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84101" w14:textId="77777777" w:rsidR="003C3321" w:rsidRDefault="003C3321" w:rsidP="003C332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C3-223064</w:t>
      </w:r>
      <w:r>
        <w:rPr>
          <w:b/>
          <w:i/>
          <w:noProof/>
          <w:sz w:val="28"/>
        </w:rPr>
        <w:fldChar w:fldCharType="end"/>
      </w:r>
    </w:p>
    <w:p w14:paraId="2B128A52" w14:textId="77777777" w:rsidR="003C3321" w:rsidRDefault="003C3321" w:rsidP="003C332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3321" w14:paraId="25FD2242" w14:textId="77777777" w:rsidTr="009C36B1">
        <w:tc>
          <w:tcPr>
            <w:tcW w:w="9641" w:type="dxa"/>
            <w:gridSpan w:val="9"/>
            <w:tcBorders>
              <w:top w:val="single" w:sz="4" w:space="0" w:color="auto"/>
              <w:left w:val="single" w:sz="4" w:space="0" w:color="auto"/>
              <w:right w:val="single" w:sz="4" w:space="0" w:color="auto"/>
            </w:tcBorders>
          </w:tcPr>
          <w:p w14:paraId="01514628" w14:textId="77777777" w:rsidR="003C3321" w:rsidRDefault="003C3321" w:rsidP="009C36B1">
            <w:pPr>
              <w:pStyle w:val="CRCoverPage"/>
              <w:spacing w:after="0"/>
              <w:jc w:val="right"/>
              <w:rPr>
                <w:i/>
                <w:noProof/>
              </w:rPr>
            </w:pPr>
            <w:r>
              <w:rPr>
                <w:i/>
                <w:noProof/>
                <w:sz w:val="14"/>
              </w:rPr>
              <w:t>CR-Form-v12.2</w:t>
            </w:r>
          </w:p>
        </w:tc>
      </w:tr>
      <w:tr w:rsidR="003C3321" w14:paraId="61F29CAA" w14:textId="77777777" w:rsidTr="009C36B1">
        <w:tc>
          <w:tcPr>
            <w:tcW w:w="9641" w:type="dxa"/>
            <w:gridSpan w:val="9"/>
            <w:tcBorders>
              <w:left w:val="single" w:sz="4" w:space="0" w:color="auto"/>
              <w:right w:val="single" w:sz="4" w:space="0" w:color="auto"/>
            </w:tcBorders>
          </w:tcPr>
          <w:p w14:paraId="7B17FA84" w14:textId="77777777" w:rsidR="003C3321" w:rsidRDefault="003C3321" w:rsidP="009C36B1">
            <w:pPr>
              <w:pStyle w:val="CRCoverPage"/>
              <w:spacing w:after="0"/>
              <w:jc w:val="center"/>
              <w:rPr>
                <w:noProof/>
              </w:rPr>
            </w:pPr>
            <w:r>
              <w:rPr>
                <w:b/>
                <w:noProof/>
                <w:sz w:val="32"/>
              </w:rPr>
              <w:t>CHANGE REQUEST</w:t>
            </w:r>
          </w:p>
        </w:tc>
      </w:tr>
      <w:tr w:rsidR="003C3321" w14:paraId="1332496D" w14:textId="77777777" w:rsidTr="009C36B1">
        <w:tc>
          <w:tcPr>
            <w:tcW w:w="9641" w:type="dxa"/>
            <w:gridSpan w:val="9"/>
            <w:tcBorders>
              <w:left w:val="single" w:sz="4" w:space="0" w:color="auto"/>
              <w:right w:val="single" w:sz="4" w:space="0" w:color="auto"/>
            </w:tcBorders>
          </w:tcPr>
          <w:p w14:paraId="33710DFC" w14:textId="77777777" w:rsidR="003C3321" w:rsidRDefault="003C3321" w:rsidP="009C36B1">
            <w:pPr>
              <w:pStyle w:val="CRCoverPage"/>
              <w:spacing w:after="0"/>
              <w:rPr>
                <w:noProof/>
                <w:sz w:val="8"/>
                <w:szCs w:val="8"/>
              </w:rPr>
            </w:pPr>
          </w:p>
        </w:tc>
      </w:tr>
      <w:tr w:rsidR="003C3321" w14:paraId="11724C8A" w14:textId="77777777" w:rsidTr="009C36B1">
        <w:tc>
          <w:tcPr>
            <w:tcW w:w="142" w:type="dxa"/>
            <w:tcBorders>
              <w:left w:val="single" w:sz="4" w:space="0" w:color="auto"/>
            </w:tcBorders>
          </w:tcPr>
          <w:p w14:paraId="0B379C03" w14:textId="77777777" w:rsidR="003C3321" w:rsidRDefault="003C3321" w:rsidP="009C36B1">
            <w:pPr>
              <w:pStyle w:val="CRCoverPage"/>
              <w:spacing w:after="0"/>
              <w:jc w:val="right"/>
              <w:rPr>
                <w:noProof/>
              </w:rPr>
            </w:pPr>
          </w:p>
        </w:tc>
        <w:tc>
          <w:tcPr>
            <w:tcW w:w="1559" w:type="dxa"/>
            <w:shd w:val="pct30" w:color="FFFF00" w:fill="auto"/>
          </w:tcPr>
          <w:p w14:paraId="6F68E884" w14:textId="77777777" w:rsidR="003C3321" w:rsidRPr="00410371" w:rsidRDefault="003C3321" w:rsidP="009C36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26AD1075" w14:textId="77777777" w:rsidR="003C3321" w:rsidRDefault="003C3321" w:rsidP="009C36B1">
            <w:pPr>
              <w:pStyle w:val="CRCoverPage"/>
              <w:spacing w:after="0"/>
              <w:jc w:val="center"/>
              <w:rPr>
                <w:noProof/>
              </w:rPr>
            </w:pPr>
            <w:r>
              <w:rPr>
                <w:b/>
                <w:noProof/>
                <w:sz w:val="28"/>
              </w:rPr>
              <w:t>CR</w:t>
            </w:r>
          </w:p>
        </w:tc>
        <w:tc>
          <w:tcPr>
            <w:tcW w:w="1276" w:type="dxa"/>
            <w:shd w:val="pct30" w:color="FFFF00" w:fill="auto"/>
          </w:tcPr>
          <w:p w14:paraId="585D1FC2" w14:textId="77777777" w:rsidR="003C3321" w:rsidRPr="00410371" w:rsidRDefault="003C3321" w:rsidP="009C36B1">
            <w:pPr>
              <w:pStyle w:val="CRCoverPage"/>
              <w:spacing w:after="0"/>
              <w:rPr>
                <w:noProof/>
              </w:rPr>
            </w:pPr>
            <w:r>
              <w:fldChar w:fldCharType="begin"/>
            </w:r>
            <w:r>
              <w:instrText xml:space="preserve"> DOCPROPERTY  Cr#  \* MERGEFORMAT </w:instrText>
            </w:r>
            <w:r>
              <w:fldChar w:fldCharType="separate"/>
            </w:r>
            <w:r w:rsidRPr="00410371">
              <w:rPr>
                <w:b/>
                <w:noProof/>
                <w:sz w:val="28"/>
              </w:rPr>
              <w:t>0480</w:t>
            </w:r>
            <w:r>
              <w:rPr>
                <w:b/>
                <w:noProof/>
                <w:sz w:val="28"/>
              </w:rPr>
              <w:fldChar w:fldCharType="end"/>
            </w:r>
          </w:p>
        </w:tc>
        <w:tc>
          <w:tcPr>
            <w:tcW w:w="709" w:type="dxa"/>
          </w:tcPr>
          <w:p w14:paraId="07984BB8" w14:textId="77777777" w:rsidR="003C3321" w:rsidRDefault="003C3321"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789D7714" w14:textId="77777777" w:rsidR="003C3321" w:rsidRPr="00410371" w:rsidRDefault="003C3321" w:rsidP="009C36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BEE4508" w14:textId="77777777" w:rsidR="003C3321" w:rsidRDefault="003C3321"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DB2D09" w14:textId="77777777" w:rsidR="003C3321" w:rsidRPr="00410371" w:rsidRDefault="003C3321" w:rsidP="009C36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095B5FAE" w14:textId="77777777" w:rsidR="003C3321" w:rsidRDefault="003C3321" w:rsidP="009C36B1">
            <w:pPr>
              <w:pStyle w:val="CRCoverPage"/>
              <w:spacing w:after="0"/>
              <w:rPr>
                <w:noProof/>
              </w:rPr>
            </w:pPr>
          </w:p>
        </w:tc>
      </w:tr>
      <w:tr w:rsidR="003C3321" w14:paraId="31BB0FE8" w14:textId="77777777" w:rsidTr="009C36B1">
        <w:tc>
          <w:tcPr>
            <w:tcW w:w="9641" w:type="dxa"/>
            <w:gridSpan w:val="9"/>
            <w:tcBorders>
              <w:left w:val="single" w:sz="4" w:space="0" w:color="auto"/>
              <w:right w:val="single" w:sz="4" w:space="0" w:color="auto"/>
            </w:tcBorders>
          </w:tcPr>
          <w:p w14:paraId="68EEF1B1" w14:textId="77777777" w:rsidR="003C3321" w:rsidRDefault="003C3321" w:rsidP="009C36B1">
            <w:pPr>
              <w:pStyle w:val="CRCoverPage"/>
              <w:spacing w:after="0"/>
              <w:rPr>
                <w:noProof/>
              </w:rPr>
            </w:pPr>
          </w:p>
        </w:tc>
      </w:tr>
      <w:tr w:rsidR="003C3321" w14:paraId="64283F68" w14:textId="77777777" w:rsidTr="009C36B1">
        <w:tc>
          <w:tcPr>
            <w:tcW w:w="9641" w:type="dxa"/>
            <w:gridSpan w:val="9"/>
            <w:tcBorders>
              <w:top w:val="single" w:sz="4" w:space="0" w:color="auto"/>
            </w:tcBorders>
          </w:tcPr>
          <w:p w14:paraId="705E13BD" w14:textId="77777777" w:rsidR="003C3321" w:rsidRPr="00F25D98" w:rsidRDefault="003C3321"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3321" w14:paraId="0962A02D" w14:textId="77777777" w:rsidTr="009C36B1">
        <w:tc>
          <w:tcPr>
            <w:tcW w:w="9641" w:type="dxa"/>
            <w:gridSpan w:val="9"/>
          </w:tcPr>
          <w:p w14:paraId="77155B75" w14:textId="77777777" w:rsidR="003C3321" w:rsidRDefault="003C3321" w:rsidP="009C36B1">
            <w:pPr>
              <w:pStyle w:val="CRCoverPage"/>
              <w:spacing w:after="0"/>
              <w:rPr>
                <w:noProof/>
                <w:sz w:val="8"/>
                <w:szCs w:val="8"/>
              </w:rPr>
            </w:pPr>
          </w:p>
        </w:tc>
      </w:tr>
    </w:tbl>
    <w:p w14:paraId="27A79DD0" w14:textId="77777777" w:rsidR="003C3321" w:rsidRDefault="003C3321" w:rsidP="003C33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3321" w14:paraId="276D92F9" w14:textId="77777777" w:rsidTr="009C36B1">
        <w:tc>
          <w:tcPr>
            <w:tcW w:w="2835" w:type="dxa"/>
          </w:tcPr>
          <w:p w14:paraId="645E08A1" w14:textId="77777777" w:rsidR="003C3321" w:rsidRDefault="003C3321" w:rsidP="009C36B1">
            <w:pPr>
              <w:pStyle w:val="CRCoverPage"/>
              <w:tabs>
                <w:tab w:val="right" w:pos="2751"/>
              </w:tabs>
              <w:spacing w:after="0"/>
              <w:rPr>
                <w:b/>
                <w:i/>
                <w:noProof/>
              </w:rPr>
            </w:pPr>
            <w:r>
              <w:rPr>
                <w:b/>
                <w:i/>
                <w:noProof/>
              </w:rPr>
              <w:t>Proposed change affects:</w:t>
            </w:r>
          </w:p>
        </w:tc>
        <w:tc>
          <w:tcPr>
            <w:tcW w:w="1418" w:type="dxa"/>
          </w:tcPr>
          <w:p w14:paraId="067E010D" w14:textId="77777777" w:rsidR="003C3321" w:rsidRDefault="003C3321"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B0D2A" w14:textId="77777777" w:rsidR="003C3321" w:rsidRDefault="003C3321" w:rsidP="009C36B1">
            <w:pPr>
              <w:pStyle w:val="CRCoverPage"/>
              <w:spacing w:after="0"/>
              <w:jc w:val="center"/>
              <w:rPr>
                <w:b/>
                <w:caps/>
                <w:noProof/>
              </w:rPr>
            </w:pPr>
          </w:p>
        </w:tc>
        <w:tc>
          <w:tcPr>
            <w:tcW w:w="709" w:type="dxa"/>
            <w:tcBorders>
              <w:left w:val="single" w:sz="4" w:space="0" w:color="auto"/>
            </w:tcBorders>
          </w:tcPr>
          <w:p w14:paraId="7C34DBFF" w14:textId="77777777" w:rsidR="003C3321" w:rsidRDefault="003C3321"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8BA61" w14:textId="77777777" w:rsidR="003C3321" w:rsidRDefault="003C3321" w:rsidP="009C36B1">
            <w:pPr>
              <w:pStyle w:val="CRCoverPage"/>
              <w:spacing w:after="0"/>
              <w:jc w:val="center"/>
              <w:rPr>
                <w:b/>
                <w:caps/>
                <w:noProof/>
              </w:rPr>
            </w:pPr>
          </w:p>
        </w:tc>
        <w:tc>
          <w:tcPr>
            <w:tcW w:w="2126" w:type="dxa"/>
          </w:tcPr>
          <w:p w14:paraId="0542CEB8" w14:textId="77777777" w:rsidR="003C3321" w:rsidRDefault="003C3321"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11426" w14:textId="77777777" w:rsidR="003C3321" w:rsidRDefault="003C3321" w:rsidP="009C36B1">
            <w:pPr>
              <w:pStyle w:val="CRCoverPage"/>
              <w:spacing w:after="0"/>
              <w:jc w:val="center"/>
              <w:rPr>
                <w:b/>
                <w:caps/>
                <w:noProof/>
              </w:rPr>
            </w:pPr>
          </w:p>
        </w:tc>
        <w:tc>
          <w:tcPr>
            <w:tcW w:w="1418" w:type="dxa"/>
            <w:tcBorders>
              <w:left w:val="nil"/>
            </w:tcBorders>
          </w:tcPr>
          <w:p w14:paraId="176EF58F" w14:textId="77777777" w:rsidR="003C3321" w:rsidRDefault="003C3321"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F3D41" w14:textId="19987D76" w:rsidR="003C3321" w:rsidRDefault="003C3321" w:rsidP="009C36B1">
            <w:pPr>
              <w:pStyle w:val="CRCoverPage"/>
              <w:spacing w:after="0"/>
              <w:jc w:val="center"/>
              <w:rPr>
                <w:b/>
                <w:bCs/>
                <w:caps/>
                <w:noProof/>
              </w:rPr>
            </w:pPr>
            <w:r>
              <w:rPr>
                <w:b/>
                <w:bCs/>
                <w:caps/>
                <w:noProof/>
              </w:rPr>
              <w:t>X</w:t>
            </w:r>
          </w:p>
        </w:tc>
      </w:tr>
    </w:tbl>
    <w:p w14:paraId="31AC2251" w14:textId="77777777" w:rsidR="003C3321" w:rsidRDefault="003C3321" w:rsidP="003C33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3321" w14:paraId="175672CA" w14:textId="77777777" w:rsidTr="009C36B1">
        <w:tc>
          <w:tcPr>
            <w:tcW w:w="9640" w:type="dxa"/>
            <w:gridSpan w:val="11"/>
          </w:tcPr>
          <w:p w14:paraId="33AD3852" w14:textId="77777777" w:rsidR="003C3321" w:rsidRDefault="003C3321" w:rsidP="009C36B1">
            <w:pPr>
              <w:pStyle w:val="CRCoverPage"/>
              <w:spacing w:after="0"/>
              <w:rPr>
                <w:noProof/>
                <w:sz w:val="8"/>
                <w:szCs w:val="8"/>
              </w:rPr>
            </w:pPr>
          </w:p>
        </w:tc>
      </w:tr>
      <w:tr w:rsidR="003C3321" w14:paraId="47F975D1" w14:textId="77777777" w:rsidTr="009C36B1">
        <w:tc>
          <w:tcPr>
            <w:tcW w:w="1843" w:type="dxa"/>
            <w:tcBorders>
              <w:top w:val="single" w:sz="4" w:space="0" w:color="auto"/>
              <w:left w:val="single" w:sz="4" w:space="0" w:color="auto"/>
            </w:tcBorders>
          </w:tcPr>
          <w:p w14:paraId="6A7E706B" w14:textId="77777777" w:rsidR="003C3321" w:rsidRDefault="003C3321"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BAC30" w14:textId="77777777" w:rsidR="003C3321" w:rsidRDefault="003C3321" w:rsidP="009C36B1">
            <w:pPr>
              <w:pStyle w:val="CRCoverPage"/>
              <w:spacing w:after="0"/>
              <w:ind w:left="100"/>
              <w:rPr>
                <w:noProof/>
              </w:rPr>
            </w:pPr>
            <w:r>
              <w:fldChar w:fldCharType="begin"/>
            </w:r>
            <w:r>
              <w:instrText xml:space="preserve"> DOCPROPERTY  CrTitle  \* MERGEFORMAT </w:instrText>
            </w:r>
            <w:r>
              <w:fldChar w:fldCharType="separate"/>
            </w:r>
            <w:r>
              <w:t xml:space="preserve">Separate feature for Analytics Subsets in </w:t>
            </w:r>
            <w:proofErr w:type="spellStart"/>
            <w:r>
              <w:t>EventsSubscription</w:t>
            </w:r>
            <w:proofErr w:type="spellEnd"/>
            <w:r>
              <w:fldChar w:fldCharType="end"/>
            </w:r>
          </w:p>
        </w:tc>
      </w:tr>
      <w:tr w:rsidR="003C3321" w14:paraId="02CC58BF" w14:textId="77777777" w:rsidTr="009C36B1">
        <w:tc>
          <w:tcPr>
            <w:tcW w:w="1843" w:type="dxa"/>
            <w:tcBorders>
              <w:left w:val="single" w:sz="4" w:space="0" w:color="auto"/>
            </w:tcBorders>
          </w:tcPr>
          <w:p w14:paraId="4829BE99" w14:textId="77777777" w:rsidR="003C3321" w:rsidRDefault="003C3321" w:rsidP="009C36B1">
            <w:pPr>
              <w:pStyle w:val="CRCoverPage"/>
              <w:spacing w:after="0"/>
              <w:rPr>
                <w:b/>
                <w:i/>
                <w:noProof/>
                <w:sz w:val="8"/>
                <w:szCs w:val="8"/>
              </w:rPr>
            </w:pPr>
          </w:p>
        </w:tc>
        <w:tc>
          <w:tcPr>
            <w:tcW w:w="7797" w:type="dxa"/>
            <w:gridSpan w:val="10"/>
            <w:tcBorders>
              <w:right w:val="single" w:sz="4" w:space="0" w:color="auto"/>
            </w:tcBorders>
          </w:tcPr>
          <w:p w14:paraId="0481CE19" w14:textId="77777777" w:rsidR="003C3321" w:rsidRDefault="003C3321" w:rsidP="009C36B1">
            <w:pPr>
              <w:pStyle w:val="CRCoverPage"/>
              <w:spacing w:after="0"/>
              <w:rPr>
                <w:noProof/>
                <w:sz w:val="8"/>
                <w:szCs w:val="8"/>
              </w:rPr>
            </w:pPr>
          </w:p>
        </w:tc>
      </w:tr>
      <w:tr w:rsidR="003C3321" w14:paraId="471B2132" w14:textId="77777777" w:rsidTr="009C36B1">
        <w:tc>
          <w:tcPr>
            <w:tcW w:w="1843" w:type="dxa"/>
            <w:tcBorders>
              <w:left w:val="single" w:sz="4" w:space="0" w:color="auto"/>
            </w:tcBorders>
          </w:tcPr>
          <w:p w14:paraId="74754BAF" w14:textId="77777777" w:rsidR="003C3321" w:rsidRDefault="003C3321"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E57089" w14:textId="77777777" w:rsidR="003C3321" w:rsidRDefault="003C3321" w:rsidP="009C36B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3C3321" w14:paraId="610B9DE5" w14:textId="77777777" w:rsidTr="009C36B1">
        <w:tc>
          <w:tcPr>
            <w:tcW w:w="1843" w:type="dxa"/>
            <w:tcBorders>
              <w:left w:val="single" w:sz="4" w:space="0" w:color="auto"/>
            </w:tcBorders>
          </w:tcPr>
          <w:p w14:paraId="76D54471" w14:textId="77777777" w:rsidR="003C3321" w:rsidRDefault="003C3321"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AF959D" w14:textId="679601EF" w:rsidR="003C3321" w:rsidRDefault="003C3321" w:rsidP="009C36B1">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3C3321" w14:paraId="04415AB4" w14:textId="77777777" w:rsidTr="009C36B1">
        <w:tc>
          <w:tcPr>
            <w:tcW w:w="1843" w:type="dxa"/>
            <w:tcBorders>
              <w:left w:val="single" w:sz="4" w:space="0" w:color="auto"/>
            </w:tcBorders>
          </w:tcPr>
          <w:p w14:paraId="15B54FC2" w14:textId="77777777" w:rsidR="003C3321" w:rsidRDefault="003C3321" w:rsidP="009C36B1">
            <w:pPr>
              <w:pStyle w:val="CRCoverPage"/>
              <w:spacing w:after="0"/>
              <w:rPr>
                <w:b/>
                <w:i/>
                <w:noProof/>
                <w:sz w:val="8"/>
                <w:szCs w:val="8"/>
              </w:rPr>
            </w:pPr>
          </w:p>
        </w:tc>
        <w:tc>
          <w:tcPr>
            <w:tcW w:w="7797" w:type="dxa"/>
            <w:gridSpan w:val="10"/>
            <w:tcBorders>
              <w:right w:val="single" w:sz="4" w:space="0" w:color="auto"/>
            </w:tcBorders>
          </w:tcPr>
          <w:p w14:paraId="67C178BA" w14:textId="77777777" w:rsidR="003C3321" w:rsidRDefault="003C3321" w:rsidP="009C36B1">
            <w:pPr>
              <w:pStyle w:val="CRCoverPage"/>
              <w:spacing w:after="0"/>
              <w:rPr>
                <w:noProof/>
                <w:sz w:val="8"/>
                <w:szCs w:val="8"/>
              </w:rPr>
            </w:pPr>
          </w:p>
        </w:tc>
      </w:tr>
      <w:tr w:rsidR="003C3321" w14:paraId="3DF35EA7" w14:textId="77777777" w:rsidTr="009C36B1">
        <w:tc>
          <w:tcPr>
            <w:tcW w:w="1843" w:type="dxa"/>
            <w:tcBorders>
              <w:left w:val="single" w:sz="4" w:space="0" w:color="auto"/>
            </w:tcBorders>
          </w:tcPr>
          <w:p w14:paraId="5A416AC7" w14:textId="77777777" w:rsidR="003C3321" w:rsidRDefault="003C3321"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1AAA47C3" w14:textId="77777777" w:rsidR="003C3321" w:rsidRDefault="003C3321" w:rsidP="009C36B1">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118FB3CC" w14:textId="77777777" w:rsidR="003C3321" w:rsidRDefault="003C3321" w:rsidP="009C36B1">
            <w:pPr>
              <w:pStyle w:val="CRCoverPage"/>
              <w:spacing w:after="0"/>
              <w:ind w:right="100"/>
              <w:rPr>
                <w:noProof/>
              </w:rPr>
            </w:pPr>
          </w:p>
        </w:tc>
        <w:tc>
          <w:tcPr>
            <w:tcW w:w="1417" w:type="dxa"/>
            <w:gridSpan w:val="3"/>
            <w:tcBorders>
              <w:left w:val="nil"/>
            </w:tcBorders>
          </w:tcPr>
          <w:p w14:paraId="50F1562D" w14:textId="77777777" w:rsidR="003C3321" w:rsidRDefault="003C3321"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83D79C" w14:textId="77777777" w:rsidR="003C3321" w:rsidRDefault="003C3321" w:rsidP="009C36B1">
            <w:pPr>
              <w:pStyle w:val="CRCoverPage"/>
              <w:spacing w:after="0"/>
              <w:ind w:left="100"/>
              <w:rPr>
                <w:noProof/>
              </w:rPr>
            </w:pPr>
            <w:r>
              <w:fldChar w:fldCharType="begin"/>
            </w:r>
            <w:r>
              <w:instrText xml:space="preserve"> DOCPROPERTY  ResDate  \* MERGEFORMAT </w:instrText>
            </w:r>
            <w:r>
              <w:fldChar w:fldCharType="separate"/>
            </w:r>
            <w:r>
              <w:rPr>
                <w:noProof/>
              </w:rPr>
              <w:t>2022-05-04</w:t>
            </w:r>
            <w:r>
              <w:rPr>
                <w:noProof/>
              </w:rPr>
              <w:fldChar w:fldCharType="end"/>
            </w:r>
          </w:p>
        </w:tc>
      </w:tr>
      <w:tr w:rsidR="003C3321" w14:paraId="670364E1" w14:textId="77777777" w:rsidTr="009C36B1">
        <w:tc>
          <w:tcPr>
            <w:tcW w:w="1843" w:type="dxa"/>
            <w:tcBorders>
              <w:left w:val="single" w:sz="4" w:space="0" w:color="auto"/>
            </w:tcBorders>
          </w:tcPr>
          <w:p w14:paraId="3C83047C" w14:textId="77777777" w:rsidR="003C3321" w:rsidRDefault="003C3321" w:rsidP="009C36B1">
            <w:pPr>
              <w:pStyle w:val="CRCoverPage"/>
              <w:spacing w:after="0"/>
              <w:rPr>
                <w:b/>
                <w:i/>
                <w:noProof/>
                <w:sz w:val="8"/>
                <w:szCs w:val="8"/>
              </w:rPr>
            </w:pPr>
          </w:p>
        </w:tc>
        <w:tc>
          <w:tcPr>
            <w:tcW w:w="1986" w:type="dxa"/>
            <w:gridSpan w:val="4"/>
          </w:tcPr>
          <w:p w14:paraId="094FDE65" w14:textId="77777777" w:rsidR="003C3321" w:rsidRDefault="003C3321" w:rsidP="009C36B1">
            <w:pPr>
              <w:pStyle w:val="CRCoverPage"/>
              <w:spacing w:after="0"/>
              <w:rPr>
                <w:noProof/>
                <w:sz w:val="8"/>
                <w:szCs w:val="8"/>
              </w:rPr>
            </w:pPr>
          </w:p>
        </w:tc>
        <w:tc>
          <w:tcPr>
            <w:tcW w:w="2267" w:type="dxa"/>
            <w:gridSpan w:val="2"/>
          </w:tcPr>
          <w:p w14:paraId="581377E5" w14:textId="77777777" w:rsidR="003C3321" w:rsidRDefault="003C3321" w:rsidP="009C36B1">
            <w:pPr>
              <w:pStyle w:val="CRCoverPage"/>
              <w:spacing w:after="0"/>
              <w:rPr>
                <w:noProof/>
                <w:sz w:val="8"/>
                <w:szCs w:val="8"/>
              </w:rPr>
            </w:pPr>
          </w:p>
        </w:tc>
        <w:tc>
          <w:tcPr>
            <w:tcW w:w="1417" w:type="dxa"/>
            <w:gridSpan w:val="3"/>
          </w:tcPr>
          <w:p w14:paraId="7DEB76A9" w14:textId="77777777" w:rsidR="003C3321" w:rsidRDefault="003C3321" w:rsidP="009C36B1">
            <w:pPr>
              <w:pStyle w:val="CRCoverPage"/>
              <w:spacing w:after="0"/>
              <w:rPr>
                <w:noProof/>
                <w:sz w:val="8"/>
                <w:szCs w:val="8"/>
              </w:rPr>
            </w:pPr>
          </w:p>
        </w:tc>
        <w:tc>
          <w:tcPr>
            <w:tcW w:w="2127" w:type="dxa"/>
            <w:tcBorders>
              <w:right w:val="single" w:sz="4" w:space="0" w:color="auto"/>
            </w:tcBorders>
          </w:tcPr>
          <w:p w14:paraId="4D3435DE" w14:textId="77777777" w:rsidR="003C3321" w:rsidRDefault="003C3321" w:rsidP="009C36B1">
            <w:pPr>
              <w:pStyle w:val="CRCoverPage"/>
              <w:spacing w:after="0"/>
              <w:rPr>
                <w:noProof/>
                <w:sz w:val="8"/>
                <w:szCs w:val="8"/>
              </w:rPr>
            </w:pPr>
          </w:p>
        </w:tc>
      </w:tr>
      <w:tr w:rsidR="003C3321" w14:paraId="4E86D672" w14:textId="77777777" w:rsidTr="009C36B1">
        <w:trPr>
          <w:cantSplit/>
        </w:trPr>
        <w:tc>
          <w:tcPr>
            <w:tcW w:w="1843" w:type="dxa"/>
            <w:tcBorders>
              <w:left w:val="single" w:sz="4" w:space="0" w:color="auto"/>
            </w:tcBorders>
          </w:tcPr>
          <w:p w14:paraId="084206C6" w14:textId="77777777" w:rsidR="003C3321" w:rsidRDefault="003C3321" w:rsidP="009C36B1">
            <w:pPr>
              <w:pStyle w:val="CRCoverPage"/>
              <w:tabs>
                <w:tab w:val="right" w:pos="1759"/>
              </w:tabs>
              <w:spacing w:after="0"/>
              <w:rPr>
                <w:b/>
                <w:i/>
                <w:noProof/>
              </w:rPr>
            </w:pPr>
            <w:r>
              <w:rPr>
                <w:b/>
                <w:i/>
                <w:noProof/>
              </w:rPr>
              <w:t>Category:</w:t>
            </w:r>
          </w:p>
        </w:tc>
        <w:tc>
          <w:tcPr>
            <w:tcW w:w="851" w:type="dxa"/>
            <w:shd w:val="pct30" w:color="FFFF00" w:fill="auto"/>
          </w:tcPr>
          <w:p w14:paraId="680A9725" w14:textId="77777777" w:rsidR="003C3321" w:rsidRDefault="003C3321" w:rsidP="009C36B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9554FA3" w14:textId="77777777" w:rsidR="003C3321" w:rsidRDefault="003C3321" w:rsidP="009C36B1">
            <w:pPr>
              <w:pStyle w:val="CRCoverPage"/>
              <w:spacing w:after="0"/>
              <w:rPr>
                <w:noProof/>
              </w:rPr>
            </w:pPr>
          </w:p>
        </w:tc>
        <w:tc>
          <w:tcPr>
            <w:tcW w:w="1417" w:type="dxa"/>
            <w:gridSpan w:val="3"/>
            <w:tcBorders>
              <w:left w:val="nil"/>
            </w:tcBorders>
          </w:tcPr>
          <w:p w14:paraId="58DD2151" w14:textId="77777777" w:rsidR="003C3321" w:rsidRDefault="003C3321"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53F911" w14:textId="77777777" w:rsidR="003C3321" w:rsidRDefault="003C3321" w:rsidP="009C36B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C3321" w14:paraId="3965B66A" w14:textId="77777777" w:rsidTr="009C36B1">
        <w:tc>
          <w:tcPr>
            <w:tcW w:w="1843" w:type="dxa"/>
            <w:tcBorders>
              <w:left w:val="single" w:sz="4" w:space="0" w:color="auto"/>
              <w:bottom w:val="single" w:sz="4" w:space="0" w:color="auto"/>
            </w:tcBorders>
          </w:tcPr>
          <w:p w14:paraId="25DDA204" w14:textId="77777777" w:rsidR="003C3321" w:rsidRDefault="003C3321" w:rsidP="009C36B1">
            <w:pPr>
              <w:pStyle w:val="CRCoverPage"/>
              <w:spacing w:after="0"/>
              <w:rPr>
                <w:b/>
                <w:i/>
                <w:noProof/>
              </w:rPr>
            </w:pPr>
          </w:p>
        </w:tc>
        <w:tc>
          <w:tcPr>
            <w:tcW w:w="4677" w:type="dxa"/>
            <w:gridSpan w:val="8"/>
            <w:tcBorders>
              <w:bottom w:val="single" w:sz="4" w:space="0" w:color="auto"/>
            </w:tcBorders>
          </w:tcPr>
          <w:p w14:paraId="429D3BAF" w14:textId="77777777" w:rsidR="003C3321" w:rsidRDefault="003C3321"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78650" w14:textId="77777777" w:rsidR="003C3321" w:rsidRDefault="003C3321"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B86775" w14:textId="77777777" w:rsidR="003C3321" w:rsidRPr="007C2097" w:rsidRDefault="003C3321"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235CE" w:rsidR="008E2ABC" w:rsidRPr="00CC113A" w:rsidRDefault="00943846" w:rsidP="00711F2E">
            <w:pPr>
              <w:pStyle w:val="CRCoverPage"/>
              <w:spacing w:after="0"/>
              <w:ind w:left="100"/>
            </w:pPr>
            <w:r>
              <w:t xml:space="preserve">The functionality </w:t>
            </w:r>
            <w:r w:rsidR="005751F2">
              <w:t>for handling analytics subsets</w:t>
            </w:r>
            <w:r>
              <w:t xml:space="preserve"> </w:t>
            </w:r>
            <w:r w:rsidR="005751F2">
              <w:t>is an independent functionality that should be indicated by a separate</w:t>
            </w:r>
            <w:r>
              <w:t xml:space="preserve"> feature</w:t>
            </w:r>
            <w:r w:rsidR="00FD211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C089F" w:rsidR="00C36536" w:rsidRPr="00CC113A" w:rsidRDefault="005751F2" w:rsidP="00EB4184">
            <w:pPr>
              <w:pStyle w:val="CRCoverPage"/>
              <w:spacing w:after="0"/>
              <w:ind w:left="100"/>
              <w:rPr>
                <w:noProof/>
              </w:rPr>
            </w:pPr>
            <w:r>
              <w:rPr>
                <w:rFonts w:cs="Arial"/>
                <w:lang w:val="en-US"/>
              </w:rPr>
              <w:t xml:space="preserve">Specify </w:t>
            </w:r>
            <w:proofErr w:type="spellStart"/>
            <w:r>
              <w:rPr>
                <w:rFonts w:cs="Arial"/>
                <w:lang w:val="en-US"/>
              </w:rPr>
              <w:t>AnaSubsets</w:t>
            </w:r>
            <w:proofErr w:type="spellEnd"/>
            <w:r>
              <w:rPr>
                <w:rFonts w:cs="Arial"/>
                <w:lang w:val="en-US"/>
              </w:rPr>
              <w:t xml:space="preserve"> feature and use it for attributes related to analytics subsets</w:t>
            </w:r>
            <w:r w:rsidR="00CF7AFC" w:rsidRPr="00CC11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48C64" w:rsidR="001E41F3" w:rsidRPr="00CC113A" w:rsidRDefault="005751F2">
            <w:pPr>
              <w:pStyle w:val="CRCoverPage"/>
              <w:spacing w:after="0"/>
              <w:ind w:left="100"/>
              <w:rPr>
                <w:noProof/>
              </w:rPr>
            </w:pPr>
            <w:r>
              <w:rPr>
                <w:noProof/>
              </w:rPr>
              <w:t>Unclear specification with insufficient feature granularity preventing modular and gradual NWDAF development</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DAAFF" w:rsidR="001E41F3" w:rsidRDefault="00B358B9" w:rsidP="00EC62C3">
            <w:pPr>
              <w:pStyle w:val="CRCoverPage"/>
              <w:spacing w:after="0"/>
              <w:rPr>
                <w:noProof/>
              </w:rPr>
            </w:pPr>
            <w:r>
              <w:rPr>
                <w:noProof/>
              </w:rPr>
              <w:t>4.2.2.2.2, 5.1.6.1, 5.1.6.2.3, 5.1.6.2.7, 5.1.8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7B8CFC4" w14:textId="77777777" w:rsidR="005751F2" w:rsidRDefault="005751F2" w:rsidP="005751F2">
      <w:pPr>
        <w:pStyle w:val="Heading5"/>
      </w:pPr>
      <w:bookmarkStart w:id="11" w:name="_Toc28012763"/>
      <w:bookmarkStart w:id="12" w:name="_Toc34266233"/>
      <w:bookmarkStart w:id="13" w:name="_Toc36102404"/>
      <w:bookmarkStart w:id="14" w:name="_Toc43563446"/>
      <w:bookmarkStart w:id="15" w:name="_Toc45133989"/>
      <w:bookmarkStart w:id="16" w:name="_Toc50031919"/>
      <w:bookmarkStart w:id="17" w:name="_Toc51762839"/>
      <w:bookmarkStart w:id="18" w:name="_Toc56640906"/>
      <w:bookmarkStart w:id="19" w:name="_Toc59017874"/>
      <w:bookmarkStart w:id="20" w:name="_Toc66231742"/>
      <w:bookmarkStart w:id="21" w:name="_Toc68168903"/>
      <w:bookmarkStart w:id="22" w:name="_Toc70550549"/>
      <w:bookmarkStart w:id="23" w:name="_Toc83232986"/>
      <w:bookmarkStart w:id="24" w:name="_Toc85552875"/>
      <w:bookmarkStart w:id="25" w:name="_Toc85556974"/>
      <w:bookmarkStart w:id="26" w:name="_Toc88667476"/>
      <w:bookmarkStart w:id="27" w:name="_Toc90655761"/>
      <w:bookmarkStart w:id="28" w:name="_Toc94064142"/>
      <w:bookmarkStart w:id="29" w:name="_Toc98233522"/>
      <w:r>
        <w:t>4.2.2.2.2</w:t>
      </w:r>
      <w:r>
        <w:tab/>
        <w:t>Subscription for event notifications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077C3B" w14:textId="77777777" w:rsidR="005751F2" w:rsidRDefault="005751F2" w:rsidP="005751F2">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723597BB" w14:textId="19773F33" w:rsidR="005751F2" w:rsidRDefault="005751F2" w:rsidP="005751F2">
      <w:pPr>
        <w:pStyle w:val="TH"/>
        <w:rPr>
          <w:lang w:eastAsia="zh-CN"/>
        </w:rPr>
      </w:pPr>
      <w:r>
        <w:rPr>
          <w:noProof/>
        </w:rPr>
        <w:drawing>
          <wp:inline distT="0" distB="0" distL="0" distR="0" wp14:anchorId="546BD435" wp14:editId="5312F614">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0D0AD8E6" w14:textId="77777777" w:rsidR="005751F2" w:rsidRDefault="005751F2" w:rsidP="005751F2">
      <w:pPr>
        <w:pStyle w:val="TF"/>
      </w:pPr>
      <w:r>
        <w:t>Figure 4.2.2.2.2-1: NF service consumer subscribes to notifications</w:t>
      </w:r>
    </w:p>
    <w:p w14:paraId="742F9BAF" w14:textId="77777777" w:rsidR="005751F2" w:rsidRDefault="005751F2" w:rsidP="005751F2">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61748840" w14:textId="77777777" w:rsidR="005751F2" w:rsidRDefault="005751F2" w:rsidP="005751F2">
      <w:pPr>
        <w:pStyle w:val="B10"/>
      </w:pPr>
      <w:r>
        <w:t>-</w:t>
      </w:r>
      <w:r>
        <w:tab/>
        <w:t>an URI where to receive the requested notifications as "</w:t>
      </w:r>
      <w:proofErr w:type="spellStart"/>
      <w:r>
        <w:t>notificationURI</w:t>
      </w:r>
      <w:proofErr w:type="spellEnd"/>
      <w:r>
        <w:t>" attribute; and</w:t>
      </w:r>
    </w:p>
    <w:p w14:paraId="4E9BECDF" w14:textId="77777777" w:rsidR="005751F2" w:rsidRDefault="005751F2" w:rsidP="005751F2">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4EDAF6E2" w14:textId="77777777" w:rsidR="005751F2" w:rsidRDefault="005751F2" w:rsidP="005751F2">
      <w:pPr>
        <w:pStyle w:val="B2"/>
        <w:rPr>
          <w:noProof/>
        </w:rPr>
      </w:pPr>
      <w:r>
        <w:rPr>
          <w:noProof/>
        </w:rPr>
        <w:t>1)</w:t>
      </w:r>
      <w:r>
        <w:rPr>
          <w:noProof/>
        </w:rPr>
        <w:tab/>
        <w:t>an event identifier as "event" attribute; and</w:t>
      </w:r>
    </w:p>
    <w:p w14:paraId="413E2E11" w14:textId="77777777" w:rsidR="005751F2" w:rsidRDefault="005751F2" w:rsidP="005751F2">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097A2695" w14:textId="77777777" w:rsidR="005751F2" w:rsidRDefault="005751F2" w:rsidP="005751F2">
      <w:pPr>
        <w:pStyle w:val="B10"/>
        <w:rPr>
          <w:noProof/>
        </w:rPr>
      </w:pPr>
      <w:r>
        <w:rPr>
          <w:noProof/>
        </w:rPr>
        <w:t>-</w:t>
      </w:r>
      <w:r>
        <w:rPr>
          <w:noProof/>
        </w:rPr>
        <w:tab/>
        <w:t>and may include:</w:t>
      </w:r>
    </w:p>
    <w:p w14:paraId="2E26E4E4" w14:textId="77777777" w:rsidR="005751F2" w:rsidRDefault="005751F2" w:rsidP="005751F2">
      <w:pPr>
        <w:pStyle w:val="B2"/>
        <w:rPr>
          <w:noProof/>
        </w:rPr>
      </w:pPr>
      <w:r>
        <w:rPr>
          <w:noProof/>
        </w:rPr>
        <w:t>1)</w:t>
      </w:r>
      <w:r>
        <w:rPr>
          <w:noProof/>
        </w:rPr>
        <w:tab/>
      </w:r>
      <w:r>
        <w:t>maximum number of objects in the "</w:t>
      </w:r>
      <w:proofErr w:type="spellStart"/>
      <w:r>
        <w:t>maxObjectNbr</w:t>
      </w:r>
      <w:proofErr w:type="spellEnd"/>
      <w:r>
        <w:t xml:space="preserve">" </w:t>
      </w:r>
      <w:proofErr w:type="gramStart"/>
      <w:r>
        <w:t>attribute</w:t>
      </w:r>
      <w:r>
        <w:rPr>
          <w:noProof/>
        </w:rPr>
        <w:t>;</w:t>
      </w:r>
      <w:proofErr w:type="gramEnd"/>
      <w:r>
        <w:rPr>
          <w:noProof/>
        </w:rPr>
        <w:t xml:space="preserve"> </w:t>
      </w:r>
    </w:p>
    <w:p w14:paraId="2527D29A" w14:textId="77777777" w:rsidR="005751F2" w:rsidRDefault="005751F2" w:rsidP="005751F2">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xml:space="preserve">" </w:t>
      </w:r>
      <w:proofErr w:type="gramStart"/>
      <w:r>
        <w:t>attribute;</w:t>
      </w:r>
      <w:proofErr w:type="gramEnd"/>
    </w:p>
    <w:p w14:paraId="03C71446" w14:textId="77777777" w:rsidR="005751F2" w:rsidRDefault="005751F2" w:rsidP="005751F2">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076168FF" w14:textId="77777777" w:rsidR="005751F2" w:rsidRDefault="005751F2" w:rsidP="005751F2">
      <w:pPr>
        <w:pStyle w:val="B2"/>
      </w:pPr>
      <w:r>
        <w:t>4)</w:t>
      </w:r>
      <w:r>
        <w:tab/>
        <w:t xml:space="preserve">preferred level of accuracy of the analytics in the "accuracy" </w:t>
      </w:r>
      <w:proofErr w:type="gramStart"/>
      <w:r>
        <w:t>attribute;</w:t>
      </w:r>
      <w:proofErr w:type="gramEnd"/>
    </w:p>
    <w:p w14:paraId="3F05AE84" w14:textId="77777777" w:rsidR="005751F2" w:rsidRDefault="005751F2" w:rsidP="005751F2">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5804DA6A" w14:textId="77777777" w:rsidR="005751F2" w:rsidRPr="005058F5" w:rsidRDefault="005751F2" w:rsidP="005751F2">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w:t>
      </w:r>
    </w:p>
    <w:p w14:paraId="4D3BF3E4" w14:textId="77777777" w:rsidR="005751F2" w:rsidRDefault="005751F2" w:rsidP="005751F2">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r>
        <w:rPr>
          <w:rFonts w:eastAsia="DengXian"/>
          <w:noProof/>
        </w:rPr>
        <w:t>;</w:t>
      </w:r>
    </w:p>
    <w:p w14:paraId="10085470" w14:textId="77777777" w:rsidR="005751F2" w:rsidRDefault="005751F2" w:rsidP="005751F2">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r>
        <w:rPr>
          <w:rFonts w:eastAsia="DengXian"/>
          <w:noProof/>
        </w:rPr>
        <w:t>; and/or</w:t>
      </w:r>
    </w:p>
    <w:p w14:paraId="2A9C01AA" w14:textId="1C3E047C" w:rsidR="005751F2" w:rsidRDefault="005751F2" w:rsidP="005751F2">
      <w:pPr>
        <w:pStyle w:val="B2"/>
        <w:rPr>
          <w:rFonts w:eastAsia="DengXian"/>
          <w:noProof/>
        </w:rPr>
      </w:pPr>
      <w:r>
        <w:rPr>
          <w:rFonts w:eastAsia="DengXian"/>
          <w:noProof/>
        </w:rPr>
        <w:t>9)</w:t>
      </w:r>
      <w:r>
        <w:rPr>
          <w:rFonts w:eastAsia="DengXian"/>
          <w:noProof/>
        </w:rPr>
        <w:tab/>
      </w:r>
      <w:r>
        <w:t>preferred accuracy level per analytics subset in the "</w:t>
      </w:r>
      <w:proofErr w:type="spellStart"/>
      <w:r>
        <w:t>accPerSubset</w:t>
      </w:r>
      <w:proofErr w:type="spellEnd"/>
      <w:r>
        <w:t>" attribute if the "</w:t>
      </w:r>
      <w:proofErr w:type="spellStart"/>
      <w:r>
        <w:t>listOfAnaSubsets</w:t>
      </w:r>
      <w:proofErr w:type="spellEnd"/>
      <w:r>
        <w:t xml:space="preserve">" attribute is present and the </w:t>
      </w:r>
      <w:del w:id="30" w:author="Nokia" w:date="2022-04-27T16:26:00Z">
        <w:r w:rsidDel="00E104D4">
          <w:delText xml:space="preserve">EneNA </w:delText>
        </w:r>
      </w:del>
      <w:ins w:id="31" w:author="Nokia" w:date="2022-04-27T16:26:00Z">
        <w:r w:rsidR="00E104D4">
          <w:t>"</w:t>
        </w:r>
        <w:proofErr w:type="spellStart"/>
        <w:r w:rsidR="00E104D4">
          <w:t>AnaSubsets</w:t>
        </w:r>
        <w:proofErr w:type="spellEnd"/>
        <w:r w:rsidR="00E104D4">
          <w:t xml:space="preserve">" </w:t>
        </w:r>
      </w:ins>
      <w:r>
        <w:t>feature is supported</w:t>
      </w:r>
      <w:r w:rsidRPr="00A94E4D">
        <w:rPr>
          <w:rFonts w:eastAsia="DengXian"/>
          <w:noProof/>
        </w:rPr>
        <w:t>.</w:t>
      </w:r>
    </w:p>
    <w:p w14:paraId="3DF89A58" w14:textId="77777777" w:rsidR="005751F2" w:rsidRDefault="005751F2" w:rsidP="005751F2">
      <w:pPr>
        <w:rPr>
          <w:noProof/>
        </w:rPr>
      </w:pPr>
      <w:r>
        <w:rPr>
          <w:noProof/>
        </w:rPr>
        <w:t>The NnwdafEventsSubscription data structure provided in the request body may include:</w:t>
      </w:r>
    </w:p>
    <w:p w14:paraId="0545F5AB" w14:textId="77777777" w:rsidR="005751F2" w:rsidRDefault="005751F2" w:rsidP="005751F2">
      <w:pPr>
        <w:pStyle w:val="B10"/>
      </w:pPr>
      <w:r>
        <w:rPr>
          <w:rFonts w:eastAsia="DengXian"/>
        </w:rPr>
        <w:lastRenderedPageBreak/>
        <w:t>-</w:t>
      </w:r>
      <w:r>
        <w:rPr>
          <w:rFonts w:eastAsia="DengXian"/>
        </w:rPr>
        <w:tab/>
      </w:r>
      <w:r>
        <w:t>event reporting information as the "</w:t>
      </w:r>
      <w:proofErr w:type="spellStart"/>
      <w:r>
        <w:t>evtReq</w:t>
      </w:r>
      <w:proofErr w:type="spellEnd"/>
      <w:r>
        <w:t>" attribute, which applies for each event and may contain the following attributes:</w:t>
      </w:r>
    </w:p>
    <w:p w14:paraId="67EE5079" w14:textId="77777777" w:rsidR="005751F2" w:rsidRDefault="005751F2" w:rsidP="005751F2">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3C922A5E" w14:textId="77777777" w:rsidR="005751F2" w:rsidRDefault="005751F2" w:rsidP="005751F2">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4E702E04" w14:textId="77777777" w:rsidR="005751F2" w:rsidRDefault="005751F2" w:rsidP="005751F2">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40A22F70" w14:textId="77777777" w:rsidR="005751F2" w:rsidRDefault="005751F2" w:rsidP="005751F2">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2902A951" w14:textId="77777777" w:rsidR="005751F2" w:rsidRDefault="005751F2" w:rsidP="005751F2">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662642CB" w14:textId="77777777" w:rsidR="005751F2" w:rsidRDefault="005751F2" w:rsidP="005751F2">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64DD52B1" w14:textId="77777777" w:rsidR="005751F2" w:rsidRDefault="005751F2" w:rsidP="005751F2">
      <w:pPr>
        <w:pStyle w:val="B2"/>
      </w:pPr>
      <w:r>
        <w:t>7)</w:t>
      </w:r>
      <w:r>
        <w:tab/>
      </w:r>
      <w:r>
        <w:rPr>
          <w:noProof/>
        </w:rPr>
        <w:t>partitioning criteria for partitioning the impacted UEs before performing sampling as "partitionCriteria" attribute if the EneNA feature is supported; and/or</w:t>
      </w:r>
    </w:p>
    <w:p w14:paraId="19BA2E30" w14:textId="77777777" w:rsidR="005751F2" w:rsidRDefault="005751F2" w:rsidP="005751F2">
      <w:pPr>
        <w:pStyle w:val="B2"/>
      </w:pPr>
      <w:r>
        <w:t>8)</w:t>
      </w:r>
      <w:r>
        <w:tab/>
        <w:t>group reporting guard time for aggregating the reports for a group of UEs in the "</w:t>
      </w:r>
      <w:proofErr w:type="spellStart"/>
      <w:r>
        <w:t>grpRepTime</w:t>
      </w:r>
      <w:proofErr w:type="spellEnd"/>
      <w:r>
        <w:t xml:space="preserve">" </w:t>
      </w:r>
      <w:proofErr w:type="gramStart"/>
      <w:r>
        <w:t>attribute;</w:t>
      </w:r>
      <w:proofErr w:type="gramEnd"/>
    </w:p>
    <w:p w14:paraId="168AB1C5" w14:textId="77777777" w:rsidR="005751F2" w:rsidRDefault="005751F2" w:rsidP="005751F2">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61D28D3C" w14:textId="77777777" w:rsidR="005751F2" w:rsidRDefault="005751F2" w:rsidP="005751F2">
      <w:pPr>
        <w:pStyle w:val="B10"/>
      </w:pPr>
      <w:r>
        <w:t>-</w:t>
      </w:r>
      <w:r>
        <w:tab/>
        <w:t>information of previous analytics subscription in the "</w:t>
      </w:r>
      <w:proofErr w:type="spellStart"/>
      <w:r>
        <w:t>prevSub</w:t>
      </w:r>
      <w:proofErr w:type="spellEnd"/>
      <w:r>
        <w:t>" attribute; and/or</w:t>
      </w:r>
    </w:p>
    <w:p w14:paraId="65811940" w14:textId="77777777" w:rsidR="005751F2" w:rsidRDefault="005751F2" w:rsidP="005751F2">
      <w:pPr>
        <w:pStyle w:val="B10"/>
      </w:pPr>
      <w:r w:rsidRPr="006951F0">
        <w:t>-</w:t>
      </w:r>
      <w:r w:rsidRPr="006951F0">
        <w:tab/>
        <w:t xml:space="preserve">analytics </w:t>
      </w:r>
      <w:r>
        <w:t>consumer information as</w:t>
      </w:r>
      <w:r w:rsidRPr="006951F0">
        <w:t xml:space="preserve"> "</w:t>
      </w:r>
      <w:proofErr w:type="spellStart"/>
      <w:r>
        <w:t>consNfInfo</w:t>
      </w:r>
      <w:proofErr w:type="spellEnd"/>
      <w:r w:rsidRPr="006951F0">
        <w:t>" attribute</w:t>
      </w:r>
      <w:r>
        <w:t xml:space="preserve">, if the </w:t>
      </w:r>
      <w:bookmarkStart w:id="32" w:name="_Hlk86947257"/>
      <w:r>
        <w:t>"</w:t>
      </w:r>
      <w:proofErr w:type="spellStart"/>
      <w:r>
        <w:t>EneNA</w:t>
      </w:r>
      <w:proofErr w:type="spellEnd"/>
      <w:r>
        <w:t xml:space="preserve">" feature </w:t>
      </w:r>
      <w:bookmarkEnd w:id="32"/>
      <w:r>
        <w:t>is supported.</w:t>
      </w:r>
    </w:p>
    <w:p w14:paraId="24B2A004" w14:textId="77777777" w:rsidR="005751F2" w:rsidRDefault="005751F2" w:rsidP="005751F2">
      <w:pPr>
        <w:pStyle w:val="NO"/>
      </w:pPr>
      <w:r>
        <w:t>NOTE 2:</w:t>
      </w:r>
      <w:r>
        <w:tab/>
        <w:t xml:space="preserve">The </w:t>
      </w:r>
      <w:r w:rsidRPr="00471D40">
        <w:t>"</w:t>
      </w:r>
      <w:proofErr w:type="spellStart"/>
      <w:r w:rsidRPr="00471D40">
        <w:t>consNfInfo</w:t>
      </w:r>
      <w:proofErr w:type="spellEnd"/>
      <w:r w:rsidRPr="00471D40">
        <w:t>"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w:t>
      </w:r>
      <w:proofErr w:type="spellStart"/>
      <w:r w:rsidRPr="00471D40">
        <w:t>consNfInfo</w:t>
      </w:r>
      <w:proofErr w:type="spellEnd"/>
      <w:r w:rsidRPr="00471D40">
        <w:t xml:space="preserve">"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73B18547" w14:textId="77777777" w:rsidR="005751F2" w:rsidRPr="001F1AA8" w:rsidRDefault="005751F2" w:rsidP="005751F2">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w:t>
      </w:r>
      <w:proofErr w:type="spellStart"/>
      <w:r w:rsidRPr="00471D40">
        <w:rPr>
          <w:lang w:eastAsia="zh-CN"/>
        </w:rPr>
        <w:t>EneNA</w:t>
      </w:r>
      <w:proofErr w:type="spellEnd"/>
      <w:r w:rsidRPr="00471D40">
        <w:rPr>
          <w:lang w:eastAsia="zh-CN"/>
        </w:rPr>
        <w:t>" feature</w:t>
      </w:r>
      <w:r>
        <w:rPr>
          <w:lang w:eastAsia="zh-CN"/>
        </w:rPr>
        <w:t>,</w:t>
      </w:r>
      <w:r w:rsidRPr="00471D40">
        <w:rPr>
          <w:lang w:eastAsia="zh-CN"/>
        </w:rPr>
        <w:t xml:space="preserve"> </w:t>
      </w:r>
      <w:r>
        <w:rPr>
          <w:lang w:eastAsia="zh-CN"/>
        </w:rPr>
        <w:t xml:space="preserve">to support </w:t>
      </w:r>
      <w:r w:rsidRPr="0002450C">
        <w:rPr>
          <w:lang w:eastAsia="zh-CN"/>
        </w:rPr>
        <w:t>"</w:t>
      </w:r>
      <w:proofErr w:type="spellStart"/>
      <w:r w:rsidRPr="0002450C">
        <w:rPr>
          <w:lang w:eastAsia="zh-CN"/>
        </w:rPr>
        <w:t>consNfInfo</w:t>
      </w:r>
      <w:proofErr w:type="spellEnd"/>
      <w:r w:rsidRPr="0002450C">
        <w:rPr>
          <w:lang w:eastAsia="zh-CN"/>
        </w:rPr>
        <w:t>" attribute</w:t>
      </w:r>
      <w:r>
        <w:rPr>
          <w:lang w:eastAsia="zh-CN"/>
        </w:rPr>
        <w:t xml:space="preserve"> and the related specific analytics transfer procedures.</w:t>
      </w:r>
    </w:p>
    <w:p w14:paraId="7C52EE19" w14:textId="77777777" w:rsidR="005751F2" w:rsidRDefault="005751F2" w:rsidP="005751F2">
      <w:r>
        <w:t>For different event types, the "</w:t>
      </w:r>
      <w:proofErr w:type="spellStart"/>
      <w:r>
        <w:t>eventSubscriptions</w:t>
      </w:r>
      <w:proofErr w:type="spellEnd"/>
      <w:r>
        <w:t>" attribute:</w:t>
      </w:r>
    </w:p>
    <w:p w14:paraId="14853849" w14:textId="77777777" w:rsidR="005751F2" w:rsidRDefault="005751F2" w:rsidP="005751F2">
      <w:pPr>
        <w:pStyle w:val="B10"/>
      </w:pPr>
      <w:r>
        <w:rPr>
          <w:rFonts w:eastAsia="DengXian"/>
        </w:rPr>
        <w:t>-</w:t>
      </w:r>
      <w:r>
        <w:rPr>
          <w:rFonts w:eastAsia="DengXian"/>
        </w:rPr>
        <w:tab/>
      </w:r>
      <w:r>
        <w:t>if the event is "SLICE_LOAD_LEVEL", shall provide:</w:t>
      </w:r>
    </w:p>
    <w:p w14:paraId="55CCFE18" w14:textId="77777777" w:rsidR="005751F2" w:rsidRDefault="005751F2" w:rsidP="005751F2">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343CB3B0" w14:textId="77777777" w:rsidR="005751F2" w:rsidRDefault="005751F2" w:rsidP="005751F2">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17C64008" w14:textId="77777777" w:rsidR="005751F2" w:rsidRDefault="005751F2" w:rsidP="005751F2">
      <w:pPr>
        <w:pStyle w:val="B10"/>
      </w:pPr>
      <w:r w:rsidRPr="00214004">
        <w:rPr>
          <w:noProof/>
        </w:rPr>
        <w:tab/>
      </w:r>
      <w:r>
        <w:t>and may include:</w:t>
      </w:r>
    </w:p>
    <w:p w14:paraId="2B932542" w14:textId="53588724" w:rsidR="005751F2" w:rsidRPr="00416C1B" w:rsidRDefault="005751F2" w:rsidP="005751F2">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w:t>
      </w:r>
      <w:del w:id="33" w:author="Nokia" w:date="2022-04-27T16:27:00Z">
        <w:r w:rsidRPr="00176BA5" w:rsidDel="00E104D4">
          <w:rPr>
            <w:noProof/>
          </w:rPr>
          <w:delText>EneNA</w:delText>
        </w:r>
      </w:del>
      <w:ins w:id="34" w:author="Nokia" w:date="2022-04-27T16:27:00Z">
        <w:r w:rsidR="00E104D4">
          <w:rPr>
            <w:noProof/>
          </w:rPr>
          <w:t>AnaSubsets</w:t>
        </w:r>
      </w:ins>
      <w:r w:rsidRPr="00176BA5">
        <w:rPr>
          <w:noProof/>
        </w:rPr>
        <w:t>" feature is supported</w:t>
      </w:r>
      <w:r>
        <w:rPr>
          <w:noProof/>
        </w:rPr>
        <w:t>.</w:t>
      </w:r>
    </w:p>
    <w:p w14:paraId="47093137" w14:textId="77777777" w:rsidR="005751F2" w:rsidRDefault="005751F2" w:rsidP="005751F2">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46B1D576" w14:textId="77777777" w:rsidR="005751F2" w:rsidRDefault="005751F2" w:rsidP="005751F2">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attribute; and</w:t>
      </w:r>
    </w:p>
    <w:p w14:paraId="2F56D879" w14:textId="77777777" w:rsidR="005751F2" w:rsidRPr="009A549A" w:rsidRDefault="005751F2" w:rsidP="005751F2">
      <w:pPr>
        <w:pStyle w:val="NO"/>
      </w:pPr>
      <w:r>
        <w:t>NOTE</w:t>
      </w:r>
      <w:r>
        <w:rPr>
          <w:rFonts w:eastAsia="DengXian"/>
        </w:rPr>
        <w:t> 3</w:t>
      </w:r>
      <w:r>
        <w:t>:</w:t>
      </w:r>
      <w:r>
        <w:tab/>
      </w:r>
      <w:r w:rsidRPr="009E2569">
        <w:t>The network slice instance of a PDU session is not available in the PCF.</w:t>
      </w:r>
    </w:p>
    <w:p w14:paraId="31BB742C" w14:textId="77777777" w:rsidR="005751F2" w:rsidRDefault="005751F2" w:rsidP="005751F2">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7F648A22" w14:textId="77777777" w:rsidR="005751F2" w:rsidRDefault="005751F2" w:rsidP="005751F2">
      <w:pPr>
        <w:pStyle w:val="B10"/>
      </w:pPr>
      <w:r>
        <w:tab/>
        <w:t>and may include:</w:t>
      </w:r>
    </w:p>
    <w:p w14:paraId="4F142580" w14:textId="2FCAF187" w:rsidR="005751F2" w:rsidRDefault="005751F2" w:rsidP="005751F2">
      <w:pPr>
        <w:pStyle w:val="B2"/>
      </w:pPr>
      <w:r>
        <w:rPr>
          <w:noProof/>
        </w:rPr>
        <w:lastRenderedPageBreak/>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w:t>
      </w:r>
      <w:del w:id="35" w:author="Nokia" w:date="2022-04-27T16:27:00Z">
        <w:r w:rsidRPr="00176BA5" w:rsidDel="00E104D4">
          <w:rPr>
            <w:noProof/>
          </w:rPr>
          <w:delText>EneNA</w:delText>
        </w:r>
      </w:del>
      <w:ins w:id="36" w:author="Nokia" w:date="2022-04-27T16:27:00Z">
        <w:r w:rsidR="00E104D4">
          <w:rPr>
            <w:noProof/>
          </w:rPr>
          <w:t>AnaSubsets</w:t>
        </w:r>
      </w:ins>
      <w:r w:rsidRPr="00176BA5">
        <w:rPr>
          <w:noProof/>
        </w:rPr>
        <w:t>" feature is supported</w:t>
      </w:r>
    </w:p>
    <w:p w14:paraId="52EF6FBF" w14:textId="77777777" w:rsidR="005751F2" w:rsidRDefault="005751F2" w:rsidP="005751F2">
      <w:pPr>
        <w:pStyle w:val="B10"/>
      </w:pPr>
      <w:r>
        <w:t>-</w:t>
      </w:r>
      <w:r>
        <w:tab/>
        <w:t>if the feature "</w:t>
      </w:r>
      <w:proofErr w:type="spellStart"/>
      <w:r>
        <w:t>NfLoad</w:t>
      </w:r>
      <w:proofErr w:type="spellEnd"/>
      <w:r>
        <w:t>" is supported and the event is "NF_LOAD", shall provide:</w:t>
      </w:r>
    </w:p>
    <w:p w14:paraId="469EE0D5" w14:textId="77777777" w:rsidR="005751F2" w:rsidRPr="007E6C3E" w:rsidRDefault="005751F2" w:rsidP="005751F2">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58241B2D" w14:textId="77777777" w:rsidR="005751F2" w:rsidRDefault="005751F2" w:rsidP="005751F2">
      <w:pPr>
        <w:pStyle w:val="NO"/>
      </w:pPr>
      <w:r>
        <w:t>NOTE</w:t>
      </w:r>
      <w:r>
        <w:rPr>
          <w:rFonts w:eastAsia="DengXian"/>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w:t>
      </w:r>
      <w:proofErr w:type="spellStart"/>
      <w:r w:rsidRPr="00681264">
        <w:t>supis</w:t>
      </w:r>
      <w:proofErr w:type="spellEnd"/>
      <w:r w:rsidRPr="00681264">
        <w:t>"</w:t>
      </w:r>
      <w:r>
        <w:t xml:space="preserve"> attribute</w:t>
      </w:r>
      <w:r w:rsidRPr="009E2569">
        <w:t>.</w:t>
      </w:r>
    </w:p>
    <w:p w14:paraId="7C337858" w14:textId="77777777" w:rsidR="005751F2" w:rsidRPr="009A549A" w:rsidRDefault="005751F2" w:rsidP="005751F2">
      <w:pPr>
        <w:pStyle w:val="NO"/>
      </w:pPr>
      <w:r>
        <w:t>NOTE</w:t>
      </w:r>
      <w:r>
        <w:rPr>
          <w:rFonts w:eastAsia="DengXian"/>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5D9CB07E" w14:textId="77777777" w:rsidR="005751F2" w:rsidRDefault="005751F2" w:rsidP="005751F2">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F2BBA99" w14:textId="77777777" w:rsidR="005751F2" w:rsidRDefault="005751F2" w:rsidP="005751F2">
      <w:pPr>
        <w:pStyle w:val="B10"/>
      </w:pPr>
      <w:r>
        <w:t>-</w:t>
      </w:r>
      <w:r>
        <w:tab/>
        <w:t>and may include:</w:t>
      </w:r>
    </w:p>
    <w:p w14:paraId="2BA25DD8" w14:textId="77777777" w:rsidR="005751F2" w:rsidRDefault="005751F2" w:rsidP="005751F2">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0EF6EE48" w14:textId="77777777" w:rsidR="005751F2" w:rsidRDefault="005751F2" w:rsidP="005751F2">
      <w:pPr>
        <w:pStyle w:val="B2"/>
      </w:pPr>
      <w:r>
        <w:t>2)</w:t>
      </w:r>
      <w:r>
        <w:tab/>
        <w:t>list of NF instance types in the "</w:t>
      </w:r>
      <w:proofErr w:type="spellStart"/>
      <w:r>
        <w:t>nfTypes</w:t>
      </w:r>
      <w:proofErr w:type="spellEnd"/>
      <w:r>
        <w:t xml:space="preserve">" </w:t>
      </w:r>
      <w:proofErr w:type="gramStart"/>
      <w:r>
        <w:t>attribute;</w:t>
      </w:r>
      <w:proofErr w:type="gramEnd"/>
    </w:p>
    <w:p w14:paraId="321FE639" w14:textId="77777777" w:rsidR="005751F2" w:rsidRDefault="005751F2" w:rsidP="005751F2">
      <w:pPr>
        <w:pStyle w:val="B2"/>
      </w:pPr>
      <w:r>
        <w:t>3)</w:t>
      </w:r>
      <w:r>
        <w:tab/>
        <w:t>identification of network slice(s) by "</w:t>
      </w:r>
      <w:proofErr w:type="spellStart"/>
      <w:r>
        <w:t>snssais</w:t>
      </w:r>
      <w:proofErr w:type="spellEnd"/>
      <w:r>
        <w:t xml:space="preserve">" </w:t>
      </w:r>
      <w:proofErr w:type="gramStart"/>
      <w:r>
        <w:t>attribute;</w:t>
      </w:r>
      <w:proofErr w:type="gramEnd"/>
    </w:p>
    <w:p w14:paraId="0CCFD6AD" w14:textId="77777777" w:rsidR="005751F2" w:rsidRDefault="005751F2" w:rsidP="005751F2">
      <w:pPr>
        <w:pStyle w:val="B2"/>
        <w:rPr>
          <w:noProof/>
        </w:rPr>
      </w:pPr>
      <w:r>
        <w:rPr>
          <w:noProof/>
        </w:rPr>
        <w:t>4)</w:t>
      </w:r>
      <w:r>
        <w:rPr>
          <w:noProof/>
        </w:rPr>
        <w:tab/>
        <w:t>a matching direction in the "matchingDir" attribute if the "nfLoadLvlThds" attribute is provided;</w:t>
      </w:r>
    </w:p>
    <w:p w14:paraId="1C6B66A5" w14:textId="77777777" w:rsidR="005751F2" w:rsidRDefault="005751F2" w:rsidP="005751F2">
      <w:pPr>
        <w:pStyle w:val="B2"/>
        <w:rPr>
          <w:noProof/>
        </w:rPr>
      </w:pPr>
      <w:r>
        <w:rPr>
          <w:noProof/>
        </w:rPr>
        <w:t>5)</w:t>
      </w:r>
      <w:r>
        <w:rPr>
          <w:noProof/>
        </w:rPr>
        <w:tab/>
      </w:r>
      <w:r w:rsidRPr="00EA3411">
        <w:rPr>
          <w:noProof/>
        </w:rPr>
        <w:t>optional area of interest by "networkArea" attribute</w:t>
      </w:r>
      <w:r>
        <w:rPr>
          <w:noProof/>
        </w:rPr>
        <w:t>; and/or</w:t>
      </w:r>
    </w:p>
    <w:p w14:paraId="5F4D7978" w14:textId="77777777" w:rsidR="005751F2" w:rsidRDefault="005751F2" w:rsidP="005751F2">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3A39CCE8" w14:textId="77777777" w:rsidR="005751F2" w:rsidRDefault="005751F2" w:rsidP="005751F2">
      <w:pPr>
        <w:pStyle w:val="B10"/>
      </w:pPr>
      <w:r>
        <w:t>-</w:t>
      </w:r>
      <w:r>
        <w:tab/>
        <w:t>if the feature "</w:t>
      </w:r>
      <w:proofErr w:type="spellStart"/>
      <w:r>
        <w:t>NetworkPerformance</w:t>
      </w:r>
      <w:proofErr w:type="spellEnd"/>
      <w:r>
        <w:t>" is supported and the event is "NETWORK_PERFORMANCE", it shall provide:</w:t>
      </w:r>
    </w:p>
    <w:p w14:paraId="5676B1BA" w14:textId="77777777" w:rsidR="005751F2" w:rsidRDefault="005751F2" w:rsidP="005751F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28D176C" w14:textId="77777777" w:rsidR="005751F2" w:rsidRDefault="005751F2" w:rsidP="005751F2">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19C83E76" w14:textId="77777777" w:rsidR="005751F2" w:rsidRDefault="005751F2" w:rsidP="005751F2">
      <w:pPr>
        <w:pStyle w:val="B10"/>
      </w:pPr>
      <w:r>
        <w:tab/>
        <w:t>and may provide:</w:t>
      </w:r>
    </w:p>
    <w:p w14:paraId="3210FF7F" w14:textId="77777777" w:rsidR="005751F2" w:rsidRDefault="005751F2" w:rsidP="005751F2">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12681AE" w14:textId="77777777" w:rsidR="005751F2" w:rsidRDefault="005751F2" w:rsidP="005751F2">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r w:rsidRPr="00B3363C">
        <w:t xml:space="preserve"> </w:t>
      </w:r>
      <w:r>
        <w:t>and/or</w:t>
      </w:r>
    </w:p>
    <w:p w14:paraId="4D49C22F" w14:textId="619590EF" w:rsidR="005751F2" w:rsidRDefault="005751F2" w:rsidP="005751F2">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w:t>
      </w:r>
      <w:del w:id="37" w:author="Nokia" w:date="2022-04-27T16:27:00Z">
        <w:r w:rsidRPr="00176BA5" w:rsidDel="00E104D4">
          <w:rPr>
            <w:noProof/>
          </w:rPr>
          <w:delText>EneNA</w:delText>
        </w:r>
      </w:del>
      <w:ins w:id="38" w:author="Nokia" w:date="2022-04-27T16:27:00Z">
        <w:r w:rsidR="00E104D4">
          <w:rPr>
            <w:noProof/>
          </w:rPr>
          <w:t>AnaSubsets</w:t>
        </w:r>
      </w:ins>
      <w:r w:rsidRPr="00176BA5">
        <w:rPr>
          <w:noProof/>
        </w:rPr>
        <w:t>" feature is supported</w:t>
      </w:r>
      <w:r>
        <w:rPr>
          <w:noProof/>
        </w:rPr>
        <w:t>;</w:t>
      </w:r>
    </w:p>
    <w:p w14:paraId="21AB53FA" w14:textId="77777777" w:rsidR="005751F2" w:rsidRDefault="005751F2" w:rsidP="005751F2">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44C15B90" w14:textId="77777777" w:rsidR="005751F2" w:rsidRDefault="005751F2" w:rsidP="005751F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8E27090" w14:textId="77777777" w:rsidR="005751F2" w:rsidRDefault="005751F2" w:rsidP="005751F2">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w:t>
      </w:r>
      <w:proofErr w:type="gramStart"/>
      <w:r>
        <w:t>attribute;</w:t>
      </w:r>
      <w:proofErr w:type="gramEnd"/>
    </w:p>
    <w:p w14:paraId="32052891" w14:textId="77777777" w:rsidR="005751F2" w:rsidRPr="009A549A" w:rsidRDefault="005751F2" w:rsidP="005751F2">
      <w:pPr>
        <w:pStyle w:val="NO"/>
      </w:pPr>
      <w:r>
        <w:t>NOTE</w:t>
      </w:r>
      <w:r>
        <w:rPr>
          <w:rFonts w:eastAsia="DengXian"/>
        </w:rPr>
        <w:t> 6</w:t>
      </w:r>
      <w:r>
        <w:t>:</w:t>
      </w:r>
      <w:r>
        <w:tab/>
      </w:r>
      <w:r w:rsidRPr="009E2569">
        <w:t>The network slice instance of a PDU session is not available in the PCF.</w:t>
      </w:r>
    </w:p>
    <w:p w14:paraId="0AF21DDE" w14:textId="77777777" w:rsidR="005751F2" w:rsidRDefault="005751F2" w:rsidP="005751F2">
      <w:pPr>
        <w:pStyle w:val="B10"/>
      </w:pPr>
      <w:r>
        <w:t>-</w:t>
      </w:r>
      <w:r>
        <w:tab/>
        <w:t>and may provide:</w:t>
      </w:r>
    </w:p>
    <w:p w14:paraId="0570834D" w14:textId="77777777" w:rsidR="005751F2" w:rsidRDefault="005751F2" w:rsidP="005751F2">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4869D68C" w14:textId="77777777" w:rsidR="005751F2" w:rsidRDefault="005751F2" w:rsidP="005751F2">
      <w:pPr>
        <w:pStyle w:val="B2"/>
      </w:pPr>
      <w:r>
        <w:lastRenderedPageBreak/>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F588DD5" w14:textId="77777777" w:rsidR="005751F2" w:rsidRDefault="005751F2" w:rsidP="005751F2">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noProof/>
        </w:rPr>
        <w:t xml:space="preserve"> </w:t>
      </w:r>
    </w:p>
    <w:p w14:paraId="2345D71C" w14:textId="77777777" w:rsidR="005751F2" w:rsidRDefault="005751F2" w:rsidP="005751F2">
      <w:pPr>
        <w:pStyle w:val="B2"/>
        <w:rPr>
          <w:noProof/>
        </w:rPr>
      </w:pPr>
      <w:r>
        <w:rPr>
          <w:rFonts w:hint="eastAsia"/>
          <w:noProof/>
          <w:lang w:eastAsia="zh-CN"/>
        </w:rPr>
        <w:t>4</w:t>
      </w:r>
      <w:r>
        <w:rPr>
          <w:noProof/>
        </w:rPr>
        <w:t>)</w:t>
      </w:r>
      <w:bookmarkStart w:id="39" w:name="_Hlk27394264"/>
      <w:r>
        <w:rPr>
          <w:noProof/>
        </w:rPr>
        <w:tab/>
      </w:r>
      <w:bookmarkEnd w:id="39"/>
      <w:r>
        <w:rPr>
          <w:noProof/>
        </w:rPr>
        <w:t>identification of a user plane access to one or more DN(s) where applications are deployed by "dnais" attribute;</w:t>
      </w:r>
    </w:p>
    <w:p w14:paraId="4959FF86" w14:textId="77777777" w:rsidR="005751F2" w:rsidRDefault="005751F2" w:rsidP="005751F2">
      <w:pPr>
        <w:pStyle w:val="B2"/>
        <w:rPr>
          <w:noProof/>
        </w:rPr>
      </w:pPr>
      <w:r>
        <w:rPr>
          <w:noProof/>
        </w:rPr>
        <w:t>5)</w:t>
      </w:r>
      <w:r>
        <w:rPr>
          <w:noProof/>
        </w:rPr>
        <w:tab/>
        <w:t>if "appIds" attribute is provided, the bandwidth requirement of each application by "bwRequs" attribute;</w:t>
      </w:r>
    </w:p>
    <w:p w14:paraId="1CAC93EB" w14:textId="77777777" w:rsidR="005751F2" w:rsidRDefault="005751F2" w:rsidP="005751F2">
      <w:pPr>
        <w:pStyle w:val="B2"/>
        <w:rPr>
          <w:noProof/>
        </w:rPr>
      </w:pPr>
      <w:r>
        <w:rPr>
          <w:noProof/>
        </w:rPr>
        <w:t>6)</w:t>
      </w:r>
      <w:r>
        <w:rPr>
          <w:noProof/>
        </w:rPr>
        <w:tab/>
        <w:t>identification of RAT type where the UE camps on by "ratTypes" attribute if the feature "ServiceExperienceExt" is also supported; and/or</w:t>
      </w:r>
    </w:p>
    <w:p w14:paraId="23B368DA" w14:textId="77777777" w:rsidR="005751F2" w:rsidRDefault="005751F2" w:rsidP="005751F2">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34CA3BCD" w14:textId="54868C70" w:rsidR="005751F2" w:rsidRDefault="005751F2" w:rsidP="005751F2">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w:t>
      </w:r>
      <w:del w:id="40" w:author="Nokia" w:date="2022-04-27T16:27:00Z">
        <w:r w:rsidRPr="00176BA5" w:rsidDel="00E104D4">
          <w:rPr>
            <w:noProof/>
          </w:rPr>
          <w:delText>EneNA</w:delText>
        </w:r>
      </w:del>
      <w:ins w:id="41" w:author="Nokia" w:date="2022-04-27T16:27:00Z">
        <w:r w:rsidR="00E104D4">
          <w:rPr>
            <w:noProof/>
          </w:rPr>
          <w:t>AnaSubsets</w:t>
        </w:r>
      </w:ins>
      <w:r w:rsidRPr="00176BA5">
        <w:rPr>
          <w:noProof/>
        </w:rPr>
        <w:t>" feature is supported</w:t>
      </w:r>
      <w:r>
        <w:rPr>
          <w:noProof/>
        </w:rPr>
        <w:t>;</w:t>
      </w:r>
    </w:p>
    <w:p w14:paraId="4D6501B0" w14:textId="77777777" w:rsidR="005751F2" w:rsidRDefault="005751F2" w:rsidP="005751F2">
      <w:pPr>
        <w:pStyle w:val="B10"/>
      </w:pPr>
      <w:r>
        <w:t>-</w:t>
      </w:r>
      <w:r>
        <w:tab/>
        <w:t>if the feature "</w:t>
      </w:r>
      <w:proofErr w:type="spellStart"/>
      <w:r>
        <w:t>UeMobility</w:t>
      </w:r>
      <w:proofErr w:type="spellEnd"/>
      <w:r>
        <w:t>" is supported and the event is "UE_MOBILITY", shall provide:</w:t>
      </w:r>
    </w:p>
    <w:p w14:paraId="36FE8B17" w14:textId="77777777" w:rsidR="005751F2" w:rsidRDefault="005751F2" w:rsidP="005751F2">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5E2AB623" w14:textId="77777777" w:rsidR="005751F2" w:rsidRDefault="005751F2" w:rsidP="005751F2">
      <w:pPr>
        <w:pStyle w:val="B2"/>
      </w:pPr>
      <w:r w:rsidRPr="001B4634">
        <w:t>2</w:t>
      </w:r>
      <w:r>
        <w:t>)</w:t>
      </w:r>
      <w:r>
        <w:tab/>
        <w:t>if the feature "</w:t>
      </w:r>
      <w:proofErr w:type="spellStart"/>
      <w:r>
        <w:t>UeMobilityExt</w:t>
      </w:r>
      <w:proofErr w:type="spellEnd"/>
      <w:r>
        <w:t>" is supported, identification of LADN DNN in the "</w:t>
      </w:r>
      <w:proofErr w:type="spellStart"/>
      <w:r>
        <w:t>ladnDnns</w:t>
      </w:r>
      <w:proofErr w:type="spellEnd"/>
      <w:r>
        <w:t xml:space="preserve">" </w:t>
      </w:r>
      <w:proofErr w:type="gramStart"/>
      <w:r>
        <w:t>attribute</w:t>
      </w:r>
      <w:r w:rsidRPr="00BF7E29">
        <w:t>;</w:t>
      </w:r>
      <w:proofErr w:type="gramEnd"/>
      <w:r>
        <w:t xml:space="preserve"> </w:t>
      </w:r>
    </w:p>
    <w:p w14:paraId="279A532E" w14:textId="77777777" w:rsidR="005751F2" w:rsidRPr="001B4634" w:rsidRDefault="005751F2" w:rsidP="005751F2">
      <w:pPr>
        <w:pStyle w:val="NO"/>
        <w:rPr>
          <w:lang w:val="x-none"/>
        </w:rPr>
      </w:pPr>
      <w:r w:rsidRPr="00D80B08">
        <w:rPr>
          <w:rFonts w:eastAsia="DengXian"/>
          <w:lang w:val="x-none"/>
        </w:rPr>
        <w:t>NOTE </w:t>
      </w:r>
      <w:r w:rsidRPr="001B4634">
        <w:rPr>
          <w:rFonts w:eastAsia="DengXian"/>
          <w:lang w:val="en-US"/>
        </w:rPr>
        <w:t>7</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6675C5DA" w14:textId="77777777" w:rsidR="005751F2" w:rsidRDefault="005751F2" w:rsidP="005751F2">
      <w:pPr>
        <w:pStyle w:val="B10"/>
      </w:pPr>
      <w:r>
        <w:t>-</w:t>
      </w:r>
      <w:r>
        <w:tab/>
        <w:t>and may provide:</w:t>
      </w:r>
    </w:p>
    <w:p w14:paraId="4F343A99" w14:textId="77777777" w:rsidR="005751F2" w:rsidRDefault="005751F2" w:rsidP="005751F2">
      <w:pPr>
        <w:pStyle w:val="B2"/>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r>
        <w:t xml:space="preserve"> </w:t>
      </w:r>
    </w:p>
    <w:p w14:paraId="21B8E9D5" w14:textId="77777777" w:rsidR="005751F2" w:rsidRDefault="005751F2" w:rsidP="005751F2">
      <w:pPr>
        <w:pStyle w:val="B10"/>
      </w:pPr>
      <w:r>
        <w:t>-</w:t>
      </w:r>
      <w:r>
        <w:tab/>
        <w:t>if the feature "</w:t>
      </w:r>
      <w:proofErr w:type="spellStart"/>
      <w:r>
        <w:t>UeCommunication</w:t>
      </w:r>
      <w:proofErr w:type="spellEnd"/>
      <w:r>
        <w:t>" is supported and the event is "UE_COMM", shall provide:</w:t>
      </w:r>
    </w:p>
    <w:p w14:paraId="4DEF5995" w14:textId="77777777" w:rsidR="005751F2" w:rsidRDefault="005751F2" w:rsidP="005751F2">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724C94B9" w14:textId="77777777" w:rsidR="005751F2" w:rsidRDefault="005751F2" w:rsidP="005751F2">
      <w:pPr>
        <w:pStyle w:val="B10"/>
      </w:pPr>
      <w:r>
        <w:t>-</w:t>
      </w:r>
      <w:r>
        <w:tab/>
        <w:t>and may provide:</w:t>
      </w:r>
    </w:p>
    <w:p w14:paraId="7EF2771D" w14:textId="77777777" w:rsidR="005751F2" w:rsidRDefault="005751F2" w:rsidP="005751F2">
      <w:pPr>
        <w:pStyle w:val="B2"/>
      </w:pPr>
      <w:r>
        <w:t>1)</w:t>
      </w:r>
      <w:r>
        <w:tab/>
        <w:t>identification of the application in the "</w:t>
      </w:r>
      <w:proofErr w:type="spellStart"/>
      <w:r>
        <w:t>appIds</w:t>
      </w:r>
      <w:proofErr w:type="spellEnd"/>
      <w:r>
        <w:t xml:space="preserve">" </w:t>
      </w:r>
      <w:proofErr w:type="gramStart"/>
      <w:r>
        <w:t>attribute;</w:t>
      </w:r>
      <w:proofErr w:type="gramEnd"/>
    </w:p>
    <w:p w14:paraId="36D081C1" w14:textId="77777777" w:rsidR="005751F2" w:rsidRDefault="005751F2" w:rsidP="005751F2">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780EAA71" w14:textId="77777777" w:rsidR="005751F2" w:rsidRDefault="005751F2" w:rsidP="005751F2">
      <w:pPr>
        <w:pStyle w:val="B2"/>
      </w:pPr>
      <w:r>
        <w:t>3)</w:t>
      </w:r>
      <w:r>
        <w:tab/>
        <w:t>an identification of DNN in the "</w:t>
      </w:r>
      <w:proofErr w:type="spellStart"/>
      <w:r>
        <w:t>dnns</w:t>
      </w:r>
      <w:proofErr w:type="spellEnd"/>
      <w:r>
        <w:t xml:space="preserve">" </w:t>
      </w:r>
      <w:proofErr w:type="gramStart"/>
      <w:r>
        <w:t>attribute;</w:t>
      </w:r>
      <w:proofErr w:type="gramEnd"/>
    </w:p>
    <w:p w14:paraId="65ADAF61" w14:textId="77777777" w:rsidR="005751F2" w:rsidRDefault="005751F2" w:rsidP="005751F2">
      <w:pPr>
        <w:pStyle w:val="B2"/>
      </w:pPr>
      <w:r>
        <w:t>4)</w:t>
      </w:r>
      <w:r>
        <w:tab/>
        <w:t>identification of network slice in the "</w:t>
      </w:r>
      <w:proofErr w:type="spellStart"/>
      <w:r>
        <w:t>snssais</w:t>
      </w:r>
      <w:proofErr w:type="spellEnd"/>
      <w:r>
        <w:t>" attribute;</w:t>
      </w:r>
      <w:r w:rsidRPr="00B3363C">
        <w:t xml:space="preserve"> </w:t>
      </w:r>
      <w:r>
        <w:t>and/or</w:t>
      </w:r>
    </w:p>
    <w:p w14:paraId="532DFFAB" w14:textId="0CC52F42" w:rsidR="005751F2" w:rsidRDefault="005751F2" w:rsidP="005751F2">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w:t>
      </w:r>
      <w:del w:id="42" w:author="Nokia" w:date="2022-04-27T16:27:00Z">
        <w:r w:rsidRPr="00176BA5" w:rsidDel="00E104D4">
          <w:rPr>
            <w:noProof/>
          </w:rPr>
          <w:delText>EneNA</w:delText>
        </w:r>
      </w:del>
      <w:ins w:id="43" w:author="Nokia" w:date="2022-04-27T16:27:00Z">
        <w:r w:rsidR="00E104D4">
          <w:rPr>
            <w:noProof/>
          </w:rPr>
          <w:t>AnaSubsets</w:t>
        </w:r>
      </w:ins>
      <w:r w:rsidRPr="00176BA5">
        <w:rPr>
          <w:noProof/>
        </w:rPr>
        <w:t>" feature is supported</w:t>
      </w:r>
      <w:r>
        <w:rPr>
          <w:noProof/>
        </w:rPr>
        <w:t>;</w:t>
      </w:r>
    </w:p>
    <w:p w14:paraId="26B61E63" w14:textId="77777777" w:rsidR="005751F2" w:rsidRDefault="005751F2" w:rsidP="005751F2">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33B87895" w14:textId="77777777" w:rsidR="005751F2" w:rsidRDefault="005751F2" w:rsidP="005751F2">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46F6C3F2" w14:textId="77777777" w:rsidR="005751F2" w:rsidRDefault="005751F2" w:rsidP="005751F2">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03C7F043" w14:textId="77777777" w:rsidR="005751F2" w:rsidRDefault="005751F2" w:rsidP="005751F2">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2858E98C" w14:textId="77777777" w:rsidR="005751F2" w:rsidRDefault="005751F2" w:rsidP="005751F2">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760463F7" w14:textId="77777777" w:rsidR="005751F2" w:rsidRDefault="005751F2" w:rsidP="005751F2">
      <w:pPr>
        <w:pStyle w:val="B10"/>
        <w:rPr>
          <w:lang w:eastAsia="zh-CN"/>
        </w:rPr>
      </w:pPr>
      <w:r>
        <w:rPr>
          <w:lang w:eastAsia="zh-CN"/>
        </w:rPr>
        <w:lastRenderedPageBreak/>
        <w:t>-</w:t>
      </w:r>
      <w:r>
        <w:rPr>
          <w:lang w:eastAsia="zh-CN"/>
        </w:rPr>
        <w:tab/>
        <w:t xml:space="preserve">and may include: </w:t>
      </w:r>
    </w:p>
    <w:p w14:paraId="217BFF35" w14:textId="77777777" w:rsidR="005751F2" w:rsidRDefault="005751F2" w:rsidP="005751F2">
      <w:pPr>
        <w:pStyle w:val="B2"/>
      </w:pPr>
      <w:r>
        <w:t>1)</w:t>
      </w:r>
      <w:r>
        <w:tab/>
        <w:t>identification of network slice(s) by "</w:t>
      </w:r>
      <w:proofErr w:type="spellStart"/>
      <w:r>
        <w:t>snssais</w:t>
      </w:r>
      <w:proofErr w:type="spellEnd"/>
      <w:r>
        <w:t>" attribute;</w:t>
      </w:r>
      <w:r w:rsidRPr="004A4E2B">
        <w:t xml:space="preserve"> and/or</w:t>
      </w:r>
    </w:p>
    <w:p w14:paraId="2CFA4D20" w14:textId="77777777" w:rsidR="005751F2" w:rsidRDefault="005751F2" w:rsidP="005751F2">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196D994C" w14:textId="77777777" w:rsidR="005751F2" w:rsidRDefault="005751F2" w:rsidP="005751F2">
      <w:pPr>
        <w:pStyle w:val="B10"/>
      </w:pPr>
      <w:r>
        <w:t>-</w:t>
      </w:r>
      <w:r>
        <w:tab/>
        <w:t>if the feature "</w:t>
      </w:r>
      <w:proofErr w:type="spellStart"/>
      <w:r>
        <w:t>AbnormalBehaviour</w:t>
      </w:r>
      <w:proofErr w:type="spellEnd"/>
      <w:r>
        <w:t>" is supported and the event is "ABNORMAL_BEHAVIOUR", shall provide:</w:t>
      </w:r>
    </w:p>
    <w:p w14:paraId="1C9EB5D4" w14:textId="77777777" w:rsidR="005751F2" w:rsidRDefault="005751F2" w:rsidP="005751F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0FB248DB" w14:textId="77777777" w:rsidR="005751F2" w:rsidRDefault="005751F2" w:rsidP="005751F2">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45A1ADEF" w14:textId="77777777" w:rsidR="005751F2" w:rsidRDefault="005751F2" w:rsidP="005751F2">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669A8263" w14:textId="77777777" w:rsidR="005751F2" w:rsidRDefault="005751F2" w:rsidP="005751F2">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508904A1" w14:textId="77777777" w:rsidR="005751F2" w:rsidRDefault="005751F2" w:rsidP="005751F2">
      <w:pPr>
        <w:pStyle w:val="B3"/>
      </w:pPr>
      <w:r>
        <w:t>c)</w:t>
      </w:r>
      <w:r>
        <w:tab/>
        <w:t>if "</w:t>
      </w:r>
      <w:proofErr w:type="spellStart"/>
      <w:r>
        <w:t>exptAnaType</w:t>
      </w:r>
      <w:proofErr w:type="spellEnd"/>
      <w:r>
        <w:t>" attribute sets to "MOBILITY_AND_COMMUN", the corresponding list of Exception Ids includes all above derived exception Ids.</w:t>
      </w:r>
    </w:p>
    <w:p w14:paraId="33836736" w14:textId="77777777" w:rsidR="005751F2" w:rsidRPr="00D53CF7" w:rsidRDefault="005751F2" w:rsidP="005751F2">
      <w:pPr>
        <w:pStyle w:val="B2"/>
      </w:pPr>
      <w:r w:rsidRPr="004A4E2B">
        <w:tab/>
      </w:r>
      <w:r w:rsidRPr="007E6C3E">
        <w:t xml:space="preserve">The derived list of Exception Ids </w:t>
      </w:r>
      <w:proofErr w:type="gramStart"/>
      <w:r w:rsidRPr="007E6C3E">
        <w:t>are</w:t>
      </w:r>
      <w:proofErr w:type="gramEnd"/>
      <w:r w:rsidRPr="007E6C3E">
        <w:t xml:space="preserve"> used by the NWDAF to notify the NF service con</w:t>
      </w:r>
      <w:r w:rsidRPr="00D53CF7">
        <w:t xml:space="preserve">sumer when UE’s behaviour is exceptional based on one or more Exception Ids within the list. </w:t>
      </w:r>
    </w:p>
    <w:p w14:paraId="531B4A79" w14:textId="77777777" w:rsidR="005751F2" w:rsidRPr="007E6C3E" w:rsidRDefault="005751F2" w:rsidP="005751F2">
      <w:pPr>
        <w:pStyle w:val="B2"/>
      </w:pPr>
      <w:r w:rsidRPr="004A4E2B">
        <w:tab/>
      </w:r>
      <w:r w:rsidRPr="007E6C3E">
        <w:t>If the "</w:t>
      </w:r>
      <w:proofErr w:type="spellStart"/>
      <w:r w:rsidRPr="007E6C3E">
        <w:t>anyUe</w:t>
      </w:r>
      <w:proofErr w:type="spellEnd"/>
      <w:r w:rsidRPr="007E6C3E">
        <w:t>" attribute in the "</w:t>
      </w:r>
      <w:proofErr w:type="spellStart"/>
      <w:r w:rsidRPr="007E6C3E">
        <w:t>tgtUe</w:t>
      </w:r>
      <w:proofErr w:type="spellEnd"/>
      <w:r w:rsidRPr="007E6C3E">
        <w:t>" attribute sets to "true</w:t>
      </w:r>
      <w:proofErr w:type="gramStart"/>
      <w:r w:rsidRPr="006B6617">
        <w:t>"</w:t>
      </w:r>
      <w:r>
        <w:t>;</w:t>
      </w:r>
      <w:proofErr w:type="gramEnd"/>
    </w:p>
    <w:p w14:paraId="5904E536" w14:textId="77777777" w:rsidR="005751F2" w:rsidRDefault="005751F2" w:rsidP="005751F2">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2BDA3FFB" w14:textId="77777777" w:rsidR="005751F2" w:rsidRDefault="005751F2" w:rsidP="005751F2">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6ED54138" w14:textId="77777777" w:rsidR="005751F2" w:rsidRDefault="005751F2" w:rsidP="005751F2">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0633F4AA" w14:textId="77777777" w:rsidR="005751F2" w:rsidRDefault="005751F2" w:rsidP="005751F2">
      <w:pPr>
        <w:pStyle w:val="B10"/>
      </w:pPr>
      <w:r>
        <w:t>-</w:t>
      </w:r>
      <w:r>
        <w:tab/>
        <w:t>and may provide:</w:t>
      </w:r>
    </w:p>
    <w:p w14:paraId="123DBFDA" w14:textId="77777777" w:rsidR="005751F2" w:rsidRDefault="005751F2" w:rsidP="005751F2">
      <w:pPr>
        <w:pStyle w:val="B2"/>
        <w:rPr>
          <w:noProof/>
        </w:rPr>
      </w:pPr>
      <w:r>
        <w:rPr>
          <w:noProof/>
        </w:rPr>
        <w:t>1)</w:t>
      </w:r>
      <w:r>
        <w:rPr>
          <w:noProof/>
        </w:rPr>
        <w:tab/>
        <w:t>expected UE behaviour via "exptUeBehav" attribute; and</w:t>
      </w:r>
    </w:p>
    <w:p w14:paraId="65F5DA78" w14:textId="77777777" w:rsidR="005751F2" w:rsidRDefault="005751F2" w:rsidP="005751F2">
      <w:pPr>
        <w:pStyle w:val="B10"/>
      </w:pPr>
      <w:r>
        <w:t>-</w:t>
      </w:r>
      <w:r>
        <w:tab/>
        <w:t>if the feature "</w:t>
      </w:r>
      <w:proofErr w:type="spellStart"/>
      <w:r>
        <w:t>UserDataCongestion</w:t>
      </w:r>
      <w:proofErr w:type="spellEnd"/>
      <w:r>
        <w:t>" is supported and the event is "USER_DATA_CONGESTION", shall provide:</w:t>
      </w:r>
    </w:p>
    <w:p w14:paraId="23CB2A5A" w14:textId="77777777" w:rsidR="005751F2" w:rsidRDefault="005751F2" w:rsidP="005751F2">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442482BB" w14:textId="77777777" w:rsidR="005751F2" w:rsidRDefault="005751F2" w:rsidP="005751F2">
      <w:pPr>
        <w:pStyle w:val="B10"/>
      </w:pPr>
      <w:r>
        <w:t>-</w:t>
      </w:r>
      <w:r>
        <w:tab/>
        <w:t>and may include:</w:t>
      </w:r>
    </w:p>
    <w:p w14:paraId="47B81713" w14:textId="77777777" w:rsidR="005751F2" w:rsidRDefault="005751F2" w:rsidP="005751F2">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7C5A1741" w14:textId="77777777" w:rsidR="005751F2" w:rsidRDefault="005751F2" w:rsidP="005751F2">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273B1346" w14:textId="77777777" w:rsidR="005751F2" w:rsidRDefault="005751F2" w:rsidP="005751F2">
      <w:pPr>
        <w:pStyle w:val="B2"/>
      </w:pPr>
      <w:r>
        <w:lastRenderedPageBreak/>
        <w:t>3)</w:t>
      </w:r>
      <w:r>
        <w:tab/>
        <w:t>identification of network slice(s) by "</w:t>
      </w:r>
      <w:proofErr w:type="spellStart"/>
      <w:r>
        <w:t>snssais</w:t>
      </w:r>
      <w:proofErr w:type="spellEnd"/>
      <w:r>
        <w:t xml:space="preserve">" </w:t>
      </w:r>
      <w:proofErr w:type="gramStart"/>
      <w:r>
        <w:t>attribute;</w:t>
      </w:r>
      <w:proofErr w:type="gramEnd"/>
    </w:p>
    <w:p w14:paraId="205F253F" w14:textId="77777777" w:rsidR="005751F2" w:rsidRDefault="005751F2" w:rsidP="005751F2">
      <w:pPr>
        <w:pStyle w:val="B2"/>
        <w:rPr>
          <w:noProof/>
        </w:rPr>
      </w:pPr>
      <w:r>
        <w:rPr>
          <w:noProof/>
        </w:rPr>
        <w:t>4)</w:t>
      </w:r>
      <w:r>
        <w:rPr>
          <w:noProof/>
        </w:rPr>
        <w:tab/>
        <w:t>a matching direction in the "matchingDir" attribute if the "congThresholds" attribute is provided;</w:t>
      </w:r>
    </w:p>
    <w:p w14:paraId="7D2499EE" w14:textId="77777777" w:rsidR="005751F2" w:rsidRDefault="005751F2" w:rsidP="005751F2">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44" w:name="_Hlk79498175"/>
      <w:r w:rsidRPr="0000474D">
        <w:rPr>
          <w:noProof/>
        </w:rPr>
        <w:t xml:space="preserve">and/or downlink directions </w:t>
      </w:r>
      <w:bookmarkEnd w:id="44"/>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00323A93" w14:textId="4F51CA7D" w:rsidR="005751F2" w:rsidRDefault="005751F2" w:rsidP="005751F2">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w:t>
      </w:r>
      <w:del w:id="45" w:author="Nokia" w:date="2022-04-27T16:27:00Z">
        <w:r w:rsidRPr="00176BA5" w:rsidDel="00E104D4">
          <w:rPr>
            <w:noProof/>
          </w:rPr>
          <w:delText>EneNA</w:delText>
        </w:r>
      </w:del>
      <w:ins w:id="46" w:author="Nokia" w:date="2022-04-27T16:27:00Z">
        <w:r w:rsidR="00E104D4">
          <w:rPr>
            <w:noProof/>
          </w:rPr>
          <w:t>AnaSubsets</w:t>
        </w:r>
      </w:ins>
      <w:r w:rsidRPr="00176BA5">
        <w:rPr>
          <w:noProof/>
        </w:rPr>
        <w:t>" feature is supported</w:t>
      </w:r>
      <w:r>
        <w:rPr>
          <w:noProof/>
        </w:rPr>
        <w:t>.</w:t>
      </w:r>
    </w:p>
    <w:p w14:paraId="21FDB74D" w14:textId="77777777" w:rsidR="005751F2" w:rsidRDefault="005751F2" w:rsidP="005751F2">
      <w:pPr>
        <w:pStyle w:val="B10"/>
      </w:pPr>
      <w:r>
        <w:t>-</w:t>
      </w:r>
      <w:r>
        <w:tab/>
        <w:t>if the feature "Dispersion" is supported and the event is "DISPERSION", shall provide:</w:t>
      </w:r>
    </w:p>
    <w:p w14:paraId="1D6DCAA9" w14:textId="77777777" w:rsidR="005751F2" w:rsidRDefault="005751F2" w:rsidP="005751F2">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t xml:space="preserve">, </w:t>
      </w:r>
      <w:r w:rsidRPr="00F45E88">
        <w:t>"</w:t>
      </w:r>
      <w:proofErr w:type="spellStart"/>
      <w:r>
        <w:t>anyUe</w:t>
      </w:r>
      <w:proofErr w:type="spellEnd"/>
      <w:r w:rsidRPr="00F45E88">
        <w:t xml:space="preserve">" </w:t>
      </w:r>
      <w:r>
        <w:t xml:space="preserve">attribute </w:t>
      </w:r>
      <w:r w:rsidRPr="00F45E88">
        <w:t>is only supported in combination with "</w:t>
      </w:r>
      <w:proofErr w:type="spellStart"/>
      <w:r w:rsidRPr="00F45E88">
        <w:t>snssais</w:t>
      </w:r>
      <w:proofErr w:type="spellEnd"/>
      <w:r w:rsidRPr="00F45E88">
        <w:t>" attribute</w:t>
      </w:r>
      <w:r>
        <w:t xml:space="preserve"> and</w:t>
      </w:r>
      <w:r w:rsidRPr="00F45E88">
        <w:t xml:space="preserve"> "</w:t>
      </w:r>
      <w:proofErr w:type="spellStart"/>
      <w:r>
        <w:t>disperType</w:t>
      </w:r>
      <w:proofErr w:type="spellEnd"/>
      <w:r w:rsidRPr="00F45E88">
        <w:t>"</w:t>
      </w:r>
      <w:r>
        <w:t xml:space="preserve"> attribute with </w:t>
      </w:r>
      <w:r w:rsidRPr="00F45E88">
        <w:t>"</w:t>
      </w:r>
      <w:r>
        <w:t>DVDA</w:t>
      </w:r>
      <w:r w:rsidRPr="00F45E88">
        <w:t>"</w:t>
      </w:r>
      <w:r>
        <w:t xml:space="preserve"> </w:t>
      </w:r>
      <w:proofErr w:type="gramStart"/>
      <w:r>
        <w:t>value</w:t>
      </w:r>
      <w:r w:rsidRPr="00F45E88">
        <w:t>;</w:t>
      </w:r>
      <w:proofErr w:type="gramEnd"/>
    </w:p>
    <w:p w14:paraId="18047469" w14:textId="77777777" w:rsidR="005751F2" w:rsidRDefault="005751F2" w:rsidP="005751F2">
      <w:pPr>
        <w:pStyle w:val="B2"/>
      </w:pPr>
      <w:r>
        <w:t>and may include:</w:t>
      </w:r>
    </w:p>
    <w:p w14:paraId="7DF2B0C4" w14:textId="77777777" w:rsidR="005751F2" w:rsidRDefault="005751F2" w:rsidP="005751F2">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2743A20" w14:textId="77777777" w:rsidR="005751F2" w:rsidRDefault="005751F2" w:rsidP="005751F2">
      <w:pPr>
        <w:pStyle w:val="B2"/>
      </w:pPr>
      <w:r>
        <w:t>2)</w:t>
      </w:r>
      <w:r>
        <w:tab/>
        <w:t>identification of network slice(s) by "</w:t>
      </w:r>
      <w:proofErr w:type="spellStart"/>
      <w:r>
        <w:t>snssais</w:t>
      </w:r>
      <w:proofErr w:type="spellEnd"/>
      <w:r>
        <w:t xml:space="preserve">" </w:t>
      </w:r>
      <w:proofErr w:type="gramStart"/>
      <w:r>
        <w:t>attribute;</w:t>
      </w:r>
      <w:proofErr w:type="gramEnd"/>
    </w:p>
    <w:p w14:paraId="1FE6BF42" w14:textId="77777777" w:rsidR="005751F2" w:rsidRDefault="005751F2" w:rsidP="005751F2">
      <w:pPr>
        <w:pStyle w:val="B2"/>
        <w:rPr>
          <w:noProof/>
        </w:rPr>
      </w:pPr>
      <w:r>
        <w:rPr>
          <w:noProof/>
        </w:rPr>
        <w:t>3)</w:t>
      </w:r>
      <w:r>
        <w:rPr>
          <w:noProof/>
        </w:rPr>
        <w:tab/>
        <w:t xml:space="preserve">application identifier(s) in </w:t>
      </w:r>
      <w:r w:rsidRPr="002007DB">
        <w:rPr>
          <w:noProof/>
        </w:rPr>
        <w:t>"appIds" attribute</w:t>
      </w:r>
      <w:r>
        <w:rPr>
          <w:noProof/>
        </w:rPr>
        <w:t>;</w:t>
      </w:r>
    </w:p>
    <w:p w14:paraId="72441473" w14:textId="77777777" w:rsidR="005751F2" w:rsidRDefault="005751F2" w:rsidP="005751F2">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38D178F0" w14:textId="2EF6D0C1" w:rsidR="005751F2" w:rsidRDefault="005751F2" w:rsidP="005751F2">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w:t>
      </w:r>
      <w:del w:id="47" w:author="Nokia" w:date="2022-04-27T16:27:00Z">
        <w:r w:rsidRPr="00176BA5" w:rsidDel="00E104D4">
          <w:rPr>
            <w:noProof/>
          </w:rPr>
          <w:delText>EneNA</w:delText>
        </w:r>
      </w:del>
      <w:ins w:id="48" w:author="Nokia" w:date="2022-04-27T16:27:00Z">
        <w:r w:rsidR="00E104D4">
          <w:rPr>
            <w:noProof/>
          </w:rPr>
          <w:t>Ana</w:t>
        </w:r>
      </w:ins>
      <w:ins w:id="49" w:author="Nokia" w:date="2022-04-27T16:28:00Z">
        <w:r w:rsidR="00E104D4">
          <w:rPr>
            <w:noProof/>
          </w:rPr>
          <w:t>Subsets</w:t>
        </w:r>
      </w:ins>
      <w:r w:rsidRPr="00176BA5">
        <w:rPr>
          <w:noProof/>
        </w:rPr>
        <w:t>" feature is supported</w:t>
      </w:r>
      <w:r>
        <w:rPr>
          <w:noProof/>
        </w:rPr>
        <w:t>.</w:t>
      </w:r>
    </w:p>
    <w:p w14:paraId="57195E16" w14:textId="77777777" w:rsidR="005751F2" w:rsidRDefault="005751F2" w:rsidP="005751F2">
      <w:pPr>
        <w:pStyle w:val="B10"/>
      </w:pPr>
      <w:r>
        <w:t>-</w:t>
      </w:r>
      <w:r>
        <w:tab/>
        <w:t>if the feature "</w:t>
      </w:r>
      <w:proofErr w:type="spellStart"/>
      <w:r>
        <w:t>RedundantTransmissionExp</w:t>
      </w:r>
      <w:proofErr w:type="spellEnd"/>
      <w:r>
        <w:t>" is supported and the event is "RED_TRANS_EXP", shall provide:</w:t>
      </w:r>
    </w:p>
    <w:p w14:paraId="033B561A" w14:textId="77777777" w:rsidR="005751F2" w:rsidRDefault="005751F2" w:rsidP="005751F2">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xml:space="preserve">" </w:t>
      </w:r>
      <w:proofErr w:type="gramStart"/>
      <w:r w:rsidRPr="002007DB">
        <w:t>attribute</w:t>
      </w:r>
      <w:r w:rsidRPr="00F45E88">
        <w:t>;</w:t>
      </w:r>
      <w:proofErr w:type="gramEnd"/>
    </w:p>
    <w:p w14:paraId="1662CA56" w14:textId="77777777" w:rsidR="005751F2" w:rsidRDefault="005751F2" w:rsidP="005751F2">
      <w:pPr>
        <w:pStyle w:val="B2"/>
      </w:pPr>
      <w:r>
        <w:t>and may include:</w:t>
      </w:r>
    </w:p>
    <w:p w14:paraId="66F90322" w14:textId="77777777" w:rsidR="005751F2" w:rsidRDefault="005751F2" w:rsidP="005751F2">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79FA218A" w14:textId="77777777" w:rsidR="005751F2" w:rsidRDefault="005751F2" w:rsidP="005751F2">
      <w:pPr>
        <w:pStyle w:val="B2"/>
      </w:pPr>
      <w:r>
        <w:t>2)</w:t>
      </w:r>
      <w:r>
        <w:tab/>
        <w:t>identification of network slice(s) by "</w:t>
      </w:r>
      <w:proofErr w:type="spellStart"/>
      <w:r>
        <w:t>snssais</w:t>
      </w:r>
      <w:proofErr w:type="spellEnd"/>
      <w:r>
        <w:t xml:space="preserve">" </w:t>
      </w:r>
      <w:proofErr w:type="gramStart"/>
      <w:r>
        <w:t>attribute;</w:t>
      </w:r>
      <w:proofErr w:type="gramEnd"/>
    </w:p>
    <w:p w14:paraId="0BE5A472" w14:textId="77777777" w:rsidR="005751F2" w:rsidRDefault="005751F2" w:rsidP="005751F2">
      <w:pPr>
        <w:pStyle w:val="B2"/>
        <w:rPr>
          <w:noProof/>
        </w:rPr>
      </w:pPr>
      <w:r w:rsidRPr="0006327A">
        <w:rPr>
          <w:noProof/>
        </w:rPr>
        <w:t>3)</w:t>
      </w:r>
      <w:r w:rsidRPr="0006327A">
        <w:rPr>
          <w:noProof/>
        </w:rPr>
        <w:tab/>
        <w:t>identification of DNN in the "dnns" attribute; and/or</w:t>
      </w:r>
    </w:p>
    <w:p w14:paraId="03E25FE4" w14:textId="77777777" w:rsidR="005751F2" w:rsidRPr="005E5179" w:rsidRDefault="005751F2" w:rsidP="005751F2">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1E856354" w14:textId="77777777" w:rsidR="005751F2" w:rsidRDefault="005751F2" w:rsidP="005751F2">
      <w:pPr>
        <w:pStyle w:val="B10"/>
      </w:pPr>
      <w:r>
        <w:t>-</w:t>
      </w:r>
      <w:r>
        <w:tab/>
        <w:t>if the feature "</w:t>
      </w:r>
      <w:proofErr w:type="spellStart"/>
      <w:r>
        <w:t>WlanPerformance</w:t>
      </w:r>
      <w:proofErr w:type="spellEnd"/>
      <w:r>
        <w:t>" is supported and the event is "WLAN_PERFORMANCE", shall provide:</w:t>
      </w:r>
    </w:p>
    <w:p w14:paraId="7E405B83" w14:textId="77777777" w:rsidR="005751F2" w:rsidRDefault="005751F2" w:rsidP="005751F2">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xml:space="preserve">" or </w:t>
      </w:r>
      <w:bookmarkStart w:id="50" w:name="_Hlk90332760"/>
      <w:r w:rsidRPr="002007DB">
        <w:t>"</w:t>
      </w:r>
      <w:proofErr w:type="spellStart"/>
      <w:r w:rsidRPr="002007DB">
        <w:t>anyUe</w:t>
      </w:r>
      <w:proofErr w:type="spellEnd"/>
      <w:r w:rsidRPr="002007DB">
        <w:t>" attribute in the "</w:t>
      </w:r>
      <w:proofErr w:type="spellStart"/>
      <w:r w:rsidRPr="002007DB">
        <w:t>tgtUe</w:t>
      </w:r>
      <w:proofErr w:type="spellEnd"/>
      <w:r w:rsidRPr="002007DB">
        <w:t>" attribute</w:t>
      </w:r>
      <w:bookmarkEnd w:id="50"/>
      <w:r>
        <w:t xml:space="preserve">. </w:t>
      </w:r>
      <w:r w:rsidRPr="008D2E62">
        <w:t>If "</w:t>
      </w:r>
      <w:proofErr w:type="spellStart"/>
      <w:r w:rsidRPr="008D2E62">
        <w:t>anyUe</w:t>
      </w:r>
      <w:proofErr w:type="spellEnd"/>
      <w:r w:rsidRPr="008D2E62">
        <w:t xml:space="preserve">" attribute </w:t>
      </w:r>
      <w:r>
        <w:t xml:space="preserve">is </w:t>
      </w:r>
      <w:r w:rsidRPr="008D2E62">
        <w:t>in</w:t>
      </w:r>
      <w:r>
        <w:t>cluded in</w:t>
      </w:r>
      <w:r w:rsidRPr="008D2E62">
        <w:t xml:space="preserve"> the "</w:t>
      </w:r>
      <w:proofErr w:type="spellStart"/>
      <w:r w:rsidRPr="008D2E62">
        <w:t>tgtUe</w:t>
      </w:r>
      <w:proofErr w:type="spellEnd"/>
      <w:r w:rsidRPr="008D2E62">
        <w:t xml:space="preserve">" attribute, then </w:t>
      </w:r>
      <w:r>
        <w:t xml:space="preserve">any of </w:t>
      </w:r>
      <w:r w:rsidRPr="00377105">
        <w:t>"</w:t>
      </w:r>
      <w:proofErr w:type="spellStart"/>
      <w:r w:rsidRPr="00377105">
        <w:t>networkArea</w:t>
      </w:r>
      <w:proofErr w:type="spellEnd"/>
      <w:r w:rsidRPr="00377105">
        <w:t>"</w:t>
      </w:r>
      <w:r>
        <w:t xml:space="preserve"> attribute, </w:t>
      </w:r>
      <w:r w:rsidRPr="00377105">
        <w:t>"</w:t>
      </w:r>
      <w:proofErr w:type="spellStart"/>
      <w:r>
        <w:t>ss</w:t>
      </w:r>
      <w:r w:rsidRPr="00377105">
        <w:t>Ids</w:t>
      </w:r>
      <w:proofErr w:type="spellEnd"/>
      <w:r w:rsidRPr="00377105">
        <w:t>" or "</w:t>
      </w:r>
      <w:proofErr w:type="spellStart"/>
      <w:r>
        <w:t>bssIds</w:t>
      </w:r>
      <w:proofErr w:type="spellEnd"/>
      <w:r w:rsidRPr="00377105">
        <w:t xml:space="preserve">" </w:t>
      </w:r>
      <w:r>
        <w:t xml:space="preserve">attribute within </w:t>
      </w:r>
      <w:r w:rsidRPr="00011AF5">
        <w:t>"</w:t>
      </w:r>
      <w:proofErr w:type="spellStart"/>
      <w:r w:rsidRPr="00011AF5">
        <w:t>wlanReqs</w:t>
      </w:r>
      <w:proofErr w:type="spellEnd"/>
      <w:r w:rsidRPr="00011AF5">
        <w:t xml:space="preserve">" attribute </w:t>
      </w:r>
      <w:r w:rsidRPr="008D2E62">
        <w:t>sh</w:t>
      </w:r>
      <w:r>
        <w:t xml:space="preserve">all be </w:t>
      </w:r>
      <w:proofErr w:type="gramStart"/>
      <w:r>
        <w:t>present;</w:t>
      </w:r>
      <w:proofErr w:type="gramEnd"/>
    </w:p>
    <w:p w14:paraId="0603B42B" w14:textId="77777777" w:rsidR="005751F2" w:rsidRDefault="005751F2" w:rsidP="005751F2">
      <w:pPr>
        <w:pStyle w:val="B2"/>
      </w:pPr>
      <w:r>
        <w:t>and may include:</w:t>
      </w:r>
    </w:p>
    <w:p w14:paraId="57238799" w14:textId="77777777" w:rsidR="005751F2" w:rsidRDefault="005751F2" w:rsidP="005751F2">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915D858" w14:textId="77777777" w:rsidR="005751F2" w:rsidRDefault="005751F2" w:rsidP="005751F2">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261960B1" w14:textId="126522CE" w:rsidR="005751F2" w:rsidRDefault="005751F2" w:rsidP="005751F2">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w:t>
      </w:r>
      <w:del w:id="51" w:author="Nokia" w:date="2022-04-27T16:28:00Z">
        <w:r w:rsidRPr="00176BA5" w:rsidDel="00E104D4">
          <w:rPr>
            <w:noProof/>
          </w:rPr>
          <w:delText>EneNA</w:delText>
        </w:r>
      </w:del>
      <w:ins w:id="52" w:author="Nokia" w:date="2022-04-27T16:28:00Z">
        <w:r w:rsidR="00E104D4">
          <w:rPr>
            <w:noProof/>
          </w:rPr>
          <w:t>AnaSubsets</w:t>
        </w:r>
      </w:ins>
      <w:r w:rsidRPr="00176BA5">
        <w:rPr>
          <w:noProof/>
        </w:rPr>
        <w:t>" feature is supported</w:t>
      </w:r>
      <w:r>
        <w:rPr>
          <w:noProof/>
        </w:rPr>
        <w:t>.</w:t>
      </w:r>
    </w:p>
    <w:p w14:paraId="369F2D09" w14:textId="77777777" w:rsidR="005751F2" w:rsidRDefault="005751F2" w:rsidP="005751F2">
      <w:pPr>
        <w:pStyle w:val="B10"/>
      </w:pPr>
      <w:r>
        <w:lastRenderedPageBreak/>
        <w:t>-</w:t>
      </w:r>
      <w:r>
        <w:tab/>
        <w:t>if the feature "</w:t>
      </w:r>
      <w:proofErr w:type="spellStart"/>
      <w:r w:rsidRPr="00AD211A">
        <w:rPr>
          <w:rFonts w:cs="Arial"/>
          <w:szCs w:val="18"/>
        </w:rPr>
        <w:t>DnPerformance</w:t>
      </w:r>
      <w:proofErr w:type="spellEnd"/>
      <w:r>
        <w:t>" is supported and the event is "</w:t>
      </w:r>
      <w:r w:rsidRPr="00756FEF">
        <w:t>DN_PERFORMANCE</w:t>
      </w:r>
      <w:r>
        <w:t>", shall provide:</w:t>
      </w:r>
    </w:p>
    <w:p w14:paraId="138F77BB" w14:textId="77777777" w:rsidR="005751F2" w:rsidRDefault="005751F2" w:rsidP="005751F2">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xml:space="preserve">" </w:t>
      </w:r>
      <w:proofErr w:type="gramStart"/>
      <w:r w:rsidRPr="002007DB">
        <w:t>attribute</w:t>
      </w:r>
      <w:r w:rsidRPr="00F45E88">
        <w:t>;</w:t>
      </w:r>
      <w:proofErr w:type="gramEnd"/>
    </w:p>
    <w:p w14:paraId="01F10306" w14:textId="77777777" w:rsidR="005751F2" w:rsidRDefault="005751F2" w:rsidP="005751F2">
      <w:pPr>
        <w:pStyle w:val="B2"/>
      </w:pPr>
      <w:r>
        <w:t>and may include:</w:t>
      </w:r>
    </w:p>
    <w:p w14:paraId="160DB89A" w14:textId="77777777" w:rsidR="005751F2" w:rsidRDefault="005751F2" w:rsidP="005751F2">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276FA100" w14:textId="77777777" w:rsidR="005751F2" w:rsidRDefault="005751F2" w:rsidP="005751F2">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00803833" w14:textId="77777777" w:rsidR="005751F2" w:rsidRDefault="005751F2" w:rsidP="005751F2">
      <w:pPr>
        <w:pStyle w:val="B2"/>
      </w:pPr>
      <w:r>
        <w:t>3)</w:t>
      </w:r>
      <w:r>
        <w:tab/>
      </w:r>
      <w:r w:rsidRPr="003419F7">
        <w:t>identification of network slice and the optionally associated network slice instance(s) if available, via the "</w:t>
      </w:r>
      <w:proofErr w:type="spellStart"/>
      <w:r w:rsidRPr="003419F7">
        <w:t>nsiIdInfos</w:t>
      </w:r>
      <w:proofErr w:type="spellEnd"/>
      <w:r w:rsidRPr="003419F7">
        <w:t>" attribute or any slices indication in the "</w:t>
      </w:r>
      <w:proofErr w:type="spellStart"/>
      <w:r w:rsidRPr="003419F7">
        <w:t>anySlice</w:t>
      </w:r>
      <w:proofErr w:type="spellEnd"/>
      <w:r w:rsidRPr="003419F7">
        <w:t xml:space="preserve">" </w:t>
      </w:r>
      <w:proofErr w:type="gramStart"/>
      <w:r w:rsidRPr="003419F7">
        <w:t>attribute;</w:t>
      </w:r>
      <w:proofErr w:type="gramEnd"/>
    </w:p>
    <w:p w14:paraId="51F89CAC" w14:textId="77777777" w:rsidR="005751F2" w:rsidRDefault="005751F2" w:rsidP="005751F2">
      <w:pPr>
        <w:pStyle w:val="B2"/>
        <w:rPr>
          <w:noProof/>
        </w:rPr>
      </w:pPr>
      <w:r>
        <w:rPr>
          <w:noProof/>
        </w:rPr>
        <w:t>4)</w:t>
      </w:r>
      <w:r>
        <w:rPr>
          <w:noProof/>
        </w:rPr>
        <w:tab/>
        <w:t xml:space="preserve">application identifier(s) in </w:t>
      </w:r>
      <w:r w:rsidRPr="002007DB">
        <w:rPr>
          <w:noProof/>
        </w:rPr>
        <w:t>"appIds" attribute</w:t>
      </w:r>
      <w:r>
        <w:rPr>
          <w:noProof/>
        </w:rPr>
        <w:t>;</w:t>
      </w:r>
    </w:p>
    <w:p w14:paraId="499F4967" w14:textId="77777777" w:rsidR="005751F2" w:rsidRDefault="005751F2" w:rsidP="005751F2">
      <w:pPr>
        <w:pStyle w:val="B2"/>
      </w:pPr>
      <w:r>
        <w:rPr>
          <w:noProof/>
          <w:lang w:eastAsia="ja-JP"/>
        </w:rPr>
        <w:t>5)</w:t>
      </w:r>
      <w:r>
        <w:rPr>
          <w:noProof/>
          <w:lang w:eastAsia="ja-JP"/>
        </w:rPr>
        <w:tab/>
      </w:r>
      <w:r>
        <w:tab/>
        <w:t>an identification of DNN in the "</w:t>
      </w:r>
      <w:proofErr w:type="spellStart"/>
      <w:r>
        <w:t>dnns</w:t>
      </w:r>
      <w:proofErr w:type="spellEnd"/>
      <w:r>
        <w:t xml:space="preserve">" </w:t>
      </w:r>
      <w:proofErr w:type="gramStart"/>
      <w:r>
        <w:t>attribute;</w:t>
      </w:r>
      <w:proofErr w:type="gramEnd"/>
    </w:p>
    <w:p w14:paraId="7ECFCE54" w14:textId="77777777" w:rsidR="005751F2" w:rsidRPr="003419F7" w:rsidRDefault="005751F2" w:rsidP="005751F2">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052B6B86" w14:textId="77777777" w:rsidR="005751F2" w:rsidRDefault="005751F2" w:rsidP="005751F2">
      <w:pPr>
        <w:pStyle w:val="B2"/>
      </w:pPr>
      <w:r>
        <w:t>7)</w:t>
      </w:r>
      <w:r>
        <w:tab/>
        <w:t>the identification of the UPF as the "</w:t>
      </w:r>
      <w:proofErr w:type="spellStart"/>
      <w:r>
        <w:t>upfId</w:t>
      </w:r>
      <w:proofErr w:type="spellEnd"/>
      <w:r>
        <w:t>"</w:t>
      </w:r>
      <w:r w:rsidRPr="00456D0C">
        <w:t xml:space="preserve"> </w:t>
      </w:r>
      <w:proofErr w:type="gramStart"/>
      <w:r>
        <w:t>attribute;</w:t>
      </w:r>
      <w:proofErr w:type="gramEnd"/>
    </w:p>
    <w:p w14:paraId="6DC8A2A8" w14:textId="77777777" w:rsidR="005751F2" w:rsidRPr="00257C8A" w:rsidRDefault="005751F2" w:rsidP="005751F2">
      <w:pPr>
        <w:pStyle w:val="B2"/>
      </w:pPr>
      <w:r>
        <w:rPr>
          <w:noProof/>
        </w:rPr>
        <w:t>8)</w:t>
      </w:r>
      <w:r>
        <w:rPr>
          <w:noProof/>
        </w:rPr>
        <w:tab/>
      </w:r>
      <w:r w:rsidRPr="00E474F0">
        <w:t>IP address</w:t>
      </w:r>
      <w:r>
        <w:t>(s)</w:t>
      </w:r>
      <w:r w:rsidRPr="00E474F0">
        <w:t>/FQDN</w:t>
      </w:r>
      <w:r>
        <w:t>(s)</w:t>
      </w:r>
      <w:r w:rsidRPr="00E474F0">
        <w:t xml:space="preserve"> of the Application Server</w:t>
      </w:r>
      <w:r>
        <w:t>(s) as the "</w:t>
      </w:r>
      <w:proofErr w:type="spellStart"/>
      <w:r>
        <w:rPr>
          <w:lang w:eastAsia="zh-CN"/>
        </w:rPr>
        <w:t>appServerAddrs</w:t>
      </w:r>
      <w:proofErr w:type="spellEnd"/>
      <w:r>
        <w:t>"</w:t>
      </w:r>
      <w:r w:rsidRPr="00456D0C">
        <w:t xml:space="preserve"> </w:t>
      </w:r>
      <w:proofErr w:type="gramStart"/>
      <w:r>
        <w:t>attribute;</w:t>
      </w:r>
      <w:proofErr w:type="gramEnd"/>
    </w:p>
    <w:p w14:paraId="451502F6" w14:textId="77777777" w:rsidR="005751F2" w:rsidRDefault="005751F2" w:rsidP="005751F2">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521F81FD" w14:textId="694FEA63" w:rsidR="005751F2" w:rsidRPr="004E4DD0" w:rsidRDefault="005751F2" w:rsidP="005751F2">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w:t>
      </w:r>
      <w:del w:id="53" w:author="Nokia" w:date="2022-04-27T16:28:00Z">
        <w:r w:rsidRPr="00176BA5" w:rsidDel="00E104D4">
          <w:rPr>
            <w:noProof/>
          </w:rPr>
          <w:delText>EneNA</w:delText>
        </w:r>
      </w:del>
      <w:ins w:id="54" w:author="Nokia" w:date="2022-04-27T16:28:00Z">
        <w:r w:rsidR="00E104D4">
          <w:rPr>
            <w:noProof/>
          </w:rPr>
          <w:t>AnaSubsets</w:t>
        </w:r>
      </w:ins>
      <w:r w:rsidRPr="00176BA5">
        <w:rPr>
          <w:noProof/>
        </w:rPr>
        <w:t>" feature is supported</w:t>
      </w:r>
      <w:r>
        <w:rPr>
          <w:noProof/>
        </w:rPr>
        <w:t>.</w:t>
      </w:r>
    </w:p>
    <w:p w14:paraId="1DCAB2F6" w14:textId="77777777" w:rsidR="005751F2" w:rsidRDefault="005751F2" w:rsidP="005751F2">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04403800" w14:textId="77777777" w:rsidR="005751F2" w:rsidRDefault="005751F2" w:rsidP="005751F2">
      <w:pPr>
        <w:pStyle w:val="B10"/>
      </w:pPr>
      <w:r>
        <w:t>-</w:t>
      </w:r>
      <w:r>
        <w:tab/>
        <w:t xml:space="preserve">create a new </w:t>
      </w:r>
      <w:proofErr w:type="gramStart"/>
      <w:r>
        <w:t>subscription;</w:t>
      </w:r>
      <w:proofErr w:type="gramEnd"/>
    </w:p>
    <w:p w14:paraId="2EB1070E" w14:textId="77777777" w:rsidR="005751F2" w:rsidRDefault="005751F2" w:rsidP="005751F2">
      <w:pPr>
        <w:pStyle w:val="B10"/>
      </w:pPr>
      <w:r>
        <w:t>-</w:t>
      </w:r>
      <w:r>
        <w:tab/>
        <w:t xml:space="preserve">assign an </w:t>
      </w:r>
      <w:r>
        <w:rPr>
          <w:lang w:val="en-US"/>
        </w:rPr>
        <w:t xml:space="preserve">event </w:t>
      </w:r>
      <w:proofErr w:type="spellStart"/>
      <w:r>
        <w:t>subscriptionId</w:t>
      </w:r>
      <w:proofErr w:type="spellEnd"/>
      <w:r>
        <w:t>;</w:t>
      </w:r>
      <w:r w:rsidRPr="00612ECB">
        <w:t xml:space="preserve"> </w:t>
      </w:r>
      <w:r w:rsidRPr="004A4E2B">
        <w:t>and</w:t>
      </w:r>
    </w:p>
    <w:p w14:paraId="5868809F" w14:textId="77777777" w:rsidR="005751F2" w:rsidRDefault="005751F2" w:rsidP="005751F2">
      <w:pPr>
        <w:pStyle w:val="B10"/>
        <w:rPr>
          <w:rFonts w:eastAsia="DengXian"/>
        </w:rPr>
      </w:pPr>
      <w:r>
        <w:t>-</w:t>
      </w:r>
      <w:r>
        <w:tab/>
        <w:t>store the subscription.</w:t>
      </w:r>
    </w:p>
    <w:p w14:paraId="21955E56" w14:textId="77777777" w:rsidR="005751F2" w:rsidRPr="005751F2" w:rsidRDefault="005751F2" w:rsidP="005751F2">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4.2.2.2.2-1, step 2</w:t>
      </w:r>
      <w:r>
        <w:rPr>
          <w:rFonts w:eastAsia="DengXian"/>
        </w:rPr>
        <w:t xml:space="preserve">. </w:t>
      </w:r>
      <w:bookmarkStart w:id="55" w:name="_Hlk68177349"/>
      <w:r>
        <w:rPr>
          <w:rFonts w:eastAsia="DengXian"/>
        </w:rPr>
        <w:t xml:space="preserve">If </w:t>
      </w:r>
      <w:r>
        <w:rPr>
          <w:lang w:eastAsia="zh-CN"/>
        </w:rPr>
        <w:t>not all the requested analytics events in the subscription are accepted</w:t>
      </w:r>
      <w:bookmarkEnd w:id="55"/>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7A50D6CA" w14:textId="28060453"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F8EB3E1" w14:textId="77777777" w:rsidR="005751F2" w:rsidRDefault="005751F2" w:rsidP="005751F2">
      <w:pPr>
        <w:pStyle w:val="Heading4"/>
      </w:pPr>
      <w:bookmarkStart w:id="56" w:name="_Toc28012812"/>
      <w:bookmarkStart w:id="57" w:name="_Toc34266282"/>
      <w:bookmarkStart w:id="58" w:name="_Toc36102453"/>
      <w:bookmarkStart w:id="59" w:name="_Toc43563495"/>
      <w:bookmarkStart w:id="60" w:name="_Toc45134038"/>
      <w:bookmarkStart w:id="61" w:name="_Toc50031970"/>
      <w:bookmarkStart w:id="62" w:name="_Toc51762890"/>
      <w:bookmarkStart w:id="63" w:name="_Toc56640957"/>
      <w:bookmarkStart w:id="64" w:name="_Toc59017925"/>
      <w:bookmarkStart w:id="65" w:name="_Toc66231793"/>
      <w:bookmarkStart w:id="66" w:name="_Toc68168954"/>
      <w:bookmarkStart w:id="67" w:name="_Toc70550621"/>
      <w:bookmarkStart w:id="68" w:name="_Toc83233067"/>
      <w:bookmarkStart w:id="69" w:name="_Toc85552977"/>
      <w:bookmarkStart w:id="70" w:name="_Toc85557076"/>
      <w:bookmarkStart w:id="71" w:name="_Toc88667578"/>
      <w:bookmarkStart w:id="72" w:name="_Toc90655863"/>
      <w:bookmarkStart w:id="73" w:name="_Toc94064246"/>
      <w:bookmarkStart w:id="74" w:name="_Toc98233631"/>
      <w:r>
        <w:t>5.1.6.1</w:t>
      </w:r>
      <w: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0978D6A" w14:textId="77777777" w:rsidR="005751F2" w:rsidRDefault="005751F2" w:rsidP="005751F2">
      <w:r>
        <w:t>This subclause specifies the application data model supported by the API.</w:t>
      </w:r>
    </w:p>
    <w:p w14:paraId="4118EAB5" w14:textId="77777777" w:rsidR="005751F2" w:rsidRDefault="005751F2" w:rsidP="005751F2">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73F0FB5E" w14:textId="77777777" w:rsidR="005751F2" w:rsidRDefault="005751F2" w:rsidP="005751F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4"/>
        <w:gridCol w:w="1295"/>
        <w:gridCol w:w="2412"/>
        <w:gridCol w:w="2398"/>
      </w:tblGrid>
      <w:tr w:rsidR="005751F2" w14:paraId="5DE87219"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7EE82846" w14:textId="77777777" w:rsidR="005751F2" w:rsidRPr="00026641" w:rsidRDefault="005751F2" w:rsidP="00CC1E70">
            <w:pPr>
              <w:pStyle w:val="TAH"/>
            </w:pPr>
            <w:r w:rsidRPr="00026641">
              <w:lastRenderedPageBreak/>
              <w:t>Data type</w:t>
            </w:r>
          </w:p>
        </w:tc>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2B5E119F" w14:textId="77777777" w:rsidR="005751F2" w:rsidRPr="00026641" w:rsidRDefault="005751F2" w:rsidP="00CC1E70">
            <w:pPr>
              <w:pStyle w:val="TAH"/>
            </w:pPr>
            <w:r w:rsidRPr="00026641">
              <w:t>Section defined</w:t>
            </w:r>
          </w:p>
        </w:tc>
        <w:tc>
          <w:tcPr>
            <w:tcW w:w="2413" w:type="dxa"/>
            <w:tcBorders>
              <w:top w:val="single" w:sz="4" w:space="0" w:color="auto"/>
              <w:left w:val="single" w:sz="4" w:space="0" w:color="auto"/>
              <w:bottom w:val="single" w:sz="4" w:space="0" w:color="auto"/>
              <w:right w:val="single" w:sz="4" w:space="0" w:color="auto"/>
            </w:tcBorders>
            <w:shd w:val="clear" w:color="auto" w:fill="C0C0C0"/>
            <w:hideMark/>
          </w:tcPr>
          <w:p w14:paraId="52D6D4E8" w14:textId="77777777" w:rsidR="005751F2" w:rsidRPr="00A95E83" w:rsidRDefault="005751F2" w:rsidP="00CC1E70">
            <w:pPr>
              <w:pStyle w:val="TAH"/>
            </w:pPr>
            <w:r w:rsidRPr="00A95E83">
              <w:t>Description</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16B2A173" w14:textId="77777777" w:rsidR="005751F2" w:rsidRPr="00A95E83" w:rsidRDefault="005751F2" w:rsidP="00CC1E70">
            <w:pPr>
              <w:pStyle w:val="TAH"/>
            </w:pPr>
            <w:r w:rsidRPr="00A95E83">
              <w:t>Applicability</w:t>
            </w:r>
          </w:p>
        </w:tc>
      </w:tr>
      <w:tr w:rsidR="005751F2" w14:paraId="215E4BE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96E0133" w14:textId="77777777" w:rsidR="005751F2" w:rsidRDefault="005751F2" w:rsidP="00CC1E70">
            <w:pPr>
              <w:pStyle w:val="TAL"/>
            </w:pPr>
            <w:proofErr w:type="spellStart"/>
            <w:r>
              <w:t>AbnormalBehaviour</w:t>
            </w:r>
            <w:proofErr w:type="spellEnd"/>
          </w:p>
        </w:tc>
        <w:tc>
          <w:tcPr>
            <w:tcW w:w="1295" w:type="dxa"/>
            <w:tcBorders>
              <w:top w:val="single" w:sz="4" w:space="0" w:color="auto"/>
              <w:left w:val="single" w:sz="4" w:space="0" w:color="auto"/>
              <w:bottom w:val="single" w:sz="4" w:space="0" w:color="auto"/>
              <w:right w:val="single" w:sz="4" w:space="0" w:color="auto"/>
            </w:tcBorders>
          </w:tcPr>
          <w:p w14:paraId="4C30CC61" w14:textId="77777777" w:rsidR="005751F2" w:rsidRDefault="005751F2" w:rsidP="00CC1E70">
            <w:pPr>
              <w:pStyle w:val="TAL"/>
              <w:rPr>
                <w:lang w:eastAsia="zh-CN"/>
              </w:rPr>
            </w:pPr>
            <w:r>
              <w:rPr>
                <w:lang w:eastAsia="zh-CN"/>
              </w:rPr>
              <w:t>5.1.6.2.15</w:t>
            </w:r>
          </w:p>
        </w:tc>
        <w:tc>
          <w:tcPr>
            <w:tcW w:w="2413" w:type="dxa"/>
            <w:tcBorders>
              <w:top w:val="single" w:sz="4" w:space="0" w:color="auto"/>
              <w:left w:val="single" w:sz="4" w:space="0" w:color="auto"/>
              <w:bottom w:val="single" w:sz="4" w:space="0" w:color="auto"/>
              <w:right w:val="single" w:sz="4" w:space="0" w:color="auto"/>
            </w:tcBorders>
          </w:tcPr>
          <w:p w14:paraId="071D90B0" w14:textId="77777777" w:rsidR="005751F2" w:rsidRDefault="005751F2" w:rsidP="00CC1E70">
            <w:pPr>
              <w:pStyle w:val="TAL"/>
            </w:pPr>
            <w:r>
              <w:t>Represents the abnormal behaviour information.</w:t>
            </w:r>
          </w:p>
        </w:tc>
        <w:tc>
          <w:tcPr>
            <w:tcW w:w="2397" w:type="dxa"/>
            <w:tcBorders>
              <w:top w:val="single" w:sz="4" w:space="0" w:color="auto"/>
              <w:left w:val="single" w:sz="4" w:space="0" w:color="auto"/>
              <w:bottom w:val="single" w:sz="4" w:space="0" w:color="auto"/>
              <w:right w:val="single" w:sz="4" w:space="0" w:color="auto"/>
            </w:tcBorders>
          </w:tcPr>
          <w:p w14:paraId="1444758D" w14:textId="77777777" w:rsidR="005751F2" w:rsidRDefault="005751F2" w:rsidP="00CC1E70">
            <w:pPr>
              <w:pStyle w:val="TAL"/>
            </w:pPr>
            <w:proofErr w:type="spellStart"/>
            <w:r>
              <w:rPr>
                <w:rFonts w:cs="Arial"/>
                <w:szCs w:val="18"/>
              </w:rPr>
              <w:t>AbnormalBehaviour</w:t>
            </w:r>
            <w:proofErr w:type="spellEnd"/>
          </w:p>
        </w:tc>
      </w:tr>
      <w:tr w:rsidR="005751F2" w14:paraId="2EF682FA"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991F6A4" w14:textId="77777777" w:rsidR="005751F2" w:rsidRDefault="005751F2" w:rsidP="00CC1E70">
            <w:pPr>
              <w:pStyle w:val="TAL"/>
            </w:pPr>
            <w:r>
              <w:t>Accuracy</w:t>
            </w:r>
          </w:p>
        </w:tc>
        <w:tc>
          <w:tcPr>
            <w:tcW w:w="1295" w:type="dxa"/>
            <w:tcBorders>
              <w:top w:val="single" w:sz="4" w:space="0" w:color="auto"/>
              <w:left w:val="single" w:sz="4" w:space="0" w:color="auto"/>
              <w:bottom w:val="single" w:sz="4" w:space="0" w:color="auto"/>
              <w:right w:val="single" w:sz="4" w:space="0" w:color="auto"/>
            </w:tcBorders>
          </w:tcPr>
          <w:p w14:paraId="2FAFCDBE" w14:textId="77777777" w:rsidR="005751F2" w:rsidRDefault="005751F2" w:rsidP="00CC1E70">
            <w:pPr>
              <w:pStyle w:val="TAL"/>
              <w:rPr>
                <w:lang w:eastAsia="zh-CN"/>
              </w:rPr>
            </w:pPr>
            <w:r>
              <w:t>5.1.6.3.5</w:t>
            </w:r>
          </w:p>
        </w:tc>
        <w:tc>
          <w:tcPr>
            <w:tcW w:w="2413" w:type="dxa"/>
            <w:tcBorders>
              <w:top w:val="single" w:sz="4" w:space="0" w:color="auto"/>
              <w:left w:val="single" w:sz="4" w:space="0" w:color="auto"/>
              <w:bottom w:val="single" w:sz="4" w:space="0" w:color="auto"/>
              <w:right w:val="single" w:sz="4" w:space="0" w:color="auto"/>
            </w:tcBorders>
          </w:tcPr>
          <w:p w14:paraId="0674B58A" w14:textId="77777777" w:rsidR="005751F2" w:rsidRDefault="005751F2" w:rsidP="00CC1E70">
            <w:pPr>
              <w:pStyle w:val="TAL"/>
            </w:pPr>
            <w:r>
              <w:t>Represents the preferred level of accuracy of the analytics.</w:t>
            </w:r>
          </w:p>
        </w:tc>
        <w:tc>
          <w:tcPr>
            <w:tcW w:w="2397" w:type="dxa"/>
            <w:tcBorders>
              <w:top w:val="single" w:sz="4" w:space="0" w:color="auto"/>
              <w:left w:val="single" w:sz="4" w:space="0" w:color="auto"/>
              <w:bottom w:val="single" w:sz="4" w:space="0" w:color="auto"/>
              <w:right w:val="single" w:sz="4" w:space="0" w:color="auto"/>
            </w:tcBorders>
          </w:tcPr>
          <w:p w14:paraId="4665157F" w14:textId="77777777" w:rsidR="005751F2" w:rsidRDefault="005751F2" w:rsidP="00CC1E70">
            <w:pPr>
              <w:pStyle w:val="TAL"/>
            </w:pPr>
          </w:p>
        </w:tc>
      </w:tr>
      <w:tr w:rsidR="005751F2" w14:paraId="5FAECE7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20B827E" w14:textId="77777777" w:rsidR="005751F2" w:rsidRDefault="005751F2" w:rsidP="00CC1E70">
            <w:pPr>
              <w:pStyle w:val="TAL"/>
            </w:pPr>
            <w:proofErr w:type="spellStart"/>
            <w:r>
              <w:t>AdditionalMeasurement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4E99F52A" w14:textId="77777777" w:rsidR="005751F2" w:rsidRDefault="005751F2" w:rsidP="00CC1E70">
            <w:pPr>
              <w:pStyle w:val="TAL"/>
            </w:pPr>
            <w:r>
              <w:rPr>
                <w:rFonts w:hint="eastAsia"/>
                <w:lang w:eastAsia="zh-CN"/>
              </w:rPr>
              <w:t>5</w:t>
            </w:r>
            <w:r>
              <w:rPr>
                <w:lang w:eastAsia="zh-CN"/>
              </w:rPr>
              <w:t>.1.6.2.26</w:t>
            </w:r>
          </w:p>
        </w:tc>
        <w:tc>
          <w:tcPr>
            <w:tcW w:w="2413" w:type="dxa"/>
            <w:tcBorders>
              <w:top w:val="single" w:sz="4" w:space="0" w:color="auto"/>
              <w:left w:val="single" w:sz="4" w:space="0" w:color="auto"/>
              <w:bottom w:val="single" w:sz="4" w:space="0" w:color="auto"/>
              <w:right w:val="single" w:sz="4" w:space="0" w:color="auto"/>
            </w:tcBorders>
          </w:tcPr>
          <w:p w14:paraId="035F1A7D" w14:textId="77777777" w:rsidR="005751F2" w:rsidRDefault="005751F2" w:rsidP="00CC1E70">
            <w:pPr>
              <w:pStyle w:val="TAL"/>
            </w:pPr>
            <w:r w:rsidRPr="008A46A0">
              <w:t>Represents additional measurement information.</w:t>
            </w:r>
          </w:p>
        </w:tc>
        <w:tc>
          <w:tcPr>
            <w:tcW w:w="2397" w:type="dxa"/>
            <w:tcBorders>
              <w:top w:val="single" w:sz="4" w:space="0" w:color="auto"/>
              <w:left w:val="single" w:sz="4" w:space="0" w:color="auto"/>
              <w:bottom w:val="single" w:sz="4" w:space="0" w:color="auto"/>
              <w:right w:val="single" w:sz="4" w:space="0" w:color="auto"/>
            </w:tcBorders>
          </w:tcPr>
          <w:p w14:paraId="7287D2CC" w14:textId="77777777" w:rsidR="005751F2" w:rsidRDefault="005751F2" w:rsidP="00CC1E70">
            <w:pPr>
              <w:pStyle w:val="TAL"/>
              <w:rPr>
                <w:rFonts w:cs="Arial"/>
                <w:szCs w:val="18"/>
              </w:rPr>
            </w:pPr>
            <w:proofErr w:type="spellStart"/>
            <w:r>
              <w:t>AbnormalBehaviour</w:t>
            </w:r>
            <w:proofErr w:type="spellEnd"/>
          </w:p>
        </w:tc>
      </w:tr>
      <w:tr w:rsidR="005751F2" w14:paraId="25C4001E"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032F2CF" w14:textId="77777777" w:rsidR="005751F2" w:rsidRDefault="005751F2" w:rsidP="00CC1E70">
            <w:pPr>
              <w:pStyle w:val="TAL"/>
            </w:pPr>
            <w:proofErr w:type="spellStart"/>
            <w:r>
              <w:rPr>
                <w:lang w:eastAsia="zh-CN"/>
              </w:rPr>
              <w:t>AddressList</w:t>
            </w:r>
            <w:proofErr w:type="spellEnd"/>
          </w:p>
        </w:tc>
        <w:tc>
          <w:tcPr>
            <w:tcW w:w="1295" w:type="dxa"/>
            <w:tcBorders>
              <w:top w:val="single" w:sz="4" w:space="0" w:color="auto"/>
              <w:left w:val="single" w:sz="4" w:space="0" w:color="auto"/>
              <w:bottom w:val="single" w:sz="4" w:space="0" w:color="auto"/>
              <w:right w:val="single" w:sz="4" w:space="0" w:color="auto"/>
            </w:tcBorders>
          </w:tcPr>
          <w:p w14:paraId="4D99D1A8" w14:textId="77777777" w:rsidR="005751F2" w:rsidRDefault="005751F2" w:rsidP="00CC1E70">
            <w:pPr>
              <w:pStyle w:val="TAL"/>
            </w:pPr>
            <w:r>
              <w:rPr>
                <w:rFonts w:hint="eastAsia"/>
                <w:lang w:eastAsia="zh-CN"/>
              </w:rPr>
              <w:t>5</w:t>
            </w:r>
            <w:r>
              <w:rPr>
                <w:lang w:eastAsia="zh-CN"/>
              </w:rPr>
              <w:t>.1.6.2.28</w:t>
            </w:r>
          </w:p>
        </w:tc>
        <w:tc>
          <w:tcPr>
            <w:tcW w:w="2413" w:type="dxa"/>
            <w:tcBorders>
              <w:top w:val="single" w:sz="4" w:space="0" w:color="auto"/>
              <w:left w:val="single" w:sz="4" w:space="0" w:color="auto"/>
              <w:bottom w:val="single" w:sz="4" w:space="0" w:color="auto"/>
              <w:right w:val="single" w:sz="4" w:space="0" w:color="auto"/>
            </w:tcBorders>
          </w:tcPr>
          <w:p w14:paraId="210CE76F" w14:textId="77777777" w:rsidR="005751F2" w:rsidRDefault="005751F2" w:rsidP="00CC1E70">
            <w:pPr>
              <w:pStyle w:val="TAL"/>
            </w:pPr>
            <w:r w:rsidRPr="008A46A0">
              <w:t>Represents a list of IPv4 and/or IPv6 addresses.</w:t>
            </w:r>
          </w:p>
        </w:tc>
        <w:tc>
          <w:tcPr>
            <w:tcW w:w="2397" w:type="dxa"/>
            <w:tcBorders>
              <w:top w:val="single" w:sz="4" w:space="0" w:color="auto"/>
              <w:left w:val="single" w:sz="4" w:space="0" w:color="auto"/>
              <w:bottom w:val="single" w:sz="4" w:space="0" w:color="auto"/>
              <w:right w:val="single" w:sz="4" w:space="0" w:color="auto"/>
            </w:tcBorders>
          </w:tcPr>
          <w:p w14:paraId="07175928" w14:textId="77777777" w:rsidR="005751F2" w:rsidRDefault="005751F2" w:rsidP="00CC1E70">
            <w:pPr>
              <w:pStyle w:val="TAL"/>
              <w:rPr>
                <w:rFonts w:cs="Arial"/>
                <w:szCs w:val="18"/>
              </w:rPr>
            </w:pPr>
            <w:proofErr w:type="spellStart"/>
            <w:r>
              <w:t>AbnormalBehaviour</w:t>
            </w:r>
            <w:proofErr w:type="spellEnd"/>
          </w:p>
        </w:tc>
      </w:tr>
      <w:tr w:rsidR="005751F2" w14:paraId="77DE485A"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B45354B" w14:textId="77777777" w:rsidR="005751F2" w:rsidRDefault="005751F2" w:rsidP="00CC1E70">
            <w:pPr>
              <w:pStyle w:val="TAL"/>
              <w:rPr>
                <w:lang w:eastAsia="zh-CN"/>
              </w:rPr>
            </w:pPr>
            <w:proofErr w:type="spellStart"/>
            <w:r>
              <w:rPr>
                <w:lang w:eastAsia="zh-CN"/>
              </w:rPr>
              <w:t>AnalyticsContextIdentifier</w:t>
            </w:r>
            <w:proofErr w:type="spellEnd"/>
          </w:p>
        </w:tc>
        <w:tc>
          <w:tcPr>
            <w:tcW w:w="1295" w:type="dxa"/>
            <w:tcBorders>
              <w:top w:val="single" w:sz="4" w:space="0" w:color="auto"/>
              <w:left w:val="single" w:sz="4" w:space="0" w:color="auto"/>
              <w:bottom w:val="single" w:sz="4" w:space="0" w:color="auto"/>
              <w:right w:val="single" w:sz="4" w:space="0" w:color="auto"/>
            </w:tcBorders>
          </w:tcPr>
          <w:p w14:paraId="591A7980" w14:textId="77777777" w:rsidR="005751F2" w:rsidRDefault="005751F2" w:rsidP="00CC1E70">
            <w:pPr>
              <w:pStyle w:val="TAL"/>
              <w:rPr>
                <w:lang w:eastAsia="zh-CN"/>
              </w:rPr>
            </w:pPr>
            <w:r>
              <w:rPr>
                <w:lang w:eastAsia="zh-CN"/>
              </w:rPr>
              <w:t>5.1.6.2.</w:t>
            </w:r>
            <w:r w:rsidRPr="00B62EB5">
              <w:rPr>
                <w:lang w:eastAsia="zh-CN"/>
              </w:rPr>
              <w:t>43</w:t>
            </w:r>
          </w:p>
        </w:tc>
        <w:tc>
          <w:tcPr>
            <w:tcW w:w="2413" w:type="dxa"/>
            <w:tcBorders>
              <w:top w:val="single" w:sz="4" w:space="0" w:color="auto"/>
              <w:left w:val="single" w:sz="4" w:space="0" w:color="auto"/>
              <w:bottom w:val="single" w:sz="4" w:space="0" w:color="auto"/>
              <w:right w:val="single" w:sz="4" w:space="0" w:color="auto"/>
            </w:tcBorders>
          </w:tcPr>
          <w:p w14:paraId="67B41C0F" w14:textId="77777777" w:rsidR="005751F2" w:rsidRDefault="005751F2" w:rsidP="00CC1E70">
            <w:pPr>
              <w:pStyle w:val="TAL"/>
            </w:pPr>
            <w:r>
              <w:t>Contains information about available analytics contexts.</w:t>
            </w:r>
          </w:p>
        </w:tc>
        <w:tc>
          <w:tcPr>
            <w:tcW w:w="2397" w:type="dxa"/>
            <w:tcBorders>
              <w:top w:val="single" w:sz="4" w:space="0" w:color="auto"/>
              <w:left w:val="single" w:sz="4" w:space="0" w:color="auto"/>
              <w:bottom w:val="single" w:sz="4" w:space="0" w:color="auto"/>
              <w:right w:val="single" w:sz="4" w:space="0" w:color="auto"/>
            </w:tcBorders>
          </w:tcPr>
          <w:p w14:paraId="03A54F42" w14:textId="77777777" w:rsidR="005751F2" w:rsidRDefault="005751F2" w:rsidP="00CC1E70">
            <w:pPr>
              <w:pStyle w:val="TAL"/>
            </w:pPr>
            <w:proofErr w:type="spellStart"/>
            <w:r>
              <w:t>EneNA</w:t>
            </w:r>
            <w:proofErr w:type="spellEnd"/>
          </w:p>
        </w:tc>
      </w:tr>
      <w:tr w:rsidR="005751F2" w14:paraId="3F15616C"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58A996F" w14:textId="77777777" w:rsidR="005751F2" w:rsidRDefault="005751F2" w:rsidP="00CC1E70">
            <w:pPr>
              <w:pStyle w:val="TAL"/>
              <w:rPr>
                <w:lang w:eastAsia="zh-CN"/>
              </w:rPr>
            </w:pPr>
            <w:proofErr w:type="spellStart"/>
            <w:r>
              <w:rPr>
                <w:lang w:eastAsia="zh-CN"/>
              </w:rPr>
              <w:t>AnalyticsMetadata</w:t>
            </w:r>
            <w:proofErr w:type="spellEnd"/>
          </w:p>
        </w:tc>
        <w:tc>
          <w:tcPr>
            <w:tcW w:w="1295" w:type="dxa"/>
            <w:tcBorders>
              <w:top w:val="single" w:sz="4" w:space="0" w:color="auto"/>
              <w:left w:val="single" w:sz="4" w:space="0" w:color="auto"/>
              <w:bottom w:val="single" w:sz="4" w:space="0" w:color="auto"/>
              <w:right w:val="single" w:sz="4" w:space="0" w:color="auto"/>
            </w:tcBorders>
          </w:tcPr>
          <w:p w14:paraId="512D112A" w14:textId="77777777" w:rsidR="005751F2" w:rsidRDefault="005751F2" w:rsidP="00CC1E70">
            <w:pPr>
              <w:pStyle w:val="TAL"/>
              <w:rPr>
                <w:lang w:eastAsia="zh-CN"/>
              </w:rPr>
            </w:pPr>
            <w:r>
              <w:rPr>
                <w:lang w:eastAsia="zh-CN"/>
              </w:rPr>
              <w:t>5.1.6.3.14</w:t>
            </w:r>
          </w:p>
        </w:tc>
        <w:tc>
          <w:tcPr>
            <w:tcW w:w="2413" w:type="dxa"/>
            <w:tcBorders>
              <w:top w:val="single" w:sz="4" w:space="0" w:color="auto"/>
              <w:left w:val="single" w:sz="4" w:space="0" w:color="auto"/>
              <w:bottom w:val="single" w:sz="4" w:space="0" w:color="auto"/>
              <w:right w:val="single" w:sz="4" w:space="0" w:color="auto"/>
            </w:tcBorders>
          </w:tcPr>
          <w:p w14:paraId="48F849EE" w14:textId="77777777" w:rsidR="005751F2" w:rsidRDefault="005751F2" w:rsidP="00CC1E70">
            <w:pPr>
              <w:pStyle w:val="TAL"/>
            </w:pPr>
            <w:r>
              <w:t>Represents the types of analytics metadata information that can be requested.</w:t>
            </w:r>
          </w:p>
        </w:tc>
        <w:tc>
          <w:tcPr>
            <w:tcW w:w="2397" w:type="dxa"/>
            <w:tcBorders>
              <w:top w:val="single" w:sz="4" w:space="0" w:color="auto"/>
              <w:left w:val="single" w:sz="4" w:space="0" w:color="auto"/>
              <w:bottom w:val="single" w:sz="4" w:space="0" w:color="auto"/>
              <w:right w:val="single" w:sz="4" w:space="0" w:color="auto"/>
            </w:tcBorders>
          </w:tcPr>
          <w:p w14:paraId="783908D9" w14:textId="77777777" w:rsidR="005751F2" w:rsidRDefault="005751F2" w:rsidP="00CC1E70">
            <w:pPr>
              <w:pStyle w:val="TAL"/>
            </w:pPr>
            <w:r>
              <w:t>Aggregation</w:t>
            </w:r>
          </w:p>
        </w:tc>
      </w:tr>
      <w:tr w:rsidR="005751F2" w14:paraId="0F7ADFB6"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24737FD" w14:textId="77777777" w:rsidR="005751F2" w:rsidRDefault="005751F2" w:rsidP="00CC1E70">
            <w:pPr>
              <w:pStyle w:val="TAL"/>
              <w:rPr>
                <w:lang w:eastAsia="zh-CN"/>
              </w:rPr>
            </w:pPr>
            <w:proofErr w:type="spellStart"/>
            <w:r>
              <w:rPr>
                <w:lang w:eastAsia="zh-CN"/>
              </w:rPr>
              <w:t>AnalyticsMetadataIndication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713BB0E3" w14:textId="77777777" w:rsidR="005751F2" w:rsidRDefault="005751F2" w:rsidP="00CC1E70">
            <w:pPr>
              <w:pStyle w:val="TAL"/>
              <w:rPr>
                <w:lang w:eastAsia="zh-CN"/>
              </w:rPr>
            </w:pPr>
            <w:r>
              <w:rPr>
                <w:lang w:eastAsia="zh-CN"/>
              </w:rPr>
              <w:t>5.1.6.2.36</w:t>
            </w:r>
          </w:p>
        </w:tc>
        <w:tc>
          <w:tcPr>
            <w:tcW w:w="2413" w:type="dxa"/>
            <w:tcBorders>
              <w:top w:val="single" w:sz="4" w:space="0" w:color="auto"/>
              <w:left w:val="single" w:sz="4" w:space="0" w:color="auto"/>
              <w:bottom w:val="single" w:sz="4" w:space="0" w:color="auto"/>
              <w:right w:val="single" w:sz="4" w:space="0" w:color="auto"/>
            </w:tcBorders>
          </w:tcPr>
          <w:p w14:paraId="19FDD55A" w14:textId="77777777" w:rsidR="005751F2" w:rsidRDefault="005751F2" w:rsidP="00CC1E70">
            <w:pPr>
              <w:pStyle w:val="TAL"/>
            </w:pPr>
            <w:r>
              <w:t>Contains analytics metadata values indicated to be used during analytics generation.</w:t>
            </w:r>
          </w:p>
        </w:tc>
        <w:tc>
          <w:tcPr>
            <w:tcW w:w="2397" w:type="dxa"/>
            <w:tcBorders>
              <w:top w:val="single" w:sz="4" w:space="0" w:color="auto"/>
              <w:left w:val="single" w:sz="4" w:space="0" w:color="auto"/>
              <w:bottom w:val="single" w:sz="4" w:space="0" w:color="auto"/>
              <w:right w:val="single" w:sz="4" w:space="0" w:color="auto"/>
            </w:tcBorders>
          </w:tcPr>
          <w:p w14:paraId="39EE8BED" w14:textId="77777777" w:rsidR="005751F2" w:rsidRDefault="005751F2" w:rsidP="00CC1E70">
            <w:pPr>
              <w:pStyle w:val="TAL"/>
            </w:pPr>
            <w:r>
              <w:t>Aggregation</w:t>
            </w:r>
          </w:p>
        </w:tc>
      </w:tr>
      <w:tr w:rsidR="005751F2" w14:paraId="5ACF3EA9"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7E51012" w14:textId="77777777" w:rsidR="005751F2" w:rsidRDefault="005751F2" w:rsidP="00CC1E70">
            <w:pPr>
              <w:pStyle w:val="TAL"/>
              <w:rPr>
                <w:lang w:eastAsia="zh-CN"/>
              </w:rPr>
            </w:pPr>
            <w:proofErr w:type="spellStart"/>
            <w:r>
              <w:rPr>
                <w:lang w:eastAsia="zh-CN"/>
              </w:rPr>
              <w:t>AnalyticsMetadataInfo</w:t>
            </w:r>
            <w:proofErr w:type="spellEnd"/>
          </w:p>
        </w:tc>
        <w:tc>
          <w:tcPr>
            <w:tcW w:w="1295" w:type="dxa"/>
            <w:tcBorders>
              <w:top w:val="single" w:sz="4" w:space="0" w:color="auto"/>
              <w:left w:val="single" w:sz="4" w:space="0" w:color="auto"/>
              <w:bottom w:val="single" w:sz="4" w:space="0" w:color="auto"/>
              <w:right w:val="single" w:sz="4" w:space="0" w:color="auto"/>
            </w:tcBorders>
          </w:tcPr>
          <w:p w14:paraId="29A68344" w14:textId="77777777" w:rsidR="005751F2" w:rsidRDefault="005751F2" w:rsidP="00CC1E70">
            <w:pPr>
              <w:pStyle w:val="TAL"/>
              <w:rPr>
                <w:lang w:eastAsia="zh-CN"/>
              </w:rPr>
            </w:pPr>
            <w:r>
              <w:rPr>
                <w:lang w:eastAsia="zh-CN"/>
              </w:rPr>
              <w:t>5.1.6.2.37</w:t>
            </w:r>
          </w:p>
        </w:tc>
        <w:tc>
          <w:tcPr>
            <w:tcW w:w="2413" w:type="dxa"/>
            <w:tcBorders>
              <w:top w:val="single" w:sz="4" w:space="0" w:color="auto"/>
              <w:left w:val="single" w:sz="4" w:space="0" w:color="auto"/>
              <w:bottom w:val="single" w:sz="4" w:space="0" w:color="auto"/>
              <w:right w:val="single" w:sz="4" w:space="0" w:color="auto"/>
            </w:tcBorders>
          </w:tcPr>
          <w:p w14:paraId="7406A3F0" w14:textId="77777777" w:rsidR="005751F2" w:rsidRDefault="005751F2" w:rsidP="00CC1E70">
            <w:pPr>
              <w:pStyle w:val="TAL"/>
            </w:pPr>
            <w:r>
              <w:t>Contains analytics metadata information required for analytics aggregation.</w:t>
            </w:r>
          </w:p>
        </w:tc>
        <w:tc>
          <w:tcPr>
            <w:tcW w:w="2397" w:type="dxa"/>
            <w:tcBorders>
              <w:top w:val="single" w:sz="4" w:space="0" w:color="auto"/>
              <w:left w:val="single" w:sz="4" w:space="0" w:color="auto"/>
              <w:bottom w:val="single" w:sz="4" w:space="0" w:color="auto"/>
              <w:right w:val="single" w:sz="4" w:space="0" w:color="auto"/>
            </w:tcBorders>
          </w:tcPr>
          <w:p w14:paraId="3DCC1F08" w14:textId="77777777" w:rsidR="005751F2" w:rsidRDefault="005751F2" w:rsidP="00CC1E70">
            <w:pPr>
              <w:pStyle w:val="TAL"/>
            </w:pPr>
            <w:r>
              <w:t>Aggregation</w:t>
            </w:r>
          </w:p>
        </w:tc>
      </w:tr>
      <w:tr w:rsidR="005751F2" w14:paraId="65977629"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BA3C18B" w14:textId="77777777" w:rsidR="005751F2" w:rsidRDefault="005751F2" w:rsidP="00CC1E70">
            <w:pPr>
              <w:pStyle w:val="TAL"/>
              <w:rPr>
                <w:lang w:eastAsia="zh-CN"/>
              </w:rPr>
            </w:pPr>
            <w:proofErr w:type="spellStart"/>
            <w:r>
              <w:rPr>
                <w:lang w:eastAsia="zh-CN"/>
              </w:rPr>
              <w:t>AnalyticsSubscriptionsTransfer</w:t>
            </w:r>
            <w:proofErr w:type="spellEnd"/>
          </w:p>
        </w:tc>
        <w:tc>
          <w:tcPr>
            <w:tcW w:w="1295" w:type="dxa"/>
            <w:tcBorders>
              <w:top w:val="single" w:sz="4" w:space="0" w:color="auto"/>
              <w:left w:val="single" w:sz="4" w:space="0" w:color="auto"/>
              <w:bottom w:val="single" w:sz="4" w:space="0" w:color="auto"/>
              <w:right w:val="single" w:sz="4" w:space="0" w:color="auto"/>
            </w:tcBorders>
          </w:tcPr>
          <w:p w14:paraId="3444DDC5" w14:textId="77777777" w:rsidR="005751F2" w:rsidRDefault="005751F2" w:rsidP="00CC1E70">
            <w:pPr>
              <w:pStyle w:val="TAL"/>
              <w:rPr>
                <w:lang w:eastAsia="zh-CN"/>
              </w:rPr>
            </w:pPr>
            <w:r>
              <w:rPr>
                <w:lang w:eastAsia="zh-CN"/>
              </w:rPr>
              <w:t>5.1.6.2.40</w:t>
            </w:r>
          </w:p>
        </w:tc>
        <w:tc>
          <w:tcPr>
            <w:tcW w:w="2413" w:type="dxa"/>
            <w:tcBorders>
              <w:top w:val="single" w:sz="4" w:space="0" w:color="auto"/>
              <w:left w:val="single" w:sz="4" w:space="0" w:color="auto"/>
              <w:bottom w:val="single" w:sz="4" w:space="0" w:color="auto"/>
              <w:right w:val="single" w:sz="4" w:space="0" w:color="auto"/>
            </w:tcBorders>
          </w:tcPr>
          <w:p w14:paraId="50FC9419" w14:textId="77777777" w:rsidR="005751F2" w:rsidRDefault="005751F2" w:rsidP="00CC1E70">
            <w:pPr>
              <w:pStyle w:val="TAL"/>
            </w:pPr>
            <w:r>
              <w:rPr>
                <w:lang w:eastAsia="ko-KR"/>
              </w:rPr>
              <w:t>Contains information about a request to transfer analytics subscriptions.</w:t>
            </w:r>
          </w:p>
        </w:tc>
        <w:tc>
          <w:tcPr>
            <w:tcW w:w="2397" w:type="dxa"/>
            <w:tcBorders>
              <w:top w:val="single" w:sz="4" w:space="0" w:color="auto"/>
              <w:left w:val="single" w:sz="4" w:space="0" w:color="auto"/>
              <w:bottom w:val="single" w:sz="4" w:space="0" w:color="auto"/>
              <w:right w:val="single" w:sz="4" w:space="0" w:color="auto"/>
            </w:tcBorders>
          </w:tcPr>
          <w:p w14:paraId="04CA7281" w14:textId="77777777" w:rsidR="005751F2" w:rsidRDefault="005751F2" w:rsidP="00CC1E70">
            <w:pPr>
              <w:pStyle w:val="TAL"/>
            </w:pPr>
            <w:proofErr w:type="spellStart"/>
            <w:r>
              <w:t>EneNA</w:t>
            </w:r>
            <w:proofErr w:type="spellEnd"/>
          </w:p>
        </w:tc>
      </w:tr>
      <w:tr w:rsidR="005751F2" w14:paraId="5D0A07C6"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E9CDEAE" w14:textId="77777777" w:rsidR="005751F2" w:rsidRDefault="005751F2" w:rsidP="00CC1E70">
            <w:pPr>
              <w:pStyle w:val="TAL"/>
              <w:rPr>
                <w:lang w:eastAsia="zh-CN"/>
              </w:rPr>
            </w:pPr>
            <w:proofErr w:type="spellStart"/>
            <w:r>
              <w:rPr>
                <w:lang w:eastAsia="zh-CN"/>
              </w:rPr>
              <w:t>AnalyticsSubset</w:t>
            </w:r>
            <w:proofErr w:type="spellEnd"/>
          </w:p>
        </w:tc>
        <w:tc>
          <w:tcPr>
            <w:tcW w:w="1295" w:type="dxa"/>
            <w:tcBorders>
              <w:top w:val="single" w:sz="4" w:space="0" w:color="auto"/>
              <w:left w:val="single" w:sz="4" w:space="0" w:color="auto"/>
              <w:bottom w:val="single" w:sz="4" w:space="0" w:color="auto"/>
              <w:right w:val="single" w:sz="4" w:space="0" w:color="auto"/>
            </w:tcBorders>
          </w:tcPr>
          <w:p w14:paraId="6317A69B" w14:textId="77777777" w:rsidR="005751F2" w:rsidRDefault="005751F2" w:rsidP="00CC1E70">
            <w:pPr>
              <w:pStyle w:val="TAL"/>
              <w:rPr>
                <w:lang w:eastAsia="zh-CN"/>
              </w:rPr>
            </w:pPr>
            <w:r>
              <w:rPr>
                <w:rFonts w:eastAsia="DengXian"/>
              </w:rPr>
              <w:t>5.1.6.3.18</w:t>
            </w:r>
          </w:p>
        </w:tc>
        <w:tc>
          <w:tcPr>
            <w:tcW w:w="2413" w:type="dxa"/>
            <w:tcBorders>
              <w:top w:val="single" w:sz="4" w:space="0" w:color="auto"/>
              <w:left w:val="single" w:sz="4" w:space="0" w:color="auto"/>
              <w:bottom w:val="single" w:sz="4" w:space="0" w:color="auto"/>
              <w:right w:val="single" w:sz="4" w:space="0" w:color="auto"/>
            </w:tcBorders>
          </w:tcPr>
          <w:p w14:paraId="1D5F69A5" w14:textId="77777777" w:rsidR="005751F2" w:rsidRDefault="005751F2" w:rsidP="00CC1E70">
            <w:pPr>
              <w:pStyle w:val="TAL"/>
              <w:rPr>
                <w:lang w:eastAsia="ko-KR"/>
              </w:rPr>
            </w:pPr>
            <w:r>
              <w:rPr>
                <w:noProof/>
                <w:lang w:eastAsia="zh-CN"/>
              </w:rPr>
              <w:t>Analytics subset used to indicate the content of the analytics.</w:t>
            </w:r>
          </w:p>
        </w:tc>
        <w:tc>
          <w:tcPr>
            <w:tcW w:w="2397" w:type="dxa"/>
            <w:tcBorders>
              <w:top w:val="single" w:sz="4" w:space="0" w:color="auto"/>
              <w:left w:val="single" w:sz="4" w:space="0" w:color="auto"/>
              <w:bottom w:val="single" w:sz="4" w:space="0" w:color="auto"/>
              <w:right w:val="single" w:sz="4" w:space="0" w:color="auto"/>
            </w:tcBorders>
          </w:tcPr>
          <w:p w14:paraId="7064908B" w14:textId="1C1545BC" w:rsidR="005751F2" w:rsidRDefault="005751F2" w:rsidP="00CC1E70">
            <w:pPr>
              <w:pStyle w:val="TAL"/>
            </w:pPr>
            <w:del w:id="75" w:author="Nokia" w:date="2022-04-27T16:28:00Z">
              <w:r w:rsidDel="00E104D4">
                <w:delText>EneNA</w:delText>
              </w:r>
            </w:del>
            <w:proofErr w:type="spellStart"/>
            <w:ins w:id="76" w:author="Nokia" w:date="2022-04-27T16:28:00Z">
              <w:r w:rsidR="00E104D4">
                <w:t>AnaSubsets</w:t>
              </w:r>
            </w:ins>
            <w:proofErr w:type="spellEnd"/>
          </w:p>
        </w:tc>
      </w:tr>
      <w:tr w:rsidR="005751F2" w14:paraId="33D0381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4D92AB1" w14:textId="77777777" w:rsidR="005751F2" w:rsidRDefault="005751F2" w:rsidP="00CC1E70">
            <w:pPr>
              <w:pStyle w:val="TAL"/>
              <w:rPr>
                <w:lang w:eastAsia="zh-CN"/>
              </w:rPr>
            </w:pPr>
            <w:proofErr w:type="spellStart"/>
            <w:r>
              <w:rPr>
                <w:lang w:eastAsia="zh-CN"/>
              </w:rPr>
              <w:t>AnySlice</w:t>
            </w:r>
            <w:proofErr w:type="spellEnd"/>
          </w:p>
        </w:tc>
        <w:tc>
          <w:tcPr>
            <w:tcW w:w="1295" w:type="dxa"/>
            <w:tcBorders>
              <w:top w:val="single" w:sz="4" w:space="0" w:color="auto"/>
              <w:left w:val="single" w:sz="4" w:space="0" w:color="auto"/>
              <w:bottom w:val="single" w:sz="4" w:space="0" w:color="auto"/>
              <w:right w:val="single" w:sz="4" w:space="0" w:color="auto"/>
            </w:tcBorders>
          </w:tcPr>
          <w:p w14:paraId="7A47BA7D" w14:textId="77777777" w:rsidR="005751F2" w:rsidRDefault="005751F2" w:rsidP="00CC1E70">
            <w:pPr>
              <w:pStyle w:val="TAL"/>
              <w:rPr>
                <w:lang w:eastAsia="zh-CN"/>
              </w:rPr>
            </w:pPr>
            <w:r>
              <w:rPr>
                <w:rFonts w:hint="eastAsia"/>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2CCA46B8" w14:textId="77777777" w:rsidR="005751F2" w:rsidRDefault="005751F2" w:rsidP="00CC1E70">
            <w:pPr>
              <w:pStyle w:val="TAL"/>
              <w:rPr>
                <w:lang w:eastAsia="zh-CN"/>
              </w:rPr>
            </w:pPr>
            <w:r>
              <w:rPr>
                <w:lang w:eastAsia="zh-CN"/>
              </w:rPr>
              <w:t>Represents the any slices.</w:t>
            </w:r>
          </w:p>
        </w:tc>
        <w:tc>
          <w:tcPr>
            <w:tcW w:w="2397" w:type="dxa"/>
            <w:tcBorders>
              <w:top w:val="single" w:sz="4" w:space="0" w:color="auto"/>
              <w:left w:val="single" w:sz="4" w:space="0" w:color="auto"/>
              <w:bottom w:val="single" w:sz="4" w:space="0" w:color="auto"/>
              <w:right w:val="single" w:sz="4" w:space="0" w:color="auto"/>
            </w:tcBorders>
          </w:tcPr>
          <w:p w14:paraId="6707DDAE" w14:textId="77777777" w:rsidR="005751F2" w:rsidRDefault="005751F2" w:rsidP="00CC1E70">
            <w:pPr>
              <w:pStyle w:val="TAL"/>
              <w:rPr>
                <w:rFonts w:cs="Arial"/>
                <w:szCs w:val="18"/>
              </w:rPr>
            </w:pPr>
          </w:p>
        </w:tc>
      </w:tr>
      <w:tr w:rsidR="005751F2" w14:paraId="69717962"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603FEE7" w14:textId="77777777" w:rsidR="005751F2" w:rsidRDefault="005751F2" w:rsidP="00CC1E70">
            <w:pPr>
              <w:pStyle w:val="TAL"/>
              <w:rPr>
                <w:lang w:eastAsia="zh-CN"/>
              </w:rPr>
            </w:pPr>
            <w:proofErr w:type="spellStart"/>
            <w:r>
              <w:t>ApplicationVolume</w:t>
            </w:r>
            <w:proofErr w:type="spellEnd"/>
          </w:p>
        </w:tc>
        <w:tc>
          <w:tcPr>
            <w:tcW w:w="1295" w:type="dxa"/>
            <w:tcBorders>
              <w:top w:val="single" w:sz="4" w:space="0" w:color="auto"/>
              <w:left w:val="single" w:sz="4" w:space="0" w:color="auto"/>
              <w:bottom w:val="single" w:sz="4" w:space="0" w:color="auto"/>
              <w:right w:val="single" w:sz="4" w:space="0" w:color="auto"/>
            </w:tcBorders>
          </w:tcPr>
          <w:p w14:paraId="7256C120" w14:textId="77777777" w:rsidR="005751F2" w:rsidRDefault="005751F2" w:rsidP="00CC1E70">
            <w:pPr>
              <w:pStyle w:val="TAL"/>
              <w:rPr>
                <w:lang w:eastAsia="zh-CN"/>
              </w:rPr>
            </w:pPr>
            <w:r>
              <w:rPr>
                <w:lang w:eastAsia="zh-CN"/>
              </w:rPr>
              <w:t>5.1.6.2.55</w:t>
            </w:r>
          </w:p>
        </w:tc>
        <w:tc>
          <w:tcPr>
            <w:tcW w:w="2413" w:type="dxa"/>
            <w:tcBorders>
              <w:top w:val="single" w:sz="4" w:space="0" w:color="auto"/>
              <w:left w:val="single" w:sz="4" w:space="0" w:color="auto"/>
              <w:bottom w:val="single" w:sz="4" w:space="0" w:color="auto"/>
              <w:right w:val="single" w:sz="4" w:space="0" w:color="auto"/>
            </w:tcBorders>
          </w:tcPr>
          <w:p w14:paraId="053BE755" w14:textId="77777777" w:rsidR="005751F2" w:rsidRDefault="005751F2" w:rsidP="00CC1E70">
            <w:pPr>
              <w:pStyle w:val="TAL"/>
              <w:rPr>
                <w:lang w:eastAsia="zh-CN"/>
              </w:rPr>
            </w:pPr>
            <w:r w:rsidRPr="00BD2F88">
              <w:rPr>
                <w:lang w:eastAsia="ko-KR"/>
              </w:rPr>
              <w:t>Application data volume</w:t>
            </w:r>
            <w:r>
              <w:rPr>
                <w:lang w:eastAsia="ko-KR"/>
              </w:rPr>
              <w:t xml:space="preserve"> per application Id.</w:t>
            </w:r>
          </w:p>
        </w:tc>
        <w:tc>
          <w:tcPr>
            <w:tcW w:w="2397" w:type="dxa"/>
            <w:tcBorders>
              <w:top w:val="single" w:sz="4" w:space="0" w:color="auto"/>
              <w:left w:val="single" w:sz="4" w:space="0" w:color="auto"/>
              <w:bottom w:val="single" w:sz="4" w:space="0" w:color="auto"/>
              <w:right w:val="single" w:sz="4" w:space="0" w:color="auto"/>
            </w:tcBorders>
          </w:tcPr>
          <w:p w14:paraId="66266159" w14:textId="77777777" w:rsidR="005751F2" w:rsidRDefault="005751F2" w:rsidP="00CC1E70">
            <w:pPr>
              <w:pStyle w:val="TAL"/>
              <w:rPr>
                <w:rFonts w:cs="Arial"/>
                <w:szCs w:val="18"/>
              </w:rPr>
            </w:pPr>
            <w:r>
              <w:t>Dispersion</w:t>
            </w:r>
          </w:p>
        </w:tc>
      </w:tr>
      <w:tr w:rsidR="005751F2" w14:paraId="408EF07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14A8D94" w14:textId="77777777" w:rsidR="005751F2" w:rsidRDefault="005751F2" w:rsidP="00CC1E70">
            <w:pPr>
              <w:pStyle w:val="TAL"/>
            </w:pPr>
            <w:proofErr w:type="spellStart"/>
            <w:r>
              <w:t>AppListForUeComm</w:t>
            </w:r>
            <w:proofErr w:type="spellEnd"/>
          </w:p>
        </w:tc>
        <w:tc>
          <w:tcPr>
            <w:tcW w:w="1295" w:type="dxa"/>
            <w:tcBorders>
              <w:top w:val="single" w:sz="4" w:space="0" w:color="auto"/>
              <w:left w:val="single" w:sz="4" w:space="0" w:color="auto"/>
              <w:bottom w:val="single" w:sz="4" w:space="0" w:color="auto"/>
              <w:right w:val="single" w:sz="4" w:space="0" w:color="auto"/>
            </w:tcBorders>
          </w:tcPr>
          <w:p w14:paraId="64262C99" w14:textId="77777777" w:rsidR="005751F2" w:rsidRDefault="005751F2" w:rsidP="00CC1E70">
            <w:pPr>
              <w:pStyle w:val="TAL"/>
              <w:rPr>
                <w:lang w:eastAsia="zh-CN"/>
              </w:rPr>
            </w:pPr>
            <w:r>
              <w:rPr>
                <w:rFonts w:hint="eastAsia"/>
                <w:lang w:eastAsia="zh-CN"/>
              </w:rPr>
              <w:t>5.1.6.2.64</w:t>
            </w:r>
          </w:p>
        </w:tc>
        <w:tc>
          <w:tcPr>
            <w:tcW w:w="2413" w:type="dxa"/>
            <w:tcBorders>
              <w:top w:val="single" w:sz="4" w:space="0" w:color="auto"/>
              <w:left w:val="single" w:sz="4" w:space="0" w:color="auto"/>
              <w:bottom w:val="single" w:sz="4" w:space="0" w:color="auto"/>
              <w:right w:val="single" w:sz="4" w:space="0" w:color="auto"/>
            </w:tcBorders>
          </w:tcPr>
          <w:p w14:paraId="2789CE83" w14:textId="77777777" w:rsidR="005751F2" w:rsidRPr="00BD2F88" w:rsidRDefault="005751F2" w:rsidP="00CC1E70">
            <w:pPr>
              <w:pStyle w:val="TAL"/>
              <w:rPr>
                <w:lang w:eastAsia="ko-KR"/>
              </w:rPr>
            </w:pPr>
            <w:r>
              <w:rPr>
                <w:lang w:eastAsia="zh-CN"/>
              </w:rPr>
              <w:t>Represents the analytics of the application list used by UE.</w:t>
            </w:r>
          </w:p>
        </w:tc>
        <w:tc>
          <w:tcPr>
            <w:tcW w:w="2397" w:type="dxa"/>
            <w:tcBorders>
              <w:top w:val="single" w:sz="4" w:space="0" w:color="auto"/>
              <w:left w:val="single" w:sz="4" w:space="0" w:color="auto"/>
              <w:bottom w:val="single" w:sz="4" w:space="0" w:color="auto"/>
              <w:right w:val="single" w:sz="4" w:space="0" w:color="auto"/>
            </w:tcBorders>
          </w:tcPr>
          <w:p w14:paraId="6CC444C3" w14:textId="77777777" w:rsidR="005751F2" w:rsidRDefault="005751F2" w:rsidP="00CC1E70">
            <w:pPr>
              <w:pStyle w:val="TAL"/>
            </w:pPr>
            <w:proofErr w:type="spellStart"/>
            <w:r>
              <w:t>UeCommunicationExt</w:t>
            </w:r>
            <w:proofErr w:type="spellEnd"/>
          </w:p>
        </w:tc>
      </w:tr>
      <w:tr w:rsidR="005751F2" w14:paraId="093F392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6ACCACB" w14:textId="77777777" w:rsidR="005751F2" w:rsidRDefault="005751F2" w:rsidP="00CC1E70">
            <w:pPr>
              <w:pStyle w:val="TAL"/>
              <w:rPr>
                <w:lang w:eastAsia="zh-CN"/>
              </w:rPr>
            </w:pPr>
            <w:proofErr w:type="spellStart"/>
            <w:r>
              <w:t>BwRequirement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6DECB059" w14:textId="77777777" w:rsidR="005751F2" w:rsidRDefault="005751F2" w:rsidP="00CC1E70">
            <w:pPr>
              <w:pStyle w:val="TAL"/>
              <w:rPr>
                <w:lang w:eastAsia="zh-CN"/>
              </w:rPr>
            </w:pPr>
            <w:r>
              <w:t>5.1.6.2.25</w:t>
            </w:r>
          </w:p>
        </w:tc>
        <w:tc>
          <w:tcPr>
            <w:tcW w:w="2413" w:type="dxa"/>
            <w:tcBorders>
              <w:top w:val="single" w:sz="4" w:space="0" w:color="auto"/>
              <w:left w:val="single" w:sz="4" w:space="0" w:color="auto"/>
              <w:bottom w:val="single" w:sz="4" w:space="0" w:color="auto"/>
              <w:right w:val="single" w:sz="4" w:space="0" w:color="auto"/>
            </w:tcBorders>
          </w:tcPr>
          <w:p w14:paraId="2C364809" w14:textId="77777777" w:rsidR="005751F2" w:rsidRDefault="005751F2" w:rsidP="00CC1E70">
            <w:pPr>
              <w:pStyle w:val="TAL"/>
              <w:rPr>
                <w:lang w:eastAsia="zh-CN"/>
              </w:rPr>
            </w:pPr>
            <w:r>
              <w:t>Represents bandwidth requirement.</w:t>
            </w:r>
          </w:p>
        </w:tc>
        <w:tc>
          <w:tcPr>
            <w:tcW w:w="2397" w:type="dxa"/>
            <w:tcBorders>
              <w:top w:val="single" w:sz="4" w:space="0" w:color="auto"/>
              <w:left w:val="single" w:sz="4" w:space="0" w:color="auto"/>
              <w:bottom w:val="single" w:sz="4" w:space="0" w:color="auto"/>
              <w:right w:val="single" w:sz="4" w:space="0" w:color="auto"/>
            </w:tcBorders>
          </w:tcPr>
          <w:p w14:paraId="397644EE" w14:textId="77777777" w:rsidR="005751F2" w:rsidRDefault="005751F2" w:rsidP="00CC1E70">
            <w:pPr>
              <w:pStyle w:val="TAL"/>
              <w:rPr>
                <w:rFonts w:cs="Arial"/>
                <w:szCs w:val="18"/>
              </w:rPr>
            </w:pPr>
            <w:proofErr w:type="spellStart"/>
            <w:r>
              <w:t>ServiceExperience</w:t>
            </w:r>
            <w:proofErr w:type="spellEnd"/>
          </w:p>
        </w:tc>
      </w:tr>
      <w:tr w:rsidR="005751F2" w14:paraId="47F6804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97F5238" w14:textId="77777777" w:rsidR="005751F2" w:rsidRDefault="005751F2" w:rsidP="00CC1E70">
            <w:pPr>
              <w:pStyle w:val="TAL"/>
              <w:rPr>
                <w:lang w:eastAsia="zh-CN"/>
              </w:rPr>
            </w:pPr>
            <w:proofErr w:type="spellStart"/>
            <w:r>
              <w:t>ClassCriterion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04822722" w14:textId="77777777" w:rsidR="005751F2" w:rsidRDefault="005751F2" w:rsidP="00CC1E70">
            <w:pPr>
              <w:pStyle w:val="TAL"/>
              <w:rPr>
                <w:lang w:eastAsia="zh-CN"/>
              </w:rPr>
            </w:pPr>
            <w:r>
              <w:rPr>
                <w:lang w:eastAsia="zh-CN"/>
              </w:rPr>
              <w:t>5.1.6.2.51</w:t>
            </w:r>
          </w:p>
        </w:tc>
        <w:tc>
          <w:tcPr>
            <w:tcW w:w="2413" w:type="dxa"/>
            <w:tcBorders>
              <w:top w:val="single" w:sz="4" w:space="0" w:color="auto"/>
              <w:left w:val="single" w:sz="4" w:space="0" w:color="auto"/>
              <w:bottom w:val="single" w:sz="4" w:space="0" w:color="auto"/>
              <w:right w:val="single" w:sz="4" w:space="0" w:color="auto"/>
            </w:tcBorders>
          </w:tcPr>
          <w:p w14:paraId="1023EF56" w14:textId="77777777" w:rsidR="005751F2" w:rsidRDefault="005751F2" w:rsidP="00CC1E70">
            <w:pPr>
              <w:pStyle w:val="TAL"/>
              <w:rPr>
                <w:lang w:eastAsia="zh-CN"/>
              </w:rPr>
            </w:pPr>
            <w:proofErr w:type="spellStart"/>
            <w:r>
              <w:rPr>
                <w:lang w:eastAsia="ko-KR"/>
              </w:rPr>
              <w:t>Disperion</w:t>
            </w:r>
            <w:proofErr w:type="spellEnd"/>
            <w:r>
              <w:rPr>
                <w:lang w:eastAsia="ko-KR"/>
              </w:rPr>
              <w:t xml:space="preserve"> class criterion.</w:t>
            </w:r>
          </w:p>
        </w:tc>
        <w:tc>
          <w:tcPr>
            <w:tcW w:w="2397" w:type="dxa"/>
            <w:tcBorders>
              <w:top w:val="single" w:sz="4" w:space="0" w:color="auto"/>
              <w:left w:val="single" w:sz="4" w:space="0" w:color="auto"/>
              <w:bottom w:val="single" w:sz="4" w:space="0" w:color="auto"/>
              <w:right w:val="single" w:sz="4" w:space="0" w:color="auto"/>
            </w:tcBorders>
          </w:tcPr>
          <w:p w14:paraId="4DA1819F" w14:textId="77777777" w:rsidR="005751F2" w:rsidRDefault="005751F2" w:rsidP="00CC1E70">
            <w:pPr>
              <w:pStyle w:val="TAL"/>
            </w:pPr>
            <w:r>
              <w:t>Dispersion</w:t>
            </w:r>
          </w:p>
        </w:tc>
      </w:tr>
      <w:tr w:rsidR="005751F2" w14:paraId="51EF4C7C"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6A35977" w14:textId="77777777" w:rsidR="005751F2" w:rsidRDefault="005751F2" w:rsidP="00CC1E70">
            <w:pPr>
              <w:pStyle w:val="TAL"/>
              <w:rPr>
                <w:lang w:eastAsia="zh-CN"/>
              </w:rPr>
            </w:pPr>
            <w:proofErr w:type="spellStart"/>
            <w:r>
              <w:rPr>
                <w:lang w:eastAsia="zh-CN"/>
              </w:rPr>
              <w:t>CircumstanceDescription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53ABFCE0" w14:textId="77777777" w:rsidR="005751F2" w:rsidRDefault="005751F2" w:rsidP="00CC1E70">
            <w:pPr>
              <w:pStyle w:val="TAL"/>
              <w:rPr>
                <w:lang w:eastAsia="zh-CN"/>
              </w:rPr>
            </w:pPr>
            <w:r>
              <w:rPr>
                <w:rFonts w:hint="eastAsia"/>
                <w:lang w:eastAsia="zh-CN"/>
              </w:rPr>
              <w:t>5</w:t>
            </w:r>
            <w:r>
              <w:rPr>
                <w:lang w:eastAsia="zh-CN"/>
              </w:rPr>
              <w:t>.1.6.2.29</w:t>
            </w:r>
          </w:p>
        </w:tc>
        <w:tc>
          <w:tcPr>
            <w:tcW w:w="2413" w:type="dxa"/>
            <w:tcBorders>
              <w:top w:val="single" w:sz="4" w:space="0" w:color="auto"/>
              <w:left w:val="single" w:sz="4" w:space="0" w:color="auto"/>
              <w:bottom w:val="single" w:sz="4" w:space="0" w:color="auto"/>
              <w:right w:val="single" w:sz="4" w:space="0" w:color="auto"/>
            </w:tcBorders>
          </w:tcPr>
          <w:p w14:paraId="081104A1" w14:textId="77777777" w:rsidR="005751F2" w:rsidRDefault="005751F2" w:rsidP="00CC1E70">
            <w:pPr>
              <w:pStyle w:val="TAL"/>
              <w:rPr>
                <w:lang w:eastAsia="zh-CN"/>
              </w:rPr>
            </w:pPr>
            <w:r w:rsidRPr="008A46A0">
              <w:rPr>
                <w:lang w:eastAsia="zh-CN"/>
              </w:rPr>
              <w:t>Contains the description of a circumstance.</w:t>
            </w:r>
          </w:p>
        </w:tc>
        <w:tc>
          <w:tcPr>
            <w:tcW w:w="2397" w:type="dxa"/>
            <w:tcBorders>
              <w:top w:val="single" w:sz="4" w:space="0" w:color="auto"/>
              <w:left w:val="single" w:sz="4" w:space="0" w:color="auto"/>
              <w:bottom w:val="single" w:sz="4" w:space="0" w:color="auto"/>
              <w:right w:val="single" w:sz="4" w:space="0" w:color="auto"/>
            </w:tcBorders>
          </w:tcPr>
          <w:p w14:paraId="0FEB5382" w14:textId="77777777" w:rsidR="005751F2" w:rsidRDefault="005751F2" w:rsidP="00CC1E70">
            <w:pPr>
              <w:pStyle w:val="TAL"/>
              <w:rPr>
                <w:rFonts w:cs="Arial"/>
                <w:szCs w:val="18"/>
              </w:rPr>
            </w:pPr>
            <w:proofErr w:type="spellStart"/>
            <w:r>
              <w:t>AbnormalBehaviour</w:t>
            </w:r>
            <w:proofErr w:type="spellEnd"/>
          </w:p>
        </w:tc>
      </w:tr>
      <w:tr w:rsidR="005751F2" w14:paraId="26145728"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4561BF8" w14:textId="77777777" w:rsidR="005751F2" w:rsidRDefault="005751F2" w:rsidP="00CC1E70">
            <w:pPr>
              <w:pStyle w:val="TAL"/>
              <w:rPr>
                <w:lang w:eastAsia="zh-CN"/>
              </w:rPr>
            </w:pPr>
            <w:proofErr w:type="spellStart"/>
            <w:r>
              <w:t>CongestionInfo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567BDAA6" w14:textId="77777777" w:rsidR="005751F2" w:rsidRDefault="005751F2" w:rsidP="00CC1E70">
            <w:pPr>
              <w:pStyle w:val="TAL"/>
              <w:rPr>
                <w:lang w:eastAsia="zh-CN"/>
              </w:rPr>
            </w:pPr>
            <w:r>
              <w:t>5.1.6.2.18</w:t>
            </w:r>
          </w:p>
        </w:tc>
        <w:tc>
          <w:tcPr>
            <w:tcW w:w="2413" w:type="dxa"/>
            <w:tcBorders>
              <w:top w:val="single" w:sz="4" w:space="0" w:color="auto"/>
              <w:left w:val="single" w:sz="4" w:space="0" w:color="auto"/>
              <w:bottom w:val="single" w:sz="4" w:space="0" w:color="auto"/>
              <w:right w:val="single" w:sz="4" w:space="0" w:color="auto"/>
            </w:tcBorders>
          </w:tcPr>
          <w:p w14:paraId="687FFF2C" w14:textId="77777777" w:rsidR="005751F2" w:rsidRDefault="005751F2" w:rsidP="00CC1E70">
            <w:pPr>
              <w:pStyle w:val="TAL"/>
              <w:rPr>
                <w:lang w:eastAsia="zh-CN"/>
              </w:rPr>
            </w:pPr>
            <w:r w:rsidRPr="008A46A0">
              <w:rPr>
                <w:lang w:eastAsia="zh-CN"/>
              </w:rPr>
              <w:t>Represents the congestion information</w:t>
            </w:r>
          </w:p>
        </w:tc>
        <w:tc>
          <w:tcPr>
            <w:tcW w:w="2397" w:type="dxa"/>
            <w:tcBorders>
              <w:top w:val="single" w:sz="4" w:space="0" w:color="auto"/>
              <w:left w:val="single" w:sz="4" w:space="0" w:color="auto"/>
              <w:bottom w:val="single" w:sz="4" w:space="0" w:color="auto"/>
              <w:right w:val="single" w:sz="4" w:space="0" w:color="auto"/>
            </w:tcBorders>
          </w:tcPr>
          <w:p w14:paraId="116D3845" w14:textId="77777777" w:rsidR="005751F2" w:rsidRDefault="005751F2" w:rsidP="00CC1E70">
            <w:pPr>
              <w:pStyle w:val="TAL"/>
              <w:rPr>
                <w:rFonts w:cs="Arial"/>
                <w:szCs w:val="18"/>
              </w:rPr>
            </w:pPr>
            <w:proofErr w:type="spellStart"/>
            <w:r>
              <w:rPr>
                <w:rFonts w:cs="Arial"/>
                <w:szCs w:val="18"/>
              </w:rPr>
              <w:t>UserDataCongestion</w:t>
            </w:r>
            <w:proofErr w:type="spellEnd"/>
          </w:p>
        </w:tc>
      </w:tr>
      <w:tr w:rsidR="005751F2" w14:paraId="4DA1F3C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56053D3" w14:textId="77777777" w:rsidR="005751F2" w:rsidRDefault="005751F2" w:rsidP="00CC1E70">
            <w:pPr>
              <w:pStyle w:val="TAL"/>
            </w:pPr>
            <w:proofErr w:type="spellStart"/>
            <w:r>
              <w:t>CongestionType</w:t>
            </w:r>
            <w:proofErr w:type="spellEnd"/>
          </w:p>
        </w:tc>
        <w:tc>
          <w:tcPr>
            <w:tcW w:w="1295" w:type="dxa"/>
            <w:tcBorders>
              <w:top w:val="single" w:sz="4" w:space="0" w:color="auto"/>
              <w:left w:val="single" w:sz="4" w:space="0" w:color="auto"/>
              <w:bottom w:val="single" w:sz="4" w:space="0" w:color="auto"/>
              <w:right w:val="single" w:sz="4" w:space="0" w:color="auto"/>
            </w:tcBorders>
          </w:tcPr>
          <w:p w14:paraId="0B7CABA2" w14:textId="77777777" w:rsidR="005751F2" w:rsidRDefault="005751F2" w:rsidP="00CC1E70">
            <w:pPr>
              <w:pStyle w:val="TAL"/>
            </w:pPr>
            <w:r>
              <w:rPr>
                <w:rFonts w:hint="eastAsia"/>
                <w:lang w:eastAsia="zh-CN"/>
              </w:rPr>
              <w:t>5</w:t>
            </w:r>
            <w:r>
              <w:rPr>
                <w:lang w:eastAsia="zh-CN"/>
              </w:rPr>
              <w:t>.1.6.3.8</w:t>
            </w:r>
          </w:p>
        </w:tc>
        <w:tc>
          <w:tcPr>
            <w:tcW w:w="2413" w:type="dxa"/>
            <w:tcBorders>
              <w:top w:val="single" w:sz="4" w:space="0" w:color="auto"/>
              <w:left w:val="single" w:sz="4" w:space="0" w:color="auto"/>
              <w:bottom w:val="single" w:sz="4" w:space="0" w:color="auto"/>
              <w:right w:val="single" w:sz="4" w:space="0" w:color="auto"/>
            </w:tcBorders>
          </w:tcPr>
          <w:p w14:paraId="48D12192" w14:textId="77777777" w:rsidR="005751F2" w:rsidRDefault="005751F2" w:rsidP="00CC1E70">
            <w:pPr>
              <w:pStyle w:val="TAL"/>
              <w:rPr>
                <w:lang w:eastAsia="zh-CN"/>
              </w:rPr>
            </w:pPr>
            <w:r w:rsidRPr="008A46A0">
              <w:rPr>
                <w:lang w:eastAsia="zh-CN"/>
              </w:rPr>
              <w:t>Identification congestion analytics type.</w:t>
            </w:r>
          </w:p>
        </w:tc>
        <w:tc>
          <w:tcPr>
            <w:tcW w:w="2397" w:type="dxa"/>
            <w:tcBorders>
              <w:top w:val="single" w:sz="4" w:space="0" w:color="auto"/>
              <w:left w:val="single" w:sz="4" w:space="0" w:color="auto"/>
              <w:bottom w:val="single" w:sz="4" w:space="0" w:color="auto"/>
              <w:right w:val="single" w:sz="4" w:space="0" w:color="auto"/>
            </w:tcBorders>
          </w:tcPr>
          <w:p w14:paraId="1A01AEF7" w14:textId="77777777" w:rsidR="005751F2" w:rsidRDefault="005751F2" w:rsidP="00CC1E70">
            <w:pPr>
              <w:pStyle w:val="TAL"/>
              <w:rPr>
                <w:rFonts w:cs="Arial"/>
                <w:szCs w:val="18"/>
              </w:rPr>
            </w:pPr>
            <w:proofErr w:type="spellStart"/>
            <w:r>
              <w:rPr>
                <w:rFonts w:cs="Arial"/>
                <w:szCs w:val="18"/>
              </w:rPr>
              <w:t>UserDataCongestion</w:t>
            </w:r>
            <w:proofErr w:type="spellEnd"/>
          </w:p>
        </w:tc>
      </w:tr>
      <w:tr w:rsidR="005751F2" w14:paraId="38A47AEA"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912D08B" w14:textId="77777777" w:rsidR="005751F2" w:rsidRDefault="005751F2" w:rsidP="00CC1E70">
            <w:pPr>
              <w:pStyle w:val="TAL"/>
            </w:pPr>
            <w:proofErr w:type="spellStart"/>
            <w:r>
              <w:t>ConsumerNfInformation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41D752DE" w14:textId="77777777" w:rsidR="005751F2" w:rsidRDefault="005751F2" w:rsidP="00CC1E70">
            <w:pPr>
              <w:pStyle w:val="TAL"/>
              <w:rPr>
                <w:lang w:eastAsia="zh-CN"/>
              </w:rPr>
            </w:pPr>
            <w:r>
              <w:t>5.1.6.2.49</w:t>
            </w:r>
          </w:p>
        </w:tc>
        <w:tc>
          <w:tcPr>
            <w:tcW w:w="2413" w:type="dxa"/>
            <w:tcBorders>
              <w:top w:val="single" w:sz="4" w:space="0" w:color="auto"/>
              <w:left w:val="single" w:sz="4" w:space="0" w:color="auto"/>
              <w:bottom w:val="single" w:sz="4" w:space="0" w:color="auto"/>
              <w:right w:val="single" w:sz="4" w:space="0" w:color="auto"/>
            </w:tcBorders>
          </w:tcPr>
          <w:p w14:paraId="7C92D77A" w14:textId="77777777" w:rsidR="005751F2" w:rsidRPr="008A46A0" w:rsidRDefault="005751F2" w:rsidP="00CC1E70">
            <w:pPr>
              <w:pStyle w:val="TAL"/>
              <w:rPr>
                <w:lang w:eastAsia="zh-CN"/>
              </w:rPr>
            </w:pPr>
            <w:r w:rsidRPr="00FC6D0A">
              <w:t>Represents</w:t>
            </w:r>
            <w:r>
              <w:t xml:space="preserve"> the analytics c</w:t>
            </w:r>
            <w:r w:rsidRPr="00FC6D0A">
              <w:t>onsumer NF Information.</w:t>
            </w:r>
          </w:p>
        </w:tc>
        <w:tc>
          <w:tcPr>
            <w:tcW w:w="2397" w:type="dxa"/>
            <w:tcBorders>
              <w:top w:val="single" w:sz="4" w:space="0" w:color="auto"/>
              <w:left w:val="single" w:sz="4" w:space="0" w:color="auto"/>
              <w:bottom w:val="single" w:sz="4" w:space="0" w:color="auto"/>
              <w:right w:val="single" w:sz="4" w:space="0" w:color="auto"/>
            </w:tcBorders>
          </w:tcPr>
          <w:p w14:paraId="28615271" w14:textId="77777777" w:rsidR="005751F2" w:rsidRDefault="005751F2" w:rsidP="00CC1E70">
            <w:pPr>
              <w:pStyle w:val="TAL"/>
              <w:rPr>
                <w:rFonts w:cs="Arial"/>
                <w:szCs w:val="18"/>
              </w:rPr>
            </w:pPr>
            <w:proofErr w:type="spellStart"/>
            <w:r>
              <w:t>EneNA</w:t>
            </w:r>
            <w:proofErr w:type="spellEnd"/>
          </w:p>
        </w:tc>
      </w:tr>
      <w:tr w:rsidR="005751F2" w14:paraId="64BBC00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90C2FE3" w14:textId="77777777" w:rsidR="005751F2" w:rsidRDefault="005751F2" w:rsidP="00CC1E70">
            <w:pPr>
              <w:pStyle w:val="TAL"/>
            </w:pPr>
            <w:proofErr w:type="spellStart"/>
            <w:r>
              <w:t>DatasetStatisticalProperty</w:t>
            </w:r>
            <w:proofErr w:type="spellEnd"/>
          </w:p>
        </w:tc>
        <w:tc>
          <w:tcPr>
            <w:tcW w:w="1295" w:type="dxa"/>
            <w:tcBorders>
              <w:top w:val="single" w:sz="4" w:space="0" w:color="auto"/>
              <w:left w:val="single" w:sz="4" w:space="0" w:color="auto"/>
              <w:bottom w:val="single" w:sz="4" w:space="0" w:color="auto"/>
              <w:right w:val="single" w:sz="4" w:space="0" w:color="auto"/>
            </w:tcBorders>
          </w:tcPr>
          <w:p w14:paraId="0395D8E2" w14:textId="77777777" w:rsidR="005751F2" w:rsidRDefault="005751F2" w:rsidP="00CC1E70">
            <w:pPr>
              <w:pStyle w:val="TAL"/>
              <w:rPr>
                <w:lang w:eastAsia="zh-CN"/>
              </w:rPr>
            </w:pPr>
            <w:r>
              <w:rPr>
                <w:lang w:eastAsia="zh-CN"/>
              </w:rPr>
              <w:t>5.1.6.3.15</w:t>
            </w:r>
          </w:p>
        </w:tc>
        <w:tc>
          <w:tcPr>
            <w:tcW w:w="2413" w:type="dxa"/>
            <w:tcBorders>
              <w:top w:val="single" w:sz="4" w:space="0" w:color="auto"/>
              <w:left w:val="single" w:sz="4" w:space="0" w:color="auto"/>
              <w:bottom w:val="single" w:sz="4" w:space="0" w:color="auto"/>
              <w:right w:val="single" w:sz="4" w:space="0" w:color="auto"/>
            </w:tcBorders>
          </w:tcPr>
          <w:p w14:paraId="26ADF92B" w14:textId="77777777" w:rsidR="005751F2" w:rsidRDefault="005751F2" w:rsidP="00CC1E70">
            <w:pPr>
              <w:pStyle w:val="TAL"/>
              <w:rPr>
                <w:lang w:eastAsia="zh-CN"/>
              </w:rPr>
            </w:pPr>
            <w:r>
              <w:rPr>
                <w:lang w:eastAsia="ko-KR"/>
              </w:rPr>
              <w:t>Dataset statistical properties of the data used to generate the analytics.</w:t>
            </w:r>
          </w:p>
        </w:tc>
        <w:tc>
          <w:tcPr>
            <w:tcW w:w="2397" w:type="dxa"/>
            <w:tcBorders>
              <w:top w:val="single" w:sz="4" w:space="0" w:color="auto"/>
              <w:left w:val="single" w:sz="4" w:space="0" w:color="auto"/>
              <w:bottom w:val="single" w:sz="4" w:space="0" w:color="auto"/>
              <w:right w:val="single" w:sz="4" w:space="0" w:color="auto"/>
            </w:tcBorders>
          </w:tcPr>
          <w:p w14:paraId="7B3CC0C2" w14:textId="77777777" w:rsidR="005751F2" w:rsidRDefault="005751F2" w:rsidP="00CC1E70">
            <w:pPr>
              <w:pStyle w:val="TAL"/>
              <w:rPr>
                <w:rFonts w:cs="Arial"/>
                <w:szCs w:val="18"/>
              </w:rPr>
            </w:pPr>
            <w:r>
              <w:t>Aggregation</w:t>
            </w:r>
          </w:p>
        </w:tc>
      </w:tr>
      <w:tr w:rsidR="005751F2" w14:paraId="1007431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1C26F3D" w14:textId="77777777" w:rsidR="005751F2" w:rsidRDefault="005751F2" w:rsidP="00CC1E70">
            <w:pPr>
              <w:pStyle w:val="TAL"/>
            </w:pPr>
            <w:proofErr w:type="spellStart"/>
            <w:r>
              <w:t>DnPerf</w:t>
            </w:r>
            <w:proofErr w:type="spellEnd"/>
          </w:p>
        </w:tc>
        <w:tc>
          <w:tcPr>
            <w:tcW w:w="1295" w:type="dxa"/>
            <w:tcBorders>
              <w:top w:val="single" w:sz="4" w:space="0" w:color="auto"/>
              <w:left w:val="single" w:sz="4" w:space="0" w:color="auto"/>
              <w:bottom w:val="single" w:sz="4" w:space="0" w:color="auto"/>
              <w:right w:val="single" w:sz="4" w:space="0" w:color="auto"/>
            </w:tcBorders>
          </w:tcPr>
          <w:p w14:paraId="6B322E74" w14:textId="77777777" w:rsidR="005751F2" w:rsidRDefault="005751F2" w:rsidP="00CC1E70">
            <w:pPr>
              <w:pStyle w:val="TAL"/>
              <w:rPr>
                <w:lang w:eastAsia="zh-CN"/>
              </w:rPr>
            </w:pPr>
            <w:r>
              <w:t>5.1.6.2.46</w:t>
            </w:r>
          </w:p>
        </w:tc>
        <w:tc>
          <w:tcPr>
            <w:tcW w:w="2413" w:type="dxa"/>
            <w:tcBorders>
              <w:top w:val="single" w:sz="4" w:space="0" w:color="auto"/>
              <w:left w:val="single" w:sz="4" w:space="0" w:color="auto"/>
              <w:bottom w:val="single" w:sz="4" w:space="0" w:color="auto"/>
              <w:right w:val="single" w:sz="4" w:space="0" w:color="auto"/>
            </w:tcBorders>
          </w:tcPr>
          <w:p w14:paraId="7F2D1A4A" w14:textId="77777777" w:rsidR="005751F2" w:rsidRDefault="005751F2" w:rsidP="00CC1E70">
            <w:pPr>
              <w:pStyle w:val="TAL"/>
              <w:rPr>
                <w:lang w:eastAsia="ko-KR"/>
              </w:rPr>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0056765B" w14:textId="77777777" w:rsidR="005751F2" w:rsidRDefault="005751F2" w:rsidP="00CC1E70">
            <w:pPr>
              <w:pStyle w:val="TAL"/>
            </w:pPr>
            <w:proofErr w:type="spellStart"/>
            <w:r>
              <w:rPr>
                <w:rFonts w:hint="eastAsia"/>
                <w:lang w:eastAsia="zh-CN"/>
              </w:rPr>
              <w:t>Dn</w:t>
            </w:r>
            <w:r>
              <w:t>Performance</w:t>
            </w:r>
            <w:proofErr w:type="spellEnd"/>
          </w:p>
        </w:tc>
      </w:tr>
      <w:tr w:rsidR="005751F2" w14:paraId="345A7EC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1A4E45C" w14:textId="77777777" w:rsidR="005751F2" w:rsidRDefault="005751F2" w:rsidP="00CC1E70">
            <w:pPr>
              <w:pStyle w:val="TAL"/>
            </w:pPr>
            <w:proofErr w:type="spellStart"/>
            <w:r>
              <w:t>DnPerfInfo</w:t>
            </w:r>
            <w:proofErr w:type="spellEnd"/>
          </w:p>
        </w:tc>
        <w:tc>
          <w:tcPr>
            <w:tcW w:w="1295" w:type="dxa"/>
            <w:tcBorders>
              <w:top w:val="single" w:sz="4" w:space="0" w:color="auto"/>
              <w:left w:val="single" w:sz="4" w:space="0" w:color="auto"/>
              <w:bottom w:val="single" w:sz="4" w:space="0" w:color="auto"/>
              <w:right w:val="single" w:sz="4" w:space="0" w:color="auto"/>
            </w:tcBorders>
          </w:tcPr>
          <w:p w14:paraId="2DD93E99" w14:textId="77777777" w:rsidR="005751F2" w:rsidRDefault="005751F2" w:rsidP="00CC1E70">
            <w:pPr>
              <w:pStyle w:val="TAL"/>
              <w:rPr>
                <w:lang w:eastAsia="zh-CN"/>
              </w:rPr>
            </w:pPr>
            <w:r>
              <w:t>5.1.6.2.45</w:t>
            </w:r>
          </w:p>
        </w:tc>
        <w:tc>
          <w:tcPr>
            <w:tcW w:w="2413" w:type="dxa"/>
            <w:tcBorders>
              <w:top w:val="single" w:sz="4" w:space="0" w:color="auto"/>
              <w:left w:val="single" w:sz="4" w:space="0" w:color="auto"/>
              <w:bottom w:val="single" w:sz="4" w:space="0" w:color="auto"/>
              <w:right w:val="single" w:sz="4" w:space="0" w:color="auto"/>
            </w:tcBorders>
          </w:tcPr>
          <w:p w14:paraId="024340D2" w14:textId="77777777" w:rsidR="005751F2" w:rsidRDefault="005751F2" w:rsidP="00CC1E70">
            <w:pPr>
              <w:pStyle w:val="TAL"/>
              <w:rPr>
                <w:lang w:eastAsia="ko-KR"/>
              </w:rPr>
            </w:pPr>
            <w:r>
              <w:t xml:space="preserve">Represents </w:t>
            </w:r>
            <w:r w:rsidRPr="00E9603C">
              <w:rPr>
                <w:lang w:eastAsia="zh-CN"/>
              </w:rPr>
              <w:t>DN performance</w:t>
            </w:r>
            <w:r>
              <w:rPr>
                <w:lang w:eastAsia="zh-CN"/>
              </w:rPr>
              <w:t>s</w:t>
            </w:r>
            <w:r w:rsidRPr="00E9603C">
              <w:rPr>
                <w:lang w:eastAsia="zh-CN"/>
              </w:rPr>
              <w:t xml:space="preserve"> for the application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691A6325" w14:textId="77777777" w:rsidR="005751F2" w:rsidRDefault="005751F2" w:rsidP="00CC1E70">
            <w:pPr>
              <w:pStyle w:val="TAL"/>
            </w:pPr>
            <w:proofErr w:type="spellStart"/>
            <w:r>
              <w:rPr>
                <w:rFonts w:hint="eastAsia"/>
                <w:lang w:eastAsia="zh-CN"/>
              </w:rPr>
              <w:t>Dn</w:t>
            </w:r>
            <w:r>
              <w:t>Performance</w:t>
            </w:r>
            <w:proofErr w:type="spellEnd"/>
          </w:p>
        </w:tc>
      </w:tr>
      <w:tr w:rsidR="005751F2" w14:paraId="3C5AC2E8"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EBD6358" w14:textId="77777777" w:rsidR="005751F2" w:rsidRDefault="005751F2" w:rsidP="00CC1E70">
            <w:pPr>
              <w:pStyle w:val="TAL"/>
            </w:pPr>
            <w:proofErr w:type="spellStart"/>
            <w:r>
              <w:rPr>
                <w:lang w:eastAsia="zh-CN"/>
              </w:rPr>
              <w:t>DnPerfOrderingCriterion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1298E769" w14:textId="77777777" w:rsidR="005751F2" w:rsidRDefault="005751F2" w:rsidP="00CC1E70">
            <w:pPr>
              <w:pStyle w:val="TAL"/>
            </w:pPr>
            <w:r>
              <w:rPr>
                <w:rFonts w:hint="eastAsia"/>
                <w:lang w:eastAsia="zh-CN"/>
              </w:rPr>
              <w:t>5.1.6.3.25</w:t>
            </w:r>
          </w:p>
        </w:tc>
        <w:tc>
          <w:tcPr>
            <w:tcW w:w="2413" w:type="dxa"/>
            <w:tcBorders>
              <w:top w:val="single" w:sz="4" w:space="0" w:color="auto"/>
              <w:left w:val="single" w:sz="4" w:space="0" w:color="auto"/>
              <w:bottom w:val="single" w:sz="4" w:space="0" w:color="auto"/>
              <w:right w:val="single" w:sz="4" w:space="0" w:color="auto"/>
            </w:tcBorders>
          </w:tcPr>
          <w:p w14:paraId="0EF262B7" w14:textId="77777777" w:rsidR="005751F2" w:rsidRDefault="005751F2" w:rsidP="00CC1E70">
            <w:pPr>
              <w:pStyle w:val="TAL"/>
            </w:pPr>
            <w:r>
              <w:rPr>
                <w:lang w:eastAsia="ko-KR"/>
              </w:rPr>
              <w:t>O</w:t>
            </w:r>
            <w:r w:rsidRPr="009A1F74">
              <w:rPr>
                <w:lang w:eastAsia="ko-KR"/>
              </w:rPr>
              <w:t xml:space="preserve">rdering criterion for the list of </w:t>
            </w:r>
            <w:r>
              <w:t>DN performance</w:t>
            </w:r>
            <w:r>
              <w:rPr>
                <w:lang w:eastAsia="ko-KR"/>
              </w:rPr>
              <w:t xml:space="preserve"> analytics.</w:t>
            </w:r>
          </w:p>
        </w:tc>
        <w:tc>
          <w:tcPr>
            <w:tcW w:w="2397" w:type="dxa"/>
            <w:tcBorders>
              <w:top w:val="single" w:sz="4" w:space="0" w:color="auto"/>
              <w:left w:val="single" w:sz="4" w:space="0" w:color="auto"/>
              <w:bottom w:val="single" w:sz="4" w:space="0" w:color="auto"/>
              <w:right w:val="single" w:sz="4" w:space="0" w:color="auto"/>
            </w:tcBorders>
          </w:tcPr>
          <w:p w14:paraId="03C1C978" w14:textId="77777777" w:rsidR="005751F2" w:rsidRDefault="005751F2" w:rsidP="00CC1E70">
            <w:pPr>
              <w:pStyle w:val="TAL"/>
              <w:rPr>
                <w:lang w:eastAsia="zh-CN"/>
              </w:rPr>
            </w:pPr>
            <w:proofErr w:type="spellStart"/>
            <w:r>
              <w:rPr>
                <w:rFonts w:hint="eastAsia"/>
                <w:lang w:eastAsia="zh-CN"/>
              </w:rPr>
              <w:t>Dn</w:t>
            </w:r>
            <w:r>
              <w:t>Performance</w:t>
            </w:r>
            <w:proofErr w:type="spellEnd"/>
          </w:p>
        </w:tc>
      </w:tr>
      <w:tr w:rsidR="005751F2" w14:paraId="509EDD4B"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0F40E9C" w14:textId="77777777" w:rsidR="005751F2" w:rsidRDefault="005751F2" w:rsidP="00CC1E70">
            <w:pPr>
              <w:pStyle w:val="TAL"/>
            </w:pPr>
            <w:proofErr w:type="spellStart"/>
            <w:r>
              <w:rPr>
                <w:rFonts w:eastAsia="DengXian"/>
              </w:rPr>
              <w:t>DnPerformanceReq</w:t>
            </w:r>
            <w:proofErr w:type="spellEnd"/>
          </w:p>
        </w:tc>
        <w:tc>
          <w:tcPr>
            <w:tcW w:w="1295" w:type="dxa"/>
            <w:tcBorders>
              <w:top w:val="single" w:sz="4" w:space="0" w:color="auto"/>
              <w:left w:val="single" w:sz="4" w:space="0" w:color="auto"/>
              <w:bottom w:val="single" w:sz="4" w:space="0" w:color="auto"/>
              <w:right w:val="single" w:sz="4" w:space="0" w:color="auto"/>
            </w:tcBorders>
          </w:tcPr>
          <w:p w14:paraId="2DE11F5C" w14:textId="77777777" w:rsidR="005751F2" w:rsidRDefault="005751F2" w:rsidP="00CC1E70">
            <w:pPr>
              <w:pStyle w:val="TAL"/>
            </w:pPr>
            <w:r>
              <w:rPr>
                <w:rFonts w:hint="eastAsia"/>
                <w:lang w:eastAsia="zh-CN"/>
              </w:rPr>
              <w:t>5.1.6.2.66</w:t>
            </w:r>
          </w:p>
        </w:tc>
        <w:tc>
          <w:tcPr>
            <w:tcW w:w="2413" w:type="dxa"/>
            <w:tcBorders>
              <w:top w:val="single" w:sz="4" w:space="0" w:color="auto"/>
              <w:left w:val="single" w:sz="4" w:space="0" w:color="auto"/>
              <w:bottom w:val="single" w:sz="4" w:space="0" w:color="auto"/>
              <w:right w:val="single" w:sz="4" w:space="0" w:color="auto"/>
            </w:tcBorders>
          </w:tcPr>
          <w:p w14:paraId="307CD81A" w14:textId="77777777" w:rsidR="005751F2" w:rsidRDefault="005751F2" w:rsidP="00CC1E70">
            <w:pPr>
              <w:pStyle w:val="TAL"/>
            </w:pPr>
            <w:r>
              <w:t>Represents DN performance</w:t>
            </w:r>
            <w:r>
              <w:rPr>
                <w:lang w:eastAsia="ko-KR"/>
              </w:rPr>
              <w:t xml:space="preserve"> analytics requirement.</w:t>
            </w:r>
          </w:p>
        </w:tc>
        <w:tc>
          <w:tcPr>
            <w:tcW w:w="2397" w:type="dxa"/>
            <w:tcBorders>
              <w:top w:val="single" w:sz="4" w:space="0" w:color="auto"/>
              <w:left w:val="single" w:sz="4" w:space="0" w:color="auto"/>
              <w:bottom w:val="single" w:sz="4" w:space="0" w:color="auto"/>
              <w:right w:val="single" w:sz="4" w:space="0" w:color="auto"/>
            </w:tcBorders>
          </w:tcPr>
          <w:p w14:paraId="407B2DF5" w14:textId="77777777" w:rsidR="005751F2" w:rsidRDefault="005751F2" w:rsidP="00CC1E70">
            <w:pPr>
              <w:pStyle w:val="TAL"/>
              <w:rPr>
                <w:lang w:eastAsia="zh-CN"/>
              </w:rPr>
            </w:pPr>
            <w:proofErr w:type="spellStart"/>
            <w:r>
              <w:rPr>
                <w:rFonts w:hint="eastAsia"/>
                <w:lang w:eastAsia="zh-CN"/>
              </w:rPr>
              <w:t>Dn</w:t>
            </w:r>
            <w:r>
              <w:t>Performance</w:t>
            </w:r>
            <w:proofErr w:type="spellEnd"/>
          </w:p>
        </w:tc>
      </w:tr>
      <w:tr w:rsidR="005751F2" w14:paraId="0915293A"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99C5AC3" w14:textId="77777777" w:rsidR="005751F2" w:rsidRDefault="005751F2" w:rsidP="00CC1E70">
            <w:pPr>
              <w:pStyle w:val="TAL"/>
            </w:pPr>
            <w:proofErr w:type="spellStart"/>
            <w:r>
              <w:t>DispersionClass</w:t>
            </w:r>
            <w:proofErr w:type="spellEnd"/>
          </w:p>
        </w:tc>
        <w:tc>
          <w:tcPr>
            <w:tcW w:w="1295" w:type="dxa"/>
            <w:tcBorders>
              <w:top w:val="single" w:sz="4" w:space="0" w:color="auto"/>
              <w:left w:val="single" w:sz="4" w:space="0" w:color="auto"/>
              <w:bottom w:val="single" w:sz="4" w:space="0" w:color="auto"/>
              <w:right w:val="single" w:sz="4" w:space="0" w:color="auto"/>
            </w:tcBorders>
          </w:tcPr>
          <w:p w14:paraId="7E52E6D8" w14:textId="77777777" w:rsidR="005751F2" w:rsidRDefault="005751F2" w:rsidP="00CC1E70">
            <w:pPr>
              <w:pStyle w:val="TAL"/>
              <w:rPr>
                <w:lang w:eastAsia="zh-CN"/>
              </w:rPr>
            </w:pPr>
            <w:r>
              <w:rPr>
                <w:lang w:eastAsia="zh-CN"/>
              </w:rPr>
              <w:t>5.1.6.3.20</w:t>
            </w:r>
          </w:p>
        </w:tc>
        <w:tc>
          <w:tcPr>
            <w:tcW w:w="2413" w:type="dxa"/>
            <w:tcBorders>
              <w:top w:val="single" w:sz="4" w:space="0" w:color="auto"/>
              <w:left w:val="single" w:sz="4" w:space="0" w:color="auto"/>
              <w:bottom w:val="single" w:sz="4" w:space="0" w:color="auto"/>
              <w:right w:val="single" w:sz="4" w:space="0" w:color="auto"/>
            </w:tcBorders>
          </w:tcPr>
          <w:p w14:paraId="4D6EDDFC" w14:textId="77777777" w:rsidR="005751F2" w:rsidRDefault="005751F2" w:rsidP="00CC1E70">
            <w:pPr>
              <w:pStyle w:val="TAL"/>
              <w:rPr>
                <w:lang w:eastAsia="ko-KR"/>
              </w:rPr>
            </w:pPr>
            <w:r>
              <w:rPr>
                <w:lang w:eastAsia="ko-KR"/>
              </w:rPr>
              <w:t>Dispersion class.</w:t>
            </w:r>
          </w:p>
        </w:tc>
        <w:tc>
          <w:tcPr>
            <w:tcW w:w="2397" w:type="dxa"/>
            <w:tcBorders>
              <w:top w:val="single" w:sz="4" w:space="0" w:color="auto"/>
              <w:left w:val="single" w:sz="4" w:space="0" w:color="auto"/>
              <w:bottom w:val="single" w:sz="4" w:space="0" w:color="auto"/>
              <w:right w:val="single" w:sz="4" w:space="0" w:color="auto"/>
            </w:tcBorders>
          </w:tcPr>
          <w:p w14:paraId="3146ED95" w14:textId="77777777" w:rsidR="005751F2" w:rsidRDefault="005751F2" w:rsidP="00CC1E70">
            <w:pPr>
              <w:pStyle w:val="TAL"/>
            </w:pPr>
            <w:r>
              <w:t>Dispersion</w:t>
            </w:r>
          </w:p>
        </w:tc>
      </w:tr>
      <w:tr w:rsidR="005751F2" w14:paraId="5429E69C"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BDB3D1D" w14:textId="77777777" w:rsidR="005751F2" w:rsidRDefault="005751F2" w:rsidP="00CC1E70">
            <w:pPr>
              <w:pStyle w:val="TAL"/>
            </w:pPr>
            <w:proofErr w:type="spellStart"/>
            <w:r>
              <w:t>DispersionCollection</w:t>
            </w:r>
            <w:proofErr w:type="spellEnd"/>
          </w:p>
        </w:tc>
        <w:tc>
          <w:tcPr>
            <w:tcW w:w="1295" w:type="dxa"/>
            <w:tcBorders>
              <w:top w:val="single" w:sz="4" w:space="0" w:color="auto"/>
              <w:left w:val="single" w:sz="4" w:space="0" w:color="auto"/>
              <w:bottom w:val="single" w:sz="4" w:space="0" w:color="auto"/>
              <w:right w:val="single" w:sz="4" w:space="0" w:color="auto"/>
            </w:tcBorders>
          </w:tcPr>
          <w:p w14:paraId="74C426FF" w14:textId="77777777" w:rsidR="005751F2" w:rsidRDefault="005751F2" w:rsidP="00CC1E70">
            <w:pPr>
              <w:pStyle w:val="TAL"/>
              <w:rPr>
                <w:lang w:eastAsia="zh-CN"/>
              </w:rPr>
            </w:pPr>
            <w:r>
              <w:rPr>
                <w:lang w:eastAsia="zh-CN"/>
              </w:rPr>
              <w:t>5.1.6.2.54</w:t>
            </w:r>
          </w:p>
        </w:tc>
        <w:tc>
          <w:tcPr>
            <w:tcW w:w="2413" w:type="dxa"/>
            <w:tcBorders>
              <w:top w:val="single" w:sz="4" w:space="0" w:color="auto"/>
              <w:left w:val="single" w:sz="4" w:space="0" w:color="auto"/>
              <w:bottom w:val="single" w:sz="4" w:space="0" w:color="auto"/>
              <w:right w:val="single" w:sz="4" w:space="0" w:color="auto"/>
            </w:tcBorders>
          </w:tcPr>
          <w:p w14:paraId="2418FDF3" w14:textId="77777777" w:rsidR="005751F2" w:rsidRDefault="005751F2" w:rsidP="00CC1E70">
            <w:pPr>
              <w:pStyle w:val="TAL"/>
              <w:rPr>
                <w:lang w:eastAsia="ko-KR"/>
              </w:rPr>
            </w:pPr>
            <w:r w:rsidRPr="00BD2F88">
              <w:rPr>
                <w:lang w:eastAsia="ko-KR"/>
              </w:rPr>
              <w:t xml:space="preserve">Dispersion collections </w:t>
            </w:r>
            <w:r>
              <w:rPr>
                <w:lang w:eastAsia="ko-KR"/>
              </w:rPr>
              <w:t xml:space="preserve">per </w:t>
            </w:r>
            <w:r w:rsidRPr="00BD2F88">
              <w:rPr>
                <w:lang w:eastAsia="ko-KR"/>
              </w:rPr>
              <w:t>UE location</w:t>
            </w:r>
            <w:r>
              <w:rPr>
                <w:lang w:eastAsia="ko-KR"/>
              </w:rPr>
              <w:t xml:space="preserve"> or </w:t>
            </w:r>
            <w:proofErr w:type="spellStart"/>
            <w:r w:rsidRPr="00BD2F88">
              <w:rPr>
                <w:lang w:eastAsia="ko-KR"/>
              </w:rPr>
              <w:t>or</w:t>
            </w:r>
            <w:proofErr w:type="spellEnd"/>
            <w:r w:rsidRPr="00BD2F88">
              <w:rPr>
                <w:lang w:eastAsia="ko-KR"/>
              </w:rPr>
              <w:t xml:space="preserve"> </w:t>
            </w:r>
            <w:r>
              <w:rPr>
                <w:lang w:eastAsia="ko-KR"/>
              </w:rPr>
              <w:t xml:space="preserve">per </w:t>
            </w:r>
            <w:r w:rsidRPr="00BD2F88">
              <w:rPr>
                <w:lang w:eastAsia="ko-KR"/>
              </w:rPr>
              <w:t>slice.</w:t>
            </w:r>
          </w:p>
        </w:tc>
        <w:tc>
          <w:tcPr>
            <w:tcW w:w="2397" w:type="dxa"/>
            <w:tcBorders>
              <w:top w:val="single" w:sz="4" w:space="0" w:color="auto"/>
              <w:left w:val="single" w:sz="4" w:space="0" w:color="auto"/>
              <w:bottom w:val="single" w:sz="4" w:space="0" w:color="auto"/>
              <w:right w:val="single" w:sz="4" w:space="0" w:color="auto"/>
            </w:tcBorders>
          </w:tcPr>
          <w:p w14:paraId="6DD309BF" w14:textId="77777777" w:rsidR="005751F2" w:rsidRDefault="005751F2" w:rsidP="00CC1E70">
            <w:pPr>
              <w:pStyle w:val="TAL"/>
            </w:pPr>
            <w:r>
              <w:t>Dispersion</w:t>
            </w:r>
          </w:p>
        </w:tc>
      </w:tr>
      <w:tr w:rsidR="005751F2" w14:paraId="71B315E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680E32F" w14:textId="77777777" w:rsidR="005751F2" w:rsidRDefault="005751F2" w:rsidP="00CC1E70">
            <w:pPr>
              <w:pStyle w:val="TAL"/>
            </w:pPr>
            <w:proofErr w:type="spellStart"/>
            <w:r>
              <w:t>DispersionInfo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79986D38" w14:textId="77777777" w:rsidR="005751F2" w:rsidRDefault="005751F2" w:rsidP="00CC1E70">
            <w:pPr>
              <w:pStyle w:val="TAL"/>
              <w:rPr>
                <w:lang w:eastAsia="zh-CN"/>
              </w:rPr>
            </w:pPr>
            <w:r>
              <w:rPr>
                <w:lang w:eastAsia="zh-CN"/>
              </w:rPr>
              <w:t>5.1.6.2.53</w:t>
            </w:r>
          </w:p>
        </w:tc>
        <w:tc>
          <w:tcPr>
            <w:tcW w:w="2413" w:type="dxa"/>
            <w:tcBorders>
              <w:top w:val="single" w:sz="4" w:space="0" w:color="auto"/>
              <w:left w:val="single" w:sz="4" w:space="0" w:color="auto"/>
              <w:bottom w:val="single" w:sz="4" w:space="0" w:color="auto"/>
              <w:right w:val="single" w:sz="4" w:space="0" w:color="auto"/>
            </w:tcBorders>
          </w:tcPr>
          <w:p w14:paraId="67A2F3CE" w14:textId="77777777" w:rsidR="005751F2" w:rsidRDefault="005751F2" w:rsidP="00CC1E70">
            <w:pPr>
              <w:pStyle w:val="TAL"/>
              <w:rPr>
                <w:lang w:eastAsia="ko-KR"/>
              </w:rPr>
            </w:pPr>
            <w:r>
              <w:rPr>
                <w:lang w:eastAsia="ko-KR"/>
              </w:rPr>
              <w:t>Dispersion analytics information.</w:t>
            </w:r>
          </w:p>
        </w:tc>
        <w:tc>
          <w:tcPr>
            <w:tcW w:w="2397" w:type="dxa"/>
            <w:tcBorders>
              <w:top w:val="single" w:sz="4" w:space="0" w:color="auto"/>
              <w:left w:val="single" w:sz="4" w:space="0" w:color="auto"/>
              <w:bottom w:val="single" w:sz="4" w:space="0" w:color="auto"/>
              <w:right w:val="single" w:sz="4" w:space="0" w:color="auto"/>
            </w:tcBorders>
          </w:tcPr>
          <w:p w14:paraId="7170066A" w14:textId="77777777" w:rsidR="005751F2" w:rsidRDefault="005751F2" w:rsidP="00CC1E70">
            <w:pPr>
              <w:pStyle w:val="TAL"/>
            </w:pPr>
            <w:r>
              <w:t>Dispersion</w:t>
            </w:r>
          </w:p>
        </w:tc>
      </w:tr>
      <w:tr w:rsidR="005751F2" w14:paraId="273ED82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E5B3EDD" w14:textId="77777777" w:rsidR="005751F2" w:rsidRDefault="005751F2" w:rsidP="00CC1E70">
            <w:pPr>
              <w:pStyle w:val="TAL"/>
            </w:pPr>
            <w:proofErr w:type="spellStart"/>
            <w:r>
              <w:t>DispersionRequirement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0D87944E" w14:textId="77777777" w:rsidR="005751F2" w:rsidRDefault="005751F2" w:rsidP="00CC1E70">
            <w:pPr>
              <w:pStyle w:val="TAL"/>
              <w:rPr>
                <w:lang w:eastAsia="zh-CN"/>
              </w:rPr>
            </w:pPr>
            <w:r>
              <w:rPr>
                <w:lang w:eastAsia="zh-CN"/>
              </w:rPr>
              <w:t>5.1.6.2.50</w:t>
            </w:r>
          </w:p>
        </w:tc>
        <w:tc>
          <w:tcPr>
            <w:tcW w:w="2413" w:type="dxa"/>
            <w:tcBorders>
              <w:top w:val="single" w:sz="4" w:space="0" w:color="auto"/>
              <w:left w:val="single" w:sz="4" w:space="0" w:color="auto"/>
              <w:bottom w:val="single" w:sz="4" w:space="0" w:color="auto"/>
              <w:right w:val="single" w:sz="4" w:space="0" w:color="auto"/>
            </w:tcBorders>
          </w:tcPr>
          <w:p w14:paraId="25513D18" w14:textId="77777777" w:rsidR="005751F2" w:rsidRDefault="005751F2" w:rsidP="00CC1E70">
            <w:pPr>
              <w:pStyle w:val="TAL"/>
              <w:rPr>
                <w:lang w:eastAsia="ko-KR"/>
              </w:rPr>
            </w:pPr>
            <w:r>
              <w:rPr>
                <w:lang w:eastAsia="ko-KR"/>
              </w:rPr>
              <w:t>Dispersion analytics requirement.</w:t>
            </w:r>
          </w:p>
        </w:tc>
        <w:tc>
          <w:tcPr>
            <w:tcW w:w="2397" w:type="dxa"/>
            <w:tcBorders>
              <w:top w:val="single" w:sz="4" w:space="0" w:color="auto"/>
              <w:left w:val="single" w:sz="4" w:space="0" w:color="auto"/>
              <w:bottom w:val="single" w:sz="4" w:space="0" w:color="auto"/>
              <w:right w:val="single" w:sz="4" w:space="0" w:color="auto"/>
            </w:tcBorders>
          </w:tcPr>
          <w:p w14:paraId="38A18382" w14:textId="77777777" w:rsidR="005751F2" w:rsidRDefault="005751F2" w:rsidP="00CC1E70">
            <w:pPr>
              <w:pStyle w:val="TAL"/>
            </w:pPr>
            <w:r>
              <w:t>Dispersion</w:t>
            </w:r>
          </w:p>
        </w:tc>
      </w:tr>
      <w:tr w:rsidR="005751F2" w14:paraId="724B375E"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0F67C40" w14:textId="77777777" w:rsidR="005751F2" w:rsidRDefault="005751F2" w:rsidP="00CC1E70">
            <w:pPr>
              <w:pStyle w:val="TAL"/>
            </w:pPr>
            <w:proofErr w:type="spellStart"/>
            <w:r>
              <w:lastRenderedPageBreak/>
              <w:t>DispersionType</w:t>
            </w:r>
            <w:proofErr w:type="spellEnd"/>
          </w:p>
        </w:tc>
        <w:tc>
          <w:tcPr>
            <w:tcW w:w="1295" w:type="dxa"/>
            <w:tcBorders>
              <w:top w:val="single" w:sz="4" w:space="0" w:color="auto"/>
              <w:left w:val="single" w:sz="4" w:space="0" w:color="auto"/>
              <w:bottom w:val="single" w:sz="4" w:space="0" w:color="auto"/>
              <w:right w:val="single" w:sz="4" w:space="0" w:color="auto"/>
            </w:tcBorders>
          </w:tcPr>
          <w:p w14:paraId="7B096C4D" w14:textId="77777777" w:rsidR="005751F2" w:rsidRDefault="005751F2" w:rsidP="00CC1E70">
            <w:pPr>
              <w:pStyle w:val="TAL"/>
              <w:rPr>
                <w:lang w:eastAsia="zh-CN"/>
              </w:rPr>
            </w:pPr>
            <w:r>
              <w:rPr>
                <w:lang w:eastAsia="zh-CN"/>
              </w:rPr>
              <w:t>5.1.6.3.19</w:t>
            </w:r>
          </w:p>
        </w:tc>
        <w:tc>
          <w:tcPr>
            <w:tcW w:w="2413" w:type="dxa"/>
            <w:tcBorders>
              <w:top w:val="single" w:sz="4" w:space="0" w:color="auto"/>
              <w:left w:val="single" w:sz="4" w:space="0" w:color="auto"/>
              <w:bottom w:val="single" w:sz="4" w:space="0" w:color="auto"/>
              <w:right w:val="single" w:sz="4" w:space="0" w:color="auto"/>
            </w:tcBorders>
          </w:tcPr>
          <w:p w14:paraId="338CC9FF" w14:textId="77777777" w:rsidR="005751F2" w:rsidRDefault="005751F2" w:rsidP="00CC1E70">
            <w:pPr>
              <w:pStyle w:val="TAL"/>
              <w:rPr>
                <w:lang w:eastAsia="ko-KR"/>
              </w:rPr>
            </w:pPr>
            <w:r>
              <w:rPr>
                <w:lang w:eastAsia="ko-KR"/>
              </w:rPr>
              <w:t>Dispersion type.</w:t>
            </w:r>
          </w:p>
        </w:tc>
        <w:tc>
          <w:tcPr>
            <w:tcW w:w="2397" w:type="dxa"/>
            <w:tcBorders>
              <w:top w:val="single" w:sz="4" w:space="0" w:color="auto"/>
              <w:left w:val="single" w:sz="4" w:space="0" w:color="auto"/>
              <w:bottom w:val="single" w:sz="4" w:space="0" w:color="auto"/>
              <w:right w:val="single" w:sz="4" w:space="0" w:color="auto"/>
            </w:tcBorders>
          </w:tcPr>
          <w:p w14:paraId="3B2E1793" w14:textId="77777777" w:rsidR="005751F2" w:rsidRDefault="005751F2" w:rsidP="00CC1E70">
            <w:pPr>
              <w:pStyle w:val="TAL"/>
            </w:pPr>
            <w:r>
              <w:t>Dispersion</w:t>
            </w:r>
          </w:p>
        </w:tc>
      </w:tr>
      <w:tr w:rsidR="005751F2" w14:paraId="3EB995B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A98109A" w14:textId="77777777" w:rsidR="005751F2" w:rsidRDefault="005751F2" w:rsidP="00CC1E70">
            <w:pPr>
              <w:pStyle w:val="TAL"/>
            </w:pPr>
            <w:proofErr w:type="spellStart"/>
            <w:r>
              <w:t>DispersionOrderingCriterion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46C1BCBC" w14:textId="77777777" w:rsidR="005751F2" w:rsidRDefault="005751F2" w:rsidP="00CC1E70">
            <w:pPr>
              <w:pStyle w:val="TAL"/>
              <w:rPr>
                <w:lang w:eastAsia="zh-CN"/>
              </w:rPr>
            </w:pPr>
            <w:r>
              <w:rPr>
                <w:lang w:eastAsia="zh-CN"/>
              </w:rPr>
              <w:t>5.1.6.3.21</w:t>
            </w:r>
          </w:p>
        </w:tc>
        <w:tc>
          <w:tcPr>
            <w:tcW w:w="2413" w:type="dxa"/>
            <w:tcBorders>
              <w:top w:val="single" w:sz="4" w:space="0" w:color="auto"/>
              <w:left w:val="single" w:sz="4" w:space="0" w:color="auto"/>
              <w:bottom w:val="single" w:sz="4" w:space="0" w:color="auto"/>
              <w:right w:val="single" w:sz="4" w:space="0" w:color="auto"/>
            </w:tcBorders>
          </w:tcPr>
          <w:p w14:paraId="11725B81" w14:textId="77777777" w:rsidR="005751F2" w:rsidRDefault="005751F2" w:rsidP="00CC1E70">
            <w:pPr>
              <w:pStyle w:val="TAL"/>
              <w:rPr>
                <w:lang w:eastAsia="ko-KR"/>
              </w:rPr>
            </w:pPr>
            <w:r>
              <w:rPr>
                <w:lang w:eastAsia="ko-KR"/>
              </w:rPr>
              <w:t>O</w:t>
            </w:r>
            <w:r w:rsidRPr="009A1F74">
              <w:rPr>
                <w:lang w:eastAsia="ko-KR"/>
              </w:rPr>
              <w:t>rdering criterion for the list of Dispersion</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6B2D2A38" w14:textId="77777777" w:rsidR="005751F2" w:rsidRDefault="005751F2" w:rsidP="00CC1E70">
            <w:pPr>
              <w:pStyle w:val="TAL"/>
            </w:pPr>
            <w:r>
              <w:t>Dispersion</w:t>
            </w:r>
          </w:p>
        </w:tc>
      </w:tr>
      <w:tr w:rsidR="005751F2" w14:paraId="4C9FA92F"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0B057C7" w14:textId="77777777" w:rsidR="005751F2" w:rsidRDefault="005751F2" w:rsidP="00CC1E70">
            <w:pPr>
              <w:pStyle w:val="TAL"/>
            </w:pPr>
            <w:proofErr w:type="spellStart"/>
            <w:r>
              <w:rPr>
                <w:lang w:eastAsia="zh-CN"/>
              </w:rPr>
              <w:t>EventNotification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38245B23" w14:textId="77777777" w:rsidR="005751F2" w:rsidRDefault="005751F2" w:rsidP="00CC1E70">
            <w:pPr>
              <w:pStyle w:val="TAL"/>
            </w:pPr>
            <w:r>
              <w:rPr>
                <w:lang w:eastAsia="zh-CN"/>
              </w:rPr>
              <w:t>5.1.6.2.5</w:t>
            </w:r>
          </w:p>
        </w:tc>
        <w:tc>
          <w:tcPr>
            <w:tcW w:w="2413" w:type="dxa"/>
            <w:tcBorders>
              <w:top w:val="single" w:sz="4" w:space="0" w:color="auto"/>
              <w:left w:val="single" w:sz="4" w:space="0" w:color="auto"/>
              <w:bottom w:val="single" w:sz="4" w:space="0" w:color="auto"/>
              <w:right w:val="single" w:sz="4" w:space="0" w:color="auto"/>
            </w:tcBorders>
          </w:tcPr>
          <w:p w14:paraId="65C932A4" w14:textId="77777777" w:rsidR="005751F2" w:rsidRDefault="005751F2" w:rsidP="00CC1E70">
            <w:pPr>
              <w:pStyle w:val="TAL"/>
              <w:rPr>
                <w:rFonts w:cs="Arial"/>
                <w:szCs w:val="18"/>
              </w:rPr>
            </w:pPr>
            <w:r>
              <w:rPr>
                <w:lang w:eastAsia="zh-CN"/>
              </w:rPr>
              <w:t>Describes Notifications about events that occurred.</w:t>
            </w:r>
          </w:p>
        </w:tc>
        <w:tc>
          <w:tcPr>
            <w:tcW w:w="2397" w:type="dxa"/>
            <w:tcBorders>
              <w:top w:val="single" w:sz="4" w:space="0" w:color="auto"/>
              <w:left w:val="single" w:sz="4" w:space="0" w:color="auto"/>
              <w:bottom w:val="single" w:sz="4" w:space="0" w:color="auto"/>
              <w:right w:val="single" w:sz="4" w:space="0" w:color="auto"/>
            </w:tcBorders>
          </w:tcPr>
          <w:p w14:paraId="72A8B11D" w14:textId="77777777" w:rsidR="005751F2" w:rsidRDefault="005751F2" w:rsidP="00CC1E70">
            <w:pPr>
              <w:pStyle w:val="TAL"/>
              <w:rPr>
                <w:rFonts w:cs="Arial"/>
                <w:szCs w:val="18"/>
              </w:rPr>
            </w:pPr>
          </w:p>
        </w:tc>
      </w:tr>
      <w:tr w:rsidR="005751F2" w14:paraId="37560E0B"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42A4F76" w14:textId="77777777" w:rsidR="005751F2" w:rsidRDefault="005751F2" w:rsidP="00CC1E70">
            <w:pPr>
              <w:pStyle w:val="TAL"/>
              <w:rPr>
                <w:lang w:eastAsia="zh-CN"/>
              </w:rPr>
            </w:pPr>
            <w:proofErr w:type="spellStart"/>
            <w:r>
              <w:t>EventReportingRequirement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06371E1D" w14:textId="77777777" w:rsidR="005751F2" w:rsidRDefault="005751F2" w:rsidP="00CC1E70">
            <w:pPr>
              <w:pStyle w:val="TAL"/>
              <w:rPr>
                <w:lang w:eastAsia="zh-CN"/>
              </w:rPr>
            </w:pPr>
            <w:r>
              <w:rPr>
                <w:rFonts w:cs="Arial"/>
              </w:rPr>
              <w:t>5.1.6.2.7</w:t>
            </w:r>
          </w:p>
        </w:tc>
        <w:tc>
          <w:tcPr>
            <w:tcW w:w="2413" w:type="dxa"/>
            <w:tcBorders>
              <w:top w:val="single" w:sz="4" w:space="0" w:color="auto"/>
              <w:left w:val="single" w:sz="4" w:space="0" w:color="auto"/>
              <w:bottom w:val="single" w:sz="4" w:space="0" w:color="auto"/>
              <w:right w:val="single" w:sz="4" w:space="0" w:color="auto"/>
            </w:tcBorders>
          </w:tcPr>
          <w:p w14:paraId="0B8AF383" w14:textId="77777777" w:rsidR="005751F2" w:rsidRDefault="005751F2" w:rsidP="00CC1E70">
            <w:pPr>
              <w:pStyle w:val="TAL"/>
              <w:rPr>
                <w:lang w:eastAsia="zh-CN"/>
              </w:rPr>
            </w:pPr>
            <w:r>
              <w:rPr>
                <w:rFonts w:cs="Arial"/>
                <w:szCs w:val="18"/>
              </w:rPr>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6CACAC2C" w14:textId="77777777" w:rsidR="005751F2" w:rsidRDefault="005751F2" w:rsidP="00CC1E70">
            <w:pPr>
              <w:pStyle w:val="TAL"/>
              <w:rPr>
                <w:rFonts w:cs="Arial"/>
                <w:szCs w:val="18"/>
              </w:rPr>
            </w:pPr>
          </w:p>
        </w:tc>
      </w:tr>
      <w:tr w:rsidR="005751F2" w14:paraId="0D5F659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B6591C9" w14:textId="77777777" w:rsidR="005751F2" w:rsidRDefault="005751F2" w:rsidP="00CC1E70">
            <w:pPr>
              <w:pStyle w:val="TAL"/>
              <w:rPr>
                <w:lang w:eastAsia="zh-CN"/>
              </w:rPr>
            </w:pPr>
            <w:proofErr w:type="spellStart"/>
            <w:r>
              <w:rPr>
                <w:lang w:eastAsia="zh-CN"/>
              </w:rPr>
              <w:t>EventSubscription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0296CB67" w14:textId="77777777" w:rsidR="005751F2" w:rsidRDefault="005751F2" w:rsidP="00CC1E70">
            <w:pPr>
              <w:pStyle w:val="TAL"/>
              <w:rPr>
                <w:lang w:eastAsia="zh-CN"/>
              </w:rPr>
            </w:pPr>
            <w:r>
              <w:rPr>
                <w:rFonts w:hint="eastAsia"/>
                <w:lang w:eastAsia="zh-CN"/>
              </w:rPr>
              <w:t>5.1.6.2.3</w:t>
            </w:r>
          </w:p>
        </w:tc>
        <w:tc>
          <w:tcPr>
            <w:tcW w:w="2413" w:type="dxa"/>
            <w:tcBorders>
              <w:top w:val="single" w:sz="4" w:space="0" w:color="auto"/>
              <w:left w:val="single" w:sz="4" w:space="0" w:color="auto"/>
              <w:bottom w:val="single" w:sz="4" w:space="0" w:color="auto"/>
              <w:right w:val="single" w:sz="4" w:space="0" w:color="auto"/>
            </w:tcBorders>
          </w:tcPr>
          <w:p w14:paraId="6E05D9CD" w14:textId="77777777" w:rsidR="005751F2" w:rsidRDefault="005751F2" w:rsidP="00CC1E70">
            <w:pPr>
              <w:pStyle w:val="TAL"/>
              <w:rPr>
                <w:lang w:eastAsia="zh-CN"/>
              </w:rPr>
            </w:pPr>
            <w:r>
              <w:rPr>
                <w:lang w:eastAsia="zh-CN"/>
              </w:rPr>
              <w:t>Represents the subscription to a single event.</w:t>
            </w:r>
          </w:p>
        </w:tc>
        <w:tc>
          <w:tcPr>
            <w:tcW w:w="2397" w:type="dxa"/>
            <w:tcBorders>
              <w:top w:val="single" w:sz="4" w:space="0" w:color="auto"/>
              <w:left w:val="single" w:sz="4" w:space="0" w:color="auto"/>
              <w:bottom w:val="single" w:sz="4" w:space="0" w:color="auto"/>
              <w:right w:val="single" w:sz="4" w:space="0" w:color="auto"/>
            </w:tcBorders>
          </w:tcPr>
          <w:p w14:paraId="71816DD5" w14:textId="77777777" w:rsidR="005751F2" w:rsidRDefault="005751F2" w:rsidP="00CC1E70">
            <w:pPr>
              <w:pStyle w:val="TAL"/>
              <w:rPr>
                <w:rFonts w:cs="Arial"/>
                <w:szCs w:val="18"/>
              </w:rPr>
            </w:pPr>
          </w:p>
        </w:tc>
      </w:tr>
      <w:tr w:rsidR="005751F2" w14:paraId="47ADC30C"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FC80F6B" w14:textId="77777777" w:rsidR="005751F2" w:rsidRDefault="005751F2" w:rsidP="00CC1E70">
            <w:pPr>
              <w:pStyle w:val="TAL"/>
              <w:rPr>
                <w:lang w:eastAsia="zh-CN"/>
              </w:rPr>
            </w:pPr>
            <w:r>
              <w:t>Exception</w:t>
            </w:r>
          </w:p>
        </w:tc>
        <w:tc>
          <w:tcPr>
            <w:tcW w:w="1295" w:type="dxa"/>
            <w:tcBorders>
              <w:top w:val="single" w:sz="4" w:space="0" w:color="auto"/>
              <w:left w:val="single" w:sz="4" w:space="0" w:color="auto"/>
              <w:bottom w:val="single" w:sz="4" w:space="0" w:color="auto"/>
              <w:right w:val="single" w:sz="4" w:space="0" w:color="auto"/>
            </w:tcBorders>
          </w:tcPr>
          <w:p w14:paraId="590447FF" w14:textId="77777777" w:rsidR="005751F2" w:rsidRDefault="005751F2" w:rsidP="00CC1E70">
            <w:pPr>
              <w:pStyle w:val="TAL"/>
              <w:rPr>
                <w:lang w:eastAsia="zh-CN"/>
              </w:rPr>
            </w:pPr>
            <w:r>
              <w:rPr>
                <w:lang w:eastAsia="zh-CN"/>
              </w:rPr>
              <w:t>5.1.6.2.16</w:t>
            </w:r>
          </w:p>
        </w:tc>
        <w:tc>
          <w:tcPr>
            <w:tcW w:w="2413" w:type="dxa"/>
            <w:tcBorders>
              <w:top w:val="single" w:sz="4" w:space="0" w:color="auto"/>
              <w:left w:val="single" w:sz="4" w:space="0" w:color="auto"/>
              <w:bottom w:val="single" w:sz="4" w:space="0" w:color="auto"/>
              <w:right w:val="single" w:sz="4" w:space="0" w:color="auto"/>
            </w:tcBorders>
          </w:tcPr>
          <w:p w14:paraId="144AF075" w14:textId="77777777" w:rsidR="005751F2" w:rsidRDefault="005751F2" w:rsidP="00CC1E70">
            <w:pPr>
              <w:pStyle w:val="TAL"/>
              <w:rPr>
                <w:lang w:eastAsia="zh-CN"/>
              </w:rPr>
            </w:pPr>
            <w:r>
              <w:rPr>
                <w:lang w:eastAsia="zh-CN"/>
              </w:rPr>
              <w:t>Describes the Exception information.</w:t>
            </w:r>
          </w:p>
        </w:tc>
        <w:tc>
          <w:tcPr>
            <w:tcW w:w="2397" w:type="dxa"/>
            <w:tcBorders>
              <w:top w:val="single" w:sz="4" w:space="0" w:color="auto"/>
              <w:left w:val="single" w:sz="4" w:space="0" w:color="auto"/>
              <w:bottom w:val="single" w:sz="4" w:space="0" w:color="auto"/>
              <w:right w:val="single" w:sz="4" w:space="0" w:color="auto"/>
            </w:tcBorders>
          </w:tcPr>
          <w:p w14:paraId="19F784C9" w14:textId="77777777" w:rsidR="005751F2" w:rsidRDefault="005751F2" w:rsidP="00CC1E70">
            <w:pPr>
              <w:pStyle w:val="TAL"/>
              <w:rPr>
                <w:rFonts w:cs="Arial"/>
                <w:szCs w:val="18"/>
              </w:rPr>
            </w:pPr>
            <w:proofErr w:type="spellStart"/>
            <w:r>
              <w:rPr>
                <w:rFonts w:cs="Arial"/>
                <w:szCs w:val="18"/>
              </w:rPr>
              <w:t>AbnormalBehaviour</w:t>
            </w:r>
            <w:proofErr w:type="spellEnd"/>
          </w:p>
        </w:tc>
      </w:tr>
      <w:tr w:rsidR="005751F2" w14:paraId="6C3A60EC"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0208DC1" w14:textId="77777777" w:rsidR="005751F2" w:rsidRDefault="005751F2" w:rsidP="00CC1E70">
            <w:pPr>
              <w:pStyle w:val="TAL"/>
              <w:rPr>
                <w:lang w:eastAsia="zh-CN"/>
              </w:rPr>
            </w:pPr>
            <w:proofErr w:type="spellStart"/>
            <w:r>
              <w:t>ExceptionId</w:t>
            </w:r>
            <w:proofErr w:type="spellEnd"/>
          </w:p>
        </w:tc>
        <w:tc>
          <w:tcPr>
            <w:tcW w:w="1295" w:type="dxa"/>
            <w:tcBorders>
              <w:top w:val="single" w:sz="4" w:space="0" w:color="auto"/>
              <w:left w:val="single" w:sz="4" w:space="0" w:color="auto"/>
              <w:bottom w:val="single" w:sz="4" w:space="0" w:color="auto"/>
              <w:right w:val="single" w:sz="4" w:space="0" w:color="auto"/>
            </w:tcBorders>
          </w:tcPr>
          <w:p w14:paraId="2BEB229F" w14:textId="77777777" w:rsidR="005751F2" w:rsidRDefault="005751F2" w:rsidP="00CC1E70">
            <w:pPr>
              <w:pStyle w:val="TAL"/>
              <w:rPr>
                <w:lang w:eastAsia="zh-CN"/>
              </w:rPr>
            </w:pPr>
            <w:r>
              <w:rPr>
                <w:lang w:eastAsia="zh-CN"/>
              </w:rPr>
              <w:t>5.1.6.3.6</w:t>
            </w:r>
          </w:p>
        </w:tc>
        <w:tc>
          <w:tcPr>
            <w:tcW w:w="2413" w:type="dxa"/>
            <w:tcBorders>
              <w:top w:val="single" w:sz="4" w:space="0" w:color="auto"/>
              <w:left w:val="single" w:sz="4" w:space="0" w:color="auto"/>
              <w:bottom w:val="single" w:sz="4" w:space="0" w:color="auto"/>
              <w:right w:val="single" w:sz="4" w:space="0" w:color="auto"/>
            </w:tcBorders>
          </w:tcPr>
          <w:p w14:paraId="769BEAD3" w14:textId="77777777" w:rsidR="005751F2" w:rsidRDefault="005751F2" w:rsidP="00CC1E70">
            <w:pPr>
              <w:pStyle w:val="TAL"/>
              <w:rPr>
                <w:lang w:eastAsia="zh-CN"/>
              </w:rPr>
            </w:pPr>
            <w:r>
              <w:rPr>
                <w:lang w:eastAsia="zh-CN"/>
              </w:rPr>
              <w:t>Describes the Exception Id.</w:t>
            </w:r>
          </w:p>
        </w:tc>
        <w:tc>
          <w:tcPr>
            <w:tcW w:w="2397" w:type="dxa"/>
            <w:tcBorders>
              <w:top w:val="single" w:sz="4" w:space="0" w:color="auto"/>
              <w:left w:val="single" w:sz="4" w:space="0" w:color="auto"/>
              <w:bottom w:val="single" w:sz="4" w:space="0" w:color="auto"/>
              <w:right w:val="single" w:sz="4" w:space="0" w:color="auto"/>
            </w:tcBorders>
          </w:tcPr>
          <w:p w14:paraId="568CA247" w14:textId="77777777" w:rsidR="005751F2" w:rsidRDefault="005751F2" w:rsidP="00CC1E70">
            <w:pPr>
              <w:pStyle w:val="TAL"/>
              <w:rPr>
                <w:rFonts w:cs="Arial"/>
                <w:szCs w:val="18"/>
              </w:rPr>
            </w:pPr>
            <w:proofErr w:type="spellStart"/>
            <w:r>
              <w:rPr>
                <w:rFonts w:cs="Arial"/>
                <w:szCs w:val="18"/>
              </w:rPr>
              <w:t>AbnormalBehaviour</w:t>
            </w:r>
            <w:proofErr w:type="spellEnd"/>
          </w:p>
        </w:tc>
      </w:tr>
      <w:tr w:rsidR="005751F2" w14:paraId="31F716D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6A5237D" w14:textId="77777777" w:rsidR="005751F2" w:rsidRDefault="005751F2" w:rsidP="00CC1E70">
            <w:pPr>
              <w:pStyle w:val="TAL"/>
              <w:rPr>
                <w:lang w:eastAsia="zh-CN"/>
              </w:rPr>
            </w:pPr>
            <w:proofErr w:type="spellStart"/>
            <w:r>
              <w:t>ExceptionTrend</w:t>
            </w:r>
            <w:proofErr w:type="spellEnd"/>
          </w:p>
        </w:tc>
        <w:tc>
          <w:tcPr>
            <w:tcW w:w="1295" w:type="dxa"/>
            <w:tcBorders>
              <w:top w:val="single" w:sz="4" w:space="0" w:color="auto"/>
              <w:left w:val="single" w:sz="4" w:space="0" w:color="auto"/>
              <w:bottom w:val="single" w:sz="4" w:space="0" w:color="auto"/>
              <w:right w:val="single" w:sz="4" w:space="0" w:color="auto"/>
            </w:tcBorders>
          </w:tcPr>
          <w:p w14:paraId="584F3FA9" w14:textId="77777777" w:rsidR="005751F2" w:rsidRDefault="005751F2" w:rsidP="00CC1E70">
            <w:pPr>
              <w:pStyle w:val="TAL"/>
              <w:rPr>
                <w:lang w:eastAsia="zh-CN"/>
              </w:rPr>
            </w:pPr>
            <w:r>
              <w:rPr>
                <w:lang w:eastAsia="zh-CN"/>
              </w:rPr>
              <w:t>5.1.6.3.7</w:t>
            </w:r>
          </w:p>
        </w:tc>
        <w:tc>
          <w:tcPr>
            <w:tcW w:w="2413" w:type="dxa"/>
            <w:tcBorders>
              <w:top w:val="single" w:sz="4" w:space="0" w:color="auto"/>
              <w:left w:val="single" w:sz="4" w:space="0" w:color="auto"/>
              <w:bottom w:val="single" w:sz="4" w:space="0" w:color="auto"/>
              <w:right w:val="single" w:sz="4" w:space="0" w:color="auto"/>
            </w:tcBorders>
          </w:tcPr>
          <w:p w14:paraId="734A1AA5" w14:textId="77777777" w:rsidR="005751F2" w:rsidRDefault="005751F2" w:rsidP="00CC1E70">
            <w:pPr>
              <w:pStyle w:val="TAL"/>
              <w:rPr>
                <w:lang w:eastAsia="zh-CN"/>
              </w:rPr>
            </w:pPr>
            <w:r>
              <w:rPr>
                <w:lang w:eastAsia="zh-CN"/>
              </w:rPr>
              <w:t>Describes the Exception Trend.</w:t>
            </w:r>
          </w:p>
        </w:tc>
        <w:tc>
          <w:tcPr>
            <w:tcW w:w="2397" w:type="dxa"/>
            <w:tcBorders>
              <w:top w:val="single" w:sz="4" w:space="0" w:color="auto"/>
              <w:left w:val="single" w:sz="4" w:space="0" w:color="auto"/>
              <w:bottom w:val="single" w:sz="4" w:space="0" w:color="auto"/>
              <w:right w:val="single" w:sz="4" w:space="0" w:color="auto"/>
            </w:tcBorders>
          </w:tcPr>
          <w:p w14:paraId="7CED2D7D" w14:textId="77777777" w:rsidR="005751F2" w:rsidRDefault="005751F2" w:rsidP="00CC1E70">
            <w:pPr>
              <w:pStyle w:val="TAL"/>
              <w:rPr>
                <w:rFonts w:cs="Arial"/>
                <w:szCs w:val="18"/>
              </w:rPr>
            </w:pPr>
            <w:proofErr w:type="spellStart"/>
            <w:r>
              <w:rPr>
                <w:rFonts w:cs="Arial"/>
                <w:szCs w:val="18"/>
              </w:rPr>
              <w:t>AbnormalBehaviour</w:t>
            </w:r>
            <w:proofErr w:type="spellEnd"/>
          </w:p>
        </w:tc>
      </w:tr>
      <w:tr w:rsidR="005751F2" w14:paraId="749004EA"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F34D8E6" w14:textId="77777777" w:rsidR="005751F2" w:rsidRDefault="005751F2" w:rsidP="00CC1E70">
            <w:pPr>
              <w:pStyle w:val="TAL"/>
              <w:rPr>
                <w:lang w:eastAsia="zh-CN"/>
              </w:rPr>
            </w:pPr>
            <w:proofErr w:type="spellStart"/>
            <w:r>
              <w:t>ExpectedAnalyticsType</w:t>
            </w:r>
            <w:proofErr w:type="spellEnd"/>
          </w:p>
        </w:tc>
        <w:tc>
          <w:tcPr>
            <w:tcW w:w="1295" w:type="dxa"/>
            <w:tcBorders>
              <w:top w:val="single" w:sz="4" w:space="0" w:color="auto"/>
              <w:left w:val="single" w:sz="4" w:space="0" w:color="auto"/>
              <w:bottom w:val="single" w:sz="4" w:space="0" w:color="auto"/>
              <w:right w:val="single" w:sz="4" w:space="0" w:color="auto"/>
            </w:tcBorders>
          </w:tcPr>
          <w:p w14:paraId="5971EDBC" w14:textId="77777777" w:rsidR="005751F2" w:rsidRDefault="005751F2" w:rsidP="00CC1E70">
            <w:pPr>
              <w:pStyle w:val="TAL"/>
              <w:rPr>
                <w:lang w:eastAsia="zh-CN"/>
              </w:rPr>
            </w:pPr>
            <w:r>
              <w:t>5.1.6.3.11</w:t>
            </w:r>
          </w:p>
        </w:tc>
        <w:tc>
          <w:tcPr>
            <w:tcW w:w="2413" w:type="dxa"/>
            <w:tcBorders>
              <w:top w:val="single" w:sz="4" w:space="0" w:color="auto"/>
              <w:left w:val="single" w:sz="4" w:space="0" w:color="auto"/>
              <w:bottom w:val="single" w:sz="4" w:space="0" w:color="auto"/>
              <w:right w:val="single" w:sz="4" w:space="0" w:color="auto"/>
            </w:tcBorders>
          </w:tcPr>
          <w:p w14:paraId="02BA1AA5" w14:textId="77777777" w:rsidR="005751F2" w:rsidRDefault="005751F2" w:rsidP="00CC1E70">
            <w:pPr>
              <w:pStyle w:val="TAL"/>
              <w:rPr>
                <w:lang w:eastAsia="zh-CN"/>
              </w:rPr>
            </w:pPr>
            <w:r w:rsidRPr="00263CEC">
              <w:rPr>
                <w:lang w:eastAsia="zh-CN"/>
              </w:rPr>
              <w:t>Represents expected UE analytics type.</w:t>
            </w:r>
          </w:p>
        </w:tc>
        <w:tc>
          <w:tcPr>
            <w:tcW w:w="2397" w:type="dxa"/>
            <w:tcBorders>
              <w:top w:val="single" w:sz="4" w:space="0" w:color="auto"/>
              <w:left w:val="single" w:sz="4" w:space="0" w:color="auto"/>
              <w:bottom w:val="single" w:sz="4" w:space="0" w:color="auto"/>
              <w:right w:val="single" w:sz="4" w:space="0" w:color="auto"/>
            </w:tcBorders>
          </w:tcPr>
          <w:p w14:paraId="389CDB26" w14:textId="77777777" w:rsidR="005751F2" w:rsidRDefault="005751F2" w:rsidP="00CC1E70">
            <w:pPr>
              <w:pStyle w:val="TAL"/>
              <w:rPr>
                <w:rFonts w:cs="Arial"/>
                <w:szCs w:val="18"/>
              </w:rPr>
            </w:pPr>
            <w:proofErr w:type="spellStart"/>
            <w:r>
              <w:t>AbnormalBehaviour</w:t>
            </w:r>
            <w:proofErr w:type="spellEnd"/>
          </w:p>
        </w:tc>
      </w:tr>
      <w:tr w:rsidR="005751F2" w14:paraId="0DD8571F"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4197A1F" w14:textId="77777777" w:rsidR="005751F2" w:rsidRDefault="005751F2" w:rsidP="00CC1E70">
            <w:pPr>
              <w:pStyle w:val="TAL"/>
            </w:pPr>
            <w:proofErr w:type="spellStart"/>
            <w:r>
              <w:rPr>
                <w:lang w:eastAsia="zh-CN"/>
              </w:rPr>
              <w:t>FailureEventInfo</w:t>
            </w:r>
            <w:proofErr w:type="spellEnd"/>
          </w:p>
        </w:tc>
        <w:tc>
          <w:tcPr>
            <w:tcW w:w="1295" w:type="dxa"/>
            <w:tcBorders>
              <w:top w:val="single" w:sz="4" w:space="0" w:color="auto"/>
              <w:left w:val="single" w:sz="4" w:space="0" w:color="auto"/>
              <w:bottom w:val="single" w:sz="4" w:space="0" w:color="auto"/>
              <w:right w:val="single" w:sz="4" w:space="0" w:color="auto"/>
            </w:tcBorders>
          </w:tcPr>
          <w:p w14:paraId="706ECD80" w14:textId="77777777" w:rsidR="005751F2" w:rsidRDefault="005751F2" w:rsidP="00CC1E70">
            <w:pPr>
              <w:pStyle w:val="TAL"/>
            </w:pPr>
            <w:r>
              <w:rPr>
                <w:rFonts w:hint="eastAsia"/>
                <w:lang w:eastAsia="zh-CN"/>
              </w:rPr>
              <w:t>5.1.6.2.3</w:t>
            </w:r>
            <w:r>
              <w:rPr>
                <w:lang w:eastAsia="zh-CN"/>
              </w:rPr>
              <w:t>5</w:t>
            </w:r>
          </w:p>
        </w:tc>
        <w:tc>
          <w:tcPr>
            <w:tcW w:w="2413" w:type="dxa"/>
            <w:tcBorders>
              <w:top w:val="single" w:sz="4" w:space="0" w:color="auto"/>
              <w:left w:val="single" w:sz="4" w:space="0" w:color="auto"/>
              <w:bottom w:val="single" w:sz="4" w:space="0" w:color="auto"/>
              <w:right w:val="single" w:sz="4" w:space="0" w:color="auto"/>
            </w:tcBorders>
          </w:tcPr>
          <w:p w14:paraId="65CEAA53" w14:textId="77777777" w:rsidR="005751F2" w:rsidRDefault="005751F2" w:rsidP="00CC1E70">
            <w:pPr>
              <w:pStyle w:val="TAL"/>
              <w:rPr>
                <w:lang w:eastAsia="zh-CN"/>
              </w:rPr>
            </w:pPr>
            <w:r>
              <w:rPr>
                <w:lang w:eastAsia="zh-CN"/>
              </w:rPr>
              <w:t>Contains information on the event for which the subscription is not successful.</w:t>
            </w:r>
          </w:p>
        </w:tc>
        <w:tc>
          <w:tcPr>
            <w:tcW w:w="2397" w:type="dxa"/>
            <w:tcBorders>
              <w:top w:val="single" w:sz="4" w:space="0" w:color="auto"/>
              <w:left w:val="single" w:sz="4" w:space="0" w:color="auto"/>
              <w:bottom w:val="single" w:sz="4" w:space="0" w:color="auto"/>
              <w:right w:val="single" w:sz="4" w:space="0" w:color="auto"/>
            </w:tcBorders>
          </w:tcPr>
          <w:p w14:paraId="446911B0" w14:textId="77777777" w:rsidR="005751F2" w:rsidRDefault="005751F2" w:rsidP="00CC1E70">
            <w:pPr>
              <w:pStyle w:val="TAL"/>
            </w:pPr>
          </w:p>
        </w:tc>
      </w:tr>
      <w:tr w:rsidR="005751F2" w14:paraId="60F2B6C8"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F92ECFF" w14:textId="77777777" w:rsidR="005751F2" w:rsidRDefault="005751F2" w:rsidP="00CC1E70">
            <w:pPr>
              <w:pStyle w:val="TAL"/>
              <w:rPr>
                <w:lang w:eastAsia="zh-CN"/>
              </w:rPr>
            </w:pPr>
            <w:proofErr w:type="spellStart"/>
            <w:r>
              <w:t>IpEthFlowDescription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029AB6FA" w14:textId="77777777" w:rsidR="005751F2" w:rsidRDefault="005751F2" w:rsidP="00CC1E70">
            <w:pPr>
              <w:pStyle w:val="TAL"/>
              <w:rPr>
                <w:lang w:eastAsia="zh-CN"/>
              </w:rPr>
            </w:pPr>
            <w:r>
              <w:t>5.1.6.2.27</w:t>
            </w:r>
          </w:p>
        </w:tc>
        <w:tc>
          <w:tcPr>
            <w:tcW w:w="2413" w:type="dxa"/>
            <w:tcBorders>
              <w:top w:val="single" w:sz="4" w:space="0" w:color="auto"/>
              <w:left w:val="single" w:sz="4" w:space="0" w:color="auto"/>
              <w:bottom w:val="single" w:sz="4" w:space="0" w:color="auto"/>
              <w:right w:val="single" w:sz="4" w:space="0" w:color="auto"/>
            </w:tcBorders>
          </w:tcPr>
          <w:p w14:paraId="046A3B1D" w14:textId="77777777" w:rsidR="005751F2" w:rsidRDefault="005751F2" w:rsidP="00CC1E70">
            <w:pPr>
              <w:pStyle w:val="TAL"/>
              <w:rPr>
                <w:lang w:eastAsia="zh-CN"/>
              </w:rPr>
            </w:pPr>
            <w:r w:rsidRPr="00263CEC">
              <w:rPr>
                <w:lang w:eastAsia="zh-CN"/>
              </w:rPr>
              <w:t>Contains the description of an Uplink and/or Downlink Ethernet flow</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7A6A740B" w14:textId="77777777" w:rsidR="005751F2" w:rsidRDefault="005751F2" w:rsidP="00CC1E70">
            <w:pPr>
              <w:pStyle w:val="TAL"/>
              <w:rPr>
                <w:rFonts w:cs="Arial"/>
                <w:szCs w:val="18"/>
              </w:rPr>
            </w:pPr>
            <w:proofErr w:type="spellStart"/>
            <w:r>
              <w:t>AbnormalBehaviour</w:t>
            </w:r>
            <w:proofErr w:type="spellEnd"/>
          </w:p>
        </w:tc>
      </w:tr>
      <w:tr w:rsidR="005751F2" w14:paraId="4E8E5EEF"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A5AFDD5" w14:textId="77777777" w:rsidR="005751F2" w:rsidRDefault="005751F2" w:rsidP="00CC1E70">
            <w:pPr>
              <w:pStyle w:val="TAL"/>
              <w:rPr>
                <w:lang w:eastAsia="zh-CN"/>
              </w:rPr>
            </w:pPr>
            <w:proofErr w:type="spellStart"/>
            <w:r>
              <w:rPr>
                <w:lang w:eastAsia="zh-CN"/>
              </w:rPr>
              <w:t>LoadLevelInformation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6FC8B2C9" w14:textId="77777777" w:rsidR="005751F2" w:rsidRDefault="005751F2" w:rsidP="00CC1E70">
            <w:pPr>
              <w:pStyle w:val="TAL"/>
              <w:rPr>
                <w:lang w:eastAsia="zh-CN"/>
              </w:rPr>
            </w:pPr>
            <w:r>
              <w:rPr>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017FC422" w14:textId="77777777" w:rsidR="005751F2" w:rsidRDefault="005751F2" w:rsidP="00CC1E70">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1D93EA40" w14:textId="77777777" w:rsidR="005751F2" w:rsidRDefault="005751F2" w:rsidP="00CC1E70">
            <w:pPr>
              <w:pStyle w:val="TAL"/>
              <w:rPr>
                <w:rFonts w:cs="Arial"/>
                <w:szCs w:val="18"/>
              </w:rPr>
            </w:pPr>
          </w:p>
        </w:tc>
      </w:tr>
      <w:tr w:rsidR="005751F2" w14:paraId="4C0595C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6DCD951" w14:textId="77777777" w:rsidR="005751F2" w:rsidRDefault="005751F2" w:rsidP="00CC1E70">
            <w:pPr>
              <w:pStyle w:val="TAL"/>
              <w:rPr>
                <w:lang w:eastAsia="zh-CN"/>
              </w:rPr>
            </w:pPr>
            <w:proofErr w:type="spellStart"/>
            <w:r>
              <w:rPr>
                <w:lang w:eastAsia="zh-CN"/>
              </w:rPr>
              <w:t>LocationInfo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2189DC88" w14:textId="77777777" w:rsidR="005751F2" w:rsidRDefault="005751F2" w:rsidP="00CC1E70">
            <w:pPr>
              <w:pStyle w:val="TAL"/>
              <w:rPr>
                <w:lang w:eastAsia="zh-CN"/>
              </w:rPr>
            </w:pPr>
            <w:r>
              <w:rPr>
                <w:lang w:eastAsia="zh-CN"/>
              </w:rPr>
              <w:t>5.1.6.2.11</w:t>
            </w:r>
          </w:p>
        </w:tc>
        <w:tc>
          <w:tcPr>
            <w:tcW w:w="2413" w:type="dxa"/>
            <w:tcBorders>
              <w:top w:val="single" w:sz="4" w:space="0" w:color="auto"/>
              <w:left w:val="single" w:sz="4" w:space="0" w:color="auto"/>
              <w:bottom w:val="single" w:sz="4" w:space="0" w:color="auto"/>
              <w:right w:val="single" w:sz="4" w:space="0" w:color="auto"/>
            </w:tcBorders>
          </w:tcPr>
          <w:p w14:paraId="40DE1AA8" w14:textId="77777777" w:rsidR="005751F2" w:rsidRPr="00026641" w:rsidRDefault="005751F2" w:rsidP="00CC1E70">
            <w:pPr>
              <w:pStyle w:val="TAL"/>
            </w:pPr>
            <w:r w:rsidRPr="00026641">
              <w:t>Represents UE location information.</w:t>
            </w:r>
          </w:p>
        </w:tc>
        <w:tc>
          <w:tcPr>
            <w:tcW w:w="2397" w:type="dxa"/>
            <w:tcBorders>
              <w:top w:val="single" w:sz="4" w:space="0" w:color="auto"/>
              <w:left w:val="single" w:sz="4" w:space="0" w:color="auto"/>
              <w:bottom w:val="single" w:sz="4" w:space="0" w:color="auto"/>
              <w:right w:val="single" w:sz="4" w:space="0" w:color="auto"/>
            </w:tcBorders>
          </w:tcPr>
          <w:p w14:paraId="23B1834A" w14:textId="77777777" w:rsidR="005751F2" w:rsidRDefault="005751F2" w:rsidP="00CC1E70">
            <w:pPr>
              <w:pStyle w:val="TAL"/>
              <w:rPr>
                <w:rFonts w:cs="Arial"/>
                <w:szCs w:val="18"/>
              </w:rPr>
            </w:pPr>
            <w:proofErr w:type="spellStart"/>
            <w:r>
              <w:rPr>
                <w:rFonts w:cs="Arial"/>
                <w:szCs w:val="18"/>
              </w:rPr>
              <w:t>UeMobility</w:t>
            </w:r>
            <w:proofErr w:type="spellEnd"/>
          </w:p>
          <w:p w14:paraId="6C0662B4" w14:textId="77777777" w:rsidR="005751F2" w:rsidRDefault="005751F2" w:rsidP="00CC1E70">
            <w:pPr>
              <w:pStyle w:val="TAL"/>
              <w:rPr>
                <w:rFonts w:cs="Arial"/>
                <w:szCs w:val="18"/>
              </w:rPr>
            </w:pPr>
          </w:p>
        </w:tc>
      </w:tr>
      <w:tr w:rsidR="005751F2" w14:paraId="6C789EE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D4F5C25" w14:textId="77777777" w:rsidR="005751F2" w:rsidRDefault="005751F2" w:rsidP="00CC1E70">
            <w:pPr>
              <w:pStyle w:val="TAL"/>
              <w:rPr>
                <w:lang w:eastAsia="zh-CN"/>
              </w:rPr>
            </w:pPr>
            <w:proofErr w:type="spellStart"/>
            <w:r>
              <w:rPr>
                <w:lang w:eastAsia="zh-CN"/>
              </w:rPr>
              <w:t>MatchingDirection</w:t>
            </w:r>
            <w:proofErr w:type="spellEnd"/>
          </w:p>
        </w:tc>
        <w:tc>
          <w:tcPr>
            <w:tcW w:w="1295" w:type="dxa"/>
            <w:tcBorders>
              <w:top w:val="single" w:sz="4" w:space="0" w:color="auto"/>
              <w:left w:val="single" w:sz="4" w:space="0" w:color="auto"/>
              <w:bottom w:val="single" w:sz="4" w:space="0" w:color="auto"/>
              <w:right w:val="single" w:sz="4" w:space="0" w:color="auto"/>
            </w:tcBorders>
          </w:tcPr>
          <w:p w14:paraId="388EA60C" w14:textId="77777777" w:rsidR="005751F2" w:rsidRDefault="005751F2" w:rsidP="00CC1E70">
            <w:pPr>
              <w:pStyle w:val="TAL"/>
              <w:rPr>
                <w:lang w:eastAsia="zh-CN"/>
              </w:rPr>
            </w:pPr>
            <w:r>
              <w:rPr>
                <w:lang w:eastAsia="zh-CN"/>
              </w:rPr>
              <w:t>5.1.6.3.12</w:t>
            </w:r>
          </w:p>
        </w:tc>
        <w:tc>
          <w:tcPr>
            <w:tcW w:w="2413" w:type="dxa"/>
            <w:tcBorders>
              <w:top w:val="single" w:sz="4" w:space="0" w:color="auto"/>
              <w:left w:val="single" w:sz="4" w:space="0" w:color="auto"/>
              <w:bottom w:val="single" w:sz="4" w:space="0" w:color="auto"/>
              <w:right w:val="single" w:sz="4" w:space="0" w:color="auto"/>
            </w:tcBorders>
          </w:tcPr>
          <w:p w14:paraId="5384F373" w14:textId="77777777" w:rsidR="005751F2" w:rsidRDefault="005751F2" w:rsidP="00CC1E70">
            <w:pPr>
              <w:pStyle w:val="TAL"/>
              <w:rPr>
                <w:lang w:eastAsia="zh-CN"/>
              </w:rPr>
            </w:pPr>
            <w:r>
              <w:rPr>
                <w:lang w:eastAsia="zh-CN"/>
              </w:rPr>
              <w:t>Defines the matching direction when crossing a threshold</w:t>
            </w:r>
            <w:r>
              <w:rPr>
                <w:rFonts w:hint="eastAsia"/>
                <w:lang w:eastAsia="zh-CN"/>
              </w:rPr>
              <w:t>.</w:t>
            </w:r>
          </w:p>
        </w:tc>
        <w:tc>
          <w:tcPr>
            <w:tcW w:w="2397" w:type="dxa"/>
            <w:tcBorders>
              <w:top w:val="single" w:sz="4" w:space="0" w:color="auto"/>
              <w:left w:val="single" w:sz="4" w:space="0" w:color="auto"/>
              <w:bottom w:val="single" w:sz="4" w:space="0" w:color="auto"/>
              <w:right w:val="single" w:sz="4" w:space="0" w:color="auto"/>
            </w:tcBorders>
          </w:tcPr>
          <w:p w14:paraId="2E7C5B7E" w14:textId="77777777" w:rsidR="005751F2" w:rsidRDefault="005751F2" w:rsidP="00CC1E70">
            <w:pPr>
              <w:pStyle w:val="TAL"/>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p w14:paraId="73CECD02" w14:textId="77777777" w:rsidR="005751F2" w:rsidRDefault="005751F2" w:rsidP="00CC1E70">
            <w:pPr>
              <w:pStyle w:val="TAL"/>
            </w:pPr>
            <w:r>
              <w:rPr>
                <w:rFonts w:cs="Arial"/>
                <w:szCs w:val="18"/>
              </w:rPr>
              <w:t>Dispersion</w:t>
            </w:r>
          </w:p>
          <w:p w14:paraId="5F9BB691" w14:textId="77777777" w:rsidR="005751F2" w:rsidRDefault="005751F2" w:rsidP="00CC1E70">
            <w:pPr>
              <w:pStyle w:val="TAL"/>
              <w:rPr>
                <w:rFonts w:cs="Arial"/>
                <w:szCs w:val="18"/>
              </w:rPr>
            </w:pPr>
            <w:proofErr w:type="spellStart"/>
            <w:r>
              <w:rPr>
                <w:rFonts w:cs="Arial"/>
                <w:szCs w:val="18"/>
              </w:rPr>
              <w:t>RedundantTransmissionExp</w:t>
            </w:r>
            <w:proofErr w:type="spellEnd"/>
          </w:p>
          <w:p w14:paraId="73B7C7CB" w14:textId="77777777" w:rsidR="005751F2" w:rsidRDefault="005751F2" w:rsidP="00CC1E70">
            <w:pPr>
              <w:pStyle w:val="TAL"/>
              <w:rPr>
                <w:rFonts w:cs="Arial"/>
                <w:szCs w:val="18"/>
              </w:rPr>
            </w:pPr>
            <w:proofErr w:type="spellStart"/>
            <w:r>
              <w:rPr>
                <w:rFonts w:cs="Arial"/>
                <w:szCs w:val="18"/>
              </w:rPr>
              <w:t>Wlan</w:t>
            </w:r>
            <w:r>
              <w:rPr>
                <w:rFonts w:cs="Arial"/>
                <w:szCs w:val="18"/>
                <w:lang w:eastAsia="zh-CN"/>
              </w:rPr>
              <w:t>Performance</w:t>
            </w:r>
            <w:proofErr w:type="spellEnd"/>
          </w:p>
        </w:tc>
      </w:tr>
      <w:tr w:rsidR="005751F2" w14:paraId="43F5E1F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A74A39C" w14:textId="77777777" w:rsidR="005751F2" w:rsidRDefault="005751F2" w:rsidP="00CC1E70">
            <w:pPr>
              <w:pStyle w:val="TAL"/>
              <w:rPr>
                <w:lang w:eastAsia="zh-CN"/>
              </w:rPr>
            </w:pPr>
            <w:proofErr w:type="spellStart"/>
            <w:r>
              <w:rPr>
                <w:lang w:eastAsia="zh-CN"/>
              </w:rPr>
              <w:t>ModelInfo</w:t>
            </w:r>
            <w:proofErr w:type="spellEnd"/>
          </w:p>
        </w:tc>
        <w:tc>
          <w:tcPr>
            <w:tcW w:w="1295" w:type="dxa"/>
            <w:tcBorders>
              <w:top w:val="single" w:sz="4" w:space="0" w:color="auto"/>
              <w:left w:val="single" w:sz="4" w:space="0" w:color="auto"/>
              <w:bottom w:val="single" w:sz="4" w:space="0" w:color="auto"/>
              <w:right w:val="single" w:sz="4" w:space="0" w:color="auto"/>
            </w:tcBorders>
          </w:tcPr>
          <w:p w14:paraId="17B59195" w14:textId="77777777" w:rsidR="005751F2" w:rsidRDefault="005751F2" w:rsidP="00CC1E70">
            <w:pPr>
              <w:pStyle w:val="TAL"/>
              <w:rPr>
                <w:lang w:eastAsia="zh-CN"/>
              </w:rPr>
            </w:pPr>
            <w:r>
              <w:rPr>
                <w:lang w:eastAsia="zh-CN"/>
              </w:rPr>
              <w:t>5.1.6.2.42</w:t>
            </w:r>
          </w:p>
        </w:tc>
        <w:tc>
          <w:tcPr>
            <w:tcW w:w="2413" w:type="dxa"/>
            <w:tcBorders>
              <w:top w:val="single" w:sz="4" w:space="0" w:color="auto"/>
              <w:left w:val="single" w:sz="4" w:space="0" w:color="auto"/>
              <w:bottom w:val="single" w:sz="4" w:space="0" w:color="auto"/>
              <w:right w:val="single" w:sz="4" w:space="0" w:color="auto"/>
            </w:tcBorders>
          </w:tcPr>
          <w:p w14:paraId="2B9EC8E9" w14:textId="77777777" w:rsidR="005751F2" w:rsidRDefault="005751F2" w:rsidP="00CC1E70">
            <w:pPr>
              <w:pStyle w:val="TAL"/>
              <w:rPr>
                <w:lang w:eastAsia="zh-CN"/>
              </w:rPr>
            </w:pPr>
            <w:r>
              <w:rPr>
                <w:lang w:eastAsia="zh-CN"/>
              </w:rPr>
              <w:t>Contains information about an ML model.</w:t>
            </w:r>
          </w:p>
        </w:tc>
        <w:tc>
          <w:tcPr>
            <w:tcW w:w="2397" w:type="dxa"/>
            <w:tcBorders>
              <w:top w:val="single" w:sz="4" w:space="0" w:color="auto"/>
              <w:left w:val="single" w:sz="4" w:space="0" w:color="auto"/>
              <w:bottom w:val="single" w:sz="4" w:space="0" w:color="auto"/>
              <w:right w:val="single" w:sz="4" w:space="0" w:color="auto"/>
            </w:tcBorders>
          </w:tcPr>
          <w:p w14:paraId="058E6CF0" w14:textId="77777777" w:rsidR="005751F2" w:rsidRDefault="005751F2" w:rsidP="00CC1E70">
            <w:pPr>
              <w:pStyle w:val="TAL"/>
              <w:rPr>
                <w:rFonts w:cs="Arial"/>
                <w:szCs w:val="18"/>
              </w:rPr>
            </w:pPr>
            <w:proofErr w:type="spellStart"/>
            <w:r>
              <w:rPr>
                <w:rFonts w:cs="Arial"/>
                <w:szCs w:val="18"/>
              </w:rPr>
              <w:t>EneNA</w:t>
            </w:r>
            <w:proofErr w:type="spellEnd"/>
          </w:p>
        </w:tc>
      </w:tr>
      <w:tr w:rsidR="005751F2" w14:paraId="7DC8E147"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AE9C194" w14:textId="77777777" w:rsidR="005751F2" w:rsidRDefault="005751F2" w:rsidP="00CC1E70">
            <w:pPr>
              <w:pStyle w:val="TAL"/>
              <w:rPr>
                <w:lang w:eastAsia="zh-CN"/>
              </w:rPr>
            </w:pPr>
            <w:proofErr w:type="spellStart"/>
            <w:r>
              <w:t>NetworkPerfInfo</w:t>
            </w:r>
            <w:proofErr w:type="spellEnd"/>
          </w:p>
        </w:tc>
        <w:tc>
          <w:tcPr>
            <w:tcW w:w="1295" w:type="dxa"/>
            <w:tcBorders>
              <w:top w:val="single" w:sz="4" w:space="0" w:color="auto"/>
              <w:left w:val="single" w:sz="4" w:space="0" w:color="auto"/>
              <w:bottom w:val="single" w:sz="4" w:space="0" w:color="auto"/>
              <w:right w:val="single" w:sz="4" w:space="0" w:color="auto"/>
            </w:tcBorders>
          </w:tcPr>
          <w:p w14:paraId="04B41B3E" w14:textId="77777777" w:rsidR="005751F2" w:rsidRDefault="005751F2" w:rsidP="00CC1E70">
            <w:pPr>
              <w:pStyle w:val="TAL"/>
              <w:rPr>
                <w:lang w:eastAsia="zh-CN"/>
              </w:rPr>
            </w:pPr>
            <w:r>
              <w:rPr>
                <w:rFonts w:hint="eastAsia"/>
                <w:lang w:eastAsia="zh-CN"/>
              </w:rPr>
              <w:t>5</w:t>
            </w:r>
            <w:r>
              <w:rPr>
                <w:lang w:eastAsia="zh-CN"/>
              </w:rPr>
              <w:t>.1.6.2.23</w:t>
            </w:r>
          </w:p>
        </w:tc>
        <w:tc>
          <w:tcPr>
            <w:tcW w:w="2413" w:type="dxa"/>
            <w:tcBorders>
              <w:top w:val="single" w:sz="4" w:space="0" w:color="auto"/>
              <w:left w:val="single" w:sz="4" w:space="0" w:color="auto"/>
              <w:bottom w:val="single" w:sz="4" w:space="0" w:color="auto"/>
              <w:right w:val="single" w:sz="4" w:space="0" w:color="auto"/>
            </w:tcBorders>
          </w:tcPr>
          <w:p w14:paraId="0C85D026" w14:textId="77777777" w:rsidR="005751F2" w:rsidRDefault="005751F2" w:rsidP="00CC1E70">
            <w:pPr>
              <w:pStyle w:val="TAL"/>
              <w:rPr>
                <w:lang w:eastAsia="zh-CN"/>
              </w:rPr>
            </w:pPr>
            <w:r w:rsidRPr="00263CEC">
              <w:rPr>
                <w:lang w:eastAsia="zh-CN"/>
              </w:rPr>
              <w:t>Represents the network performance information.</w:t>
            </w:r>
          </w:p>
        </w:tc>
        <w:tc>
          <w:tcPr>
            <w:tcW w:w="2397" w:type="dxa"/>
            <w:tcBorders>
              <w:top w:val="single" w:sz="4" w:space="0" w:color="auto"/>
              <w:left w:val="single" w:sz="4" w:space="0" w:color="auto"/>
              <w:bottom w:val="single" w:sz="4" w:space="0" w:color="auto"/>
              <w:right w:val="single" w:sz="4" w:space="0" w:color="auto"/>
            </w:tcBorders>
          </w:tcPr>
          <w:p w14:paraId="048F053E" w14:textId="77777777" w:rsidR="005751F2" w:rsidRDefault="005751F2" w:rsidP="00CC1E70">
            <w:pPr>
              <w:pStyle w:val="TAL"/>
              <w:rPr>
                <w:rFonts w:cs="Arial"/>
                <w:szCs w:val="18"/>
              </w:rPr>
            </w:pPr>
            <w:proofErr w:type="spellStart"/>
            <w:r>
              <w:t>NetworkPerformance</w:t>
            </w:r>
            <w:proofErr w:type="spellEnd"/>
          </w:p>
        </w:tc>
      </w:tr>
      <w:tr w:rsidR="005751F2" w14:paraId="0257FDA9"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E77651E" w14:textId="77777777" w:rsidR="005751F2" w:rsidRDefault="005751F2" w:rsidP="00CC1E70">
            <w:pPr>
              <w:pStyle w:val="TAL"/>
              <w:rPr>
                <w:lang w:eastAsia="zh-CN"/>
              </w:rPr>
            </w:pPr>
            <w:proofErr w:type="spellStart"/>
            <w:r>
              <w:t>NetworkPerfRequirement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656F0158" w14:textId="77777777" w:rsidR="005751F2" w:rsidRDefault="005751F2" w:rsidP="00CC1E70">
            <w:pPr>
              <w:pStyle w:val="TAL"/>
              <w:rPr>
                <w:lang w:eastAsia="zh-CN"/>
              </w:rPr>
            </w:pPr>
            <w:r>
              <w:rPr>
                <w:rFonts w:hint="eastAsia"/>
                <w:lang w:eastAsia="zh-CN"/>
              </w:rPr>
              <w:t>5</w:t>
            </w:r>
            <w:r>
              <w:rPr>
                <w:lang w:eastAsia="zh-CN"/>
              </w:rPr>
              <w:t>.1.6.2.22</w:t>
            </w:r>
          </w:p>
        </w:tc>
        <w:tc>
          <w:tcPr>
            <w:tcW w:w="2413" w:type="dxa"/>
            <w:tcBorders>
              <w:top w:val="single" w:sz="4" w:space="0" w:color="auto"/>
              <w:left w:val="single" w:sz="4" w:space="0" w:color="auto"/>
              <w:bottom w:val="single" w:sz="4" w:space="0" w:color="auto"/>
              <w:right w:val="single" w:sz="4" w:space="0" w:color="auto"/>
            </w:tcBorders>
          </w:tcPr>
          <w:p w14:paraId="6E9377D0" w14:textId="77777777" w:rsidR="005751F2" w:rsidRDefault="005751F2" w:rsidP="00CC1E70">
            <w:pPr>
              <w:pStyle w:val="TAL"/>
              <w:rPr>
                <w:lang w:eastAsia="zh-CN"/>
              </w:rPr>
            </w:pPr>
            <w:r w:rsidRPr="00263CEC">
              <w:rPr>
                <w:lang w:eastAsia="zh-CN"/>
              </w:rPr>
              <w:t>Represents a network performance requirement.</w:t>
            </w:r>
          </w:p>
        </w:tc>
        <w:tc>
          <w:tcPr>
            <w:tcW w:w="2397" w:type="dxa"/>
            <w:tcBorders>
              <w:top w:val="single" w:sz="4" w:space="0" w:color="auto"/>
              <w:left w:val="single" w:sz="4" w:space="0" w:color="auto"/>
              <w:bottom w:val="single" w:sz="4" w:space="0" w:color="auto"/>
              <w:right w:val="single" w:sz="4" w:space="0" w:color="auto"/>
            </w:tcBorders>
          </w:tcPr>
          <w:p w14:paraId="2A686784" w14:textId="77777777" w:rsidR="005751F2" w:rsidRDefault="005751F2" w:rsidP="00CC1E70">
            <w:pPr>
              <w:pStyle w:val="TAL"/>
              <w:rPr>
                <w:rFonts w:cs="Arial"/>
                <w:szCs w:val="18"/>
              </w:rPr>
            </w:pPr>
            <w:proofErr w:type="spellStart"/>
            <w:r>
              <w:t>NetworkPerformance</w:t>
            </w:r>
            <w:proofErr w:type="spellEnd"/>
          </w:p>
        </w:tc>
      </w:tr>
      <w:tr w:rsidR="005751F2" w14:paraId="7F36A10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4AAF38C" w14:textId="77777777" w:rsidR="005751F2" w:rsidRDefault="005751F2" w:rsidP="00CC1E70">
            <w:pPr>
              <w:pStyle w:val="TAL"/>
              <w:rPr>
                <w:lang w:eastAsia="zh-CN"/>
              </w:rPr>
            </w:pPr>
            <w:proofErr w:type="spellStart"/>
            <w:r>
              <w:t>NetworkPerfType</w:t>
            </w:r>
            <w:proofErr w:type="spellEnd"/>
          </w:p>
        </w:tc>
        <w:tc>
          <w:tcPr>
            <w:tcW w:w="1295" w:type="dxa"/>
            <w:tcBorders>
              <w:top w:val="single" w:sz="4" w:space="0" w:color="auto"/>
              <w:left w:val="single" w:sz="4" w:space="0" w:color="auto"/>
              <w:bottom w:val="single" w:sz="4" w:space="0" w:color="auto"/>
              <w:right w:val="single" w:sz="4" w:space="0" w:color="auto"/>
            </w:tcBorders>
          </w:tcPr>
          <w:p w14:paraId="2D4DE95A" w14:textId="77777777" w:rsidR="005751F2" w:rsidRDefault="005751F2" w:rsidP="00CC1E70">
            <w:pPr>
              <w:pStyle w:val="TAL"/>
              <w:rPr>
                <w:lang w:eastAsia="zh-CN"/>
              </w:rPr>
            </w:pPr>
            <w:r>
              <w:rPr>
                <w:rFonts w:hint="eastAsia"/>
                <w:lang w:eastAsia="zh-CN"/>
              </w:rPr>
              <w:t>5</w:t>
            </w:r>
            <w:r>
              <w:rPr>
                <w:lang w:eastAsia="zh-CN"/>
              </w:rPr>
              <w:t>.1.6.3.10</w:t>
            </w:r>
          </w:p>
        </w:tc>
        <w:tc>
          <w:tcPr>
            <w:tcW w:w="2413" w:type="dxa"/>
            <w:tcBorders>
              <w:top w:val="single" w:sz="4" w:space="0" w:color="auto"/>
              <w:left w:val="single" w:sz="4" w:space="0" w:color="auto"/>
              <w:bottom w:val="single" w:sz="4" w:space="0" w:color="auto"/>
              <w:right w:val="single" w:sz="4" w:space="0" w:color="auto"/>
            </w:tcBorders>
          </w:tcPr>
          <w:p w14:paraId="20FDE19A" w14:textId="77777777" w:rsidR="005751F2" w:rsidRDefault="005751F2" w:rsidP="00CC1E70">
            <w:pPr>
              <w:pStyle w:val="TAL"/>
              <w:rPr>
                <w:lang w:eastAsia="zh-CN"/>
              </w:rPr>
            </w:pPr>
            <w:r w:rsidRPr="00263CEC">
              <w:rPr>
                <w:lang w:eastAsia="zh-CN"/>
              </w:rPr>
              <w:t>Represents the network performance types.</w:t>
            </w:r>
          </w:p>
        </w:tc>
        <w:tc>
          <w:tcPr>
            <w:tcW w:w="2397" w:type="dxa"/>
            <w:tcBorders>
              <w:top w:val="single" w:sz="4" w:space="0" w:color="auto"/>
              <w:left w:val="single" w:sz="4" w:space="0" w:color="auto"/>
              <w:bottom w:val="single" w:sz="4" w:space="0" w:color="auto"/>
              <w:right w:val="single" w:sz="4" w:space="0" w:color="auto"/>
            </w:tcBorders>
          </w:tcPr>
          <w:p w14:paraId="46C49937" w14:textId="77777777" w:rsidR="005751F2" w:rsidRDefault="005751F2" w:rsidP="00CC1E70">
            <w:pPr>
              <w:pStyle w:val="TAL"/>
              <w:rPr>
                <w:rFonts w:cs="Arial"/>
                <w:szCs w:val="18"/>
              </w:rPr>
            </w:pPr>
            <w:proofErr w:type="spellStart"/>
            <w:r>
              <w:t>NetworkPerformance</w:t>
            </w:r>
            <w:proofErr w:type="spellEnd"/>
          </w:p>
        </w:tc>
      </w:tr>
      <w:tr w:rsidR="005751F2" w14:paraId="58C52DEA"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DCC0A4A" w14:textId="77777777" w:rsidR="005751F2" w:rsidRDefault="005751F2" w:rsidP="00CC1E70">
            <w:pPr>
              <w:pStyle w:val="TAL"/>
              <w:rPr>
                <w:lang w:eastAsia="zh-CN"/>
              </w:rPr>
            </w:pPr>
            <w:proofErr w:type="spellStart"/>
            <w:r>
              <w:rPr>
                <w:lang w:eastAsia="zh-CN"/>
              </w:rPr>
              <w:t>NfLoadLevelInformation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47B3B231" w14:textId="77777777" w:rsidR="005751F2" w:rsidRDefault="005751F2" w:rsidP="00CC1E70">
            <w:pPr>
              <w:pStyle w:val="TAL"/>
              <w:rPr>
                <w:lang w:eastAsia="zh-CN"/>
              </w:rPr>
            </w:pPr>
            <w:r>
              <w:t>5.1.6.2.31</w:t>
            </w:r>
          </w:p>
        </w:tc>
        <w:tc>
          <w:tcPr>
            <w:tcW w:w="2413" w:type="dxa"/>
            <w:tcBorders>
              <w:top w:val="single" w:sz="4" w:space="0" w:color="auto"/>
              <w:left w:val="single" w:sz="4" w:space="0" w:color="auto"/>
              <w:bottom w:val="single" w:sz="4" w:space="0" w:color="auto"/>
              <w:right w:val="single" w:sz="4" w:space="0" w:color="auto"/>
            </w:tcBorders>
          </w:tcPr>
          <w:p w14:paraId="53C7DEA3" w14:textId="77777777" w:rsidR="005751F2" w:rsidRDefault="005751F2" w:rsidP="00CC1E70">
            <w:pPr>
              <w:pStyle w:val="TAL"/>
              <w:rPr>
                <w:lang w:eastAsia="zh-CN"/>
              </w:rPr>
            </w:pPr>
            <w:r>
              <w:rPr>
                <w:lang w:eastAsia="zh-CN"/>
              </w:rPr>
              <w:t>Represents load level information of a given NF instance.</w:t>
            </w:r>
          </w:p>
        </w:tc>
        <w:tc>
          <w:tcPr>
            <w:tcW w:w="2397" w:type="dxa"/>
            <w:tcBorders>
              <w:top w:val="single" w:sz="4" w:space="0" w:color="auto"/>
              <w:left w:val="single" w:sz="4" w:space="0" w:color="auto"/>
              <w:bottom w:val="single" w:sz="4" w:space="0" w:color="auto"/>
              <w:right w:val="single" w:sz="4" w:space="0" w:color="auto"/>
            </w:tcBorders>
          </w:tcPr>
          <w:p w14:paraId="35B4EF14" w14:textId="77777777" w:rsidR="005751F2" w:rsidRDefault="005751F2" w:rsidP="00CC1E70">
            <w:pPr>
              <w:pStyle w:val="TAL"/>
            </w:pPr>
            <w:proofErr w:type="spellStart"/>
            <w:r>
              <w:t>NfLoad</w:t>
            </w:r>
            <w:proofErr w:type="spellEnd"/>
          </w:p>
          <w:p w14:paraId="7944A043" w14:textId="77777777" w:rsidR="005751F2" w:rsidRDefault="005751F2" w:rsidP="00CC1E70">
            <w:pPr>
              <w:pStyle w:val="TAL"/>
              <w:rPr>
                <w:rFonts w:cs="Arial"/>
                <w:szCs w:val="18"/>
              </w:rPr>
            </w:pPr>
            <w:proofErr w:type="spellStart"/>
            <w:r>
              <w:rPr>
                <w:rFonts w:cs="Arial"/>
              </w:rPr>
              <w:t>NfLoadExt</w:t>
            </w:r>
            <w:proofErr w:type="spellEnd"/>
          </w:p>
        </w:tc>
      </w:tr>
      <w:tr w:rsidR="005751F2" w14:paraId="46990E59"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F7F425A" w14:textId="77777777" w:rsidR="005751F2" w:rsidRDefault="005751F2" w:rsidP="00CC1E70">
            <w:pPr>
              <w:pStyle w:val="TAL"/>
              <w:rPr>
                <w:lang w:eastAsia="zh-CN"/>
              </w:rPr>
            </w:pPr>
            <w:proofErr w:type="spellStart"/>
            <w:r>
              <w:rPr>
                <w:lang w:eastAsia="zh-CN"/>
              </w:rPr>
              <w:t>NfStatus</w:t>
            </w:r>
            <w:proofErr w:type="spellEnd"/>
          </w:p>
        </w:tc>
        <w:tc>
          <w:tcPr>
            <w:tcW w:w="1295" w:type="dxa"/>
            <w:tcBorders>
              <w:top w:val="single" w:sz="4" w:space="0" w:color="auto"/>
              <w:left w:val="single" w:sz="4" w:space="0" w:color="auto"/>
              <w:bottom w:val="single" w:sz="4" w:space="0" w:color="auto"/>
              <w:right w:val="single" w:sz="4" w:space="0" w:color="auto"/>
            </w:tcBorders>
          </w:tcPr>
          <w:p w14:paraId="70213016" w14:textId="77777777" w:rsidR="005751F2" w:rsidRDefault="005751F2" w:rsidP="00CC1E70">
            <w:pPr>
              <w:pStyle w:val="TAL"/>
            </w:pPr>
            <w:r>
              <w:rPr>
                <w:lang w:eastAsia="zh-CN"/>
              </w:rPr>
              <w:t>5.1.6.2.32</w:t>
            </w:r>
          </w:p>
        </w:tc>
        <w:tc>
          <w:tcPr>
            <w:tcW w:w="2413" w:type="dxa"/>
            <w:tcBorders>
              <w:top w:val="single" w:sz="4" w:space="0" w:color="auto"/>
              <w:left w:val="single" w:sz="4" w:space="0" w:color="auto"/>
              <w:bottom w:val="single" w:sz="4" w:space="0" w:color="auto"/>
              <w:right w:val="single" w:sz="4" w:space="0" w:color="auto"/>
            </w:tcBorders>
          </w:tcPr>
          <w:p w14:paraId="443EC171" w14:textId="77777777" w:rsidR="005751F2" w:rsidRDefault="005751F2" w:rsidP="00CC1E70">
            <w:pPr>
              <w:pStyle w:val="TAL"/>
              <w:rPr>
                <w:lang w:eastAsia="zh-CN"/>
              </w:rPr>
            </w:pPr>
            <w:r>
              <w:rPr>
                <w:lang w:eastAsia="zh-CN"/>
              </w:rPr>
              <w:t>Provides the percentage of time spent on various NF states.</w:t>
            </w:r>
          </w:p>
        </w:tc>
        <w:tc>
          <w:tcPr>
            <w:tcW w:w="2397" w:type="dxa"/>
            <w:tcBorders>
              <w:top w:val="single" w:sz="4" w:space="0" w:color="auto"/>
              <w:left w:val="single" w:sz="4" w:space="0" w:color="auto"/>
              <w:bottom w:val="single" w:sz="4" w:space="0" w:color="auto"/>
              <w:right w:val="single" w:sz="4" w:space="0" w:color="auto"/>
            </w:tcBorders>
          </w:tcPr>
          <w:p w14:paraId="368FD2DC" w14:textId="77777777" w:rsidR="005751F2" w:rsidRDefault="005751F2" w:rsidP="00CC1E70">
            <w:pPr>
              <w:pStyle w:val="TAL"/>
            </w:pPr>
            <w:proofErr w:type="spellStart"/>
            <w:r>
              <w:rPr>
                <w:rFonts w:cs="Arial"/>
                <w:szCs w:val="18"/>
              </w:rPr>
              <w:t>NfLoad</w:t>
            </w:r>
            <w:proofErr w:type="spellEnd"/>
          </w:p>
        </w:tc>
      </w:tr>
      <w:tr w:rsidR="005751F2" w14:paraId="4813E80F"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8C850A8" w14:textId="77777777" w:rsidR="005751F2" w:rsidRDefault="005751F2" w:rsidP="00CC1E70">
            <w:pPr>
              <w:pStyle w:val="TAL"/>
              <w:rPr>
                <w:lang w:eastAsia="zh-CN"/>
              </w:rPr>
            </w:pPr>
            <w:proofErr w:type="spellStart"/>
            <w:r>
              <w:rPr>
                <w:lang w:eastAsia="zh-CN"/>
              </w:rPr>
              <w:t>NnwdafEventsSubscription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37CB458D" w14:textId="77777777" w:rsidR="005751F2" w:rsidRDefault="005751F2" w:rsidP="00CC1E70">
            <w:pPr>
              <w:pStyle w:val="TAL"/>
              <w:rPr>
                <w:lang w:eastAsia="zh-CN"/>
              </w:rPr>
            </w:pPr>
            <w:r>
              <w:rPr>
                <w:lang w:eastAsia="zh-CN"/>
              </w:rPr>
              <w:t>5.1.6.2.2</w:t>
            </w:r>
          </w:p>
        </w:tc>
        <w:tc>
          <w:tcPr>
            <w:tcW w:w="2413" w:type="dxa"/>
            <w:tcBorders>
              <w:top w:val="single" w:sz="4" w:space="0" w:color="auto"/>
              <w:left w:val="single" w:sz="4" w:space="0" w:color="auto"/>
              <w:bottom w:val="single" w:sz="4" w:space="0" w:color="auto"/>
              <w:right w:val="single" w:sz="4" w:space="0" w:color="auto"/>
            </w:tcBorders>
          </w:tcPr>
          <w:p w14:paraId="0C380A44" w14:textId="77777777" w:rsidR="005751F2" w:rsidRDefault="005751F2" w:rsidP="00CC1E70">
            <w:pPr>
              <w:pStyle w:val="TAL"/>
              <w:rPr>
                <w:lang w:eastAsia="zh-CN"/>
              </w:rPr>
            </w:pPr>
            <w:r>
              <w:rPr>
                <w:lang w:eastAsia="zh-CN"/>
              </w:rPr>
              <w:t>Represents an Individual NWDAF Event Subscription resource.</w:t>
            </w:r>
          </w:p>
        </w:tc>
        <w:tc>
          <w:tcPr>
            <w:tcW w:w="2397" w:type="dxa"/>
            <w:tcBorders>
              <w:top w:val="single" w:sz="4" w:space="0" w:color="auto"/>
              <w:left w:val="single" w:sz="4" w:space="0" w:color="auto"/>
              <w:bottom w:val="single" w:sz="4" w:space="0" w:color="auto"/>
              <w:right w:val="single" w:sz="4" w:space="0" w:color="auto"/>
            </w:tcBorders>
          </w:tcPr>
          <w:p w14:paraId="5CEE9696" w14:textId="77777777" w:rsidR="005751F2" w:rsidRDefault="005751F2" w:rsidP="00CC1E70">
            <w:pPr>
              <w:pStyle w:val="TAL"/>
              <w:rPr>
                <w:rFonts w:cs="Arial"/>
                <w:szCs w:val="18"/>
              </w:rPr>
            </w:pPr>
          </w:p>
        </w:tc>
      </w:tr>
      <w:tr w:rsidR="005751F2" w14:paraId="34C9E49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EBA730C" w14:textId="77777777" w:rsidR="005751F2" w:rsidRDefault="005751F2" w:rsidP="00CC1E70">
            <w:pPr>
              <w:pStyle w:val="TAL"/>
              <w:rPr>
                <w:lang w:eastAsia="zh-CN"/>
              </w:rPr>
            </w:pPr>
            <w:proofErr w:type="spellStart"/>
            <w:r>
              <w:rPr>
                <w:lang w:eastAsia="zh-CN"/>
              </w:rPr>
              <w:t>NnwdafEventsSubscriptionNotification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11DC66E8" w14:textId="77777777" w:rsidR="005751F2" w:rsidRDefault="005751F2" w:rsidP="00CC1E70">
            <w:pPr>
              <w:pStyle w:val="TAL"/>
              <w:rPr>
                <w:lang w:eastAsia="zh-CN"/>
              </w:rPr>
            </w:pPr>
            <w:r>
              <w:rPr>
                <w:lang w:eastAsia="zh-CN"/>
              </w:rPr>
              <w:t>5.1.6.2.4</w:t>
            </w:r>
          </w:p>
        </w:tc>
        <w:tc>
          <w:tcPr>
            <w:tcW w:w="2413" w:type="dxa"/>
            <w:tcBorders>
              <w:top w:val="single" w:sz="4" w:space="0" w:color="auto"/>
              <w:left w:val="single" w:sz="4" w:space="0" w:color="auto"/>
              <w:bottom w:val="single" w:sz="4" w:space="0" w:color="auto"/>
              <w:right w:val="single" w:sz="4" w:space="0" w:color="auto"/>
            </w:tcBorders>
          </w:tcPr>
          <w:p w14:paraId="4F649A10" w14:textId="77777777" w:rsidR="005751F2" w:rsidRDefault="005751F2" w:rsidP="00CC1E70">
            <w:pPr>
              <w:pStyle w:val="TAL"/>
              <w:rPr>
                <w:lang w:eastAsia="zh-CN"/>
              </w:rPr>
            </w:pPr>
            <w:r>
              <w:rPr>
                <w:lang w:eastAsia="zh-CN"/>
              </w:rPr>
              <w:t>Represents an Individual NWDAF Event Subscription Notification resource.</w:t>
            </w:r>
          </w:p>
        </w:tc>
        <w:tc>
          <w:tcPr>
            <w:tcW w:w="2397" w:type="dxa"/>
            <w:tcBorders>
              <w:top w:val="single" w:sz="4" w:space="0" w:color="auto"/>
              <w:left w:val="single" w:sz="4" w:space="0" w:color="auto"/>
              <w:bottom w:val="single" w:sz="4" w:space="0" w:color="auto"/>
              <w:right w:val="single" w:sz="4" w:space="0" w:color="auto"/>
            </w:tcBorders>
          </w:tcPr>
          <w:p w14:paraId="61773219" w14:textId="77777777" w:rsidR="005751F2" w:rsidRDefault="005751F2" w:rsidP="00CC1E70">
            <w:pPr>
              <w:pStyle w:val="TAL"/>
              <w:rPr>
                <w:rFonts w:cs="Arial"/>
                <w:szCs w:val="18"/>
              </w:rPr>
            </w:pPr>
          </w:p>
        </w:tc>
      </w:tr>
      <w:tr w:rsidR="005751F2" w14:paraId="4B0E127B"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0524F57" w14:textId="77777777" w:rsidR="005751F2" w:rsidRDefault="005751F2" w:rsidP="00CC1E70">
            <w:pPr>
              <w:pStyle w:val="TAL"/>
              <w:rPr>
                <w:lang w:eastAsia="zh-CN"/>
              </w:rPr>
            </w:pPr>
            <w:proofErr w:type="spellStart"/>
            <w:r>
              <w:rPr>
                <w:lang w:eastAsia="zh-CN"/>
              </w:rPr>
              <w:t>NumberAverage</w:t>
            </w:r>
            <w:proofErr w:type="spellEnd"/>
          </w:p>
        </w:tc>
        <w:tc>
          <w:tcPr>
            <w:tcW w:w="1295" w:type="dxa"/>
            <w:tcBorders>
              <w:top w:val="single" w:sz="4" w:space="0" w:color="auto"/>
              <w:left w:val="single" w:sz="4" w:space="0" w:color="auto"/>
              <w:bottom w:val="single" w:sz="4" w:space="0" w:color="auto"/>
              <w:right w:val="single" w:sz="4" w:space="0" w:color="auto"/>
            </w:tcBorders>
          </w:tcPr>
          <w:p w14:paraId="30BA8D14" w14:textId="77777777" w:rsidR="005751F2" w:rsidRDefault="005751F2" w:rsidP="00CC1E70">
            <w:pPr>
              <w:pStyle w:val="TAL"/>
              <w:rPr>
                <w:lang w:eastAsia="zh-CN"/>
              </w:rPr>
            </w:pPr>
            <w:r>
              <w:t>5.1.6.2.38</w:t>
            </w:r>
          </w:p>
        </w:tc>
        <w:tc>
          <w:tcPr>
            <w:tcW w:w="2413" w:type="dxa"/>
            <w:tcBorders>
              <w:top w:val="single" w:sz="4" w:space="0" w:color="auto"/>
              <w:left w:val="single" w:sz="4" w:space="0" w:color="auto"/>
              <w:bottom w:val="single" w:sz="4" w:space="0" w:color="auto"/>
              <w:right w:val="single" w:sz="4" w:space="0" w:color="auto"/>
            </w:tcBorders>
          </w:tcPr>
          <w:p w14:paraId="7FC31540" w14:textId="77777777" w:rsidR="005751F2" w:rsidRDefault="005751F2" w:rsidP="00CC1E70">
            <w:pPr>
              <w:pStyle w:val="TAL"/>
              <w:rPr>
                <w:lang w:eastAsia="zh-CN"/>
              </w:rPr>
            </w:pPr>
            <w:r w:rsidRPr="009E0811">
              <w:rPr>
                <w:color w:val="FF0000"/>
              </w:rPr>
              <w:t>Represents average and variance information.</w:t>
            </w:r>
          </w:p>
        </w:tc>
        <w:tc>
          <w:tcPr>
            <w:tcW w:w="2397" w:type="dxa"/>
            <w:tcBorders>
              <w:top w:val="single" w:sz="4" w:space="0" w:color="auto"/>
              <w:left w:val="single" w:sz="4" w:space="0" w:color="auto"/>
              <w:bottom w:val="single" w:sz="4" w:space="0" w:color="auto"/>
              <w:right w:val="single" w:sz="4" w:space="0" w:color="auto"/>
            </w:tcBorders>
          </w:tcPr>
          <w:p w14:paraId="7A13220C" w14:textId="77777777" w:rsidR="005751F2" w:rsidRDefault="005751F2" w:rsidP="00CC1E70">
            <w:pPr>
              <w:pStyle w:val="TAL"/>
              <w:rPr>
                <w:rFonts w:cs="Arial"/>
                <w:szCs w:val="18"/>
              </w:rPr>
            </w:pPr>
            <w:proofErr w:type="spellStart"/>
            <w:r>
              <w:rPr>
                <w:rFonts w:cs="Arial"/>
                <w:szCs w:val="18"/>
                <w:lang w:eastAsia="zh-CN"/>
              </w:rPr>
              <w:t>NsiLoad</w:t>
            </w:r>
            <w:r>
              <w:t>Ext</w:t>
            </w:r>
            <w:proofErr w:type="spellEnd"/>
          </w:p>
        </w:tc>
      </w:tr>
      <w:tr w:rsidR="005751F2" w14:paraId="1BC7088B"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5E7D6B7" w14:textId="77777777" w:rsidR="005751F2" w:rsidRDefault="005751F2" w:rsidP="00CC1E70">
            <w:pPr>
              <w:pStyle w:val="TAL"/>
              <w:rPr>
                <w:lang w:eastAsia="zh-CN"/>
              </w:rPr>
            </w:pPr>
            <w:proofErr w:type="spellStart"/>
            <w:r>
              <w:rPr>
                <w:rFonts w:hint="eastAsia"/>
                <w:lang w:eastAsia="zh-CN"/>
              </w:rPr>
              <w:t>NwdafEvent</w:t>
            </w:r>
            <w:proofErr w:type="spellEnd"/>
          </w:p>
        </w:tc>
        <w:tc>
          <w:tcPr>
            <w:tcW w:w="1295" w:type="dxa"/>
            <w:tcBorders>
              <w:top w:val="single" w:sz="4" w:space="0" w:color="auto"/>
              <w:left w:val="single" w:sz="4" w:space="0" w:color="auto"/>
              <w:bottom w:val="single" w:sz="4" w:space="0" w:color="auto"/>
              <w:right w:val="single" w:sz="4" w:space="0" w:color="auto"/>
            </w:tcBorders>
          </w:tcPr>
          <w:p w14:paraId="5A25291C" w14:textId="77777777" w:rsidR="005751F2" w:rsidRDefault="005751F2" w:rsidP="00CC1E70">
            <w:pPr>
              <w:pStyle w:val="TAL"/>
              <w:rPr>
                <w:lang w:eastAsia="zh-CN"/>
              </w:rPr>
            </w:pPr>
            <w:r>
              <w:rPr>
                <w:rFonts w:hint="eastAsia"/>
                <w:lang w:eastAsia="zh-CN"/>
              </w:rPr>
              <w:t>5.1.6.3.</w:t>
            </w:r>
            <w:r>
              <w:rPr>
                <w:lang w:eastAsia="zh-CN"/>
              </w:rPr>
              <w:t>4</w:t>
            </w:r>
          </w:p>
        </w:tc>
        <w:tc>
          <w:tcPr>
            <w:tcW w:w="2413" w:type="dxa"/>
            <w:tcBorders>
              <w:top w:val="single" w:sz="4" w:space="0" w:color="auto"/>
              <w:left w:val="single" w:sz="4" w:space="0" w:color="auto"/>
              <w:bottom w:val="single" w:sz="4" w:space="0" w:color="auto"/>
              <w:right w:val="single" w:sz="4" w:space="0" w:color="auto"/>
            </w:tcBorders>
          </w:tcPr>
          <w:p w14:paraId="5EA6F01C" w14:textId="77777777" w:rsidR="005751F2" w:rsidRDefault="005751F2" w:rsidP="00CC1E70">
            <w:pPr>
              <w:pStyle w:val="TAL"/>
              <w:rPr>
                <w:lang w:eastAsia="zh-CN"/>
              </w:rPr>
            </w:pPr>
            <w:r>
              <w:rPr>
                <w:lang w:eastAsia="zh-CN"/>
              </w:rPr>
              <w:t>Describes the NWDAF Events.</w:t>
            </w:r>
          </w:p>
        </w:tc>
        <w:tc>
          <w:tcPr>
            <w:tcW w:w="2397" w:type="dxa"/>
            <w:tcBorders>
              <w:top w:val="single" w:sz="4" w:space="0" w:color="auto"/>
              <w:left w:val="single" w:sz="4" w:space="0" w:color="auto"/>
              <w:bottom w:val="single" w:sz="4" w:space="0" w:color="auto"/>
              <w:right w:val="single" w:sz="4" w:space="0" w:color="auto"/>
            </w:tcBorders>
          </w:tcPr>
          <w:p w14:paraId="45565350" w14:textId="77777777" w:rsidR="005751F2" w:rsidRDefault="005751F2" w:rsidP="00CC1E70">
            <w:pPr>
              <w:pStyle w:val="TAL"/>
              <w:rPr>
                <w:rFonts w:cs="Arial"/>
                <w:szCs w:val="18"/>
              </w:rPr>
            </w:pPr>
          </w:p>
        </w:tc>
      </w:tr>
      <w:tr w:rsidR="005751F2" w14:paraId="19C5C49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D9F863A" w14:textId="77777777" w:rsidR="005751F2" w:rsidRDefault="005751F2" w:rsidP="00CC1E70">
            <w:pPr>
              <w:pStyle w:val="TAL"/>
              <w:rPr>
                <w:lang w:eastAsia="zh-CN"/>
              </w:rPr>
            </w:pPr>
            <w:proofErr w:type="spellStart"/>
            <w:r>
              <w:rPr>
                <w:lang w:eastAsia="zh-CN"/>
              </w:rPr>
              <w:t>NwdafFailureCode</w:t>
            </w:r>
            <w:proofErr w:type="spellEnd"/>
          </w:p>
        </w:tc>
        <w:tc>
          <w:tcPr>
            <w:tcW w:w="1295" w:type="dxa"/>
            <w:tcBorders>
              <w:top w:val="single" w:sz="4" w:space="0" w:color="auto"/>
              <w:left w:val="single" w:sz="4" w:space="0" w:color="auto"/>
              <w:bottom w:val="single" w:sz="4" w:space="0" w:color="auto"/>
              <w:right w:val="single" w:sz="4" w:space="0" w:color="auto"/>
            </w:tcBorders>
          </w:tcPr>
          <w:p w14:paraId="2BED2EB8" w14:textId="77777777" w:rsidR="005751F2" w:rsidRDefault="005751F2" w:rsidP="00CC1E70">
            <w:pPr>
              <w:pStyle w:val="TAL"/>
              <w:rPr>
                <w:lang w:eastAsia="zh-CN"/>
              </w:rPr>
            </w:pPr>
            <w:r>
              <w:rPr>
                <w:rFonts w:eastAsia="DengXian"/>
              </w:rPr>
              <w:t>5.1.6.3.13</w:t>
            </w:r>
          </w:p>
        </w:tc>
        <w:tc>
          <w:tcPr>
            <w:tcW w:w="2413" w:type="dxa"/>
            <w:tcBorders>
              <w:top w:val="single" w:sz="4" w:space="0" w:color="auto"/>
              <w:left w:val="single" w:sz="4" w:space="0" w:color="auto"/>
              <w:bottom w:val="single" w:sz="4" w:space="0" w:color="auto"/>
              <w:right w:val="single" w:sz="4" w:space="0" w:color="auto"/>
            </w:tcBorders>
          </w:tcPr>
          <w:p w14:paraId="452625E8" w14:textId="77777777" w:rsidR="005751F2" w:rsidRDefault="005751F2" w:rsidP="00CC1E70">
            <w:pPr>
              <w:pStyle w:val="TAL"/>
              <w:rPr>
                <w:lang w:eastAsia="zh-CN"/>
              </w:rPr>
            </w:pPr>
            <w:r>
              <w:rPr>
                <w:rFonts w:cs="Arial"/>
                <w:szCs w:val="18"/>
              </w:rPr>
              <w:t>Identifies the failure reason.</w:t>
            </w:r>
          </w:p>
        </w:tc>
        <w:tc>
          <w:tcPr>
            <w:tcW w:w="2397" w:type="dxa"/>
            <w:tcBorders>
              <w:top w:val="single" w:sz="4" w:space="0" w:color="auto"/>
              <w:left w:val="single" w:sz="4" w:space="0" w:color="auto"/>
              <w:bottom w:val="single" w:sz="4" w:space="0" w:color="auto"/>
              <w:right w:val="single" w:sz="4" w:space="0" w:color="auto"/>
            </w:tcBorders>
          </w:tcPr>
          <w:p w14:paraId="6388FFAF" w14:textId="77777777" w:rsidR="005751F2" w:rsidRDefault="005751F2" w:rsidP="00CC1E70">
            <w:pPr>
              <w:pStyle w:val="TAL"/>
              <w:rPr>
                <w:rFonts w:cs="Arial"/>
                <w:szCs w:val="18"/>
              </w:rPr>
            </w:pPr>
          </w:p>
        </w:tc>
      </w:tr>
      <w:tr w:rsidR="005751F2" w14:paraId="44E7127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31319BC" w14:textId="77777777" w:rsidR="005751F2" w:rsidRDefault="005751F2" w:rsidP="00CC1E70">
            <w:pPr>
              <w:pStyle w:val="TAL"/>
              <w:rPr>
                <w:lang w:eastAsia="zh-CN"/>
              </w:rPr>
            </w:pPr>
            <w:proofErr w:type="spellStart"/>
            <w:r>
              <w:rPr>
                <w:lang w:eastAsia="zh-CN"/>
              </w:rPr>
              <w:t>NotificationMethod</w:t>
            </w:r>
            <w:proofErr w:type="spellEnd"/>
          </w:p>
        </w:tc>
        <w:tc>
          <w:tcPr>
            <w:tcW w:w="1295" w:type="dxa"/>
            <w:tcBorders>
              <w:top w:val="single" w:sz="4" w:space="0" w:color="auto"/>
              <w:left w:val="single" w:sz="4" w:space="0" w:color="auto"/>
              <w:bottom w:val="single" w:sz="4" w:space="0" w:color="auto"/>
              <w:right w:val="single" w:sz="4" w:space="0" w:color="auto"/>
            </w:tcBorders>
          </w:tcPr>
          <w:p w14:paraId="1ECF3570" w14:textId="77777777" w:rsidR="005751F2" w:rsidRDefault="005751F2" w:rsidP="00CC1E70">
            <w:pPr>
              <w:pStyle w:val="TAL"/>
              <w:rPr>
                <w:lang w:eastAsia="zh-CN"/>
              </w:rPr>
            </w:pPr>
            <w:r>
              <w:rPr>
                <w:rFonts w:hint="eastAsia"/>
                <w:lang w:eastAsia="zh-CN"/>
              </w:rPr>
              <w:t>5.1.6.3.3</w:t>
            </w:r>
          </w:p>
        </w:tc>
        <w:tc>
          <w:tcPr>
            <w:tcW w:w="2413" w:type="dxa"/>
            <w:tcBorders>
              <w:top w:val="single" w:sz="4" w:space="0" w:color="auto"/>
              <w:left w:val="single" w:sz="4" w:space="0" w:color="auto"/>
              <w:bottom w:val="single" w:sz="4" w:space="0" w:color="auto"/>
              <w:right w:val="single" w:sz="4" w:space="0" w:color="auto"/>
            </w:tcBorders>
          </w:tcPr>
          <w:p w14:paraId="0E41D1FF" w14:textId="77777777" w:rsidR="005751F2" w:rsidRDefault="005751F2" w:rsidP="00CC1E70">
            <w:pPr>
              <w:pStyle w:val="TAL"/>
              <w:rPr>
                <w:lang w:eastAsia="zh-CN"/>
              </w:rPr>
            </w:pPr>
            <w:r>
              <w:rPr>
                <w:lang w:eastAsia="zh-CN"/>
              </w:rPr>
              <w:t>Represents the notification methods that can be subscribed.</w:t>
            </w:r>
          </w:p>
        </w:tc>
        <w:tc>
          <w:tcPr>
            <w:tcW w:w="2397" w:type="dxa"/>
            <w:tcBorders>
              <w:top w:val="single" w:sz="4" w:space="0" w:color="auto"/>
              <w:left w:val="single" w:sz="4" w:space="0" w:color="auto"/>
              <w:bottom w:val="single" w:sz="4" w:space="0" w:color="auto"/>
              <w:right w:val="single" w:sz="4" w:space="0" w:color="auto"/>
            </w:tcBorders>
          </w:tcPr>
          <w:p w14:paraId="0E21E1FB" w14:textId="77777777" w:rsidR="005751F2" w:rsidRDefault="005751F2" w:rsidP="00CC1E70">
            <w:pPr>
              <w:pStyle w:val="TAL"/>
              <w:rPr>
                <w:rFonts w:cs="Arial"/>
                <w:szCs w:val="18"/>
              </w:rPr>
            </w:pPr>
          </w:p>
        </w:tc>
      </w:tr>
      <w:tr w:rsidR="005751F2" w14:paraId="4D41A9A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FBBD5C9" w14:textId="77777777" w:rsidR="005751F2" w:rsidRDefault="005751F2" w:rsidP="00CC1E70">
            <w:pPr>
              <w:pStyle w:val="TAL"/>
              <w:rPr>
                <w:lang w:eastAsia="zh-CN"/>
              </w:rPr>
            </w:pPr>
            <w:proofErr w:type="spellStart"/>
            <w:r>
              <w:rPr>
                <w:lang w:eastAsia="zh-CN"/>
              </w:rPr>
              <w:lastRenderedPageBreak/>
              <w:t>NsiIdInfo</w:t>
            </w:r>
            <w:proofErr w:type="spellEnd"/>
          </w:p>
        </w:tc>
        <w:tc>
          <w:tcPr>
            <w:tcW w:w="1295" w:type="dxa"/>
            <w:tcBorders>
              <w:top w:val="single" w:sz="4" w:space="0" w:color="auto"/>
              <w:left w:val="single" w:sz="4" w:space="0" w:color="auto"/>
              <w:bottom w:val="single" w:sz="4" w:space="0" w:color="auto"/>
              <w:right w:val="single" w:sz="4" w:space="0" w:color="auto"/>
            </w:tcBorders>
          </w:tcPr>
          <w:p w14:paraId="14058492" w14:textId="77777777" w:rsidR="005751F2" w:rsidRDefault="005751F2" w:rsidP="00CC1E70">
            <w:pPr>
              <w:pStyle w:val="TAL"/>
              <w:rPr>
                <w:lang w:eastAsia="zh-CN"/>
              </w:rPr>
            </w:pPr>
            <w:r>
              <w:rPr>
                <w:lang w:eastAsia="zh-CN"/>
              </w:rPr>
              <w:t>5.1.6.2.33</w:t>
            </w:r>
          </w:p>
        </w:tc>
        <w:tc>
          <w:tcPr>
            <w:tcW w:w="2413" w:type="dxa"/>
            <w:tcBorders>
              <w:top w:val="single" w:sz="4" w:space="0" w:color="auto"/>
              <w:left w:val="single" w:sz="4" w:space="0" w:color="auto"/>
              <w:bottom w:val="single" w:sz="4" w:space="0" w:color="auto"/>
              <w:right w:val="single" w:sz="4" w:space="0" w:color="auto"/>
            </w:tcBorders>
          </w:tcPr>
          <w:p w14:paraId="32BB94F4" w14:textId="77777777" w:rsidR="005751F2" w:rsidRDefault="005751F2" w:rsidP="00CC1E70">
            <w:pPr>
              <w:pStyle w:val="TAL"/>
              <w:rPr>
                <w:lang w:eastAsia="zh-CN"/>
              </w:rPr>
            </w:pPr>
            <w:r>
              <w:rPr>
                <w:lang w:eastAsia="zh-CN"/>
              </w:rPr>
              <w:t>Represents the S-NSSAI and the optionally associated Network Slice Instance Identifier(s).</w:t>
            </w:r>
          </w:p>
        </w:tc>
        <w:tc>
          <w:tcPr>
            <w:tcW w:w="2397" w:type="dxa"/>
            <w:tcBorders>
              <w:top w:val="single" w:sz="4" w:space="0" w:color="auto"/>
              <w:left w:val="single" w:sz="4" w:space="0" w:color="auto"/>
              <w:bottom w:val="single" w:sz="4" w:space="0" w:color="auto"/>
              <w:right w:val="single" w:sz="4" w:space="0" w:color="auto"/>
            </w:tcBorders>
          </w:tcPr>
          <w:p w14:paraId="614E2C28" w14:textId="77777777" w:rsidR="005751F2" w:rsidRDefault="005751F2" w:rsidP="00CC1E70">
            <w:pPr>
              <w:pStyle w:val="TAL"/>
              <w:rPr>
                <w:rFonts w:cs="Arial"/>
                <w:szCs w:val="18"/>
              </w:rPr>
            </w:pPr>
            <w:proofErr w:type="spellStart"/>
            <w:r>
              <w:rPr>
                <w:rFonts w:cs="Arial"/>
                <w:szCs w:val="18"/>
              </w:rPr>
              <w:t>ServiceExperience</w:t>
            </w:r>
            <w:proofErr w:type="spellEnd"/>
          </w:p>
          <w:p w14:paraId="0F00DA5E" w14:textId="77777777" w:rsidR="005751F2" w:rsidRDefault="005751F2" w:rsidP="00CC1E70">
            <w:pPr>
              <w:pStyle w:val="TAL"/>
              <w:rPr>
                <w:lang w:eastAsia="zh-CN"/>
              </w:rPr>
            </w:pPr>
            <w:proofErr w:type="spellStart"/>
            <w:r>
              <w:rPr>
                <w:lang w:eastAsia="zh-CN"/>
              </w:rPr>
              <w:t>NsiLoad</w:t>
            </w:r>
            <w:proofErr w:type="spellEnd"/>
          </w:p>
          <w:p w14:paraId="2EC607D7" w14:textId="77777777" w:rsidR="005751F2" w:rsidRDefault="005751F2" w:rsidP="00CC1E70">
            <w:pPr>
              <w:pStyle w:val="TAL"/>
              <w:rPr>
                <w:lang w:eastAsia="zh-CN"/>
              </w:rPr>
            </w:pPr>
            <w:proofErr w:type="spellStart"/>
            <w:r w:rsidRPr="006D73EF">
              <w:rPr>
                <w:rFonts w:eastAsia="Batang"/>
              </w:rPr>
              <w:t>DnPerformance</w:t>
            </w:r>
            <w:proofErr w:type="spellEnd"/>
          </w:p>
          <w:p w14:paraId="7E2785B7" w14:textId="77777777" w:rsidR="005751F2" w:rsidRDefault="005751F2" w:rsidP="00CC1E70">
            <w:pPr>
              <w:pStyle w:val="TAL"/>
              <w:rPr>
                <w:rFonts w:cs="Arial"/>
                <w:szCs w:val="18"/>
              </w:rPr>
            </w:pPr>
          </w:p>
        </w:tc>
      </w:tr>
      <w:tr w:rsidR="005751F2" w14:paraId="37825F6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B1736C6" w14:textId="77777777" w:rsidR="005751F2" w:rsidRDefault="005751F2" w:rsidP="00CC1E70">
            <w:pPr>
              <w:pStyle w:val="TAL"/>
              <w:rPr>
                <w:lang w:eastAsia="zh-CN"/>
              </w:rPr>
            </w:pPr>
            <w:proofErr w:type="spellStart"/>
            <w:r>
              <w:rPr>
                <w:lang w:eastAsia="zh-CN"/>
              </w:rPr>
              <w:t>NsiLoadLevelInfo</w:t>
            </w:r>
            <w:proofErr w:type="spellEnd"/>
          </w:p>
        </w:tc>
        <w:tc>
          <w:tcPr>
            <w:tcW w:w="1295" w:type="dxa"/>
            <w:tcBorders>
              <w:top w:val="single" w:sz="4" w:space="0" w:color="auto"/>
              <w:left w:val="single" w:sz="4" w:space="0" w:color="auto"/>
              <w:bottom w:val="single" w:sz="4" w:space="0" w:color="auto"/>
              <w:right w:val="single" w:sz="4" w:space="0" w:color="auto"/>
            </w:tcBorders>
          </w:tcPr>
          <w:p w14:paraId="749D3D77" w14:textId="77777777" w:rsidR="005751F2" w:rsidRDefault="005751F2" w:rsidP="00CC1E70">
            <w:pPr>
              <w:pStyle w:val="TAL"/>
              <w:rPr>
                <w:lang w:eastAsia="zh-CN"/>
              </w:rPr>
            </w:pPr>
            <w:r>
              <w:rPr>
                <w:lang w:eastAsia="zh-CN"/>
              </w:rPr>
              <w:t>5.1.6.2.34</w:t>
            </w:r>
          </w:p>
        </w:tc>
        <w:tc>
          <w:tcPr>
            <w:tcW w:w="2413" w:type="dxa"/>
            <w:tcBorders>
              <w:top w:val="single" w:sz="4" w:space="0" w:color="auto"/>
              <w:left w:val="single" w:sz="4" w:space="0" w:color="auto"/>
              <w:bottom w:val="single" w:sz="4" w:space="0" w:color="auto"/>
              <w:right w:val="single" w:sz="4" w:space="0" w:color="auto"/>
            </w:tcBorders>
          </w:tcPr>
          <w:p w14:paraId="4F4C0207" w14:textId="77777777" w:rsidR="005751F2" w:rsidRDefault="005751F2" w:rsidP="00CC1E70">
            <w:pPr>
              <w:pStyle w:val="TAL"/>
              <w:rPr>
                <w:lang w:eastAsia="zh-CN"/>
              </w:rPr>
            </w:pPr>
            <w:r>
              <w:rPr>
                <w:lang w:eastAsia="zh-CN"/>
              </w:rPr>
              <w:t>Represents the load level information for an S-NSSAI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31F6B3DD" w14:textId="77777777" w:rsidR="005751F2" w:rsidRDefault="005751F2" w:rsidP="00CC1E70">
            <w:pPr>
              <w:pStyle w:val="TAL"/>
              <w:rPr>
                <w:lang w:eastAsia="zh-CN"/>
              </w:rPr>
            </w:pPr>
            <w:proofErr w:type="spellStart"/>
            <w:r>
              <w:rPr>
                <w:lang w:eastAsia="zh-CN"/>
              </w:rPr>
              <w:t>NsiLoad</w:t>
            </w:r>
            <w:proofErr w:type="spellEnd"/>
            <w:r>
              <w:t xml:space="preserve"> </w:t>
            </w:r>
          </w:p>
          <w:p w14:paraId="605EFFA6" w14:textId="77777777" w:rsidR="005751F2" w:rsidRDefault="005751F2" w:rsidP="00CC1E70">
            <w:pPr>
              <w:pStyle w:val="TAL"/>
              <w:rPr>
                <w:rFonts w:cs="Arial"/>
                <w:szCs w:val="18"/>
              </w:rPr>
            </w:pPr>
          </w:p>
        </w:tc>
      </w:tr>
      <w:tr w:rsidR="005751F2" w14:paraId="2D95337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F92623C" w14:textId="77777777" w:rsidR="005751F2" w:rsidRDefault="005751F2" w:rsidP="00CC1E70">
            <w:pPr>
              <w:pStyle w:val="TAL"/>
              <w:rPr>
                <w:lang w:eastAsia="zh-CN"/>
              </w:rPr>
            </w:pPr>
            <w:proofErr w:type="spellStart"/>
            <w:r w:rsidRPr="003A108A">
              <w:t>OutputStrategy</w:t>
            </w:r>
            <w:proofErr w:type="spellEnd"/>
          </w:p>
        </w:tc>
        <w:tc>
          <w:tcPr>
            <w:tcW w:w="1295" w:type="dxa"/>
            <w:tcBorders>
              <w:top w:val="single" w:sz="4" w:space="0" w:color="auto"/>
              <w:left w:val="single" w:sz="4" w:space="0" w:color="auto"/>
              <w:bottom w:val="single" w:sz="4" w:space="0" w:color="auto"/>
              <w:right w:val="single" w:sz="4" w:space="0" w:color="auto"/>
            </w:tcBorders>
          </w:tcPr>
          <w:p w14:paraId="4DCF68A5" w14:textId="77777777" w:rsidR="005751F2" w:rsidRDefault="005751F2" w:rsidP="00CC1E70">
            <w:pPr>
              <w:pStyle w:val="TAL"/>
              <w:rPr>
                <w:lang w:eastAsia="zh-CN"/>
              </w:rPr>
            </w:pPr>
            <w:r>
              <w:t>5.1.6.3.16</w:t>
            </w:r>
          </w:p>
        </w:tc>
        <w:tc>
          <w:tcPr>
            <w:tcW w:w="2413" w:type="dxa"/>
            <w:tcBorders>
              <w:top w:val="single" w:sz="4" w:space="0" w:color="auto"/>
              <w:left w:val="single" w:sz="4" w:space="0" w:color="auto"/>
              <w:bottom w:val="single" w:sz="4" w:space="0" w:color="auto"/>
              <w:right w:val="single" w:sz="4" w:space="0" w:color="auto"/>
            </w:tcBorders>
          </w:tcPr>
          <w:p w14:paraId="28EE5B68" w14:textId="77777777" w:rsidR="005751F2" w:rsidRDefault="005751F2" w:rsidP="00CC1E70">
            <w:pPr>
              <w:pStyle w:val="TAL"/>
              <w:rPr>
                <w:lang w:eastAsia="zh-CN"/>
              </w:rPr>
            </w:pPr>
            <w:r w:rsidRPr="003A108A">
              <w:t>Represents the output strategy used for the reporting of the analytics.</w:t>
            </w:r>
          </w:p>
        </w:tc>
        <w:tc>
          <w:tcPr>
            <w:tcW w:w="2397" w:type="dxa"/>
            <w:tcBorders>
              <w:top w:val="single" w:sz="4" w:space="0" w:color="auto"/>
              <w:left w:val="single" w:sz="4" w:space="0" w:color="auto"/>
              <w:bottom w:val="single" w:sz="4" w:space="0" w:color="auto"/>
              <w:right w:val="single" w:sz="4" w:space="0" w:color="auto"/>
            </w:tcBorders>
          </w:tcPr>
          <w:p w14:paraId="5B3579F9" w14:textId="77777777" w:rsidR="005751F2" w:rsidRDefault="005751F2" w:rsidP="00CC1E70">
            <w:pPr>
              <w:pStyle w:val="TAL"/>
              <w:rPr>
                <w:lang w:eastAsia="zh-CN"/>
              </w:rPr>
            </w:pPr>
            <w:r w:rsidRPr="003A108A">
              <w:t>Aggregation</w:t>
            </w:r>
          </w:p>
        </w:tc>
      </w:tr>
      <w:tr w:rsidR="005751F2" w14:paraId="3884EC1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FE3B57E" w14:textId="77777777" w:rsidR="005751F2" w:rsidRPr="003A108A" w:rsidRDefault="005751F2" w:rsidP="00CC1E70">
            <w:pPr>
              <w:pStyle w:val="TAL"/>
            </w:pPr>
            <w:proofErr w:type="spellStart"/>
            <w:r>
              <w:t>Perf</w:t>
            </w:r>
            <w:r>
              <w:rPr>
                <w:rFonts w:hint="eastAsia"/>
                <w:lang w:eastAsia="zh-CN"/>
              </w:rPr>
              <w:t>Data</w:t>
            </w:r>
            <w:proofErr w:type="spellEnd"/>
          </w:p>
        </w:tc>
        <w:tc>
          <w:tcPr>
            <w:tcW w:w="1295" w:type="dxa"/>
            <w:tcBorders>
              <w:top w:val="single" w:sz="4" w:space="0" w:color="auto"/>
              <w:left w:val="single" w:sz="4" w:space="0" w:color="auto"/>
              <w:bottom w:val="single" w:sz="4" w:space="0" w:color="auto"/>
              <w:right w:val="single" w:sz="4" w:space="0" w:color="auto"/>
            </w:tcBorders>
          </w:tcPr>
          <w:p w14:paraId="6DB68022" w14:textId="77777777" w:rsidR="005751F2" w:rsidRDefault="005751F2" w:rsidP="00CC1E70">
            <w:pPr>
              <w:pStyle w:val="TAL"/>
            </w:pPr>
            <w:r>
              <w:t>5.1.6.2.47</w:t>
            </w:r>
          </w:p>
        </w:tc>
        <w:tc>
          <w:tcPr>
            <w:tcW w:w="2413" w:type="dxa"/>
            <w:tcBorders>
              <w:top w:val="single" w:sz="4" w:space="0" w:color="auto"/>
              <w:left w:val="single" w:sz="4" w:space="0" w:color="auto"/>
              <w:bottom w:val="single" w:sz="4" w:space="0" w:color="auto"/>
              <w:right w:val="single" w:sz="4" w:space="0" w:color="auto"/>
            </w:tcBorders>
          </w:tcPr>
          <w:p w14:paraId="0D5E7EA2" w14:textId="77777777" w:rsidR="005751F2" w:rsidRPr="003A108A" w:rsidRDefault="005751F2" w:rsidP="00CC1E70">
            <w:pPr>
              <w:pStyle w:val="TAL"/>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7D2CBE13" w14:textId="77777777" w:rsidR="005751F2" w:rsidRPr="003A108A" w:rsidRDefault="005751F2" w:rsidP="00CC1E70">
            <w:pPr>
              <w:pStyle w:val="TAL"/>
            </w:pPr>
            <w:proofErr w:type="spellStart"/>
            <w:r>
              <w:rPr>
                <w:rFonts w:hint="eastAsia"/>
                <w:lang w:eastAsia="zh-CN"/>
              </w:rPr>
              <w:t>Dn</w:t>
            </w:r>
            <w:r>
              <w:t>Performance</w:t>
            </w:r>
            <w:proofErr w:type="spellEnd"/>
          </w:p>
        </w:tc>
      </w:tr>
      <w:tr w:rsidR="005751F2" w14:paraId="30AB8BD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E612A1B" w14:textId="77777777" w:rsidR="005751F2" w:rsidRDefault="005751F2" w:rsidP="00CC1E70">
            <w:pPr>
              <w:pStyle w:val="TAL"/>
              <w:rPr>
                <w:lang w:eastAsia="zh-CN"/>
              </w:rPr>
            </w:pPr>
            <w:proofErr w:type="spellStart"/>
            <w:r>
              <w:rPr>
                <w:lang w:eastAsia="zh-CN"/>
              </w:rPr>
              <w:t>QosRequirement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50993728" w14:textId="77777777" w:rsidR="005751F2" w:rsidRDefault="005751F2" w:rsidP="00CC1E70">
            <w:pPr>
              <w:pStyle w:val="TAL"/>
              <w:rPr>
                <w:lang w:eastAsia="zh-CN"/>
              </w:rPr>
            </w:pPr>
            <w:r>
              <w:rPr>
                <w:lang w:eastAsia="zh-CN"/>
              </w:rPr>
              <w:t>5.1.6.2.20</w:t>
            </w:r>
          </w:p>
        </w:tc>
        <w:tc>
          <w:tcPr>
            <w:tcW w:w="2413" w:type="dxa"/>
            <w:tcBorders>
              <w:top w:val="single" w:sz="4" w:space="0" w:color="auto"/>
              <w:left w:val="single" w:sz="4" w:space="0" w:color="auto"/>
              <w:bottom w:val="single" w:sz="4" w:space="0" w:color="auto"/>
              <w:right w:val="single" w:sz="4" w:space="0" w:color="auto"/>
            </w:tcBorders>
          </w:tcPr>
          <w:p w14:paraId="20E5E235" w14:textId="77777777" w:rsidR="005751F2" w:rsidRDefault="005751F2" w:rsidP="00CC1E70">
            <w:pPr>
              <w:pStyle w:val="TAL"/>
              <w:rPr>
                <w:lang w:eastAsia="zh-CN"/>
              </w:rPr>
            </w:pPr>
            <w:r w:rsidRPr="00263CEC">
              <w:rPr>
                <w:lang w:eastAsia="zh-CN"/>
              </w:rPr>
              <w:t>Represents the QoS requirements.</w:t>
            </w:r>
          </w:p>
        </w:tc>
        <w:tc>
          <w:tcPr>
            <w:tcW w:w="2397" w:type="dxa"/>
            <w:tcBorders>
              <w:top w:val="single" w:sz="4" w:space="0" w:color="auto"/>
              <w:left w:val="single" w:sz="4" w:space="0" w:color="auto"/>
              <w:bottom w:val="single" w:sz="4" w:space="0" w:color="auto"/>
              <w:right w:val="single" w:sz="4" w:space="0" w:color="auto"/>
            </w:tcBorders>
          </w:tcPr>
          <w:p w14:paraId="2E23DB94" w14:textId="77777777" w:rsidR="005751F2" w:rsidRDefault="005751F2" w:rsidP="00CC1E70">
            <w:pPr>
              <w:pStyle w:val="TAL"/>
              <w:rPr>
                <w:rFonts w:cs="Arial"/>
                <w:szCs w:val="18"/>
              </w:rPr>
            </w:pPr>
            <w:proofErr w:type="spellStart"/>
            <w:r>
              <w:rPr>
                <w:rFonts w:cs="Arial"/>
                <w:szCs w:val="18"/>
              </w:rPr>
              <w:t>QoSSustainability</w:t>
            </w:r>
            <w:proofErr w:type="spellEnd"/>
          </w:p>
        </w:tc>
      </w:tr>
      <w:tr w:rsidR="005751F2" w14:paraId="6DA493F9"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01F9C9B" w14:textId="77777777" w:rsidR="005751F2" w:rsidRDefault="005751F2" w:rsidP="00CC1E70">
            <w:pPr>
              <w:pStyle w:val="TAL"/>
            </w:pPr>
            <w:proofErr w:type="spellStart"/>
            <w:r>
              <w:rPr>
                <w:lang w:eastAsia="zh-CN"/>
              </w:rPr>
              <w:t>QosSustainabilityInfo</w:t>
            </w:r>
            <w:proofErr w:type="spellEnd"/>
          </w:p>
        </w:tc>
        <w:tc>
          <w:tcPr>
            <w:tcW w:w="1295" w:type="dxa"/>
            <w:tcBorders>
              <w:top w:val="single" w:sz="4" w:space="0" w:color="auto"/>
              <w:left w:val="single" w:sz="4" w:space="0" w:color="auto"/>
              <w:bottom w:val="single" w:sz="4" w:space="0" w:color="auto"/>
              <w:right w:val="single" w:sz="4" w:space="0" w:color="auto"/>
            </w:tcBorders>
          </w:tcPr>
          <w:p w14:paraId="17C7AB52" w14:textId="77777777" w:rsidR="005751F2" w:rsidRDefault="005751F2" w:rsidP="00CC1E70">
            <w:pPr>
              <w:pStyle w:val="TAL"/>
            </w:pPr>
            <w:r>
              <w:rPr>
                <w:lang w:eastAsia="zh-CN"/>
              </w:rPr>
              <w:t>5.1.6.2.19</w:t>
            </w:r>
          </w:p>
        </w:tc>
        <w:tc>
          <w:tcPr>
            <w:tcW w:w="2413" w:type="dxa"/>
            <w:tcBorders>
              <w:top w:val="single" w:sz="4" w:space="0" w:color="auto"/>
              <w:left w:val="single" w:sz="4" w:space="0" w:color="auto"/>
              <w:bottom w:val="single" w:sz="4" w:space="0" w:color="auto"/>
              <w:right w:val="single" w:sz="4" w:space="0" w:color="auto"/>
            </w:tcBorders>
          </w:tcPr>
          <w:p w14:paraId="6204276D" w14:textId="77777777" w:rsidR="005751F2" w:rsidRDefault="005751F2" w:rsidP="00CC1E70">
            <w:pPr>
              <w:pStyle w:val="TAL"/>
            </w:pPr>
            <w:r>
              <w:rPr>
                <w:lang w:eastAsia="zh-CN"/>
              </w:rPr>
              <w:t xml:space="preserve">Represents the </w:t>
            </w:r>
            <w:r>
              <w:rPr>
                <w:rFonts w:eastAsia="Batang"/>
              </w:rPr>
              <w:t>QoS Sustainability</w:t>
            </w:r>
            <w:r>
              <w:rPr>
                <w:lang w:eastAsia="zh-CN"/>
              </w:rPr>
              <w:t xml:space="preserve"> information.</w:t>
            </w:r>
          </w:p>
        </w:tc>
        <w:tc>
          <w:tcPr>
            <w:tcW w:w="2397" w:type="dxa"/>
            <w:tcBorders>
              <w:top w:val="single" w:sz="4" w:space="0" w:color="auto"/>
              <w:left w:val="single" w:sz="4" w:space="0" w:color="auto"/>
              <w:bottom w:val="single" w:sz="4" w:space="0" w:color="auto"/>
              <w:right w:val="single" w:sz="4" w:space="0" w:color="auto"/>
            </w:tcBorders>
          </w:tcPr>
          <w:p w14:paraId="54697B1B" w14:textId="77777777" w:rsidR="005751F2" w:rsidRDefault="005751F2" w:rsidP="00CC1E70">
            <w:pPr>
              <w:pStyle w:val="TAL"/>
            </w:pPr>
            <w:proofErr w:type="spellStart"/>
            <w:r>
              <w:rPr>
                <w:rFonts w:cs="Arial"/>
                <w:szCs w:val="18"/>
              </w:rPr>
              <w:t>QoSSustainability</w:t>
            </w:r>
            <w:proofErr w:type="spellEnd"/>
          </w:p>
        </w:tc>
      </w:tr>
      <w:tr w:rsidR="005751F2" w14:paraId="626B70BA"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DCD9724" w14:textId="77777777" w:rsidR="005751F2" w:rsidRDefault="005751F2" w:rsidP="00CC1E70">
            <w:pPr>
              <w:pStyle w:val="TAL"/>
              <w:rPr>
                <w:lang w:eastAsia="zh-CN"/>
              </w:rPr>
            </w:pPr>
            <w:proofErr w:type="spellStart"/>
            <w:r w:rsidRPr="00F20302">
              <w:t>ResourceUsage</w:t>
            </w:r>
            <w:proofErr w:type="spellEnd"/>
          </w:p>
        </w:tc>
        <w:tc>
          <w:tcPr>
            <w:tcW w:w="1295" w:type="dxa"/>
            <w:tcBorders>
              <w:top w:val="single" w:sz="4" w:space="0" w:color="auto"/>
              <w:left w:val="single" w:sz="4" w:space="0" w:color="auto"/>
              <w:bottom w:val="single" w:sz="4" w:space="0" w:color="auto"/>
              <w:right w:val="single" w:sz="4" w:space="0" w:color="auto"/>
            </w:tcBorders>
          </w:tcPr>
          <w:p w14:paraId="332C1845" w14:textId="77777777" w:rsidR="005751F2" w:rsidRDefault="005751F2" w:rsidP="00CC1E70">
            <w:pPr>
              <w:pStyle w:val="TAL"/>
              <w:rPr>
                <w:lang w:eastAsia="zh-CN"/>
              </w:rPr>
            </w:pPr>
            <w:r>
              <w:t>5.1.6.2.</w:t>
            </w:r>
            <w:r w:rsidRPr="00F20302">
              <w:t>48</w:t>
            </w:r>
          </w:p>
        </w:tc>
        <w:tc>
          <w:tcPr>
            <w:tcW w:w="2413" w:type="dxa"/>
            <w:tcBorders>
              <w:top w:val="single" w:sz="4" w:space="0" w:color="auto"/>
              <w:left w:val="single" w:sz="4" w:space="0" w:color="auto"/>
              <w:bottom w:val="single" w:sz="4" w:space="0" w:color="auto"/>
              <w:right w:val="single" w:sz="4" w:space="0" w:color="auto"/>
            </w:tcBorders>
          </w:tcPr>
          <w:p w14:paraId="3DABE0E3" w14:textId="77777777" w:rsidR="005751F2" w:rsidRDefault="005751F2" w:rsidP="00CC1E70">
            <w:pPr>
              <w:pStyle w:val="TAL"/>
              <w:rPr>
                <w:lang w:eastAsia="zh-CN"/>
              </w:rPr>
            </w:pPr>
            <w:r w:rsidRPr="00795CA2">
              <w:rPr>
                <w:color w:val="FF0000"/>
              </w:rPr>
              <w:t>The current usage of the virtual resources assigned to the NF instances belonging to a particular network slice instance.</w:t>
            </w:r>
          </w:p>
        </w:tc>
        <w:tc>
          <w:tcPr>
            <w:tcW w:w="2397" w:type="dxa"/>
            <w:tcBorders>
              <w:top w:val="single" w:sz="4" w:space="0" w:color="auto"/>
              <w:left w:val="single" w:sz="4" w:space="0" w:color="auto"/>
              <w:bottom w:val="single" w:sz="4" w:space="0" w:color="auto"/>
              <w:right w:val="single" w:sz="4" w:space="0" w:color="auto"/>
            </w:tcBorders>
          </w:tcPr>
          <w:p w14:paraId="05DF4BCB" w14:textId="77777777" w:rsidR="005751F2" w:rsidRDefault="005751F2" w:rsidP="00CC1E70">
            <w:pPr>
              <w:pStyle w:val="TAL"/>
              <w:rPr>
                <w:rFonts w:cs="Arial"/>
                <w:szCs w:val="18"/>
              </w:rPr>
            </w:pPr>
            <w:proofErr w:type="spellStart"/>
            <w:r>
              <w:rPr>
                <w:rFonts w:cs="Arial"/>
                <w:szCs w:val="18"/>
                <w:lang w:eastAsia="zh-CN"/>
              </w:rPr>
              <w:t>NsiLoad</w:t>
            </w:r>
            <w:r>
              <w:t>Ext</w:t>
            </w:r>
            <w:proofErr w:type="spellEnd"/>
          </w:p>
        </w:tc>
      </w:tr>
      <w:tr w:rsidR="005751F2" w14:paraId="325C99AB"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ED0826F" w14:textId="77777777" w:rsidR="005751F2" w:rsidRDefault="005751F2" w:rsidP="00CC1E70">
            <w:pPr>
              <w:pStyle w:val="TAL"/>
              <w:rPr>
                <w:lang w:eastAsia="zh-CN"/>
              </w:rPr>
            </w:pPr>
            <w:proofErr w:type="spellStart"/>
            <w:r>
              <w:t>RetainabilityThreshold</w:t>
            </w:r>
            <w:proofErr w:type="spellEnd"/>
          </w:p>
        </w:tc>
        <w:tc>
          <w:tcPr>
            <w:tcW w:w="1295" w:type="dxa"/>
            <w:tcBorders>
              <w:top w:val="single" w:sz="4" w:space="0" w:color="auto"/>
              <w:left w:val="single" w:sz="4" w:space="0" w:color="auto"/>
              <w:bottom w:val="single" w:sz="4" w:space="0" w:color="auto"/>
              <w:right w:val="single" w:sz="4" w:space="0" w:color="auto"/>
            </w:tcBorders>
          </w:tcPr>
          <w:p w14:paraId="3028C79F" w14:textId="77777777" w:rsidR="005751F2" w:rsidRDefault="005751F2" w:rsidP="00CC1E70">
            <w:pPr>
              <w:pStyle w:val="TAL"/>
              <w:rPr>
                <w:lang w:eastAsia="zh-CN"/>
              </w:rPr>
            </w:pPr>
            <w:r>
              <w:rPr>
                <w:rFonts w:hint="eastAsia"/>
                <w:lang w:eastAsia="zh-CN"/>
              </w:rPr>
              <w:t>5</w:t>
            </w:r>
            <w:r>
              <w:rPr>
                <w:lang w:eastAsia="zh-CN"/>
              </w:rPr>
              <w:t>.1.6.2.21</w:t>
            </w:r>
          </w:p>
        </w:tc>
        <w:tc>
          <w:tcPr>
            <w:tcW w:w="2413" w:type="dxa"/>
            <w:tcBorders>
              <w:top w:val="single" w:sz="4" w:space="0" w:color="auto"/>
              <w:left w:val="single" w:sz="4" w:space="0" w:color="auto"/>
              <w:bottom w:val="single" w:sz="4" w:space="0" w:color="auto"/>
              <w:right w:val="single" w:sz="4" w:space="0" w:color="auto"/>
            </w:tcBorders>
          </w:tcPr>
          <w:p w14:paraId="277EFCCC" w14:textId="77777777" w:rsidR="005751F2" w:rsidRDefault="005751F2" w:rsidP="00CC1E70">
            <w:pPr>
              <w:pStyle w:val="TAL"/>
              <w:rPr>
                <w:lang w:eastAsia="zh-CN"/>
              </w:rPr>
            </w:pPr>
            <w:r w:rsidRPr="00263CEC">
              <w:rPr>
                <w:lang w:eastAsia="zh-CN"/>
              </w:rPr>
              <w:t>Represents a QoS flow retainability threshold.</w:t>
            </w:r>
          </w:p>
        </w:tc>
        <w:tc>
          <w:tcPr>
            <w:tcW w:w="2397" w:type="dxa"/>
            <w:tcBorders>
              <w:top w:val="single" w:sz="4" w:space="0" w:color="auto"/>
              <w:left w:val="single" w:sz="4" w:space="0" w:color="auto"/>
              <w:bottom w:val="single" w:sz="4" w:space="0" w:color="auto"/>
              <w:right w:val="single" w:sz="4" w:space="0" w:color="auto"/>
            </w:tcBorders>
          </w:tcPr>
          <w:p w14:paraId="4DB4F660" w14:textId="77777777" w:rsidR="005751F2" w:rsidRDefault="005751F2" w:rsidP="00CC1E70">
            <w:pPr>
              <w:pStyle w:val="TAL"/>
              <w:rPr>
                <w:rFonts w:cs="Arial"/>
                <w:szCs w:val="18"/>
              </w:rPr>
            </w:pPr>
            <w:proofErr w:type="spellStart"/>
            <w:r>
              <w:rPr>
                <w:rFonts w:cs="Arial"/>
                <w:szCs w:val="18"/>
              </w:rPr>
              <w:t>QoSSustainability</w:t>
            </w:r>
            <w:proofErr w:type="spellEnd"/>
          </w:p>
        </w:tc>
      </w:tr>
      <w:tr w:rsidR="005751F2" w14:paraId="287FEBBC"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57FF1F7" w14:textId="77777777" w:rsidR="005751F2" w:rsidRDefault="005751F2" w:rsidP="00CC1E70">
            <w:pPr>
              <w:pStyle w:val="TAL"/>
            </w:pPr>
            <w:proofErr w:type="spellStart"/>
            <w:r>
              <w:t>RankingCriterion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38725717" w14:textId="77777777" w:rsidR="005751F2" w:rsidRDefault="005751F2" w:rsidP="00CC1E70">
            <w:pPr>
              <w:pStyle w:val="TAL"/>
              <w:rPr>
                <w:lang w:eastAsia="zh-CN"/>
              </w:rPr>
            </w:pPr>
            <w:r>
              <w:rPr>
                <w:lang w:eastAsia="zh-CN"/>
              </w:rPr>
              <w:t>5.1.6.2.52</w:t>
            </w:r>
          </w:p>
        </w:tc>
        <w:tc>
          <w:tcPr>
            <w:tcW w:w="2413" w:type="dxa"/>
            <w:tcBorders>
              <w:top w:val="single" w:sz="4" w:space="0" w:color="auto"/>
              <w:left w:val="single" w:sz="4" w:space="0" w:color="auto"/>
              <w:bottom w:val="single" w:sz="4" w:space="0" w:color="auto"/>
              <w:right w:val="single" w:sz="4" w:space="0" w:color="auto"/>
            </w:tcBorders>
          </w:tcPr>
          <w:p w14:paraId="1583D657" w14:textId="77777777" w:rsidR="005751F2" w:rsidRDefault="005751F2" w:rsidP="00CC1E70">
            <w:pPr>
              <w:pStyle w:val="TAL"/>
              <w:rPr>
                <w:lang w:eastAsia="zh-CN"/>
              </w:rPr>
            </w:pPr>
            <w:r>
              <w:rPr>
                <w:lang w:eastAsia="ko-KR"/>
              </w:rPr>
              <w:t>Ranking criterion.</w:t>
            </w:r>
          </w:p>
        </w:tc>
        <w:tc>
          <w:tcPr>
            <w:tcW w:w="2397" w:type="dxa"/>
            <w:tcBorders>
              <w:top w:val="single" w:sz="4" w:space="0" w:color="auto"/>
              <w:left w:val="single" w:sz="4" w:space="0" w:color="auto"/>
              <w:bottom w:val="single" w:sz="4" w:space="0" w:color="auto"/>
              <w:right w:val="single" w:sz="4" w:space="0" w:color="auto"/>
            </w:tcBorders>
          </w:tcPr>
          <w:p w14:paraId="7DC277EE" w14:textId="77777777" w:rsidR="005751F2" w:rsidRDefault="005751F2" w:rsidP="00CC1E70">
            <w:pPr>
              <w:pStyle w:val="TAL"/>
              <w:rPr>
                <w:rFonts w:cs="Arial"/>
                <w:szCs w:val="18"/>
              </w:rPr>
            </w:pPr>
            <w:r>
              <w:t>Dispersion</w:t>
            </w:r>
          </w:p>
        </w:tc>
      </w:tr>
      <w:tr w:rsidR="005751F2" w14:paraId="745396CE"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E8351F4" w14:textId="77777777" w:rsidR="005751F2" w:rsidRDefault="005751F2" w:rsidP="00CC1E70">
            <w:pPr>
              <w:pStyle w:val="TAL"/>
            </w:pPr>
            <w:proofErr w:type="spellStart"/>
            <w:r>
              <w:t>RedTransExpOrderingCriterion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1EEBE27F" w14:textId="77777777" w:rsidR="005751F2" w:rsidRDefault="005751F2" w:rsidP="00CC1E70">
            <w:pPr>
              <w:pStyle w:val="TAL"/>
              <w:rPr>
                <w:lang w:eastAsia="zh-CN"/>
              </w:rPr>
            </w:pPr>
            <w:r>
              <w:rPr>
                <w:lang w:eastAsia="zh-CN"/>
              </w:rPr>
              <w:t>5.1.6.3.22</w:t>
            </w:r>
          </w:p>
        </w:tc>
        <w:tc>
          <w:tcPr>
            <w:tcW w:w="2413" w:type="dxa"/>
            <w:tcBorders>
              <w:top w:val="single" w:sz="4" w:space="0" w:color="auto"/>
              <w:left w:val="single" w:sz="4" w:space="0" w:color="auto"/>
              <w:bottom w:val="single" w:sz="4" w:space="0" w:color="auto"/>
              <w:right w:val="single" w:sz="4" w:space="0" w:color="auto"/>
            </w:tcBorders>
          </w:tcPr>
          <w:p w14:paraId="5A5CE858" w14:textId="77777777" w:rsidR="005751F2" w:rsidRDefault="005751F2" w:rsidP="00CC1E70">
            <w:pPr>
              <w:pStyle w:val="TAL"/>
              <w:rPr>
                <w:lang w:eastAsia="ko-KR"/>
              </w:rPr>
            </w:pPr>
            <w:r>
              <w:rPr>
                <w:lang w:eastAsia="ko-KR"/>
              </w:rPr>
              <w:t>O</w:t>
            </w:r>
            <w:r w:rsidRPr="009A1F74">
              <w:rPr>
                <w:lang w:eastAsia="ko-KR"/>
              </w:rPr>
              <w:t xml:space="preserve">rdering criterion for </w:t>
            </w:r>
            <w:r w:rsidRPr="00B94A4F">
              <w:rPr>
                <w:lang w:eastAsia="ko-KR"/>
              </w:rPr>
              <w:t>the list of Redundant Transmission Experience</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394A5960" w14:textId="77777777" w:rsidR="005751F2" w:rsidRDefault="005751F2" w:rsidP="00CC1E70">
            <w:pPr>
              <w:pStyle w:val="TAL"/>
            </w:pPr>
            <w:proofErr w:type="spellStart"/>
            <w:r w:rsidRPr="00E8147C">
              <w:t>RedundantTransmissionExp</w:t>
            </w:r>
            <w:proofErr w:type="spellEnd"/>
          </w:p>
        </w:tc>
      </w:tr>
      <w:tr w:rsidR="005751F2" w14:paraId="30E66549"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5CD625C" w14:textId="77777777" w:rsidR="005751F2" w:rsidRDefault="005751F2" w:rsidP="00CC1E70">
            <w:pPr>
              <w:pStyle w:val="TAL"/>
            </w:pPr>
            <w:proofErr w:type="spellStart"/>
            <w:r>
              <w:t>RedundantTransmissionExpInfo</w:t>
            </w:r>
            <w:proofErr w:type="spellEnd"/>
          </w:p>
        </w:tc>
        <w:tc>
          <w:tcPr>
            <w:tcW w:w="1295" w:type="dxa"/>
            <w:tcBorders>
              <w:top w:val="single" w:sz="4" w:space="0" w:color="auto"/>
              <w:left w:val="single" w:sz="4" w:space="0" w:color="auto"/>
              <w:bottom w:val="single" w:sz="4" w:space="0" w:color="auto"/>
              <w:right w:val="single" w:sz="4" w:space="0" w:color="auto"/>
            </w:tcBorders>
          </w:tcPr>
          <w:p w14:paraId="73433145" w14:textId="77777777" w:rsidR="005751F2" w:rsidRDefault="005751F2" w:rsidP="00CC1E70">
            <w:pPr>
              <w:pStyle w:val="TAL"/>
              <w:rPr>
                <w:lang w:eastAsia="zh-CN"/>
              </w:rPr>
            </w:pPr>
            <w:r>
              <w:rPr>
                <w:lang w:eastAsia="zh-CN"/>
              </w:rPr>
              <w:t>5.1.6.2.57</w:t>
            </w:r>
          </w:p>
        </w:tc>
        <w:tc>
          <w:tcPr>
            <w:tcW w:w="2413" w:type="dxa"/>
            <w:tcBorders>
              <w:top w:val="single" w:sz="4" w:space="0" w:color="auto"/>
              <w:left w:val="single" w:sz="4" w:space="0" w:color="auto"/>
              <w:bottom w:val="single" w:sz="4" w:space="0" w:color="auto"/>
              <w:right w:val="single" w:sz="4" w:space="0" w:color="auto"/>
            </w:tcBorders>
          </w:tcPr>
          <w:p w14:paraId="73C619B3" w14:textId="77777777" w:rsidR="005751F2" w:rsidRDefault="005751F2" w:rsidP="00CC1E70">
            <w:pPr>
              <w:pStyle w:val="TAL"/>
              <w:rPr>
                <w:lang w:eastAsia="ko-KR"/>
              </w:rPr>
            </w:pPr>
            <w:r>
              <w:rPr>
                <w:lang w:eastAsia="ko-KR"/>
              </w:rPr>
              <w:t>Redundant transmission experience analytics information.</w:t>
            </w:r>
          </w:p>
        </w:tc>
        <w:tc>
          <w:tcPr>
            <w:tcW w:w="2397" w:type="dxa"/>
            <w:tcBorders>
              <w:top w:val="single" w:sz="4" w:space="0" w:color="auto"/>
              <w:left w:val="single" w:sz="4" w:space="0" w:color="auto"/>
              <w:bottom w:val="single" w:sz="4" w:space="0" w:color="auto"/>
              <w:right w:val="single" w:sz="4" w:space="0" w:color="auto"/>
            </w:tcBorders>
          </w:tcPr>
          <w:p w14:paraId="11D4EF20" w14:textId="77777777" w:rsidR="005751F2" w:rsidRDefault="005751F2" w:rsidP="00CC1E70">
            <w:pPr>
              <w:pStyle w:val="TAL"/>
            </w:pPr>
            <w:proofErr w:type="spellStart"/>
            <w:r w:rsidRPr="00E8147C">
              <w:t>RedundantTransmissionExp</w:t>
            </w:r>
            <w:proofErr w:type="spellEnd"/>
          </w:p>
        </w:tc>
      </w:tr>
      <w:tr w:rsidR="005751F2" w14:paraId="14CFF72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1C86003" w14:textId="77777777" w:rsidR="005751F2" w:rsidRDefault="005751F2" w:rsidP="00CC1E70">
            <w:pPr>
              <w:pStyle w:val="TAL"/>
            </w:pPr>
            <w:proofErr w:type="spellStart"/>
            <w:r>
              <w:t>RedundantTransmissionExpPerTS</w:t>
            </w:r>
            <w:proofErr w:type="spellEnd"/>
          </w:p>
        </w:tc>
        <w:tc>
          <w:tcPr>
            <w:tcW w:w="1295" w:type="dxa"/>
            <w:tcBorders>
              <w:top w:val="single" w:sz="4" w:space="0" w:color="auto"/>
              <w:left w:val="single" w:sz="4" w:space="0" w:color="auto"/>
              <w:bottom w:val="single" w:sz="4" w:space="0" w:color="auto"/>
              <w:right w:val="single" w:sz="4" w:space="0" w:color="auto"/>
            </w:tcBorders>
          </w:tcPr>
          <w:p w14:paraId="4F18194C" w14:textId="77777777" w:rsidR="005751F2" w:rsidRDefault="005751F2" w:rsidP="00CC1E70">
            <w:pPr>
              <w:pStyle w:val="TAL"/>
              <w:rPr>
                <w:lang w:eastAsia="zh-CN"/>
              </w:rPr>
            </w:pPr>
            <w:r>
              <w:rPr>
                <w:lang w:eastAsia="zh-CN"/>
              </w:rPr>
              <w:t>5.1.6.2.58</w:t>
            </w:r>
          </w:p>
        </w:tc>
        <w:tc>
          <w:tcPr>
            <w:tcW w:w="2413" w:type="dxa"/>
            <w:tcBorders>
              <w:top w:val="single" w:sz="4" w:space="0" w:color="auto"/>
              <w:left w:val="single" w:sz="4" w:space="0" w:color="auto"/>
              <w:bottom w:val="single" w:sz="4" w:space="0" w:color="auto"/>
              <w:right w:val="single" w:sz="4" w:space="0" w:color="auto"/>
            </w:tcBorders>
          </w:tcPr>
          <w:p w14:paraId="6A8F5A04" w14:textId="77777777" w:rsidR="005751F2" w:rsidRDefault="005751F2" w:rsidP="00CC1E70">
            <w:pPr>
              <w:pStyle w:val="TAL"/>
              <w:rPr>
                <w:lang w:eastAsia="ko-KR"/>
              </w:rPr>
            </w:pPr>
            <w:r>
              <w:rPr>
                <w:lang w:eastAsia="ko-KR"/>
              </w:rPr>
              <w:t>Redundant Transmission Experience per Time Slot.</w:t>
            </w:r>
          </w:p>
        </w:tc>
        <w:tc>
          <w:tcPr>
            <w:tcW w:w="2397" w:type="dxa"/>
            <w:tcBorders>
              <w:top w:val="single" w:sz="4" w:space="0" w:color="auto"/>
              <w:left w:val="single" w:sz="4" w:space="0" w:color="auto"/>
              <w:bottom w:val="single" w:sz="4" w:space="0" w:color="auto"/>
              <w:right w:val="single" w:sz="4" w:space="0" w:color="auto"/>
            </w:tcBorders>
          </w:tcPr>
          <w:p w14:paraId="187D2A64" w14:textId="77777777" w:rsidR="005751F2" w:rsidRDefault="005751F2" w:rsidP="00CC1E70">
            <w:pPr>
              <w:pStyle w:val="TAL"/>
            </w:pPr>
            <w:proofErr w:type="spellStart"/>
            <w:r>
              <w:t>RedundantTransmissionExp</w:t>
            </w:r>
            <w:proofErr w:type="spellEnd"/>
          </w:p>
        </w:tc>
      </w:tr>
      <w:tr w:rsidR="005751F2" w14:paraId="13D2A71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9485454" w14:textId="77777777" w:rsidR="005751F2" w:rsidRDefault="005751F2" w:rsidP="00CC1E70">
            <w:pPr>
              <w:pStyle w:val="TAL"/>
            </w:pPr>
            <w:proofErr w:type="spellStart"/>
            <w:r>
              <w:t>RedundantTransmissionExpReq</w:t>
            </w:r>
            <w:proofErr w:type="spellEnd"/>
          </w:p>
        </w:tc>
        <w:tc>
          <w:tcPr>
            <w:tcW w:w="1295" w:type="dxa"/>
            <w:tcBorders>
              <w:top w:val="single" w:sz="4" w:space="0" w:color="auto"/>
              <w:left w:val="single" w:sz="4" w:space="0" w:color="auto"/>
              <w:bottom w:val="single" w:sz="4" w:space="0" w:color="auto"/>
              <w:right w:val="single" w:sz="4" w:space="0" w:color="auto"/>
            </w:tcBorders>
          </w:tcPr>
          <w:p w14:paraId="36D7DBDB" w14:textId="77777777" w:rsidR="005751F2" w:rsidRDefault="005751F2" w:rsidP="00CC1E70">
            <w:pPr>
              <w:pStyle w:val="TAL"/>
              <w:rPr>
                <w:lang w:eastAsia="zh-CN"/>
              </w:rPr>
            </w:pPr>
            <w:r>
              <w:rPr>
                <w:lang w:eastAsia="zh-CN"/>
              </w:rPr>
              <w:t>5.1.6.2.56</w:t>
            </w:r>
          </w:p>
        </w:tc>
        <w:tc>
          <w:tcPr>
            <w:tcW w:w="2413" w:type="dxa"/>
            <w:tcBorders>
              <w:top w:val="single" w:sz="4" w:space="0" w:color="auto"/>
              <w:left w:val="single" w:sz="4" w:space="0" w:color="auto"/>
              <w:bottom w:val="single" w:sz="4" w:space="0" w:color="auto"/>
              <w:right w:val="single" w:sz="4" w:space="0" w:color="auto"/>
            </w:tcBorders>
          </w:tcPr>
          <w:p w14:paraId="121A2306" w14:textId="77777777" w:rsidR="005751F2" w:rsidRDefault="005751F2" w:rsidP="00CC1E70">
            <w:pPr>
              <w:pStyle w:val="TAL"/>
              <w:rPr>
                <w:lang w:eastAsia="ko-KR"/>
              </w:rPr>
            </w:pPr>
            <w:r>
              <w:rPr>
                <w:lang w:eastAsia="ko-KR"/>
              </w:rPr>
              <w:t>Redundant transmission experience analytics requirement.</w:t>
            </w:r>
          </w:p>
        </w:tc>
        <w:tc>
          <w:tcPr>
            <w:tcW w:w="2397" w:type="dxa"/>
            <w:tcBorders>
              <w:top w:val="single" w:sz="4" w:space="0" w:color="auto"/>
              <w:left w:val="single" w:sz="4" w:space="0" w:color="auto"/>
              <w:bottom w:val="single" w:sz="4" w:space="0" w:color="auto"/>
              <w:right w:val="single" w:sz="4" w:space="0" w:color="auto"/>
            </w:tcBorders>
          </w:tcPr>
          <w:p w14:paraId="0FBE5514" w14:textId="77777777" w:rsidR="005751F2" w:rsidRDefault="005751F2" w:rsidP="00CC1E70">
            <w:pPr>
              <w:pStyle w:val="TAL"/>
            </w:pPr>
            <w:proofErr w:type="spellStart"/>
            <w:r>
              <w:t>RedundantTransmissionExp</w:t>
            </w:r>
            <w:proofErr w:type="spellEnd"/>
          </w:p>
        </w:tc>
      </w:tr>
      <w:tr w:rsidR="005751F2" w14:paraId="7C07718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3605055" w14:textId="77777777" w:rsidR="005751F2" w:rsidRDefault="005751F2" w:rsidP="00CC1E70">
            <w:pPr>
              <w:pStyle w:val="TAL"/>
              <w:rPr>
                <w:lang w:eastAsia="zh-CN"/>
              </w:rPr>
            </w:pPr>
            <w:proofErr w:type="spellStart"/>
            <w:r>
              <w:t>ServiceExperienceInfo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70F68AD8" w14:textId="77777777" w:rsidR="005751F2" w:rsidRDefault="005751F2" w:rsidP="00CC1E70">
            <w:pPr>
              <w:pStyle w:val="TAL"/>
              <w:rPr>
                <w:lang w:eastAsia="zh-CN"/>
              </w:rPr>
            </w:pPr>
            <w:r>
              <w:t>5.1.6.2.24</w:t>
            </w:r>
          </w:p>
        </w:tc>
        <w:tc>
          <w:tcPr>
            <w:tcW w:w="2413" w:type="dxa"/>
            <w:tcBorders>
              <w:top w:val="single" w:sz="4" w:space="0" w:color="auto"/>
              <w:left w:val="single" w:sz="4" w:space="0" w:color="auto"/>
              <w:bottom w:val="single" w:sz="4" w:space="0" w:color="auto"/>
              <w:right w:val="single" w:sz="4" w:space="0" w:color="auto"/>
            </w:tcBorders>
          </w:tcPr>
          <w:p w14:paraId="3D3962A0" w14:textId="77777777" w:rsidR="005751F2" w:rsidRDefault="005751F2" w:rsidP="00CC1E70">
            <w:pPr>
              <w:pStyle w:val="TAL"/>
              <w:rPr>
                <w:lang w:eastAsia="zh-CN"/>
              </w:rPr>
            </w:pPr>
            <w:r>
              <w:t>Represents the service experience information.</w:t>
            </w:r>
          </w:p>
        </w:tc>
        <w:tc>
          <w:tcPr>
            <w:tcW w:w="2397" w:type="dxa"/>
            <w:tcBorders>
              <w:top w:val="single" w:sz="4" w:space="0" w:color="auto"/>
              <w:left w:val="single" w:sz="4" w:space="0" w:color="auto"/>
              <w:bottom w:val="single" w:sz="4" w:space="0" w:color="auto"/>
              <w:right w:val="single" w:sz="4" w:space="0" w:color="auto"/>
            </w:tcBorders>
          </w:tcPr>
          <w:p w14:paraId="5D896C2A" w14:textId="77777777" w:rsidR="005751F2" w:rsidRDefault="005751F2" w:rsidP="00CC1E70">
            <w:pPr>
              <w:pStyle w:val="TAL"/>
              <w:rPr>
                <w:rFonts w:cs="Arial"/>
                <w:szCs w:val="18"/>
              </w:rPr>
            </w:pPr>
            <w:proofErr w:type="spellStart"/>
            <w:r>
              <w:t>ServiceExperience</w:t>
            </w:r>
            <w:proofErr w:type="spellEnd"/>
          </w:p>
        </w:tc>
      </w:tr>
      <w:tr w:rsidR="005751F2" w14:paraId="6644C1DC"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49A516E" w14:textId="77777777" w:rsidR="005751F2" w:rsidRDefault="005751F2" w:rsidP="00CC1E70">
            <w:pPr>
              <w:pStyle w:val="TAL"/>
            </w:pPr>
            <w:proofErr w:type="spellStart"/>
            <w:r>
              <w:rPr>
                <w:lang w:eastAsia="zh-CN"/>
              </w:rPr>
              <w:t>ServiceExperienceType</w:t>
            </w:r>
            <w:proofErr w:type="spellEnd"/>
          </w:p>
        </w:tc>
        <w:tc>
          <w:tcPr>
            <w:tcW w:w="1295" w:type="dxa"/>
            <w:tcBorders>
              <w:top w:val="single" w:sz="4" w:space="0" w:color="auto"/>
              <w:left w:val="single" w:sz="4" w:space="0" w:color="auto"/>
              <w:bottom w:val="single" w:sz="4" w:space="0" w:color="auto"/>
              <w:right w:val="single" w:sz="4" w:space="0" w:color="auto"/>
            </w:tcBorders>
          </w:tcPr>
          <w:p w14:paraId="6F32D4A1" w14:textId="77777777" w:rsidR="005751F2" w:rsidRDefault="005751F2" w:rsidP="00CC1E70">
            <w:pPr>
              <w:pStyle w:val="TAL"/>
            </w:pPr>
            <w:r>
              <w:rPr>
                <w:rFonts w:hint="eastAsia"/>
                <w:lang w:eastAsia="zh-CN"/>
              </w:rPr>
              <w:t>5.1.6.3.24</w:t>
            </w:r>
          </w:p>
        </w:tc>
        <w:tc>
          <w:tcPr>
            <w:tcW w:w="2413" w:type="dxa"/>
            <w:tcBorders>
              <w:top w:val="single" w:sz="4" w:space="0" w:color="auto"/>
              <w:left w:val="single" w:sz="4" w:space="0" w:color="auto"/>
              <w:bottom w:val="single" w:sz="4" w:space="0" w:color="auto"/>
              <w:right w:val="single" w:sz="4" w:space="0" w:color="auto"/>
            </w:tcBorders>
          </w:tcPr>
          <w:p w14:paraId="0C14255E" w14:textId="77777777" w:rsidR="005751F2" w:rsidRDefault="005751F2" w:rsidP="00CC1E70">
            <w:pPr>
              <w:pStyle w:val="TAL"/>
            </w:pPr>
            <w:r>
              <w:t>Represents the type of Service Experience Analytics.</w:t>
            </w:r>
          </w:p>
        </w:tc>
        <w:tc>
          <w:tcPr>
            <w:tcW w:w="2397" w:type="dxa"/>
            <w:tcBorders>
              <w:top w:val="single" w:sz="4" w:space="0" w:color="auto"/>
              <w:left w:val="single" w:sz="4" w:space="0" w:color="auto"/>
              <w:bottom w:val="single" w:sz="4" w:space="0" w:color="auto"/>
              <w:right w:val="single" w:sz="4" w:space="0" w:color="auto"/>
            </w:tcBorders>
          </w:tcPr>
          <w:p w14:paraId="7BEA4ACE" w14:textId="77777777" w:rsidR="005751F2" w:rsidRDefault="005751F2" w:rsidP="00CC1E70">
            <w:pPr>
              <w:pStyle w:val="TAL"/>
            </w:pPr>
            <w:proofErr w:type="spellStart"/>
            <w:r>
              <w:rPr>
                <w:rFonts w:cs="Arial" w:hint="eastAsia"/>
                <w:szCs w:val="18"/>
                <w:lang w:eastAsia="zh-CN"/>
              </w:rPr>
              <w:t>S</w:t>
            </w:r>
            <w:r>
              <w:rPr>
                <w:rFonts w:cs="Arial"/>
                <w:szCs w:val="18"/>
                <w:lang w:eastAsia="zh-CN"/>
              </w:rPr>
              <w:t>erviceExperienceExt</w:t>
            </w:r>
            <w:proofErr w:type="spellEnd"/>
          </w:p>
        </w:tc>
      </w:tr>
      <w:tr w:rsidR="005751F2" w14:paraId="4DC565C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6CE0D07" w14:textId="77777777" w:rsidR="005751F2" w:rsidRDefault="005751F2" w:rsidP="00CC1E70">
            <w:pPr>
              <w:pStyle w:val="TAL"/>
            </w:pPr>
            <w:r>
              <w:rPr>
                <w:noProof/>
                <w:lang w:eastAsia="zh-CN"/>
              </w:rPr>
              <w:t>SessInactTimer</w:t>
            </w:r>
            <w:proofErr w:type="spellStart"/>
            <w:r>
              <w:t>ForUeComm</w:t>
            </w:r>
            <w:proofErr w:type="spellEnd"/>
          </w:p>
        </w:tc>
        <w:tc>
          <w:tcPr>
            <w:tcW w:w="1295" w:type="dxa"/>
            <w:tcBorders>
              <w:top w:val="single" w:sz="4" w:space="0" w:color="auto"/>
              <w:left w:val="single" w:sz="4" w:space="0" w:color="auto"/>
              <w:bottom w:val="single" w:sz="4" w:space="0" w:color="auto"/>
              <w:right w:val="single" w:sz="4" w:space="0" w:color="auto"/>
            </w:tcBorders>
          </w:tcPr>
          <w:p w14:paraId="59D6CC43" w14:textId="77777777" w:rsidR="005751F2" w:rsidRDefault="005751F2" w:rsidP="00CC1E70">
            <w:pPr>
              <w:pStyle w:val="TAL"/>
            </w:pPr>
            <w:r>
              <w:rPr>
                <w:rFonts w:hint="eastAsia"/>
                <w:lang w:eastAsia="zh-CN"/>
              </w:rPr>
              <w:t>5.1.6.2.65</w:t>
            </w:r>
          </w:p>
        </w:tc>
        <w:tc>
          <w:tcPr>
            <w:tcW w:w="2413" w:type="dxa"/>
            <w:tcBorders>
              <w:top w:val="single" w:sz="4" w:space="0" w:color="auto"/>
              <w:left w:val="single" w:sz="4" w:space="0" w:color="auto"/>
              <w:bottom w:val="single" w:sz="4" w:space="0" w:color="auto"/>
              <w:right w:val="single" w:sz="4" w:space="0" w:color="auto"/>
            </w:tcBorders>
          </w:tcPr>
          <w:p w14:paraId="206716F6" w14:textId="77777777" w:rsidR="005751F2" w:rsidRDefault="005751F2" w:rsidP="00CC1E70">
            <w:pPr>
              <w:pStyle w:val="TAL"/>
            </w:pPr>
            <w:r>
              <w:rPr>
                <w:lang w:eastAsia="zh-CN"/>
              </w:rPr>
              <w:t>Represents the N4 Session inactivity timer.</w:t>
            </w:r>
          </w:p>
        </w:tc>
        <w:tc>
          <w:tcPr>
            <w:tcW w:w="2397" w:type="dxa"/>
            <w:tcBorders>
              <w:top w:val="single" w:sz="4" w:space="0" w:color="auto"/>
              <w:left w:val="single" w:sz="4" w:space="0" w:color="auto"/>
              <w:bottom w:val="single" w:sz="4" w:space="0" w:color="auto"/>
              <w:right w:val="single" w:sz="4" w:space="0" w:color="auto"/>
            </w:tcBorders>
          </w:tcPr>
          <w:p w14:paraId="2DE88F12" w14:textId="77777777" w:rsidR="005751F2" w:rsidRDefault="005751F2" w:rsidP="00CC1E70">
            <w:pPr>
              <w:pStyle w:val="TAL"/>
            </w:pPr>
            <w:proofErr w:type="spellStart"/>
            <w:r>
              <w:t>UeCommunicationExt</w:t>
            </w:r>
            <w:proofErr w:type="spellEnd"/>
          </w:p>
        </w:tc>
      </w:tr>
      <w:tr w:rsidR="005751F2" w14:paraId="630EBBC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8DD6A24" w14:textId="77777777" w:rsidR="005751F2" w:rsidRDefault="005751F2" w:rsidP="00CC1E70">
            <w:pPr>
              <w:pStyle w:val="TAL"/>
              <w:rPr>
                <w:lang w:eastAsia="zh-CN"/>
              </w:rPr>
            </w:pPr>
            <w:proofErr w:type="spellStart"/>
            <w:r>
              <w:rPr>
                <w:rFonts w:hint="eastAsia"/>
                <w:lang w:eastAsia="zh-CN"/>
              </w:rPr>
              <w:t>SliceLoadLevelInforma</w:t>
            </w:r>
            <w:r>
              <w:rPr>
                <w:lang w:eastAsia="zh-CN"/>
              </w:rPr>
              <w:t>tion</w:t>
            </w:r>
            <w:proofErr w:type="spellEnd"/>
          </w:p>
        </w:tc>
        <w:tc>
          <w:tcPr>
            <w:tcW w:w="1295" w:type="dxa"/>
            <w:tcBorders>
              <w:top w:val="single" w:sz="4" w:space="0" w:color="auto"/>
              <w:left w:val="single" w:sz="4" w:space="0" w:color="auto"/>
              <w:bottom w:val="single" w:sz="4" w:space="0" w:color="auto"/>
              <w:right w:val="single" w:sz="4" w:space="0" w:color="auto"/>
            </w:tcBorders>
          </w:tcPr>
          <w:p w14:paraId="513DB66D" w14:textId="77777777" w:rsidR="005751F2" w:rsidRDefault="005751F2" w:rsidP="00CC1E70">
            <w:pPr>
              <w:pStyle w:val="TAL"/>
              <w:rPr>
                <w:lang w:eastAsia="zh-CN"/>
              </w:rPr>
            </w:pPr>
            <w:r>
              <w:rPr>
                <w:lang w:eastAsia="zh-CN"/>
              </w:rPr>
              <w:t>5.1.6.2.6</w:t>
            </w:r>
          </w:p>
        </w:tc>
        <w:tc>
          <w:tcPr>
            <w:tcW w:w="2413" w:type="dxa"/>
            <w:tcBorders>
              <w:top w:val="single" w:sz="4" w:space="0" w:color="auto"/>
              <w:left w:val="single" w:sz="4" w:space="0" w:color="auto"/>
              <w:bottom w:val="single" w:sz="4" w:space="0" w:color="auto"/>
              <w:right w:val="single" w:sz="4" w:space="0" w:color="auto"/>
            </w:tcBorders>
          </w:tcPr>
          <w:p w14:paraId="478C5B26" w14:textId="77777777" w:rsidR="005751F2" w:rsidRDefault="005751F2" w:rsidP="00CC1E70">
            <w:pPr>
              <w:pStyle w:val="TAL"/>
              <w:rPr>
                <w:lang w:eastAsia="zh-CN"/>
              </w:rPr>
            </w:pPr>
            <w:r>
              <w:rPr>
                <w:lang w:eastAsia="zh-CN"/>
              </w:rPr>
              <w:t>Represents the slices and their load level information.</w:t>
            </w:r>
          </w:p>
        </w:tc>
        <w:tc>
          <w:tcPr>
            <w:tcW w:w="2397" w:type="dxa"/>
            <w:tcBorders>
              <w:top w:val="single" w:sz="4" w:space="0" w:color="auto"/>
              <w:left w:val="single" w:sz="4" w:space="0" w:color="auto"/>
              <w:bottom w:val="single" w:sz="4" w:space="0" w:color="auto"/>
              <w:right w:val="single" w:sz="4" w:space="0" w:color="auto"/>
            </w:tcBorders>
          </w:tcPr>
          <w:p w14:paraId="6E919BB1" w14:textId="77777777" w:rsidR="005751F2" w:rsidRDefault="005751F2" w:rsidP="00CC1E70">
            <w:pPr>
              <w:pStyle w:val="TAL"/>
              <w:rPr>
                <w:rFonts w:cs="Arial"/>
                <w:szCs w:val="18"/>
              </w:rPr>
            </w:pPr>
          </w:p>
        </w:tc>
      </w:tr>
      <w:tr w:rsidR="005751F2" w14:paraId="548CB48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74793E5" w14:textId="77777777" w:rsidR="005751F2" w:rsidRDefault="005751F2" w:rsidP="00CC1E70">
            <w:pPr>
              <w:pStyle w:val="TAL"/>
              <w:rPr>
                <w:lang w:eastAsia="zh-CN"/>
              </w:rPr>
            </w:pPr>
            <w:proofErr w:type="spellStart"/>
            <w:r>
              <w:rPr>
                <w:lang w:eastAsia="zh-CN"/>
              </w:rPr>
              <w:t>SubscriptionTransferInfo</w:t>
            </w:r>
            <w:proofErr w:type="spellEnd"/>
          </w:p>
        </w:tc>
        <w:tc>
          <w:tcPr>
            <w:tcW w:w="1295" w:type="dxa"/>
            <w:tcBorders>
              <w:top w:val="single" w:sz="4" w:space="0" w:color="auto"/>
              <w:left w:val="single" w:sz="4" w:space="0" w:color="auto"/>
              <w:bottom w:val="single" w:sz="4" w:space="0" w:color="auto"/>
              <w:right w:val="single" w:sz="4" w:space="0" w:color="auto"/>
            </w:tcBorders>
          </w:tcPr>
          <w:p w14:paraId="20018BAA" w14:textId="77777777" w:rsidR="005751F2" w:rsidRDefault="005751F2" w:rsidP="00CC1E70">
            <w:pPr>
              <w:pStyle w:val="TAL"/>
              <w:rPr>
                <w:lang w:eastAsia="zh-CN"/>
              </w:rPr>
            </w:pPr>
            <w:r>
              <w:rPr>
                <w:lang w:eastAsia="zh-CN"/>
              </w:rPr>
              <w:t>5.1.6.2.41</w:t>
            </w:r>
          </w:p>
        </w:tc>
        <w:tc>
          <w:tcPr>
            <w:tcW w:w="2413" w:type="dxa"/>
            <w:tcBorders>
              <w:top w:val="single" w:sz="4" w:space="0" w:color="auto"/>
              <w:left w:val="single" w:sz="4" w:space="0" w:color="auto"/>
              <w:bottom w:val="single" w:sz="4" w:space="0" w:color="auto"/>
              <w:right w:val="single" w:sz="4" w:space="0" w:color="auto"/>
            </w:tcBorders>
          </w:tcPr>
          <w:p w14:paraId="7657B991" w14:textId="77777777" w:rsidR="005751F2" w:rsidRDefault="005751F2" w:rsidP="00CC1E70">
            <w:pPr>
              <w:pStyle w:val="TAL"/>
              <w:rPr>
                <w:lang w:eastAsia="zh-CN"/>
              </w:rPr>
            </w:pPr>
            <w:r>
              <w:rPr>
                <w:lang w:eastAsia="ko-KR"/>
              </w:rPr>
              <w:t>Contains information about subscriptions that are requested to be transferred.</w:t>
            </w:r>
          </w:p>
        </w:tc>
        <w:tc>
          <w:tcPr>
            <w:tcW w:w="2397" w:type="dxa"/>
            <w:tcBorders>
              <w:top w:val="single" w:sz="4" w:space="0" w:color="auto"/>
              <w:left w:val="single" w:sz="4" w:space="0" w:color="auto"/>
              <w:bottom w:val="single" w:sz="4" w:space="0" w:color="auto"/>
              <w:right w:val="single" w:sz="4" w:space="0" w:color="auto"/>
            </w:tcBorders>
          </w:tcPr>
          <w:p w14:paraId="1E76F473" w14:textId="77777777" w:rsidR="005751F2" w:rsidRDefault="005751F2" w:rsidP="00CC1E70">
            <w:pPr>
              <w:pStyle w:val="TAL"/>
              <w:rPr>
                <w:rFonts w:cs="Arial"/>
                <w:szCs w:val="18"/>
              </w:rPr>
            </w:pPr>
            <w:proofErr w:type="spellStart"/>
            <w:r>
              <w:rPr>
                <w:rFonts w:cs="Arial"/>
                <w:szCs w:val="18"/>
              </w:rPr>
              <w:t>EneNA</w:t>
            </w:r>
            <w:proofErr w:type="spellEnd"/>
          </w:p>
        </w:tc>
      </w:tr>
      <w:tr w:rsidR="005751F2" w14:paraId="1406FDB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4F63CDE" w14:textId="77777777" w:rsidR="005751F2" w:rsidRDefault="005751F2" w:rsidP="00CC1E70">
            <w:pPr>
              <w:pStyle w:val="TAL"/>
              <w:rPr>
                <w:lang w:eastAsia="zh-CN"/>
              </w:rPr>
            </w:pPr>
            <w:proofErr w:type="spellStart"/>
            <w:r>
              <w:rPr>
                <w:lang w:eastAsia="zh-CN"/>
              </w:rPr>
              <w:t>TargetUeInformation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6589CF5D" w14:textId="77777777" w:rsidR="005751F2" w:rsidRDefault="005751F2" w:rsidP="00CC1E70">
            <w:pPr>
              <w:pStyle w:val="TAL"/>
              <w:rPr>
                <w:lang w:eastAsia="zh-CN"/>
              </w:rPr>
            </w:pPr>
            <w:r>
              <w:t>5.1.6.2.8</w:t>
            </w:r>
          </w:p>
        </w:tc>
        <w:tc>
          <w:tcPr>
            <w:tcW w:w="2413" w:type="dxa"/>
            <w:tcBorders>
              <w:top w:val="single" w:sz="4" w:space="0" w:color="auto"/>
              <w:left w:val="single" w:sz="4" w:space="0" w:color="auto"/>
              <w:bottom w:val="single" w:sz="4" w:space="0" w:color="auto"/>
              <w:right w:val="single" w:sz="4" w:space="0" w:color="auto"/>
            </w:tcBorders>
          </w:tcPr>
          <w:p w14:paraId="72E4FDE5" w14:textId="77777777" w:rsidR="005751F2" w:rsidRDefault="005751F2" w:rsidP="00CC1E70">
            <w:pPr>
              <w:pStyle w:val="TAL"/>
              <w:rPr>
                <w:lang w:eastAsia="zh-CN"/>
              </w:rPr>
            </w:pPr>
            <w:r>
              <w:rPr>
                <w:rFonts w:cs="Arial"/>
                <w:szCs w:val="18"/>
              </w:rPr>
              <w:t>Identifies the target UE information.</w:t>
            </w:r>
          </w:p>
        </w:tc>
        <w:tc>
          <w:tcPr>
            <w:tcW w:w="2397" w:type="dxa"/>
            <w:tcBorders>
              <w:top w:val="single" w:sz="4" w:space="0" w:color="auto"/>
              <w:left w:val="single" w:sz="4" w:space="0" w:color="auto"/>
              <w:bottom w:val="single" w:sz="4" w:space="0" w:color="auto"/>
              <w:right w:val="single" w:sz="4" w:space="0" w:color="auto"/>
            </w:tcBorders>
          </w:tcPr>
          <w:p w14:paraId="55ED3599" w14:textId="77777777" w:rsidR="005751F2" w:rsidRPr="006B6617" w:rsidRDefault="005751F2" w:rsidP="00CC1E70">
            <w:pPr>
              <w:pStyle w:val="TAL"/>
            </w:pPr>
            <w:proofErr w:type="spellStart"/>
            <w:r w:rsidRPr="007E6C3E">
              <w:t>ServiceExperien</w:t>
            </w:r>
            <w:r w:rsidRPr="00D53CF7">
              <w:t>ce</w:t>
            </w:r>
            <w:proofErr w:type="spellEnd"/>
          </w:p>
          <w:p w14:paraId="082E0EB8" w14:textId="77777777" w:rsidR="005751F2" w:rsidRPr="006B6617" w:rsidRDefault="005751F2" w:rsidP="00CC1E70">
            <w:pPr>
              <w:pStyle w:val="TAL"/>
            </w:pPr>
            <w:proofErr w:type="spellStart"/>
            <w:r w:rsidRPr="006B6617">
              <w:t>NfLoad</w:t>
            </w:r>
            <w:proofErr w:type="spellEnd"/>
          </w:p>
          <w:p w14:paraId="69F75E0A" w14:textId="77777777" w:rsidR="005751F2" w:rsidRPr="006B6617" w:rsidRDefault="005751F2" w:rsidP="00CC1E70">
            <w:pPr>
              <w:pStyle w:val="TAL"/>
            </w:pPr>
            <w:proofErr w:type="spellStart"/>
            <w:r w:rsidRPr="006B6617">
              <w:t>NetworkPerformance</w:t>
            </w:r>
            <w:proofErr w:type="spellEnd"/>
          </w:p>
          <w:p w14:paraId="51DFA47C" w14:textId="77777777" w:rsidR="005751F2" w:rsidRPr="006B6617" w:rsidRDefault="005751F2" w:rsidP="00CC1E70">
            <w:pPr>
              <w:pStyle w:val="TAL"/>
            </w:pPr>
            <w:proofErr w:type="spellStart"/>
            <w:r w:rsidRPr="006B6617">
              <w:t>UserDataCongestion</w:t>
            </w:r>
            <w:proofErr w:type="spellEnd"/>
          </w:p>
          <w:p w14:paraId="0BB616BF" w14:textId="77777777" w:rsidR="005751F2" w:rsidRPr="006B6617" w:rsidRDefault="005751F2" w:rsidP="00CC1E70">
            <w:pPr>
              <w:pStyle w:val="TAL"/>
            </w:pPr>
            <w:proofErr w:type="spellStart"/>
            <w:r w:rsidRPr="006B6617">
              <w:t>UeMobility</w:t>
            </w:r>
            <w:proofErr w:type="spellEnd"/>
          </w:p>
          <w:p w14:paraId="63934DDD" w14:textId="77777777" w:rsidR="005751F2" w:rsidRPr="006B6617" w:rsidRDefault="005751F2" w:rsidP="00CC1E70">
            <w:pPr>
              <w:pStyle w:val="TAL"/>
            </w:pPr>
            <w:proofErr w:type="spellStart"/>
            <w:r w:rsidRPr="006B6617">
              <w:t>UeCommunication</w:t>
            </w:r>
            <w:proofErr w:type="spellEnd"/>
          </w:p>
          <w:p w14:paraId="251F0522" w14:textId="77777777" w:rsidR="005751F2" w:rsidRPr="006B6617" w:rsidRDefault="005751F2" w:rsidP="00CC1E70">
            <w:pPr>
              <w:pStyle w:val="TAL"/>
            </w:pPr>
            <w:proofErr w:type="spellStart"/>
            <w:r w:rsidRPr="006B6617">
              <w:t>AbnormalBehaviour</w:t>
            </w:r>
            <w:proofErr w:type="spellEnd"/>
          </w:p>
          <w:p w14:paraId="3214A7C5" w14:textId="77777777" w:rsidR="005751F2" w:rsidRPr="004E4DD0" w:rsidRDefault="005751F2" w:rsidP="00CC1E70">
            <w:pPr>
              <w:pStyle w:val="TAL"/>
            </w:pPr>
            <w:proofErr w:type="spellStart"/>
            <w:r w:rsidRPr="004E4DD0">
              <w:t>QoSSustainability</w:t>
            </w:r>
            <w:proofErr w:type="spellEnd"/>
          </w:p>
          <w:p w14:paraId="5D74EFCE" w14:textId="77777777" w:rsidR="005751F2" w:rsidRPr="004E4DD0" w:rsidRDefault="005751F2" w:rsidP="00CC1E70">
            <w:pPr>
              <w:pStyle w:val="TAL"/>
            </w:pPr>
            <w:r w:rsidRPr="004E4DD0">
              <w:t>Dispersion</w:t>
            </w:r>
          </w:p>
          <w:p w14:paraId="6A20975D" w14:textId="77777777" w:rsidR="005751F2" w:rsidRPr="0013608F" w:rsidRDefault="005751F2" w:rsidP="00CC1E70">
            <w:pPr>
              <w:pStyle w:val="TAL"/>
            </w:pPr>
            <w:proofErr w:type="spellStart"/>
            <w:r w:rsidRPr="0013608F">
              <w:t>RedundantTransmissionExp</w:t>
            </w:r>
            <w:proofErr w:type="spellEnd"/>
          </w:p>
          <w:p w14:paraId="7F5BA957" w14:textId="77777777" w:rsidR="005751F2" w:rsidRDefault="005751F2" w:rsidP="00CC1E70">
            <w:pPr>
              <w:pStyle w:val="TAL"/>
            </w:pPr>
            <w:proofErr w:type="spellStart"/>
            <w:r w:rsidRPr="0013608F">
              <w:t>Wlan</w:t>
            </w:r>
            <w:r w:rsidRPr="0094102C">
              <w:t>Performance</w:t>
            </w:r>
            <w:proofErr w:type="spellEnd"/>
          </w:p>
          <w:p w14:paraId="7A7C77A5" w14:textId="77777777" w:rsidR="005751F2" w:rsidRPr="00CB5BA6" w:rsidRDefault="005751F2" w:rsidP="00CC1E70">
            <w:pPr>
              <w:pStyle w:val="TAL"/>
            </w:pPr>
            <w:proofErr w:type="spellStart"/>
            <w:r w:rsidRPr="006D73EF">
              <w:rPr>
                <w:rFonts w:eastAsia="Batang"/>
              </w:rPr>
              <w:t>DnPerformance</w:t>
            </w:r>
            <w:proofErr w:type="spellEnd"/>
          </w:p>
        </w:tc>
      </w:tr>
      <w:tr w:rsidR="005751F2" w14:paraId="0F0A85C7"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B3F0F71" w14:textId="77777777" w:rsidR="005751F2" w:rsidRDefault="005751F2" w:rsidP="00CC1E70">
            <w:pPr>
              <w:pStyle w:val="TAL"/>
              <w:rPr>
                <w:lang w:eastAsia="zh-CN"/>
              </w:rPr>
            </w:pPr>
            <w:proofErr w:type="spellStart"/>
            <w:r>
              <w:t>ThresholdLevel</w:t>
            </w:r>
            <w:proofErr w:type="spellEnd"/>
          </w:p>
        </w:tc>
        <w:tc>
          <w:tcPr>
            <w:tcW w:w="1295" w:type="dxa"/>
            <w:tcBorders>
              <w:top w:val="single" w:sz="4" w:space="0" w:color="auto"/>
              <w:left w:val="single" w:sz="4" w:space="0" w:color="auto"/>
              <w:bottom w:val="single" w:sz="4" w:space="0" w:color="auto"/>
              <w:right w:val="single" w:sz="4" w:space="0" w:color="auto"/>
            </w:tcBorders>
          </w:tcPr>
          <w:p w14:paraId="6D405F54" w14:textId="77777777" w:rsidR="005751F2" w:rsidRDefault="005751F2" w:rsidP="00CC1E70">
            <w:pPr>
              <w:pStyle w:val="TAL"/>
            </w:pPr>
            <w:r>
              <w:t>5.1.6.2.30</w:t>
            </w:r>
          </w:p>
        </w:tc>
        <w:tc>
          <w:tcPr>
            <w:tcW w:w="2413" w:type="dxa"/>
            <w:tcBorders>
              <w:top w:val="single" w:sz="4" w:space="0" w:color="auto"/>
              <w:left w:val="single" w:sz="4" w:space="0" w:color="auto"/>
              <w:bottom w:val="single" w:sz="4" w:space="0" w:color="auto"/>
              <w:right w:val="single" w:sz="4" w:space="0" w:color="auto"/>
            </w:tcBorders>
          </w:tcPr>
          <w:p w14:paraId="59960E54" w14:textId="77777777" w:rsidR="005751F2" w:rsidRDefault="005751F2" w:rsidP="00CC1E70">
            <w:pPr>
              <w:pStyle w:val="TAL"/>
              <w:rPr>
                <w:rFonts w:cs="Arial"/>
                <w:szCs w:val="18"/>
              </w:rPr>
            </w:pPr>
            <w:r>
              <w:t>Describe a threshold level.</w:t>
            </w:r>
          </w:p>
        </w:tc>
        <w:tc>
          <w:tcPr>
            <w:tcW w:w="2397" w:type="dxa"/>
            <w:tcBorders>
              <w:top w:val="single" w:sz="4" w:space="0" w:color="auto"/>
              <w:left w:val="single" w:sz="4" w:space="0" w:color="auto"/>
              <w:bottom w:val="single" w:sz="4" w:space="0" w:color="auto"/>
              <w:right w:val="single" w:sz="4" w:space="0" w:color="auto"/>
            </w:tcBorders>
          </w:tcPr>
          <w:p w14:paraId="6CB08D3F" w14:textId="77777777" w:rsidR="005751F2" w:rsidRPr="0094102C" w:rsidRDefault="005751F2" w:rsidP="00CC1E70">
            <w:pPr>
              <w:pStyle w:val="TAL"/>
            </w:pPr>
            <w:proofErr w:type="spellStart"/>
            <w:r w:rsidRPr="0094102C">
              <w:rPr>
                <w:rFonts w:hint="eastAsia"/>
              </w:rPr>
              <w:t>U</w:t>
            </w:r>
            <w:r w:rsidRPr="0094102C">
              <w:t>serDataCongestion</w:t>
            </w:r>
            <w:proofErr w:type="spellEnd"/>
          </w:p>
          <w:p w14:paraId="4C2796D5" w14:textId="77777777" w:rsidR="005751F2" w:rsidRDefault="005751F2" w:rsidP="00CC1E70">
            <w:pPr>
              <w:pStyle w:val="TAL"/>
            </w:pPr>
            <w:proofErr w:type="spellStart"/>
            <w:r w:rsidRPr="0094102C">
              <w:t>NfLoad</w:t>
            </w:r>
            <w:proofErr w:type="spellEnd"/>
          </w:p>
          <w:p w14:paraId="25D2476A" w14:textId="77777777" w:rsidR="005751F2" w:rsidRPr="00CB5BA6" w:rsidRDefault="005751F2" w:rsidP="00CC1E70">
            <w:pPr>
              <w:pStyle w:val="TAL"/>
            </w:pPr>
            <w:proofErr w:type="spellStart"/>
            <w:r w:rsidRPr="006D73EF">
              <w:rPr>
                <w:rFonts w:eastAsia="Batang"/>
              </w:rPr>
              <w:t>DnPerformance</w:t>
            </w:r>
            <w:proofErr w:type="spellEnd"/>
          </w:p>
        </w:tc>
      </w:tr>
      <w:tr w:rsidR="005751F2" w14:paraId="2C9B215E"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1BAD5B9" w14:textId="77777777" w:rsidR="005751F2" w:rsidRDefault="005751F2" w:rsidP="00CC1E70">
            <w:pPr>
              <w:pStyle w:val="TAL"/>
            </w:pPr>
            <w:proofErr w:type="spellStart"/>
            <w:r>
              <w:rPr>
                <w:rFonts w:hint="eastAsia"/>
                <w:lang w:eastAsia="zh-CN"/>
              </w:rPr>
              <w:t>T</w:t>
            </w:r>
            <w:r>
              <w:rPr>
                <w:lang w:eastAsia="zh-CN"/>
              </w:rPr>
              <w:t>imeUnit</w:t>
            </w:r>
            <w:proofErr w:type="spellEnd"/>
          </w:p>
        </w:tc>
        <w:tc>
          <w:tcPr>
            <w:tcW w:w="1295" w:type="dxa"/>
            <w:tcBorders>
              <w:top w:val="single" w:sz="4" w:space="0" w:color="auto"/>
              <w:left w:val="single" w:sz="4" w:space="0" w:color="auto"/>
              <w:bottom w:val="single" w:sz="4" w:space="0" w:color="auto"/>
              <w:right w:val="single" w:sz="4" w:space="0" w:color="auto"/>
            </w:tcBorders>
          </w:tcPr>
          <w:p w14:paraId="17A5D70D" w14:textId="77777777" w:rsidR="005751F2" w:rsidRDefault="005751F2" w:rsidP="00CC1E70">
            <w:pPr>
              <w:pStyle w:val="TAL"/>
            </w:pPr>
            <w:r>
              <w:rPr>
                <w:rFonts w:hint="eastAsia"/>
                <w:lang w:eastAsia="zh-CN"/>
              </w:rPr>
              <w:t>5</w:t>
            </w:r>
            <w:r>
              <w:rPr>
                <w:lang w:eastAsia="zh-CN"/>
              </w:rPr>
              <w:t>.1.6.3.9</w:t>
            </w:r>
          </w:p>
        </w:tc>
        <w:tc>
          <w:tcPr>
            <w:tcW w:w="2413" w:type="dxa"/>
            <w:tcBorders>
              <w:top w:val="single" w:sz="4" w:space="0" w:color="auto"/>
              <w:left w:val="single" w:sz="4" w:space="0" w:color="auto"/>
              <w:bottom w:val="single" w:sz="4" w:space="0" w:color="auto"/>
              <w:right w:val="single" w:sz="4" w:space="0" w:color="auto"/>
            </w:tcBorders>
          </w:tcPr>
          <w:p w14:paraId="5037D414" w14:textId="77777777" w:rsidR="005751F2" w:rsidRDefault="005751F2" w:rsidP="00CC1E70">
            <w:pPr>
              <w:pStyle w:val="TAL"/>
            </w:pPr>
            <w:r w:rsidRPr="00263CEC">
              <w:rPr>
                <w:lang w:eastAsia="zh-CN"/>
              </w:rPr>
              <w:t>Represents the unit for the session active time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08CFF29D" w14:textId="77777777" w:rsidR="005751F2" w:rsidRPr="0094102C" w:rsidRDefault="005751F2" w:rsidP="00CC1E70">
            <w:pPr>
              <w:pStyle w:val="TAL"/>
            </w:pPr>
            <w:proofErr w:type="spellStart"/>
            <w:r w:rsidRPr="007E6C3E">
              <w:t>QoSSustainability</w:t>
            </w:r>
            <w:proofErr w:type="spellEnd"/>
          </w:p>
        </w:tc>
      </w:tr>
      <w:tr w:rsidR="005751F2" w14:paraId="4B0FFC36"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65BCCB1" w14:textId="77777777" w:rsidR="005751F2" w:rsidRDefault="005751F2" w:rsidP="00CC1E70">
            <w:pPr>
              <w:pStyle w:val="TAL"/>
              <w:rPr>
                <w:lang w:eastAsia="zh-CN"/>
              </w:rPr>
            </w:pPr>
            <w:proofErr w:type="spellStart"/>
            <w:r w:rsidRPr="00AD58FB">
              <w:lastRenderedPageBreak/>
              <w:t>TopApplication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1AC88F53" w14:textId="77777777" w:rsidR="005751F2" w:rsidRDefault="005751F2" w:rsidP="00CC1E70">
            <w:pPr>
              <w:pStyle w:val="TAL"/>
              <w:rPr>
                <w:lang w:eastAsia="zh-CN"/>
              </w:rPr>
            </w:pPr>
            <w:r w:rsidRPr="00AD58FB">
              <w:t>5.1.6.2.</w:t>
            </w:r>
            <w:r>
              <w:t>39</w:t>
            </w:r>
          </w:p>
        </w:tc>
        <w:tc>
          <w:tcPr>
            <w:tcW w:w="2413" w:type="dxa"/>
            <w:tcBorders>
              <w:top w:val="single" w:sz="4" w:space="0" w:color="auto"/>
              <w:left w:val="single" w:sz="4" w:space="0" w:color="auto"/>
              <w:bottom w:val="single" w:sz="4" w:space="0" w:color="auto"/>
              <w:right w:val="single" w:sz="4" w:space="0" w:color="auto"/>
            </w:tcBorders>
          </w:tcPr>
          <w:p w14:paraId="1B2F21A5" w14:textId="77777777" w:rsidR="005751F2" w:rsidRPr="00263CEC" w:rsidRDefault="005751F2" w:rsidP="00CC1E70">
            <w:pPr>
              <w:pStyle w:val="TAL"/>
              <w:rPr>
                <w:lang w:eastAsia="zh-CN"/>
              </w:rPr>
            </w:pPr>
            <w:r w:rsidRPr="00AD58FB">
              <w:t>Top application that contributes the most to the traffic.</w:t>
            </w:r>
          </w:p>
        </w:tc>
        <w:tc>
          <w:tcPr>
            <w:tcW w:w="2397" w:type="dxa"/>
            <w:tcBorders>
              <w:top w:val="single" w:sz="4" w:space="0" w:color="auto"/>
              <w:left w:val="single" w:sz="4" w:space="0" w:color="auto"/>
              <w:bottom w:val="single" w:sz="4" w:space="0" w:color="auto"/>
              <w:right w:val="single" w:sz="4" w:space="0" w:color="auto"/>
            </w:tcBorders>
          </w:tcPr>
          <w:p w14:paraId="7A2A7D25" w14:textId="77777777" w:rsidR="005751F2" w:rsidRPr="00D53CF7" w:rsidRDefault="005751F2" w:rsidP="00CC1E70">
            <w:pPr>
              <w:pStyle w:val="TAL"/>
            </w:pPr>
            <w:proofErr w:type="spellStart"/>
            <w:r w:rsidRPr="007E6C3E">
              <w:t>UserDataCongestionExt</w:t>
            </w:r>
            <w:proofErr w:type="spellEnd"/>
          </w:p>
        </w:tc>
      </w:tr>
      <w:tr w:rsidR="005751F2" w14:paraId="5049034F"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F4B828D" w14:textId="77777777" w:rsidR="005751F2" w:rsidRDefault="005751F2" w:rsidP="00CC1E70">
            <w:pPr>
              <w:pStyle w:val="TAL"/>
              <w:rPr>
                <w:lang w:eastAsia="zh-CN"/>
              </w:rPr>
            </w:pPr>
            <w:proofErr w:type="spellStart"/>
            <w:r>
              <w:rPr>
                <w:lang w:eastAsia="zh-CN"/>
              </w:rPr>
              <w:t>TrafficCharacterization</w:t>
            </w:r>
            <w:proofErr w:type="spellEnd"/>
          </w:p>
        </w:tc>
        <w:tc>
          <w:tcPr>
            <w:tcW w:w="1295" w:type="dxa"/>
            <w:tcBorders>
              <w:top w:val="single" w:sz="4" w:space="0" w:color="auto"/>
              <w:left w:val="single" w:sz="4" w:space="0" w:color="auto"/>
              <w:bottom w:val="single" w:sz="4" w:space="0" w:color="auto"/>
              <w:right w:val="single" w:sz="4" w:space="0" w:color="auto"/>
            </w:tcBorders>
          </w:tcPr>
          <w:p w14:paraId="4EDC3A62" w14:textId="77777777" w:rsidR="005751F2" w:rsidRDefault="005751F2" w:rsidP="00CC1E70">
            <w:pPr>
              <w:pStyle w:val="TAL"/>
              <w:rPr>
                <w:lang w:eastAsia="zh-CN"/>
              </w:rPr>
            </w:pPr>
            <w:r>
              <w:rPr>
                <w:lang w:eastAsia="zh-CN"/>
              </w:rPr>
              <w:t>5.1.6.2.14</w:t>
            </w:r>
          </w:p>
        </w:tc>
        <w:tc>
          <w:tcPr>
            <w:tcW w:w="2413" w:type="dxa"/>
            <w:tcBorders>
              <w:top w:val="single" w:sz="4" w:space="0" w:color="auto"/>
              <w:left w:val="single" w:sz="4" w:space="0" w:color="auto"/>
              <w:bottom w:val="single" w:sz="4" w:space="0" w:color="auto"/>
              <w:right w:val="single" w:sz="4" w:space="0" w:color="auto"/>
            </w:tcBorders>
          </w:tcPr>
          <w:p w14:paraId="71B88F4D" w14:textId="77777777" w:rsidR="005751F2" w:rsidRDefault="005751F2" w:rsidP="00CC1E70">
            <w:pPr>
              <w:pStyle w:val="TAL"/>
              <w:rPr>
                <w:lang w:eastAsia="zh-CN"/>
              </w:rPr>
            </w:pPr>
            <w:r w:rsidRPr="00263CEC">
              <w:rPr>
                <w:lang w:eastAsia="zh-CN"/>
              </w:rPr>
              <w:t>Identifies the detailed traffic characterization.</w:t>
            </w:r>
          </w:p>
        </w:tc>
        <w:tc>
          <w:tcPr>
            <w:tcW w:w="2397" w:type="dxa"/>
            <w:tcBorders>
              <w:top w:val="single" w:sz="4" w:space="0" w:color="auto"/>
              <w:left w:val="single" w:sz="4" w:space="0" w:color="auto"/>
              <w:bottom w:val="single" w:sz="4" w:space="0" w:color="auto"/>
              <w:right w:val="single" w:sz="4" w:space="0" w:color="auto"/>
            </w:tcBorders>
          </w:tcPr>
          <w:p w14:paraId="505E64AC" w14:textId="77777777" w:rsidR="005751F2" w:rsidRDefault="005751F2" w:rsidP="00CC1E70">
            <w:pPr>
              <w:pStyle w:val="TAL"/>
              <w:rPr>
                <w:rFonts w:cs="Arial"/>
                <w:szCs w:val="18"/>
              </w:rPr>
            </w:pPr>
            <w:proofErr w:type="spellStart"/>
            <w:r>
              <w:rPr>
                <w:rFonts w:cs="Arial"/>
                <w:szCs w:val="18"/>
              </w:rPr>
              <w:t>UeCommunication</w:t>
            </w:r>
            <w:proofErr w:type="spellEnd"/>
          </w:p>
        </w:tc>
      </w:tr>
      <w:tr w:rsidR="005751F2" w14:paraId="77A15F2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C10CBF6" w14:textId="77777777" w:rsidR="005751F2" w:rsidRDefault="005751F2" w:rsidP="00CC1E70">
            <w:pPr>
              <w:pStyle w:val="TAL"/>
              <w:rPr>
                <w:lang w:eastAsia="zh-CN"/>
              </w:rPr>
            </w:pPr>
            <w:proofErr w:type="spellStart"/>
            <w:r>
              <w:t>TrafficInformation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4B6D632D" w14:textId="77777777" w:rsidR="005751F2" w:rsidRDefault="005751F2" w:rsidP="00CC1E70">
            <w:pPr>
              <w:pStyle w:val="TAL"/>
              <w:rPr>
                <w:lang w:eastAsia="zh-CN"/>
              </w:rPr>
            </w:pPr>
            <w:r>
              <w:rPr>
                <w:lang w:eastAsia="zh-CN"/>
              </w:rPr>
              <w:t>5.1.6.2.63</w:t>
            </w:r>
          </w:p>
        </w:tc>
        <w:tc>
          <w:tcPr>
            <w:tcW w:w="2413" w:type="dxa"/>
            <w:tcBorders>
              <w:top w:val="single" w:sz="4" w:space="0" w:color="auto"/>
              <w:left w:val="single" w:sz="4" w:space="0" w:color="auto"/>
              <w:bottom w:val="single" w:sz="4" w:space="0" w:color="auto"/>
              <w:right w:val="single" w:sz="4" w:space="0" w:color="auto"/>
            </w:tcBorders>
          </w:tcPr>
          <w:p w14:paraId="3E8281C6" w14:textId="77777777" w:rsidR="005751F2" w:rsidRDefault="005751F2" w:rsidP="00CC1E70">
            <w:pPr>
              <w:pStyle w:val="TAL"/>
              <w:rPr>
                <w:lang w:eastAsia="zh-CN"/>
              </w:rPr>
            </w:pPr>
            <w:r w:rsidRPr="00A015F0">
              <w:rPr>
                <w:lang w:eastAsia="ko-KR"/>
              </w:rPr>
              <w:t>Traffic information including UL/DL data rate and/or Traffic volume.</w:t>
            </w:r>
          </w:p>
        </w:tc>
        <w:tc>
          <w:tcPr>
            <w:tcW w:w="2397" w:type="dxa"/>
            <w:tcBorders>
              <w:top w:val="single" w:sz="4" w:space="0" w:color="auto"/>
              <w:left w:val="single" w:sz="4" w:space="0" w:color="auto"/>
              <w:bottom w:val="single" w:sz="4" w:space="0" w:color="auto"/>
              <w:right w:val="single" w:sz="4" w:space="0" w:color="auto"/>
            </w:tcBorders>
          </w:tcPr>
          <w:p w14:paraId="2FB96D43" w14:textId="77777777" w:rsidR="005751F2" w:rsidRDefault="005751F2" w:rsidP="00CC1E70">
            <w:pPr>
              <w:pStyle w:val="TAL"/>
              <w:rPr>
                <w:rFonts w:cs="Arial"/>
                <w:szCs w:val="18"/>
              </w:rPr>
            </w:pPr>
            <w:proofErr w:type="spellStart"/>
            <w:r>
              <w:t>WlanPerformance</w:t>
            </w:r>
            <w:proofErr w:type="spellEnd"/>
          </w:p>
        </w:tc>
      </w:tr>
      <w:tr w:rsidR="005751F2" w14:paraId="142C235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4CB733F" w14:textId="77777777" w:rsidR="005751F2" w:rsidRDefault="005751F2" w:rsidP="00CC1E70">
            <w:pPr>
              <w:pStyle w:val="TAL"/>
              <w:rPr>
                <w:lang w:eastAsia="zh-CN"/>
              </w:rPr>
            </w:pPr>
            <w:proofErr w:type="spellStart"/>
            <w:r>
              <w:rPr>
                <w:lang w:eastAsia="zh-CN"/>
              </w:rPr>
              <w:t>TransferRequestType</w:t>
            </w:r>
            <w:proofErr w:type="spellEnd"/>
          </w:p>
        </w:tc>
        <w:tc>
          <w:tcPr>
            <w:tcW w:w="1295" w:type="dxa"/>
            <w:tcBorders>
              <w:top w:val="single" w:sz="4" w:space="0" w:color="auto"/>
              <w:left w:val="single" w:sz="4" w:space="0" w:color="auto"/>
              <w:bottom w:val="single" w:sz="4" w:space="0" w:color="auto"/>
              <w:right w:val="single" w:sz="4" w:space="0" w:color="auto"/>
            </w:tcBorders>
          </w:tcPr>
          <w:p w14:paraId="0C10EDEA" w14:textId="77777777" w:rsidR="005751F2" w:rsidRDefault="005751F2" w:rsidP="00CC1E70">
            <w:pPr>
              <w:pStyle w:val="TAL"/>
              <w:rPr>
                <w:lang w:eastAsia="zh-CN"/>
              </w:rPr>
            </w:pPr>
            <w:r>
              <w:rPr>
                <w:lang w:eastAsia="zh-CN"/>
              </w:rPr>
              <w:t>5.1.6.3.17</w:t>
            </w:r>
          </w:p>
        </w:tc>
        <w:tc>
          <w:tcPr>
            <w:tcW w:w="2413" w:type="dxa"/>
            <w:tcBorders>
              <w:top w:val="single" w:sz="4" w:space="0" w:color="auto"/>
              <w:left w:val="single" w:sz="4" w:space="0" w:color="auto"/>
              <w:bottom w:val="single" w:sz="4" w:space="0" w:color="auto"/>
              <w:right w:val="single" w:sz="4" w:space="0" w:color="auto"/>
            </w:tcBorders>
          </w:tcPr>
          <w:p w14:paraId="0083DC10" w14:textId="77777777" w:rsidR="005751F2" w:rsidRDefault="005751F2" w:rsidP="00CC1E70">
            <w:pPr>
              <w:pStyle w:val="TAL"/>
              <w:rPr>
                <w:lang w:eastAsia="zh-CN"/>
              </w:rPr>
            </w:pPr>
            <w:r>
              <w:rPr>
                <w:lang w:eastAsia="zh-CN"/>
              </w:rPr>
              <w:t>Represents the type of a request for analytics subscription transfer.</w:t>
            </w:r>
          </w:p>
        </w:tc>
        <w:tc>
          <w:tcPr>
            <w:tcW w:w="2397" w:type="dxa"/>
            <w:tcBorders>
              <w:top w:val="single" w:sz="4" w:space="0" w:color="auto"/>
              <w:left w:val="single" w:sz="4" w:space="0" w:color="auto"/>
              <w:bottom w:val="single" w:sz="4" w:space="0" w:color="auto"/>
              <w:right w:val="single" w:sz="4" w:space="0" w:color="auto"/>
            </w:tcBorders>
          </w:tcPr>
          <w:p w14:paraId="5D9E122D" w14:textId="77777777" w:rsidR="005751F2" w:rsidRDefault="005751F2" w:rsidP="00CC1E70">
            <w:pPr>
              <w:pStyle w:val="TAL"/>
              <w:rPr>
                <w:rFonts w:cs="Arial"/>
                <w:szCs w:val="18"/>
              </w:rPr>
            </w:pPr>
            <w:proofErr w:type="spellStart"/>
            <w:r>
              <w:rPr>
                <w:rFonts w:cs="Arial"/>
                <w:szCs w:val="18"/>
              </w:rPr>
              <w:t>EneNA</w:t>
            </w:r>
            <w:proofErr w:type="spellEnd"/>
          </w:p>
        </w:tc>
      </w:tr>
      <w:tr w:rsidR="005751F2" w14:paraId="0257E86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C5386A1" w14:textId="77777777" w:rsidR="005751F2" w:rsidRPr="00AD58FB" w:rsidRDefault="005751F2" w:rsidP="00CC1E70">
            <w:pPr>
              <w:pStyle w:val="TAL"/>
            </w:pPr>
            <w:proofErr w:type="spellStart"/>
            <w:r>
              <w:t>UeAnalyticsContextDescriptor</w:t>
            </w:r>
            <w:proofErr w:type="spellEnd"/>
          </w:p>
        </w:tc>
        <w:tc>
          <w:tcPr>
            <w:tcW w:w="1295" w:type="dxa"/>
            <w:tcBorders>
              <w:top w:val="single" w:sz="4" w:space="0" w:color="auto"/>
              <w:left w:val="single" w:sz="4" w:space="0" w:color="auto"/>
              <w:bottom w:val="single" w:sz="4" w:space="0" w:color="auto"/>
              <w:right w:val="single" w:sz="4" w:space="0" w:color="auto"/>
            </w:tcBorders>
          </w:tcPr>
          <w:p w14:paraId="2B60D523" w14:textId="77777777" w:rsidR="005751F2" w:rsidRPr="00AD58FB" w:rsidRDefault="005751F2" w:rsidP="00CC1E70">
            <w:pPr>
              <w:pStyle w:val="TAL"/>
            </w:pPr>
            <w:r>
              <w:rPr>
                <w:lang w:eastAsia="zh-CN"/>
              </w:rPr>
              <w:t>5.1.6.2.44</w:t>
            </w:r>
          </w:p>
        </w:tc>
        <w:tc>
          <w:tcPr>
            <w:tcW w:w="2413" w:type="dxa"/>
            <w:tcBorders>
              <w:top w:val="single" w:sz="4" w:space="0" w:color="auto"/>
              <w:left w:val="single" w:sz="4" w:space="0" w:color="auto"/>
              <w:bottom w:val="single" w:sz="4" w:space="0" w:color="auto"/>
              <w:right w:val="single" w:sz="4" w:space="0" w:color="auto"/>
            </w:tcBorders>
          </w:tcPr>
          <w:p w14:paraId="3CDD62ED" w14:textId="77777777" w:rsidR="005751F2" w:rsidRPr="00AD58FB" w:rsidRDefault="005751F2" w:rsidP="00CC1E70">
            <w:pPr>
              <w:pStyle w:val="TAL"/>
            </w:pPr>
            <w:r>
              <w:t>Contains information about available UE related analytics contexts.</w:t>
            </w:r>
          </w:p>
        </w:tc>
        <w:tc>
          <w:tcPr>
            <w:tcW w:w="2397" w:type="dxa"/>
            <w:tcBorders>
              <w:top w:val="single" w:sz="4" w:space="0" w:color="auto"/>
              <w:left w:val="single" w:sz="4" w:space="0" w:color="auto"/>
              <w:bottom w:val="single" w:sz="4" w:space="0" w:color="auto"/>
              <w:right w:val="single" w:sz="4" w:space="0" w:color="auto"/>
            </w:tcBorders>
          </w:tcPr>
          <w:p w14:paraId="1428F551" w14:textId="77777777" w:rsidR="005751F2" w:rsidRPr="00AD58FB" w:rsidRDefault="005751F2" w:rsidP="00CC1E70">
            <w:pPr>
              <w:pStyle w:val="TAL"/>
            </w:pPr>
            <w:proofErr w:type="spellStart"/>
            <w:r>
              <w:t>EneNA</w:t>
            </w:r>
            <w:proofErr w:type="spellEnd"/>
          </w:p>
        </w:tc>
      </w:tr>
      <w:tr w:rsidR="005751F2" w14:paraId="5EF438E7"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17AEE24" w14:textId="77777777" w:rsidR="005751F2" w:rsidRDefault="005751F2" w:rsidP="00CC1E70">
            <w:pPr>
              <w:pStyle w:val="TAL"/>
              <w:rPr>
                <w:lang w:eastAsia="zh-CN"/>
              </w:rPr>
            </w:pPr>
            <w:proofErr w:type="spellStart"/>
            <w:r>
              <w:rPr>
                <w:lang w:eastAsia="zh-CN"/>
              </w:rPr>
              <w:t>UeCommunication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640E9C31" w14:textId="77777777" w:rsidR="005751F2" w:rsidRDefault="005751F2" w:rsidP="00CC1E70">
            <w:pPr>
              <w:pStyle w:val="TAL"/>
              <w:rPr>
                <w:lang w:eastAsia="zh-CN"/>
              </w:rPr>
            </w:pPr>
            <w:r>
              <w:rPr>
                <w:lang w:eastAsia="zh-CN"/>
              </w:rPr>
              <w:t>5.1.6.2.13</w:t>
            </w:r>
          </w:p>
        </w:tc>
        <w:tc>
          <w:tcPr>
            <w:tcW w:w="2413" w:type="dxa"/>
            <w:tcBorders>
              <w:top w:val="single" w:sz="4" w:space="0" w:color="auto"/>
              <w:left w:val="single" w:sz="4" w:space="0" w:color="auto"/>
              <w:bottom w:val="single" w:sz="4" w:space="0" w:color="auto"/>
              <w:right w:val="single" w:sz="4" w:space="0" w:color="auto"/>
            </w:tcBorders>
          </w:tcPr>
          <w:p w14:paraId="1F8AEEB8" w14:textId="77777777" w:rsidR="005751F2" w:rsidRDefault="005751F2" w:rsidP="00CC1E70">
            <w:pPr>
              <w:pStyle w:val="TAL"/>
              <w:rPr>
                <w:lang w:eastAsia="zh-CN"/>
              </w:rPr>
            </w:pPr>
            <w:r w:rsidRPr="00263CEC">
              <w:rPr>
                <w:lang w:eastAsia="zh-CN"/>
              </w:rPr>
              <w:t>Represents UE communication information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2FF4D74C" w14:textId="77777777" w:rsidR="005751F2" w:rsidRDefault="005751F2" w:rsidP="00CC1E70">
            <w:pPr>
              <w:pStyle w:val="TAL"/>
              <w:rPr>
                <w:rFonts w:cs="Arial"/>
                <w:szCs w:val="18"/>
              </w:rPr>
            </w:pPr>
            <w:proofErr w:type="spellStart"/>
            <w:r>
              <w:rPr>
                <w:rFonts w:cs="Arial"/>
                <w:szCs w:val="18"/>
              </w:rPr>
              <w:t>UeCommunication</w:t>
            </w:r>
            <w:proofErr w:type="spellEnd"/>
          </w:p>
        </w:tc>
      </w:tr>
      <w:tr w:rsidR="005751F2" w14:paraId="7784440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A37DBE5" w14:textId="77777777" w:rsidR="005751F2" w:rsidRDefault="005751F2" w:rsidP="00CC1E70">
            <w:pPr>
              <w:pStyle w:val="TAL"/>
              <w:rPr>
                <w:lang w:eastAsia="zh-CN"/>
              </w:rPr>
            </w:pPr>
            <w:proofErr w:type="spellStart"/>
            <w:r>
              <w:rPr>
                <w:lang w:eastAsia="zh-CN"/>
              </w:rPr>
              <w:t>UeMobility</w:t>
            </w:r>
            <w:proofErr w:type="spellEnd"/>
          </w:p>
        </w:tc>
        <w:tc>
          <w:tcPr>
            <w:tcW w:w="1295" w:type="dxa"/>
            <w:tcBorders>
              <w:top w:val="single" w:sz="4" w:space="0" w:color="auto"/>
              <w:left w:val="single" w:sz="4" w:space="0" w:color="auto"/>
              <w:bottom w:val="single" w:sz="4" w:space="0" w:color="auto"/>
              <w:right w:val="single" w:sz="4" w:space="0" w:color="auto"/>
            </w:tcBorders>
          </w:tcPr>
          <w:p w14:paraId="2BFBC233" w14:textId="77777777" w:rsidR="005751F2" w:rsidRDefault="005751F2" w:rsidP="00CC1E70">
            <w:pPr>
              <w:pStyle w:val="TAL"/>
              <w:rPr>
                <w:lang w:eastAsia="zh-CN"/>
              </w:rPr>
            </w:pPr>
            <w:r>
              <w:rPr>
                <w:lang w:eastAsia="zh-CN"/>
              </w:rPr>
              <w:t>5.1.6.2.10</w:t>
            </w:r>
          </w:p>
        </w:tc>
        <w:tc>
          <w:tcPr>
            <w:tcW w:w="2413" w:type="dxa"/>
            <w:tcBorders>
              <w:top w:val="single" w:sz="4" w:space="0" w:color="auto"/>
              <w:left w:val="single" w:sz="4" w:space="0" w:color="auto"/>
              <w:bottom w:val="single" w:sz="4" w:space="0" w:color="auto"/>
              <w:right w:val="single" w:sz="4" w:space="0" w:color="auto"/>
            </w:tcBorders>
          </w:tcPr>
          <w:p w14:paraId="7455E87B" w14:textId="77777777" w:rsidR="005751F2" w:rsidRDefault="005751F2" w:rsidP="00CC1E70">
            <w:pPr>
              <w:pStyle w:val="TAL"/>
              <w:rPr>
                <w:lang w:eastAsia="zh-CN"/>
              </w:rPr>
            </w:pPr>
            <w:r w:rsidRPr="00263CEC">
              <w:rPr>
                <w:lang w:eastAsia="zh-CN"/>
              </w:rPr>
              <w:t>Represents UE mobility information.</w:t>
            </w:r>
          </w:p>
        </w:tc>
        <w:tc>
          <w:tcPr>
            <w:tcW w:w="2397" w:type="dxa"/>
            <w:tcBorders>
              <w:top w:val="single" w:sz="4" w:space="0" w:color="auto"/>
              <w:left w:val="single" w:sz="4" w:space="0" w:color="auto"/>
              <w:bottom w:val="single" w:sz="4" w:space="0" w:color="auto"/>
              <w:right w:val="single" w:sz="4" w:space="0" w:color="auto"/>
            </w:tcBorders>
          </w:tcPr>
          <w:p w14:paraId="1EC49B3D" w14:textId="77777777" w:rsidR="005751F2" w:rsidRDefault="005751F2" w:rsidP="00CC1E70">
            <w:pPr>
              <w:pStyle w:val="TAL"/>
              <w:rPr>
                <w:rFonts w:cs="Arial"/>
                <w:szCs w:val="18"/>
              </w:rPr>
            </w:pPr>
            <w:proofErr w:type="spellStart"/>
            <w:r>
              <w:rPr>
                <w:rFonts w:cs="Arial"/>
                <w:szCs w:val="18"/>
              </w:rPr>
              <w:t>UeMobility</w:t>
            </w:r>
            <w:proofErr w:type="spellEnd"/>
          </w:p>
        </w:tc>
      </w:tr>
      <w:tr w:rsidR="005751F2" w14:paraId="180C81B7"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831DA31" w14:textId="77777777" w:rsidR="005751F2" w:rsidRDefault="005751F2" w:rsidP="00CC1E70">
            <w:pPr>
              <w:pStyle w:val="TAL"/>
            </w:pPr>
            <w:proofErr w:type="spellStart"/>
            <w:r>
              <w:t>UserDataCongestionInfo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1B8C5F26" w14:textId="77777777" w:rsidR="005751F2" w:rsidRDefault="005751F2" w:rsidP="00CC1E70">
            <w:pPr>
              <w:pStyle w:val="TAL"/>
              <w:rPr>
                <w:lang w:eastAsia="zh-CN"/>
              </w:rPr>
            </w:pPr>
            <w:r>
              <w:t>5.1.6.2.17</w:t>
            </w:r>
          </w:p>
        </w:tc>
        <w:tc>
          <w:tcPr>
            <w:tcW w:w="2413" w:type="dxa"/>
            <w:tcBorders>
              <w:top w:val="single" w:sz="4" w:space="0" w:color="auto"/>
              <w:left w:val="single" w:sz="4" w:space="0" w:color="auto"/>
              <w:bottom w:val="single" w:sz="4" w:space="0" w:color="auto"/>
              <w:right w:val="single" w:sz="4" w:space="0" w:color="auto"/>
            </w:tcBorders>
          </w:tcPr>
          <w:p w14:paraId="732AE402" w14:textId="77777777" w:rsidR="005751F2" w:rsidRDefault="005751F2" w:rsidP="00CC1E70">
            <w:pPr>
              <w:pStyle w:val="TAL"/>
            </w:pPr>
            <w:r>
              <w:t>Represents the user data congestion information.</w:t>
            </w:r>
          </w:p>
        </w:tc>
        <w:tc>
          <w:tcPr>
            <w:tcW w:w="2397" w:type="dxa"/>
            <w:tcBorders>
              <w:top w:val="single" w:sz="4" w:space="0" w:color="auto"/>
              <w:left w:val="single" w:sz="4" w:space="0" w:color="auto"/>
              <w:bottom w:val="single" w:sz="4" w:space="0" w:color="auto"/>
              <w:right w:val="single" w:sz="4" w:space="0" w:color="auto"/>
            </w:tcBorders>
          </w:tcPr>
          <w:p w14:paraId="4F7A0B33" w14:textId="77777777" w:rsidR="005751F2" w:rsidRDefault="005751F2" w:rsidP="00CC1E70">
            <w:pPr>
              <w:pStyle w:val="TAL"/>
              <w:rPr>
                <w:rFonts w:cs="Arial"/>
                <w:szCs w:val="18"/>
              </w:rPr>
            </w:pPr>
            <w:proofErr w:type="spellStart"/>
            <w:r>
              <w:t>UserDataCongestion</w:t>
            </w:r>
            <w:proofErr w:type="spellEnd"/>
          </w:p>
        </w:tc>
      </w:tr>
      <w:tr w:rsidR="005751F2" w14:paraId="480C359A"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2D90952" w14:textId="77777777" w:rsidR="005751F2" w:rsidRDefault="005751F2" w:rsidP="00CC1E70">
            <w:pPr>
              <w:pStyle w:val="TAL"/>
            </w:pPr>
            <w:proofErr w:type="spellStart"/>
            <w:r>
              <w:t>WlanOrderingCriterion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4B475F56" w14:textId="77777777" w:rsidR="005751F2" w:rsidRDefault="005751F2" w:rsidP="00CC1E70">
            <w:pPr>
              <w:pStyle w:val="TAL"/>
            </w:pPr>
            <w:r>
              <w:rPr>
                <w:lang w:eastAsia="zh-CN"/>
              </w:rPr>
              <w:t>5.1.6.3.23</w:t>
            </w:r>
          </w:p>
        </w:tc>
        <w:tc>
          <w:tcPr>
            <w:tcW w:w="2413" w:type="dxa"/>
            <w:tcBorders>
              <w:top w:val="single" w:sz="4" w:space="0" w:color="auto"/>
              <w:left w:val="single" w:sz="4" w:space="0" w:color="auto"/>
              <w:bottom w:val="single" w:sz="4" w:space="0" w:color="auto"/>
              <w:right w:val="single" w:sz="4" w:space="0" w:color="auto"/>
            </w:tcBorders>
          </w:tcPr>
          <w:p w14:paraId="0C214A33" w14:textId="77777777" w:rsidR="005751F2" w:rsidRDefault="005751F2" w:rsidP="00CC1E70">
            <w:pPr>
              <w:pStyle w:val="TAL"/>
            </w:pPr>
            <w:r>
              <w:rPr>
                <w:lang w:eastAsia="ko-KR"/>
              </w:rPr>
              <w:t>O</w:t>
            </w:r>
            <w:r w:rsidRPr="009A1F74">
              <w:rPr>
                <w:lang w:eastAsia="ko-KR"/>
              </w:rPr>
              <w:t xml:space="preserve">rdering criterion for </w:t>
            </w:r>
            <w:r w:rsidRPr="00B94A4F">
              <w:rPr>
                <w:lang w:eastAsia="ko-KR"/>
              </w:rPr>
              <w:t xml:space="preserve">the list of </w:t>
            </w:r>
            <w:r>
              <w:rPr>
                <w:lang w:eastAsia="ko-KR"/>
              </w:rPr>
              <w:t>WLAN performance information.</w:t>
            </w:r>
          </w:p>
        </w:tc>
        <w:tc>
          <w:tcPr>
            <w:tcW w:w="2397" w:type="dxa"/>
            <w:tcBorders>
              <w:top w:val="single" w:sz="4" w:space="0" w:color="auto"/>
              <w:left w:val="single" w:sz="4" w:space="0" w:color="auto"/>
              <w:bottom w:val="single" w:sz="4" w:space="0" w:color="auto"/>
              <w:right w:val="single" w:sz="4" w:space="0" w:color="auto"/>
            </w:tcBorders>
          </w:tcPr>
          <w:p w14:paraId="742845D7" w14:textId="77777777" w:rsidR="005751F2" w:rsidRDefault="005751F2" w:rsidP="00CC1E70">
            <w:pPr>
              <w:pStyle w:val="TAL"/>
            </w:pPr>
            <w:proofErr w:type="spellStart"/>
            <w:r>
              <w:t>WlanPerformance</w:t>
            </w:r>
            <w:proofErr w:type="spellEnd"/>
          </w:p>
        </w:tc>
      </w:tr>
      <w:tr w:rsidR="005751F2" w14:paraId="1837FA9F"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7712F63" w14:textId="77777777" w:rsidR="005751F2" w:rsidRDefault="005751F2" w:rsidP="00CC1E70">
            <w:pPr>
              <w:pStyle w:val="TAL"/>
            </w:pPr>
            <w:proofErr w:type="spellStart"/>
            <w:r>
              <w:t>WlanPerformanceReq</w:t>
            </w:r>
            <w:proofErr w:type="spellEnd"/>
          </w:p>
        </w:tc>
        <w:tc>
          <w:tcPr>
            <w:tcW w:w="1295" w:type="dxa"/>
            <w:tcBorders>
              <w:top w:val="single" w:sz="4" w:space="0" w:color="auto"/>
              <w:left w:val="single" w:sz="4" w:space="0" w:color="auto"/>
              <w:bottom w:val="single" w:sz="4" w:space="0" w:color="auto"/>
              <w:right w:val="single" w:sz="4" w:space="0" w:color="auto"/>
            </w:tcBorders>
          </w:tcPr>
          <w:p w14:paraId="6C33A5A8" w14:textId="77777777" w:rsidR="005751F2" w:rsidRDefault="005751F2" w:rsidP="00CC1E70">
            <w:pPr>
              <w:pStyle w:val="TAL"/>
              <w:rPr>
                <w:lang w:eastAsia="zh-CN"/>
              </w:rPr>
            </w:pPr>
            <w:r>
              <w:rPr>
                <w:lang w:eastAsia="zh-CN"/>
              </w:rPr>
              <w:t>5.1.6.2.59</w:t>
            </w:r>
          </w:p>
        </w:tc>
        <w:tc>
          <w:tcPr>
            <w:tcW w:w="2413" w:type="dxa"/>
            <w:tcBorders>
              <w:top w:val="single" w:sz="4" w:space="0" w:color="auto"/>
              <w:left w:val="single" w:sz="4" w:space="0" w:color="auto"/>
              <w:bottom w:val="single" w:sz="4" w:space="0" w:color="auto"/>
              <w:right w:val="single" w:sz="4" w:space="0" w:color="auto"/>
            </w:tcBorders>
          </w:tcPr>
          <w:p w14:paraId="1466FCD2" w14:textId="77777777" w:rsidR="005751F2" w:rsidRDefault="005751F2" w:rsidP="00CC1E70">
            <w:pPr>
              <w:pStyle w:val="TAL"/>
              <w:rPr>
                <w:lang w:eastAsia="ko-KR"/>
              </w:rPr>
            </w:pPr>
            <w:r>
              <w:rPr>
                <w:lang w:eastAsia="ko-KR"/>
              </w:rPr>
              <w:t>WLAN performance analytics requirement.</w:t>
            </w:r>
          </w:p>
        </w:tc>
        <w:tc>
          <w:tcPr>
            <w:tcW w:w="2397" w:type="dxa"/>
            <w:tcBorders>
              <w:top w:val="single" w:sz="4" w:space="0" w:color="auto"/>
              <w:left w:val="single" w:sz="4" w:space="0" w:color="auto"/>
              <w:bottom w:val="single" w:sz="4" w:space="0" w:color="auto"/>
              <w:right w:val="single" w:sz="4" w:space="0" w:color="auto"/>
            </w:tcBorders>
          </w:tcPr>
          <w:p w14:paraId="4DFDAF39" w14:textId="77777777" w:rsidR="005751F2" w:rsidRDefault="005751F2" w:rsidP="00CC1E70">
            <w:pPr>
              <w:pStyle w:val="TAL"/>
            </w:pPr>
            <w:proofErr w:type="spellStart"/>
            <w:r>
              <w:t>WlanPerformance</w:t>
            </w:r>
            <w:proofErr w:type="spellEnd"/>
          </w:p>
        </w:tc>
      </w:tr>
      <w:tr w:rsidR="005751F2" w14:paraId="487FA8C7"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696623B" w14:textId="77777777" w:rsidR="005751F2" w:rsidRDefault="005751F2" w:rsidP="00CC1E70">
            <w:pPr>
              <w:pStyle w:val="TAL"/>
            </w:pPr>
            <w:proofErr w:type="spellStart"/>
            <w:r>
              <w:t>WlanPerformanceInfo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42433B50" w14:textId="77777777" w:rsidR="005751F2" w:rsidRDefault="005751F2" w:rsidP="00CC1E70">
            <w:pPr>
              <w:pStyle w:val="TAL"/>
            </w:pPr>
            <w:r>
              <w:rPr>
                <w:lang w:eastAsia="zh-CN"/>
              </w:rPr>
              <w:t>5.1.6.2.60</w:t>
            </w:r>
          </w:p>
        </w:tc>
        <w:tc>
          <w:tcPr>
            <w:tcW w:w="2413" w:type="dxa"/>
            <w:tcBorders>
              <w:top w:val="single" w:sz="4" w:space="0" w:color="auto"/>
              <w:left w:val="single" w:sz="4" w:space="0" w:color="auto"/>
              <w:bottom w:val="single" w:sz="4" w:space="0" w:color="auto"/>
              <w:right w:val="single" w:sz="4" w:space="0" w:color="auto"/>
            </w:tcBorders>
          </w:tcPr>
          <w:p w14:paraId="284749A6" w14:textId="77777777" w:rsidR="005751F2" w:rsidRDefault="005751F2" w:rsidP="00CC1E70">
            <w:pPr>
              <w:pStyle w:val="TAL"/>
            </w:pPr>
            <w:r>
              <w:rPr>
                <w:lang w:eastAsia="ko-KR"/>
              </w:rPr>
              <w:t>WLAN performance analytics information.</w:t>
            </w:r>
          </w:p>
        </w:tc>
        <w:tc>
          <w:tcPr>
            <w:tcW w:w="2397" w:type="dxa"/>
            <w:tcBorders>
              <w:top w:val="single" w:sz="4" w:space="0" w:color="auto"/>
              <w:left w:val="single" w:sz="4" w:space="0" w:color="auto"/>
              <w:bottom w:val="single" w:sz="4" w:space="0" w:color="auto"/>
              <w:right w:val="single" w:sz="4" w:space="0" w:color="auto"/>
            </w:tcBorders>
          </w:tcPr>
          <w:p w14:paraId="51E13A1F" w14:textId="77777777" w:rsidR="005751F2" w:rsidRDefault="005751F2" w:rsidP="00CC1E70">
            <w:pPr>
              <w:pStyle w:val="TAL"/>
            </w:pPr>
            <w:proofErr w:type="spellStart"/>
            <w:r>
              <w:t>WlanPerformance</w:t>
            </w:r>
            <w:proofErr w:type="spellEnd"/>
          </w:p>
        </w:tc>
      </w:tr>
      <w:tr w:rsidR="005751F2" w14:paraId="41EAF88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47ABB40" w14:textId="77777777" w:rsidR="005751F2" w:rsidRDefault="005751F2" w:rsidP="00CC1E70">
            <w:pPr>
              <w:pStyle w:val="TAL"/>
            </w:pPr>
            <w:proofErr w:type="spellStart"/>
            <w:r>
              <w:t>WlanPerSsIdPerformanceInfo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536E61BD" w14:textId="77777777" w:rsidR="005751F2" w:rsidRDefault="005751F2" w:rsidP="00CC1E70">
            <w:pPr>
              <w:pStyle w:val="TAL"/>
            </w:pPr>
            <w:r>
              <w:rPr>
                <w:lang w:eastAsia="zh-CN"/>
              </w:rPr>
              <w:t>5.1.6.2.61</w:t>
            </w:r>
          </w:p>
        </w:tc>
        <w:tc>
          <w:tcPr>
            <w:tcW w:w="2413" w:type="dxa"/>
            <w:tcBorders>
              <w:top w:val="single" w:sz="4" w:space="0" w:color="auto"/>
              <w:left w:val="single" w:sz="4" w:space="0" w:color="auto"/>
              <w:bottom w:val="single" w:sz="4" w:space="0" w:color="auto"/>
              <w:right w:val="single" w:sz="4" w:space="0" w:color="auto"/>
            </w:tcBorders>
          </w:tcPr>
          <w:p w14:paraId="4CA8612F" w14:textId="77777777" w:rsidR="005751F2" w:rsidRDefault="005751F2" w:rsidP="00CC1E70">
            <w:pPr>
              <w:pStyle w:val="TAL"/>
            </w:pPr>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72A51386" w14:textId="77777777" w:rsidR="005751F2" w:rsidRDefault="005751F2" w:rsidP="00CC1E70">
            <w:pPr>
              <w:pStyle w:val="TAL"/>
            </w:pPr>
            <w:proofErr w:type="spellStart"/>
            <w:r>
              <w:t>WlanPerformance</w:t>
            </w:r>
            <w:proofErr w:type="spellEnd"/>
          </w:p>
        </w:tc>
      </w:tr>
      <w:tr w:rsidR="005751F2" w14:paraId="3A51DCF6"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E4C84BE" w14:textId="77777777" w:rsidR="005751F2" w:rsidRDefault="005751F2" w:rsidP="00CC1E70">
            <w:pPr>
              <w:pStyle w:val="TAL"/>
            </w:pPr>
            <w:proofErr w:type="spellStart"/>
            <w:r>
              <w:t>WlanPerTsPerformanceInfo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088D4DFC" w14:textId="77777777" w:rsidR="005751F2" w:rsidRDefault="005751F2" w:rsidP="00CC1E70">
            <w:pPr>
              <w:pStyle w:val="TAL"/>
            </w:pPr>
            <w:r>
              <w:rPr>
                <w:lang w:eastAsia="zh-CN"/>
              </w:rPr>
              <w:t>5.1.6.2.62</w:t>
            </w:r>
          </w:p>
        </w:tc>
        <w:tc>
          <w:tcPr>
            <w:tcW w:w="2413" w:type="dxa"/>
            <w:tcBorders>
              <w:top w:val="single" w:sz="4" w:space="0" w:color="auto"/>
              <w:left w:val="single" w:sz="4" w:space="0" w:color="auto"/>
              <w:bottom w:val="single" w:sz="4" w:space="0" w:color="auto"/>
              <w:right w:val="single" w:sz="4" w:space="0" w:color="auto"/>
            </w:tcBorders>
          </w:tcPr>
          <w:p w14:paraId="2FF571D2" w14:textId="77777777" w:rsidR="005751F2" w:rsidRDefault="005751F2" w:rsidP="00CC1E70">
            <w:pPr>
              <w:pStyle w:val="TAL"/>
            </w:pPr>
            <w:r w:rsidRPr="00A015F0">
              <w:rPr>
                <w:lang w:eastAsia="ko-KR"/>
              </w:rPr>
              <w:t>WLAN performance information per Time Slot during the analytics target period.</w:t>
            </w:r>
          </w:p>
        </w:tc>
        <w:tc>
          <w:tcPr>
            <w:tcW w:w="2397" w:type="dxa"/>
            <w:tcBorders>
              <w:top w:val="single" w:sz="4" w:space="0" w:color="auto"/>
              <w:left w:val="single" w:sz="4" w:space="0" w:color="auto"/>
              <w:bottom w:val="single" w:sz="4" w:space="0" w:color="auto"/>
              <w:right w:val="single" w:sz="4" w:space="0" w:color="auto"/>
            </w:tcBorders>
          </w:tcPr>
          <w:p w14:paraId="761C64BF" w14:textId="77777777" w:rsidR="005751F2" w:rsidRDefault="005751F2" w:rsidP="00CC1E70">
            <w:pPr>
              <w:pStyle w:val="TAL"/>
            </w:pPr>
            <w:proofErr w:type="spellStart"/>
            <w:r>
              <w:t>WlanPerformance</w:t>
            </w:r>
            <w:proofErr w:type="spellEnd"/>
          </w:p>
        </w:tc>
      </w:tr>
    </w:tbl>
    <w:p w14:paraId="7196A0A8" w14:textId="77777777" w:rsidR="005751F2" w:rsidRDefault="005751F2" w:rsidP="005751F2"/>
    <w:p w14:paraId="3A9E3E53" w14:textId="77777777" w:rsidR="005751F2" w:rsidRDefault="005751F2" w:rsidP="005751F2">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63C9C234" w14:textId="77777777" w:rsidR="005751F2" w:rsidRDefault="005751F2" w:rsidP="005751F2">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2"/>
        <w:gridCol w:w="2578"/>
        <w:gridCol w:w="2398"/>
      </w:tblGrid>
      <w:tr w:rsidR="005751F2" w14:paraId="4713F471"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4E2C2CBE" w14:textId="77777777" w:rsidR="005751F2" w:rsidRDefault="005751F2" w:rsidP="00CC1E70">
            <w:pPr>
              <w:pStyle w:val="TAH"/>
            </w:pPr>
            <w:r>
              <w:lastRenderedPageBreak/>
              <w:t>Data type</w:t>
            </w:r>
          </w:p>
        </w:tc>
        <w:tc>
          <w:tcPr>
            <w:tcW w:w="1884" w:type="dxa"/>
            <w:tcBorders>
              <w:top w:val="single" w:sz="4" w:space="0" w:color="auto"/>
              <w:left w:val="single" w:sz="4" w:space="0" w:color="auto"/>
              <w:bottom w:val="single" w:sz="4" w:space="0" w:color="auto"/>
              <w:right w:val="single" w:sz="4" w:space="0" w:color="auto"/>
            </w:tcBorders>
            <w:shd w:val="clear" w:color="auto" w:fill="C0C0C0"/>
            <w:hideMark/>
          </w:tcPr>
          <w:p w14:paraId="0FBD456D" w14:textId="77777777" w:rsidR="005751F2" w:rsidRDefault="005751F2" w:rsidP="00CC1E70">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6B1D1640" w14:textId="77777777" w:rsidR="005751F2" w:rsidRDefault="005751F2" w:rsidP="00CC1E70">
            <w:pPr>
              <w:pStyle w:val="TAH"/>
            </w:pPr>
            <w:r>
              <w:t>Comments</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55EB832B" w14:textId="77777777" w:rsidR="005751F2" w:rsidRDefault="005751F2" w:rsidP="00CC1E70">
            <w:pPr>
              <w:pStyle w:val="TAH"/>
            </w:pPr>
            <w:r>
              <w:t>Applicability</w:t>
            </w:r>
          </w:p>
        </w:tc>
      </w:tr>
      <w:tr w:rsidR="005751F2" w14:paraId="0725FDCC"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3957B80" w14:textId="77777777" w:rsidR="005751F2" w:rsidRDefault="005751F2" w:rsidP="00CC1E70">
            <w:pPr>
              <w:pStyle w:val="TAL"/>
            </w:pPr>
            <w:r>
              <w:t>5Qi</w:t>
            </w:r>
          </w:p>
        </w:tc>
        <w:tc>
          <w:tcPr>
            <w:tcW w:w="1884" w:type="dxa"/>
            <w:tcBorders>
              <w:top w:val="single" w:sz="4" w:space="0" w:color="auto"/>
              <w:left w:val="single" w:sz="4" w:space="0" w:color="auto"/>
              <w:bottom w:val="single" w:sz="4" w:space="0" w:color="auto"/>
              <w:right w:val="single" w:sz="4" w:space="0" w:color="auto"/>
            </w:tcBorders>
          </w:tcPr>
          <w:p w14:paraId="78AFBF47" w14:textId="77777777" w:rsidR="005751F2" w:rsidRDefault="005751F2" w:rsidP="00CC1E70">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094A0893" w14:textId="77777777" w:rsidR="005751F2" w:rsidRDefault="005751F2" w:rsidP="00CC1E70">
            <w:pPr>
              <w:pStyle w:val="TAL"/>
              <w:rPr>
                <w:lang w:eastAsia="zh-CN"/>
              </w:rPr>
            </w:pPr>
            <w:r>
              <w:rPr>
                <w:lang w:eastAsia="zh-CN"/>
              </w:rPr>
              <w:t>Identifies the 5G QoS identifier</w:t>
            </w:r>
          </w:p>
        </w:tc>
        <w:tc>
          <w:tcPr>
            <w:tcW w:w="2397" w:type="dxa"/>
            <w:tcBorders>
              <w:top w:val="single" w:sz="4" w:space="0" w:color="auto"/>
              <w:left w:val="single" w:sz="4" w:space="0" w:color="auto"/>
              <w:bottom w:val="single" w:sz="4" w:space="0" w:color="auto"/>
              <w:right w:val="single" w:sz="4" w:space="0" w:color="auto"/>
            </w:tcBorders>
          </w:tcPr>
          <w:p w14:paraId="78379397" w14:textId="77777777" w:rsidR="005751F2" w:rsidRDefault="005751F2" w:rsidP="00CC1E70">
            <w:pPr>
              <w:pStyle w:val="TAL"/>
            </w:pPr>
            <w:proofErr w:type="spellStart"/>
            <w:r>
              <w:t>QoSSustainability</w:t>
            </w:r>
            <w:proofErr w:type="spellEnd"/>
          </w:p>
        </w:tc>
      </w:tr>
      <w:tr w:rsidR="005751F2" w14:paraId="1B92B25D"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7862AFD" w14:textId="77777777" w:rsidR="005751F2" w:rsidRDefault="005751F2" w:rsidP="00CC1E70">
            <w:pPr>
              <w:pStyle w:val="TAL"/>
            </w:pPr>
            <w:proofErr w:type="spellStart"/>
            <w:r>
              <w:rPr>
                <w:rFonts w:hint="eastAsia"/>
                <w:lang w:eastAsia="zh-CN"/>
              </w:rPr>
              <w:t>A</w:t>
            </w:r>
            <w:r>
              <w:rPr>
                <w:lang w:eastAsia="zh-CN"/>
              </w:rPr>
              <w:t>ddrFqdn</w:t>
            </w:r>
            <w:proofErr w:type="spellEnd"/>
          </w:p>
        </w:tc>
        <w:tc>
          <w:tcPr>
            <w:tcW w:w="1884" w:type="dxa"/>
            <w:tcBorders>
              <w:top w:val="single" w:sz="4" w:space="0" w:color="auto"/>
              <w:left w:val="single" w:sz="4" w:space="0" w:color="auto"/>
              <w:bottom w:val="single" w:sz="4" w:space="0" w:color="auto"/>
              <w:right w:val="single" w:sz="4" w:space="0" w:color="auto"/>
            </w:tcBorders>
          </w:tcPr>
          <w:p w14:paraId="512C085F" w14:textId="77777777" w:rsidR="005751F2" w:rsidRDefault="005751F2" w:rsidP="00CC1E70">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214A03E6" w14:textId="77777777" w:rsidR="005751F2" w:rsidRDefault="005751F2" w:rsidP="00CC1E70">
            <w:pPr>
              <w:pStyle w:val="TAL"/>
              <w:rPr>
                <w:lang w:eastAsia="zh-CN"/>
              </w:rPr>
            </w:pPr>
            <w:r>
              <w:t>Represents the IP address or FQDN of the Application Server.</w:t>
            </w:r>
          </w:p>
        </w:tc>
        <w:tc>
          <w:tcPr>
            <w:tcW w:w="2397" w:type="dxa"/>
            <w:tcBorders>
              <w:top w:val="single" w:sz="4" w:space="0" w:color="auto"/>
              <w:left w:val="single" w:sz="4" w:space="0" w:color="auto"/>
              <w:bottom w:val="single" w:sz="4" w:space="0" w:color="auto"/>
              <w:right w:val="single" w:sz="4" w:space="0" w:color="auto"/>
            </w:tcBorders>
          </w:tcPr>
          <w:p w14:paraId="2F844ACC" w14:textId="77777777" w:rsidR="005751F2" w:rsidRDefault="005751F2" w:rsidP="00CC1E70">
            <w:pPr>
              <w:pStyle w:val="TAL"/>
            </w:pPr>
            <w:proofErr w:type="spellStart"/>
            <w:r>
              <w:rPr>
                <w:rFonts w:hint="eastAsia"/>
                <w:lang w:eastAsia="zh-CN"/>
              </w:rPr>
              <w:t>Dn</w:t>
            </w:r>
            <w:r>
              <w:t>Performance</w:t>
            </w:r>
            <w:proofErr w:type="spellEnd"/>
          </w:p>
          <w:p w14:paraId="01364F73" w14:textId="77777777" w:rsidR="005751F2" w:rsidRDefault="005751F2" w:rsidP="00CC1E70">
            <w:pPr>
              <w:pStyle w:val="TAL"/>
            </w:pPr>
            <w:proofErr w:type="spellStart"/>
            <w:r>
              <w:t>ServiceExperienceExt</w:t>
            </w:r>
            <w:proofErr w:type="spellEnd"/>
          </w:p>
        </w:tc>
      </w:tr>
      <w:tr w:rsidR="005751F2" w14:paraId="002E879F"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5D16D7B" w14:textId="77777777" w:rsidR="005751F2" w:rsidRDefault="005751F2" w:rsidP="00CC1E70">
            <w:pPr>
              <w:pStyle w:val="TAL"/>
            </w:pPr>
            <w:proofErr w:type="spellStart"/>
            <w:r>
              <w:t>ApplicationId</w:t>
            </w:r>
            <w:proofErr w:type="spellEnd"/>
          </w:p>
        </w:tc>
        <w:tc>
          <w:tcPr>
            <w:tcW w:w="1884" w:type="dxa"/>
            <w:tcBorders>
              <w:top w:val="single" w:sz="4" w:space="0" w:color="auto"/>
              <w:left w:val="single" w:sz="4" w:space="0" w:color="auto"/>
              <w:bottom w:val="single" w:sz="4" w:space="0" w:color="auto"/>
              <w:right w:val="single" w:sz="4" w:space="0" w:color="auto"/>
            </w:tcBorders>
          </w:tcPr>
          <w:p w14:paraId="2E61E8E8" w14:textId="77777777" w:rsidR="005751F2" w:rsidRDefault="005751F2" w:rsidP="00CC1E7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D30C692" w14:textId="77777777" w:rsidR="005751F2" w:rsidRDefault="005751F2" w:rsidP="00CC1E70">
            <w:pPr>
              <w:pStyle w:val="TAL"/>
            </w:pPr>
            <w:r>
              <w:rPr>
                <w:rFonts w:cs="Arial"/>
                <w:szCs w:val="18"/>
                <w:lang w:eastAsia="zh-CN"/>
              </w:rPr>
              <w:t>Identifies the application identifier.</w:t>
            </w:r>
          </w:p>
        </w:tc>
        <w:tc>
          <w:tcPr>
            <w:tcW w:w="2397" w:type="dxa"/>
            <w:tcBorders>
              <w:top w:val="single" w:sz="4" w:space="0" w:color="auto"/>
              <w:left w:val="single" w:sz="4" w:space="0" w:color="auto"/>
              <w:bottom w:val="single" w:sz="4" w:space="0" w:color="auto"/>
              <w:right w:val="single" w:sz="4" w:space="0" w:color="auto"/>
            </w:tcBorders>
          </w:tcPr>
          <w:p w14:paraId="533EDB61" w14:textId="77777777" w:rsidR="005751F2" w:rsidRDefault="005751F2" w:rsidP="00CC1E70">
            <w:pPr>
              <w:pStyle w:val="TAL"/>
            </w:pPr>
            <w:proofErr w:type="spellStart"/>
            <w:r>
              <w:t>ServiceExperience</w:t>
            </w:r>
            <w:proofErr w:type="spellEnd"/>
            <w:r>
              <w:t xml:space="preserve"> </w:t>
            </w:r>
          </w:p>
          <w:p w14:paraId="2D72FA52" w14:textId="77777777" w:rsidR="005751F2" w:rsidRDefault="005751F2" w:rsidP="00CC1E70">
            <w:pPr>
              <w:pStyle w:val="TAL"/>
            </w:pPr>
            <w:proofErr w:type="spellStart"/>
            <w:r>
              <w:t>UeCommunication</w:t>
            </w:r>
            <w:proofErr w:type="spellEnd"/>
          </w:p>
          <w:p w14:paraId="2EF9ECB7" w14:textId="77777777" w:rsidR="005751F2" w:rsidRDefault="005751F2" w:rsidP="00CC1E70">
            <w:pPr>
              <w:pStyle w:val="TAL"/>
            </w:pPr>
            <w:proofErr w:type="spellStart"/>
            <w:r>
              <w:t>AbnormalBehaviour</w:t>
            </w:r>
            <w:proofErr w:type="spellEnd"/>
          </w:p>
          <w:p w14:paraId="44FAE28D" w14:textId="77777777" w:rsidR="005751F2" w:rsidRDefault="005751F2" w:rsidP="00CC1E70">
            <w:pPr>
              <w:pStyle w:val="TAL"/>
              <w:rPr>
                <w:rFonts w:cs="Arial"/>
                <w:szCs w:val="18"/>
              </w:rPr>
            </w:pPr>
            <w:r>
              <w:rPr>
                <w:rFonts w:cs="Arial"/>
                <w:szCs w:val="18"/>
              </w:rPr>
              <w:t>Dispersion</w:t>
            </w:r>
          </w:p>
          <w:p w14:paraId="67D20C4B" w14:textId="77777777" w:rsidR="005751F2" w:rsidRDefault="005751F2" w:rsidP="00CC1E70">
            <w:pPr>
              <w:pStyle w:val="TAL"/>
              <w:rPr>
                <w:rFonts w:cs="Arial"/>
                <w:szCs w:val="18"/>
              </w:rPr>
            </w:pPr>
            <w:proofErr w:type="spellStart"/>
            <w:r w:rsidRPr="006D73EF">
              <w:rPr>
                <w:rFonts w:eastAsia="Batang"/>
              </w:rPr>
              <w:t>DnPerformance</w:t>
            </w:r>
            <w:proofErr w:type="spellEnd"/>
          </w:p>
        </w:tc>
      </w:tr>
      <w:tr w:rsidR="005751F2" w:rsidRPr="004F4331" w14:paraId="5203CE25"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1415813B" w14:textId="77777777" w:rsidR="005751F2" w:rsidRDefault="005751F2" w:rsidP="00CC1E70">
            <w:pPr>
              <w:pStyle w:val="TAL"/>
              <w:rPr>
                <w:lang w:eastAsia="zh-CN"/>
              </w:rPr>
            </w:pPr>
            <w:proofErr w:type="spellStart"/>
            <w:r>
              <w:rPr>
                <w:rFonts w:hint="eastAsia"/>
                <w:lang w:eastAsia="zh-CN"/>
              </w:rPr>
              <w:t>A</w:t>
            </w:r>
            <w:r>
              <w:rPr>
                <w:lang w:eastAsia="zh-CN"/>
              </w:rPr>
              <w:t>rfcnValueNR</w:t>
            </w:r>
            <w:proofErr w:type="spellEnd"/>
          </w:p>
        </w:tc>
        <w:tc>
          <w:tcPr>
            <w:tcW w:w="1884" w:type="dxa"/>
            <w:tcBorders>
              <w:top w:val="single" w:sz="4" w:space="0" w:color="auto"/>
              <w:left w:val="single" w:sz="4" w:space="0" w:color="auto"/>
              <w:bottom w:val="single" w:sz="4" w:space="0" w:color="auto"/>
              <w:right w:val="single" w:sz="4" w:space="0" w:color="auto"/>
            </w:tcBorders>
          </w:tcPr>
          <w:p w14:paraId="180B7D31" w14:textId="77777777" w:rsidR="005751F2" w:rsidRDefault="005751F2" w:rsidP="00CC1E70">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BCE90F5" w14:textId="77777777" w:rsidR="005751F2" w:rsidRDefault="005751F2" w:rsidP="00CC1E70">
            <w:pPr>
              <w:pStyle w:val="TAL"/>
            </w:pPr>
            <w:r>
              <w:t>Integer value indicating the ARFCN applicable for a downlink, uplink or bi-directional (TDD) NR global frequency raster.</w:t>
            </w:r>
          </w:p>
          <w:p w14:paraId="0E9BCFF8" w14:textId="77777777" w:rsidR="005751F2" w:rsidRDefault="005751F2" w:rsidP="00CC1E70">
            <w:pPr>
              <w:pStyle w:val="TAL"/>
              <w:rPr>
                <w:rFonts w:cs="Arial"/>
                <w:szCs w:val="18"/>
                <w:lang w:eastAsia="zh-CN"/>
              </w:rPr>
            </w:pPr>
          </w:p>
          <w:p w14:paraId="0A861546" w14:textId="77777777" w:rsidR="005751F2" w:rsidRDefault="005751F2" w:rsidP="00CC1E70">
            <w:pPr>
              <w:pStyle w:val="TAL"/>
              <w:rPr>
                <w:rFonts w:cs="Arial"/>
                <w:szCs w:val="18"/>
                <w:lang w:eastAsia="zh-CN"/>
              </w:rPr>
            </w:pPr>
            <w:r>
              <w:rPr>
                <w:szCs w:val="18"/>
              </w:rPr>
              <w:t>Minimum = 0. Maximum = 3279165.</w:t>
            </w:r>
          </w:p>
        </w:tc>
        <w:tc>
          <w:tcPr>
            <w:tcW w:w="2397" w:type="dxa"/>
            <w:tcBorders>
              <w:top w:val="single" w:sz="4" w:space="0" w:color="auto"/>
              <w:left w:val="single" w:sz="4" w:space="0" w:color="auto"/>
              <w:bottom w:val="single" w:sz="4" w:space="0" w:color="auto"/>
              <w:right w:val="single" w:sz="4" w:space="0" w:color="auto"/>
            </w:tcBorders>
          </w:tcPr>
          <w:p w14:paraId="54EAE298" w14:textId="77777777" w:rsidR="005751F2" w:rsidRPr="004F4331" w:rsidRDefault="005751F2" w:rsidP="00CC1E70">
            <w:pPr>
              <w:pStyle w:val="TAL"/>
              <w:rPr>
                <w:rFonts w:eastAsia="DengXian"/>
                <w:lang w:eastAsia="zh-CN"/>
              </w:rPr>
            </w:pPr>
            <w:proofErr w:type="spellStart"/>
            <w:r w:rsidRPr="00587A0D">
              <w:rPr>
                <w:rFonts w:eastAsia="DengXian" w:hint="eastAsia"/>
                <w:lang w:eastAsia="zh-CN"/>
              </w:rPr>
              <w:t>S</w:t>
            </w:r>
            <w:r w:rsidRPr="00587A0D">
              <w:rPr>
                <w:rFonts w:eastAsia="DengXian"/>
                <w:lang w:eastAsia="zh-CN"/>
              </w:rPr>
              <w:t>erviceExperience</w:t>
            </w:r>
            <w:r>
              <w:rPr>
                <w:rFonts w:eastAsia="DengXian"/>
                <w:lang w:eastAsia="zh-CN"/>
              </w:rPr>
              <w:t>Ext</w:t>
            </w:r>
            <w:proofErr w:type="spellEnd"/>
          </w:p>
        </w:tc>
      </w:tr>
      <w:tr w:rsidR="005751F2" w14:paraId="16B2D07E"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7084731" w14:textId="77777777" w:rsidR="005751F2" w:rsidRDefault="005751F2" w:rsidP="00CC1E70">
            <w:pPr>
              <w:pStyle w:val="TAL"/>
            </w:pPr>
            <w:proofErr w:type="spellStart"/>
            <w:r>
              <w:t>BitRate</w:t>
            </w:r>
            <w:proofErr w:type="spellEnd"/>
          </w:p>
        </w:tc>
        <w:tc>
          <w:tcPr>
            <w:tcW w:w="1884" w:type="dxa"/>
            <w:tcBorders>
              <w:top w:val="single" w:sz="4" w:space="0" w:color="auto"/>
              <w:left w:val="single" w:sz="4" w:space="0" w:color="auto"/>
              <w:bottom w:val="single" w:sz="4" w:space="0" w:color="auto"/>
              <w:right w:val="single" w:sz="4" w:space="0" w:color="auto"/>
            </w:tcBorders>
          </w:tcPr>
          <w:p w14:paraId="13A01645" w14:textId="77777777" w:rsidR="005751F2" w:rsidRDefault="005751F2" w:rsidP="00CC1E70">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F830518" w14:textId="77777777" w:rsidR="005751F2" w:rsidRDefault="005751F2" w:rsidP="00CC1E70">
            <w:pPr>
              <w:pStyle w:val="TAL"/>
              <w:rPr>
                <w:rFonts w:cs="Arial"/>
                <w:szCs w:val="18"/>
                <w:lang w:eastAsia="zh-CN"/>
              </w:rPr>
            </w:pPr>
            <w:r>
              <w:rPr>
                <w:rFonts w:cs="Arial"/>
                <w:szCs w:val="18"/>
                <w:lang w:eastAsia="zh-CN"/>
              </w:rPr>
              <w:t>String representing a bit rate that shall be formatted as follows:</w:t>
            </w:r>
          </w:p>
          <w:p w14:paraId="6067541E" w14:textId="77777777" w:rsidR="005751F2" w:rsidRDefault="005751F2" w:rsidP="00CC1E70">
            <w:pPr>
              <w:pStyle w:val="TAL"/>
              <w:rPr>
                <w:rFonts w:cs="Arial"/>
                <w:szCs w:val="18"/>
                <w:lang w:eastAsia="zh-CN"/>
              </w:rPr>
            </w:pPr>
          </w:p>
          <w:p w14:paraId="7712DA09" w14:textId="77777777" w:rsidR="005751F2" w:rsidRDefault="005751F2" w:rsidP="00CC1E70">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294394FD" w14:textId="77777777" w:rsidR="005751F2" w:rsidRDefault="005751F2" w:rsidP="00CC1E70">
            <w:pPr>
              <w:pStyle w:val="TAL"/>
              <w:rPr>
                <w:rFonts w:cs="Arial"/>
                <w:szCs w:val="18"/>
                <w:lang w:eastAsia="zh-CN"/>
              </w:rPr>
            </w:pPr>
            <w:r>
              <w:rPr>
                <w:rFonts w:cs="Arial"/>
                <w:szCs w:val="18"/>
                <w:lang w:eastAsia="zh-CN"/>
              </w:rPr>
              <w:t xml:space="preserve">Examples: </w:t>
            </w:r>
          </w:p>
          <w:p w14:paraId="20B7825B" w14:textId="77777777" w:rsidR="005751F2" w:rsidRDefault="005751F2" w:rsidP="00CC1E70">
            <w:pPr>
              <w:pStyle w:val="TAL"/>
              <w:rPr>
                <w:rFonts w:cs="Arial"/>
                <w:szCs w:val="18"/>
                <w:lang w:eastAsia="zh-CN"/>
              </w:rPr>
            </w:pPr>
            <w:r>
              <w:rPr>
                <w:rFonts w:cs="Arial"/>
                <w:szCs w:val="18"/>
                <w:lang w:eastAsia="zh-CN"/>
              </w:rPr>
              <w:t>"125 Mbps", "0.125 Gbps", "125000 Kbps".</w:t>
            </w:r>
          </w:p>
        </w:tc>
        <w:tc>
          <w:tcPr>
            <w:tcW w:w="2397" w:type="dxa"/>
            <w:tcBorders>
              <w:top w:val="single" w:sz="4" w:space="0" w:color="auto"/>
              <w:left w:val="single" w:sz="4" w:space="0" w:color="auto"/>
              <w:bottom w:val="single" w:sz="4" w:space="0" w:color="auto"/>
              <w:right w:val="single" w:sz="4" w:space="0" w:color="auto"/>
            </w:tcBorders>
          </w:tcPr>
          <w:p w14:paraId="3B10ABBC" w14:textId="77777777" w:rsidR="005751F2" w:rsidRDefault="005751F2" w:rsidP="00CC1E70">
            <w:pPr>
              <w:pStyle w:val="TAL"/>
            </w:pPr>
            <w:proofErr w:type="spellStart"/>
            <w:r>
              <w:t>ServiceExperience</w:t>
            </w:r>
            <w:proofErr w:type="spellEnd"/>
          </w:p>
          <w:p w14:paraId="09991A80" w14:textId="77777777" w:rsidR="005751F2" w:rsidRDefault="005751F2" w:rsidP="00CC1E70">
            <w:pPr>
              <w:pStyle w:val="TAL"/>
            </w:pPr>
            <w:proofErr w:type="spellStart"/>
            <w:r>
              <w:t>QoSSustainability</w:t>
            </w:r>
            <w:proofErr w:type="spellEnd"/>
          </w:p>
          <w:p w14:paraId="519A53C0" w14:textId="77777777" w:rsidR="005751F2" w:rsidRDefault="005751F2" w:rsidP="00CC1E70">
            <w:pPr>
              <w:pStyle w:val="TAL"/>
            </w:pPr>
            <w:proofErr w:type="spellStart"/>
            <w:r w:rsidRPr="007D53DE">
              <w:t>WlanPerformance</w:t>
            </w:r>
            <w:proofErr w:type="spellEnd"/>
          </w:p>
          <w:p w14:paraId="288BCFE2" w14:textId="77777777" w:rsidR="005751F2" w:rsidRDefault="005751F2" w:rsidP="00CC1E70">
            <w:pPr>
              <w:pStyle w:val="TAL"/>
            </w:pPr>
            <w:proofErr w:type="spellStart"/>
            <w:r w:rsidRPr="006D73EF">
              <w:rPr>
                <w:rFonts w:eastAsia="Batang"/>
              </w:rPr>
              <w:t>DnPerformance</w:t>
            </w:r>
            <w:proofErr w:type="spellEnd"/>
          </w:p>
        </w:tc>
      </w:tr>
      <w:tr w:rsidR="005751F2" w14:paraId="5154304B"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4F53EDF" w14:textId="77777777" w:rsidR="005751F2" w:rsidRDefault="005751F2" w:rsidP="00CC1E70">
            <w:pPr>
              <w:pStyle w:val="TAL"/>
            </w:pPr>
            <w:proofErr w:type="spellStart"/>
            <w:r>
              <w:t>DateTime</w:t>
            </w:r>
            <w:proofErr w:type="spellEnd"/>
          </w:p>
        </w:tc>
        <w:tc>
          <w:tcPr>
            <w:tcW w:w="1884" w:type="dxa"/>
            <w:tcBorders>
              <w:top w:val="single" w:sz="4" w:space="0" w:color="auto"/>
              <w:left w:val="single" w:sz="4" w:space="0" w:color="auto"/>
              <w:bottom w:val="single" w:sz="4" w:space="0" w:color="auto"/>
              <w:right w:val="single" w:sz="4" w:space="0" w:color="auto"/>
            </w:tcBorders>
          </w:tcPr>
          <w:p w14:paraId="2F79EDB2" w14:textId="77777777" w:rsidR="005751F2" w:rsidRDefault="005751F2" w:rsidP="00CC1E7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3A082BA" w14:textId="77777777" w:rsidR="005751F2" w:rsidRDefault="005751F2" w:rsidP="00CC1E70">
            <w:pPr>
              <w:pStyle w:val="TAL"/>
            </w:pPr>
            <w:r>
              <w:rPr>
                <w:rFonts w:cs="Arial"/>
                <w:szCs w:val="18"/>
                <w:lang w:eastAsia="zh-CN"/>
              </w:rPr>
              <w:t>Identifies the time.</w:t>
            </w:r>
          </w:p>
        </w:tc>
        <w:tc>
          <w:tcPr>
            <w:tcW w:w="2397" w:type="dxa"/>
            <w:tcBorders>
              <w:top w:val="single" w:sz="4" w:space="0" w:color="auto"/>
              <w:left w:val="single" w:sz="4" w:space="0" w:color="auto"/>
              <w:bottom w:val="single" w:sz="4" w:space="0" w:color="auto"/>
              <w:right w:val="single" w:sz="4" w:space="0" w:color="auto"/>
            </w:tcBorders>
          </w:tcPr>
          <w:p w14:paraId="6FC41B32" w14:textId="77777777" w:rsidR="005751F2" w:rsidRDefault="005751F2" w:rsidP="00CC1E70">
            <w:pPr>
              <w:pStyle w:val="TAL"/>
              <w:rPr>
                <w:rFonts w:cs="Arial"/>
                <w:szCs w:val="18"/>
              </w:rPr>
            </w:pPr>
          </w:p>
        </w:tc>
      </w:tr>
      <w:tr w:rsidR="005751F2" w14:paraId="72B3FD66"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25CD9313" w14:textId="77777777" w:rsidR="005751F2" w:rsidRDefault="005751F2" w:rsidP="00CC1E70">
            <w:pPr>
              <w:pStyle w:val="TAL"/>
            </w:pPr>
            <w:proofErr w:type="spellStart"/>
            <w:r>
              <w:t>Dnai</w:t>
            </w:r>
            <w:proofErr w:type="spellEnd"/>
          </w:p>
        </w:tc>
        <w:tc>
          <w:tcPr>
            <w:tcW w:w="1884" w:type="dxa"/>
            <w:tcBorders>
              <w:top w:val="single" w:sz="4" w:space="0" w:color="auto"/>
              <w:left w:val="single" w:sz="4" w:space="0" w:color="auto"/>
              <w:bottom w:val="single" w:sz="4" w:space="0" w:color="auto"/>
              <w:right w:val="single" w:sz="4" w:space="0" w:color="auto"/>
            </w:tcBorders>
          </w:tcPr>
          <w:p w14:paraId="5A9013F8" w14:textId="77777777" w:rsidR="005751F2" w:rsidRDefault="005751F2" w:rsidP="00CC1E70">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645B09A7" w14:textId="77777777" w:rsidR="005751F2" w:rsidRDefault="005751F2" w:rsidP="00CC1E70">
            <w:pPr>
              <w:pStyle w:val="TAL"/>
              <w:rPr>
                <w:rFonts w:cs="Arial"/>
                <w:szCs w:val="18"/>
                <w:lang w:eastAsia="zh-CN"/>
              </w:rPr>
            </w:pPr>
            <w:r>
              <w:t>Identifies a user plane access to one or more DN(s).</w:t>
            </w:r>
          </w:p>
        </w:tc>
        <w:tc>
          <w:tcPr>
            <w:tcW w:w="2397" w:type="dxa"/>
            <w:tcBorders>
              <w:top w:val="single" w:sz="4" w:space="0" w:color="auto"/>
              <w:left w:val="single" w:sz="4" w:space="0" w:color="auto"/>
              <w:bottom w:val="single" w:sz="4" w:space="0" w:color="auto"/>
              <w:right w:val="single" w:sz="4" w:space="0" w:color="auto"/>
            </w:tcBorders>
          </w:tcPr>
          <w:p w14:paraId="138E2F7A" w14:textId="77777777" w:rsidR="005751F2" w:rsidRDefault="005751F2" w:rsidP="00CC1E70">
            <w:pPr>
              <w:pStyle w:val="TAL"/>
            </w:pPr>
            <w:proofErr w:type="spellStart"/>
            <w:r>
              <w:t>ServiceExperience</w:t>
            </w:r>
            <w:proofErr w:type="spellEnd"/>
          </w:p>
          <w:p w14:paraId="50C00CB3" w14:textId="77777777" w:rsidR="005751F2" w:rsidRDefault="005751F2" w:rsidP="00CC1E70">
            <w:pPr>
              <w:pStyle w:val="TAL"/>
            </w:pPr>
            <w:proofErr w:type="spellStart"/>
            <w:r w:rsidRPr="006D73EF">
              <w:rPr>
                <w:rFonts w:eastAsia="Batang"/>
              </w:rPr>
              <w:t>DnPerformance</w:t>
            </w:r>
            <w:proofErr w:type="spellEnd"/>
          </w:p>
        </w:tc>
      </w:tr>
      <w:tr w:rsidR="005751F2" w14:paraId="23E35409"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E0D321B" w14:textId="77777777" w:rsidR="005751F2" w:rsidRDefault="005751F2" w:rsidP="00CC1E70">
            <w:pPr>
              <w:pStyle w:val="TAL"/>
            </w:pPr>
            <w:proofErr w:type="spellStart"/>
            <w:r>
              <w:rPr>
                <w:rFonts w:hint="eastAsia"/>
              </w:rPr>
              <w:t>D</w:t>
            </w:r>
            <w:r>
              <w:t>nn</w:t>
            </w:r>
            <w:proofErr w:type="spellEnd"/>
          </w:p>
        </w:tc>
        <w:tc>
          <w:tcPr>
            <w:tcW w:w="1884" w:type="dxa"/>
            <w:tcBorders>
              <w:top w:val="single" w:sz="4" w:space="0" w:color="auto"/>
              <w:left w:val="single" w:sz="4" w:space="0" w:color="auto"/>
              <w:bottom w:val="single" w:sz="4" w:space="0" w:color="auto"/>
              <w:right w:val="single" w:sz="4" w:space="0" w:color="auto"/>
            </w:tcBorders>
          </w:tcPr>
          <w:p w14:paraId="5B481FFB" w14:textId="77777777" w:rsidR="005751F2" w:rsidRDefault="005751F2" w:rsidP="00CC1E7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8FFC8DB" w14:textId="77777777" w:rsidR="005751F2" w:rsidRDefault="005751F2" w:rsidP="00CC1E70">
            <w:pPr>
              <w:pStyle w:val="TAL"/>
            </w:pPr>
            <w:r>
              <w:rPr>
                <w:rFonts w:cs="Arial"/>
                <w:szCs w:val="18"/>
                <w:lang w:eastAsia="zh-CN"/>
              </w:rPr>
              <w:t>Identifies the DNN.</w:t>
            </w:r>
          </w:p>
        </w:tc>
        <w:tc>
          <w:tcPr>
            <w:tcW w:w="2397" w:type="dxa"/>
            <w:tcBorders>
              <w:top w:val="single" w:sz="4" w:space="0" w:color="auto"/>
              <w:left w:val="single" w:sz="4" w:space="0" w:color="auto"/>
              <w:bottom w:val="single" w:sz="4" w:space="0" w:color="auto"/>
              <w:right w:val="single" w:sz="4" w:space="0" w:color="auto"/>
            </w:tcBorders>
          </w:tcPr>
          <w:p w14:paraId="07C97040" w14:textId="77777777" w:rsidR="005751F2" w:rsidRDefault="005751F2" w:rsidP="00CC1E70">
            <w:pPr>
              <w:pStyle w:val="TAL"/>
            </w:pPr>
            <w:proofErr w:type="spellStart"/>
            <w:r>
              <w:t>ServiceExperience</w:t>
            </w:r>
            <w:proofErr w:type="spellEnd"/>
          </w:p>
          <w:p w14:paraId="55E3EFEF" w14:textId="77777777" w:rsidR="005751F2" w:rsidRDefault="005751F2" w:rsidP="00CC1E70">
            <w:pPr>
              <w:pStyle w:val="TAL"/>
            </w:pPr>
            <w:proofErr w:type="spellStart"/>
            <w:r>
              <w:t>AbnormalBehaviour</w:t>
            </w:r>
            <w:proofErr w:type="spellEnd"/>
          </w:p>
          <w:p w14:paraId="247895DE" w14:textId="77777777" w:rsidR="005751F2" w:rsidRDefault="005751F2" w:rsidP="00CC1E70">
            <w:pPr>
              <w:pStyle w:val="TAL"/>
              <w:rPr>
                <w:rFonts w:cs="Arial"/>
                <w:szCs w:val="18"/>
              </w:rPr>
            </w:pPr>
            <w:proofErr w:type="spellStart"/>
            <w:r>
              <w:rPr>
                <w:rFonts w:cs="Arial"/>
                <w:szCs w:val="18"/>
              </w:rPr>
              <w:t>UeCommunication</w:t>
            </w:r>
            <w:proofErr w:type="spellEnd"/>
          </w:p>
          <w:p w14:paraId="411A2AA8" w14:textId="77777777" w:rsidR="005751F2" w:rsidRDefault="005751F2" w:rsidP="00CC1E70">
            <w:pPr>
              <w:pStyle w:val="TAL"/>
              <w:rPr>
                <w:rFonts w:cs="Arial"/>
                <w:szCs w:val="18"/>
              </w:rPr>
            </w:pPr>
            <w:proofErr w:type="spellStart"/>
            <w:r w:rsidRPr="006D73EF">
              <w:rPr>
                <w:rFonts w:eastAsia="Batang"/>
              </w:rPr>
              <w:t>DnPerformance</w:t>
            </w:r>
            <w:proofErr w:type="spellEnd"/>
          </w:p>
        </w:tc>
      </w:tr>
      <w:tr w:rsidR="005751F2" w14:paraId="4A612083"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31BB16A" w14:textId="77777777" w:rsidR="005751F2" w:rsidRDefault="005751F2" w:rsidP="00CC1E70">
            <w:pPr>
              <w:pStyle w:val="TAL"/>
            </w:pPr>
            <w:proofErr w:type="spellStart"/>
            <w:r>
              <w:t>DurationSec</w:t>
            </w:r>
            <w:proofErr w:type="spellEnd"/>
          </w:p>
        </w:tc>
        <w:tc>
          <w:tcPr>
            <w:tcW w:w="1884" w:type="dxa"/>
            <w:tcBorders>
              <w:top w:val="single" w:sz="4" w:space="0" w:color="auto"/>
              <w:left w:val="single" w:sz="4" w:space="0" w:color="auto"/>
              <w:bottom w:val="single" w:sz="4" w:space="0" w:color="auto"/>
              <w:right w:val="single" w:sz="4" w:space="0" w:color="auto"/>
            </w:tcBorders>
          </w:tcPr>
          <w:p w14:paraId="387208AC" w14:textId="77777777" w:rsidR="005751F2" w:rsidRDefault="005751F2"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9C38E2C" w14:textId="77777777" w:rsidR="005751F2" w:rsidRDefault="005751F2"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2E31DFBD" w14:textId="77777777" w:rsidR="005751F2" w:rsidRDefault="005751F2" w:rsidP="00CC1E70">
            <w:pPr>
              <w:pStyle w:val="TAL"/>
              <w:rPr>
                <w:rFonts w:cs="Arial"/>
                <w:szCs w:val="18"/>
              </w:rPr>
            </w:pPr>
          </w:p>
        </w:tc>
      </w:tr>
      <w:tr w:rsidR="005751F2" w14:paraId="6B328D00"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B292D0A" w14:textId="77777777" w:rsidR="005751F2" w:rsidRDefault="005751F2" w:rsidP="00CC1E70">
            <w:pPr>
              <w:pStyle w:val="TAL"/>
            </w:pPr>
            <w:proofErr w:type="spellStart"/>
            <w:r>
              <w:t>EthFlowDescription</w:t>
            </w:r>
            <w:proofErr w:type="spellEnd"/>
          </w:p>
        </w:tc>
        <w:tc>
          <w:tcPr>
            <w:tcW w:w="1884" w:type="dxa"/>
            <w:tcBorders>
              <w:top w:val="single" w:sz="4" w:space="0" w:color="auto"/>
              <w:left w:val="single" w:sz="4" w:space="0" w:color="auto"/>
              <w:bottom w:val="single" w:sz="4" w:space="0" w:color="auto"/>
              <w:right w:val="single" w:sz="4" w:space="0" w:color="auto"/>
            </w:tcBorders>
          </w:tcPr>
          <w:p w14:paraId="45B19E3E" w14:textId="77777777" w:rsidR="005751F2" w:rsidRDefault="005751F2" w:rsidP="00CC1E70">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A10808C" w14:textId="77777777" w:rsidR="005751F2" w:rsidRDefault="005751F2"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76205465" w14:textId="77777777" w:rsidR="005751F2" w:rsidRDefault="005751F2" w:rsidP="00CC1E70">
            <w:pPr>
              <w:pStyle w:val="TAL"/>
              <w:rPr>
                <w:rFonts w:cs="Arial"/>
                <w:szCs w:val="18"/>
              </w:rPr>
            </w:pPr>
            <w:proofErr w:type="spellStart"/>
            <w:r>
              <w:rPr>
                <w:rFonts w:cs="Arial"/>
                <w:szCs w:val="18"/>
              </w:rPr>
              <w:t>UeCommunication</w:t>
            </w:r>
            <w:proofErr w:type="spellEnd"/>
          </w:p>
          <w:p w14:paraId="5152A937" w14:textId="77777777" w:rsidR="005751F2" w:rsidRDefault="005751F2" w:rsidP="00CC1E70">
            <w:pPr>
              <w:pStyle w:val="TAL"/>
              <w:rPr>
                <w:rFonts w:cs="Arial"/>
                <w:szCs w:val="18"/>
              </w:rPr>
            </w:pPr>
            <w:proofErr w:type="spellStart"/>
            <w:r>
              <w:rPr>
                <w:rFonts w:cs="Arial"/>
                <w:szCs w:val="18"/>
              </w:rPr>
              <w:t>AbnormalBehaviour</w:t>
            </w:r>
            <w:proofErr w:type="spellEnd"/>
          </w:p>
        </w:tc>
      </w:tr>
      <w:tr w:rsidR="005751F2" w14:paraId="7460CF9D"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D583A08" w14:textId="77777777" w:rsidR="005751F2" w:rsidRDefault="005751F2" w:rsidP="00CC1E70">
            <w:pPr>
              <w:pStyle w:val="TAL"/>
            </w:pPr>
            <w:proofErr w:type="spellStart"/>
            <w:r>
              <w:t>ExpectedUeBehaviourData</w:t>
            </w:r>
            <w:proofErr w:type="spellEnd"/>
          </w:p>
        </w:tc>
        <w:tc>
          <w:tcPr>
            <w:tcW w:w="1884" w:type="dxa"/>
            <w:tcBorders>
              <w:top w:val="single" w:sz="4" w:space="0" w:color="auto"/>
              <w:left w:val="single" w:sz="4" w:space="0" w:color="auto"/>
              <w:bottom w:val="single" w:sz="4" w:space="0" w:color="auto"/>
              <w:right w:val="single" w:sz="4" w:space="0" w:color="auto"/>
            </w:tcBorders>
          </w:tcPr>
          <w:p w14:paraId="0CB6F04B" w14:textId="77777777" w:rsidR="005751F2" w:rsidRDefault="005751F2" w:rsidP="00CC1E70">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612D273D" w14:textId="77777777" w:rsidR="005751F2" w:rsidRDefault="005751F2"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1C473FA1" w14:textId="77777777" w:rsidR="005751F2" w:rsidRDefault="005751F2" w:rsidP="00CC1E70">
            <w:pPr>
              <w:pStyle w:val="TAL"/>
              <w:rPr>
                <w:rFonts w:cs="Arial"/>
                <w:szCs w:val="18"/>
              </w:rPr>
            </w:pPr>
            <w:proofErr w:type="spellStart"/>
            <w:r>
              <w:t>AbnormalBehaviour</w:t>
            </w:r>
            <w:proofErr w:type="spellEnd"/>
          </w:p>
        </w:tc>
      </w:tr>
      <w:tr w:rsidR="005751F2" w14:paraId="42DD0818"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4109A8DB" w14:textId="77777777" w:rsidR="005751F2" w:rsidRDefault="005751F2" w:rsidP="00CC1E70">
            <w:pPr>
              <w:pStyle w:val="TAL"/>
            </w:pPr>
            <w:r>
              <w:t>Float</w:t>
            </w:r>
          </w:p>
        </w:tc>
        <w:tc>
          <w:tcPr>
            <w:tcW w:w="1884" w:type="dxa"/>
            <w:tcBorders>
              <w:top w:val="single" w:sz="4" w:space="0" w:color="auto"/>
              <w:left w:val="single" w:sz="4" w:space="0" w:color="auto"/>
              <w:bottom w:val="single" w:sz="4" w:space="0" w:color="auto"/>
              <w:right w:val="single" w:sz="4" w:space="0" w:color="auto"/>
            </w:tcBorders>
          </w:tcPr>
          <w:p w14:paraId="2A9FA5EA" w14:textId="77777777" w:rsidR="005751F2" w:rsidRDefault="005751F2"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9ACB901" w14:textId="77777777" w:rsidR="005751F2" w:rsidRDefault="005751F2"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024241A5" w14:textId="77777777" w:rsidR="005751F2" w:rsidRDefault="005751F2" w:rsidP="00CC1E70">
            <w:pPr>
              <w:pStyle w:val="TAL"/>
              <w:rPr>
                <w:rFonts w:cs="Arial"/>
                <w:szCs w:val="18"/>
              </w:rPr>
            </w:pPr>
          </w:p>
        </w:tc>
      </w:tr>
      <w:tr w:rsidR="005751F2" w14:paraId="04D5FE31"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348C608E" w14:textId="77777777" w:rsidR="005751F2" w:rsidRDefault="005751F2" w:rsidP="00CC1E70">
            <w:pPr>
              <w:pStyle w:val="TAL"/>
            </w:pPr>
            <w:proofErr w:type="spellStart"/>
            <w:r>
              <w:t>FlowDescription</w:t>
            </w:r>
            <w:proofErr w:type="spellEnd"/>
          </w:p>
        </w:tc>
        <w:tc>
          <w:tcPr>
            <w:tcW w:w="1884" w:type="dxa"/>
            <w:tcBorders>
              <w:top w:val="single" w:sz="4" w:space="0" w:color="auto"/>
              <w:left w:val="single" w:sz="4" w:space="0" w:color="auto"/>
              <w:bottom w:val="single" w:sz="4" w:space="0" w:color="auto"/>
              <w:right w:val="single" w:sz="4" w:space="0" w:color="auto"/>
            </w:tcBorders>
          </w:tcPr>
          <w:p w14:paraId="0860FE48" w14:textId="77777777" w:rsidR="005751F2" w:rsidRDefault="005751F2" w:rsidP="00CC1E70">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C07C9B4" w14:textId="77777777" w:rsidR="005751F2" w:rsidRDefault="005751F2"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21D1C50D" w14:textId="77777777" w:rsidR="005751F2" w:rsidRDefault="005751F2" w:rsidP="00CC1E70">
            <w:pPr>
              <w:pStyle w:val="TAL"/>
              <w:rPr>
                <w:rFonts w:cs="Arial"/>
                <w:szCs w:val="18"/>
              </w:rPr>
            </w:pPr>
            <w:proofErr w:type="spellStart"/>
            <w:r>
              <w:rPr>
                <w:rFonts w:cs="Arial"/>
                <w:szCs w:val="18"/>
              </w:rPr>
              <w:t>UeCommunication</w:t>
            </w:r>
            <w:proofErr w:type="spellEnd"/>
          </w:p>
          <w:p w14:paraId="07814237" w14:textId="77777777" w:rsidR="005751F2" w:rsidRDefault="005751F2" w:rsidP="00CC1E70">
            <w:pPr>
              <w:pStyle w:val="TAL"/>
              <w:rPr>
                <w:rFonts w:cs="Arial"/>
                <w:szCs w:val="18"/>
              </w:rPr>
            </w:pPr>
            <w:proofErr w:type="spellStart"/>
            <w:r>
              <w:rPr>
                <w:rFonts w:cs="Arial"/>
                <w:szCs w:val="18"/>
              </w:rPr>
              <w:t>AbnormalBehaviour</w:t>
            </w:r>
            <w:proofErr w:type="spellEnd"/>
          </w:p>
        </w:tc>
      </w:tr>
      <w:tr w:rsidR="005751F2" w14:paraId="62B432EE"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208558D9" w14:textId="77777777" w:rsidR="005751F2" w:rsidRDefault="005751F2" w:rsidP="00CC1E70">
            <w:pPr>
              <w:pStyle w:val="TAL"/>
            </w:pPr>
            <w:proofErr w:type="spellStart"/>
            <w:r w:rsidRPr="00D77804">
              <w:t>FlowInfo</w:t>
            </w:r>
            <w:proofErr w:type="spellEnd"/>
          </w:p>
        </w:tc>
        <w:tc>
          <w:tcPr>
            <w:tcW w:w="1884" w:type="dxa"/>
            <w:tcBorders>
              <w:top w:val="single" w:sz="4" w:space="0" w:color="auto"/>
              <w:left w:val="single" w:sz="4" w:space="0" w:color="auto"/>
              <w:bottom w:val="single" w:sz="4" w:space="0" w:color="auto"/>
              <w:right w:val="single" w:sz="4" w:space="0" w:color="auto"/>
            </w:tcBorders>
          </w:tcPr>
          <w:p w14:paraId="36AE3567" w14:textId="77777777" w:rsidR="005751F2" w:rsidRDefault="005751F2" w:rsidP="00CC1E70">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54438F93" w14:textId="77777777" w:rsidR="005751F2" w:rsidRDefault="005751F2"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3EE7EE77" w14:textId="77777777" w:rsidR="005751F2" w:rsidRDefault="005751F2" w:rsidP="00CC1E70">
            <w:pPr>
              <w:pStyle w:val="TAL"/>
              <w:rPr>
                <w:rFonts w:cs="Arial"/>
                <w:szCs w:val="18"/>
              </w:rPr>
            </w:pPr>
            <w:proofErr w:type="spellStart"/>
            <w:r w:rsidRPr="00D77804">
              <w:t>UserDataCongestionExt</w:t>
            </w:r>
            <w:proofErr w:type="spellEnd"/>
          </w:p>
        </w:tc>
      </w:tr>
      <w:tr w:rsidR="005751F2" w14:paraId="1F7DD85D"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3612BD49" w14:textId="77777777" w:rsidR="005751F2" w:rsidRDefault="005751F2" w:rsidP="00CC1E70">
            <w:pPr>
              <w:pStyle w:val="TAL"/>
              <w:rPr>
                <w:noProof/>
              </w:rPr>
            </w:pPr>
            <w:proofErr w:type="spellStart"/>
            <w:r>
              <w:t>Gpsi</w:t>
            </w:r>
            <w:proofErr w:type="spellEnd"/>
          </w:p>
        </w:tc>
        <w:tc>
          <w:tcPr>
            <w:tcW w:w="1884" w:type="dxa"/>
            <w:tcBorders>
              <w:top w:val="single" w:sz="4" w:space="0" w:color="auto"/>
              <w:left w:val="single" w:sz="4" w:space="0" w:color="auto"/>
              <w:bottom w:val="single" w:sz="4" w:space="0" w:color="auto"/>
              <w:right w:val="single" w:sz="4" w:space="0" w:color="auto"/>
            </w:tcBorders>
          </w:tcPr>
          <w:p w14:paraId="07F477C8" w14:textId="77777777" w:rsidR="005751F2" w:rsidRDefault="005751F2"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8A3FA77" w14:textId="77777777" w:rsidR="005751F2" w:rsidRDefault="005751F2" w:rsidP="00CC1E70">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55CC73A8" w14:textId="77777777" w:rsidR="005751F2" w:rsidRDefault="005751F2" w:rsidP="00CC1E70">
            <w:pPr>
              <w:pStyle w:val="TAL"/>
              <w:rPr>
                <w:rFonts w:cs="Arial"/>
                <w:szCs w:val="18"/>
              </w:rPr>
            </w:pPr>
            <w:proofErr w:type="spellStart"/>
            <w:r>
              <w:rPr>
                <w:rFonts w:cs="Arial"/>
                <w:szCs w:val="18"/>
              </w:rPr>
              <w:t>UserDataCongestionExt</w:t>
            </w:r>
            <w:proofErr w:type="spellEnd"/>
          </w:p>
        </w:tc>
      </w:tr>
      <w:tr w:rsidR="005751F2" w14:paraId="3C9313E4"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39E22394" w14:textId="77777777" w:rsidR="005751F2" w:rsidRDefault="005751F2" w:rsidP="00CC1E70">
            <w:pPr>
              <w:pStyle w:val="TAL"/>
            </w:pPr>
            <w:r>
              <w:rPr>
                <w:noProof/>
              </w:rPr>
              <w:t>GroupId</w:t>
            </w:r>
          </w:p>
        </w:tc>
        <w:tc>
          <w:tcPr>
            <w:tcW w:w="1884" w:type="dxa"/>
            <w:tcBorders>
              <w:top w:val="single" w:sz="4" w:space="0" w:color="auto"/>
              <w:left w:val="single" w:sz="4" w:space="0" w:color="auto"/>
              <w:bottom w:val="single" w:sz="4" w:space="0" w:color="auto"/>
              <w:right w:val="single" w:sz="4" w:space="0" w:color="auto"/>
            </w:tcBorders>
          </w:tcPr>
          <w:p w14:paraId="337BBCA8" w14:textId="77777777" w:rsidR="005751F2" w:rsidRDefault="005751F2"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D015558" w14:textId="77777777" w:rsidR="005751F2" w:rsidRDefault="005751F2" w:rsidP="00CC1E70">
            <w:pPr>
              <w:pStyle w:val="TAL"/>
            </w:pPr>
            <w:r>
              <w:rPr>
                <w:rFonts w:cs="Arial"/>
                <w:szCs w:val="18"/>
              </w:rPr>
              <w:t>Identifies a group of UEs.</w:t>
            </w:r>
          </w:p>
        </w:tc>
        <w:tc>
          <w:tcPr>
            <w:tcW w:w="2397" w:type="dxa"/>
            <w:tcBorders>
              <w:top w:val="single" w:sz="4" w:space="0" w:color="auto"/>
              <w:left w:val="single" w:sz="4" w:space="0" w:color="auto"/>
              <w:bottom w:val="single" w:sz="4" w:space="0" w:color="auto"/>
              <w:right w:val="single" w:sz="4" w:space="0" w:color="auto"/>
            </w:tcBorders>
          </w:tcPr>
          <w:p w14:paraId="2733E26B" w14:textId="77777777" w:rsidR="005751F2" w:rsidRDefault="005751F2" w:rsidP="00CC1E70">
            <w:pPr>
              <w:pStyle w:val="TAL"/>
              <w:rPr>
                <w:rFonts w:cs="Arial"/>
                <w:szCs w:val="18"/>
              </w:rPr>
            </w:pPr>
            <w:proofErr w:type="spellStart"/>
            <w:r>
              <w:rPr>
                <w:rFonts w:cs="Arial"/>
                <w:szCs w:val="18"/>
              </w:rPr>
              <w:t>UeMobility</w:t>
            </w:r>
            <w:proofErr w:type="spellEnd"/>
          </w:p>
          <w:p w14:paraId="0C81E75C" w14:textId="77777777" w:rsidR="005751F2" w:rsidRDefault="005751F2" w:rsidP="00CC1E70">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6E9568A5" w14:textId="77777777" w:rsidR="005751F2" w:rsidRDefault="005751F2" w:rsidP="00CC1E70">
            <w:pPr>
              <w:pStyle w:val="TAL"/>
              <w:rPr>
                <w:rFonts w:cs="Arial"/>
                <w:szCs w:val="18"/>
              </w:rPr>
            </w:pPr>
            <w:proofErr w:type="spellStart"/>
            <w:r>
              <w:rPr>
                <w:rFonts w:cs="Arial"/>
                <w:szCs w:val="18"/>
              </w:rPr>
              <w:t>AbnormalBehaviour</w:t>
            </w:r>
            <w:proofErr w:type="spellEnd"/>
          </w:p>
          <w:p w14:paraId="74DC72EE" w14:textId="77777777" w:rsidR="005751F2" w:rsidRPr="007752C0" w:rsidRDefault="005751F2" w:rsidP="00CC1E70">
            <w:pPr>
              <w:pStyle w:val="TAL"/>
              <w:rPr>
                <w:rFonts w:cs="Arial"/>
                <w:szCs w:val="18"/>
              </w:rPr>
            </w:pPr>
            <w:proofErr w:type="spellStart"/>
            <w:r>
              <w:rPr>
                <w:rFonts w:cs="Arial"/>
                <w:szCs w:val="18"/>
              </w:rPr>
              <w:t>ServiceExperience</w:t>
            </w:r>
            <w:proofErr w:type="spellEnd"/>
          </w:p>
          <w:p w14:paraId="4832115E" w14:textId="77777777" w:rsidR="005751F2" w:rsidRDefault="005751F2" w:rsidP="00CC1E70">
            <w:pPr>
              <w:pStyle w:val="TAL"/>
              <w:rPr>
                <w:rFonts w:cs="Arial"/>
                <w:szCs w:val="18"/>
              </w:rPr>
            </w:pPr>
            <w:r w:rsidRPr="007752C0">
              <w:rPr>
                <w:rFonts w:cs="Arial"/>
                <w:szCs w:val="18"/>
              </w:rPr>
              <w:t>Dispersion</w:t>
            </w:r>
          </w:p>
          <w:p w14:paraId="43D11532" w14:textId="77777777" w:rsidR="005751F2" w:rsidRDefault="005751F2" w:rsidP="00CC1E70">
            <w:pPr>
              <w:pStyle w:val="TAL"/>
              <w:rPr>
                <w:rFonts w:cs="Arial"/>
                <w:szCs w:val="18"/>
              </w:rPr>
            </w:pPr>
            <w:proofErr w:type="spellStart"/>
            <w:r>
              <w:rPr>
                <w:rFonts w:cs="Arial"/>
                <w:szCs w:val="18"/>
              </w:rPr>
              <w:t>RedundantTransmissionExp</w:t>
            </w:r>
            <w:proofErr w:type="spellEnd"/>
          </w:p>
          <w:p w14:paraId="4726F508" w14:textId="77777777" w:rsidR="005751F2" w:rsidRDefault="005751F2" w:rsidP="00CC1E70">
            <w:pPr>
              <w:pStyle w:val="TAL"/>
              <w:rPr>
                <w:rFonts w:cs="Arial"/>
                <w:szCs w:val="18"/>
              </w:rPr>
            </w:pPr>
            <w:proofErr w:type="spellStart"/>
            <w:r>
              <w:rPr>
                <w:rFonts w:cs="Arial"/>
                <w:szCs w:val="18"/>
              </w:rPr>
              <w:t>Wlan</w:t>
            </w:r>
            <w:r>
              <w:rPr>
                <w:rFonts w:cs="Arial"/>
                <w:szCs w:val="18"/>
                <w:lang w:eastAsia="zh-CN"/>
              </w:rPr>
              <w:t>Performance</w:t>
            </w:r>
            <w:proofErr w:type="spellEnd"/>
          </w:p>
        </w:tc>
      </w:tr>
      <w:tr w:rsidR="005751F2" w14:paraId="6571CB0C"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16EDF73" w14:textId="77777777" w:rsidR="005751F2" w:rsidRDefault="005751F2" w:rsidP="00CC1E70">
            <w:pPr>
              <w:pStyle w:val="TAL"/>
              <w:rPr>
                <w:noProof/>
              </w:rPr>
            </w:pPr>
            <w:r>
              <w:rPr>
                <w:noProof/>
              </w:rPr>
              <w:t>Ipv4Addr</w:t>
            </w:r>
          </w:p>
        </w:tc>
        <w:tc>
          <w:tcPr>
            <w:tcW w:w="1884" w:type="dxa"/>
            <w:tcBorders>
              <w:top w:val="single" w:sz="4" w:space="0" w:color="auto"/>
              <w:left w:val="single" w:sz="4" w:space="0" w:color="auto"/>
              <w:bottom w:val="single" w:sz="4" w:space="0" w:color="auto"/>
              <w:right w:val="single" w:sz="4" w:space="0" w:color="auto"/>
            </w:tcBorders>
          </w:tcPr>
          <w:p w14:paraId="457F45E0" w14:textId="77777777" w:rsidR="005751F2" w:rsidRDefault="005751F2"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EA86908" w14:textId="77777777" w:rsidR="005751F2" w:rsidRDefault="005751F2" w:rsidP="00CC1E70">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5DD23CC2" w14:textId="77777777" w:rsidR="005751F2" w:rsidRDefault="005751F2" w:rsidP="00CC1E70">
            <w:pPr>
              <w:pStyle w:val="TAL"/>
              <w:rPr>
                <w:rFonts w:cs="Arial"/>
                <w:szCs w:val="18"/>
              </w:rPr>
            </w:pPr>
          </w:p>
        </w:tc>
      </w:tr>
      <w:tr w:rsidR="005751F2" w14:paraId="56EA6A9A"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9876CC4" w14:textId="77777777" w:rsidR="005751F2" w:rsidRDefault="005751F2" w:rsidP="00CC1E70">
            <w:pPr>
              <w:pStyle w:val="TAL"/>
              <w:rPr>
                <w:noProof/>
              </w:rPr>
            </w:pPr>
            <w:r>
              <w:rPr>
                <w:noProof/>
              </w:rPr>
              <w:t>Ipv6Addr</w:t>
            </w:r>
          </w:p>
        </w:tc>
        <w:tc>
          <w:tcPr>
            <w:tcW w:w="1884" w:type="dxa"/>
            <w:tcBorders>
              <w:top w:val="single" w:sz="4" w:space="0" w:color="auto"/>
              <w:left w:val="single" w:sz="4" w:space="0" w:color="auto"/>
              <w:bottom w:val="single" w:sz="4" w:space="0" w:color="auto"/>
              <w:right w:val="single" w:sz="4" w:space="0" w:color="auto"/>
            </w:tcBorders>
          </w:tcPr>
          <w:p w14:paraId="3B647A23" w14:textId="77777777" w:rsidR="005751F2" w:rsidRDefault="005751F2"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8AE6FE0" w14:textId="77777777" w:rsidR="005751F2" w:rsidRDefault="005751F2" w:rsidP="00CC1E70">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7706B213" w14:textId="77777777" w:rsidR="005751F2" w:rsidRDefault="005751F2" w:rsidP="00CC1E70">
            <w:pPr>
              <w:pStyle w:val="TAL"/>
              <w:rPr>
                <w:rFonts w:cs="Arial"/>
                <w:szCs w:val="18"/>
              </w:rPr>
            </w:pPr>
          </w:p>
        </w:tc>
      </w:tr>
      <w:tr w:rsidR="005751F2" w14:paraId="59C12231"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A087EC4" w14:textId="77777777" w:rsidR="005751F2" w:rsidRDefault="005751F2" w:rsidP="00CC1E70">
            <w:pPr>
              <w:pStyle w:val="TAL"/>
            </w:pPr>
            <w:proofErr w:type="spellStart"/>
            <w:r>
              <w:t>NetworkAreaInfo</w:t>
            </w:r>
            <w:proofErr w:type="spellEnd"/>
          </w:p>
        </w:tc>
        <w:tc>
          <w:tcPr>
            <w:tcW w:w="1884" w:type="dxa"/>
            <w:tcBorders>
              <w:top w:val="single" w:sz="4" w:space="0" w:color="auto"/>
              <w:left w:val="single" w:sz="4" w:space="0" w:color="auto"/>
              <w:bottom w:val="single" w:sz="4" w:space="0" w:color="auto"/>
              <w:right w:val="single" w:sz="4" w:space="0" w:color="auto"/>
            </w:tcBorders>
          </w:tcPr>
          <w:p w14:paraId="32F429D4" w14:textId="77777777" w:rsidR="005751F2" w:rsidRDefault="005751F2" w:rsidP="00CC1E70">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5BF570F9" w14:textId="77777777" w:rsidR="005751F2" w:rsidRDefault="005751F2" w:rsidP="00CC1E70">
            <w:pPr>
              <w:pStyle w:val="TAL"/>
            </w:pPr>
            <w:r>
              <w:rPr>
                <w:rFonts w:cs="Arial"/>
                <w:szCs w:val="18"/>
                <w:lang w:eastAsia="zh-CN"/>
              </w:rPr>
              <w:t>Identifies the network area.</w:t>
            </w:r>
          </w:p>
        </w:tc>
        <w:tc>
          <w:tcPr>
            <w:tcW w:w="2397" w:type="dxa"/>
            <w:tcBorders>
              <w:top w:val="single" w:sz="4" w:space="0" w:color="auto"/>
              <w:left w:val="single" w:sz="4" w:space="0" w:color="auto"/>
              <w:bottom w:val="single" w:sz="4" w:space="0" w:color="auto"/>
              <w:right w:val="single" w:sz="4" w:space="0" w:color="auto"/>
            </w:tcBorders>
          </w:tcPr>
          <w:p w14:paraId="71FBDAD1" w14:textId="77777777" w:rsidR="005751F2" w:rsidRDefault="005751F2" w:rsidP="00CC1E70">
            <w:pPr>
              <w:pStyle w:val="TAL"/>
              <w:rPr>
                <w:rFonts w:eastAsia="Batang"/>
              </w:rPr>
            </w:pPr>
            <w:proofErr w:type="spellStart"/>
            <w:r>
              <w:rPr>
                <w:rFonts w:eastAsia="Batang"/>
              </w:rPr>
              <w:t>ServiceExperience</w:t>
            </w:r>
            <w:proofErr w:type="spellEnd"/>
          </w:p>
          <w:p w14:paraId="66068660" w14:textId="77777777" w:rsidR="005751F2" w:rsidRDefault="005751F2" w:rsidP="00CC1E70">
            <w:pPr>
              <w:pStyle w:val="TAL"/>
              <w:rPr>
                <w:rFonts w:cs="Arial"/>
                <w:szCs w:val="18"/>
              </w:rPr>
            </w:pPr>
            <w:proofErr w:type="spellStart"/>
            <w:r>
              <w:rPr>
                <w:rFonts w:cs="Arial"/>
                <w:szCs w:val="18"/>
              </w:rPr>
              <w:t>QoSSustainability</w:t>
            </w:r>
            <w:proofErr w:type="spellEnd"/>
          </w:p>
          <w:p w14:paraId="235DF3DB" w14:textId="77777777" w:rsidR="005751F2" w:rsidRDefault="005751F2" w:rsidP="00CC1E70">
            <w:pPr>
              <w:pStyle w:val="TAL"/>
              <w:rPr>
                <w:rFonts w:cs="Arial"/>
                <w:szCs w:val="18"/>
              </w:rPr>
            </w:pPr>
            <w:proofErr w:type="spellStart"/>
            <w:r>
              <w:rPr>
                <w:rFonts w:cs="Arial"/>
                <w:szCs w:val="18"/>
              </w:rPr>
              <w:t>AbnormalBehaviour</w:t>
            </w:r>
            <w:proofErr w:type="spellEnd"/>
          </w:p>
          <w:p w14:paraId="6660F05F" w14:textId="77777777" w:rsidR="005751F2" w:rsidRDefault="005751F2" w:rsidP="00CC1E70">
            <w:pPr>
              <w:pStyle w:val="TAL"/>
              <w:rPr>
                <w:rFonts w:cs="Arial"/>
                <w:szCs w:val="18"/>
              </w:rPr>
            </w:pPr>
            <w:proofErr w:type="spellStart"/>
            <w:r>
              <w:rPr>
                <w:rFonts w:cs="Arial"/>
                <w:szCs w:val="18"/>
              </w:rPr>
              <w:t>UeMobility</w:t>
            </w:r>
            <w:proofErr w:type="spellEnd"/>
          </w:p>
          <w:p w14:paraId="2FF26838" w14:textId="77777777" w:rsidR="005751F2" w:rsidRDefault="005751F2" w:rsidP="00CC1E70">
            <w:pPr>
              <w:pStyle w:val="TAL"/>
              <w:rPr>
                <w:rFonts w:cs="Arial"/>
                <w:szCs w:val="18"/>
              </w:rPr>
            </w:pPr>
            <w:proofErr w:type="spellStart"/>
            <w:r>
              <w:rPr>
                <w:rFonts w:cs="Arial"/>
                <w:szCs w:val="18"/>
              </w:rPr>
              <w:t>UserDataCongestion</w:t>
            </w:r>
            <w:proofErr w:type="spellEnd"/>
          </w:p>
          <w:p w14:paraId="019501EA" w14:textId="77777777" w:rsidR="005751F2" w:rsidRPr="005D28F0" w:rsidRDefault="005751F2" w:rsidP="00CC1E70">
            <w:pPr>
              <w:pStyle w:val="TAL"/>
              <w:rPr>
                <w:rFonts w:cs="Arial"/>
                <w:szCs w:val="18"/>
              </w:rPr>
            </w:pPr>
            <w:proofErr w:type="spellStart"/>
            <w:r>
              <w:rPr>
                <w:rFonts w:cs="Arial"/>
                <w:szCs w:val="18"/>
              </w:rPr>
              <w:t>NetworkPerformance</w:t>
            </w:r>
            <w:proofErr w:type="spellEnd"/>
            <w:r>
              <w:t xml:space="preserve"> </w:t>
            </w:r>
          </w:p>
          <w:p w14:paraId="4C77321E" w14:textId="77777777" w:rsidR="005751F2" w:rsidRDefault="005751F2" w:rsidP="00CC1E70">
            <w:pPr>
              <w:pStyle w:val="TAL"/>
            </w:pPr>
            <w:proofErr w:type="spellStart"/>
            <w:r w:rsidRPr="005D28F0">
              <w:rPr>
                <w:rFonts w:cs="Arial"/>
                <w:szCs w:val="18"/>
              </w:rPr>
              <w:t>NsiLoad</w:t>
            </w:r>
            <w:r>
              <w:rPr>
                <w:rFonts w:cs="Arial"/>
                <w:szCs w:val="18"/>
              </w:rPr>
              <w:t>Ext</w:t>
            </w:r>
            <w:proofErr w:type="spellEnd"/>
          </w:p>
          <w:p w14:paraId="13CA8703" w14:textId="77777777" w:rsidR="005751F2" w:rsidRPr="007752C0" w:rsidRDefault="005751F2" w:rsidP="00CC1E70">
            <w:pPr>
              <w:pStyle w:val="TAL"/>
              <w:rPr>
                <w:rFonts w:cs="Arial"/>
              </w:rPr>
            </w:pPr>
            <w:proofErr w:type="spellStart"/>
            <w:r>
              <w:rPr>
                <w:rFonts w:cs="Arial"/>
              </w:rPr>
              <w:t>NfLoadExt</w:t>
            </w:r>
            <w:proofErr w:type="spellEnd"/>
          </w:p>
          <w:p w14:paraId="5BAA426C" w14:textId="77777777" w:rsidR="005751F2" w:rsidRDefault="005751F2" w:rsidP="00CC1E70">
            <w:pPr>
              <w:pStyle w:val="TAL"/>
              <w:rPr>
                <w:rFonts w:cs="Arial"/>
              </w:rPr>
            </w:pPr>
            <w:r w:rsidRPr="007752C0">
              <w:rPr>
                <w:rFonts w:cs="Arial"/>
              </w:rPr>
              <w:t>Dispersion</w:t>
            </w:r>
          </w:p>
          <w:p w14:paraId="2DC31C40" w14:textId="77777777" w:rsidR="005751F2" w:rsidRDefault="005751F2" w:rsidP="00CC1E70">
            <w:pPr>
              <w:pStyle w:val="TAL"/>
              <w:rPr>
                <w:rFonts w:cs="Arial"/>
                <w:szCs w:val="18"/>
              </w:rPr>
            </w:pPr>
            <w:proofErr w:type="spellStart"/>
            <w:r>
              <w:rPr>
                <w:rFonts w:cs="Arial"/>
                <w:szCs w:val="18"/>
              </w:rPr>
              <w:t>RedundantTransmissionExp</w:t>
            </w:r>
            <w:proofErr w:type="spellEnd"/>
          </w:p>
          <w:p w14:paraId="311F961F" w14:textId="77777777" w:rsidR="005751F2" w:rsidRDefault="005751F2" w:rsidP="00CC1E70">
            <w:pPr>
              <w:pStyle w:val="TAL"/>
              <w:rPr>
                <w:rFonts w:cs="Arial"/>
                <w:szCs w:val="18"/>
              </w:rPr>
            </w:pPr>
            <w:proofErr w:type="spellStart"/>
            <w:r>
              <w:rPr>
                <w:rFonts w:cs="Arial"/>
                <w:szCs w:val="18"/>
              </w:rPr>
              <w:t>Wlan</w:t>
            </w:r>
            <w:r>
              <w:rPr>
                <w:rFonts w:cs="Arial"/>
                <w:szCs w:val="18"/>
                <w:lang w:eastAsia="zh-CN"/>
              </w:rPr>
              <w:t>Performance</w:t>
            </w:r>
            <w:proofErr w:type="spellEnd"/>
          </w:p>
          <w:p w14:paraId="23CEF90F" w14:textId="77777777" w:rsidR="005751F2" w:rsidRDefault="005751F2" w:rsidP="00CC1E70">
            <w:pPr>
              <w:pStyle w:val="TAL"/>
              <w:rPr>
                <w:lang w:eastAsia="ja-JP"/>
              </w:rPr>
            </w:pPr>
            <w:proofErr w:type="spellStart"/>
            <w:r>
              <w:rPr>
                <w:lang w:eastAsia="ja-JP"/>
              </w:rPr>
              <w:t>EneNA</w:t>
            </w:r>
            <w:proofErr w:type="spellEnd"/>
          </w:p>
          <w:p w14:paraId="5635671A" w14:textId="77777777" w:rsidR="005751F2" w:rsidRDefault="005751F2" w:rsidP="00CC1E70">
            <w:pPr>
              <w:pStyle w:val="TAL"/>
              <w:rPr>
                <w:rFonts w:cs="Arial"/>
                <w:szCs w:val="18"/>
              </w:rPr>
            </w:pPr>
            <w:proofErr w:type="spellStart"/>
            <w:r w:rsidRPr="006D73EF">
              <w:rPr>
                <w:rFonts w:eastAsia="Batang"/>
              </w:rPr>
              <w:t>DnPerformance</w:t>
            </w:r>
            <w:proofErr w:type="spellEnd"/>
          </w:p>
        </w:tc>
      </w:tr>
      <w:tr w:rsidR="005751F2" w14:paraId="0BB77CB2"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1499228" w14:textId="77777777" w:rsidR="005751F2" w:rsidRDefault="005751F2" w:rsidP="00CC1E70">
            <w:pPr>
              <w:pStyle w:val="TAL"/>
            </w:pPr>
            <w:proofErr w:type="spellStart"/>
            <w:r>
              <w:lastRenderedPageBreak/>
              <w:t>NfInstanceId</w:t>
            </w:r>
            <w:proofErr w:type="spellEnd"/>
          </w:p>
        </w:tc>
        <w:tc>
          <w:tcPr>
            <w:tcW w:w="1884" w:type="dxa"/>
            <w:tcBorders>
              <w:top w:val="single" w:sz="4" w:space="0" w:color="auto"/>
              <w:left w:val="single" w:sz="4" w:space="0" w:color="auto"/>
              <w:bottom w:val="single" w:sz="4" w:space="0" w:color="auto"/>
              <w:right w:val="single" w:sz="4" w:space="0" w:color="auto"/>
            </w:tcBorders>
          </w:tcPr>
          <w:p w14:paraId="5E78F8FF" w14:textId="77777777" w:rsidR="005751F2" w:rsidRDefault="005751F2" w:rsidP="00CC1E70">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61F54120" w14:textId="77777777" w:rsidR="005751F2" w:rsidRDefault="005751F2" w:rsidP="00CC1E70">
            <w:pPr>
              <w:pStyle w:val="TAL"/>
              <w:rPr>
                <w:rFonts w:cs="Arial"/>
                <w:szCs w:val="18"/>
                <w:lang w:eastAsia="zh-CN"/>
              </w:rPr>
            </w:pPr>
            <w:r>
              <w:t>Identifies an NF instance.</w:t>
            </w:r>
          </w:p>
        </w:tc>
        <w:tc>
          <w:tcPr>
            <w:tcW w:w="2397" w:type="dxa"/>
            <w:tcBorders>
              <w:top w:val="single" w:sz="4" w:space="0" w:color="auto"/>
              <w:left w:val="single" w:sz="4" w:space="0" w:color="auto"/>
              <w:bottom w:val="single" w:sz="4" w:space="0" w:color="auto"/>
              <w:right w:val="single" w:sz="4" w:space="0" w:color="auto"/>
            </w:tcBorders>
          </w:tcPr>
          <w:p w14:paraId="18D05772" w14:textId="77777777" w:rsidR="005751F2" w:rsidRDefault="005751F2" w:rsidP="00CC1E70">
            <w:pPr>
              <w:pStyle w:val="TAL"/>
              <w:rPr>
                <w:rFonts w:eastAsia="Batang"/>
              </w:rPr>
            </w:pPr>
            <w:proofErr w:type="spellStart"/>
            <w:r>
              <w:t>NfLoad</w:t>
            </w:r>
            <w:proofErr w:type="spellEnd"/>
          </w:p>
        </w:tc>
      </w:tr>
      <w:tr w:rsidR="005751F2" w14:paraId="48B240FC"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193768B2" w14:textId="77777777" w:rsidR="005751F2" w:rsidRDefault="005751F2" w:rsidP="00CC1E70">
            <w:pPr>
              <w:pStyle w:val="TAL"/>
            </w:pPr>
            <w:proofErr w:type="spellStart"/>
            <w:r>
              <w:t>NfSetId</w:t>
            </w:r>
            <w:proofErr w:type="spellEnd"/>
          </w:p>
        </w:tc>
        <w:tc>
          <w:tcPr>
            <w:tcW w:w="1884" w:type="dxa"/>
            <w:tcBorders>
              <w:top w:val="single" w:sz="4" w:space="0" w:color="auto"/>
              <w:left w:val="single" w:sz="4" w:space="0" w:color="auto"/>
              <w:bottom w:val="single" w:sz="4" w:space="0" w:color="auto"/>
              <w:right w:val="single" w:sz="4" w:space="0" w:color="auto"/>
            </w:tcBorders>
          </w:tcPr>
          <w:p w14:paraId="7DB838B2" w14:textId="77777777" w:rsidR="005751F2" w:rsidRDefault="005751F2" w:rsidP="00CC1E70">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F64022C" w14:textId="77777777" w:rsidR="005751F2" w:rsidRDefault="005751F2" w:rsidP="00CC1E70">
            <w:pPr>
              <w:pStyle w:val="TAL"/>
              <w:rPr>
                <w:rFonts w:cs="Arial"/>
                <w:szCs w:val="18"/>
                <w:lang w:eastAsia="zh-CN"/>
              </w:rPr>
            </w:pPr>
            <w:r>
              <w:t>Identifies an NF Set instance.</w:t>
            </w:r>
          </w:p>
        </w:tc>
        <w:tc>
          <w:tcPr>
            <w:tcW w:w="2397" w:type="dxa"/>
            <w:tcBorders>
              <w:top w:val="single" w:sz="4" w:space="0" w:color="auto"/>
              <w:left w:val="single" w:sz="4" w:space="0" w:color="auto"/>
              <w:bottom w:val="single" w:sz="4" w:space="0" w:color="auto"/>
              <w:right w:val="single" w:sz="4" w:space="0" w:color="auto"/>
            </w:tcBorders>
          </w:tcPr>
          <w:p w14:paraId="5AB40F0D" w14:textId="77777777" w:rsidR="005751F2" w:rsidRDefault="005751F2" w:rsidP="00CC1E70">
            <w:pPr>
              <w:pStyle w:val="TAL"/>
              <w:rPr>
                <w:rFonts w:eastAsia="Batang"/>
              </w:rPr>
            </w:pPr>
            <w:proofErr w:type="spellStart"/>
            <w:r>
              <w:t>NfLoad</w:t>
            </w:r>
            <w:proofErr w:type="spellEnd"/>
          </w:p>
        </w:tc>
      </w:tr>
      <w:tr w:rsidR="005751F2" w14:paraId="34886469"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973E686" w14:textId="77777777" w:rsidR="005751F2" w:rsidRDefault="005751F2" w:rsidP="00CC1E70">
            <w:pPr>
              <w:pStyle w:val="TAL"/>
            </w:pPr>
            <w:proofErr w:type="spellStart"/>
            <w:r>
              <w:t>NFType</w:t>
            </w:r>
            <w:proofErr w:type="spellEnd"/>
          </w:p>
        </w:tc>
        <w:tc>
          <w:tcPr>
            <w:tcW w:w="1884" w:type="dxa"/>
            <w:tcBorders>
              <w:top w:val="single" w:sz="4" w:space="0" w:color="auto"/>
              <w:left w:val="single" w:sz="4" w:space="0" w:color="auto"/>
              <w:bottom w:val="single" w:sz="4" w:space="0" w:color="auto"/>
              <w:right w:val="single" w:sz="4" w:space="0" w:color="auto"/>
            </w:tcBorders>
          </w:tcPr>
          <w:p w14:paraId="6E5FA0DB" w14:textId="77777777" w:rsidR="005751F2" w:rsidRDefault="005751F2" w:rsidP="00CC1E70">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65AAED43" w14:textId="77777777" w:rsidR="005751F2" w:rsidRDefault="005751F2" w:rsidP="00CC1E70">
            <w:pPr>
              <w:pStyle w:val="TAL"/>
              <w:rPr>
                <w:rFonts w:cs="Arial"/>
                <w:szCs w:val="18"/>
                <w:lang w:eastAsia="zh-CN"/>
              </w:rPr>
            </w:pPr>
            <w:proofErr w:type="spellStart"/>
            <w:r>
              <w:t>Indentifies</w:t>
            </w:r>
            <w:proofErr w:type="spellEnd"/>
            <w:r>
              <w:t xml:space="preserve"> a type of NF.</w:t>
            </w:r>
          </w:p>
        </w:tc>
        <w:tc>
          <w:tcPr>
            <w:tcW w:w="2397" w:type="dxa"/>
            <w:tcBorders>
              <w:top w:val="single" w:sz="4" w:space="0" w:color="auto"/>
              <w:left w:val="single" w:sz="4" w:space="0" w:color="auto"/>
              <w:bottom w:val="single" w:sz="4" w:space="0" w:color="auto"/>
              <w:right w:val="single" w:sz="4" w:space="0" w:color="auto"/>
            </w:tcBorders>
          </w:tcPr>
          <w:p w14:paraId="695D1F58" w14:textId="77777777" w:rsidR="005751F2" w:rsidRDefault="005751F2" w:rsidP="00CC1E70">
            <w:pPr>
              <w:pStyle w:val="TAL"/>
              <w:rPr>
                <w:rFonts w:eastAsia="Batang"/>
              </w:rPr>
            </w:pPr>
            <w:proofErr w:type="spellStart"/>
            <w:r>
              <w:t>NfLoad</w:t>
            </w:r>
            <w:proofErr w:type="spellEnd"/>
          </w:p>
        </w:tc>
      </w:tr>
      <w:tr w:rsidR="005751F2" w14:paraId="2620C6B0"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F80EA21" w14:textId="77777777" w:rsidR="005751F2" w:rsidRDefault="005751F2" w:rsidP="00CC1E70">
            <w:pPr>
              <w:pStyle w:val="TAL"/>
            </w:pPr>
            <w:proofErr w:type="spellStart"/>
            <w:r>
              <w:t>NsiId</w:t>
            </w:r>
            <w:proofErr w:type="spellEnd"/>
          </w:p>
        </w:tc>
        <w:tc>
          <w:tcPr>
            <w:tcW w:w="1884" w:type="dxa"/>
            <w:tcBorders>
              <w:top w:val="single" w:sz="4" w:space="0" w:color="auto"/>
              <w:left w:val="single" w:sz="4" w:space="0" w:color="auto"/>
              <w:bottom w:val="single" w:sz="4" w:space="0" w:color="auto"/>
              <w:right w:val="single" w:sz="4" w:space="0" w:color="auto"/>
            </w:tcBorders>
          </w:tcPr>
          <w:p w14:paraId="3FA2F9F6" w14:textId="77777777" w:rsidR="005751F2" w:rsidRDefault="005751F2" w:rsidP="00CC1E70">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6A5C2383" w14:textId="77777777" w:rsidR="005751F2" w:rsidRDefault="005751F2" w:rsidP="00CC1E70">
            <w:pPr>
              <w:pStyle w:val="TAL"/>
            </w:pPr>
            <w:r>
              <w:t>Identifies a Network Slice Instance.</w:t>
            </w:r>
          </w:p>
        </w:tc>
        <w:tc>
          <w:tcPr>
            <w:tcW w:w="2397" w:type="dxa"/>
            <w:tcBorders>
              <w:top w:val="single" w:sz="4" w:space="0" w:color="auto"/>
              <w:left w:val="single" w:sz="4" w:space="0" w:color="auto"/>
              <w:bottom w:val="single" w:sz="4" w:space="0" w:color="auto"/>
              <w:right w:val="single" w:sz="4" w:space="0" w:color="auto"/>
            </w:tcBorders>
          </w:tcPr>
          <w:p w14:paraId="6BCB4DED" w14:textId="77777777" w:rsidR="005751F2" w:rsidRDefault="005751F2" w:rsidP="00CC1E70">
            <w:pPr>
              <w:pStyle w:val="TAL"/>
            </w:pPr>
            <w:proofErr w:type="spellStart"/>
            <w:r>
              <w:t>ServiceExperience</w:t>
            </w:r>
            <w:proofErr w:type="spellEnd"/>
          </w:p>
          <w:p w14:paraId="7179682B" w14:textId="77777777" w:rsidR="005751F2" w:rsidRDefault="005751F2" w:rsidP="00CC1E70">
            <w:pPr>
              <w:pStyle w:val="TAL"/>
            </w:pPr>
            <w:proofErr w:type="spellStart"/>
            <w:r>
              <w:t>NsiLoad</w:t>
            </w:r>
            <w:proofErr w:type="spellEnd"/>
          </w:p>
          <w:p w14:paraId="599E2930" w14:textId="77777777" w:rsidR="005751F2" w:rsidRDefault="005751F2" w:rsidP="00CC1E70">
            <w:pPr>
              <w:pStyle w:val="TAL"/>
            </w:pPr>
            <w:proofErr w:type="spellStart"/>
            <w:r w:rsidRPr="006D73EF">
              <w:rPr>
                <w:rFonts w:eastAsia="Batang"/>
              </w:rPr>
              <w:t>DnPerformance</w:t>
            </w:r>
            <w:proofErr w:type="spellEnd"/>
          </w:p>
          <w:p w14:paraId="239F021D" w14:textId="77777777" w:rsidR="005751F2" w:rsidRDefault="005751F2" w:rsidP="00CC1E70">
            <w:pPr>
              <w:pStyle w:val="TAL"/>
            </w:pPr>
          </w:p>
        </w:tc>
      </w:tr>
      <w:tr w:rsidR="005751F2" w14:paraId="1D328FEE"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2731199" w14:textId="77777777" w:rsidR="005751F2" w:rsidRDefault="005751F2" w:rsidP="00CC1E70">
            <w:pPr>
              <w:pStyle w:val="TAL"/>
            </w:pPr>
            <w:proofErr w:type="spellStart"/>
            <w:r>
              <w:t>PacketDelBudget</w:t>
            </w:r>
            <w:proofErr w:type="spellEnd"/>
          </w:p>
        </w:tc>
        <w:tc>
          <w:tcPr>
            <w:tcW w:w="1884" w:type="dxa"/>
            <w:tcBorders>
              <w:top w:val="single" w:sz="4" w:space="0" w:color="auto"/>
              <w:left w:val="single" w:sz="4" w:space="0" w:color="auto"/>
              <w:bottom w:val="single" w:sz="4" w:space="0" w:color="auto"/>
              <w:right w:val="single" w:sz="4" w:space="0" w:color="auto"/>
            </w:tcBorders>
          </w:tcPr>
          <w:p w14:paraId="2376F53F" w14:textId="77777777" w:rsidR="005751F2" w:rsidRDefault="005751F2"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5AB437C" w14:textId="77777777" w:rsidR="005751F2" w:rsidRDefault="005751F2"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3648BE78" w14:textId="77777777" w:rsidR="005751F2" w:rsidRDefault="005751F2" w:rsidP="00CC1E70">
            <w:pPr>
              <w:pStyle w:val="TAL"/>
            </w:pPr>
            <w:proofErr w:type="spellStart"/>
            <w:r>
              <w:t>QoSSustainability</w:t>
            </w:r>
            <w:proofErr w:type="spellEnd"/>
          </w:p>
          <w:p w14:paraId="1FBFD3F1" w14:textId="77777777" w:rsidR="005751F2" w:rsidRDefault="005751F2" w:rsidP="00CC1E70">
            <w:pPr>
              <w:pStyle w:val="TAL"/>
            </w:pPr>
            <w:proofErr w:type="spellStart"/>
            <w:r w:rsidRPr="006D73EF">
              <w:rPr>
                <w:rFonts w:eastAsia="Batang"/>
              </w:rPr>
              <w:t>DnPerformance</w:t>
            </w:r>
            <w:proofErr w:type="spellEnd"/>
          </w:p>
        </w:tc>
      </w:tr>
      <w:tr w:rsidR="005751F2" w14:paraId="086996A5"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37C86CF6" w14:textId="77777777" w:rsidR="005751F2" w:rsidRDefault="005751F2" w:rsidP="00CC1E70">
            <w:pPr>
              <w:pStyle w:val="TAL"/>
            </w:pPr>
            <w:proofErr w:type="spellStart"/>
            <w:r>
              <w:t>PacketErrRate</w:t>
            </w:r>
            <w:proofErr w:type="spellEnd"/>
          </w:p>
        </w:tc>
        <w:tc>
          <w:tcPr>
            <w:tcW w:w="1884" w:type="dxa"/>
            <w:tcBorders>
              <w:top w:val="single" w:sz="4" w:space="0" w:color="auto"/>
              <w:left w:val="single" w:sz="4" w:space="0" w:color="auto"/>
              <w:bottom w:val="single" w:sz="4" w:space="0" w:color="auto"/>
              <w:right w:val="single" w:sz="4" w:space="0" w:color="auto"/>
            </w:tcBorders>
          </w:tcPr>
          <w:p w14:paraId="1F08E87E" w14:textId="77777777" w:rsidR="005751F2" w:rsidRDefault="005751F2"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3CBFC6C" w14:textId="77777777" w:rsidR="005751F2" w:rsidRDefault="005751F2"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339F7C20" w14:textId="77777777" w:rsidR="005751F2" w:rsidRDefault="005751F2" w:rsidP="00CC1E70">
            <w:pPr>
              <w:pStyle w:val="TAL"/>
            </w:pPr>
            <w:proofErr w:type="spellStart"/>
            <w:r>
              <w:t>QoSSustainability</w:t>
            </w:r>
            <w:proofErr w:type="spellEnd"/>
          </w:p>
        </w:tc>
      </w:tr>
      <w:tr w:rsidR="005751F2" w14:paraId="5C6ED368"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5C4E233" w14:textId="77777777" w:rsidR="005751F2" w:rsidRDefault="005751F2" w:rsidP="00CC1E70">
            <w:pPr>
              <w:pStyle w:val="TAL"/>
            </w:pPr>
            <w:proofErr w:type="spellStart"/>
            <w:r w:rsidRPr="00F11966">
              <w:t>PacketLossRate</w:t>
            </w:r>
            <w:proofErr w:type="spellEnd"/>
          </w:p>
        </w:tc>
        <w:tc>
          <w:tcPr>
            <w:tcW w:w="1884" w:type="dxa"/>
            <w:tcBorders>
              <w:top w:val="single" w:sz="4" w:space="0" w:color="auto"/>
              <w:left w:val="single" w:sz="4" w:space="0" w:color="auto"/>
              <w:bottom w:val="single" w:sz="4" w:space="0" w:color="auto"/>
              <w:right w:val="single" w:sz="4" w:space="0" w:color="auto"/>
            </w:tcBorders>
          </w:tcPr>
          <w:p w14:paraId="7D26A972" w14:textId="77777777" w:rsidR="005751F2" w:rsidRDefault="005751F2" w:rsidP="00CC1E70">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4F3F8255" w14:textId="77777777" w:rsidR="005751F2" w:rsidRDefault="005751F2" w:rsidP="00CC1E70">
            <w:pPr>
              <w:pStyle w:val="TAL"/>
            </w:pPr>
            <w:r>
              <w:rPr>
                <w:lang w:eastAsia="zh-CN"/>
              </w:rPr>
              <w:t xml:space="preserve">Indicates </w:t>
            </w:r>
            <w:r w:rsidRPr="00F11966">
              <w:rPr>
                <w:lang w:eastAsia="zh-CN"/>
              </w:rPr>
              <w:t>Packet Loss Rate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5277E3E6" w14:textId="77777777" w:rsidR="005751F2" w:rsidRDefault="005751F2" w:rsidP="00CC1E70">
            <w:pPr>
              <w:pStyle w:val="TAL"/>
            </w:pPr>
            <w:proofErr w:type="spellStart"/>
            <w:r>
              <w:rPr>
                <w:rFonts w:hint="eastAsia"/>
                <w:lang w:eastAsia="zh-CN"/>
              </w:rPr>
              <w:t>Dn</w:t>
            </w:r>
            <w:r>
              <w:t>Performance</w:t>
            </w:r>
            <w:proofErr w:type="spellEnd"/>
          </w:p>
        </w:tc>
      </w:tr>
      <w:tr w:rsidR="005751F2" w14:paraId="37741D4C"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22B1295B" w14:textId="77777777" w:rsidR="005751F2" w:rsidRDefault="005751F2" w:rsidP="00CC1E70">
            <w:pPr>
              <w:pStyle w:val="TAL"/>
            </w:pPr>
            <w:proofErr w:type="spellStart"/>
            <w:r>
              <w:t>ProblemDetails</w:t>
            </w:r>
            <w:proofErr w:type="spellEnd"/>
          </w:p>
        </w:tc>
        <w:tc>
          <w:tcPr>
            <w:tcW w:w="1884" w:type="dxa"/>
            <w:tcBorders>
              <w:top w:val="single" w:sz="4" w:space="0" w:color="auto"/>
              <w:left w:val="single" w:sz="4" w:space="0" w:color="auto"/>
              <w:bottom w:val="single" w:sz="4" w:space="0" w:color="auto"/>
              <w:right w:val="single" w:sz="4" w:space="0" w:color="auto"/>
            </w:tcBorders>
          </w:tcPr>
          <w:p w14:paraId="018C431B" w14:textId="77777777" w:rsidR="005751F2" w:rsidRDefault="005751F2" w:rsidP="00CC1E7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CF71B60" w14:textId="77777777" w:rsidR="005751F2" w:rsidRDefault="005751F2" w:rsidP="00CC1E70">
            <w:pPr>
              <w:pStyle w:val="TAL"/>
              <w:rPr>
                <w:rFonts w:cs="Arial"/>
                <w:szCs w:val="18"/>
              </w:rPr>
            </w:pPr>
            <w:r>
              <w:rPr>
                <w:rFonts w:cs="Arial"/>
                <w:szCs w:val="18"/>
                <w:lang w:eastAsia="zh-CN"/>
              </w:rPr>
              <w:t>Used in error responses to provide more detailed information about an error.</w:t>
            </w:r>
          </w:p>
        </w:tc>
        <w:tc>
          <w:tcPr>
            <w:tcW w:w="2397" w:type="dxa"/>
            <w:tcBorders>
              <w:top w:val="single" w:sz="4" w:space="0" w:color="auto"/>
              <w:left w:val="single" w:sz="4" w:space="0" w:color="auto"/>
              <w:bottom w:val="single" w:sz="4" w:space="0" w:color="auto"/>
              <w:right w:val="single" w:sz="4" w:space="0" w:color="auto"/>
            </w:tcBorders>
          </w:tcPr>
          <w:p w14:paraId="2EE23766" w14:textId="77777777" w:rsidR="005751F2" w:rsidRDefault="005751F2" w:rsidP="00CC1E70">
            <w:pPr>
              <w:pStyle w:val="TAL"/>
              <w:rPr>
                <w:rFonts w:cs="Arial"/>
                <w:szCs w:val="18"/>
              </w:rPr>
            </w:pPr>
          </w:p>
        </w:tc>
      </w:tr>
      <w:tr w:rsidR="005751F2" w14:paraId="1B8D0085"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C94ACE5" w14:textId="77777777" w:rsidR="005751F2" w:rsidRPr="00D53CF7" w:rsidRDefault="005751F2" w:rsidP="00CC1E70">
            <w:pPr>
              <w:pStyle w:val="TAL"/>
            </w:pPr>
            <w:proofErr w:type="spellStart"/>
            <w:r w:rsidRPr="007E6C3E">
              <w:t>QosResourceType</w:t>
            </w:r>
            <w:proofErr w:type="spellEnd"/>
          </w:p>
        </w:tc>
        <w:tc>
          <w:tcPr>
            <w:tcW w:w="1884" w:type="dxa"/>
            <w:tcBorders>
              <w:top w:val="single" w:sz="4" w:space="0" w:color="auto"/>
              <w:left w:val="single" w:sz="4" w:space="0" w:color="auto"/>
              <w:bottom w:val="single" w:sz="4" w:space="0" w:color="auto"/>
              <w:right w:val="single" w:sz="4" w:space="0" w:color="auto"/>
            </w:tcBorders>
          </w:tcPr>
          <w:p w14:paraId="6EB9C78C" w14:textId="77777777" w:rsidR="005751F2" w:rsidRPr="00D53CF7" w:rsidRDefault="005751F2" w:rsidP="00CC1E70">
            <w:pPr>
              <w:pStyle w:val="TAL"/>
            </w:pPr>
            <w:r w:rsidRPr="00D53CF7">
              <w:t>3GPP TS 29.571 [8]</w:t>
            </w:r>
          </w:p>
        </w:tc>
        <w:tc>
          <w:tcPr>
            <w:tcW w:w="2578" w:type="dxa"/>
            <w:tcBorders>
              <w:top w:val="single" w:sz="4" w:space="0" w:color="auto"/>
              <w:left w:val="single" w:sz="4" w:space="0" w:color="auto"/>
              <w:bottom w:val="single" w:sz="4" w:space="0" w:color="auto"/>
              <w:right w:val="single" w:sz="4" w:space="0" w:color="auto"/>
            </w:tcBorders>
          </w:tcPr>
          <w:p w14:paraId="68293786" w14:textId="77777777" w:rsidR="005751F2" w:rsidRPr="0094102C" w:rsidRDefault="005751F2" w:rsidP="00CC1E70">
            <w:pPr>
              <w:pStyle w:val="TAL"/>
            </w:pPr>
            <w:r w:rsidRPr="0094102C">
              <w:t>Identifies the resource type in QoS characteristics.</w:t>
            </w:r>
          </w:p>
        </w:tc>
        <w:tc>
          <w:tcPr>
            <w:tcW w:w="2397" w:type="dxa"/>
            <w:tcBorders>
              <w:top w:val="single" w:sz="4" w:space="0" w:color="auto"/>
              <w:left w:val="single" w:sz="4" w:space="0" w:color="auto"/>
              <w:bottom w:val="single" w:sz="4" w:space="0" w:color="auto"/>
              <w:right w:val="single" w:sz="4" w:space="0" w:color="auto"/>
            </w:tcBorders>
          </w:tcPr>
          <w:p w14:paraId="1043FEA7" w14:textId="77777777" w:rsidR="005751F2" w:rsidRPr="00B3194E" w:rsidRDefault="005751F2" w:rsidP="00CC1E70">
            <w:pPr>
              <w:pStyle w:val="TAL"/>
            </w:pPr>
            <w:proofErr w:type="spellStart"/>
            <w:r w:rsidRPr="00B3194E">
              <w:t>QoSSustainability</w:t>
            </w:r>
            <w:proofErr w:type="spellEnd"/>
          </w:p>
        </w:tc>
      </w:tr>
      <w:tr w:rsidR="005751F2" w:rsidRPr="008A1A83" w14:paraId="532591CA"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B59BC78" w14:textId="77777777" w:rsidR="005751F2" w:rsidRPr="0094102C" w:rsidRDefault="005751F2" w:rsidP="00CC1E70">
            <w:pPr>
              <w:pStyle w:val="TAL"/>
            </w:pPr>
            <w:proofErr w:type="spellStart"/>
            <w:r w:rsidRPr="0094102C">
              <w:t>RatType</w:t>
            </w:r>
            <w:proofErr w:type="spellEnd"/>
          </w:p>
        </w:tc>
        <w:tc>
          <w:tcPr>
            <w:tcW w:w="1884" w:type="dxa"/>
            <w:tcBorders>
              <w:top w:val="single" w:sz="4" w:space="0" w:color="auto"/>
              <w:left w:val="single" w:sz="4" w:space="0" w:color="auto"/>
              <w:bottom w:val="single" w:sz="4" w:space="0" w:color="auto"/>
              <w:right w:val="single" w:sz="4" w:space="0" w:color="auto"/>
            </w:tcBorders>
          </w:tcPr>
          <w:p w14:paraId="0CA00C62" w14:textId="77777777" w:rsidR="005751F2" w:rsidRPr="0094102C" w:rsidRDefault="005751F2" w:rsidP="00CC1E70">
            <w:pPr>
              <w:pStyle w:val="TAL"/>
            </w:pPr>
            <w:r w:rsidRPr="00B3194E">
              <w:t>3GPP TS 29.571 [8]</w:t>
            </w:r>
          </w:p>
        </w:tc>
        <w:tc>
          <w:tcPr>
            <w:tcW w:w="2578" w:type="dxa"/>
            <w:tcBorders>
              <w:top w:val="single" w:sz="4" w:space="0" w:color="auto"/>
              <w:left w:val="single" w:sz="4" w:space="0" w:color="auto"/>
              <w:bottom w:val="single" w:sz="4" w:space="0" w:color="auto"/>
              <w:right w:val="single" w:sz="4" w:space="0" w:color="auto"/>
            </w:tcBorders>
          </w:tcPr>
          <w:p w14:paraId="7307B555" w14:textId="77777777" w:rsidR="005751F2" w:rsidRPr="0094102C" w:rsidRDefault="005751F2" w:rsidP="00CC1E70">
            <w:pPr>
              <w:pStyle w:val="TAL"/>
            </w:pPr>
            <w:r w:rsidRPr="0094102C">
              <w:rPr>
                <w:rFonts w:hint="eastAsia"/>
              </w:rPr>
              <w:t>I</w:t>
            </w:r>
            <w:r w:rsidRPr="0094102C">
              <w:t>dentifies the RAT type.</w:t>
            </w:r>
          </w:p>
        </w:tc>
        <w:tc>
          <w:tcPr>
            <w:tcW w:w="2397" w:type="dxa"/>
            <w:tcBorders>
              <w:top w:val="single" w:sz="4" w:space="0" w:color="auto"/>
              <w:left w:val="single" w:sz="4" w:space="0" w:color="auto"/>
              <w:bottom w:val="single" w:sz="4" w:space="0" w:color="auto"/>
              <w:right w:val="single" w:sz="4" w:space="0" w:color="auto"/>
            </w:tcBorders>
          </w:tcPr>
          <w:p w14:paraId="09C484C1" w14:textId="77777777" w:rsidR="005751F2" w:rsidRPr="00B3194E" w:rsidRDefault="005751F2" w:rsidP="00CC1E70">
            <w:pPr>
              <w:pStyle w:val="TAL"/>
            </w:pPr>
            <w:proofErr w:type="spellStart"/>
            <w:r w:rsidRPr="00B3194E">
              <w:t>ServiceExperienceExt</w:t>
            </w:r>
            <w:proofErr w:type="spellEnd"/>
          </w:p>
        </w:tc>
      </w:tr>
      <w:tr w:rsidR="005751F2" w:rsidRPr="008A1A83" w14:paraId="4D94360B"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356DCA1" w14:textId="77777777" w:rsidR="005751F2" w:rsidRPr="00D53CF7" w:rsidRDefault="005751F2" w:rsidP="00CC1E70">
            <w:pPr>
              <w:pStyle w:val="TAL"/>
            </w:pPr>
            <w:proofErr w:type="spellStart"/>
            <w:r w:rsidRPr="007E6C3E">
              <w:t>RedirectResponse</w:t>
            </w:r>
            <w:proofErr w:type="spellEnd"/>
          </w:p>
        </w:tc>
        <w:tc>
          <w:tcPr>
            <w:tcW w:w="1884" w:type="dxa"/>
            <w:tcBorders>
              <w:top w:val="single" w:sz="4" w:space="0" w:color="auto"/>
              <w:left w:val="single" w:sz="4" w:space="0" w:color="auto"/>
              <w:bottom w:val="single" w:sz="4" w:space="0" w:color="auto"/>
              <w:right w:val="single" w:sz="4" w:space="0" w:color="auto"/>
            </w:tcBorders>
          </w:tcPr>
          <w:p w14:paraId="165AFC0F" w14:textId="77777777" w:rsidR="005751F2" w:rsidRPr="006B6617" w:rsidRDefault="005751F2" w:rsidP="00CC1E70">
            <w:pPr>
              <w:pStyle w:val="TAL"/>
            </w:pPr>
            <w:r w:rsidRPr="006B6617">
              <w:t>3GPP TS 29.571 [8]</w:t>
            </w:r>
          </w:p>
        </w:tc>
        <w:tc>
          <w:tcPr>
            <w:tcW w:w="2578" w:type="dxa"/>
            <w:tcBorders>
              <w:top w:val="single" w:sz="4" w:space="0" w:color="auto"/>
              <w:left w:val="single" w:sz="4" w:space="0" w:color="auto"/>
              <w:bottom w:val="single" w:sz="4" w:space="0" w:color="auto"/>
              <w:right w:val="single" w:sz="4" w:space="0" w:color="auto"/>
            </w:tcBorders>
          </w:tcPr>
          <w:p w14:paraId="3B8490AF" w14:textId="77777777" w:rsidR="005751F2" w:rsidRPr="0094102C" w:rsidRDefault="005751F2" w:rsidP="00CC1E70">
            <w:pPr>
              <w:pStyle w:val="TAL"/>
            </w:pPr>
            <w:r w:rsidRPr="006B6617">
              <w:t>Contains</w:t>
            </w:r>
            <w:r w:rsidRPr="0094102C">
              <w:t xml:space="preserve"> redirection related information.</w:t>
            </w:r>
          </w:p>
        </w:tc>
        <w:tc>
          <w:tcPr>
            <w:tcW w:w="2397" w:type="dxa"/>
            <w:tcBorders>
              <w:top w:val="single" w:sz="4" w:space="0" w:color="auto"/>
              <w:left w:val="single" w:sz="4" w:space="0" w:color="auto"/>
              <w:bottom w:val="single" w:sz="4" w:space="0" w:color="auto"/>
              <w:right w:val="single" w:sz="4" w:space="0" w:color="auto"/>
            </w:tcBorders>
          </w:tcPr>
          <w:p w14:paraId="67AF5D1E" w14:textId="77777777" w:rsidR="005751F2" w:rsidRPr="00B3194E" w:rsidRDefault="005751F2" w:rsidP="00CC1E70">
            <w:pPr>
              <w:pStyle w:val="TAL"/>
            </w:pPr>
            <w:r w:rsidRPr="00B3194E">
              <w:t>ES3XX</w:t>
            </w:r>
          </w:p>
        </w:tc>
      </w:tr>
      <w:tr w:rsidR="005751F2" w14:paraId="07FCD0A0"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49EA1E49" w14:textId="77777777" w:rsidR="005751F2" w:rsidRPr="00D53CF7" w:rsidRDefault="005751F2" w:rsidP="00CC1E70">
            <w:pPr>
              <w:pStyle w:val="TAL"/>
            </w:pPr>
            <w:proofErr w:type="spellStart"/>
            <w:r w:rsidRPr="007E6C3E">
              <w:t>ReportingInformation</w:t>
            </w:r>
            <w:proofErr w:type="spellEnd"/>
          </w:p>
        </w:tc>
        <w:tc>
          <w:tcPr>
            <w:tcW w:w="1884" w:type="dxa"/>
            <w:tcBorders>
              <w:top w:val="single" w:sz="4" w:space="0" w:color="auto"/>
              <w:left w:val="single" w:sz="4" w:space="0" w:color="auto"/>
              <w:bottom w:val="single" w:sz="4" w:space="0" w:color="auto"/>
              <w:right w:val="single" w:sz="4" w:space="0" w:color="auto"/>
            </w:tcBorders>
          </w:tcPr>
          <w:p w14:paraId="3598ABA4" w14:textId="77777777" w:rsidR="005751F2" w:rsidRPr="006B6617" w:rsidRDefault="005751F2" w:rsidP="00CC1E70">
            <w:pPr>
              <w:pStyle w:val="TAL"/>
            </w:pPr>
            <w:r w:rsidRPr="006B6617">
              <w:t>3GPP TS 29.523 [20]</w:t>
            </w:r>
          </w:p>
        </w:tc>
        <w:tc>
          <w:tcPr>
            <w:tcW w:w="2578" w:type="dxa"/>
            <w:tcBorders>
              <w:top w:val="single" w:sz="4" w:space="0" w:color="auto"/>
              <w:left w:val="single" w:sz="4" w:space="0" w:color="auto"/>
              <w:bottom w:val="single" w:sz="4" w:space="0" w:color="auto"/>
              <w:right w:val="single" w:sz="4" w:space="0" w:color="auto"/>
            </w:tcBorders>
          </w:tcPr>
          <w:p w14:paraId="3CFD733E" w14:textId="77777777" w:rsidR="005751F2" w:rsidRPr="0094102C" w:rsidRDefault="005751F2" w:rsidP="00CC1E70">
            <w:pPr>
              <w:pStyle w:val="TAL"/>
            </w:pPr>
            <w:r w:rsidRPr="006B6617">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623AE1FF" w14:textId="77777777" w:rsidR="005751F2" w:rsidRPr="00B3194E" w:rsidRDefault="005751F2" w:rsidP="00CC1E70">
            <w:pPr>
              <w:pStyle w:val="TAL"/>
            </w:pPr>
          </w:p>
        </w:tc>
      </w:tr>
      <w:tr w:rsidR="005751F2" w14:paraId="6CFEC105"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8DC4D90" w14:textId="77777777" w:rsidR="005751F2" w:rsidRDefault="005751F2" w:rsidP="00CC1E70">
            <w:pPr>
              <w:pStyle w:val="TAL"/>
            </w:pPr>
            <w:proofErr w:type="spellStart"/>
            <w:r>
              <w:t>SamplingRatio</w:t>
            </w:r>
            <w:proofErr w:type="spellEnd"/>
          </w:p>
        </w:tc>
        <w:tc>
          <w:tcPr>
            <w:tcW w:w="1884" w:type="dxa"/>
            <w:tcBorders>
              <w:top w:val="single" w:sz="4" w:space="0" w:color="auto"/>
              <w:left w:val="single" w:sz="4" w:space="0" w:color="auto"/>
              <w:bottom w:val="single" w:sz="4" w:space="0" w:color="auto"/>
              <w:right w:val="single" w:sz="4" w:space="0" w:color="auto"/>
            </w:tcBorders>
          </w:tcPr>
          <w:p w14:paraId="06985313" w14:textId="77777777" w:rsidR="005751F2" w:rsidRDefault="005751F2"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CB7B780" w14:textId="77777777" w:rsidR="005751F2" w:rsidRDefault="005751F2" w:rsidP="00CC1E70">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4F077ACC" w14:textId="77777777" w:rsidR="005751F2" w:rsidRDefault="005751F2" w:rsidP="00CC1E70">
            <w:pPr>
              <w:pStyle w:val="TAL"/>
              <w:rPr>
                <w:rFonts w:cs="Arial"/>
                <w:szCs w:val="18"/>
              </w:rPr>
            </w:pPr>
          </w:p>
        </w:tc>
      </w:tr>
      <w:tr w:rsidR="005751F2" w14:paraId="42874A69"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43FBFA7" w14:textId="77777777" w:rsidR="005751F2" w:rsidRDefault="005751F2" w:rsidP="00CC1E70">
            <w:pPr>
              <w:pStyle w:val="TAL"/>
            </w:pPr>
            <w:proofErr w:type="spellStart"/>
            <w:r>
              <w:t>ScheduledCommunicationTime</w:t>
            </w:r>
            <w:proofErr w:type="spellEnd"/>
          </w:p>
        </w:tc>
        <w:tc>
          <w:tcPr>
            <w:tcW w:w="1884" w:type="dxa"/>
            <w:tcBorders>
              <w:top w:val="single" w:sz="4" w:space="0" w:color="auto"/>
              <w:left w:val="single" w:sz="4" w:space="0" w:color="auto"/>
              <w:bottom w:val="single" w:sz="4" w:space="0" w:color="auto"/>
              <w:right w:val="single" w:sz="4" w:space="0" w:color="auto"/>
            </w:tcBorders>
          </w:tcPr>
          <w:p w14:paraId="1CA80D43" w14:textId="77777777" w:rsidR="005751F2" w:rsidRDefault="005751F2" w:rsidP="00CC1E70">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76118187" w14:textId="77777777" w:rsidR="005751F2" w:rsidRDefault="005751F2" w:rsidP="00CC1E70">
            <w:pPr>
              <w:pStyle w:val="TAL"/>
              <w:rPr>
                <w:rFonts w:cs="Arial"/>
                <w:szCs w:val="18"/>
                <w:lang w:eastAsia="zh-CN"/>
              </w:rPr>
            </w:pPr>
          </w:p>
        </w:tc>
        <w:tc>
          <w:tcPr>
            <w:tcW w:w="2397" w:type="dxa"/>
            <w:tcBorders>
              <w:top w:val="single" w:sz="4" w:space="0" w:color="auto"/>
              <w:left w:val="single" w:sz="4" w:space="0" w:color="auto"/>
              <w:bottom w:val="single" w:sz="4" w:space="0" w:color="auto"/>
              <w:right w:val="single" w:sz="4" w:space="0" w:color="auto"/>
            </w:tcBorders>
          </w:tcPr>
          <w:p w14:paraId="18A30F1B" w14:textId="77777777" w:rsidR="005751F2" w:rsidRDefault="005751F2" w:rsidP="00CC1E70">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5751F2" w14:paraId="04B14677"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B3E828C" w14:textId="77777777" w:rsidR="005751F2" w:rsidRDefault="005751F2" w:rsidP="00CC1E70">
            <w:pPr>
              <w:pStyle w:val="TAL"/>
            </w:pPr>
            <w:proofErr w:type="spellStart"/>
            <w:r>
              <w:t>Snssai</w:t>
            </w:r>
            <w:proofErr w:type="spellEnd"/>
          </w:p>
        </w:tc>
        <w:tc>
          <w:tcPr>
            <w:tcW w:w="1884" w:type="dxa"/>
            <w:tcBorders>
              <w:top w:val="single" w:sz="4" w:space="0" w:color="auto"/>
              <w:left w:val="single" w:sz="4" w:space="0" w:color="auto"/>
              <w:bottom w:val="single" w:sz="4" w:space="0" w:color="auto"/>
              <w:right w:val="single" w:sz="4" w:space="0" w:color="auto"/>
            </w:tcBorders>
          </w:tcPr>
          <w:p w14:paraId="08231DFD" w14:textId="77777777" w:rsidR="005751F2" w:rsidRDefault="005751F2"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6422051" w14:textId="77777777" w:rsidR="005751F2" w:rsidRDefault="005751F2" w:rsidP="00CC1E70">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7" w:type="dxa"/>
            <w:tcBorders>
              <w:top w:val="single" w:sz="4" w:space="0" w:color="auto"/>
              <w:left w:val="single" w:sz="4" w:space="0" w:color="auto"/>
              <w:bottom w:val="single" w:sz="4" w:space="0" w:color="auto"/>
              <w:right w:val="single" w:sz="4" w:space="0" w:color="auto"/>
            </w:tcBorders>
          </w:tcPr>
          <w:p w14:paraId="71DEA01C" w14:textId="77777777" w:rsidR="005751F2" w:rsidRDefault="005751F2" w:rsidP="00CC1E70">
            <w:pPr>
              <w:pStyle w:val="TAL"/>
              <w:rPr>
                <w:rFonts w:cs="Arial"/>
                <w:szCs w:val="18"/>
              </w:rPr>
            </w:pPr>
          </w:p>
        </w:tc>
      </w:tr>
      <w:tr w:rsidR="005751F2" w14:paraId="53C029C1"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1FE8F31D" w14:textId="77777777" w:rsidR="005751F2" w:rsidRDefault="005751F2" w:rsidP="00CC1E70">
            <w:pPr>
              <w:pStyle w:val="TAL"/>
            </w:pPr>
            <w:proofErr w:type="spellStart"/>
            <w:r>
              <w:t>SpecificAnalyticsSubscription</w:t>
            </w:r>
            <w:proofErr w:type="spellEnd"/>
          </w:p>
        </w:tc>
        <w:tc>
          <w:tcPr>
            <w:tcW w:w="1884" w:type="dxa"/>
            <w:tcBorders>
              <w:top w:val="single" w:sz="4" w:space="0" w:color="auto"/>
              <w:left w:val="single" w:sz="4" w:space="0" w:color="auto"/>
              <w:bottom w:val="single" w:sz="4" w:space="0" w:color="auto"/>
              <w:right w:val="single" w:sz="4" w:space="0" w:color="auto"/>
            </w:tcBorders>
          </w:tcPr>
          <w:p w14:paraId="46C355A2" w14:textId="77777777" w:rsidR="005751F2" w:rsidRDefault="005751F2" w:rsidP="00CC1E70">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4EB9073C" w14:textId="77777777" w:rsidR="005751F2" w:rsidRDefault="005751F2" w:rsidP="00CC1E70">
            <w:pPr>
              <w:pStyle w:val="TAL"/>
              <w:rPr>
                <w:rFonts w:cs="Arial"/>
                <w:szCs w:val="18"/>
              </w:rPr>
            </w:pPr>
            <w:r>
              <w:rPr>
                <w:lang w:eastAsia="zh-CN"/>
              </w:rPr>
              <w:t>Represents an existing subscription for a specific type of analytics to a specific NWDAF.</w:t>
            </w:r>
          </w:p>
        </w:tc>
        <w:tc>
          <w:tcPr>
            <w:tcW w:w="2397" w:type="dxa"/>
            <w:tcBorders>
              <w:top w:val="single" w:sz="4" w:space="0" w:color="auto"/>
              <w:left w:val="single" w:sz="4" w:space="0" w:color="auto"/>
              <w:bottom w:val="single" w:sz="4" w:space="0" w:color="auto"/>
              <w:right w:val="single" w:sz="4" w:space="0" w:color="auto"/>
            </w:tcBorders>
          </w:tcPr>
          <w:p w14:paraId="2B576B67" w14:textId="77777777" w:rsidR="005751F2" w:rsidRDefault="005751F2" w:rsidP="00CC1E70">
            <w:pPr>
              <w:pStyle w:val="TAL"/>
              <w:rPr>
                <w:rFonts w:cs="Arial"/>
                <w:szCs w:val="18"/>
              </w:rPr>
            </w:pPr>
            <w:proofErr w:type="spellStart"/>
            <w:r>
              <w:rPr>
                <w:rFonts w:cs="Arial"/>
                <w:szCs w:val="18"/>
              </w:rPr>
              <w:t>EneNA</w:t>
            </w:r>
            <w:proofErr w:type="spellEnd"/>
          </w:p>
        </w:tc>
      </w:tr>
      <w:tr w:rsidR="005751F2" w14:paraId="7CBAC15B"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E0EBB11" w14:textId="77777777" w:rsidR="005751F2" w:rsidRDefault="005751F2" w:rsidP="00CC1E70">
            <w:pPr>
              <w:pStyle w:val="TAL"/>
            </w:pPr>
            <w:proofErr w:type="spellStart"/>
            <w:r>
              <w:t>Supi</w:t>
            </w:r>
            <w:proofErr w:type="spellEnd"/>
          </w:p>
        </w:tc>
        <w:tc>
          <w:tcPr>
            <w:tcW w:w="1884" w:type="dxa"/>
            <w:tcBorders>
              <w:top w:val="single" w:sz="4" w:space="0" w:color="auto"/>
              <w:left w:val="single" w:sz="4" w:space="0" w:color="auto"/>
              <w:bottom w:val="single" w:sz="4" w:space="0" w:color="auto"/>
              <w:right w:val="single" w:sz="4" w:space="0" w:color="auto"/>
            </w:tcBorders>
          </w:tcPr>
          <w:p w14:paraId="662B2881" w14:textId="77777777" w:rsidR="005751F2" w:rsidRDefault="005751F2"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0BDD8F2" w14:textId="77777777" w:rsidR="005751F2" w:rsidRDefault="005751F2" w:rsidP="00CC1E70">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2E388DF6" w14:textId="77777777" w:rsidR="005751F2" w:rsidRPr="00D53CF7" w:rsidRDefault="005751F2" w:rsidP="00CC1E70">
            <w:pPr>
              <w:pStyle w:val="TAL"/>
            </w:pPr>
            <w:proofErr w:type="spellStart"/>
            <w:r w:rsidRPr="007E6C3E">
              <w:t>ServiceExperience</w:t>
            </w:r>
            <w:proofErr w:type="spellEnd"/>
            <w:r w:rsidRPr="007E6C3E">
              <w:t>,</w:t>
            </w:r>
          </w:p>
          <w:p w14:paraId="4AAAEC3C" w14:textId="77777777" w:rsidR="005751F2" w:rsidRPr="006B6617" w:rsidRDefault="005751F2" w:rsidP="00CC1E70">
            <w:pPr>
              <w:pStyle w:val="TAL"/>
            </w:pPr>
            <w:proofErr w:type="spellStart"/>
            <w:r w:rsidRPr="006B6617">
              <w:t>NfLoad</w:t>
            </w:r>
            <w:proofErr w:type="spellEnd"/>
          </w:p>
          <w:p w14:paraId="1A3599C8" w14:textId="77777777" w:rsidR="005751F2" w:rsidRPr="006B6617" w:rsidRDefault="005751F2" w:rsidP="00CC1E70">
            <w:pPr>
              <w:pStyle w:val="TAL"/>
            </w:pPr>
            <w:proofErr w:type="spellStart"/>
            <w:r w:rsidRPr="006B6617">
              <w:t>NetworkPerformance</w:t>
            </w:r>
            <w:proofErr w:type="spellEnd"/>
            <w:r w:rsidRPr="006B6617">
              <w:t>,</w:t>
            </w:r>
          </w:p>
          <w:p w14:paraId="15595B49" w14:textId="77777777" w:rsidR="005751F2" w:rsidRPr="006B6617" w:rsidRDefault="005751F2" w:rsidP="00CC1E70">
            <w:pPr>
              <w:pStyle w:val="TAL"/>
            </w:pPr>
            <w:proofErr w:type="spellStart"/>
            <w:r w:rsidRPr="006B6617">
              <w:t>UserDataCongestion</w:t>
            </w:r>
            <w:proofErr w:type="spellEnd"/>
          </w:p>
          <w:p w14:paraId="200FB9E4" w14:textId="77777777" w:rsidR="005751F2" w:rsidRPr="006B6617" w:rsidRDefault="005751F2" w:rsidP="00CC1E70">
            <w:pPr>
              <w:pStyle w:val="TAL"/>
            </w:pPr>
            <w:proofErr w:type="spellStart"/>
            <w:r w:rsidRPr="006B6617">
              <w:t>UeMobility</w:t>
            </w:r>
            <w:proofErr w:type="spellEnd"/>
          </w:p>
          <w:p w14:paraId="165B266A" w14:textId="77777777" w:rsidR="005751F2" w:rsidRPr="006B6617" w:rsidRDefault="005751F2" w:rsidP="00CC1E70">
            <w:pPr>
              <w:pStyle w:val="TAL"/>
            </w:pPr>
            <w:proofErr w:type="spellStart"/>
            <w:r w:rsidRPr="006B6617">
              <w:t>UeCommunication</w:t>
            </w:r>
            <w:proofErr w:type="spellEnd"/>
          </w:p>
          <w:p w14:paraId="41DD6808" w14:textId="77777777" w:rsidR="005751F2" w:rsidRPr="006B6617" w:rsidRDefault="005751F2" w:rsidP="00CC1E70">
            <w:pPr>
              <w:pStyle w:val="TAL"/>
            </w:pPr>
            <w:proofErr w:type="spellStart"/>
            <w:r w:rsidRPr="006B6617">
              <w:t>AbnormalBehaviour</w:t>
            </w:r>
            <w:proofErr w:type="spellEnd"/>
          </w:p>
          <w:p w14:paraId="65ECC53C" w14:textId="77777777" w:rsidR="005751F2" w:rsidRPr="004E4DD0" w:rsidRDefault="005751F2" w:rsidP="00CC1E70">
            <w:pPr>
              <w:pStyle w:val="TAL"/>
            </w:pPr>
            <w:r w:rsidRPr="006B6617">
              <w:t>Dispersion</w:t>
            </w:r>
          </w:p>
          <w:p w14:paraId="47576FD4" w14:textId="77777777" w:rsidR="005751F2" w:rsidRPr="004E4DD0" w:rsidRDefault="005751F2" w:rsidP="00CC1E70">
            <w:pPr>
              <w:pStyle w:val="TAL"/>
            </w:pPr>
            <w:proofErr w:type="spellStart"/>
            <w:r w:rsidRPr="004E4DD0">
              <w:t>RedundantTransmissionExp</w:t>
            </w:r>
            <w:proofErr w:type="spellEnd"/>
          </w:p>
          <w:p w14:paraId="0069FA7A" w14:textId="77777777" w:rsidR="005751F2" w:rsidRPr="00B3194E" w:rsidRDefault="005751F2" w:rsidP="00CC1E70">
            <w:pPr>
              <w:pStyle w:val="TAL"/>
            </w:pPr>
            <w:proofErr w:type="spellStart"/>
            <w:r w:rsidRPr="0013608F">
              <w:t>Wlan</w:t>
            </w:r>
            <w:r w:rsidRPr="0094102C">
              <w:t>Performance</w:t>
            </w:r>
            <w:proofErr w:type="spellEnd"/>
          </w:p>
        </w:tc>
      </w:tr>
      <w:tr w:rsidR="005751F2" w14:paraId="39030F54"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2398B241" w14:textId="77777777" w:rsidR="005751F2" w:rsidRDefault="005751F2" w:rsidP="00CC1E70">
            <w:pPr>
              <w:pStyle w:val="TAL"/>
            </w:pPr>
            <w:proofErr w:type="spellStart"/>
            <w:r>
              <w:t>SupportedFeatures</w:t>
            </w:r>
            <w:proofErr w:type="spellEnd"/>
          </w:p>
        </w:tc>
        <w:tc>
          <w:tcPr>
            <w:tcW w:w="1884" w:type="dxa"/>
            <w:tcBorders>
              <w:top w:val="single" w:sz="4" w:space="0" w:color="auto"/>
              <w:left w:val="single" w:sz="4" w:space="0" w:color="auto"/>
              <w:bottom w:val="single" w:sz="4" w:space="0" w:color="auto"/>
              <w:right w:val="single" w:sz="4" w:space="0" w:color="auto"/>
            </w:tcBorders>
          </w:tcPr>
          <w:p w14:paraId="33FB2295" w14:textId="77777777" w:rsidR="005751F2" w:rsidRDefault="005751F2"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46A8618" w14:textId="77777777" w:rsidR="005751F2" w:rsidRDefault="005751F2" w:rsidP="00CC1E70">
            <w:pPr>
              <w:pStyle w:val="TAL"/>
            </w:pPr>
            <w:r>
              <w:t>Used to negotiate the applicability of the optional features defined in table 5.1.8-1.</w:t>
            </w:r>
          </w:p>
        </w:tc>
        <w:tc>
          <w:tcPr>
            <w:tcW w:w="2397" w:type="dxa"/>
            <w:tcBorders>
              <w:top w:val="single" w:sz="4" w:space="0" w:color="auto"/>
              <w:left w:val="single" w:sz="4" w:space="0" w:color="auto"/>
              <w:bottom w:val="single" w:sz="4" w:space="0" w:color="auto"/>
              <w:right w:val="single" w:sz="4" w:space="0" w:color="auto"/>
            </w:tcBorders>
          </w:tcPr>
          <w:p w14:paraId="45A72A00" w14:textId="77777777" w:rsidR="005751F2" w:rsidRPr="007E6C3E" w:rsidRDefault="005751F2" w:rsidP="00CC1E70">
            <w:pPr>
              <w:pStyle w:val="TAL"/>
            </w:pPr>
          </w:p>
        </w:tc>
      </w:tr>
      <w:tr w:rsidR="005751F2" w14:paraId="361DD98B"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456FCE60" w14:textId="77777777" w:rsidR="005751F2" w:rsidRDefault="005751F2" w:rsidP="00CC1E70">
            <w:pPr>
              <w:pStyle w:val="TAL"/>
            </w:pPr>
            <w:proofErr w:type="spellStart"/>
            <w:r>
              <w:t>SvcExperience</w:t>
            </w:r>
            <w:proofErr w:type="spellEnd"/>
          </w:p>
        </w:tc>
        <w:tc>
          <w:tcPr>
            <w:tcW w:w="1884" w:type="dxa"/>
            <w:tcBorders>
              <w:top w:val="single" w:sz="4" w:space="0" w:color="auto"/>
              <w:left w:val="single" w:sz="4" w:space="0" w:color="auto"/>
              <w:bottom w:val="single" w:sz="4" w:space="0" w:color="auto"/>
              <w:right w:val="single" w:sz="4" w:space="0" w:color="auto"/>
            </w:tcBorders>
          </w:tcPr>
          <w:p w14:paraId="6D4D0FF0" w14:textId="77777777" w:rsidR="005751F2" w:rsidRDefault="005751F2" w:rsidP="00CC1E70">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40696CF0" w14:textId="77777777" w:rsidR="005751F2" w:rsidRDefault="005751F2"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27850BAE" w14:textId="77777777" w:rsidR="005751F2" w:rsidRPr="00D53CF7" w:rsidRDefault="005751F2" w:rsidP="00CC1E70">
            <w:pPr>
              <w:pStyle w:val="TAL"/>
            </w:pPr>
            <w:proofErr w:type="spellStart"/>
            <w:r w:rsidRPr="007E6C3E">
              <w:t>ServiceExperience</w:t>
            </w:r>
            <w:proofErr w:type="spellEnd"/>
          </w:p>
        </w:tc>
      </w:tr>
      <w:tr w:rsidR="005751F2" w14:paraId="53947B26"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322F8057" w14:textId="77777777" w:rsidR="005751F2" w:rsidRDefault="005751F2" w:rsidP="00CC1E70">
            <w:pPr>
              <w:pStyle w:val="TAL"/>
            </w:pPr>
            <w:r>
              <w:t>Tai</w:t>
            </w:r>
          </w:p>
        </w:tc>
        <w:tc>
          <w:tcPr>
            <w:tcW w:w="1884" w:type="dxa"/>
            <w:tcBorders>
              <w:top w:val="single" w:sz="4" w:space="0" w:color="auto"/>
              <w:left w:val="single" w:sz="4" w:space="0" w:color="auto"/>
              <w:bottom w:val="single" w:sz="4" w:space="0" w:color="auto"/>
              <w:right w:val="single" w:sz="4" w:space="0" w:color="auto"/>
            </w:tcBorders>
          </w:tcPr>
          <w:p w14:paraId="635B5116" w14:textId="77777777" w:rsidR="005751F2" w:rsidRDefault="005751F2"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1429DC5" w14:textId="77777777" w:rsidR="005751F2" w:rsidRDefault="005751F2" w:rsidP="00CC1E70">
            <w:pPr>
              <w:pStyle w:val="TAL"/>
            </w:pPr>
            <w:r>
              <w:t>Tracking Area Information.</w:t>
            </w:r>
          </w:p>
        </w:tc>
        <w:tc>
          <w:tcPr>
            <w:tcW w:w="2397" w:type="dxa"/>
            <w:tcBorders>
              <w:top w:val="single" w:sz="4" w:space="0" w:color="auto"/>
              <w:left w:val="single" w:sz="4" w:space="0" w:color="auto"/>
              <w:bottom w:val="single" w:sz="4" w:space="0" w:color="auto"/>
              <w:right w:val="single" w:sz="4" w:space="0" w:color="auto"/>
            </w:tcBorders>
          </w:tcPr>
          <w:p w14:paraId="33AB742C" w14:textId="77777777" w:rsidR="005751F2" w:rsidRDefault="005751F2" w:rsidP="00CC1E70">
            <w:pPr>
              <w:pStyle w:val="TAL"/>
              <w:rPr>
                <w:rFonts w:cs="Arial"/>
                <w:szCs w:val="18"/>
              </w:rPr>
            </w:pPr>
            <w:proofErr w:type="spellStart"/>
            <w:r>
              <w:t>EneNA</w:t>
            </w:r>
            <w:proofErr w:type="spellEnd"/>
          </w:p>
        </w:tc>
      </w:tr>
      <w:tr w:rsidR="005751F2" w14:paraId="19990AF4"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2453F5E" w14:textId="77777777" w:rsidR="005751F2" w:rsidRDefault="005751F2" w:rsidP="00CC1E70">
            <w:pPr>
              <w:pStyle w:val="TAL"/>
            </w:pPr>
            <w:proofErr w:type="spellStart"/>
            <w:r>
              <w:t>TimeWindow</w:t>
            </w:r>
            <w:proofErr w:type="spellEnd"/>
          </w:p>
        </w:tc>
        <w:tc>
          <w:tcPr>
            <w:tcW w:w="1884" w:type="dxa"/>
            <w:tcBorders>
              <w:top w:val="single" w:sz="4" w:space="0" w:color="auto"/>
              <w:left w:val="single" w:sz="4" w:space="0" w:color="auto"/>
              <w:bottom w:val="single" w:sz="4" w:space="0" w:color="auto"/>
              <w:right w:val="single" w:sz="4" w:space="0" w:color="auto"/>
            </w:tcBorders>
          </w:tcPr>
          <w:p w14:paraId="359CB577" w14:textId="77777777" w:rsidR="005751F2" w:rsidRDefault="005751F2" w:rsidP="00CC1E70">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57EA788A" w14:textId="77777777" w:rsidR="005751F2" w:rsidRDefault="005751F2"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591F1C99" w14:textId="77777777" w:rsidR="005751F2" w:rsidRDefault="005751F2" w:rsidP="00CC1E70">
            <w:pPr>
              <w:pStyle w:val="TAL"/>
              <w:rPr>
                <w:rFonts w:cs="Arial"/>
                <w:szCs w:val="18"/>
              </w:rPr>
            </w:pPr>
          </w:p>
        </w:tc>
      </w:tr>
      <w:tr w:rsidR="005751F2" w14:paraId="0F8EB09D"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1F45DF4D" w14:textId="77777777" w:rsidR="005751F2" w:rsidRDefault="005751F2" w:rsidP="00CC1E70">
            <w:pPr>
              <w:pStyle w:val="TAL"/>
            </w:pPr>
            <w:proofErr w:type="spellStart"/>
            <w:r>
              <w:t>Uinteger</w:t>
            </w:r>
            <w:proofErr w:type="spellEnd"/>
          </w:p>
        </w:tc>
        <w:tc>
          <w:tcPr>
            <w:tcW w:w="1884" w:type="dxa"/>
            <w:tcBorders>
              <w:top w:val="single" w:sz="4" w:space="0" w:color="auto"/>
              <w:left w:val="single" w:sz="4" w:space="0" w:color="auto"/>
              <w:bottom w:val="single" w:sz="4" w:space="0" w:color="auto"/>
              <w:right w:val="single" w:sz="4" w:space="0" w:color="auto"/>
            </w:tcBorders>
          </w:tcPr>
          <w:p w14:paraId="56944A56" w14:textId="77777777" w:rsidR="005751F2" w:rsidRDefault="005751F2"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1F4BC62" w14:textId="77777777" w:rsidR="005751F2" w:rsidRDefault="005751F2" w:rsidP="00CC1E70">
            <w:pPr>
              <w:pStyle w:val="TAL"/>
            </w:pPr>
            <w:r>
              <w:t xml:space="preserve">Unsigned Integer, </w:t>
            </w:r>
            <w:proofErr w:type="gramStart"/>
            <w:r>
              <w:t>i.e.</w:t>
            </w:r>
            <w:proofErr w:type="gramEnd"/>
            <w:r>
              <w:t xml:space="preserve"> only value 0 and integers above 0 are permissible.</w:t>
            </w:r>
          </w:p>
        </w:tc>
        <w:tc>
          <w:tcPr>
            <w:tcW w:w="2397" w:type="dxa"/>
            <w:tcBorders>
              <w:top w:val="single" w:sz="4" w:space="0" w:color="auto"/>
              <w:left w:val="single" w:sz="4" w:space="0" w:color="auto"/>
              <w:bottom w:val="single" w:sz="4" w:space="0" w:color="auto"/>
              <w:right w:val="single" w:sz="4" w:space="0" w:color="auto"/>
            </w:tcBorders>
          </w:tcPr>
          <w:p w14:paraId="74EBA7BB" w14:textId="77777777" w:rsidR="005751F2" w:rsidRDefault="005751F2" w:rsidP="00CC1E70">
            <w:pPr>
              <w:pStyle w:val="TAL"/>
              <w:rPr>
                <w:rFonts w:cs="Arial"/>
                <w:szCs w:val="18"/>
              </w:rPr>
            </w:pPr>
          </w:p>
        </w:tc>
      </w:tr>
      <w:tr w:rsidR="005751F2" w14:paraId="3916A5D8"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01A3E4A" w14:textId="77777777" w:rsidR="005751F2" w:rsidRDefault="005751F2" w:rsidP="00CC1E70">
            <w:pPr>
              <w:pStyle w:val="TAL"/>
            </w:pPr>
            <w:r>
              <w:t>Uri</w:t>
            </w:r>
          </w:p>
        </w:tc>
        <w:tc>
          <w:tcPr>
            <w:tcW w:w="1884" w:type="dxa"/>
            <w:tcBorders>
              <w:top w:val="single" w:sz="4" w:space="0" w:color="auto"/>
              <w:left w:val="single" w:sz="4" w:space="0" w:color="auto"/>
              <w:bottom w:val="single" w:sz="4" w:space="0" w:color="auto"/>
              <w:right w:val="single" w:sz="4" w:space="0" w:color="auto"/>
            </w:tcBorders>
          </w:tcPr>
          <w:p w14:paraId="39D4931F" w14:textId="77777777" w:rsidR="005751F2" w:rsidRDefault="005751F2"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B1CD804" w14:textId="77777777" w:rsidR="005751F2" w:rsidRDefault="005751F2"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0C97DD6F" w14:textId="77777777" w:rsidR="005751F2" w:rsidRDefault="005751F2" w:rsidP="00CC1E70">
            <w:pPr>
              <w:pStyle w:val="TAL"/>
              <w:rPr>
                <w:rFonts w:cs="Arial"/>
                <w:szCs w:val="18"/>
              </w:rPr>
            </w:pPr>
          </w:p>
        </w:tc>
      </w:tr>
      <w:tr w:rsidR="005751F2" w14:paraId="2E2EA8C9"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34E523FD" w14:textId="77777777" w:rsidR="005751F2" w:rsidRDefault="005751F2" w:rsidP="00CC1E70">
            <w:pPr>
              <w:pStyle w:val="TAL"/>
            </w:pPr>
            <w:proofErr w:type="spellStart"/>
            <w:r>
              <w:t>UserLocation</w:t>
            </w:r>
            <w:proofErr w:type="spellEnd"/>
          </w:p>
        </w:tc>
        <w:tc>
          <w:tcPr>
            <w:tcW w:w="1884" w:type="dxa"/>
            <w:tcBorders>
              <w:top w:val="single" w:sz="4" w:space="0" w:color="auto"/>
              <w:left w:val="single" w:sz="4" w:space="0" w:color="auto"/>
              <w:bottom w:val="single" w:sz="4" w:space="0" w:color="auto"/>
              <w:right w:val="single" w:sz="4" w:space="0" w:color="auto"/>
            </w:tcBorders>
          </w:tcPr>
          <w:p w14:paraId="55A2768D" w14:textId="77777777" w:rsidR="005751F2" w:rsidRDefault="005751F2"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4AAF0AA" w14:textId="77777777" w:rsidR="005751F2" w:rsidRDefault="005751F2"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3CDF83BF" w14:textId="77777777" w:rsidR="005751F2" w:rsidRDefault="005751F2" w:rsidP="00CC1E70">
            <w:pPr>
              <w:pStyle w:val="TAL"/>
            </w:pPr>
            <w:proofErr w:type="spellStart"/>
            <w:r>
              <w:rPr>
                <w:rFonts w:cs="Arial"/>
                <w:szCs w:val="18"/>
              </w:rPr>
              <w:t>UeMobility</w:t>
            </w:r>
            <w:proofErr w:type="spellEnd"/>
            <w:r>
              <w:t xml:space="preserve"> </w:t>
            </w:r>
          </w:p>
          <w:p w14:paraId="65CE15FE" w14:textId="77777777" w:rsidR="005751F2" w:rsidRDefault="005751F2" w:rsidP="00CC1E70">
            <w:pPr>
              <w:pStyle w:val="TAL"/>
              <w:rPr>
                <w:rFonts w:cs="Arial"/>
                <w:szCs w:val="18"/>
              </w:rPr>
            </w:pPr>
            <w:r>
              <w:t>Dispersion</w:t>
            </w:r>
          </w:p>
        </w:tc>
      </w:tr>
      <w:tr w:rsidR="005751F2" w14:paraId="2B060563"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4F0DF5FE" w14:textId="77777777" w:rsidR="005751F2" w:rsidRDefault="005751F2" w:rsidP="00CC1E70">
            <w:pPr>
              <w:pStyle w:val="TAL"/>
            </w:pPr>
            <w:r>
              <w:t>Volume</w:t>
            </w:r>
          </w:p>
        </w:tc>
        <w:tc>
          <w:tcPr>
            <w:tcW w:w="1884" w:type="dxa"/>
            <w:tcBorders>
              <w:top w:val="single" w:sz="4" w:space="0" w:color="auto"/>
              <w:left w:val="single" w:sz="4" w:space="0" w:color="auto"/>
              <w:bottom w:val="single" w:sz="4" w:space="0" w:color="auto"/>
              <w:right w:val="single" w:sz="4" w:space="0" w:color="auto"/>
            </w:tcBorders>
          </w:tcPr>
          <w:p w14:paraId="65A2FC58" w14:textId="77777777" w:rsidR="005751F2" w:rsidRDefault="005751F2" w:rsidP="00CC1E70">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8B7AB76" w14:textId="77777777" w:rsidR="005751F2" w:rsidRDefault="005751F2"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7939B27E" w14:textId="77777777" w:rsidR="005751F2" w:rsidRDefault="005751F2" w:rsidP="00CC1E70">
            <w:pPr>
              <w:pStyle w:val="TAL"/>
              <w:rPr>
                <w:rFonts w:cs="Arial"/>
                <w:szCs w:val="18"/>
              </w:rPr>
            </w:pPr>
            <w:proofErr w:type="spellStart"/>
            <w:r>
              <w:rPr>
                <w:rFonts w:cs="Arial"/>
                <w:szCs w:val="18"/>
              </w:rPr>
              <w:t>UeCommunication</w:t>
            </w:r>
            <w:proofErr w:type="spellEnd"/>
          </w:p>
          <w:p w14:paraId="358189CE" w14:textId="77777777" w:rsidR="005751F2" w:rsidRPr="007752C0" w:rsidRDefault="005751F2" w:rsidP="00CC1E70">
            <w:pPr>
              <w:pStyle w:val="TAL"/>
              <w:rPr>
                <w:rFonts w:cs="Arial"/>
                <w:szCs w:val="18"/>
              </w:rPr>
            </w:pPr>
            <w:proofErr w:type="spellStart"/>
            <w:r>
              <w:rPr>
                <w:rFonts w:cs="Arial"/>
                <w:szCs w:val="18"/>
              </w:rPr>
              <w:t>AbnormalBehaviour</w:t>
            </w:r>
            <w:proofErr w:type="spellEnd"/>
          </w:p>
          <w:p w14:paraId="45906B64" w14:textId="77777777" w:rsidR="005751F2" w:rsidRDefault="005751F2" w:rsidP="00CC1E70">
            <w:pPr>
              <w:pStyle w:val="TAL"/>
              <w:rPr>
                <w:rFonts w:cs="Arial"/>
                <w:szCs w:val="18"/>
              </w:rPr>
            </w:pPr>
            <w:r w:rsidRPr="007752C0">
              <w:rPr>
                <w:rFonts w:cs="Arial"/>
                <w:szCs w:val="18"/>
              </w:rPr>
              <w:t>Dispersion</w:t>
            </w:r>
          </w:p>
          <w:p w14:paraId="5074C713" w14:textId="77777777" w:rsidR="005751F2" w:rsidRDefault="005751F2" w:rsidP="00CC1E70">
            <w:pPr>
              <w:pStyle w:val="TAL"/>
              <w:rPr>
                <w:rFonts w:cs="Arial"/>
                <w:szCs w:val="18"/>
              </w:rPr>
            </w:pPr>
            <w:proofErr w:type="spellStart"/>
            <w:r>
              <w:rPr>
                <w:rFonts w:cs="Arial"/>
                <w:szCs w:val="18"/>
              </w:rPr>
              <w:t>Wlan</w:t>
            </w:r>
            <w:r>
              <w:rPr>
                <w:rFonts w:cs="Arial"/>
                <w:szCs w:val="18"/>
                <w:lang w:eastAsia="zh-CN"/>
              </w:rPr>
              <w:t>Performance</w:t>
            </w:r>
            <w:proofErr w:type="spellEnd"/>
          </w:p>
        </w:tc>
      </w:tr>
    </w:tbl>
    <w:p w14:paraId="478C8371" w14:textId="77777777" w:rsidR="005751F2" w:rsidRPr="005751F2" w:rsidRDefault="005751F2" w:rsidP="005751F2">
      <w:pPr>
        <w:rPr>
          <w:rFonts w:eastAsia="DengXian"/>
        </w:rPr>
      </w:pPr>
    </w:p>
    <w:p w14:paraId="749B717F" w14:textId="6A9AF3BF"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D183D96" w14:textId="77777777" w:rsidR="005751F2" w:rsidRDefault="005751F2" w:rsidP="005751F2">
      <w:pPr>
        <w:pStyle w:val="Heading5"/>
      </w:pPr>
      <w:bookmarkStart w:id="77" w:name="_Toc28012816"/>
      <w:bookmarkStart w:id="78" w:name="_Toc34266286"/>
      <w:bookmarkStart w:id="79" w:name="_Toc36102457"/>
      <w:bookmarkStart w:id="80" w:name="_Toc43563499"/>
      <w:bookmarkStart w:id="81" w:name="_Toc45134042"/>
      <w:bookmarkStart w:id="82" w:name="_Toc50031974"/>
      <w:bookmarkStart w:id="83" w:name="_Toc51762894"/>
      <w:bookmarkStart w:id="84" w:name="_Toc56640961"/>
      <w:bookmarkStart w:id="85" w:name="_Toc59017929"/>
      <w:bookmarkStart w:id="86" w:name="_Toc66231797"/>
      <w:bookmarkStart w:id="87" w:name="_Toc68168958"/>
      <w:bookmarkStart w:id="88" w:name="_Toc70550625"/>
      <w:bookmarkStart w:id="89" w:name="_Toc83233071"/>
      <w:bookmarkStart w:id="90" w:name="_Toc85552981"/>
      <w:bookmarkStart w:id="91" w:name="_Toc85557080"/>
      <w:bookmarkStart w:id="92" w:name="_Toc88667582"/>
      <w:bookmarkStart w:id="93" w:name="_Toc90655867"/>
      <w:bookmarkStart w:id="94" w:name="_Toc94064250"/>
      <w:bookmarkStart w:id="95" w:name="_Toc98233635"/>
      <w:r>
        <w:lastRenderedPageBreak/>
        <w:t>5.1.6.2.3</w:t>
      </w:r>
      <w:r>
        <w:tab/>
        <w:t xml:space="preserve">Type </w:t>
      </w:r>
      <w:proofErr w:type="spellStart"/>
      <w:r>
        <w:t>EventSubscription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55FF9947" w14:textId="77777777" w:rsidR="005751F2" w:rsidRDefault="005751F2" w:rsidP="005751F2">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5751F2" w14:paraId="64E9A4B2"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49A82750" w14:textId="77777777" w:rsidR="005751F2" w:rsidRDefault="005751F2" w:rsidP="00CC1E70">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52F8FED4" w14:textId="77777777" w:rsidR="005751F2" w:rsidRDefault="005751F2" w:rsidP="00CC1E70">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3554F1E5" w14:textId="77777777" w:rsidR="005751F2" w:rsidRDefault="005751F2" w:rsidP="00CC1E70">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6D0A0BB" w14:textId="77777777" w:rsidR="005751F2" w:rsidRDefault="005751F2" w:rsidP="00CC1E70">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5CB2E4CC" w14:textId="77777777" w:rsidR="005751F2" w:rsidRDefault="005751F2" w:rsidP="00CC1E70">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56004F28" w14:textId="77777777" w:rsidR="005751F2" w:rsidRDefault="005751F2" w:rsidP="00CC1E70">
            <w:pPr>
              <w:pStyle w:val="TAH"/>
              <w:rPr>
                <w:rFonts w:cs="Arial"/>
                <w:szCs w:val="18"/>
              </w:rPr>
            </w:pPr>
            <w:r>
              <w:rPr>
                <w:rFonts w:cs="Arial"/>
                <w:szCs w:val="18"/>
              </w:rPr>
              <w:t>Applicability</w:t>
            </w:r>
          </w:p>
        </w:tc>
      </w:tr>
      <w:tr w:rsidR="005751F2" w14:paraId="2C80CEAC"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72602178" w14:textId="77777777" w:rsidR="005751F2" w:rsidRDefault="005751F2" w:rsidP="00CC1E70">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6CF0EC81" w14:textId="77777777" w:rsidR="005751F2" w:rsidRDefault="005751F2" w:rsidP="00CC1E70">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71AE1110" w14:textId="77777777" w:rsidR="005751F2" w:rsidRDefault="005751F2" w:rsidP="00CC1E7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DD18AEC" w14:textId="77777777" w:rsidR="005751F2" w:rsidRDefault="005751F2" w:rsidP="00CC1E70">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ACB602B" w14:textId="77777777" w:rsidR="005751F2" w:rsidRDefault="005751F2" w:rsidP="00CC1E70">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573522B1" w14:textId="77777777" w:rsidR="005751F2" w:rsidRDefault="005751F2" w:rsidP="00CC1E70">
            <w:pPr>
              <w:pStyle w:val="TAL"/>
              <w:rPr>
                <w:rFonts w:cs="Arial"/>
                <w:szCs w:val="18"/>
              </w:rPr>
            </w:pPr>
          </w:p>
        </w:tc>
      </w:tr>
      <w:tr w:rsidR="005751F2" w14:paraId="4A6C2733"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64856550" w14:textId="77777777" w:rsidR="005751F2" w:rsidRDefault="005751F2" w:rsidP="00CC1E70">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6C8C9D2E" w14:textId="77777777" w:rsidR="005751F2" w:rsidRDefault="005751F2" w:rsidP="00CC1E70">
            <w:pPr>
              <w:pStyle w:val="TAL"/>
            </w:pPr>
            <w:proofErr w:type="gramStart"/>
            <w:r>
              <w:t>array(</w:t>
            </w:r>
            <w:proofErr w:type="spellStart"/>
            <w:proofErr w:type="gramEnd"/>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976D5DC" w14:textId="77777777" w:rsidR="005751F2" w:rsidRDefault="005751F2" w:rsidP="00CC1E7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EF74559" w14:textId="77777777" w:rsidR="005751F2" w:rsidRDefault="005751F2" w:rsidP="00CC1E70">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F2C1470" w14:textId="77777777" w:rsidR="005751F2" w:rsidRDefault="005751F2" w:rsidP="00CC1E70">
            <w:pPr>
              <w:pStyle w:val="TAL"/>
            </w:pPr>
            <w:r>
              <w:t xml:space="preserve">Identification(s) of application to which the subscription applies. </w:t>
            </w:r>
          </w:p>
          <w:p w14:paraId="1918F3DE" w14:textId="77777777" w:rsidR="005751F2" w:rsidRDefault="005751F2" w:rsidP="00CC1E70">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6D5043B1" w14:textId="77777777" w:rsidR="005751F2" w:rsidRDefault="005751F2" w:rsidP="00CC1E70">
            <w:pPr>
              <w:pStyle w:val="TAL"/>
              <w:rPr>
                <w:rFonts w:eastAsia="Batang"/>
              </w:rPr>
            </w:pPr>
            <w:proofErr w:type="spellStart"/>
            <w:r>
              <w:rPr>
                <w:rFonts w:eastAsia="Batang"/>
              </w:rPr>
              <w:t>ServiceExperience</w:t>
            </w:r>
            <w:proofErr w:type="spellEnd"/>
          </w:p>
          <w:p w14:paraId="3B41D869" w14:textId="77777777" w:rsidR="005751F2" w:rsidRDefault="005751F2" w:rsidP="00CC1E70">
            <w:pPr>
              <w:pStyle w:val="TAL"/>
              <w:rPr>
                <w:rFonts w:cs="Arial"/>
                <w:szCs w:val="18"/>
              </w:rPr>
            </w:pPr>
            <w:proofErr w:type="spellStart"/>
            <w:r>
              <w:rPr>
                <w:rFonts w:cs="Arial"/>
                <w:szCs w:val="18"/>
              </w:rPr>
              <w:t>UeCommunication</w:t>
            </w:r>
            <w:proofErr w:type="spellEnd"/>
            <w:r>
              <w:t xml:space="preserve"> </w:t>
            </w:r>
          </w:p>
          <w:p w14:paraId="6817F867" w14:textId="77777777" w:rsidR="005751F2" w:rsidRDefault="005751F2" w:rsidP="00CC1E70">
            <w:pPr>
              <w:pStyle w:val="TAL"/>
              <w:rPr>
                <w:rFonts w:cs="Arial"/>
                <w:szCs w:val="18"/>
              </w:rPr>
            </w:pPr>
            <w:proofErr w:type="spellStart"/>
            <w:r>
              <w:rPr>
                <w:rFonts w:cs="Arial"/>
                <w:szCs w:val="18"/>
              </w:rPr>
              <w:t>AbnormalBehaviour</w:t>
            </w:r>
            <w:proofErr w:type="spellEnd"/>
          </w:p>
          <w:p w14:paraId="7AA17376" w14:textId="77777777" w:rsidR="005751F2" w:rsidRDefault="005751F2" w:rsidP="00CC1E70">
            <w:pPr>
              <w:pStyle w:val="TAL"/>
              <w:rPr>
                <w:rFonts w:cs="Arial"/>
                <w:szCs w:val="18"/>
              </w:rPr>
            </w:pPr>
            <w:r>
              <w:rPr>
                <w:rFonts w:cs="Arial"/>
                <w:szCs w:val="18"/>
              </w:rPr>
              <w:t>Dispersion</w:t>
            </w:r>
          </w:p>
          <w:p w14:paraId="1ED77339" w14:textId="77777777" w:rsidR="005751F2" w:rsidRDefault="005751F2" w:rsidP="00CC1E70">
            <w:pPr>
              <w:pStyle w:val="TAL"/>
              <w:rPr>
                <w:rFonts w:cs="Arial"/>
                <w:szCs w:val="18"/>
              </w:rPr>
            </w:pPr>
            <w:proofErr w:type="spellStart"/>
            <w:r w:rsidRPr="006D73EF">
              <w:rPr>
                <w:rFonts w:eastAsia="Batang"/>
              </w:rPr>
              <w:t>DnPerformance</w:t>
            </w:r>
            <w:proofErr w:type="spellEnd"/>
          </w:p>
        </w:tc>
      </w:tr>
      <w:tr w:rsidR="005751F2" w14:paraId="4FE5B2BD"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3228B309" w14:textId="77777777" w:rsidR="005751F2" w:rsidRDefault="005751F2" w:rsidP="00CC1E70">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5E691C23" w14:textId="77777777" w:rsidR="005751F2" w:rsidRDefault="005751F2" w:rsidP="00CC1E70">
            <w:pPr>
              <w:pStyle w:val="TAL"/>
            </w:pPr>
            <w:proofErr w:type="gramStart"/>
            <w:r>
              <w:rPr>
                <w:rFonts w:hint="eastAsia"/>
              </w:rPr>
              <w:t>a</w:t>
            </w:r>
            <w:r>
              <w:t>rray(</w:t>
            </w:r>
            <w:proofErr w:type="spellStart"/>
            <w:proofErr w:type="gramEnd"/>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1694994" w14:textId="77777777" w:rsidR="005751F2" w:rsidRDefault="005751F2" w:rsidP="00CC1E70">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3F386498" w14:textId="77777777" w:rsidR="005751F2" w:rsidRDefault="005751F2" w:rsidP="00CC1E70">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7177ED0A" w14:textId="77777777" w:rsidR="005751F2" w:rsidRDefault="005751F2" w:rsidP="00CC1E70">
            <w:pPr>
              <w:pStyle w:val="TAL"/>
            </w:pPr>
            <w:r>
              <w:t>Identification(s) of DNN to which the subscription applies. Each DNN is a full DNN with both the Network Identifier and Operator Identifier, or a DNN with the Network Identifier only.</w:t>
            </w:r>
          </w:p>
          <w:p w14:paraId="20CD8B6D" w14:textId="77777777" w:rsidR="005751F2" w:rsidRDefault="005751F2" w:rsidP="00CC1E70">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086A9291" w14:textId="77777777" w:rsidR="005751F2" w:rsidRDefault="005751F2" w:rsidP="00CC1E70">
            <w:pPr>
              <w:pStyle w:val="TAL"/>
            </w:pPr>
            <w:proofErr w:type="spellStart"/>
            <w:r>
              <w:t>ServiceExperience</w:t>
            </w:r>
            <w:proofErr w:type="spellEnd"/>
            <w:r>
              <w:t xml:space="preserve">, </w:t>
            </w:r>
            <w:proofErr w:type="spellStart"/>
            <w:r>
              <w:t>AbnormalBehaviour</w:t>
            </w:r>
            <w:proofErr w:type="spellEnd"/>
          </w:p>
          <w:p w14:paraId="7B858077" w14:textId="77777777" w:rsidR="005751F2" w:rsidRDefault="005751F2" w:rsidP="00CC1E70">
            <w:pPr>
              <w:pStyle w:val="TAL"/>
              <w:rPr>
                <w:rFonts w:cs="Arial"/>
                <w:szCs w:val="18"/>
              </w:rPr>
            </w:pPr>
            <w:proofErr w:type="spellStart"/>
            <w:r>
              <w:rPr>
                <w:rFonts w:cs="Arial"/>
                <w:szCs w:val="18"/>
              </w:rPr>
              <w:t>UeCommunication</w:t>
            </w:r>
            <w:proofErr w:type="spellEnd"/>
          </w:p>
          <w:p w14:paraId="4B9E537C" w14:textId="77777777" w:rsidR="005751F2" w:rsidRDefault="005751F2" w:rsidP="00CC1E70">
            <w:pPr>
              <w:pStyle w:val="TAL"/>
              <w:rPr>
                <w:rFonts w:cs="Arial"/>
                <w:szCs w:val="18"/>
              </w:rPr>
            </w:pPr>
            <w:proofErr w:type="spellStart"/>
            <w:r>
              <w:rPr>
                <w:rFonts w:cs="Arial"/>
                <w:szCs w:val="18"/>
              </w:rPr>
              <w:t>RedundantTransmissionExp</w:t>
            </w:r>
            <w:proofErr w:type="spellEnd"/>
          </w:p>
          <w:p w14:paraId="13F59870" w14:textId="77777777" w:rsidR="005751F2" w:rsidRDefault="005751F2" w:rsidP="00CC1E70">
            <w:pPr>
              <w:pStyle w:val="TAL"/>
              <w:rPr>
                <w:rFonts w:cs="Arial"/>
                <w:szCs w:val="18"/>
              </w:rPr>
            </w:pPr>
            <w:proofErr w:type="spellStart"/>
            <w:r w:rsidRPr="006D73EF">
              <w:rPr>
                <w:rFonts w:eastAsia="Batang"/>
              </w:rPr>
              <w:t>DnPerformance</w:t>
            </w:r>
            <w:proofErr w:type="spellEnd"/>
          </w:p>
        </w:tc>
      </w:tr>
      <w:tr w:rsidR="005751F2" w14:paraId="673974AD"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3A06E363" w14:textId="77777777" w:rsidR="005751F2" w:rsidRDefault="005751F2" w:rsidP="00CC1E70">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354E27EE" w14:textId="77777777" w:rsidR="005751F2" w:rsidRDefault="005751F2" w:rsidP="00CC1E70">
            <w:pPr>
              <w:pStyle w:val="TAL"/>
            </w:pPr>
            <w:proofErr w:type="gramStart"/>
            <w:r>
              <w:t>array(</w:t>
            </w:r>
            <w:proofErr w:type="spellStart"/>
            <w:proofErr w:type="gramEnd"/>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25E9C92" w14:textId="77777777" w:rsidR="005751F2" w:rsidRDefault="005751F2" w:rsidP="00CC1E7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2A94EFA" w14:textId="77777777" w:rsidR="005751F2" w:rsidRDefault="005751F2" w:rsidP="00CC1E70">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447A0AA" w14:textId="77777777" w:rsidR="005751F2" w:rsidRDefault="005751F2" w:rsidP="00CC1E70">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0AEB7D6A" w14:textId="77777777" w:rsidR="005751F2" w:rsidRDefault="005751F2" w:rsidP="00CC1E70">
            <w:pPr>
              <w:pStyle w:val="TAL"/>
              <w:rPr>
                <w:rFonts w:cs="Arial"/>
                <w:szCs w:val="18"/>
              </w:rPr>
            </w:pPr>
            <w:proofErr w:type="spellStart"/>
            <w:r>
              <w:rPr>
                <w:rFonts w:cs="Arial"/>
                <w:szCs w:val="18"/>
              </w:rPr>
              <w:t>ServiceExperience</w:t>
            </w:r>
            <w:proofErr w:type="spellEnd"/>
          </w:p>
          <w:p w14:paraId="07371551" w14:textId="77777777" w:rsidR="005751F2" w:rsidRDefault="005751F2" w:rsidP="00CC1E70">
            <w:pPr>
              <w:pStyle w:val="TAL"/>
              <w:rPr>
                <w:rFonts w:eastAsia="Batang"/>
              </w:rPr>
            </w:pPr>
            <w:proofErr w:type="spellStart"/>
            <w:r w:rsidRPr="006D73EF">
              <w:rPr>
                <w:rFonts w:eastAsia="Batang"/>
              </w:rPr>
              <w:t>DnPerformance</w:t>
            </w:r>
            <w:proofErr w:type="spellEnd"/>
          </w:p>
        </w:tc>
      </w:tr>
      <w:tr w:rsidR="005751F2" w14:paraId="64854C29"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223E1027" w14:textId="77777777" w:rsidR="005751F2" w:rsidRDefault="005751F2" w:rsidP="00CC1E70">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41FE72F2" w14:textId="77777777" w:rsidR="005751F2" w:rsidRDefault="005751F2" w:rsidP="00CC1E70">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598C9264" w14:textId="77777777" w:rsidR="005751F2" w:rsidRDefault="005751F2" w:rsidP="00CC1E70">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00D8F66D" w14:textId="77777777" w:rsidR="005751F2" w:rsidRDefault="005751F2" w:rsidP="00CC1E70">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1E725CE3" w14:textId="77777777" w:rsidR="005751F2" w:rsidRDefault="005751F2" w:rsidP="00CC1E70">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2462272A" w14:textId="77777777" w:rsidR="005751F2" w:rsidRDefault="005751F2" w:rsidP="00CC1E70">
            <w:pPr>
              <w:pStyle w:val="TAL"/>
              <w:rPr>
                <w:rFonts w:cs="Arial"/>
                <w:szCs w:val="18"/>
              </w:rPr>
            </w:pPr>
          </w:p>
        </w:tc>
      </w:tr>
      <w:tr w:rsidR="005751F2" w14:paraId="012D5E8C"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68C7B78B" w14:textId="77777777" w:rsidR="005751F2" w:rsidRDefault="005751F2" w:rsidP="00CC1E70">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50D92E34" w14:textId="77777777" w:rsidR="005751F2" w:rsidRDefault="005751F2" w:rsidP="00CC1E70">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36CE7182" w14:textId="77777777" w:rsidR="005751F2" w:rsidRDefault="005751F2" w:rsidP="00CC1E70">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8E5624B" w14:textId="77777777" w:rsidR="005751F2" w:rsidRDefault="005751F2" w:rsidP="00CC1E70">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2F89777" w14:textId="77777777" w:rsidR="005751F2" w:rsidRDefault="005751F2" w:rsidP="00CC1E70">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15D756E5" w14:textId="77777777" w:rsidR="005751F2" w:rsidRDefault="005751F2" w:rsidP="00CC1E70">
            <w:pPr>
              <w:pStyle w:val="TAL"/>
              <w:rPr>
                <w:rFonts w:cs="Arial"/>
                <w:szCs w:val="18"/>
              </w:rPr>
            </w:pPr>
          </w:p>
        </w:tc>
      </w:tr>
      <w:tr w:rsidR="005751F2" w14:paraId="03F4D524"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4490D2B0" w14:textId="77777777" w:rsidR="005751F2" w:rsidRDefault="005751F2" w:rsidP="00CC1E70">
            <w:pPr>
              <w:pStyle w:val="TAL"/>
            </w:pPr>
            <w:proofErr w:type="spellStart"/>
            <w:r>
              <w:t>ladnDnns</w:t>
            </w:r>
            <w:proofErr w:type="spellEnd"/>
          </w:p>
        </w:tc>
        <w:tc>
          <w:tcPr>
            <w:tcW w:w="2009" w:type="dxa"/>
            <w:tcBorders>
              <w:top w:val="single" w:sz="4" w:space="0" w:color="auto"/>
              <w:left w:val="single" w:sz="4" w:space="0" w:color="auto"/>
              <w:bottom w:val="single" w:sz="4" w:space="0" w:color="auto"/>
              <w:right w:val="single" w:sz="4" w:space="0" w:color="auto"/>
            </w:tcBorders>
          </w:tcPr>
          <w:p w14:paraId="02EF7BC4" w14:textId="77777777" w:rsidR="005751F2" w:rsidRDefault="005751F2" w:rsidP="00CC1E70">
            <w:pPr>
              <w:pStyle w:val="TAL"/>
            </w:pPr>
            <w:proofErr w:type="gramStart"/>
            <w:r>
              <w:t>array(</w:t>
            </w:r>
            <w:proofErr w:type="spellStart"/>
            <w:proofErr w:type="gramEnd"/>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86BB444" w14:textId="77777777" w:rsidR="005751F2" w:rsidRDefault="005751F2" w:rsidP="00CC1E70">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16EF790A" w14:textId="77777777" w:rsidR="005751F2" w:rsidRDefault="005751F2" w:rsidP="00CC1E70">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C032110" w14:textId="77777777" w:rsidR="005751F2" w:rsidRDefault="005751F2" w:rsidP="00CC1E70">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1F185801" w14:textId="77777777" w:rsidR="005751F2" w:rsidRDefault="005751F2" w:rsidP="00CC1E70">
            <w:pPr>
              <w:pStyle w:val="TAL"/>
              <w:rPr>
                <w:rFonts w:cs="Arial"/>
                <w:szCs w:val="18"/>
              </w:rPr>
            </w:pPr>
            <w:proofErr w:type="spellStart"/>
            <w:r>
              <w:t>UeMobilityExt</w:t>
            </w:r>
            <w:proofErr w:type="spellEnd"/>
          </w:p>
        </w:tc>
      </w:tr>
      <w:tr w:rsidR="005751F2" w14:paraId="55CDE169"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62A17116" w14:textId="77777777" w:rsidR="005751F2" w:rsidRDefault="005751F2" w:rsidP="00CC1E70">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667C3CDF" w14:textId="77777777" w:rsidR="005751F2" w:rsidRDefault="005751F2" w:rsidP="00CC1E70">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473815B9" w14:textId="77777777" w:rsidR="005751F2" w:rsidRDefault="005751F2" w:rsidP="00CC1E7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DA62476" w14:textId="77777777" w:rsidR="005751F2" w:rsidRDefault="005751F2" w:rsidP="00CC1E70">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9D19CEE" w14:textId="77777777" w:rsidR="005751F2" w:rsidRDefault="005751F2" w:rsidP="00CC1E70">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797E3D09" w14:textId="77777777" w:rsidR="005751F2" w:rsidRDefault="005751F2" w:rsidP="00CC1E70">
            <w:pPr>
              <w:pStyle w:val="TAL"/>
            </w:pPr>
          </w:p>
          <w:p w14:paraId="7AF875BB" w14:textId="77777777" w:rsidR="005751F2" w:rsidRDefault="005751F2" w:rsidP="00CC1E70">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28C983B1" w14:textId="77777777" w:rsidR="005751F2" w:rsidRDefault="005751F2" w:rsidP="00CC1E70">
            <w:pPr>
              <w:pStyle w:val="TAL"/>
              <w:rPr>
                <w:rFonts w:cs="Arial"/>
                <w:szCs w:val="18"/>
              </w:rPr>
            </w:pPr>
          </w:p>
        </w:tc>
      </w:tr>
      <w:tr w:rsidR="005751F2" w14:paraId="47F04C10"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564D5741" w14:textId="77777777" w:rsidR="005751F2" w:rsidRDefault="005751F2" w:rsidP="00CC1E70">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701937D8" w14:textId="77777777" w:rsidR="005751F2" w:rsidRDefault="005751F2" w:rsidP="00CC1E70">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12805481" w14:textId="77777777" w:rsidR="005751F2" w:rsidRDefault="005751F2" w:rsidP="00CC1E70">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036963A" w14:textId="77777777" w:rsidR="005751F2" w:rsidRDefault="005751F2" w:rsidP="00CC1E70">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92E2635" w14:textId="77777777" w:rsidR="005751F2" w:rsidRDefault="005751F2" w:rsidP="00CC1E70">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6A7C91BF" w14:textId="77777777" w:rsidR="005751F2" w:rsidRDefault="005751F2" w:rsidP="00CC1E70">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5751F2" w14:paraId="555B5454"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68A2EF6E" w14:textId="77777777" w:rsidR="005751F2" w:rsidRDefault="005751F2" w:rsidP="00CC1E70">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4DC84532" w14:textId="77777777" w:rsidR="005751F2" w:rsidRDefault="005751F2" w:rsidP="00CC1E70">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7138122" w14:textId="77777777" w:rsidR="005751F2" w:rsidRDefault="005751F2" w:rsidP="00CC1E7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24DB364" w14:textId="77777777" w:rsidR="005751F2" w:rsidRDefault="005751F2" w:rsidP="00CC1E70">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9E7EC74" w14:textId="77777777" w:rsidR="005751F2" w:rsidRDefault="005751F2" w:rsidP="00CC1E70">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3166F1E9" w14:textId="77777777" w:rsidR="005751F2" w:rsidRDefault="005751F2" w:rsidP="00CC1E70">
            <w:pPr>
              <w:pStyle w:val="TAL"/>
              <w:rPr>
                <w:rFonts w:cs="Arial"/>
                <w:szCs w:val="18"/>
              </w:rPr>
            </w:pPr>
            <w:proofErr w:type="spellStart"/>
            <w:r>
              <w:rPr>
                <w:rFonts w:cs="Arial"/>
                <w:szCs w:val="18"/>
              </w:rPr>
              <w:t>NfLoad</w:t>
            </w:r>
            <w:proofErr w:type="spellEnd"/>
          </w:p>
        </w:tc>
      </w:tr>
      <w:tr w:rsidR="005751F2" w14:paraId="638C183F"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2BBF0ECE" w14:textId="77777777" w:rsidR="005751F2" w:rsidRDefault="005751F2" w:rsidP="00CC1E70">
            <w:pPr>
              <w:pStyle w:val="TAL"/>
            </w:pPr>
            <w:proofErr w:type="spellStart"/>
            <w:r>
              <w:lastRenderedPageBreak/>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5BA7CB14" w14:textId="77777777" w:rsidR="005751F2" w:rsidRDefault="005751F2" w:rsidP="00CC1E70">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4F269ABA" w14:textId="77777777" w:rsidR="005751F2" w:rsidRDefault="005751F2" w:rsidP="00CC1E7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70AB0F5" w14:textId="77777777" w:rsidR="005751F2" w:rsidRDefault="005751F2" w:rsidP="00CC1E70">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0336340" w14:textId="77777777" w:rsidR="005751F2" w:rsidRDefault="005751F2" w:rsidP="00CC1E70">
            <w:pPr>
              <w:pStyle w:val="TAL"/>
            </w:pPr>
            <w:r>
              <w:t xml:space="preserve">Identification of network area to which the subscription applies. </w:t>
            </w:r>
          </w:p>
          <w:p w14:paraId="1E73433A" w14:textId="77777777" w:rsidR="005751F2" w:rsidRDefault="005751F2" w:rsidP="00CC1E70">
            <w:pPr>
              <w:pStyle w:val="TAL"/>
              <w:rPr>
                <w:rFonts w:eastAsia="Batang"/>
              </w:rPr>
            </w:pPr>
            <w:r>
              <w:t xml:space="preserve">The absence of </w:t>
            </w:r>
            <w:proofErr w:type="spellStart"/>
            <w:r>
              <w:t>networkArea</w:t>
            </w:r>
            <w:proofErr w:type="spellEnd"/>
            <w:r>
              <w:t xml:space="preserve"> means subscription to all network areas. (NOTE 7, NOTE 8)</w:t>
            </w:r>
          </w:p>
          <w:p w14:paraId="46E6CBA8" w14:textId="77777777" w:rsidR="005751F2" w:rsidRDefault="005751F2" w:rsidP="00CC1E70">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1F1FBFBA" w14:textId="77777777" w:rsidR="005751F2" w:rsidRDefault="005751F2" w:rsidP="00CC1E70">
            <w:pPr>
              <w:pStyle w:val="TAL"/>
              <w:rPr>
                <w:rFonts w:eastAsia="Batang"/>
              </w:rPr>
            </w:pPr>
            <w:proofErr w:type="spellStart"/>
            <w:r>
              <w:rPr>
                <w:rFonts w:eastAsia="Batang"/>
              </w:rPr>
              <w:t>ServiceExperience</w:t>
            </w:r>
            <w:proofErr w:type="spellEnd"/>
          </w:p>
          <w:p w14:paraId="200B184A" w14:textId="77777777" w:rsidR="005751F2" w:rsidRDefault="005751F2" w:rsidP="00CC1E70">
            <w:pPr>
              <w:pStyle w:val="TAL"/>
              <w:rPr>
                <w:rFonts w:cs="Arial"/>
                <w:szCs w:val="18"/>
              </w:rPr>
            </w:pPr>
            <w:proofErr w:type="spellStart"/>
            <w:r>
              <w:rPr>
                <w:rFonts w:cs="Arial"/>
                <w:szCs w:val="18"/>
              </w:rPr>
              <w:t>UeMobility</w:t>
            </w:r>
            <w:proofErr w:type="spellEnd"/>
          </w:p>
          <w:p w14:paraId="64AFA0ED" w14:textId="77777777" w:rsidR="005751F2" w:rsidRDefault="005751F2" w:rsidP="00CC1E70">
            <w:pPr>
              <w:pStyle w:val="TAL"/>
              <w:rPr>
                <w:rFonts w:cs="Arial"/>
                <w:szCs w:val="18"/>
              </w:rPr>
            </w:pPr>
            <w:proofErr w:type="spellStart"/>
            <w:r>
              <w:rPr>
                <w:rFonts w:cs="Arial"/>
                <w:szCs w:val="18"/>
              </w:rPr>
              <w:t>UeCommunication</w:t>
            </w:r>
            <w:proofErr w:type="spellEnd"/>
          </w:p>
          <w:p w14:paraId="40BDA054" w14:textId="77777777" w:rsidR="005751F2" w:rsidRDefault="005751F2" w:rsidP="00CC1E70">
            <w:pPr>
              <w:pStyle w:val="TAL"/>
              <w:rPr>
                <w:rFonts w:cs="Arial"/>
                <w:szCs w:val="18"/>
              </w:rPr>
            </w:pPr>
            <w:proofErr w:type="spellStart"/>
            <w:r>
              <w:rPr>
                <w:rFonts w:cs="Arial"/>
                <w:szCs w:val="18"/>
              </w:rPr>
              <w:t>QoSSustainability</w:t>
            </w:r>
            <w:proofErr w:type="spellEnd"/>
          </w:p>
          <w:p w14:paraId="45BC9680" w14:textId="77777777" w:rsidR="005751F2" w:rsidRDefault="005751F2" w:rsidP="00CC1E70">
            <w:pPr>
              <w:pStyle w:val="TAL"/>
              <w:rPr>
                <w:rFonts w:cs="Arial"/>
                <w:szCs w:val="18"/>
              </w:rPr>
            </w:pPr>
            <w:proofErr w:type="spellStart"/>
            <w:r>
              <w:rPr>
                <w:rFonts w:cs="Arial"/>
                <w:szCs w:val="18"/>
              </w:rPr>
              <w:t>AbnormalBehaviour</w:t>
            </w:r>
            <w:proofErr w:type="spellEnd"/>
          </w:p>
          <w:p w14:paraId="6EE67A20" w14:textId="77777777" w:rsidR="005751F2" w:rsidRDefault="005751F2" w:rsidP="00CC1E70">
            <w:pPr>
              <w:pStyle w:val="TAL"/>
              <w:rPr>
                <w:rFonts w:cs="Arial"/>
                <w:szCs w:val="18"/>
              </w:rPr>
            </w:pPr>
            <w:proofErr w:type="spellStart"/>
            <w:r>
              <w:rPr>
                <w:rFonts w:cs="Arial"/>
                <w:szCs w:val="18"/>
              </w:rPr>
              <w:t>UserDataCongestion</w:t>
            </w:r>
            <w:proofErr w:type="spellEnd"/>
          </w:p>
          <w:p w14:paraId="1AE7FE5C" w14:textId="77777777" w:rsidR="005751F2" w:rsidRPr="005D28F0" w:rsidRDefault="005751F2" w:rsidP="00CC1E70">
            <w:pPr>
              <w:pStyle w:val="TAL"/>
              <w:rPr>
                <w:rFonts w:cs="Arial"/>
                <w:szCs w:val="18"/>
              </w:rPr>
            </w:pPr>
            <w:proofErr w:type="spellStart"/>
            <w:r>
              <w:rPr>
                <w:rFonts w:cs="Arial"/>
                <w:szCs w:val="18"/>
              </w:rPr>
              <w:t>NetworkPerformance</w:t>
            </w:r>
            <w:proofErr w:type="spellEnd"/>
            <w:r>
              <w:t xml:space="preserve"> </w:t>
            </w:r>
          </w:p>
          <w:p w14:paraId="5115D614" w14:textId="77777777" w:rsidR="005751F2" w:rsidRDefault="005751F2" w:rsidP="00CC1E70">
            <w:pPr>
              <w:pStyle w:val="TAL"/>
            </w:pPr>
            <w:proofErr w:type="spellStart"/>
            <w:r w:rsidRPr="005D28F0">
              <w:rPr>
                <w:rFonts w:cs="Arial"/>
                <w:szCs w:val="18"/>
              </w:rPr>
              <w:t>NsiLoad</w:t>
            </w:r>
            <w:r>
              <w:rPr>
                <w:rFonts w:cs="Arial"/>
                <w:szCs w:val="18"/>
              </w:rPr>
              <w:t>Ext</w:t>
            </w:r>
            <w:proofErr w:type="spellEnd"/>
          </w:p>
          <w:p w14:paraId="4DC2A21E" w14:textId="77777777" w:rsidR="005751F2" w:rsidRDefault="005751F2" w:rsidP="00CC1E70">
            <w:pPr>
              <w:pStyle w:val="TAL"/>
              <w:rPr>
                <w:rFonts w:cs="Arial"/>
              </w:rPr>
            </w:pPr>
            <w:proofErr w:type="spellStart"/>
            <w:r>
              <w:rPr>
                <w:rFonts w:cs="Arial"/>
              </w:rPr>
              <w:t>NfLoadExt</w:t>
            </w:r>
            <w:proofErr w:type="spellEnd"/>
          </w:p>
          <w:p w14:paraId="3ED24578" w14:textId="77777777" w:rsidR="005751F2" w:rsidRDefault="005751F2" w:rsidP="00CC1E70">
            <w:pPr>
              <w:pStyle w:val="TAL"/>
              <w:rPr>
                <w:rFonts w:cs="Arial"/>
                <w:szCs w:val="18"/>
              </w:rPr>
            </w:pPr>
            <w:r>
              <w:rPr>
                <w:rFonts w:cs="Arial"/>
                <w:szCs w:val="18"/>
              </w:rPr>
              <w:t>Dispersion</w:t>
            </w:r>
          </w:p>
          <w:p w14:paraId="23BFEE01" w14:textId="77777777" w:rsidR="005751F2" w:rsidRDefault="005751F2" w:rsidP="00CC1E70">
            <w:pPr>
              <w:pStyle w:val="TAL"/>
              <w:rPr>
                <w:rFonts w:cs="Arial"/>
                <w:szCs w:val="18"/>
              </w:rPr>
            </w:pPr>
            <w:proofErr w:type="spellStart"/>
            <w:r>
              <w:rPr>
                <w:rFonts w:cs="Arial"/>
                <w:szCs w:val="18"/>
              </w:rPr>
              <w:t>RedundantTransmissionExp</w:t>
            </w:r>
            <w:proofErr w:type="spellEnd"/>
          </w:p>
          <w:p w14:paraId="151A54F0" w14:textId="77777777" w:rsidR="005751F2" w:rsidRDefault="005751F2" w:rsidP="00CC1E70">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2E3933FC" w14:textId="77777777" w:rsidR="005751F2" w:rsidRDefault="005751F2" w:rsidP="00CC1E70">
            <w:pPr>
              <w:pStyle w:val="TAL"/>
              <w:rPr>
                <w:rFonts w:cs="Arial"/>
                <w:szCs w:val="18"/>
              </w:rPr>
            </w:pPr>
            <w:proofErr w:type="spellStart"/>
            <w:r w:rsidRPr="006D73EF">
              <w:rPr>
                <w:rFonts w:eastAsia="Batang"/>
              </w:rPr>
              <w:t>DnPerformance</w:t>
            </w:r>
            <w:proofErr w:type="spellEnd"/>
          </w:p>
        </w:tc>
      </w:tr>
      <w:tr w:rsidR="005751F2" w14:paraId="0085A350"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108B1097" w14:textId="77777777" w:rsidR="005751F2" w:rsidRDefault="005751F2" w:rsidP="00CC1E70">
            <w:pPr>
              <w:pStyle w:val="TAL"/>
            </w:pPr>
            <w:proofErr w:type="spellStart"/>
            <w:r>
              <w:t>visitedAreas</w:t>
            </w:r>
            <w:proofErr w:type="spellEnd"/>
          </w:p>
        </w:tc>
        <w:tc>
          <w:tcPr>
            <w:tcW w:w="2009" w:type="dxa"/>
            <w:tcBorders>
              <w:top w:val="single" w:sz="4" w:space="0" w:color="auto"/>
              <w:left w:val="single" w:sz="4" w:space="0" w:color="auto"/>
              <w:bottom w:val="single" w:sz="4" w:space="0" w:color="auto"/>
              <w:right w:val="single" w:sz="4" w:space="0" w:color="auto"/>
            </w:tcBorders>
          </w:tcPr>
          <w:p w14:paraId="42083351" w14:textId="77777777" w:rsidR="005751F2" w:rsidRDefault="005751F2" w:rsidP="00CC1E70">
            <w:pPr>
              <w:pStyle w:val="TAL"/>
            </w:pPr>
            <w:proofErr w:type="gramStart"/>
            <w:r>
              <w:t>array(</w:t>
            </w:r>
            <w:proofErr w:type="spellStart"/>
            <w:proofErr w:type="gramEnd"/>
            <w:r>
              <w:t>NetworkAreaInfo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FA588AF" w14:textId="77777777" w:rsidR="005751F2" w:rsidRDefault="005751F2" w:rsidP="00CC1E70">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C798EBF" w14:textId="77777777" w:rsidR="005751F2" w:rsidRDefault="005751F2" w:rsidP="00CC1E70">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E6601CF" w14:textId="77777777" w:rsidR="005751F2" w:rsidRDefault="005751F2" w:rsidP="00CC1E70">
            <w:pPr>
              <w:pStyle w:val="TAL"/>
            </w:pPr>
            <w:r>
              <w:t>Identifications of network areas which the UEs had previously been in at least one of the Visited Area(s) of Interest.</w:t>
            </w:r>
          </w:p>
          <w:p w14:paraId="2A606CE5" w14:textId="77777777" w:rsidR="005751F2" w:rsidRDefault="005751F2" w:rsidP="00CC1E70">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503E490F" w14:textId="77777777" w:rsidR="005751F2" w:rsidRDefault="005751F2" w:rsidP="00CC1E70">
            <w:pPr>
              <w:pStyle w:val="TAL"/>
              <w:rPr>
                <w:rFonts w:eastAsia="Batang"/>
              </w:rPr>
            </w:pPr>
            <w:proofErr w:type="spellStart"/>
            <w:r>
              <w:t>EneNA</w:t>
            </w:r>
            <w:proofErr w:type="spellEnd"/>
          </w:p>
        </w:tc>
      </w:tr>
      <w:tr w:rsidR="005751F2" w:rsidDel="003F193E" w14:paraId="7FF36C82"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21D6E5E4" w14:textId="77777777" w:rsidR="005751F2" w:rsidDel="003F193E" w:rsidRDefault="005751F2" w:rsidP="00CC1E70">
            <w:pPr>
              <w:pStyle w:val="TAL"/>
            </w:pPr>
            <w:proofErr w:type="spellStart"/>
            <w:r>
              <w:rPr>
                <w:rFonts w:hint="eastAsia"/>
              </w:rPr>
              <w:t>m</w:t>
            </w:r>
            <w:r>
              <w:t>axTopAppUlNbr</w:t>
            </w:r>
            <w:proofErr w:type="spellEnd"/>
          </w:p>
        </w:tc>
        <w:tc>
          <w:tcPr>
            <w:tcW w:w="2009" w:type="dxa"/>
            <w:tcBorders>
              <w:top w:val="single" w:sz="4" w:space="0" w:color="auto"/>
              <w:left w:val="single" w:sz="4" w:space="0" w:color="auto"/>
              <w:bottom w:val="single" w:sz="4" w:space="0" w:color="auto"/>
              <w:right w:val="single" w:sz="4" w:space="0" w:color="auto"/>
            </w:tcBorders>
          </w:tcPr>
          <w:p w14:paraId="4C3E2DA7" w14:textId="77777777" w:rsidR="005751F2" w:rsidDel="003F193E" w:rsidRDefault="005751F2" w:rsidP="00CC1E70">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086A2C23" w14:textId="77777777" w:rsidR="005751F2" w:rsidDel="003F193E" w:rsidRDefault="005751F2" w:rsidP="00CC1E70">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C2BE905" w14:textId="77777777" w:rsidR="005751F2" w:rsidDel="003F193E" w:rsidRDefault="005751F2" w:rsidP="00CC1E70">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6B974865" w14:textId="77777777" w:rsidR="005751F2" w:rsidRPr="00B20165" w:rsidDel="003F193E" w:rsidRDefault="005751F2" w:rsidP="00CC1E70">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5C133F8" w14:textId="77777777" w:rsidR="005751F2" w:rsidDel="003F193E" w:rsidRDefault="005751F2" w:rsidP="00CC1E70">
            <w:pPr>
              <w:pStyle w:val="TAL"/>
              <w:rPr>
                <w:rFonts w:eastAsia="Batang"/>
              </w:rPr>
            </w:pPr>
            <w:proofErr w:type="spellStart"/>
            <w:r>
              <w:rPr>
                <w:rFonts w:eastAsia="Batang"/>
              </w:rPr>
              <w:t>UserDataCongestionExt</w:t>
            </w:r>
            <w:proofErr w:type="spellEnd"/>
          </w:p>
        </w:tc>
      </w:tr>
      <w:tr w:rsidR="005751F2" w:rsidDel="003F193E" w14:paraId="346E154F"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3896B901" w14:textId="77777777" w:rsidR="005751F2" w:rsidDel="003F193E" w:rsidRDefault="005751F2" w:rsidP="00CC1E70">
            <w:pPr>
              <w:pStyle w:val="TAL"/>
            </w:pPr>
            <w:proofErr w:type="spellStart"/>
            <w:r>
              <w:rPr>
                <w:rFonts w:hint="eastAsia"/>
              </w:rPr>
              <w:t>m</w:t>
            </w:r>
            <w:r>
              <w:t>axTopAppDlNbr</w:t>
            </w:r>
            <w:proofErr w:type="spellEnd"/>
          </w:p>
        </w:tc>
        <w:tc>
          <w:tcPr>
            <w:tcW w:w="2009" w:type="dxa"/>
            <w:tcBorders>
              <w:top w:val="single" w:sz="4" w:space="0" w:color="auto"/>
              <w:left w:val="single" w:sz="4" w:space="0" w:color="auto"/>
              <w:bottom w:val="single" w:sz="4" w:space="0" w:color="auto"/>
              <w:right w:val="single" w:sz="4" w:space="0" w:color="auto"/>
            </w:tcBorders>
          </w:tcPr>
          <w:p w14:paraId="094425EC" w14:textId="77777777" w:rsidR="005751F2" w:rsidDel="003F193E" w:rsidRDefault="005751F2" w:rsidP="00CC1E70">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166F77F3" w14:textId="77777777" w:rsidR="005751F2" w:rsidDel="003F193E" w:rsidRDefault="005751F2" w:rsidP="00CC1E70">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595502" w14:textId="77777777" w:rsidR="005751F2" w:rsidDel="003F193E" w:rsidRDefault="005751F2" w:rsidP="00CC1E70">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71EFC40" w14:textId="77777777" w:rsidR="005751F2" w:rsidRPr="00B20165" w:rsidDel="003F193E" w:rsidRDefault="005751F2" w:rsidP="00CC1E70">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AC00ADF" w14:textId="77777777" w:rsidR="005751F2" w:rsidDel="003F193E" w:rsidRDefault="005751F2" w:rsidP="00CC1E70">
            <w:pPr>
              <w:pStyle w:val="TAL"/>
              <w:rPr>
                <w:rFonts w:eastAsia="Batang"/>
              </w:rPr>
            </w:pPr>
            <w:proofErr w:type="spellStart"/>
            <w:r>
              <w:rPr>
                <w:rFonts w:eastAsia="Batang"/>
              </w:rPr>
              <w:t>UserDataCongestionExt</w:t>
            </w:r>
            <w:proofErr w:type="spellEnd"/>
          </w:p>
        </w:tc>
      </w:tr>
      <w:tr w:rsidR="005751F2" w14:paraId="3A817E60"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7E343AC2" w14:textId="77777777" w:rsidR="005751F2" w:rsidRDefault="005751F2" w:rsidP="00CC1E70">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34BF141F" w14:textId="77777777" w:rsidR="005751F2" w:rsidRDefault="005751F2" w:rsidP="00CC1E70">
            <w:pPr>
              <w:pStyle w:val="TAL"/>
            </w:pPr>
            <w:proofErr w:type="gramStart"/>
            <w:r>
              <w:t>array(</w:t>
            </w:r>
            <w:proofErr w:type="spellStart"/>
            <w:proofErr w:type="gramEnd"/>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173B59E" w14:textId="77777777" w:rsidR="005751F2" w:rsidRDefault="005751F2" w:rsidP="00CC1E70">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F0B2565" w14:textId="77777777" w:rsidR="005751F2" w:rsidRDefault="005751F2" w:rsidP="00CC1E70">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9A679F9" w14:textId="77777777" w:rsidR="005751F2" w:rsidRDefault="005751F2" w:rsidP="00CC1E70">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2A1F6B0" w14:textId="77777777" w:rsidR="005751F2" w:rsidRDefault="005751F2" w:rsidP="00CC1E70">
            <w:pPr>
              <w:pStyle w:val="TAL"/>
              <w:rPr>
                <w:rFonts w:cs="Arial"/>
                <w:szCs w:val="18"/>
              </w:rPr>
            </w:pPr>
            <w:proofErr w:type="spellStart"/>
            <w:r>
              <w:rPr>
                <w:rFonts w:cs="Arial"/>
                <w:szCs w:val="18"/>
              </w:rPr>
              <w:t>NfLoad</w:t>
            </w:r>
            <w:proofErr w:type="spellEnd"/>
          </w:p>
        </w:tc>
      </w:tr>
      <w:tr w:rsidR="005751F2" w14:paraId="01260CCD"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14DA0ACF" w14:textId="77777777" w:rsidR="005751F2" w:rsidRDefault="005751F2" w:rsidP="00CC1E70">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0BDD6A30" w14:textId="77777777" w:rsidR="005751F2" w:rsidRDefault="005751F2" w:rsidP="00CC1E70">
            <w:pPr>
              <w:pStyle w:val="TAL"/>
            </w:pPr>
            <w:proofErr w:type="gramStart"/>
            <w:r>
              <w:t>array(</w:t>
            </w:r>
            <w:proofErr w:type="spellStart"/>
            <w:proofErr w:type="gramEnd"/>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83F75C0" w14:textId="77777777" w:rsidR="005751F2" w:rsidRDefault="005751F2" w:rsidP="00CC1E70">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5951713" w14:textId="77777777" w:rsidR="005751F2" w:rsidRDefault="005751F2" w:rsidP="00CC1E70">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3A302F5" w14:textId="77777777" w:rsidR="005751F2" w:rsidRDefault="005751F2" w:rsidP="00CC1E70">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1FB51652" w14:textId="77777777" w:rsidR="005751F2" w:rsidRDefault="005751F2" w:rsidP="00CC1E70">
            <w:pPr>
              <w:pStyle w:val="TAL"/>
              <w:rPr>
                <w:rFonts w:cs="Arial"/>
                <w:szCs w:val="18"/>
              </w:rPr>
            </w:pPr>
            <w:proofErr w:type="spellStart"/>
            <w:r>
              <w:rPr>
                <w:rFonts w:cs="Arial"/>
                <w:szCs w:val="18"/>
              </w:rPr>
              <w:t>NfLoad</w:t>
            </w:r>
            <w:proofErr w:type="spellEnd"/>
          </w:p>
        </w:tc>
      </w:tr>
      <w:tr w:rsidR="005751F2" w14:paraId="04B6D109"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2BC5D31D" w14:textId="77777777" w:rsidR="005751F2" w:rsidRDefault="005751F2" w:rsidP="00CC1E70">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5F40D3AE" w14:textId="77777777" w:rsidR="005751F2" w:rsidRDefault="005751F2" w:rsidP="00CC1E70">
            <w:pPr>
              <w:pStyle w:val="TAL"/>
            </w:pPr>
            <w:proofErr w:type="gramStart"/>
            <w:r>
              <w:t>array(</w:t>
            </w:r>
            <w:proofErr w:type="spellStart"/>
            <w:proofErr w:type="gramEnd"/>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5059EE0" w14:textId="77777777" w:rsidR="005751F2" w:rsidRDefault="005751F2" w:rsidP="00CC1E70">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3ACE5AB" w14:textId="77777777" w:rsidR="005751F2" w:rsidRDefault="005751F2" w:rsidP="00CC1E70">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AF3B959" w14:textId="77777777" w:rsidR="005751F2" w:rsidRDefault="005751F2" w:rsidP="00CC1E70">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631A5835" w14:textId="77777777" w:rsidR="005751F2" w:rsidRDefault="005751F2" w:rsidP="00CC1E70">
            <w:pPr>
              <w:pStyle w:val="TAL"/>
              <w:rPr>
                <w:rFonts w:cs="Arial"/>
                <w:szCs w:val="18"/>
              </w:rPr>
            </w:pPr>
            <w:proofErr w:type="spellStart"/>
            <w:r>
              <w:rPr>
                <w:rFonts w:cs="Arial"/>
                <w:szCs w:val="18"/>
              </w:rPr>
              <w:t>NfLoad</w:t>
            </w:r>
            <w:proofErr w:type="spellEnd"/>
          </w:p>
        </w:tc>
      </w:tr>
      <w:tr w:rsidR="005751F2" w14:paraId="17272872"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747DE955" w14:textId="77777777" w:rsidR="005751F2" w:rsidRDefault="005751F2" w:rsidP="00CC1E70">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1D6D6262" w14:textId="77777777" w:rsidR="005751F2" w:rsidRDefault="005751F2" w:rsidP="00CC1E70">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086410DD" w14:textId="77777777" w:rsidR="005751F2" w:rsidRDefault="005751F2" w:rsidP="00CC1E70">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1E797CD" w14:textId="77777777" w:rsidR="005751F2" w:rsidRDefault="005751F2" w:rsidP="00CC1E70">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CB738B7" w14:textId="77777777" w:rsidR="005751F2" w:rsidRDefault="005751F2" w:rsidP="00CC1E70">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0C078287" w14:textId="77777777" w:rsidR="005751F2" w:rsidRDefault="005751F2" w:rsidP="00CC1E70">
            <w:pPr>
              <w:pStyle w:val="TAL"/>
              <w:rPr>
                <w:rFonts w:cs="Arial"/>
                <w:szCs w:val="18"/>
              </w:rPr>
            </w:pPr>
          </w:p>
        </w:tc>
      </w:tr>
      <w:tr w:rsidR="005751F2" w14:paraId="48E861CF"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5447681E" w14:textId="77777777" w:rsidR="005751F2" w:rsidRDefault="005751F2" w:rsidP="00CC1E70">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52722468" w14:textId="77777777" w:rsidR="005751F2" w:rsidRDefault="005751F2" w:rsidP="00CC1E70">
            <w:pPr>
              <w:pStyle w:val="TAL"/>
            </w:pPr>
            <w:proofErr w:type="gramStart"/>
            <w:r>
              <w:t>array(</w:t>
            </w:r>
            <w:proofErr w:type="spellStart"/>
            <w:proofErr w:type="gramEnd"/>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FEB9DFE" w14:textId="77777777" w:rsidR="005751F2" w:rsidRDefault="005751F2" w:rsidP="00CC1E70">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D190EEA" w14:textId="77777777" w:rsidR="005751F2" w:rsidRDefault="005751F2" w:rsidP="00CC1E70">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55DE161" w14:textId="77777777" w:rsidR="005751F2" w:rsidRDefault="005751F2" w:rsidP="00CC1E70">
            <w:pPr>
              <w:pStyle w:val="TAL"/>
              <w:rPr>
                <w:rFonts w:eastAsia="Batang"/>
              </w:rPr>
            </w:pPr>
            <w:r>
              <w:rPr>
                <w:rFonts w:eastAsia="Batang"/>
              </w:rPr>
              <w:t>Each element identifies the S-NSSAI and the optionally associated network slice instance(s).</w:t>
            </w:r>
          </w:p>
          <w:p w14:paraId="4D9C0CD2" w14:textId="77777777" w:rsidR="005751F2" w:rsidRDefault="005751F2" w:rsidP="00CC1E70">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76A4B22C" w14:textId="77777777" w:rsidR="005751F2" w:rsidRDefault="005751F2" w:rsidP="00CC1E70">
            <w:pPr>
              <w:pStyle w:val="TAL"/>
              <w:rPr>
                <w:rFonts w:eastAsia="Batang"/>
              </w:rPr>
            </w:pPr>
            <w:r>
              <w:rPr>
                <w:rFonts w:eastAsia="Batang"/>
              </w:rPr>
              <w:t>"</w:t>
            </w:r>
            <w:r>
              <w:t>SERVICE_EXPERIENCE</w:t>
            </w:r>
            <w:r>
              <w:rPr>
                <w:rFonts w:eastAsia="Batang"/>
              </w:rPr>
              <w:t>".</w:t>
            </w:r>
          </w:p>
          <w:p w14:paraId="275432AE" w14:textId="77777777" w:rsidR="005751F2" w:rsidRDefault="005751F2" w:rsidP="00CC1E70">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6428F7E1" w14:textId="77777777" w:rsidR="005751F2" w:rsidRDefault="005751F2" w:rsidP="00CC1E70">
            <w:pPr>
              <w:pStyle w:val="TAL"/>
              <w:rPr>
                <w:lang w:eastAsia="zh-CN"/>
              </w:rPr>
            </w:pPr>
            <w:proofErr w:type="spellStart"/>
            <w:r>
              <w:rPr>
                <w:rFonts w:cs="Arial"/>
                <w:szCs w:val="18"/>
              </w:rPr>
              <w:t>ServiceExperience</w:t>
            </w:r>
            <w:proofErr w:type="spellEnd"/>
            <w:r>
              <w:rPr>
                <w:lang w:eastAsia="zh-CN"/>
              </w:rPr>
              <w:t xml:space="preserve"> </w:t>
            </w:r>
          </w:p>
          <w:p w14:paraId="12BA5532" w14:textId="77777777" w:rsidR="005751F2" w:rsidRDefault="005751F2" w:rsidP="00CC1E70">
            <w:pPr>
              <w:pStyle w:val="TAL"/>
            </w:pPr>
            <w:proofErr w:type="spellStart"/>
            <w:r>
              <w:rPr>
                <w:lang w:eastAsia="zh-CN"/>
              </w:rPr>
              <w:t>NsiLoad</w:t>
            </w:r>
            <w:proofErr w:type="spellEnd"/>
          </w:p>
          <w:p w14:paraId="11632C91" w14:textId="77777777" w:rsidR="005751F2" w:rsidRDefault="005751F2" w:rsidP="00CC1E70">
            <w:pPr>
              <w:pStyle w:val="TAL"/>
              <w:rPr>
                <w:lang w:eastAsia="zh-CN"/>
              </w:rPr>
            </w:pPr>
            <w:proofErr w:type="spellStart"/>
            <w:r w:rsidRPr="006D73EF">
              <w:rPr>
                <w:rFonts w:eastAsia="Batang"/>
              </w:rPr>
              <w:t>DnPerformance</w:t>
            </w:r>
            <w:proofErr w:type="spellEnd"/>
          </w:p>
          <w:p w14:paraId="24B18281" w14:textId="77777777" w:rsidR="005751F2" w:rsidRDefault="005751F2" w:rsidP="00CC1E70">
            <w:pPr>
              <w:pStyle w:val="TAL"/>
              <w:rPr>
                <w:rFonts w:cs="Arial"/>
                <w:szCs w:val="18"/>
              </w:rPr>
            </w:pPr>
          </w:p>
        </w:tc>
      </w:tr>
      <w:tr w:rsidR="005751F2" w14:paraId="7D82D8D3"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15FD1EF7" w14:textId="77777777" w:rsidR="005751F2" w:rsidRDefault="005751F2" w:rsidP="00CC1E70">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2A999843" w14:textId="77777777" w:rsidR="005751F2" w:rsidRDefault="005751F2" w:rsidP="00CC1E70">
            <w:pPr>
              <w:pStyle w:val="TAL"/>
            </w:pPr>
            <w:proofErr w:type="gramStart"/>
            <w:r>
              <w:t>array(</w:t>
            </w:r>
            <w:proofErr w:type="spellStart"/>
            <w:proofErr w:type="gramEnd"/>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1731476" w14:textId="77777777" w:rsidR="005751F2" w:rsidRDefault="005751F2" w:rsidP="00CC1E70">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6E4CFB5" w14:textId="77777777" w:rsidR="005751F2" w:rsidRDefault="005751F2" w:rsidP="00CC1E70">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3010840" w14:textId="77777777" w:rsidR="005751F2" w:rsidRDefault="005751F2" w:rsidP="00CC1E70">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39A6739D" w14:textId="77777777" w:rsidR="005751F2" w:rsidRDefault="005751F2" w:rsidP="00CC1E70">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41AE2B3F" w14:textId="77777777" w:rsidR="005751F2" w:rsidRDefault="005751F2" w:rsidP="00CC1E70">
            <w:pPr>
              <w:pStyle w:val="TAL"/>
              <w:rPr>
                <w:lang w:eastAsia="zh-CN"/>
              </w:rPr>
            </w:pPr>
            <w:proofErr w:type="spellStart"/>
            <w:r>
              <w:rPr>
                <w:lang w:eastAsia="zh-CN"/>
              </w:rPr>
              <w:t>NsiLoad</w:t>
            </w:r>
            <w:proofErr w:type="spellEnd"/>
            <w:r>
              <w:t xml:space="preserve"> </w:t>
            </w:r>
          </w:p>
          <w:p w14:paraId="51BDE83A" w14:textId="77777777" w:rsidR="005751F2" w:rsidRDefault="005751F2" w:rsidP="00CC1E70">
            <w:pPr>
              <w:pStyle w:val="TAL"/>
              <w:rPr>
                <w:rFonts w:cs="Arial"/>
                <w:szCs w:val="18"/>
              </w:rPr>
            </w:pPr>
          </w:p>
        </w:tc>
      </w:tr>
      <w:tr w:rsidR="005751F2" w14:paraId="3C7E015A"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1FC51C1A" w14:textId="77777777" w:rsidR="005751F2" w:rsidRDefault="005751F2" w:rsidP="00CC1E70">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67D3D840" w14:textId="77777777" w:rsidR="005751F2" w:rsidRDefault="005751F2" w:rsidP="00CC1E70">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451C020A" w14:textId="77777777" w:rsidR="005751F2" w:rsidRDefault="005751F2" w:rsidP="00CC1E7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E871DF6" w14:textId="77777777" w:rsidR="005751F2" w:rsidRDefault="005751F2" w:rsidP="00CC1E70">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0954887" w14:textId="77777777" w:rsidR="005751F2" w:rsidRDefault="005751F2" w:rsidP="00CC1E70">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7A0C1491" w14:textId="77777777" w:rsidR="005751F2" w:rsidRDefault="005751F2" w:rsidP="00CC1E70">
            <w:pPr>
              <w:pStyle w:val="TAL"/>
              <w:rPr>
                <w:rFonts w:cs="Arial"/>
                <w:szCs w:val="18"/>
              </w:rPr>
            </w:pPr>
            <w:proofErr w:type="spellStart"/>
            <w:r>
              <w:rPr>
                <w:rFonts w:cs="Arial"/>
                <w:szCs w:val="18"/>
              </w:rPr>
              <w:t>QoSSustainability</w:t>
            </w:r>
            <w:proofErr w:type="spellEnd"/>
          </w:p>
        </w:tc>
      </w:tr>
      <w:tr w:rsidR="005751F2" w14:paraId="62F146FB"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4906B6AE" w14:textId="77777777" w:rsidR="005751F2" w:rsidRDefault="005751F2" w:rsidP="00CC1E70">
            <w:pPr>
              <w:pStyle w:val="TAL"/>
            </w:pPr>
            <w:proofErr w:type="spellStart"/>
            <w:r>
              <w:lastRenderedPageBreak/>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219B1B03" w14:textId="77777777" w:rsidR="005751F2" w:rsidRDefault="005751F2" w:rsidP="00CC1E70">
            <w:pPr>
              <w:pStyle w:val="TAL"/>
            </w:pPr>
            <w:proofErr w:type="gramStart"/>
            <w:r>
              <w:t>array(</w:t>
            </w:r>
            <w:proofErr w:type="spellStart"/>
            <w:proofErr w:type="gramEnd"/>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66807D9" w14:textId="77777777" w:rsidR="005751F2" w:rsidRDefault="005751F2" w:rsidP="00CC1E7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001EDCA" w14:textId="77777777" w:rsidR="005751F2" w:rsidRDefault="005751F2" w:rsidP="00CC1E70">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50C560C" w14:textId="77777777" w:rsidR="005751F2" w:rsidRDefault="005751F2" w:rsidP="00CC1E70">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154DC0FC" w14:textId="77777777" w:rsidR="005751F2" w:rsidRDefault="005751F2" w:rsidP="00CC1E70">
            <w:pPr>
              <w:pStyle w:val="TAL"/>
              <w:rPr>
                <w:rFonts w:cs="Arial"/>
                <w:szCs w:val="18"/>
              </w:rPr>
            </w:pPr>
            <w:proofErr w:type="spellStart"/>
            <w:r>
              <w:rPr>
                <w:rFonts w:cs="Arial"/>
                <w:szCs w:val="18"/>
              </w:rPr>
              <w:t>QoSSustainability</w:t>
            </w:r>
            <w:proofErr w:type="spellEnd"/>
          </w:p>
        </w:tc>
      </w:tr>
      <w:tr w:rsidR="005751F2" w14:paraId="3CD30C07"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5D3CF74E" w14:textId="77777777" w:rsidR="005751F2" w:rsidRDefault="005751F2" w:rsidP="00CC1E70">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06E8494D" w14:textId="77777777" w:rsidR="005751F2" w:rsidRDefault="005751F2" w:rsidP="00CC1E70">
            <w:pPr>
              <w:pStyle w:val="TAL"/>
            </w:pPr>
            <w:proofErr w:type="gramStart"/>
            <w:r>
              <w:t>array(</w:t>
            </w:r>
            <w:proofErr w:type="spellStart"/>
            <w:proofErr w:type="gramEnd"/>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850B9E9" w14:textId="77777777" w:rsidR="005751F2" w:rsidRDefault="005751F2" w:rsidP="00CC1E7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BF8D631" w14:textId="77777777" w:rsidR="005751F2" w:rsidRDefault="005751F2" w:rsidP="00CC1E70">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43DF8A2" w14:textId="77777777" w:rsidR="005751F2" w:rsidRDefault="005751F2" w:rsidP="00CC1E70">
            <w:pPr>
              <w:pStyle w:val="TAL"/>
              <w:rPr>
                <w:rFonts w:eastAsia="Batang"/>
              </w:rPr>
            </w:pPr>
            <w:r>
              <w:rPr>
                <w:rFonts w:eastAsia="Batang"/>
              </w:rPr>
              <w:t>Represents the RAN UE throughput thresholds.</w:t>
            </w:r>
          </w:p>
          <w:p w14:paraId="187828CF" w14:textId="77777777" w:rsidR="005751F2" w:rsidRDefault="005751F2" w:rsidP="00CC1E70">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54C24B64" w14:textId="77777777" w:rsidR="005751F2" w:rsidRDefault="005751F2" w:rsidP="00CC1E70">
            <w:pPr>
              <w:pStyle w:val="TAL"/>
              <w:rPr>
                <w:rFonts w:cs="Arial"/>
                <w:szCs w:val="18"/>
              </w:rPr>
            </w:pPr>
            <w:proofErr w:type="spellStart"/>
            <w:r>
              <w:rPr>
                <w:rFonts w:cs="Arial"/>
                <w:szCs w:val="18"/>
              </w:rPr>
              <w:t>QoSSustainability</w:t>
            </w:r>
            <w:proofErr w:type="spellEnd"/>
          </w:p>
        </w:tc>
      </w:tr>
      <w:tr w:rsidR="005751F2" w14:paraId="6C41C2E5"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07813413" w14:textId="77777777" w:rsidR="005751F2" w:rsidRDefault="005751F2" w:rsidP="00CC1E70">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02B773FB" w14:textId="77777777" w:rsidR="005751F2" w:rsidRDefault="005751F2" w:rsidP="00CC1E70">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52E904B4" w14:textId="77777777" w:rsidR="005751F2" w:rsidRDefault="005751F2" w:rsidP="00CC1E7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06640CA" w14:textId="77777777" w:rsidR="005751F2" w:rsidRDefault="005751F2" w:rsidP="00CC1E70">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DD0563A" w14:textId="77777777" w:rsidR="005751F2" w:rsidRDefault="005751F2" w:rsidP="00CC1E70">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3C88EEE6" w14:textId="77777777" w:rsidR="005751F2" w:rsidRDefault="005751F2" w:rsidP="00CC1E70">
            <w:pPr>
              <w:pStyle w:val="TAL"/>
              <w:rPr>
                <w:rFonts w:cs="Arial"/>
                <w:szCs w:val="18"/>
              </w:rPr>
            </w:pPr>
          </w:p>
        </w:tc>
      </w:tr>
      <w:tr w:rsidR="005751F2" w14:paraId="607DB21E"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31DEC720" w14:textId="77777777" w:rsidR="005751F2" w:rsidRDefault="005751F2" w:rsidP="00CC1E70">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4A89DAE2" w14:textId="77777777" w:rsidR="005751F2" w:rsidRDefault="005751F2" w:rsidP="00CC1E70">
            <w:pPr>
              <w:pStyle w:val="TAL"/>
            </w:pPr>
            <w:proofErr w:type="gramStart"/>
            <w:r>
              <w:t>array(</w:t>
            </w:r>
            <w:proofErr w:type="spellStart"/>
            <w:proofErr w:type="gramEnd"/>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59EFC26" w14:textId="77777777" w:rsidR="005751F2" w:rsidRDefault="005751F2" w:rsidP="00CC1E7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F3C14CB" w14:textId="77777777" w:rsidR="005751F2" w:rsidRDefault="005751F2" w:rsidP="00CC1E70">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EF6AB88" w14:textId="77777777" w:rsidR="005751F2" w:rsidRDefault="005751F2" w:rsidP="00CC1E70">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781F3694" w14:textId="77777777" w:rsidR="005751F2" w:rsidRDefault="005751F2" w:rsidP="00CC1E70">
            <w:pPr>
              <w:pStyle w:val="TAL"/>
              <w:rPr>
                <w:rFonts w:cs="Arial"/>
                <w:szCs w:val="18"/>
              </w:rPr>
            </w:pPr>
          </w:p>
        </w:tc>
      </w:tr>
      <w:tr w:rsidR="005751F2" w14:paraId="183CE697"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51270788" w14:textId="77777777" w:rsidR="005751F2" w:rsidRDefault="005751F2" w:rsidP="00CC1E70">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6158D60E" w14:textId="77777777" w:rsidR="005751F2" w:rsidRDefault="005751F2" w:rsidP="00CC1E70">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2818B546" w14:textId="77777777" w:rsidR="005751F2" w:rsidRDefault="005751F2" w:rsidP="00CC1E70">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6EEFE44" w14:textId="77777777" w:rsidR="005751F2" w:rsidRDefault="005751F2" w:rsidP="00CC1E70">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99D6D9E" w14:textId="77777777" w:rsidR="005751F2" w:rsidRDefault="005751F2" w:rsidP="00CC1E70">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178303FE" w14:textId="77777777" w:rsidR="005751F2" w:rsidRDefault="005751F2" w:rsidP="00CC1E70">
            <w:pPr>
              <w:pStyle w:val="TAL"/>
              <w:rPr>
                <w:rFonts w:eastAsia="Batang"/>
              </w:rPr>
            </w:pPr>
            <w:r>
              <w:rPr>
                <w:rFonts w:eastAsia="Batang"/>
              </w:rPr>
              <w:t>(NOTE 3)</w:t>
            </w:r>
          </w:p>
        </w:tc>
      </w:tr>
      <w:tr w:rsidR="005751F2" w14:paraId="18BCF061"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7366F4FC" w14:textId="77777777" w:rsidR="005751F2" w:rsidRDefault="005751F2" w:rsidP="00CC1E70">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4FD16859" w14:textId="77777777" w:rsidR="005751F2" w:rsidRDefault="005751F2" w:rsidP="00CC1E70">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F9D0177" w14:textId="77777777" w:rsidR="005751F2" w:rsidRDefault="005751F2" w:rsidP="00CC1E70">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54DF19F" w14:textId="77777777" w:rsidR="005751F2" w:rsidRDefault="005751F2" w:rsidP="00CC1E70">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A3B2DDE" w14:textId="77777777" w:rsidR="005751F2" w:rsidRDefault="005751F2" w:rsidP="00CC1E70">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1B5B4D9B" w14:textId="77777777" w:rsidR="005751F2" w:rsidRDefault="005751F2" w:rsidP="00CC1E70">
            <w:pPr>
              <w:pStyle w:val="TAL"/>
              <w:rPr>
                <w:rFonts w:eastAsia="Batang"/>
              </w:rPr>
            </w:pPr>
            <w:proofErr w:type="spellStart"/>
            <w:r>
              <w:rPr>
                <w:rFonts w:eastAsia="Batang"/>
              </w:rPr>
              <w:t>UserDataCongestion</w:t>
            </w:r>
            <w:proofErr w:type="spellEnd"/>
          </w:p>
        </w:tc>
      </w:tr>
      <w:tr w:rsidR="005751F2" w14:paraId="49FD990D"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235E6E24" w14:textId="77777777" w:rsidR="005751F2" w:rsidRDefault="005751F2" w:rsidP="00CC1E70">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78B417B1" w14:textId="77777777" w:rsidR="005751F2" w:rsidRDefault="005751F2" w:rsidP="00CC1E70">
            <w:pPr>
              <w:pStyle w:val="TAL"/>
            </w:pPr>
            <w:proofErr w:type="gramStart"/>
            <w:r>
              <w:t>array(</w:t>
            </w:r>
            <w:proofErr w:type="spellStart"/>
            <w:proofErr w:type="gramEnd"/>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FFDDF7B" w14:textId="77777777" w:rsidR="005751F2" w:rsidRDefault="005751F2" w:rsidP="00CC1E70">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9734707" w14:textId="77777777" w:rsidR="005751F2" w:rsidRDefault="005751F2" w:rsidP="00CC1E70">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678AD1D" w14:textId="77777777" w:rsidR="005751F2" w:rsidRDefault="005751F2" w:rsidP="00CC1E70">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2E95F5A5" w14:textId="77777777" w:rsidR="005751F2" w:rsidRDefault="005751F2" w:rsidP="00CC1E70">
            <w:pPr>
              <w:pStyle w:val="TAL"/>
              <w:rPr>
                <w:rFonts w:eastAsia="Batang"/>
              </w:rPr>
            </w:pPr>
            <w:proofErr w:type="spellStart"/>
            <w:r>
              <w:rPr>
                <w:rFonts w:cs="Arial"/>
                <w:szCs w:val="18"/>
              </w:rPr>
              <w:t>NetworkPerformance</w:t>
            </w:r>
            <w:proofErr w:type="spellEnd"/>
          </w:p>
        </w:tc>
      </w:tr>
      <w:tr w:rsidR="005751F2" w14:paraId="4F249A6E"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20E566F5" w14:textId="77777777" w:rsidR="005751F2" w:rsidRDefault="005751F2" w:rsidP="00CC1E70">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1BAB99AD" w14:textId="77777777" w:rsidR="005751F2" w:rsidRDefault="005751F2" w:rsidP="00CC1E70">
            <w:pPr>
              <w:pStyle w:val="TAL"/>
            </w:pPr>
            <w:proofErr w:type="gramStart"/>
            <w:r>
              <w:t>array(</w:t>
            </w:r>
            <w:proofErr w:type="spellStart"/>
            <w:proofErr w:type="gramEnd"/>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1333F11" w14:textId="77777777" w:rsidR="005751F2" w:rsidRDefault="005751F2" w:rsidP="00CC1E70">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46073203" w14:textId="77777777" w:rsidR="005751F2" w:rsidRDefault="005751F2" w:rsidP="00CC1E70">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D1677D5" w14:textId="77777777" w:rsidR="005751F2" w:rsidRDefault="005751F2" w:rsidP="00CC1E70">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01FFD896" w14:textId="77777777" w:rsidR="005751F2" w:rsidRDefault="005751F2" w:rsidP="00CC1E70">
            <w:pPr>
              <w:pStyle w:val="TAL"/>
              <w:rPr>
                <w:rFonts w:cs="Arial"/>
                <w:szCs w:val="18"/>
              </w:rPr>
            </w:pPr>
            <w:proofErr w:type="spellStart"/>
            <w:r>
              <w:t>ServiceExperience</w:t>
            </w:r>
            <w:proofErr w:type="spellEnd"/>
          </w:p>
        </w:tc>
      </w:tr>
      <w:tr w:rsidR="005751F2" w14:paraId="4D589805"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4A4540AF" w14:textId="77777777" w:rsidR="005751F2" w:rsidRDefault="005751F2" w:rsidP="00CC1E70">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5DCF586F" w14:textId="77777777" w:rsidR="005751F2" w:rsidRDefault="005751F2" w:rsidP="00CC1E70">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76807283" w14:textId="77777777" w:rsidR="005751F2" w:rsidRDefault="005751F2" w:rsidP="00CC1E70">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8B603C7" w14:textId="77777777" w:rsidR="005751F2" w:rsidRDefault="005751F2" w:rsidP="00CC1E70">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9BBAA42" w14:textId="77777777" w:rsidR="005751F2" w:rsidRDefault="005751F2" w:rsidP="00CC1E70">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F7F6BF5" w14:textId="77777777" w:rsidR="005751F2" w:rsidRDefault="005751F2" w:rsidP="00CC1E70">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065D88DF" w14:textId="77777777" w:rsidR="005751F2" w:rsidRDefault="005751F2" w:rsidP="00CC1E70">
            <w:pPr>
              <w:pStyle w:val="TAL"/>
            </w:pPr>
            <w:proofErr w:type="spellStart"/>
            <w:r>
              <w:rPr>
                <w:rFonts w:cs="Arial"/>
                <w:szCs w:val="18"/>
              </w:rPr>
              <w:t>AbnormalBehaviour</w:t>
            </w:r>
            <w:proofErr w:type="spellEnd"/>
          </w:p>
        </w:tc>
      </w:tr>
      <w:tr w:rsidR="005751F2" w14:paraId="66CC04A9"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5ACCDCD2" w14:textId="77777777" w:rsidR="005751F2" w:rsidRDefault="005751F2" w:rsidP="00CC1E70">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00403870" w14:textId="77777777" w:rsidR="005751F2" w:rsidRDefault="005751F2" w:rsidP="00CC1E70">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3AC1D37D" w14:textId="77777777" w:rsidR="005751F2" w:rsidRDefault="005751F2" w:rsidP="00CC1E70">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8DB4219" w14:textId="77777777" w:rsidR="005751F2" w:rsidRDefault="005751F2" w:rsidP="00CC1E70">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E837938" w14:textId="77777777" w:rsidR="005751F2" w:rsidRDefault="005751F2" w:rsidP="00CC1E70">
            <w:pPr>
              <w:pStyle w:val="TAL"/>
              <w:rPr>
                <w:rFonts w:cs="Arial"/>
                <w:szCs w:val="18"/>
              </w:rPr>
            </w:pPr>
            <w:r>
              <w:rPr>
                <w:rFonts w:cs="Arial"/>
                <w:szCs w:val="18"/>
              </w:rPr>
              <w:t>Represents expected UE analytics type.</w:t>
            </w:r>
          </w:p>
          <w:p w14:paraId="24CE45C4" w14:textId="77777777" w:rsidR="005751F2" w:rsidRDefault="005751F2" w:rsidP="00CC1E70">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185743AD" w14:textId="77777777" w:rsidR="005751F2" w:rsidRDefault="005751F2" w:rsidP="00CC1E70">
            <w:pPr>
              <w:pStyle w:val="TAL"/>
            </w:pPr>
            <w:proofErr w:type="spellStart"/>
            <w:r>
              <w:rPr>
                <w:rFonts w:cs="Arial"/>
                <w:szCs w:val="18"/>
              </w:rPr>
              <w:t>AbnormalBehaviour</w:t>
            </w:r>
            <w:proofErr w:type="spellEnd"/>
          </w:p>
        </w:tc>
      </w:tr>
      <w:tr w:rsidR="005751F2" w14:paraId="65FCF0EE"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3BDBA5CE" w14:textId="77777777" w:rsidR="005751F2" w:rsidRDefault="005751F2" w:rsidP="00CC1E70">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7474A494" w14:textId="77777777" w:rsidR="005751F2" w:rsidRDefault="005751F2" w:rsidP="00CC1E70">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39DAAC50" w14:textId="77777777" w:rsidR="005751F2" w:rsidRDefault="005751F2" w:rsidP="00CC1E70">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5115E4B" w14:textId="77777777" w:rsidR="005751F2" w:rsidRDefault="005751F2" w:rsidP="00CC1E70">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65B25EE" w14:textId="77777777" w:rsidR="005751F2" w:rsidRDefault="005751F2" w:rsidP="00CC1E70">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01CB0EA1" w14:textId="77777777" w:rsidR="005751F2" w:rsidRDefault="005751F2" w:rsidP="00CC1E70">
            <w:pPr>
              <w:pStyle w:val="TAL"/>
            </w:pPr>
            <w:proofErr w:type="spellStart"/>
            <w:r>
              <w:rPr>
                <w:rFonts w:cs="Arial"/>
                <w:szCs w:val="18"/>
              </w:rPr>
              <w:t>AbnormalBehaviour</w:t>
            </w:r>
            <w:proofErr w:type="spellEnd"/>
          </w:p>
        </w:tc>
      </w:tr>
      <w:tr w:rsidR="005751F2" w14:paraId="65B6A5CB"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33B3CE61" w14:textId="77777777" w:rsidR="005751F2" w:rsidRDefault="005751F2" w:rsidP="00CC1E70">
            <w:pPr>
              <w:pStyle w:val="TAL"/>
            </w:pPr>
            <w:proofErr w:type="spellStart"/>
            <w:r>
              <w:rPr>
                <w:rFonts w:hint="eastAsia"/>
                <w:lang w:eastAsia="zh-CN"/>
              </w:rPr>
              <w:t>r</w:t>
            </w:r>
            <w:r>
              <w:rPr>
                <w:lang w:eastAsia="zh-CN"/>
              </w:rPr>
              <w:t>atTypes</w:t>
            </w:r>
            <w:proofErr w:type="spellEnd"/>
          </w:p>
        </w:tc>
        <w:tc>
          <w:tcPr>
            <w:tcW w:w="2009" w:type="dxa"/>
            <w:tcBorders>
              <w:top w:val="single" w:sz="4" w:space="0" w:color="auto"/>
              <w:left w:val="single" w:sz="4" w:space="0" w:color="auto"/>
              <w:bottom w:val="single" w:sz="4" w:space="0" w:color="auto"/>
              <w:right w:val="single" w:sz="4" w:space="0" w:color="auto"/>
            </w:tcBorders>
          </w:tcPr>
          <w:p w14:paraId="140129A5" w14:textId="77777777" w:rsidR="005751F2" w:rsidRDefault="005751F2" w:rsidP="00CC1E70">
            <w:pPr>
              <w:pStyle w:val="TAL"/>
            </w:pPr>
            <w:proofErr w:type="gramStart"/>
            <w:r>
              <w:rPr>
                <w:lang w:eastAsia="zh-CN"/>
              </w:rPr>
              <w:t>array(</w:t>
            </w:r>
            <w:proofErr w:type="spellStart"/>
            <w:proofErr w:type="gramEnd"/>
            <w:r>
              <w:rPr>
                <w:lang w:eastAsia="zh-CN"/>
              </w:rPr>
              <w:t>RatType</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0BA76095" w14:textId="77777777" w:rsidR="005751F2" w:rsidRDefault="005751F2" w:rsidP="00CC1E70">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F30EC1A" w14:textId="77777777" w:rsidR="005751F2" w:rsidRDefault="005751F2" w:rsidP="00CC1E70">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02DE6F3A" w14:textId="77777777" w:rsidR="005751F2" w:rsidRDefault="005751F2" w:rsidP="00CC1E70">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2A5DA604" w14:textId="77777777" w:rsidR="005751F2" w:rsidRDefault="005751F2" w:rsidP="00CC1E70">
            <w:pPr>
              <w:pStyle w:val="TAL"/>
              <w:rPr>
                <w:rFonts w:cs="Arial"/>
                <w:szCs w:val="18"/>
              </w:rPr>
            </w:pPr>
            <w:proofErr w:type="spellStart"/>
            <w:r>
              <w:t>ServiceExperienceExt</w:t>
            </w:r>
            <w:proofErr w:type="spellEnd"/>
          </w:p>
        </w:tc>
      </w:tr>
      <w:tr w:rsidR="005751F2" w14:paraId="2CC6FFF6"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2B035263" w14:textId="77777777" w:rsidR="005751F2" w:rsidRDefault="005751F2" w:rsidP="00CC1E70">
            <w:pPr>
              <w:pStyle w:val="TAL"/>
            </w:pPr>
            <w:proofErr w:type="spellStart"/>
            <w:r>
              <w:rPr>
                <w:rFonts w:hint="eastAsia"/>
                <w:lang w:eastAsia="zh-CN"/>
              </w:rPr>
              <w:t>f</w:t>
            </w:r>
            <w:r>
              <w:rPr>
                <w:lang w:eastAsia="zh-CN"/>
              </w:rPr>
              <w:t>reqs</w:t>
            </w:r>
            <w:proofErr w:type="spellEnd"/>
          </w:p>
        </w:tc>
        <w:tc>
          <w:tcPr>
            <w:tcW w:w="2009" w:type="dxa"/>
            <w:tcBorders>
              <w:top w:val="single" w:sz="4" w:space="0" w:color="auto"/>
              <w:left w:val="single" w:sz="4" w:space="0" w:color="auto"/>
              <w:bottom w:val="single" w:sz="4" w:space="0" w:color="auto"/>
              <w:right w:val="single" w:sz="4" w:space="0" w:color="auto"/>
            </w:tcBorders>
          </w:tcPr>
          <w:p w14:paraId="397C5A2F" w14:textId="77777777" w:rsidR="005751F2" w:rsidRDefault="005751F2" w:rsidP="00CC1E70">
            <w:pPr>
              <w:pStyle w:val="TAL"/>
            </w:pPr>
            <w:proofErr w:type="gramStart"/>
            <w:r>
              <w:rPr>
                <w:lang w:eastAsia="zh-CN"/>
              </w:rPr>
              <w:t>array(</w:t>
            </w:r>
            <w:proofErr w:type="spellStart"/>
            <w:proofErr w:type="gramEnd"/>
            <w:r>
              <w:rPr>
                <w:lang w:eastAsia="zh-CN"/>
              </w:rPr>
              <w:t>ArfcnValueNR</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729C9C15" w14:textId="77777777" w:rsidR="005751F2" w:rsidRDefault="005751F2" w:rsidP="00CC1E70">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D1CB7C1" w14:textId="77777777" w:rsidR="005751F2" w:rsidRDefault="005751F2" w:rsidP="00CC1E70">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51C25721" w14:textId="77777777" w:rsidR="005751F2" w:rsidRDefault="005751F2" w:rsidP="00CC1E70">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27957C1C" w14:textId="77777777" w:rsidR="005751F2" w:rsidRDefault="005751F2" w:rsidP="00CC1E70">
            <w:pPr>
              <w:pStyle w:val="TAL"/>
              <w:rPr>
                <w:rFonts w:cs="Arial"/>
                <w:szCs w:val="18"/>
              </w:rPr>
            </w:pPr>
            <w:proofErr w:type="spellStart"/>
            <w:r>
              <w:t>ServiceExperienceExt</w:t>
            </w:r>
            <w:proofErr w:type="spellEnd"/>
          </w:p>
        </w:tc>
      </w:tr>
      <w:tr w:rsidR="005751F2" w14:paraId="54863E56"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69564646" w14:textId="77777777" w:rsidR="005751F2" w:rsidRDefault="005751F2" w:rsidP="00CC1E70">
            <w:pPr>
              <w:pStyle w:val="TAL"/>
              <w:rPr>
                <w:lang w:eastAsia="zh-CN"/>
              </w:rPr>
            </w:pPr>
            <w:proofErr w:type="spellStart"/>
            <w:r>
              <w:t>listOfAnaSubsets</w:t>
            </w:r>
            <w:proofErr w:type="spellEnd"/>
          </w:p>
        </w:tc>
        <w:tc>
          <w:tcPr>
            <w:tcW w:w="2009" w:type="dxa"/>
            <w:tcBorders>
              <w:top w:val="single" w:sz="4" w:space="0" w:color="auto"/>
              <w:left w:val="single" w:sz="4" w:space="0" w:color="auto"/>
              <w:bottom w:val="single" w:sz="4" w:space="0" w:color="auto"/>
              <w:right w:val="single" w:sz="4" w:space="0" w:color="auto"/>
            </w:tcBorders>
          </w:tcPr>
          <w:p w14:paraId="2DD2D754" w14:textId="77777777" w:rsidR="005751F2" w:rsidRDefault="005751F2" w:rsidP="00CC1E70">
            <w:pPr>
              <w:pStyle w:val="TAL"/>
              <w:rPr>
                <w:lang w:eastAsia="zh-CN"/>
              </w:rPr>
            </w:pPr>
            <w:proofErr w:type="gramStart"/>
            <w:r>
              <w:rPr>
                <w:rFonts w:eastAsia="DengXian"/>
              </w:rPr>
              <w:t>array(</w:t>
            </w:r>
            <w:proofErr w:type="spellStart"/>
            <w:proofErr w:type="gramEnd"/>
            <w:r>
              <w:rPr>
                <w:lang w:eastAsia="zh-CN"/>
              </w:rPr>
              <w:t>AnalyticsSubset</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0C9B7A93" w14:textId="77777777" w:rsidR="005751F2" w:rsidRDefault="005751F2" w:rsidP="00CC1E70">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3BA10B3" w14:textId="77777777" w:rsidR="005751F2" w:rsidRDefault="005751F2" w:rsidP="00CC1E70">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41F7ED0" w14:textId="77777777" w:rsidR="005751F2" w:rsidRDefault="005751F2" w:rsidP="00CC1E70">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5750DEF5" w14:textId="17898238" w:rsidR="005751F2" w:rsidRDefault="005751F2" w:rsidP="00CC1E70">
            <w:pPr>
              <w:pStyle w:val="TAL"/>
            </w:pPr>
            <w:del w:id="96" w:author="Nokia" w:date="2022-04-27T16:29:00Z">
              <w:r w:rsidDel="00E104D4">
                <w:delText>EneNA</w:delText>
              </w:r>
            </w:del>
            <w:proofErr w:type="spellStart"/>
            <w:ins w:id="97" w:author="Nokia" w:date="2022-04-27T16:29:00Z">
              <w:r w:rsidR="00E104D4">
                <w:t>AnaSubsets</w:t>
              </w:r>
            </w:ins>
            <w:proofErr w:type="spellEnd"/>
          </w:p>
        </w:tc>
      </w:tr>
      <w:tr w:rsidR="005751F2" w14:paraId="2D14B656"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3D124135" w14:textId="77777777" w:rsidR="005751F2" w:rsidRDefault="005751F2" w:rsidP="00CC1E70">
            <w:pPr>
              <w:pStyle w:val="TAL"/>
            </w:pPr>
            <w:proofErr w:type="spellStart"/>
            <w:r>
              <w:t>disperReqs</w:t>
            </w:r>
            <w:proofErr w:type="spellEnd"/>
          </w:p>
        </w:tc>
        <w:tc>
          <w:tcPr>
            <w:tcW w:w="2009" w:type="dxa"/>
            <w:tcBorders>
              <w:top w:val="single" w:sz="4" w:space="0" w:color="auto"/>
              <w:left w:val="single" w:sz="4" w:space="0" w:color="auto"/>
              <w:bottom w:val="single" w:sz="4" w:space="0" w:color="auto"/>
              <w:right w:val="single" w:sz="4" w:space="0" w:color="auto"/>
            </w:tcBorders>
          </w:tcPr>
          <w:p w14:paraId="005C718A" w14:textId="77777777" w:rsidR="005751F2" w:rsidRDefault="005751F2" w:rsidP="00CC1E70">
            <w:pPr>
              <w:pStyle w:val="TAL"/>
              <w:rPr>
                <w:rFonts w:eastAsia="DengXian"/>
              </w:rPr>
            </w:pPr>
            <w:proofErr w:type="gramStart"/>
            <w:r w:rsidRPr="00E051DE">
              <w:rPr>
                <w:rFonts w:eastAsia="DengXian"/>
              </w:rPr>
              <w:t>array(</w:t>
            </w:r>
            <w:proofErr w:type="spellStart"/>
            <w:proofErr w:type="gramEnd"/>
            <w:r w:rsidRPr="00E051DE">
              <w:rPr>
                <w:rFonts w:eastAsia="DengXian"/>
              </w:rPr>
              <w:t>DispersionReq</w:t>
            </w:r>
            <w:r>
              <w:rPr>
                <w:rFonts w:eastAsia="DengXian"/>
              </w:rPr>
              <w:t>uirement</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757C6218" w14:textId="77777777" w:rsidR="005751F2" w:rsidRDefault="005751F2" w:rsidP="00CC1E70">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FCC1DF1" w14:textId="77777777" w:rsidR="005751F2" w:rsidRDefault="005751F2" w:rsidP="00CC1E70">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4A58C15" w14:textId="77777777" w:rsidR="005751F2" w:rsidRDefault="005751F2" w:rsidP="00CC1E70">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2DFBB9D4" w14:textId="77777777" w:rsidR="005751F2" w:rsidRDefault="005751F2" w:rsidP="00CC1E70">
            <w:pPr>
              <w:pStyle w:val="TAL"/>
            </w:pPr>
            <w:r w:rsidRPr="00E051DE">
              <w:t>Dispersion</w:t>
            </w:r>
          </w:p>
        </w:tc>
      </w:tr>
      <w:tr w:rsidR="005751F2" w14:paraId="7465FFAA"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0EA3BD30" w14:textId="77777777" w:rsidR="005751F2" w:rsidRDefault="005751F2" w:rsidP="00CC1E70">
            <w:pPr>
              <w:pStyle w:val="TAL"/>
            </w:pPr>
            <w:proofErr w:type="spellStart"/>
            <w:r>
              <w:t>redTransReqs</w:t>
            </w:r>
            <w:proofErr w:type="spellEnd"/>
          </w:p>
        </w:tc>
        <w:tc>
          <w:tcPr>
            <w:tcW w:w="2009" w:type="dxa"/>
            <w:tcBorders>
              <w:top w:val="single" w:sz="4" w:space="0" w:color="auto"/>
              <w:left w:val="single" w:sz="4" w:space="0" w:color="auto"/>
              <w:bottom w:val="single" w:sz="4" w:space="0" w:color="auto"/>
              <w:right w:val="single" w:sz="4" w:space="0" w:color="auto"/>
            </w:tcBorders>
          </w:tcPr>
          <w:p w14:paraId="3A9D99E7" w14:textId="77777777" w:rsidR="005751F2" w:rsidRPr="00E051DE" w:rsidRDefault="005751F2" w:rsidP="00CC1E70">
            <w:pPr>
              <w:pStyle w:val="TAL"/>
              <w:rPr>
                <w:rFonts w:eastAsia="DengXian"/>
              </w:rPr>
            </w:pPr>
            <w:proofErr w:type="gramStart"/>
            <w:r w:rsidRPr="00E051DE">
              <w:rPr>
                <w:rFonts w:eastAsia="DengXian"/>
              </w:rPr>
              <w:t>array(</w:t>
            </w:r>
            <w:proofErr w:type="spellStart"/>
            <w:proofErr w:type="gramEnd"/>
            <w:r>
              <w:rPr>
                <w:rFonts w:eastAsia="DengXian"/>
              </w:rPr>
              <w:t>RedundantTransmissionExpReq</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4B2606FD" w14:textId="77777777" w:rsidR="005751F2" w:rsidRDefault="005751F2" w:rsidP="00CC1E70">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CE6EA1C" w14:textId="77777777" w:rsidR="005751F2" w:rsidRDefault="005751F2" w:rsidP="00CC1E70">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1AFF19E" w14:textId="77777777" w:rsidR="005751F2" w:rsidRPr="00E051DE" w:rsidRDefault="005751F2" w:rsidP="00CC1E70">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25D4EBC7" w14:textId="77777777" w:rsidR="005751F2" w:rsidRPr="00E051DE" w:rsidRDefault="005751F2" w:rsidP="00CC1E70">
            <w:pPr>
              <w:pStyle w:val="TAL"/>
            </w:pPr>
            <w:proofErr w:type="spellStart"/>
            <w:r>
              <w:t>RedundantTransmissionExp</w:t>
            </w:r>
            <w:proofErr w:type="spellEnd"/>
          </w:p>
        </w:tc>
      </w:tr>
      <w:tr w:rsidR="005751F2" w14:paraId="52C67EDE"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080E1CD0" w14:textId="77777777" w:rsidR="005751F2" w:rsidRDefault="005751F2" w:rsidP="00CC1E70">
            <w:pPr>
              <w:pStyle w:val="TAL"/>
            </w:pPr>
            <w:proofErr w:type="spellStart"/>
            <w:r>
              <w:t>wlanReqs</w:t>
            </w:r>
            <w:proofErr w:type="spellEnd"/>
          </w:p>
        </w:tc>
        <w:tc>
          <w:tcPr>
            <w:tcW w:w="2009" w:type="dxa"/>
            <w:tcBorders>
              <w:top w:val="single" w:sz="4" w:space="0" w:color="auto"/>
              <w:left w:val="single" w:sz="4" w:space="0" w:color="auto"/>
              <w:bottom w:val="single" w:sz="4" w:space="0" w:color="auto"/>
              <w:right w:val="single" w:sz="4" w:space="0" w:color="auto"/>
            </w:tcBorders>
          </w:tcPr>
          <w:p w14:paraId="20741B60" w14:textId="77777777" w:rsidR="005751F2" w:rsidRPr="00E051DE" w:rsidRDefault="005751F2" w:rsidP="00CC1E70">
            <w:pPr>
              <w:pStyle w:val="TAL"/>
              <w:rPr>
                <w:rFonts w:eastAsia="DengXian"/>
              </w:rPr>
            </w:pPr>
            <w:proofErr w:type="gramStart"/>
            <w:r w:rsidRPr="00E051DE">
              <w:rPr>
                <w:rFonts w:eastAsia="DengXian"/>
              </w:rPr>
              <w:t>array(</w:t>
            </w:r>
            <w:proofErr w:type="spellStart"/>
            <w:proofErr w:type="gramEnd"/>
            <w:r>
              <w:rPr>
                <w:rFonts w:eastAsia="DengXian"/>
              </w:rPr>
              <w:t>WlanPerformanceReq</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214AF41D" w14:textId="77777777" w:rsidR="005751F2" w:rsidRDefault="005751F2" w:rsidP="00CC1E70">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383C5E4" w14:textId="77777777" w:rsidR="005751F2" w:rsidRDefault="005751F2" w:rsidP="00CC1E70">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14B8F01" w14:textId="77777777" w:rsidR="005751F2" w:rsidRPr="00E051DE" w:rsidRDefault="005751F2" w:rsidP="00CC1E70">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4AB9BE4D" w14:textId="77777777" w:rsidR="005751F2" w:rsidRDefault="005751F2" w:rsidP="00CC1E70">
            <w:pPr>
              <w:pStyle w:val="TAL"/>
            </w:pPr>
            <w:proofErr w:type="spellStart"/>
            <w:r>
              <w:t>WlanPerformance</w:t>
            </w:r>
            <w:proofErr w:type="spellEnd"/>
          </w:p>
        </w:tc>
      </w:tr>
      <w:tr w:rsidR="005751F2" w14:paraId="7D0DB6DC"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23FDE95C" w14:textId="77777777" w:rsidR="005751F2" w:rsidRDefault="005751F2" w:rsidP="00CC1E70">
            <w:pPr>
              <w:pStyle w:val="TAL"/>
            </w:pPr>
            <w:proofErr w:type="spellStart"/>
            <w:r>
              <w:t>upfId</w:t>
            </w:r>
            <w:proofErr w:type="spellEnd"/>
          </w:p>
        </w:tc>
        <w:tc>
          <w:tcPr>
            <w:tcW w:w="2009" w:type="dxa"/>
            <w:tcBorders>
              <w:top w:val="single" w:sz="4" w:space="0" w:color="auto"/>
              <w:left w:val="single" w:sz="4" w:space="0" w:color="auto"/>
              <w:bottom w:val="single" w:sz="4" w:space="0" w:color="auto"/>
              <w:right w:val="single" w:sz="4" w:space="0" w:color="auto"/>
            </w:tcBorders>
          </w:tcPr>
          <w:p w14:paraId="5EEE38AD" w14:textId="77777777" w:rsidR="005751F2" w:rsidRPr="00E051DE" w:rsidRDefault="005751F2" w:rsidP="00CC1E70">
            <w:pPr>
              <w:pStyle w:val="TAL"/>
              <w:rPr>
                <w:rFonts w:eastAsia="DengXian"/>
              </w:rPr>
            </w:pPr>
            <w:r>
              <w:t>string</w:t>
            </w:r>
          </w:p>
        </w:tc>
        <w:tc>
          <w:tcPr>
            <w:tcW w:w="286" w:type="dxa"/>
            <w:tcBorders>
              <w:top w:val="single" w:sz="4" w:space="0" w:color="auto"/>
              <w:left w:val="single" w:sz="4" w:space="0" w:color="auto"/>
              <w:bottom w:val="single" w:sz="4" w:space="0" w:color="auto"/>
              <w:right w:val="single" w:sz="4" w:space="0" w:color="auto"/>
            </w:tcBorders>
          </w:tcPr>
          <w:p w14:paraId="74011EE9" w14:textId="77777777" w:rsidR="005751F2" w:rsidRDefault="005751F2" w:rsidP="00CC1E70">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A0BB738" w14:textId="77777777" w:rsidR="005751F2" w:rsidRDefault="005751F2" w:rsidP="00CC1E70">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E80D2CF" w14:textId="77777777" w:rsidR="005751F2" w:rsidRPr="00E051DE" w:rsidRDefault="005751F2" w:rsidP="00CC1E70">
            <w:pPr>
              <w:pStyle w:val="TAL"/>
              <w:rPr>
                <w:noProof/>
                <w:lang w:eastAsia="zh-CN"/>
              </w:rPr>
            </w:pPr>
            <w:r>
              <w:rPr>
                <w:lang w:eastAsia="zh-CN"/>
              </w:rPr>
              <w:t>Identifies the UPF.</w:t>
            </w:r>
          </w:p>
        </w:tc>
        <w:tc>
          <w:tcPr>
            <w:tcW w:w="1469" w:type="dxa"/>
            <w:tcBorders>
              <w:top w:val="single" w:sz="4" w:space="0" w:color="auto"/>
              <w:left w:val="single" w:sz="4" w:space="0" w:color="auto"/>
              <w:bottom w:val="single" w:sz="4" w:space="0" w:color="auto"/>
              <w:right w:val="single" w:sz="4" w:space="0" w:color="auto"/>
            </w:tcBorders>
          </w:tcPr>
          <w:p w14:paraId="0F242585" w14:textId="77777777" w:rsidR="005751F2" w:rsidRDefault="005751F2" w:rsidP="00CC1E70">
            <w:pPr>
              <w:pStyle w:val="TAL"/>
            </w:pPr>
            <w:proofErr w:type="spellStart"/>
            <w:r>
              <w:t>ServiceExperienceExt</w:t>
            </w:r>
            <w:proofErr w:type="spellEnd"/>
          </w:p>
          <w:p w14:paraId="78C01C61" w14:textId="77777777" w:rsidR="005751F2" w:rsidRDefault="005751F2" w:rsidP="00CC1E70">
            <w:pPr>
              <w:pStyle w:val="TAL"/>
            </w:pPr>
            <w:r w:rsidRPr="00B73A67">
              <w:rPr>
                <w:noProof/>
                <w:lang w:eastAsia="zh-CN"/>
              </w:rPr>
              <w:t>DnPerformance</w:t>
            </w:r>
          </w:p>
        </w:tc>
      </w:tr>
      <w:tr w:rsidR="005751F2" w14:paraId="4B6FB0DA"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122D1F6B" w14:textId="77777777" w:rsidR="005751F2" w:rsidRDefault="005751F2" w:rsidP="00CC1E70">
            <w:pPr>
              <w:pStyle w:val="TAL"/>
            </w:pPr>
            <w:proofErr w:type="spellStart"/>
            <w:r>
              <w:rPr>
                <w:lang w:eastAsia="zh-CN"/>
              </w:rPr>
              <w:lastRenderedPageBreak/>
              <w:t>appServerAddrs</w:t>
            </w:r>
            <w:proofErr w:type="spellEnd"/>
          </w:p>
        </w:tc>
        <w:tc>
          <w:tcPr>
            <w:tcW w:w="2009" w:type="dxa"/>
            <w:tcBorders>
              <w:top w:val="single" w:sz="4" w:space="0" w:color="auto"/>
              <w:left w:val="single" w:sz="4" w:space="0" w:color="auto"/>
              <w:bottom w:val="single" w:sz="4" w:space="0" w:color="auto"/>
              <w:right w:val="single" w:sz="4" w:space="0" w:color="auto"/>
            </w:tcBorders>
          </w:tcPr>
          <w:p w14:paraId="681B0B55" w14:textId="77777777" w:rsidR="005751F2" w:rsidRDefault="005751F2" w:rsidP="00CC1E70">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708EB64F" w14:textId="77777777" w:rsidR="005751F2" w:rsidRDefault="005751F2" w:rsidP="00CC1E70">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DF4ED43" w14:textId="77777777" w:rsidR="005751F2" w:rsidRDefault="005751F2" w:rsidP="00CC1E70">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283EE0DC" w14:textId="77777777" w:rsidR="005751F2" w:rsidRDefault="005751F2" w:rsidP="00CC1E70">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0F451045" w14:textId="77777777" w:rsidR="005751F2" w:rsidRDefault="005751F2" w:rsidP="00CC1E70">
            <w:pPr>
              <w:pStyle w:val="TAL"/>
            </w:pPr>
            <w:proofErr w:type="spellStart"/>
            <w:r>
              <w:t>ServiceExperienceExt</w:t>
            </w:r>
            <w:proofErr w:type="spellEnd"/>
          </w:p>
          <w:p w14:paraId="678DF151" w14:textId="77777777" w:rsidR="005751F2" w:rsidRDefault="005751F2" w:rsidP="00CC1E70">
            <w:pPr>
              <w:pStyle w:val="TAL"/>
            </w:pPr>
            <w:proofErr w:type="spellStart"/>
            <w:r>
              <w:t>DnPerformance</w:t>
            </w:r>
            <w:proofErr w:type="spellEnd"/>
          </w:p>
        </w:tc>
      </w:tr>
      <w:tr w:rsidR="005751F2" w14:paraId="7C4A6061" w14:textId="77777777" w:rsidTr="00CC1E70">
        <w:trPr>
          <w:jc w:val="center"/>
        </w:trPr>
        <w:tc>
          <w:tcPr>
            <w:tcW w:w="1610" w:type="dxa"/>
            <w:tcBorders>
              <w:top w:val="single" w:sz="4" w:space="0" w:color="auto"/>
              <w:left w:val="single" w:sz="4" w:space="0" w:color="auto"/>
              <w:bottom w:val="single" w:sz="4" w:space="0" w:color="auto"/>
              <w:right w:val="single" w:sz="4" w:space="0" w:color="auto"/>
            </w:tcBorders>
          </w:tcPr>
          <w:p w14:paraId="16E081C6" w14:textId="77777777" w:rsidR="005751F2" w:rsidRDefault="005751F2" w:rsidP="00CC1E70">
            <w:pPr>
              <w:pStyle w:val="TAL"/>
              <w:rPr>
                <w:lang w:eastAsia="zh-CN"/>
              </w:rPr>
            </w:pPr>
            <w:proofErr w:type="spellStart"/>
            <w:r>
              <w:rPr>
                <w:lang w:eastAsia="zh-CN"/>
              </w:rPr>
              <w:t>dnPerfReqs</w:t>
            </w:r>
            <w:proofErr w:type="spellEnd"/>
          </w:p>
        </w:tc>
        <w:tc>
          <w:tcPr>
            <w:tcW w:w="2009" w:type="dxa"/>
            <w:tcBorders>
              <w:top w:val="single" w:sz="4" w:space="0" w:color="auto"/>
              <w:left w:val="single" w:sz="4" w:space="0" w:color="auto"/>
              <w:bottom w:val="single" w:sz="4" w:space="0" w:color="auto"/>
              <w:right w:val="single" w:sz="4" w:space="0" w:color="auto"/>
            </w:tcBorders>
          </w:tcPr>
          <w:p w14:paraId="3DDF55F5" w14:textId="77777777" w:rsidR="005751F2" w:rsidRDefault="005751F2" w:rsidP="00CC1E70">
            <w:pPr>
              <w:pStyle w:val="TAL"/>
              <w:rPr>
                <w:rFonts w:eastAsia="DengXian"/>
              </w:rPr>
            </w:pPr>
            <w:proofErr w:type="gramStart"/>
            <w:r w:rsidRPr="00E051DE">
              <w:rPr>
                <w:rFonts w:eastAsia="DengXian"/>
              </w:rPr>
              <w:t>array(</w:t>
            </w:r>
            <w:proofErr w:type="spellStart"/>
            <w:proofErr w:type="gramEnd"/>
            <w:r>
              <w:rPr>
                <w:rFonts w:eastAsia="DengXian"/>
              </w:rPr>
              <w:t>DnPerformanceReq</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3BF1675B" w14:textId="77777777" w:rsidR="005751F2" w:rsidRDefault="005751F2" w:rsidP="00CC1E70">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716CF3F" w14:textId="77777777" w:rsidR="005751F2" w:rsidRDefault="005751F2" w:rsidP="00CC1E70">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1197EC7" w14:textId="77777777" w:rsidR="005751F2" w:rsidRDefault="005751F2" w:rsidP="00CC1E70">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4A21586E" w14:textId="77777777" w:rsidR="005751F2" w:rsidRDefault="005751F2" w:rsidP="00CC1E70">
            <w:pPr>
              <w:pStyle w:val="TAL"/>
            </w:pPr>
            <w:proofErr w:type="spellStart"/>
            <w:r>
              <w:rPr>
                <w:rFonts w:hint="eastAsia"/>
                <w:lang w:eastAsia="zh-CN"/>
              </w:rPr>
              <w:t>Dn</w:t>
            </w:r>
            <w:r>
              <w:t>Performance</w:t>
            </w:r>
            <w:proofErr w:type="spellEnd"/>
          </w:p>
        </w:tc>
      </w:tr>
      <w:tr w:rsidR="005751F2" w14:paraId="290D910D" w14:textId="77777777" w:rsidTr="00CC1E70">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4C606E89" w14:textId="77777777" w:rsidR="005751F2" w:rsidRDefault="005751F2" w:rsidP="00CC1E70">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xml:space="preserv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2A7D5D01" w14:textId="77777777" w:rsidR="005751F2" w:rsidRDefault="005751F2" w:rsidP="00CC1E70">
            <w:pPr>
              <w:pStyle w:val="TAN"/>
            </w:pPr>
            <w:r>
              <w:t>NOTE 2:</w:t>
            </w:r>
            <w:r>
              <w:tab/>
              <w:t xml:space="preserve">When </w:t>
            </w:r>
            <w:proofErr w:type="spellStart"/>
            <w:r>
              <w:t>notificationMethod</w:t>
            </w:r>
            <w:proofErr w:type="spellEnd"/>
            <w:r>
              <w:t xml:space="preserve"> is not supplied, the default value is "THRESHOLD".</w:t>
            </w:r>
          </w:p>
          <w:p w14:paraId="2665C409" w14:textId="77777777" w:rsidR="005751F2" w:rsidRDefault="005751F2" w:rsidP="00CC1E70">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291E4A7D" w14:textId="77777777" w:rsidR="005751F2" w:rsidRDefault="005751F2" w:rsidP="00CC1E70">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0A1C6040" w14:textId="77777777" w:rsidR="005751F2" w:rsidRDefault="005751F2" w:rsidP="00CC1E70">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7DA52B9F" w14:textId="77777777" w:rsidR="005751F2" w:rsidRDefault="005751F2" w:rsidP="00CC1E70">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48771B1" w14:textId="77777777" w:rsidR="005751F2" w:rsidRDefault="005751F2" w:rsidP="00CC1E70">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1B2161C1" w14:textId="77777777" w:rsidR="005751F2" w:rsidRDefault="005751F2" w:rsidP="00CC1E70">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AAFE368" w14:textId="77777777" w:rsidR="005751F2" w:rsidRDefault="005751F2" w:rsidP="00CC1E7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78B3F2C1" w14:textId="77777777" w:rsidR="005751F2" w:rsidRDefault="005751F2" w:rsidP="00CC1E7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2A74DE7C" w14:textId="77777777" w:rsidR="005751F2" w:rsidRDefault="005751F2" w:rsidP="00CC1E7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60880500" w14:textId="77777777" w:rsidR="005751F2" w:rsidRDefault="005751F2" w:rsidP="00CC1E70">
            <w:pPr>
              <w:pStyle w:val="TAN"/>
            </w:pPr>
            <w:r w:rsidRPr="00CE6901">
              <w:t>NOTE </w:t>
            </w:r>
            <w:r>
              <w:t>9</w:t>
            </w:r>
            <w:r w:rsidRPr="00CE6901">
              <w:t>:</w:t>
            </w:r>
            <w:r w:rsidRPr="00CE6901">
              <w:tab/>
              <w:t xml:space="preserve">One or </w:t>
            </w:r>
            <w:proofErr w:type="gramStart"/>
            <w:r w:rsidRPr="00CE6901">
              <w:t>both of the property</w:t>
            </w:r>
            <w:proofErr w:type="gramEnd"/>
            <w:r w:rsidRPr="00CE6901">
              <w:t>(</w:t>
            </w:r>
            <w:proofErr w:type="spellStart"/>
            <w:r w:rsidRPr="00CE6901">
              <w:t>ies</w:t>
            </w:r>
            <w:proofErr w:type="spellEnd"/>
            <w:r w:rsidRPr="00CE6901">
              <w:t>) shall be provided when a consumer requires analytics for a UE or a group of UEs in an application or a set of applications over specific RAT type(s) and/or frequency(</w:t>
            </w:r>
            <w:proofErr w:type="spellStart"/>
            <w:r w:rsidRPr="00CE6901">
              <w:t>ies</w:t>
            </w:r>
            <w:proofErr w:type="spellEnd"/>
            <w:r w:rsidRPr="00CE6901">
              <w:t>).</w:t>
            </w:r>
          </w:p>
          <w:p w14:paraId="5D34B58D" w14:textId="77777777" w:rsidR="005751F2" w:rsidRDefault="005751F2" w:rsidP="00CC1E70">
            <w:pPr>
              <w:pStyle w:val="TAN"/>
            </w:pPr>
            <w:r w:rsidRPr="00CE6901">
              <w:t>NOTE </w:t>
            </w:r>
            <w:r>
              <w:t>10</w:t>
            </w:r>
            <w:r w:rsidRPr="00CE6901">
              <w:t>:</w:t>
            </w:r>
            <w:r w:rsidRPr="00CE6901">
              <w:tab/>
            </w:r>
            <w:r>
              <w:t>If this attribute is provided, the analytics target period shall be a past time period (</w:t>
            </w:r>
            <w:proofErr w:type="gramStart"/>
            <w:r>
              <w:t>i.e.</w:t>
            </w:r>
            <w:proofErr w:type="gramEnd"/>
            <w:r>
              <w:t xml:space="preserve"> only statistics is supported).</w:t>
            </w:r>
          </w:p>
          <w:p w14:paraId="4A25D949" w14:textId="77777777" w:rsidR="005751F2" w:rsidRPr="00CE6901" w:rsidRDefault="005751F2" w:rsidP="00CC1E70">
            <w:pPr>
              <w:pStyle w:val="TAN"/>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088256CC" w14:textId="77777777" w:rsidR="005751F2" w:rsidRDefault="005751F2" w:rsidP="005751F2"/>
    <w:p w14:paraId="0B4896FF" w14:textId="77777777" w:rsidR="005751F2" w:rsidRDefault="005751F2" w:rsidP="005751F2">
      <w:pPr>
        <w:pStyle w:val="NO"/>
      </w:pPr>
      <w:r>
        <w:t>NOTE:</w:t>
      </w:r>
      <w:r>
        <w:tab/>
        <w:t>Care needs to be taken to avoid excessive signalling.</w:t>
      </w:r>
    </w:p>
    <w:p w14:paraId="0A5E011D" w14:textId="31D75F5C" w:rsidR="005751F2" w:rsidRPr="005751F2" w:rsidRDefault="005751F2" w:rsidP="005751F2">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535D5F45" w14:textId="79B29C37"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8D519DB" w14:textId="77777777" w:rsidR="005751F2" w:rsidRDefault="005751F2" w:rsidP="005751F2">
      <w:pPr>
        <w:pStyle w:val="Heading5"/>
      </w:pPr>
      <w:bookmarkStart w:id="98" w:name="_Toc28012820"/>
      <w:bookmarkStart w:id="99" w:name="_Toc34266290"/>
      <w:bookmarkStart w:id="100" w:name="_Toc36102461"/>
      <w:bookmarkStart w:id="101" w:name="_Toc43563503"/>
      <w:bookmarkStart w:id="102" w:name="_Toc45134046"/>
      <w:bookmarkStart w:id="103" w:name="_Toc50031978"/>
      <w:bookmarkStart w:id="104" w:name="_Toc51762898"/>
      <w:bookmarkStart w:id="105" w:name="_Toc56640965"/>
      <w:bookmarkStart w:id="106" w:name="_Toc59017933"/>
      <w:bookmarkStart w:id="107" w:name="_Toc66231801"/>
      <w:bookmarkStart w:id="108" w:name="_Toc68168962"/>
      <w:bookmarkStart w:id="109" w:name="_Toc70550629"/>
      <w:bookmarkStart w:id="110" w:name="_Toc83233075"/>
      <w:bookmarkStart w:id="111" w:name="_Toc85552985"/>
      <w:bookmarkStart w:id="112" w:name="_Toc85557084"/>
      <w:bookmarkStart w:id="113" w:name="_Toc88667586"/>
      <w:bookmarkStart w:id="114" w:name="_Toc90655871"/>
      <w:bookmarkStart w:id="115" w:name="_Toc94064254"/>
      <w:bookmarkStart w:id="116" w:name="_Toc98233639"/>
      <w:r>
        <w:lastRenderedPageBreak/>
        <w:t>5.1.6.2.7</w:t>
      </w:r>
      <w:r>
        <w:tab/>
        <w:t xml:space="preserve">Type </w:t>
      </w:r>
      <w:proofErr w:type="spellStart"/>
      <w:r>
        <w:t>EventReportingRequirement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424DA007" w14:textId="77777777" w:rsidR="005751F2" w:rsidRDefault="005751F2" w:rsidP="005751F2">
      <w:pPr>
        <w:pStyle w:val="TH"/>
      </w:pPr>
      <w:r>
        <w:t xml:space="preserve">Table 5.1.6.2.7-1: Definition of type </w:t>
      </w:r>
      <w:proofErr w:type="spellStart"/>
      <w:r>
        <w:t>EventReportingRequirement</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751F2" w14:paraId="273CA0FF" w14:textId="77777777" w:rsidTr="00CC1E70">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7011299" w14:textId="77777777" w:rsidR="005751F2" w:rsidRDefault="005751F2" w:rsidP="00CC1E70">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33A32" w14:textId="77777777" w:rsidR="005751F2" w:rsidRDefault="005751F2" w:rsidP="00CC1E7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C5600" w14:textId="77777777" w:rsidR="005751F2" w:rsidRDefault="005751F2" w:rsidP="00CC1E7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8BFC91" w14:textId="77777777" w:rsidR="005751F2" w:rsidRDefault="005751F2" w:rsidP="00CC1E70">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76513DA" w14:textId="77777777" w:rsidR="005751F2" w:rsidRDefault="005751F2" w:rsidP="00CC1E70">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B76F7B" w14:textId="77777777" w:rsidR="005751F2" w:rsidRDefault="005751F2" w:rsidP="00CC1E70">
            <w:pPr>
              <w:pStyle w:val="TAH"/>
            </w:pPr>
            <w:r>
              <w:t>Applicability</w:t>
            </w:r>
          </w:p>
        </w:tc>
      </w:tr>
      <w:tr w:rsidR="005751F2" w14:paraId="69ABE8FC" w14:textId="77777777" w:rsidTr="00CC1E70">
        <w:trPr>
          <w:jc w:val="center"/>
        </w:trPr>
        <w:tc>
          <w:tcPr>
            <w:tcW w:w="1749" w:type="dxa"/>
            <w:tcBorders>
              <w:top w:val="single" w:sz="4" w:space="0" w:color="auto"/>
              <w:left w:val="single" w:sz="4" w:space="0" w:color="auto"/>
              <w:bottom w:val="single" w:sz="4" w:space="0" w:color="auto"/>
              <w:right w:val="single" w:sz="4" w:space="0" w:color="auto"/>
            </w:tcBorders>
          </w:tcPr>
          <w:p w14:paraId="5BF90BE9" w14:textId="77777777" w:rsidR="005751F2" w:rsidRDefault="005751F2" w:rsidP="00CC1E70">
            <w:pPr>
              <w:pStyle w:val="TAL"/>
            </w:pPr>
            <w:r>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14:paraId="7C4AC91A" w14:textId="77777777" w:rsidR="005751F2" w:rsidRDefault="005751F2" w:rsidP="00CC1E70">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5C11D405" w14:textId="77777777" w:rsidR="005751F2" w:rsidRDefault="005751F2" w:rsidP="00CC1E7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FF9B1C" w14:textId="77777777" w:rsidR="005751F2" w:rsidRDefault="005751F2" w:rsidP="00CC1E7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2EE4C1A" w14:textId="77777777" w:rsidR="005751F2" w:rsidRDefault="005751F2" w:rsidP="00CC1E70">
            <w:pPr>
              <w:pStyle w:val="TAL"/>
            </w:pPr>
            <w:r>
              <w:t>Preferred level of accuracy of the analytics.</w:t>
            </w:r>
            <w:r w:rsidRPr="005B7932">
              <w:rPr>
                <w:rFonts w:cs="Arial"/>
                <w:szCs w:val="18"/>
              </w:rPr>
              <w:t xml:space="preserve"> (NOTE </w:t>
            </w:r>
            <w:r>
              <w:rPr>
                <w:rFonts w:cs="Arial"/>
                <w:szCs w:val="18"/>
              </w:rPr>
              <w:t>5</w:t>
            </w:r>
            <w:r w:rsidRPr="005B7932">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5AEA4D7F" w14:textId="77777777" w:rsidR="005751F2" w:rsidRDefault="005751F2" w:rsidP="00CC1E70">
            <w:pPr>
              <w:pStyle w:val="TAL"/>
            </w:pPr>
          </w:p>
        </w:tc>
      </w:tr>
      <w:tr w:rsidR="005751F2" w14:paraId="5D93C8C8" w14:textId="77777777" w:rsidTr="00CC1E70">
        <w:trPr>
          <w:jc w:val="center"/>
        </w:trPr>
        <w:tc>
          <w:tcPr>
            <w:tcW w:w="1749" w:type="dxa"/>
            <w:tcBorders>
              <w:top w:val="single" w:sz="4" w:space="0" w:color="auto"/>
              <w:left w:val="single" w:sz="4" w:space="0" w:color="auto"/>
              <w:bottom w:val="single" w:sz="4" w:space="0" w:color="auto"/>
              <w:right w:val="single" w:sz="4" w:space="0" w:color="auto"/>
            </w:tcBorders>
          </w:tcPr>
          <w:p w14:paraId="03160250" w14:textId="77777777" w:rsidR="005751F2" w:rsidRDefault="005751F2" w:rsidP="00CC1E70">
            <w:pPr>
              <w:pStyle w:val="TAL"/>
              <w:rPr>
                <w:lang w:eastAsia="zh-CN"/>
              </w:rPr>
            </w:pPr>
            <w:proofErr w:type="spellStart"/>
            <w:r>
              <w:rPr>
                <w:lang w:eastAsia="zh-CN"/>
              </w:rPr>
              <w:t>accPerSubset</w:t>
            </w:r>
            <w:proofErr w:type="spellEnd"/>
          </w:p>
        </w:tc>
        <w:tc>
          <w:tcPr>
            <w:tcW w:w="1559" w:type="dxa"/>
            <w:tcBorders>
              <w:top w:val="single" w:sz="4" w:space="0" w:color="auto"/>
              <w:left w:val="single" w:sz="4" w:space="0" w:color="auto"/>
              <w:bottom w:val="single" w:sz="4" w:space="0" w:color="auto"/>
              <w:right w:val="single" w:sz="4" w:space="0" w:color="auto"/>
            </w:tcBorders>
          </w:tcPr>
          <w:p w14:paraId="7E6366B7" w14:textId="77777777" w:rsidR="005751F2" w:rsidRDefault="005751F2" w:rsidP="00CC1E70">
            <w:pPr>
              <w:pStyle w:val="TAL"/>
            </w:pPr>
            <w:proofErr w:type="gramStart"/>
            <w:r>
              <w:rPr>
                <w:lang w:eastAsia="zh-CN"/>
              </w:rPr>
              <w:t>array(</w:t>
            </w:r>
            <w:proofErr w:type="gramEnd"/>
            <w:r>
              <w:rPr>
                <w:lang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6686867" w14:textId="77777777" w:rsidR="005751F2" w:rsidRDefault="005751F2" w:rsidP="00CC1E7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7A13CE" w14:textId="77777777" w:rsidR="005751F2" w:rsidRDefault="005751F2" w:rsidP="00CC1E70">
            <w:pPr>
              <w:pStyle w:val="TAL"/>
            </w:pPr>
            <w:proofErr w:type="gramStart"/>
            <w:r w:rsidRPr="00D73564">
              <w:rPr>
                <w:rFonts w:cs="Arial"/>
                <w:szCs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C569E41" w14:textId="77777777" w:rsidR="005751F2" w:rsidRDefault="005751F2" w:rsidP="00CC1E70">
            <w:pPr>
              <w:pStyle w:val="TAL"/>
            </w:pP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 present if </w:t>
            </w:r>
            <w:r w:rsidRPr="00D17CDE">
              <w:rPr>
                <w:rFonts w:cs="Arial"/>
                <w:szCs w:val="18"/>
              </w:rPr>
              <w:t>the "</w:t>
            </w:r>
            <w:proofErr w:type="spellStart"/>
            <w:r>
              <w:t>listOfAnaSubsets</w:t>
            </w:r>
            <w:proofErr w:type="spellEnd"/>
            <w:r w:rsidRPr="00D17CDE">
              <w:rPr>
                <w:rFonts w:cs="Arial"/>
                <w:szCs w:val="18"/>
              </w:rPr>
              <w:t>" attribute is present in the subscription request</w:t>
            </w:r>
            <w:r>
              <w:rPr>
                <w:rFonts w:cs="Arial"/>
                <w:szCs w:val="18"/>
              </w:rPr>
              <w:t xml:space="preserve"> when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r w:rsidRPr="00D73564">
              <w:rPr>
                <w:rFonts w:cs="Arial" w:hint="eastAsia"/>
                <w:szCs w:val="18"/>
              </w:rP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r w:rsidRPr="00D73564">
              <w:rPr>
                <w:rFonts w:cs="Arial"/>
                <w:szCs w:val="18"/>
              </w:rPr>
              <w:t xml:space="preserve"> </w:t>
            </w:r>
            <w:r w:rsidRPr="005B7932">
              <w:rPr>
                <w:rFonts w:cs="Arial"/>
                <w:szCs w:val="18"/>
              </w:rPr>
              <w:t>(NOTE </w:t>
            </w:r>
            <w:r>
              <w:rPr>
                <w:rFonts w:cs="Arial"/>
                <w:szCs w:val="18"/>
              </w:rPr>
              <w:t xml:space="preserve">4, </w:t>
            </w:r>
            <w:r w:rsidRPr="005B7932">
              <w:rPr>
                <w:rFonts w:cs="Arial"/>
                <w:szCs w:val="18"/>
              </w:rPr>
              <w:t>NOTE </w:t>
            </w:r>
            <w:r>
              <w:rPr>
                <w:rFonts w:cs="Arial"/>
                <w:szCs w:val="18"/>
              </w:rPr>
              <w:t>5</w:t>
            </w:r>
            <w:r w:rsidRPr="005B7932">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201E3FA" w14:textId="25F18F06" w:rsidR="005751F2" w:rsidRDefault="005751F2" w:rsidP="00CC1E70">
            <w:pPr>
              <w:pStyle w:val="TAL"/>
            </w:pPr>
            <w:del w:id="117" w:author="Nokia" w:date="2022-04-27T16:29:00Z">
              <w:r w:rsidDel="00E104D4">
                <w:delText>EneNA</w:delText>
              </w:r>
            </w:del>
            <w:proofErr w:type="spellStart"/>
            <w:ins w:id="118" w:author="Nokia" w:date="2022-04-27T16:29:00Z">
              <w:r w:rsidR="00E104D4">
                <w:t>AnaSubsets</w:t>
              </w:r>
            </w:ins>
            <w:proofErr w:type="spellEnd"/>
          </w:p>
        </w:tc>
      </w:tr>
      <w:tr w:rsidR="005751F2" w14:paraId="48CC4BEC" w14:textId="77777777" w:rsidTr="00CC1E70">
        <w:trPr>
          <w:jc w:val="center"/>
        </w:trPr>
        <w:tc>
          <w:tcPr>
            <w:tcW w:w="1749" w:type="dxa"/>
            <w:tcBorders>
              <w:top w:val="single" w:sz="4" w:space="0" w:color="auto"/>
              <w:left w:val="single" w:sz="4" w:space="0" w:color="auto"/>
              <w:bottom w:val="single" w:sz="4" w:space="0" w:color="auto"/>
              <w:right w:val="single" w:sz="4" w:space="0" w:color="auto"/>
            </w:tcBorders>
          </w:tcPr>
          <w:p w14:paraId="098A8E21" w14:textId="77777777" w:rsidR="005751F2" w:rsidRDefault="005751F2" w:rsidP="00CC1E70">
            <w:pPr>
              <w:pStyle w:val="TAL"/>
              <w:rPr>
                <w:lang w:eastAsia="zh-CN"/>
              </w:rPr>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14:paraId="237B49ED" w14:textId="77777777" w:rsidR="005751F2" w:rsidRDefault="005751F2" w:rsidP="00CC1E70">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CFDCF1" w14:textId="77777777" w:rsidR="005751F2" w:rsidRDefault="005751F2" w:rsidP="00CC1E7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5BED36" w14:textId="77777777" w:rsidR="005751F2" w:rsidRDefault="005751F2" w:rsidP="00CC1E7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1A7D40E" w14:textId="77777777" w:rsidR="005751F2" w:rsidRDefault="005751F2" w:rsidP="00CC1E70">
            <w:pPr>
              <w:pStyle w:val="TAL"/>
            </w:pPr>
            <w:r>
              <w:t>UTC time indicating the start time of the observation period.</w:t>
            </w:r>
          </w:p>
          <w:p w14:paraId="7E7F1A10" w14:textId="77777777" w:rsidR="005751F2" w:rsidRDefault="005751F2" w:rsidP="00CC1E70">
            <w:pPr>
              <w:pStyle w:val="TAL"/>
            </w:pPr>
            <w:r>
              <w:t>The absence of this attribute means subscription at the present time</w:t>
            </w:r>
            <w:r w:rsidRPr="00463CEC">
              <w:t xml:space="preserve"> </w:t>
            </w:r>
            <w:r w:rsidRPr="0078505E">
              <w:t>unless the “</w:t>
            </w:r>
            <w:proofErr w:type="spellStart"/>
            <w:r w:rsidRPr="0078505E">
              <w:t>offsetPeriod</w:t>
            </w:r>
            <w:proofErr w:type="spellEnd"/>
            <w:r w:rsidRPr="0078505E">
              <w:t>” attribute is included</w:t>
            </w:r>
            <w:r>
              <w:t>. (NOTE 3)</w:t>
            </w:r>
          </w:p>
        </w:tc>
        <w:tc>
          <w:tcPr>
            <w:tcW w:w="1843" w:type="dxa"/>
            <w:tcBorders>
              <w:top w:val="single" w:sz="4" w:space="0" w:color="auto"/>
              <w:left w:val="single" w:sz="4" w:space="0" w:color="auto"/>
              <w:bottom w:val="single" w:sz="4" w:space="0" w:color="auto"/>
              <w:right w:val="single" w:sz="4" w:space="0" w:color="auto"/>
            </w:tcBorders>
          </w:tcPr>
          <w:p w14:paraId="6D17E580" w14:textId="77777777" w:rsidR="005751F2" w:rsidRDefault="005751F2" w:rsidP="00CC1E70">
            <w:pPr>
              <w:pStyle w:val="TAL"/>
              <w:rPr>
                <w:rFonts w:cs="Arial"/>
                <w:szCs w:val="18"/>
              </w:rPr>
            </w:pPr>
          </w:p>
        </w:tc>
      </w:tr>
      <w:tr w:rsidR="005751F2" w14:paraId="04B6CBA4" w14:textId="77777777" w:rsidTr="00CC1E70">
        <w:trPr>
          <w:jc w:val="center"/>
        </w:trPr>
        <w:tc>
          <w:tcPr>
            <w:tcW w:w="1749" w:type="dxa"/>
            <w:tcBorders>
              <w:top w:val="single" w:sz="4" w:space="0" w:color="auto"/>
              <w:left w:val="single" w:sz="4" w:space="0" w:color="auto"/>
              <w:bottom w:val="single" w:sz="4" w:space="0" w:color="auto"/>
              <w:right w:val="single" w:sz="4" w:space="0" w:color="auto"/>
            </w:tcBorders>
          </w:tcPr>
          <w:p w14:paraId="60897047" w14:textId="77777777" w:rsidR="005751F2" w:rsidRDefault="005751F2" w:rsidP="00CC1E70">
            <w:pPr>
              <w:pStyle w:val="TAL"/>
              <w:rPr>
                <w:lang w:eastAsia="zh-CN"/>
              </w:rPr>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14:paraId="13A541F1" w14:textId="77777777" w:rsidR="005751F2" w:rsidRDefault="005751F2" w:rsidP="00CC1E70">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DF6E7A" w14:textId="77777777" w:rsidR="005751F2" w:rsidRDefault="005751F2" w:rsidP="00CC1E70">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9E1371" w14:textId="77777777" w:rsidR="005751F2" w:rsidRDefault="005751F2" w:rsidP="00CC1E70">
            <w:pPr>
              <w:pStyle w:val="TAL"/>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65C96B6" w14:textId="77777777" w:rsidR="005751F2" w:rsidRDefault="005751F2" w:rsidP="00CC1E70">
            <w:pPr>
              <w:pStyle w:val="TAL"/>
            </w:pPr>
            <w:r>
              <w:t>UTC time indicating the end time of the observation period.</w:t>
            </w:r>
          </w:p>
          <w:p w14:paraId="590EBAF4" w14:textId="77777777" w:rsidR="005751F2" w:rsidRDefault="005751F2" w:rsidP="00CC1E70">
            <w:pPr>
              <w:pStyle w:val="TAL"/>
            </w:pPr>
            <w:r>
              <w:t>If the start time is in the past, then</w:t>
            </w:r>
            <w:r w:rsidDel="00DC46A9">
              <w:t xml:space="preserve"> </w:t>
            </w:r>
            <w:r>
              <w:rPr>
                <w:rFonts w:hint="eastAsia"/>
                <w:lang w:eastAsia="zh-CN"/>
              </w:rPr>
              <w:t>t</w:t>
            </w:r>
            <w:r>
              <w:t>he absence of this attribute means that the end time of the subscription is at the present time,</w:t>
            </w:r>
            <w:r w:rsidRPr="00463CEC">
              <w:t xml:space="preserve"> </w:t>
            </w:r>
            <w:r w:rsidRPr="0078505E">
              <w:t>unless the “</w:t>
            </w:r>
            <w:proofErr w:type="spellStart"/>
            <w:r w:rsidRPr="0078505E">
              <w:t>offsetPeriod</w:t>
            </w:r>
            <w:proofErr w:type="spellEnd"/>
            <w:r w:rsidRPr="0078505E">
              <w:t>” attribute is include</w:t>
            </w:r>
            <w:r>
              <w:t>d.</w:t>
            </w:r>
          </w:p>
          <w:p w14:paraId="2526FFC7" w14:textId="77777777" w:rsidR="005751F2" w:rsidRDefault="005751F2" w:rsidP="00CC1E70">
            <w:pPr>
              <w:pStyle w:val="TAL"/>
            </w:pPr>
            <w:r>
              <w:t>If provided, it shall not be less than the start time. (NOTE 3)</w:t>
            </w:r>
          </w:p>
        </w:tc>
        <w:tc>
          <w:tcPr>
            <w:tcW w:w="1843" w:type="dxa"/>
            <w:tcBorders>
              <w:top w:val="single" w:sz="4" w:space="0" w:color="auto"/>
              <w:left w:val="single" w:sz="4" w:space="0" w:color="auto"/>
              <w:bottom w:val="single" w:sz="4" w:space="0" w:color="auto"/>
              <w:right w:val="single" w:sz="4" w:space="0" w:color="auto"/>
            </w:tcBorders>
          </w:tcPr>
          <w:p w14:paraId="642F46AA" w14:textId="77777777" w:rsidR="005751F2" w:rsidRDefault="005751F2" w:rsidP="00CC1E70">
            <w:pPr>
              <w:pStyle w:val="TAL"/>
              <w:rPr>
                <w:rFonts w:cs="Arial"/>
                <w:szCs w:val="18"/>
              </w:rPr>
            </w:pPr>
          </w:p>
        </w:tc>
      </w:tr>
      <w:tr w:rsidR="005751F2" w14:paraId="4101A106" w14:textId="77777777" w:rsidTr="00CC1E70">
        <w:trPr>
          <w:jc w:val="center"/>
        </w:trPr>
        <w:tc>
          <w:tcPr>
            <w:tcW w:w="1749" w:type="dxa"/>
            <w:tcBorders>
              <w:top w:val="single" w:sz="4" w:space="0" w:color="auto"/>
              <w:left w:val="single" w:sz="4" w:space="0" w:color="auto"/>
              <w:bottom w:val="single" w:sz="4" w:space="0" w:color="auto"/>
              <w:right w:val="single" w:sz="4" w:space="0" w:color="auto"/>
            </w:tcBorders>
          </w:tcPr>
          <w:p w14:paraId="73AF0AEC" w14:textId="77777777" w:rsidR="005751F2" w:rsidRDefault="005751F2" w:rsidP="00CC1E70">
            <w:pPr>
              <w:pStyle w:val="TAL"/>
            </w:pPr>
            <w:proofErr w:type="spellStart"/>
            <w:r>
              <w:t>offsetPeriod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1D42F05B" w14:textId="77777777" w:rsidR="005751F2" w:rsidRDefault="005751F2" w:rsidP="00CC1E7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C0B86D6" w14:textId="77777777" w:rsidR="005751F2" w:rsidRDefault="005751F2" w:rsidP="00CC1E70">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4086EC" w14:textId="77777777" w:rsidR="005751F2" w:rsidRDefault="005751F2" w:rsidP="00CC1E70">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3384FB01" w14:textId="77777777" w:rsidR="005751F2" w:rsidRDefault="005751F2" w:rsidP="00CC1E70">
            <w:pPr>
              <w:pStyle w:val="TAL"/>
            </w:pPr>
            <w:r w:rsidRPr="008D71E2">
              <w:t>Offset period in units of seconds to the reporting time</w:t>
            </w:r>
            <w:r w:rsidRPr="00645AEB">
              <w:t xml:space="preserve">, </w:t>
            </w:r>
            <w:r w:rsidRPr="00277DBA">
              <w:t>if the value is negative means statistics in the past offset period, oth</w:t>
            </w:r>
            <w:r>
              <w:t>erwise</w:t>
            </w:r>
            <w:r w:rsidRPr="00277DBA">
              <w:t xml:space="preserve"> a positive value means prediction in the future offset period</w:t>
            </w:r>
            <w:r w:rsidRPr="00645AEB">
              <w:t>.</w:t>
            </w:r>
            <w:r w:rsidRPr="008D71E2">
              <w:t xml:space="preserve"> May </w:t>
            </w:r>
            <w:r>
              <w:t xml:space="preserve">be </w:t>
            </w:r>
            <w:r w:rsidRPr="008D71E2">
              <w:t xml:space="preserve">present </w:t>
            </w:r>
            <w:r w:rsidRPr="0078505E">
              <w:t>if the "</w:t>
            </w:r>
            <w:proofErr w:type="spellStart"/>
            <w:r w:rsidRPr="0078505E">
              <w:t>repPeriod</w:t>
            </w:r>
            <w:proofErr w:type="spellEnd"/>
            <w:r w:rsidRPr="0078505E">
              <w:t>" attribute is included within the "</w:t>
            </w:r>
            <w:proofErr w:type="spellStart"/>
            <w:r w:rsidRPr="0078505E">
              <w:t>evtReq</w:t>
            </w:r>
            <w:proofErr w:type="spellEnd"/>
            <w:r w:rsidRPr="0078505E">
              <w:t>" attribute</w:t>
            </w:r>
            <w:r w:rsidRPr="008D71E2">
              <w:t>.</w:t>
            </w:r>
            <w:r>
              <w:t xml:space="preserve"> (NOTE 3)</w:t>
            </w:r>
          </w:p>
        </w:tc>
        <w:tc>
          <w:tcPr>
            <w:tcW w:w="1843" w:type="dxa"/>
            <w:tcBorders>
              <w:top w:val="single" w:sz="4" w:space="0" w:color="auto"/>
              <w:left w:val="single" w:sz="4" w:space="0" w:color="auto"/>
              <w:bottom w:val="single" w:sz="4" w:space="0" w:color="auto"/>
              <w:right w:val="single" w:sz="4" w:space="0" w:color="auto"/>
            </w:tcBorders>
          </w:tcPr>
          <w:p w14:paraId="0F9E2517" w14:textId="77777777" w:rsidR="005751F2" w:rsidRDefault="005751F2" w:rsidP="00CC1E70">
            <w:pPr>
              <w:pStyle w:val="TAL"/>
              <w:rPr>
                <w:rFonts w:cs="Arial"/>
                <w:szCs w:val="18"/>
              </w:rPr>
            </w:pPr>
            <w:proofErr w:type="spellStart"/>
            <w:r>
              <w:rPr>
                <w:rFonts w:cs="Arial"/>
                <w:szCs w:val="18"/>
              </w:rPr>
              <w:t>EneNA</w:t>
            </w:r>
            <w:proofErr w:type="spellEnd"/>
          </w:p>
        </w:tc>
      </w:tr>
      <w:tr w:rsidR="005751F2" w14:paraId="6D33D37D" w14:textId="77777777" w:rsidTr="00CC1E70">
        <w:trPr>
          <w:jc w:val="center"/>
        </w:trPr>
        <w:tc>
          <w:tcPr>
            <w:tcW w:w="1749" w:type="dxa"/>
            <w:tcBorders>
              <w:top w:val="single" w:sz="4" w:space="0" w:color="auto"/>
              <w:left w:val="single" w:sz="4" w:space="0" w:color="auto"/>
              <w:bottom w:val="single" w:sz="4" w:space="0" w:color="auto"/>
              <w:right w:val="single" w:sz="4" w:space="0" w:color="auto"/>
            </w:tcBorders>
          </w:tcPr>
          <w:p w14:paraId="768B2976" w14:textId="77777777" w:rsidR="005751F2" w:rsidRDefault="005751F2" w:rsidP="00CC1E70">
            <w:pPr>
              <w:pStyle w:val="TAL"/>
            </w:pPr>
            <w:proofErr w:type="spellStart"/>
            <w:r>
              <w:rPr>
                <w:rFonts w:cs="Arial"/>
                <w:szCs w:val="18"/>
                <w:lang w:eastAsia="zh-CN"/>
              </w:rPr>
              <w:t>sampRatio</w:t>
            </w:r>
            <w:proofErr w:type="spellEnd"/>
          </w:p>
        </w:tc>
        <w:tc>
          <w:tcPr>
            <w:tcW w:w="1559" w:type="dxa"/>
            <w:tcBorders>
              <w:top w:val="single" w:sz="4" w:space="0" w:color="auto"/>
              <w:left w:val="single" w:sz="4" w:space="0" w:color="auto"/>
              <w:bottom w:val="single" w:sz="4" w:space="0" w:color="auto"/>
              <w:right w:val="single" w:sz="4" w:space="0" w:color="auto"/>
            </w:tcBorders>
          </w:tcPr>
          <w:p w14:paraId="53C27C3E" w14:textId="77777777" w:rsidR="005751F2" w:rsidRDefault="005751F2" w:rsidP="00CC1E70">
            <w:pPr>
              <w:pStyle w:val="TAL"/>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7253169" w14:textId="77777777" w:rsidR="005751F2" w:rsidRDefault="005751F2" w:rsidP="00CC1E70">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E56FA6" w14:textId="77777777" w:rsidR="005751F2" w:rsidRDefault="005751F2" w:rsidP="00CC1E70">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34F8F95D" w14:textId="77777777" w:rsidR="005751F2" w:rsidRDefault="005751F2" w:rsidP="00CC1E70">
            <w:pPr>
              <w:pStyle w:val="TAL"/>
            </w:pPr>
            <w:r>
              <w:t>Percentage of sampling (1%...100%) among impacted UEs.</w:t>
            </w:r>
          </w:p>
          <w:p w14:paraId="4E833841" w14:textId="77777777" w:rsidR="005751F2" w:rsidRDefault="005751F2" w:rsidP="00CC1E70">
            <w:pPr>
              <w:pStyle w:val="TAL"/>
            </w:pPr>
            <w:r>
              <w:t>Applicable to event targeting a group of UEs or any UE.</w:t>
            </w:r>
          </w:p>
          <w:p w14:paraId="1B11FCCB" w14:textId="77777777" w:rsidR="005751F2" w:rsidRDefault="005751F2" w:rsidP="00CC1E70">
            <w:pPr>
              <w:pStyle w:val="TAL"/>
            </w:pPr>
            <w:r>
              <w:t>(NOTE 1)</w:t>
            </w:r>
          </w:p>
        </w:tc>
        <w:tc>
          <w:tcPr>
            <w:tcW w:w="1843" w:type="dxa"/>
            <w:tcBorders>
              <w:top w:val="single" w:sz="4" w:space="0" w:color="auto"/>
              <w:left w:val="single" w:sz="4" w:space="0" w:color="auto"/>
              <w:bottom w:val="single" w:sz="4" w:space="0" w:color="auto"/>
              <w:right w:val="single" w:sz="4" w:space="0" w:color="auto"/>
            </w:tcBorders>
          </w:tcPr>
          <w:p w14:paraId="1C1BAFCC" w14:textId="77777777" w:rsidR="005751F2" w:rsidRDefault="005751F2" w:rsidP="00CC1E70">
            <w:pPr>
              <w:pStyle w:val="TAL"/>
              <w:rPr>
                <w:rFonts w:cs="Arial"/>
                <w:szCs w:val="18"/>
              </w:rPr>
            </w:pPr>
          </w:p>
        </w:tc>
      </w:tr>
      <w:tr w:rsidR="005751F2" w14:paraId="166D43BA" w14:textId="77777777" w:rsidTr="00CC1E70">
        <w:trPr>
          <w:jc w:val="center"/>
        </w:trPr>
        <w:tc>
          <w:tcPr>
            <w:tcW w:w="1749" w:type="dxa"/>
            <w:tcBorders>
              <w:top w:val="single" w:sz="4" w:space="0" w:color="auto"/>
              <w:left w:val="single" w:sz="4" w:space="0" w:color="auto"/>
              <w:bottom w:val="single" w:sz="4" w:space="0" w:color="auto"/>
              <w:right w:val="single" w:sz="4" w:space="0" w:color="auto"/>
            </w:tcBorders>
          </w:tcPr>
          <w:p w14:paraId="78454CF5" w14:textId="77777777" w:rsidR="005751F2" w:rsidRDefault="005751F2" w:rsidP="00CC1E70">
            <w:pPr>
              <w:pStyle w:val="TAL"/>
            </w:pPr>
            <w:proofErr w:type="spellStart"/>
            <w:r>
              <w:rPr>
                <w:rFonts w:hint="eastAsia"/>
                <w:lang w:eastAsia="zh-CN"/>
              </w:rPr>
              <w:t>m</w:t>
            </w:r>
            <w:r>
              <w:rPr>
                <w:lang w:eastAsia="zh-CN"/>
              </w:rPr>
              <w:t>axSupiNbr</w:t>
            </w:r>
            <w:proofErr w:type="spellEnd"/>
          </w:p>
        </w:tc>
        <w:tc>
          <w:tcPr>
            <w:tcW w:w="1559" w:type="dxa"/>
            <w:tcBorders>
              <w:top w:val="single" w:sz="4" w:space="0" w:color="auto"/>
              <w:left w:val="single" w:sz="4" w:space="0" w:color="auto"/>
              <w:bottom w:val="single" w:sz="4" w:space="0" w:color="auto"/>
              <w:right w:val="single" w:sz="4" w:space="0" w:color="auto"/>
            </w:tcBorders>
          </w:tcPr>
          <w:p w14:paraId="15A6383C" w14:textId="77777777" w:rsidR="005751F2" w:rsidRDefault="005751F2" w:rsidP="00CC1E70">
            <w:pPr>
              <w:pStyle w:val="TAL"/>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4C8188F" w14:textId="77777777" w:rsidR="005751F2" w:rsidRDefault="005751F2" w:rsidP="00CC1E70">
            <w:pPr>
              <w:pStyle w:val="TAC"/>
              <w:rPr>
                <w:rFonts w:cs="Arial"/>
                <w:szCs w:val="18"/>
                <w:lang w:eastAsia="zh-CN"/>
              </w:rPr>
            </w:pPr>
            <w:r>
              <w:rPr>
                <w:rFonts w:cs="Arial" w:hint="eastAsia"/>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62F9B8" w14:textId="77777777" w:rsidR="005751F2" w:rsidRDefault="005751F2" w:rsidP="00CC1E70">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F12E489" w14:textId="77777777" w:rsidR="005751F2" w:rsidRDefault="005751F2" w:rsidP="00CC1E70">
            <w:pPr>
              <w:pStyle w:val="TAL"/>
            </w:pPr>
            <w:r>
              <w:rPr>
                <w:noProof/>
              </w:rPr>
              <w:t>Represents the maximum number of SUPIs</w:t>
            </w:r>
            <w:r>
              <w:t xml:space="preserve"> expected in an object. </w:t>
            </w:r>
          </w:p>
          <w:p w14:paraId="62D60354" w14:textId="77777777" w:rsidR="005751F2" w:rsidRDefault="005751F2" w:rsidP="00CC1E70">
            <w:pPr>
              <w:pStyle w:val="TAL"/>
            </w:pPr>
            <w:r>
              <w:t>Applicable for the event(s) providing a list of SUPIs during the analytics response.</w:t>
            </w:r>
          </w:p>
        </w:tc>
        <w:tc>
          <w:tcPr>
            <w:tcW w:w="1843" w:type="dxa"/>
            <w:tcBorders>
              <w:top w:val="single" w:sz="4" w:space="0" w:color="auto"/>
              <w:left w:val="single" w:sz="4" w:space="0" w:color="auto"/>
              <w:bottom w:val="single" w:sz="4" w:space="0" w:color="auto"/>
              <w:right w:val="single" w:sz="4" w:space="0" w:color="auto"/>
            </w:tcBorders>
          </w:tcPr>
          <w:p w14:paraId="474AAA1F" w14:textId="77777777" w:rsidR="005751F2" w:rsidRDefault="005751F2" w:rsidP="00CC1E70">
            <w:pPr>
              <w:pStyle w:val="TAL"/>
              <w:rPr>
                <w:rFonts w:cs="Arial"/>
                <w:szCs w:val="18"/>
              </w:rPr>
            </w:pPr>
          </w:p>
        </w:tc>
      </w:tr>
      <w:tr w:rsidR="005751F2" w14:paraId="3EB1E280" w14:textId="77777777" w:rsidTr="00CC1E70">
        <w:trPr>
          <w:jc w:val="center"/>
        </w:trPr>
        <w:tc>
          <w:tcPr>
            <w:tcW w:w="1749" w:type="dxa"/>
            <w:tcBorders>
              <w:top w:val="single" w:sz="4" w:space="0" w:color="auto"/>
              <w:left w:val="single" w:sz="4" w:space="0" w:color="auto"/>
              <w:bottom w:val="single" w:sz="4" w:space="0" w:color="auto"/>
              <w:right w:val="single" w:sz="4" w:space="0" w:color="auto"/>
            </w:tcBorders>
          </w:tcPr>
          <w:p w14:paraId="78CBEF96" w14:textId="77777777" w:rsidR="005751F2" w:rsidRDefault="005751F2" w:rsidP="00CC1E70">
            <w:pPr>
              <w:pStyle w:val="TAL"/>
              <w:rPr>
                <w:lang w:eastAsia="zh-CN"/>
              </w:rPr>
            </w:pPr>
            <w:proofErr w:type="spellStart"/>
            <w:r>
              <w:t>maxObjectNbr</w:t>
            </w:r>
            <w:proofErr w:type="spellEnd"/>
          </w:p>
        </w:tc>
        <w:tc>
          <w:tcPr>
            <w:tcW w:w="1559" w:type="dxa"/>
            <w:tcBorders>
              <w:top w:val="single" w:sz="4" w:space="0" w:color="auto"/>
              <w:left w:val="single" w:sz="4" w:space="0" w:color="auto"/>
              <w:bottom w:val="single" w:sz="4" w:space="0" w:color="auto"/>
              <w:right w:val="single" w:sz="4" w:space="0" w:color="auto"/>
            </w:tcBorders>
          </w:tcPr>
          <w:p w14:paraId="42B35676" w14:textId="77777777" w:rsidR="005751F2" w:rsidRDefault="005751F2" w:rsidP="00CC1E70">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508C834" w14:textId="77777777" w:rsidR="005751F2" w:rsidRDefault="005751F2" w:rsidP="00CC1E70">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F55CD6" w14:textId="77777777" w:rsidR="005751F2" w:rsidRDefault="005751F2" w:rsidP="00CC1E70">
            <w:pPr>
              <w:pStyle w:val="TAL"/>
              <w:rPr>
                <w:rFonts w:cs="Arial"/>
                <w:szCs w:val="18"/>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1BF777F4" w14:textId="77777777" w:rsidR="005751F2" w:rsidRDefault="005751F2" w:rsidP="00CC1E70">
            <w:pPr>
              <w:pStyle w:val="TAL"/>
              <w:rPr>
                <w:noProof/>
              </w:rPr>
            </w:pPr>
            <w:r>
              <w:t xml:space="preserve">Maximum number of objects expected for an analytics report. It’s only applicable for the event(s) which may provide more than one </w:t>
            </w:r>
            <w:proofErr w:type="gramStart"/>
            <w:r>
              <w:t>entries</w:t>
            </w:r>
            <w:proofErr w:type="gramEnd"/>
            <w:r>
              <w:t xml:space="preserve"> or objects during event notification.</w:t>
            </w:r>
          </w:p>
        </w:tc>
        <w:tc>
          <w:tcPr>
            <w:tcW w:w="1843" w:type="dxa"/>
            <w:tcBorders>
              <w:top w:val="single" w:sz="4" w:space="0" w:color="auto"/>
              <w:left w:val="single" w:sz="4" w:space="0" w:color="auto"/>
              <w:bottom w:val="single" w:sz="4" w:space="0" w:color="auto"/>
              <w:right w:val="single" w:sz="4" w:space="0" w:color="auto"/>
            </w:tcBorders>
          </w:tcPr>
          <w:p w14:paraId="7FC18901" w14:textId="77777777" w:rsidR="005751F2" w:rsidRDefault="005751F2" w:rsidP="00CC1E70">
            <w:pPr>
              <w:pStyle w:val="TAL"/>
              <w:rPr>
                <w:rFonts w:cs="Arial"/>
                <w:szCs w:val="18"/>
              </w:rPr>
            </w:pPr>
          </w:p>
        </w:tc>
      </w:tr>
      <w:tr w:rsidR="005751F2" w14:paraId="637B03E9" w14:textId="77777777" w:rsidTr="00CC1E70">
        <w:trPr>
          <w:jc w:val="center"/>
        </w:trPr>
        <w:tc>
          <w:tcPr>
            <w:tcW w:w="1749" w:type="dxa"/>
            <w:tcBorders>
              <w:top w:val="single" w:sz="4" w:space="0" w:color="auto"/>
              <w:left w:val="single" w:sz="4" w:space="0" w:color="auto"/>
              <w:bottom w:val="single" w:sz="4" w:space="0" w:color="auto"/>
              <w:right w:val="single" w:sz="4" w:space="0" w:color="auto"/>
            </w:tcBorders>
          </w:tcPr>
          <w:p w14:paraId="494B1B25" w14:textId="77777777" w:rsidR="005751F2" w:rsidRDefault="005751F2" w:rsidP="00CC1E70">
            <w:pPr>
              <w:pStyle w:val="TAL"/>
            </w:pPr>
            <w:proofErr w:type="spellStart"/>
            <w:r>
              <w:t>timeAnaNeeded</w:t>
            </w:r>
            <w:proofErr w:type="spellEnd"/>
          </w:p>
        </w:tc>
        <w:tc>
          <w:tcPr>
            <w:tcW w:w="1559" w:type="dxa"/>
            <w:tcBorders>
              <w:top w:val="single" w:sz="4" w:space="0" w:color="auto"/>
              <w:left w:val="single" w:sz="4" w:space="0" w:color="auto"/>
              <w:bottom w:val="single" w:sz="4" w:space="0" w:color="auto"/>
              <w:right w:val="single" w:sz="4" w:space="0" w:color="auto"/>
            </w:tcBorders>
          </w:tcPr>
          <w:p w14:paraId="615D41B1" w14:textId="77777777" w:rsidR="005751F2" w:rsidRDefault="005751F2" w:rsidP="00CC1E7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1AE08AE" w14:textId="77777777" w:rsidR="005751F2" w:rsidRDefault="005751F2" w:rsidP="00CC1E7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8FCBD6" w14:textId="77777777" w:rsidR="005751F2" w:rsidRDefault="005751F2" w:rsidP="00CC1E7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38B954D" w14:textId="77777777" w:rsidR="005751F2" w:rsidRDefault="005751F2" w:rsidP="00CC1E70">
            <w:pPr>
              <w:pStyle w:val="TAL"/>
            </w:pPr>
            <w:r>
              <w:t xml:space="preserve">UTC time indicating the time when </w:t>
            </w:r>
            <w:proofErr w:type="spellStart"/>
            <w:r>
              <w:t>analytcs</w:t>
            </w:r>
            <w:proofErr w:type="spellEnd"/>
            <w:r>
              <w:t xml:space="preserve"> information is needed. (NOTE 2)</w:t>
            </w:r>
          </w:p>
        </w:tc>
        <w:tc>
          <w:tcPr>
            <w:tcW w:w="1843" w:type="dxa"/>
            <w:tcBorders>
              <w:top w:val="single" w:sz="4" w:space="0" w:color="auto"/>
              <w:left w:val="single" w:sz="4" w:space="0" w:color="auto"/>
              <w:bottom w:val="single" w:sz="4" w:space="0" w:color="auto"/>
              <w:right w:val="single" w:sz="4" w:space="0" w:color="auto"/>
            </w:tcBorders>
          </w:tcPr>
          <w:p w14:paraId="2CEB8C88" w14:textId="77777777" w:rsidR="005751F2" w:rsidRDefault="005751F2" w:rsidP="00CC1E70">
            <w:pPr>
              <w:pStyle w:val="TAL"/>
              <w:rPr>
                <w:rFonts w:cs="Arial"/>
                <w:szCs w:val="18"/>
              </w:rPr>
            </w:pPr>
          </w:p>
        </w:tc>
      </w:tr>
      <w:tr w:rsidR="005751F2" w14:paraId="08852F71" w14:textId="77777777" w:rsidTr="00CC1E70">
        <w:trPr>
          <w:jc w:val="center"/>
        </w:trPr>
        <w:tc>
          <w:tcPr>
            <w:tcW w:w="1749" w:type="dxa"/>
            <w:tcBorders>
              <w:top w:val="single" w:sz="4" w:space="0" w:color="auto"/>
              <w:left w:val="single" w:sz="4" w:space="0" w:color="auto"/>
              <w:bottom w:val="single" w:sz="4" w:space="0" w:color="auto"/>
              <w:right w:val="single" w:sz="4" w:space="0" w:color="auto"/>
            </w:tcBorders>
          </w:tcPr>
          <w:p w14:paraId="0151FEEE" w14:textId="77777777" w:rsidR="005751F2" w:rsidRDefault="005751F2" w:rsidP="00CC1E70">
            <w:pPr>
              <w:pStyle w:val="TAL"/>
            </w:pPr>
            <w:proofErr w:type="spellStart"/>
            <w:r>
              <w:t>anaMeta</w:t>
            </w:r>
            <w:proofErr w:type="spellEnd"/>
          </w:p>
        </w:tc>
        <w:tc>
          <w:tcPr>
            <w:tcW w:w="1559" w:type="dxa"/>
            <w:tcBorders>
              <w:top w:val="single" w:sz="4" w:space="0" w:color="auto"/>
              <w:left w:val="single" w:sz="4" w:space="0" w:color="auto"/>
              <w:bottom w:val="single" w:sz="4" w:space="0" w:color="auto"/>
              <w:right w:val="single" w:sz="4" w:space="0" w:color="auto"/>
            </w:tcBorders>
          </w:tcPr>
          <w:p w14:paraId="41AD988C" w14:textId="77777777" w:rsidR="005751F2" w:rsidRDefault="005751F2" w:rsidP="00CC1E70">
            <w:pPr>
              <w:pStyle w:val="TAL"/>
            </w:pPr>
            <w:proofErr w:type="gramStart"/>
            <w:r>
              <w:t>array(</w:t>
            </w:r>
            <w:proofErr w:type="spellStart"/>
            <w:proofErr w:type="gramEnd"/>
            <w:r>
              <w:t>AnalyticsMetadata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C21385" w14:textId="77777777" w:rsidR="005751F2" w:rsidRDefault="005751F2" w:rsidP="00CC1E7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73A066" w14:textId="77777777" w:rsidR="005751F2" w:rsidRDefault="005751F2" w:rsidP="00CC1E70">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1DD1CAE" w14:textId="77777777" w:rsidR="005751F2" w:rsidRDefault="005751F2" w:rsidP="00CC1E70">
            <w:pPr>
              <w:pStyle w:val="TAL"/>
            </w:pPr>
            <w:r>
              <w:t>List of analytics metadata that are requested to be included.</w:t>
            </w:r>
          </w:p>
        </w:tc>
        <w:tc>
          <w:tcPr>
            <w:tcW w:w="1843" w:type="dxa"/>
            <w:tcBorders>
              <w:top w:val="single" w:sz="4" w:space="0" w:color="auto"/>
              <w:left w:val="single" w:sz="4" w:space="0" w:color="auto"/>
              <w:bottom w:val="single" w:sz="4" w:space="0" w:color="auto"/>
              <w:right w:val="single" w:sz="4" w:space="0" w:color="auto"/>
            </w:tcBorders>
          </w:tcPr>
          <w:p w14:paraId="0AA21ED3" w14:textId="77777777" w:rsidR="005751F2" w:rsidRDefault="005751F2" w:rsidP="00CC1E70">
            <w:pPr>
              <w:pStyle w:val="TAL"/>
              <w:rPr>
                <w:rFonts w:cs="Arial"/>
                <w:szCs w:val="18"/>
              </w:rPr>
            </w:pPr>
            <w:r>
              <w:t>Aggregation</w:t>
            </w:r>
          </w:p>
        </w:tc>
      </w:tr>
      <w:tr w:rsidR="005751F2" w14:paraId="0982C39C" w14:textId="77777777" w:rsidTr="00CC1E70">
        <w:trPr>
          <w:jc w:val="center"/>
        </w:trPr>
        <w:tc>
          <w:tcPr>
            <w:tcW w:w="1749" w:type="dxa"/>
            <w:tcBorders>
              <w:top w:val="single" w:sz="4" w:space="0" w:color="auto"/>
              <w:left w:val="single" w:sz="4" w:space="0" w:color="auto"/>
              <w:bottom w:val="single" w:sz="4" w:space="0" w:color="auto"/>
              <w:right w:val="single" w:sz="4" w:space="0" w:color="auto"/>
            </w:tcBorders>
          </w:tcPr>
          <w:p w14:paraId="7879AAA9" w14:textId="77777777" w:rsidR="005751F2" w:rsidRDefault="005751F2" w:rsidP="00CC1E70">
            <w:pPr>
              <w:pStyle w:val="TAL"/>
            </w:pPr>
            <w:proofErr w:type="spellStart"/>
            <w:r>
              <w:t>anaMetaInd</w:t>
            </w:r>
            <w:proofErr w:type="spellEnd"/>
          </w:p>
        </w:tc>
        <w:tc>
          <w:tcPr>
            <w:tcW w:w="1559" w:type="dxa"/>
            <w:tcBorders>
              <w:top w:val="single" w:sz="4" w:space="0" w:color="auto"/>
              <w:left w:val="single" w:sz="4" w:space="0" w:color="auto"/>
              <w:bottom w:val="single" w:sz="4" w:space="0" w:color="auto"/>
              <w:right w:val="single" w:sz="4" w:space="0" w:color="auto"/>
            </w:tcBorders>
          </w:tcPr>
          <w:p w14:paraId="6E950077" w14:textId="77777777" w:rsidR="005751F2" w:rsidRDefault="005751F2" w:rsidP="00CC1E70">
            <w:pPr>
              <w:pStyle w:val="TAL"/>
            </w:pPr>
            <w:proofErr w:type="spellStart"/>
            <w:r>
              <w:t>AnalyticsMetadataIndication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53FC4CC" w14:textId="77777777" w:rsidR="005751F2" w:rsidRDefault="005751F2" w:rsidP="00CC1E7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6DB1C8" w14:textId="77777777" w:rsidR="005751F2" w:rsidRDefault="005751F2" w:rsidP="00CC1E7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D4A202C" w14:textId="77777777" w:rsidR="005751F2" w:rsidRDefault="005751F2" w:rsidP="00CC1E70">
            <w:pPr>
              <w:pStyle w:val="TAL"/>
            </w:pPr>
            <w:r>
              <w:t>Contains values for the analytics metadata that the NF service consumer wants to be used for generating the analytics</w:t>
            </w:r>
            <w:r>
              <w:rPr>
                <w:lang w:eastAsia="ko-KR"/>
              </w:rPr>
              <w:t>.</w:t>
            </w:r>
          </w:p>
        </w:tc>
        <w:tc>
          <w:tcPr>
            <w:tcW w:w="1843" w:type="dxa"/>
            <w:tcBorders>
              <w:top w:val="single" w:sz="4" w:space="0" w:color="auto"/>
              <w:left w:val="single" w:sz="4" w:space="0" w:color="auto"/>
              <w:bottom w:val="single" w:sz="4" w:space="0" w:color="auto"/>
              <w:right w:val="single" w:sz="4" w:space="0" w:color="auto"/>
            </w:tcBorders>
          </w:tcPr>
          <w:p w14:paraId="5FC0FBA5" w14:textId="77777777" w:rsidR="005751F2" w:rsidRDefault="005751F2" w:rsidP="00CC1E70">
            <w:pPr>
              <w:pStyle w:val="TAL"/>
              <w:rPr>
                <w:rFonts w:cs="Arial"/>
                <w:szCs w:val="18"/>
              </w:rPr>
            </w:pPr>
            <w:r>
              <w:t>Aggregation</w:t>
            </w:r>
          </w:p>
        </w:tc>
      </w:tr>
      <w:tr w:rsidR="005751F2" w14:paraId="33A6CF7A" w14:textId="77777777" w:rsidTr="00CC1E70">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7896E2E7" w14:textId="77777777" w:rsidR="005751F2" w:rsidRDefault="005751F2" w:rsidP="00CC1E70">
            <w:pPr>
              <w:pStyle w:val="TAN"/>
            </w:pPr>
            <w:r>
              <w:rPr>
                <w:rFonts w:cs="Arial"/>
                <w:szCs w:val="18"/>
              </w:rPr>
              <w:lastRenderedPageBreak/>
              <w:t>NOTE 1:</w:t>
            </w:r>
            <w:r>
              <w:tab/>
              <w:t>The "</w:t>
            </w:r>
            <w:proofErr w:type="spellStart"/>
            <w:r>
              <w:t>sampRatio</w:t>
            </w:r>
            <w:proofErr w:type="spellEnd"/>
            <w:r>
              <w:t xml:space="preserve">" attribute within </w:t>
            </w:r>
            <w:proofErr w:type="spellStart"/>
            <w:r>
              <w:t>EventReportingRequirement</w:t>
            </w:r>
            <w:proofErr w:type="spellEnd"/>
            <w:r>
              <w:t xml:space="preserve"> data type is not applicable for the </w:t>
            </w:r>
            <w:proofErr w:type="spellStart"/>
            <w:r>
              <w:t>Nnwdaf_EventsSubscription</w:t>
            </w:r>
            <w:proofErr w:type="spellEnd"/>
            <w:r>
              <w:t xml:space="preserve"> API.</w:t>
            </w:r>
          </w:p>
          <w:p w14:paraId="4F8BB0B4" w14:textId="77777777" w:rsidR="005751F2" w:rsidRDefault="005751F2" w:rsidP="00CC1E70">
            <w:pPr>
              <w:pStyle w:val="TAN"/>
            </w:pPr>
            <w:r>
              <w:rPr>
                <w:rFonts w:cs="Arial"/>
                <w:szCs w:val="18"/>
              </w:rPr>
              <w:t>NOTE 2:</w:t>
            </w:r>
            <w:r>
              <w:tab/>
              <w:t xml:space="preserve">For the </w:t>
            </w:r>
            <w:proofErr w:type="spellStart"/>
            <w:r>
              <w:t>Nnwdaf_EventsSubscription</w:t>
            </w:r>
            <w:proofErr w:type="spellEnd"/>
            <w:r>
              <w:t xml:space="preserve"> API, the "</w:t>
            </w:r>
            <w:proofErr w:type="spellStart"/>
            <w:r>
              <w:t>timeAnaNeeded</w:t>
            </w:r>
            <w:proofErr w:type="spellEnd"/>
            <w:r>
              <w:t xml:space="preserve">" attribute is only applicable when the feature </w:t>
            </w:r>
            <w:proofErr w:type="spellStart"/>
            <w:r>
              <w:t>EneNA</w:t>
            </w:r>
            <w:proofErr w:type="spellEnd"/>
            <w:r>
              <w:t xml:space="preserve"> is supported.</w:t>
            </w:r>
          </w:p>
          <w:p w14:paraId="3D06BBBD" w14:textId="77777777" w:rsidR="005751F2" w:rsidRDefault="005751F2" w:rsidP="00CC1E70">
            <w:pPr>
              <w:pStyle w:val="TAN"/>
            </w:pPr>
            <w:r>
              <w:rPr>
                <w:rFonts w:cs="Arial"/>
                <w:szCs w:val="18"/>
              </w:rPr>
              <w:t>NOTE 3:</w:t>
            </w:r>
            <w:r>
              <w:tab/>
              <w:t xml:space="preserve">When the </w:t>
            </w:r>
            <w:r w:rsidRPr="007F3432">
              <w:t>"</w:t>
            </w:r>
            <w:proofErr w:type="spellStart"/>
            <w:r w:rsidRPr="007F3432">
              <w:t>offsetPeriod</w:t>
            </w:r>
            <w:proofErr w:type="spellEnd"/>
            <w:r w:rsidRPr="007F3432">
              <w:t>"</w:t>
            </w:r>
            <w:r>
              <w:t xml:space="preserve"> attribute is included, the </w:t>
            </w:r>
            <w:r w:rsidRPr="00B8014B">
              <w:t>"</w:t>
            </w:r>
            <w:proofErr w:type="spellStart"/>
            <w:r>
              <w:t>startTs</w:t>
            </w:r>
            <w:proofErr w:type="spellEnd"/>
            <w:r w:rsidRPr="00B8014B">
              <w:t>"</w:t>
            </w:r>
            <w:r>
              <w:t xml:space="preserve"> and </w:t>
            </w:r>
            <w:r w:rsidRPr="00B8014B">
              <w:t>"</w:t>
            </w:r>
            <w:proofErr w:type="spellStart"/>
            <w:r>
              <w:t>endTs</w:t>
            </w:r>
            <w:proofErr w:type="spellEnd"/>
            <w:r w:rsidRPr="00B8014B">
              <w:t>"</w:t>
            </w:r>
            <w:r>
              <w:t xml:space="preserve"> attributes shall not be included.</w:t>
            </w:r>
          </w:p>
          <w:p w14:paraId="465D0D0A" w14:textId="77777777" w:rsidR="005751F2" w:rsidRDefault="005751F2" w:rsidP="00CC1E70">
            <w:pPr>
              <w:pStyle w:val="TAN"/>
            </w:pPr>
            <w:r w:rsidRPr="00A73D2C">
              <w:t>NOTE</w:t>
            </w:r>
            <w:r>
              <w:rPr>
                <w:lang w:eastAsia="zh-CN"/>
              </w:rPr>
              <w:t> 4</w:t>
            </w:r>
            <w:r w:rsidRPr="00A73D2C">
              <w:t>:</w:t>
            </w:r>
            <w:r w:rsidRPr="00A73D2C">
              <w:tab/>
            </w:r>
            <w:r>
              <w:t>I</w:t>
            </w:r>
            <w:r w:rsidRPr="00770ECA">
              <w:t xml:space="preserve">f multiple accuracy </w:t>
            </w:r>
            <w:r w:rsidRPr="008E401C">
              <w:t xml:space="preserve">entries </w:t>
            </w:r>
            <w:r w:rsidRPr="00770ECA">
              <w:t xml:space="preserve">are included, </w:t>
            </w:r>
            <w:r w:rsidRPr="008E401C">
              <w:t xml:space="preserve">the order of the entries of the </w:t>
            </w:r>
            <w:r w:rsidRPr="007F3432">
              <w:t>"</w:t>
            </w:r>
            <w:proofErr w:type="spellStart"/>
            <w:r w:rsidRPr="008E401C">
              <w:t>accPerSubset</w:t>
            </w:r>
            <w:proofErr w:type="spellEnd"/>
            <w:r w:rsidRPr="007F3432">
              <w:t>"</w:t>
            </w:r>
            <w:r w:rsidRPr="008E401C">
              <w:t xml:space="preserve"> attribute corresponds with the order of the entries of the </w:t>
            </w:r>
            <w:r w:rsidRPr="007F3432">
              <w:t>"</w:t>
            </w:r>
            <w:proofErr w:type="spellStart"/>
            <w:r w:rsidRPr="008E401C">
              <w:t>listOfAnaSubsets</w:t>
            </w:r>
            <w:proofErr w:type="spellEnd"/>
            <w:r w:rsidRPr="007F3432">
              <w:t>"</w:t>
            </w:r>
            <w:r w:rsidRPr="008E401C">
              <w:t xml:space="preserve"> attribute, </w:t>
            </w:r>
            <w:proofErr w:type="gramStart"/>
            <w:r w:rsidRPr="008E401C">
              <w:t>i.e.</w:t>
            </w:r>
            <w:proofErr w:type="gramEnd"/>
            <w:r w:rsidRPr="008E401C">
              <w:t xml:space="preserve"> the first entry of the </w:t>
            </w:r>
            <w:r w:rsidRPr="007F3432">
              <w:t>"</w:t>
            </w:r>
            <w:proofErr w:type="spellStart"/>
            <w:r w:rsidRPr="008E401C">
              <w:t>accPerSubset</w:t>
            </w:r>
            <w:proofErr w:type="spellEnd"/>
            <w:r w:rsidRPr="007F3432">
              <w:t>"</w:t>
            </w:r>
            <w:r w:rsidRPr="008E401C">
              <w:t xml:space="preserve"> attribute holds the requested accuracy for the analytics subset that is indicated by the first entry of the </w:t>
            </w:r>
            <w:r w:rsidRPr="007F3432">
              <w:t>"</w:t>
            </w:r>
            <w:proofErr w:type="spellStart"/>
            <w:r w:rsidRPr="008E401C">
              <w:t>listOfAnaSubsets</w:t>
            </w:r>
            <w:proofErr w:type="spellEnd"/>
            <w:r w:rsidRPr="007F3432">
              <w:t>"</w:t>
            </w:r>
            <w:r w:rsidRPr="008E401C">
              <w:t xml:space="preserve"> attribute, and so on.</w:t>
            </w:r>
          </w:p>
          <w:p w14:paraId="7ACA0821" w14:textId="77777777" w:rsidR="005751F2" w:rsidRDefault="005751F2" w:rsidP="00CC1E70">
            <w:pPr>
              <w:pStyle w:val="TAN"/>
              <w:rPr>
                <w:rFonts w:cs="Arial"/>
                <w:szCs w:val="18"/>
              </w:rPr>
            </w:pPr>
            <w:r w:rsidRPr="00A73D2C">
              <w:t>NOTE</w:t>
            </w:r>
            <w:r>
              <w:rPr>
                <w:lang w:eastAsia="zh-CN"/>
              </w:rPr>
              <w:t> 5</w:t>
            </w:r>
            <w:r w:rsidRPr="00A73D2C">
              <w:t>:</w:t>
            </w:r>
            <w:r w:rsidRPr="00A73D2C">
              <w:tab/>
            </w:r>
            <w:r>
              <w:t>I</w:t>
            </w:r>
            <w:r w:rsidRPr="00770ECA">
              <w:t xml:space="preserve">f </w:t>
            </w:r>
            <w:r>
              <w:t>both</w:t>
            </w:r>
            <w:r w:rsidRPr="008E401C">
              <w:t xml:space="preserve"> the</w:t>
            </w:r>
            <w:r>
              <w:rPr>
                <w:lang w:eastAsia="zh-CN"/>
              </w:rPr>
              <w:t xml:space="preserve"> </w:t>
            </w:r>
            <w:r w:rsidRPr="007F3432">
              <w:t>"</w:t>
            </w:r>
            <w:r>
              <w:rPr>
                <w:lang w:eastAsia="zh-CN"/>
              </w:rPr>
              <w:t>accuracy</w:t>
            </w:r>
            <w:r w:rsidRPr="007F3432">
              <w:t>"</w:t>
            </w:r>
            <w:r w:rsidRPr="008E401C">
              <w:t xml:space="preserve"> attribute </w:t>
            </w:r>
            <w:r>
              <w:t xml:space="preserve">and </w:t>
            </w:r>
            <w:r w:rsidRPr="007F3432">
              <w:t>"</w:t>
            </w:r>
            <w:proofErr w:type="spellStart"/>
            <w:r w:rsidRPr="008E401C">
              <w:t>accPerSubset</w:t>
            </w:r>
            <w:proofErr w:type="spellEnd"/>
            <w:r w:rsidRPr="007F3432">
              <w:t>"</w:t>
            </w:r>
            <w:r w:rsidRPr="008E401C">
              <w:t xml:space="preserve"> attribute </w:t>
            </w:r>
            <w:r>
              <w:t xml:space="preserve">were provided in the request, the </w:t>
            </w:r>
            <w:r w:rsidRPr="007F3432">
              <w:t>"</w:t>
            </w:r>
            <w:proofErr w:type="spellStart"/>
            <w:r w:rsidRPr="008E401C">
              <w:t>accPerSubset</w:t>
            </w:r>
            <w:proofErr w:type="spellEnd"/>
            <w:r w:rsidRPr="007F3432">
              <w:t>"</w:t>
            </w:r>
            <w:r w:rsidRPr="008E401C">
              <w:t xml:space="preserve"> attribute</w:t>
            </w:r>
            <w:r>
              <w:t xml:space="preserve"> takes precedence over the </w:t>
            </w:r>
            <w:r w:rsidRPr="007F3432">
              <w:t>"</w:t>
            </w:r>
            <w:r>
              <w:rPr>
                <w:lang w:eastAsia="zh-CN"/>
              </w:rPr>
              <w:t>accuracy</w:t>
            </w:r>
            <w:r w:rsidRPr="007F3432">
              <w:t>"</w:t>
            </w:r>
            <w:r w:rsidRPr="008E401C">
              <w:t xml:space="preserve"> attribute.</w:t>
            </w:r>
          </w:p>
        </w:tc>
      </w:tr>
    </w:tbl>
    <w:p w14:paraId="401CBA93" w14:textId="77777777" w:rsidR="005751F2" w:rsidRPr="005751F2" w:rsidRDefault="005751F2" w:rsidP="005751F2">
      <w:pPr>
        <w:rPr>
          <w:rFonts w:eastAsia="DengXian"/>
        </w:rPr>
      </w:pPr>
    </w:p>
    <w:p w14:paraId="292E7172" w14:textId="218A15CC"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00E606C5">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314EFA6" w14:textId="77777777" w:rsidR="00E606C5" w:rsidRDefault="00E606C5" w:rsidP="00E606C5">
      <w:pPr>
        <w:pStyle w:val="Heading3"/>
        <w:rPr>
          <w:lang w:eastAsia="zh-CN"/>
        </w:rPr>
      </w:pPr>
      <w:bookmarkStart w:id="119" w:name="_Toc28012844"/>
      <w:bookmarkStart w:id="120" w:name="_Toc34266330"/>
      <w:bookmarkStart w:id="121" w:name="_Toc36102501"/>
      <w:bookmarkStart w:id="122" w:name="_Toc43563545"/>
      <w:bookmarkStart w:id="123" w:name="_Toc45134091"/>
      <w:bookmarkStart w:id="124" w:name="_Toc50032023"/>
      <w:bookmarkStart w:id="125" w:name="_Toc51762943"/>
      <w:bookmarkStart w:id="126" w:name="_Toc56641012"/>
      <w:bookmarkStart w:id="127" w:name="_Toc59017980"/>
      <w:bookmarkStart w:id="128" w:name="_Toc66231848"/>
      <w:bookmarkStart w:id="129" w:name="_Toc68169009"/>
      <w:bookmarkStart w:id="130" w:name="_Toc70550676"/>
      <w:bookmarkStart w:id="131" w:name="_Toc83233129"/>
      <w:bookmarkStart w:id="132" w:name="_Toc85553045"/>
      <w:bookmarkStart w:id="133" w:name="_Toc85557144"/>
      <w:bookmarkStart w:id="134" w:name="_Toc88667652"/>
      <w:bookmarkStart w:id="135" w:name="_Toc90655937"/>
      <w:bookmarkStart w:id="136" w:name="_Toc94064342"/>
      <w:bookmarkStart w:id="137" w:name="_Toc98233729"/>
      <w:r>
        <w:rPr>
          <w:lang w:val="en-US"/>
        </w:rPr>
        <w:t>5.</w:t>
      </w:r>
      <w:r>
        <w:rPr>
          <w:rFonts w:hint="eastAsia"/>
          <w:lang w:val="en-US"/>
        </w:rPr>
        <w:t>1.</w:t>
      </w:r>
      <w:r>
        <w:rPr>
          <w:lang w:val="en-US"/>
        </w:rPr>
        <w:t>8</w:t>
      </w:r>
      <w:r>
        <w:rPr>
          <w:rFonts w:hint="eastAsia"/>
          <w:lang w:val="en-US"/>
        </w:rPr>
        <w:tab/>
      </w:r>
      <w:r>
        <w:rPr>
          <w:lang w:val="en-US"/>
        </w:rPr>
        <w:t>Feature negotiation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53A70D2" w14:textId="77777777" w:rsidR="00E606C5" w:rsidRDefault="00E606C5" w:rsidP="00E606C5">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6E0706FF" w14:textId="77777777" w:rsidR="00E606C5" w:rsidRDefault="00E606C5" w:rsidP="00E606C5">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9"/>
        <w:gridCol w:w="2398"/>
        <w:gridCol w:w="5597"/>
        <w:gridCol w:w="33"/>
      </w:tblGrid>
      <w:tr w:rsidR="00E606C5" w14:paraId="4FA56B84"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shd w:val="clear" w:color="auto" w:fill="C0C0C0"/>
            <w:hideMark/>
          </w:tcPr>
          <w:p w14:paraId="1EA45542" w14:textId="77777777" w:rsidR="00E606C5" w:rsidRDefault="00E606C5" w:rsidP="00CC1E70">
            <w:pPr>
              <w:pStyle w:val="TAH"/>
            </w:pPr>
            <w:r>
              <w:t>Feature number</w:t>
            </w:r>
          </w:p>
        </w:tc>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216778C1" w14:textId="77777777" w:rsidR="00E606C5" w:rsidRDefault="00E606C5" w:rsidP="00CC1E70">
            <w:pPr>
              <w:pStyle w:val="TAH"/>
            </w:pPr>
            <w:r>
              <w:t>Feature Name</w:t>
            </w:r>
          </w:p>
        </w:tc>
        <w:tc>
          <w:tcPr>
            <w:tcW w:w="56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904B4C" w14:textId="77777777" w:rsidR="00E606C5" w:rsidRDefault="00E606C5" w:rsidP="00CC1E70">
            <w:pPr>
              <w:pStyle w:val="TAH"/>
            </w:pPr>
            <w:r>
              <w:t>Description</w:t>
            </w:r>
          </w:p>
        </w:tc>
      </w:tr>
      <w:tr w:rsidR="00E606C5" w14:paraId="71630C30"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181A76AE" w14:textId="77777777" w:rsidR="00E606C5" w:rsidRDefault="00E606C5" w:rsidP="00CC1E70">
            <w:pPr>
              <w:pStyle w:val="TAL"/>
            </w:pPr>
            <w:r>
              <w:t>1</w:t>
            </w:r>
          </w:p>
        </w:tc>
        <w:tc>
          <w:tcPr>
            <w:tcW w:w="2397" w:type="dxa"/>
            <w:tcBorders>
              <w:top w:val="single" w:sz="4" w:space="0" w:color="auto"/>
              <w:left w:val="single" w:sz="4" w:space="0" w:color="auto"/>
              <w:bottom w:val="single" w:sz="4" w:space="0" w:color="auto"/>
              <w:right w:val="single" w:sz="4" w:space="0" w:color="auto"/>
            </w:tcBorders>
          </w:tcPr>
          <w:p w14:paraId="4A47AEE0" w14:textId="77777777" w:rsidR="00E606C5" w:rsidRDefault="00E606C5" w:rsidP="00CC1E70">
            <w:pPr>
              <w:pStyle w:val="TAL"/>
            </w:pPr>
            <w:proofErr w:type="spellStart"/>
            <w:r>
              <w:t>ServiceExperience</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3B0CB406" w14:textId="77777777" w:rsidR="00E606C5" w:rsidRDefault="00E606C5" w:rsidP="00CC1E70">
            <w:pPr>
              <w:pStyle w:val="TAL"/>
              <w:rPr>
                <w:rFonts w:cs="Arial"/>
                <w:szCs w:val="18"/>
              </w:rPr>
            </w:pPr>
            <w:r>
              <w:rPr>
                <w:rFonts w:cs="Arial"/>
                <w:szCs w:val="18"/>
              </w:rPr>
              <w:t>This feature indicates support for the event related to service experience.</w:t>
            </w:r>
          </w:p>
        </w:tc>
      </w:tr>
      <w:tr w:rsidR="00E606C5" w14:paraId="551A124F"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7FD78E9C" w14:textId="77777777" w:rsidR="00E606C5" w:rsidRDefault="00E606C5" w:rsidP="00CC1E70">
            <w:pPr>
              <w:pStyle w:val="TAL"/>
              <w:rPr>
                <w:rFonts w:eastAsia="Batang"/>
              </w:rPr>
            </w:pPr>
            <w:r>
              <w:t>2</w:t>
            </w:r>
          </w:p>
        </w:tc>
        <w:tc>
          <w:tcPr>
            <w:tcW w:w="2397" w:type="dxa"/>
            <w:tcBorders>
              <w:top w:val="single" w:sz="4" w:space="0" w:color="auto"/>
              <w:left w:val="single" w:sz="4" w:space="0" w:color="auto"/>
              <w:bottom w:val="single" w:sz="4" w:space="0" w:color="auto"/>
              <w:right w:val="single" w:sz="4" w:space="0" w:color="auto"/>
            </w:tcBorders>
          </w:tcPr>
          <w:p w14:paraId="0B86FC92" w14:textId="77777777" w:rsidR="00E606C5" w:rsidRDefault="00E606C5" w:rsidP="00CC1E70">
            <w:pPr>
              <w:pStyle w:val="TAL"/>
              <w:rPr>
                <w:rFonts w:eastAsia="Batang"/>
              </w:rPr>
            </w:pPr>
            <w:proofErr w:type="spellStart"/>
            <w:r>
              <w:t>UeMobility</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5494374B" w14:textId="77777777" w:rsidR="00E606C5" w:rsidRDefault="00E606C5" w:rsidP="00CC1E70">
            <w:pPr>
              <w:pStyle w:val="TAL"/>
              <w:rPr>
                <w:rFonts w:eastAsia="Batang" w:cs="Arial"/>
                <w:szCs w:val="18"/>
              </w:rPr>
            </w:pPr>
            <w:r>
              <w:t>This feature indicates the support of analytics based on UE mobility information.</w:t>
            </w:r>
          </w:p>
        </w:tc>
      </w:tr>
      <w:tr w:rsidR="00E606C5" w14:paraId="098672C5"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643D4746" w14:textId="77777777" w:rsidR="00E606C5" w:rsidRDefault="00E606C5" w:rsidP="00CC1E70">
            <w:pPr>
              <w:pStyle w:val="TAL"/>
              <w:rPr>
                <w:rFonts w:eastAsia="Batang"/>
              </w:rPr>
            </w:pPr>
            <w:r>
              <w:t>3</w:t>
            </w:r>
          </w:p>
        </w:tc>
        <w:tc>
          <w:tcPr>
            <w:tcW w:w="2397" w:type="dxa"/>
            <w:tcBorders>
              <w:top w:val="single" w:sz="4" w:space="0" w:color="auto"/>
              <w:left w:val="single" w:sz="4" w:space="0" w:color="auto"/>
              <w:bottom w:val="single" w:sz="4" w:space="0" w:color="auto"/>
              <w:right w:val="single" w:sz="4" w:space="0" w:color="auto"/>
            </w:tcBorders>
          </w:tcPr>
          <w:p w14:paraId="1DE43BD2" w14:textId="77777777" w:rsidR="00E606C5" w:rsidRDefault="00E606C5" w:rsidP="00CC1E70">
            <w:pPr>
              <w:pStyle w:val="TAL"/>
              <w:rPr>
                <w:rFonts w:eastAsia="Batang"/>
              </w:rPr>
            </w:pPr>
            <w:proofErr w:type="spellStart"/>
            <w:r>
              <w:t>UeCommunication</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57D7B6A3" w14:textId="77777777" w:rsidR="00E606C5" w:rsidRDefault="00E606C5" w:rsidP="00CC1E70">
            <w:pPr>
              <w:pStyle w:val="TAL"/>
              <w:rPr>
                <w:rFonts w:eastAsia="Batang" w:cs="Arial"/>
                <w:szCs w:val="18"/>
              </w:rPr>
            </w:pPr>
            <w:r>
              <w:t>This feature indicates the support of analytics based on UE communication information.</w:t>
            </w:r>
          </w:p>
        </w:tc>
      </w:tr>
      <w:tr w:rsidR="00E606C5" w14:paraId="2F6F65A8"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05EDA418" w14:textId="77777777" w:rsidR="00E606C5" w:rsidRDefault="00E606C5" w:rsidP="00CC1E70">
            <w:pPr>
              <w:pStyle w:val="TAL"/>
            </w:pPr>
            <w:r>
              <w:rPr>
                <w:rFonts w:eastAsia="Batang"/>
              </w:rPr>
              <w:t>4</w:t>
            </w:r>
          </w:p>
        </w:tc>
        <w:tc>
          <w:tcPr>
            <w:tcW w:w="2397" w:type="dxa"/>
            <w:tcBorders>
              <w:top w:val="single" w:sz="4" w:space="0" w:color="auto"/>
              <w:left w:val="single" w:sz="4" w:space="0" w:color="auto"/>
              <w:bottom w:val="single" w:sz="4" w:space="0" w:color="auto"/>
              <w:right w:val="single" w:sz="4" w:space="0" w:color="auto"/>
            </w:tcBorders>
          </w:tcPr>
          <w:p w14:paraId="08BCECDC" w14:textId="77777777" w:rsidR="00E606C5" w:rsidRDefault="00E606C5" w:rsidP="00CC1E70">
            <w:pPr>
              <w:pStyle w:val="TAL"/>
            </w:pPr>
            <w:proofErr w:type="spellStart"/>
            <w:r>
              <w:rPr>
                <w:rFonts w:eastAsia="Batang"/>
              </w:rPr>
              <w:t>QoSSustainability</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52D779FB" w14:textId="77777777" w:rsidR="00E606C5" w:rsidRDefault="00E606C5" w:rsidP="00CC1E70">
            <w:pPr>
              <w:pStyle w:val="TAL"/>
            </w:pPr>
            <w:r>
              <w:rPr>
                <w:rFonts w:eastAsia="Batang" w:cs="Arial"/>
                <w:szCs w:val="18"/>
              </w:rPr>
              <w:t>This feature indicates support for the event related to QoS sustainability.</w:t>
            </w:r>
          </w:p>
        </w:tc>
      </w:tr>
      <w:tr w:rsidR="00E606C5" w14:paraId="0F1A674F"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5F9B9ED8" w14:textId="77777777" w:rsidR="00E606C5" w:rsidRDefault="00E606C5" w:rsidP="00CC1E70">
            <w:pPr>
              <w:pStyle w:val="TAL"/>
            </w:pPr>
            <w:r>
              <w:rPr>
                <w:rFonts w:hint="eastAsia"/>
              </w:rPr>
              <w:t>5</w:t>
            </w:r>
          </w:p>
        </w:tc>
        <w:tc>
          <w:tcPr>
            <w:tcW w:w="2397" w:type="dxa"/>
            <w:tcBorders>
              <w:top w:val="single" w:sz="4" w:space="0" w:color="auto"/>
              <w:left w:val="single" w:sz="4" w:space="0" w:color="auto"/>
              <w:bottom w:val="single" w:sz="4" w:space="0" w:color="auto"/>
              <w:right w:val="single" w:sz="4" w:space="0" w:color="auto"/>
            </w:tcBorders>
          </w:tcPr>
          <w:p w14:paraId="7029A2E0" w14:textId="77777777" w:rsidR="00E606C5" w:rsidRDefault="00E606C5" w:rsidP="00CC1E70">
            <w:pPr>
              <w:pStyle w:val="TAL"/>
            </w:pPr>
            <w:proofErr w:type="spellStart"/>
            <w:r>
              <w:t>AbnormalBehaviour</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085A667C" w14:textId="77777777" w:rsidR="00E606C5" w:rsidRDefault="00E606C5" w:rsidP="00CC1E70">
            <w:pPr>
              <w:pStyle w:val="TAL"/>
            </w:pPr>
            <w:r>
              <w:t>This feature indicates support for the event related to abnormal behaviour information.</w:t>
            </w:r>
          </w:p>
        </w:tc>
      </w:tr>
      <w:tr w:rsidR="00E606C5" w14:paraId="7E2165C0"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02FA0763" w14:textId="77777777" w:rsidR="00E606C5" w:rsidRDefault="00E606C5" w:rsidP="00CC1E70">
            <w:pPr>
              <w:pStyle w:val="TAL"/>
            </w:pPr>
            <w:r>
              <w:rPr>
                <w:rFonts w:hint="eastAsia"/>
              </w:rPr>
              <w:t>6</w:t>
            </w:r>
          </w:p>
        </w:tc>
        <w:tc>
          <w:tcPr>
            <w:tcW w:w="2397" w:type="dxa"/>
            <w:tcBorders>
              <w:top w:val="single" w:sz="4" w:space="0" w:color="auto"/>
              <w:left w:val="single" w:sz="4" w:space="0" w:color="auto"/>
              <w:bottom w:val="single" w:sz="4" w:space="0" w:color="auto"/>
              <w:right w:val="single" w:sz="4" w:space="0" w:color="auto"/>
            </w:tcBorders>
          </w:tcPr>
          <w:p w14:paraId="4CFA1198" w14:textId="77777777" w:rsidR="00E606C5" w:rsidRDefault="00E606C5" w:rsidP="00CC1E70">
            <w:pPr>
              <w:pStyle w:val="TAL"/>
            </w:pPr>
            <w:proofErr w:type="spellStart"/>
            <w:r>
              <w:t>UserDataCongestion</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3081C9A4" w14:textId="77777777" w:rsidR="00E606C5" w:rsidRDefault="00E606C5" w:rsidP="00CC1E70">
            <w:pPr>
              <w:pStyle w:val="TAL"/>
            </w:pPr>
            <w:r>
              <w:t>This feature indicates support for the event related to user data congestion.</w:t>
            </w:r>
          </w:p>
        </w:tc>
      </w:tr>
      <w:tr w:rsidR="00E606C5" w14:paraId="27A40196"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62497A66" w14:textId="77777777" w:rsidR="00E606C5" w:rsidRDefault="00E606C5" w:rsidP="00CC1E70">
            <w:pPr>
              <w:pStyle w:val="TAL"/>
            </w:pPr>
            <w:r>
              <w:t>7</w:t>
            </w:r>
          </w:p>
        </w:tc>
        <w:tc>
          <w:tcPr>
            <w:tcW w:w="2397" w:type="dxa"/>
            <w:tcBorders>
              <w:top w:val="single" w:sz="4" w:space="0" w:color="auto"/>
              <w:left w:val="single" w:sz="4" w:space="0" w:color="auto"/>
              <w:bottom w:val="single" w:sz="4" w:space="0" w:color="auto"/>
              <w:right w:val="single" w:sz="4" w:space="0" w:color="auto"/>
            </w:tcBorders>
          </w:tcPr>
          <w:p w14:paraId="37E97A70" w14:textId="77777777" w:rsidR="00E606C5" w:rsidRDefault="00E606C5" w:rsidP="00CC1E70">
            <w:pPr>
              <w:pStyle w:val="TAL"/>
            </w:pPr>
            <w:proofErr w:type="spellStart"/>
            <w:r>
              <w:t>NfLoad</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130AFD4C" w14:textId="77777777" w:rsidR="00E606C5" w:rsidRDefault="00E606C5" w:rsidP="00CC1E70">
            <w:pPr>
              <w:pStyle w:val="TAL"/>
            </w:pPr>
            <w:r>
              <w:t>This feature indicates the support of the analytics related to the load of NF instances.</w:t>
            </w:r>
          </w:p>
        </w:tc>
      </w:tr>
      <w:tr w:rsidR="00E606C5" w14:paraId="1B920E0B"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59DD9B14" w14:textId="77777777" w:rsidR="00E606C5" w:rsidRDefault="00E606C5" w:rsidP="00CC1E70">
            <w:pPr>
              <w:pStyle w:val="TAL"/>
            </w:pPr>
            <w:r>
              <w:rPr>
                <w:rFonts w:hint="eastAsia"/>
              </w:rPr>
              <w:t>8</w:t>
            </w:r>
          </w:p>
        </w:tc>
        <w:tc>
          <w:tcPr>
            <w:tcW w:w="2397" w:type="dxa"/>
            <w:tcBorders>
              <w:top w:val="single" w:sz="4" w:space="0" w:color="auto"/>
              <w:left w:val="single" w:sz="4" w:space="0" w:color="auto"/>
              <w:bottom w:val="single" w:sz="4" w:space="0" w:color="auto"/>
              <w:right w:val="single" w:sz="4" w:space="0" w:color="auto"/>
            </w:tcBorders>
          </w:tcPr>
          <w:p w14:paraId="259321F6" w14:textId="77777777" w:rsidR="00E606C5" w:rsidRDefault="00E606C5" w:rsidP="00CC1E70">
            <w:pPr>
              <w:pStyle w:val="TAL"/>
            </w:pPr>
            <w:proofErr w:type="spellStart"/>
            <w:r>
              <w:t>NetworkPerformance</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188AB016" w14:textId="77777777" w:rsidR="00E606C5" w:rsidRDefault="00E606C5" w:rsidP="00CC1E70">
            <w:pPr>
              <w:pStyle w:val="TAL"/>
            </w:pPr>
            <w:r>
              <w:t>This feature indicates the support of analytics based on network performance.</w:t>
            </w:r>
          </w:p>
        </w:tc>
      </w:tr>
      <w:tr w:rsidR="00E606C5" w14:paraId="55295637"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4D316B80" w14:textId="77777777" w:rsidR="00E606C5" w:rsidRDefault="00E606C5" w:rsidP="00CC1E70">
            <w:pPr>
              <w:pStyle w:val="TAL"/>
            </w:pPr>
            <w:r>
              <w:rPr>
                <w:rFonts w:hint="eastAsia"/>
              </w:rPr>
              <w:t>9</w:t>
            </w:r>
          </w:p>
        </w:tc>
        <w:tc>
          <w:tcPr>
            <w:tcW w:w="2397" w:type="dxa"/>
            <w:tcBorders>
              <w:top w:val="single" w:sz="4" w:space="0" w:color="auto"/>
              <w:left w:val="single" w:sz="4" w:space="0" w:color="auto"/>
              <w:bottom w:val="single" w:sz="4" w:space="0" w:color="auto"/>
              <w:right w:val="single" w:sz="4" w:space="0" w:color="auto"/>
            </w:tcBorders>
          </w:tcPr>
          <w:p w14:paraId="7BF5ED7B" w14:textId="77777777" w:rsidR="00E606C5" w:rsidRDefault="00E606C5" w:rsidP="00CC1E70">
            <w:pPr>
              <w:pStyle w:val="TAL"/>
            </w:pPr>
            <w:proofErr w:type="spellStart"/>
            <w:r>
              <w:rPr>
                <w:lang w:eastAsia="zh-CN"/>
              </w:rPr>
              <w:t>NsiLoad</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24A47BAD" w14:textId="77777777" w:rsidR="00E606C5" w:rsidRDefault="00E606C5" w:rsidP="00CC1E70">
            <w:pPr>
              <w:pStyle w:val="TAL"/>
            </w:pPr>
            <w:r>
              <w:t>This feature indicates the support of the event related to the load level of Network Slice and the optionally associated Network Slice Instance.</w:t>
            </w:r>
          </w:p>
        </w:tc>
      </w:tr>
      <w:tr w:rsidR="00E606C5" w14:paraId="03A5DC69"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2DDD68ED" w14:textId="77777777" w:rsidR="00E606C5" w:rsidRDefault="00E606C5" w:rsidP="00CC1E70">
            <w:pPr>
              <w:pStyle w:val="TAL"/>
            </w:pPr>
            <w:r>
              <w:t>10</w:t>
            </w:r>
          </w:p>
        </w:tc>
        <w:tc>
          <w:tcPr>
            <w:tcW w:w="2397" w:type="dxa"/>
            <w:tcBorders>
              <w:top w:val="single" w:sz="4" w:space="0" w:color="auto"/>
              <w:left w:val="single" w:sz="4" w:space="0" w:color="auto"/>
              <w:bottom w:val="single" w:sz="4" w:space="0" w:color="auto"/>
              <w:right w:val="single" w:sz="4" w:space="0" w:color="auto"/>
            </w:tcBorders>
          </w:tcPr>
          <w:p w14:paraId="220F29FC" w14:textId="77777777" w:rsidR="00E606C5" w:rsidRDefault="00E606C5" w:rsidP="00CC1E70">
            <w:pPr>
              <w:pStyle w:val="TAL"/>
              <w:rPr>
                <w:lang w:eastAsia="zh-CN"/>
              </w:rPr>
            </w:pPr>
            <w:r>
              <w:t>ES3XX</w:t>
            </w:r>
          </w:p>
        </w:tc>
        <w:tc>
          <w:tcPr>
            <w:tcW w:w="5631" w:type="dxa"/>
            <w:gridSpan w:val="2"/>
            <w:tcBorders>
              <w:top w:val="single" w:sz="4" w:space="0" w:color="auto"/>
              <w:left w:val="single" w:sz="4" w:space="0" w:color="auto"/>
              <w:bottom w:val="single" w:sz="4" w:space="0" w:color="auto"/>
              <w:right w:val="single" w:sz="4" w:space="0" w:color="auto"/>
            </w:tcBorders>
          </w:tcPr>
          <w:p w14:paraId="3ACA72E0" w14:textId="77777777" w:rsidR="00E606C5" w:rsidRDefault="00E606C5" w:rsidP="00CC1E70">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E606C5" w14:paraId="3A314506"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0D05643E" w14:textId="77777777" w:rsidR="00E606C5" w:rsidRDefault="00E606C5" w:rsidP="00CC1E70">
            <w:pPr>
              <w:pStyle w:val="TAL"/>
            </w:pPr>
            <w:r>
              <w:t>11</w:t>
            </w:r>
          </w:p>
        </w:tc>
        <w:tc>
          <w:tcPr>
            <w:tcW w:w="2397" w:type="dxa"/>
            <w:tcBorders>
              <w:top w:val="single" w:sz="4" w:space="0" w:color="auto"/>
              <w:left w:val="single" w:sz="4" w:space="0" w:color="auto"/>
              <w:bottom w:val="single" w:sz="4" w:space="0" w:color="auto"/>
              <w:right w:val="single" w:sz="4" w:space="0" w:color="auto"/>
            </w:tcBorders>
          </w:tcPr>
          <w:p w14:paraId="22E34590" w14:textId="77777777" w:rsidR="00E606C5" w:rsidRDefault="00E606C5" w:rsidP="00CC1E70">
            <w:pPr>
              <w:pStyle w:val="TAL"/>
            </w:pPr>
            <w:proofErr w:type="spellStart"/>
            <w:r>
              <w:t>EneNA</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03F07125" w14:textId="77777777" w:rsidR="00E606C5" w:rsidRDefault="00E606C5" w:rsidP="00CC1E70">
            <w:pPr>
              <w:pStyle w:val="TAL"/>
            </w:pPr>
            <w:r>
              <w:t>This feature indicates support for the enhancements of network data analytics requirements.</w:t>
            </w:r>
          </w:p>
        </w:tc>
      </w:tr>
      <w:tr w:rsidR="00B358B9" w14:paraId="67406F1B"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2CE78AB6" w14:textId="05891152" w:rsidR="00B358B9" w:rsidRDefault="00B358B9" w:rsidP="00B358B9">
            <w:pPr>
              <w:pStyle w:val="TAL"/>
            </w:pPr>
            <w:r>
              <w:rPr>
                <w:rFonts w:hint="eastAsia"/>
              </w:rPr>
              <w:t>1</w:t>
            </w:r>
            <w:r>
              <w:t>2</w:t>
            </w:r>
          </w:p>
        </w:tc>
        <w:tc>
          <w:tcPr>
            <w:tcW w:w="2397" w:type="dxa"/>
            <w:tcBorders>
              <w:top w:val="single" w:sz="4" w:space="0" w:color="auto"/>
              <w:left w:val="single" w:sz="4" w:space="0" w:color="auto"/>
              <w:bottom w:val="single" w:sz="4" w:space="0" w:color="auto"/>
              <w:right w:val="single" w:sz="4" w:space="0" w:color="auto"/>
            </w:tcBorders>
          </w:tcPr>
          <w:p w14:paraId="49C13C90" w14:textId="766A337A" w:rsidR="00B358B9" w:rsidRDefault="00B358B9" w:rsidP="00B358B9">
            <w:pPr>
              <w:pStyle w:val="TAL"/>
            </w:pPr>
            <w:proofErr w:type="spellStart"/>
            <w:r>
              <w:t>UserDataCongestionExt</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153D2EFD" w14:textId="6345D477" w:rsidR="00B358B9" w:rsidRDefault="00B358B9" w:rsidP="00B358B9">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B358B9" w14:paraId="376A35D1"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30B9C62C" w14:textId="77777777" w:rsidR="00B358B9" w:rsidRDefault="00B358B9" w:rsidP="00B358B9">
            <w:pPr>
              <w:pStyle w:val="TAL"/>
            </w:pPr>
            <w:r>
              <w:t>13</w:t>
            </w:r>
          </w:p>
        </w:tc>
        <w:tc>
          <w:tcPr>
            <w:tcW w:w="2397" w:type="dxa"/>
            <w:tcBorders>
              <w:top w:val="single" w:sz="4" w:space="0" w:color="auto"/>
              <w:left w:val="single" w:sz="4" w:space="0" w:color="auto"/>
              <w:bottom w:val="single" w:sz="4" w:space="0" w:color="auto"/>
              <w:right w:val="single" w:sz="4" w:space="0" w:color="auto"/>
            </w:tcBorders>
          </w:tcPr>
          <w:p w14:paraId="61F453FC" w14:textId="77777777" w:rsidR="00B358B9" w:rsidRDefault="00B358B9" w:rsidP="00B358B9">
            <w:pPr>
              <w:pStyle w:val="TAL"/>
            </w:pPr>
            <w:r>
              <w:t>Aggregation</w:t>
            </w:r>
          </w:p>
        </w:tc>
        <w:tc>
          <w:tcPr>
            <w:tcW w:w="5598" w:type="dxa"/>
            <w:tcBorders>
              <w:top w:val="single" w:sz="4" w:space="0" w:color="auto"/>
              <w:left w:val="single" w:sz="4" w:space="0" w:color="auto"/>
              <w:bottom w:val="single" w:sz="4" w:space="0" w:color="auto"/>
              <w:right w:val="single" w:sz="4" w:space="0" w:color="auto"/>
            </w:tcBorders>
          </w:tcPr>
          <w:p w14:paraId="7546C7C1" w14:textId="77777777" w:rsidR="00B358B9" w:rsidRDefault="00B358B9" w:rsidP="00B358B9">
            <w:pPr>
              <w:pStyle w:val="TAL"/>
            </w:pPr>
            <w:r>
              <w:t>This feature indicates support for a</w:t>
            </w:r>
            <w:r w:rsidRPr="00FB2459">
              <w:t>nalytics aggregation</w:t>
            </w:r>
            <w:r>
              <w:t xml:space="preserve">. </w:t>
            </w:r>
            <w:r w:rsidRPr="00FB2459">
              <w:t xml:space="preserve">Supporting this feature also requires the support of feature </w:t>
            </w:r>
            <w:proofErr w:type="spellStart"/>
            <w:r>
              <w:t>EneNA</w:t>
            </w:r>
            <w:proofErr w:type="spellEnd"/>
            <w:r w:rsidRPr="00FB2459">
              <w:t>.</w:t>
            </w:r>
          </w:p>
        </w:tc>
      </w:tr>
      <w:tr w:rsidR="00B358B9" w14:paraId="43A89726"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009F72C3" w14:textId="77777777" w:rsidR="00B358B9" w:rsidRDefault="00B358B9" w:rsidP="00B358B9">
            <w:pPr>
              <w:pStyle w:val="TAL"/>
            </w:pPr>
            <w:r>
              <w:rPr>
                <w:rFonts w:hint="eastAsia"/>
                <w:lang w:eastAsia="zh-CN"/>
              </w:rPr>
              <w:t>14</w:t>
            </w:r>
          </w:p>
        </w:tc>
        <w:tc>
          <w:tcPr>
            <w:tcW w:w="2397" w:type="dxa"/>
            <w:tcBorders>
              <w:top w:val="single" w:sz="4" w:space="0" w:color="auto"/>
              <w:left w:val="single" w:sz="4" w:space="0" w:color="auto"/>
              <w:bottom w:val="single" w:sz="4" w:space="0" w:color="auto"/>
              <w:right w:val="single" w:sz="4" w:space="0" w:color="auto"/>
            </w:tcBorders>
          </w:tcPr>
          <w:p w14:paraId="00026288" w14:textId="77777777" w:rsidR="00B358B9" w:rsidRDefault="00B358B9" w:rsidP="00B358B9">
            <w:pPr>
              <w:pStyle w:val="TAL"/>
            </w:pPr>
            <w:proofErr w:type="spellStart"/>
            <w:r>
              <w:rPr>
                <w:lang w:eastAsia="zh-CN"/>
              </w:rPr>
              <w:t>NsiLoad</w:t>
            </w:r>
            <w:r>
              <w:t>Ext</w:t>
            </w:r>
            <w:proofErr w:type="spellEnd"/>
          </w:p>
        </w:tc>
        <w:tc>
          <w:tcPr>
            <w:tcW w:w="5598" w:type="dxa"/>
            <w:tcBorders>
              <w:top w:val="single" w:sz="4" w:space="0" w:color="auto"/>
              <w:left w:val="single" w:sz="4" w:space="0" w:color="auto"/>
              <w:bottom w:val="single" w:sz="4" w:space="0" w:color="auto"/>
              <w:right w:val="single" w:sz="4" w:space="0" w:color="auto"/>
            </w:tcBorders>
          </w:tcPr>
          <w:p w14:paraId="768ABE04" w14:textId="77777777" w:rsidR="00B358B9" w:rsidRDefault="00B358B9" w:rsidP="00B358B9">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B358B9" w14:paraId="014B72B1"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35BB6BBD" w14:textId="77777777" w:rsidR="00B358B9" w:rsidRDefault="00B358B9" w:rsidP="00B358B9">
            <w:pPr>
              <w:pStyle w:val="TAL"/>
              <w:rPr>
                <w:lang w:eastAsia="zh-CN"/>
              </w:rPr>
            </w:pPr>
            <w:r>
              <w:rPr>
                <w:rFonts w:hint="eastAsia"/>
                <w:lang w:eastAsia="zh-CN"/>
              </w:rPr>
              <w:t>1</w:t>
            </w:r>
            <w:r>
              <w:rPr>
                <w:lang w:eastAsia="zh-CN"/>
              </w:rPr>
              <w:t>5</w:t>
            </w:r>
          </w:p>
        </w:tc>
        <w:tc>
          <w:tcPr>
            <w:tcW w:w="2397" w:type="dxa"/>
            <w:tcBorders>
              <w:top w:val="single" w:sz="4" w:space="0" w:color="auto"/>
              <w:left w:val="single" w:sz="4" w:space="0" w:color="auto"/>
              <w:bottom w:val="single" w:sz="4" w:space="0" w:color="auto"/>
              <w:right w:val="single" w:sz="4" w:space="0" w:color="auto"/>
            </w:tcBorders>
          </w:tcPr>
          <w:p w14:paraId="722110D1" w14:textId="77777777" w:rsidR="00B358B9" w:rsidRDefault="00B358B9" w:rsidP="00B358B9">
            <w:pPr>
              <w:pStyle w:val="TAL"/>
              <w:rPr>
                <w:lang w:eastAsia="zh-CN"/>
              </w:rPr>
            </w:pPr>
            <w:proofErr w:type="spellStart"/>
            <w:r>
              <w:rPr>
                <w:rFonts w:hint="eastAsia"/>
                <w:lang w:eastAsia="zh-CN"/>
              </w:rPr>
              <w:t>S</w:t>
            </w:r>
            <w:r>
              <w:rPr>
                <w:lang w:eastAsia="zh-CN"/>
              </w:rPr>
              <w:t>erviceExperienceExt</w:t>
            </w:r>
            <w:proofErr w:type="spellEnd"/>
          </w:p>
        </w:tc>
        <w:tc>
          <w:tcPr>
            <w:tcW w:w="5598" w:type="dxa"/>
            <w:tcBorders>
              <w:top w:val="single" w:sz="4" w:space="0" w:color="auto"/>
              <w:left w:val="single" w:sz="4" w:space="0" w:color="auto"/>
              <w:bottom w:val="single" w:sz="4" w:space="0" w:color="auto"/>
              <w:right w:val="single" w:sz="4" w:space="0" w:color="auto"/>
            </w:tcBorders>
          </w:tcPr>
          <w:p w14:paraId="798F15FD" w14:textId="77777777" w:rsidR="00B358B9" w:rsidRDefault="00B358B9" w:rsidP="00B358B9">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B358B9" w14:paraId="524B667F"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467B9371" w14:textId="77777777" w:rsidR="00B358B9" w:rsidRDefault="00B358B9" w:rsidP="00B358B9">
            <w:pPr>
              <w:pStyle w:val="TAL"/>
              <w:rPr>
                <w:lang w:eastAsia="zh-CN"/>
              </w:rPr>
            </w:pPr>
            <w:r>
              <w:rPr>
                <w:lang w:eastAsia="zh-CN"/>
              </w:rPr>
              <w:t>16</w:t>
            </w:r>
          </w:p>
        </w:tc>
        <w:tc>
          <w:tcPr>
            <w:tcW w:w="2397" w:type="dxa"/>
            <w:tcBorders>
              <w:top w:val="single" w:sz="4" w:space="0" w:color="auto"/>
              <w:left w:val="single" w:sz="4" w:space="0" w:color="auto"/>
              <w:bottom w:val="single" w:sz="4" w:space="0" w:color="auto"/>
              <w:right w:val="single" w:sz="4" w:space="0" w:color="auto"/>
            </w:tcBorders>
          </w:tcPr>
          <w:p w14:paraId="0DD4372A" w14:textId="77777777" w:rsidR="00B358B9" w:rsidRDefault="00B358B9" w:rsidP="00B358B9">
            <w:pPr>
              <w:pStyle w:val="TAL"/>
              <w:rPr>
                <w:lang w:eastAsia="zh-CN"/>
              </w:rPr>
            </w:pPr>
            <w:proofErr w:type="spellStart"/>
            <w:r>
              <w:rPr>
                <w:rFonts w:hint="eastAsia"/>
                <w:lang w:eastAsia="zh-CN"/>
              </w:rPr>
              <w:t>Dn</w:t>
            </w:r>
            <w:r>
              <w:t>Performance</w:t>
            </w:r>
            <w:proofErr w:type="spellEnd"/>
          </w:p>
        </w:tc>
        <w:tc>
          <w:tcPr>
            <w:tcW w:w="5598" w:type="dxa"/>
            <w:tcBorders>
              <w:top w:val="single" w:sz="4" w:space="0" w:color="auto"/>
              <w:left w:val="single" w:sz="4" w:space="0" w:color="auto"/>
              <w:bottom w:val="single" w:sz="4" w:space="0" w:color="auto"/>
              <w:right w:val="single" w:sz="4" w:space="0" w:color="auto"/>
            </w:tcBorders>
          </w:tcPr>
          <w:p w14:paraId="2154EE6C" w14:textId="77777777" w:rsidR="00B358B9" w:rsidRDefault="00B358B9" w:rsidP="00B358B9">
            <w:pPr>
              <w:pStyle w:val="TAL"/>
              <w:rPr>
                <w:lang w:eastAsia="zh-CN"/>
              </w:rPr>
            </w:pPr>
            <w:r>
              <w:t>This feature indicates the support of the analytics related to DN performance.</w:t>
            </w:r>
          </w:p>
        </w:tc>
      </w:tr>
      <w:tr w:rsidR="00B358B9" w14:paraId="65E3C12D"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31A7F7FF" w14:textId="77777777" w:rsidR="00B358B9" w:rsidRDefault="00B358B9" w:rsidP="00B358B9">
            <w:pPr>
              <w:pStyle w:val="TAL"/>
              <w:rPr>
                <w:lang w:eastAsia="zh-CN"/>
              </w:rPr>
            </w:pPr>
            <w:r>
              <w:rPr>
                <w:rFonts w:hint="eastAsia"/>
                <w:lang w:eastAsia="zh-CN"/>
              </w:rPr>
              <w:t>1</w:t>
            </w:r>
            <w:r>
              <w:rPr>
                <w:lang w:eastAsia="zh-CN"/>
              </w:rPr>
              <w:t>7</w:t>
            </w:r>
          </w:p>
        </w:tc>
        <w:tc>
          <w:tcPr>
            <w:tcW w:w="2397" w:type="dxa"/>
            <w:tcBorders>
              <w:top w:val="single" w:sz="4" w:space="0" w:color="auto"/>
              <w:left w:val="single" w:sz="4" w:space="0" w:color="auto"/>
              <w:bottom w:val="single" w:sz="4" w:space="0" w:color="auto"/>
              <w:right w:val="single" w:sz="4" w:space="0" w:color="auto"/>
            </w:tcBorders>
          </w:tcPr>
          <w:p w14:paraId="13E1ADA8" w14:textId="77777777" w:rsidR="00B358B9" w:rsidRDefault="00B358B9" w:rsidP="00B358B9">
            <w:pPr>
              <w:pStyle w:val="TAL"/>
              <w:rPr>
                <w:lang w:eastAsia="zh-CN"/>
              </w:rPr>
            </w:pPr>
            <w:proofErr w:type="spellStart"/>
            <w:r>
              <w:rPr>
                <w:lang w:eastAsia="zh-CN"/>
              </w:rPr>
              <w:t>NfLoadExt</w:t>
            </w:r>
            <w:proofErr w:type="spellEnd"/>
          </w:p>
        </w:tc>
        <w:tc>
          <w:tcPr>
            <w:tcW w:w="5598" w:type="dxa"/>
            <w:tcBorders>
              <w:top w:val="single" w:sz="4" w:space="0" w:color="auto"/>
              <w:left w:val="single" w:sz="4" w:space="0" w:color="auto"/>
              <w:bottom w:val="single" w:sz="4" w:space="0" w:color="auto"/>
              <w:right w:val="single" w:sz="4" w:space="0" w:color="auto"/>
            </w:tcBorders>
          </w:tcPr>
          <w:p w14:paraId="53CFCC77" w14:textId="77777777" w:rsidR="00B358B9" w:rsidRDefault="00B358B9" w:rsidP="00B358B9">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B358B9" w14:paraId="26552990"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6D76D448" w14:textId="77777777" w:rsidR="00B358B9" w:rsidRDefault="00B358B9" w:rsidP="00B358B9">
            <w:pPr>
              <w:pStyle w:val="TAL"/>
              <w:rPr>
                <w:lang w:eastAsia="zh-CN"/>
              </w:rPr>
            </w:pPr>
            <w:r>
              <w:rPr>
                <w:lang w:eastAsia="zh-CN"/>
              </w:rPr>
              <w:t>18</w:t>
            </w:r>
          </w:p>
        </w:tc>
        <w:tc>
          <w:tcPr>
            <w:tcW w:w="2397" w:type="dxa"/>
            <w:tcBorders>
              <w:top w:val="single" w:sz="4" w:space="0" w:color="auto"/>
              <w:left w:val="single" w:sz="4" w:space="0" w:color="auto"/>
              <w:bottom w:val="single" w:sz="4" w:space="0" w:color="auto"/>
              <w:right w:val="single" w:sz="4" w:space="0" w:color="auto"/>
            </w:tcBorders>
          </w:tcPr>
          <w:p w14:paraId="02BAAE71" w14:textId="77777777" w:rsidR="00B358B9" w:rsidRDefault="00B358B9" w:rsidP="00B358B9">
            <w:pPr>
              <w:pStyle w:val="TAL"/>
              <w:rPr>
                <w:lang w:eastAsia="zh-CN"/>
              </w:rPr>
            </w:pPr>
            <w:r>
              <w:rPr>
                <w:lang w:eastAsia="zh-CN"/>
              </w:rPr>
              <w:t>Dispersion</w:t>
            </w:r>
          </w:p>
        </w:tc>
        <w:tc>
          <w:tcPr>
            <w:tcW w:w="5598" w:type="dxa"/>
            <w:tcBorders>
              <w:top w:val="single" w:sz="4" w:space="0" w:color="auto"/>
              <w:left w:val="single" w:sz="4" w:space="0" w:color="auto"/>
              <w:bottom w:val="single" w:sz="4" w:space="0" w:color="auto"/>
              <w:right w:val="single" w:sz="4" w:space="0" w:color="auto"/>
            </w:tcBorders>
          </w:tcPr>
          <w:p w14:paraId="4EC2E843" w14:textId="77777777" w:rsidR="00B358B9" w:rsidRDefault="00B358B9" w:rsidP="00B358B9">
            <w:pPr>
              <w:pStyle w:val="TAL"/>
            </w:pPr>
            <w:r>
              <w:t>This feature indicates support of the analytics related to dispersion analytics information.</w:t>
            </w:r>
          </w:p>
        </w:tc>
      </w:tr>
      <w:tr w:rsidR="00B358B9" w14:paraId="29EA9E97"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2C282DEA" w14:textId="77777777" w:rsidR="00B358B9" w:rsidRDefault="00B358B9" w:rsidP="00B358B9">
            <w:pPr>
              <w:pStyle w:val="TAL"/>
              <w:rPr>
                <w:lang w:eastAsia="zh-CN"/>
              </w:rPr>
            </w:pPr>
            <w:r>
              <w:rPr>
                <w:rFonts w:hint="eastAsia"/>
                <w:lang w:eastAsia="zh-CN"/>
              </w:rPr>
              <w:t>1</w:t>
            </w:r>
            <w:r>
              <w:rPr>
                <w:lang w:eastAsia="zh-CN"/>
              </w:rPr>
              <w:t>9</w:t>
            </w:r>
          </w:p>
        </w:tc>
        <w:tc>
          <w:tcPr>
            <w:tcW w:w="2397" w:type="dxa"/>
            <w:tcBorders>
              <w:top w:val="single" w:sz="4" w:space="0" w:color="auto"/>
              <w:left w:val="single" w:sz="4" w:space="0" w:color="auto"/>
              <w:bottom w:val="single" w:sz="4" w:space="0" w:color="auto"/>
              <w:right w:val="single" w:sz="4" w:space="0" w:color="auto"/>
            </w:tcBorders>
          </w:tcPr>
          <w:p w14:paraId="1C76311E" w14:textId="77777777" w:rsidR="00B358B9" w:rsidRDefault="00B358B9" w:rsidP="00B358B9">
            <w:pPr>
              <w:pStyle w:val="TAL"/>
              <w:rPr>
                <w:lang w:eastAsia="zh-CN"/>
              </w:rPr>
            </w:pPr>
            <w:proofErr w:type="spellStart"/>
            <w:r>
              <w:rPr>
                <w:lang w:eastAsia="zh-CN"/>
              </w:rPr>
              <w:t>RedundantTransmissionExp</w:t>
            </w:r>
            <w:proofErr w:type="spellEnd"/>
          </w:p>
        </w:tc>
        <w:tc>
          <w:tcPr>
            <w:tcW w:w="5598" w:type="dxa"/>
            <w:tcBorders>
              <w:top w:val="single" w:sz="4" w:space="0" w:color="auto"/>
              <w:left w:val="single" w:sz="4" w:space="0" w:color="auto"/>
              <w:bottom w:val="single" w:sz="4" w:space="0" w:color="auto"/>
              <w:right w:val="single" w:sz="4" w:space="0" w:color="auto"/>
            </w:tcBorders>
          </w:tcPr>
          <w:p w14:paraId="7D470DD5" w14:textId="77777777" w:rsidR="00B358B9" w:rsidRDefault="00B358B9" w:rsidP="00B358B9">
            <w:pPr>
              <w:pStyle w:val="TAL"/>
            </w:pPr>
            <w:r>
              <w:t>This feature indicates support of the analytics related to redundant transmission experience analytics information.</w:t>
            </w:r>
          </w:p>
        </w:tc>
      </w:tr>
      <w:tr w:rsidR="00B358B9" w14:paraId="0745A207"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28D2C439" w14:textId="77777777" w:rsidR="00B358B9" w:rsidRDefault="00B358B9" w:rsidP="00B358B9">
            <w:pPr>
              <w:pStyle w:val="TAL"/>
              <w:rPr>
                <w:lang w:eastAsia="zh-CN"/>
              </w:rPr>
            </w:pPr>
            <w:r>
              <w:rPr>
                <w:rFonts w:hint="eastAsia"/>
                <w:lang w:eastAsia="zh-CN"/>
              </w:rPr>
              <w:t>2</w:t>
            </w:r>
            <w:r>
              <w:rPr>
                <w:lang w:eastAsia="zh-CN"/>
              </w:rPr>
              <w:t>0</w:t>
            </w:r>
          </w:p>
        </w:tc>
        <w:tc>
          <w:tcPr>
            <w:tcW w:w="2397" w:type="dxa"/>
            <w:tcBorders>
              <w:top w:val="single" w:sz="4" w:space="0" w:color="auto"/>
              <w:left w:val="single" w:sz="4" w:space="0" w:color="auto"/>
              <w:bottom w:val="single" w:sz="4" w:space="0" w:color="auto"/>
              <w:right w:val="single" w:sz="4" w:space="0" w:color="auto"/>
            </w:tcBorders>
          </w:tcPr>
          <w:p w14:paraId="38BE8F7B" w14:textId="77777777" w:rsidR="00B358B9" w:rsidRDefault="00B358B9" w:rsidP="00B358B9">
            <w:pPr>
              <w:pStyle w:val="TAL"/>
              <w:rPr>
                <w:lang w:eastAsia="zh-CN"/>
              </w:rPr>
            </w:pPr>
            <w:proofErr w:type="spellStart"/>
            <w:r>
              <w:rPr>
                <w:lang w:eastAsia="zh-CN"/>
              </w:rPr>
              <w:t>WlanPerformance</w:t>
            </w:r>
            <w:proofErr w:type="spellEnd"/>
          </w:p>
        </w:tc>
        <w:tc>
          <w:tcPr>
            <w:tcW w:w="5598" w:type="dxa"/>
            <w:tcBorders>
              <w:top w:val="single" w:sz="4" w:space="0" w:color="auto"/>
              <w:left w:val="single" w:sz="4" w:space="0" w:color="auto"/>
              <w:bottom w:val="single" w:sz="4" w:space="0" w:color="auto"/>
              <w:right w:val="single" w:sz="4" w:space="0" w:color="auto"/>
            </w:tcBorders>
          </w:tcPr>
          <w:p w14:paraId="0193342F" w14:textId="77777777" w:rsidR="00B358B9" w:rsidRDefault="00B358B9" w:rsidP="00B358B9">
            <w:pPr>
              <w:pStyle w:val="TAL"/>
            </w:pPr>
            <w:r>
              <w:t>This feature indicates support of the analytics related to WLAN performance information.</w:t>
            </w:r>
          </w:p>
        </w:tc>
      </w:tr>
      <w:tr w:rsidR="00B358B9" w14:paraId="5587598E"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1565ADCE" w14:textId="77777777" w:rsidR="00B358B9" w:rsidRDefault="00B358B9" w:rsidP="00B358B9">
            <w:pPr>
              <w:pStyle w:val="TAL"/>
              <w:rPr>
                <w:lang w:eastAsia="zh-CN"/>
              </w:rPr>
            </w:pPr>
            <w:r>
              <w:rPr>
                <w:rFonts w:hint="eastAsia"/>
                <w:lang w:eastAsia="zh-CN"/>
              </w:rPr>
              <w:t>2</w:t>
            </w:r>
            <w:r>
              <w:rPr>
                <w:lang w:eastAsia="zh-CN"/>
              </w:rPr>
              <w:t>1</w:t>
            </w:r>
          </w:p>
        </w:tc>
        <w:tc>
          <w:tcPr>
            <w:tcW w:w="2397" w:type="dxa"/>
            <w:tcBorders>
              <w:top w:val="single" w:sz="4" w:space="0" w:color="auto"/>
              <w:left w:val="single" w:sz="4" w:space="0" w:color="auto"/>
              <w:bottom w:val="single" w:sz="4" w:space="0" w:color="auto"/>
              <w:right w:val="single" w:sz="4" w:space="0" w:color="auto"/>
            </w:tcBorders>
          </w:tcPr>
          <w:p w14:paraId="78C96CD8" w14:textId="77777777" w:rsidR="00B358B9" w:rsidRDefault="00B358B9" w:rsidP="00B358B9">
            <w:pPr>
              <w:pStyle w:val="TAL"/>
              <w:rPr>
                <w:lang w:eastAsia="zh-CN"/>
              </w:rPr>
            </w:pPr>
            <w:proofErr w:type="spellStart"/>
            <w:r>
              <w:t>UeCommunicationExt</w:t>
            </w:r>
            <w:proofErr w:type="spellEnd"/>
          </w:p>
        </w:tc>
        <w:tc>
          <w:tcPr>
            <w:tcW w:w="5598" w:type="dxa"/>
            <w:tcBorders>
              <w:top w:val="single" w:sz="4" w:space="0" w:color="auto"/>
              <w:left w:val="single" w:sz="4" w:space="0" w:color="auto"/>
              <w:bottom w:val="single" w:sz="4" w:space="0" w:color="auto"/>
              <w:right w:val="single" w:sz="4" w:space="0" w:color="auto"/>
            </w:tcBorders>
          </w:tcPr>
          <w:p w14:paraId="62619B15" w14:textId="77777777" w:rsidR="00B358B9" w:rsidRDefault="00B358B9" w:rsidP="00B358B9">
            <w:pPr>
              <w:pStyle w:val="TAL"/>
            </w:pPr>
            <w:r>
              <w:t>This feature indicates the support of the analytics related to UE communication.</w:t>
            </w:r>
          </w:p>
        </w:tc>
      </w:tr>
      <w:tr w:rsidR="00B358B9" w14:paraId="045A2948" w14:textId="77777777" w:rsidTr="00B358B9">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44839020" w14:textId="77777777" w:rsidR="00B358B9" w:rsidRDefault="00B358B9" w:rsidP="00B358B9">
            <w:pPr>
              <w:pStyle w:val="TAL"/>
              <w:rPr>
                <w:lang w:eastAsia="zh-CN"/>
              </w:rPr>
            </w:pPr>
            <w:r w:rsidRPr="0094102C">
              <w:rPr>
                <w:lang w:eastAsia="zh-CN"/>
              </w:rPr>
              <w:t>22</w:t>
            </w:r>
          </w:p>
        </w:tc>
        <w:tc>
          <w:tcPr>
            <w:tcW w:w="2397" w:type="dxa"/>
            <w:tcBorders>
              <w:top w:val="single" w:sz="4" w:space="0" w:color="auto"/>
              <w:left w:val="single" w:sz="4" w:space="0" w:color="auto"/>
              <w:bottom w:val="single" w:sz="4" w:space="0" w:color="auto"/>
              <w:right w:val="single" w:sz="4" w:space="0" w:color="auto"/>
            </w:tcBorders>
          </w:tcPr>
          <w:p w14:paraId="063CF8EA" w14:textId="77777777" w:rsidR="00B358B9" w:rsidRDefault="00B358B9" w:rsidP="00B358B9">
            <w:pPr>
              <w:pStyle w:val="TAL"/>
            </w:pPr>
            <w:proofErr w:type="spellStart"/>
            <w:r>
              <w:rPr>
                <w:lang w:eastAsia="zh-CN"/>
              </w:rPr>
              <w:t>UeMobilityExt</w:t>
            </w:r>
            <w:proofErr w:type="spellEnd"/>
          </w:p>
        </w:tc>
        <w:tc>
          <w:tcPr>
            <w:tcW w:w="5598" w:type="dxa"/>
            <w:tcBorders>
              <w:top w:val="single" w:sz="4" w:space="0" w:color="auto"/>
              <w:left w:val="single" w:sz="4" w:space="0" w:color="auto"/>
              <w:bottom w:val="single" w:sz="4" w:space="0" w:color="auto"/>
              <w:right w:val="single" w:sz="4" w:space="0" w:color="auto"/>
            </w:tcBorders>
          </w:tcPr>
          <w:p w14:paraId="6C25E1F3" w14:textId="77777777" w:rsidR="00B358B9" w:rsidRDefault="00B358B9" w:rsidP="00B358B9">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B358B9" w14:paraId="2AAE8D26" w14:textId="77777777" w:rsidTr="00B358B9">
        <w:trPr>
          <w:gridAfter w:val="1"/>
          <w:wAfter w:w="33" w:type="dxa"/>
          <w:jc w:val="center"/>
          <w:ins w:id="138" w:author="Nokia" w:date="2022-04-27T16:30:00Z"/>
        </w:trPr>
        <w:tc>
          <w:tcPr>
            <w:tcW w:w="1499" w:type="dxa"/>
            <w:tcBorders>
              <w:top w:val="single" w:sz="4" w:space="0" w:color="auto"/>
              <w:left w:val="single" w:sz="4" w:space="0" w:color="auto"/>
              <w:bottom w:val="single" w:sz="4" w:space="0" w:color="auto"/>
              <w:right w:val="single" w:sz="4" w:space="0" w:color="auto"/>
            </w:tcBorders>
          </w:tcPr>
          <w:p w14:paraId="43187609" w14:textId="437658F6" w:rsidR="00B358B9" w:rsidRPr="0094102C" w:rsidRDefault="00B358B9" w:rsidP="00B358B9">
            <w:pPr>
              <w:pStyle w:val="TAL"/>
              <w:rPr>
                <w:ins w:id="139" w:author="Nokia" w:date="2022-04-27T16:30:00Z"/>
                <w:lang w:eastAsia="zh-CN"/>
              </w:rPr>
            </w:pPr>
            <w:ins w:id="140" w:author="Nokia" w:date="2022-04-27T16:30:00Z">
              <w:r>
                <w:rPr>
                  <w:lang w:eastAsia="zh-CN"/>
                </w:rPr>
                <w:t>xx</w:t>
              </w:r>
            </w:ins>
          </w:p>
        </w:tc>
        <w:tc>
          <w:tcPr>
            <w:tcW w:w="2397" w:type="dxa"/>
            <w:tcBorders>
              <w:top w:val="single" w:sz="4" w:space="0" w:color="auto"/>
              <w:left w:val="single" w:sz="4" w:space="0" w:color="auto"/>
              <w:bottom w:val="single" w:sz="4" w:space="0" w:color="auto"/>
              <w:right w:val="single" w:sz="4" w:space="0" w:color="auto"/>
            </w:tcBorders>
          </w:tcPr>
          <w:p w14:paraId="1C750127" w14:textId="6428EC03" w:rsidR="00B358B9" w:rsidRDefault="00B358B9" w:rsidP="00B358B9">
            <w:pPr>
              <w:pStyle w:val="TAL"/>
              <w:rPr>
                <w:ins w:id="141" w:author="Nokia" w:date="2022-04-27T16:30:00Z"/>
                <w:lang w:eastAsia="zh-CN"/>
              </w:rPr>
            </w:pPr>
            <w:proofErr w:type="spellStart"/>
            <w:ins w:id="142" w:author="Nokia" w:date="2022-04-27T16:30:00Z">
              <w:r>
                <w:rPr>
                  <w:lang w:eastAsia="zh-CN"/>
                </w:rPr>
                <w:t>AnaSubsets</w:t>
              </w:r>
              <w:proofErr w:type="spellEnd"/>
            </w:ins>
          </w:p>
        </w:tc>
        <w:tc>
          <w:tcPr>
            <w:tcW w:w="5598" w:type="dxa"/>
            <w:tcBorders>
              <w:top w:val="single" w:sz="4" w:space="0" w:color="auto"/>
              <w:left w:val="single" w:sz="4" w:space="0" w:color="auto"/>
              <w:bottom w:val="single" w:sz="4" w:space="0" w:color="auto"/>
              <w:right w:val="single" w:sz="4" w:space="0" w:color="auto"/>
            </w:tcBorders>
          </w:tcPr>
          <w:p w14:paraId="4FB9EC64" w14:textId="27E844E2" w:rsidR="00B358B9" w:rsidRDefault="00B358B9" w:rsidP="00B358B9">
            <w:pPr>
              <w:pStyle w:val="TAL"/>
              <w:rPr>
                <w:ins w:id="143" w:author="Nokia" w:date="2022-04-27T16:30:00Z"/>
                <w:lang w:eastAsia="zh-CN"/>
              </w:rPr>
            </w:pPr>
            <w:ins w:id="144" w:author="Nokia" w:date="2022-04-27T16:30:00Z">
              <w:r>
                <w:rPr>
                  <w:lang w:eastAsia="zh-CN"/>
                </w:rPr>
                <w:t>This feature indicates support for analytics subsets.</w:t>
              </w:r>
            </w:ins>
          </w:p>
        </w:tc>
      </w:tr>
    </w:tbl>
    <w:p w14:paraId="75C2E64C" w14:textId="77777777" w:rsidR="005751F2" w:rsidRPr="005751F2" w:rsidRDefault="005751F2" w:rsidP="005751F2">
      <w:pPr>
        <w:rPr>
          <w:rFonts w:eastAsia="DengXia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70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A6394"/>
    <w:rsid w:val="000B7FED"/>
    <w:rsid w:val="000C038A"/>
    <w:rsid w:val="000C6598"/>
    <w:rsid w:val="000D44B3"/>
    <w:rsid w:val="00145D43"/>
    <w:rsid w:val="00192C46"/>
    <w:rsid w:val="001A08B3"/>
    <w:rsid w:val="001A7B60"/>
    <w:rsid w:val="001B52F0"/>
    <w:rsid w:val="001B7A65"/>
    <w:rsid w:val="001D3858"/>
    <w:rsid w:val="001E41F3"/>
    <w:rsid w:val="0025532D"/>
    <w:rsid w:val="002562AB"/>
    <w:rsid w:val="00257712"/>
    <w:rsid w:val="0026004D"/>
    <w:rsid w:val="002640DD"/>
    <w:rsid w:val="00275D12"/>
    <w:rsid w:val="00284FEB"/>
    <w:rsid w:val="00285358"/>
    <w:rsid w:val="002860C4"/>
    <w:rsid w:val="002B5741"/>
    <w:rsid w:val="002D7E65"/>
    <w:rsid w:val="002E472E"/>
    <w:rsid w:val="002F362D"/>
    <w:rsid w:val="00301474"/>
    <w:rsid w:val="00305409"/>
    <w:rsid w:val="00311DB6"/>
    <w:rsid w:val="003609EF"/>
    <w:rsid w:val="0036231A"/>
    <w:rsid w:val="00374DD4"/>
    <w:rsid w:val="003C2D3F"/>
    <w:rsid w:val="003C3321"/>
    <w:rsid w:val="003E1A36"/>
    <w:rsid w:val="003F5436"/>
    <w:rsid w:val="00400AD8"/>
    <w:rsid w:val="00402FD7"/>
    <w:rsid w:val="00410371"/>
    <w:rsid w:val="004242F1"/>
    <w:rsid w:val="00444FB6"/>
    <w:rsid w:val="004B75B7"/>
    <w:rsid w:val="0051580D"/>
    <w:rsid w:val="00545FA0"/>
    <w:rsid w:val="00547111"/>
    <w:rsid w:val="005751F2"/>
    <w:rsid w:val="005755D1"/>
    <w:rsid w:val="00577C64"/>
    <w:rsid w:val="005846BE"/>
    <w:rsid w:val="00592D74"/>
    <w:rsid w:val="005E0F86"/>
    <w:rsid w:val="005E2C44"/>
    <w:rsid w:val="006018C8"/>
    <w:rsid w:val="0061791A"/>
    <w:rsid w:val="00621188"/>
    <w:rsid w:val="006257ED"/>
    <w:rsid w:val="00665C47"/>
    <w:rsid w:val="00683377"/>
    <w:rsid w:val="00695808"/>
    <w:rsid w:val="006B46FB"/>
    <w:rsid w:val="006D7D5B"/>
    <w:rsid w:val="006E21FB"/>
    <w:rsid w:val="00711F2E"/>
    <w:rsid w:val="00765A63"/>
    <w:rsid w:val="00792342"/>
    <w:rsid w:val="007977A8"/>
    <w:rsid w:val="007B512A"/>
    <w:rsid w:val="007C2097"/>
    <w:rsid w:val="007C696C"/>
    <w:rsid w:val="007D6A07"/>
    <w:rsid w:val="007E6EB0"/>
    <w:rsid w:val="007F7259"/>
    <w:rsid w:val="008040A8"/>
    <w:rsid w:val="00813650"/>
    <w:rsid w:val="008243AC"/>
    <w:rsid w:val="008279FA"/>
    <w:rsid w:val="0083546D"/>
    <w:rsid w:val="008626E7"/>
    <w:rsid w:val="00870EE7"/>
    <w:rsid w:val="0087428D"/>
    <w:rsid w:val="008863B9"/>
    <w:rsid w:val="00891CAF"/>
    <w:rsid w:val="008A45A6"/>
    <w:rsid w:val="008E2ABC"/>
    <w:rsid w:val="008E6667"/>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246B6"/>
    <w:rsid w:val="00A47E70"/>
    <w:rsid w:val="00A50CF0"/>
    <w:rsid w:val="00A7671C"/>
    <w:rsid w:val="00A84B7A"/>
    <w:rsid w:val="00AA2CBC"/>
    <w:rsid w:val="00AA6A54"/>
    <w:rsid w:val="00AC5820"/>
    <w:rsid w:val="00AD1CD8"/>
    <w:rsid w:val="00AD1E1D"/>
    <w:rsid w:val="00AF7F27"/>
    <w:rsid w:val="00B258BB"/>
    <w:rsid w:val="00B358B9"/>
    <w:rsid w:val="00B40624"/>
    <w:rsid w:val="00B53C9E"/>
    <w:rsid w:val="00B67B97"/>
    <w:rsid w:val="00B968C8"/>
    <w:rsid w:val="00BA3EC5"/>
    <w:rsid w:val="00BA51D9"/>
    <w:rsid w:val="00BB5DFC"/>
    <w:rsid w:val="00BD1DE6"/>
    <w:rsid w:val="00BD279D"/>
    <w:rsid w:val="00BD6BB8"/>
    <w:rsid w:val="00BE3931"/>
    <w:rsid w:val="00C07D9D"/>
    <w:rsid w:val="00C36536"/>
    <w:rsid w:val="00C65F4A"/>
    <w:rsid w:val="00C66BA2"/>
    <w:rsid w:val="00C73B34"/>
    <w:rsid w:val="00C95985"/>
    <w:rsid w:val="00CC113A"/>
    <w:rsid w:val="00CC5026"/>
    <w:rsid w:val="00CC68D0"/>
    <w:rsid w:val="00CD327D"/>
    <w:rsid w:val="00CF7AFC"/>
    <w:rsid w:val="00D03F9A"/>
    <w:rsid w:val="00D06D51"/>
    <w:rsid w:val="00D2392C"/>
    <w:rsid w:val="00D24991"/>
    <w:rsid w:val="00D50255"/>
    <w:rsid w:val="00D66520"/>
    <w:rsid w:val="00DE34CF"/>
    <w:rsid w:val="00E062F8"/>
    <w:rsid w:val="00E104D4"/>
    <w:rsid w:val="00E13F3D"/>
    <w:rsid w:val="00E34898"/>
    <w:rsid w:val="00E4171A"/>
    <w:rsid w:val="00E50754"/>
    <w:rsid w:val="00E606C5"/>
    <w:rsid w:val="00E858C0"/>
    <w:rsid w:val="00E930B5"/>
    <w:rsid w:val="00E97D14"/>
    <w:rsid w:val="00EA015C"/>
    <w:rsid w:val="00EB09B7"/>
    <w:rsid w:val="00EB4184"/>
    <w:rsid w:val="00EC62C3"/>
    <w:rsid w:val="00EE7D7C"/>
    <w:rsid w:val="00F00657"/>
    <w:rsid w:val="00F25D98"/>
    <w:rsid w:val="00F300FB"/>
    <w:rsid w:val="00F839E6"/>
    <w:rsid w:val="00FB6386"/>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25</Pages>
  <Words>7164</Words>
  <Characters>48390</Characters>
  <Application>Microsoft Office Word</Application>
  <DocSecurity>0</DocSecurity>
  <Lines>403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67</cp:revision>
  <cp:lastPrinted>1899-12-31T23:00:00Z</cp:lastPrinted>
  <dcterms:created xsi:type="dcterms:W3CDTF">2020-02-03T08:32:00Z</dcterms:created>
  <dcterms:modified xsi:type="dcterms:W3CDTF">2022-05-04T15:42:00Z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