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2069D" w14:textId="77777777" w:rsidR="00AF403E" w:rsidRDefault="00AF403E" w:rsidP="00AF403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C3-223063</w:t>
      </w:r>
      <w:r>
        <w:rPr>
          <w:b/>
          <w:i/>
          <w:noProof/>
          <w:sz w:val="28"/>
        </w:rPr>
        <w:fldChar w:fldCharType="end"/>
      </w:r>
    </w:p>
    <w:p w14:paraId="3EF4A235" w14:textId="77777777" w:rsidR="00AF403E" w:rsidRDefault="00AF403E" w:rsidP="00AF403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03E" w14:paraId="6D6DB268" w14:textId="77777777" w:rsidTr="009C36B1">
        <w:tc>
          <w:tcPr>
            <w:tcW w:w="9641" w:type="dxa"/>
            <w:gridSpan w:val="9"/>
            <w:tcBorders>
              <w:top w:val="single" w:sz="4" w:space="0" w:color="auto"/>
              <w:left w:val="single" w:sz="4" w:space="0" w:color="auto"/>
              <w:right w:val="single" w:sz="4" w:space="0" w:color="auto"/>
            </w:tcBorders>
          </w:tcPr>
          <w:p w14:paraId="49FF97C1" w14:textId="77777777" w:rsidR="00AF403E" w:rsidRDefault="00AF403E" w:rsidP="009C36B1">
            <w:pPr>
              <w:pStyle w:val="CRCoverPage"/>
              <w:spacing w:after="0"/>
              <w:jc w:val="right"/>
              <w:rPr>
                <w:i/>
                <w:noProof/>
              </w:rPr>
            </w:pPr>
            <w:r>
              <w:rPr>
                <w:i/>
                <w:noProof/>
                <w:sz w:val="14"/>
              </w:rPr>
              <w:t>CR-Form-v12.2</w:t>
            </w:r>
          </w:p>
        </w:tc>
      </w:tr>
      <w:tr w:rsidR="00AF403E" w14:paraId="68DE710D" w14:textId="77777777" w:rsidTr="009C36B1">
        <w:tc>
          <w:tcPr>
            <w:tcW w:w="9641" w:type="dxa"/>
            <w:gridSpan w:val="9"/>
            <w:tcBorders>
              <w:left w:val="single" w:sz="4" w:space="0" w:color="auto"/>
              <w:right w:val="single" w:sz="4" w:space="0" w:color="auto"/>
            </w:tcBorders>
          </w:tcPr>
          <w:p w14:paraId="2462442E" w14:textId="77777777" w:rsidR="00AF403E" w:rsidRDefault="00AF403E" w:rsidP="009C36B1">
            <w:pPr>
              <w:pStyle w:val="CRCoverPage"/>
              <w:spacing w:after="0"/>
              <w:jc w:val="center"/>
              <w:rPr>
                <w:noProof/>
              </w:rPr>
            </w:pPr>
            <w:r>
              <w:rPr>
                <w:b/>
                <w:noProof/>
                <w:sz w:val="32"/>
              </w:rPr>
              <w:t>CHANGE REQUEST</w:t>
            </w:r>
          </w:p>
        </w:tc>
      </w:tr>
      <w:tr w:rsidR="00AF403E" w14:paraId="01C150C6" w14:textId="77777777" w:rsidTr="009C36B1">
        <w:tc>
          <w:tcPr>
            <w:tcW w:w="9641" w:type="dxa"/>
            <w:gridSpan w:val="9"/>
            <w:tcBorders>
              <w:left w:val="single" w:sz="4" w:space="0" w:color="auto"/>
              <w:right w:val="single" w:sz="4" w:space="0" w:color="auto"/>
            </w:tcBorders>
          </w:tcPr>
          <w:p w14:paraId="38A3DF7B" w14:textId="77777777" w:rsidR="00AF403E" w:rsidRDefault="00AF403E" w:rsidP="009C36B1">
            <w:pPr>
              <w:pStyle w:val="CRCoverPage"/>
              <w:spacing w:after="0"/>
              <w:rPr>
                <w:noProof/>
                <w:sz w:val="8"/>
                <w:szCs w:val="8"/>
              </w:rPr>
            </w:pPr>
          </w:p>
        </w:tc>
      </w:tr>
      <w:tr w:rsidR="00AF403E" w14:paraId="73A303FC" w14:textId="77777777" w:rsidTr="009C36B1">
        <w:tc>
          <w:tcPr>
            <w:tcW w:w="142" w:type="dxa"/>
            <w:tcBorders>
              <w:left w:val="single" w:sz="4" w:space="0" w:color="auto"/>
            </w:tcBorders>
          </w:tcPr>
          <w:p w14:paraId="70445C4C" w14:textId="77777777" w:rsidR="00AF403E" w:rsidRDefault="00AF403E" w:rsidP="009C36B1">
            <w:pPr>
              <w:pStyle w:val="CRCoverPage"/>
              <w:spacing w:after="0"/>
              <w:jc w:val="right"/>
              <w:rPr>
                <w:noProof/>
              </w:rPr>
            </w:pPr>
          </w:p>
        </w:tc>
        <w:tc>
          <w:tcPr>
            <w:tcW w:w="1559" w:type="dxa"/>
            <w:shd w:val="pct30" w:color="FFFF00" w:fill="auto"/>
          </w:tcPr>
          <w:p w14:paraId="0995BB70" w14:textId="77777777" w:rsidR="00AF403E" w:rsidRPr="00410371" w:rsidRDefault="00AF403E"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0446A6A" w14:textId="77777777" w:rsidR="00AF403E" w:rsidRDefault="00AF403E" w:rsidP="009C36B1">
            <w:pPr>
              <w:pStyle w:val="CRCoverPage"/>
              <w:spacing w:after="0"/>
              <w:jc w:val="center"/>
              <w:rPr>
                <w:noProof/>
              </w:rPr>
            </w:pPr>
            <w:r>
              <w:rPr>
                <w:b/>
                <w:noProof/>
                <w:sz w:val="28"/>
              </w:rPr>
              <w:t>CR</w:t>
            </w:r>
          </w:p>
        </w:tc>
        <w:tc>
          <w:tcPr>
            <w:tcW w:w="1276" w:type="dxa"/>
            <w:shd w:val="pct30" w:color="FFFF00" w:fill="auto"/>
          </w:tcPr>
          <w:p w14:paraId="6BB33D38" w14:textId="77777777" w:rsidR="00AF403E" w:rsidRPr="00410371" w:rsidRDefault="00AF403E"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0479</w:t>
            </w:r>
            <w:r>
              <w:rPr>
                <w:b/>
                <w:noProof/>
                <w:sz w:val="28"/>
              </w:rPr>
              <w:fldChar w:fldCharType="end"/>
            </w:r>
          </w:p>
        </w:tc>
        <w:tc>
          <w:tcPr>
            <w:tcW w:w="709" w:type="dxa"/>
          </w:tcPr>
          <w:p w14:paraId="56408FF1" w14:textId="77777777" w:rsidR="00AF403E" w:rsidRDefault="00AF403E"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05DF0179" w14:textId="77777777" w:rsidR="00AF403E" w:rsidRPr="00410371" w:rsidRDefault="00AF403E"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48282B" w14:textId="77777777" w:rsidR="00AF403E" w:rsidRDefault="00AF403E"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39CFB8" w14:textId="77777777" w:rsidR="00AF403E" w:rsidRPr="00410371" w:rsidRDefault="00AF403E"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72E26E01" w14:textId="77777777" w:rsidR="00AF403E" w:rsidRDefault="00AF403E" w:rsidP="009C36B1">
            <w:pPr>
              <w:pStyle w:val="CRCoverPage"/>
              <w:spacing w:after="0"/>
              <w:rPr>
                <w:noProof/>
              </w:rPr>
            </w:pPr>
          </w:p>
        </w:tc>
      </w:tr>
      <w:tr w:rsidR="00AF403E" w14:paraId="67F73B87" w14:textId="77777777" w:rsidTr="009C36B1">
        <w:tc>
          <w:tcPr>
            <w:tcW w:w="9641" w:type="dxa"/>
            <w:gridSpan w:val="9"/>
            <w:tcBorders>
              <w:left w:val="single" w:sz="4" w:space="0" w:color="auto"/>
              <w:right w:val="single" w:sz="4" w:space="0" w:color="auto"/>
            </w:tcBorders>
          </w:tcPr>
          <w:p w14:paraId="4FDCE2D7" w14:textId="77777777" w:rsidR="00AF403E" w:rsidRDefault="00AF403E" w:rsidP="009C36B1">
            <w:pPr>
              <w:pStyle w:val="CRCoverPage"/>
              <w:spacing w:after="0"/>
              <w:rPr>
                <w:noProof/>
              </w:rPr>
            </w:pPr>
          </w:p>
        </w:tc>
      </w:tr>
      <w:tr w:rsidR="00AF403E" w14:paraId="0F1BC125" w14:textId="77777777" w:rsidTr="009C36B1">
        <w:tc>
          <w:tcPr>
            <w:tcW w:w="9641" w:type="dxa"/>
            <w:gridSpan w:val="9"/>
            <w:tcBorders>
              <w:top w:val="single" w:sz="4" w:space="0" w:color="auto"/>
            </w:tcBorders>
          </w:tcPr>
          <w:p w14:paraId="12B399B0" w14:textId="77777777" w:rsidR="00AF403E" w:rsidRPr="00F25D98" w:rsidRDefault="00AF403E"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403E" w14:paraId="7DBC8A04" w14:textId="77777777" w:rsidTr="009C36B1">
        <w:tc>
          <w:tcPr>
            <w:tcW w:w="9641" w:type="dxa"/>
            <w:gridSpan w:val="9"/>
          </w:tcPr>
          <w:p w14:paraId="36CD5181" w14:textId="77777777" w:rsidR="00AF403E" w:rsidRDefault="00AF403E" w:rsidP="009C36B1">
            <w:pPr>
              <w:pStyle w:val="CRCoverPage"/>
              <w:spacing w:after="0"/>
              <w:rPr>
                <w:noProof/>
                <w:sz w:val="8"/>
                <w:szCs w:val="8"/>
              </w:rPr>
            </w:pPr>
          </w:p>
        </w:tc>
      </w:tr>
    </w:tbl>
    <w:p w14:paraId="4507B895" w14:textId="77777777" w:rsidR="00AF403E" w:rsidRDefault="00AF403E" w:rsidP="00AF40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03E" w14:paraId="76747C54" w14:textId="77777777" w:rsidTr="009C36B1">
        <w:tc>
          <w:tcPr>
            <w:tcW w:w="2835" w:type="dxa"/>
          </w:tcPr>
          <w:p w14:paraId="54411328" w14:textId="77777777" w:rsidR="00AF403E" w:rsidRDefault="00AF403E" w:rsidP="009C36B1">
            <w:pPr>
              <w:pStyle w:val="CRCoverPage"/>
              <w:tabs>
                <w:tab w:val="right" w:pos="2751"/>
              </w:tabs>
              <w:spacing w:after="0"/>
              <w:rPr>
                <w:b/>
                <w:i/>
                <w:noProof/>
              </w:rPr>
            </w:pPr>
            <w:r>
              <w:rPr>
                <w:b/>
                <w:i/>
                <w:noProof/>
              </w:rPr>
              <w:t>Proposed change affects:</w:t>
            </w:r>
          </w:p>
        </w:tc>
        <w:tc>
          <w:tcPr>
            <w:tcW w:w="1418" w:type="dxa"/>
          </w:tcPr>
          <w:p w14:paraId="5F88B601" w14:textId="77777777" w:rsidR="00AF403E" w:rsidRDefault="00AF403E"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B215A" w14:textId="77777777" w:rsidR="00AF403E" w:rsidRDefault="00AF403E" w:rsidP="009C36B1">
            <w:pPr>
              <w:pStyle w:val="CRCoverPage"/>
              <w:spacing w:after="0"/>
              <w:jc w:val="center"/>
              <w:rPr>
                <w:b/>
                <w:caps/>
                <w:noProof/>
              </w:rPr>
            </w:pPr>
          </w:p>
        </w:tc>
        <w:tc>
          <w:tcPr>
            <w:tcW w:w="709" w:type="dxa"/>
            <w:tcBorders>
              <w:left w:val="single" w:sz="4" w:space="0" w:color="auto"/>
            </w:tcBorders>
          </w:tcPr>
          <w:p w14:paraId="17FB3D22" w14:textId="77777777" w:rsidR="00AF403E" w:rsidRDefault="00AF403E"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5071D" w14:textId="77777777" w:rsidR="00AF403E" w:rsidRDefault="00AF403E" w:rsidP="009C36B1">
            <w:pPr>
              <w:pStyle w:val="CRCoverPage"/>
              <w:spacing w:after="0"/>
              <w:jc w:val="center"/>
              <w:rPr>
                <w:b/>
                <w:caps/>
                <w:noProof/>
              </w:rPr>
            </w:pPr>
          </w:p>
        </w:tc>
        <w:tc>
          <w:tcPr>
            <w:tcW w:w="2126" w:type="dxa"/>
          </w:tcPr>
          <w:p w14:paraId="6ACE9B21" w14:textId="77777777" w:rsidR="00AF403E" w:rsidRDefault="00AF403E"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238A7" w14:textId="77777777" w:rsidR="00AF403E" w:rsidRDefault="00AF403E" w:rsidP="009C36B1">
            <w:pPr>
              <w:pStyle w:val="CRCoverPage"/>
              <w:spacing w:after="0"/>
              <w:jc w:val="center"/>
              <w:rPr>
                <w:b/>
                <w:caps/>
                <w:noProof/>
              </w:rPr>
            </w:pPr>
          </w:p>
        </w:tc>
        <w:tc>
          <w:tcPr>
            <w:tcW w:w="1418" w:type="dxa"/>
            <w:tcBorders>
              <w:left w:val="nil"/>
            </w:tcBorders>
          </w:tcPr>
          <w:p w14:paraId="22E4154B" w14:textId="77777777" w:rsidR="00AF403E" w:rsidRDefault="00AF403E"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1A1AF" w14:textId="1C92E8EC" w:rsidR="00AF403E" w:rsidRDefault="00AF403E" w:rsidP="009C36B1">
            <w:pPr>
              <w:pStyle w:val="CRCoverPage"/>
              <w:spacing w:after="0"/>
              <w:jc w:val="center"/>
              <w:rPr>
                <w:b/>
                <w:bCs/>
                <w:caps/>
                <w:noProof/>
              </w:rPr>
            </w:pPr>
            <w:r>
              <w:rPr>
                <w:b/>
                <w:bCs/>
                <w:caps/>
                <w:noProof/>
              </w:rPr>
              <w:t>X</w:t>
            </w:r>
          </w:p>
        </w:tc>
      </w:tr>
    </w:tbl>
    <w:p w14:paraId="6DD2A6D6" w14:textId="77777777" w:rsidR="00AF403E" w:rsidRDefault="00AF403E" w:rsidP="00AF40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03E" w14:paraId="42C6A725" w14:textId="77777777" w:rsidTr="009C36B1">
        <w:tc>
          <w:tcPr>
            <w:tcW w:w="9640" w:type="dxa"/>
            <w:gridSpan w:val="11"/>
          </w:tcPr>
          <w:p w14:paraId="4557578D" w14:textId="77777777" w:rsidR="00AF403E" w:rsidRDefault="00AF403E" w:rsidP="009C36B1">
            <w:pPr>
              <w:pStyle w:val="CRCoverPage"/>
              <w:spacing w:after="0"/>
              <w:rPr>
                <w:noProof/>
                <w:sz w:val="8"/>
                <w:szCs w:val="8"/>
              </w:rPr>
            </w:pPr>
          </w:p>
        </w:tc>
      </w:tr>
      <w:tr w:rsidR="00AF403E" w14:paraId="28721825" w14:textId="77777777" w:rsidTr="009C36B1">
        <w:tc>
          <w:tcPr>
            <w:tcW w:w="1843" w:type="dxa"/>
            <w:tcBorders>
              <w:top w:val="single" w:sz="4" w:space="0" w:color="auto"/>
              <w:left w:val="single" w:sz="4" w:space="0" w:color="auto"/>
            </w:tcBorders>
          </w:tcPr>
          <w:p w14:paraId="5A0717FF" w14:textId="77777777" w:rsidR="00AF403E" w:rsidRDefault="00AF403E"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07E82" w14:textId="77777777" w:rsidR="00AF403E" w:rsidRDefault="00AF403E" w:rsidP="009C36B1">
            <w:pPr>
              <w:pStyle w:val="CRCoverPage"/>
              <w:spacing w:after="0"/>
              <w:ind w:left="100"/>
              <w:rPr>
                <w:noProof/>
              </w:rPr>
            </w:pPr>
            <w:r>
              <w:fldChar w:fldCharType="begin"/>
            </w:r>
            <w:r>
              <w:instrText xml:space="preserve"> DOCPROPERTY  CrTitle  \* MERGEFORMAT </w:instrText>
            </w:r>
            <w:r>
              <w:fldChar w:fldCharType="separate"/>
            </w:r>
            <w:r>
              <w:t xml:space="preserve">Feature handling corrections in </w:t>
            </w:r>
            <w:proofErr w:type="spellStart"/>
            <w:r>
              <w:t>EventsSubscription</w:t>
            </w:r>
            <w:proofErr w:type="spellEnd"/>
            <w:r>
              <w:fldChar w:fldCharType="end"/>
            </w:r>
          </w:p>
        </w:tc>
      </w:tr>
      <w:tr w:rsidR="00AF403E" w14:paraId="5FEFD306" w14:textId="77777777" w:rsidTr="009C36B1">
        <w:tc>
          <w:tcPr>
            <w:tcW w:w="1843" w:type="dxa"/>
            <w:tcBorders>
              <w:left w:val="single" w:sz="4" w:space="0" w:color="auto"/>
            </w:tcBorders>
          </w:tcPr>
          <w:p w14:paraId="3C1511E4" w14:textId="77777777" w:rsidR="00AF403E" w:rsidRDefault="00AF403E" w:rsidP="009C36B1">
            <w:pPr>
              <w:pStyle w:val="CRCoverPage"/>
              <w:spacing w:after="0"/>
              <w:rPr>
                <w:b/>
                <w:i/>
                <w:noProof/>
                <w:sz w:val="8"/>
                <w:szCs w:val="8"/>
              </w:rPr>
            </w:pPr>
          </w:p>
        </w:tc>
        <w:tc>
          <w:tcPr>
            <w:tcW w:w="7797" w:type="dxa"/>
            <w:gridSpan w:val="10"/>
            <w:tcBorders>
              <w:right w:val="single" w:sz="4" w:space="0" w:color="auto"/>
            </w:tcBorders>
          </w:tcPr>
          <w:p w14:paraId="0F5C387D" w14:textId="77777777" w:rsidR="00AF403E" w:rsidRDefault="00AF403E" w:rsidP="009C36B1">
            <w:pPr>
              <w:pStyle w:val="CRCoverPage"/>
              <w:spacing w:after="0"/>
              <w:rPr>
                <w:noProof/>
                <w:sz w:val="8"/>
                <w:szCs w:val="8"/>
              </w:rPr>
            </w:pPr>
          </w:p>
        </w:tc>
      </w:tr>
      <w:tr w:rsidR="00AF403E" w14:paraId="30A136E2" w14:textId="77777777" w:rsidTr="009C36B1">
        <w:tc>
          <w:tcPr>
            <w:tcW w:w="1843" w:type="dxa"/>
            <w:tcBorders>
              <w:left w:val="single" w:sz="4" w:space="0" w:color="auto"/>
            </w:tcBorders>
          </w:tcPr>
          <w:p w14:paraId="0E7F6F30" w14:textId="77777777" w:rsidR="00AF403E" w:rsidRDefault="00AF403E"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94E64" w14:textId="77777777" w:rsidR="00AF403E" w:rsidRDefault="00AF403E"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F403E" w14:paraId="76E67D6F" w14:textId="77777777" w:rsidTr="009C36B1">
        <w:tc>
          <w:tcPr>
            <w:tcW w:w="1843" w:type="dxa"/>
            <w:tcBorders>
              <w:left w:val="single" w:sz="4" w:space="0" w:color="auto"/>
            </w:tcBorders>
          </w:tcPr>
          <w:p w14:paraId="33C34CCD" w14:textId="77777777" w:rsidR="00AF403E" w:rsidRDefault="00AF403E"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62000" w14:textId="1A2D043E" w:rsidR="00AF403E" w:rsidRDefault="00AF403E"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AF403E" w14:paraId="56675E46" w14:textId="77777777" w:rsidTr="009C36B1">
        <w:tc>
          <w:tcPr>
            <w:tcW w:w="1843" w:type="dxa"/>
            <w:tcBorders>
              <w:left w:val="single" w:sz="4" w:space="0" w:color="auto"/>
            </w:tcBorders>
          </w:tcPr>
          <w:p w14:paraId="0366F893" w14:textId="77777777" w:rsidR="00AF403E" w:rsidRDefault="00AF403E" w:rsidP="009C36B1">
            <w:pPr>
              <w:pStyle w:val="CRCoverPage"/>
              <w:spacing w:after="0"/>
              <w:rPr>
                <w:b/>
                <w:i/>
                <w:noProof/>
                <w:sz w:val="8"/>
                <w:szCs w:val="8"/>
              </w:rPr>
            </w:pPr>
          </w:p>
        </w:tc>
        <w:tc>
          <w:tcPr>
            <w:tcW w:w="7797" w:type="dxa"/>
            <w:gridSpan w:val="10"/>
            <w:tcBorders>
              <w:right w:val="single" w:sz="4" w:space="0" w:color="auto"/>
            </w:tcBorders>
          </w:tcPr>
          <w:p w14:paraId="205ACC96" w14:textId="77777777" w:rsidR="00AF403E" w:rsidRDefault="00AF403E" w:rsidP="009C36B1">
            <w:pPr>
              <w:pStyle w:val="CRCoverPage"/>
              <w:spacing w:after="0"/>
              <w:rPr>
                <w:noProof/>
                <w:sz w:val="8"/>
                <w:szCs w:val="8"/>
              </w:rPr>
            </w:pPr>
          </w:p>
        </w:tc>
      </w:tr>
      <w:tr w:rsidR="00AF403E" w14:paraId="60D22B52" w14:textId="77777777" w:rsidTr="009C36B1">
        <w:tc>
          <w:tcPr>
            <w:tcW w:w="1843" w:type="dxa"/>
            <w:tcBorders>
              <w:left w:val="single" w:sz="4" w:space="0" w:color="auto"/>
            </w:tcBorders>
          </w:tcPr>
          <w:p w14:paraId="56987DB8" w14:textId="77777777" w:rsidR="00AF403E" w:rsidRDefault="00AF403E"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331BD0F7" w14:textId="77777777" w:rsidR="00AF403E" w:rsidRDefault="00AF403E"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4D2C5465" w14:textId="77777777" w:rsidR="00AF403E" w:rsidRDefault="00AF403E" w:rsidP="009C36B1">
            <w:pPr>
              <w:pStyle w:val="CRCoverPage"/>
              <w:spacing w:after="0"/>
              <w:ind w:right="100"/>
              <w:rPr>
                <w:noProof/>
              </w:rPr>
            </w:pPr>
          </w:p>
        </w:tc>
        <w:tc>
          <w:tcPr>
            <w:tcW w:w="1417" w:type="dxa"/>
            <w:gridSpan w:val="3"/>
            <w:tcBorders>
              <w:left w:val="nil"/>
            </w:tcBorders>
          </w:tcPr>
          <w:p w14:paraId="38AE772A" w14:textId="77777777" w:rsidR="00AF403E" w:rsidRDefault="00AF403E"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E633F" w14:textId="77777777" w:rsidR="00AF403E" w:rsidRDefault="00AF403E"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AF403E" w14:paraId="07072F87" w14:textId="77777777" w:rsidTr="009C36B1">
        <w:tc>
          <w:tcPr>
            <w:tcW w:w="1843" w:type="dxa"/>
            <w:tcBorders>
              <w:left w:val="single" w:sz="4" w:space="0" w:color="auto"/>
            </w:tcBorders>
          </w:tcPr>
          <w:p w14:paraId="79D4D4E8" w14:textId="77777777" w:rsidR="00AF403E" w:rsidRDefault="00AF403E" w:rsidP="009C36B1">
            <w:pPr>
              <w:pStyle w:val="CRCoverPage"/>
              <w:spacing w:after="0"/>
              <w:rPr>
                <w:b/>
                <w:i/>
                <w:noProof/>
                <w:sz w:val="8"/>
                <w:szCs w:val="8"/>
              </w:rPr>
            </w:pPr>
          </w:p>
        </w:tc>
        <w:tc>
          <w:tcPr>
            <w:tcW w:w="1986" w:type="dxa"/>
            <w:gridSpan w:val="4"/>
          </w:tcPr>
          <w:p w14:paraId="74F8CC9A" w14:textId="77777777" w:rsidR="00AF403E" w:rsidRDefault="00AF403E" w:rsidP="009C36B1">
            <w:pPr>
              <w:pStyle w:val="CRCoverPage"/>
              <w:spacing w:after="0"/>
              <w:rPr>
                <w:noProof/>
                <w:sz w:val="8"/>
                <w:szCs w:val="8"/>
              </w:rPr>
            </w:pPr>
          </w:p>
        </w:tc>
        <w:tc>
          <w:tcPr>
            <w:tcW w:w="2267" w:type="dxa"/>
            <w:gridSpan w:val="2"/>
          </w:tcPr>
          <w:p w14:paraId="07CE27C2" w14:textId="77777777" w:rsidR="00AF403E" w:rsidRDefault="00AF403E" w:rsidP="009C36B1">
            <w:pPr>
              <w:pStyle w:val="CRCoverPage"/>
              <w:spacing w:after="0"/>
              <w:rPr>
                <w:noProof/>
                <w:sz w:val="8"/>
                <w:szCs w:val="8"/>
              </w:rPr>
            </w:pPr>
          </w:p>
        </w:tc>
        <w:tc>
          <w:tcPr>
            <w:tcW w:w="1417" w:type="dxa"/>
            <w:gridSpan w:val="3"/>
          </w:tcPr>
          <w:p w14:paraId="0AD8020A" w14:textId="77777777" w:rsidR="00AF403E" w:rsidRDefault="00AF403E" w:rsidP="009C36B1">
            <w:pPr>
              <w:pStyle w:val="CRCoverPage"/>
              <w:spacing w:after="0"/>
              <w:rPr>
                <w:noProof/>
                <w:sz w:val="8"/>
                <w:szCs w:val="8"/>
              </w:rPr>
            </w:pPr>
          </w:p>
        </w:tc>
        <w:tc>
          <w:tcPr>
            <w:tcW w:w="2127" w:type="dxa"/>
            <w:tcBorders>
              <w:right w:val="single" w:sz="4" w:space="0" w:color="auto"/>
            </w:tcBorders>
          </w:tcPr>
          <w:p w14:paraId="1BD2F4D4" w14:textId="77777777" w:rsidR="00AF403E" w:rsidRDefault="00AF403E" w:rsidP="009C36B1">
            <w:pPr>
              <w:pStyle w:val="CRCoverPage"/>
              <w:spacing w:after="0"/>
              <w:rPr>
                <w:noProof/>
                <w:sz w:val="8"/>
                <w:szCs w:val="8"/>
              </w:rPr>
            </w:pPr>
          </w:p>
        </w:tc>
      </w:tr>
      <w:tr w:rsidR="00AF403E" w14:paraId="76B7D7C8" w14:textId="77777777" w:rsidTr="009C36B1">
        <w:trPr>
          <w:cantSplit/>
        </w:trPr>
        <w:tc>
          <w:tcPr>
            <w:tcW w:w="1843" w:type="dxa"/>
            <w:tcBorders>
              <w:left w:val="single" w:sz="4" w:space="0" w:color="auto"/>
            </w:tcBorders>
          </w:tcPr>
          <w:p w14:paraId="39B6FE99" w14:textId="77777777" w:rsidR="00AF403E" w:rsidRDefault="00AF403E" w:rsidP="009C36B1">
            <w:pPr>
              <w:pStyle w:val="CRCoverPage"/>
              <w:tabs>
                <w:tab w:val="right" w:pos="1759"/>
              </w:tabs>
              <w:spacing w:after="0"/>
              <w:rPr>
                <w:b/>
                <w:i/>
                <w:noProof/>
              </w:rPr>
            </w:pPr>
            <w:r>
              <w:rPr>
                <w:b/>
                <w:i/>
                <w:noProof/>
              </w:rPr>
              <w:t>Category:</w:t>
            </w:r>
          </w:p>
        </w:tc>
        <w:tc>
          <w:tcPr>
            <w:tcW w:w="851" w:type="dxa"/>
            <w:shd w:val="pct30" w:color="FFFF00" w:fill="auto"/>
          </w:tcPr>
          <w:p w14:paraId="3C520208" w14:textId="77777777" w:rsidR="00AF403E" w:rsidRDefault="00AF403E"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24CD91" w14:textId="77777777" w:rsidR="00AF403E" w:rsidRDefault="00AF403E" w:rsidP="009C36B1">
            <w:pPr>
              <w:pStyle w:val="CRCoverPage"/>
              <w:spacing w:after="0"/>
              <w:rPr>
                <w:noProof/>
              </w:rPr>
            </w:pPr>
          </w:p>
        </w:tc>
        <w:tc>
          <w:tcPr>
            <w:tcW w:w="1417" w:type="dxa"/>
            <w:gridSpan w:val="3"/>
            <w:tcBorders>
              <w:left w:val="nil"/>
            </w:tcBorders>
          </w:tcPr>
          <w:p w14:paraId="6BEEF34A" w14:textId="77777777" w:rsidR="00AF403E" w:rsidRDefault="00AF403E"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83FE4" w14:textId="77777777" w:rsidR="00AF403E" w:rsidRDefault="00AF403E"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F403E" w14:paraId="46E23A8E" w14:textId="77777777" w:rsidTr="009C36B1">
        <w:tc>
          <w:tcPr>
            <w:tcW w:w="1843" w:type="dxa"/>
            <w:tcBorders>
              <w:left w:val="single" w:sz="4" w:space="0" w:color="auto"/>
              <w:bottom w:val="single" w:sz="4" w:space="0" w:color="auto"/>
            </w:tcBorders>
          </w:tcPr>
          <w:p w14:paraId="05DDF837" w14:textId="77777777" w:rsidR="00AF403E" w:rsidRDefault="00AF403E" w:rsidP="009C36B1">
            <w:pPr>
              <w:pStyle w:val="CRCoverPage"/>
              <w:spacing w:after="0"/>
              <w:rPr>
                <w:b/>
                <w:i/>
                <w:noProof/>
              </w:rPr>
            </w:pPr>
          </w:p>
        </w:tc>
        <w:tc>
          <w:tcPr>
            <w:tcW w:w="4677" w:type="dxa"/>
            <w:gridSpan w:val="8"/>
            <w:tcBorders>
              <w:bottom w:val="single" w:sz="4" w:space="0" w:color="auto"/>
            </w:tcBorders>
          </w:tcPr>
          <w:p w14:paraId="2F880077" w14:textId="77777777" w:rsidR="00AF403E" w:rsidRDefault="00AF403E"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6AEB3" w14:textId="77777777" w:rsidR="00AF403E" w:rsidRDefault="00AF403E"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8B7DC" w14:textId="77777777" w:rsidR="00AF403E" w:rsidRPr="007C2097" w:rsidRDefault="00AF403E"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D59E8" w14:textId="77777777" w:rsidR="008E2ABC" w:rsidRDefault="00943846" w:rsidP="00711F2E">
            <w:pPr>
              <w:pStyle w:val="CRCoverPage"/>
              <w:spacing w:after="0"/>
              <w:ind w:left="100"/>
            </w:pPr>
            <w:r>
              <w:t xml:space="preserve">The functionality indicated by the Aggregation feature does not depend on any of the functionalities included in the </w:t>
            </w:r>
            <w:proofErr w:type="spellStart"/>
            <w:r>
              <w:t>EneNA</w:t>
            </w:r>
            <w:proofErr w:type="spellEnd"/>
            <w:r>
              <w:t xml:space="preserve"> feature</w:t>
            </w:r>
            <w:r w:rsidR="00FD211B">
              <w:t>.</w:t>
            </w:r>
          </w:p>
          <w:p w14:paraId="708AA7DE" w14:textId="7E9C8F0B" w:rsidR="00D554DB" w:rsidRPr="00CC113A" w:rsidRDefault="00D554DB" w:rsidP="00711F2E">
            <w:pPr>
              <w:pStyle w:val="CRCoverPage"/>
              <w:spacing w:after="0"/>
              <w:ind w:left="100"/>
            </w:pPr>
            <w:r>
              <w:t xml:space="preserve">Further, the </w:t>
            </w:r>
            <w:proofErr w:type="spellStart"/>
            <w:r>
              <w:t>timeAnaNeeded</w:t>
            </w:r>
            <w:proofErr w:type="spellEnd"/>
            <w:r>
              <w:t xml:space="preserve"> attribute needs to indicate the </w:t>
            </w:r>
            <w:proofErr w:type="spellStart"/>
            <w:r>
              <w:t>EneNA</w:t>
            </w:r>
            <w:proofErr w:type="spellEnd"/>
            <w:r>
              <w:t xml:space="preserve"> feature in the applicability column.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C8A23" w:rsidR="00C36536" w:rsidRPr="00CC113A" w:rsidRDefault="00943846" w:rsidP="00EB4184">
            <w:pPr>
              <w:pStyle w:val="CRCoverPage"/>
              <w:spacing w:after="0"/>
              <w:ind w:left="100"/>
              <w:rPr>
                <w:noProof/>
              </w:rPr>
            </w:pPr>
            <w:r>
              <w:rPr>
                <w:rFonts w:cs="Arial"/>
                <w:lang w:val="en-US"/>
              </w:rPr>
              <w:t xml:space="preserve">Remove the dependency of Aggregation on </w:t>
            </w:r>
            <w:proofErr w:type="spellStart"/>
            <w:r>
              <w:rPr>
                <w:rFonts w:cs="Arial"/>
                <w:lang w:val="en-US"/>
              </w:rPr>
              <w:t>EneNA</w:t>
            </w:r>
            <w:proofErr w:type="spellEnd"/>
            <w:r>
              <w:rPr>
                <w:rFonts w:cs="Arial"/>
                <w:lang w:val="en-US"/>
              </w:rPr>
              <w:t xml:space="preserve"> for the </w:t>
            </w:r>
            <w:proofErr w:type="spellStart"/>
            <w:r>
              <w:rPr>
                <w:rFonts w:cs="Arial"/>
                <w:lang w:val="en-US"/>
              </w:rPr>
              <w:t>EventsSubscription</w:t>
            </w:r>
            <w:proofErr w:type="spellEnd"/>
            <w:r>
              <w:rPr>
                <w:rFonts w:cs="Arial"/>
                <w:lang w:val="en-US"/>
              </w:rPr>
              <w:t xml:space="preserve"> API</w:t>
            </w:r>
            <w:r w:rsidR="00D554DB">
              <w:rPr>
                <w:rFonts w:cs="Arial"/>
                <w:lang w:val="en-US"/>
              </w:rPr>
              <w:t xml:space="preserve"> and indicate the </w:t>
            </w:r>
            <w:proofErr w:type="spellStart"/>
            <w:r w:rsidR="00D554DB">
              <w:rPr>
                <w:rFonts w:cs="Arial"/>
                <w:lang w:val="en-US"/>
              </w:rPr>
              <w:t>EneNA</w:t>
            </w:r>
            <w:proofErr w:type="spellEnd"/>
            <w:r w:rsidR="00D554DB">
              <w:rPr>
                <w:rFonts w:cs="Arial"/>
                <w:lang w:val="en-US"/>
              </w:rPr>
              <w:t xml:space="preserve"> feature for the "</w:t>
            </w:r>
            <w:proofErr w:type="spellStart"/>
            <w:r w:rsidR="00D554DB">
              <w:rPr>
                <w:rFonts w:cs="Arial"/>
                <w:lang w:val="en-US"/>
              </w:rPr>
              <w:t>timeAnaNeeded</w:t>
            </w:r>
            <w:proofErr w:type="spellEnd"/>
            <w:r w:rsidR="00D554DB">
              <w:rPr>
                <w:rFonts w:cs="Arial"/>
                <w:lang w:val="en-US"/>
              </w:rPr>
              <w:t>" attribute, changing the NOTE accordingly</w:t>
            </w:r>
            <w:r w:rsidR="00CF7AFC" w:rsidRPr="00CC11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EC516" w:rsidR="001E41F3" w:rsidRPr="00CC113A" w:rsidRDefault="00AF7F27">
            <w:pPr>
              <w:pStyle w:val="CRCoverPage"/>
              <w:spacing w:after="0"/>
              <w:ind w:left="100"/>
              <w:rPr>
                <w:noProof/>
              </w:rPr>
            </w:pPr>
            <w:r>
              <w:rPr>
                <w:noProof/>
              </w:rPr>
              <w:t>Wrong</w:t>
            </w:r>
            <w:r w:rsidR="006D7D5B" w:rsidRPr="00CC113A">
              <w:rPr>
                <w:noProof/>
              </w:rPr>
              <w:t xml:space="preserve"> specification</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32F68" w:rsidR="001E41F3" w:rsidRDefault="004C5BA1" w:rsidP="00EC62C3">
            <w:pPr>
              <w:pStyle w:val="CRCoverPage"/>
              <w:spacing w:after="0"/>
              <w:rPr>
                <w:noProof/>
              </w:rPr>
            </w:pPr>
            <w:r>
              <w:rPr>
                <w:noProof/>
              </w:rPr>
              <w:t xml:space="preserve">5.1.6.2.7, </w:t>
            </w:r>
            <w:r w:rsidR="00943846">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93BFA8F" w14:textId="77777777" w:rsidR="00D554DB" w:rsidRDefault="00D554DB" w:rsidP="00D554DB">
      <w:pPr>
        <w:pStyle w:val="Heading5"/>
      </w:pPr>
      <w:bookmarkStart w:id="11" w:name="_Toc28012820"/>
      <w:bookmarkStart w:id="12" w:name="_Toc34266290"/>
      <w:bookmarkStart w:id="13" w:name="_Toc36102461"/>
      <w:bookmarkStart w:id="14" w:name="_Toc43563503"/>
      <w:bookmarkStart w:id="15" w:name="_Toc45134046"/>
      <w:bookmarkStart w:id="16" w:name="_Toc50031978"/>
      <w:bookmarkStart w:id="17" w:name="_Toc51762898"/>
      <w:bookmarkStart w:id="18" w:name="_Toc56640965"/>
      <w:bookmarkStart w:id="19" w:name="_Toc59017933"/>
      <w:bookmarkStart w:id="20" w:name="_Toc66231801"/>
      <w:bookmarkStart w:id="21" w:name="_Toc68168962"/>
      <w:bookmarkStart w:id="22" w:name="_Toc70550629"/>
      <w:bookmarkStart w:id="23" w:name="_Toc83233075"/>
      <w:bookmarkStart w:id="24" w:name="_Toc85552985"/>
      <w:bookmarkStart w:id="25" w:name="_Toc85557084"/>
      <w:bookmarkStart w:id="26" w:name="_Toc88667586"/>
      <w:bookmarkStart w:id="27" w:name="_Toc90655871"/>
      <w:bookmarkStart w:id="28" w:name="_Toc94064254"/>
      <w:bookmarkStart w:id="29" w:name="_Toc98233639"/>
      <w:bookmarkStart w:id="30" w:name="_Toc28012844"/>
      <w:bookmarkStart w:id="31" w:name="_Toc34266330"/>
      <w:bookmarkStart w:id="32" w:name="_Toc36102501"/>
      <w:bookmarkStart w:id="33" w:name="_Toc43563545"/>
      <w:bookmarkStart w:id="34" w:name="_Toc45134091"/>
      <w:bookmarkStart w:id="35" w:name="_Toc50032023"/>
      <w:bookmarkStart w:id="36" w:name="_Toc51762943"/>
      <w:bookmarkStart w:id="37" w:name="_Toc56641012"/>
      <w:bookmarkStart w:id="38" w:name="_Toc59017980"/>
      <w:bookmarkStart w:id="39" w:name="_Toc66231848"/>
      <w:bookmarkStart w:id="40" w:name="_Toc68169009"/>
      <w:bookmarkStart w:id="41" w:name="_Toc70550676"/>
      <w:bookmarkStart w:id="42" w:name="_Toc83233129"/>
      <w:bookmarkStart w:id="43" w:name="_Toc85553045"/>
      <w:bookmarkStart w:id="44" w:name="_Toc85557144"/>
      <w:bookmarkStart w:id="45" w:name="_Toc88667652"/>
      <w:bookmarkStart w:id="46" w:name="_Toc90655937"/>
      <w:bookmarkStart w:id="47" w:name="_Toc94064342"/>
      <w:bookmarkStart w:id="48" w:name="_Toc98233729"/>
      <w:r>
        <w:lastRenderedPageBreak/>
        <w:t>5.1.6.2.7</w:t>
      </w:r>
      <w:r>
        <w:tab/>
        <w:t xml:space="preserve">Type </w:t>
      </w:r>
      <w:proofErr w:type="spellStart"/>
      <w:r>
        <w:t>EventReportingRequirement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3D081E0F" w14:textId="77777777" w:rsidR="00D554DB" w:rsidRDefault="00D554DB" w:rsidP="00D554DB">
      <w:pPr>
        <w:pStyle w:val="TH"/>
      </w:pPr>
      <w:r>
        <w:t xml:space="preserve">Table 5.1.6.2.7-1: Definition of type </w:t>
      </w:r>
      <w:proofErr w:type="spellStart"/>
      <w:r>
        <w:t>EventReportingRequirement</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D554DB" w14:paraId="619B2088"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7B7604AE" w14:textId="77777777" w:rsidR="00D554DB" w:rsidRDefault="00D554DB" w:rsidP="0051501A">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9E823D" w14:textId="77777777" w:rsidR="00D554DB" w:rsidRDefault="00D554DB" w:rsidP="005150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76841" w14:textId="77777777" w:rsidR="00D554DB" w:rsidRDefault="00D554DB" w:rsidP="005150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675676" w14:textId="77777777" w:rsidR="00D554DB" w:rsidRDefault="00D554DB" w:rsidP="0051501A">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D6CC656" w14:textId="77777777" w:rsidR="00D554DB" w:rsidRDefault="00D554DB" w:rsidP="0051501A">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018012" w14:textId="77777777" w:rsidR="00D554DB" w:rsidRDefault="00D554DB" w:rsidP="0051501A">
            <w:pPr>
              <w:pStyle w:val="TAH"/>
            </w:pPr>
            <w:r>
              <w:t>Applicability</w:t>
            </w:r>
          </w:p>
        </w:tc>
      </w:tr>
      <w:tr w:rsidR="00D554DB" w14:paraId="50BF24E1"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173BF420" w14:textId="77777777" w:rsidR="00D554DB" w:rsidRDefault="00D554DB" w:rsidP="0051501A">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7211269F" w14:textId="77777777" w:rsidR="00D554DB" w:rsidRDefault="00D554DB" w:rsidP="0051501A">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1703880B" w14:textId="77777777" w:rsidR="00D554DB" w:rsidRDefault="00D554DB"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86BF38" w14:textId="77777777" w:rsidR="00D554DB" w:rsidRDefault="00D554DB" w:rsidP="0051501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562D482" w14:textId="77777777" w:rsidR="00D554DB" w:rsidRDefault="00D554DB" w:rsidP="0051501A">
            <w:pPr>
              <w:pStyle w:val="TAL"/>
            </w:pPr>
            <w:r>
              <w:t>Preferred level of accuracy of the analytics.</w:t>
            </w:r>
            <w:r w:rsidRPr="005B7932">
              <w:rPr>
                <w:rFonts w:cs="Arial"/>
                <w:szCs w:val="18"/>
              </w:rPr>
              <w:t xml:space="preserve"> (NOTE </w:t>
            </w:r>
            <w:r>
              <w:rPr>
                <w:rFonts w:cs="Arial"/>
                <w:szCs w:val="18"/>
              </w:rPr>
              <w:t>5</w:t>
            </w:r>
            <w:r w:rsidRPr="005B7932">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B7F6129" w14:textId="77777777" w:rsidR="00D554DB" w:rsidRDefault="00D554DB" w:rsidP="0051501A">
            <w:pPr>
              <w:pStyle w:val="TAL"/>
            </w:pPr>
          </w:p>
        </w:tc>
      </w:tr>
      <w:tr w:rsidR="00D554DB" w14:paraId="65EEE60F"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4FF6B46A" w14:textId="77777777" w:rsidR="00D554DB" w:rsidRDefault="00D554DB" w:rsidP="0051501A">
            <w:pPr>
              <w:pStyle w:val="TAL"/>
              <w:rPr>
                <w:lang w:eastAsia="zh-CN"/>
              </w:rPr>
            </w:pPr>
            <w:proofErr w:type="spellStart"/>
            <w:r>
              <w:rPr>
                <w:lang w:eastAsia="zh-CN"/>
              </w:rPr>
              <w:t>accPerSubset</w:t>
            </w:r>
            <w:proofErr w:type="spellEnd"/>
          </w:p>
        </w:tc>
        <w:tc>
          <w:tcPr>
            <w:tcW w:w="1559" w:type="dxa"/>
            <w:tcBorders>
              <w:top w:val="single" w:sz="4" w:space="0" w:color="auto"/>
              <w:left w:val="single" w:sz="4" w:space="0" w:color="auto"/>
              <w:bottom w:val="single" w:sz="4" w:space="0" w:color="auto"/>
              <w:right w:val="single" w:sz="4" w:space="0" w:color="auto"/>
            </w:tcBorders>
          </w:tcPr>
          <w:p w14:paraId="467416D5" w14:textId="77777777" w:rsidR="00D554DB" w:rsidRDefault="00D554DB" w:rsidP="0051501A">
            <w:pPr>
              <w:pStyle w:val="TAL"/>
            </w:pPr>
            <w:proofErr w:type="gramStart"/>
            <w:r>
              <w:rPr>
                <w:lang w:eastAsia="zh-CN"/>
              </w:rPr>
              <w:t>array(</w:t>
            </w:r>
            <w:proofErr w:type="gramEnd"/>
            <w:r>
              <w:rPr>
                <w:lang w:eastAsia="zh-CN"/>
              </w:rPr>
              <w:t>Accuracy)</w:t>
            </w:r>
          </w:p>
        </w:tc>
        <w:tc>
          <w:tcPr>
            <w:tcW w:w="425" w:type="dxa"/>
            <w:tcBorders>
              <w:top w:val="single" w:sz="4" w:space="0" w:color="auto"/>
              <w:left w:val="single" w:sz="4" w:space="0" w:color="auto"/>
              <w:bottom w:val="single" w:sz="4" w:space="0" w:color="auto"/>
              <w:right w:val="single" w:sz="4" w:space="0" w:color="auto"/>
            </w:tcBorders>
          </w:tcPr>
          <w:p w14:paraId="6E9CB86D" w14:textId="77777777" w:rsidR="00D554DB" w:rsidRDefault="00D554DB"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5C1FA4" w14:textId="77777777" w:rsidR="00D554DB" w:rsidRDefault="00D554DB" w:rsidP="0051501A">
            <w:pPr>
              <w:pStyle w:val="TAL"/>
            </w:pPr>
            <w:proofErr w:type="gramStart"/>
            <w:r w:rsidRPr="00D73564">
              <w:rPr>
                <w:rFonts w:cs="Arial"/>
                <w:szCs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369BBD" w14:textId="77777777" w:rsidR="00D554DB" w:rsidRDefault="00D554DB" w:rsidP="0051501A">
            <w:pPr>
              <w:pStyle w:val="TAL"/>
            </w:pP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 present if </w:t>
            </w:r>
            <w:r w:rsidRPr="00D17CDE">
              <w:rPr>
                <w:rFonts w:cs="Arial"/>
                <w:szCs w:val="18"/>
              </w:rPr>
              <w:t>the "</w:t>
            </w:r>
            <w:proofErr w:type="spellStart"/>
            <w:r>
              <w:t>listOfAnaSubsets</w:t>
            </w:r>
            <w:proofErr w:type="spellEnd"/>
            <w:r w:rsidRPr="00D17CDE">
              <w:rPr>
                <w:rFonts w:cs="Arial"/>
                <w:szCs w:val="18"/>
              </w:rPr>
              <w:t>" attribute is present in the subscription request</w:t>
            </w:r>
            <w:r>
              <w:rPr>
                <w:rFonts w:cs="Arial"/>
                <w:szCs w:val="18"/>
              </w:rPr>
              <w:t xml:space="preserve"> when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r w:rsidRPr="00D73564">
              <w:rPr>
                <w:rFonts w:cs="Arial" w:hint="eastAsia"/>
                <w:szCs w:val="18"/>
              </w:rP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r w:rsidRPr="00D73564">
              <w:rPr>
                <w:rFonts w:cs="Arial"/>
                <w:szCs w:val="18"/>
              </w:rPr>
              <w:t xml:space="preserve"> </w:t>
            </w:r>
            <w:r w:rsidRPr="005B7932">
              <w:rPr>
                <w:rFonts w:cs="Arial"/>
                <w:szCs w:val="18"/>
              </w:rPr>
              <w:t>(NOTE </w:t>
            </w:r>
            <w:r>
              <w:rPr>
                <w:rFonts w:cs="Arial"/>
                <w:szCs w:val="18"/>
              </w:rPr>
              <w:t xml:space="preserve">4, </w:t>
            </w:r>
            <w:r w:rsidRPr="005B7932">
              <w:rPr>
                <w:rFonts w:cs="Arial"/>
                <w:szCs w:val="18"/>
              </w:rPr>
              <w:t>NOTE </w:t>
            </w:r>
            <w:r>
              <w:rPr>
                <w:rFonts w:cs="Arial"/>
                <w:szCs w:val="18"/>
              </w:rPr>
              <w:t>5</w:t>
            </w:r>
            <w:r w:rsidRPr="005B7932">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4016E3D" w14:textId="77777777" w:rsidR="00D554DB" w:rsidRDefault="00D554DB" w:rsidP="0051501A">
            <w:pPr>
              <w:pStyle w:val="TAL"/>
            </w:pPr>
            <w:proofErr w:type="spellStart"/>
            <w:r>
              <w:t>EneNA</w:t>
            </w:r>
            <w:proofErr w:type="spellEnd"/>
          </w:p>
        </w:tc>
      </w:tr>
      <w:tr w:rsidR="00D554DB" w14:paraId="47B621E6"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18FCCDBB" w14:textId="77777777" w:rsidR="00D554DB" w:rsidRDefault="00D554DB" w:rsidP="0051501A">
            <w:pPr>
              <w:pStyle w:val="TAL"/>
              <w:rPr>
                <w:lang w:eastAsia="zh-CN"/>
              </w:rPr>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356D3136" w14:textId="77777777" w:rsidR="00D554DB" w:rsidRDefault="00D554DB" w:rsidP="0051501A">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05B9E3" w14:textId="77777777" w:rsidR="00D554DB" w:rsidRDefault="00D554DB"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B90811" w14:textId="77777777" w:rsidR="00D554DB" w:rsidRDefault="00D554DB" w:rsidP="0051501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4773C67" w14:textId="77777777" w:rsidR="00D554DB" w:rsidRDefault="00D554DB" w:rsidP="0051501A">
            <w:pPr>
              <w:pStyle w:val="TAL"/>
            </w:pPr>
            <w:r>
              <w:t>UTC time indicating the start time of the observation period.</w:t>
            </w:r>
          </w:p>
          <w:p w14:paraId="1D553F85" w14:textId="77777777" w:rsidR="00D554DB" w:rsidRDefault="00D554DB" w:rsidP="0051501A">
            <w:pPr>
              <w:pStyle w:val="TAL"/>
            </w:pPr>
            <w:r>
              <w:t>The absence of this attribute means subscription at the present time</w:t>
            </w:r>
            <w:r w:rsidRPr="00463CEC">
              <w:t xml:space="preserve"> </w:t>
            </w:r>
            <w:r w:rsidRPr="0078505E">
              <w:t>unless the “</w:t>
            </w:r>
            <w:proofErr w:type="spellStart"/>
            <w:r w:rsidRPr="0078505E">
              <w:t>offsetPeriod</w:t>
            </w:r>
            <w:proofErr w:type="spellEnd"/>
            <w:r w:rsidRPr="0078505E">
              <w:t>” attribute is included</w:t>
            </w:r>
            <w:r>
              <w:t>. (NOTE 3)</w:t>
            </w:r>
          </w:p>
        </w:tc>
        <w:tc>
          <w:tcPr>
            <w:tcW w:w="1843" w:type="dxa"/>
            <w:tcBorders>
              <w:top w:val="single" w:sz="4" w:space="0" w:color="auto"/>
              <w:left w:val="single" w:sz="4" w:space="0" w:color="auto"/>
              <w:bottom w:val="single" w:sz="4" w:space="0" w:color="auto"/>
              <w:right w:val="single" w:sz="4" w:space="0" w:color="auto"/>
            </w:tcBorders>
          </w:tcPr>
          <w:p w14:paraId="6A728DC8" w14:textId="77777777" w:rsidR="00D554DB" w:rsidRDefault="00D554DB" w:rsidP="0051501A">
            <w:pPr>
              <w:pStyle w:val="TAL"/>
              <w:rPr>
                <w:rFonts w:cs="Arial"/>
                <w:szCs w:val="18"/>
              </w:rPr>
            </w:pPr>
          </w:p>
        </w:tc>
      </w:tr>
      <w:tr w:rsidR="00D554DB" w14:paraId="0F422BD7"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313F5224" w14:textId="77777777" w:rsidR="00D554DB" w:rsidRDefault="00D554DB" w:rsidP="0051501A">
            <w:pPr>
              <w:pStyle w:val="TAL"/>
              <w:rPr>
                <w:lang w:eastAsia="zh-CN"/>
              </w:rPr>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653F03E5" w14:textId="77777777" w:rsidR="00D554DB" w:rsidRDefault="00D554DB" w:rsidP="0051501A">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8559B5" w14:textId="77777777" w:rsidR="00D554DB" w:rsidRDefault="00D554DB" w:rsidP="0051501A">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F55B6" w14:textId="77777777" w:rsidR="00D554DB" w:rsidRDefault="00D554DB" w:rsidP="0051501A">
            <w:pPr>
              <w:pStyle w:val="TAL"/>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018029C" w14:textId="77777777" w:rsidR="00D554DB" w:rsidRDefault="00D554DB" w:rsidP="0051501A">
            <w:pPr>
              <w:pStyle w:val="TAL"/>
            </w:pPr>
            <w:r>
              <w:t>UTC time indicating the end time of the observation period.</w:t>
            </w:r>
          </w:p>
          <w:p w14:paraId="0428C5D6" w14:textId="77777777" w:rsidR="00D554DB" w:rsidRDefault="00D554DB" w:rsidP="0051501A">
            <w:pPr>
              <w:pStyle w:val="TAL"/>
            </w:pPr>
            <w:r>
              <w:t>If the start time is in the past, then</w:t>
            </w:r>
            <w:r w:rsidDel="00DC46A9">
              <w:t xml:space="preserve"> </w:t>
            </w:r>
            <w:r>
              <w:rPr>
                <w:rFonts w:hint="eastAsia"/>
                <w:lang w:eastAsia="zh-CN"/>
              </w:rPr>
              <w:t>t</w:t>
            </w:r>
            <w:r>
              <w:t>he absence of this attribute means that the end time of the subscription is at the present time,</w:t>
            </w:r>
            <w:r w:rsidRPr="00463CEC">
              <w:t xml:space="preserve"> </w:t>
            </w:r>
            <w:r w:rsidRPr="0078505E">
              <w:t>unless the “</w:t>
            </w:r>
            <w:proofErr w:type="spellStart"/>
            <w:r w:rsidRPr="0078505E">
              <w:t>offsetPeriod</w:t>
            </w:r>
            <w:proofErr w:type="spellEnd"/>
            <w:r w:rsidRPr="0078505E">
              <w:t>” attribute is include</w:t>
            </w:r>
            <w:r>
              <w:t>d.</w:t>
            </w:r>
          </w:p>
          <w:p w14:paraId="2B3A47D5" w14:textId="77777777" w:rsidR="00D554DB" w:rsidRDefault="00D554DB" w:rsidP="0051501A">
            <w:pPr>
              <w:pStyle w:val="TAL"/>
            </w:pPr>
            <w:r>
              <w:t>If provided, it shall not be less than the start time. (NOTE 3)</w:t>
            </w:r>
          </w:p>
        </w:tc>
        <w:tc>
          <w:tcPr>
            <w:tcW w:w="1843" w:type="dxa"/>
            <w:tcBorders>
              <w:top w:val="single" w:sz="4" w:space="0" w:color="auto"/>
              <w:left w:val="single" w:sz="4" w:space="0" w:color="auto"/>
              <w:bottom w:val="single" w:sz="4" w:space="0" w:color="auto"/>
              <w:right w:val="single" w:sz="4" w:space="0" w:color="auto"/>
            </w:tcBorders>
          </w:tcPr>
          <w:p w14:paraId="75E28CD8" w14:textId="77777777" w:rsidR="00D554DB" w:rsidRDefault="00D554DB" w:rsidP="0051501A">
            <w:pPr>
              <w:pStyle w:val="TAL"/>
              <w:rPr>
                <w:rFonts w:cs="Arial"/>
                <w:szCs w:val="18"/>
              </w:rPr>
            </w:pPr>
          </w:p>
        </w:tc>
      </w:tr>
      <w:tr w:rsidR="00D554DB" w14:paraId="596F12E5"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789883D6" w14:textId="77777777" w:rsidR="00D554DB" w:rsidRDefault="00D554DB" w:rsidP="0051501A">
            <w:pPr>
              <w:pStyle w:val="TAL"/>
            </w:pPr>
            <w:proofErr w:type="spellStart"/>
            <w:r>
              <w:t>offsetPeriod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0E069372" w14:textId="77777777" w:rsidR="00D554DB" w:rsidRDefault="00D554DB" w:rsidP="0051501A">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5322B4" w14:textId="77777777" w:rsidR="00D554DB" w:rsidRDefault="00D554DB" w:rsidP="0051501A">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672642" w14:textId="77777777" w:rsidR="00D554DB" w:rsidRDefault="00D554DB" w:rsidP="0051501A">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533AE22" w14:textId="77777777" w:rsidR="00D554DB" w:rsidRDefault="00D554DB" w:rsidP="0051501A">
            <w:pPr>
              <w:pStyle w:val="TAL"/>
            </w:pPr>
            <w:r w:rsidRPr="008D71E2">
              <w:t>Offset period in units of seconds to the reporting time</w:t>
            </w:r>
            <w:r w:rsidRPr="00645AEB">
              <w:t xml:space="preserve">, </w:t>
            </w:r>
            <w:r w:rsidRPr="00277DBA">
              <w:t>if the value is negative means statistics in the past offset period, oth</w:t>
            </w:r>
            <w:r>
              <w:t>erwise</w:t>
            </w:r>
            <w:r w:rsidRPr="00277DBA">
              <w:t xml:space="preserve"> a positive value means prediction in the future offset period</w:t>
            </w:r>
            <w:r w:rsidRPr="00645AEB">
              <w:t>.</w:t>
            </w:r>
            <w:r w:rsidRPr="008D71E2">
              <w:t xml:space="preserve"> May </w:t>
            </w:r>
            <w:r>
              <w:t xml:space="preserve">be </w:t>
            </w:r>
            <w:r w:rsidRPr="008D71E2">
              <w:t xml:space="preserve">present </w:t>
            </w:r>
            <w:r w:rsidRPr="0078505E">
              <w:t>if the "</w:t>
            </w:r>
            <w:proofErr w:type="spellStart"/>
            <w:r w:rsidRPr="0078505E">
              <w:t>repPeriod</w:t>
            </w:r>
            <w:proofErr w:type="spellEnd"/>
            <w:r w:rsidRPr="0078505E">
              <w:t>" attribute is included within the "</w:t>
            </w:r>
            <w:proofErr w:type="spellStart"/>
            <w:r w:rsidRPr="0078505E">
              <w:t>evtReq</w:t>
            </w:r>
            <w:proofErr w:type="spellEnd"/>
            <w:r w:rsidRPr="0078505E">
              <w:t>" attribute</w:t>
            </w:r>
            <w:r w:rsidRPr="008D71E2">
              <w:t>.</w:t>
            </w:r>
            <w:r>
              <w:t xml:space="preserve"> (NOTE 3)</w:t>
            </w:r>
          </w:p>
        </w:tc>
        <w:tc>
          <w:tcPr>
            <w:tcW w:w="1843" w:type="dxa"/>
            <w:tcBorders>
              <w:top w:val="single" w:sz="4" w:space="0" w:color="auto"/>
              <w:left w:val="single" w:sz="4" w:space="0" w:color="auto"/>
              <w:bottom w:val="single" w:sz="4" w:space="0" w:color="auto"/>
              <w:right w:val="single" w:sz="4" w:space="0" w:color="auto"/>
            </w:tcBorders>
          </w:tcPr>
          <w:p w14:paraId="1AAC275E" w14:textId="77777777" w:rsidR="00D554DB" w:rsidRDefault="00D554DB" w:rsidP="0051501A">
            <w:pPr>
              <w:pStyle w:val="TAL"/>
              <w:rPr>
                <w:rFonts w:cs="Arial"/>
                <w:szCs w:val="18"/>
              </w:rPr>
            </w:pPr>
            <w:proofErr w:type="spellStart"/>
            <w:r>
              <w:rPr>
                <w:rFonts w:cs="Arial"/>
                <w:szCs w:val="18"/>
              </w:rPr>
              <w:t>EneNA</w:t>
            </w:r>
            <w:proofErr w:type="spellEnd"/>
          </w:p>
        </w:tc>
      </w:tr>
      <w:tr w:rsidR="00D554DB" w14:paraId="6C4976DD"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1534BB8D" w14:textId="77777777" w:rsidR="00D554DB" w:rsidRDefault="00D554DB" w:rsidP="0051501A">
            <w:pPr>
              <w:pStyle w:val="TAL"/>
            </w:pPr>
            <w:proofErr w:type="spellStart"/>
            <w:r>
              <w:rPr>
                <w:rFonts w:cs="Arial"/>
                <w:szCs w:val="18"/>
                <w:lang w:eastAsia="zh-CN"/>
              </w:rPr>
              <w:t>sampRatio</w:t>
            </w:r>
            <w:proofErr w:type="spellEnd"/>
          </w:p>
        </w:tc>
        <w:tc>
          <w:tcPr>
            <w:tcW w:w="1559" w:type="dxa"/>
            <w:tcBorders>
              <w:top w:val="single" w:sz="4" w:space="0" w:color="auto"/>
              <w:left w:val="single" w:sz="4" w:space="0" w:color="auto"/>
              <w:bottom w:val="single" w:sz="4" w:space="0" w:color="auto"/>
              <w:right w:val="single" w:sz="4" w:space="0" w:color="auto"/>
            </w:tcBorders>
          </w:tcPr>
          <w:p w14:paraId="230BDA54" w14:textId="77777777" w:rsidR="00D554DB" w:rsidRDefault="00D554DB" w:rsidP="0051501A">
            <w:pPr>
              <w:pStyle w:val="TAL"/>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8C394A5" w14:textId="77777777" w:rsidR="00D554DB" w:rsidRDefault="00D554DB" w:rsidP="0051501A">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2A4666" w14:textId="77777777" w:rsidR="00D554DB" w:rsidRDefault="00D554DB" w:rsidP="0051501A">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ADB8355" w14:textId="77777777" w:rsidR="00D554DB" w:rsidRDefault="00D554DB" w:rsidP="0051501A">
            <w:pPr>
              <w:pStyle w:val="TAL"/>
            </w:pPr>
            <w:r>
              <w:t>Percentage of sampling (1%...100%) among impacted UEs.</w:t>
            </w:r>
          </w:p>
          <w:p w14:paraId="624A2A45" w14:textId="77777777" w:rsidR="00D554DB" w:rsidRDefault="00D554DB" w:rsidP="0051501A">
            <w:pPr>
              <w:pStyle w:val="TAL"/>
            </w:pPr>
            <w:r>
              <w:t>Applicable to event targeting a group of UEs or any UE.</w:t>
            </w:r>
          </w:p>
          <w:p w14:paraId="52448377" w14:textId="77777777" w:rsidR="00D554DB" w:rsidRDefault="00D554DB" w:rsidP="0051501A">
            <w:pPr>
              <w:pStyle w:val="TAL"/>
            </w:pPr>
            <w:r>
              <w:t>(NOTE 1)</w:t>
            </w:r>
          </w:p>
        </w:tc>
        <w:tc>
          <w:tcPr>
            <w:tcW w:w="1843" w:type="dxa"/>
            <w:tcBorders>
              <w:top w:val="single" w:sz="4" w:space="0" w:color="auto"/>
              <w:left w:val="single" w:sz="4" w:space="0" w:color="auto"/>
              <w:bottom w:val="single" w:sz="4" w:space="0" w:color="auto"/>
              <w:right w:val="single" w:sz="4" w:space="0" w:color="auto"/>
            </w:tcBorders>
          </w:tcPr>
          <w:p w14:paraId="29744360" w14:textId="77777777" w:rsidR="00D554DB" w:rsidRDefault="00D554DB" w:rsidP="0051501A">
            <w:pPr>
              <w:pStyle w:val="TAL"/>
              <w:rPr>
                <w:rFonts w:cs="Arial"/>
                <w:szCs w:val="18"/>
              </w:rPr>
            </w:pPr>
          </w:p>
        </w:tc>
      </w:tr>
      <w:tr w:rsidR="00D554DB" w14:paraId="77F13A80"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5961F6F1" w14:textId="77777777" w:rsidR="00D554DB" w:rsidRDefault="00D554DB" w:rsidP="0051501A">
            <w:pPr>
              <w:pStyle w:val="TAL"/>
            </w:pPr>
            <w:proofErr w:type="spellStart"/>
            <w:r>
              <w:rPr>
                <w:rFonts w:hint="eastAsia"/>
                <w:lang w:eastAsia="zh-CN"/>
              </w:rPr>
              <w:t>m</w:t>
            </w:r>
            <w:r>
              <w:rPr>
                <w:lang w:eastAsia="zh-CN"/>
              </w:rPr>
              <w:t>axSupiNbr</w:t>
            </w:r>
            <w:proofErr w:type="spellEnd"/>
          </w:p>
        </w:tc>
        <w:tc>
          <w:tcPr>
            <w:tcW w:w="1559" w:type="dxa"/>
            <w:tcBorders>
              <w:top w:val="single" w:sz="4" w:space="0" w:color="auto"/>
              <w:left w:val="single" w:sz="4" w:space="0" w:color="auto"/>
              <w:bottom w:val="single" w:sz="4" w:space="0" w:color="auto"/>
              <w:right w:val="single" w:sz="4" w:space="0" w:color="auto"/>
            </w:tcBorders>
          </w:tcPr>
          <w:p w14:paraId="1E4B62BB" w14:textId="77777777" w:rsidR="00D554DB" w:rsidRDefault="00D554DB" w:rsidP="0051501A">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D1757FB" w14:textId="77777777" w:rsidR="00D554DB" w:rsidRDefault="00D554DB" w:rsidP="0051501A">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970CEE" w14:textId="77777777" w:rsidR="00D554DB" w:rsidRDefault="00D554DB" w:rsidP="0051501A">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D7CAA6" w14:textId="77777777" w:rsidR="00D554DB" w:rsidRDefault="00D554DB" w:rsidP="0051501A">
            <w:pPr>
              <w:pStyle w:val="TAL"/>
            </w:pPr>
            <w:r>
              <w:rPr>
                <w:noProof/>
              </w:rPr>
              <w:t>Represents the maximum number of SUPIs</w:t>
            </w:r>
            <w:r>
              <w:t xml:space="preserve"> expected in an object. </w:t>
            </w:r>
          </w:p>
          <w:p w14:paraId="05860106" w14:textId="77777777" w:rsidR="00D554DB" w:rsidRDefault="00D554DB" w:rsidP="0051501A">
            <w:pPr>
              <w:pStyle w:val="TAL"/>
            </w:pPr>
            <w:r>
              <w:t>Applicable for the event(s) providing a list of SUPIs during the analytics response.</w:t>
            </w:r>
          </w:p>
        </w:tc>
        <w:tc>
          <w:tcPr>
            <w:tcW w:w="1843" w:type="dxa"/>
            <w:tcBorders>
              <w:top w:val="single" w:sz="4" w:space="0" w:color="auto"/>
              <w:left w:val="single" w:sz="4" w:space="0" w:color="auto"/>
              <w:bottom w:val="single" w:sz="4" w:space="0" w:color="auto"/>
              <w:right w:val="single" w:sz="4" w:space="0" w:color="auto"/>
            </w:tcBorders>
          </w:tcPr>
          <w:p w14:paraId="00E1F7EF" w14:textId="77777777" w:rsidR="00D554DB" w:rsidRDefault="00D554DB" w:rsidP="0051501A">
            <w:pPr>
              <w:pStyle w:val="TAL"/>
              <w:rPr>
                <w:rFonts w:cs="Arial"/>
                <w:szCs w:val="18"/>
              </w:rPr>
            </w:pPr>
          </w:p>
        </w:tc>
      </w:tr>
      <w:tr w:rsidR="00D554DB" w14:paraId="6EFCFD9A"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7C5E46EB" w14:textId="77777777" w:rsidR="00D554DB" w:rsidRDefault="00D554DB" w:rsidP="0051501A">
            <w:pPr>
              <w:pStyle w:val="TAL"/>
              <w:rPr>
                <w:lang w:eastAsia="zh-CN"/>
              </w:rPr>
            </w:pPr>
            <w:proofErr w:type="spellStart"/>
            <w:r>
              <w:t>maxObjectNbr</w:t>
            </w:r>
            <w:proofErr w:type="spellEnd"/>
          </w:p>
        </w:tc>
        <w:tc>
          <w:tcPr>
            <w:tcW w:w="1559" w:type="dxa"/>
            <w:tcBorders>
              <w:top w:val="single" w:sz="4" w:space="0" w:color="auto"/>
              <w:left w:val="single" w:sz="4" w:space="0" w:color="auto"/>
              <w:bottom w:val="single" w:sz="4" w:space="0" w:color="auto"/>
              <w:right w:val="single" w:sz="4" w:space="0" w:color="auto"/>
            </w:tcBorders>
          </w:tcPr>
          <w:p w14:paraId="47D3ABDE" w14:textId="77777777" w:rsidR="00D554DB" w:rsidRDefault="00D554DB" w:rsidP="0051501A">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E753F4A" w14:textId="77777777" w:rsidR="00D554DB" w:rsidRDefault="00D554DB" w:rsidP="0051501A">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09B2FB" w14:textId="77777777" w:rsidR="00D554DB" w:rsidRDefault="00D554DB" w:rsidP="0051501A">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76240A64" w14:textId="77777777" w:rsidR="00D554DB" w:rsidRDefault="00D554DB" w:rsidP="0051501A">
            <w:pPr>
              <w:pStyle w:val="TAL"/>
              <w:rPr>
                <w:noProof/>
              </w:rPr>
            </w:pPr>
            <w:r>
              <w:t xml:space="preserve">Maximum number of objects expected for an analytics report. It’s only applicable for the event(s) which may provide more than one </w:t>
            </w:r>
            <w:proofErr w:type="gramStart"/>
            <w:r>
              <w:t>entries</w:t>
            </w:r>
            <w:proofErr w:type="gramEnd"/>
            <w:r>
              <w:t xml:space="preserve">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5FAF9BE8" w14:textId="77777777" w:rsidR="00D554DB" w:rsidRDefault="00D554DB" w:rsidP="0051501A">
            <w:pPr>
              <w:pStyle w:val="TAL"/>
              <w:rPr>
                <w:rFonts w:cs="Arial"/>
                <w:szCs w:val="18"/>
              </w:rPr>
            </w:pPr>
          </w:p>
        </w:tc>
      </w:tr>
      <w:tr w:rsidR="00D554DB" w14:paraId="248E7A6B"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7A99F37B" w14:textId="77777777" w:rsidR="00D554DB" w:rsidRDefault="00D554DB" w:rsidP="0051501A">
            <w:pPr>
              <w:pStyle w:val="TAL"/>
            </w:pPr>
            <w:proofErr w:type="spellStart"/>
            <w:r>
              <w:t>timeAnaNeeded</w:t>
            </w:r>
            <w:proofErr w:type="spellEnd"/>
          </w:p>
        </w:tc>
        <w:tc>
          <w:tcPr>
            <w:tcW w:w="1559" w:type="dxa"/>
            <w:tcBorders>
              <w:top w:val="single" w:sz="4" w:space="0" w:color="auto"/>
              <w:left w:val="single" w:sz="4" w:space="0" w:color="auto"/>
              <w:bottom w:val="single" w:sz="4" w:space="0" w:color="auto"/>
              <w:right w:val="single" w:sz="4" w:space="0" w:color="auto"/>
            </w:tcBorders>
          </w:tcPr>
          <w:p w14:paraId="7F1E9D4E" w14:textId="77777777" w:rsidR="00D554DB" w:rsidRDefault="00D554DB" w:rsidP="0051501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485C1A1" w14:textId="77777777" w:rsidR="00D554DB" w:rsidRDefault="00D554DB"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6226EA" w14:textId="77777777" w:rsidR="00D554DB" w:rsidRDefault="00D554DB" w:rsidP="0051501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27BA84A" w14:textId="77777777" w:rsidR="00D554DB" w:rsidRDefault="00D554DB" w:rsidP="0051501A">
            <w:pPr>
              <w:pStyle w:val="TAL"/>
            </w:pPr>
            <w:r>
              <w:t xml:space="preserve">UTC time indicating the time when </w:t>
            </w:r>
            <w:proofErr w:type="spellStart"/>
            <w:r>
              <w:t>analytcs</w:t>
            </w:r>
            <w:proofErr w:type="spellEnd"/>
            <w:r>
              <w:t xml:space="preserve"> information is needed.</w:t>
            </w:r>
            <w:del w:id="49" w:author="Nokia" w:date="2022-04-29T11:01:00Z">
              <w:r w:rsidDel="00D554DB">
                <w:delText xml:space="preserve"> (NOTE 2)</w:delText>
              </w:r>
            </w:del>
          </w:p>
        </w:tc>
        <w:tc>
          <w:tcPr>
            <w:tcW w:w="1843" w:type="dxa"/>
            <w:tcBorders>
              <w:top w:val="single" w:sz="4" w:space="0" w:color="auto"/>
              <w:left w:val="single" w:sz="4" w:space="0" w:color="auto"/>
              <w:bottom w:val="single" w:sz="4" w:space="0" w:color="auto"/>
              <w:right w:val="single" w:sz="4" w:space="0" w:color="auto"/>
            </w:tcBorders>
          </w:tcPr>
          <w:p w14:paraId="2CF3EB16" w14:textId="1644E4A7" w:rsidR="00D554DB" w:rsidRDefault="00D554DB" w:rsidP="0051501A">
            <w:pPr>
              <w:pStyle w:val="TAL"/>
              <w:rPr>
                <w:rFonts w:cs="Arial"/>
                <w:szCs w:val="18"/>
              </w:rPr>
            </w:pPr>
            <w:proofErr w:type="spellStart"/>
            <w:ins w:id="50" w:author="Nokia" w:date="2022-04-29T10:55:00Z">
              <w:r>
                <w:rPr>
                  <w:rFonts w:cs="Arial"/>
                  <w:szCs w:val="18"/>
                </w:rPr>
                <w:t>EneNA</w:t>
              </w:r>
            </w:ins>
            <w:proofErr w:type="spellEnd"/>
          </w:p>
        </w:tc>
      </w:tr>
      <w:tr w:rsidR="00D554DB" w14:paraId="1A9BE9B8"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08FB2308" w14:textId="77777777" w:rsidR="00D554DB" w:rsidRDefault="00D554DB" w:rsidP="0051501A">
            <w:pPr>
              <w:pStyle w:val="TAL"/>
            </w:pPr>
            <w:proofErr w:type="spellStart"/>
            <w:r>
              <w:t>anaMeta</w:t>
            </w:r>
            <w:proofErr w:type="spellEnd"/>
          </w:p>
        </w:tc>
        <w:tc>
          <w:tcPr>
            <w:tcW w:w="1559" w:type="dxa"/>
            <w:tcBorders>
              <w:top w:val="single" w:sz="4" w:space="0" w:color="auto"/>
              <w:left w:val="single" w:sz="4" w:space="0" w:color="auto"/>
              <w:bottom w:val="single" w:sz="4" w:space="0" w:color="auto"/>
              <w:right w:val="single" w:sz="4" w:space="0" w:color="auto"/>
            </w:tcBorders>
          </w:tcPr>
          <w:p w14:paraId="257B9A50" w14:textId="77777777" w:rsidR="00D554DB" w:rsidRDefault="00D554DB" w:rsidP="0051501A">
            <w:pPr>
              <w:pStyle w:val="TAL"/>
            </w:pPr>
            <w:proofErr w:type="gramStart"/>
            <w:r>
              <w:t>array(</w:t>
            </w:r>
            <w:proofErr w:type="spellStart"/>
            <w:proofErr w:type="gramEnd"/>
            <w:r>
              <w:t>AnalyticsMetadata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DBAF94" w14:textId="77777777" w:rsidR="00D554DB" w:rsidRDefault="00D554DB"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B834E" w14:textId="77777777" w:rsidR="00D554DB" w:rsidRDefault="00D554DB" w:rsidP="0051501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D190633" w14:textId="77777777" w:rsidR="00D554DB" w:rsidRDefault="00D554DB" w:rsidP="0051501A">
            <w:pPr>
              <w:pStyle w:val="TAL"/>
            </w:pPr>
            <w:r>
              <w:t>List of analytics metadata that are requested to be included.</w:t>
            </w:r>
          </w:p>
        </w:tc>
        <w:tc>
          <w:tcPr>
            <w:tcW w:w="1843" w:type="dxa"/>
            <w:tcBorders>
              <w:top w:val="single" w:sz="4" w:space="0" w:color="auto"/>
              <w:left w:val="single" w:sz="4" w:space="0" w:color="auto"/>
              <w:bottom w:val="single" w:sz="4" w:space="0" w:color="auto"/>
              <w:right w:val="single" w:sz="4" w:space="0" w:color="auto"/>
            </w:tcBorders>
          </w:tcPr>
          <w:p w14:paraId="740FBB93" w14:textId="77777777" w:rsidR="00D554DB" w:rsidRDefault="00D554DB" w:rsidP="0051501A">
            <w:pPr>
              <w:pStyle w:val="TAL"/>
              <w:rPr>
                <w:rFonts w:cs="Arial"/>
                <w:szCs w:val="18"/>
              </w:rPr>
            </w:pPr>
            <w:r>
              <w:t>Aggregation</w:t>
            </w:r>
          </w:p>
        </w:tc>
      </w:tr>
      <w:tr w:rsidR="00D554DB" w14:paraId="56E1CE80" w14:textId="77777777" w:rsidTr="0051501A">
        <w:trPr>
          <w:jc w:val="center"/>
        </w:trPr>
        <w:tc>
          <w:tcPr>
            <w:tcW w:w="1749" w:type="dxa"/>
            <w:tcBorders>
              <w:top w:val="single" w:sz="4" w:space="0" w:color="auto"/>
              <w:left w:val="single" w:sz="4" w:space="0" w:color="auto"/>
              <w:bottom w:val="single" w:sz="4" w:space="0" w:color="auto"/>
              <w:right w:val="single" w:sz="4" w:space="0" w:color="auto"/>
            </w:tcBorders>
          </w:tcPr>
          <w:p w14:paraId="6A62004C" w14:textId="77777777" w:rsidR="00D554DB" w:rsidRDefault="00D554DB" w:rsidP="0051501A">
            <w:pPr>
              <w:pStyle w:val="TAL"/>
            </w:pPr>
            <w:proofErr w:type="spellStart"/>
            <w:r>
              <w:t>anaMetaInd</w:t>
            </w:r>
            <w:proofErr w:type="spellEnd"/>
          </w:p>
        </w:tc>
        <w:tc>
          <w:tcPr>
            <w:tcW w:w="1559" w:type="dxa"/>
            <w:tcBorders>
              <w:top w:val="single" w:sz="4" w:space="0" w:color="auto"/>
              <w:left w:val="single" w:sz="4" w:space="0" w:color="auto"/>
              <w:bottom w:val="single" w:sz="4" w:space="0" w:color="auto"/>
              <w:right w:val="single" w:sz="4" w:space="0" w:color="auto"/>
            </w:tcBorders>
          </w:tcPr>
          <w:p w14:paraId="4CB25640" w14:textId="77777777" w:rsidR="00D554DB" w:rsidRDefault="00D554DB" w:rsidP="0051501A">
            <w:pPr>
              <w:pStyle w:val="TAL"/>
            </w:pPr>
            <w:proofErr w:type="spellStart"/>
            <w:r>
              <w:t>AnalyticsMetadataIndication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0A3ABA4" w14:textId="77777777" w:rsidR="00D554DB" w:rsidRDefault="00D554DB"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FC9CFA" w14:textId="77777777" w:rsidR="00D554DB" w:rsidRDefault="00D554DB" w:rsidP="0051501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1EF9F6" w14:textId="77777777" w:rsidR="00D554DB" w:rsidRDefault="00D554DB" w:rsidP="0051501A">
            <w:pPr>
              <w:pStyle w:val="TAL"/>
            </w:pPr>
            <w:r>
              <w:t>Contains values for the analytics metadata that the NF service consumer wants to be used for generating the analytics</w:t>
            </w:r>
            <w:r>
              <w:rPr>
                <w:lang w:eastAsia="ko-KR"/>
              </w:rPr>
              <w:t>.</w:t>
            </w:r>
          </w:p>
        </w:tc>
        <w:tc>
          <w:tcPr>
            <w:tcW w:w="1843" w:type="dxa"/>
            <w:tcBorders>
              <w:top w:val="single" w:sz="4" w:space="0" w:color="auto"/>
              <w:left w:val="single" w:sz="4" w:space="0" w:color="auto"/>
              <w:bottom w:val="single" w:sz="4" w:space="0" w:color="auto"/>
              <w:right w:val="single" w:sz="4" w:space="0" w:color="auto"/>
            </w:tcBorders>
          </w:tcPr>
          <w:p w14:paraId="366835B9" w14:textId="77777777" w:rsidR="00D554DB" w:rsidRDefault="00D554DB" w:rsidP="0051501A">
            <w:pPr>
              <w:pStyle w:val="TAL"/>
              <w:rPr>
                <w:rFonts w:cs="Arial"/>
                <w:szCs w:val="18"/>
              </w:rPr>
            </w:pPr>
            <w:r>
              <w:t>Aggregation</w:t>
            </w:r>
          </w:p>
        </w:tc>
      </w:tr>
      <w:tr w:rsidR="00D554DB" w14:paraId="4A66F1FD" w14:textId="77777777" w:rsidTr="0051501A">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2FBBEB9A" w14:textId="77777777" w:rsidR="00D554DB" w:rsidRDefault="00D554DB" w:rsidP="0051501A">
            <w:pPr>
              <w:pStyle w:val="TAN"/>
            </w:pPr>
            <w:r>
              <w:rPr>
                <w:rFonts w:cs="Arial"/>
                <w:szCs w:val="18"/>
              </w:rPr>
              <w:lastRenderedPageBreak/>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574A4A63" w14:textId="0AA34144" w:rsidR="00D554DB" w:rsidRDefault="00D554DB" w:rsidP="0051501A">
            <w:pPr>
              <w:pStyle w:val="TAN"/>
            </w:pPr>
            <w:r>
              <w:rPr>
                <w:rFonts w:cs="Arial"/>
                <w:szCs w:val="18"/>
              </w:rPr>
              <w:t>NOTE 2:</w:t>
            </w:r>
            <w:r>
              <w:tab/>
            </w:r>
            <w:del w:id="51" w:author="Nokia" w:date="2022-04-29T11:00:00Z">
              <w:r w:rsidDel="00D554DB">
                <w:delText>For the Nnwdaf_EventsSubscription API, the "timeAnaNeeded" attribute is only applicable when the feature EneNA is supported</w:delText>
              </w:r>
            </w:del>
            <w:ins w:id="52" w:author="Nokia" w:date="2022-04-29T11:01:00Z">
              <w:r>
                <w:t>V</w:t>
              </w:r>
            </w:ins>
            <w:ins w:id="53" w:author="Nokia" w:date="2022-04-29T11:00:00Z">
              <w:r>
                <w:t>oid</w:t>
              </w:r>
            </w:ins>
            <w:r>
              <w:t>.</w:t>
            </w:r>
          </w:p>
          <w:p w14:paraId="581490D4" w14:textId="77777777" w:rsidR="00D554DB" w:rsidRDefault="00D554DB" w:rsidP="0051501A">
            <w:pPr>
              <w:pStyle w:val="TAN"/>
            </w:pPr>
            <w:r>
              <w:rPr>
                <w:rFonts w:cs="Arial"/>
                <w:szCs w:val="18"/>
              </w:rPr>
              <w:t>NOTE 3:</w:t>
            </w:r>
            <w:r>
              <w:tab/>
              <w:t xml:space="preserve">When the </w:t>
            </w:r>
            <w:r w:rsidRPr="007F3432">
              <w:t>"</w:t>
            </w:r>
            <w:proofErr w:type="spellStart"/>
            <w:r w:rsidRPr="007F3432">
              <w:t>offsetPeriod</w:t>
            </w:r>
            <w:proofErr w:type="spellEnd"/>
            <w:r w:rsidRPr="007F3432">
              <w:t>"</w:t>
            </w:r>
            <w:r>
              <w:t xml:space="preserve"> attribute is included, the </w:t>
            </w:r>
            <w:r w:rsidRPr="00B8014B">
              <w:t>"</w:t>
            </w:r>
            <w:proofErr w:type="spellStart"/>
            <w:r>
              <w:t>startTs</w:t>
            </w:r>
            <w:proofErr w:type="spellEnd"/>
            <w:r w:rsidRPr="00B8014B">
              <w:t>"</w:t>
            </w:r>
            <w:r>
              <w:t xml:space="preserve"> and </w:t>
            </w:r>
            <w:r w:rsidRPr="00B8014B">
              <w:t>"</w:t>
            </w:r>
            <w:proofErr w:type="spellStart"/>
            <w:r>
              <w:t>endTs</w:t>
            </w:r>
            <w:proofErr w:type="spellEnd"/>
            <w:r w:rsidRPr="00B8014B">
              <w:t>"</w:t>
            </w:r>
            <w:r>
              <w:t xml:space="preserve"> attributes shall not be included.</w:t>
            </w:r>
          </w:p>
          <w:p w14:paraId="2804FF31" w14:textId="77777777" w:rsidR="00D554DB" w:rsidRDefault="00D554DB" w:rsidP="0051501A">
            <w:pPr>
              <w:pStyle w:val="TAN"/>
            </w:pPr>
            <w:r w:rsidRPr="00A73D2C">
              <w:t>NOTE</w:t>
            </w:r>
            <w:r>
              <w:rPr>
                <w:lang w:eastAsia="zh-CN"/>
              </w:rPr>
              <w:t> 4</w:t>
            </w:r>
            <w:r w:rsidRPr="00A73D2C">
              <w:t>:</w:t>
            </w:r>
            <w:r w:rsidRPr="00A73D2C">
              <w:tab/>
            </w:r>
            <w:r>
              <w:t>I</w:t>
            </w:r>
            <w:r w:rsidRPr="00770ECA">
              <w:t xml:space="preserve">f multiple accuracy </w:t>
            </w:r>
            <w:r w:rsidRPr="008E401C">
              <w:t xml:space="preserve">entries </w:t>
            </w:r>
            <w:r w:rsidRPr="00770ECA">
              <w:t xml:space="preserve">are included, </w:t>
            </w:r>
            <w:r w:rsidRPr="008E401C">
              <w:t xml:space="preserve">the order of the entries of the </w:t>
            </w:r>
            <w:r w:rsidRPr="007F3432">
              <w:t>"</w:t>
            </w:r>
            <w:proofErr w:type="spellStart"/>
            <w:r w:rsidRPr="008E401C">
              <w:t>accPerSubset</w:t>
            </w:r>
            <w:proofErr w:type="spellEnd"/>
            <w:r w:rsidRPr="007F3432">
              <w:t>"</w:t>
            </w:r>
            <w:r w:rsidRPr="008E401C">
              <w:t xml:space="preserve"> attribute corresponds with the order of the entries of the </w:t>
            </w:r>
            <w:r w:rsidRPr="007F3432">
              <w:t>"</w:t>
            </w:r>
            <w:proofErr w:type="spellStart"/>
            <w:r w:rsidRPr="008E401C">
              <w:t>listOfAnaSubsets</w:t>
            </w:r>
            <w:proofErr w:type="spellEnd"/>
            <w:r w:rsidRPr="007F3432">
              <w:t>"</w:t>
            </w:r>
            <w:r w:rsidRPr="008E401C">
              <w:t xml:space="preserve"> attribute, </w:t>
            </w:r>
            <w:proofErr w:type="gramStart"/>
            <w:r w:rsidRPr="008E401C">
              <w:t>i.e.</w:t>
            </w:r>
            <w:proofErr w:type="gramEnd"/>
            <w:r w:rsidRPr="008E401C">
              <w:t xml:space="preserve"> the first entry of the </w:t>
            </w:r>
            <w:r w:rsidRPr="007F3432">
              <w:t>"</w:t>
            </w:r>
            <w:proofErr w:type="spellStart"/>
            <w:r w:rsidRPr="008E401C">
              <w:t>accPerSubset</w:t>
            </w:r>
            <w:proofErr w:type="spellEnd"/>
            <w:r w:rsidRPr="007F3432">
              <w:t>"</w:t>
            </w:r>
            <w:r w:rsidRPr="008E401C">
              <w:t xml:space="preserve"> attribute holds the requested accuracy for the analytics subset that is indicated by the first entry of the </w:t>
            </w:r>
            <w:r w:rsidRPr="007F3432">
              <w:t>"</w:t>
            </w:r>
            <w:proofErr w:type="spellStart"/>
            <w:r w:rsidRPr="008E401C">
              <w:t>listOfAnaSubsets</w:t>
            </w:r>
            <w:proofErr w:type="spellEnd"/>
            <w:r w:rsidRPr="007F3432">
              <w:t>"</w:t>
            </w:r>
            <w:r w:rsidRPr="008E401C">
              <w:t xml:space="preserve"> attribute, and so on.</w:t>
            </w:r>
          </w:p>
          <w:p w14:paraId="62BEBD09" w14:textId="77777777" w:rsidR="00D554DB" w:rsidRDefault="00D554DB" w:rsidP="0051501A">
            <w:pPr>
              <w:pStyle w:val="TAN"/>
              <w:rPr>
                <w:rFonts w:cs="Arial"/>
                <w:szCs w:val="18"/>
              </w:rPr>
            </w:pPr>
            <w:r w:rsidRPr="00A73D2C">
              <w:t>NOTE</w:t>
            </w:r>
            <w:r>
              <w:rPr>
                <w:lang w:eastAsia="zh-CN"/>
              </w:rPr>
              <w:t> 5</w:t>
            </w:r>
            <w:r w:rsidRPr="00A73D2C">
              <w:t>:</w:t>
            </w:r>
            <w:r w:rsidRPr="00A73D2C">
              <w:tab/>
            </w:r>
            <w:r>
              <w:t>I</w:t>
            </w:r>
            <w:r w:rsidRPr="00770ECA">
              <w:t xml:space="preserve">f </w:t>
            </w:r>
            <w:r>
              <w:t>both</w:t>
            </w:r>
            <w:r w:rsidRPr="008E401C">
              <w:t xml:space="preserve"> the</w:t>
            </w:r>
            <w:r>
              <w:rPr>
                <w:lang w:eastAsia="zh-CN"/>
              </w:rPr>
              <w:t xml:space="preserve"> </w:t>
            </w:r>
            <w:r w:rsidRPr="007F3432">
              <w:t>"</w:t>
            </w:r>
            <w:r>
              <w:rPr>
                <w:lang w:eastAsia="zh-CN"/>
              </w:rPr>
              <w:t>accuracy</w:t>
            </w:r>
            <w:r w:rsidRPr="007F3432">
              <w:t>"</w:t>
            </w:r>
            <w:r w:rsidRPr="008E401C">
              <w:t xml:space="preserve"> attribute </w:t>
            </w:r>
            <w:r>
              <w:t xml:space="preserve">and </w:t>
            </w:r>
            <w:r w:rsidRPr="007F3432">
              <w:t>"</w:t>
            </w:r>
            <w:proofErr w:type="spellStart"/>
            <w:r w:rsidRPr="008E401C">
              <w:t>accPerSubset</w:t>
            </w:r>
            <w:proofErr w:type="spellEnd"/>
            <w:r w:rsidRPr="007F3432">
              <w:t>"</w:t>
            </w:r>
            <w:r w:rsidRPr="008E401C">
              <w:t xml:space="preserve"> attribute </w:t>
            </w:r>
            <w:r>
              <w:t xml:space="preserve">were provided in the request, the </w:t>
            </w:r>
            <w:r w:rsidRPr="007F3432">
              <w:t>"</w:t>
            </w:r>
            <w:proofErr w:type="spellStart"/>
            <w:r w:rsidRPr="008E401C">
              <w:t>accPerSubset</w:t>
            </w:r>
            <w:proofErr w:type="spellEnd"/>
            <w:r w:rsidRPr="007F3432">
              <w:t>"</w:t>
            </w:r>
            <w:r w:rsidRPr="008E401C">
              <w:t xml:space="preserve"> attribute</w:t>
            </w:r>
            <w:r>
              <w:t xml:space="preserve"> takes precedence over the </w:t>
            </w:r>
            <w:r w:rsidRPr="007F3432">
              <w:t>"</w:t>
            </w:r>
            <w:r>
              <w:rPr>
                <w:lang w:eastAsia="zh-CN"/>
              </w:rPr>
              <w:t>accuracy</w:t>
            </w:r>
            <w:r w:rsidRPr="007F3432">
              <w:t>"</w:t>
            </w:r>
            <w:r w:rsidRPr="008E401C">
              <w:t xml:space="preserve"> attribute.</w:t>
            </w:r>
          </w:p>
        </w:tc>
      </w:tr>
    </w:tbl>
    <w:p w14:paraId="557E8380" w14:textId="77777777" w:rsidR="00D554DB" w:rsidRDefault="00D554DB" w:rsidP="00D554DB">
      <w:pPr>
        <w:rPr>
          <w:noProof/>
        </w:rPr>
      </w:pPr>
    </w:p>
    <w:p w14:paraId="7187984B" w14:textId="558756B7" w:rsidR="00D554DB" w:rsidRPr="0061791A" w:rsidRDefault="00D554DB" w:rsidP="00D55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2C038E6" w14:textId="3FEC493D" w:rsidR="00943846" w:rsidRDefault="00943846" w:rsidP="00943846">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35393F8" w14:textId="77777777" w:rsidR="00943846" w:rsidRDefault="00943846" w:rsidP="00943846">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08603E5B" w14:textId="77777777" w:rsidR="00943846" w:rsidRDefault="00943846" w:rsidP="00943846">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9"/>
        <w:gridCol w:w="2398"/>
        <w:gridCol w:w="5597"/>
        <w:gridCol w:w="33"/>
      </w:tblGrid>
      <w:tr w:rsidR="00943846" w14:paraId="17A2F403"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6F44D171" w14:textId="77777777" w:rsidR="00943846" w:rsidRDefault="00943846" w:rsidP="00CC1E70">
            <w:pPr>
              <w:pStyle w:val="TAH"/>
            </w:pPr>
            <w:r>
              <w:t>Feature number</w:t>
            </w:r>
          </w:p>
        </w:tc>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3E23D895" w14:textId="77777777" w:rsidR="00943846" w:rsidRDefault="00943846" w:rsidP="00CC1E70">
            <w:pPr>
              <w:pStyle w:val="TAH"/>
            </w:pPr>
            <w:r>
              <w:t>Feature Name</w:t>
            </w:r>
          </w:p>
        </w:tc>
        <w:tc>
          <w:tcPr>
            <w:tcW w:w="56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38A1C7" w14:textId="77777777" w:rsidR="00943846" w:rsidRDefault="00943846" w:rsidP="00CC1E70">
            <w:pPr>
              <w:pStyle w:val="TAH"/>
            </w:pPr>
            <w:r>
              <w:t>Description</w:t>
            </w:r>
          </w:p>
        </w:tc>
      </w:tr>
      <w:tr w:rsidR="00943846" w14:paraId="351FA157"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177CAB7" w14:textId="77777777" w:rsidR="00943846" w:rsidRDefault="00943846" w:rsidP="00CC1E70">
            <w:pPr>
              <w:pStyle w:val="TAL"/>
            </w:pPr>
            <w:r>
              <w:t>1</w:t>
            </w:r>
          </w:p>
        </w:tc>
        <w:tc>
          <w:tcPr>
            <w:tcW w:w="2397" w:type="dxa"/>
            <w:tcBorders>
              <w:top w:val="single" w:sz="4" w:space="0" w:color="auto"/>
              <w:left w:val="single" w:sz="4" w:space="0" w:color="auto"/>
              <w:bottom w:val="single" w:sz="4" w:space="0" w:color="auto"/>
              <w:right w:val="single" w:sz="4" w:space="0" w:color="auto"/>
            </w:tcBorders>
          </w:tcPr>
          <w:p w14:paraId="4BA8BC75" w14:textId="77777777" w:rsidR="00943846" w:rsidRDefault="00943846" w:rsidP="00CC1E70">
            <w:pPr>
              <w:pStyle w:val="TAL"/>
            </w:pPr>
            <w:proofErr w:type="spellStart"/>
            <w:r>
              <w:t>ServiceExperience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2352A8BA" w14:textId="77777777" w:rsidR="00943846" w:rsidRDefault="00943846" w:rsidP="00CC1E70">
            <w:pPr>
              <w:pStyle w:val="TAL"/>
              <w:rPr>
                <w:rFonts w:cs="Arial"/>
                <w:szCs w:val="18"/>
              </w:rPr>
            </w:pPr>
            <w:r>
              <w:rPr>
                <w:rFonts w:cs="Arial"/>
                <w:szCs w:val="18"/>
              </w:rPr>
              <w:t>This feature indicates support for the event related to service experience.</w:t>
            </w:r>
          </w:p>
        </w:tc>
      </w:tr>
      <w:tr w:rsidR="00943846" w14:paraId="6ACA627D"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197D622C" w14:textId="77777777" w:rsidR="00943846" w:rsidRDefault="00943846" w:rsidP="00CC1E70">
            <w:pPr>
              <w:pStyle w:val="TAL"/>
              <w:rPr>
                <w:rFonts w:eastAsia="Batang"/>
              </w:rPr>
            </w:pPr>
            <w:r>
              <w:t>2</w:t>
            </w:r>
          </w:p>
        </w:tc>
        <w:tc>
          <w:tcPr>
            <w:tcW w:w="2397" w:type="dxa"/>
            <w:tcBorders>
              <w:top w:val="single" w:sz="4" w:space="0" w:color="auto"/>
              <w:left w:val="single" w:sz="4" w:space="0" w:color="auto"/>
              <w:bottom w:val="single" w:sz="4" w:space="0" w:color="auto"/>
              <w:right w:val="single" w:sz="4" w:space="0" w:color="auto"/>
            </w:tcBorders>
          </w:tcPr>
          <w:p w14:paraId="7A2BE41C" w14:textId="77777777" w:rsidR="00943846" w:rsidRDefault="00943846" w:rsidP="00CC1E70">
            <w:pPr>
              <w:pStyle w:val="TAL"/>
              <w:rPr>
                <w:rFonts w:eastAsia="Batang"/>
              </w:rPr>
            </w:pPr>
            <w:proofErr w:type="spellStart"/>
            <w:r>
              <w:t>UeMobility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0DAF3DF" w14:textId="77777777" w:rsidR="00943846" w:rsidRDefault="00943846" w:rsidP="00CC1E70">
            <w:pPr>
              <w:pStyle w:val="TAL"/>
              <w:rPr>
                <w:rFonts w:eastAsia="Batang" w:cs="Arial"/>
                <w:szCs w:val="18"/>
              </w:rPr>
            </w:pPr>
            <w:r>
              <w:t>This feature indicates the support of analytics based on UE mobility information.</w:t>
            </w:r>
          </w:p>
        </w:tc>
      </w:tr>
      <w:tr w:rsidR="00943846" w14:paraId="31C36106"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71314341" w14:textId="77777777" w:rsidR="00943846" w:rsidRDefault="00943846" w:rsidP="00CC1E70">
            <w:pPr>
              <w:pStyle w:val="TAL"/>
              <w:rPr>
                <w:rFonts w:eastAsia="Batang"/>
              </w:rPr>
            </w:pPr>
            <w:r>
              <w:t>3</w:t>
            </w:r>
          </w:p>
        </w:tc>
        <w:tc>
          <w:tcPr>
            <w:tcW w:w="2397" w:type="dxa"/>
            <w:tcBorders>
              <w:top w:val="single" w:sz="4" w:space="0" w:color="auto"/>
              <w:left w:val="single" w:sz="4" w:space="0" w:color="auto"/>
              <w:bottom w:val="single" w:sz="4" w:space="0" w:color="auto"/>
              <w:right w:val="single" w:sz="4" w:space="0" w:color="auto"/>
            </w:tcBorders>
          </w:tcPr>
          <w:p w14:paraId="09EE04EF" w14:textId="77777777" w:rsidR="00943846" w:rsidRDefault="00943846" w:rsidP="00CC1E70">
            <w:pPr>
              <w:pStyle w:val="TAL"/>
              <w:rPr>
                <w:rFonts w:eastAsia="Batang"/>
              </w:rPr>
            </w:pPr>
            <w:proofErr w:type="spellStart"/>
            <w:r>
              <w:t>UeCommunication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B400318" w14:textId="77777777" w:rsidR="00943846" w:rsidRDefault="00943846" w:rsidP="00CC1E70">
            <w:pPr>
              <w:pStyle w:val="TAL"/>
              <w:rPr>
                <w:rFonts w:eastAsia="Batang" w:cs="Arial"/>
                <w:szCs w:val="18"/>
              </w:rPr>
            </w:pPr>
            <w:r>
              <w:t>This feature indicates the support of analytics based on UE communication information.</w:t>
            </w:r>
          </w:p>
        </w:tc>
      </w:tr>
      <w:tr w:rsidR="00943846" w14:paraId="4CC902D1"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2F6DEA96" w14:textId="77777777" w:rsidR="00943846" w:rsidRDefault="00943846" w:rsidP="00CC1E70">
            <w:pPr>
              <w:pStyle w:val="TAL"/>
            </w:pPr>
            <w:r>
              <w:rPr>
                <w:rFonts w:eastAsia="Batang"/>
              </w:rPr>
              <w:t>4</w:t>
            </w:r>
          </w:p>
        </w:tc>
        <w:tc>
          <w:tcPr>
            <w:tcW w:w="2397" w:type="dxa"/>
            <w:tcBorders>
              <w:top w:val="single" w:sz="4" w:space="0" w:color="auto"/>
              <w:left w:val="single" w:sz="4" w:space="0" w:color="auto"/>
              <w:bottom w:val="single" w:sz="4" w:space="0" w:color="auto"/>
              <w:right w:val="single" w:sz="4" w:space="0" w:color="auto"/>
            </w:tcBorders>
          </w:tcPr>
          <w:p w14:paraId="26CD5A4E" w14:textId="77777777" w:rsidR="00943846" w:rsidRDefault="00943846" w:rsidP="00CC1E70">
            <w:pPr>
              <w:pStyle w:val="TAL"/>
            </w:pPr>
            <w:proofErr w:type="spellStart"/>
            <w:r>
              <w:rPr>
                <w:rFonts w:eastAsia="Batang"/>
              </w:rPr>
              <w:t>QoSSustainability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2F0E25B3" w14:textId="77777777" w:rsidR="00943846" w:rsidRDefault="00943846" w:rsidP="00CC1E70">
            <w:pPr>
              <w:pStyle w:val="TAL"/>
            </w:pPr>
            <w:r>
              <w:rPr>
                <w:rFonts w:eastAsia="Batang" w:cs="Arial"/>
                <w:szCs w:val="18"/>
              </w:rPr>
              <w:t>This feature indicates support for the event related to QoS sustainability.</w:t>
            </w:r>
          </w:p>
        </w:tc>
      </w:tr>
      <w:tr w:rsidR="00943846" w14:paraId="5D7A4EBB"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567DEE02" w14:textId="77777777" w:rsidR="00943846" w:rsidRDefault="00943846" w:rsidP="00CC1E70">
            <w:pPr>
              <w:pStyle w:val="TAL"/>
            </w:pPr>
            <w:r>
              <w:rPr>
                <w:rFonts w:hint="eastAsia"/>
              </w:rPr>
              <w:t>5</w:t>
            </w:r>
          </w:p>
        </w:tc>
        <w:tc>
          <w:tcPr>
            <w:tcW w:w="2397" w:type="dxa"/>
            <w:tcBorders>
              <w:top w:val="single" w:sz="4" w:space="0" w:color="auto"/>
              <w:left w:val="single" w:sz="4" w:space="0" w:color="auto"/>
              <w:bottom w:val="single" w:sz="4" w:space="0" w:color="auto"/>
              <w:right w:val="single" w:sz="4" w:space="0" w:color="auto"/>
            </w:tcBorders>
          </w:tcPr>
          <w:p w14:paraId="382093A6" w14:textId="77777777" w:rsidR="00943846" w:rsidRDefault="00943846" w:rsidP="00CC1E70">
            <w:pPr>
              <w:pStyle w:val="TAL"/>
            </w:pPr>
            <w:proofErr w:type="spellStart"/>
            <w:r>
              <w:t>AbnormalBehaviour</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54CD27BD" w14:textId="77777777" w:rsidR="00943846" w:rsidRDefault="00943846" w:rsidP="00CC1E70">
            <w:pPr>
              <w:pStyle w:val="TAL"/>
            </w:pPr>
            <w:r>
              <w:t>This feature indicates support for the event related to abnormal behaviour information.</w:t>
            </w:r>
          </w:p>
        </w:tc>
      </w:tr>
      <w:tr w:rsidR="00943846" w14:paraId="52E7D019"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382B4A4E" w14:textId="77777777" w:rsidR="00943846" w:rsidRDefault="00943846" w:rsidP="00CC1E70">
            <w:pPr>
              <w:pStyle w:val="TAL"/>
            </w:pPr>
            <w:r>
              <w:rPr>
                <w:rFonts w:hint="eastAsia"/>
              </w:rPr>
              <w:t>6</w:t>
            </w:r>
          </w:p>
        </w:tc>
        <w:tc>
          <w:tcPr>
            <w:tcW w:w="2397" w:type="dxa"/>
            <w:tcBorders>
              <w:top w:val="single" w:sz="4" w:space="0" w:color="auto"/>
              <w:left w:val="single" w:sz="4" w:space="0" w:color="auto"/>
              <w:bottom w:val="single" w:sz="4" w:space="0" w:color="auto"/>
              <w:right w:val="single" w:sz="4" w:space="0" w:color="auto"/>
            </w:tcBorders>
          </w:tcPr>
          <w:p w14:paraId="6FCE5B2A" w14:textId="77777777" w:rsidR="00943846" w:rsidRDefault="00943846" w:rsidP="00CC1E70">
            <w:pPr>
              <w:pStyle w:val="TAL"/>
            </w:pPr>
            <w:proofErr w:type="spellStart"/>
            <w:r>
              <w:t>UserDataCongestion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5A8C4960" w14:textId="77777777" w:rsidR="00943846" w:rsidRDefault="00943846" w:rsidP="00CC1E70">
            <w:pPr>
              <w:pStyle w:val="TAL"/>
            </w:pPr>
            <w:r>
              <w:t>This feature indicates support for the event related to user data congestion.</w:t>
            </w:r>
          </w:p>
        </w:tc>
      </w:tr>
      <w:tr w:rsidR="00943846" w14:paraId="417B9CF3"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22274253" w14:textId="77777777" w:rsidR="00943846" w:rsidRDefault="00943846" w:rsidP="00CC1E70">
            <w:pPr>
              <w:pStyle w:val="TAL"/>
            </w:pPr>
            <w:r>
              <w:t>7</w:t>
            </w:r>
          </w:p>
        </w:tc>
        <w:tc>
          <w:tcPr>
            <w:tcW w:w="2397" w:type="dxa"/>
            <w:tcBorders>
              <w:top w:val="single" w:sz="4" w:space="0" w:color="auto"/>
              <w:left w:val="single" w:sz="4" w:space="0" w:color="auto"/>
              <w:bottom w:val="single" w:sz="4" w:space="0" w:color="auto"/>
              <w:right w:val="single" w:sz="4" w:space="0" w:color="auto"/>
            </w:tcBorders>
          </w:tcPr>
          <w:p w14:paraId="57282B90" w14:textId="77777777" w:rsidR="00943846" w:rsidRDefault="00943846" w:rsidP="00CC1E70">
            <w:pPr>
              <w:pStyle w:val="TAL"/>
            </w:pPr>
            <w:proofErr w:type="spellStart"/>
            <w:r>
              <w:t>NfLoad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B1C231B" w14:textId="77777777" w:rsidR="00943846" w:rsidRDefault="00943846" w:rsidP="00CC1E70">
            <w:pPr>
              <w:pStyle w:val="TAL"/>
            </w:pPr>
            <w:r>
              <w:t>This feature indicates the support of the analytics related to the load of NF instances.</w:t>
            </w:r>
          </w:p>
        </w:tc>
      </w:tr>
      <w:tr w:rsidR="00943846" w14:paraId="648959B2"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3E40DD76" w14:textId="77777777" w:rsidR="00943846" w:rsidRDefault="00943846" w:rsidP="00CC1E70">
            <w:pPr>
              <w:pStyle w:val="TAL"/>
            </w:pPr>
            <w:r>
              <w:rPr>
                <w:rFonts w:hint="eastAsia"/>
              </w:rPr>
              <w:t>8</w:t>
            </w:r>
          </w:p>
        </w:tc>
        <w:tc>
          <w:tcPr>
            <w:tcW w:w="2397" w:type="dxa"/>
            <w:tcBorders>
              <w:top w:val="single" w:sz="4" w:space="0" w:color="auto"/>
              <w:left w:val="single" w:sz="4" w:space="0" w:color="auto"/>
              <w:bottom w:val="single" w:sz="4" w:space="0" w:color="auto"/>
              <w:right w:val="single" w:sz="4" w:space="0" w:color="auto"/>
            </w:tcBorders>
          </w:tcPr>
          <w:p w14:paraId="597CC0C5" w14:textId="77777777" w:rsidR="00943846" w:rsidRDefault="00943846" w:rsidP="00CC1E70">
            <w:pPr>
              <w:pStyle w:val="TAL"/>
            </w:pPr>
            <w:proofErr w:type="spellStart"/>
            <w:r>
              <w:t>NetworkPerformance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21FC3BA8" w14:textId="77777777" w:rsidR="00943846" w:rsidRDefault="00943846" w:rsidP="00CC1E70">
            <w:pPr>
              <w:pStyle w:val="TAL"/>
            </w:pPr>
            <w:r>
              <w:t>This feature indicates the support of analytics based on network performance.</w:t>
            </w:r>
          </w:p>
        </w:tc>
      </w:tr>
      <w:tr w:rsidR="00943846" w14:paraId="5A1DF003"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0442EE50" w14:textId="77777777" w:rsidR="00943846" w:rsidRDefault="00943846" w:rsidP="00CC1E70">
            <w:pPr>
              <w:pStyle w:val="TAL"/>
            </w:pPr>
            <w:r>
              <w:rPr>
                <w:rFonts w:hint="eastAsia"/>
              </w:rPr>
              <w:t>9</w:t>
            </w:r>
          </w:p>
        </w:tc>
        <w:tc>
          <w:tcPr>
            <w:tcW w:w="2397" w:type="dxa"/>
            <w:tcBorders>
              <w:top w:val="single" w:sz="4" w:space="0" w:color="auto"/>
              <w:left w:val="single" w:sz="4" w:space="0" w:color="auto"/>
              <w:bottom w:val="single" w:sz="4" w:space="0" w:color="auto"/>
              <w:right w:val="single" w:sz="4" w:space="0" w:color="auto"/>
            </w:tcBorders>
          </w:tcPr>
          <w:p w14:paraId="16BD3514" w14:textId="77777777" w:rsidR="00943846" w:rsidRDefault="00943846" w:rsidP="00CC1E70">
            <w:pPr>
              <w:pStyle w:val="TAL"/>
            </w:pPr>
            <w:proofErr w:type="spellStart"/>
            <w:r>
              <w:rPr>
                <w:lang w:eastAsia="zh-CN"/>
              </w:rPr>
              <w:t>NsiLoad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73A9F4B6" w14:textId="77777777" w:rsidR="00943846" w:rsidRDefault="00943846" w:rsidP="00CC1E70">
            <w:pPr>
              <w:pStyle w:val="TAL"/>
            </w:pPr>
            <w:r>
              <w:t>This feature indicates the support of the event related to the load level of Network Slice and the optionally associated Network Slice Instance.</w:t>
            </w:r>
          </w:p>
        </w:tc>
      </w:tr>
      <w:tr w:rsidR="00943846" w14:paraId="5A53D9E3"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498D93B5" w14:textId="77777777" w:rsidR="00943846" w:rsidRDefault="00943846" w:rsidP="00CC1E70">
            <w:pPr>
              <w:pStyle w:val="TAL"/>
            </w:pPr>
            <w:r>
              <w:t>10</w:t>
            </w:r>
          </w:p>
        </w:tc>
        <w:tc>
          <w:tcPr>
            <w:tcW w:w="2397" w:type="dxa"/>
            <w:tcBorders>
              <w:top w:val="single" w:sz="4" w:space="0" w:color="auto"/>
              <w:left w:val="single" w:sz="4" w:space="0" w:color="auto"/>
              <w:bottom w:val="single" w:sz="4" w:space="0" w:color="auto"/>
              <w:right w:val="single" w:sz="4" w:space="0" w:color="auto"/>
            </w:tcBorders>
          </w:tcPr>
          <w:p w14:paraId="576860D1" w14:textId="77777777" w:rsidR="00943846" w:rsidRDefault="00943846" w:rsidP="00CC1E70">
            <w:pPr>
              <w:pStyle w:val="TAL"/>
              <w:rPr>
                <w:lang w:eastAsia="zh-CN"/>
              </w:rPr>
            </w:pPr>
            <w:r>
              <w:t>ES3XX</w:t>
            </w:r>
          </w:p>
        </w:tc>
        <w:tc>
          <w:tcPr>
            <w:tcW w:w="5631" w:type="dxa"/>
            <w:gridSpan w:val="2"/>
            <w:tcBorders>
              <w:top w:val="single" w:sz="4" w:space="0" w:color="auto"/>
              <w:left w:val="single" w:sz="4" w:space="0" w:color="auto"/>
              <w:bottom w:val="single" w:sz="4" w:space="0" w:color="auto"/>
              <w:right w:val="single" w:sz="4" w:space="0" w:color="auto"/>
            </w:tcBorders>
          </w:tcPr>
          <w:p w14:paraId="5A571880" w14:textId="77777777" w:rsidR="00943846" w:rsidRDefault="00943846" w:rsidP="00CC1E70">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943846" w14:paraId="43B6378E"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5DDACF2D" w14:textId="77777777" w:rsidR="00943846" w:rsidRDefault="00943846" w:rsidP="00CC1E70">
            <w:pPr>
              <w:pStyle w:val="TAL"/>
            </w:pPr>
            <w:r>
              <w:t>11</w:t>
            </w:r>
          </w:p>
        </w:tc>
        <w:tc>
          <w:tcPr>
            <w:tcW w:w="2397" w:type="dxa"/>
            <w:tcBorders>
              <w:top w:val="single" w:sz="4" w:space="0" w:color="auto"/>
              <w:left w:val="single" w:sz="4" w:space="0" w:color="auto"/>
              <w:bottom w:val="single" w:sz="4" w:space="0" w:color="auto"/>
              <w:right w:val="single" w:sz="4" w:space="0" w:color="auto"/>
            </w:tcBorders>
          </w:tcPr>
          <w:p w14:paraId="2E4AD8E6" w14:textId="77777777" w:rsidR="00943846" w:rsidRDefault="00943846" w:rsidP="00CC1E70">
            <w:pPr>
              <w:pStyle w:val="TAL"/>
            </w:pPr>
            <w:proofErr w:type="spellStart"/>
            <w:r>
              <w:t>EneNA</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86FCA72" w14:textId="77777777" w:rsidR="00943846" w:rsidRDefault="00943846" w:rsidP="00CC1E70">
            <w:pPr>
              <w:pStyle w:val="TAL"/>
            </w:pPr>
            <w:r>
              <w:t>This feature indicates support for the enhancements of network data analytics requirements.</w:t>
            </w:r>
          </w:p>
        </w:tc>
      </w:tr>
      <w:tr w:rsidR="00943846" w14:paraId="37799BD9"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A70F83F" w14:textId="37200B34" w:rsidR="00943846" w:rsidRDefault="00943846" w:rsidP="00943846">
            <w:pPr>
              <w:pStyle w:val="TAL"/>
            </w:pPr>
            <w:r>
              <w:rPr>
                <w:rFonts w:hint="eastAsia"/>
              </w:rPr>
              <w:t>1</w:t>
            </w:r>
            <w:r>
              <w:t>2</w:t>
            </w:r>
          </w:p>
        </w:tc>
        <w:tc>
          <w:tcPr>
            <w:tcW w:w="2397" w:type="dxa"/>
            <w:tcBorders>
              <w:top w:val="single" w:sz="4" w:space="0" w:color="auto"/>
              <w:left w:val="single" w:sz="4" w:space="0" w:color="auto"/>
              <w:bottom w:val="single" w:sz="4" w:space="0" w:color="auto"/>
              <w:right w:val="single" w:sz="4" w:space="0" w:color="auto"/>
            </w:tcBorders>
          </w:tcPr>
          <w:p w14:paraId="0AF07C21" w14:textId="635A8CA6" w:rsidR="00943846" w:rsidRDefault="00943846" w:rsidP="00943846">
            <w:pPr>
              <w:pStyle w:val="TAL"/>
            </w:pPr>
            <w:proofErr w:type="spellStart"/>
            <w:r>
              <w:t>UserDataCongestionExt</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46D6BF67" w14:textId="23D2B671" w:rsidR="00943846" w:rsidRDefault="00943846" w:rsidP="00943846">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943846" w14:paraId="5263D1A6"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AFB4546" w14:textId="77777777" w:rsidR="00943846" w:rsidRDefault="00943846" w:rsidP="00943846">
            <w:pPr>
              <w:pStyle w:val="TAL"/>
            </w:pPr>
            <w:r>
              <w:t>13</w:t>
            </w:r>
          </w:p>
        </w:tc>
        <w:tc>
          <w:tcPr>
            <w:tcW w:w="2397" w:type="dxa"/>
            <w:tcBorders>
              <w:top w:val="single" w:sz="4" w:space="0" w:color="auto"/>
              <w:left w:val="single" w:sz="4" w:space="0" w:color="auto"/>
              <w:bottom w:val="single" w:sz="4" w:space="0" w:color="auto"/>
              <w:right w:val="single" w:sz="4" w:space="0" w:color="auto"/>
            </w:tcBorders>
          </w:tcPr>
          <w:p w14:paraId="049D529E" w14:textId="77777777" w:rsidR="00943846" w:rsidRDefault="00943846" w:rsidP="00943846">
            <w:pPr>
              <w:pStyle w:val="TAL"/>
            </w:pPr>
            <w:r>
              <w:t>Aggregation</w:t>
            </w:r>
          </w:p>
        </w:tc>
        <w:tc>
          <w:tcPr>
            <w:tcW w:w="5598" w:type="dxa"/>
            <w:tcBorders>
              <w:top w:val="single" w:sz="4" w:space="0" w:color="auto"/>
              <w:left w:val="single" w:sz="4" w:space="0" w:color="auto"/>
              <w:bottom w:val="single" w:sz="4" w:space="0" w:color="auto"/>
              <w:right w:val="single" w:sz="4" w:space="0" w:color="auto"/>
            </w:tcBorders>
          </w:tcPr>
          <w:p w14:paraId="2277361E" w14:textId="0220990C" w:rsidR="00943846" w:rsidRDefault="00943846" w:rsidP="00943846">
            <w:pPr>
              <w:pStyle w:val="TAL"/>
            </w:pPr>
            <w:r>
              <w:t>This feature indicates support for a</w:t>
            </w:r>
            <w:r w:rsidRPr="00FB2459">
              <w:t>nalytics aggregation</w:t>
            </w:r>
            <w:r>
              <w:t>.</w:t>
            </w:r>
            <w:del w:id="54" w:author="Nokia" w:date="2022-04-27T16:09:00Z">
              <w:r w:rsidDel="00943846">
                <w:delText xml:space="preserve"> </w:delText>
              </w:r>
              <w:r w:rsidRPr="00FB2459" w:rsidDel="00943846">
                <w:delText xml:space="preserve">Supporting this feature also requires the support of feature </w:delText>
              </w:r>
              <w:r w:rsidDel="00943846">
                <w:delText>EneNA</w:delText>
              </w:r>
              <w:r w:rsidRPr="00FB2459" w:rsidDel="00943846">
                <w:delText>.</w:delText>
              </w:r>
            </w:del>
          </w:p>
        </w:tc>
      </w:tr>
      <w:tr w:rsidR="00943846" w14:paraId="39565A59"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5A6EA259" w14:textId="77777777" w:rsidR="00943846" w:rsidRDefault="00943846" w:rsidP="00943846">
            <w:pPr>
              <w:pStyle w:val="TAL"/>
            </w:pPr>
            <w:r>
              <w:rPr>
                <w:rFonts w:hint="eastAsia"/>
                <w:lang w:eastAsia="zh-CN"/>
              </w:rPr>
              <w:t>14</w:t>
            </w:r>
          </w:p>
        </w:tc>
        <w:tc>
          <w:tcPr>
            <w:tcW w:w="2397" w:type="dxa"/>
            <w:tcBorders>
              <w:top w:val="single" w:sz="4" w:space="0" w:color="auto"/>
              <w:left w:val="single" w:sz="4" w:space="0" w:color="auto"/>
              <w:bottom w:val="single" w:sz="4" w:space="0" w:color="auto"/>
              <w:right w:val="single" w:sz="4" w:space="0" w:color="auto"/>
            </w:tcBorders>
          </w:tcPr>
          <w:p w14:paraId="61571063" w14:textId="77777777" w:rsidR="00943846" w:rsidRDefault="00943846" w:rsidP="00943846">
            <w:pPr>
              <w:pStyle w:val="TAL"/>
            </w:pPr>
            <w:proofErr w:type="spellStart"/>
            <w:r>
              <w:rPr>
                <w:lang w:eastAsia="zh-CN"/>
              </w:rPr>
              <w:t>NsiLoad</w:t>
            </w:r>
            <w:r>
              <w:t>Ext</w:t>
            </w:r>
            <w:proofErr w:type="spellEnd"/>
          </w:p>
        </w:tc>
        <w:tc>
          <w:tcPr>
            <w:tcW w:w="5598" w:type="dxa"/>
            <w:tcBorders>
              <w:top w:val="single" w:sz="4" w:space="0" w:color="auto"/>
              <w:left w:val="single" w:sz="4" w:space="0" w:color="auto"/>
              <w:bottom w:val="single" w:sz="4" w:space="0" w:color="auto"/>
              <w:right w:val="single" w:sz="4" w:space="0" w:color="auto"/>
            </w:tcBorders>
          </w:tcPr>
          <w:p w14:paraId="641CA0EC" w14:textId="77777777" w:rsidR="00943846" w:rsidRDefault="00943846" w:rsidP="00943846">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943846" w14:paraId="262D135D"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40D4CF4A" w14:textId="77777777" w:rsidR="00943846" w:rsidRDefault="00943846" w:rsidP="00943846">
            <w:pPr>
              <w:pStyle w:val="TAL"/>
              <w:rPr>
                <w:lang w:eastAsia="zh-CN"/>
              </w:rPr>
            </w:pPr>
            <w:r>
              <w:rPr>
                <w:rFonts w:hint="eastAsia"/>
                <w:lang w:eastAsia="zh-CN"/>
              </w:rPr>
              <w:t>1</w:t>
            </w:r>
            <w:r>
              <w:rPr>
                <w:lang w:eastAsia="zh-CN"/>
              </w:rPr>
              <w:t>5</w:t>
            </w:r>
          </w:p>
        </w:tc>
        <w:tc>
          <w:tcPr>
            <w:tcW w:w="2397" w:type="dxa"/>
            <w:tcBorders>
              <w:top w:val="single" w:sz="4" w:space="0" w:color="auto"/>
              <w:left w:val="single" w:sz="4" w:space="0" w:color="auto"/>
              <w:bottom w:val="single" w:sz="4" w:space="0" w:color="auto"/>
              <w:right w:val="single" w:sz="4" w:space="0" w:color="auto"/>
            </w:tcBorders>
          </w:tcPr>
          <w:p w14:paraId="3F21243F" w14:textId="77777777" w:rsidR="00943846" w:rsidRDefault="00943846" w:rsidP="00943846">
            <w:pPr>
              <w:pStyle w:val="TAL"/>
              <w:rPr>
                <w:lang w:eastAsia="zh-CN"/>
              </w:rPr>
            </w:pPr>
            <w:proofErr w:type="spellStart"/>
            <w:r>
              <w:rPr>
                <w:rFonts w:hint="eastAsia"/>
                <w:lang w:eastAsia="zh-CN"/>
              </w:rPr>
              <w:t>S</w:t>
            </w:r>
            <w:r>
              <w:rPr>
                <w:lang w:eastAsia="zh-CN"/>
              </w:rPr>
              <w:t>erviceExperienceExt</w:t>
            </w:r>
            <w:proofErr w:type="spellEnd"/>
          </w:p>
        </w:tc>
        <w:tc>
          <w:tcPr>
            <w:tcW w:w="5598" w:type="dxa"/>
            <w:tcBorders>
              <w:top w:val="single" w:sz="4" w:space="0" w:color="auto"/>
              <w:left w:val="single" w:sz="4" w:space="0" w:color="auto"/>
              <w:bottom w:val="single" w:sz="4" w:space="0" w:color="auto"/>
              <w:right w:val="single" w:sz="4" w:space="0" w:color="auto"/>
            </w:tcBorders>
          </w:tcPr>
          <w:p w14:paraId="757860F8" w14:textId="77777777" w:rsidR="00943846" w:rsidRDefault="00943846" w:rsidP="00943846">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943846" w14:paraId="1BC41665"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A4CA7A2" w14:textId="77777777" w:rsidR="00943846" w:rsidRDefault="00943846" w:rsidP="00943846">
            <w:pPr>
              <w:pStyle w:val="TAL"/>
              <w:rPr>
                <w:lang w:eastAsia="zh-CN"/>
              </w:rPr>
            </w:pPr>
            <w:r>
              <w:rPr>
                <w:lang w:eastAsia="zh-CN"/>
              </w:rPr>
              <w:t>16</w:t>
            </w:r>
          </w:p>
        </w:tc>
        <w:tc>
          <w:tcPr>
            <w:tcW w:w="2397" w:type="dxa"/>
            <w:tcBorders>
              <w:top w:val="single" w:sz="4" w:space="0" w:color="auto"/>
              <w:left w:val="single" w:sz="4" w:space="0" w:color="auto"/>
              <w:bottom w:val="single" w:sz="4" w:space="0" w:color="auto"/>
              <w:right w:val="single" w:sz="4" w:space="0" w:color="auto"/>
            </w:tcBorders>
          </w:tcPr>
          <w:p w14:paraId="59C7CB51" w14:textId="77777777" w:rsidR="00943846" w:rsidRDefault="00943846" w:rsidP="00943846">
            <w:pPr>
              <w:pStyle w:val="TAL"/>
              <w:rPr>
                <w:lang w:eastAsia="zh-CN"/>
              </w:rPr>
            </w:pPr>
            <w:proofErr w:type="spellStart"/>
            <w:r>
              <w:rPr>
                <w:rFonts w:hint="eastAsia"/>
                <w:lang w:eastAsia="zh-CN"/>
              </w:rPr>
              <w:t>Dn</w:t>
            </w:r>
            <w:r>
              <w:t>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60CFB79E" w14:textId="77777777" w:rsidR="00943846" w:rsidRDefault="00943846" w:rsidP="00943846">
            <w:pPr>
              <w:pStyle w:val="TAL"/>
              <w:rPr>
                <w:lang w:eastAsia="zh-CN"/>
              </w:rPr>
            </w:pPr>
            <w:r>
              <w:t>This feature indicates the support of the analytics related to DN performance.</w:t>
            </w:r>
          </w:p>
        </w:tc>
      </w:tr>
      <w:tr w:rsidR="00943846" w14:paraId="3D62FBC2"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4C9BED0B" w14:textId="77777777" w:rsidR="00943846" w:rsidRDefault="00943846" w:rsidP="00943846">
            <w:pPr>
              <w:pStyle w:val="TAL"/>
              <w:rPr>
                <w:lang w:eastAsia="zh-CN"/>
              </w:rPr>
            </w:pPr>
            <w:r>
              <w:rPr>
                <w:rFonts w:hint="eastAsia"/>
                <w:lang w:eastAsia="zh-CN"/>
              </w:rPr>
              <w:t>1</w:t>
            </w:r>
            <w:r>
              <w:rPr>
                <w:lang w:eastAsia="zh-CN"/>
              </w:rPr>
              <w:t>7</w:t>
            </w:r>
          </w:p>
        </w:tc>
        <w:tc>
          <w:tcPr>
            <w:tcW w:w="2397" w:type="dxa"/>
            <w:tcBorders>
              <w:top w:val="single" w:sz="4" w:space="0" w:color="auto"/>
              <w:left w:val="single" w:sz="4" w:space="0" w:color="auto"/>
              <w:bottom w:val="single" w:sz="4" w:space="0" w:color="auto"/>
              <w:right w:val="single" w:sz="4" w:space="0" w:color="auto"/>
            </w:tcBorders>
          </w:tcPr>
          <w:p w14:paraId="14E19C5C" w14:textId="77777777" w:rsidR="00943846" w:rsidRDefault="00943846" w:rsidP="00943846">
            <w:pPr>
              <w:pStyle w:val="TAL"/>
              <w:rPr>
                <w:lang w:eastAsia="zh-CN"/>
              </w:rPr>
            </w:pPr>
            <w:proofErr w:type="spellStart"/>
            <w:r>
              <w:rPr>
                <w:lang w:eastAsia="zh-CN"/>
              </w:rPr>
              <w:t>NfLoadExt</w:t>
            </w:r>
            <w:proofErr w:type="spellEnd"/>
          </w:p>
        </w:tc>
        <w:tc>
          <w:tcPr>
            <w:tcW w:w="5598" w:type="dxa"/>
            <w:tcBorders>
              <w:top w:val="single" w:sz="4" w:space="0" w:color="auto"/>
              <w:left w:val="single" w:sz="4" w:space="0" w:color="auto"/>
              <w:bottom w:val="single" w:sz="4" w:space="0" w:color="auto"/>
              <w:right w:val="single" w:sz="4" w:space="0" w:color="auto"/>
            </w:tcBorders>
          </w:tcPr>
          <w:p w14:paraId="2E383556" w14:textId="77777777" w:rsidR="00943846" w:rsidRDefault="00943846" w:rsidP="00943846">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943846" w14:paraId="0A061C68"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19612150" w14:textId="77777777" w:rsidR="00943846" w:rsidRDefault="00943846" w:rsidP="00943846">
            <w:pPr>
              <w:pStyle w:val="TAL"/>
              <w:rPr>
                <w:lang w:eastAsia="zh-CN"/>
              </w:rPr>
            </w:pPr>
            <w:r>
              <w:rPr>
                <w:lang w:eastAsia="zh-CN"/>
              </w:rPr>
              <w:t>18</w:t>
            </w:r>
          </w:p>
        </w:tc>
        <w:tc>
          <w:tcPr>
            <w:tcW w:w="2397" w:type="dxa"/>
            <w:tcBorders>
              <w:top w:val="single" w:sz="4" w:space="0" w:color="auto"/>
              <w:left w:val="single" w:sz="4" w:space="0" w:color="auto"/>
              <w:bottom w:val="single" w:sz="4" w:space="0" w:color="auto"/>
              <w:right w:val="single" w:sz="4" w:space="0" w:color="auto"/>
            </w:tcBorders>
          </w:tcPr>
          <w:p w14:paraId="3E47B9C1" w14:textId="77777777" w:rsidR="00943846" w:rsidRDefault="00943846" w:rsidP="00943846">
            <w:pPr>
              <w:pStyle w:val="TAL"/>
              <w:rPr>
                <w:lang w:eastAsia="zh-CN"/>
              </w:rPr>
            </w:pPr>
            <w:r>
              <w:rPr>
                <w:lang w:eastAsia="zh-CN"/>
              </w:rPr>
              <w:t>Dispersion</w:t>
            </w:r>
          </w:p>
        </w:tc>
        <w:tc>
          <w:tcPr>
            <w:tcW w:w="5598" w:type="dxa"/>
            <w:tcBorders>
              <w:top w:val="single" w:sz="4" w:space="0" w:color="auto"/>
              <w:left w:val="single" w:sz="4" w:space="0" w:color="auto"/>
              <w:bottom w:val="single" w:sz="4" w:space="0" w:color="auto"/>
              <w:right w:val="single" w:sz="4" w:space="0" w:color="auto"/>
            </w:tcBorders>
          </w:tcPr>
          <w:p w14:paraId="60ADE3B9" w14:textId="77777777" w:rsidR="00943846" w:rsidRDefault="00943846" w:rsidP="00943846">
            <w:pPr>
              <w:pStyle w:val="TAL"/>
            </w:pPr>
            <w:r>
              <w:t>This feature indicates support of the analytics related to dispersion analytics information.</w:t>
            </w:r>
          </w:p>
        </w:tc>
      </w:tr>
      <w:tr w:rsidR="00943846" w14:paraId="7CBB73F8"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77C8059" w14:textId="77777777" w:rsidR="00943846" w:rsidRDefault="00943846" w:rsidP="00943846">
            <w:pPr>
              <w:pStyle w:val="TAL"/>
              <w:rPr>
                <w:lang w:eastAsia="zh-CN"/>
              </w:rPr>
            </w:pPr>
            <w:r>
              <w:rPr>
                <w:rFonts w:hint="eastAsia"/>
                <w:lang w:eastAsia="zh-CN"/>
              </w:rPr>
              <w:t>1</w:t>
            </w:r>
            <w:r>
              <w:rPr>
                <w:lang w:eastAsia="zh-CN"/>
              </w:rPr>
              <w:t>9</w:t>
            </w:r>
          </w:p>
        </w:tc>
        <w:tc>
          <w:tcPr>
            <w:tcW w:w="2397" w:type="dxa"/>
            <w:tcBorders>
              <w:top w:val="single" w:sz="4" w:space="0" w:color="auto"/>
              <w:left w:val="single" w:sz="4" w:space="0" w:color="auto"/>
              <w:bottom w:val="single" w:sz="4" w:space="0" w:color="auto"/>
              <w:right w:val="single" w:sz="4" w:space="0" w:color="auto"/>
            </w:tcBorders>
          </w:tcPr>
          <w:p w14:paraId="6E54A381" w14:textId="77777777" w:rsidR="00943846" w:rsidRDefault="00943846" w:rsidP="00943846">
            <w:pPr>
              <w:pStyle w:val="TAL"/>
              <w:rPr>
                <w:lang w:eastAsia="zh-CN"/>
              </w:rPr>
            </w:pPr>
            <w:proofErr w:type="spellStart"/>
            <w:r>
              <w:rPr>
                <w:lang w:eastAsia="zh-CN"/>
              </w:rPr>
              <w:t>RedundantTransmissionExp</w:t>
            </w:r>
            <w:proofErr w:type="spellEnd"/>
          </w:p>
        </w:tc>
        <w:tc>
          <w:tcPr>
            <w:tcW w:w="5598" w:type="dxa"/>
            <w:tcBorders>
              <w:top w:val="single" w:sz="4" w:space="0" w:color="auto"/>
              <w:left w:val="single" w:sz="4" w:space="0" w:color="auto"/>
              <w:bottom w:val="single" w:sz="4" w:space="0" w:color="auto"/>
              <w:right w:val="single" w:sz="4" w:space="0" w:color="auto"/>
            </w:tcBorders>
          </w:tcPr>
          <w:p w14:paraId="40118F83" w14:textId="77777777" w:rsidR="00943846" w:rsidRDefault="00943846" w:rsidP="00943846">
            <w:pPr>
              <w:pStyle w:val="TAL"/>
            </w:pPr>
            <w:r>
              <w:t>This feature indicates support of the analytics related to redundant transmission experience analytics information.</w:t>
            </w:r>
          </w:p>
        </w:tc>
      </w:tr>
      <w:tr w:rsidR="00943846" w14:paraId="1E05F9D0"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E5CFA10" w14:textId="77777777" w:rsidR="00943846" w:rsidRDefault="00943846" w:rsidP="00943846">
            <w:pPr>
              <w:pStyle w:val="TAL"/>
              <w:rPr>
                <w:lang w:eastAsia="zh-CN"/>
              </w:rPr>
            </w:pPr>
            <w:r>
              <w:rPr>
                <w:rFonts w:hint="eastAsia"/>
                <w:lang w:eastAsia="zh-CN"/>
              </w:rPr>
              <w:t>2</w:t>
            </w:r>
            <w:r>
              <w:rPr>
                <w:lang w:eastAsia="zh-CN"/>
              </w:rPr>
              <w:t>0</w:t>
            </w:r>
          </w:p>
        </w:tc>
        <w:tc>
          <w:tcPr>
            <w:tcW w:w="2397" w:type="dxa"/>
            <w:tcBorders>
              <w:top w:val="single" w:sz="4" w:space="0" w:color="auto"/>
              <w:left w:val="single" w:sz="4" w:space="0" w:color="auto"/>
              <w:bottom w:val="single" w:sz="4" w:space="0" w:color="auto"/>
              <w:right w:val="single" w:sz="4" w:space="0" w:color="auto"/>
            </w:tcBorders>
          </w:tcPr>
          <w:p w14:paraId="0FF21327" w14:textId="77777777" w:rsidR="00943846" w:rsidRDefault="00943846" w:rsidP="00943846">
            <w:pPr>
              <w:pStyle w:val="TAL"/>
              <w:rPr>
                <w:lang w:eastAsia="zh-CN"/>
              </w:rPr>
            </w:pPr>
            <w:proofErr w:type="spellStart"/>
            <w:r>
              <w:rPr>
                <w:lang w:eastAsia="zh-CN"/>
              </w:rPr>
              <w:t>WlanPerformance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54D582C1" w14:textId="77777777" w:rsidR="00943846" w:rsidRDefault="00943846" w:rsidP="00943846">
            <w:pPr>
              <w:pStyle w:val="TAL"/>
            </w:pPr>
            <w:r>
              <w:t>This feature indicates support of the analytics related to WLAN performance information.</w:t>
            </w:r>
          </w:p>
        </w:tc>
      </w:tr>
      <w:tr w:rsidR="00943846" w14:paraId="463074A5"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664D4FEA" w14:textId="77777777" w:rsidR="00943846" w:rsidRDefault="00943846" w:rsidP="00943846">
            <w:pPr>
              <w:pStyle w:val="TAL"/>
              <w:rPr>
                <w:lang w:eastAsia="zh-CN"/>
              </w:rPr>
            </w:pPr>
            <w:r>
              <w:rPr>
                <w:rFonts w:hint="eastAsia"/>
                <w:lang w:eastAsia="zh-CN"/>
              </w:rPr>
              <w:t>2</w:t>
            </w:r>
            <w:r>
              <w:rPr>
                <w:lang w:eastAsia="zh-CN"/>
              </w:rPr>
              <w:t>1</w:t>
            </w:r>
          </w:p>
        </w:tc>
        <w:tc>
          <w:tcPr>
            <w:tcW w:w="2397" w:type="dxa"/>
            <w:tcBorders>
              <w:top w:val="single" w:sz="4" w:space="0" w:color="auto"/>
              <w:left w:val="single" w:sz="4" w:space="0" w:color="auto"/>
              <w:bottom w:val="single" w:sz="4" w:space="0" w:color="auto"/>
              <w:right w:val="single" w:sz="4" w:space="0" w:color="auto"/>
            </w:tcBorders>
          </w:tcPr>
          <w:p w14:paraId="3EFFBC6B" w14:textId="77777777" w:rsidR="00943846" w:rsidRDefault="00943846" w:rsidP="00943846">
            <w:pPr>
              <w:pStyle w:val="TAL"/>
              <w:rPr>
                <w:lang w:eastAsia="zh-CN"/>
              </w:rPr>
            </w:pPr>
            <w:proofErr w:type="spellStart"/>
            <w:r>
              <w:t>UeCommunicationExt</w:t>
            </w:r>
            <w:proofErr w:type="spellEnd"/>
          </w:p>
        </w:tc>
        <w:tc>
          <w:tcPr>
            <w:tcW w:w="5598" w:type="dxa"/>
            <w:tcBorders>
              <w:top w:val="single" w:sz="4" w:space="0" w:color="auto"/>
              <w:left w:val="single" w:sz="4" w:space="0" w:color="auto"/>
              <w:bottom w:val="single" w:sz="4" w:space="0" w:color="auto"/>
              <w:right w:val="single" w:sz="4" w:space="0" w:color="auto"/>
            </w:tcBorders>
          </w:tcPr>
          <w:p w14:paraId="73EC2ABC" w14:textId="77777777" w:rsidR="00943846" w:rsidRDefault="00943846" w:rsidP="00943846">
            <w:pPr>
              <w:pStyle w:val="TAL"/>
            </w:pPr>
            <w:r>
              <w:t>This feature indicates the support of the analytics related to UE communication.</w:t>
            </w:r>
          </w:p>
        </w:tc>
      </w:tr>
      <w:tr w:rsidR="00943846" w14:paraId="1D2551BC" w14:textId="77777777" w:rsidTr="00943846">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4BF7ABA4" w14:textId="77777777" w:rsidR="00943846" w:rsidRDefault="00943846" w:rsidP="00943846">
            <w:pPr>
              <w:pStyle w:val="TAL"/>
              <w:rPr>
                <w:lang w:eastAsia="zh-CN"/>
              </w:rPr>
            </w:pPr>
            <w:r w:rsidRPr="0094102C">
              <w:rPr>
                <w:lang w:eastAsia="zh-CN"/>
              </w:rPr>
              <w:t>22</w:t>
            </w:r>
          </w:p>
        </w:tc>
        <w:tc>
          <w:tcPr>
            <w:tcW w:w="2397" w:type="dxa"/>
            <w:tcBorders>
              <w:top w:val="single" w:sz="4" w:space="0" w:color="auto"/>
              <w:left w:val="single" w:sz="4" w:space="0" w:color="auto"/>
              <w:bottom w:val="single" w:sz="4" w:space="0" w:color="auto"/>
              <w:right w:val="single" w:sz="4" w:space="0" w:color="auto"/>
            </w:tcBorders>
          </w:tcPr>
          <w:p w14:paraId="77809A47" w14:textId="77777777" w:rsidR="00943846" w:rsidRDefault="00943846" w:rsidP="00943846">
            <w:pPr>
              <w:pStyle w:val="TAL"/>
            </w:pPr>
            <w:proofErr w:type="spellStart"/>
            <w:r>
              <w:rPr>
                <w:lang w:eastAsia="zh-CN"/>
              </w:rPr>
              <w:t>UeMobilityExt</w:t>
            </w:r>
            <w:proofErr w:type="spellEnd"/>
          </w:p>
        </w:tc>
        <w:tc>
          <w:tcPr>
            <w:tcW w:w="5598" w:type="dxa"/>
            <w:tcBorders>
              <w:top w:val="single" w:sz="4" w:space="0" w:color="auto"/>
              <w:left w:val="single" w:sz="4" w:space="0" w:color="auto"/>
              <w:bottom w:val="single" w:sz="4" w:space="0" w:color="auto"/>
              <w:right w:val="single" w:sz="4" w:space="0" w:color="auto"/>
            </w:tcBorders>
          </w:tcPr>
          <w:p w14:paraId="1BAB7E9F" w14:textId="77777777" w:rsidR="00943846" w:rsidRDefault="00943846" w:rsidP="00943846">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bl>
    <w:p w14:paraId="7A537729" w14:textId="058E1D20" w:rsidR="00FD211B" w:rsidRPr="00EB4184" w:rsidRDefault="00FD211B" w:rsidP="00943846">
      <w:pPr>
        <w:pStyle w:val="TF"/>
        <w:jc w:val="left"/>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A6394"/>
    <w:rsid w:val="000B7FED"/>
    <w:rsid w:val="000C038A"/>
    <w:rsid w:val="000C6598"/>
    <w:rsid w:val="000D44B3"/>
    <w:rsid w:val="00145D43"/>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4C5BA1"/>
    <w:rsid w:val="0051580D"/>
    <w:rsid w:val="00545FA0"/>
    <w:rsid w:val="00547111"/>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F403E"/>
    <w:rsid w:val="00AF7F27"/>
    <w:rsid w:val="00B258BB"/>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7AFC"/>
    <w:rsid w:val="00D03F9A"/>
    <w:rsid w:val="00D06D51"/>
    <w:rsid w:val="00D2392C"/>
    <w:rsid w:val="00D24991"/>
    <w:rsid w:val="00D50255"/>
    <w:rsid w:val="00D554DB"/>
    <w:rsid w:val="00D66520"/>
    <w:rsid w:val="00DE34CF"/>
    <w:rsid w:val="00E062F8"/>
    <w:rsid w:val="00E13F3D"/>
    <w:rsid w:val="00E34898"/>
    <w:rsid w:val="00E4171A"/>
    <w:rsid w:val="00E50754"/>
    <w:rsid w:val="00E858C0"/>
    <w:rsid w:val="00E930B5"/>
    <w:rsid w:val="00E97D14"/>
    <w:rsid w:val="00EA015C"/>
    <w:rsid w:val="00EB09B7"/>
    <w:rsid w:val="00EB4184"/>
    <w:rsid w:val="00EC62C3"/>
    <w:rsid w:val="00EE7D7C"/>
    <w:rsid w:val="00F00657"/>
    <w:rsid w:val="00F22431"/>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6</Pages>
  <Words>1303</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65</cp:revision>
  <cp:lastPrinted>1899-12-31T23:00:00Z</cp:lastPrinted>
  <dcterms:created xsi:type="dcterms:W3CDTF">2020-02-03T08:32:00Z</dcterms:created>
  <dcterms:modified xsi:type="dcterms:W3CDTF">2022-05-04T15:41:00Z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