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EB918" w14:textId="77777777" w:rsidR="00F32B59" w:rsidRDefault="00F32B59" w:rsidP="00F32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C3-223062</w:t>
      </w:r>
      <w:r>
        <w:rPr>
          <w:b/>
          <w:i/>
          <w:noProof/>
          <w:sz w:val="28"/>
        </w:rPr>
        <w:fldChar w:fldCharType="end"/>
      </w:r>
    </w:p>
    <w:p w14:paraId="781F9EB7" w14:textId="77777777" w:rsidR="00F32B59" w:rsidRDefault="00F32B59" w:rsidP="00F32B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2B59" w14:paraId="7F9FE00D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8B9E1" w14:textId="77777777" w:rsidR="00F32B59" w:rsidRDefault="00F32B59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2B59" w14:paraId="01D63DDA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3418B" w14:textId="77777777" w:rsidR="00F32B59" w:rsidRDefault="00F32B5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2B59" w14:paraId="565BBD1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F8B32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59" w14:paraId="5A2C5712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187196CA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273C9" w14:textId="77777777" w:rsidR="00F32B59" w:rsidRPr="00410371" w:rsidRDefault="00F32B59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10CCE5" w14:textId="77777777" w:rsidR="00F32B59" w:rsidRDefault="00F32B5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15618" w14:textId="77777777" w:rsidR="00F32B59" w:rsidRPr="00410371" w:rsidRDefault="00F32B59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A09596" w14:textId="77777777" w:rsidR="00F32B59" w:rsidRDefault="00F32B59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75E2E" w14:textId="77777777" w:rsidR="00F32B59" w:rsidRPr="00410371" w:rsidRDefault="00F32B59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04D784" w14:textId="77777777" w:rsidR="00F32B59" w:rsidRDefault="00F32B59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C9D66" w14:textId="77777777" w:rsidR="00F32B59" w:rsidRPr="00410371" w:rsidRDefault="00F32B59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BF1F9B" w14:textId="77777777" w:rsidR="00F32B59" w:rsidRDefault="00F32B5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32B59" w14:paraId="340F9DD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53E9A" w14:textId="77777777" w:rsidR="00F32B59" w:rsidRDefault="00F32B5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F32B59" w14:paraId="16B6E75B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64F23" w14:textId="77777777" w:rsidR="00F32B59" w:rsidRPr="00F25D98" w:rsidRDefault="00F32B59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2B59" w14:paraId="149FAACE" w14:textId="77777777" w:rsidTr="009C36B1">
        <w:tc>
          <w:tcPr>
            <w:tcW w:w="9641" w:type="dxa"/>
            <w:gridSpan w:val="9"/>
          </w:tcPr>
          <w:p w14:paraId="01D64848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68609A" w14:textId="77777777" w:rsidR="00F32B59" w:rsidRDefault="00F32B59" w:rsidP="00F32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2B59" w14:paraId="5BEC0DAB" w14:textId="77777777" w:rsidTr="009C36B1">
        <w:tc>
          <w:tcPr>
            <w:tcW w:w="2835" w:type="dxa"/>
          </w:tcPr>
          <w:p w14:paraId="5B4ED487" w14:textId="77777777" w:rsidR="00F32B59" w:rsidRDefault="00F32B59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3C1E0C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59BED9" w14:textId="77777777" w:rsidR="00F32B59" w:rsidRDefault="00F32B5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FB7AD9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C5F4" w14:textId="77777777" w:rsidR="00F32B59" w:rsidRDefault="00F32B5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4AE36E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B8DE" w14:textId="77777777" w:rsidR="00F32B59" w:rsidRDefault="00F32B5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D8088C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CABEB" w14:textId="598646E2" w:rsidR="00F32B59" w:rsidRDefault="00F32B59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9D534E9" w14:textId="77777777" w:rsidR="00F32B59" w:rsidRDefault="00F32B59" w:rsidP="00F32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2B59" w14:paraId="7B89EF2D" w14:textId="77777777" w:rsidTr="009C36B1">
        <w:tc>
          <w:tcPr>
            <w:tcW w:w="9640" w:type="dxa"/>
            <w:gridSpan w:val="11"/>
          </w:tcPr>
          <w:p w14:paraId="535B95AD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59" w14:paraId="7CC55621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98FAC" w14:textId="77777777" w:rsidR="00F32B59" w:rsidRDefault="00F32B5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C348" w14:textId="77777777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MFAF service consumers</w:t>
            </w:r>
            <w:r>
              <w:fldChar w:fldCharType="end"/>
            </w:r>
          </w:p>
        </w:tc>
      </w:tr>
      <w:tr w:rsidR="00F32B59" w14:paraId="0BA8769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98619F0" w14:textId="77777777" w:rsidR="00F32B59" w:rsidRDefault="00F32B5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9DE008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59" w14:paraId="6AE69DE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8D93C1E" w14:textId="77777777" w:rsidR="00F32B59" w:rsidRDefault="00F32B5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42185" w14:textId="77777777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F32B59" w14:paraId="567FEAD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C4424F9" w14:textId="77777777" w:rsidR="00F32B59" w:rsidRDefault="00F32B5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B22B9" w14:textId="13CCB96E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32B59" w14:paraId="091D26F5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4625AC9" w14:textId="77777777" w:rsidR="00F32B59" w:rsidRDefault="00F32B5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18877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59" w14:paraId="73F209B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E6C43CB" w14:textId="77777777" w:rsidR="00F32B59" w:rsidRDefault="00F32B5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71A4D3" w14:textId="77777777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CD29F0" w14:textId="77777777" w:rsidR="00F32B59" w:rsidRDefault="00F32B59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CEBC9E" w14:textId="77777777" w:rsidR="00F32B59" w:rsidRDefault="00F32B5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6F0D5" w14:textId="77777777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F32B59" w14:paraId="57FF250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76CD395" w14:textId="77777777" w:rsidR="00F32B59" w:rsidRDefault="00F32B5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DC3E3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09D40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D8C86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F4B637" w14:textId="77777777" w:rsidR="00F32B59" w:rsidRDefault="00F32B5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2B59" w14:paraId="3EB8175C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3CA7ED" w14:textId="77777777" w:rsidR="00F32B59" w:rsidRDefault="00F32B5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033140" w14:textId="77777777" w:rsidR="00F32B59" w:rsidRDefault="00F32B59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52B5B" w14:textId="77777777" w:rsidR="00F32B59" w:rsidRDefault="00F32B59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DD2A5C" w14:textId="77777777" w:rsidR="00F32B59" w:rsidRDefault="00F32B59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EDF44" w14:textId="77777777" w:rsidR="00F32B59" w:rsidRDefault="00F32B5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32B59" w14:paraId="2380CF6F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64EE3A" w14:textId="77777777" w:rsidR="00F32B59" w:rsidRDefault="00F32B59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3FDB0" w14:textId="77777777" w:rsidR="00F32B59" w:rsidRDefault="00F32B59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F821E1" w14:textId="77777777" w:rsidR="00F32B59" w:rsidRDefault="00F32B59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387F84" w14:textId="77777777" w:rsidR="00F32B59" w:rsidRPr="007C2097" w:rsidRDefault="00F32B59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6F212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035AD2">
              <w:t>2203675</w:t>
            </w:r>
            <w:r>
              <w:t xml:space="preserve">), the UDM </w:t>
            </w:r>
            <w:r w:rsidR="00561C2D">
              <w:t>is not a consumer of analytics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E060C9" w:rsidR="00C36536" w:rsidRPr="00CC113A" w:rsidRDefault="00FD211B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N</w:t>
            </w:r>
            <w:r w:rsidR="00561C2D">
              <w:rPr>
                <w:rFonts w:cs="Arial"/>
                <w:lang w:val="en-US"/>
              </w:rPr>
              <w:t>mfa</w:t>
            </w:r>
            <w:r w:rsidR="005E0F86">
              <w:rPr>
                <w:rFonts w:cs="Arial"/>
                <w:lang w:val="en-US"/>
              </w:rPr>
              <w:t>f_</w:t>
            </w:r>
            <w:r w:rsidR="00561C2D">
              <w:rPr>
                <w:rFonts w:cs="Arial"/>
                <w:lang w:val="en-US"/>
              </w:rPr>
              <w:t>3ca</w:t>
            </w:r>
            <w:r w:rsidR="00945F0C">
              <w:rPr>
                <w:rFonts w:cs="Arial"/>
                <w:lang w:val="en-US"/>
              </w:rPr>
              <w:t>DataManagement</w:t>
            </w:r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DC17A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561C2D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00A053" w14:textId="77777777" w:rsidR="00561C2D" w:rsidRDefault="00561C2D" w:rsidP="00561C2D">
      <w:pPr>
        <w:pStyle w:val="Heading2"/>
      </w:pPr>
      <w:bookmarkStart w:id="11" w:name="_Toc510696586"/>
      <w:bookmarkStart w:id="12" w:name="_Toc35971378"/>
      <w:bookmarkStart w:id="13" w:name="_Toc36812109"/>
      <w:bookmarkStart w:id="14" w:name="_Toc72784124"/>
      <w:bookmarkStart w:id="15" w:name="_Toc73041670"/>
      <w:bookmarkStart w:id="16" w:name="_Toc81244726"/>
      <w:bookmarkStart w:id="17" w:name="_Toc88645296"/>
      <w:bookmarkStart w:id="18" w:name="_Toc89426208"/>
      <w:bookmarkStart w:id="19" w:name="_Toc94033093"/>
      <w:bookmarkStart w:id="20" w:name="_Toc97037249"/>
      <w:bookmarkStart w:id="21" w:name="_Toc97193032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134C52" w14:textId="77777777" w:rsidR="00561C2D" w:rsidRDefault="00561C2D" w:rsidP="00561C2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/>
        </w:rPr>
        <w:t>Messaging Framework Adaptor Services</w:t>
      </w:r>
      <w:r>
        <w:rPr>
          <w:lang w:eastAsia="zh-CN"/>
        </w:rPr>
        <w:t xml:space="preserve"> are used for the </w:t>
      </w:r>
      <w:r>
        <w:rPr>
          <w:lang w:val="en-US"/>
        </w:rPr>
        <w:t>Messaging Framework Adaptor Function</w:t>
      </w:r>
      <w:r>
        <w:t xml:space="preserve"> (MFAF) </w:t>
      </w:r>
      <w:r>
        <w:rPr>
          <w:lang w:eastAsia="zh-CN"/>
        </w:rPr>
        <w:t>to enable the 5GS to interact with the messaging framework</w:t>
      </w:r>
      <w:r>
        <w:t xml:space="preserve"> using </w:t>
      </w:r>
      <w:proofErr w:type="spellStart"/>
      <w:r>
        <w:t>Nmfaf</w:t>
      </w:r>
      <w:proofErr w:type="spellEnd"/>
      <w:r>
        <w:t xml:space="preserve"> services</w:t>
      </w:r>
      <w:r>
        <w:rPr>
          <w:lang w:eastAsia="zh-CN"/>
        </w:rPr>
        <w:t>. The MFAF offers to other NFs the following services:</w:t>
      </w:r>
    </w:p>
    <w:p w14:paraId="0563BA2A" w14:textId="77777777" w:rsidR="00561C2D" w:rsidRDefault="00561C2D" w:rsidP="00561C2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Nmfaf_3daDataManagement; and</w:t>
      </w:r>
    </w:p>
    <w:p w14:paraId="5DE97E99" w14:textId="77777777" w:rsidR="00561C2D" w:rsidRDefault="00561C2D" w:rsidP="00561C2D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Nmfaf_3caDataManagement</w:t>
      </w:r>
      <w:r>
        <w:rPr>
          <w:lang w:eastAsia="zh-CN"/>
        </w:rPr>
        <w:t>.</w:t>
      </w:r>
    </w:p>
    <w:p w14:paraId="61AAAD44" w14:textId="77777777" w:rsidR="00561C2D" w:rsidRDefault="00561C2D" w:rsidP="00561C2D">
      <w:pPr>
        <w:pStyle w:val="TH"/>
      </w:pPr>
      <w:r>
        <w:t>Table</w:t>
      </w:r>
      <w:r>
        <w:rPr>
          <w:lang w:val="en-US"/>
        </w:rPr>
        <w:t> 4.1-1</w:t>
      </w:r>
      <w: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974"/>
        <w:gridCol w:w="1187"/>
        <w:gridCol w:w="1121"/>
        <w:gridCol w:w="1328"/>
      </w:tblGrid>
      <w:tr w:rsidR="00561C2D" w14:paraId="2AD9EC26" w14:textId="77777777" w:rsidTr="00CC1E70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C5E2F1" w14:textId="77777777" w:rsidR="00561C2D" w:rsidRDefault="00561C2D" w:rsidP="00CC1E70">
            <w:pPr>
              <w:pStyle w:val="TAH"/>
            </w:pPr>
            <w:r>
              <w:t>Service Name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A01E34" w14:textId="77777777" w:rsidR="00561C2D" w:rsidRDefault="00561C2D" w:rsidP="00CC1E70">
            <w:pPr>
              <w:pStyle w:val="TAH"/>
            </w:pPr>
            <w:r>
              <w:t>Description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B3850A" w14:textId="77777777" w:rsidR="00561C2D" w:rsidRDefault="00561C2D" w:rsidP="00CC1E70">
            <w:pPr>
              <w:pStyle w:val="TAH"/>
            </w:pPr>
            <w:r>
              <w:t>Service Operations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0038370" w14:textId="77777777" w:rsidR="00561C2D" w:rsidRDefault="00561C2D" w:rsidP="00CC1E70">
            <w:pPr>
              <w:pStyle w:val="TAH"/>
            </w:pPr>
            <w:r>
              <w:t>Operation</w:t>
            </w:r>
          </w:p>
          <w:p w14:paraId="21D61903" w14:textId="77777777" w:rsidR="00561C2D" w:rsidRDefault="00561C2D" w:rsidP="00CC1E70">
            <w:pPr>
              <w:pStyle w:val="TAH"/>
            </w:pPr>
            <w:r>
              <w:t>Semantics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D8A39D8" w14:textId="77777777" w:rsidR="00561C2D" w:rsidRDefault="00561C2D" w:rsidP="00CC1E70">
            <w:pPr>
              <w:pStyle w:val="TAH"/>
            </w:pPr>
            <w:r>
              <w:t>Example Consumer(s)</w:t>
            </w:r>
          </w:p>
        </w:tc>
      </w:tr>
      <w:tr w:rsidR="00561C2D" w14:paraId="6D57F782" w14:textId="77777777" w:rsidTr="00CC1E70">
        <w:trPr>
          <w:trHeight w:val="864"/>
        </w:trPr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53361" w14:textId="77777777" w:rsidR="00561C2D" w:rsidRDefault="00561C2D" w:rsidP="00CC1E70">
            <w:pPr>
              <w:pStyle w:val="TAL"/>
            </w:pPr>
            <w:r>
              <w:t>Nmfaf_3daDataManagement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0C998" w14:textId="77777777" w:rsidR="00561C2D" w:rsidRDefault="00561C2D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BB00" w14:textId="77777777" w:rsidR="00561C2D" w:rsidRDefault="00561C2D" w:rsidP="00CC1E70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CCB04" w14:textId="77777777" w:rsidR="00561C2D" w:rsidRDefault="00561C2D" w:rsidP="00CC1E70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50E08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561C2D" w14:paraId="53C33B17" w14:textId="77777777" w:rsidTr="00CC1E70">
        <w:trPr>
          <w:trHeight w:val="864"/>
        </w:trPr>
        <w:tc>
          <w:tcPr>
            <w:tcW w:w="3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5AE" w14:textId="77777777" w:rsidR="00561C2D" w:rsidRDefault="00561C2D" w:rsidP="00CC1E70">
            <w:pPr>
              <w:pStyle w:val="TAL"/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2D00" w14:textId="77777777" w:rsidR="00561C2D" w:rsidRDefault="00561C2D" w:rsidP="00CC1E70">
            <w:pPr>
              <w:pStyle w:val="TAL"/>
              <w:rPr>
                <w:lang w:eastAsia="zh-CN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C34" w14:textId="77777777" w:rsidR="00561C2D" w:rsidRDefault="00561C2D" w:rsidP="00CC1E7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econfigure</w:t>
            </w:r>
            <w:proofErr w:type="spellEnd"/>
          </w:p>
        </w:tc>
        <w:tc>
          <w:tcPr>
            <w:tcW w:w="1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839C" w14:textId="77777777" w:rsidR="00561C2D" w:rsidRDefault="00561C2D" w:rsidP="00CC1E70">
            <w:pPr>
              <w:pStyle w:val="TAL"/>
            </w:pPr>
            <w:r>
              <w:t>Request / Response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E717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DCCF</w:t>
            </w:r>
          </w:p>
        </w:tc>
      </w:tr>
      <w:tr w:rsidR="00561C2D" w14:paraId="7BEFF407" w14:textId="77777777" w:rsidTr="00CC1E70"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C41D" w14:textId="77777777" w:rsidR="00561C2D" w:rsidRDefault="00561C2D" w:rsidP="00CC1E70">
            <w:pPr>
              <w:pStyle w:val="TAL"/>
            </w:pPr>
            <w:r>
              <w:t>Nmfaf_3caDataManagement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4F72" w14:textId="77777777" w:rsidR="00561C2D" w:rsidRDefault="00561C2D" w:rsidP="00CC1E70">
            <w:pPr>
              <w:pStyle w:val="TAL"/>
            </w:pPr>
            <w:r>
              <w:rPr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A1E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Notify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3BB5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D81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del w:id="22" w:author="Nokia" w:date="2022-04-27T10:09:00Z">
              <w:r w:rsidRPr="00106161" w:rsidDel="00561C2D">
                <w:rPr>
                  <w:lang w:eastAsia="ja-JP"/>
                </w:rPr>
                <w:delText xml:space="preserve">UDM, </w:delText>
              </w:r>
            </w:del>
            <w:r w:rsidRPr="00106161">
              <w:rPr>
                <w:lang w:eastAsia="ja-JP"/>
              </w:rPr>
              <w:t>OAM, CEF</w:t>
            </w:r>
          </w:p>
        </w:tc>
      </w:tr>
      <w:tr w:rsidR="00561C2D" w14:paraId="57B088A0" w14:textId="77777777" w:rsidTr="00CC1E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AC66" w14:textId="77777777" w:rsidR="00561C2D" w:rsidRDefault="00561C2D" w:rsidP="00CC1E70">
            <w:pPr>
              <w:pStyle w:val="TAL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A8A3" w14:textId="77777777" w:rsidR="00561C2D" w:rsidRDefault="00561C2D" w:rsidP="00CC1E70">
            <w:pPr>
              <w:pStyle w:val="TAL"/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380D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Fetch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576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F870" w14:textId="77777777" w:rsidR="00561C2D" w:rsidRDefault="00561C2D" w:rsidP="00CC1E70">
            <w:pPr>
              <w:pStyle w:val="TAL"/>
            </w:pPr>
            <w:r>
              <w:rPr>
                <w:lang w:eastAsia="ja-JP"/>
              </w:rPr>
              <w:t xml:space="preserve">NWDAF, PCF, NSSF, AMF, SMF, NEF, AF, </w:t>
            </w:r>
            <w:del w:id="23" w:author="Nokia" w:date="2022-04-27T10:09:00Z">
              <w:r w:rsidRPr="00106161" w:rsidDel="00561C2D">
                <w:rPr>
                  <w:lang w:eastAsia="ja-JP"/>
                </w:rPr>
                <w:delText xml:space="preserve">UDM, </w:delText>
              </w:r>
            </w:del>
            <w:r w:rsidRPr="00106161">
              <w:rPr>
                <w:lang w:eastAsia="ja-JP"/>
              </w:rPr>
              <w:t>OAM, CEF</w:t>
            </w:r>
          </w:p>
        </w:tc>
      </w:tr>
      <w:tr w:rsidR="00561C2D" w14:paraId="13D630B1" w14:textId="77777777" w:rsidTr="00CC1E70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34D9" w14:textId="77777777" w:rsidR="00561C2D" w:rsidRDefault="00561C2D" w:rsidP="00CC1E70">
            <w:pPr>
              <w:pStyle w:val="TAN"/>
            </w:pPr>
            <w:r>
              <w:t>NOTE:</w:t>
            </w:r>
            <w:r>
              <w:tab/>
              <w:t>The services correspond to the Nmfaf_3caDataManagement service and Nmfaf_3daDataManagement service as defined in 3GPP TS 23.288 [14].</w:t>
            </w:r>
          </w:p>
        </w:tc>
      </w:tr>
    </w:tbl>
    <w:p w14:paraId="1B16B132" w14:textId="77777777" w:rsidR="00561C2D" w:rsidRDefault="00561C2D" w:rsidP="00561C2D">
      <w:pPr>
        <w:rPr>
          <w:lang w:eastAsia="zh-CN"/>
        </w:rPr>
      </w:pPr>
    </w:p>
    <w:p w14:paraId="50989C29" w14:textId="77777777" w:rsidR="00561C2D" w:rsidRDefault="00561C2D" w:rsidP="00561C2D">
      <w:r>
        <w:t>Table 4.1-2 summarizes the corresponding APIs defined for this specification.</w:t>
      </w:r>
    </w:p>
    <w:p w14:paraId="09ABB84D" w14:textId="77777777" w:rsidR="00561C2D" w:rsidRDefault="00561C2D" w:rsidP="00561C2D">
      <w:pPr>
        <w:pStyle w:val="TH"/>
      </w:pPr>
      <w:r>
        <w:t>Table 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609"/>
        <w:gridCol w:w="1755"/>
        <w:gridCol w:w="2041"/>
        <w:gridCol w:w="1715"/>
        <w:gridCol w:w="1755"/>
      </w:tblGrid>
      <w:tr w:rsidR="00561C2D" w14:paraId="2E3CEE35" w14:textId="77777777" w:rsidTr="00CC1E70">
        <w:tc>
          <w:tcPr>
            <w:tcW w:w="1988" w:type="dxa"/>
            <w:shd w:val="clear" w:color="auto" w:fill="auto"/>
          </w:tcPr>
          <w:p w14:paraId="1BCA0890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92" w:type="dxa"/>
            <w:shd w:val="clear" w:color="auto" w:fill="auto"/>
          </w:tcPr>
          <w:p w14:paraId="30B744B2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9" w:type="dxa"/>
            <w:shd w:val="clear" w:color="auto" w:fill="auto"/>
          </w:tcPr>
          <w:p w14:paraId="01D325FA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068" w:type="dxa"/>
            <w:shd w:val="clear" w:color="auto" w:fill="auto"/>
          </w:tcPr>
          <w:p w14:paraId="1C649BF9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905" w:type="dxa"/>
            <w:shd w:val="clear" w:color="auto" w:fill="auto"/>
          </w:tcPr>
          <w:p w14:paraId="5AC0631E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989" w:type="dxa"/>
            <w:shd w:val="clear" w:color="auto" w:fill="auto"/>
          </w:tcPr>
          <w:p w14:paraId="21A76791" w14:textId="77777777" w:rsidR="00561C2D" w:rsidRDefault="00561C2D" w:rsidP="00CC1E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61C2D" w14:paraId="2FE79BBD" w14:textId="77777777" w:rsidTr="00CC1E70">
        <w:tc>
          <w:tcPr>
            <w:tcW w:w="1988" w:type="dxa"/>
            <w:shd w:val="clear" w:color="auto" w:fill="auto"/>
          </w:tcPr>
          <w:p w14:paraId="728B3A7F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692" w:type="dxa"/>
            <w:shd w:val="clear" w:color="auto" w:fill="auto"/>
          </w:tcPr>
          <w:p w14:paraId="625012C5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1989" w:type="dxa"/>
            <w:shd w:val="clear" w:color="auto" w:fill="auto"/>
          </w:tcPr>
          <w:p w14:paraId="34ECFA7D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API for Nmfaf_3daDataManagement</w:t>
            </w:r>
          </w:p>
        </w:tc>
        <w:tc>
          <w:tcPr>
            <w:tcW w:w="1068" w:type="dxa"/>
            <w:shd w:val="clear" w:color="auto" w:fill="auto"/>
          </w:tcPr>
          <w:p w14:paraId="02526EF9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Nmfaf_3daDataManagement.yaml</w:t>
            </w:r>
          </w:p>
        </w:tc>
        <w:tc>
          <w:tcPr>
            <w:tcW w:w="1905" w:type="dxa"/>
            <w:shd w:val="clear" w:color="auto" w:fill="auto"/>
          </w:tcPr>
          <w:p w14:paraId="2F77E69A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nmfaf_3dadatamanagement</w:t>
            </w:r>
          </w:p>
        </w:tc>
        <w:tc>
          <w:tcPr>
            <w:tcW w:w="1989" w:type="dxa"/>
            <w:shd w:val="clear" w:color="auto" w:fill="auto"/>
          </w:tcPr>
          <w:p w14:paraId="25D678DE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Annex A.2 Nmfaf_3daDataManagement API</w:t>
            </w:r>
          </w:p>
        </w:tc>
      </w:tr>
      <w:tr w:rsidR="00561C2D" w14:paraId="3C7646C4" w14:textId="77777777" w:rsidTr="00CC1E70">
        <w:tc>
          <w:tcPr>
            <w:tcW w:w="1988" w:type="dxa"/>
            <w:shd w:val="clear" w:color="auto" w:fill="auto"/>
          </w:tcPr>
          <w:p w14:paraId="634E7940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 xml:space="preserve">Nmfaf_3caDataManagement </w:t>
            </w:r>
          </w:p>
        </w:tc>
        <w:tc>
          <w:tcPr>
            <w:tcW w:w="692" w:type="dxa"/>
            <w:shd w:val="clear" w:color="auto" w:fill="auto"/>
          </w:tcPr>
          <w:p w14:paraId="548E730D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4.3</w:t>
            </w:r>
          </w:p>
        </w:tc>
        <w:tc>
          <w:tcPr>
            <w:tcW w:w="1989" w:type="dxa"/>
            <w:shd w:val="clear" w:color="auto" w:fill="auto"/>
          </w:tcPr>
          <w:p w14:paraId="77E09BA7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API for Nmfaf_3caDataManagement</w:t>
            </w:r>
          </w:p>
        </w:tc>
        <w:tc>
          <w:tcPr>
            <w:tcW w:w="1068" w:type="dxa"/>
            <w:shd w:val="clear" w:color="auto" w:fill="auto"/>
          </w:tcPr>
          <w:p w14:paraId="7EC03F03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Nmfaf_3caDataManagement.yaml</w:t>
            </w:r>
          </w:p>
        </w:tc>
        <w:tc>
          <w:tcPr>
            <w:tcW w:w="1905" w:type="dxa"/>
            <w:shd w:val="clear" w:color="auto" w:fill="auto"/>
          </w:tcPr>
          <w:p w14:paraId="303E6547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nmfaf_3cadatamanagement</w:t>
            </w:r>
          </w:p>
        </w:tc>
        <w:tc>
          <w:tcPr>
            <w:tcW w:w="1989" w:type="dxa"/>
            <w:shd w:val="clear" w:color="auto" w:fill="auto"/>
          </w:tcPr>
          <w:p w14:paraId="64C03320" w14:textId="77777777" w:rsidR="00561C2D" w:rsidRDefault="00561C2D" w:rsidP="00CC1E70">
            <w:pPr>
              <w:pStyle w:val="TAL"/>
              <w:rPr>
                <w:rFonts w:cs="Arial"/>
                <w:szCs w:val="18"/>
              </w:rPr>
            </w:pPr>
            <w:r>
              <w:t>Annex A.3 Nmfaf_3caDataManagement API</w:t>
            </w:r>
          </w:p>
        </w:tc>
      </w:tr>
    </w:tbl>
    <w:p w14:paraId="7A537729" w14:textId="0CA8314F" w:rsidR="00FD211B" w:rsidRPr="00EB4184" w:rsidRDefault="00FD211B" w:rsidP="00561C2D">
      <w:pPr>
        <w:pStyle w:val="TF"/>
        <w:jc w:val="left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35AD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61C2D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32B59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492</Words>
  <Characters>4001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</cp:revision>
  <cp:lastPrinted>1899-12-31T23:00:00Z</cp:lastPrinted>
  <dcterms:created xsi:type="dcterms:W3CDTF">2020-02-03T08:32:00Z</dcterms:created>
  <dcterms:modified xsi:type="dcterms:W3CDTF">2022-05-04T15:40:00Z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