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EF48F" w14:textId="77777777" w:rsidR="00B15A35" w:rsidRDefault="00B15A35" w:rsidP="00B15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C3-223061</w:t>
      </w:r>
      <w:r>
        <w:rPr>
          <w:b/>
          <w:i/>
          <w:noProof/>
          <w:sz w:val="28"/>
        </w:rPr>
        <w:fldChar w:fldCharType="end"/>
      </w:r>
    </w:p>
    <w:p w14:paraId="0A68C940" w14:textId="77777777" w:rsidR="00B15A35" w:rsidRDefault="00B15A35" w:rsidP="00B15A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5A35" w14:paraId="413320E1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D51AC" w14:textId="77777777" w:rsidR="00B15A35" w:rsidRDefault="00B15A35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5A35" w14:paraId="35773F81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13912" w14:textId="77777777" w:rsidR="00B15A35" w:rsidRDefault="00B15A35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5A35" w14:paraId="433A27C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C1B25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35" w14:paraId="25FCA4C0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2914756D" w14:textId="77777777" w:rsidR="00B15A35" w:rsidRDefault="00B15A35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E9ADAB" w14:textId="77777777" w:rsidR="00B15A35" w:rsidRPr="00410371" w:rsidRDefault="00B15A35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B82F24" w14:textId="77777777" w:rsidR="00B15A35" w:rsidRDefault="00B15A35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576DC" w14:textId="77777777" w:rsidR="00B15A35" w:rsidRPr="00410371" w:rsidRDefault="00B15A35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DD9648" w14:textId="77777777" w:rsidR="00B15A35" w:rsidRDefault="00B15A35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DB497C" w14:textId="77777777" w:rsidR="00B15A35" w:rsidRPr="00410371" w:rsidRDefault="00B15A35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9EE14F" w14:textId="77777777" w:rsidR="00B15A35" w:rsidRDefault="00B15A35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63D35" w14:textId="77777777" w:rsidR="00B15A35" w:rsidRPr="00410371" w:rsidRDefault="00B15A35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70C39" w14:textId="77777777" w:rsidR="00B15A35" w:rsidRDefault="00B15A35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B15A35" w14:paraId="57D7A15C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91C82" w14:textId="77777777" w:rsidR="00B15A35" w:rsidRDefault="00B15A35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B15A35" w14:paraId="318DB719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56231D" w14:textId="77777777" w:rsidR="00B15A35" w:rsidRPr="00F25D98" w:rsidRDefault="00B15A35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5A35" w14:paraId="779D1C9C" w14:textId="77777777" w:rsidTr="009C36B1">
        <w:tc>
          <w:tcPr>
            <w:tcW w:w="9641" w:type="dxa"/>
            <w:gridSpan w:val="9"/>
          </w:tcPr>
          <w:p w14:paraId="24B61054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5F926B" w14:textId="77777777" w:rsidR="00B15A35" w:rsidRDefault="00B15A35" w:rsidP="00B15A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5A35" w14:paraId="3D4039A4" w14:textId="77777777" w:rsidTr="009C36B1">
        <w:tc>
          <w:tcPr>
            <w:tcW w:w="2835" w:type="dxa"/>
          </w:tcPr>
          <w:p w14:paraId="2A80F58E" w14:textId="77777777" w:rsidR="00B15A35" w:rsidRDefault="00B15A35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90488" w14:textId="77777777" w:rsidR="00B15A35" w:rsidRDefault="00B15A3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F94DE" w14:textId="77777777" w:rsidR="00B15A35" w:rsidRDefault="00B15A3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F0316" w14:textId="77777777" w:rsidR="00B15A35" w:rsidRDefault="00B15A35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0ED3" w14:textId="77777777" w:rsidR="00B15A35" w:rsidRDefault="00B15A3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639875" w14:textId="77777777" w:rsidR="00B15A35" w:rsidRDefault="00B15A35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DC983F" w14:textId="77777777" w:rsidR="00B15A35" w:rsidRDefault="00B15A3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97743" w14:textId="77777777" w:rsidR="00B15A35" w:rsidRDefault="00B15A3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11F08" w14:textId="2B1C3A1A" w:rsidR="00B15A35" w:rsidRDefault="00B15A35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F02A36" w14:textId="77777777" w:rsidR="00B15A35" w:rsidRDefault="00B15A35" w:rsidP="00B15A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5A35" w14:paraId="29F062BB" w14:textId="77777777" w:rsidTr="009C36B1">
        <w:tc>
          <w:tcPr>
            <w:tcW w:w="9640" w:type="dxa"/>
            <w:gridSpan w:val="11"/>
          </w:tcPr>
          <w:p w14:paraId="0F90328F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35" w14:paraId="2B584BCA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85E0E" w14:textId="77777777" w:rsidR="00B15A35" w:rsidRDefault="00B15A3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CE275" w14:textId="77777777" w:rsidR="00B15A35" w:rsidRDefault="00B15A3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Removing UDM from the list of service consumers for DCCF subscriptions</w:t>
            </w:r>
            <w:r>
              <w:fldChar w:fldCharType="end"/>
            </w:r>
          </w:p>
        </w:tc>
      </w:tr>
      <w:tr w:rsidR="00B15A35" w14:paraId="13696601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5606171" w14:textId="77777777" w:rsidR="00B15A35" w:rsidRDefault="00B15A3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871CD2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35" w14:paraId="7CFC98F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D7AF34D" w14:textId="77777777" w:rsidR="00B15A35" w:rsidRDefault="00B15A3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D4C0FF" w14:textId="77777777" w:rsidR="00B15A35" w:rsidRDefault="00B15A3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15A35" w14:paraId="4C6403B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184A9D4" w14:textId="77777777" w:rsidR="00B15A35" w:rsidRDefault="00B15A3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3D94B" w14:textId="5D63EA2A" w:rsidR="00B15A35" w:rsidRDefault="00B15A3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15A35" w14:paraId="79B0012B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3EE5C64" w14:textId="77777777" w:rsidR="00B15A35" w:rsidRDefault="00B15A3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B3FEB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35" w14:paraId="236EC3D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029D6EA" w14:textId="77777777" w:rsidR="00B15A35" w:rsidRDefault="00B15A3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26B86F" w14:textId="77777777" w:rsidR="00B15A35" w:rsidRDefault="00B15A3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7E43AE" w14:textId="77777777" w:rsidR="00B15A35" w:rsidRDefault="00B15A35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73D61" w14:textId="77777777" w:rsidR="00B15A35" w:rsidRDefault="00B15A3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FAA3E7" w14:textId="77777777" w:rsidR="00B15A35" w:rsidRDefault="00B15A3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B15A35" w14:paraId="12C9450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B5AD5CE" w14:textId="77777777" w:rsidR="00B15A35" w:rsidRDefault="00B15A3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93879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883E84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32F82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D27B19" w14:textId="77777777" w:rsidR="00B15A35" w:rsidRDefault="00B15A3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35" w14:paraId="395D8845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68DF73" w14:textId="77777777" w:rsidR="00B15A35" w:rsidRDefault="00B15A3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511F70" w14:textId="77777777" w:rsidR="00B15A35" w:rsidRDefault="00B15A35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FCB4D" w14:textId="77777777" w:rsidR="00B15A35" w:rsidRDefault="00B15A35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72AFC" w14:textId="77777777" w:rsidR="00B15A35" w:rsidRDefault="00B15A35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8A923" w14:textId="77777777" w:rsidR="00B15A35" w:rsidRDefault="00B15A3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15A35" w14:paraId="76C3B907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18FC3" w14:textId="77777777" w:rsidR="00B15A35" w:rsidRDefault="00B15A35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51DBA" w14:textId="77777777" w:rsidR="00B15A35" w:rsidRDefault="00B15A35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C26C5E" w14:textId="77777777" w:rsidR="00B15A35" w:rsidRDefault="00B15A35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C43F79" w14:textId="77777777" w:rsidR="00B15A35" w:rsidRPr="007C2097" w:rsidRDefault="00B15A35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40B81" w:rsidR="008E2ABC" w:rsidRPr="00CC113A" w:rsidRDefault="00FD211B" w:rsidP="00711F2E">
            <w:pPr>
              <w:pStyle w:val="CRCoverPage"/>
              <w:spacing w:after="0"/>
              <w:ind w:left="100"/>
            </w:pPr>
            <w:r>
              <w:t>Based on SA2 agreements (see LS C3-222024 and SA2 CR S2-</w:t>
            </w:r>
            <w:r w:rsidR="00945257">
              <w:t>2203675</w:t>
            </w:r>
            <w:r>
              <w:t xml:space="preserve">), the UDM shall be removed from the </w:t>
            </w:r>
            <w:r w:rsidR="00945F0C">
              <w:t>analytics</w:t>
            </w:r>
            <w:r>
              <w:t xml:space="preserve"> consumers</w:t>
            </w:r>
            <w:r w:rsidR="005E0F86">
              <w:t xml:space="preserve"> that can </w:t>
            </w:r>
            <w:r w:rsidR="00945F0C">
              <w:t>subscribe to analytics via the DCCF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0A176" w:rsidR="00C36536" w:rsidRPr="00CC113A" w:rsidRDefault="00FD211B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Remove the UDM from the service consumers</w:t>
            </w:r>
            <w:r w:rsidR="005E0F86">
              <w:rPr>
                <w:rFonts w:cs="Arial"/>
                <w:lang w:val="en-US"/>
              </w:rPr>
              <w:t xml:space="preserve"> of the </w:t>
            </w:r>
            <w:proofErr w:type="spellStart"/>
            <w:r w:rsidR="005E0F86">
              <w:rPr>
                <w:rFonts w:cs="Arial"/>
                <w:lang w:val="en-US"/>
              </w:rPr>
              <w:t>N</w:t>
            </w:r>
            <w:r w:rsidR="00945F0C">
              <w:rPr>
                <w:rFonts w:cs="Arial"/>
                <w:lang w:val="en-US"/>
              </w:rPr>
              <w:t>dcc</w:t>
            </w:r>
            <w:r w:rsidR="005E0F86">
              <w:rPr>
                <w:rFonts w:cs="Arial"/>
                <w:lang w:val="en-US"/>
              </w:rPr>
              <w:t>f_</w:t>
            </w:r>
            <w:r w:rsidR="00945F0C">
              <w:rPr>
                <w:rFonts w:cs="Arial"/>
                <w:lang w:val="en-US"/>
              </w:rPr>
              <w:t>DataManagement</w:t>
            </w:r>
            <w:proofErr w:type="spellEnd"/>
            <w:r w:rsidR="005E0F86">
              <w:rPr>
                <w:rFonts w:cs="Arial"/>
                <w:lang w:val="en-US"/>
              </w:rPr>
              <w:t xml:space="preserve"> service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EC516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D8763" w:rsidR="001E41F3" w:rsidRDefault="005E0F8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945F0C">
              <w:rPr>
                <w:noProof/>
              </w:rPr>
              <w:t>2</w:t>
            </w:r>
            <w:r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7F9E13" w14:textId="77777777" w:rsidR="00945F0C" w:rsidRDefault="00945F0C" w:rsidP="00945F0C">
      <w:pPr>
        <w:pStyle w:val="Heading4"/>
        <w:rPr>
          <w:noProof/>
          <w:lang w:eastAsia="zh-CN"/>
        </w:rPr>
      </w:pPr>
      <w:bookmarkStart w:id="11" w:name="_Toc73173208"/>
      <w:bookmarkStart w:id="12" w:name="_Toc96959776"/>
      <w:bookmarkStart w:id="13" w:name="_Toc97191183"/>
      <w:r>
        <w:t>4.2.1.2</w:t>
      </w:r>
      <w:r>
        <w:tab/>
      </w:r>
      <w:r>
        <w:rPr>
          <w:noProof/>
          <w:lang w:eastAsia="zh-CN"/>
        </w:rPr>
        <w:t>Service Architecture</w:t>
      </w:r>
      <w:bookmarkEnd w:id="11"/>
      <w:bookmarkEnd w:id="12"/>
      <w:bookmarkEnd w:id="13"/>
    </w:p>
    <w:p w14:paraId="5ADFF094" w14:textId="77777777" w:rsidR="00945F0C" w:rsidRPr="00376A4A" w:rsidRDefault="00945F0C" w:rsidP="00945F0C">
      <w:r w:rsidRPr="00376A4A">
        <w:t xml:space="preserve">The 5G System Architecture is defined in 3GPP TS 23.501 [2]. The </w:t>
      </w:r>
      <w:r>
        <w:t>Network Data Analytics Exposure architecture, including the DCCF architecture, is defined in 3GPP TS 23.288 [14]</w:t>
      </w:r>
      <w:r w:rsidRPr="00376A4A">
        <w:t>.</w:t>
      </w:r>
    </w:p>
    <w:p w14:paraId="5C1D4803" w14:textId="77777777" w:rsidR="00945F0C" w:rsidRDefault="00945F0C" w:rsidP="00945F0C">
      <w:r>
        <w:t xml:space="preserve">Known consumers of the </w:t>
      </w:r>
      <w:proofErr w:type="spellStart"/>
      <w:r>
        <w:t>Ndccf_DataManagement</w:t>
      </w:r>
      <w:proofErr w:type="spellEnd"/>
      <w:r>
        <w:t xml:space="preserve"> service are: </w:t>
      </w:r>
    </w:p>
    <w:p w14:paraId="6A608AA8" w14:textId="77777777" w:rsidR="00945F0C" w:rsidRDefault="00945F0C" w:rsidP="00945F0C">
      <w:pPr>
        <w:pStyle w:val="B10"/>
      </w:pPr>
      <w:r>
        <w:t>-</w:t>
      </w:r>
      <w:r>
        <w:tab/>
        <w:t xml:space="preserve">Policy Control Function (PCF) </w:t>
      </w:r>
    </w:p>
    <w:p w14:paraId="14B43AA2" w14:textId="77777777" w:rsidR="00945F0C" w:rsidRDefault="00945F0C" w:rsidP="00945F0C">
      <w:pPr>
        <w:pStyle w:val="B10"/>
      </w:pPr>
      <w:r>
        <w:t>-</w:t>
      </w:r>
      <w:r>
        <w:tab/>
        <w:t xml:space="preserve">Network Slice Selection Function (NSSF) </w:t>
      </w:r>
    </w:p>
    <w:p w14:paraId="613A0608" w14:textId="77777777" w:rsidR="00945F0C" w:rsidRDefault="00945F0C" w:rsidP="00945F0C">
      <w:pPr>
        <w:pStyle w:val="B10"/>
      </w:pPr>
      <w:r>
        <w:t>-</w:t>
      </w:r>
      <w:r>
        <w:tab/>
        <w:t xml:space="preserve">Access and Mobility Management Function (AMF) </w:t>
      </w:r>
    </w:p>
    <w:p w14:paraId="0A064F0E" w14:textId="77777777" w:rsidR="00945F0C" w:rsidRDefault="00945F0C" w:rsidP="00945F0C">
      <w:pPr>
        <w:pStyle w:val="B10"/>
      </w:pPr>
      <w:r>
        <w:t>-</w:t>
      </w:r>
      <w:r>
        <w:tab/>
        <w:t xml:space="preserve">Session Management Function (SMF) </w:t>
      </w:r>
    </w:p>
    <w:p w14:paraId="2F138003" w14:textId="77777777" w:rsidR="00945F0C" w:rsidRDefault="00945F0C" w:rsidP="00945F0C">
      <w:pPr>
        <w:pStyle w:val="B10"/>
      </w:pPr>
      <w:r>
        <w:t>-</w:t>
      </w:r>
      <w:r>
        <w:tab/>
        <w:t xml:space="preserve">Network Exposure Function (NEF) </w:t>
      </w:r>
    </w:p>
    <w:p w14:paraId="1A22C836" w14:textId="0AE831E7" w:rsidR="00945F0C" w:rsidDel="00945F0C" w:rsidRDefault="00945F0C" w:rsidP="00945F0C">
      <w:pPr>
        <w:pStyle w:val="B10"/>
        <w:rPr>
          <w:del w:id="14" w:author="Nokia" w:date="2022-04-27T10:01:00Z"/>
        </w:rPr>
      </w:pPr>
      <w:del w:id="15" w:author="Nokia" w:date="2022-04-27T10:01:00Z">
        <w:r w:rsidDel="00945F0C">
          <w:delText>-</w:delText>
        </w:r>
        <w:r w:rsidDel="00945F0C">
          <w:tab/>
          <w:delText>Unified Data Management (UDM)</w:delText>
        </w:r>
      </w:del>
    </w:p>
    <w:p w14:paraId="43678048" w14:textId="77777777" w:rsidR="00945F0C" w:rsidRDefault="00945F0C" w:rsidP="00945F0C">
      <w:pPr>
        <w:pStyle w:val="B10"/>
      </w:pPr>
      <w:r>
        <w:t>-</w:t>
      </w:r>
      <w:r>
        <w:tab/>
        <w:t>Application Function (AF)</w:t>
      </w:r>
    </w:p>
    <w:p w14:paraId="74B11AA0" w14:textId="77777777" w:rsidR="00945F0C" w:rsidRDefault="00945F0C" w:rsidP="00945F0C">
      <w:pPr>
        <w:pStyle w:val="B10"/>
      </w:pPr>
      <w:r>
        <w:t>-</w:t>
      </w:r>
      <w:r>
        <w:tab/>
        <w:t xml:space="preserve">Operation, Administration, and Maintenance (OAM) </w:t>
      </w:r>
    </w:p>
    <w:p w14:paraId="49576F79" w14:textId="77777777" w:rsidR="00945F0C" w:rsidRDefault="00945F0C" w:rsidP="00945F0C">
      <w:pPr>
        <w:pStyle w:val="B10"/>
      </w:pPr>
      <w:r>
        <w:t>-</w:t>
      </w:r>
      <w:r>
        <w:tab/>
        <w:t xml:space="preserve">Charging Enablement Function (CEF) </w:t>
      </w:r>
    </w:p>
    <w:p w14:paraId="3A5C5ED5" w14:textId="77777777" w:rsidR="00945F0C" w:rsidRDefault="00945F0C" w:rsidP="00945F0C">
      <w:pPr>
        <w:pStyle w:val="B10"/>
      </w:pPr>
      <w:r>
        <w:t>-</w:t>
      </w:r>
      <w:r>
        <w:tab/>
        <w:t>Network Data Analytics Function (NWDAF)</w:t>
      </w:r>
    </w:p>
    <w:p w14:paraId="04AEDE1C" w14:textId="77777777" w:rsidR="00945F0C" w:rsidRPr="00376A4A" w:rsidRDefault="00945F0C" w:rsidP="00945F0C">
      <w:r w:rsidRPr="00376A4A">
        <w:t xml:space="preserve">The </w:t>
      </w:r>
      <w:proofErr w:type="spellStart"/>
      <w:r>
        <w:t>Ndccf_DataManagement</w:t>
      </w:r>
      <w:proofErr w:type="spellEnd"/>
      <w:r w:rsidRPr="00376A4A">
        <w:t xml:space="preserve"> service is provided by the </w:t>
      </w:r>
      <w:r>
        <w:t>DCCF</w:t>
      </w:r>
      <w:r w:rsidRPr="00376A4A">
        <w:t xml:space="preserve"> and consumed by the </w:t>
      </w:r>
      <w:r>
        <w:t>NF service consumers</w:t>
      </w:r>
      <w:r w:rsidRPr="00376A4A">
        <w:t xml:space="preserve"> as shown in figure 4.</w:t>
      </w:r>
      <w:r>
        <w:t>2.</w:t>
      </w:r>
      <w:r w:rsidRPr="00376A4A">
        <w:t>1.2-1 for the SBI representation model and in figure 4.</w:t>
      </w:r>
      <w:r>
        <w:t>2.</w:t>
      </w:r>
      <w:r w:rsidRPr="00376A4A">
        <w:t>1.2-2 for the reference point representation model.</w:t>
      </w:r>
    </w:p>
    <w:moveFromRangeStart w:id="16" w:author="Nokia" w:date="2022-04-27T10:01:00Z" w:name="move101946128"/>
    <w:p w14:paraId="438B8BA6" w14:textId="75734329" w:rsidR="00945F0C" w:rsidRDefault="00945F0C" w:rsidP="00945F0C">
      <w:pPr>
        <w:pStyle w:val="TH"/>
        <w:rPr>
          <w:lang w:val="en-US"/>
        </w:rPr>
      </w:pPr>
      <w:moveFrom w:id="17" w:author="Nokia" w:date="2022-04-27T10:01:00Z">
        <w:r w:rsidRPr="000E13CE" w:rsidDel="00945F0C">
          <w:object w:dxaOrig="14281" w:dyaOrig="3441" w14:anchorId="7E570E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.5pt;height:107pt" o:ole="">
              <v:imagedata r:id="rId18" o:title=""/>
            </v:shape>
            <o:OLEObject Type="Embed" ProgID="Visio.Drawing.15" ShapeID="_x0000_i1025" DrawAspect="Content" ObjectID="_1713191825" r:id="rId19"/>
          </w:object>
        </w:r>
      </w:moveFrom>
      <w:moveFromRangeEnd w:id="16"/>
      <w:moveToRangeStart w:id="18" w:author="Nokia" w:date="2022-04-27T10:01:00Z" w:name="move101946128"/>
      <w:moveTo w:id="19" w:author="Nokia" w:date="2022-04-27T10:01:00Z">
        <w:r w:rsidRPr="000E13CE">
          <w:object w:dxaOrig="12511" w:dyaOrig="3441" w14:anchorId="21BBFCD5">
            <v:shape id="_x0000_i1026" type="#_x0000_t75" style="width:434pt;height:107pt" o:ole="">
              <v:imagedata r:id="rId20" o:title=""/>
            </v:shape>
            <o:OLEObject Type="Embed" ProgID="Visio.Drawing.15" ShapeID="_x0000_i1026" DrawAspect="Content" ObjectID="_1713191826" r:id="rId21"/>
          </w:object>
        </w:r>
      </w:moveTo>
      <w:moveToRangeEnd w:id="18"/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 xml:space="preserve">-1: </w:t>
      </w:r>
      <w:proofErr w:type="spellStart"/>
      <w:r>
        <w:t>Ndccf_DataManagement</w:t>
      </w:r>
      <w:proofErr w:type="spellEnd"/>
      <w:r w:rsidRPr="00376A4A">
        <w:t xml:space="preserve"> service </w:t>
      </w:r>
      <w:r>
        <w:t>a</w:t>
      </w:r>
      <w:r w:rsidRPr="00376A4A">
        <w:t>rchitecture, SBI representation</w:t>
      </w:r>
    </w:p>
    <w:moveFromRangeStart w:id="20" w:author="Nokia" w:date="2022-04-27T10:02:00Z" w:name="move101946181"/>
    <w:p w14:paraId="5B7930FA" w14:textId="4A7CBA3A" w:rsidR="00945F0C" w:rsidRDefault="00945F0C" w:rsidP="00945F0C">
      <w:pPr>
        <w:pStyle w:val="TH"/>
        <w:rPr>
          <w:b w:val="0"/>
          <w:lang w:val="en-US" w:eastAsia="zh-CN"/>
        </w:rPr>
      </w:pPr>
      <w:moveFrom w:id="21" w:author="Nokia" w:date="2022-04-27T10:02:00Z">
        <w:r w:rsidDel="00945F0C">
          <w:rPr>
            <w:lang w:val="en-US" w:eastAsia="zh-CN"/>
          </w:rPr>
          <w:object w:dxaOrig="12131" w:dyaOrig="2751" w14:anchorId="6CDAC9E1">
            <v:shape id="_x0000_i1027" type="#_x0000_t75" style="width:471.5pt;height:108pt" o:ole="">
              <v:imagedata r:id="rId22" o:title=""/>
            </v:shape>
            <o:OLEObject Type="Embed" ProgID="Visio.Drawing.15" ShapeID="_x0000_i1027" DrawAspect="Content" ObjectID="_1713191827" r:id="rId23"/>
          </w:object>
        </w:r>
      </w:moveFrom>
      <w:moveFromRangeEnd w:id="20"/>
      <w:moveToRangeStart w:id="22" w:author="Nokia" w:date="2022-04-27T10:02:00Z" w:name="move101946181"/>
      <w:moveTo w:id="23" w:author="Nokia" w:date="2022-04-27T10:02:00Z">
        <w:r>
          <w:rPr>
            <w:lang w:val="en-US" w:eastAsia="zh-CN"/>
          </w:rPr>
          <w:object w:dxaOrig="10701" w:dyaOrig="2751" w14:anchorId="65001132">
            <v:shape id="_x0000_i1028" type="#_x0000_t75" style="width:415.5pt;height:108pt" o:ole="">
              <v:imagedata r:id="rId24" o:title=""/>
            </v:shape>
            <o:OLEObject Type="Embed" ProgID="Visio.Drawing.15" ShapeID="_x0000_i1028" DrawAspect="Content" ObjectID="_1713191828" r:id="rId25"/>
          </w:object>
        </w:r>
      </w:moveTo>
      <w:moveToRangeEnd w:id="22"/>
    </w:p>
    <w:p w14:paraId="7A537729" w14:textId="387F218A" w:rsidR="00FD211B" w:rsidRPr="00EB4184" w:rsidRDefault="00945F0C" w:rsidP="00945F0C">
      <w:pPr>
        <w:pStyle w:val="TF"/>
        <w:rPr>
          <w:lang w:eastAsia="zh-CN"/>
        </w:rPr>
      </w:pPr>
      <w:r w:rsidRPr="00376A4A">
        <w:t>Figure</w:t>
      </w:r>
      <w:r>
        <w:t> </w:t>
      </w:r>
      <w:r w:rsidRPr="00376A4A">
        <w:t>4.</w:t>
      </w:r>
      <w:r>
        <w:t>2</w:t>
      </w:r>
      <w:r w:rsidRPr="00376A4A">
        <w:t>.</w:t>
      </w:r>
      <w:r>
        <w:t>1.2</w:t>
      </w:r>
      <w:r w:rsidRPr="00376A4A">
        <w:t>-</w:t>
      </w:r>
      <w:r>
        <w:t>2</w:t>
      </w:r>
      <w:r w:rsidRPr="00376A4A">
        <w:t xml:space="preserve">: </w:t>
      </w:r>
      <w:bookmarkStart w:id="24" w:name="_Hlk68599672"/>
      <w:proofErr w:type="spellStart"/>
      <w:r>
        <w:t>Ndccf_DataManagement</w:t>
      </w:r>
      <w:proofErr w:type="spellEnd"/>
      <w:r w:rsidRPr="00376A4A">
        <w:t xml:space="preserve"> service </w:t>
      </w:r>
      <w:bookmarkEnd w:id="24"/>
      <w:r>
        <w:t>a</w:t>
      </w:r>
      <w:r w:rsidRPr="00376A4A">
        <w:t>rchitecture, reference point representation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32D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0F86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45257"/>
    <w:rsid w:val="00945F0C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15A35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858C0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3</Pages>
  <Words>414</Words>
  <Characters>3519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62</cp:revision>
  <cp:lastPrinted>1899-12-31T23:00:00Z</cp:lastPrinted>
  <dcterms:created xsi:type="dcterms:W3CDTF">2020-02-03T08:32:00Z</dcterms:created>
  <dcterms:modified xsi:type="dcterms:W3CDTF">2022-05-04T15:39:00Z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