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2A730" w14:textId="77777777" w:rsidR="00FA00AB" w:rsidRDefault="00FA00AB" w:rsidP="00FA00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C3-223055</w:t>
      </w:r>
      <w:r>
        <w:rPr>
          <w:b/>
          <w:i/>
          <w:noProof/>
          <w:sz w:val="28"/>
        </w:rPr>
        <w:fldChar w:fldCharType="end"/>
      </w:r>
    </w:p>
    <w:p w14:paraId="77E4B1ED" w14:textId="77777777" w:rsidR="00FA00AB" w:rsidRDefault="00FA00AB" w:rsidP="00FA00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0AB" w14:paraId="38FF17F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ADAF8" w14:textId="77777777" w:rsidR="00FA00AB" w:rsidRDefault="00FA00AB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00AB" w14:paraId="1B52E443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7173A" w14:textId="77777777" w:rsidR="00FA00AB" w:rsidRDefault="00FA00A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0AB" w14:paraId="1971FC3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BB029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29018F55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4E5DCB1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503ECE" w14:textId="77777777" w:rsidR="00FA00AB" w:rsidRPr="00410371" w:rsidRDefault="00FA00AB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8629C5" w14:textId="77777777" w:rsidR="00FA00AB" w:rsidRDefault="00FA00A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D489A" w14:textId="77777777" w:rsidR="00FA00AB" w:rsidRPr="00410371" w:rsidRDefault="00FA00AB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D71435" w14:textId="77777777" w:rsidR="00FA00AB" w:rsidRDefault="00FA00AB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3469" w14:textId="77777777" w:rsidR="00FA00AB" w:rsidRPr="00410371" w:rsidRDefault="00FA00AB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A5D0F" w14:textId="77777777" w:rsidR="00FA00AB" w:rsidRDefault="00FA00AB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D0FC23" w14:textId="77777777" w:rsidR="00FA00AB" w:rsidRPr="00410371" w:rsidRDefault="00FA00AB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65B5F1" w14:textId="77777777" w:rsidR="00FA00AB" w:rsidRDefault="00FA00A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FA00AB" w14:paraId="45317B4E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46CDF" w14:textId="77777777" w:rsidR="00FA00AB" w:rsidRDefault="00FA00A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FA00AB" w14:paraId="3A1F0E21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44671" w14:textId="77777777" w:rsidR="00FA00AB" w:rsidRPr="00F25D98" w:rsidRDefault="00FA00AB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0AB" w14:paraId="1657F55F" w14:textId="77777777" w:rsidTr="009C36B1">
        <w:tc>
          <w:tcPr>
            <w:tcW w:w="9641" w:type="dxa"/>
            <w:gridSpan w:val="9"/>
          </w:tcPr>
          <w:p w14:paraId="546DE0DA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FFC0" w14:textId="77777777" w:rsidR="00FA00AB" w:rsidRDefault="00FA00AB" w:rsidP="00FA00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0AB" w14:paraId="27E287F9" w14:textId="77777777" w:rsidTr="009C36B1">
        <w:tc>
          <w:tcPr>
            <w:tcW w:w="2835" w:type="dxa"/>
          </w:tcPr>
          <w:p w14:paraId="3B9C321B" w14:textId="77777777" w:rsidR="00FA00AB" w:rsidRDefault="00FA00AB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B08FA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4507C" w14:textId="77777777" w:rsidR="00FA00AB" w:rsidRDefault="00FA00A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09404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B37AB" w14:textId="77777777" w:rsidR="00FA00AB" w:rsidRDefault="00FA00A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36946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1A6737" w14:textId="77777777" w:rsidR="00FA00AB" w:rsidRDefault="00FA00A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F67913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FD4C7" w14:textId="07985049" w:rsidR="00FA00AB" w:rsidRDefault="00FA00AB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871F58" w14:textId="77777777" w:rsidR="00FA00AB" w:rsidRDefault="00FA00AB" w:rsidP="00FA00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0AB" w14:paraId="13734F96" w14:textId="77777777" w:rsidTr="009C36B1">
        <w:tc>
          <w:tcPr>
            <w:tcW w:w="9640" w:type="dxa"/>
            <w:gridSpan w:val="11"/>
          </w:tcPr>
          <w:p w14:paraId="32CA3C2D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264988C7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0DAAC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1E6A2" w14:textId="77777777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Correcting the description of the encoding used for flow descriptions</w:t>
            </w:r>
            <w:r>
              <w:fldChar w:fldCharType="end"/>
            </w:r>
          </w:p>
        </w:tc>
      </w:tr>
      <w:tr w:rsidR="00FA00AB" w14:paraId="6924668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E110F69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9162C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5132699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47E535D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0D619" w14:textId="77777777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A00AB" w14:paraId="29CF50B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6092D35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806F1" w14:textId="11652F7F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A00AB" w14:paraId="5E6E95A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157B454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DB110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461033E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36FA4E5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15C9BE" w14:textId="77777777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E97516" w14:textId="77777777" w:rsidR="00FA00AB" w:rsidRDefault="00FA00AB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D9898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3E39F" w14:textId="77777777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FA00AB" w14:paraId="2EF4282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6A35F4E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8C3D5A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A9603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9D5B7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8CB83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6484F74C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4FF30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AEB5EC" w14:textId="77777777" w:rsidR="00FA00AB" w:rsidRDefault="00FA00AB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5DE46" w14:textId="77777777" w:rsidR="00FA00AB" w:rsidRDefault="00FA00AB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CFE78" w14:textId="77777777" w:rsidR="00FA00AB" w:rsidRDefault="00FA00AB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B0FAB" w14:textId="77777777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00AB" w14:paraId="16C9CD94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01931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34CEE" w14:textId="77777777" w:rsidR="00FA00AB" w:rsidRDefault="00FA00AB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CB4863" w14:textId="77777777" w:rsidR="00FA00AB" w:rsidRDefault="00FA00AB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4D69A" w14:textId="77777777" w:rsidR="00FA00AB" w:rsidRPr="007C2097" w:rsidRDefault="00FA00AB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5B61" w:rsidR="008E2ABC" w:rsidRPr="00CC113A" w:rsidRDefault="0095455B" w:rsidP="00711F2E">
            <w:pPr>
              <w:pStyle w:val="CRCoverPage"/>
              <w:spacing w:after="0"/>
              <w:ind w:left="100"/>
            </w:pPr>
            <w:r>
              <w:t>The description of the encoding of flow descriptions is wrong</w:t>
            </w:r>
            <w:r w:rsidR="00711F2E" w:rsidRPr="00CC113A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The only way for the system to function properly is to specify the same encoding that is used in the NEF NBI that is used to provide the PFDs.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49579" w:rsidR="007C696C" w:rsidRPr="00CC113A" w:rsidRDefault="0095455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encoding to be as in </w:t>
            </w:r>
            <w:r w:rsidR="00AF7F27">
              <w:rPr>
                <w:rFonts w:cs="Arial"/>
                <w:lang w:val="en-US"/>
              </w:rPr>
              <w:t>the NEF PFD provisioning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00A4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interoperability problems in case of different encodings for flow description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D2F27" w:rsidR="001E41F3" w:rsidRDefault="00AF7F27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D788CE" w14:textId="77777777" w:rsidR="00285358" w:rsidRDefault="00285358" w:rsidP="00285358">
      <w:pPr>
        <w:pStyle w:val="Heading4"/>
        <w:rPr>
          <w:noProof/>
          <w:lang w:eastAsia="zh-CN"/>
        </w:rPr>
      </w:pPr>
      <w:bookmarkStart w:id="11" w:name="_Toc20395934"/>
      <w:bookmarkStart w:id="12" w:name="_Toc36041266"/>
      <w:bookmarkStart w:id="13" w:name="_Toc45134609"/>
      <w:bookmarkStart w:id="14" w:name="_Toc56759303"/>
      <w:bookmarkStart w:id="15" w:name="_Toc63236175"/>
      <w:bookmarkStart w:id="16" w:name="_Toc63236347"/>
      <w:bookmarkStart w:id="17" w:name="_Toc90887691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4A84397" w14:textId="77777777" w:rsidR="00285358" w:rsidRDefault="00285358" w:rsidP="00285358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85358" w14:paraId="45F4DF31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5E253" w14:textId="77777777" w:rsidR="00285358" w:rsidRDefault="00285358" w:rsidP="00CC1E7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88EB4" w14:textId="77777777" w:rsidR="00285358" w:rsidRDefault="00285358" w:rsidP="00CC1E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74F4D" w14:textId="77777777" w:rsidR="00285358" w:rsidRDefault="00285358" w:rsidP="00CC1E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3ADB" w14:textId="77777777" w:rsidR="00285358" w:rsidRDefault="00285358" w:rsidP="00CC1E7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09D07" w14:textId="77777777" w:rsidR="00285358" w:rsidRDefault="00285358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4FB98" w14:textId="77777777" w:rsidR="00285358" w:rsidRDefault="00285358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5358" w14:paraId="4C18521A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6FF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992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4CDA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47B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1FE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8EA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2F2060D0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9905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2C08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93B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C9B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DC9" w14:textId="6C5BFFEC" w:rsidR="00285358" w:rsidRDefault="00285358" w:rsidP="00CC1E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ins w:id="18" w:author="Nokia" w:date="2022-04-26T10:56:00Z">
              <w:r>
                <w:t xml:space="preserve">The content of the string has the same encoding as the flow descriptions used in the NEF </w:t>
              </w:r>
            </w:ins>
            <w:ins w:id="19" w:author="Nokia" w:date="2022-04-26T10:57:00Z">
              <w:r>
                <w:t xml:space="preserve">PFD Management </w:t>
              </w:r>
            </w:ins>
            <w:ins w:id="20" w:author="Nokia" w:date="2022-04-26T10:56:00Z">
              <w:r>
                <w:t xml:space="preserve">API </w:t>
              </w:r>
            </w:ins>
            <w:ins w:id="21" w:author="Nokia" w:date="2022-04-26T10:57:00Z">
              <w:r>
                <w:t>(as defined</w:t>
              </w:r>
            </w:ins>
            <w:ins w:id="22" w:author="Nokia" w:date="2022-04-26T10:56:00Z">
              <w:r>
                <w:t xml:space="preserve"> in </w:t>
              </w:r>
            </w:ins>
            <w:ins w:id="23" w:author="Nokia" w:date="2022-04-26T10:57:00Z">
              <w:r>
                <w:t>3GPP TS 29.122</w:t>
              </w:r>
            </w:ins>
            <w:ins w:id="24" w:author="Nokia" w:date="2022-04-26T10:58:00Z">
              <w:r>
                <w:t> [11]</w:t>
              </w:r>
            </w:ins>
            <w:ins w:id="25" w:author="Nokia" w:date="2022-04-26T10:57:00Z">
              <w:r>
                <w:t xml:space="preserve"> clause </w:t>
              </w:r>
            </w:ins>
            <w:ins w:id="26" w:author="Nokia" w:date="2022-04-26T10:58:00Z">
              <w:r>
                <w:t>5.11.2.1.4)</w:t>
              </w:r>
            </w:ins>
            <w:ins w:id="27" w:author="Nokia" w:date="2022-04-26T10:56:00Z">
              <w:r>
                <w:t xml:space="preserve">. </w:t>
              </w:r>
            </w:ins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BF0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7B94F5E8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153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4C1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B0D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846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1E6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E70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6BF2C701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77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062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708F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971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F36" w14:textId="77777777" w:rsidR="00285358" w:rsidRDefault="00285358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613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717393BA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62BA" w14:textId="77777777" w:rsidR="00285358" w:rsidRDefault="00285358" w:rsidP="00CC1E70">
            <w:pPr>
              <w:pStyle w:val="TAL"/>
              <w:rPr>
                <w:noProof/>
              </w:rPr>
            </w:pPr>
            <w:r>
              <w:rPr>
                <w:noProof/>
              </w:rPr>
              <w:t>dnProtocol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307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BE3D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D2D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1A39" w14:textId="77777777" w:rsidR="00285358" w:rsidRDefault="00285358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C23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285358" w14:paraId="1D2C79A5" w14:textId="77777777" w:rsidTr="00CC1E70">
        <w:trPr>
          <w:trHeight w:val="345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EAD" w14:textId="77777777" w:rsidR="00285358" w:rsidRDefault="00285358" w:rsidP="00CC1E7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2BD2EE2E" w14:textId="0D702168" w:rsidR="0061791A" w:rsidRPr="00711F2E" w:rsidRDefault="0061791A" w:rsidP="00AF7F27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A00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482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54</cp:revision>
  <cp:lastPrinted>1899-12-31T23:00:00Z</cp:lastPrinted>
  <dcterms:created xsi:type="dcterms:W3CDTF">2020-02-03T08:32:00Z</dcterms:created>
  <dcterms:modified xsi:type="dcterms:W3CDTF">2022-05-04T15:34:00Z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