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3F23A1" w14:textId="77777777" w:rsidR="00143B13" w:rsidRDefault="00143B13" w:rsidP="00143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C3-223054</w:t>
      </w:r>
      <w:r>
        <w:rPr>
          <w:b/>
          <w:i/>
          <w:noProof/>
          <w:sz w:val="28"/>
        </w:rPr>
        <w:fldChar w:fldCharType="end"/>
      </w:r>
    </w:p>
    <w:p w14:paraId="0B469F0C" w14:textId="77777777" w:rsidR="00143B13" w:rsidRDefault="00143B13" w:rsidP="00143B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43B13" w14:paraId="37CFDE82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5054BF" w14:textId="77777777" w:rsidR="00143B13" w:rsidRDefault="00143B13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43B13" w14:paraId="29969A3E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97E0C4" w14:textId="77777777" w:rsidR="00143B13" w:rsidRDefault="00143B13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43B13" w14:paraId="76AB73C2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A80A9A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B13" w14:paraId="2BD3E6DA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2A84D410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C82395" w14:textId="77777777" w:rsidR="00143B13" w:rsidRPr="00410371" w:rsidRDefault="00143B13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09E6B1" w14:textId="77777777" w:rsidR="00143B13" w:rsidRDefault="00143B13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E3ECCB" w14:textId="77777777" w:rsidR="00143B13" w:rsidRPr="00410371" w:rsidRDefault="00143B13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FFEF14" w14:textId="77777777" w:rsidR="00143B13" w:rsidRDefault="00143B13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83A91C" w14:textId="77777777" w:rsidR="00143B13" w:rsidRPr="00410371" w:rsidRDefault="00143B13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3FB5EA7" w14:textId="77777777" w:rsidR="00143B13" w:rsidRDefault="00143B13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B1173" w14:textId="77777777" w:rsidR="00143B13" w:rsidRPr="00410371" w:rsidRDefault="00143B13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15.11.0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892817" w14:textId="77777777" w:rsidR="00143B13" w:rsidRDefault="00143B13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143B13" w14:paraId="309A10E8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C13A1" w14:textId="77777777" w:rsidR="00143B13" w:rsidRDefault="00143B13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143B13" w14:paraId="645BE423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77338" w14:textId="77777777" w:rsidR="00143B13" w:rsidRPr="00F25D98" w:rsidRDefault="00143B13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43B13" w14:paraId="63ACE7FE" w14:textId="77777777" w:rsidTr="009C36B1">
        <w:tc>
          <w:tcPr>
            <w:tcW w:w="9641" w:type="dxa"/>
            <w:gridSpan w:val="9"/>
          </w:tcPr>
          <w:p w14:paraId="344C06C8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4CE418" w14:textId="77777777" w:rsidR="00143B13" w:rsidRDefault="00143B13" w:rsidP="00143B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43B13" w14:paraId="72808F8D" w14:textId="77777777" w:rsidTr="009C36B1">
        <w:tc>
          <w:tcPr>
            <w:tcW w:w="2835" w:type="dxa"/>
          </w:tcPr>
          <w:p w14:paraId="4FD77157" w14:textId="77777777" w:rsidR="00143B13" w:rsidRDefault="00143B13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2403EE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B77576" w14:textId="77777777" w:rsidR="00143B13" w:rsidRDefault="00143B13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220BF5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31728C" w14:textId="77777777" w:rsidR="00143B13" w:rsidRDefault="00143B13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0435B5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8D3A39" w14:textId="77777777" w:rsidR="00143B13" w:rsidRDefault="00143B13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F4B89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01B4C5" w14:textId="3CE4200C" w:rsidR="00143B13" w:rsidRDefault="00143B13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1017F2" w14:textId="77777777" w:rsidR="00143B13" w:rsidRDefault="00143B13" w:rsidP="00143B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43B13" w14:paraId="2FCF400F" w14:textId="77777777" w:rsidTr="009C36B1">
        <w:tc>
          <w:tcPr>
            <w:tcW w:w="9640" w:type="dxa"/>
            <w:gridSpan w:val="11"/>
          </w:tcPr>
          <w:p w14:paraId="09738558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B13" w14:paraId="375CE142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D9570A" w14:textId="77777777" w:rsidR="00143B13" w:rsidRDefault="00143B13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ED016E" w14:textId="77777777" w:rsidR="00143B13" w:rsidRDefault="00143B13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Correcting the description of the encoding used for flow descriptions</w:t>
            </w:r>
            <w:r>
              <w:fldChar w:fldCharType="end"/>
            </w:r>
          </w:p>
        </w:tc>
      </w:tr>
      <w:tr w:rsidR="00143B13" w14:paraId="3CBC8936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013A640B" w14:textId="77777777" w:rsidR="00143B13" w:rsidRDefault="00143B13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1C9CEA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B13" w14:paraId="6C64FA3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7E8B782" w14:textId="77777777" w:rsidR="00143B13" w:rsidRDefault="00143B13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4B65E" w14:textId="77777777" w:rsidR="00143B13" w:rsidRDefault="00143B13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43B13" w14:paraId="63EE33D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8DF96B9" w14:textId="77777777" w:rsidR="00143B13" w:rsidRDefault="00143B13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61E89" w14:textId="33750A7B" w:rsidR="00143B13" w:rsidRDefault="00143B13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43B13" w14:paraId="60A7CC1D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4471F7C" w14:textId="77777777" w:rsidR="00143B13" w:rsidRDefault="00143B13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8FBF38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B13" w14:paraId="6C4B783A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04E6FA5" w14:textId="77777777" w:rsidR="00143B13" w:rsidRDefault="00143B13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1DD11F" w14:textId="77777777" w:rsidR="00143B13" w:rsidRDefault="00143B13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EC9DB5" w14:textId="77777777" w:rsidR="00143B13" w:rsidRDefault="00143B13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6ADD93" w14:textId="77777777" w:rsidR="00143B13" w:rsidRDefault="00143B13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C352C6" w14:textId="77777777" w:rsidR="00143B13" w:rsidRDefault="00143B13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143B13" w14:paraId="28B023F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650447B" w14:textId="77777777" w:rsidR="00143B13" w:rsidRDefault="00143B13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5FDC73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929B4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E1B709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7832C" w14:textId="77777777" w:rsidR="00143B13" w:rsidRDefault="00143B13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3B13" w14:paraId="398C4FAC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FE996" w14:textId="77777777" w:rsidR="00143B13" w:rsidRDefault="00143B13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90DDD5" w14:textId="77777777" w:rsidR="00143B13" w:rsidRDefault="00143B13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9B1303" w14:textId="77777777" w:rsidR="00143B13" w:rsidRDefault="00143B13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543BD" w14:textId="77777777" w:rsidR="00143B13" w:rsidRDefault="00143B13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7487D8" w14:textId="77777777" w:rsidR="00143B13" w:rsidRDefault="00143B13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43B13" w14:paraId="1E3F68B5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D94A08" w14:textId="77777777" w:rsidR="00143B13" w:rsidRDefault="00143B13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F9F8DC" w14:textId="77777777" w:rsidR="00143B13" w:rsidRDefault="00143B13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CCF599" w14:textId="77777777" w:rsidR="00143B13" w:rsidRDefault="00143B13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F6DB14" w14:textId="77777777" w:rsidR="00143B13" w:rsidRPr="007C2097" w:rsidRDefault="00143B13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C15B61" w:rsidR="008E2ABC" w:rsidRPr="00CC113A" w:rsidRDefault="0095455B" w:rsidP="00711F2E">
            <w:pPr>
              <w:pStyle w:val="CRCoverPage"/>
              <w:spacing w:after="0"/>
              <w:ind w:left="100"/>
            </w:pPr>
            <w:r>
              <w:t>The description of the encoding of flow descriptions is wrong</w:t>
            </w:r>
            <w:r w:rsidR="00711F2E" w:rsidRPr="00CC113A">
              <w:rPr>
                <w:lang w:val="en-US" w:eastAsia="fr-FR"/>
              </w:rPr>
              <w:t>.</w:t>
            </w:r>
            <w:r>
              <w:rPr>
                <w:lang w:val="en-US" w:eastAsia="fr-FR"/>
              </w:rPr>
              <w:t xml:space="preserve"> The only way for the system to function properly is to specify the same encoding that is used in the NEF NBI that is used to provide the PFDs.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749579" w:rsidR="007C696C" w:rsidRPr="00CC113A" w:rsidRDefault="0095455B" w:rsidP="00CC1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Correct the encoding to be as in </w:t>
            </w:r>
            <w:r w:rsidR="00AF7F27">
              <w:rPr>
                <w:rFonts w:cs="Arial"/>
                <w:lang w:val="en-US"/>
              </w:rPr>
              <w:t>the NEF PFD provisioning API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6900A4" w:rsidR="001E41F3" w:rsidRPr="00CC113A" w:rsidRDefault="00AF7F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6D7D5B" w:rsidRPr="00CC113A">
              <w:rPr>
                <w:noProof/>
              </w:rPr>
              <w:t xml:space="preserve"> specification</w:t>
            </w:r>
            <w:r>
              <w:rPr>
                <w:noProof/>
              </w:rPr>
              <w:t xml:space="preserve"> and interoperability problems in case of different encodings for flow description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D2F27" w:rsidR="001E41F3" w:rsidRDefault="00AF7F27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D9A36F" w14:textId="77777777" w:rsidR="00AF7F27" w:rsidRDefault="00AF7F27" w:rsidP="00AF7F27">
      <w:pPr>
        <w:pStyle w:val="Heading4"/>
        <w:rPr>
          <w:noProof/>
          <w:lang w:eastAsia="zh-CN"/>
        </w:rPr>
      </w:pPr>
      <w:bookmarkStart w:id="11" w:name="_Toc20395967"/>
      <w:bookmarkStart w:id="12" w:name="_Toc51763850"/>
      <w:bookmarkStart w:id="13" w:name="_Toc59019467"/>
      <w:bookmarkStart w:id="14" w:name="_Toc68170279"/>
      <w:bookmarkStart w:id="15" w:name="_Toc90887792"/>
      <w:bookmarkStart w:id="16" w:name="_Toc97203870"/>
      <w:r>
        <w:rPr>
          <w:rFonts w:hint="eastAsia"/>
          <w:noProof/>
          <w:lang w:eastAsia="zh-CN"/>
        </w:rPr>
        <w:t>5.</w:t>
      </w:r>
      <w:r>
        <w:rPr>
          <w:noProof/>
          <w:lang w:eastAsia="zh-CN"/>
        </w:rPr>
        <w:t>6.2.5</w:t>
      </w:r>
      <w:r>
        <w:rPr>
          <w:noProof/>
          <w:lang w:eastAsia="zh-CN"/>
        </w:rPr>
        <w:tab/>
        <w:t>Type: PfdContent</w:t>
      </w:r>
      <w:bookmarkEnd w:id="11"/>
      <w:bookmarkEnd w:id="12"/>
      <w:bookmarkEnd w:id="13"/>
      <w:bookmarkEnd w:id="14"/>
      <w:bookmarkEnd w:id="15"/>
    </w:p>
    <w:p w14:paraId="3B5FC11A" w14:textId="77777777" w:rsidR="00AF7F27" w:rsidRDefault="00AF7F27" w:rsidP="00AF7F27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PfdContent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AF7F27" w14:paraId="1977798D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7FCBE0" w14:textId="77777777" w:rsidR="00AF7F27" w:rsidRDefault="00AF7F27" w:rsidP="00CC1E7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BD2A84" w14:textId="77777777" w:rsidR="00AF7F27" w:rsidRDefault="00AF7F27" w:rsidP="00CC1E7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14D122" w14:textId="77777777" w:rsidR="00AF7F27" w:rsidRDefault="00AF7F27" w:rsidP="00CC1E7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A7F49E" w14:textId="77777777" w:rsidR="00AF7F27" w:rsidRDefault="00AF7F27" w:rsidP="00CC1E7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60477D" w14:textId="77777777" w:rsidR="00AF7F27" w:rsidRDefault="00AF7F27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34414" w14:textId="77777777" w:rsidR="00AF7F27" w:rsidRDefault="00AF7F27" w:rsidP="00CC1E7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F7F27" w14:paraId="206462A8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D83D" w14:textId="77777777" w:rsidR="00AF7F27" w:rsidRDefault="00AF7F27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pfdId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509B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5034" w14:textId="77777777" w:rsidR="00AF7F27" w:rsidRDefault="00AF7F27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CB81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145E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 PDF of an application identifier. If </w:t>
            </w:r>
            <w:proofErr w:type="spellStart"/>
            <w:r>
              <w:rPr>
                <w:rFonts w:cs="Arial"/>
                <w:szCs w:val="18"/>
                <w:lang w:eastAsia="zh-CN"/>
              </w:rPr>
              <w:t>PartialUpdate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 is supported, this attribute shall be provided by the PFDF.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169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AF7F27" w14:paraId="470D50AD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92A2" w14:textId="77777777" w:rsidR="00AF7F27" w:rsidRDefault="00AF7F27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flowDescriptions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3541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6E7BD" w14:textId="77777777" w:rsidR="00AF7F27" w:rsidRDefault="00AF7F27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116E" w14:textId="77777777" w:rsidR="00AF7F27" w:rsidRDefault="00AF7F27" w:rsidP="00CC1E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85A6" w14:textId="71D563E0" w:rsidR="00AF7F27" w:rsidRDefault="00AF7F27" w:rsidP="00CC1E7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 xml:space="preserve">epresents a </w:t>
            </w:r>
            <w:r>
              <w:rPr>
                <w:lang w:eastAsia="zh-CN"/>
              </w:rPr>
              <w:t xml:space="preserve">3-tuple with protocol, server </w:t>
            </w:r>
            <w:proofErr w:type="spellStart"/>
            <w:r>
              <w:rPr>
                <w:lang w:eastAsia="zh-CN"/>
              </w:rPr>
              <w:t>ip</w:t>
            </w:r>
            <w:proofErr w:type="spellEnd"/>
            <w:r>
              <w:rPr>
                <w:lang w:eastAsia="zh-CN"/>
              </w:rPr>
              <w:t xml:space="preserve"> and server port for UL/DL</w:t>
            </w:r>
            <w:r>
              <w:rPr>
                <w:rFonts w:hint="eastAsia"/>
                <w:lang w:eastAsia="zh-CN"/>
              </w:rPr>
              <w:t xml:space="preserve"> application traffic</w:t>
            </w:r>
            <w:r>
              <w:rPr>
                <w:lang w:eastAsia="zh-CN"/>
              </w:rPr>
              <w:t>.</w:t>
            </w:r>
            <w:r>
              <w:t xml:space="preserve"> </w:t>
            </w:r>
            <w:ins w:id="17" w:author="Nokia" w:date="2022-04-26T10:56:00Z">
              <w:r>
                <w:t xml:space="preserve">The content of the string has the same encoding as the flow descriptions used in the NEF </w:t>
              </w:r>
            </w:ins>
            <w:ins w:id="18" w:author="Nokia" w:date="2022-04-26T10:57:00Z">
              <w:r>
                <w:t xml:space="preserve">PFD Management </w:t>
              </w:r>
            </w:ins>
            <w:ins w:id="19" w:author="Nokia" w:date="2022-04-26T10:56:00Z">
              <w:r>
                <w:t xml:space="preserve">API </w:t>
              </w:r>
            </w:ins>
            <w:ins w:id="20" w:author="Nokia" w:date="2022-04-26T10:57:00Z">
              <w:r>
                <w:t>(as defined</w:t>
              </w:r>
            </w:ins>
            <w:ins w:id="21" w:author="Nokia" w:date="2022-04-26T10:56:00Z">
              <w:r>
                <w:t xml:space="preserve"> in </w:t>
              </w:r>
            </w:ins>
            <w:ins w:id="22" w:author="Nokia" w:date="2022-04-26T10:57:00Z">
              <w:r>
                <w:t>3GPP TS 29.122</w:t>
              </w:r>
            </w:ins>
            <w:ins w:id="23" w:author="Nokia" w:date="2022-04-26T10:58:00Z">
              <w:r>
                <w:t> [11]</w:t>
              </w:r>
            </w:ins>
            <w:ins w:id="24" w:author="Nokia" w:date="2022-04-26T10:57:00Z">
              <w:r>
                <w:t xml:space="preserve"> clause </w:t>
              </w:r>
            </w:ins>
            <w:ins w:id="25" w:author="Nokia" w:date="2022-04-26T10:58:00Z">
              <w:r>
                <w:t>5.11.2.1.4)</w:t>
              </w:r>
            </w:ins>
            <w:ins w:id="26" w:author="Nokia" w:date="2022-04-26T10:56:00Z">
              <w:r>
                <w:t xml:space="preserve">. </w:t>
              </w:r>
            </w:ins>
            <w:r>
              <w:t>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FF3C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AF7F27" w14:paraId="111F0495" w14:textId="77777777" w:rsidTr="00CC1E7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CD94F" w14:textId="77777777" w:rsidR="00AF7F27" w:rsidRDefault="00AF7F27" w:rsidP="00CC1E7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urls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8B16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873C" w14:textId="77777777" w:rsidR="00AF7F27" w:rsidRDefault="00AF7F27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E422" w14:textId="77777777" w:rsidR="00AF7F27" w:rsidRDefault="00AF7F27" w:rsidP="00CC1E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D64C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 URL or a regular expression which is used to match </w:t>
            </w:r>
            <w:r>
              <w:t>the significant parts of the URL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1BD1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AF7F27" w14:paraId="6B6330BA" w14:textId="77777777" w:rsidTr="00CC1E70">
        <w:trPr>
          <w:trHeight w:val="701"/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215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domainNames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1430" w14:textId="77777777" w:rsidR="00AF7F27" w:rsidRDefault="00AF7F27" w:rsidP="00CC1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</w:t>
            </w:r>
            <w:r>
              <w:rPr>
                <w:rFonts w:hint="eastAsia"/>
                <w:lang w:eastAsia="zh-CN"/>
              </w:rPr>
              <w:t>tring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1FEC" w14:textId="77777777" w:rsidR="00AF7F27" w:rsidRDefault="00AF7F27" w:rsidP="00CC1E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7A34" w14:textId="77777777" w:rsidR="00AF7F27" w:rsidRDefault="00AF7F27" w:rsidP="00CC1E70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D730" w14:textId="77777777" w:rsidR="00AF7F27" w:rsidRDefault="00AF7F27" w:rsidP="00CC1E70">
            <w:pPr>
              <w:pStyle w:val="TAL"/>
              <w:spacing w:after="60"/>
              <w:rPr>
                <w:lang w:eastAsia="zh-CN"/>
              </w:rPr>
            </w:pPr>
            <w:r>
              <w:rPr>
                <w:lang w:eastAsia="zh-CN"/>
              </w:rPr>
              <w:t>Indicates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 xml:space="preserve"> FQDN or a regular expression as </w:t>
            </w:r>
            <w:r>
              <w:t xml:space="preserve">a </w:t>
            </w:r>
            <w:r>
              <w:rPr>
                <w:rFonts w:hint="eastAsia"/>
                <w:lang w:eastAsia="zh-CN"/>
              </w:rPr>
              <w:t>d</w:t>
            </w:r>
            <w:r>
              <w:t>omain name matching criteria</w:t>
            </w:r>
            <w:r>
              <w:rPr>
                <w:rFonts w:hint="eastAsia"/>
                <w:lang w:eastAsia="zh-CN"/>
              </w:rPr>
              <w:t>.</w:t>
            </w:r>
            <w:r>
              <w:t xml:space="preserve"> (NOTE)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80C0E" w14:textId="77777777" w:rsidR="00AF7F27" w:rsidRDefault="00AF7F27" w:rsidP="00CC1E70">
            <w:pPr>
              <w:pStyle w:val="TAL"/>
              <w:rPr>
                <w:rFonts w:cs="Arial"/>
                <w:szCs w:val="18"/>
              </w:rPr>
            </w:pPr>
          </w:p>
        </w:tc>
      </w:tr>
      <w:tr w:rsidR="00AF7F27" w14:paraId="630CCC17" w14:textId="77777777" w:rsidTr="00CC1E70">
        <w:trPr>
          <w:trHeight w:val="50"/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13FE3" w14:textId="77777777" w:rsidR="00AF7F27" w:rsidRDefault="00AF7F27" w:rsidP="00CC1E7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If a PFD contains multiple filter types, the PFD is only matched when every filter type contained in the PFD has a matching value.</w:t>
            </w:r>
          </w:p>
        </w:tc>
      </w:tr>
      <w:bookmarkEnd w:id="16"/>
    </w:tbl>
    <w:p w14:paraId="2BD2EE2E" w14:textId="0D702168" w:rsidR="0061791A" w:rsidRPr="00711F2E" w:rsidRDefault="0061791A" w:rsidP="00AF7F27">
      <w:pPr>
        <w:rPr>
          <w:lang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65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143B13"/>
    <w:rsid w:val="00145D43"/>
    <w:rsid w:val="00192C46"/>
    <w:rsid w:val="001A08B3"/>
    <w:rsid w:val="001A7B60"/>
    <w:rsid w:val="001B52F0"/>
    <w:rsid w:val="001B7A65"/>
    <w:rsid w:val="001E41F3"/>
    <w:rsid w:val="002562AB"/>
    <w:rsid w:val="00257712"/>
    <w:rsid w:val="0026004D"/>
    <w:rsid w:val="002640DD"/>
    <w:rsid w:val="00275D12"/>
    <w:rsid w:val="00284FEB"/>
    <w:rsid w:val="002860C4"/>
    <w:rsid w:val="002B5741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55D1"/>
    <w:rsid w:val="00577C64"/>
    <w:rsid w:val="005846BE"/>
    <w:rsid w:val="00592D74"/>
    <w:rsid w:val="005E2C44"/>
    <w:rsid w:val="006018C8"/>
    <w:rsid w:val="0061791A"/>
    <w:rsid w:val="00621188"/>
    <w:rsid w:val="006257ED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B512A"/>
    <w:rsid w:val="007C2097"/>
    <w:rsid w:val="007C696C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258BB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73B34"/>
    <w:rsid w:val="00C95985"/>
    <w:rsid w:val="00CC113A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E34CF"/>
    <w:rsid w:val="00E062F8"/>
    <w:rsid w:val="00E13F3D"/>
    <w:rsid w:val="00E34898"/>
    <w:rsid w:val="00E4171A"/>
    <w:rsid w:val="00E50754"/>
    <w:rsid w:val="00E930B5"/>
    <w:rsid w:val="00E97D14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140</TotalTime>
  <Pages>2</Pages>
  <Words>454</Words>
  <Characters>3404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53</cp:revision>
  <cp:lastPrinted>1899-12-31T23:00:00Z</cp:lastPrinted>
  <dcterms:created xsi:type="dcterms:W3CDTF">2020-02-03T08:32:00Z</dcterms:created>
  <dcterms:modified xsi:type="dcterms:W3CDTF">2022-05-04T15:33:00Z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