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ABBBF57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00179D">
          <w:rPr>
            <w:b/>
            <w:noProof/>
            <w:sz w:val="24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0E5DC9" w:rsidRPr="000E5DC9">
        <w:rPr>
          <w:b/>
          <w:i/>
          <w:noProof/>
          <w:sz w:val="28"/>
        </w:rPr>
        <w:t>C3-223053</w:t>
      </w:r>
    </w:p>
    <w:p w14:paraId="709E51AE" w14:textId="3F07BF26" w:rsidR="00746637" w:rsidRDefault="002E48EE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00179D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00179D">
          <w:rPr>
            <w:b/>
            <w:noProof/>
            <w:sz w:val="24"/>
          </w:rPr>
          <w:t>20</w:t>
        </w:r>
        <w:r w:rsidR="00746637">
          <w:rPr>
            <w:b/>
            <w:noProof/>
            <w:sz w:val="24"/>
          </w:rPr>
          <w:t xml:space="preserve">th </w:t>
        </w:r>
        <w:r w:rsidR="0000179D">
          <w:rPr>
            <w:b/>
            <w:noProof/>
            <w:sz w:val="24"/>
          </w:rPr>
          <w:t>May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2E4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3DDAB" w:rsidR="001E41F3" w:rsidRPr="00410371" w:rsidRDefault="002E48EE" w:rsidP="00A96F4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55D38" w:rsidRPr="00955D38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8E718" w:rsidR="001E41F3" w:rsidRPr="00410371" w:rsidRDefault="009E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2E4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F5768" w:rsidR="001E41F3" w:rsidRDefault="009B72CE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SEAL-S</w:t>
            </w:r>
            <w:r w:rsidR="009C4454">
              <w:rPr>
                <w:noProof/>
              </w:rPr>
              <w:t xml:space="preserve"> </w:t>
            </w:r>
            <w:r>
              <w:rPr>
                <w:noProof/>
              </w:rPr>
              <w:t>security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2E4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7C363" w:rsidR="001E41F3" w:rsidRDefault="002E4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F48B1" w:rsidR="001E41F3" w:rsidRDefault="002E4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9E4509">
                <w:rPr>
                  <w:noProof/>
                </w:rPr>
                <w:t>4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</w:t>
              </w:r>
              <w:r w:rsidR="00303FAF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6C02E5" w:rsidR="001E41F3" w:rsidRDefault="000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2E4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81556" w:rsidR="00D62EEB" w:rsidRDefault="00E4076F" w:rsidP="00DC2187">
            <w:pPr>
              <w:pStyle w:val="CRCoverPage"/>
              <w:spacing w:after="0"/>
              <w:ind w:left="100"/>
            </w:pPr>
            <w:r>
              <w:t xml:space="preserve">The agreed </w:t>
            </w:r>
            <w:r w:rsidRPr="00303FAF">
              <w:t>CR#0010</w:t>
            </w:r>
            <w:r w:rsidR="00303FAF">
              <w:t xml:space="preserve"> </w:t>
            </w:r>
            <w:r>
              <w:t>on 3GPP TS 33.434 in the SA3 #106-e meeting clarif</w:t>
            </w:r>
            <w:r w:rsidR="009E1B07">
              <w:t>y</w:t>
            </w:r>
            <w:r>
              <w:t xml:space="preserve"> using CAPIF and TLS with OAuth 2.0 security mechanisms.</w:t>
            </w:r>
            <w:r w:rsidR="00DC2187">
              <w:t xml:space="preserve"> Thus, need to update the security clause</w:t>
            </w:r>
            <w:r w:rsidR="00500483">
              <w:t xml:space="preserve"> for SEAL-S reference point.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DA81E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</w:t>
            </w:r>
            <w:r w:rsidR="00AA131A">
              <w:rPr>
                <w:noProof/>
              </w:rPr>
              <w:t xml:space="preserve">clarifications on security aspects for </w:t>
            </w:r>
            <w:r w:rsidR="009044EB">
              <w:rPr>
                <w:noProof/>
              </w:rPr>
              <w:t xml:space="preserve">the </w:t>
            </w:r>
            <w:r w:rsidR="00AA131A">
              <w:rPr>
                <w:noProof/>
              </w:rPr>
              <w:t xml:space="preserve">SEAL-S reference point </w:t>
            </w:r>
            <w:r w:rsidR="00EE4878">
              <w:rPr>
                <w:noProof/>
              </w:rPr>
              <w:t>in Release-17</w:t>
            </w:r>
            <w:r w:rsidR="00BC17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A23AC" w:rsidR="001E41F3" w:rsidRDefault="002D6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 xml:space="preserve">aligment with </w:t>
            </w:r>
            <w:r w:rsidR="006E74CA">
              <w:rPr>
                <w:noProof/>
              </w:rPr>
              <w:t>3GPP TS 3</w:t>
            </w:r>
            <w:r w:rsidR="0053613D">
              <w:rPr>
                <w:noProof/>
              </w:rPr>
              <w:t>3</w:t>
            </w:r>
            <w:r w:rsidR="006E74CA">
              <w:rPr>
                <w:noProof/>
              </w:rPr>
              <w:t>.</w:t>
            </w:r>
            <w:r w:rsidR="005E1B61">
              <w:rPr>
                <w:noProof/>
              </w:rPr>
              <w:t xml:space="preserve">434 in security mechanisms </w:t>
            </w:r>
            <w:r w:rsidR="00183723">
              <w:rPr>
                <w:noProof/>
              </w:rPr>
              <w:t>for</w:t>
            </w:r>
            <w:r w:rsidR="009044EB">
              <w:rPr>
                <w:noProof/>
              </w:rPr>
              <w:t xml:space="preserve"> the</w:t>
            </w:r>
            <w:r w:rsidR="005E1B61">
              <w:rPr>
                <w:noProof/>
              </w:rPr>
              <w:t xml:space="preserve"> </w:t>
            </w:r>
            <w:r w:rsidR="005E1B61">
              <w:t>SEAL-S reference point.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E9463" w:rsidR="001E41F3" w:rsidRDefault="002E3EE6">
            <w:pPr>
              <w:pStyle w:val="CRCoverPage"/>
              <w:spacing w:after="0"/>
              <w:ind w:left="100"/>
              <w:rPr>
                <w:noProof/>
              </w:rPr>
            </w:pPr>
            <w: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4A7658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0483">
              <w:rPr>
                <w:noProof/>
              </w:rPr>
              <w:t xml:space="preserve">does not </w:t>
            </w:r>
            <w:r>
              <w:rPr>
                <w:noProof/>
              </w:rPr>
              <w:t>affect OpenAPI file</w:t>
            </w:r>
            <w:r w:rsidR="0050048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D75251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25B0351" w14:textId="77777777" w:rsidR="0007709D" w:rsidRDefault="0007709D" w:rsidP="0007709D">
      <w:pPr>
        <w:pStyle w:val="Heading2"/>
      </w:pPr>
      <w:bookmarkStart w:id="2" w:name="_Toc36036974"/>
      <w:bookmarkStart w:id="3" w:name="_Toc34062216"/>
      <w:bookmarkStart w:id="4" w:name="_Toc28010096"/>
      <w:bookmarkStart w:id="5" w:name="_Toc43196718"/>
      <w:bookmarkStart w:id="6" w:name="_Toc43481488"/>
      <w:bookmarkStart w:id="7" w:name="_Toc45134765"/>
      <w:bookmarkStart w:id="8" w:name="_Toc51189297"/>
      <w:bookmarkStart w:id="9" w:name="_Toc51763973"/>
      <w:bookmarkStart w:id="10" w:name="_Toc57206205"/>
      <w:bookmarkStart w:id="11" w:name="_Toc59019546"/>
      <w:bookmarkStart w:id="12" w:name="_Toc68170219"/>
      <w:bookmarkStart w:id="13" w:name="_Toc83234261"/>
      <w:bookmarkStart w:id="14" w:name="_Toc90661684"/>
      <w:bookmarkStart w:id="15" w:name="_Toc97203688"/>
      <w:r>
        <w:t>9.2</w:t>
      </w:r>
      <w:r>
        <w:tab/>
        <w:t>SEAL-S 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B91904E" w14:textId="77777777" w:rsidR="0050030B" w:rsidRDefault="0050030B" w:rsidP="0050030B">
      <w:pPr>
        <w:pStyle w:val="NO"/>
        <w:ind w:left="0" w:firstLine="0"/>
        <w:rPr>
          <w:lang w:eastAsia="zh-CN"/>
        </w:rPr>
      </w:pPr>
      <w:r>
        <w:t>As specified in clause 5.1.1.8 of 3GPP TS 33.434 [26], the protection of SEAL-S reference point shall be supported according to NDS/IP as specified in 3GPP TS 33.210 [25].</w:t>
      </w:r>
    </w:p>
    <w:p w14:paraId="03E725CE" w14:textId="2BF71E2F" w:rsidR="00370230" w:rsidRDefault="000B773B" w:rsidP="002B7C03">
      <w:pPr>
        <w:rPr>
          <w:ins w:id="16" w:author="Igor Pastushok #121-e" w:date="2022-04-07T10:38:00Z"/>
        </w:rPr>
      </w:pPr>
      <w:ins w:id="17" w:author="Igor Pastushok 2" w:date="2022-03-15T14:56:00Z">
        <w:r w:rsidRPr="000B773B">
          <w:t>When CAPIF is used</w:t>
        </w:r>
      </w:ins>
      <w:ins w:id="18" w:author="Igor Pastushok 2" w:date="2022-03-15T15:04:00Z">
        <w:r w:rsidR="00DB3B54">
          <w:t>,</w:t>
        </w:r>
      </w:ins>
      <w:ins w:id="19" w:author="Igor Pastushok #121-e" w:date="2022-04-07T10:38:00Z">
        <w:r w:rsidR="00370230">
          <w:t xml:space="preserve"> the se</w:t>
        </w:r>
      </w:ins>
      <w:ins w:id="20" w:author="Igor Pastushok #121-e" w:date="2022-04-07T10:39:00Z">
        <w:r w:rsidR="00370230">
          <w:t>curity me</w:t>
        </w:r>
        <w:r w:rsidR="002E3602">
          <w:t>chanisms</w:t>
        </w:r>
      </w:ins>
      <w:ins w:id="21" w:author="Igor Pastushok #121-e" w:date="2022-04-07T10:40:00Z">
        <w:r w:rsidR="00046D64">
          <w:t xml:space="preserve"> </w:t>
        </w:r>
      </w:ins>
      <w:ins w:id="22" w:author="Igor Pastushok #121-e" w:date="2022-04-07T10:39:00Z">
        <w:r w:rsidR="002E3602">
          <w:t>described in clause 8.2 shall be applied.</w:t>
        </w:r>
      </w:ins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9FB1A" w14:textId="77777777" w:rsidR="004D0D75" w:rsidRDefault="004D0D75">
      <w:r>
        <w:separator/>
      </w:r>
    </w:p>
  </w:endnote>
  <w:endnote w:type="continuationSeparator" w:id="0">
    <w:p w14:paraId="69819682" w14:textId="77777777" w:rsidR="004D0D75" w:rsidRDefault="004D0D75">
      <w:r>
        <w:continuationSeparator/>
      </w:r>
    </w:p>
  </w:endnote>
  <w:endnote w:type="continuationNotice" w:id="1">
    <w:p w14:paraId="324FFDAA" w14:textId="77777777" w:rsidR="004D0D75" w:rsidRDefault="004D0D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53722" w14:textId="77777777" w:rsidR="004D0D75" w:rsidRDefault="004D0D75">
      <w:r>
        <w:separator/>
      </w:r>
    </w:p>
  </w:footnote>
  <w:footnote w:type="continuationSeparator" w:id="0">
    <w:p w14:paraId="7A1BDF1C" w14:textId="77777777" w:rsidR="004D0D75" w:rsidRDefault="004D0D75">
      <w:r>
        <w:continuationSeparator/>
      </w:r>
    </w:p>
  </w:footnote>
  <w:footnote w:type="continuationNotice" w:id="1">
    <w:p w14:paraId="50C76701" w14:textId="77777777" w:rsidR="004D0D75" w:rsidRDefault="004D0D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#121-e">
    <w15:presenceInfo w15:providerId="None" w15:userId="Igor Pastushok #121-e"/>
  </w15:person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9D"/>
    <w:rsid w:val="00002256"/>
    <w:rsid w:val="000022B4"/>
    <w:rsid w:val="00004B5F"/>
    <w:rsid w:val="00006A97"/>
    <w:rsid w:val="00015174"/>
    <w:rsid w:val="00015385"/>
    <w:rsid w:val="00016350"/>
    <w:rsid w:val="00020B58"/>
    <w:rsid w:val="00020BC5"/>
    <w:rsid w:val="000215FF"/>
    <w:rsid w:val="00021F53"/>
    <w:rsid w:val="00021F57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6D6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05"/>
    <w:rsid w:val="00076396"/>
    <w:rsid w:val="0007709D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73B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E5DC9"/>
    <w:rsid w:val="000F1EB5"/>
    <w:rsid w:val="000F5773"/>
    <w:rsid w:val="000F62B9"/>
    <w:rsid w:val="000F6434"/>
    <w:rsid w:val="000F66FD"/>
    <w:rsid w:val="00102E95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274E0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72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63C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C03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3602"/>
    <w:rsid w:val="002E3EE6"/>
    <w:rsid w:val="002E472E"/>
    <w:rsid w:val="002E48EE"/>
    <w:rsid w:val="002E5C26"/>
    <w:rsid w:val="002E7012"/>
    <w:rsid w:val="002E7438"/>
    <w:rsid w:val="002F0D46"/>
    <w:rsid w:val="002F3317"/>
    <w:rsid w:val="002F454D"/>
    <w:rsid w:val="002F4935"/>
    <w:rsid w:val="00301846"/>
    <w:rsid w:val="00303FAF"/>
    <w:rsid w:val="003041D2"/>
    <w:rsid w:val="00305409"/>
    <w:rsid w:val="00306B6B"/>
    <w:rsid w:val="003113DA"/>
    <w:rsid w:val="00311BD9"/>
    <w:rsid w:val="00317357"/>
    <w:rsid w:val="0032045D"/>
    <w:rsid w:val="0032089C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230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35B9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17DC3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0D75"/>
    <w:rsid w:val="004D1B6A"/>
    <w:rsid w:val="004D1E23"/>
    <w:rsid w:val="004D1EED"/>
    <w:rsid w:val="004D7AB2"/>
    <w:rsid w:val="004E2B68"/>
    <w:rsid w:val="004E4564"/>
    <w:rsid w:val="004E4CB8"/>
    <w:rsid w:val="004E7B78"/>
    <w:rsid w:val="004F1CCB"/>
    <w:rsid w:val="004F2533"/>
    <w:rsid w:val="004F506F"/>
    <w:rsid w:val="004F7827"/>
    <w:rsid w:val="005000D4"/>
    <w:rsid w:val="0050030B"/>
    <w:rsid w:val="00500483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13D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32E9"/>
    <w:rsid w:val="005761D9"/>
    <w:rsid w:val="00576E7D"/>
    <w:rsid w:val="0058119F"/>
    <w:rsid w:val="0058249F"/>
    <w:rsid w:val="005853A9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D7C1C"/>
    <w:rsid w:val="005E1B61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1499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2AF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3E90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E74CA"/>
    <w:rsid w:val="006F24EF"/>
    <w:rsid w:val="006F5990"/>
    <w:rsid w:val="00700772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098F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C6B93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B88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25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19D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44EB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6DC0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5D38"/>
    <w:rsid w:val="009571F0"/>
    <w:rsid w:val="00961AC2"/>
    <w:rsid w:val="00962265"/>
    <w:rsid w:val="009623A4"/>
    <w:rsid w:val="009648AD"/>
    <w:rsid w:val="00965591"/>
    <w:rsid w:val="009677C7"/>
    <w:rsid w:val="00970246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13B"/>
    <w:rsid w:val="009A185C"/>
    <w:rsid w:val="009A465C"/>
    <w:rsid w:val="009A4ED1"/>
    <w:rsid w:val="009A5753"/>
    <w:rsid w:val="009A579D"/>
    <w:rsid w:val="009A61BD"/>
    <w:rsid w:val="009A7C7A"/>
    <w:rsid w:val="009B1D1D"/>
    <w:rsid w:val="009B2D75"/>
    <w:rsid w:val="009B4C39"/>
    <w:rsid w:val="009B72CE"/>
    <w:rsid w:val="009C077F"/>
    <w:rsid w:val="009C0B7A"/>
    <w:rsid w:val="009C229A"/>
    <w:rsid w:val="009C4454"/>
    <w:rsid w:val="009C4D09"/>
    <w:rsid w:val="009C5AF3"/>
    <w:rsid w:val="009C6AC7"/>
    <w:rsid w:val="009D04A2"/>
    <w:rsid w:val="009D0584"/>
    <w:rsid w:val="009D0C30"/>
    <w:rsid w:val="009D3905"/>
    <w:rsid w:val="009D5FDD"/>
    <w:rsid w:val="009D70F7"/>
    <w:rsid w:val="009D7650"/>
    <w:rsid w:val="009E01F4"/>
    <w:rsid w:val="009E1B07"/>
    <w:rsid w:val="009E3297"/>
    <w:rsid w:val="009E4509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607C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4052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6F47"/>
    <w:rsid w:val="00A9713D"/>
    <w:rsid w:val="00A979BF"/>
    <w:rsid w:val="00AA131A"/>
    <w:rsid w:val="00AA2984"/>
    <w:rsid w:val="00AA29BF"/>
    <w:rsid w:val="00AA2CBC"/>
    <w:rsid w:val="00AA4E87"/>
    <w:rsid w:val="00AA5B05"/>
    <w:rsid w:val="00AA634F"/>
    <w:rsid w:val="00AB13A3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233F"/>
    <w:rsid w:val="00B735A9"/>
    <w:rsid w:val="00B7581B"/>
    <w:rsid w:val="00B778EE"/>
    <w:rsid w:val="00B77A16"/>
    <w:rsid w:val="00B82BAF"/>
    <w:rsid w:val="00B82FD1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7FF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1535B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3871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549F"/>
    <w:rsid w:val="00CA6EE4"/>
    <w:rsid w:val="00CB32A8"/>
    <w:rsid w:val="00CB47AA"/>
    <w:rsid w:val="00CB6E78"/>
    <w:rsid w:val="00CC06C6"/>
    <w:rsid w:val="00CC14D0"/>
    <w:rsid w:val="00CC1501"/>
    <w:rsid w:val="00CC2DF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1DFA"/>
    <w:rsid w:val="00CF3887"/>
    <w:rsid w:val="00CF3E02"/>
    <w:rsid w:val="00CF4DE5"/>
    <w:rsid w:val="00CF580B"/>
    <w:rsid w:val="00CF6757"/>
    <w:rsid w:val="00D00837"/>
    <w:rsid w:val="00D00CDB"/>
    <w:rsid w:val="00D03F9A"/>
    <w:rsid w:val="00D048A4"/>
    <w:rsid w:val="00D04C2D"/>
    <w:rsid w:val="00D05E2E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0D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D94"/>
    <w:rsid w:val="00D70E78"/>
    <w:rsid w:val="00D730CC"/>
    <w:rsid w:val="00D7602B"/>
    <w:rsid w:val="00D76CA6"/>
    <w:rsid w:val="00D7737A"/>
    <w:rsid w:val="00D77534"/>
    <w:rsid w:val="00D778D1"/>
    <w:rsid w:val="00D8216C"/>
    <w:rsid w:val="00D92799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3B54"/>
    <w:rsid w:val="00DB50FE"/>
    <w:rsid w:val="00DB78D2"/>
    <w:rsid w:val="00DB7D62"/>
    <w:rsid w:val="00DC0033"/>
    <w:rsid w:val="00DC0B90"/>
    <w:rsid w:val="00DC1CC8"/>
    <w:rsid w:val="00DC2187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76EA"/>
    <w:rsid w:val="00E252B6"/>
    <w:rsid w:val="00E26548"/>
    <w:rsid w:val="00E276CB"/>
    <w:rsid w:val="00E27A34"/>
    <w:rsid w:val="00E34898"/>
    <w:rsid w:val="00E35D51"/>
    <w:rsid w:val="00E36426"/>
    <w:rsid w:val="00E369DC"/>
    <w:rsid w:val="00E4076F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3A2E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3C3"/>
    <w:rsid w:val="00ED687F"/>
    <w:rsid w:val="00EE0165"/>
    <w:rsid w:val="00EE118B"/>
    <w:rsid w:val="00EE160C"/>
    <w:rsid w:val="00EE1C9C"/>
    <w:rsid w:val="00EE1D4C"/>
    <w:rsid w:val="00EE4878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D4D6A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NOChar">
    <w:name w:val="NO Char"/>
    <w:rsid w:val="0007709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0BFFBE-B249-460F-B271-40E86B877DE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332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#122-e</cp:lastModifiedBy>
  <cp:revision>128</cp:revision>
  <cp:lastPrinted>1900-01-01T00:55:00Z</cp:lastPrinted>
  <dcterms:created xsi:type="dcterms:W3CDTF">2022-02-24T21:17:00Z</dcterms:created>
  <dcterms:modified xsi:type="dcterms:W3CDTF">2022-05-04T11:11:00Z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