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FF5FDF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D0AB3">
          <w:rPr>
            <w:b/>
            <w:noProof/>
            <w:sz w:val="24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627802" w:rsidRPr="00627802">
        <w:rPr>
          <w:b/>
          <w:i/>
          <w:noProof/>
          <w:sz w:val="28"/>
        </w:rPr>
        <w:t>C3-223049</w:t>
      </w:r>
    </w:p>
    <w:p w14:paraId="709E51AE" w14:textId="47F2F4C7" w:rsidR="00746637" w:rsidRDefault="00E55F70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D0AB3">
          <w:rPr>
            <w:b/>
            <w:noProof/>
            <w:sz w:val="24"/>
          </w:rPr>
          <w:t>12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D0AB3">
          <w:rPr>
            <w:b/>
            <w:noProof/>
            <w:sz w:val="24"/>
          </w:rPr>
          <w:t>20</w:t>
        </w:r>
        <w:r w:rsidR="00746637">
          <w:rPr>
            <w:b/>
            <w:noProof/>
            <w:sz w:val="24"/>
          </w:rPr>
          <w:t xml:space="preserve">th </w:t>
        </w:r>
        <w:r w:rsidR="006D0AB3">
          <w:rPr>
            <w:b/>
            <w:noProof/>
            <w:sz w:val="24"/>
          </w:rPr>
          <w:t>May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E55F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B7201" w:rsidR="001E41F3" w:rsidRPr="00410371" w:rsidRDefault="00E55F70" w:rsidP="00B72A0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72A07" w:rsidRPr="00B72A07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DB17D" w:rsidR="001E41F3" w:rsidRPr="00410371" w:rsidRDefault="006D0A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E55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8440F">
                <w:rPr>
                  <w:b/>
                  <w:noProof/>
                  <w:sz w:val="28"/>
                </w:rPr>
                <w:t>4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AC145" w:rsidR="001E41F3" w:rsidRDefault="008F652E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one-time indication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E55F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E55F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ECC68" w:rsidR="001E41F3" w:rsidRDefault="00E55F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400EF">
                <w:rPr>
                  <w:noProof/>
                </w:rPr>
                <w:t>0</w:t>
              </w:r>
              <w:r w:rsidR="00600E07">
                <w:rPr>
                  <w:noProof/>
                </w:rPr>
                <w:t>4</w:t>
              </w:r>
              <w:r w:rsidR="00B03896">
                <w:rPr>
                  <w:noProof/>
                </w:rPr>
                <w:t>-</w:t>
              </w:r>
              <w:r w:rsidR="00860F2B">
                <w:rPr>
                  <w:noProof/>
                </w:rPr>
                <w:t>2</w:t>
              </w:r>
              <w:r w:rsidR="00600E07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0EBA3" w:rsidR="001E41F3" w:rsidRDefault="006D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E55F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10AA4" w14:textId="2FC1ED52" w:rsidR="004B1169" w:rsidRDefault="00C13B3A" w:rsidP="004B1169">
            <w:pPr>
              <w:pStyle w:val="CRCoverPage"/>
              <w:spacing w:after="0"/>
              <w:ind w:left="100"/>
              <w:rPr>
                <w:noProof/>
              </w:rPr>
            </w:pPr>
            <w:r w:rsidRPr="00C13B3A">
              <w:rPr>
                <w:noProof/>
              </w:rPr>
              <w:t xml:space="preserve">In the CT3#120e meeting, Ericsson and Huawei reached a compromise in the Subscribe_Unicast_QoS_Monitoring service operation procedure. </w:t>
            </w:r>
            <w:r w:rsidR="006C0AB4">
              <w:rPr>
                <w:noProof/>
              </w:rPr>
              <w:t xml:space="preserve">However, </w:t>
            </w:r>
            <w:r w:rsidR="004B1169">
              <w:rPr>
                <w:noProof/>
              </w:rPr>
              <w:t>the following issue w</w:t>
            </w:r>
            <w:r w:rsidR="008F652E">
              <w:rPr>
                <w:noProof/>
              </w:rPr>
              <w:t>as</w:t>
            </w:r>
            <w:r w:rsidR="004B1169">
              <w:rPr>
                <w:noProof/>
              </w:rPr>
              <w:t xml:space="preserve"> </w:t>
            </w:r>
            <w:r w:rsidR="00103560" w:rsidRPr="00103560">
              <w:rPr>
                <w:noProof/>
              </w:rPr>
              <w:t>identified</w:t>
            </w:r>
            <w:r w:rsidR="004B1169">
              <w:rPr>
                <w:noProof/>
              </w:rPr>
              <w:t>:</w:t>
            </w:r>
          </w:p>
          <w:p w14:paraId="708AA7DE" w14:textId="144FCB79" w:rsidR="00D62EEB" w:rsidRDefault="001942D0" w:rsidP="008F652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overlapping in functionality of between </w:t>
            </w:r>
            <w:r w:rsidRPr="00931E4B">
              <w:rPr>
                <w:noProof/>
              </w:rPr>
              <w:t>"oneTimeRep"</w:t>
            </w:r>
            <w:r>
              <w:rPr>
                <w:noProof/>
              </w:rPr>
              <w:t xml:space="preserve"> and "repTerm" attributes in the "Monitoring</w:t>
            </w:r>
            <w:r w:rsidR="000A298D">
              <w:rPr>
                <w:noProof/>
              </w:rPr>
              <w:t>Subscription";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8818C" w:rsidR="001E41F3" w:rsidRDefault="004D3F69" w:rsidP="008F652E">
            <w:pPr>
              <w:pStyle w:val="CRCoverPage"/>
              <w:spacing w:after="0"/>
              <w:rPr>
                <w:noProof/>
              </w:rPr>
            </w:pPr>
            <w:r>
              <w:t>The “</w:t>
            </w:r>
            <w:proofErr w:type="spellStart"/>
            <w:r>
              <w:t>oneTimeRep</w:t>
            </w:r>
            <w:proofErr w:type="spellEnd"/>
            <w:r>
              <w:t>” attribute is removed and provided necessary clarifications and mechanisms for the one-time reporting configuration;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F6A6B" w:rsidR="001E41F3" w:rsidRDefault="008F652E" w:rsidP="008F652E">
            <w:pPr>
              <w:pStyle w:val="CRCoverPage"/>
              <w:spacing w:after="0"/>
            </w:pPr>
            <w:r>
              <w:t>O</w:t>
            </w:r>
            <w:r w:rsidR="004B7632">
              <w:t xml:space="preserve">verlapping functionality between </w:t>
            </w:r>
            <w:r w:rsidR="004B7632" w:rsidRPr="00931E4B">
              <w:rPr>
                <w:noProof/>
              </w:rPr>
              <w:t>"oneTimeRep"</w:t>
            </w:r>
            <w:r w:rsidR="004B7632">
              <w:rPr>
                <w:noProof/>
              </w:rPr>
              <w:t xml:space="preserve"> and "repTerm" attributes </w:t>
            </w:r>
            <w:r w:rsidR="002D6344">
              <w:rPr>
                <w:noProof/>
              </w:rPr>
              <w:t xml:space="preserve">in </w:t>
            </w:r>
            <w:proofErr w:type="spellStart"/>
            <w:r w:rsidR="002D6344">
              <w:t>Subscribe_Unicast_QoS_Monitoring</w:t>
            </w:r>
            <w:proofErr w:type="spellEnd"/>
            <w:r w:rsidR="002D6344">
              <w:t xml:space="preserve"> service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BD32A" w:rsidR="001E41F3" w:rsidRDefault="00F3567E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5.5.3.2.2.2</w:t>
            </w:r>
            <w:r w:rsidR="00C2577C">
              <w:rPr>
                <w:noProof/>
              </w:rPr>
              <w:t>;</w:t>
            </w:r>
            <w:r w:rsidR="00C7761E">
              <w:rPr>
                <w:noProof/>
              </w:rPr>
              <w:t xml:space="preserve"> </w:t>
            </w:r>
            <w:r w:rsidR="00C7761E">
              <w:rPr>
                <w:lang w:eastAsia="zh-CN"/>
              </w:rPr>
              <w:t xml:space="preserve">7.4.2.4.2.8; </w:t>
            </w:r>
            <w:r w:rsidR="00C7761E">
              <w:t>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74C8C" w:rsidR="0027012B" w:rsidRDefault="00273737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 compatible correction of </w:t>
            </w:r>
            <w:r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35434D" w:rsidR="004278AF" w:rsidRDefault="00B32C43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 revision 1, the condition for</w:t>
            </w:r>
            <w:r w:rsidR="00E55F70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one-time reporting was updated</w:t>
            </w:r>
            <w:r w:rsidR="00CE0CC6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1A81E" w14:textId="28BA3833" w:rsidR="004D3F69" w:rsidRPr="00EE641D" w:rsidRDefault="00E10581" w:rsidP="00EE641D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4DB69BB" w14:textId="77777777" w:rsidR="004D3F69" w:rsidRPr="004D3F69" w:rsidRDefault="004D3F69" w:rsidP="004D3F69">
      <w:pPr>
        <w:rPr>
          <w:b/>
          <w:bCs/>
          <w:noProof/>
        </w:rPr>
      </w:pPr>
      <w:r w:rsidRPr="004D3F69">
        <w:rPr>
          <w:b/>
          <w:bCs/>
          <w:noProof/>
        </w:rPr>
        <w:t>Removal "oneTimeRep" attribute:</w:t>
      </w:r>
    </w:p>
    <w:p w14:paraId="1073F4D1" w14:textId="77777777" w:rsidR="004D3F69" w:rsidRDefault="004D3F69" w:rsidP="004D3F69">
      <w:pPr>
        <w:rPr>
          <w:noProof/>
        </w:rPr>
      </w:pPr>
      <w:r>
        <w:rPr>
          <w:noProof/>
        </w:rPr>
        <w:t>It is confusing to have two overlapping mechanisms for the Reporting Termination. It is proposed to:</w:t>
      </w:r>
    </w:p>
    <w:p w14:paraId="4B83AD26" w14:textId="5DAF026D" w:rsidR="004D3F69" w:rsidRDefault="004D3F69" w:rsidP="004D3F69">
      <w:pPr>
        <w:pStyle w:val="B1"/>
        <w:numPr>
          <w:ilvl w:val="0"/>
          <w:numId w:val="5"/>
        </w:numPr>
        <w:rPr>
          <w:noProof/>
        </w:rPr>
      </w:pPr>
      <w:r>
        <w:rPr>
          <w:noProof/>
        </w:rPr>
        <w:t>remove</w:t>
      </w:r>
      <w:r w:rsidRPr="00931E4B">
        <w:rPr>
          <w:noProof/>
        </w:rPr>
        <w:t xml:space="preserve"> "oneTimeRep" attribute</w:t>
      </w:r>
      <w:r>
        <w:rPr>
          <w:noProof/>
        </w:rPr>
        <w:t xml:space="preserve"> from the MonitoringSubscription data structure;</w:t>
      </w:r>
    </w:p>
    <w:p w14:paraId="44DF4847" w14:textId="54BFE856" w:rsidR="004D3F69" w:rsidRDefault="004D3F69" w:rsidP="004D3F69">
      <w:pPr>
        <w:pStyle w:val="B1"/>
        <w:numPr>
          <w:ilvl w:val="0"/>
          <w:numId w:val="5"/>
        </w:numPr>
        <w:rPr>
          <w:noProof/>
        </w:rPr>
      </w:pPr>
      <w:r>
        <w:rPr>
          <w:noProof/>
        </w:rPr>
        <w:t>clarify the "one-time reporting" option in the Subscribe_Unicast_QoS_Monitoring procedure to be aligned with the changes above.</w:t>
      </w:r>
    </w:p>
    <w:p w14:paraId="18738618" w14:textId="67DB1B53" w:rsidR="004D3F69" w:rsidRPr="004D3F69" w:rsidRDefault="004D3F69" w:rsidP="004D3F69">
      <w:pPr>
        <w:rPr>
          <w:noProof/>
        </w:rPr>
      </w:pPr>
      <w:r>
        <w:rPr>
          <w:noProof/>
        </w:rPr>
        <w:t xml:space="preserve">That changes allow to avoid the overlapping between </w:t>
      </w:r>
      <w:r w:rsidRPr="00931E4B">
        <w:rPr>
          <w:noProof/>
        </w:rPr>
        <w:t>"oneTimeRep"</w:t>
      </w:r>
      <w:r>
        <w:rPr>
          <w:noProof/>
        </w:rPr>
        <w:t xml:space="preserve"> and "reportTerm" attributes functionality and have clean implementation.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bookmarkEnd w:id="0"/>
    <w:p w14:paraId="3649E86F" w14:textId="77777777" w:rsidR="002C3FCB" w:rsidRPr="00C21836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2B520F" w14:textId="77777777" w:rsidR="004D4B19" w:rsidRDefault="004D4B19" w:rsidP="004D4B19">
      <w:pPr>
        <w:pStyle w:val="Heading6"/>
      </w:pPr>
      <w:bookmarkStart w:id="2" w:name="_Toc97203318"/>
      <w:r>
        <w:t>5.5.3.2.2.2</w:t>
      </w:r>
      <w:r>
        <w:tab/>
        <w:t xml:space="preserve">VAL server subscribes for Unicast QoS Monitoring using </w:t>
      </w:r>
      <w:proofErr w:type="spellStart"/>
      <w:r>
        <w:t>Subscribe_Unicast_QoS_Monitoring</w:t>
      </w:r>
      <w:bookmarkEnd w:id="2"/>
      <w:proofErr w:type="spellEnd"/>
    </w:p>
    <w:p w14:paraId="4BF7F69F" w14:textId="77777777" w:rsidR="004D4B19" w:rsidRDefault="004D4B19" w:rsidP="004D4B19">
      <w:proofErr w:type="gramStart"/>
      <w:r w:rsidRPr="000F62B9">
        <w:t>In order to</w:t>
      </w:r>
      <w:proofErr w:type="gramEnd"/>
      <w:r w:rsidRPr="000F62B9">
        <w:t xml:space="preserve"> subscribe </w:t>
      </w:r>
      <w:r>
        <w:t>to</w:t>
      </w:r>
      <w:r w:rsidRPr="000F62B9">
        <w:t xml:space="preserve"> unicast QoS monitoring, the VAL server shall send an HTTP POST message to the NRM server</w:t>
      </w:r>
      <w:r>
        <w:t xml:space="preserve">, </w:t>
      </w:r>
      <w:r w:rsidRPr="00266002">
        <w:t>on</w:t>
      </w:r>
      <w:r>
        <w:t xml:space="preserve"> the</w:t>
      </w:r>
      <w:r w:rsidRPr="00266002">
        <w:t xml:space="preserve"> </w:t>
      </w:r>
      <w:r>
        <w:t>"Unicast Monitoring Subscriptions"</w:t>
      </w:r>
      <w:r w:rsidRPr="00266002">
        <w:t xml:space="preserve"> resource</w:t>
      </w:r>
      <w:r>
        <w:t xml:space="preserve"> collection</w:t>
      </w:r>
      <w:r w:rsidRPr="00266002">
        <w:t xml:space="preserve"> representation URI as specified in </w:t>
      </w:r>
      <w:r>
        <w:t>sub</w:t>
      </w:r>
      <w:r w:rsidRPr="00266002">
        <w:t>clause</w:t>
      </w:r>
      <w:r>
        <w:t> </w:t>
      </w:r>
      <w:r>
        <w:rPr>
          <w:lang w:eastAsia="zh-CN"/>
        </w:rPr>
        <w:t>7.4.2.2.2.3.1</w:t>
      </w:r>
      <w:r w:rsidRPr="000F62B9">
        <w:t>.</w:t>
      </w:r>
      <w:r>
        <w:t xml:space="preserve"> The request body shall include the </w:t>
      </w:r>
      <w:proofErr w:type="spellStart"/>
      <w:r>
        <w:t>MonitoringSubscription</w:t>
      </w:r>
      <w:proofErr w:type="spellEnd"/>
      <w:r>
        <w:t xml:space="preserve"> data structure as defined in subclause 7.4.2.4.2.8. The VAL server shall indicate within the </w:t>
      </w:r>
      <w:proofErr w:type="spellStart"/>
      <w:r>
        <w:t>MonitoringSubscription</w:t>
      </w:r>
      <w:proofErr w:type="spellEnd"/>
      <w:r>
        <w:t xml:space="preserve"> </w:t>
      </w:r>
      <w:r w:rsidRPr="000F62B9">
        <w:t>data structure</w:t>
      </w:r>
      <w:r>
        <w:t xml:space="preserve"> whether one-time reporting or immediate reporting is requested, i.e.:</w:t>
      </w:r>
    </w:p>
    <w:p w14:paraId="02BCFE31" w14:textId="4A1F5DF4" w:rsidR="004D4B19" w:rsidRDefault="004D4B19" w:rsidP="004D4B19">
      <w:pPr>
        <w:pStyle w:val="B1"/>
        <w:rPr>
          <w:lang w:eastAsia="zh-CN"/>
        </w:rPr>
      </w:pPr>
      <w:r w:rsidRPr="002903BC">
        <w:t>-</w:t>
      </w:r>
      <w:r w:rsidRPr="002903BC">
        <w:tab/>
      </w:r>
      <w:r>
        <w:t>the</w:t>
      </w:r>
      <w:ins w:id="3" w:author="Igor Pastushok 2" w:date="2022-03-25T12:52:00Z">
        <w:r w:rsidR="006055A6">
          <w:t xml:space="preserve"> </w:t>
        </w:r>
      </w:ins>
      <w:ins w:id="4" w:author="Igor Pastushok 2" w:date="2022-03-24T19:28:00Z">
        <w:r w:rsidR="003F798E">
          <w:t xml:space="preserve">event-triggered </w:t>
        </w:r>
      </w:ins>
      <w:ins w:id="5" w:author="Igor Pastushok 2" w:date="2022-03-24T19:29:00Z">
        <w:r w:rsidR="009D1FA6">
          <w:t>reporting termination</w:t>
        </w:r>
      </w:ins>
      <w:ins w:id="6" w:author="Igor Pastushok" w:date="2022-04-27T08:57:00Z">
        <w:r w:rsidR="00DA3267">
          <w:t xml:space="preserve"> number </w:t>
        </w:r>
        <w:r w:rsidR="006476C2">
          <w:t xml:space="preserve">of </w:t>
        </w:r>
      </w:ins>
      <w:ins w:id="7" w:author="Igor Pastushok" w:date="2022-04-27T08:58:00Z">
        <w:r w:rsidR="006476C2">
          <w:t>reports reached</w:t>
        </w:r>
      </w:ins>
      <w:ins w:id="8" w:author="Igor Pastushok 2" w:date="2022-03-24T19:34:00Z">
        <w:r w:rsidR="000B6156">
          <w:t xml:space="preserve"> mode</w:t>
        </w:r>
      </w:ins>
      <w:ins w:id="9" w:author="Igor Pastushok 2" w:date="2022-03-24T19:16:00Z">
        <w:r w:rsidR="00BA0CEF">
          <w:t xml:space="preserve"> </w:t>
        </w:r>
        <w:r w:rsidR="00EF7D9B">
          <w:t>with one</w:t>
        </w:r>
      </w:ins>
      <w:ins w:id="10" w:author="Igor Pastushok 2" w:date="2022-03-24T19:29:00Z">
        <w:r w:rsidR="009D1FA6">
          <w:t xml:space="preserve"> </w:t>
        </w:r>
        <w:r w:rsidR="004B2B02">
          <w:t>report</w:t>
        </w:r>
      </w:ins>
      <w:ins w:id="11" w:author="Igor Pastushok 2" w:date="2022-03-25T11:19:00Z">
        <w:r w:rsidR="00CC52A6">
          <w:t xml:space="preserve"> is configured</w:t>
        </w:r>
      </w:ins>
      <w:r>
        <w:rPr>
          <w:lang w:eastAsia="zh-CN"/>
        </w:rPr>
        <w:t xml:space="preserve">, if one-time reporting </w:t>
      </w:r>
      <w:r>
        <w:t xml:space="preserve">of the unicast QoS Monitoring data </w:t>
      </w:r>
      <w:r>
        <w:rPr>
          <w:lang w:eastAsia="zh-CN"/>
        </w:rPr>
        <w:t xml:space="preserve">is </w:t>
      </w:r>
      <w:proofErr w:type="gramStart"/>
      <w:r>
        <w:rPr>
          <w:lang w:eastAsia="zh-CN"/>
        </w:rPr>
        <w:t>requested;</w:t>
      </w:r>
      <w:proofErr w:type="gramEnd"/>
    </w:p>
    <w:p w14:paraId="27705BC5" w14:textId="77777777" w:rsidR="004D4B19" w:rsidRDefault="004D4B19" w:rsidP="004D4B1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"</w:t>
      </w:r>
      <w:proofErr w:type="spellStart"/>
      <w:r>
        <w:rPr>
          <w:noProof/>
          <w:lang w:eastAsia="zh-CN"/>
        </w:rPr>
        <w:t>immRep</w:t>
      </w:r>
      <w:proofErr w:type="spellEnd"/>
      <w:r>
        <w:rPr>
          <w:lang w:eastAsia="zh-CN"/>
        </w:rPr>
        <w:t>" attribute set to "true",</w:t>
      </w:r>
      <w:r>
        <w:t xml:space="preserve"> if immediate reporting of the </w:t>
      </w:r>
      <w:proofErr w:type="spellStart"/>
      <w:r>
        <w:t>the</w:t>
      </w:r>
      <w:proofErr w:type="spellEnd"/>
      <w:r>
        <w:t xml:space="preserve"> unicast QoS Monitoring data is requested</w:t>
      </w:r>
      <w:r>
        <w:rPr>
          <w:lang w:eastAsia="zh-CN"/>
        </w:rPr>
        <w:t>.</w:t>
      </w:r>
    </w:p>
    <w:p w14:paraId="1C7D505D" w14:textId="77777777" w:rsidR="004D4B19" w:rsidRPr="000F62B9" w:rsidRDefault="004D4B19" w:rsidP="004D4B19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>, the NRM server shall:</w:t>
      </w:r>
    </w:p>
    <w:p w14:paraId="0E80C852" w14:textId="77777777" w:rsidR="004D4B19" w:rsidRDefault="004D4B19" w:rsidP="004D4B19">
      <w:pPr>
        <w:pStyle w:val="B1"/>
        <w:rPr>
          <w:lang w:val="en-IN"/>
        </w:rPr>
      </w:pPr>
      <w:r>
        <w:rPr>
          <w:lang w:val="en-IN"/>
        </w:rPr>
        <w:t>-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server is authorized </w:t>
      </w:r>
      <w:r>
        <w:rPr>
          <w:lang w:val="en-IN"/>
        </w:rPr>
        <w:t>to create a</w:t>
      </w:r>
      <w:r w:rsidRPr="000F62B9">
        <w:rPr>
          <w:lang w:val="en-IN"/>
        </w:rPr>
        <w:t xml:space="preserve"> unica</w:t>
      </w:r>
      <w:r>
        <w:rPr>
          <w:lang w:val="en-IN"/>
        </w:rPr>
        <w:t>st QoS monitoring subscription at</w:t>
      </w:r>
      <w:r w:rsidRPr="000F62B9">
        <w:rPr>
          <w:lang w:val="en-IN"/>
        </w:rPr>
        <w:t xml:space="preserve"> the NRM </w:t>
      </w:r>
      <w:proofErr w:type="gramStart"/>
      <w:r w:rsidRPr="000F62B9">
        <w:rPr>
          <w:lang w:val="en-IN"/>
        </w:rPr>
        <w:t>server;</w:t>
      </w:r>
      <w:proofErr w:type="gramEnd"/>
    </w:p>
    <w:p w14:paraId="7D919EAB" w14:textId="77777777" w:rsidR="004D4B19" w:rsidRPr="00883AF6" w:rsidRDefault="004D4B19" w:rsidP="004D4B19">
      <w:pPr>
        <w:pStyle w:val="B1"/>
      </w:pPr>
      <w:r w:rsidRPr="002B3930">
        <w:t>-</w:t>
      </w:r>
      <w:r w:rsidRPr="002B3930">
        <w:tab/>
      </w:r>
      <w:r w:rsidRPr="000F62B9">
        <w:t>if the VAL server is authorized</w:t>
      </w:r>
      <w:r>
        <w:t xml:space="preserve"> and </w:t>
      </w:r>
      <w:r w:rsidRPr="002B3930">
        <w:t>one-time reporting is requested</w:t>
      </w:r>
      <w:r>
        <w:t>, determine</w:t>
      </w:r>
      <w:r w:rsidRPr="002B3930">
        <w:t xml:space="preserve"> if it the requested data </w:t>
      </w:r>
      <w:r>
        <w:t>is available</w:t>
      </w:r>
      <w:r w:rsidRPr="002B3930">
        <w:t xml:space="preserve"> internally or </w:t>
      </w:r>
      <w:r>
        <w:t xml:space="preserve">not and </w:t>
      </w:r>
      <w:r w:rsidRPr="002B3930">
        <w:t xml:space="preserve">whether interact with the NEF to fetch the data using 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</w:t>
      </w:r>
      <w:proofErr w:type="gramStart"/>
      <w:r w:rsidRPr="00F0456E">
        <w:rPr>
          <w:lang w:eastAsia="zh-CN"/>
        </w:rPr>
        <w:t>]</w:t>
      </w:r>
      <w:r>
        <w:rPr>
          <w:lang w:eastAsia="zh-CN"/>
        </w:rPr>
        <w:t>;</w:t>
      </w:r>
      <w:proofErr w:type="gramEnd"/>
    </w:p>
    <w:p w14:paraId="5680FEC1" w14:textId="77777777" w:rsidR="004D4B19" w:rsidRPr="00BC30BB" w:rsidRDefault="004D4B19" w:rsidP="004D4B19">
      <w:pPr>
        <w:pStyle w:val="B1"/>
      </w:pPr>
      <w:r>
        <w:t>-</w:t>
      </w:r>
      <w:r w:rsidRPr="000F62B9">
        <w:tab/>
        <w:t>if the VAL server is authorized</w:t>
      </w:r>
      <w:r>
        <w:t xml:space="preserve"> and</w:t>
      </w:r>
      <w:r w:rsidRPr="002B3930">
        <w:t xml:space="preserve"> </w:t>
      </w:r>
      <w:r>
        <w:t>one-time</w:t>
      </w:r>
      <w:r w:rsidRPr="002B3930">
        <w:t xml:space="preserve"> reporting is</w:t>
      </w:r>
      <w:r>
        <w:t xml:space="preserve"> not</w:t>
      </w:r>
      <w:r w:rsidRPr="002B3930">
        <w:t xml:space="preserve"> requested</w:t>
      </w:r>
      <w:r w:rsidRPr="000F62B9">
        <w:t xml:space="preserve">, the NRM server shall interact with the NEF to establish the </w:t>
      </w:r>
      <w:r>
        <w:t>associated</w:t>
      </w:r>
      <w:r w:rsidRPr="000F62B9">
        <w:t xml:space="preserve"> QoS monitoring subscriptions </w:t>
      </w:r>
      <w:r w:rsidRPr="00F0456E">
        <w:rPr>
          <w:lang w:eastAsia="zh-CN"/>
        </w:rPr>
        <w:t xml:space="preserve">by invoking </w:t>
      </w:r>
      <w:r>
        <w:rPr>
          <w:lang w:eastAsia="zh-CN"/>
        </w:rPr>
        <w:t xml:space="preserve">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.</w:t>
      </w:r>
      <w:r w:rsidRPr="00F0456E">
        <w:rPr>
          <w:lang w:eastAsia="zh-CN"/>
        </w:rPr>
        <w:t xml:space="preserve"> </w:t>
      </w:r>
      <w:r>
        <w:rPr>
          <w:lang w:eastAsia="zh-CN"/>
        </w:rPr>
        <w:t>T</w:t>
      </w:r>
      <w:r w:rsidRPr="00F0456E">
        <w:rPr>
          <w:lang w:eastAsia="zh-CN"/>
        </w:rPr>
        <w:t>he NRM server determines the relevant NEF subscription procedures and the parameters for these subscriptions</w:t>
      </w:r>
      <w:r>
        <w:rPr>
          <w:lang w:eastAsia="zh-CN"/>
        </w:rPr>
        <w:t xml:space="preserve"> </w:t>
      </w:r>
      <w:r w:rsidRPr="00F0456E">
        <w:rPr>
          <w:lang w:eastAsia="zh-CN"/>
        </w:rPr>
        <w:t>based on the input rece</w:t>
      </w:r>
      <w:r>
        <w:rPr>
          <w:lang w:eastAsia="zh-CN"/>
        </w:rPr>
        <w:t xml:space="preserve">ived from the VAL </w:t>
      </w:r>
      <w:proofErr w:type="gramStart"/>
      <w:r>
        <w:rPr>
          <w:lang w:eastAsia="zh-CN"/>
        </w:rPr>
        <w:t>server</w:t>
      </w:r>
      <w:r>
        <w:t>;</w:t>
      </w:r>
      <w:proofErr w:type="gramEnd"/>
    </w:p>
    <w:p w14:paraId="2DBA1D0A" w14:textId="77777777" w:rsidR="004D4B19" w:rsidRDefault="004D4B19" w:rsidP="004D4B19">
      <w:pPr>
        <w:pStyle w:val="B1"/>
      </w:pPr>
      <w:r>
        <w:t>-</w:t>
      </w:r>
      <w:r w:rsidRPr="00BC30BB">
        <w:tab/>
      </w:r>
      <w:r>
        <w:t>Upon reception of</w:t>
      </w:r>
      <w:r w:rsidRPr="00BC30BB">
        <w:t xml:space="preserve"> successful response</w:t>
      </w:r>
      <w:r>
        <w:t>(s) from the NEF or retrieval the requested data internally:</w:t>
      </w:r>
    </w:p>
    <w:p w14:paraId="57F8C3D3" w14:textId="77777777" w:rsidR="004D4B19" w:rsidRDefault="004D4B19" w:rsidP="004D4B19">
      <w:pPr>
        <w:pStyle w:val="B2"/>
      </w:pPr>
      <w:r w:rsidRPr="009766C8">
        <w:t>-</w:t>
      </w:r>
      <w:r w:rsidRPr="009766C8">
        <w:tab/>
        <w:t xml:space="preserve">if one-time reporting is not requested, the NRM server shall create a new "Individual </w:t>
      </w:r>
      <w:r>
        <w:t>Unicast</w:t>
      </w:r>
      <w:r w:rsidRPr="009766C8">
        <w:t xml:space="preserve"> Monitoring Subscription"</w:t>
      </w:r>
      <w:r>
        <w:t xml:space="preserve"> </w:t>
      </w:r>
      <w:r w:rsidRPr="009766C8">
        <w:t>resource and respond to the VAL server with</w:t>
      </w:r>
      <w:r>
        <w:t>:</w:t>
      </w:r>
    </w:p>
    <w:p w14:paraId="7D7D6285" w14:textId="77777777" w:rsidR="004D4B19" w:rsidRDefault="004D4B19" w:rsidP="004D4B19">
      <w:pPr>
        <w:pStyle w:val="B3"/>
      </w:pPr>
      <w:r>
        <w:t>-</w:t>
      </w:r>
      <w:r>
        <w:tab/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>
        <w:t xml:space="preserve">"Individual Unicast </w:t>
      </w:r>
      <w:r w:rsidRPr="009766C8">
        <w:t xml:space="preserve">Monitoring </w:t>
      </w:r>
      <w:r>
        <w:t xml:space="preserve">Subscription" </w:t>
      </w:r>
      <w:r w:rsidRPr="00BC30BB">
        <w:t>resource</w:t>
      </w:r>
      <w:r>
        <w:t xml:space="preserve"> and the response body including the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containing a representation of the created resource as defined in </w:t>
      </w:r>
      <w:r w:rsidRPr="0021769D">
        <w:t>subclause </w:t>
      </w:r>
      <w:r>
        <w:t>7.4.2.4.2.8; and</w:t>
      </w:r>
    </w:p>
    <w:p w14:paraId="4E398599" w14:textId="77777777" w:rsidR="004D4B19" w:rsidRDefault="004D4B19" w:rsidP="004D4B19">
      <w:pPr>
        <w:pStyle w:val="B3"/>
      </w:pPr>
      <w:r>
        <w:t>-</w:t>
      </w:r>
      <w:r>
        <w:tab/>
        <w:t xml:space="preserve">if immediate reporting was requested by the VAL server, the returned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shall also contain the requested Unicast QoS Monitoring data within the "</w:t>
      </w:r>
      <w:proofErr w:type="spellStart"/>
      <w:r>
        <w:t>monRep</w:t>
      </w:r>
      <w:proofErr w:type="spellEnd"/>
      <w:r>
        <w:t xml:space="preserve">" </w:t>
      </w:r>
      <w:r w:rsidRPr="009B2D75">
        <w:t>attribute</w:t>
      </w:r>
      <w:r>
        <w:t xml:space="preserve"> as defined in </w:t>
      </w:r>
      <w:r w:rsidRPr="0021769D">
        <w:t>subclause </w:t>
      </w:r>
      <w:proofErr w:type="gramStart"/>
      <w:r>
        <w:t>7.4.2.4.2.2;</w:t>
      </w:r>
      <w:proofErr w:type="gramEnd"/>
    </w:p>
    <w:p w14:paraId="0FC70D09" w14:textId="77777777" w:rsidR="004D4B19" w:rsidRDefault="004D4B19" w:rsidP="004D4B19">
      <w:pPr>
        <w:pStyle w:val="B2"/>
      </w:pPr>
      <w:r>
        <w:t>-</w:t>
      </w:r>
      <w:r>
        <w:tab/>
        <w:t xml:space="preserve">if one-time reporting is requested, </w:t>
      </w:r>
      <w:r w:rsidRPr="00BC30BB">
        <w:t>a</w:t>
      </w:r>
      <w:r>
        <w:t>n HTTP</w:t>
      </w:r>
      <w:r w:rsidRPr="00BC30BB">
        <w:t xml:space="preserve"> "20</w:t>
      </w:r>
      <w:r>
        <w:t>0</w:t>
      </w:r>
      <w:r w:rsidRPr="00BC30BB">
        <w:t xml:space="preserve"> </w:t>
      </w:r>
      <w:r>
        <w:t xml:space="preserve">OK" status code, with the response body including the </w:t>
      </w:r>
      <w:proofErr w:type="spellStart"/>
      <w:r>
        <w:t>MonitoringReport</w:t>
      </w:r>
      <w:proofErr w:type="spellEnd"/>
      <w:r w:rsidRPr="000F62B9">
        <w:t xml:space="preserve"> data structure</w:t>
      </w:r>
      <w:r>
        <w:t xml:space="preserve"> containing the requested Unicast QoS Monitoring data as defined in </w:t>
      </w:r>
      <w:r w:rsidRPr="0021769D">
        <w:t>subclause </w:t>
      </w:r>
      <w:proofErr w:type="gramStart"/>
      <w:r>
        <w:t>7.4.2.4.2.2;</w:t>
      </w:r>
      <w:proofErr w:type="gramEnd"/>
    </w:p>
    <w:p w14:paraId="624BCC90" w14:textId="77777777" w:rsidR="004D4B19" w:rsidRDefault="004D4B19" w:rsidP="004D4B19">
      <w:pPr>
        <w:pStyle w:val="B1"/>
      </w:pPr>
      <w:r>
        <w:lastRenderedPageBreak/>
        <w:t>and</w:t>
      </w:r>
    </w:p>
    <w:p w14:paraId="10F3964B" w14:textId="77777777" w:rsidR="004D4B19" w:rsidRDefault="004D4B19" w:rsidP="004D4B19">
      <w:pPr>
        <w:pStyle w:val="B1"/>
      </w:pPr>
      <w:r>
        <w:t>-</w:t>
      </w:r>
      <w:r w:rsidRPr="00BC30BB">
        <w:tab/>
      </w:r>
      <w:r>
        <w:t>i</w:t>
      </w:r>
      <w:r w:rsidRPr="00BC30BB">
        <w:t>f the NRM server receiv</w:t>
      </w:r>
      <w:r>
        <w:t>es</w:t>
      </w:r>
      <w:r w:rsidRPr="00BC30BB">
        <w:t xml:space="preserve"> an error response from the NEF, the NRM server shall respond to the VAL server </w:t>
      </w:r>
      <w:r>
        <w:t>with an appropriate error status code.</w:t>
      </w:r>
    </w:p>
    <w:p w14:paraId="6BD976E3" w14:textId="77777777" w:rsidR="004D4B19" w:rsidRDefault="004D4B19" w:rsidP="004D4B19">
      <w:pPr>
        <w:pStyle w:val="EditorsNote"/>
      </w:pPr>
      <w:r>
        <w:t xml:space="preserve">Editor's Note: the procedure for </w:t>
      </w:r>
      <w:proofErr w:type="spellStart"/>
      <w:r w:rsidRPr="003704B6">
        <w:t>Subscribe_Unicast_QoS_Monitoring</w:t>
      </w:r>
      <w:proofErr w:type="spellEnd"/>
      <w:r>
        <w:t xml:space="preserve"> service operation is FFS.</w:t>
      </w:r>
    </w:p>
    <w:p w14:paraId="37A14D4F" w14:textId="77777777" w:rsidR="001D00DC" w:rsidRDefault="001D00DC" w:rsidP="001D00DC"/>
    <w:p w14:paraId="1B932437" w14:textId="77777777" w:rsidR="0003332C" w:rsidRPr="00C21836" w:rsidRDefault="0003332C" w:rsidP="00033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21464AF" w14:textId="77777777" w:rsidR="000A6CD8" w:rsidRDefault="000A6CD8" w:rsidP="000A6CD8">
      <w:pPr>
        <w:pStyle w:val="Heading6"/>
        <w:rPr>
          <w:lang w:eastAsia="zh-CN"/>
        </w:rPr>
      </w:pPr>
      <w:bookmarkStart w:id="12" w:name="_Toc97203581"/>
      <w:r>
        <w:rPr>
          <w:lang w:eastAsia="zh-CN"/>
        </w:rPr>
        <w:t>7.4.2.4.2.8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Monitoring</w:t>
      </w:r>
      <w:r w:rsidRPr="00B0734C">
        <w:t>Subscription</w:t>
      </w:r>
      <w:bookmarkEnd w:id="12"/>
      <w:proofErr w:type="spellEnd"/>
    </w:p>
    <w:p w14:paraId="03674AF2" w14:textId="77777777" w:rsidR="000A6CD8" w:rsidRDefault="000A6CD8" w:rsidP="000A6CD8">
      <w:pPr>
        <w:pStyle w:val="TH"/>
      </w:pPr>
      <w:r w:rsidRPr="001C4044">
        <w:rPr>
          <w:noProof/>
        </w:rPr>
        <w:t>Table 7.4.</w:t>
      </w:r>
      <w:r>
        <w:rPr>
          <w:noProof/>
        </w:rPr>
        <w:t>2</w:t>
      </w:r>
      <w:r w:rsidRPr="001C4044">
        <w:rPr>
          <w:noProof/>
        </w:rPr>
        <w:t>.4.2.8</w:t>
      </w:r>
      <w:r w:rsidRPr="001C4044">
        <w:t xml:space="preserve">-1: </w:t>
      </w:r>
      <w:r w:rsidRPr="001C4044">
        <w:rPr>
          <w:noProof/>
        </w:rPr>
        <w:t xml:space="preserve">Definition of type </w:t>
      </w:r>
      <w:proofErr w:type="spellStart"/>
      <w:r w:rsidRPr="001C4044">
        <w:t>MeasurementSubscription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3"/>
        <w:gridCol w:w="454"/>
        <w:gridCol w:w="1258"/>
        <w:gridCol w:w="3601"/>
        <w:gridCol w:w="1984"/>
      </w:tblGrid>
      <w:tr w:rsidR="000A6CD8" w14:paraId="3C571A37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2D053" w14:textId="77777777" w:rsidR="000A6CD8" w:rsidRDefault="000A6CD8" w:rsidP="00FE570C">
            <w:pPr>
              <w:pStyle w:val="TAH"/>
            </w:pPr>
            <w:r>
              <w:t>Name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ED2A6" w14:textId="77777777" w:rsidR="000A6CD8" w:rsidRDefault="000A6CD8" w:rsidP="00FE570C">
            <w:pPr>
              <w:pStyle w:val="TAH"/>
            </w:pPr>
            <w:r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4039E" w14:textId="77777777" w:rsidR="000A6CD8" w:rsidRDefault="000A6CD8" w:rsidP="00FE570C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BB205" w14:textId="77777777" w:rsidR="000A6CD8" w:rsidRDefault="000A6CD8" w:rsidP="00FE570C">
            <w:pPr>
              <w:pStyle w:val="TAH"/>
            </w:pPr>
            <w:r>
              <w:t>Cardinality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4939C4" w14:textId="77777777" w:rsidR="000A6CD8" w:rsidRDefault="000A6CD8" w:rsidP="00FE570C">
            <w:pPr>
              <w:pStyle w:val="TAH"/>
            </w:pPr>
            <w:r>
              <w:t>Description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9E6C7" w14:textId="77777777" w:rsidR="000A6CD8" w:rsidRDefault="000A6CD8" w:rsidP="00FE570C">
            <w:pPr>
              <w:pStyle w:val="TAH"/>
            </w:pPr>
            <w:r>
              <w:t>Applicability</w:t>
            </w:r>
          </w:p>
        </w:tc>
      </w:tr>
      <w:tr w:rsidR="000A6CD8" w14:paraId="59966631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95731D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valUeIds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E1626" w14:textId="77777777" w:rsidR="000A6CD8" w:rsidRPr="00BC30BB" w:rsidRDefault="000A6CD8" w:rsidP="00FE570C">
            <w:pPr>
              <w:pStyle w:val="TAL"/>
            </w:pPr>
            <w:proofErr w:type="gramStart"/>
            <w:r w:rsidRPr="00A27943">
              <w:t>array(</w:t>
            </w:r>
            <w:proofErr w:type="spellStart"/>
            <w:proofErr w:type="gramEnd"/>
            <w:r w:rsidRPr="00A27943">
              <w:t>ValTargetUe</w:t>
            </w:r>
            <w:proofErr w:type="spellEnd"/>
            <w:r w:rsidRPr="00A27943">
              <w:t>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477F6" w14:textId="77777777" w:rsidR="000A6CD8" w:rsidRPr="001A7A6E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AEF22" w14:textId="77777777" w:rsidR="000A6CD8" w:rsidRPr="001C4044" w:rsidRDefault="000A6CD8" w:rsidP="00FE570C">
            <w:pPr>
              <w:pStyle w:val="TAL"/>
            </w:pPr>
            <w:proofErr w:type="gramStart"/>
            <w:r w:rsidRPr="001C4044">
              <w:t>1..N</w:t>
            </w:r>
            <w:proofErr w:type="gramEnd"/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04D23A" w14:textId="77777777" w:rsidR="000A6CD8" w:rsidRPr="001C4044" w:rsidRDefault="000A6CD8" w:rsidP="00FE570C">
            <w:pPr>
              <w:pStyle w:val="TAL"/>
              <w:rPr>
                <w:rFonts w:cs="Arial"/>
              </w:rPr>
            </w:pPr>
            <w:r w:rsidRPr="001C4044">
              <w:rPr>
                <w:rFonts w:cs="Arial"/>
              </w:rPr>
              <w:t>List of VAL UEs wh</w:t>
            </w:r>
            <w:r>
              <w:rPr>
                <w:rFonts w:cs="Arial"/>
              </w:rPr>
              <w:t>ich</w:t>
            </w:r>
            <w:r w:rsidRPr="001C4044">
              <w:rPr>
                <w:rFonts w:cs="Arial"/>
              </w:rPr>
              <w:t xml:space="preserve"> measurement data </w:t>
            </w:r>
            <w:r>
              <w:rPr>
                <w:rFonts w:cs="Arial"/>
              </w:rPr>
              <w:t xml:space="preserve">reporting </w:t>
            </w:r>
            <w:r w:rsidRPr="001C4044">
              <w:rPr>
                <w:rFonts w:cs="Arial"/>
              </w:rPr>
              <w:t>is requested (NOTE 1)</w:t>
            </w:r>
            <w:r>
              <w:rPr>
                <w:rFonts w:cs="Arial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1E40B" w14:textId="77777777" w:rsidR="000A6CD8" w:rsidRPr="001C4044" w:rsidRDefault="000A6CD8" w:rsidP="00FE570C">
            <w:pPr>
              <w:pStyle w:val="TAL"/>
              <w:rPr>
                <w:rFonts w:cs="Arial"/>
              </w:rPr>
            </w:pPr>
          </w:p>
        </w:tc>
      </w:tr>
      <w:tr w:rsidR="000A6CD8" w14:paraId="2EB29510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B4ABA" w14:textId="77777777" w:rsidR="000A6CD8" w:rsidRPr="00A27943" w:rsidRDefault="000A6CD8" w:rsidP="00FE570C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EB51B" w14:textId="77777777" w:rsidR="000A6CD8" w:rsidRPr="00454501" w:rsidRDefault="000A6CD8" w:rsidP="00FE570C">
            <w:pPr>
              <w:pStyle w:val="TAL"/>
            </w:pPr>
            <w:r w:rsidRPr="00BC30BB">
              <w:t>string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6D09B" w14:textId="77777777" w:rsidR="000A6CD8" w:rsidRPr="001A7A6E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DB7A2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FA75DA" w14:textId="77777777" w:rsidR="000A6CD8" w:rsidRPr="001C4044" w:rsidRDefault="000A6CD8" w:rsidP="00FE570C">
            <w:pPr>
              <w:pStyle w:val="TAL"/>
              <w:rPr>
                <w:rFonts w:cs="Arial"/>
              </w:rPr>
            </w:pPr>
            <w:r w:rsidRPr="001C4044">
              <w:t xml:space="preserve">The group ID used for the VAL group for which </w:t>
            </w:r>
            <w:r w:rsidRPr="001C4044">
              <w:rPr>
                <w:rFonts w:cs="Arial"/>
              </w:rPr>
              <w:t>measurement</w:t>
            </w:r>
            <w:r w:rsidRPr="001C4044">
              <w:t xml:space="preserve"> data </w:t>
            </w:r>
            <w:r>
              <w:t xml:space="preserve">reporting </w:t>
            </w:r>
            <w:r w:rsidRPr="001C4044">
              <w:t>is requested (NOTE 1)</w:t>
            </w:r>
            <w: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80848" w14:textId="77777777" w:rsidR="000A6CD8" w:rsidRPr="001C4044" w:rsidRDefault="000A6CD8" w:rsidP="00FE570C">
            <w:pPr>
              <w:pStyle w:val="TAL"/>
            </w:pPr>
          </w:p>
        </w:tc>
      </w:tr>
      <w:tr w:rsidR="000A6CD8" w14:paraId="18B21606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0D57AA" w14:textId="77777777" w:rsidR="000A6CD8" w:rsidRPr="00A27943" w:rsidRDefault="000A6CD8" w:rsidP="00FE570C">
            <w:pPr>
              <w:pStyle w:val="TAL"/>
            </w:pPr>
            <w:proofErr w:type="spellStart"/>
            <w:r w:rsidRPr="001C4044">
              <w:t>valStreamIds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8C7DB" w14:textId="77777777" w:rsidR="000A6CD8" w:rsidRPr="00454501" w:rsidRDefault="000A6CD8" w:rsidP="00FE570C">
            <w:pPr>
              <w:pStyle w:val="TAL"/>
            </w:pPr>
            <w:r w:rsidRPr="00BC30BB">
              <w:t>array(string)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8181E" w14:textId="77777777" w:rsidR="000A6CD8" w:rsidRPr="001A7A6E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1FE88" w14:textId="77777777" w:rsidR="000A6CD8" w:rsidRPr="001C4044" w:rsidRDefault="000A6CD8" w:rsidP="00FE570C">
            <w:pPr>
              <w:pStyle w:val="TAL"/>
            </w:pPr>
            <w:proofErr w:type="gramStart"/>
            <w:r w:rsidRPr="001C4044">
              <w:t>1..N</w:t>
            </w:r>
            <w:proofErr w:type="gramEnd"/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1E73C2" w14:textId="77777777" w:rsidR="000A6CD8" w:rsidRPr="001C4044" w:rsidRDefault="000A6CD8" w:rsidP="00FE570C">
            <w:pPr>
              <w:pStyle w:val="TAL"/>
            </w:pPr>
            <w:r w:rsidRPr="001C4044">
              <w:t xml:space="preserve">List of VAL streams for which </w:t>
            </w:r>
            <w:r w:rsidRPr="001C4044">
              <w:rPr>
                <w:rFonts w:cs="Arial"/>
              </w:rPr>
              <w:t xml:space="preserve">measurement </w:t>
            </w:r>
            <w:r w:rsidRPr="001C4044">
              <w:t xml:space="preserve">data </w:t>
            </w:r>
            <w:r>
              <w:t xml:space="preserve">reporting </w:t>
            </w:r>
            <w:r w:rsidRPr="001C4044">
              <w:t>is requested (NOTE 1)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BB6D6" w14:textId="77777777" w:rsidR="000A6CD8" w:rsidRPr="001C4044" w:rsidRDefault="000A6CD8" w:rsidP="00FE570C">
            <w:pPr>
              <w:pStyle w:val="TAL"/>
            </w:pPr>
          </w:p>
        </w:tc>
      </w:tr>
      <w:tr w:rsidR="000A6CD8" w14:paraId="19AE411E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039556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rPr>
                <w:lang w:eastAsia="zh-CN"/>
              </w:rPr>
              <w:t>meas</w:t>
            </w:r>
            <w:r w:rsidRPr="001C4044">
              <w:rPr>
                <w:rStyle w:val="normaltextrun"/>
                <w:rFonts w:cs="Arial"/>
                <w:color w:val="000000"/>
                <w:szCs w:val="18"/>
                <w:bdr w:val="none" w:sz="0" w:space="0" w:color="auto" w:frame="1"/>
                <w:lang w:val="fr-FR"/>
              </w:rPr>
              <w:t>Reqs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4BDB6" w14:textId="77777777" w:rsidR="000A6CD8" w:rsidRPr="001A7A6E" w:rsidRDefault="000A6CD8" w:rsidP="00FE570C">
            <w:pPr>
              <w:pStyle w:val="TAL"/>
            </w:pPr>
            <w:proofErr w:type="spellStart"/>
            <w:r w:rsidRPr="00A27943">
              <w:t>Measurement</w:t>
            </w:r>
            <w:r w:rsidRPr="00BC30BB">
              <w:t>Requirements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ED52B" w14:textId="77777777" w:rsidR="000A6CD8" w:rsidRPr="00180F74" w:rsidRDefault="000A6CD8" w:rsidP="00FE570C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4D29A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401AB6" w14:textId="77777777" w:rsidR="000A6CD8" w:rsidRPr="001C4044" w:rsidRDefault="000A6CD8" w:rsidP="00FE570C">
            <w:pPr>
              <w:pStyle w:val="TAL"/>
            </w:pPr>
            <w:r w:rsidRPr="001C4044">
              <w:rPr>
                <w:rFonts w:cs="Arial"/>
                <w:lang w:eastAsia="zh-CN"/>
              </w:rPr>
              <w:t>It indicates the measurement requirements (NOTE 2)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D9DE0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2A7B8B30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4CBDA" w14:textId="77777777" w:rsidR="000A6CD8" w:rsidRPr="001C4044" w:rsidRDefault="000A6CD8" w:rsidP="00FE570C">
            <w:pPr>
              <w:pStyle w:val="TAL"/>
              <w:rPr>
                <w:lang w:eastAsia="zh-CN"/>
              </w:rPr>
            </w:pPr>
            <w:proofErr w:type="spellStart"/>
            <w:r w:rsidRPr="001C4044">
              <w:t>report</w:t>
            </w:r>
            <w:r>
              <w:t>Reqs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D5920" w14:textId="77777777" w:rsidR="000A6CD8" w:rsidRPr="00BC30BB" w:rsidRDefault="000A6CD8" w:rsidP="00FE570C">
            <w:pPr>
              <w:pStyle w:val="TAL"/>
              <w:rPr>
                <w:lang w:eastAsia="zh-CN"/>
              </w:rPr>
            </w:pPr>
            <w:proofErr w:type="spellStart"/>
            <w:r w:rsidRPr="00A27943">
              <w:t>Reporting</w:t>
            </w:r>
            <w:r w:rsidRPr="00BC30BB">
              <w:t>Requirements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10A93" w14:textId="77777777" w:rsidR="000A6CD8" w:rsidRPr="001A7A6E" w:rsidRDefault="000A6CD8" w:rsidP="00FE570C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F7D1A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8EFDCD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 xml:space="preserve">It indicates the requested </w:t>
            </w:r>
            <w:r>
              <w:t>r</w:t>
            </w:r>
            <w:r w:rsidRPr="00BC30BB">
              <w:t>equirements</w:t>
            </w:r>
            <w:r>
              <w:t xml:space="preserve"> </w:t>
            </w:r>
            <w:r w:rsidRPr="001C4044">
              <w:rPr>
                <w:lang w:eastAsia="zh-CN"/>
              </w:rPr>
              <w:t>of reporting (NOTE 3)</w:t>
            </w:r>
            <w:r>
              <w:rPr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B7384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5F2AF738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76A35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reportTerm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24ED1" w14:textId="77777777" w:rsidR="000A6CD8" w:rsidRPr="00BC30BB" w:rsidRDefault="000A6CD8" w:rsidP="00FE570C">
            <w:pPr>
              <w:pStyle w:val="TAL"/>
            </w:pPr>
            <w:proofErr w:type="spellStart"/>
            <w:r w:rsidRPr="00A27943">
              <w:t>ReportingTermination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6806B" w14:textId="77777777" w:rsidR="000A6CD8" w:rsidRPr="001A7A6E" w:rsidRDefault="000A6CD8" w:rsidP="00FE570C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95033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26B1BB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>It indicates when the reporting shall stop (NOTE 4)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D40C8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4F6402E3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B12E3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notifiUri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F04563" w14:textId="77777777" w:rsidR="000A6CD8" w:rsidRPr="00BE3D6C" w:rsidRDefault="000A6CD8" w:rsidP="00FE570C">
            <w:pPr>
              <w:pStyle w:val="TAL"/>
            </w:pPr>
            <w:r w:rsidRPr="00A27943">
              <w:t>Uri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A2C646" w14:textId="77777777" w:rsidR="000A6CD8" w:rsidRPr="00454501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9D4711" w14:textId="77777777" w:rsidR="000A6CD8" w:rsidRPr="001A7A6E" w:rsidRDefault="000A6CD8" w:rsidP="00FE570C">
            <w:pPr>
              <w:pStyle w:val="TAL"/>
            </w:pPr>
            <w:r>
              <w:t>0..</w:t>
            </w:r>
            <w:r w:rsidRPr="001A7A6E"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BC36A2" w14:textId="77777777" w:rsidR="000A6CD8" w:rsidRPr="00A27943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>It indicates</w:t>
            </w:r>
            <w:r w:rsidRPr="001C4044">
              <w:t xml:space="preserve"> the URI where the notification should be delivered to.</w:t>
            </w:r>
            <w:r>
              <w:t xml:space="preserve"> The </w:t>
            </w:r>
            <w:proofErr w:type="spellStart"/>
            <w:r w:rsidRPr="001C4044">
              <w:t>notifiUri</w:t>
            </w:r>
            <w:proofErr w:type="spellEnd"/>
            <w:r>
              <w:t xml:space="preserve"> attribute shall be presented for subscription without immediate report.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8CE6D" w14:textId="77777777" w:rsidR="000A6CD8" w:rsidRPr="00BC30BB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6ABD3835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CFAFC2" w14:textId="77777777" w:rsidR="000A6CD8" w:rsidRPr="001C4044" w:rsidRDefault="000A6CD8" w:rsidP="00FE570C">
            <w:pPr>
              <w:pStyle w:val="TAL"/>
            </w:pPr>
            <w:proofErr w:type="spellStart"/>
            <w:r>
              <w:t>immRep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967188" w14:textId="77777777" w:rsidR="000A6CD8" w:rsidRPr="00A27943" w:rsidRDefault="000A6CD8" w:rsidP="00FE57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8E2FE5" w14:textId="77777777" w:rsidR="000A6CD8" w:rsidRPr="00BC30BB" w:rsidRDefault="000A6CD8" w:rsidP="00FE570C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03497" w14:textId="77777777" w:rsidR="000A6CD8" w:rsidRPr="001A7A6E" w:rsidRDefault="000A6CD8" w:rsidP="00FE570C">
            <w:pPr>
              <w:pStyle w:val="TAL"/>
            </w:pPr>
            <w: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7E5ADF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indicates immediate reporting. </w:t>
            </w:r>
            <w:r w:rsidRPr="001D18BC">
              <w:rPr>
                <w:rFonts w:cs="Arial"/>
                <w:lang w:eastAsia="zh-CN"/>
              </w:rPr>
              <w:t xml:space="preserve">If </w:t>
            </w:r>
            <w:proofErr w:type="gramStart"/>
            <w:r w:rsidRPr="001D18BC">
              <w:rPr>
                <w:rFonts w:cs="Arial"/>
                <w:lang w:eastAsia="zh-CN"/>
              </w:rPr>
              <w:t>included, when</w:t>
            </w:r>
            <w:proofErr w:type="gramEnd"/>
            <w:r w:rsidRPr="001D18BC">
              <w:rPr>
                <w:rFonts w:cs="Arial"/>
                <w:lang w:eastAsia="zh-CN"/>
              </w:rPr>
              <w:t xml:space="preserve"> it is set to true it indicates immediate reporting of the subscribed events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10AEE" w14:textId="77777777" w:rsidR="000A6CD8" w:rsidRPr="00BC30BB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14:paraId="405DF1CD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222AE2" w14:textId="77777777" w:rsidR="000A6CD8" w:rsidRDefault="000A6CD8" w:rsidP="00FE570C">
            <w:pPr>
              <w:pStyle w:val="TAL"/>
            </w:pPr>
            <w:proofErr w:type="spellStart"/>
            <w:r>
              <w:t>monRep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413F1" w14:textId="77777777" w:rsidR="000A6CD8" w:rsidRDefault="000A6CD8" w:rsidP="00FE570C">
            <w:pPr>
              <w:pStyle w:val="TAL"/>
            </w:pPr>
            <w:proofErr w:type="spellStart"/>
            <w:r>
              <w:rPr>
                <w:lang w:eastAsia="fr-FR"/>
              </w:rPr>
              <w:t>MonitoringReport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0DD77F" w14:textId="77777777" w:rsidR="000A6CD8" w:rsidRDefault="000A6CD8" w:rsidP="00FE570C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10FFE6" w14:textId="77777777" w:rsidR="000A6CD8" w:rsidRDefault="000A6CD8" w:rsidP="00FE570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35EF73" w14:textId="77777777" w:rsidR="000A6CD8" w:rsidRDefault="000A6CD8" w:rsidP="00FE570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unicast QoS monitoring data reporting.</w:t>
            </w:r>
          </w:p>
          <w:p w14:paraId="092FE0E7" w14:textId="77777777" w:rsidR="000A6CD8" w:rsidRDefault="000A6CD8" w:rsidP="00FE570C">
            <w:pPr>
              <w:pStyle w:val="TAL"/>
              <w:rPr>
                <w:lang w:eastAsia="fr-FR"/>
              </w:rPr>
            </w:pPr>
          </w:p>
          <w:p w14:paraId="0CD3B465" w14:textId="4FA92D01" w:rsidR="000A6CD8" w:rsidRDefault="000A6CD8" w:rsidP="00FE570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fr-FR"/>
              </w:rPr>
              <w:t>It may only be provided (</w:t>
            </w:r>
            <w:proofErr w:type="gramStart"/>
            <w:r>
              <w:rPr>
                <w:lang w:eastAsia="fr-FR"/>
              </w:rPr>
              <w:t>e.g.</w:t>
            </w:r>
            <w:proofErr w:type="gramEnd"/>
            <w:r>
              <w:rPr>
                <w:lang w:eastAsia="fr-FR"/>
              </w:rPr>
              <w:t xml:space="preserve"> when immediate reporting is requested) in a successful response to a unicast QoS monitoring subscription creation request.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C3C31" w14:textId="77777777" w:rsidR="000A6CD8" w:rsidRPr="00BC30BB" w:rsidRDefault="000A6CD8" w:rsidP="00FE570C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0A6CD8" w:rsidDel="000A6CD8" w14:paraId="6BDFB560" w14:textId="659434FB" w:rsidTr="00FE570C">
        <w:trPr>
          <w:jc w:val="center"/>
          <w:del w:id="13" w:author="Igor Pastushok 2" w:date="2022-03-24T18:57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222AE" w14:textId="48AED290" w:rsidR="000A6CD8" w:rsidDel="000A6CD8" w:rsidRDefault="000A6CD8" w:rsidP="00FE570C">
            <w:pPr>
              <w:pStyle w:val="TAL"/>
              <w:rPr>
                <w:del w:id="14" w:author="Igor Pastushok 2" w:date="2022-03-24T18:57:00Z"/>
              </w:rPr>
            </w:pPr>
            <w:del w:id="15" w:author="Igor Pastushok 2" w:date="2022-03-24T18:57:00Z">
              <w:r w:rsidDel="000A6CD8">
                <w:rPr>
                  <w:lang w:eastAsia="fr-FR"/>
                </w:rPr>
                <w:delText>oneTimeRep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C96BEB" w14:textId="75D0B899" w:rsidR="000A6CD8" w:rsidDel="000A6CD8" w:rsidRDefault="000A6CD8" w:rsidP="00FE570C">
            <w:pPr>
              <w:pStyle w:val="TAL"/>
              <w:rPr>
                <w:del w:id="16" w:author="Igor Pastushok 2" w:date="2022-03-24T18:57:00Z"/>
                <w:lang w:eastAsia="fr-FR"/>
              </w:rPr>
            </w:pPr>
            <w:del w:id="17" w:author="Igor Pastushok 2" w:date="2022-03-24T18:57:00Z">
              <w:r w:rsidDel="000A6CD8">
                <w:rPr>
                  <w:lang w:eastAsia="fr-FR"/>
                </w:rPr>
                <w:delText>boolean</w:delText>
              </w:r>
            </w:del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3DCFD7" w14:textId="6346C110" w:rsidR="000A6CD8" w:rsidDel="000A6CD8" w:rsidRDefault="000A6CD8" w:rsidP="00FE570C">
            <w:pPr>
              <w:pStyle w:val="TAC"/>
              <w:rPr>
                <w:del w:id="18" w:author="Igor Pastushok 2" w:date="2022-03-24T18:57:00Z"/>
                <w:lang w:eastAsia="fr-FR"/>
              </w:rPr>
            </w:pPr>
            <w:del w:id="19" w:author="Igor Pastushok 2" w:date="2022-03-24T18:57:00Z">
              <w:r w:rsidDel="000A6CD8">
                <w:rPr>
                  <w:lang w:eastAsia="fr-FR"/>
                </w:rPr>
                <w:delText>O</w:delText>
              </w:r>
            </w:del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B5128" w14:textId="2C6969D7" w:rsidR="000A6CD8" w:rsidDel="000A6CD8" w:rsidRDefault="000A6CD8" w:rsidP="00FE570C">
            <w:pPr>
              <w:pStyle w:val="TAL"/>
              <w:rPr>
                <w:del w:id="20" w:author="Igor Pastushok 2" w:date="2022-03-24T18:57:00Z"/>
                <w:lang w:eastAsia="fr-FR"/>
              </w:rPr>
            </w:pPr>
            <w:del w:id="21" w:author="Igor Pastushok 2" w:date="2022-03-24T18:57:00Z">
              <w:r w:rsidDel="000A6CD8">
                <w:rPr>
                  <w:lang w:eastAsia="fr-FR"/>
                </w:rPr>
                <w:delText>0..1</w:delText>
              </w:r>
            </w:del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455482" w14:textId="31F763C1" w:rsidR="000A6CD8" w:rsidDel="000A6CD8" w:rsidRDefault="000A6CD8" w:rsidP="00FE570C">
            <w:pPr>
              <w:pStyle w:val="TAL"/>
              <w:rPr>
                <w:del w:id="22" w:author="Igor Pastushok 2" w:date="2022-03-24T18:57:00Z"/>
                <w:lang w:eastAsia="fr-FR"/>
              </w:rPr>
            </w:pPr>
            <w:del w:id="23" w:author="Igor Pastushok 2" w:date="2022-03-24T18:57:00Z">
              <w:r w:rsidDel="000A6CD8">
                <w:rPr>
                  <w:rFonts w:cs="Arial"/>
                  <w:lang w:eastAsia="zh-CN"/>
                </w:rPr>
                <w:delText>It indicates one-time reporting. If included, when it is set to true it indicates one-time reporting of the subscribed events.</w:delText>
              </w:r>
            </w:del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7C50F" w14:textId="7ABAA68C" w:rsidR="000A6CD8" w:rsidRPr="00BC30BB" w:rsidDel="000A6CD8" w:rsidRDefault="000A6CD8" w:rsidP="00FE570C">
            <w:pPr>
              <w:pStyle w:val="TAL"/>
              <w:rPr>
                <w:del w:id="24" w:author="Igor Pastushok 2" w:date="2022-03-24T18:57:00Z"/>
                <w:rFonts w:cs="Arial"/>
                <w:lang w:eastAsia="zh-CN"/>
              </w:rPr>
            </w:pPr>
          </w:p>
        </w:tc>
      </w:tr>
      <w:tr w:rsidR="000A6CD8" w14:paraId="26EEA0D7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3E176B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reqTestNotif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151AF1" w14:textId="77777777" w:rsidR="000A6CD8" w:rsidRPr="001C4044" w:rsidRDefault="000A6CD8" w:rsidP="00FE570C">
            <w:pPr>
              <w:pStyle w:val="TAL"/>
            </w:pPr>
            <w:proofErr w:type="spellStart"/>
            <w:r>
              <w:t>b</w:t>
            </w:r>
            <w:r w:rsidRPr="001C4044">
              <w:t>oolean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B77CCC" w14:textId="77777777" w:rsidR="000A6CD8" w:rsidRPr="001C4044" w:rsidRDefault="000A6CD8" w:rsidP="00FE570C">
            <w:pPr>
              <w:pStyle w:val="TAC"/>
            </w:pPr>
            <w:r w:rsidRPr="001C4044">
              <w:rPr>
                <w:rFonts w:hint="eastAsia"/>
                <w:lang w:eastAsia="zh-CN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B7FE4" w14:textId="77777777" w:rsidR="000A6CD8" w:rsidRPr="001C4044" w:rsidRDefault="000A6CD8" w:rsidP="00FE570C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A6293D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>Set to true by the NF service consumer to request the VA</w:t>
            </w:r>
            <w:r>
              <w:rPr>
                <w:lang w:eastAsia="zh-CN"/>
              </w:rPr>
              <w:t>L</w:t>
            </w:r>
            <w:r w:rsidRPr="001C4044">
              <w:rPr>
                <w:lang w:eastAsia="zh-CN"/>
              </w:rPr>
              <w:t xml:space="preserve"> server to send a test notification as defined in clause</w:t>
            </w:r>
            <w:r w:rsidRPr="001C4044">
              <w:rPr>
                <w:lang w:val="en-US" w:eastAsia="zh-CN"/>
              </w:rPr>
              <w:t> </w:t>
            </w:r>
            <w:r w:rsidRPr="001C4044">
              <w:rPr>
                <w:lang w:eastAsia="zh-CN"/>
              </w:rPr>
              <w:t>6.3.5.3. Set to false or omitted otherwise.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8FA14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C4044">
              <w:t>Notification_test_event</w:t>
            </w:r>
            <w:proofErr w:type="spellEnd"/>
          </w:p>
        </w:tc>
      </w:tr>
      <w:tr w:rsidR="000A6CD8" w14:paraId="676E0127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9D2E33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rPr>
                <w:lang w:eastAsia="zh-CN"/>
              </w:rPr>
              <w:t>wsNotifCfg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2290D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DBF5A" w14:textId="77777777" w:rsidR="000A6CD8" w:rsidRPr="001C4044" w:rsidRDefault="000A6CD8" w:rsidP="00FE570C">
            <w:pPr>
              <w:pStyle w:val="TAC"/>
            </w:pPr>
            <w:r w:rsidRPr="001C4044">
              <w:rPr>
                <w:rFonts w:hint="eastAsia"/>
                <w:lang w:eastAsia="zh-CN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D29B30" w14:textId="77777777" w:rsidR="000A6CD8" w:rsidRPr="001C4044" w:rsidRDefault="000A6CD8" w:rsidP="00FE570C">
            <w:pPr>
              <w:pStyle w:val="TAL"/>
            </w:pPr>
            <w:r w:rsidRPr="001C4044">
              <w:rPr>
                <w:lang w:eastAsia="zh-CN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862D2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 xml:space="preserve">Configuration parameters to set up notification delivery over </w:t>
            </w:r>
            <w:proofErr w:type="spellStart"/>
            <w:r w:rsidRPr="001C4044">
              <w:rPr>
                <w:lang w:eastAsia="zh-CN"/>
              </w:rPr>
              <w:t>Websocket</w:t>
            </w:r>
            <w:proofErr w:type="spellEnd"/>
            <w:r w:rsidRPr="001C4044">
              <w:rPr>
                <w:lang w:eastAsia="zh-CN"/>
              </w:rPr>
              <w:t xml:space="preserve"> protocol as defined in clause 6.3.5.4.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3D8B8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C4044">
              <w:rPr>
                <w:lang w:eastAsia="zh-CN"/>
              </w:rPr>
              <w:t>Notification_websocket</w:t>
            </w:r>
            <w:proofErr w:type="spellEnd"/>
          </w:p>
        </w:tc>
      </w:tr>
      <w:tr w:rsidR="000A6CD8" w14:paraId="78E94DAF" w14:textId="77777777" w:rsidTr="00FE570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F2E2E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suppFeat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0B5B99" w14:textId="77777777" w:rsidR="000A6CD8" w:rsidRPr="001C4044" w:rsidRDefault="000A6CD8" w:rsidP="00FE570C">
            <w:pPr>
              <w:pStyle w:val="TAL"/>
            </w:pPr>
            <w:proofErr w:type="spellStart"/>
            <w:r w:rsidRPr="001C4044">
              <w:t>SupportedFeatures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C5E1F7" w14:textId="77777777" w:rsidR="000A6CD8" w:rsidRPr="001C4044" w:rsidRDefault="000A6CD8" w:rsidP="00FE570C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7A81FD" w14:textId="77777777" w:rsidR="000A6CD8" w:rsidRPr="001C4044" w:rsidRDefault="000A6CD8" w:rsidP="00FE570C">
            <w:pPr>
              <w:pStyle w:val="TAL"/>
            </w:pPr>
            <w:r>
              <w:t>0..</w:t>
            </w:r>
            <w:r w:rsidRPr="001C4044"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D9CF22" w14:textId="77777777" w:rsidR="000A6CD8" w:rsidRPr="001C4044" w:rsidRDefault="000A6CD8" w:rsidP="00FE570C">
            <w:pPr>
              <w:pStyle w:val="TAL"/>
              <w:rPr>
                <w:rFonts w:cs="Arial"/>
                <w:lang w:eastAsia="zh-CN"/>
              </w:rPr>
            </w:pPr>
            <w:r w:rsidRPr="001C4044">
              <w:t xml:space="preserve">This parameter </w:t>
            </w:r>
            <w:r>
              <w:t xml:space="preserve">shall </w:t>
            </w:r>
            <w:r w:rsidRPr="001C4044">
              <w:t>be supplied by VAL server in the POST request that request the creation of a</w:t>
            </w:r>
            <w:r>
              <w:t xml:space="preserve">n individual measurement </w:t>
            </w:r>
            <w:r w:rsidRPr="001C4044">
              <w:t xml:space="preserve">resource and </w:t>
            </w:r>
            <w:r>
              <w:t xml:space="preserve">shall </w:t>
            </w:r>
            <w:r w:rsidRPr="001C4044">
              <w:t>be supplied in the reply of corresponding request.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C0786" w14:textId="77777777" w:rsidR="000A6CD8" w:rsidRPr="001C4044" w:rsidRDefault="000A6CD8" w:rsidP="00FE570C">
            <w:pPr>
              <w:pStyle w:val="TAL"/>
              <w:rPr>
                <w:lang w:eastAsia="zh-CN"/>
              </w:rPr>
            </w:pPr>
          </w:p>
        </w:tc>
      </w:tr>
      <w:tr w:rsidR="000A6CD8" w14:paraId="0FAD9332" w14:textId="77777777" w:rsidTr="00FE570C">
        <w:trPr>
          <w:jc w:val="center"/>
        </w:trPr>
        <w:tc>
          <w:tcPr>
            <w:tcW w:w="397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5620A5" w14:textId="77777777" w:rsidR="000A6CD8" w:rsidRDefault="000A6CD8" w:rsidP="00FE570C">
            <w:pPr>
              <w:pStyle w:val="TAN"/>
            </w:pPr>
            <w:r>
              <w:t xml:space="preserve">NOTE 1: </w:t>
            </w:r>
            <w:r>
              <w:tab/>
              <w:t>Only one of these query parameters shall be provided.</w:t>
            </w:r>
          </w:p>
          <w:p w14:paraId="682F2D56" w14:textId="77777777" w:rsidR="000A6CD8" w:rsidRDefault="000A6CD8" w:rsidP="00FE570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2:</w:t>
            </w:r>
            <w:r>
              <w:t xml:space="preserve"> </w:t>
            </w:r>
            <w:r>
              <w:tab/>
            </w:r>
            <w:r>
              <w:rPr>
                <w:rFonts w:cs="Arial"/>
              </w:rPr>
              <w:t>If absent, the default values shall be used.</w:t>
            </w:r>
          </w:p>
          <w:p w14:paraId="74EB1C72" w14:textId="77777777" w:rsidR="000A6CD8" w:rsidRDefault="000A6CD8" w:rsidP="00FE570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3: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If absent, the default event triggered reporting is used.</w:t>
            </w:r>
          </w:p>
          <w:p w14:paraId="7AAF4A4E" w14:textId="1918DFE4" w:rsidR="000A6CD8" w:rsidRDefault="000A6CD8" w:rsidP="00FE570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4:</w:t>
            </w:r>
            <w:r>
              <w:t xml:space="preserve"> </w:t>
            </w:r>
            <w:r>
              <w:tab/>
            </w:r>
            <w:r>
              <w:rPr>
                <w:rFonts w:cs="Arial"/>
                <w:lang w:eastAsia="zh-CN"/>
              </w:rPr>
              <w:t>If absent, it defaults to event triggered reporting.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28D25" w14:textId="77777777" w:rsidR="000A6CD8" w:rsidRDefault="000A6CD8" w:rsidP="00FE570C">
            <w:pPr>
              <w:pStyle w:val="TAN"/>
            </w:pPr>
          </w:p>
        </w:tc>
      </w:tr>
    </w:tbl>
    <w:p w14:paraId="0F734A69" w14:textId="77777777" w:rsidR="00976BDD" w:rsidRDefault="00976BDD" w:rsidP="00C03884"/>
    <w:p w14:paraId="094D2413" w14:textId="77777777" w:rsidR="00C03884" w:rsidRPr="00C21836" w:rsidRDefault="00C03884" w:rsidP="00C0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1D188E" w14:textId="77777777" w:rsidR="003A26F8" w:rsidRDefault="003A26F8" w:rsidP="003A26F8">
      <w:pPr>
        <w:pStyle w:val="Heading2"/>
      </w:pPr>
      <w:bookmarkStart w:id="25" w:name="_Toc97203699"/>
      <w:r>
        <w:t>A.10</w:t>
      </w:r>
      <w:r>
        <w:tab/>
      </w:r>
      <w:proofErr w:type="spellStart"/>
      <w:r w:rsidRPr="001D5B51">
        <w:t>SS_NetworkResourceMonitoring</w:t>
      </w:r>
      <w:bookmarkEnd w:id="25"/>
      <w:proofErr w:type="spellEnd"/>
    </w:p>
    <w:p w14:paraId="7243D1B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openapi: 3.0.0</w:t>
      </w:r>
    </w:p>
    <w:p w14:paraId="2ED0E99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info:</w:t>
      </w:r>
    </w:p>
    <w:p w14:paraId="1F9E21C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title: SS_NetworkResourceMonitoring</w:t>
      </w:r>
    </w:p>
    <w:p w14:paraId="10833DB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|</w:t>
      </w:r>
    </w:p>
    <w:p w14:paraId="15E36E9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API for SEAL Network Resource Monitoring.  </w:t>
      </w:r>
    </w:p>
    <w:p w14:paraId="5115AFC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© 2022, 3GPP Organizational Partners (ARIB, ATIS, CCSA, ETSI, TSDSI, TTA, TTC).  </w:t>
      </w:r>
    </w:p>
    <w:p w14:paraId="48045B5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All rights reserved.</w:t>
      </w:r>
    </w:p>
    <w:p w14:paraId="6A31562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version: "1.0.0-alpha.1"</w:t>
      </w:r>
    </w:p>
    <w:p w14:paraId="01C3C4F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externalDocs:</w:t>
      </w:r>
    </w:p>
    <w:p w14:paraId="4E679ED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&gt;</w:t>
      </w:r>
    </w:p>
    <w:p w14:paraId="784605B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3GPP TS 29.549 V17.</w:t>
      </w:r>
      <w:r>
        <w:rPr>
          <w:lang w:val="en-US" w:eastAsia="es-ES"/>
        </w:rPr>
        <w:t>4</w:t>
      </w:r>
      <w:r w:rsidRPr="0083324F">
        <w:rPr>
          <w:lang w:val="en-US" w:eastAsia="es-ES"/>
        </w:rPr>
        <w:t>.0 Service Enabler Architecture Layer for Verticals (SEAL);</w:t>
      </w:r>
    </w:p>
    <w:p w14:paraId="3155F2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Application Programming Interface (API) specification; Stage 3.</w:t>
      </w:r>
    </w:p>
    <w:p w14:paraId="4954756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url: https://www.3gpp.org/ftp/Specs/archive/29_series/29.549/</w:t>
      </w:r>
    </w:p>
    <w:p w14:paraId="48283F4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security:</w:t>
      </w:r>
    </w:p>
    <w:p w14:paraId="4B0FE78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{}</w:t>
      </w:r>
    </w:p>
    <w:p w14:paraId="3C32C98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oAuth2ClientCredentials: []</w:t>
      </w:r>
    </w:p>
    <w:p w14:paraId="036996C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servers:</w:t>
      </w:r>
    </w:p>
    <w:p w14:paraId="04C9671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url: '{apiRoot}/ss-nrm/v1'</w:t>
      </w:r>
    </w:p>
    <w:p w14:paraId="3D84DCA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variables:</w:t>
      </w:r>
    </w:p>
    <w:p w14:paraId="2D120A2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apiRoot:</w:t>
      </w:r>
    </w:p>
    <w:p w14:paraId="281D1E7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 https://example.com</w:t>
      </w:r>
    </w:p>
    <w:p w14:paraId="002684F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apiRoot as defined in clause 6.5 of 3GPP TS 29.549</w:t>
      </w:r>
    </w:p>
    <w:p w14:paraId="60C7A10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paths:</w:t>
      </w:r>
    </w:p>
    <w:p w14:paraId="6578F3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/subscriptions:</w:t>
      </w:r>
    </w:p>
    <w:p w14:paraId="6C22E7B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post:</w:t>
      </w:r>
    </w:p>
    <w:p w14:paraId="1221473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21B668C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requestBody:</w:t>
      </w:r>
    </w:p>
    <w:p w14:paraId="6DDEFCB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required: true</w:t>
      </w:r>
    </w:p>
    <w:p w14:paraId="1E92424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content:</w:t>
      </w:r>
    </w:p>
    <w:p w14:paraId="6C04E45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application/json:</w:t>
      </w:r>
    </w:p>
    <w:p w14:paraId="12B811C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schema:</w:t>
      </w:r>
    </w:p>
    <w:p w14:paraId="3A8EE00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$ref: '#/components/schemas/MonitoringSubscription'</w:t>
      </w:r>
    </w:p>
    <w:p w14:paraId="1635332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11F730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'201':</w:t>
      </w:r>
    </w:p>
    <w:p w14:paraId="530CDBE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2F5DA76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36EBFCE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1650EAC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394BA01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254A983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headers:</w:t>
      </w:r>
    </w:p>
    <w:p w14:paraId="39BE060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Location:</w:t>
      </w:r>
    </w:p>
    <w:p w14:paraId="49F99C5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description: 'Contains the URI of the newly created individual monitoring resource'</w:t>
      </w:r>
    </w:p>
    <w:p w14:paraId="07EFD47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required: true</w:t>
      </w:r>
    </w:p>
    <w:p w14:paraId="16B642F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69344CA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type: string</w:t>
      </w:r>
    </w:p>
    <w:p w14:paraId="166EA39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2D861B9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unicast QoS monitoring data is returned.</w:t>
      </w:r>
    </w:p>
    <w:p w14:paraId="0CDE2E6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42A5F8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74403DE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F94E6E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'#/components/schemas/MonitoringReport'</w:t>
      </w:r>
    </w:p>
    <w:p w14:paraId="6E6BB13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34798D4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362CB22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6BBC780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3856C02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3155C0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1578283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3DAAF41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6262B56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7FD5055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2A3B59F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41F70D6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3DCA1CD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0DC1E1B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61FDE3E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641C0ED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23735C9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1BB34BE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4873578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0BF1868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$ref: 'TS29122_CommonData.yaml#/components/responses/503'</w:t>
      </w:r>
    </w:p>
    <w:p w14:paraId="4BC28A2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013B2BA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56074B1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callbacks:</w:t>
      </w:r>
    </w:p>
    <w:p w14:paraId="70D8708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NotifyUnicastMonitoringData:</w:t>
      </w:r>
    </w:p>
    <w:p w14:paraId="3A61885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'{$request.body#/notifUri}': </w:t>
      </w:r>
    </w:p>
    <w:p w14:paraId="4AB84C5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post:</w:t>
      </w:r>
    </w:p>
    <w:p w14:paraId="1B55A48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3F95EA1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requestBody:</w:t>
      </w:r>
    </w:p>
    <w:p w14:paraId="7541874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required: true</w:t>
      </w:r>
    </w:p>
    <w:p w14:paraId="6DEEDD3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content:</w:t>
      </w:r>
    </w:p>
    <w:p w14:paraId="7FA8A87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application/json:</w:t>
      </w:r>
    </w:p>
    <w:p w14:paraId="0454E82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schema:</w:t>
      </w:r>
    </w:p>
    <w:p w14:paraId="485BF0A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  $ref: '#/components/schemas/MonitoringReport'</w:t>
      </w:r>
    </w:p>
    <w:p w14:paraId="0A2CC6A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responses:</w:t>
      </w:r>
    </w:p>
    <w:p w14:paraId="72CE028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'204':</w:t>
      </w:r>
    </w:p>
    <w:p w14:paraId="6443092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description: The notification is successfully received.</w:t>
      </w:r>
    </w:p>
    <w:p w14:paraId="7AC2BB1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'307':</w:t>
      </w:r>
    </w:p>
    <w:p w14:paraId="1B8F40D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'TS29122_CommonData.yaml#/components/responses/307'</w:t>
      </w:r>
    </w:p>
    <w:p w14:paraId="61B80F1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'308':</w:t>
      </w:r>
    </w:p>
    <w:p w14:paraId="6D26BC2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'TS29122_CommonData.yaml#/components/responses/308'</w:t>
      </w:r>
    </w:p>
    <w:p w14:paraId="020D91E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'400':</w:t>
      </w:r>
    </w:p>
    <w:p w14:paraId="5DA3A52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'TS29122_CommonData.yaml#/components/responses/400'</w:t>
      </w:r>
    </w:p>
    <w:p w14:paraId="6A04DA7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'401':</w:t>
      </w:r>
    </w:p>
    <w:p w14:paraId="573EB2C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'TS29122_CommonData.yaml#/components/responses/401'</w:t>
      </w:r>
    </w:p>
    <w:p w14:paraId="1B5DF73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'403':</w:t>
      </w:r>
    </w:p>
    <w:p w14:paraId="7EE251F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'TS29122_CommonData.yaml#/components/responses/403'</w:t>
      </w:r>
    </w:p>
    <w:p w14:paraId="4B6F987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'404':</w:t>
      </w:r>
    </w:p>
    <w:p w14:paraId="133A0E4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'TS29122_CommonData.yaml#/components/responses/404'</w:t>
      </w:r>
    </w:p>
    <w:p w14:paraId="3542F1A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'411':</w:t>
      </w:r>
    </w:p>
    <w:p w14:paraId="643DFD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'TS29122_CommonData.yaml#/components/responses/411'</w:t>
      </w:r>
    </w:p>
    <w:p w14:paraId="39282DD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'413':</w:t>
      </w:r>
    </w:p>
    <w:p w14:paraId="5573DC3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'TS29122_CommonData.yaml#/components/responses/413'</w:t>
      </w:r>
    </w:p>
    <w:p w14:paraId="58D4D40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'415':</w:t>
      </w:r>
    </w:p>
    <w:p w14:paraId="77D7999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'TS29122_CommonData.yaml#/components/responses/415'</w:t>
      </w:r>
    </w:p>
    <w:p w14:paraId="252B14E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'429':</w:t>
      </w:r>
    </w:p>
    <w:p w14:paraId="00CE023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'TS29122_CommonData.yaml#/components/responses/429'</w:t>
      </w:r>
    </w:p>
    <w:p w14:paraId="7A36D99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'500':</w:t>
      </w:r>
    </w:p>
    <w:p w14:paraId="2546036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'TS29122_CommonData.yaml#/components/responses/500'</w:t>
      </w:r>
    </w:p>
    <w:p w14:paraId="09FE009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'503':</w:t>
      </w:r>
    </w:p>
    <w:p w14:paraId="706A00E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'TS29122_CommonData.yaml#/components/responses/503'</w:t>
      </w:r>
    </w:p>
    <w:p w14:paraId="2DB108B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default:</w:t>
      </w:r>
    </w:p>
    <w:p w14:paraId="7BA81EE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'TS29122_CommonData.yaml#/components/responses/default'</w:t>
      </w:r>
    </w:p>
    <w:p w14:paraId="7BB5AC1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</w:t>
      </w:r>
      <w:r>
        <w:rPr>
          <w:lang w:val="en-US" w:eastAsia="es-ES"/>
        </w:rPr>
        <w:t>/</w:t>
      </w:r>
      <w:r w:rsidRPr="0083324F">
        <w:rPr>
          <w:lang w:val="en-US" w:eastAsia="es-ES"/>
        </w:rPr>
        <w:t>{subscriptionId}:</w:t>
      </w:r>
    </w:p>
    <w:p w14:paraId="03983FC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delete:</w:t>
      </w:r>
    </w:p>
    <w:p w14:paraId="02D3A9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0D1AAF8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53CBA21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4615F5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537D15A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00B389C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02BA157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37D5BB6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1D83A04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5DA9331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'204':</w:t>
      </w:r>
    </w:p>
    <w:p w14:paraId="3F1ABF8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00321EF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'307':</w:t>
      </w:r>
    </w:p>
    <w:p w14:paraId="1DD9E44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'TS29122_CommonData.yaml#/components/responses/307'</w:t>
      </w:r>
    </w:p>
    <w:p w14:paraId="4B178B1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'308':</w:t>
      </w:r>
    </w:p>
    <w:p w14:paraId="614050B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'TS29122_CommonData.yaml#/components/responses/308'</w:t>
      </w:r>
    </w:p>
    <w:p w14:paraId="7B65686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7C621A4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5A978CF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03085C0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72BECF5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1D24CD7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27EB3A0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061EED2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6B7D92C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4B74449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6792BF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3197FF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2F26B71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7B4A226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6617973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default:</w:t>
      </w:r>
    </w:p>
    <w:p w14:paraId="321147A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5BF6219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get:</w:t>
      </w:r>
    </w:p>
    <w:p w14:paraId="0C7279F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EBEAF3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14555FD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2A4AD3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13A10D9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24938B9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4B5ECDA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0F03BF6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1DD1CBE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1488F4D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65261A0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unicast monitoring subscription returned.</w:t>
      </w:r>
    </w:p>
    <w:p w14:paraId="01C229D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10CAAFD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4AC7683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EF6433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287EC15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21CC37A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328067C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0319E9C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142B334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585A90B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256ECB9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6855D8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6561358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5D4EFB5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3A0E2D0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4CE1296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74FE041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4FEF147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21F0B85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ADC309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5C4165B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53E86BF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16836D1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4AFD4E0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72A6EB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08B5182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266D1140" w14:textId="77777777" w:rsidR="003A26F8" w:rsidRPr="0083324F" w:rsidRDefault="003A26F8" w:rsidP="003A26F8">
      <w:pPr>
        <w:pStyle w:val="PL"/>
        <w:rPr>
          <w:lang w:val="en-US" w:eastAsia="es-ES"/>
        </w:rPr>
      </w:pPr>
    </w:p>
    <w:p w14:paraId="413B7FB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components:</w:t>
      </w:r>
    </w:p>
    <w:p w14:paraId="22A07E6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securitySchemes:</w:t>
      </w:r>
    </w:p>
    <w:p w14:paraId="021E22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oAuth2ClientCredentials:</w:t>
      </w:r>
    </w:p>
    <w:p w14:paraId="591367E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oauth2</w:t>
      </w:r>
    </w:p>
    <w:p w14:paraId="5886E80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flows:</w:t>
      </w:r>
    </w:p>
    <w:p w14:paraId="4A80723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clientCredentials:</w:t>
      </w:r>
    </w:p>
    <w:p w14:paraId="3CA9A23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tokenUrl: '{tokenUrl}'</w:t>
      </w:r>
    </w:p>
    <w:p w14:paraId="52C1A8D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scopes: {}</w:t>
      </w:r>
    </w:p>
    <w:p w14:paraId="6A783B0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schemas:</w:t>
      </w:r>
    </w:p>
    <w:p w14:paraId="217CF7A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MonitoringReport:</w:t>
      </w:r>
    </w:p>
    <w:p w14:paraId="5235640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monitoring information for VAL UEs list, VAL Group, or VAL Stream.</w:t>
      </w:r>
    </w:p>
    <w:p w14:paraId="654C7B9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422E88D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0E44FF1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07FB04C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3F2FD9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BF765A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3D0331F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3EA0FEC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415B635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69FF309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7DF8C45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4B91E8A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796D91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12DDF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3BDAE0D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56F07F3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measData:</w:t>
      </w:r>
    </w:p>
    <w:p w14:paraId="634CEBB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18FAE48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timestamp:</w:t>
      </w:r>
    </w:p>
    <w:p w14:paraId="6C1DF9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54EE9B9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60D36C7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</w:t>
      </w:r>
    </w:p>
    <w:p w14:paraId="29F5A4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timestamp</w:t>
      </w:r>
    </w:p>
    <w:p w14:paraId="4FA9C3A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MeasurementData:</w:t>
      </w:r>
    </w:p>
    <w:p w14:paraId="3EC37FD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Presents the aggregated measurement data.</w:t>
      </w:r>
    </w:p>
    <w:p w14:paraId="6D0C07F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type: object</w:t>
      </w:r>
    </w:p>
    <w:p w14:paraId="019B473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D069A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dlDelay:</w:t>
      </w:r>
    </w:p>
    <w:p w14:paraId="41671A6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2B6D001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ulDelay:</w:t>
      </w:r>
    </w:p>
    <w:p w14:paraId="0FAA4DC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3776F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rtDelay:</w:t>
      </w:r>
    </w:p>
    <w:p w14:paraId="67F25E3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5815E1B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avgPlr:</w:t>
      </w:r>
    </w:p>
    <w:p w14:paraId="5A7FF82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'TS29571_CommonData.yaml#/components/schemas/PacketLossRate'</w:t>
      </w:r>
    </w:p>
    <w:p w14:paraId="7A5EBF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avgDataRate:</w:t>
      </w:r>
    </w:p>
    <w:p w14:paraId="1FEAAC2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08DB29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maxDataRate:</w:t>
      </w:r>
    </w:p>
    <w:p w14:paraId="5AC8DCA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66C6AD7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avrDlTrafficVol:</w:t>
      </w:r>
    </w:p>
    <w:p w14:paraId="6EF8A4A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53D1D4B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avrUlTrafficVol:</w:t>
      </w:r>
    </w:p>
    <w:p w14:paraId="33DA4AE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5878FC6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MeasurementPeriod:</w:t>
      </w:r>
    </w:p>
    <w:p w14:paraId="3478C06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&gt;</w:t>
      </w:r>
    </w:p>
    <w:p w14:paraId="177940D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measurement time period.</w:t>
      </w:r>
    </w:p>
    <w:p w14:paraId="21B8B49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45F5122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65C6EB7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measStartTime:</w:t>
      </w:r>
    </w:p>
    <w:p w14:paraId="1B44FB8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4071E06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measDuration:</w:t>
      </w:r>
    </w:p>
    <w:p w14:paraId="6BB9B28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4E02648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CD711D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measStartTime</w:t>
      </w:r>
    </w:p>
    <w:p w14:paraId="71D34E0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measDuration</w:t>
      </w:r>
    </w:p>
    <w:p w14:paraId="52661B5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ReportingRequirements:</w:t>
      </w:r>
    </w:p>
    <w:p w14:paraId="3234CC7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requested frequency of reporting.</w:t>
      </w:r>
    </w:p>
    <w:p w14:paraId="2E952A4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2B84BED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1E9A030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reportingMode:</w:t>
      </w:r>
    </w:p>
    <w:p w14:paraId="157374A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'#/components/schemas/ReportingMode'</w:t>
      </w:r>
    </w:p>
    <w:p w14:paraId="094F9C6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reportingPeriod:</w:t>
      </w:r>
    </w:p>
    <w:p w14:paraId="4E2F5AC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09B9815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reportingThr:</w:t>
      </w:r>
    </w:p>
    <w:p w14:paraId="2CA2ED2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017093C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6E25CB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reportingMode</w:t>
      </w:r>
    </w:p>
    <w:p w14:paraId="450B9207" w14:textId="27968388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ReportingTermination:</w:t>
      </w:r>
    </w:p>
    <w:p w14:paraId="67EDE8A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when the reporting shall stop.</w:t>
      </w:r>
    </w:p>
    <w:p w14:paraId="2D039E9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EE8091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26B138A2" w14:textId="7908C024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77D655C5" w14:textId="680FDC29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74A56C3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09363BC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00A0E0A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maxRepNum:</w:t>
      </w:r>
    </w:p>
    <w:p w14:paraId="36D6E41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CFA4C5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595035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7516906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7DAF21F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repTerminMode</w:t>
      </w:r>
    </w:p>
    <w:p w14:paraId="42B83EA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MeasurementRequirements:</w:t>
      </w:r>
    </w:p>
    <w:p w14:paraId="31477E3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measurement requirements.</w:t>
      </w:r>
    </w:p>
    <w:p w14:paraId="1EC26BD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23AEBDE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01B7979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measDataTypes:</w:t>
      </w:r>
    </w:p>
    <w:p w14:paraId="7B3E50F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0B4216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971E33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'#/components/schemas/MeasurementDataType'</w:t>
      </w:r>
    </w:p>
    <w:p w14:paraId="61260E9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Indicates the required the QoS measurement data types.</w:t>
      </w:r>
    </w:p>
    <w:p w14:paraId="0C0B9D3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measAggrGranWnd:</w:t>
      </w:r>
    </w:p>
    <w:p w14:paraId="349BFED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'TS29571_CommonData.yaml#/components/schemas/AverWindow'</w:t>
      </w:r>
    </w:p>
    <w:p w14:paraId="5F8C0AC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measPeriod:</w:t>
      </w:r>
    </w:p>
    <w:p w14:paraId="1A85F5C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'#/components/schemas/MeasurementPeriod'</w:t>
      </w:r>
    </w:p>
    <w:p w14:paraId="2033388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680B527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measDataTypes</w:t>
      </w:r>
    </w:p>
    <w:p w14:paraId="1567F33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MonitoringSubscription:</w:t>
      </w:r>
    </w:p>
    <w:p w14:paraId="4FE9E66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The unicast monitoring subscription request.</w:t>
      </w:r>
    </w:p>
    <w:p w14:paraId="5B391FC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3985537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4ADFAFD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026A442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41C5F6C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298B28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items:</w:t>
      </w:r>
    </w:p>
    <w:p w14:paraId="17065A3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69BF89A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7411BDA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67A5FA5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65820F3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498E4D2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332B66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B8C29B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4B2A2AF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2BBF814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measReqs:</w:t>
      </w:r>
    </w:p>
    <w:p w14:paraId="6CCF4D1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'#/components/schemas/MeasurementRequirements'</w:t>
      </w:r>
    </w:p>
    <w:p w14:paraId="67CC81E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2BA171F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6B9CBBEF" w14:textId="585E88F8" w:rsidR="003A26F8" w:rsidRPr="0083324F" w:rsidDel="00D600BD" w:rsidRDefault="003A26F8" w:rsidP="003A26F8">
      <w:pPr>
        <w:pStyle w:val="PL"/>
        <w:rPr>
          <w:del w:id="26" w:author="Igor Pastushok 2" w:date="2022-03-21T15:31:00Z"/>
          <w:lang w:val="en-US" w:eastAsia="es-ES"/>
        </w:rPr>
      </w:pPr>
      <w:del w:id="27" w:author="Igor Pastushok 2" w:date="2022-03-21T15:31:00Z">
        <w:r w:rsidRPr="0083324F" w:rsidDel="00D600BD">
          <w:rPr>
            <w:lang w:val="en-US" w:eastAsia="es-ES"/>
          </w:rPr>
          <w:delText xml:space="preserve">        oneTimeRep:</w:delText>
        </w:r>
      </w:del>
    </w:p>
    <w:p w14:paraId="76E29F0E" w14:textId="3DB96497" w:rsidR="003A26F8" w:rsidRPr="0083324F" w:rsidDel="00D600BD" w:rsidRDefault="003A26F8" w:rsidP="003A26F8">
      <w:pPr>
        <w:pStyle w:val="PL"/>
        <w:rPr>
          <w:del w:id="28" w:author="Igor Pastushok 2" w:date="2022-03-21T15:31:00Z"/>
          <w:lang w:val="en-US" w:eastAsia="es-ES"/>
        </w:rPr>
      </w:pPr>
      <w:del w:id="29" w:author="Igor Pastushok 2" w:date="2022-03-21T15:31:00Z">
        <w:r w:rsidRPr="0083324F" w:rsidDel="00D600BD">
          <w:rPr>
            <w:lang w:val="en-US" w:eastAsia="es-ES"/>
          </w:rPr>
          <w:delText xml:space="preserve">          type: boolean</w:delText>
        </w:r>
      </w:del>
    </w:p>
    <w:p w14:paraId="6EFCD73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monRep:</w:t>
      </w:r>
    </w:p>
    <w:p w14:paraId="74D85D6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'#/components/schemas/MonitoringReport'</w:t>
      </w:r>
    </w:p>
    <w:p w14:paraId="2B84E45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reportFreq:</w:t>
      </w:r>
    </w:p>
    <w:p w14:paraId="71430349" w14:textId="363392D6" w:rsidR="008D68DC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'#/components/schemas/ReportingRequirements'</w:t>
      </w:r>
    </w:p>
    <w:p w14:paraId="468251FC" w14:textId="7394FD12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reportTerm:</w:t>
      </w:r>
    </w:p>
    <w:p w14:paraId="10900957" w14:textId="45C4BD14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'#/components/schemas/ReportingTermination'</w:t>
      </w:r>
    </w:p>
    <w:p w14:paraId="00C30B7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notifUri:</w:t>
      </w:r>
    </w:p>
    <w:p w14:paraId="559B012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'TS29571_CommonData.yaml#/components/schemas/Uri'</w:t>
      </w:r>
    </w:p>
    <w:p w14:paraId="368764B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reqTestNotif:</w:t>
      </w:r>
    </w:p>
    <w:p w14:paraId="032EE2D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8C06A2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wsNotifCfg:</w:t>
      </w:r>
    </w:p>
    <w:p w14:paraId="48B6430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'TS29122_CommonData.yaml#/components/schemas/WebsockNotifConfig'</w:t>
      </w:r>
    </w:p>
    <w:p w14:paraId="133625A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suppFeat:</w:t>
      </w:r>
    </w:p>
    <w:p w14:paraId="1F4E734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'TS29571_CommonData.yaml#/components/schemas/SupportedFeatures'</w:t>
      </w:r>
    </w:p>
    <w:p w14:paraId="1FA8F97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# Simple data types and Enumerations</w:t>
      </w:r>
    </w:p>
    <w:p w14:paraId="3077AE3D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MeasurementDataType:</w:t>
      </w:r>
    </w:p>
    <w:p w14:paraId="7A6429B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FA1E76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requested measurement data type.  </w:t>
      </w:r>
    </w:p>
    <w:p w14:paraId="3136B5E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AEE33C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3F44CA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4D2904E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39AE6EA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73D8013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40B3812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416FB89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760A8FB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0E38452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1FC1FC1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FF152D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1804542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DL_DELAY</w:t>
      </w:r>
    </w:p>
    <w:p w14:paraId="791C55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UL_DELAY</w:t>
      </w:r>
    </w:p>
    <w:p w14:paraId="4EFE406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RT_DELAY</w:t>
      </w:r>
    </w:p>
    <w:p w14:paraId="0AF8869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AVG_PLR</w:t>
      </w:r>
    </w:p>
    <w:p w14:paraId="7B50B91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AVG_DATA_RATE</w:t>
      </w:r>
    </w:p>
    <w:p w14:paraId="62D92D2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MAX_DATA_RATE</w:t>
      </w:r>
    </w:p>
    <w:p w14:paraId="40A4FE0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AVG_DL_TRAFFIC_VOLUME</w:t>
      </w:r>
    </w:p>
    <w:p w14:paraId="14B1ADA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AVG_UL_TRAFFIC_VOLUME</w:t>
      </w:r>
    </w:p>
    <w:p w14:paraId="7F60B7F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3C7E4AB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5404E2C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A7D1B7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0C93E4B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0BA590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ReportingMode:</w:t>
      </w:r>
    </w:p>
    <w:p w14:paraId="27F6813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6C7F7B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reporting mode.  </w:t>
      </w:r>
    </w:p>
    <w:p w14:paraId="307808E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7FAF17F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PERIODIC: Periodic reporting mode.</w:t>
      </w:r>
    </w:p>
    <w:p w14:paraId="410F4B9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EVENT_TRIGGERED: Event-triggered reporting mode.</w:t>
      </w:r>
    </w:p>
    <w:p w14:paraId="02D47B8A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2C9404C5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4587D6C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07477FA4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PERIODIC</w:t>
      </w:r>
    </w:p>
    <w:p w14:paraId="5CF866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</w:t>
      </w:r>
    </w:p>
    <w:p w14:paraId="4090B23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A10C87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40E7155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7C2B30A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1FF571E6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61F3D2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TerminationMode:</w:t>
      </w:r>
    </w:p>
    <w:p w14:paraId="1778D3C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16193B9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termination mode.  </w:t>
      </w:r>
    </w:p>
    <w:p w14:paraId="676CE18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Possible values are:</w:t>
      </w:r>
    </w:p>
    <w:p w14:paraId="57157A5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6E027A0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70110B8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58F42CE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2A6BABA8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7FA50AA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79973CA0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39FDC5BB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TIME_TRIGGERED</w:t>
      </w:r>
    </w:p>
    <w:p w14:paraId="5797574C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EVENT_TRIGGERED_NUM_REPORTS_REACHED</w:t>
      </w:r>
    </w:p>
    <w:p w14:paraId="63FCD99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EVENT_TRIGGERED_MEAS_THR_REACHED</w:t>
      </w:r>
    </w:p>
    <w:p w14:paraId="7633A382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USER_TRIGGERED</w:t>
      </w:r>
    </w:p>
    <w:p w14:paraId="36149A87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4F7900E3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7023E81E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2C8CB711" w14:textId="77777777" w:rsidR="003A26F8" w:rsidRPr="0083324F" w:rsidRDefault="003A26F8" w:rsidP="003A26F8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2D57DDDF" w14:textId="77777777" w:rsidR="003A26F8" w:rsidRDefault="003A26F8" w:rsidP="003A26F8">
      <w:pPr>
        <w:pStyle w:val="PL"/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1B95038B" w14:textId="77777777" w:rsidR="002C3FCB" w:rsidRPr="00C03884" w:rsidRDefault="002C3FCB" w:rsidP="002C3FCB">
      <w:pPr>
        <w:pStyle w:val="B1"/>
        <w:ind w:left="0" w:firstLine="0"/>
        <w:rPr>
          <w:lang w:val="fr-FR"/>
        </w:rPr>
      </w:pPr>
    </w:p>
    <w:p w14:paraId="2E65243F" w14:textId="345DCB79" w:rsidR="00E27A34" w:rsidRPr="00E27A34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E27A34" w:rsidRPr="00E27A3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40612" w14:textId="77777777" w:rsidR="000B7E71" w:rsidRDefault="000B7E71">
      <w:r>
        <w:separator/>
      </w:r>
    </w:p>
  </w:endnote>
  <w:endnote w:type="continuationSeparator" w:id="0">
    <w:p w14:paraId="687F5368" w14:textId="77777777" w:rsidR="000B7E71" w:rsidRDefault="000B7E71">
      <w:r>
        <w:continuationSeparator/>
      </w:r>
    </w:p>
  </w:endnote>
  <w:endnote w:type="continuationNotice" w:id="1">
    <w:p w14:paraId="27FB2EDF" w14:textId="77777777" w:rsidR="000B7E71" w:rsidRDefault="000B7E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205FE" w14:textId="77777777" w:rsidR="000B7E71" w:rsidRDefault="000B7E71">
      <w:r>
        <w:separator/>
      </w:r>
    </w:p>
  </w:footnote>
  <w:footnote w:type="continuationSeparator" w:id="0">
    <w:p w14:paraId="3970C032" w14:textId="77777777" w:rsidR="000B7E71" w:rsidRDefault="000B7E71">
      <w:r>
        <w:continuationSeparator/>
      </w:r>
    </w:p>
  </w:footnote>
  <w:footnote w:type="continuationNotice" w:id="1">
    <w:p w14:paraId="09EDBC66" w14:textId="77777777" w:rsidR="000B7E71" w:rsidRDefault="000B7E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51F5"/>
    <w:multiLevelType w:val="hybridMultilevel"/>
    <w:tmpl w:val="D0AAA060"/>
    <w:lvl w:ilvl="0" w:tplc="4C920FA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031A"/>
    <w:multiLevelType w:val="hybridMultilevel"/>
    <w:tmpl w:val="70748E10"/>
    <w:lvl w:ilvl="0" w:tplc="742E7B0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377C"/>
    <w:rsid w:val="00004B5F"/>
    <w:rsid w:val="00006A97"/>
    <w:rsid w:val="00014D50"/>
    <w:rsid w:val="00015174"/>
    <w:rsid w:val="00015385"/>
    <w:rsid w:val="00020B58"/>
    <w:rsid w:val="00020BC5"/>
    <w:rsid w:val="000215FF"/>
    <w:rsid w:val="000217ED"/>
    <w:rsid w:val="00021F53"/>
    <w:rsid w:val="00022E4A"/>
    <w:rsid w:val="000236F1"/>
    <w:rsid w:val="000239E0"/>
    <w:rsid w:val="00030364"/>
    <w:rsid w:val="0003059D"/>
    <w:rsid w:val="000319C5"/>
    <w:rsid w:val="00031D12"/>
    <w:rsid w:val="00031ECA"/>
    <w:rsid w:val="00032F86"/>
    <w:rsid w:val="00033261"/>
    <w:rsid w:val="0003328B"/>
    <w:rsid w:val="0003332C"/>
    <w:rsid w:val="0003367B"/>
    <w:rsid w:val="000340EE"/>
    <w:rsid w:val="000347CC"/>
    <w:rsid w:val="00036FD8"/>
    <w:rsid w:val="0003760C"/>
    <w:rsid w:val="00037E45"/>
    <w:rsid w:val="000404D4"/>
    <w:rsid w:val="00047196"/>
    <w:rsid w:val="00047234"/>
    <w:rsid w:val="00047C64"/>
    <w:rsid w:val="0005216A"/>
    <w:rsid w:val="00052851"/>
    <w:rsid w:val="00055C95"/>
    <w:rsid w:val="0005614A"/>
    <w:rsid w:val="00056496"/>
    <w:rsid w:val="000613BE"/>
    <w:rsid w:val="00061497"/>
    <w:rsid w:val="00071F86"/>
    <w:rsid w:val="00072C42"/>
    <w:rsid w:val="00075440"/>
    <w:rsid w:val="00076396"/>
    <w:rsid w:val="00080A16"/>
    <w:rsid w:val="00081343"/>
    <w:rsid w:val="00081DB6"/>
    <w:rsid w:val="00084ECB"/>
    <w:rsid w:val="000913EA"/>
    <w:rsid w:val="00092445"/>
    <w:rsid w:val="000A1B2F"/>
    <w:rsid w:val="000A298D"/>
    <w:rsid w:val="000A4087"/>
    <w:rsid w:val="000A5731"/>
    <w:rsid w:val="000A6103"/>
    <w:rsid w:val="000A6394"/>
    <w:rsid w:val="000A6CD8"/>
    <w:rsid w:val="000A7038"/>
    <w:rsid w:val="000A7EB7"/>
    <w:rsid w:val="000B21F3"/>
    <w:rsid w:val="000B3B44"/>
    <w:rsid w:val="000B412D"/>
    <w:rsid w:val="000B4695"/>
    <w:rsid w:val="000B5CD3"/>
    <w:rsid w:val="000B6156"/>
    <w:rsid w:val="000B7E71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3A4F"/>
    <w:rsid w:val="000F62B9"/>
    <w:rsid w:val="000F6434"/>
    <w:rsid w:val="000F66FD"/>
    <w:rsid w:val="00103560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0A6F"/>
    <w:rsid w:val="00131C3D"/>
    <w:rsid w:val="00131EDA"/>
    <w:rsid w:val="00132E33"/>
    <w:rsid w:val="00133C7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A15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1ECD"/>
    <w:rsid w:val="00183007"/>
    <w:rsid w:val="00191910"/>
    <w:rsid w:val="00192150"/>
    <w:rsid w:val="00192360"/>
    <w:rsid w:val="00192C46"/>
    <w:rsid w:val="001934EA"/>
    <w:rsid w:val="00193716"/>
    <w:rsid w:val="00193F19"/>
    <w:rsid w:val="001942D0"/>
    <w:rsid w:val="00196A0E"/>
    <w:rsid w:val="001A08B3"/>
    <w:rsid w:val="001A0AF0"/>
    <w:rsid w:val="001A0ED2"/>
    <w:rsid w:val="001A6D27"/>
    <w:rsid w:val="001A7A6E"/>
    <w:rsid w:val="001A7B60"/>
    <w:rsid w:val="001B029B"/>
    <w:rsid w:val="001B1AF3"/>
    <w:rsid w:val="001B2DE9"/>
    <w:rsid w:val="001B49B8"/>
    <w:rsid w:val="001B49BA"/>
    <w:rsid w:val="001B52F0"/>
    <w:rsid w:val="001B7A65"/>
    <w:rsid w:val="001B7A6C"/>
    <w:rsid w:val="001B7E63"/>
    <w:rsid w:val="001C07A1"/>
    <w:rsid w:val="001C0955"/>
    <w:rsid w:val="001C1090"/>
    <w:rsid w:val="001C3905"/>
    <w:rsid w:val="001C4044"/>
    <w:rsid w:val="001C4187"/>
    <w:rsid w:val="001C4FFD"/>
    <w:rsid w:val="001C5B20"/>
    <w:rsid w:val="001C67D0"/>
    <w:rsid w:val="001C7258"/>
    <w:rsid w:val="001D00DC"/>
    <w:rsid w:val="001D0BAD"/>
    <w:rsid w:val="001D1113"/>
    <w:rsid w:val="001D183F"/>
    <w:rsid w:val="001D3401"/>
    <w:rsid w:val="001D381B"/>
    <w:rsid w:val="001D409D"/>
    <w:rsid w:val="001D4519"/>
    <w:rsid w:val="001D4757"/>
    <w:rsid w:val="001D53B6"/>
    <w:rsid w:val="001D6ABE"/>
    <w:rsid w:val="001D7967"/>
    <w:rsid w:val="001E1019"/>
    <w:rsid w:val="001E4069"/>
    <w:rsid w:val="001E41F3"/>
    <w:rsid w:val="001E43A0"/>
    <w:rsid w:val="001E4882"/>
    <w:rsid w:val="001E6AFD"/>
    <w:rsid w:val="001F47F2"/>
    <w:rsid w:val="001F5555"/>
    <w:rsid w:val="001F78E4"/>
    <w:rsid w:val="00203CBF"/>
    <w:rsid w:val="0020406B"/>
    <w:rsid w:val="00205DA0"/>
    <w:rsid w:val="0020694D"/>
    <w:rsid w:val="00211B37"/>
    <w:rsid w:val="0021408A"/>
    <w:rsid w:val="002159CB"/>
    <w:rsid w:val="00217D18"/>
    <w:rsid w:val="00223E60"/>
    <w:rsid w:val="002247A8"/>
    <w:rsid w:val="002247A9"/>
    <w:rsid w:val="00224FEC"/>
    <w:rsid w:val="0022544F"/>
    <w:rsid w:val="00227AB9"/>
    <w:rsid w:val="00230899"/>
    <w:rsid w:val="002312F2"/>
    <w:rsid w:val="0023335F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229"/>
    <w:rsid w:val="00250CC5"/>
    <w:rsid w:val="0026004D"/>
    <w:rsid w:val="00261176"/>
    <w:rsid w:val="00262105"/>
    <w:rsid w:val="00263C52"/>
    <w:rsid w:val="002640DD"/>
    <w:rsid w:val="00266002"/>
    <w:rsid w:val="00266837"/>
    <w:rsid w:val="0027012B"/>
    <w:rsid w:val="002732DA"/>
    <w:rsid w:val="00273737"/>
    <w:rsid w:val="00274A7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0A1"/>
    <w:rsid w:val="0029026F"/>
    <w:rsid w:val="002903BC"/>
    <w:rsid w:val="002904F8"/>
    <w:rsid w:val="00291FB1"/>
    <w:rsid w:val="002921E0"/>
    <w:rsid w:val="002922B6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3FCB"/>
    <w:rsid w:val="002C43EE"/>
    <w:rsid w:val="002C55E6"/>
    <w:rsid w:val="002C5C6C"/>
    <w:rsid w:val="002D258E"/>
    <w:rsid w:val="002D58A0"/>
    <w:rsid w:val="002D6344"/>
    <w:rsid w:val="002D690E"/>
    <w:rsid w:val="002D69F4"/>
    <w:rsid w:val="002D7280"/>
    <w:rsid w:val="002E04FC"/>
    <w:rsid w:val="002E12D3"/>
    <w:rsid w:val="002E12FF"/>
    <w:rsid w:val="002E13CD"/>
    <w:rsid w:val="002E472E"/>
    <w:rsid w:val="002E5C26"/>
    <w:rsid w:val="002E7012"/>
    <w:rsid w:val="002E7438"/>
    <w:rsid w:val="002E7961"/>
    <w:rsid w:val="002F0D46"/>
    <w:rsid w:val="002F0EFE"/>
    <w:rsid w:val="002F3317"/>
    <w:rsid w:val="002F454D"/>
    <w:rsid w:val="002F4935"/>
    <w:rsid w:val="002F6ABE"/>
    <w:rsid w:val="00301846"/>
    <w:rsid w:val="003035CB"/>
    <w:rsid w:val="003041D2"/>
    <w:rsid w:val="00305409"/>
    <w:rsid w:val="00306B6B"/>
    <w:rsid w:val="003113DA"/>
    <w:rsid w:val="00311BD9"/>
    <w:rsid w:val="003120C9"/>
    <w:rsid w:val="00313872"/>
    <w:rsid w:val="00317357"/>
    <w:rsid w:val="0032045D"/>
    <w:rsid w:val="00323515"/>
    <w:rsid w:val="003248C8"/>
    <w:rsid w:val="00325506"/>
    <w:rsid w:val="00326BB6"/>
    <w:rsid w:val="00335634"/>
    <w:rsid w:val="003359B9"/>
    <w:rsid w:val="00336114"/>
    <w:rsid w:val="00340543"/>
    <w:rsid w:val="003413E4"/>
    <w:rsid w:val="00341738"/>
    <w:rsid w:val="0034619A"/>
    <w:rsid w:val="003461CF"/>
    <w:rsid w:val="0034655E"/>
    <w:rsid w:val="00346EA7"/>
    <w:rsid w:val="00347C00"/>
    <w:rsid w:val="00351B12"/>
    <w:rsid w:val="00352024"/>
    <w:rsid w:val="003547C9"/>
    <w:rsid w:val="00355A8C"/>
    <w:rsid w:val="0035725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34E"/>
    <w:rsid w:val="00374DD4"/>
    <w:rsid w:val="0037759B"/>
    <w:rsid w:val="00377D3A"/>
    <w:rsid w:val="00380B66"/>
    <w:rsid w:val="003810E0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1BD7"/>
    <w:rsid w:val="003A26F8"/>
    <w:rsid w:val="003A337F"/>
    <w:rsid w:val="003A45D5"/>
    <w:rsid w:val="003A5E2D"/>
    <w:rsid w:val="003A6AC6"/>
    <w:rsid w:val="003B1331"/>
    <w:rsid w:val="003B1EA8"/>
    <w:rsid w:val="003B2589"/>
    <w:rsid w:val="003B44BB"/>
    <w:rsid w:val="003B47F5"/>
    <w:rsid w:val="003B6918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D771D"/>
    <w:rsid w:val="003E1A36"/>
    <w:rsid w:val="003E2806"/>
    <w:rsid w:val="003E42BC"/>
    <w:rsid w:val="003E4592"/>
    <w:rsid w:val="003E678F"/>
    <w:rsid w:val="003E6B3F"/>
    <w:rsid w:val="003F061F"/>
    <w:rsid w:val="003F2F24"/>
    <w:rsid w:val="003F38E8"/>
    <w:rsid w:val="003F6428"/>
    <w:rsid w:val="003F647E"/>
    <w:rsid w:val="003F6FED"/>
    <w:rsid w:val="003F798E"/>
    <w:rsid w:val="0040190F"/>
    <w:rsid w:val="00403C0B"/>
    <w:rsid w:val="0040512D"/>
    <w:rsid w:val="0040729D"/>
    <w:rsid w:val="00407839"/>
    <w:rsid w:val="00407F61"/>
    <w:rsid w:val="004100C0"/>
    <w:rsid w:val="00410371"/>
    <w:rsid w:val="004104F3"/>
    <w:rsid w:val="00411732"/>
    <w:rsid w:val="00411A71"/>
    <w:rsid w:val="004153EB"/>
    <w:rsid w:val="00416B1E"/>
    <w:rsid w:val="004206DB"/>
    <w:rsid w:val="00420ED1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37E6D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B8"/>
    <w:rsid w:val="004602E4"/>
    <w:rsid w:val="00461D28"/>
    <w:rsid w:val="0046732C"/>
    <w:rsid w:val="004726C4"/>
    <w:rsid w:val="00474858"/>
    <w:rsid w:val="004754C6"/>
    <w:rsid w:val="00475F73"/>
    <w:rsid w:val="0047776A"/>
    <w:rsid w:val="00480ECA"/>
    <w:rsid w:val="0048142C"/>
    <w:rsid w:val="00482360"/>
    <w:rsid w:val="00483758"/>
    <w:rsid w:val="00483BFC"/>
    <w:rsid w:val="00486288"/>
    <w:rsid w:val="00491068"/>
    <w:rsid w:val="0049176C"/>
    <w:rsid w:val="00491D5E"/>
    <w:rsid w:val="00492564"/>
    <w:rsid w:val="00494018"/>
    <w:rsid w:val="00495431"/>
    <w:rsid w:val="0049663A"/>
    <w:rsid w:val="004A02E7"/>
    <w:rsid w:val="004A24AD"/>
    <w:rsid w:val="004A2573"/>
    <w:rsid w:val="004A4C49"/>
    <w:rsid w:val="004A610D"/>
    <w:rsid w:val="004B097C"/>
    <w:rsid w:val="004B1169"/>
    <w:rsid w:val="004B2B02"/>
    <w:rsid w:val="004B345D"/>
    <w:rsid w:val="004B6C38"/>
    <w:rsid w:val="004B72AE"/>
    <w:rsid w:val="004B75B7"/>
    <w:rsid w:val="004B7632"/>
    <w:rsid w:val="004B7EF0"/>
    <w:rsid w:val="004C1107"/>
    <w:rsid w:val="004C151C"/>
    <w:rsid w:val="004C435C"/>
    <w:rsid w:val="004C45ED"/>
    <w:rsid w:val="004C48EF"/>
    <w:rsid w:val="004C5B4D"/>
    <w:rsid w:val="004C7F38"/>
    <w:rsid w:val="004D1B6A"/>
    <w:rsid w:val="004D1E23"/>
    <w:rsid w:val="004D1EED"/>
    <w:rsid w:val="004D3F69"/>
    <w:rsid w:val="004D4B19"/>
    <w:rsid w:val="004D7AB2"/>
    <w:rsid w:val="004E2B68"/>
    <w:rsid w:val="004E4564"/>
    <w:rsid w:val="004E4CB8"/>
    <w:rsid w:val="004F0295"/>
    <w:rsid w:val="004F1CCB"/>
    <w:rsid w:val="004F2533"/>
    <w:rsid w:val="004F506F"/>
    <w:rsid w:val="004F6E0A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0752D"/>
    <w:rsid w:val="0051106E"/>
    <w:rsid w:val="00512954"/>
    <w:rsid w:val="00514AB2"/>
    <w:rsid w:val="0051580D"/>
    <w:rsid w:val="00517279"/>
    <w:rsid w:val="0052085C"/>
    <w:rsid w:val="00525402"/>
    <w:rsid w:val="005259B5"/>
    <w:rsid w:val="00533521"/>
    <w:rsid w:val="00533C70"/>
    <w:rsid w:val="0053421F"/>
    <w:rsid w:val="005345F1"/>
    <w:rsid w:val="00536569"/>
    <w:rsid w:val="00536D76"/>
    <w:rsid w:val="00537CAE"/>
    <w:rsid w:val="005400EF"/>
    <w:rsid w:val="0054114D"/>
    <w:rsid w:val="00541AAB"/>
    <w:rsid w:val="00543DC1"/>
    <w:rsid w:val="00543EE4"/>
    <w:rsid w:val="00543F32"/>
    <w:rsid w:val="00544B5E"/>
    <w:rsid w:val="005453AF"/>
    <w:rsid w:val="005463F7"/>
    <w:rsid w:val="00546643"/>
    <w:rsid w:val="0054704E"/>
    <w:rsid w:val="00547111"/>
    <w:rsid w:val="00547634"/>
    <w:rsid w:val="00550AB3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2B9"/>
    <w:rsid w:val="00570A94"/>
    <w:rsid w:val="00572199"/>
    <w:rsid w:val="005761D9"/>
    <w:rsid w:val="00576E7D"/>
    <w:rsid w:val="0058119F"/>
    <w:rsid w:val="0058249F"/>
    <w:rsid w:val="00585103"/>
    <w:rsid w:val="0059117E"/>
    <w:rsid w:val="00592C72"/>
    <w:rsid w:val="00592D74"/>
    <w:rsid w:val="00593B66"/>
    <w:rsid w:val="00594D3D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58C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71BB"/>
    <w:rsid w:val="005D12B8"/>
    <w:rsid w:val="005D2A93"/>
    <w:rsid w:val="005D412A"/>
    <w:rsid w:val="005D44C5"/>
    <w:rsid w:val="005D5673"/>
    <w:rsid w:val="005D60F8"/>
    <w:rsid w:val="005E2C44"/>
    <w:rsid w:val="005E37B3"/>
    <w:rsid w:val="005E3EAA"/>
    <w:rsid w:val="005E3FE3"/>
    <w:rsid w:val="005E4ABC"/>
    <w:rsid w:val="005E6650"/>
    <w:rsid w:val="005E7C95"/>
    <w:rsid w:val="005F0676"/>
    <w:rsid w:val="005F06A2"/>
    <w:rsid w:val="005F36A1"/>
    <w:rsid w:val="0060007C"/>
    <w:rsid w:val="0060051E"/>
    <w:rsid w:val="00600E07"/>
    <w:rsid w:val="00600E8D"/>
    <w:rsid w:val="00602B52"/>
    <w:rsid w:val="00603EB6"/>
    <w:rsid w:val="006055A6"/>
    <w:rsid w:val="00606790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25DD1"/>
    <w:rsid w:val="00627802"/>
    <w:rsid w:val="00631BC6"/>
    <w:rsid w:val="00631FCB"/>
    <w:rsid w:val="0063603B"/>
    <w:rsid w:val="00636DB2"/>
    <w:rsid w:val="00641DEB"/>
    <w:rsid w:val="006423D9"/>
    <w:rsid w:val="006429DD"/>
    <w:rsid w:val="00643AB4"/>
    <w:rsid w:val="00644B52"/>
    <w:rsid w:val="006476C2"/>
    <w:rsid w:val="006504BA"/>
    <w:rsid w:val="00651ED5"/>
    <w:rsid w:val="006526D5"/>
    <w:rsid w:val="006562D9"/>
    <w:rsid w:val="00656D23"/>
    <w:rsid w:val="006576DC"/>
    <w:rsid w:val="00663434"/>
    <w:rsid w:val="006653E4"/>
    <w:rsid w:val="006658C4"/>
    <w:rsid w:val="00665C47"/>
    <w:rsid w:val="00666E13"/>
    <w:rsid w:val="00666E74"/>
    <w:rsid w:val="0067041E"/>
    <w:rsid w:val="0067112B"/>
    <w:rsid w:val="006736FB"/>
    <w:rsid w:val="006741ED"/>
    <w:rsid w:val="00674E8B"/>
    <w:rsid w:val="006751AD"/>
    <w:rsid w:val="006758BF"/>
    <w:rsid w:val="00677343"/>
    <w:rsid w:val="0067773A"/>
    <w:rsid w:val="00682891"/>
    <w:rsid w:val="006863BD"/>
    <w:rsid w:val="00686B63"/>
    <w:rsid w:val="0068772E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50C9"/>
    <w:rsid w:val="006B6364"/>
    <w:rsid w:val="006C0459"/>
    <w:rsid w:val="006C0AB4"/>
    <w:rsid w:val="006C31D9"/>
    <w:rsid w:val="006C334A"/>
    <w:rsid w:val="006C3C77"/>
    <w:rsid w:val="006C46B9"/>
    <w:rsid w:val="006C4AA0"/>
    <w:rsid w:val="006C5972"/>
    <w:rsid w:val="006D022E"/>
    <w:rsid w:val="006D0AB3"/>
    <w:rsid w:val="006D1528"/>
    <w:rsid w:val="006D2386"/>
    <w:rsid w:val="006D2619"/>
    <w:rsid w:val="006D57EF"/>
    <w:rsid w:val="006D5BCE"/>
    <w:rsid w:val="006D7DB4"/>
    <w:rsid w:val="006E1B0A"/>
    <w:rsid w:val="006E1F1A"/>
    <w:rsid w:val="006E21FB"/>
    <w:rsid w:val="006E28DC"/>
    <w:rsid w:val="006E329E"/>
    <w:rsid w:val="006E4B14"/>
    <w:rsid w:val="006E4D92"/>
    <w:rsid w:val="006E6BF0"/>
    <w:rsid w:val="006F1741"/>
    <w:rsid w:val="006F24EF"/>
    <w:rsid w:val="006F5990"/>
    <w:rsid w:val="00700A9D"/>
    <w:rsid w:val="00704B29"/>
    <w:rsid w:val="007054D1"/>
    <w:rsid w:val="00715082"/>
    <w:rsid w:val="00720679"/>
    <w:rsid w:val="00720A1B"/>
    <w:rsid w:val="0072234A"/>
    <w:rsid w:val="0072238F"/>
    <w:rsid w:val="00722C9C"/>
    <w:rsid w:val="00722F24"/>
    <w:rsid w:val="0072350E"/>
    <w:rsid w:val="00723B4E"/>
    <w:rsid w:val="00724EC9"/>
    <w:rsid w:val="00724F32"/>
    <w:rsid w:val="007267F1"/>
    <w:rsid w:val="007274D5"/>
    <w:rsid w:val="007314E7"/>
    <w:rsid w:val="00731A11"/>
    <w:rsid w:val="00732564"/>
    <w:rsid w:val="0073498C"/>
    <w:rsid w:val="00736BC7"/>
    <w:rsid w:val="0074072F"/>
    <w:rsid w:val="00741D5A"/>
    <w:rsid w:val="0074464C"/>
    <w:rsid w:val="00746637"/>
    <w:rsid w:val="007469D8"/>
    <w:rsid w:val="00747955"/>
    <w:rsid w:val="00747FB1"/>
    <w:rsid w:val="007503EA"/>
    <w:rsid w:val="00752911"/>
    <w:rsid w:val="007551C2"/>
    <w:rsid w:val="007564B9"/>
    <w:rsid w:val="00756D33"/>
    <w:rsid w:val="00757B34"/>
    <w:rsid w:val="0076167C"/>
    <w:rsid w:val="00761F36"/>
    <w:rsid w:val="00765783"/>
    <w:rsid w:val="007678B6"/>
    <w:rsid w:val="007679E8"/>
    <w:rsid w:val="0077238A"/>
    <w:rsid w:val="00777161"/>
    <w:rsid w:val="007802F5"/>
    <w:rsid w:val="00784272"/>
    <w:rsid w:val="00784D91"/>
    <w:rsid w:val="00785963"/>
    <w:rsid w:val="007870B0"/>
    <w:rsid w:val="0078733E"/>
    <w:rsid w:val="00792342"/>
    <w:rsid w:val="00794EBF"/>
    <w:rsid w:val="00795DD5"/>
    <w:rsid w:val="007977A8"/>
    <w:rsid w:val="007A0CBA"/>
    <w:rsid w:val="007A2D63"/>
    <w:rsid w:val="007A6053"/>
    <w:rsid w:val="007A64A7"/>
    <w:rsid w:val="007A78C3"/>
    <w:rsid w:val="007A7DFA"/>
    <w:rsid w:val="007B2474"/>
    <w:rsid w:val="007B49D8"/>
    <w:rsid w:val="007B512A"/>
    <w:rsid w:val="007B5275"/>
    <w:rsid w:val="007B5DB1"/>
    <w:rsid w:val="007B744F"/>
    <w:rsid w:val="007C1C16"/>
    <w:rsid w:val="007C2097"/>
    <w:rsid w:val="007C677E"/>
    <w:rsid w:val="007D12AA"/>
    <w:rsid w:val="007D17F5"/>
    <w:rsid w:val="007D1FB7"/>
    <w:rsid w:val="007D24AD"/>
    <w:rsid w:val="007D2DDD"/>
    <w:rsid w:val="007D2F91"/>
    <w:rsid w:val="007D3432"/>
    <w:rsid w:val="007D48C7"/>
    <w:rsid w:val="007D4E48"/>
    <w:rsid w:val="007D5E75"/>
    <w:rsid w:val="007D6A07"/>
    <w:rsid w:val="007E0C42"/>
    <w:rsid w:val="007E33BF"/>
    <w:rsid w:val="007E3D5F"/>
    <w:rsid w:val="007E445A"/>
    <w:rsid w:val="007E5401"/>
    <w:rsid w:val="007E671F"/>
    <w:rsid w:val="007E7DDB"/>
    <w:rsid w:val="007F0F28"/>
    <w:rsid w:val="007F3F96"/>
    <w:rsid w:val="007F7259"/>
    <w:rsid w:val="007F7732"/>
    <w:rsid w:val="007F7844"/>
    <w:rsid w:val="008008D6"/>
    <w:rsid w:val="00801A34"/>
    <w:rsid w:val="00801B6B"/>
    <w:rsid w:val="008040A8"/>
    <w:rsid w:val="0080588B"/>
    <w:rsid w:val="008065BE"/>
    <w:rsid w:val="0081419A"/>
    <w:rsid w:val="00814B73"/>
    <w:rsid w:val="0081760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15C"/>
    <w:rsid w:val="00833E22"/>
    <w:rsid w:val="0083457D"/>
    <w:rsid w:val="008345C7"/>
    <w:rsid w:val="0083730C"/>
    <w:rsid w:val="0084032B"/>
    <w:rsid w:val="00840B0F"/>
    <w:rsid w:val="008414E3"/>
    <w:rsid w:val="00841541"/>
    <w:rsid w:val="00842DCA"/>
    <w:rsid w:val="0084318D"/>
    <w:rsid w:val="008432AB"/>
    <w:rsid w:val="0084646C"/>
    <w:rsid w:val="0084661D"/>
    <w:rsid w:val="008500A4"/>
    <w:rsid w:val="00850590"/>
    <w:rsid w:val="008505B8"/>
    <w:rsid w:val="008527A2"/>
    <w:rsid w:val="008536A9"/>
    <w:rsid w:val="008552A9"/>
    <w:rsid w:val="00855762"/>
    <w:rsid w:val="00857477"/>
    <w:rsid w:val="00860F2B"/>
    <w:rsid w:val="00861BC6"/>
    <w:rsid w:val="0086234A"/>
    <w:rsid w:val="008626E7"/>
    <w:rsid w:val="008647AE"/>
    <w:rsid w:val="00864CB6"/>
    <w:rsid w:val="00865262"/>
    <w:rsid w:val="0086615E"/>
    <w:rsid w:val="00866231"/>
    <w:rsid w:val="00870EE7"/>
    <w:rsid w:val="008734AA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06E1"/>
    <w:rsid w:val="008A3663"/>
    <w:rsid w:val="008A382E"/>
    <w:rsid w:val="008A45A6"/>
    <w:rsid w:val="008A539B"/>
    <w:rsid w:val="008B02DA"/>
    <w:rsid w:val="008B3960"/>
    <w:rsid w:val="008B45EF"/>
    <w:rsid w:val="008B763A"/>
    <w:rsid w:val="008B7780"/>
    <w:rsid w:val="008C1C18"/>
    <w:rsid w:val="008C1ECA"/>
    <w:rsid w:val="008C32EE"/>
    <w:rsid w:val="008C351E"/>
    <w:rsid w:val="008C3532"/>
    <w:rsid w:val="008C4F66"/>
    <w:rsid w:val="008C4FA4"/>
    <w:rsid w:val="008C5B91"/>
    <w:rsid w:val="008C6E3F"/>
    <w:rsid w:val="008C7BFC"/>
    <w:rsid w:val="008C7C25"/>
    <w:rsid w:val="008D0F48"/>
    <w:rsid w:val="008D170E"/>
    <w:rsid w:val="008D3330"/>
    <w:rsid w:val="008D447C"/>
    <w:rsid w:val="008D68DC"/>
    <w:rsid w:val="008D73A1"/>
    <w:rsid w:val="008E1CA6"/>
    <w:rsid w:val="008E2388"/>
    <w:rsid w:val="008E5E39"/>
    <w:rsid w:val="008F14F7"/>
    <w:rsid w:val="008F1ADD"/>
    <w:rsid w:val="008F1F6A"/>
    <w:rsid w:val="008F3159"/>
    <w:rsid w:val="008F3789"/>
    <w:rsid w:val="008F45D2"/>
    <w:rsid w:val="008F505F"/>
    <w:rsid w:val="008F5F33"/>
    <w:rsid w:val="008F652E"/>
    <w:rsid w:val="008F686C"/>
    <w:rsid w:val="008F7A7A"/>
    <w:rsid w:val="008F7EFF"/>
    <w:rsid w:val="00900903"/>
    <w:rsid w:val="00901ADD"/>
    <w:rsid w:val="00905AEE"/>
    <w:rsid w:val="00907631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527"/>
    <w:rsid w:val="00931902"/>
    <w:rsid w:val="00931E4B"/>
    <w:rsid w:val="0093442F"/>
    <w:rsid w:val="0093658A"/>
    <w:rsid w:val="00941E30"/>
    <w:rsid w:val="00942A67"/>
    <w:rsid w:val="0094319C"/>
    <w:rsid w:val="00943993"/>
    <w:rsid w:val="00943D89"/>
    <w:rsid w:val="00943E82"/>
    <w:rsid w:val="0094430B"/>
    <w:rsid w:val="00944C63"/>
    <w:rsid w:val="00944D26"/>
    <w:rsid w:val="00947491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BDD"/>
    <w:rsid w:val="00976F09"/>
    <w:rsid w:val="009777D9"/>
    <w:rsid w:val="00977851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65C0"/>
    <w:rsid w:val="009A7C7A"/>
    <w:rsid w:val="009B1D1D"/>
    <w:rsid w:val="009B2D75"/>
    <w:rsid w:val="009B3F17"/>
    <w:rsid w:val="009B4C39"/>
    <w:rsid w:val="009C077F"/>
    <w:rsid w:val="009C0B7A"/>
    <w:rsid w:val="009C229A"/>
    <w:rsid w:val="009C4D09"/>
    <w:rsid w:val="009C54FC"/>
    <w:rsid w:val="009C5AF3"/>
    <w:rsid w:val="009C6AC7"/>
    <w:rsid w:val="009D04A2"/>
    <w:rsid w:val="009D0584"/>
    <w:rsid w:val="009D1FA6"/>
    <w:rsid w:val="009D3905"/>
    <w:rsid w:val="009D48B6"/>
    <w:rsid w:val="009D5FDD"/>
    <w:rsid w:val="009D70F7"/>
    <w:rsid w:val="009D7650"/>
    <w:rsid w:val="009E01F4"/>
    <w:rsid w:val="009E0C76"/>
    <w:rsid w:val="009E26BA"/>
    <w:rsid w:val="009E3297"/>
    <w:rsid w:val="009E46FB"/>
    <w:rsid w:val="009E50D7"/>
    <w:rsid w:val="009E5442"/>
    <w:rsid w:val="009E6AD0"/>
    <w:rsid w:val="009E75ED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5BE1"/>
    <w:rsid w:val="00A12B71"/>
    <w:rsid w:val="00A14739"/>
    <w:rsid w:val="00A156DC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589"/>
    <w:rsid w:val="00A25D18"/>
    <w:rsid w:val="00A272EF"/>
    <w:rsid w:val="00A27943"/>
    <w:rsid w:val="00A31924"/>
    <w:rsid w:val="00A32B71"/>
    <w:rsid w:val="00A33477"/>
    <w:rsid w:val="00A34D93"/>
    <w:rsid w:val="00A35652"/>
    <w:rsid w:val="00A37521"/>
    <w:rsid w:val="00A37E24"/>
    <w:rsid w:val="00A403E3"/>
    <w:rsid w:val="00A40B29"/>
    <w:rsid w:val="00A420FD"/>
    <w:rsid w:val="00A4311D"/>
    <w:rsid w:val="00A46621"/>
    <w:rsid w:val="00A47AEC"/>
    <w:rsid w:val="00A47E70"/>
    <w:rsid w:val="00A47F07"/>
    <w:rsid w:val="00A50A15"/>
    <w:rsid w:val="00A50CF0"/>
    <w:rsid w:val="00A513BA"/>
    <w:rsid w:val="00A542BF"/>
    <w:rsid w:val="00A545E1"/>
    <w:rsid w:val="00A60739"/>
    <w:rsid w:val="00A64016"/>
    <w:rsid w:val="00A66CD9"/>
    <w:rsid w:val="00A6737F"/>
    <w:rsid w:val="00A71024"/>
    <w:rsid w:val="00A74972"/>
    <w:rsid w:val="00A7671C"/>
    <w:rsid w:val="00A77151"/>
    <w:rsid w:val="00A77B28"/>
    <w:rsid w:val="00A8150E"/>
    <w:rsid w:val="00A815D8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35D7"/>
    <w:rsid w:val="00A94F58"/>
    <w:rsid w:val="00A9713D"/>
    <w:rsid w:val="00A979BF"/>
    <w:rsid w:val="00AA2984"/>
    <w:rsid w:val="00AA2CBC"/>
    <w:rsid w:val="00AA4E87"/>
    <w:rsid w:val="00AA5B05"/>
    <w:rsid w:val="00AA634F"/>
    <w:rsid w:val="00AB1967"/>
    <w:rsid w:val="00AB39E3"/>
    <w:rsid w:val="00AB58B2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8B1"/>
    <w:rsid w:val="00AE1C71"/>
    <w:rsid w:val="00AE1FC8"/>
    <w:rsid w:val="00AE6168"/>
    <w:rsid w:val="00AE63B9"/>
    <w:rsid w:val="00AF1851"/>
    <w:rsid w:val="00AF225B"/>
    <w:rsid w:val="00AF3E34"/>
    <w:rsid w:val="00AF5690"/>
    <w:rsid w:val="00AF5DA1"/>
    <w:rsid w:val="00AF64D1"/>
    <w:rsid w:val="00B000CB"/>
    <w:rsid w:val="00B01D34"/>
    <w:rsid w:val="00B01FB8"/>
    <w:rsid w:val="00B03729"/>
    <w:rsid w:val="00B0384C"/>
    <w:rsid w:val="00B03896"/>
    <w:rsid w:val="00B07C4D"/>
    <w:rsid w:val="00B20653"/>
    <w:rsid w:val="00B215FF"/>
    <w:rsid w:val="00B23789"/>
    <w:rsid w:val="00B258BB"/>
    <w:rsid w:val="00B27546"/>
    <w:rsid w:val="00B2783A"/>
    <w:rsid w:val="00B31753"/>
    <w:rsid w:val="00B32338"/>
    <w:rsid w:val="00B32C43"/>
    <w:rsid w:val="00B35483"/>
    <w:rsid w:val="00B37CBB"/>
    <w:rsid w:val="00B41103"/>
    <w:rsid w:val="00B42E09"/>
    <w:rsid w:val="00B467E5"/>
    <w:rsid w:val="00B50025"/>
    <w:rsid w:val="00B515A7"/>
    <w:rsid w:val="00B520AF"/>
    <w:rsid w:val="00B52584"/>
    <w:rsid w:val="00B5446C"/>
    <w:rsid w:val="00B565B4"/>
    <w:rsid w:val="00B63A7F"/>
    <w:rsid w:val="00B64A9D"/>
    <w:rsid w:val="00B651AE"/>
    <w:rsid w:val="00B658C2"/>
    <w:rsid w:val="00B65ABF"/>
    <w:rsid w:val="00B67B97"/>
    <w:rsid w:val="00B72A07"/>
    <w:rsid w:val="00B735A9"/>
    <w:rsid w:val="00B744EB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CEF"/>
    <w:rsid w:val="00BA0F7C"/>
    <w:rsid w:val="00BA221A"/>
    <w:rsid w:val="00BA3EC5"/>
    <w:rsid w:val="00BA51D9"/>
    <w:rsid w:val="00BB0002"/>
    <w:rsid w:val="00BB0BE4"/>
    <w:rsid w:val="00BB24AC"/>
    <w:rsid w:val="00BB5DFC"/>
    <w:rsid w:val="00BB67A0"/>
    <w:rsid w:val="00BC1190"/>
    <w:rsid w:val="00BC17DA"/>
    <w:rsid w:val="00BC1EE2"/>
    <w:rsid w:val="00BC1F5D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E7C48"/>
    <w:rsid w:val="00BE7E98"/>
    <w:rsid w:val="00BF0830"/>
    <w:rsid w:val="00BF156D"/>
    <w:rsid w:val="00BF1FF0"/>
    <w:rsid w:val="00BF29E3"/>
    <w:rsid w:val="00BF2DEC"/>
    <w:rsid w:val="00BF396C"/>
    <w:rsid w:val="00BF64E6"/>
    <w:rsid w:val="00BF785A"/>
    <w:rsid w:val="00BF78B1"/>
    <w:rsid w:val="00C02A48"/>
    <w:rsid w:val="00C03884"/>
    <w:rsid w:val="00C0448F"/>
    <w:rsid w:val="00C0707B"/>
    <w:rsid w:val="00C13B3A"/>
    <w:rsid w:val="00C13D19"/>
    <w:rsid w:val="00C1417A"/>
    <w:rsid w:val="00C142AC"/>
    <w:rsid w:val="00C201A2"/>
    <w:rsid w:val="00C2056D"/>
    <w:rsid w:val="00C20680"/>
    <w:rsid w:val="00C20B64"/>
    <w:rsid w:val="00C23EDF"/>
    <w:rsid w:val="00C23F06"/>
    <w:rsid w:val="00C24C3F"/>
    <w:rsid w:val="00C2577C"/>
    <w:rsid w:val="00C33B6A"/>
    <w:rsid w:val="00C33BA9"/>
    <w:rsid w:val="00C33F5E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47766"/>
    <w:rsid w:val="00C54BE9"/>
    <w:rsid w:val="00C60C22"/>
    <w:rsid w:val="00C61316"/>
    <w:rsid w:val="00C615F3"/>
    <w:rsid w:val="00C61765"/>
    <w:rsid w:val="00C61872"/>
    <w:rsid w:val="00C62CBE"/>
    <w:rsid w:val="00C62F69"/>
    <w:rsid w:val="00C63F45"/>
    <w:rsid w:val="00C66BA2"/>
    <w:rsid w:val="00C71F9D"/>
    <w:rsid w:val="00C72EA3"/>
    <w:rsid w:val="00C749F7"/>
    <w:rsid w:val="00C7575B"/>
    <w:rsid w:val="00C7641D"/>
    <w:rsid w:val="00C7761E"/>
    <w:rsid w:val="00C77E73"/>
    <w:rsid w:val="00C8017F"/>
    <w:rsid w:val="00C80413"/>
    <w:rsid w:val="00C80A13"/>
    <w:rsid w:val="00C84179"/>
    <w:rsid w:val="00C85215"/>
    <w:rsid w:val="00C86439"/>
    <w:rsid w:val="00C86DD7"/>
    <w:rsid w:val="00C870F9"/>
    <w:rsid w:val="00C91DCB"/>
    <w:rsid w:val="00C93A1C"/>
    <w:rsid w:val="00C94218"/>
    <w:rsid w:val="00C948F6"/>
    <w:rsid w:val="00C9575B"/>
    <w:rsid w:val="00C95985"/>
    <w:rsid w:val="00C95B16"/>
    <w:rsid w:val="00CA0917"/>
    <w:rsid w:val="00CA16AA"/>
    <w:rsid w:val="00CA173D"/>
    <w:rsid w:val="00CA4AEC"/>
    <w:rsid w:val="00CA6EE4"/>
    <w:rsid w:val="00CB1A1D"/>
    <w:rsid w:val="00CB32A8"/>
    <w:rsid w:val="00CB39F3"/>
    <w:rsid w:val="00CB47AA"/>
    <w:rsid w:val="00CB6E78"/>
    <w:rsid w:val="00CC06C6"/>
    <w:rsid w:val="00CC14D0"/>
    <w:rsid w:val="00CC1501"/>
    <w:rsid w:val="00CC325C"/>
    <w:rsid w:val="00CC34CA"/>
    <w:rsid w:val="00CC44A6"/>
    <w:rsid w:val="00CC4F8D"/>
    <w:rsid w:val="00CC5026"/>
    <w:rsid w:val="00CC52A6"/>
    <w:rsid w:val="00CC68D0"/>
    <w:rsid w:val="00CC7650"/>
    <w:rsid w:val="00CD07DD"/>
    <w:rsid w:val="00CD3D4C"/>
    <w:rsid w:val="00CD3EC9"/>
    <w:rsid w:val="00CD4D38"/>
    <w:rsid w:val="00CD5B97"/>
    <w:rsid w:val="00CD716A"/>
    <w:rsid w:val="00CE0CC6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3DD"/>
    <w:rsid w:val="00CF580B"/>
    <w:rsid w:val="00CF6757"/>
    <w:rsid w:val="00D00837"/>
    <w:rsid w:val="00D03F9A"/>
    <w:rsid w:val="00D048A4"/>
    <w:rsid w:val="00D04C2D"/>
    <w:rsid w:val="00D05562"/>
    <w:rsid w:val="00D06D51"/>
    <w:rsid w:val="00D06D5E"/>
    <w:rsid w:val="00D11F2F"/>
    <w:rsid w:val="00D125FA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272BD"/>
    <w:rsid w:val="00D307BC"/>
    <w:rsid w:val="00D30E27"/>
    <w:rsid w:val="00D30F13"/>
    <w:rsid w:val="00D31180"/>
    <w:rsid w:val="00D341B4"/>
    <w:rsid w:val="00D34332"/>
    <w:rsid w:val="00D348E2"/>
    <w:rsid w:val="00D35642"/>
    <w:rsid w:val="00D36EF2"/>
    <w:rsid w:val="00D4021D"/>
    <w:rsid w:val="00D4037B"/>
    <w:rsid w:val="00D40FE8"/>
    <w:rsid w:val="00D41E99"/>
    <w:rsid w:val="00D4286C"/>
    <w:rsid w:val="00D436D6"/>
    <w:rsid w:val="00D442BF"/>
    <w:rsid w:val="00D50255"/>
    <w:rsid w:val="00D5416D"/>
    <w:rsid w:val="00D54D84"/>
    <w:rsid w:val="00D55868"/>
    <w:rsid w:val="00D566DC"/>
    <w:rsid w:val="00D600BD"/>
    <w:rsid w:val="00D60D13"/>
    <w:rsid w:val="00D62EEB"/>
    <w:rsid w:val="00D62FF0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428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69C0"/>
    <w:rsid w:val="00D977DC"/>
    <w:rsid w:val="00DA0679"/>
    <w:rsid w:val="00DA1C17"/>
    <w:rsid w:val="00DA2A47"/>
    <w:rsid w:val="00DA2AFB"/>
    <w:rsid w:val="00DA3267"/>
    <w:rsid w:val="00DA5089"/>
    <w:rsid w:val="00DA6049"/>
    <w:rsid w:val="00DA6F1A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56B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98F"/>
    <w:rsid w:val="00DE7BF0"/>
    <w:rsid w:val="00DF001E"/>
    <w:rsid w:val="00DF55B8"/>
    <w:rsid w:val="00DF7599"/>
    <w:rsid w:val="00DF77AF"/>
    <w:rsid w:val="00E01724"/>
    <w:rsid w:val="00E02DD3"/>
    <w:rsid w:val="00E049CA"/>
    <w:rsid w:val="00E05E1C"/>
    <w:rsid w:val="00E05FD2"/>
    <w:rsid w:val="00E06ABC"/>
    <w:rsid w:val="00E10581"/>
    <w:rsid w:val="00E10585"/>
    <w:rsid w:val="00E10972"/>
    <w:rsid w:val="00E12E9E"/>
    <w:rsid w:val="00E13F3D"/>
    <w:rsid w:val="00E1468A"/>
    <w:rsid w:val="00E14A8F"/>
    <w:rsid w:val="00E20A8E"/>
    <w:rsid w:val="00E252B6"/>
    <w:rsid w:val="00E261D3"/>
    <w:rsid w:val="00E276CB"/>
    <w:rsid w:val="00E27A34"/>
    <w:rsid w:val="00E34898"/>
    <w:rsid w:val="00E35D51"/>
    <w:rsid w:val="00E36426"/>
    <w:rsid w:val="00E369DC"/>
    <w:rsid w:val="00E376C8"/>
    <w:rsid w:val="00E41FF4"/>
    <w:rsid w:val="00E41FF9"/>
    <w:rsid w:val="00E44657"/>
    <w:rsid w:val="00E4507F"/>
    <w:rsid w:val="00E46376"/>
    <w:rsid w:val="00E46553"/>
    <w:rsid w:val="00E50584"/>
    <w:rsid w:val="00E52D29"/>
    <w:rsid w:val="00E53100"/>
    <w:rsid w:val="00E54333"/>
    <w:rsid w:val="00E55ACE"/>
    <w:rsid w:val="00E55F70"/>
    <w:rsid w:val="00E5678E"/>
    <w:rsid w:val="00E56FBC"/>
    <w:rsid w:val="00E57ACF"/>
    <w:rsid w:val="00E60975"/>
    <w:rsid w:val="00E610E4"/>
    <w:rsid w:val="00E618B1"/>
    <w:rsid w:val="00E6536D"/>
    <w:rsid w:val="00E6675D"/>
    <w:rsid w:val="00E66825"/>
    <w:rsid w:val="00E70A63"/>
    <w:rsid w:val="00E70F16"/>
    <w:rsid w:val="00E718B7"/>
    <w:rsid w:val="00E71B6F"/>
    <w:rsid w:val="00E7243A"/>
    <w:rsid w:val="00E743CC"/>
    <w:rsid w:val="00E744E9"/>
    <w:rsid w:val="00E75200"/>
    <w:rsid w:val="00E75BA0"/>
    <w:rsid w:val="00E765ED"/>
    <w:rsid w:val="00E86358"/>
    <w:rsid w:val="00E86CFD"/>
    <w:rsid w:val="00E90E27"/>
    <w:rsid w:val="00E9178F"/>
    <w:rsid w:val="00E94137"/>
    <w:rsid w:val="00E96672"/>
    <w:rsid w:val="00EA0AAB"/>
    <w:rsid w:val="00EA6860"/>
    <w:rsid w:val="00EB0028"/>
    <w:rsid w:val="00EB09B7"/>
    <w:rsid w:val="00EB1613"/>
    <w:rsid w:val="00EB19BE"/>
    <w:rsid w:val="00EB32BD"/>
    <w:rsid w:val="00EB4E43"/>
    <w:rsid w:val="00EB79EC"/>
    <w:rsid w:val="00EC2E27"/>
    <w:rsid w:val="00EC3205"/>
    <w:rsid w:val="00EC35C4"/>
    <w:rsid w:val="00EC4692"/>
    <w:rsid w:val="00EC4C03"/>
    <w:rsid w:val="00EC5EEF"/>
    <w:rsid w:val="00EC7762"/>
    <w:rsid w:val="00ED145C"/>
    <w:rsid w:val="00ED18F5"/>
    <w:rsid w:val="00ED1B41"/>
    <w:rsid w:val="00ED33F5"/>
    <w:rsid w:val="00ED49CC"/>
    <w:rsid w:val="00ED4B77"/>
    <w:rsid w:val="00ED687F"/>
    <w:rsid w:val="00ED6D8B"/>
    <w:rsid w:val="00EE0165"/>
    <w:rsid w:val="00EE0941"/>
    <w:rsid w:val="00EE118B"/>
    <w:rsid w:val="00EE160C"/>
    <w:rsid w:val="00EE1C9C"/>
    <w:rsid w:val="00EE1D4C"/>
    <w:rsid w:val="00EE641D"/>
    <w:rsid w:val="00EE7D7C"/>
    <w:rsid w:val="00EF0B72"/>
    <w:rsid w:val="00EF0EC2"/>
    <w:rsid w:val="00EF11B9"/>
    <w:rsid w:val="00EF3B3D"/>
    <w:rsid w:val="00EF5B91"/>
    <w:rsid w:val="00EF691F"/>
    <w:rsid w:val="00EF7D9B"/>
    <w:rsid w:val="00F02101"/>
    <w:rsid w:val="00F0456E"/>
    <w:rsid w:val="00F04D43"/>
    <w:rsid w:val="00F04D4F"/>
    <w:rsid w:val="00F05D42"/>
    <w:rsid w:val="00F109AC"/>
    <w:rsid w:val="00F116F8"/>
    <w:rsid w:val="00F13B6D"/>
    <w:rsid w:val="00F13D89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27139"/>
    <w:rsid w:val="00F300FB"/>
    <w:rsid w:val="00F333BD"/>
    <w:rsid w:val="00F35582"/>
    <w:rsid w:val="00F3567E"/>
    <w:rsid w:val="00F41F61"/>
    <w:rsid w:val="00F428AB"/>
    <w:rsid w:val="00F42EC4"/>
    <w:rsid w:val="00F432C3"/>
    <w:rsid w:val="00F43D89"/>
    <w:rsid w:val="00F455EF"/>
    <w:rsid w:val="00F50952"/>
    <w:rsid w:val="00F6069C"/>
    <w:rsid w:val="00F611E6"/>
    <w:rsid w:val="00F62B91"/>
    <w:rsid w:val="00F64908"/>
    <w:rsid w:val="00F64C3D"/>
    <w:rsid w:val="00F656EC"/>
    <w:rsid w:val="00F67536"/>
    <w:rsid w:val="00F73025"/>
    <w:rsid w:val="00F77C8A"/>
    <w:rsid w:val="00F80C8B"/>
    <w:rsid w:val="00F819D6"/>
    <w:rsid w:val="00F83857"/>
    <w:rsid w:val="00F83AF2"/>
    <w:rsid w:val="00F85421"/>
    <w:rsid w:val="00F86252"/>
    <w:rsid w:val="00F86592"/>
    <w:rsid w:val="00F91D34"/>
    <w:rsid w:val="00F920B3"/>
    <w:rsid w:val="00F929B3"/>
    <w:rsid w:val="00F93698"/>
    <w:rsid w:val="00F93A01"/>
    <w:rsid w:val="00F95834"/>
    <w:rsid w:val="00F9687D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4BE3"/>
    <w:rsid w:val="00FE76D1"/>
    <w:rsid w:val="00FF329B"/>
    <w:rsid w:val="00FF3EA7"/>
    <w:rsid w:val="00FF47C4"/>
    <w:rsid w:val="00FF47FB"/>
    <w:rsid w:val="00FF6258"/>
    <w:rsid w:val="00FF74AA"/>
    <w:rsid w:val="00FF759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3A26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6335B607-20FE-4AE7-B19D-4DD1357156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8ECD5-1CEF-43F8-9E35-061055AA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AF08B3-CA80-4245-8101-CDFE84830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31D5C3-6C33-4C27-B200-4583FBBDFB4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9</Pages>
  <Words>2203</Words>
  <Characters>22238</Characters>
  <Application>Microsoft Office Word</Application>
  <DocSecurity>0</DocSecurity>
  <Lines>185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24393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#122-e</cp:lastModifiedBy>
  <cp:revision>109</cp:revision>
  <cp:lastPrinted>1900-01-01T00:54:00Z</cp:lastPrinted>
  <dcterms:created xsi:type="dcterms:W3CDTF">2022-03-22T11:50:00Z</dcterms:created>
  <dcterms:modified xsi:type="dcterms:W3CDTF">2022-05-04T10:59:00Z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