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6B860" w14:textId="23F4D82F" w:rsidR="006A4B6B" w:rsidRPr="00914708" w:rsidRDefault="006A4B6B" w:rsidP="006A4B6B">
      <w:pPr>
        <w:pStyle w:val="CRCoverPage"/>
        <w:tabs>
          <w:tab w:val="right" w:pos="9639"/>
        </w:tabs>
        <w:spacing w:after="0"/>
        <w:rPr>
          <w:b/>
          <w:noProof/>
          <w:sz w:val="24"/>
        </w:rPr>
      </w:pPr>
      <w:bookmarkStart w:id="0" w:name="_Hlk100751731"/>
      <w:bookmarkStart w:id="1" w:name="_Toc85734112"/>
      <w:bookmarkStart w:id="2" w:name="_Toc89431411"/>
      <w:bookmarkStart w:id="3" w:name="_Toc97042203"/>
      <w:bookmarkStart w:id="4" w:name="_Toc97045347"/>
      <w:bookmarkStart w:id="5" w:name="_Toc97155092"/>
      <w:r w:rsidRPr="00914708">
        <w:rPr>
          <w:b/>
          <w:noProof/>
          <w:sz w:val="24"/>
        </w:rPr>
        <w:t>3GPP TSG-CT3 Meeting #</w:t>
      </w:r>
      <w:r w:rsidRPr="00914708">
        <w:rPr>
          <w:b/>
          <w:noProof/>
          <w:sz w:val="24"/>
        </w:rPr>
        <w:fldChar w:fldCharType="begin"/>
      </w:r>
      <w:r w:rsidRPr="00914708">
        <w:rPr>
          <w:b/>
          <w:noProof/>
          <w:sz w:val="24"/>
        </w:rPr>
        <w:instrText xml:space="preserve"> DOCPROPERTY  MtgSeq  \* MERGEFORMAT </w:instrText>
      </w:r>
      <w:r w:rsidRPr="00914708">
        <w:rPr>
          <w:b/>
          <w:noProof/>
          <w:sz w:val="24"/>
        </w:rPr>
        <w:fldChar w:fldCharType="separate"/>
      </w:r>
      <w:r w:rsidRPr="00914708">
        <w:rPr>
          <w:b/>
          <w:noProof/>
          <w:sz w:val="24"/>
        </w:rPr>
        <w:t>12</w:t>
      </w:r>
      <w:r w:rsidR="002B2C79" w:rsidRPr="00914708">
        <w:rPr>
          <w:b/>
          <w:noProof/>
          <w:sz w:val="24"/>
        </w:rPr>
        <w:t>2</w:t>
      </w:r>
      <w:r w:rsidRPr="00914708">
        <w:rPr>
          <w:b/>
          <w:noProof/>
          <w:sz w:val="24"/>
        </w:rPr>
        <w:t>e</w:t>
      </w:r>
      <w:r w:rsidRPr="00914708">
        <w:rPr>
          <w:b/>
          <w:noProof/>
          <w:sz w:val="24"/>
        </w:rPr>
        <w:fldChar w:fldCharType="end"/>
      </w:r>
      <w:r w:rsidRPr="00914708">
        <w:rPr>
          <w:b/>
          <w:noProof/>
          <w:sz w:val="24"/>
        </w:rPr>
        <w:fldChar w:fldCharType="begin"/>
      </w:r>
      <w:r w:rsidRPr="00914708">
        <w:rPr>
          <w:b/>
          <w:noProof/>
          <w:sz w:val="24"/>
        </w:rPr>
        <w:instrText xml:space="preserve"> DOCPROPERTY  MtgTitle  \* MERGEFORMAT </w:instrText>
      </w:r>
      <w:r w:rsidRPr="00914708">
        <w:rPr>
          <w:b/>
          <w:noProof/>
          <w:sz w:val="24"/>
        </w:rPr>
        <w:fldChar w:fldCharType="end"/>
      </w:r>
      <w:r w:rsidRPr="00914708">
        <w:rPr>
          <w:b/>
          <w:noProof/>
          <w:sz w:val="24"/>
        </w:rPr>
        <w:tab/>
        <w:t>C3-</w:t>
      </w:r>
      <w:r w:rsidR="00914708" w:rsidRPr="00914708">
        <w:rPr>
          <w:b/>
          <w:noProof/>
          <w:sz w:val="24"/>
        </w:rPr>
        <w:t>223020</w:t>
      </w:r>
      <w:r w:rsidRPr="00914708">
        <w:rPr>
          <w:b/>
          <w:noProof/>
          <w:sz w:val="24"/>
        </w:rPr>
        <w:fldChar w:fldCharType="begin"/>
      </w:r>
      <w:r w:rsidRPr="00914708">
        <w:rPr>
          <w:b/>
          <w:noProof/>
          <w:sz w:val="24"/>
        </w:rPr>
        <w:instrText xml:space="preserve"> DOCPROPERTY  Tdoc#  \* MERGEFORMAT </w:instrText>
      </w:r>
      <w:r w:rsidRPr="00914708">
        <w:rPr>
          <w:b/>
          <w:noProof/>
          <w:sz w:val="24"/>
        </w:rPr>
        <w:fldChar w:fldCharType="end"/>
      </w:r>
    </w:p>
    <w:p w14:paraId="275EBF38" w14:textId="77777777" w:rsidR="002B2C79" w:rsidRDefault="002B2C79" w:rsidP="002B2C79">
      <w:pPr>
        <w:pStyle w:val="CRCoverPage"/>
        <w:outlineLvl w:val="0"/>
        <w:rPr>
          <w:b/>
          <w:noProof/>
          <w:sz w:val="24"/>
        </w:rPr>
      </w:pPr>
      <w:r w:rsidRPr="00914708">
        <w:rPr>
          <w:b/>
          <w:noProof/>
          <w:sz w:val="24"/>
        </w:rPr>
        <w:t>E-Meeting, 12</w:t>
      </w:r>
      <w:r w:rsidRPr="00914708">
        <w:rPr>
          <w:b/>
          <w:noProof/>
          <w:sz w:val="24"/>
          <w:vertAlign w:val="superscript"/>
        </w:rPr>
        <w:t>th</w:t>
      </w:r>
      <w:r w:rsidRPr="00914708">
        <w:rPr>
          <w:b/>
          <w:noProof/>
          <w:sz w:val="24"/>
        </w:rPr>
        <w:t xml:space="preserve"> – 20</w:t>
      </w:r>
      <w:r w:rsidRPr="00914708">
        <w:rPr>
          <w:b/>
          <w:noProof/>
          <w:sz w:val="24"/>
          <w:vertAlign w:val="superscript"/>
        </w:rPr>
        <w:t>th</w:t>
      </w:r>
      <w:r w:rsidRPr="00914708">
        <w:rPr>
          <w:b/>
          <w:noProof/>
          <w:sz w:val="24"/>
        </w:rPr>
        <w:t xml:space="preserve"> Ma</w:t>
      </w:r>
      <w:r w:rsidRPr="00914708">
        <w:rPr>
          <w:b/>
          <w:noProof/>
          <w:sz w:val="24"/>
          <w:lang w:eastAsia="zh-CN"/>
        </w:rPr>
        <w:t>y</w:t>
      </w:r>
      <w:r w:rsidRPr="00914708">
        <w:rPr>
          <w:b/>
          <w:noProof/>
          <w:sz w:val="24"/>
        </w:rPr>
        <w:t xml:space="preserve"> 2022</w:t>
      </w:r>
    </w:p>
    <w:p w14:paraId="6D5627DB" w14:textId="77777777" w:rsidR="006A4B6B" w:rsidRPr="002B2C79" w:rsidRDefault="006A4B6B" w:rsidP="006A4B6B">
      <w:pPr>
        <w:pStyle w:val="CRCoverPage"/>
        <w:outlineLvl w:val="0"/>
        <w:rPr>
          <w:b/>
          <w:sz w:val="24"/>
        </w:rPr>
      </w:pPr>
    </w:p>
    <w:p w14:paraId="1D43F87E" w14:textId="77777777" w:rsidR="006A4B6B" w:rsidRDefault="006A4B6B" w:rsidP="006A4B6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3A0BE08" w14:textId="667CBF75" w:rsidR="006A4B6B" w:rsidRDefault="006A4B6B" w:rsidP="006A4B6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087B">
        <w:rPr>
          <w:rFonts w:ascii="Arial" w:eastAsiaTheme="minorEastAsia" w:hAnsi="Arial" w:cs="Arial" w:hint="eastAsia"/>
          <w:b/>
          <w:bCs/>
          <w:lang w:val="en-US" w:eastAsia="ja-JP"/>
        </w:rPr>
        <w:t>R</w:t>
      </w:r>
      <w:r w:rsidR="00BF087B">
        <w:rPr>
          <w:rFonts w:ascii="Arial" w:eastAsiaTheme="minorEastAsia" w:hAnsi="Arial" w:cs="Arial"/>
          <w:b/>
          <w:bCs/>
          <w:lang w:val="en-US" w:eastAsia="ja-JP"/>
        </w:rPr>
        <w:t xml:space="preserve">emoval of </w:t>
      </w:r>
      <w:r w:rsidR="00F56457">
        <w:rPr>
          <w:rFonts w:ascii="Arial" w:eastAsiaTheme="minorEastAsia" w:hAnsi="Arial" w:cs="Arial"/>
          <w:b/>
          <w:bCs/>
          <w:lang w:val="en-US" w:eastAsia="ja-JP"/>
        </w:rPr>
        <w:t xml:space="preserve">the </w:t>
      </w:r>
      <w:r w:rsidR="00BF087B">
        <w:rPr>
          <w:rFonts w:ascii="Arial" w:eastAsiaTheme="minorEastAsia" w:hAnsi="Arial" w:cs="Arial"/>
          <w:b/>
          <w:bCs/>
          <w:lang w:val="en-US" w:eastAsia="ja-JP"/>
        </w:rPr>
        <w:t>EN for</w:t>
      </w:r>
      <w:r>
        <w:rPr>
          <w:rFonts w:ascii="Arial" w:hAnsi="Arial" w:cs="Arial"/>
          <w:b/>
          <w:bCs/>
          <w:lang w:val="en-US"/>
        </w:rPr>
        <w:t xml:space="preserve"> </w:t>
      </w:r>
      <w:proofErr w:type="spellStart"/>
      <w:r>
        <w:rPr>
          <w:rFonts w:ascii="Arial" w:hAnsi="Arial" w:cs="Arial"/>
          <w:b/>
          <w:bCs/>
          <w:lang w:val="en-US"/>
        </w:rPr>
        <w:t>SessionWIthQoS</w:t>
      </w:r>
      <w:proofErr w:type="spellEnd"/>
      <w:r>
        <w:rPr>
          <w:rFonts w:ascii="Arial" w:hAnsi="Arial" w:cs="Arial"/>
          <w:b/>
          <w:bCs/>
          <w:lang w:val="en-US"/>
        </w:rPr>
        <w:t xml:space="preserve"> API</w:t>
      </w:r>
    </w:p>
    <w:p w14:paraId="58A724F4" w14:textId="70AAD96D" w:rsidR="006A4B6B" w:rsidRDefault="006A4B6B" w:rsidP="006A4B6B">
      <w:pPr>
        <w:spacing w:after="120"/>
        <w:ind w:left="1985" w:hanging="1985"/>
        <w:rPr>
          <w:rFonts w:ascii="Arial" w:hAnsi="Arial" w:cs="Arial"/>
          <w:b/>
          <w:bCs/>
          <w:lang w:val="en-US" w:eastAsia="ja-JP"/>
        </w:rPr>
      </w:pPr>
      <w:r>
        <w:rPr>
          <w:rFonts w:ascii="Arial" w:hAnsi="Arial" w:cs="Arial"/>
          <w:b/>
          <w:bCs/>
          <w:lang w:val="en-US"/>
        </w:rPr>
        <w:t>Spec:</w:t>
      </w:r>
      <w:r>
        <w:rPr>
          <w:rFonts w:ascii="Arial" w:hAnsi="Arial" w:cs="Arial"/>
          <w:b/>
          <w:bCs/>
          <w:lang w:val="en-US"/>
        </w:rPr>
        <w:tab/>
        <w:t>3GPP TS 2</w:t>
      </w:r>
      <w:r w:rsidRPr="00914708">
        <w:rPr>
          <w:rFonts w:ascii="Arial" w:hAnsi="Arial" w:cs="Arial"/>
          <w:b/>
          <w:bCs/>
          <w:lang w:val="en-US"/>
        </w:rPr>
        <w:t>9.558</w:t>
      </w:r>
      <w:r w:rsidR="00290AF8" w:rsidRPr="00914708">
        <w:rPr>
          <w:rFonts w:ascii="Arial" w:hAnsi="Arial" w:cs="Arial"/>
          <w:b/>
          <w:bCs/>
          <w:lang w:val="en-US"/>
        </w:rPr>
        <w:t>v1.5.0</w:t>
      </w:r>
    </w:p>
    <w:p w14:paraId="1F417BA2" w14:textId="11E2991B" w:rsidR="006A4B6B" w:rsidRDefault="006A4B6B" w:rsidP="006A4B6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14708">
        <w:rPr>
          <w:rFonts w:ascii="Arial" w:hAnsi="Arial" w:cs="Arial"/>
          <w:b/>
          <w:bCs/>
          <w:lang w:val="en-US"/>
        </w:rPr>
        <w:t>17.9</w:t>
      </w:r>
    </w:p>
    <w:p w14:paraId="2E30CB45" w14:textId="77777777" w:rsidR="006A4B6B" w:rsidRDefault="006A4B6B" w:rsidP="006A4B6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0F2F29B" w14:textId="77777777" w:rsidR="006A4B6B" w:rsidRDefault="006A4B6B" w:rsidP="006A4B6B">
      <w:pPr>
        <w:pBdr>
          <w:bottom w:val="single" w:sz="12" w:space="1" w:color="auto"/>
        </w:pBdr>
        <w:spacing w:after="120"/>
        <w:ind w:left="1985" w:hanging="1985"/>
        <w:rPr>
          <w:rFonts w:ascii="Arial" w:hAnsi="Arial" w:cs="Arial"/>
          <w:b/>
          <w:bCs/>
          <w:lang w:val="en-US"/>
        </w:rPr>
      </w:pPr>
    </w:p>
    <w:p w14:paraId="2351E44D" w14:textId="77777777" w:rsidR="006A4B6B" w:rsidRDefault="006A4B6B" w:rsidP="006A4B6B">
      <w:pPr>
        <w:pStyle w:val="CRCoverPage"/>
        <w:rPr>
          <w:b/>
          <w:lang w:val="en-US"/>
        </w:rPr>
      </w:pPr>
      <w:r>
        <w:rPr>
          <w:b/>
          <w:lang w:val="en-US"/>
        </w:rPr>
        <w:t>1. Introduction</w:t>
      </w:r>
    </w:p>
    <w:p w14:paraId="17B01619" w14:textId="3863453B" w:rsidR="006A4B6B" w:rsidRDefault="00F04D09" w:rsidP="006A4B6B">
      <w:pPr>
        <w:rPr>
          <w:lang w:val="en-US"/>
        </w:rPr>
      </w:pPr>
      <w:r>
        <w:rPr>
          <w:lang w:val="en-US"/>
        </w:rPr>
        <w:t xml:space="preserve">This P-CR is to </w:t>
      </w:r>
      <w:r>
        <w:rPr>
          <w:rFonts w:eastAsiaTheme="minorEastAsia" w:hint="eastAsia"/>
          <w:lang w:val="en-US" w:eastAsia="ja-JP"/>
        </w:rPr>
        <w:t>r</w:t>
      </w:r>
      <w:r>
        <w:rPr>
          <w:rFonts w:eastAsiaTheme="minorEastAsia"/>
          <w:lang w:val="en-US" w:eastAsia="ja-JP"/>
        </w:rPr>
        <w:t>esolve</w:t>
      </w:r>
      <w:r>
        <w:rPr>
          <w:lang w:val="en-US"/>
        </w:rPr>
        <w:t xml:space="preserve"> the remaining Editor’s note for </w:t>
      </w:r>
      <w:proofErr w:type="spellStart"/>
      <w:r>
        <w:rPr>
          <w:lang w:val="en-US"/>
        </w:rPr>
        <w:t>Eees_SessionWithQoS</w:t>
      </w:r>
      <w:proofErr w:type="spellEnd"/>
      <w:r>
        <w:rPr>
          <w:lang w:val="en-US"/>
        </w:rPr>
        <w:t xml:space="preserve"> </w:t>
      </w:r>
      <w:proofErr w:type="gramStart"/>
      <w:r>
        <w:rPr>
          <w:lang w:val="en-US"/>
        </w:rPr>
        <w:t>API.</w:t>
      </w:r>
      <w:r w:rsidR="006A4B6B">
        <w:rPr>
          <w:lang w:val="en-US"/>
        </w:rPr>
        <w:t>.</w:t>
      </w:r>
      <w:proofErr w:type="gramEnd"/>
    </w:p>
    <w:p w14:paraId="594C726E" w14:textId="77777777" w:rsidR="006A4B6B" w:rsidRDefault="006A4B6B" w:rsidP="006A4B6B">
      <w:pPr>
        <w:rPr>
          <w:lang w:val="en-US"/>
        </w:rPr>
      </w:pPr>
    </w:p>
    <w:p w14:paraId="64CECC63" w14:textId="77777777" w:rsidR="006A4B6B" w:rsidRDefault="006A4B6B" w:rsidP="006A4B6B">
      <w:pPr>
        <w:pStyle w:val="CRCoverPage"/>
        <w:rPr>
          <w:b/>
          <w:lang w:val="en-US"/>
        </w:rPr>
      </w:pPr>
      <w:r>
        <w:rPr>
          <w:b/>
          <w:lang w:val="en-US"/>
        </w:rPr>
        <w:t>2. Reason for Change</w:t>
      </w:r>
    </w:p>
    <w:p w14:paraId="2D126AA4" w14:textId="31A8B052" w:rsidR="00FA4E71" w:rsidRDefault="00FA4E71" w:rsidP="00FA4E71">
      <w:pPr>
        <w:rPr>
          <w:lang w:val="en-US"/>
        </w:rPr>
      </w:pPr>
      <w:r>
        <w:rPr>
          <w:lang w:val="en-US"/>
        </w:rPr>
        <w:t>3GPP TS 29.558 includes following Editor’s note which should be resolved in clause 8.5.5.2.4.</w:t>
      </w:r>
    </w:p>
    <w:p w14:paraId="6DE31991" w14:textId="77777777" w:rsidR="00FA4E71" w:rsidRPr="005C6274" w:rsidRDefault="00FA4E71" w:rsidP="00FA4E71">
      <w:pPr>
        <w:pStyle w:val="EditorsNote"/>
        <w:rPr>
          <w:lang w:val="en-US" w:eastAsia="zh-CN"/>
        </w:rPr>
      </w:pPr>
      <w:r>
        <w:t>Editor’s Note:</w:t>
      </w:r>
      <w:r>
        <w:tab/>
        <w:t>It’s FFS about the reporting of availability of QoS monitoring API.</w:t>
      </w:r>
    </w:p>
    <w:p w14:paraId="148B1954" w14:textId="7276D056" w:rsidR="00FA4E71" w:rsidRDefault="00FA4E71" w:rsidP="006A4B6B">
      <w:pPr>
        <w:rPr>
          <w:rFonts w:eastAsiaTheme="minorEastAsia"/>
          <w:lang w:val="en-US" w:eastAsia="ja-JP"/>
        </w:rPr>
      </w:pPr>
      <w:r>
        <w:rPr>
          <w:rFonts w:eastAsiaTheme="minorEastAsia"/>
          <w:lang w:val="en-US" w:eastAsia="ja-JP"/>
        </w:rPr>
        <w:t>However, 3GPP TS 23.558 describes as follows.</w:t>
      </w:r>
    </w:p>
    <w:p w14:paraId="44E197FA" w14:textId="236CED15" w:rsidR="00FA4E71" w:rsidRPr="00FA4E71" w:rsidRDefault="00FA4E71" w:rsidP="006A4B6B">
      <w:pPr>
        <w:rPr>
          <w:rFonts w:eastAsiaTheme="minorEastAsia"/>
          <w:i/>
          <w:iCs/>
          <w:lang w:val="en-US" w:eastAsia="ja-JP"/>
        </w:rPr>
      </w:pPr>
      <w:r w:rsidRPr="00FA4E71">
        <w:rPr>
          <w:rFonts w:eastAsiaTheme="minorEastAsia"/>
          <w:i/>
          <w:iCs/>
          <w:lang w:val="en-US" w:eastAsia="ja-JP"/>
        </w:rPr>
        <w:t xml:space="preserve">The level of support of the Session with QoS API may change due to UE mobility between 5GC and EPC. </w:t>
      </w:r>
      <w:proofErr w:type="gramStart"/>
      <w:r w:rsidRPr="00FA4E71">
        <w:rPr>
          <w:rFonts w:eastAsiaTheme="minorEastAsia"/>
          <w:i/>
          <w:iCs/>
          <w:lang w:val="en-US" w:eastAsia="ja-JP"/>
        </w:rPr>
        <w:t>E.g.</w:t>
      </w:r>
      <w:proofErr w:type="gramEnd"/>
      <w:r w:rsidRPr="00FA4E71">
        <w:rPr>
          <w:rFonts w:eastAsiaTheme="minorEastAsia"/>
          <w:i/>
          <w:iCs/>
          <w:lang w:val="en-US" w:eastAsia="ja-JP"/>
        </w:rPr>
        <w:t xml:space="preserve"> QoS monitoring is only applicable in 5GC. If an EES exposes the Session with QoS API to EAS(s) for a UE, the EES monitors such changes and </w:t>
      </w:r>
      <w:r w:rsidRPr="00FA4E71">
        <w:rPr>
          <w:rFonts w:eastAsiaTheme="minorEastAsia"/>
          <w:i/>
          <w:iCs/>
          <w:u w:val="single"/>
          <w:lang w:val="en-US" w:eastAsia="ja-JP"/>
        </w:rPr>
        <w:t>provides the available information to the EAS.</w:t>
      </w:r>
    </w:p>
    <w:p w14:paraId="72C50C48" w14:textId="5EE540AF" w:rsidR="00FA4E71" w:rsidRDefault="00FA4E71" w:rsidP="00FA4E71">
      <w:pPr>
        <w:rPr>
          <w:rFonts w:eastAsiaTheme="minorEastAsia"/>
          <w:lang w:val="en-US" w:eastAsia="ja-JP"/>
        </w:rPr>
      </w:pPr>
      <w:r>
        <w:rPr>
          <w:rFonts w:eastAsiaTheme="minorEastAsia"/>
          <w:lang w:val="en-US" w:eastAsia="ja-JP"/>
        </w:rPr>
        <w:t xml:space="preserve">The event report of </w:t>
      </w:r>
      <w:proofErr w:type="spellStart"/>
      <w:r>
        <w:rPr>
          <w:rFonts w:eastAsiaTheme="minorEastAsia"/>
          <w:lang w:val="en-US" w:eastAsia="ja-JP"/>
        </w:rPr>
        <w:t>SessionWithQoS</w:t>
      </w:r>
      <w:proofErr w:type="spellEnd"/>
      <w:r>
        <w:rPr>
          <w:rFonts w:eastAsiaTheme="minorEastAsia"/>
          <w:lang w:val="en-US" w:eastAsia="ja-JP"/>
        </w:rPr>
        <w:t xml:space="preserve"> API provides available information, not availability information. Them it is proposed to clarify the "</w:t>
      </w:r>
      <w:proofErr w:type="spellStart"/>
      <w:r>
        <w:t>UserPlaneEventReport</w:t>
      </w:r>
      <w:proofErr w:type="spellEnd"/>
      <w:r>
        <w:t xml:space="preserve">" data </w:t>
      </w:r>
      <w:proofErr w:type="gramStart"/>
      <w:r>
        <w:t>type</w:t>
      </w:r>
      <w:r w:rsidR="00CF69E5">
        <w:t>, and</w:t>
      </w:r>
      <w:proofErr w:type="gramEnd"/>
      <w:r w:rsidR="00CF69E5">
        <w:t xml:space="preserve"> remove the Editor’s note.</w:t>
      </w:r>
    </w:p>
    <w:p w14:paraId="13CF47AB" w14:textId="50502223" w:rsidR="00FA4E71" w:rsidRPr="00FA4E71" w:rsidRDefault="00D11976" w:rsidP="00FA4E71">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addition, it is proposed to remove the data </w:t>
      </w:r>
      <w:proofErr w:type="gramStart"/>
      <w:r>
        <w:rPr>
          <w:rFonts w:eastAsiaTheme="minorEastAsia"/>
          <w:lang w:val="en-US" w:eastAsia="ja-JP"/>
        </w:rPr>
        <w:t>type</w:t>
      </w:r>
      <w:proofErr w:type="gramEnd"/>
      <w:r>
        <w:rPr>
          <w:rFonts w:eastAsiaTheme="minorEastAsia"/>
          <w:lang w:val="en-US" w:eastAsia="ja-JP"/>
        </w:rPr>
        <w:t xml:space="preserve"> which is not directory referred in the API, from the re-used data type.</w:t>
      </w:r>
    </w:p>
    <w:p w14:paraId="0DFA95ED" w14:textId="2FCAA4CA" w:rsidR="006A4B6B" w:rsidRDefault="006A4B6B" w:rsidP="006A4B6B">
      <w:pPr>
        <w:pStyle w:val="CRCoverPage"/>
        <w:rPr>
          <w:b/>
          <w:lang w:val="en-US"/>
        </w:rPr>
      </w:pPr>
      <w:r>
        <w:rPr>
          <w:b/>
          <w:lang w:val="en-US"/>
        </w:rPr>
        <w:t>3.. Proposal</w:t>
      </w:r>
    </w:p>
    <w:p w14:paraId="615663F6" w14:textId="18889813" w:rsidR="006A4B6B" w:rsidRDefault="006A4B6B" w:rsidP="006A4B6B">
      <w:pPr>
        <w:rPr>
          <w:lang w:val="en-US"/>
        </w:rPr>
      </w:pPr>
      <w:r>
        <w:rPr>
          <w:lang w:val="en-US"/>
        </w:rPr>
        <w:t>It is proposed to agree the following changes to 3GPP</w:t>
      </w:r>
      <w:r w:rsidR="00F04D09">
        <w:rPr>
          <w:lang w:val="en-US"/>
        </w:rPr>
        <w:t> </w:t>
      </w:r>
      <w:r>
        <w:rPr>
          <w:lang w:val="en-US"/>
        </w:rPr>
        <w:t>TS</w:t>
      </w:r>
      <w:r w:rsidR="00F04D09">
        <w:rPr>
          <w:lang w:val="en-US"/>
        </w:rPr>
        <w:t> 29.558</w:t>
      </w:r>
      <w:r>
        <w:rPr>
          <w:lang w:val="en-US"/>
        </w:rPr>
        <w:t>.</w:t>
      </w:r>
    </w:p>
    <w:bookmarkEnd w:id="0"/>
    <w:p w14:paraId="4A45BD6B" w14:textId="77777777" w:rsidR="006A4B6B" w:rsidRDefault="006A4B6B" w:rsidP="006A4B6B">
      <w:pPr>
        <w:pBdr>
          <w:bottom w:val="single" w:sz="12" w:space="1" w:color="auto"/>
        </w:pBdr>
        <w:rPr>
          <w:lang w:val="en-US"/>
        </w:rPr>
      </w:pPr>
    </w:p>
    <w:p w14:paraId="70807EAC" w14:textId="25587B4A" w:rsidR="006A4B6B" w:rsidRDefault="006A4B6B">
      <w:pPr>
        <w:spacing w:after="0"/>
        <w:rPr>
          <w:rFonts w:ascii="Arial" w:hAnsi="Arial" w:cs="Arial"/>
          <w:b/>
          <w:sz w:val="28"/>
          <w:szCs w:val="28"/>
          <w:lang w:val="en-US"/>
        </w:rPr>
      </w:pPr>
      <w:r>
        <w:rPr>
          <w:rFonts w:ascii="Arial" w:hAnsi="Arial" w:cs="Arial"/>
          <w:b/>
          <w:sz w:val="28"/>
          <w:szCs w:val="28"/>
          <w:lang w:val="en-US"/>
        </w:rPr>
        <w:br w:type="page"/>
      </w:r>
    </w:p>
    <w:p w14:paraId="17FC1444" w14:textId="77777777" w:rsidR="006A4B6B" w:rsidRDefault="006A4B6B" w:rsidP="006A4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7F533CE" w14:textId="01A2D3DE" w:rsidR="00AD269B" w:rsidRDefault="00AD269B" w:rsidP="00AD269B">
      <w:pPr>
        <w:pStyle w:val="4"/>
        <w:rPr>
          <w:lang w:eastAsia="zh-CN"/>
        </w:rPr>
      </w:pPr>
      <w:bookmarkStart w:id="6" w:name="_Toc65839254"/>
      <w:bookmarkStart w:id="7" w:name="_Toc85734388"/>
      <w:bookmarkStart w:id="8" w:name="_Toc89431687"/>
      <w:bookmarkStart w:id="9" w:name="_Toc97042499"/>
      <w:bookmarkStart w:id="10" w:name="_Toc97045643"/>
      <w:bookmarkStart w:id="11" w:name="_Toc97155388"/>
      <w:bookmarkEnd w:id="1"/>
      <w:bookmarkEnd w:id="2"/>
      <w:bookmarkEnd w:id="3"/>
      <w:bookmarkEnd w:id="4"/>
      <w:bookmarkEnd w:id="5"/>
      <w:r>
        <w:rPr>
          <w:lang w:eastAsia="zh-CN"/>
        </w:rPr>
        <w:t>8.</w:t>
      </w:r>
      <w:r w:rsidR="008575FC">
        <w:rPr>
          <w:lang w:eastAsia="zh-CN"/>
        </w:rPr>
        <w:t>5</w:t>
      </w:r>
      <w:r>
        <w:rPr>
          <w:lang w:eastAsia="zh-CN"/>
        </w:rPr>
        <w:t>.5.1</w:t>
      </w:r>
      <w:r>
        <w:rPr>
          <w:lang w:eastAsia="zh-CN"/>
        </w:rPr>
        <w:tab/>
        <w:t>General</w:t>
      </w:r>
      <w:bookmarkEnd w:id="6"/>
      <w:bookmarkEnd w:id="7"/>
      <w:bookmarkEnd w:id="8"/>
      <w:bookmarkEnd w:id="9"/>
      <w:bookmarkEnd w:id="10"/>
      <w:bookmarkEnd w:id="1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rsidDel="00345041" w14:paraId="417ED641" w14:textId="497AD8A0" w:rsidTr="00571C58">
        <w:trPr>
          <w:jc w:val="center"/>
          <w:del w:id="12" w:author="NTT_CT3#122" w:date="2022-04-13T13:37: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67A83680" w:rsidR="00AD269B" w:rsidRPr="001E0D95" w:rsidDel="00345041" w:rsidRDefault="00AD269B" w:rsidP="00571C58">
            <w:pPr>
              <w:pStyle w:val="TAL"/>
              <w:rPr>
                <w:del w:id="13" w:author="NTT_CT3#122" w:date="2022-04-13T13:37:00Z"/>
              </w:rPr>
            </w:pPr>
            <w:del w:id="14" w:author="NTT_CT3#122" w:date="2022-04-13T13:37:00Z">
              <w:r w:rsidRPr="001E0D95" w:rsidDel="00345041">
                <w:delText>QosMonitoringReport</w:delText>
              </w:r>
            </w:del>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3B3FBA0C" w:rsidR="00AD269B" w:rsidRPr="001E0D95" w:rsidDel="00345041" w:rsidRDefault="00AD269B" w:rsidP="00571C58">
            <w:pPr>
              <w:pStyle w:val="TAL"/>
              <w:rPr>
                <w:del w:id="15" w:author="NTT_CT3#122" w:date="2022-04-13T13:37:00Z"/>
              </w:rPr>
            </w:pPr>
            <w:del w:id="16" w:author="NTT_CT3#122" w:date="2022-04-13T13:37:00Z">
              <w:r w:rsidRPr="001E0D95" w:rsidDel="00345041">
                <w:delText>3GPP TS 29.122 [6]</w:delText>
              </w:r>
            </w:del>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16D12744" w:rsidR="00AD269B" w:rsidRPr="001E0D95" w:rsidDel="00345041" w:rsidRDefault="00AD269B" w:rsidP="00571C58">
            <w:pPr>
              <w:pStyle w:val="TAL"/>
              <w:rPr>
                <w:del w:id="17" w:author="NTT_CT3#122" w:date="2022-04-13T13:37:00Z"/>
              </w:rPr>
            </w:pPr>
            <w:del w:id="18" w:author="NTT_CT3#122" w:date="2022-04-13T13:37:00Z">
              <w:r w:rsidRPr="001E0D95" w:rsidDel="00345041">
                <w:delText>Contains the QoS Monitoring Reporting information.</w:delText>
              </w:r>
            </w:del>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0DC2B6D" w:rsidR="00AD269B" w:rsidRPr="001E0D95" w:rsidDel="00345041" w:rsidRDefault="00AD269B" w:rsidP="00571C58">
            <w:pPr>
              <w:pStyle w:val="TAL"/>
              <w:rPr>
                <w:del w:id="19" w:author="NTT_CT3#122" w:date="2022-04-13T13:37:00Z"/>
              </w:rPr>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6F17EDF7" w:rsidR="00AD269B" w:rsidRPr="001E0D95" w:rsidRDefault="00E05725" w:rsidP="00571C58">
            <w:pPr>
              <w:pStyle w:val="TAL"/>
            </w:pPr>
            <w:ins w:id="20" w:author="NTT_CT3#122" w:date="2022-04-13T14:19:00Z">
              <w:r>
                <w:rPr>
                  <w:rFonts w:eastAsia="Times New Roman" w:cs="Arial"/>
                  <w:szCs w:val="18"/>
                </w:rPr>
                <w:t>Contains the reported event and applicable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4"/>
        <w:rPr>
          <w:lang w:eastAsia="zh-CN"/>
        </w:rPr>
      </w:pPr>
      <w:bookmarkStart w:id="21" w:name="_Toc65839255"/>
      <w:bookmarkStart w:id="22" w:name="_Toc85734389"/>
      <w:bookmarkStart w:id="23" w:name="_Toc89431688"/>
      <w:bookmarkStart w:id="24" w:name="_Toc97042500"/>
      <w:bookmarkStart w:id="25" w:name="_Toc97045644"/>
      <w:bookmarkStart w:id="26" w:name="_Toc97155389"/>
      <w:r>
        <w:rPr>
          <w:lang w:eastAsia="zh-CN"/>
        </w:rPr>
        <w:lastRenderedPageBreak/>
        <w:t>8.</w:t>
      </w:r>
      <w:r w:rsidR="008575FC">
        <w:rPr>
          <w:lang w:eastAsia="zh-CN"/>
        </w:rPr>
        <w:t>5</w:t>
      </w:r>
      <w:r>
        <w:rPr>
          <w:lang w:eastAsia="zh-CN"/>
        </w:rPr>
        <w:t>.5.2</w:t>
      </w:r>
      <w:r>
        <w:rPr>
          <w:lang w:eastAsia="zh-CN"/>
        </w:rPr>
        <w:tab/>
        <w:t>Structured data types</w:t>
      </w:r>
      <w:bookmarkEnd w:id="21"/>
      <w:bookmarkEnd w:id="22"/>
      <w:bookmarkEnd w:id="23"/>
      <w:bookmarkEnd w:id="24"/>
      <w:bookmarkEnd w:id="25"/>
      <w:bookmarkEnd w:id="26"/>
    </w:p>
    <w:p w14:paraId="2DAD40DA" w14:textId="2807CE9C" w:rsidR="00AD269B" w:rsidRDefault="00AD269B" w:rsidP="00AD269B">
      <w:pPr>
        <w:pStyle w:val="5"/>
        <w:rPr>
          <w:lang w:eastAsia="zh-CN"/>
        </w:rPr>
      </w:pPr>
      <w:bookmarkStart w:id="27" w:name="_Toc65839256"/>
      <w:bookmarkStart w:id="28" w:name="_Toc85734390"/>
      <w:bookmarkStart w:id="29" w:name="_Toc89431689"/>
      <w:bookmarkStart w:id="30" w:name="_Toc97042501"/>
      <w:bookmarkStart w:id="31" w:name="_Toc97045645"/>
      <w:bookmarkStart w:id="32" w:name="_Toc97155390"/>
      <w:r>
        <w:rPr>
          <w:lang w:eastAsia="zh-CN"/>
        </w:rPr>
        <w:t>8.</w:t>
      </w:r>
      <w:r w:rsidR="008575FC">
        <w:rPr>
          <w:lang w:eastAsia="zh-CN"/>
        </w:rPr>
        <w:t>5</w:t>
      </w:r>
      <w:r>
        <w:rPr>
          <w:lang w:eastAsia="zh-CN"/>
        </w:rPr>
        <w:t>.5.2.1</w:t>
      </w:r>
      <w:r>
        <w:rPr>
          <w:lang w:eastAsia="zh-CN"/>
        </w:rPr>
        <w:tab/>
        <w:t>Introduction</w:t>
      </w:r>
      <w:bookmarkEnd w:id="27"/>
      <w:bookmarkEnd w:id="28"/>
      <w:bookmarkEnd w:id="29"/>
      <w:bookmarkEnd w:id="30"/>
      <w:bookmarkEnd w:id="31"/>
      <w:bookmarkEnd w:id="32"/>
    </w:p>
    <w:p w14:paraId="6A9DA543" w14:textId="7A131CD3" w:rsidR="00AD269B" w:rsidRDefault="00AD269B" w:rsidP="00AD269B">
      <w:pPr>
        <w:pStyle w:val="5"/>
        <w:rPr>
          <w:lang w:eastAsia="zh-CN"/>
        </w:rPr>
      </w:pPr>
      <w:bookmarkStart w:id="33" w:name="_Toc65839257"/>
      <w:bookmarkStart w:id="34" w:name="_Toc85734391"/>
      <w:bookmarkStart w:id="35" w:name="_Toc89431690"/>
      <w:bookmarkStart w:id="36" w:name="_Toc97042502"/>
      <w:bookmarkStart w:id="37" w:name="_Toc97045646"/>
      <w:bookmarkStart w:id="38" w:name="_Toc97155391"/>
      <w:r>
        <w:rPr>
          <w:lang w:eastAsia="zh-CN"/>
        </w:rPr>
        <w:t>8.</w:t>
      </w:r>
      <w:r w:rsidR="008575FC">
        <w:rPr>
          <w:lang w:eastAsia="zh-CN"/>
        </w:rPr>
        <w:t>5</w:t>
      </w:r>
      <w:r>
        <w:rPr>
          <w:lang w:eastAsia="zh-CN"/>
        </w:rPr>
        <w:t>.5.2.2</w:t>
      </w:r>
      <w:r>
        <w:rPr>
          <w:lang w:eastAsia="zh-CN"/>
        </w:rPr>
        <w:tab/>
        <w:t xml:space="preserve">Type: </w:t>
      </w:r>
      <w:bookmarkEnd w:id="33"/>
      <w:r>
        <w:rPr>
          <w:lang w:eastAsia="zh-CN"/>
        </w:rPr>
        <w:t>SessionWithQoS</w:t>
      </w:r>
      <w:bookmarkEnd w:id="34"/>
      <w:bookmarkEnd w:id="35"/>
      <w:bookmarkEnd w:id="36"/>
      <w:bookmarkEnd w:id="37"/>
      <w:bookmarkEnd w:id="3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proofErr w:type="gramStart"/>
            <w:r w:rsidRPr="001E0D95">
              <w:t>array(</w:t>
            </w:r>
            <w:proofErr w:type="gramEnd"/>
            <w:r w:rsidRPr="001E0D95">
              <w:t>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proofErr w:type="gramStart"/>
            <w:r>
              <w:t>1</w:t>
            </w:r>
            <w:r w:rsidRPr="001E0D95">
              <w:t>..N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proofErr w:type="gramStart"/>
            <w:r w:rsidRPr="001E0D95">
              <w:t>0..N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proofErr w:type="gramStart"/>
            <w:r>
              <w:t>array(</w:t>
            </w:r>
            <w:proofErr w:type="gramEnd"/>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proofErr w:type="gramStart"/>
            <w:r>
              <w:t>0</w:t>
            </w:r>
            <w:r w:rsidR="000C20D6" w:rsidRPr="001E0D95">
              <w:t>..</w:t>
            </w:r>
            <w:r w:rsidR="000C20D6">
              <w:t>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w:t>
            </w:r>
            <w:proofErr w:type="gramStart"/>
            <w:r w:rsidRPr="008D61CA">
              <w:t>included.</w:t>
            </w:r>
            <w:r w:rsidRPr="002212A6">
              <w:t>.</w:t>
            </w:r>
            <w:proofErr w:type="gramEnd"/>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5"/>
        <w:rPr>
          <w:lang w:eastAsia="zh-CN"/>
        </w:rPr>
      </w:pPr>
      <w:bookmarkStart w:id="39" w:name="_Toc85734392"/>
      <w:bookmarkStart w:id="40" w:name="_Toc89431691"/>
      <w:bookmarkStart w:id="41" w:name="_Toc97042503"/>
      <w:bookmarkStart w:id="42" w:name="_Toc97045647"/>
      <w:bookmarkStart w:id="43" w:name="_Toc97155392"/>
      <w:r>
        <w:rPr>
          <w:lang w:eastAsia="zh-CN"/>
        </w:rPr>
        <w:t>8.</w:t>
      </w:r>
      <w:r w:rsidR="008575FC">
        <w:rPr>
          <w:lang w:eastAsia="zh-CN"/>
        </w:rPr>
        <w:t>5</w:t>
      </w:r>
      <w:r>
        <w:rPr>
          <w:lang w:eastAsia="zh-CN"/>
        </w:rPr>
        <w:t>.5.2.3</w:t>
      </w:r>
      <w:r>
        <w:rPr>
          <w:lang w:eastAsia="zh-CN"/>
        </w:rPr>
        <w:tab/>
        <w:t>Type: SessionWithQoSPatch</w:t>
      </w:r>
      <w:bookmarkEnd w:id="39"/>
      <w:bookmarkEnd w:id="40"/>
      <w:bookmarkEnd w:id="41"/>
      <w:bookmarkEnd w:id="42"/>
      <w:bookmarkEnd w:id="4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proofErr w:type="gramStart"/>
            <w:r w:rsidRPr="001E0D95">
              <w:t>array(</w:t>
            </w:r>
            <w:proofErr w:type="gramEnd"/>
            <w:r w:rsidRPr="001E0D95">
              <w:t>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proofErr w:type="gramStart"/>
            <w:r>
              <w:t>1</w:t>
            </w:r>
            <w:r w:rsidRPr="001E0D95">
              <w:t>..N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proofErr w:type="gramStart"/>
            <w:r>
              <w:t>1</w:t>
            </w:r>
            <w:r w:rsidRPr="001E0D95">
              <w:t>..N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proofErr w:type="gramStart"/>
            <w:r>
              <w:t>array(</w:t>
            </w:r>
            <w:proofErr w:type="gramEnd"/>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proofErr w:type="gramStart"/>
            <w:r>
              <w:t>1</w:t>
            </w:r>
            <w:r w:rsidRPr="001E0D95">
              <w:t>..</w:t>
            </w:r>
            <w:r>
              <w:t>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81027F8" w14:textId="77777777" w:rsidR="006A4B6B" w:rsidRDefault="006A4B6B" w:rsidP="006A4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85734393"/>
      <w:bookmarkStart w:id="45" w:name="_Toc89431692"/>
      <w:bookmarkStart w:id="46" w:name="_Toc97042504"/>
      <w:bookmarkStart w:id="47" w:name="_Toc97045648"/>
      <w:bookmarkStart w:id="48" w:name="_Toc97155393"/>
      <w:r>
        <w:rPr>
          <w:rFonts w:ascii="Arial" w:hAnsi="Arial" w:cs="Arial"/>
          <w:color w:val="0000FF"/>
          <w:sz w:val="28"/>
          <w:szCs w:val="28"/>
          <w:lang w:val="en-US"/>
        </w:rPr>
        <w:t>* * * Next Change * * * *</w:t>
      </w:r>
    </w:p>
    <w:p w14:paraId="7082F1D0" w14:textId="79BBD07B" w:rsidR="00AD269B" w:rsidRDefault="00AD269B" w:rsidP="00AD269B">
      <w:pPr>
        <w:pStyle w:val="5"/>
        <w:rPr>
          <w:lang w:eastAsia="zh-CN"/>
        </w:rPr>
      </w:pPr>
      <w:r>
        <w:rPr>
          <w:lang w:eastAsia="zh-CN"/>
        </w:rPr>
        <w:lastRenderedPageBreak/>
        <w:t>8.</w:t>
      </w:r>
      <w:r w:rsidR="008575FC">
        <w:rPr>
          <w:lang w:eastAsia="zh-CN"/>
        </w:rPr>
        <w:t>5</w:t>
      </w:r>
      <w:r>
        <w:rPr>
          <w:lang w:eastAsia="zh-CN"/>
        </w:rPr>
        <w:t>.5.2.4</w:t>
      </w:r>
      <w:r>
        <w:rPr>
          <w:lang w:eastAsia="zh-CN"/>
        </w:rPr>
        <w:tab/>
        <w:t>Type: UserPlaneEventNotification</w:t>
      </w:r>
      <w:bookmarkEnd w:id="44"/>
      <w:bookmarkEnd w:id="45"/>
      <w:bookmarkEnd w:id="46"/>
      <w:bookmarkEnd w:id="47"/>
      <w:bookmarkEnd w:id="4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proofErr w:type="gramStart"/>
            <w:r>
              <w:t>array(</w:t>
            </w:r>
            <w:proofErr w:type="gramEnd"/>
            <w:r>
              <w:t>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proofErr w:type="gramStart"/>
            <w:r w:rsidRPr="005C6274">
              <w:t>1..N</w:t>
            </w:r>
            <w:proofErr w:type="gramEnd"/>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41674540" w:rsidR="00AD269B" w:rsidRPr="005C6274" w:rsidDel="00345041" w:rsidRDefault="009F63F2" w:rsidP="009F63F2">
      <w:pPr>
        <w:pStyle w:val="EditorsNote"/>
        <w:rPr>
          <w:del w:id="49" w:author="NTT_CT3#122" w:date="2022-04-13T13:39:00Z"/>
          <w:lang w:val="en-US" w:eastAsia="zh-CN"/>
        </w:rPr>
      </w:pPr>
      <w:del w:id="50" w:author="NTT_CT3#122" w:date="2022-04-13T13:39:00Z">
        <w:r w:rsidDel="00345041">
          <w:delText>Editor’s Note:</w:delText>
        </w:r>
        <w:r w:rsidDel="00345041">
          <w:tab/>
          <w:delText>It’s FFS about the reporting of availability of QoS monitoring API.</w:delText>
        </w:r>
      </w:del>
    </w:p>
    <w:p w14:paraId="3C5A8F8C" w14:textId="77777777" w:rsidR="006A4B6B" w:rsidRDefault="006A4B6B" w:rsidP="006A4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A4B6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4FBC8" w14:textId="77777777" w:rsidR="00425D21" w:rsidRDefault="00425D21">
      <w:r>
        <w:separator/>
      </w:r>
    </w:p>
  </w:endnote>
  <w:endnote w:type="continuationSeparator" w:id="0">
    <w:p w14:paraId="5E2B16CF" w14:textId="77777777" w:rsidR="00425D21" w:rsidRDefault="0042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A6CC" w14:textId="77777777" w:rsidR="00622399" w:rsidRDefault="0062239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195C9" w14:textId="77777777" w:rsidR="00425D21" w:rsidRDefault="00425D21">
      <w:r>
        <w:separator/>
      </w:r>
    </w:p>
  </w:footnote>
  <w:footnote w:type="continuationSeparator" w:id="0">
    <w:p w14:paraId="06B9FCCA" w14:textId="77777777" w:rsidR="00425D21" w:rsidRDefault="0042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B790" w14:textId="30A22749" w:rsidR="00622399" w:rsidRDefault="006223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720">
      <w:rPr>
        <w:rFonts w:ascii="Arial" w:eastAsia="ＭＳ 明朝" w:hAnsi="Arial" w:cs="Arial" w:hint="eastAsia"/>
        <w:bCs/>
        <w:noProof/>
        <w:sz w:val="18"/>
        <w:szCs w:val="18"/>
        <w:lang w:eastAsia="ja-JP"/>
      </w:rPr>
      <w:t>エラー</w:t>
    </w:r>
    <w:r w:rsidR="00962720">
      <w:rPr>
        <w:rFonts w:ascii="Arial" w:eastAsia="ＭＳ 明朝" w:hAnsi="Arial" w:cs="Arial" w:hint="eastAsia"/>
        <w:bCs/>
        <w:noProof/>
        <w:sz w:val="18"/>
        <w:szCs w:val="18"/>
        <w:lang w:eastAsia="ja-JP"/>
      </w:rPr>
      <w:t xml:space="preserve">! </w:t>
    </w:r>
    <w:r w:rsidR="0096272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2B53E0E9" w:rsidR="00622399" w:rsidRDefault="006223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3D2">
      <w:rPr>
        <w:rFonts w:ascii="Arial" w:hAnsi="Arial" w:cs="Arial"/>
        <w:b/>
        <w:noProof/>
        <w:sz w:val="18"/>
        <w:szCs w:val="18"/>
      </w:rPr>
      <w:t>193</w:t>
    </w:r>
    <w:r>
      <w:rPr>
        <w:rFonts w:ascii="Arial" w:hAnsi="Arial" w:cs="Arial"/>
        <w:b/>
        <w:sz w:val="18"/>
        <w:szCs w:val="18"/>
      </w:rPr>
      <w:fldChar w:fldCharType="end"/>
    </w:r>
  </w:p>
  <w:p w14:paraId="5EA78C0D" w14:textId="473A0932" w:rsidR="00622399" w:rsidRDefault="006223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720">
      <w:rPr>
        <w:rFonts w:ascii="Arial" w:eastAsia="ＭＳ 明朝" w:hAnsi="Arial" w:cs="Arial" w:hint="eastAsia"/>
        <w:bCs/>
        <w:noProof/>
        <w:sz w:val="18"/>
        <w:szCs w:val="18"/>
        <w:lang w:eastAsia="ja-JP"/>
      </w:rPr>
      <w:t>エラー</w:t>
    </w:r>
    <w:r w:rsidR="00962720">
      <w:rPr>
        <w:rFonts w:ascii="Arial" w:eastAsia="ＭＳ 明朝" w:hAnsi="Arial" w:cs="Arial" w:hint="eastAsia"/>
        <w:bCs/>
        <w:noProof/>
        <w:sz w:val="18"/>
        <w:szCs w:val="18"/>
        <w:lang w:eastAsia="ja-JP"/>
      </w:rPr>
      <w:t xml:space="preserve">! </w:t>
    </w:r>
    <w:r w:rsidR="0096272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622399" w:rsidRDefault="006223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1"/>
  </w:num>
  <w:num w:numId="7">
    <w:abstractNumId w:val="13"/>
  </w:num>
  <w:num w:numId="8">
    <w:abstractNumId w:val="25"/>
  </w:num>
  <w:num w:numId="9">
    <w:abstractNumId w:val="3"/>
  </w:num>
  <w:num w:numId="10">
    <w:abstractNumId w:val="10"/>
  </w:num>
  <w:num w:numId="11">
    <w:abstractNumId w:val="15"/>
  </w:num>
  <w:num w:numId="12">
    <w:abstractNumId w:val="19"/>
  </w:num>
  <w:num w:numId="13">
    <w:abstractNumId w:val="2"/>
  </w:num>
  <w:num w:numId="14">
    <w:abstractNumId w:val="20"/>
  </w:num>
  <w:num w:numId="15">
    <w:abstractNumId w:val="17"/>
  </w:num>
  <w:num w:numId="16">
    <w:abstractNumId w:val="24"/>
  </w:num>
  <w:num w:numId="17">
    <w:abstractNumId w:val="7"/>
  </w:num>
  <w:num w:numId="18">
    <w:abstractNumId w:val="8"/>
  </w:num>
  <w:num w:numId="19">
    <w:abstractNumId w:val="14"/>
  </w:num>
  <w:num w:numId="20">
    <w:abstractNumId w:val="18"/>
  </w:num>
  <w:num w:numId="21">
    <w:abstractNumId w:val="16"/>
  </w:num>
  <w:num w:numId="22">
    <w:abstractNumId w:val="9"/>
  </w:num>
  <w:num w:numId="23">
    <w:abstractNumId w:val="23"/>
  </w:num>
  <w:num w:numId="24">
    <w:abstractNumId w:val="4"/>
  </w:num>
  <w:num w:numId="25">
    <w:abstractNumId w:val="22"/>
  </w:num>
  <w:num w:numId="26">
    <w:abstractNumId w:val="12"/>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_CT3#122">
    <w15:presenceInfo w15:providerId="None" w15:userId="NTT_CT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471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0502E"/>
    <w:rsid w:val="00111E99"/>
    <w:rsid w:val="001166B0"/>
    <w:rsid w:val="001170B3"/>
    <w:rsid w:val="001177F7"/>
    <w:rsid w:val="00121E87"/>
    <w:rsid w:val="00125081"/>
    <w:rsid w:val="0013039F"/>
    <w:rsid w:val="0013246F"/>
    <w:rsid w:val="00133525"/>
    <w:rsid w:val="0013513D"/>
    <w:rsid w:val="00140254"/>
    <w:rsid w:val="0014510D"/>
    <w:rsid w:val="0014771D"/>
    <w:rsid w:val="00150357"/>
    <w:rsid w:val="0015376D"/>
    <w:rsid w:val="001548C0"/>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514D0"/>
    <w:rsid w:val="002526AD"/>
    <w:rsid w:val="00253A8B"/>
    <w:rsid w:val="00256B98"/>
    <w:rsid w:val="002571F8"/>
    <w:rsid w:val="00260A52"/>
    <w:rsid w:val="0026562D"/>
    <w:rsid w:val="002675F0"/>
    <w:rsid w:val="00270A89"/>
    <w:rsid w:val="00271B0A"/>
    <w:rsid w:val="00272B8B"/>
    <w:rsid w:val="002765AC"/>
    <w:rsid w:val="0028177D"/>
    <w:rsid w:val="00282BE5"/>
    <w:rsid w:val="00283E74"/>
    <w:rsid w:val="0028555B"/>
    <w:rsid w:val="00290AF8"/>
    <w:rsid w:val="00290E39"/>
    <w:rsid w:val="00293795"/>
    <w:rsid w:val="002A0E2B"/>
    <w:rsid w:val="002A1940"/>
    <w:rsid w:val="002A3A68"/>
    <w:rsid w:val="002A425F"/>
    <w:rsid w:val="002B0BAD"/>
    <w:rsid w:val="002B2C79"/>
    <w:rsid w:val="002B4807"/>
    <w:rsid w:val="002B6339"/>
    <w:rsid w:val="002C48AF"/>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34A79"/>
    <w:rsid w:val="00340FC8"/>
    <w:rsid w:val="00345041"/>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3487"/>
    <w:rsid w:val="003D5996"/>
    <w:rsid w:val="003D63C8"/>
    <w:rsid w:val="003E13EA"/>
    <w:rsid w:val="003E262A"/>
    <w:rsid w:val="003E3678"/>
    <w:rsid w:val="003F239E"/>
    <w:rsid w:val="003F54CC"/>
    <w:rsid w:val="003F5EB7"/>
    <w:rsid w:val="003F7BAD"/>
    <w:rsid w:val="00403A4B"/>
    <w:rsid w:val="004101EB"/>
    <w:rsid w:val="00410547"/>
    <w:rsid w:val="0041620F"/>
    <w:rsid w:val="004218DA"/>
    <w:rsid w:val="00423334"/>
    <w:rsid w:val="0042501E"/>
    <w:rsid w:val="00425678"/>
    <w:rsid w:val="00425D21"/>
    <w:rsid w:val="004263A4"/>
    <w:rsid w:val="0043434E"/>
    <w:rsid w:val="004345EC"/>
    <w:rsid w:val="00436A22"/>
    <w:rsid w:val="00442A01"/>
    <w:rsid w:val="00444178"/>
    <w:rsid w:val="00444291"/>
    <w:rsid w:val="00446273"/>
    <w:rsid w:val="0045093F"/>
    <w:rsid w:val="00461762"/>
    <w:rsid w:val="00462B4F"/>
    <w:rsid w:val="004633F2"/>
    <w:rsid w:val="00465515"/>
    <w:rsid w:val="00466EBB"/>
    <w:rsid w:val="00470CDE"/>
    <w:rsid w:val="00470D0B"/>
    <w:rsid w:val="00473267"/>
    <w:rsid w:val="00484B52"/>
    <w:rsid w:val="00486929"/>
    <w:rsid w:val="00486CF2"/>
    <w:rsid w:val="004903DF"/>
    <w:rsid w:val="0049174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F0878"/>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2C7B"/>
    <w:rsid w:val="00643D23"/>
    <w:rsid w:val="00645B8E"/>
    <w:rsid w:val="00647114"/>
    <w:rsid w:val="0065625A"/>
    <w:rsid w:val="006602C9"/>
    <w:rsid w:val="006660EA"/>
    <w:rsid w:val="00672B29"/>
    <w:rsid w:val="006766F1"/>
    <w:rsid w:val="0067699A"/>
    <w:rsid w:val="00680C72"/>
    <w:rsid w:val="00682E44"/>
    <w:rsid w:val="0069093C"/>
    <w:rsid w:val="00695C35"/>
    <w:rsid w:val="006A285A"/>
    <w:rsid w:val="006A323F"/>
    <w:rsid w:val="006A4B6B"/>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00F6"/>
    <w:rsid w:val="0080011F"/>
    <w:rsid w:val="008028A4"/>
    <w:rsid w:val="00805512"/>
    <w:rsid w:val="008064B9"/>
    <w:rsid w:val="00807D2A"/>
    <w:rsid w:val="00810FD0"/>
    <w:rsid w:val="0082431D"/>
    <w:rsid w:val="00827F85"/>
    <w:rsid w:val="00830747"/>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6F2E"/>
    <w:rsid w:val="008B763D"/>
    <w:rsid w:val="008C2359"/>
    <w:rsid w:val="008C384C"/>
    <w:rsid w:val="008C42AE"/>
    <w:rsid w:val="008C515C"/>
    <w:rsid w:val="008C5F7B"/>
    <w:rsid w:val="008D1128"/>
    <w:rsid w:val="008D34FA"/>
    <w:rsid w:val="008D4048"/>
    <w:rsid w:val="008D4A5F"/>
    <w:rsid w:val="008E708B"/>
    <w:rsid w:val="008F1866"/>
    <w:rsid w:val="008F59FF"/>
    <w:rsid w:val="008F5A7A"/>
    <w:rsid w:val="0090271F"/>
    <w:rsid w:val="00902E23"/>
    <w:rsid w:val="009065D3"/>
    <w:rsid w:val="009114D7"/>
    <w:rsid w:val="0091348E"/>
    <w:rsid w:val="00913ADA"/>
    <w:rsid w:val="00914708"/>
    <w:rsid w:val="00917CCB"/>
    <w:rsid w:val="009220E0"/>
    <w:rsid w:val="00922650"/>
    <w:rsid w:val="009231FD"/>
    <w:rsid w:val="00934F3B"/>
    <w:rsid w:val="00940525"/>
    <w:rsid w:val="00942EC2"/>
    <w:rsid w:val="00943F7E"/>
    <w:rsid w:val="00946715"/>
    <w:rsid w:val="0094697A"/>
    <w:rsid w:val="00956CFA"/>
    <w:rsid w:val="0095786F"/>
    <w:rsid w:val="009616F6"/>
    <w:rsid w:val="00962386"/>
    <w:rsid w:val="00962720"/>
    <w:rsid w:val="00965B26"/>
    <w:rsid w:val="00966FC6"/>
    <w:rsid w:val="009740BA"/>
    <w:rsid w:val="009755F4"/>
    <w:rsid w:val="009773A7"/>
    <w:rsid w:val="00977663"/>
    <w:rsid w:val="00986166"/>
    <w:rsid w:val="0098736D"/>
    <w:rsid w:val="009A0377"/>
    <w:rsid w:val="009A69CC"/>
    <w:rsid w:val="009B2FF5"/>
    <w:rsid w:val="009B360E"/>
    <w:rsid w:val="009B636E"/>
    <w:rsid w:val="009C0AFE"/>
    <w:rsid w:val="009C1949"/>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40B3"/>
    <w:rsid w:val="00A05290"/>
    <w:rsid w:val="00A10F02"/>
    <w:rsid w:val="00A1162D"/>
    <w:rsid w:val="00A13278"/>
    <w:rsid w:val="00A1425B"/>
    <w:rsid w:val="00A164B4"/>
    <w:rsid w:val="00A17F72"/>
    <w:rsid w:val="00A20B38"/>
    <w:rsid w:val="00A2222B"/>
    <w:rsid w:val="00A2226D"/>
    <w:rsid w:val="00A225FA"/>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34D5"/>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087B"/>
    <w:rsid w:val="00BF128E"/>
    <w:rsid w:val="00BF3D5B"/>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53DC"/>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BB5"/>
    <w:rsid w:val="00CA3D0C"/>
    <w:rsid w:val="00CA54D7"/>
    <w:rsid w:val="00CA61A3"/>
    <w:rsid w:val="00CA6D6A"/>
    <w:rsid w:val="00CB5785"/>
    <w:rsid w:val="00CB5E2A"/>
    <w:rsid w:val="00CC0E4B"/>
    <w:rsid w:val="00CC1923"/>
    <w:rsid w:val="00CC1DDB"/>
    <w:rsid w:val="00CC27AE"/>
    <w:rsid w:val="00CC63EB"/>
    <w:rsid w:val="00CC68A0"/>
    <w:rsid w:val="00CD2413"/>
    <w:rsid w:val="00CD739F"/>
    <w:rsid w:val="00CE1501"/>
    <w:rsid w:val="00CE3014"/>
    <w:rsid w:val="00CE4201"/>
    <w:rsid w:val="00CE6750"/>
    <w:rsid w:val="00CE7CC6"/>
    <w:rsid w:val="00CF69E5"/>
    <w:rsid w:val="00CF7057"/>
    <w:rsid w:val="00D00284"/>
    <w:rsid w:val="00D06D1A"/>
    <w:rsid w:val="00D11976"/>
    <w:rsid w:val="00D13786"/>
    <w:rsid w:val="00D16A7A"/>
    <w:rsid w:val="00D16BBE"/>
    <w:rsid w:val="00D22A93"/>
    <w:rsid w:val="00D25211"/>
    <w:rsid w:val="00D3204C"/>
    <w:rsid w:val="00D32FAC"/>
    <w:rsid w:val="00D36DED"/>
    <w:rsid w:val="00D450A0"/>
    <w:rsid w:val="00D57972"/>
    <w:rsid w:val="00D57F25"/>
    <w:rsid w:val="00D675A9"/>
    <w:rsid w:val="00D732EB"/>
    <w:rsid w:val="00D738D6"/>
    <w:rsid w:val="00D73E34"/>
    <w:rsid w:val="00D74C66"/>
    <w:rsid w:val="00D755EB"/>
    <w:rsid w:val="00D76048"/>
    <w:rsid w:val="00D77160"/>
    <w:rsid w:val="00D777B0"/>
    <w:rsid w:val="00D87E00"/>
    <w:rsid w:val="00D9134D"/>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05725"/>
    <w:rsid w:val="00E11DF9"/>
    <w:rsid w:val="00E16509"/>
    <w:rsid w:val="00E16E4F"/>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30C1"/>
    <w:rsid w:val="00E667B4"/>
    <w:rsid w:val="00E71E2A"/>
    <w:rsid w:val="00E72F45"/>
    <w:rsid w:val="00E735B2"/>
    <w:rsid w:val="00E74844"/>
    <w:rsid w:val="00E7721E"/>
    <w:rsid w:val="00E77645"/>
    <w:rsid w:val="00E80B88"/>
    <w:rsid w:val="00E83A1B"/>
    <w:rsid w:val="00EA15B0"/>
    <w:rsid w:val="00EA442F"/>
    <w:rsid w:val="00EA5EA7"/>
    <w:rsid w:val="00EB49E0"/>
    <w:rsid w:val="00EC070E"/>
    <w:rsid w:val="00EC350E"/>
    <w:rsid w:val="00EC3787"/>
    <w:rsid w:val="00EC4A25"/>
    <w:rsid w:val="00EC4BC9"/>
    <w:rsid w:val="00EC6085"/>
    <w:rsid w:val="00ED4A19"/>
    <w:rsid w:val="00ED7637"/>
    <w:rsid w:val="00EE05D1"/>
    <w:rsid w:val="00EE38A4"/>
    <w:rsid w:val="00EE43BC"/>
    <w:rsid w:val="00EE6695"/>
    <w:rsid w:val="00EF3653"/>
    <w:rsid w:val="00EF3F65"/>
    <w:rsid w:val="00F01DD4"/>
    <w:rsid w:val="00F025A2"/>
    <w:rsid w:val="00F0322A"/>
    <w:rsid w:val="00F046C3"/>
    <w:rsid w:val="00F04712"/>
    <w:rsid w:val="00F04D09"/>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56457"/>
    <w:rsid w:val="00F615D5"/>
    <w:rsid w:val="00F61938"/>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A4E71"/>
    <w:rsid w:val="00FB46D5"/>
    <w:rsid w:val="00FB5664"/>
    <w:rsid w:val="00FB6060"/>
    <w:rsid w:val="00FC1192"/>
    <w:rsid w:val="00FC2652"/>
    <w:rsid w:val="00FC2AEC"/>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af6">
    <w:name w:val="Document Map"/>
    <w:basedOn w:val="a"/>
    <w:link w:val="af7"/>
    <w:rsid w:val="00E667B4"/>
    <w:pPr>
      <w:shd w:val="clear" w:color="auto" w:fill="000080"/>
    </w:pPr>
    <w:rPr>
      <w:rFonts w:ascii="Tahoma"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af8">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a"/>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92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B4A5-7C93-4380-87AD-4952BA2C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1393</Words>
  <Characters>8226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Eitoku（永徳はるか）</cp:lastModifiedBy>
  <cp:revision>18</cp:revision>
  <cp:lastPrinted>2019-02-25T14:05:00Z</cp:lastPrinted>
  <dcterms:created xsi:type="dcterms:W3CDTF">2022-04-13T03:47:00Z</dcterms:created>
  <dcterms:modified xsi:type="dcterms:W3CDTF">2022-05-02T11:18:00Z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MSIP_Label_dbb4fa5d-3ac5-4415-967c-34900a0e1c6f_Enabled">
    <vt:lpwstr>true</vt:lpwstr>
  </property>
  <property fmtid="{D5CDD505-2E9C-101B-9397-08002B2CF9AE}" pid="5" name="MSIP_Label_dbb4fa5d-3ac5-4415-967c-34900a0e1c6f_SetDate">
    <vt:lpwstr>2022-04-20T11:26:47Z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cbcbd034-e29d-4b4a-b406-89b2a9464d3e</vt:lpwstr>
  </property>
  <property fmtid="{D5CDD505-2E9C-101B-9397-08002B2CF9AE}" pid="10" name="MSIP_Label_dbb4fa5d-3ac5-4415-967c-34900a0e1c6f_ContentBits">
    <vt:lpwstr>0</vt:lpwstr>
  </property>
</Properties>
</file>