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F65837A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EB2516">
        <w:rPr>
          <w:b/>
          <w:noProof/>
          <w:sz w:val="24"/>
        </w:rPr>
        <w:fldChar w:fldCharType="begin"/>
      </w:r>
      <w:r w:rsidR="00EB2516">
        <w:rPr>
          <w:b/>
          <w:noProof/>
          <w:sz w:val="24"/>
        </w:rPr>
        <w:instrText xml:space="preserve"> DOCPROPERTY  TSG/WGRef  \* MERGEFORMAT </w:instrText>
      </w:r>
      <w:r w:rsidR="00EB251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 WG3</w:t>
      </w:r>
      <w:r w:rsidR="00EB25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2516">
        <w:rPr>
          <w:b/>
          <w:noProof/>
          <w:sz w:val="24"/>
        </w:rPr>
        <w:fldChar w:fldCharType="begin"/>
      </w:r>
      <w:r w:rsidR="00EB2516">
        <w:rPr>
          <w:b/>
          <w:noProof/>
          <w:sz w:val="24"/>
        </w:rPr>
        <w:instrText xml:space="preserve"> DOCPROPERTY  MtgSeq  \* MERGEFORMAT </w:instrText>
      </w:r>
      <w:r w:rsidR="00EB251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38440F">
        <w:rPr>
          <w:b/>
          <w:noProof/>
          <w:sz w:val="24"/>
        </w:rPr>
        <w:t>1</w:t>
      </w:r>
      <w:r w:rsidR="00EB2516">
        <w:rPr>
          <w:b/>
          <w:noProof/>
          <w:sz w:val="24"/>
        </w:rPr>
        <w:fldChar w:fldCharType="end"/>
      </w:r>
      <w:r w:rsidR="00EB2516">
        <w:rPr>
          <w:b/>
          <w:noProof/>
          <w:sz w:val="24"/>
        </w:rPr>
        <w:fldChar w:fldCharType="begin"/>
      </w:r>
      <w:r w:rsidR="00EB2516">
        <w:rPr>
          <w:b/>
          <w:noProof/>
          <w:sz w:val="24"/>
        </w:rPr>
        <w:instrText xml:space="preserve"> DOCPROPERTY  MtgTitle  \* MERGEFORMAT </w:instrText>
      </w:r>
      <w:r w:rsidR="00EB251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 w:rsidR="00EB25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4D89" w:rsidRPr="001B4D89">
        <w:rPr>
          <w:b/>
          <w:i/>
          <w:noProof/>
          <w:sz w:val="28"/>
        </w:rPr>
        <w:t>C3-222430</w:t>
      </w:r>
    </w:p>
    <w:p w14:paraId="709E51AE" w14:textId="60FB85D5" w:rsidR="00746637" w:rsidRDefault="00EB2516" w:rsidP="0074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D3432">
        <w:rPr>
          <w:b/>
          <w:noProof/>
          <w:sz w:val="24"/>
        </w:rPr>
        <w:t>0</w:t>
      </w:r>
      <w:r w:rsidR="005B7FF5">
        <w:rPr>
          <w:b/>
          <w:noProof/>
          <w:sz w:val="24"/>
        </w:rPr>
        <w:t>6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24EC9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 xml:space="preserve">th </w:t>
      </w:r>
      <w:r w:rsidR="0038440F">
        <w:rPr>
          <w:b/>
          <w:noProof/>
          <w:sz w:val="24"/>
        </w:rPr>
        <w:t>April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EB25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021CC" w:rsidR="001E41F3" w:rsidRPr="00410371" w:rsidRDefault="00EB2516" w:rsidP="00313D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3D9F" w:rsidRPr="00313D9F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F636F" w:rsidR="001E41F3" w:rsidRPr="00410371" w:rsidRDefault="001B4D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EB2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8724D" w:rsidR="001E41F3" w:rsidRDefault="00AE1FC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Resolving EN for </w:t>
            </w:r>
            <w:r w:rsidR="00EC2E27">
              <w:rPr>
                <w:noProof/>
              </w:rPr>
              <w:t xml:space="preserve">the </w:t>
            </w:r>
            <w:r>
              <w:rPr>
                <w:noProof/>
              </w:rPr>
              <w:t>Subscribe service operation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EB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EB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EB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724EC9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EB2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0AA4" w14:textId="5229162F" w:rsidR="004B1169" w:rsidRDefault="00C13B3A" w:rsidP="004B1169">
            <w:pPr>
              <w:pStyle w:val="CRCoverPage"/>
              <w:spacing w:after="0"/>
              <w:ind w:left="100"/>
              <w:rPr>
                <w:noProof/>
              </w:rPr>
            </w:pPr>
            <w:r w:rsidRPr="00C13B3A">
              <w:rPr>
                <w:noProof/>
              </w:rPr>
              <w:t xml:space="preserve">In the CT3#120e meeting, Ericsson and Huawei reached a compromise in the Subscribe_Unicast_QoS_Monitoring service operation procedure. </w:t>
            </w:r>
            <w:r w:rsidR="006C0AB4">
              <w:rPr>
                <w:noProof/>
              </w:rPr>
              <w:t xml:space="preserve">However, </w:t>
            </w:r>
            <w:r w:rsidR="004B1169">
              <w:rPr>
                <w:noProof/>
              </w:rPr>
              <w:t xml:space="preserve">the following issues were </w:t>
            </w:r>
            <w:r w:rsidR="00103560" w:rsidRPr="00103560">
              <w:rPr>
                <w:noProof/>
              </w:rPr>
              <w:t>identified</w:t>
            </w:r>
            <w:r w:rsidR="004B1169">
              <w:rPr>
                <w:noProof/>
              </w:rPr>
              <w:t>:</w:t>
            </w:r>
          </w:p>
          <w:p w14:paraId="06F4C656" w14:textId="70E48508" w:rsidR="004B1169" w:rsidRDefault="00747FB1" w:rsidP="004B11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F647E">
              <w:rPr>
                <w:noProof/>
              </w:rPr>
              <w:t xml:space="preserve">ncorrect </w:t>
            </w:r>
            <w:r w:rsidR="003810E0" w:rsidRPr="003810E0">
              <w:rPr>
                <w:noProof/>
              </w:rPr>
              <w:t>behavior</w:t>
            </w:r>
            <w:r w:rsidR="003810E0">
              <w:rPr>
                <w:noProof/>
              </w:rPr>
              <w:t xml:space="preserve"> in</w:t>
            </w:r>
            <w:r w:rsidR="003F647E">
              <w:rPr>
                <w:noProof/>
              </w:rPr>
              <w:t xml:space="preserve"> the </w:t>
            </w:r>
            <w:r w:rsidR="003F647E" w:rsidRPr="00C13B3A">
              <w:rPr>
                <w:noProof/>
              </w:rPr>
              <w:t>Subscribe_Unicast_QoS_Monitoring service operation procedure</w:t>
            </w:r>
            <w:r w:rsidR="003F647E">
              <w:rPr>
                <w:noProof/>
              </w:rPr>
              <w:t xml:space="preserve"> that </w:t>
            </w:r>
            <w:r w:rsidR="002247A9" w:rsidRPr="002247A9">
              <w:rPr>
                <w:noProof/>
              </w:rPr>
              <w:t>breaks</w:t>
            </w:r>
            <w:r w:rsidR="009B3F17">
              <w:rPr>
                <w:noProof/>
              </w:rPr>
              <w:t xml:space="preserve"> </w:t>
            </w:r>
            <w:r w:rsidR="003F647E">
              <w:rPr>
                <w:noProof/>
              </w:rPr>
              <w:t xml:space="preserve">Subscribe/Notify </w:t>
            </w:r>
            <w:r w:rsidR="00C63F45">
              <w:rPr>
                <w:noProof/>
              </w:rPr>
              <w:t>interaction in subscribe mode;</w:t>
            </w:r>
            <w:r w:rsidR="00B6077F">
              <w:rPr>
                <w:noProof/>
              </w:rPr>
              <w:t xml:space="preserve"> and</w:t>
            </w:r>
          </w:p>
          <w:p w14:paraId="18D2515B" w14:textId="62F31731" w:rsidR="00F80C8B" w:rsidRDefault="00747FB1" w:rsidP="006F174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missed</w:t>
            </w:r>
            <w:r w:rsidR="00D272BD">
              <w:rPr>
                <w:noProof/>
              </w:rPr>
              <w:t xml:space="preserve"> reference to AsSessionWithQoS API of 29.122 to </w:t>
            </w:r>
            <w:r w:rsidR="00F80C8B">
              <w:rPr>
                <w:noProof/>
              </w:rPr>
              <w:t>clarify the source of information about delay</w:t>
            </w:r>
            <w:r w:rsidR="00B6077F">
              <w:rPr>
                <w:noProof/>
              </w:rPr>
              <w:t>.</w:t>
            </w:r>
          </w:p>
          <w:p w14:paraId="28EF77AB" w14:textId="77777777" w:rsidR="004B1169" w:rsidRDefault="004B1169" w:rsidP="004B11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0FB6A4" w:rsidR="00D62EEB" w:rsidRDefault="00AB39E3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13B3A" w:rsidRPr="00C13B3A">
              <w:rPr>
                <w:noProof/>
              </w:rPr>
              <w:t>he EN can be resolved</w:t>
            </w:r>
            <w:r>
              <w:rPr>
                <w:noProof/>
              </w:rPr>
              <w:t xml:space="preserve"> with the </w:t>
            </w:r>
            <w:r w:rsidR="006F1741">
              <w:rPr>
                <w:noProof/>
              </w:rPr>
              <w:t>corrections listed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C2502" w14:textId="57540449" w:rsidR="004D3F69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4D3F69">
              <w:rPr>
                <w:noProof/>
              </w:rPr>
              <w:t>T</w:t>
            </w:r>
            <w:r>
              <w:rPr>
                <w:noProof/>
              </w:rPr>
              <w:t xml:space="preserve">he procedure is corrected to be aligned with </w:t>
            </w:r>
            <w:r w:rsidRPr="00420ED1">
              <w:t>the SS_LocationAreaRetrieval API</w:t>
            </w:r>
            <w:r>
              <w:t xml:space="preserve"> and 3GPP TS 29.502;</w:t>
            </w:r>
          </w:p>
          <w:p w14:paraId="5B373562" w14:textId="7F0FD6B3" w:rsidR="004D3F69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the AsSessionWithQoS API was added as a source of information for the SS_NetworkResourceMonitoring API; and</w:t>
            </w:r>
          </w:p>
          <w:p w14:paraId="31C656EC" w14:textId="5869A490" w:rsidR="001E41F3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EN for the </w:t>
            </w:r>
            <w:r>
              <w:t>Subscribe_Unicast_QoS_Monitoring is resolved.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E71C1" w14:textId="4A996757" w:rsidR="0083215C" w:rsidRDefault="0023335F" w:rsidP="0083215C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>i</w:t>
            </w:r>
            <w:r w:rsidR="008536A9">
              <w:rPr>
                <w:noProof/>
              </w:rPr>
              <w:t xml:space="preserve">ncorrect </w:t>
            </w:r>
            <w:r w:rsidRPr="003810E0">
              <w:rPr>
                <w:noProof/>
              </w:rPr>
              <w:t>behavior</w:t>
            </w:r>
            <w:r>
              <w:rPr>
                <w:noProof/>
              </w:rPr>
              <w:t xml:space="preserve"> in the</w:t>
            </w:r>
            <w:r w:rsidR="0083215C">
              <w:rPr>
                <w:noProof/>
              </w:rPr>
              <w:t xml:space="preserve"> </w:t>
            </w:r>
            <w:r w:rsidR="0083215C">
              <w:t>Subscribe_Unicast_QoS_Monitoring service operation procedure;</w:t>
            </w:r>
            <w:r w:rsidR="00DC363F">
              <w:t xml:space="preserve"> and</w:t>
            </w:r>
          </w:p>
          <w:p w14:paraId="5C4BEB44" w14:textId="0B24A15F" w:rsidR="001E41F3" w:rsidRDefault="0023335F" w:rsidP="008321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4754C6" w:rsidRPr="004754C6">
              <w:rPr>
                <w:noProof/>
              </w:rPr>
              <w:t>he specification cannot be frozen for Release 17 until the EN is resolved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A1204" w:rsidR="001E41F3" w:rsidRDefault="00F3567E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 w:rsidR="0019058B">
              <w:rPr>
                <w:noProof/>
              </w:rPr>
              <w:t xml:space="preserve"> </w:t>
            </w:r>
            <w:r w:rsidR="0019058B">
              <w:rPr>
                <w:lang w:eastAsia="zh-CN"/>
              </w:rPr>
              <w:t>7.4.2.4.2.8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58B6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35FEE">
              <w:rPr>
                <w:noProof/>
              </w:rPr>
              <w:t xml:space="preserve">does not affect </w:t>
            </w:r>
            <w:r>
              <w:rPr>
                <w:noProof/>
              </w:rPr>
              <w:t>OpenAPI file</w:t>
            </w:r>
            <w:r w:rsidR="00835FE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4921C" w14:textId="51147258" w:rsidR="004D3F69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6D09E89F" w14:textId="23C34211" w:rsidR="004D3F69" w:rsidRPr="004D3F69" w:rsidRDefault="004D3F69" w:rsidP="004D3F69">
      <w:pPr>
        <w:rPr>
          <w:b/>
          <w:bCs/>
        </w:rPr>
      </w:pPr>
      <w:r w:rsidRPr="004D3F69">
        <w:rPr>
          <w:b/>
          <w:bCs/>
        </w:rPr>
        <w:t>Proc</w:t>
      </w:r>
      <w:r>
        <w:rPr>
          <w:b/>
          <w:bCs/>
        </w:rPr>
        <w:t>e</w:t>
      </w:r>
      <w:r w:rsidRPr="004D3F69">
        <w:rPr>
          <w:b/>
          <w:bCs/>
        </w:rPr>
        <w:t>dure correction:</w:t>
      </w:r>
    </w:p>
    <w:p w14:paraId="46238E86" w14:textId="77777777" w:rsidR="004D3F69" w:rsidRDefault="004D3F69" w:rsidP="004D3F69">
      <w:r w:rsidRPr="004D3F69">
        <w:t>In its current state, the Subscribe_Unicast_QoS_Monitoring service operation is not correct for the following reason. When a one-time option is requested, the NRM server responds with 200 OK response status codes even if the immediate report option was not requested. That breaks Subscribe/Notify interaction when a VAL server wants to create a subscription with one report in the future.</w:t>
      </w:r>
    </w:p>
    <w:p w14:paraId="52883AB9" w14:textId="001B810F" w:rsidR="004D3F69" w:rsidRDefault="004D3F69" w:rsidP="004D3F69">
      <w:r w:rsidRPr="00420ED1">
        <w:t>It is proposed to update the procedure to be aligned with the SS_LocationAreaRetrieval API</w:t>
      </w:r>
      <w:r>
        <w:t xml:space="preserve"> and 3GPP TS 29.502</w:t>
      </w:r>
      <w:r w:rsidRPr="00420ED1">
        <w:t xml:space="preserve">. The following figure represents the proposed logic </w:t>
      </w:r>
      <w:r w:rsidR="008F3159">
        <w:t>for</w:t>
      </w:r>
      <w:r w:rsidRPr="00420ED1">
        <w:t xml:space="preserve"> the Subscribe_Unicast_QoS_Monitoring</w:t>
      </w:r>
      <w:r w:rsidR="008F3159">
        <w:t xml:space="preserve"> service operation</w:t>
      </w:r>
      <w:r w:rsidRPr="00420ED1">
        <w:t>.</w:t>
      </w:r>
    </w:p>
    <w:p w14:paraId="4F41A81E" w14:textId="77777777" w:rsidR="004D3F69" w:rsidRDefault="004D3F69" w:rsidP="004D3F69">
      <w:pPr>
        <w:jc w:val="center"/>
        <w:rPr>
          <w:noProof/>
        </w:rPr>
      </w:pPr>
      <w:r>
        <w:rPr>
          <w:noProof/>
        </w:rPr>
        <w:object w:dxaOrig="13156" w:dyaOrig="6946" w14:anchorId="22EBF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177.75pt" o:ole="">
            <v:imagedata r:id="rId22" o:title=""/>
          </v:shape>
          <o:OLEObject Type="Embed" ProgID="Visio.Drawing.15" ShapeID="_x0000_i1025" DrawAspect="Content" ObjectID="_1711093001" r:id="rId23"/>
        </w:objec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812847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12847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4EF62A8F" w14:textId="77777777" w:rsidR="00130A6F" w:rsidRDefault="00130A6F" w:rsidP="00130A6F">
      <w:pPr>
        <w:pStyle w:val="Heading6"/>
      </w:pPr>
      <w:bookmarkStart w:id="2" w:name="_Toc97203318"/>
      <w:r>
        <w:t>5.5.3.2.2.2</w:t>
      </w:r>
      <w:r>
        <w:tab/>
        <w:t>VAL server subscribes for Unicast QoS Monitoring using Subscribe_Unicast_QoS_Monitoring</w:t>
      </w:r>
      <w:bookmarkEnd w:id="2"/>
    </w:p>
    <w:p w14:paraId="54CB8F8F" w14:textId="6663190F" w:rsidR="00130A6F" w:rsidRDefault="00130A6F" w:rsidP="00130A6F">
      <w:r w:rsidRPr="000F62B9">
        <w:t xml:space="preserve">In order to subscribe </w:t>
      </w:r>
      <w:r>
        <w:t>to</w:t>
      </w:r>
      <w:r w:rsidRPr="000F62B9">
        <w:t xml:space="preserve"> unicast QoS monitoring, the VAL server shall send an HTTP POST message to the NRM server</w:t>
      </w:r>
      <w:del w:id="3" w:author="[AEM, Huawei] 04-2022 r1" w:date="2022-04-04T19:26:00Z">
        <w:r w:rsidDel="002B1FA7">
          <w:delText>,</w:delText>
        </w:r>
      </w:del>
      <w:r>
        <w:t xml:space="preserve"> </w:t>
      </w:r>
      <w:del w:id="4" w:author="[AEM, Huawei] 04-2022 r1" w:date="2022-04-04T19:26:00Z">
        <w:r w:rsidRPr="00266002" w:rsidDel="002B1FA7">
          <w:delText>on</w:delText>
        </w:r>
        <w:r w:rsidDel="002B1FA7">
          <w:delText xml:space="preserve"> </w:delText>
        </w:r>
      </w:del>
      <w:ins w:id="5" w:author="[AEM, Huawei] 04-2022 r1" w:date="2022-04-04T19:26:00Z">
        <w:r w:rsidR="002B1FA7">
          <w:t xml:space="preserve">targeting </w:t>
        </w:r>
      </w:ins>
      <w:r>
        <w:t>the</w:t>
      </w:r>
      <w:r w:rsidRPr="00266002">
        <w:t xml:space="preserve"> </w:t>
      </w:r>
      <w:ins w:id="6" w:author="[AEM, Huawei] 04-2022 r1" w:date="2022-04-04T19:26:00Z">
        <w:r w:rsidR="002B1FA7">
          <w:t xml:space="preserve">URI of the </w:t>
        </w:r>
      </w:ins>
      <w:r>
        <w:t>"Unicast Monitoring Subscriptions"</w:t>
      </w:r>
      <w:r w:rsidRPr="00266002">
        <w:t xml:space="preserve"> resource</w:t>
      </w:r>
      <w:r>
        <w:t xml:space="preserve"> </w:t>
      </w:r>
      <w:del w:id="7" w:author="[AEM, Huawei] 04-2022 r1" w:date="2022-04-04T19:26:00Z">
        <w:r w:rsidDel="002B1FA7">
          <w:delText>collection</w:delText>
        </w:r>
        <w:r w:rsidRPr="00266002" w:rsidDel="002B1FA7">
          <w:delText xml:space="preserve"> representation URI </w:delText>
        </w:r>
      </w:del>
      <w:r w:rsidRPr="00266002">
        <w:t xml:space="preserve">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MonitoringSubscription data structure as defined in subclause 7.4.2.4.2.8. The VAL server shall indicate within the MonitoringSubscription </w:t>
      </w:r>
      <w:r w:rsidRPr="000F62B9">
        <w:t>data structure</w:t>
      </w:r>
      <w:r>
        <w:t xml:space="preserve"> whether one-time reporting </w:t>
      </w:r>
      <w:ins w:id="8" w:author="[AEM, Huawei] 04-2022 r1" w:date="2022-04-04T19:27:00Z">
        <w:r w:rsidR="002B1FA7">
          <w:t>and/</w:t>
        </w:r>
      </w:ins>
      <w:r>
        <w:t>or immediate reporting is requested, i.e.:</w:t>
      </w:r>
    </w:p>
    <w:p w14:paraId="204F3219" w14:textId="5EB28D24" w:rsidR="00130A6F" w:rsidRDefault="00130A6F" w:rsidP="00130A6F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r>
        <w:rPr>
          <w:noProof/>
          <w:lang w:eastAsia="zh-CN"/>
        </w:rPr>
        <w:t>oneTimeRep</w:t>
      </w:r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>is requested;</w:t>
      </w:r>
      <w:ins w:id="9" w:author="[AEM, Huawei] 04-2022 r1" w:date="2022-04-04T19:28:00Z">
        <w:r w:rsidR="002B1FA7">
          <w:rPr>
            <w:lang w:eastAsia="zh-CN"/>
          </w:rPr>
          <w:t xml:space="preserve"> and/or</w:t>
        </w:r>
      </w:ins>
    </w:p>
    <w:p w14:paraId="1941B80F" w14:textId="3F752AD0" w:rsidR="00130A6F" w:rsidRDefault="00130A6F" w:rsidP="00130A6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r>
        <w:rPr>
          <w:noProof/>
          <w:lang w:eastAsia="zh-CN"/>
        </w:rPr>
        <w:t>immRep</w:t>
      </w:r>
      <w:r>
        <w:rPr>
          <w:lang w:eastAsia="zh-CN"/>
        </w:rPr>
        <w:t>" attribute set to "true",</w:t>
      </w:r>
      <w:r>
        <w:t xml:space="preserve"> if immediate reporting of the </w:t>
      </w:r>
      <w:del w:id="10" w:author="Igor Pastushok 2" w:date="2022-03-24T13:44:00Z">
        <w:r w:rsidDel="00ED6D8B">
          <w:delText xml:space="preserve">the </w:delText>
        </w:r>
      </w:del>
      <w:r>
        <w:t>unicast QoS Monitoring data is requested</w:t>
      </w:r>
      <w:r>
        <w:rPr>
          <w:lang w:eastAsia="zh-CN"/>
        </w:rPr>
        <w:t>.</w:t>
      </w:r>
    </w:p>
    <w:p w14:paraId="093EDC2A" w14:textId="77777777" w:rsidR="00130A6F" w:rsidRPr="000F62B9" w:rsidRDefault="00130A6F" w:rsidP="00130A6F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4B90DA06" w14:textId="0CF5C5B9" w:rsidR="00130A6F" w:rsidRDefault="00130A6F" w:rsidP="00130A6F">
      <w:pPr>
        <w:pStyle w:val="B1"/>
        <w:rPr>
          <w:ins w:id="11" w:author="Igor Pastushok 2" w:date="2022-03-27T19:47:00Z"/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4BAEFC42" w14:textId="7C2D8D9B" w:rsidR="003C2245" w:rsidRDefault="003C2245" w:rsidP="00130A6F">
      <w:pPr>
        <w:pStyle w:val="B1"/>
        <w:rPr>
          <w:lang w:val="en-IN"/>
        </w:rPr>
      </w:pPr>
      <w:ins w:id="12" w:author="Igor Pastushok 2" w:date="2022-03-27T19:47:00Z">
        <w:r>
          <w:rPr>
            <w:lang w:val="en-IN"/>
          </w:rPr>
          <w:t>-</w:t>
        </w:r>
      </w:ins>
      <w:ins w:id="13" w:author="Igor Pastushok 2" w:date="2022-03-27T19:48:00Z">
        <w:r>
          <w:rPr>
            <w:lang w:val="en-IN"/>
          </w:rPr>
          <w:tab/>
          <w:t>if the VAL server is no</w:t>
        </w:r>
      </w:ins>
      <w:ins w:id="14" w:author="Igor Pastushok 2" w:date="2022-03-27T19:49:00Z">
        <w:r w:rsidR="00D27C93">
          <w:rPr>
            <w:lang w:val="en-IN"/>
          </w:rPr>
          <w:t>t</w:t>
        </w:r>
      </w:ins>
      <w:ins w:id="15" w:author="Igor Pastushok 2" w:date="2022-03-27T19:48:00Z">
        <w:r>
          <w:rPr>
            <w:lang w:val="en-IN"/>
          </w:rPr>
          <w:t xml:space="preserve"> authoriz</w:t>
        </w:r>
        <w:r w:rsidR="00B54DDA">
          <w:rPr>
            <w:lang w:val="en-IN"/>
          </w:rPr>
          <w:t>ed, the NRM server shall respond</w:t>
        </w:r>
      </w:ins>
      <w:ins w:id="16" w:author="Igor Pastushok 2" w:date="2022-03-27T19:49:00Z">
        <w:r w:rsidR="001253E3">
          <w:rPr>
            <w:lang w:val="en-IN"/>
          </w:rPr>
          <w:t xml:space="preserve"> to the VAL server</w:t>
        </w:r>
      </w:ins>
      <w:ins w:id="17" w:author="Igor Pastushok 2" w:date="2022-03-27T19:48:00Z">
        <w:r w:rsidR="00B54DDA">
          <w:rPr>
            <w:lang w:val="en-IN"/>
          </w:rPr>
          <w:t xml:space="preserve"> with</w:t>
        </w:r>
      </w:ins>
      <w:ins w:id="18" w:author="Igor Pastushok 2" w:date="2022-03-27T19:49:00Z">
        <w:r w:rsidR="001253E3">
          <w:rPr>
            <w:lang w:val="en-IN"/>
          </w:rPr>
          <w:t xml:space="preserve"> an appropri</w:t>
        </w:r>
        <w:r w:rsidR="00D27C93">
          <w:rPr>
            <w:lang w:val="en-IN"/>
          </w:rPr>
          <w:t>ate error code;</w:t>
        </w:r>
      </w:ins>
    </w:p>
    <w:p w14:paraId="5B099402" w14:textId="204BF3D2" w:rsidR="002C2C5D" w:rsidRDefault="00130A6F" w:rsidP="00130A6F">
      <w:pPr>
        <w:pStyle w:val="B1"/>
        <w:rPr>
          <w:ins w:id="19" w:author="[AEM, Huawei] 04-2022 r2-aem" w:date="2022-04-08T09:43:00Z"/>
        </w:rPr>
      </w:pPr>
      <w:r w:rsidRPr="002B3930">
        <w:t>-</w:t>
      </w:r>
      <w:r w:rsidRPr="002B3930">
        <w:tab/>
      </w:r>
      <w:r w:rsidRPr="000F62B9">
        <w:t>if the VAL server is authorized</w:t>
      </w:r>
      <w:ins w:id="20" w:author="[AEM, Huawei] 04-2022 r2-aem" w:date="2022-04-08T09:43:00Z">
        <w:r w:rsidR="002C2C5D">
          <w:t>:</w:t>
        </w:r>
      </w:ins>
      <w:del w:id="21" w:author="[AEM, Huawei] 04-2022 r2-aem" w:date="2022-04-08T09:43:00Z">
        <w:r w:rsidDel="002C2C5D">
          <w:delText xml:space="preserve"> and</w:delText>
        </w:r>
      </w:del>
    </w:p>
    <w:p w14:paraId="0F08FCD0" w14:textId="5BCF48EA" w:rsidR="00130A6F" w:rsidRPr="00883AF6" w:rsidRDefault="002C2C5D">
      <w:pPr>
        <w:pStyle w:val="B2"/>
        <w:pPrChange w:id="22" w:author="[AEM, Huawei] 04-2022 r2-aem" w:date="2022-04-08T09:43:00Z">
          <w:pPr>
            <w:pStyle w:val="B1"/>
          </w:pPr>
        </w:pPrChange>
      </w:pPr>
      <w:ins w:id="23" w:author="[AEM, Huawei] 04-2022 r2-aem" w:date="2022-04-08T09:43:00Z">
        <w:r>
          <w:t>-</w:t>
        </w:r>
        <w:r>
          <w:tab/>
        </w:r>
      </w:ins>
      <w:ins w:id="24" w:author="Igor Pastushok 2" w:date="2022-03-25T10:36:00Z">
        <w:r w:rsidR="00D50519">
          <w:t xml:space="preserve">if </w:t>
        </w:r>
      </w:ins>
      <w:ins w:id="25" w:author="Igor Pastushok 2" w:date="2022-03-25T10:34:00Z">
        <w:r w:rsidR="00052026">
          <w:t xml:space="preserve">immediate reporting </w:t>
        </w:r>
      </w:ins>
      <w:ins w:id="26" w:author="Igor Pastushok 2" w:date="2022-03-25T10:35:00Z">
        <w:r w:rsidR="00052026">
          <w:t xml:space="preserve">and </w:t>
        </w:r>
      </w:ins>
      <w:r w:rsidR="00130A6F" w:rsidRPr="002B3930">
        <w:t xml:space="preserve">one-time reporting </w:t>
      </w:r>
      <w:del w:id="27" w:author="Igor Pastushok 2" w:date="2022-03-28T12:55:00Z">
        <w:r w:rsidR="00130A6F" w:rsidRPr="002B3930" w:rsidDel="00CD0512">
          <w:delText>is</w:delText>
        </w:r>
      </w:del>
      <w:ins w:id="28" w:author="Igor Pastushok 2" w:date="2022-03-28T12:55:00Z">
        <w:r w:rsidR="00CD0512">
          <w:t>are</w:t>
        </w:r>
      </w:ins>
      <w:r w:rsidR="00130A6F" w:rsidRPr="002B3930">
        <w:t xml:space="preserve"> requested</w:t>
      </w:r>
      <w:r w:rsidR="00130A6F">
        <w:t xml:space="preserve">, </w:t>
      </w:r>
      <w:ins w:id="29" w:author="Igor Pastushok 2" w:date="2022-03-25T11:48:00Z">
        <w:r w:rsidR="008A0982">
          <w:t xml:space="preserve">the NRM server </w:t>
        </w:r>
      </w:ins>
      <w:r w:rsidR="00130A6F">
        <w:t>determine</w:t>
      </w:r>
      <w:ins w:id="30" w:author="Igor Pastushok 2" w:date="2022-03-25T10:55:00Z">
        <w:r w:rsidR="001B46F4">
          <w:t>s</w:t>
        </w:r>
      </w:ins>
      <w:r w:rsidR="00130A6F" w:rsidRPr="002B3930">
        <w:t xml:space="preserve"> if it the requested data </w:t>
      </w:r>
      <w:r w:rsidR="00130A6F">
        <w:t>is available</w:t>
      </w:r>
      <w:r w:rsidR="00130A6F" w:rsidRPr="002B3930">
        <w:t xml:space="preserve"> internally or </w:t>
      </w:r>
      <w:r w:rsidR="00130A6F">
        <w:t xml:space="preserve">not and </w:t>
      </w:r>
      <w:r w:rsidR="00130A6F" w:rsidRPr="002B3930">
        <w:t xml:space="preserve">whether </w:t>
      </w:r>
      <w:ins w:id="31" w:author="[AEM, Huawei] 04-2022 r1" w:date="2022-04-04T19:30:00Z">
        <w:r w:rsidR="006819F0">
          <w:t xml:space="preserve">to </w:t>
        </w:r>
      </w:ins>
      <w:r w:rsidR="00130A6F" w:rsidRPr="002B3930">
        <w:t xml:space="preserve">interact with the NEF to fetch the data using the </w:t>
      </w:r>
      <w:r w:rsidR="00130A6F" w:rsidRPr="00F0456E">
        <w:rPr>
          <w:lang w:eastAsia="zh-CN"/>
        </w:rPr>
        <w:t>Nnef_AnalyticsExposure API</w:t>
      </w:r>
      <w:del w:id="32" w:author="Igor Pastushok 2" w:date="2022-03-22T13:24:00Z">
        <w:r w:rsidR="00130A6F" w:rsidDel="0003332C">
          <w:rPr>
            <w:lang w:eastAsia="zh-CN"/>
          </w:rPr>
          <w:delText>,</w:delText>
        </w:r>
      </w:del>
      <w:r w:rsidR="00130A6F" w:rsidRPr="00F0456E">
        <w:rPr>
          <w:lang w:eastAsia="zh-CN"/>
        </w:rPr>
        <w:t xml:space="preserve"> </w:t>
      </w:r>
      <w:ins w:id="33" w:author="Igor Pastushok 2" w:date="2022-03-22T13:24:00Z">
        <w:r w:rsidR="0003332C">
          <w:rPr>
            <w:lang w:eastAsia="zh-CN"/>
          </w:rPr>
          <w:t>(</w:t>
        </w:r>
      </w:ins>
      <w:del w:id="34" w:author="Igor Pastushok 2" w:date="2022-03-22T15:15:00Z">
        <w:r w:rsidR="00130A6F" w:rsidRPr="00F0456E" w:rsidDel="00F05D42">
          <w:rPr>
            <w:lang w:eastAsia="zh-CN"/>
          </w:rPr>
          <w:delText xml:space="preserve">the </w:delText>
        </w:r>
      </w:del>
      <w:r w:rsidR="00130A6F" w:rsidRPr="00F0456E">
        <w:rPr>
          <w:lang w:eastAsia="zh-CN"/>
        </w:rPr>
        <w:t>UE Communication Analytics Event</w:t>
      </w:r>
      <w:r w:rsidR="00130A6F">
        <w:rPr>
          <w:lang w:eastAsia="zh-CN"/>
        </w:rPr>
        <w:t>s</w:t>
      </w:r>
      <w:del w:id="35" w:author="Igor Pastushok 2" w:date="2022-03-22T13:25:00Z">
        <w:r w:rsidR="00130A6F" w:rsidDel="0003332C">
          <w:rPr>
            <w:lang w:eastAsia="zh-CN"/>
          </w:rPr>
          <w:delText>,</w:delText>
        </w:r>
      </w:del>
      <w:r w:rsidR="00130A6F">
        <w:rPr>
          <w:lang w:eastAsia="zh-CN"/>
        </w:rPr>
        <w:t xml:space="preserve"> and </w:t>
      </w:r>
      <w:r w:rsidR="00130A6F" w:rsidRPr="00F0456E">
        <w:rPr>
          <w:lang w:eastAsia="zh-CN"/>
        </w:rPr>
        <w:t>DN Performance Analytics</w:t>
      </w:r>
      <w:ins w:id="36" w:author="Igor Pastushok 2" w:date="2022-03-22T13:25:00Z">
        <w:r w:rsidR="0003332C">
          <w:rPr>
            <w:lang w:eastAsia="zh-CN"/>
          </w:rPr>
          <w:t>)</w:t>
        </w:r>
      </w:ins>
      <w:r w:rsidR="00130A6F">
        <w:rPr>
          <w:lang w:eastAsia="zh-CN"/>
        </w:rPr>
        <w:t xml:space="preserve"> as defined</w:t>
      </w:r>
      <w:r w:rsidR="00130A6F" w:rsidRPr="00F0456E">
        <w:rPr>
          <w:lang w:eastAsia="zh-CN"/>
        </w:rPr>
        <w:t xml:space="preserve"> in 3GPP</w:t>
      </w:r>
      <w:r w:rsidR="00130A6F">
        <w:rPr>
          <w:lang w:eastAsia="zh-CN"/>
        </w:rPr>
        <w:t> </w:t>
      </w:r>
      <w:r w:rsidR="00130A6F" w:rsidRPr="00F0456E">
        <w:rPr>
          <w:lang w:eastAsia="zh-CN"/>
        </w:rPr>
        <w:t>TS</w:t>
      </w:r>
      <w:r w:rsidR="00130A6F">
        <w:rPr>
          <w:lang w:eastAsia="zh-CN"/>
        </w:rPr>
        <w:t> </w:t>
      </w:r>
      <w:r w:rsidR="00130A6F" w:rsidRPr="00F0456E">
        <w:rPr>
          <w:lang w:eastAsia="zh-CN"/>
        </w:rPr>
        <w:t>29.522</w:t>
      </w:r>
      <w:r w:rsidR="00130A6F">
        <w:rPr>
          <w:lang w:eastAsia="zh-CN"/>
        </w:rPr>
        <w:t> </w:t>
      </w:r>
      <w:r w:rsidR="00130A6F" w:rsidRPr="00F0456E">
        <w:rPr>
          <w:lang w:eastAsia="zh-CN"/>
        </w:rPr>
        <w:t>[28]</w:t>
      </w:r>
      <w:r w:rsidR="00130A6F">
        <w:rPr>
          <w:lang w:eastAsia="zh-CN"/>
        </w:rPr>
        <w:t>;</w:t>
      </w:r>
    </w:p>
    <w:p w14:paraId="66D768DD" w14:textId="70F640F2" w:rsidR="00130A6F" w:rsidRPr="00BC30BB" w:rsidRDefault="00130A6F">
      <w:pPr>
        <w:pStyle w:val="B2"/>
        <w:pPrChange w:id="37" w:author="[AEM, Huawei] 04-2022 r2-aem" w:date="2022-04-08T09:43:00Z">
          <w:pPr>
            <w:pStyle w:val="B1"/>
          </w:pPr>
        </w:pPrChange>
      </w:pPr>
      <w:r>
        <w:t>-</w:t>
      </w:r>
      <w:r w:rsidRPr="000F62B9">
        <w:tab/>
      </w:r>
      <w:del w:id="38" w:author="Igor Pastushok 2" w:date="2022-03-25T10:36:00Z">
        <w:r w:rsidRPr="000F62B9" w:rsidDel="00D50519">
          <w:delText>if the VAL server is authorized</w:delText>
        </w:r>
        <w:r w:rsidDel="00D50519">
          <w:delText xml:space="preserve"> and</w:delText>
        </w:r>
        <w:r w:rsidRPr="002B3930" w:rsidDel="00D50519">
          <w:delText xml:space="preserve"> </w:delText>
        </w:r>
        <w:r w:rsidDel="00D50519">
          <w:delText>one-time</w:delText>
        </w:r>
        <w:r w:rsidRPr="002B3930" w:rsidDel="00D50519">
          <w:delText xml:space="preserve"> reporting is</w:delText>
        </w:r>
        <w:r w:rsidDel="00D50519">
          <w:delText xml:space="preserve"> not</w:delText>
        </w:r>
        <w:r w:rsidRPr="002B3930" w:rsidDel="00D50519">
          <w:delText xml:space="preserve"> requested</w:delText>
        </w:r>
      </w:del>
      <w:ins w:id="39" w:author="Igor Pastushok 2" w:date="2022-03-25T10:36:00Z">
        <w:r w:rsidR="00D50519">
          <w:t>o</w:t>
        </w:r>
      </w:ins>
      <w:ins w:id="40" w:author="Igor Pastushok 2" w:date="2022-03-25T13:02:00Z">
        <w:r w:rsidR="00C868CD">
          <w:t>th</w:t>
        </w:r>
      </w:ins>
      <w:ins w:id="41" w:author="Igor Pastushok 2" w:date="2022-03-25T10:36:00Z">
        <w:r w:rsidR="00D50519">
          <w:t>erwise</w:t>
        </w:r>
      </w:ins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r w:rsidRPr="00F0456E">
        <w:rPr>
          <w:lang w:eastAsia="zh-CN"/>
        </w:rPr>
        <w:t>Nnef_AnalyticsExposure API</w:t>
      </w:r>
      <w:del w:id="42" w:author="Igor Pastushok 2" w:date="2022-03-22T13:26:00Z">
        <w:r w:rsidDel="0003332C">
          <w:rPr>
            <w:lang w:eastAsia="zh-CN"/>
          </w:rPr>
          <w:delText>,</w:delText>
        </w:r>
      </w:del>
      <w:r w:rsidRPr="00F0456E">
        <w:rPr>
          <w:lang w:eastAsia="zh-CN"/>
        </w:rPr>
        <w:t xml:space="preserve"> </w:t>
      </w:r>
      <w:ins w:id="43" w:author="Igor Pastushok 2" w:date="2022-03-22T13:26:00Z">
        <w:r w:rsidR="0003332C">
          <w:rPr>
            <w:lang w:eastAsia="zh-CN"/>
          </w:rPr>
          <w:t>(</w:t>
        </w:r>
      </w:ins>
      <w:del w:id="44" w:author="Igor Pastushok 2" w:date="2022-03-22T15:16:00Z">
        <w:r w:rsidRPr="00F0456E" w:rsidDel="00F05D42">
          <w:rPr>
            <w:lang w:eastAsia="zh-CN"/>
          </w:rPr>
          <w:delText xml:space="preserve">the </w:delText>
        </w:r>
      </w:del>
      <w:r w:rsidRPr="00F0456E">
        <w:rPr>
          <w:lang w:eastAsia="zh-CN"/>
        </w:rPr>
        <w:t>UE Communication Analytics Event</w:t>
      </w:r>
      <w:r>
        <w:rPr>
          <w:lang w:eastAsia="zh-CN"/>
        </w:rPr>
        <w:t>s</w:t>
      </w:r>
      <w:del w:id="45" w:author="Igor Pastushok 2" w:date="2022-03-22T13:26:00Z">
        <w:r w:rsidDel="0003332C">
          <w:rPr>
            <w:lang w:eastAsia="zh-CN"/>
          </w:rPr>
          <w:delText>,</w:delText>
        </w:r>
      </w:del>
      <w:r>
        <w:rPr>
          <w:lang w:eastAsia="zh-CN"/>
        </w:rPr>
        <w:t xml:space="preserve"> and </w:t>
      </w:r>
      <w:r w:rsidRPr="00F0456E">
        <w:rPr>
          <w:lang w:eastAsia="zh-CN"/>
        </w:rPr>
        <w:t>DN Performance Analytics</w:t>
      </w:r>
      <w:ins w:id="46" w:author="Igor Pastushok 2" w:date="2022-03-22T13:26:00Z">
        <w:r w:rsidR="0003332C">
          <w:rPr>
            <w:lang w:eastAsia="zh-CN"/>
          </w:rPr>
          <w:t xml:space="preserve">) </w:t>
        </w:r>
        <w:r w:rsidR="0003332C">
          <w:rPr>
            <w:lang w:eastAsia="zh-CN"/>
          </w:rPr>
          <w:lastRenderedPageBreak/>
          <w:t xml:space="preserve">and </w:t>
        </w:r>
        <w:r w:rsidR="0003332C" w:rsidRPr="0003332C">
          <w:rPr>
            <w:lang w:eastAsia="zh-CN"/>
          </w:rPr>
          <w:t>AsSessionWithQoS API</w:t>
        </w:r>
      </w:ins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</w:t>
      </w:r>
      <w:ins w:id="47" w:author="[AEM, Huawei] 04-2022 r1" w:date="2022-04-04T19:32:00Z">
        <w:r w:rsidR="006819F0">
          <w:rPr>
            <w:lang w:eastAsia="zh-CN"/>
          </w:rPr>
          <w:t>s</w:t>
        </w:r>
      </w:ins>
      <w:r w:rsidRPr="00F0456E">
        <w:rPr>
          <w:lang w:eastAsia="zh-CN"/>
        </w:rPr>
        <w:t xml:space="preserve"> rece</w:t>
      </w:r>
      <w:r>
        <w:rPr>
          <w:lang w:eastAsia="zh-CN"/>
        </w:rPr>
        <w:t>ived from the VAL server</w:t>
      </w:r>
      <w:r>
        <w:t>;</w:t>
      </w:r>
    </w:p>
    <w:p w14:paraId="70DED40D" w14:textId="016EDCE8" w:rsidR="00130A6F" w:rsidRDefault="00130A6F" w:rsidP="00130A6F">
      <w:pPr>
        <w:pStyle w:val="B1"/>
        <w:rPr>
          <w:ins w:id="48" w:author="Igor Pastushok 2" w:date="2022-03-21T14:57:00Z"/>
        </w:rPr>
      </w:pPr>
      <w:r>
        <w:t>-</w:t>
      </w:r>
      <w:r w:rsidRPr="00BC30BB">
        <w:tab/>
      </w:r>
      <w:r>
        <w:t>Upon reception of</w:t>
      </w:r>
      <w:r w:rsidRPr="00BC30BB">
        <w:t xml:space="preserve"> successful response</w:t>
      </w:r>
      <w:r>
        <w:t xml:space="preserve">(s) from the NEF or retrieval </w:t>
      </w:r>
      <w:ins w:id="49" w:author="[AEM, Huawei] 04-2022 r1" w:date="2022-04-04T19:32:00Z">
        <w:r w:rsidR="006819F0">
          <w:t xml:space="preserve">of </w:t>
        </w:r>
      </w:ins>
      <w:r>
        <w:t>the requested data internally:</w:t>
      </w:r>
    </w:p>
    <w:p w14:paraId="4AF2E569" w14:textId="634E0A61" w:rsidR="002F6ABE" w:rsidRDefault="002F6ABE" w:rsidP="002F6ABE">
      <w:pPr>
        <w:pStyle w:val="B2"/>
        <w:rPr>
          <w:ins w:id="50" w:author="Igor Pastushok 2" w:date="2022-03-21T14:57:00Z"/>
        </w:rPr>
      </w:pPr>
      <w:ins w:id="51" w:author="Igor Pastushok 2" w:date="2022-03-21T14:57:00Z">
        <w:r w:rsidRPr="009766C8">
          <w:t>-</w:t>
        </w:r>
        <w:r w:rsidRPr="009766C8">
          <w:tab/>
          <w:t>if</w:t>
        </w:r>
        <w:r>
          <w:t xml:space="preserve"> immediate reporting </w:t>
        </w:r>
      </w:ins>
      <w:ins w:id="52" w:author="Igor Pastushok 2" w:date="2022-03-21T14:58:00Z">
        <w:r w:rsidR="00B64A9D">
          <w:t>and</w:t>
        </w:r>
      </w:ins>
      <w:ins w:id="53" w:author="Igor Pastushok 2" w:date="2022-03-21T14:57:00Z">
        <w:r>
          <w:t xml:space="preserve"> one-time reporting </w:t>
        </w:r>
      </w:ins>
      <w:ins w:id="54" w:author="Igor Pastushok 2" w:date="2022-03-21T15:21:00Z">
        <w:r w:rsidR="009E26BA">
          <w:t>are</w:t>
        </w:r>
      </w:ins>
      <w:ins w:id="55" w:author="Igor Pastushok 2" w:date="2022-03-21T14:57:00Z">
        <w:r>
          <w:t xml:space="preserve"> requested, </w:t>
        </w:r>
        <w:r w:rsidRPr="00BC30BB">
          <w:t>a</w:t>
        </w:r>
        <w:r>
          <w:t>n HTTP</w:t>
        </w:r>
        <w:r w:rsidRPr="00BC30BB">
          <w:t xml:space="preserve"> "20</w:t>
        </w:r>
        <w:r>
          <w:t>0</w:t>
        </w:r>
        <w:r w:rsidRPr="00BC30BB">
          <w:t xml:space="preserve"> </w:t>
        </w:r>
        <w:r>
          <w:t>OK" status code, with the response body including the MonitoringReport</w:t>
        </w:r>
        <w:r w:rsidRPr="000F62B9">
          <w:t xml:space="preserve"> data structure</w:t>
        </w:r>
        <w:r>
          <w:t xml:space="preserve"> containing the</w:t>
        </w:r>
      </w:ins>
      <w:ins w:id="56" w:author="Igor Pastushok 2" w:date="2022-03-22T13:28:00Z">
        <w:r w:rsidR="0003332C">
          <w:t xml:space="preserve"> available</w:t>
        </w:r>
      </w:ins>
      <w:ins w:id="57" w:author="Igor Pastushok 2" w:date="2022-03-21T14:57:00Z">
        <w:r>
          <w:t xml:space="preserve"> requested Unicast QoS Monitoring data as defined in </w:t>
        </w:r>
        <w:r w:rsidRPr="0021769D">
          <w:t>subclause </w:t>
        </w:r>
        <w:r>
          <w:t>7.4.2.4.2.2; and</w:t>
        </w:r>
      </w:ins>
    </w:p>
    <w:p w14:paraId="2F79FAE6" w14:textId="7931911D" w:rsidR="00130A6F" w:rsidRDefault="00130A6F" w:rsidP="00130A6F">
      <w:pPr>
        <w:pStyle w:val="B2"/>
      </w:pPr>
      <w:r w:rsidRPr="009766C8">
        <w:t>-</w:t>
      </w:r>
      <w:r w:rsidRPr="009766C8">
        <w:tab/>
      </w:r>
      <w:del w:id="58" w:author="Igor Pastushok 2" w:date="2022-03-22T16:24:00Z">
        <w:r w:rsidRPr="009766C8" w:rsidDel="00E376C8">
          <w:delText>if one-time reporting is not requested</w:delText>
        </w:r>
      </w:del>
      <w:ins w:id="59" w:author="Igor Pastushok 2" w:date="2022-03-22T16:24:00Z">
        <w:r w:rsidR="00E376C8">
          <w:t>o</w:t>
        </w:r>
      </w:ins>
      <w:ins w:id="60" w:author="Igor Pastushok 2" w:date="2022-03-28T12:58:00Z">
        <w:r w:rsidR="00865B75">
          <w:t>th</w:t>
        </w:r>
      </w:ins>
      <w:ins w:id="61" w:author="Igor Pastushok 2" w:date="2022-03-22T16:24:00Z">
        <w:r w:rsidR="00E376C8">
          <w:t>erwise</w:t>
        </w:r>
      </w:ins>
      <w:r w:rsidRPr="009766C8">
        <w:t xml:space="preserve">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759B0CEA" w14:textId="11AFE9AF" w:rsidR="00130A6F" w:rsidRDefault="00130A6F" w:rsidP="00130A6F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MonitoringSubscription</w:t>
      </w:r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584B5229" w14:textId="58F3E959" w:rsidR="00130A6F" w:rsidRDefault="00130A6F" w:rsidP="00130A6F">
      <w:pPr>
        <w:pStyle w:val="B3"/>
      </w:pPr>
      <w:r>
        <w:t>-</w:t>
      </w:r>
      <w:r>
        <w:tab/>
        <w:t>if immediate reporting was requested by the VAL server, the returned MonitoringSubscription</w:t>
      </w:r>
      <w:r w:rsidRPr="000F62B9">
        <w:t xml:space="preserve"> data structure</w:t>
      </w:r>
      <w:r>
        <w:t xml:space="preserve"> shall also contain the requested Unicast QoS Monitoring data within the "monRep" </w:t>
      </w:r>
      <w:r w:rsidRPr="009B2D75">
        <w:t>attribute</w:t>
      </w:r>
      <w:ins w:id="62" w:author="[AEM, Huawei] 04-2022 r1" w:date="2022-04-04T19:33:00Z">
        <w:r w:rsidR="00E47EFA">
          <w:t>,</w:t>
        </w:r>
      </w:ins>
      <w:ins w:id="63" w:author="Igor Pastushok 2" w:date="2022-03-21T15:42:00Z">
        <w:r w:rsidR="00F9687D">
          <w:t xml:space="preserve"> if </w:t>
        </w:r>
      </w:ins>
      <w:ins w:id="64" w:author="Igor Pastushok 2" w:date="2022-03-21T15:48:00Z">
        <w:r w:rsidR="00A815D8">
          <w:t xml:space="preserve">the requested data is </w:t>
        </w:r>
      </w:ins>
      <w:ins w:id="65" w:author="Igor Pastushok 2" w:date="2022-03-21T15:42:00Z">
        <w:r w:rsidR="007D48C7">
          <w:t>available</w:t>
        </w:r>
      </w:ins>
      <w:ins w:id="66" w:author="[AEM, Huawei] 04-2022 r1" w:date="2022-04-04T19:33:00Z">
        <w:r w:rsidR="00E47EFA">
          <w:t>,</w:t>
        </w:r>
      </w:ins>
      <w:r>
        <w:t xml:space="preserve"> as defined in </w:t>
      </w:r>
      <w:r w:rsidRPr="0021769D">
        <w:t>subclause </w:t>
      </w:r>
      <w:r>
        <w:t>7.4.2.4.2.2</w:t>
      </w:r>
      <w:ins w:id="67" w:author="Igor Pastushok 2" w:date="2022-03-25T12:02:00Z">
        <w:r w:rsidR="0013616F">
          <w:t>.</w:t>
        </w:r>
      </w:ins>
      <w:del w:id="68" w:author="Igor Pastushok 2" w:date="2022-03-25T12:02:00Z">
        <w:r w:rsidDel="0013616F">
          <w:delText>;</w:delText>
        </w:r>
      </w:del>
    </w:p>
    <w:p w14:paraId="5C9BD120" w14:textId="133AB31A" w:rsidR="00130A6F" w:rsidDel="00F91D34" w:rsidRDefault="00130A6F" w:rsidP="00130A6F">
      <w:pPr>
        <w:pStyle w:val="B2"/>
        <w:rPr>
          <w:del w:id="69" w:author="Igor Pastushok 2" w:date="2022-03-21T14:58:00Z"/>
        </w:rPr>
      </w:pPr>
      <w:del w:id="70" w:author="Igor Pastushok 2" w:date="2022-03-21T14:58:00Z">
        <w:r w:rsidDel="00F91D34">
          <w:delText>-</w:delText>
        </w:r>
        <w:r w:rsidDel="00F91D34">
          <w:tab/>
          <w:delText xml:space="preserve">if one-time reporting is requested, </w:delText>
        </w:r>
        <w:r w:rsidRPr="00BC30BB" w:rsidDel="00F91D34">
          <w:delText>a</w:delText>
        </w:r>
        <w:r w:rsidDel="00F91D34">
          <w:delText>n HTTP</w:delText>
        </w:r>
        <w:r w:rsidRPr="00BC30BB" w:rsidDel="00F91D34">
          <w:delText xml:space="preserve"> "20</w:delText>
        </w:r>
        <w:r w:rsidDel="00F91D34">
          <w:delText>0</w:delText>
        </w:r>
        <w:r w:rsidRPr="00BC30BB" w:rsidDel="00F91D34">
          <w:delText xml:space="preserve"> </w:delText>
        </w:r>
        <w:r w:rsidDel="00F91D34">
          <w:delText>OK" status code, with the response body including the MonitoringReport</w:delText>
        </w:r>
        <w:r w:rsidRPr="000F62B9" w:rsidDel="00F91D34">
          <w:delText xml:space="preserve"> data structure</w:delText>
        </w:r>
        <w:r w:rsidDel="00F91D34">
          <w:delText xml:space="preserve"> containing the requested Unicast QoS Monitoring data as defined in </w:delText>
        </w:r>
        <w:r w:rsidRPr="0021769D" w:rsidDel="00F91D34">
          <w:delText>subclause </w:delText>
        </w:r>
        <w:r w:rsidDel="00F91D34">
          <w:delText>7.4.2.4.2.2;</w:delText>
        </w:r>
      </w:del>
    </w:p>
    <w:p w14:paraId="60B2977C" w14:textId="77777777" w:rsidR="00130A6F" w:rsidRDefault="00130A6F" w:rsidP="00130A6F">
      <w:pPr>
        <w:pStyle w:val="B1"/>
      </w:pPr>
      <w:r>
        <w:t>and</w:t>
      </w:r>
    </w:p>
    <w:p w14:paraId="3E6A483D" w14:textId="565549B8" w:rsidR="00130A6F" w:rsidRDefault="00130A6F" w:rsidP="00130A6F">
      <w:pPr>
        <w:pStyle w:val="B1"/>
      </w:pPr>
      <w:r>
        <w:t>-</w:t>
      </w:r>
      <w:r w:rsidRPr="00BC30BB">
        <w:tab/>
      </w:r>
      <w:r>
        <w:t>i</w:t>
      </w:r>
      <w:r w:rsidRPr="00BC30BB">
        <w:t>f the NRM server receiv</w:t>
      </w:r>
      <w:r>
        <w:t>es</w:t>
      </w:r>
      <w:r w:rsidRPr="00BC30BB">
        <w:t xml:space="preserve"> an error response from the NEF, the NRM server shall respond to the VAL server </w:t>
      </w:r>
      <w:r>
        <w:t>with an appropriate error status code.</w:t>
      </w:r>
    </w:p>
    <w:p w14:paraId="12C14C18" w14:textId="74946749" w:rsidR="00EA4A2A" w:rsidRDefault="00130A6F" w:rsidP="00EA4A2A">
      <w:del w:id="71" w:author="Igor Pastushok 2" w:date="2022-03-21T14:58:00Z">
        <w:r w:rsidDel="00F91D34">
          <w:delText xml:space="preserve">Editor's Note: the procedure for </w:delText>
        </w:r>
        <w:r w:rsidRPr="003704B6" w:rsidDel="00F91D34">
          <w:delText>Subscribe_Unicast_QoS_Monitoring</w:delText>
        </w:r>
        <w:r w:rsidDel="00F91D34">
          <w:delText xml:space="preserve"> service operation is FFS.</w:delText>
        </w:r>
      </w:del>
    </w:p>
    <w:p w14:paraId="1C90F070" w14:textId="77777777" w:rsidR="00EA4A2A" w:rsidRPr="00812847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12847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5551125" w14:textId="77777777" w:rsidR="007502C8" w:rsidRDefault="007502C8" w:rsidP="007502C8">
      <w:pPr>
        <w:pStyle w:val="Heading6"/>
        <w:rPr>
          <w:lang w:eastAsia="zh-CN"/>
        </w:rPr>
      </w:pPr>
      <w:bookmarkStart w:id="72" w:name="_Toc97203581"/>
      <w:r>
        <w:rPr>
          <w:lang w:eastAsia="zh-CN"/>
        </w:rPr>
        <w:lastRenderedPageBreak/>
        <w:t>7.4.2.4.2.8</w:t>
      </w:r>
      <w:r>
        <w:rPr>
          <w:lang w:eastAsia="zh-CN"/>
        </w:rPr>
        <w:tab/>
        <w:t>Type: Monitoring</w:t>
      </w:r>
      <w:r w:rsidRPr="00B0734C">
        <w:t>Subscription</w:t>
      </w:r>
      <w:bookmarkEnd w:id="72"/>
    </w:p>
    <w:p w14:paraId="0B7FAF95" w14:textId="77777777" w:rsidR="007502C8" w:rsidRDefault="007502C8" w:rsidP="007502C8">
      <w:pPr>
        <w:pStyle w:val="TH"/>
      </w:pPr>
      <w:r w:rsidRPr="001C4044">
        <w:rPr>
          <w:noProof/>
        </w:rPr>
        <w:t>Table 7.4.</w:t>
      </w:r>
      <w:r>
        <w:rPr>
          <w:noProof/>
        </w:rPr>
        <w:t>2</w:t>
      </w:r>
      <w:r w:rsidRPr="001C4044">
        <w:rPr>
          <w:noProof/>
        </w:rPr>
        <w:t>.4.2.8</w:t>
      </w:r>
      <w:r w:rsidRPr="001C4044">
        <w:t xml:space="preserve">-1: </w:t>
      </w:r>
      <w:r w:rsidRPr="001C4044">
        <w:rPr>
          <w:noProof/>
        </w:rPr>
        <w:t xml:space="preserve">Definition of type </w:t>
      </w:r>
      <w:r w:rsidRPr="001C4044">
        <w:t>MeasurementSubscription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7502C8" w14:paraId="02A55B8F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FAA44" w14:textId="77777777" w:rsidR="007502C8" w:rsidRDefault="007502C8" w:rsidP="00B97085">
            <w:pPr>
              <w:pStyle w:val="TAH"/>
            </w:pPr>
            <w:r>
              <w:t>Name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3C2F4" w14:textId="77777777" w:rsidR="007502C8" w:rsidRDefault="007502C8" w:rsidP="00B97085">
            <w:pPr>
              <w:pStyle w:val="TAH"/>
            </w:pPr>
            <w:r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AD2B8" w14:textId="77777777" w:rsidR="007502C8" w:rsidRDefault="007502C8" w:rsidP="00B97085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2D302" w14:textId="77777777" w:rsidR="007502C8" w:rsidRDefault="007502C8" w:rsidP="00B97085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E5B86F" w14:textId="77777777" w:rsidR="007502C8" w:rsidRDefault="007502C8" w:rsidP="00B97085">
            <w:pPr>
              <w:pStyle w:val="TAH"/>
            </w:pPr>
            <w:r>
              <w:t>Description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169D2" w14:textId="77777777" w:rsidR="007502C8" w:rsidRDefault="007502C8" w:rsidP="00B97085">
            <w:pPr>
              <w:pStyle w:val="TAH"/>
            </w:pPr>
            <w:r>
              <w:t>Applicability</w:t>
            </w:r>
          </w:p>
        </w:tc>
      </w:tr>
      <w:tr w:rsidR="007502C8" w14:paraId="071FD4B2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62E41" w14:textId="77777777" w:rsidR="007502C8" w:rsidRPr="001C4044" w:rsidRDefault="007502C8" w:rsidP="00B97085">
            <w:pPr>
              <w:pStyle w:val="TAL"/>
            </w:pPr>
            <w:r w:rsidRPr="001C4044">
              <w:t>valUeIds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93B06" w14:textId="77777777" w:rsidR="007502C8" w:rsidRPr="00BC30BB" w:rsidRDefault="007502C8" w:rsidP="00B97085">
            <w:pPr>
              <w:pStyle w:val="TAL"/>
            </w:pPr>
            <w:r w:rsidRPr="00A27943">
              <w:t>array(ValTargetUe)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A23A2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5B825" w14:textId="77777777" w:rsidR="007502C8" w:rsidRPr="001C4044" w:rsidRDefault="007502C8" w:rsidP="00B97085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E6496B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  <w:r w:rsidRPr="001C4044">
              <w:rPr>
                <w:rFonts w:cs="Arial"/>
              </w:rPr>
              <w:t>List of VAL UEs wh</w:t>
            </w:r>
            <w:r>
              <w:rPr>
                <w:rFonts w:cs="Arial"/>
              </w:rPr>
              <w:t>ich</w:t>
            </w:r>
            <w:r w:rsidRPr="001C4044">
              <w:rPr>
                <w:rFonts w:cs="Arial"/>
              </w:rPr>
              <w:t xml:space="preserve"> measurement data </w:t>
            </w:r>
            <w:r>
              <w:rPr>
                <w:rFonts w:cs="Arial"/>
              </w:rPr>
              <w:t xml:space="preserve">reporting </w:t>
            </w:r>
            <w:r w:rsidRPr="001C4044">
              <w:rPr>
                <w:rFonts w:cs="Arial"/>
              </w:rPr>
              <w:t>is requested (NOTE 1)</w:t>
            </w:r>
            <w:r>
              <w:rPr>
                <w:rFonts w:cs="Arial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B6FE1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</w:p>
        </w:tc>
      </w:tr>
      <w:tr w:rsidR="007502C8" w14:paraId="22BD3D3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F6EDA" w14:textId="77777777" w:rsidR="007502C8" w:rsidRPr="00A27943" w:rsidRDefault="007502C8" w:rsidP="00B97085">
            <w:pPr>
              <w:pStyle w:val="TAL"/>
            </w:pPr>
            <w:r>
              <w:t>valGroupId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C9842" w14:textId="77777777" w:rsidR="007502C8" w:rsidRPr="00454501" w:rsidRDefault="007502C8" w:rsidP="00B97085">
            <w:pPr>
              <w:pStyle w:val="TAL"/>
            </w:pPr>
            <w:r w:rsidRPr="00BC30BB">
              <w:t>string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9E793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5FD2C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E43BF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  <w:r w:rsidRPr="001C4044">
              <w:t xml:space="preserve">The group ID used for the VAL group for which </w:t>
            </w:r>
            <w:r w:rsidRPr="001C4044">
              <w:rPr>
                <w:rFonts w:cs="Arial"/>
              </w:rPr>
              <w:t>measurement</w:t>
            </w:r>
            <w:r w:rsidRPr="001C4044">
              <w:t xml:space="preserve"> data </w:t>
            </w:r>
            <w:r>
              <w:t xml:space="preserve">reporting </w:t>
            </w:r>
            <w:r w:rsidRPr="001C4044">
              <w:t>is requested (NOTE 1)</w:t>
            </w:r>
            <w: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9CA29" w14:textId="77777777" w:rsidR="007502C8" w:rsidRPr="001C4044" w:rsidRDefault="007502C8" w:rsidP="00B97085">
            <w:pPr>
              <w:pStyle w:val="TAL"/>
            </w:pPr>
          </w:p>
        </w:tc>
      </w:tr>
      <w:tr w:rsidR="007502C8" w14:paraId="234CF347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E25B45" w14:textId="77777777" w:rsidR="007502C8" w:rsidRPr="00A27943" w:rsidRDefault="007502C8" w:rsidP="00B97085">
            <w:pPr>
              <w:pStyle w:val="TAL"/>
            </w:pPr>
            <w:r w:rsidRPr="001C4044">
              <w:t>valStreamIds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43C50" w14:textId="77777777" w:rsidR="007502C8" w:rsidRPr="00454501" w:rsidRDefault="007502C8" w:rsidP="00B97085">
            <w:pPr>
              <w:pStyle w:val="TAL"/>
            </w:pPr>
            <w:r w:rsidRPr="00BC30BB">
              <w:t>array(string)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A7F29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D2746" w14:textId="77777777" w:rsidR="007502C8" w:rsidRPr="001C4044" w:rsidRDefault="007502C8" w:rsidP="00B97085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28B167" w14:textId="77777777" w:rsidR="007502C8" w:rsidRPr="001C4044" w:rsidRDefault="007502C8" w:rsidP="00B97085">
            <w:pPr>
              <w:pStyle w:val="TAL"/>
            </w:pPr>
            <w:r w:rsidRPr="001C4044">
              <w:t xml:space="preserve">List of VAL streams for which </w:t>
            </w:r>
            <w:r w:rsidRPr="001C4044">
              <w:rPr>
                <w:rFonts w:cs="Arial"/>
              </w:rPr>
              <w:t xml:space="preserve">measurement </w:t>
            </w:r>
            <w:r w:rsidRPr="001C4044">
              <w:t xml:space="preserve">data </w:t>
            </w:r>
            <w:r>
              <w:t xml:space="preserve">reporting </w:t>
            </w:r>
            <w:r w:rsidRPr="001C4044">
              <w:t>is requested (NOTE 1)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7165" w14:textId="77777777" w:rsidR="007502C8" w:rsidRPr="001C4044" w:rsidRDefault="007502C8" w:rsidP="00B97085">
            <w:pPr>
              <w:pStyle w:val="TAL"/>
            </w:pPr>
          </w:p>
        </w:tc>
      </w:tr>
      <w:tr w:rsidR="007502C8" w14:paraId="7C062F45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1DBE7D" w14:textId="77777777" w:rsidR="007502C8" w:rsidRPr="001C4044" w:rsidRDefault="007502C8" w:rsidP="00B97085">
            <w:pPr>
              <w:pStyle w:val="TAL"/>
            </w:pPr>
            <w:r w:rsidRPr="001C4044">
              <w:rPr>
                <w:lang w:eastAsia="zh-CN"/>
              </w:rPr>
              <w:t>meas</w:t>
            </w:r>
            <w:r w:rsidRPr="001C4044">
              <w:rPr>
                <w:rStyle w:val="normaltextrun"/>
                <w:rFonts w:cs="Arial"/>
                <w:color w:val="000000"/>
                <w:szCs w:val="18"/>
                <w:bdr w:val="none" w:sz="0" w:space="0" w:color="auto" w:frame="1"/>
                <w:lang w:val="fr-FR"/>
              </w:rPr>
              <w:t>Reqs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19721" w14:textId="77777777" w:rsidR="007502C8" w:rsidRPr="001A7A6E" w:rsidRDefault="007502C8" w:rsidP="00B97085">
            <w:pPr>
              <w:pStyle w:val="TAL"/>
            </w:pPr>
            <w:r w:rsidRPr="00A27943">
              <w:t>Measurement</w:t>
            </w:r>
            <w:r w:rsidRPr="00BC30BB">
              <w:t>Requirements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F9F0A" w14:textId="77777777" w:rsidR="007502C8" w:rsidRPr="00180F74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4F222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7A08B3" w14:textId="77777777" w:rsidR="007502C8" w:rsidRPr="001C4044" w:rsidRDefault="007502C8" w:rsidP="00B97085">
            <w:pPr>
              <w:pStyle w:val="TAL"/>
            </w:pPr>
            <w:r w:rsidRPr="001C4044">
              <w:rPr>
                <w:rFonts w:cs="Arial"/>
                <w:lang w:eastAsia="zh-CN"/>
              </w:rPr>
              <w:t>It indicates the measurement requirements (NOTE 2)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C88BA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6FA8BB2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052E5" w14:textId="77777777" w:rsidR="007502C8" w:rsidRPr="001C4044" w:rsidRDefault="007502C8" w:rsidP="00B97085">
            <w:pPr>
              <w:pStyle w:val="TAL"/>
              <w:rPr>
                <w:lang w:eastAsia="zh-CN"/>
              </w:rPr>
            </w:pPr>
            <w:r w:rsidRPr="001C4044">
              <w:t>report</w:t>
            </w:r>
            <w:r>
              <w:t>Reqs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8D329" w14:textId="77777777" w:rsidR="007502C8" w:rsidRPr="00BC30BB" w:rsidRDefault="007502C8" w:rsidP="00B97085">
            <w:pPr>
              <w:pStyle w:val="TAL"/>
              <w:rPr>
                <w:lang w:eastAsia="zh-CN"/>
              </w:rPr>
            </w:pPr>
            <w:r w:rsidRPr="00A27943">
              <w:t>Reporting</w:t>
            </w:r>
            <w:r w:rsidRPr="00BC30BB">
              <w:t>Requirements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9C008" w14:textId="77777777" w:rsidR="007502C8" w:rsidRPr="001A7A6E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E193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22A91B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 xml:space="preserve">It indicates the requested </w:t>
            </w:r>
            <w:r>
              <w:t>r</w:t>
            </w:r>
            <w:r w:rsidRPr="00BC30BB">
              <w:t>equirements</w:t>
            </w:r>
            <w:r>
              <w:t xml:space="preserve"> </w:t>
            </w:r>
            <w:r w:rsidRPr="001C4044">
              <w:rPr>
                <w:lang w:eastAsia="zh-CN"/>
              </w:rPr>
              <w:t>of reporting (NOTE 3)</w:t>
            </w:r>
            <w:r>
              <w:rPr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E4F71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05097CCB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E3037" w14:textId="77777777" w:rsidR="007502C8" w:rsidRPr="001C4044" w:rsidRDefault="007502C8" w:rsidP="00B97085">
            <w:pPr>
              <w:pStyle w:val="TAL"/>
            </w:pPr>
            <w:r w:rsidRPr="001C4044">
              <w:t>reportTerm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C6DE4" w14:textId="77777777" w:rsidR="007502C8" w:rsidRPr="00BC30BB" w:rsidRDefault="007502C8" w:rsidP="00B97085">
            <w:pPr>
              <w:pStyle w:val="TAL"/>
            </w:pPr>
            <w:r w:rsidRPr="00A27943">
              <w:t>ReportingTermination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0C1B5" w14:textId="77777777" w:rsidR="007502C8" w:rsidRPr="001A7A6E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41C96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C98C8B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 when the reporting shall stop (NOTE 4)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19978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000EA7AD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5364F" w14:textId="77777777" w:rsidR="007502C8" w:rsidRPr="001C4044" w:rsidRDefault="007502C8" w:rsidP="00B97085">
            <w:pPr>
              <w:pStyle w:val="TAL"/>
            </w:pPr>
            <w:r w:rsidRPr="001C4044">
              <w:t>notifiUri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1683D" w14:textId="77777777" w:rsidR="007502C8" w:rsidRPr="00BE3D6C" w:rsidRDefault="007502C8" w:rsidP="00B97085">
            <w:pPr>
              <w:pStyle w:val="TAL"/>
            </w:pPr>
            <w:r w:rsidRPr="00A27943">
              <w:t>Uri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08C972" w14:textId="77777777" w:rsidR="007502C8" w:rsidRPr="00454501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24F9B9" w14:textId="77777777" w:rsidR="007502C8" w:rsidRPr="001A7A6E" w:rsidRDefault="007502C8" w:rsidP="00B97085">
            <w:pPr>
              <w:pStyle w:val="TAL"/>
            </w:pPr>
            <w:r>
              <w:t>0..</w:t>
            </w:r>
            <w:r w:rsidRPr="001A7A6E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D09D8" w14:textId="77777777" w:rsidR="007502C8" w:rsidRPr="00A27943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</w:t>
            </w:r>
            <w:r w:rsidRPr="001C4044">
              <w:t xml:space="preserve"> the URI where the notification should be delivered to.</w:t>
            </w:r>
            <w:r>
              <w:t xml:space="preserve"> The </w:t>
            </w:r>
            <w:r w:rsidRPr="001C4044">
              <w:t>notifiUri</w:t>
            </w:r>
            <w:r>
              <w:t xml:space="preserve"> attribute shall be presented for subscription without immediate report.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F82ED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B83F4DC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4348B3" w14:textId="77777777" w:rsidR="007502C8" w:rsidRPr="001C4044" w:rsidRDefault="007502C8" w:rsidP="00B97085">
            <w:pPr>
              <w:pStyle w:val="TAL"/>
            </w:pPr>
            <w:r>
              <w:t>immRep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8E55B" w14:textId="77777777" w:rsidR="007502C8" w:rsidRPr="00A27943" w:rsidRDefault="007502C8" w:rsidP="00B97085">
            <w:pPr>
              <w:pStyle w:val="TAL"/>
            </w:pPr>
            <w:r>
              <w:t>boolean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38B81" w14:textId="77777777" w:rsidR="007502C8" w:rsidRPr="00BC30BB" w:rsidRDefault="007502C8" w:rsidP="00B97085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BBD96" w14:textId="77777777" w:rsidR="007502C8" w:rsidRPr="001A7A6E" w:rsidRDefault="007502C8" w:rsidP="00B97085">
            <w:pPr>
              <w:pStyle w:val="TAL"/>
            </w:pPr>
            <w: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8508B9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indicates immediate reporting. </w:t>
            </w:r>
            <w:r w:rsidRPr="001D18BC">
              <w:rPr>
                <w:rFonts w:cs="Arial"/>
                <w:lang w:eastAsia="zh-CN"/>
              </w:rPr>
              <w:t>If included, when it is set to true it indicates immediate reporting of the subscribed events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C63F9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6DDD27AE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59EFA" w14:textId="77777777" w:rsidR="007502C8" w:rsidRDefault="007502C8" w:rsidP="00B97085">
            <w:pPr>
              <w:pStyle w:val="TAL"/>
            </w:pPr>
            <w:r>
              <w:t>monRep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08475" w14:textId="77777777" w:rsidR="007502C8" w:rsidRDefault="007502C8" w:rsidP="00B97085">
            <w:pPr>
              <w:pStyle w:val="TAL"/>
            </w:pPr>
            <w:r>
              <w:rPr>
                <w:lang w:eastAsia="fr-FR"/>
              </w:rPr>
              <w:t>MonitoringReport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59B7" w14:textId="77777777" w:rsidR="007502C8" w:rsidRDefault="007502C8" w:rsidP="00B97085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CC99D3" w14:textId="77777777" w:rsidR="007502C8" w:rsidRDefault="007502C8" w:rsidP="00B9708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5ED0B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unicast QoS monitoring data reporting.</w:t>
            </w:r>
          </w:p>
          <w:p w14:paraId="5ED3C471" w14:textId="77777777" w:rsidR="007502C8" w:rsidRDefault="007502C8" w:rsidP="00B97085">
            <w:pPr>
              <w:pStyle w:val="TAL"/>
              <w:rPr>
                <w:lang w:eastAsia="fr-FR"/>
              </w:rPr>
            </w:pPr>
          </w:p>
          <w:p w14:paraId="7D241038" w14:textId="181F96BD" w:rsidR="007502C8" w:rsidRDefault="007502C8" w:rsidP="00B97085">
            <w:pPr>
              <w:pStyle w:val="TAL"/>
              <w:rPr>
                <w:rFonts w:cs="Arial"/>
                <w:lang w:eastAsia="zh-CN"/>
              </w:rPr>
            </w:pPr>
            <w:del w:id="73" w:author="Igor Pastushok 2" w:date="2022-03-28T12:51:00Z">
              <w:r w:rsidDel="00567A22">
                <w:rPr>
                  <w:lang w:eastAsia="fr-FR"/>
                </w:rPr>
                <w:delText xml:space="preserve">It </w:delText>
              </w:r>
            </w:del>
            <w:del w:id="74" w:author="Igor Pastushok 2" w:date="2022-03-25T11:12:00Z">
              <w:r w:rsidDel="00110BA9">
                <w:rPr>
                  <w:lang w:eastAsia="fr-FR"/>
                </w:rPr>
                <w:delText>may only</w:delText>
              </w:r>
            </w:del>
            <w:ins w:id="75" w:author="Igor Pastushok 2" w:date="2022-03-28T12:52:00Z">
              <w:r w:rsidR="000543ED">
                <w:rPr>
                  <w:lang w:eastAsia="fr-FR"/>
                </w:rPr>
                <w:t>The NRM server s</w:t>
              </w:r>
            </w:ins>
            <w:ins w:id="76" w:author="Igor Pastushok 2" w:date="2022-03-28T12:53:00Z">
              <w:r w:rsidR="000543ED">
                <w:rPr>
                  <w:lang w:eastAsia="fr-FR"/>
                </w:rPr>
                <w:t>hall</w:t>
              </w:r>
            </w:ins>
            <w:del w:id="77" w:author="Igor Pastushok 2" w:date="2022-03-28T12:53:00Z">
              <w:r w:rsidDel="000543ED">
                <w:rPr>
                  <w:lang w:eastAsia="fr-FR"/>
                </w:rPr>
                <w:delText xml:space="preserve"> be</w:delText>
              </w:r>
            </w:del>
            <w:r>
              <w:rPr>
                <w:lang w:eastAsia="fr-FR"/>
              </w:rPr>
              <w:t xml:space="preserve"> provide</w:t>
            </w:r>
            <w:del w:id="78" w:author="Igor Pastushok 2" w:date="2022-03-28T12:53:00Z">
              <w:r w:rsidDel="000543ED">
                <w:rPr>
                  <w:lang w:eastAsia="fr-FR"/>
                </w:rPr>
                <w:delText>d</w:delText>
              </w:r>
            </w:del>
            <w:ins w:id="79" w:author="Igor Pastushok 2" w:date="2022-03-28T12:53:00Z">
              <w:r w:rsidR="000543ED">
                <w:rPr>
                  <w:lang w:eastAsia="fr-FR"/>
                </w:rPr>
                <w:t xml:space="preserve"> </w:t>
              </w:r>
              <w:r w:rsidR="00FB437A">
                <w:rPr>
                  <w:lang w:eastAsia="fr-FR"/>
                </w:rPr>
                <w:t>this attribute</w:t>
              </w:r>
            </w:ins>
            <w:r>
              <w:rPr>
                <w:lang w:eastAsia="fr-FR"/>
              </w:rPr>
              <w:t xml:space="preserve"> </w:t>
            </w:r>
            <w:del w:id="80" w:author="Igor Pastushok 2" w:date="2022-03-25T11:12:00Z">
              <w:r w:rsidDel="00110BA9">
                <w:rPr>
                  <w:lang w:eastAsia="fr-FR"/>
                </w:rPr>
                <w:delText xml:space="preserve">(e.g. </w:delText>
              </w:r>
            </w:del>
            <w:r>
              <w:rPr>
                <w:lang w:eastAsia="fr-FR"/>
              </w:rPr>
              <w:t>when immediate reporting is requested</w:t>
            </w:r>
            <w:ins w:id="81" w:author="Igor Pastushok 2" w:date="2022-03-25T11:12:00Z">
              <w:r w:rsidR="00977B83">
                <w:rPr>
                  <w:lang w:eastAsia="fr-FR"/>
                </w:rPr>
                <w:t xml:space="preserve"> and the requested data is </w:t>
              </w:r>
            </w:ins>
            <w:ins w:id="82" w:author="Igor Pastushok 2" w:date="2022-03-25T11:15:00Z">
              <w:r w:rsidR="009D4255">
                <w:rPr>
                  <w:lang w:eastAsia="fr-FR"/>
                </w:rPr>
                <w:t>available.</w:t>
              </w:r>
            </w:ins>
            <w:del w:id="83" w:author="Igor Pastushok 2" w:date="2022-03-25T11:15:00Z">
              <w:r w:rsidDel="00277BB4">
                <w:rPr>
                  <w:lang w:eastAsia="fr-FR"/>
                </w:rPr>
                <w:delText>) in a successful response to a unicast QoS monitoring subscription creation request.</w:delText>
              </w:r>
            </w:del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F2722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5AA345B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482071" w14:textId="77777777" w:rsidR="007502C8" w:rsidRDefault="007502C8" w:rsidP="00B97085">
            <w:pPr>
              <w:pStyle w:val="TAL"/>
            </w:pPr>
            <w:r>
              <w:rPr>
                <w:lang w:eastAsia="fr-FR"/>
              </w:rPr>
              <w:t>oneTimeRep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16DFC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boolean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53BB4" w14:textId="77777777" w:rsidR="007502C8" w:rsidRDefault="007502C8" w:rsidP="00B9708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05C75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7B5D7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It indicates one-time reporting. If included, when it is set to true it indicates one-time reporting of the subscribed events.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7E1EE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298262F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69104" w14:textId="77777777" w:rsidR="007502C8" w:rsidRPr="001C4044" w:rsidRDefault="007502C8" w:rsidP="00B97085">
            <w:pPr>
              <w:pStyle w:val="TAL"/>
            </w:pPr>
            <w:r w:rsidRPr="001C4044">
              <w:t>reqTestNotif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E612E2" w14:textId="77777777" w:rsidR="007502C8" w:rsidRPr="001C4044" w:rsidRDefault="007502C8" w:rsidP="00B97085">
            <w:pPr>
              <w:pStyle w:val="TAL"/>
            </w:pPr>
            <w:r>
              <w:t>b</w:t>
            </w:r>
            <w:r w:rsidRPr="001C4044">
              <w:t>oolean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611" w14:textId="77777777" w:rsidR="007502C8" w:rsidRPr="001C4044" w:rsidRDefault="007502C8" w:rsidP="00B97085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143C55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B60C5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Set to true by the NF service consumer to request the VA</w:t>
            </w:r>
            <w:r>
              <w:rPr>
                <w:lang w:eastAsia="zh-CN"/>
              </w:rPr>
              <w:t>L</w:t>
            </w:r>
            <w:r w:rsidRPr="001C4044">
              <w:rPr>
                <w:lang w:eastAsia="zh-CN"/>
              </w:rPr>
              <w:t xml:space="preserve"> server to send a test notification as defined in clause</w:t>
            </w:r>
            <w:r w:rsidRPr="001C4044">
              <w:rPr>
                <w:lang w:val="en-US" w:eastAsia="zh-CN"/>
              </w:rPr>
              <w:t> </w:t>
            </w:r>
            <w:r w:rsidRPr="001C4044">
              <w:rPr>
                <w:lang w:eastAsia="zh-CN"/>
              </w:rPr>
              <w:t>6.3.5.3. Set to false or omitted otherwise.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41E1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t>Notification_test_event</w:t>
            </w:r>
          </w:p>
        </w:tc>
      </w:tr>
      <w:tr w:rsidR="007502C8" w14:paraId="6EBC89F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FDC3EC" w14:textId="77777777" w:rsidR="007502C8" w:rsidRPr="001C4044" w:rsidRDefault="007502C8" w:rsidP="00B97085">
            <w:pPr>
              <w:pStyle w:val="TAL"/>
            </w:pPr>
            <w:r w:rsidRPr="001C4044">
              <w:rPr>
                <w:lang w:eastAsia="zh-CN"/>
              </w:rPr>
              <w:t>wsNotifCfg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20F7A" w14:textId="77777777" w:rsidR="007502C8" w:rsidRPr="001C4044" w:rsidRDefault="007502C8" w:rsidP="00B97085">
            <w:pPr>
              <w:pStyle w:val="TAL"/>
            </w:pPr>
            <w:r w:rsidRPr="001C4044">
              <w:rPr>
                <w:lang w:eastAsia="zh-CN"/>
              </w:rPr>
              <w:t>WebsockNotifConfig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286D85" w14:textId="77777777" w:rsidR="007502C8" w:rsidRPr="001C4044" w:rsidRDefault="007502C8" w:rsidP="00B97085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E7BFA" w14:textId="77777777" w:rsidR="007502C8" w:rsidRPr="001C4044" w:rsidRDefault="007502C8" w:rsidP="00B97085">
            <w:pPr>
              <w:pStyle w:val="TAL"/>
            </w:pPr>
            <w:r w:rsidRPr="001C4044">
              <w:rPr>
                <w:lang w:eastAsia="zh-CN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71EE7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Configuration parameters to set up notification delivery over Websocket protocol as defined in clause 6.3.5.4.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97223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Notification_websocket</w:t>
            </w:r>
          </w:p>
        </w:tc>
      </w:tr>
      <w:tr w:rsidR="007502C8" w14:paraId="7026D75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05E674" w14:textId="77777777" w:rsidR="007502C8" w:rsidRPr="001C4044" w:rsidRDefault="007502C8" w:rsidP="00B97085">
            <w:pPr>
              <w:pStyle w:val="TAL"/>
            </w:pPr>
            <w:r w:rsidRPr="001C4044">
              <w:t>suppFeat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66D79E" w14:textId="77777777" w:rsidR="007502C8" w:rsidRPr="001C4044" w:rsidRDefault="007502C8" w:rsidP="00B97085">
            <w:pPr>
              <w:pStyle w:val="TAL"/>
            </w:pPr>
            <w:r w:rsidRPr="001C4044">
              <w:t>SupportedFeatures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6A9C51" w14:textId="77777777" w:rsidR="007502C8" w:rsidRPr="001C4044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FBBA0C" w14:textId="77777777" w:rsidR="007502C8" w:rsidRPr="001C4044" w:rsidRDefault="007502C8" w:rsidP="00B97085">
            <w:pPr>
              <w:pStyle w:val="TAL"/>
            </w:pPr>
            <w:r>
              <w:t>0..</w:t>
            </w:r>
            <w:r w:rsidRPr="001C4044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D4A69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t xml:space="preserve">This parameter </w:t>
            </w:r>
            <w:r>
              <w:t xml:space="preserve">shall </w:t>
            </w:r>
            <w:r w:rsidRPr="001C4044">
              <w:t>be supplied by VAL server in the POST request that request the creation of a</w:t>
            </w:r>
            <w:r>
              <w:t xml:space="preserve">n individual measurement </w:t>
            </w:r>
            <w:r w:rsidRPr="001C4044">
              <w:t xml:space="preserve">resource and </w:t>
            </w:r>
            <w:r>
              <w:t xml:space="preserve">shall </w:t>
            </w:r>
            <w:r w:rsidRPr="001C4044">
              <w:t>be supplied in the reply of corresponding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C4EC6" w14:textId="77777777" w:rsidR="007502C8" w:rsidRPr="001C4044" w:rsidRDefault="007502C8" w:rsidP="00B97085">
            <w:pPr>
              <w:pStyle w:val="TAL"/>
              <w:rPr>
                <w:lang w:eastAsia="zh-CN"/>
              </w:rPr>
            </w:pPr>
          </w:p>
        </w:tc>
      </w:tr>
      <w:tr w:rsidR="007502C8" w14:paraId="60EFD064" w14:textId="77777777" w:rsidTr="00B97085">
        <w:trPr>
          <w:jc w:val="center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4DDF" w14:textId="77777777" w:rsidR="007502C8" w:rsidRDefault="007502C8" w:rsidP="00B97085">
            <w:pPr>
              <w:pStyle w:val="TAN"/>
            </w:pPr>
            <w:r>
              <w:t xml:space="preserve">NOTE 1: </w:t>
            </w:r>
            <w:r>
              <w:tab/>
              <w:t>Only one of these query parameters shall be provided.</w:t>
            </w:r>
          </w:p>
          <w:p w14:paraId="7B582412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t xml:space="preserve"> </w:t>
            </w:r>
            <w:r>
              <w:tab/>
            </w:r>
            <w:r>
              <w:rPr>
                <w:rFonts w:cs="Arial"/>
              </w:rPr>
              <w:t>If absent, the default values shall be used.</w:t>
            </w:r>
          </w:p>
          <w:p w14:paraId="7F6CD25A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If absent, the default event triggered reporting is used.</w:t>
            </w:r>
          </w:p>
          <w:p w14:paraId="0CCEC4CE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t xml:space="preserve"> </w:t>
            </w:r>
            <w:r>
              <w:tab/>
            </w:r>
            <w:r>
              <w:rPr>
                <w:rFonts w:cs="Arial"/>
                <w:lang w:eastAsia="zh-CN"/>
              </w:rPr>
              <w:t>If absent, it defaults to event triggered reporting.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0BAEB" w14:textId="77777777" w:rsidR="007502C8" w:rsidRDefault="007502C8" w:rsidP="00B97085">
            <w:pPr>
              <w:pStyle w:val="TAN"/>
            </w:pPr>
          </w:p>
        </w:tc>
      </w:tr>
    </w:tbl>
    <w:p w14:paraId="317D1A4C" w14:textId="77777777" w:rsidR="00110BA9" w:rsidRPr="00812847" w:rsidRDefault="00110BA9" w:rsidP="00110BA9">
      <w:pPr>
        <w:pStyle w:val="B1"/>
        <w:ind w:left="0" w:firstLine="0"/>
        <w:rPr>
          <w:lang w:val="en-US"/>
        </w:rPr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AD71" w14:textId="77777777" w:rsidR="00121AE3" w:rsidRDefault="00121AE3">
      <w:r>
        <w:separator/>
      </w:r>
    </w:p>
  </w:endnote>
  <w:endnote w:type="continuationSeparator" w:id="0">
    <w:p w14:paraId="3A340EC4" w14:textId="77777777" w:rsidR="00121AE3" w:rsidRDefault="00121AE3">
      <w:r>
        <w:continuationSeparator/>
      </w:r>
    </w:p>
  </w:endnote>
  <w:endnote w:type="continuationNotice" w:id="1">
    <w:p w14:paraId="517A85E2" w14:textId="77777777" w:rsidR="00121AE3" w:rsidRDefault="00121A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1FE45" w14:textId="77777777" w:rsidR="001B4D89" w:rsidRDefault="001B4D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50D5C" w14:textId="77777777" w:rsidR="001B4D89" w:rsidRDefault="001B4D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BE04" w14:textId="77777777" w:rsidR="001B4D89" w:rsidRDefault="001B4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0B2A" w14:textId="77777777" w:rsidR="00121AE3" w:rsidRDefault="00121AE3">
      <w:r>
        <w:separator/>
      </w:r>
    </w:p>
  </w:footnote>
  <w:footnote w:type="continuationSeparator" w:id="0">
    <w:p w14:paraId="552DFCDD" w14:textId="77777777" w:rsidR="00121AE3" w:rsidRDefault="00121AE3">
      <w:r>
        <w:continuationSeparator/>
      </w:r>
    </w:p>
  </w:footnote>
  <w:footnote w:type="continuationNotice" w:id="1">
    <w:p w14:paraId="283C9475" w14:textId="77777777" w:rsidR="00121AE3" w:rsidRDefault="00121A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89E2" w14:textId="77777777" w:rsidR="001B4D89" w:rsidRDefault="001B4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4C879" w14:textId="77777777" w:rsidR="001B4D89" w:rsidRDefault="001B4D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AEM, Huawei] 04-2022 r1">
    <w15:presenceInfo w15:providerId="None" w15:userId="[AEM, Huawei] 04-2022 r1"/>
  </w15:person>
  <w15:person w15:author="Igor Pastushok 2">
    <w15:presenceInfo w15:providerId="None" w15:userId="Igor Pastushok 2"/>
  </w15:person>
  <w15:person w15:author="[AEM, Huawei] 04-2022 r2-aem">
    <w15:presenceInfo w15:providerId="None" w15:userId="[AEM, Huawei] 04-2022 r2-ae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56"/>
    <w:rsid w:val="000022B4"/>
    <w:rsid w:val="0000377C"/>
    <w:rsid w:val="00004B5F"/>
    <w:rsid w:val="00006A97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6FD8"/>
    <w:rsid w:val="0003760C"/>
    <w:rsid w:val="00037E45"/>
    <w:rsid w:val="000404D4"/>
    <w:rsid w:val="00047196"/>
    <w:rsid w:val="00047234"/>
    <w:rsid w:val="00047C64"/>
    <w:rsid w:val="00052026"/>
    <w:rsid w:val="0005216A"/>
    <w:rsid w:val="00052851"/>
    <w:rsid w:val="000543ED"/>
    <w:rsid w:val="00055C95"/>
    <w:rsid w:val="0005614A"/>
    <w:rsid w:val="00056496"/>
    <w:rsid w:val="000613BE"/>
    <w:rsid w:val="00061497"/>
    <w:rsid w:val="00071F86"/>
    <w:rsid w:val="00072C42"/>
    <w:rsid w:val="00075440"/>
    <w:rsid w:val="00076396"/>
    <w:rsid w:val="00080A16"/>
    <w:rsid w:val="00081343"/>
    <w:rsid w:val="00081DB6"/>
    <w:rsid w:val="00084ECB"/>
    <w:rsid w:val="000913EA"/>
    <w:rsid w:val="00092445"/>
    <w:rsid w:val="000A1B2F"/>
    <w:rsid w:val="000A298D"/>
    <w:rsid w:val="000A4087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560"/>
    <w:rsid w:val="0010726F"/>
    <w:rsid w:val="0010778D"/>
    <w:rsid w:val="00110748"/>
    <w:rsid w:val="00110BA9"/>
    <w:rsid w:val="001112D9"/>
    <w:rsid w:val="0011237E"/>
    <w:rsid w:val="00117310"/>
    <w:rsid w:val="00120046"/>
    <w:rsid w:val="00120964"/>
    <w:rsid w:val="00121773"/>
    <w:rsid w:val="00121AE3"/>
    <w:rsid w:val="00122BA4"/>
    <w:rsid w:val="00122D2C"/>
    <w:rsid w:val="00123927"/>
    <w:rsid w:val="001253E3"/>
    <w:rsid w:val="0012643F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9C8"/>
    <w:rsid w:val="00145D43"/>
    <w:rsid w:val="00151B7B"/>
    <w:rsid w:val="00153F81"/>
    <w:rsid w:val="00155A15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81C"/>
    <w:rsid w:val="00181ECD"/>
    <w:rsid w:val="00183007"/>
    <w:rsid w:val="0019058B"/>
    <w:rsid w:val="00191910"/>
    <w:rsid w:val="00192150"/>
    <w:rsid w:val="00192360"/>
    <w:rsid w:val="00192C46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B029B"/>
    <w:rsid w:val="001B1AF3"/>
    <w:rsid w:val="001B2DE9"/>
    <w:rsid w:val="001B46F4"/>
    <w:rsid w:val="001B49BA"/>
    <w:rsid w:val="001B4D89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09D"/>
    <w:rsid w:val="001D4519"/>
    <w:rsid w:val="001D4757"/>
    <w:rsid w:val="001D53B6"/>
    <w:rsid w:val="001D6ABE"/>
    <w:rsid w:val="001E1019"/>
    <w:rsid w:val="001E4069"/>
    <w:rsid w:val="001E41F3"/>
    <w:rsid w:val="001E43A0"/>
    <w:rsid w:val="001E4882"/>
    <w:rsid w:val="001E6AFD"/>
    <w:rsid w:val="001F47F2"/>
    <w:rsid w:val="001F5555"/>
    <w:rsid w:val="001F78E4"/>
    <w:rsid w:val="00203CBF"/>
    <w:rsid w:val="0020406B"/>
    <w:rsid w:val="00205DA0"/>
    <w:rsid w:val="0020694D"/>
    <w:rsid w:val="00211B37"/>
    <w:rsid w:val="0021408A"/>
    <w:rsid w:val="002159CB"/>
    <w:rsid w:val="00217D18"/>
    <w:rsid w:val="00223E60"/>
    <w:rsid w:val="002247A8"/>
    <w:rsid w:val="002247A9"/>
    <w:rsid w:val="00224FEC"/>
    <w:rsid w:val="0022544F"/>
    <w:rsid w:val="00227AB9"/>
    <w:rsid w:val="00230899"/>
    <w:rsid w:val="002312F2"/>
    <w:rsid w:val="0023335F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229"/>
    <w:rsid w:val="00250CC5"/>
    <w:rsid w:val="0026004D"/>
    <w:rsid w:val="00261176"/>
    <w:rsid w:val="00262105"/>
    <w:rsid w:val="00263C52"/>
    <w:rsid w:val="002640DD"/>
    <w:rsid w:val="00266002"/>
    <w:rsid w:val="002661F5"/>
    <w:rsid w:val="00266837"/>
    <w:rsid w:val="0027012B"/>
    <w:rsid w:val="002732DA"/>
    <w:rsid w:val="00273737"/>
    <w:rsid w:val="00274A7A"/>
    <w:rsid w:val="0027535D"/>
    <w:rsid w:val="00275D12"/>
    <w:rsid w:val="00277BB4"/>
    <w:rsid w:val="0028016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1FA7"/>
    <w:rsid w:val="002B2119"/>
    <w:rsid w:val="002B26F3"/>
    <w:rsid w:val="002B5741"/>
    <w:rsid w:val="002B6168"/>
    <w:rsid w:val="002B7F9C"/>
    <w:rsid w:val="002C2C5D"/>
    <w:rsid w:val="002C3FCB"/>
    <w:rsid w:val="002C43EE"/>
    <w:rsid w:val="002C55E6"/>
    <w:rsid w:val="002C5C6C"/>
    <w:rsid w:val="002C73DF"/>
    <w:rsid w:val="002D1990"/>
    <w:rsid w:val="002D258E"/>
    <w:rsid w:val="002D58A0"/>
    <w:rsid w:val="002D6344"/>
    <w:rsid w:val="002D690E"/>
    <w:rsid w:val="002D69F4"/>
    <w:rsid w:val="002D7280"/>
    <w:rsid w:val="002E04FC"/>
    <w:rsid w:val="002E12D3"/>
    <w:rsid w:val="002E12FF"/>
    <w:rsid w:val="002E472E"/>
    <w:rsid w:val="002E5C26"/>
    <w:rsid w:val="002E7012"/>
    <w:rsid w:val="002E7438"/>
    <w:rsid w:val="002E7961"/>
    <w:rsid w:val="002F0D46"/>
    <w:rsid w:val="002F3317"/>
    <w:rsid w:val="002F454D"/>
    <w:rsid w:val="002F4935"/>
    <w:rsid w:val="002F6ABE"/>
    <w:rsid w:val="00301846"/>
    <w:rsid w:val="00302831"/>
    <w:rsid w:val="003035CB"/>
    <w:rsid w:val="003041D2"/>
    <w:rsid w:val="00305409"/>
    <w:rsid w:val="00306B6B"/>
    <w:rsid w:val="003113DA"/>
    <w:rsid w:val="00311BD9"/>
    <w:rsid w:val="003120C9"/>
    <w:rsid w:val="00313D9F"/>
    <w:rsid w:val="00317357"/>
    <w:rsid w:val="0032045D"/>
    <w:rsid w:val="00323515"/>
    <w:rsid w:val="003248C8"/>
    <w:rsid w:val="00325506"/>
    <w:rsid w:val="00326BB6"/>
    <w:rsid w:val="00335634"/>
    <w:rsid w:val="003359B9"/>
    <w:rsid w:val="00336114"/>
    <w:rsid w:val="00340543"/>
    <w:rsid w:val="00341738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B64"/>
    <w:rsid w:val="003600BC"/>
    <w:rsid w:val="0036090A"/>
    <w:rsid w:val="003609EF"/>
    <w:rsid w:val="003611A2"/>
    <w:rsid w:val="0036231A"/>
    <w:rsid w:val="00362D82"/>
    <w:rsid w:val="00366321"/>
    <w:rsid w:val="00367CC2"/>
    <w:rsid w:val="003704B6"/>
    <w:rsid w:val="00370C22"/>
    <w:rsid w:val="0037334E"/>
    <w:rsid w:val="00374DD4"/>
    <w:rsid w:val="0037759B"/>
    <w:rsid w:val="00380B66"/>
    <w:rsid w:val="003810E0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26F8"/>
    <w:rsid w:val="003A337F"/>
    <w:rsid w:val="003A45D5"/>
    <w:rsid w:val="003A5E2D"/>
    <w:rsid w:val="003A6AC6"/>
    <w:rsid w:val="003B0A93"/>
    <w:rsid w:val="003B1331"/>
    <w:rsid w:val="003B1EA8"/>
    <w:rsid w:val="003B2589"/>
    <w:rsid w:val="003B44BB"/>
    <w:rsid w:val="003B47F5"/>
    <w:rsid w:val="003B6918"/>
    <w:rsid w:val="003C05AB"/>
    <w:rsid w:val="003C1408"/>
    <w:rsid w:val="003C2245"/>
    <w:rsid w:val="003C5087"/>
    <w:rsid w:val="003D4297"/>
    <w:rsid w:val="003D457A"/>
    <w:rsid w:val="003D543F"/>
    <w:rsid w:val="003D67E8"/>
    <w:rsid w:val="003D6F96"/>
    <w:rsid w:val="003D7030"/>
    <w:rsid w:val="003D771D"/>
    <w:rsid w:val="003E1A36"/>
    <w:rsid w:val="003E2806"/>
    <w:rsid w:val="003E42BC"/>
    <w:rsid w:val="003E4592"/>
    <w:rsid w:val="003E678F"/>
    <w:rsid w:val="003E6B3F"/>
    <w:rsid w:val="003F061F"/>
    <w:rsid w:val="003F2F24"/>
    <w:rsid w:val="003F38E8"/>
    <w:rsid w:val="003F6428"/>
    <w:rsid w:val="003F647E"/>
    <w:rsid w:val="003F6FED"/>
    <w:rsid w:val="0040190F"/>
    <w:rsid w:val="00403C0B"/>
    <w:rsid w:val="0040512D"/>
    <w:rsid w:val="0040729D"/>
    <w:rsid w:val="00407839"/>
    <w:rsid w:val="00407F61"/>
    <w:rsid w:val="004100C0"/>
    <w:rsid w:val="00410371"/>
    <w:rsid w:val="004104F3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78AF"/>
    <w:rsid w:val="00433A5E"/>
    <w:rsid w:val="00434194"/>
    <w:rsid w:val="00435890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6288"/>
    <w:rsid w:val="00491068"/>
    <w:rsid w:val="0049176C"/>
    <w:rsid w:val="00491D5E"/>
    <w:rsid w:val="00494018"/>
    <w:rsid w:val="00495431"/>
    <w:rsid w:val="0049663A"/>
    <w:rsid w:val="004A02E7"/>
    <w:rsid w:val="004A24AD"/>
    <w:rsid w:val="004A2573"/>
    <w:rsid w:val="004A4C49"/>
    <w:rsid w:val="004A610D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1B6A"/>
    <w:rsid w:val="004D1E23"/>
    <w:rsid w:val="004D1EED"/>
    <w:rsid w:val="004D3734"/>
    <w:rsid w:val="004D3F69"/>
    <w:rsid w:val="004D7AB2"/>
    <w:rsid w:val="004E2B68"/>
    <w:rsid w:val="004E4564"/>
    <w:rsid w:val="004E4CB8"/>
    <w:rsid w:val="004F0295"/>
    <w:rsid w:val="004F1CCB"/>
    <w:rsid w:val="004F2533"/>
    <w:rsid w:val="004F506F"/>
    <w:rsid w:val="004F6E0A"/>
    <w:rsid w:val="004F7827"/>
    <w:rsid w:val="005000D4"/>
    <w:rsid w:val="00500BDB"/>
    <w:rsid w:val="00500C0C"/>
    <w:rsid w:val="00501646"/>
    <w:rsid w:val="0050220E"/>
    <w:rsid w:val="0050223E"/>
    <w:rsid w:val="00502CB3"/>
    <w:rsid w:val="00502ECA"/>
    <w:rsid w:val="005033E7"/>
    <w:rsid w:val="005038D7"/>
    <w:rsid w:val="00504DC1"/>
    <w:rsid w:val="00505B54"/>
    <w:rsid w:val="0050705C"/>
    <w:rsid w:val="0050752D"/>
    <w:rsid w:val="0051106E"/>
    <w:rsid w:val="00512954"/>
    <w:rsid w:val="00514AB2"/>
    <w:rsid w:val="0051580D"/>
    <w:rsid w:val="00517279"/>
    <w:rsid w:val="0052085C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3E5"/>
    <w:rsid w:val="0055445B"/>
    <w:rsid w:val="00560662"/>
    <w:rsid w:val="005609E6"/>
    <w:rsid w:val="005638F7"/>
    <w:rsid w:val="00563CAF"/>
    <w:rsid w:val="0056798F"/>
    <w:rsid w:val="00567A22"/>
    <w:rsid w:val="00570A94"/>
    <w:rsid w:val="00572199"/>
    <w:rsid w:val="00575A3F"/>
    <w:rsid w:val="005761D9"/>
    <w:rsid w:val="00576E7D"/>
    <w:rsid w:val="0058119F"/>
    <w:rsid w:val="0058249F"/>
    <w:rsid w:val="00585103"/>
    <w:rsid w:val="0059117E"/>
    <w:rsid w:val="00592C72"/>
    <w:rsid w:val="00592D74"/>
    <w:rsid w:val="00593B66"/>
    <w:rsid w:val="00594D3D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58C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12B8"/>
    <w:rsid w:val="005D2A93"/>
    <w:rsid w:val="005D412A"/>
    <w:rsid w:val="005D44C5"/>
    <w:rsid w:val="005D5673"/>
    <w:rsid w:val="005D60F8"/>
    <w:rsid w:val="005E2C44"/>
    <w:rsid w:val="005E37B3"/>
    <w:rsid w:val="005E3EAA"/>
    <w:rsid w:val="005E3FE3"/>
    <w:rsid w:val="005E4ABC"/>
    <w:rsid w:val="005E6650"/>
    <w:rsid w:val="005E7C95"/>
    <w:rsid w:val="005F0676"/>
    <w:rsid w:val="005F06A2"/>
    <w:rsid w:val="005F36A1"/>
    <w:rsid w:val="0060007C"/>
    <w:rsid w:val="00600374"/>
    <w:rsid w:val="0060051E"/>
    <w:rsid w:val="00600E8D"/>
    <w:rsid w:val="00603EB6"/>
    <w:rsid w:val="00606790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504BA"/>
    <w:rsid w:val="00651ED5"/>
    <w:rsid w:val="006526D5"/>
    <w:rsid w:val="00652A18"/>
    <w:rsid w:val="006562D9"/>
    <w:rsid w:val="00656D23"/>
    <w:rsid w:val="006576DC"/>
    <w:rsid w:val="006653E4"/>
    <w:rsid w:val="006658C4"/>
    <w:rsid w:val="00665C47"/>
    <w:rsid w:val="00666E13"/>
    <w:rsid w:val="00666E74"/>
    <w:rsid w:val="0067041E"/>
    <w:rsid w:val="006736FB"/>
    <w:rsid w:val="006741ED"/>
    <w:rsid w:val="00674E8B"/>
    <w:rsid w:val="006751AD"/>
    <w:rsid w:val="006758BF"/>
    <w:rsid w:val="00677343"/>
    <w:rsid w:val="0067773A"/>
    <w:rsid w:val="006819F0"/>
    <w:rsid w:val="0068249F"/>
    <w:rsid w:val="00682891"/>
    <w:rsid w:val="006863BD"/>
    <w:rsid w:val="00686B63"/>
    <w:rsid w:val="0068772E"/>
    <w:rsid w:val="006914B8"/>
    <w:rsid w:val="00691D2D"/>
    <w:rsid w:val="00695808"/>
    <w:rsid w:val="00696ABD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0C9"/>
    <w:rsid w:val="006B6364"/>
    <w:rsid w:val="006C0459"/>
    <w:rsid w:val="006C0AB4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619"/>
    <w:rsid w:val="006D57EF"/>
    <w:rsid w:val="006D5BCE"/>
    <w:rsid w:val="006D7DB4"/>
    <w:rsid w:val="006E1B0A"/>
    <w:rsid w:val="006E1F1A"/>
    <w:rsid w:val="006E21FB"/>
    <w:rsid w:val="006E28DC"/>
    <w:rsid w:val="006E329E"/>
    <w:rsid w:val="006E4B14"/>
    <w:rsid w:val="006E4D92"/>
    <w:rsid w:val="006E5058"/>
    <w:rsid w:val="006E6BF0"/>
    <w:rsid w:val="006F1741"/>
    <w:rsid w:val="006F24EF"/>
    <w:rsid w:val="006F5990"/>
    <w:rsid w:val="00700A9D"/>
    <w:rsid w:val="00704B29"/>
    <w:rsid w:val="007054D1"/>
    <w:rsid w:val="00707930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4E7"/>
    <w:rsid w:val="00731A11"/>
    <w:rsid w:val="00732564"/>
    <w:rsid w:val="0073498C"/>
    <w:rsid w:val="00736BC7"/>
    <w:rsid w:val="0074072F"/>
    <w:rsid w:val="00741D5A"/>
    <w:rsid w:val="0074464C"/>
    <w:rsid w:val="00746637"/>
    <w:rsid w:val="007469D8"/>
    <w:rsid w:val="00747955"/>
    <w:rsid w:val="00747FB1"/>
    <w:rsid w:val="007502C8"/>
    <w:rsid w:val="007503EA"/>
    <w:rsid w:val="00752911"/>
    <w:rsid w:val="007551C2"/>
    <w:rsid w:val="007564B9"/>
    <w:rsid w:val="00756D33"/>
    <w:rsid w:val="00757B34"/>
    <w:rsid w:val="00760A5F"/>
    <w:rsid w:val="0076167C"/>
    <w:rsid w:val="00761F36"/>
    <w:rsid w:val="00765783"/>
    <w:rsid w:val="007678B6"/>
    <w:rsid w:val="007679E8"/>
    <w:rsid w:val="0077238A"/>
    <w:rsid w:val="00777161"/>
    <w:rsid w:val="007802F5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2D63"/>
    <w:rsid w:val="007A6053"/>
    <w:rsid w:val="007A64A7"/>
    <w:rsid w:val="007A78C3"/>
    <w:rsid w:val="007A7DFA"/>
    <w:rsid w:val="007B2474"/>
    <w:rsid w:val="007B49D8"/>
    <w:rsid w:val="007B512A"/>
    <w:rsid w:val="007B5275"/>
    <w:rsid w:val="007B5DB1"/>
    <w:rsid w:val="007B744F"/>
    <w:rsid w:val="007C1C16"/>
    <w:rsid w:val="007C2097"/>
    <w:rsid w:val="007C677E"/>
    <w:rsid w:val="007D12AA"/>
    <w:rsid w:val="007D17F5"/>
    <w:rsid w:val="007D1FB7"/>
    <w:rsid w:val="007D24AD"/>
    <w:rsid w:val="007D2DDD"/>
    <w:rsid w:val="007D2F91"/>
    <w:rsid w:val="007D3432"/>
    <w:rsid w:val="007D48C7"/>
    <w:rsid w:val="007D5E75"/>
    <w:rsid w:val="007D6A07"/>
    <w:rsid w:val="007E0C42"/>
    <w:rsid w:val="007E33BF"/>
    <w:rsid w:val="007E3D5F"/>
    <w:rsid w:val="007E445A"/>
    <w:rsid w:val="007E5401"/>
    <w:rsid w:val="007E6015"/>
    <w:rsid w:val="007E671F"/>
    <w:rsid w:val="007E7DDB"/>
    <w:rsid w:val="007F0F28"/>
    <w:rsid w:val="007F3F96"/>
    <w:rsid w:val="007F7259"/>
    <w:rsid w:val="007F7732"/>
    <w:rsid w:val="007F7844"/>
    <w:rsid w:val="008008D6"/>
    <w:rsid w:val="00801A34"/>
    <w:rsid w:val="008040A8"/>
    <w:rsid w:val="0080588B"/>
    <w:rsid w:val="008065BE"/>
    <w:rsid w:val="00812847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3E22"/>
    <w:rsid w:val="0083457D"/>
    <w:rsid w:val="008345C7"/>
    <w:rsid w:val="00835FEE"/>
    <w:rsid w:val="0083730C"/>
    <w:rsid w:val="0084032B"/>
    <w:rsid w:val="00840B0F"/>
    <w:rsid w:val="00840FB5"/>
    <w:rsid w:val="008414E3"/>
    <w:rsid w:val="00841541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234A"/>
    <w:rsid w:val="008626E7"/>
    <w:rsid w:val="008647AE"/>
    <w:rsid w:val="00864CB6"/>
    <w:rsid w:val="00865262"/>
    <w:rsid w:val="00865B75"/>
    <w:rsid w:val="0086615E"/>
    <w:rsid w:val="00866231"/>
    <w:rsid w:val="008665F3"/>
    <w:rsid w:val="00870EE7"/>
    <w:rsid w:val="008734AA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B02DA"/>
    <w:rsid w:val="008B3960"/>
    <w:rsid w:val="008B763A"/>
    <w:rsid w:val="008C16F5"/>
    <w:rsid w:val="008C1C18"/>
    <w:rsid w:val="008C1ECA"/>
    <w:rsid w:val="008C32EE"/>
    <w:rsid w:val="008C351E"/>
    <w:rsid w:val="008C3532"/>
    <w:rsid w:val="008C4EE9"/>
    <w:rsid w:val="008C4F66"/>
    <w:rsid w:val="008C4FA4"/>
    <w:rsid w:val="008C5B91"/>
    <w:rsid w:val="008C6E3F"/>
    <w:rsid w:val="008C7BFC"/>
    <w:rsid w:val="008C7C25"/>
    <w:rsid w:val="008D0F48"/>
    <w:rsid w:val="008D170E"/>
    <w:rsid w:val="008D3330"/>
    <w:rsid w:val="008D447C"/>
    <w:rsid w:val="008D68DC"/>
    <w:rsid w:val="008D73A1"/>
    <w:rsid w:val="008E1CA6"/>
    <w:rsid w:val="008E238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86C"/>
    <w:rsid w:val="008F7A7A"/>
    <w:rsid w:val="008F7EFF"/>
    <w:rsid w:val="00900903"/>
    <w:rsid w:val="00901ADD"/>
    <w:rsid w:val="00905AEE"/>
    <w:rsid w:val="00907631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1E4B"/>
    <w:rsid w:val="0093442F"/>
    <w:rsid w:val="0093658A"/>
    <w:rsid w:val="00941E30"/>
    <w:rsid w:val="00942A67"/>
    <w:rsid w:val="0094319C"/>
    <w:rsid w:val="00943993"/>
    <w:rsid w:val="00943E82"/>
    <w:rsid w:val="0094430B"/>
    <w:rsid w:val="00944C63"/>
    <w:rsid w:val="00944D26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1E67"/>
    <w:rsid w:val="00976F09"/>
    <w:rsid w:val="009777D9"/>
    <w:rsid w:val="00977851"/>
    <w:rsid w:val="00977B83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D1D"/>
    <w:rsid w:val="009B2D75"/>
    <w:rsid w:val="009B3F17"/>
    <w:rsid w:val="009B4C39"/>
    <w:rsid w:val="009C077F"/>
    <w:rsid w:val="009C0B7A"/>
    <w:rsid w:val="009C229A"/>
    <w:rsid w:val="009C4D09"/>
    <w:rsid w:val="009C54FC"/>
    <w:rsid w:val="009C5AF3"/>
    <w:rsid w:val="009C6AC7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589"/>
    <w:rsid w:val="00A25D18"/>
    <w:rsid w:val="00A272EF"/>
    <w:rsid w:val="00A27943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0739"/>
    <w:rsid w:val="00A64016"/>
    <w:rsid w:val="00A66CD9"/>
    <w:rsid w:val="00A6737F"/>
    <w:rsid w:val="00A71024"/>
    <w:rsid w:val="00A74972"/>
    <w:rsid w:val="00A7671C"/>
    <w:rsid w:val="00A77151"/>
    <w:rsid w:val="00A77B28"/>
    <w:rsid w:val="00A8150E"/>
    <w:rsid w:val="00A815D8"/>
    <w:rsid w:val="00A82638"/>
    <w:rsid w:val="00A82A6C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35D7"/>
    <w:rsid w:val="00A94F58"/>
    <w:rsid w:val="00A9713D"/>
    <w:rsid w:val="00A979BF"/>
    <w:rsid w:val="00AA2984"/>
    <w:rsid w:val="00AA2CBC"/>
    <w:rsid w:val="00AA4E87"/>
    <w:rsid w:val="00AA5B05"/>
    <w:rsid w:val="00AA634F"/>
    <w:rsid w:val="00AB1967"/>
    <w:rsid w:val="00AB39E3"/>
    <w:rsid w:val="00AB58B2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8B1"/>
    <w:rsid w:val="00AE1C71"/>
    <w:rsid w:val="00AE1FC8"/>
    <w:rsid w:val="00AE6168"/>
    <w:rsid w:val="00AE63B9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7C4D"/>
    <w:rsid w:val="00B20653"/>
    <w:rsid w:val="00B215FF"/>
    <w:rsid w:val="00B22D02"/>
    <w:rsid w:val="00B23789"/>
    <w:rsid w:val="00B258BB"/>
    <w:rsid w:val="00B27546"/>
    <w:rsid w:val="00B2783A"/>
    <w:rsid w:val="00B31753"/>
    <w:rsid w:val="00B32338"/>
    <w:rsid w:val="00B35483"/>
    <w:rsid w:val="00B37CBB"/>
    <w:rsid w:val="00B41103"/>
    <w:rsid w:val="00B42E09"/>
    <w:rsid w:val="00B467E5"/>
    <w:rsid w:val="00B50025"/>
    <w:rsid w:val="00B515A7"/>
    <w:rsid w:val="00B520AF"/>
    <w:rsid w:val="00B52584"/>
    <w:rsid w:val="00B5446C"/>
    <w:rsid w:val="00B54DDA"/>
    <w:rsid w:val="00B565B4"/>
    <w:rsid w:val="00B6077F"/>
    <w:rsid w:val="00B64A9D"/>
    <w:rsid w:val="00B651AE"/>
    <w:rsid w:val="00B658C2"/>
    <w:rsid w:val="00B65ABF"/>
    <w:rsid w:val="00B67B97"/>
    <w:rsid w:val="00B735A9"/>
    <w:rsid w:val="00B744E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E7E98"/>
    <w:rsid w:val="00BF0830"/>
    <w:rsid w:val="00BF156D"/>
    <w:rsid w:val="00BF1FF0"/>
    <w:rsid w:val="00BF29E3"/>
    <w:rsid w:val="00BF2DEC"/>
    <w:rsid w:val="00BF396C"/>
    <w:rsid w:val="00BF64E6"/>
    <w:rsid w:val="00BF785A"/>
    <w:rsid w:val="00BF78B1"/>
    <w:rsid w:val="00C02A48"/>
    <w:rsid w:val="00C03884"/>
    <w:rsid w:val="00C0448F"/>
    <w:rsid w:val="00C0707B"/>
    <w:rsid w:val="00C13B3A"/>
    <w:rsid w:val="00C13D19"/>
    <w:rsid w:val="00C1417A"/>
    <w:rsid w:val="00C142AC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49F7"/>
    <w:rsid w:val="00C7575B"/>
    <w:rsid w:val="00C7641D"/>
    <w:rsid w:val="00C7761E"/>
    <w:rsid w:val="00C8017F"/>
    <w:rsid w:val="00C80413"/>
    <w:rsid w:val="00C80A13"/>
    <w:rsid w:val="00C84179"/>
    <w:rsid w:val="00C85215"/>
    <w:rsid w:val="00C86439"/>
    <w:rsid w:val="00C868CD"/>
    <w:rsid w:val="00C86DD7"/>
    <w:rsid w:val="00C870F9"/>
    <w:rsid w:val="00C91DCB"/>
    <w:rsid w:val="00C93A1C"/>
    <w:rsid w:val="00C94218"/>
    <w:rsid w:val="00C948F6"/>
    <w:rsid w:val="00C9575B"/>
    <w:rsid w:val="00C95985"/>
    <w:rsid w:val="00C95B16"/>
    <w:rsid w:val="00CA16AA"/>
    <w:rsid w:val="00CA173D"/>
    <w:rsid w:val="00CA4AEC"/>
    <w:rsid w:val="00CA6EE4"/>
    <w:rsid w:val="00CB1A1D"/>
    <w:rsid w:val="00CB32A8"/>
    <w:rsid w:val="00CB47AA"/>
    <w:rsid w:val="00CB59B0"/>
    <w:rsid w:val="00CB6E78"/>
    <w:rsid w:val="00CC06C6"/>
    <w:rsid w:val="00CC14D0"/>
    <w:rsid w:val="00CC1501"/>
    <w:rsid w:val="00CC325C"/>
    <w:rsid w:val="00CC34CA"/>
    <w:rsid w:val="00CC44A6"/>
    <w:rsid w:val="00CC4F8D"/>
    <w:rsid w:val="00CC5026"/>
    <w:rsid w:val="00CC52E9"/>
    <w:rsid w:val="00CC68D0"/>
    <w:rsid w:val="00CC7650"/>
    <w:rsid w:val="00CD0512"/>
    <w:rsid w:val="00CD07DD"/>
    <w:rsid w:val="00CD3D4C"/>
    <w:rsid w:val="00CD3EC9"/>
    <w:rsid w:val="00CD4D38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3DD"/>
    <w:rsid w:val="00CF580B"/>
    <w:rsid w:val="00CF6757"/>
    <w:rsid w:val="00D00837"/>
    <w:rsid w:val="00D0326F"/>
    <w:rsid w:val="00D03F9A"/>
    <w:rsid w:val="00D048A4"/>
    <w:rsid w:val="00D04C2D"/>
    <w:rsid w:val="00D06D51"/>
    <w:rsid w:val="00D06D5E"/>
    <w:rsid w:val="00D11F2F"/>
    <w:rsid w:val="00D125FA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27C93"/>
    <w:rsid w:val="00D307BC"/>
    <w:rsid w:val="00D30E27"/>
    <w:rsid w:val="00D30F13"/>
    <w:rsid w:val="00D31180"/>
    <w:rsid w:val="00D341B4"/>
    <w:rsid w:val="00D34332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0519"/>
    <w:rsid w:val="00D5416D"/>
    <w:rsid w:val="00D54D84"/>
    <w:rsid w:val="00D55868"/>
    <w:rsid w:val="00D566DC"/>
    <w:rsid w:val="00D600BD"/>
    <w:rsid w:val="00D60D13"/>
    <w:rsid w:val="00D62EEB"/>
    <w:rsid w:val="00D62FF0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363F"/>
    <w:rsid w:val="00DC456B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98F"/>
    <w:rsid w:val="00DE7BF0"/>
    <w:rsid w:val="00DF001E"/>
    <w:rsid w:val="00DF55B8"/>
    <w:rsid w:val="00DF7599"/>
    <w:rsid w:val="00DF77AF"/>
    <w:rsid w:val="00E01724"/>
    <w:rsid w:val="00E026FA"/>
    <w:rsid w:val="00E02DD3"/>
    <w:rsid w:val="00E049CA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468A"/>
    <w:rsid w:val="00E14A8F"/>
    <w:rsid w:val="00E20A8E"/>
    <w:rsid w:val="00E252B6"/>
    <w:rsid w:val="00E261D3"/>
    <w:rsid w:val="00E276CB"/>
    <w:rsid w:val="00E27A34"/>
    <w:rsid w:val="00E34898"/>
    <w:rsid w:val="00E35D51"/>
    <w:rsid w:val="00E36426"/>
    <w:rsid w:val="00E369DC"/>
    <w:rsid w:val="00E376C8"/>
    <w:rsid w:val="00E37989"/>
    <w:rsid w:val="00E41FF4"/>
    <w:rsid w:val="00E41FF9"/>
    <w:rsid w:val="00E44657"/>
    <w:rsid w:val="00E4507F"/>
    <w:rsid w:val="00E46376"/>
    <w:rsid w:val="00E46553"/>
    <w:rsid w:val="00E47E30"/>
    <w:rsid w:val="00E47EFA"/>
    <w:rsid w:val="00E50584"/>
    <w:rsid w:val="00E52D29"/>
    <w:rsid w:val="00E53100"/>
    <w:rsid w:val="00E54333"/>
    <w:rsid w:val="00E55ACE"/>
    <w:rsid w:val="00E5678E"/>
    <w:rsid w:val="00E56FBC"/>
    <w:rsid w:val="00E57ACF"/>
    <w:rsid w:val="00E60975"/>
    <w:rsid w:val="00E610E4"/>
    <w:rsid w:val="00E618B1"/>
    <w:rsid w:val="00E6536D"/>
    <w:rsid w:val="00E6675D"/>
    <w:rsid w:val="00E66825"/>
    <w:rsid w:val="00E70A63"/>
    <w:rsid w:val="00E70F16"/>
    <w:rsid w:val="00E718B7"/>
    <w:rsid w:val="00E71B6F"/>
    <w:rsid w:val="00E7243A"/>
    <w:rsid w:val="00E743CC"/>
    <w:rsid w:val="00E744E9"/>
    <w:rsid w:val="00E75200"/>
    <w:rsid w:val="00E75BA0"/>
    <w:rsid w:val="00E765ED"/>
    <w:rsid w:val="00E86358"/>
    <w:rsid w:val="00E86CFD"/>
    <w:rsid w:val="00E90E27"/>
    <w:rsid w:val="00E9178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2516"/>
    <w:rsid w:val="00EB32BD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4B77"/>
    <w:rsid w:val="00ED687F"/>
    <w:rsid w:val="00ED6D8B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EF691F"/>
    <w:rsid w:val="00F02101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889"/>
    <w:rsid w:val="00F300FB"/>
    <w:rsid w:val="00F333BD"/>
    <w:rsid w:val="00F35582"/>
    <w:rsid w:val="00F3567E"/>
    <w:rsid w:val="00F36FE7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24F"/>
    <w:rsid w:val="00F67536"/>
    <w:rsid w:val="00F73025"/>
    <w:rsid w:val="00F77C8A"/>
    <w:rsid w:val="00F80C8B"/>
    <w:rsid w:val="00F819D6"/>
    <w:rsid w:val="00F83857"/>
    <w:rsid w:val="00F83AF2"/>
    <w:rsid w:val="00F85421"/>
    <w:rsid w:val="00F86252"/>
    <w:rsid w:val="00F86592"/>
    <w:rsid w:val="00F91D34"/>
    <w:rsid w:val="00F920B3"/>
    <w:rsid w:val="00F929B3"/>
    <w:rsid w:val="00F93698"/>
    <w:rsid w:val="00F93A01"/>
    <w:rsid w:val="00F95834"/>
    <w:rsid w:val="00F9687D"/>
    <w:rsid w:val="00F97B1B"/>
    <w:rsid w:val="00FA0036"/>
    <w:rsid w:val="00FA3CDD"/>
    <w:rsid w:val="00FB01B1"/>
    <w:rsid w:val="00FB25D1"/>
    <w:rsid w:val="00FB3425"/>
    <w:rsid w:val="00FB437A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BE3"/>
    <w:rsid w:val="00FE76D1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E1CA3783-6CE1-4176-97E3-1FEB81F9BE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06A497-FD4D-4D57-9069-E0543B3D0CC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1294</Words>
  <Characters>8825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10099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#121-e</cp:lastModifiedBy>
  <cp:revision>2</cp:revision>
  <cp:lastPrinted>1900-01-01T00:55:00Z</cp:lastPrinted>
  <dcterms:created xsi:type="dcterms:W3CDTF">2022-04-10T07:50:00Z</dcterms:created>
  <dcterms:modified xsi:type="dcterms:W3CDTF">2022-04-10T07:50:00Z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