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1686C" w14:textId="25D4F35F" w:rsidR="005277DC" w:rsidRDefault="005277DC" w:rsidP="005277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6DEF">
        <w:fldChar w:fldCharType="begin"/>
      </w:r>
      <w:r w:rsidR="00E06DEF">
        <w:instrText xml:space="preserve"> DOCPROPERTY  TSG/WGRef  \* MERGEFORMAT </w:instrText>
      </w:r>
      <w:r w:rsidR="00E06DEF">
        <w:fldChar w:fldCharType="separate"/>
      </w:r>
      <w:r>
        <w:rPr>
          <w:b/>
          <w:noProof/>
          <w:sz w:val="24"/>
        </w:rPr>
        <w:t>CT3</w:t>
      </w:r>
      <w:r w:rsidR="00E06DE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06DEF">
        <w:fldChar w:fldCharType="begin"/>
      </w:r>
      <w:r w:rsidR="00E06DEF">
        <w:instrText xml:space="preserve"> DOCPROPERTY  MtgSeq  \* MERGEFORMAT </w:instrText>
      </w:r>
      <w:r w:rsidR="00E06DEF">
        <w:fldChar w:fldCharType="separate"/>
      </w:r>
      <w:r w:rsidRPr="00EB09B7">
        <w:rPr>
          <w:b/>
          <w:noProof/>
          <w:sz w:val="24"/>
        </w:rPr>
        <w:t>121</w:t>
      </w:r>
      <w:r w:rsidR="00E06DEF">
        <w:rPr>
          <w:b/>
          <w:noProof/>
          <w:sz w:val="24"/>
        </w:rPr>
        <w:fldChar w:fldCharType="end"/>
      </w:r>
      <w:r w:rsidR="00E06DEF">
        <w:fldChar w:fldCharType="begin"/>
      </w:r>
      <w:r w:rsidR="00E06DEF">
        <w:instrText xml:space="preserve"> DOCPROPERTY  MtgTitle  \* MERGEFORMAT </w:instrText>
      </w:r>
      <w:r w:rsidR="00E06DEF">
        <w:fldChar w:fldCharType="separate"/>
      </w:r>
      <w:r>
        <w:rPr>
          <w:b/>
          <w:noProof/>
          <w:sz w:val="24"/>
        </w:rPr>
        <w:t>-e</w:t>
      </w:r>
      <w:r w:rsidR="00E06DE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06DEF">
        <w:fldChar w:fldCharType="begin"/>
      </w:r>
      <w:r w:rsidR="00E06DEF">
        <w:instrText xml:space="preserve"> DOCPROPERTY  Tdoc#  \* MERGEFORMAT </w:instrText>
      </w:r>
      <w:r w:rsidR="00E06DEF">
        <w:fldChar w:fldCharType="separate"/>
      </w:r>
      <w:r w:rsidRPr="00E13F3D">
        <w:rPr>
          <w:b/>
          <w:i/>
          <w:noProof/>
          <w:sz w:val="28"/>
        </w:rPr>
        <w:t>C3-222</w:t>
      </w:r>
      <w:r w:rsidR="00E06DEF">
        <w:rPr>
          <w:b/>
          <w:i/>
          <w:noProof/>
          <w:sz w:val="28"/>
        </w:rPr>
        <w:t>547</w:t>
      </w:r>
      <w:r w:rsidR="00E06DEF">
        <w:rPr>
          <w:b/>
          <w:i/>
          <w:noProof/>
          <w:sz w:val="28"/>
        </w:rPr>
        <w:fldChar w:fldCharType="end"/>
      </w:r>
    </w:p>
    <w:p w14:paraId="3B1FDF76" w14:textId="2A3A071B" w:rsidR="005277DC" w:rsidRDefault="00E06DEF" w:rsidP="005277D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277D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277D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5277D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277DC"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 w:rsidR="005277D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277DC"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22106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77DC" w14:paraId="502726CC" w14:textId="77777777" w:rsidTr="002A06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C7EBE" w14:textId="77777777" w:rsidR="005277DC" w:rsidRDefault="005277DC" w:rsidP="002A06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277DC" w14:paraId="1EEE2B0F" w14:textId="77777777" w:rsidTr="002A06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84FE8" w14:textId="77777777" w:rsidR="005277DC" w:rsidRDefault="005277DC" w:rsidP="002A06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77DC" w14:paraId="5E3D00C1" w14:textId="77777777" w:rsidTr="002A06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6A5A2" w14:textId="77777777" w:rsidR="005277DC" w:rsidRDefault="005277DC" w:rsidP="002A0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7DC" w14:paraId="26AEF87B" w14:textId="77777777" w:rsidTr="002A0673">
        <w:tc>
          <w:tcPr>
            <w:tcW w:w="142" w:type="dxa"/>
            <w:tcBorders>
              <w:left w:val="single" w:sz="4" w:space="0" w:color="auto"/>
            </w:tcBorders>
          </w:tcPr>
          <w:p w14:paraId="6552E233" w14:textId="77777777" w:rsidR="005277DC" w:rsidRDefault="005277DC" w:rsidP="002A06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BCA28F" w14:textId="77777777" w:rsidR="005277DC" w:rsidRPr="00410371" w:rsidRDefault="00E06DEF" w:rsidP="002A06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77DC"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B50E3B" w14:textId="77777777" w:rsidR="005277DC" w:rsidRDefault="005277DC" w:rsidP="002A06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EFD5CE" w14:textId="77777777" w:rsidR="005277DC" w:rsidRPr="00410371" w:rsidRDefault="00E06DEF" w:rsidP="002A067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77DC" w:rsidRPr="00410371">
              <w:rPr>
                <w:b/>
                <w:noProof/>
                <w:sz w:val="28"/>
              </w:rPr>
              <w:t>0575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EA4104" w14:textId="77777777" w:rsidR="005277DC" w:rsidRDefault="005277DC" w:rsidP="002A06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CCEFA0" w14:textId="29606938" w:rsidR="005277DC" w:rsidRPr="00410371" w:rsidRDefault="00E06DEF" w:rsidP="002A06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11974E" w14:textId="77777777" w:rsidR="005277DC" w:rsidRDefault="005277DC" w:rsidP="002A06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E6756F" w14:textId="77777777" w:rsidR="005277DC" w:rsidRPr="00410371" w:rsidRDefault="00E06DEF" w:rsidP="002A06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77DC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404F5" w14:textId="77777777" w:rsidR="005277DC" w:rsidRDefault="005277DC" w:rsidP="002A0673">
            <w:pPr>
              <w:pStyle w:val="CRCoverPage"/>
              <w:spacing w:after="0"/>
              <w:rPr>
                <w:noProof/>
              </w:rPr>
            </w:pPr>
          </w:p>
        </w:tc>
      </w:tr>
      <w:tr w:rsidR="005277DC" w14:paraId="2D989282" w14:textId="77777777" w:rsidTr="002A06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F597B" w14:textId="77777777" w:rsidR="005277DC" w:rsidRDefault="005277DC" w:rsidP="002A0673">
            <w:pPr>
              <w:pStyle w:val="CRCoverPage"/>
              <w:spacing w:after="0"/>
              <w:rPr>
                <w:noProof/>
              </w:rPr>
            </w:pPr>
          </w:p>
        </w:tc>
      </w:tr>
      <w:tr w:rsidR="005277DC" w14:paraId="217F5B29" w14:textId="77777777" w:rsidTr="002A06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39625D" w14:textId="77777777" w:rsidR="005277DC" w:rsidRPr="00F25D98" w:rsidRDefault="005277DC" w:rsidP="002A06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77DC" w14:paraId="76B227DA" w14:textId="77777777" w:rsidTr="002A0673">
        <w:tc>
          <w:tcPr>
            <w:tcW w:w="9641" w:type="dxa"/>
            <w:gridSpan w:val="9"/>
          </w:tcPr>
          <w:p w14:paraId="2DD8F169" w14:textId="77777777" w:rsidR="005277DC" w:rsidRDefault="005277DC" w:rsidP="002A0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AFC6D0" w14:textId="77777777" w:rsidR="005277DC" w:rsidRDefault="005277DC" w:rsidP="005277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77DC" w14:paraId="30F887DF" w14:textId="77777777" w:rsidTr="002A0673">
        <w:tc>
          <w:tcPr>
            <w:tcW w:w="2835" w:type="dxa"/>
          </w:tcPr>
          <w:p w14:paraId="116AF3B4" w14:textId="77777777" w:rsidR="005277DC" w:rsidRDefault="005277DC" w:rsidP="002A06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140792" w14:textId="77777777" w:rsidR="005277DC" w:rsidRDefault="005277DC" w:rsidP="002A06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35B4F" w14:textId="77777777" w:rsidR="005277DC" w:rsidRDefault="005277DC" w:rsidP="002A0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2B56C" w14:textId="77777777" w:rsidR="005277DC" w:rsidRDefault="005277DC" w:rsidP="002A06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76D444" w14:textId="77777777" w:rsidR="005277DC" w:rsidRDefault="005277DC" w:rsidP="002A0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B9FAFC" w14:textId="77777777" w:rsidR="005277DC" w:rsidRDefault="005277DC" w:rsidP="002A06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E7DEC" w14:textId="77777777" w:rsidR="005277DC" w:rsidRDefault="005277DC" w:rsidP="002A0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91A18D" w14:textId="77777777" w:rsidR="005277DC" w:rsidRDefault="005277DC" w:rsidP="002A06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EF5765" w14:textId="27F46411" w:rsidR="005277DC" w:rsidRDefault="005277DC" w:rsidP="002A06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81491B" w14:textId="77777777" w:rsidR="005277DC" w:rsidRDefault="005277DC" w:rsidP="005277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77DC" w14:paraId="1534F6E2" w14:textId="77777777" w:rsidTr="002A0673">
        <w:tc>
          <w:tcPr>
            <w:tcW w:w="9640" w:type="dxa"/>
            <w:gridSpan w:val="11"/>
          </w:tcPr>
          <w:p w14:paraId="7FDE7B81" w14:textId="77777777" w:rsidR="005277DC" w:rsidRDefault="005277DC" w:rsidP="002A0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7DC" w14:paraId="7B35DE22" w14:textId="77777777" w:rsidTr="002A06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FE8AF" w14:textId="77777777" w:rsidR="005277DC" w:rsidRDefault="005277DC" w:rsidP="002A06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E5E56" w14:textId="77777777" w:rsidR="005277DC" w:rsidRDefault="00E06DEF" w:rsidP="002A06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277DC">
              <w:t>Mutual exclusivity of QoS reference and individual QoS parameters</w:t>
            </w:r>
            <w:r>
              <w:fldChar w:fldCharType="end"/>
            </w:r>
          </w:p>
        </w:tc>
      </w:tr>
      <w:tr w:rsidR="005277DC" w14:paraId="244565A1" w14:textId="77777777" w:rsidTr="002A0673">
        <w:tc>
          <w:tcPr>
            <w:tcW w:w="1843" w:type="dxa"/>
            <w:tcBorders>
              <w:left w:val="single" w:sz="4" w:space="0" w:color="auto"/>
            </w:tcBorders>
          </w:tcPr>
          <w:p w14:paraId="5C97B6D6" w14:textId="77777777" w:rsidR="005277DC" w:rsidRDefault="005277DC" w:rsidP="002A06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4E0C94" w14:textId="77777777" w:rsidR="005277DC" w:rsidRDefault="005277DC" w:rsidP="002A0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7DC" w14:paraId="7726BB19" w14:textId="77777777" w:rsidTr="002A0673">
        <w:tc>
          <w:tcPr>
            <w:tcW w:w="1843" w:type="dxa"/>
            <w:tcBorders>
              <w:left w:val="single" w:sz="4" w:space="0" w:color="auto"/>
            </w:tcBorders>
          </w:tcPr>
          <w:p w14:paraId="15589F7E" w14:textId="77777777" w:rsidR="005277DC" w:rsidRDefault="005277DC" w:rsidP="002A06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B5BA0" w14:textId="77777777" w:rsidR="005277DC" w:rsidRDefault="00E06DEF" w:rsidP="002A06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77D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5277DC" w14:paraId="5644B64B" w14:textId="77777777" w:rsidTr="002A0673">
        <w:tc>
          <w:tcPr>
            <w:tcW w:w="1843" w:type="dxa"/>
            <w:tcBorders>
              <w:left w:val="single" w:sz="4" w:space="0" w:color="auto"/>
            </w:tcBorders>
          </w:tcPr>
          <w:p w14:paraId="23E4B435" w14:textId="77777777" w:rsidR="005277DC" w:rsidRDefault="005277DC" w:rsidP="002A06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20E21" w14:textId="1FC5510B" w:rsidR="005277DC" w:rsidRDefault="005277DC" w:rsidP="002A0673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E06DEF">
              <w:fldChar w:fldCharType="begin"/>
            </w:r>
            <w:r w:rsidR="00E06DEF">
              <w:instrText xml:space="preserve"> DOCPROPERTY  SourceIfTsg  \* MERGEFORMAT </w:instrText>
            </w:r>
            <w:r w:rsidR="00E06DEF">
              <w:fldChar w:fldCharType="separate"/>
            </w:r>
            <w:r w:rsidR="00E06DEF">
              <w:fldChar w:fldCharType="end"/>
            </w:r>
          </w:p>
        </w:tc>
      </w:tr>
      <w:tr w:rsidR="005277DC" w14:paraId="6B7D3EEE" w14:textId="77777777" w:rsidTr="002A0673">
        <w:tc>
          <w:tcPr>
            <w:tcW w:w="1843" w:type="dxa"/>
            <w:tcBorders>
              <w:left w:val="single" w:sz="4" w:space="0" w:color="auto"/>
            </w:tcBorders>
          </w:tcPr>
          <w:p w14:paraId="25123ED4" w14:textId="77777777" w:rsidR="005277DC" w:rsidRDefault="005277DC" w:rsidP="002A06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010DDA" w14:textId="77777777" w:rsidR="005277DC" w:rsidRDefault="005277DC" w:rsidP="002A0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7DC" w14:paraId="265FF797" w14:textId="77777777" w:rsidTr="002A0673">
        <w:tc>
          <w:tcPr>
            <w:tcW w:w="1843" w:type="dxa"/>
            <w:tcBorders>
              <w:left w:val="single" w:sz="4" w:space="0" w:color="auto"/>
            </w:tcBorders>
          </w:tcPr>
          <w:p w14:paraId="3EE42F64" w14:textId="77777777" w:rsidR="005277DC" w:rsidRDefault="005277DC" w:rsidP="002A06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FADDC7" w14:textId="77777777" w:rsidR="005277DC" w:rsidRDefault="00E06DEF" w:rsidP="002A06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77DC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D1AFBF2" w14:textId="77777777" w:rsidR="005277DC" w:rsidRDefault="005277DC" w:rsidP="002A06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07F42" w14:textId="77777777" w:rsidR="005277DC" w:rsidRDefault="005277DC" w:rsidP="002A06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5EC2B2" w14:textId="237683ED" w:rsidR="005277DC" w:rsidRDefault="00E06DEF" w:rsidP="002A06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77DC">
              <w:rPr>
                <w:noProof/>
              </w:rPr>
              <w:t>2022-0</w:t>
            </w:r>
            <w:r>
              <w:rPr>
                <w:noProof/>
              </w:rPr>
              <w:t>4</w:t>
            </w:r>
            <w:r w:rsidR="005277DC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5277DC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5277DC" w14:paraId="3241FC5B" w14:textId="77777777" w:rsidTr="002A0673">
        <w:tc>
          <w:tcPr>
            <w:tcW w:w="1843" w:type="dxa"/>
            <w:tcBorders>
              <w:left w:val="single" w:sz="4" w:space="0" w:color="auto"/>
            </w:tcBorders>
          </w:tcPr>
          <w:p w14:paraId="4AAA15ED" w14:textId="77777777" w:rsidR="005277DC" w:rsidRDefault="005277DC" w:rsidP="002A06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17F62B" w14:textId="77777777" w:rsidR="005277DC" w:rsidRDefault="005277DC" w:rsidP="002A0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4BBDFF" w14:textId="77777777" w:rsidR="005277DC" w:rsidRDefault="005277DC" w:rsidP="002A0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C4822D" w14:textId="77777777" w:rsidR="005277DC" w:rsidRDefault="005277DC" w:rsidP="002A0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C2EE6F" w14:textId="77777777" w:rsidR="005277DC" w:rsidRDefault="005277DC" w:rsidP="002A0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7DC" w14:paraId="53DDE35B" w14:textId="77777777" w:rsidTr="002A06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7AF558" w14:textId="77777777" w:rsidR="005277DC" w:rsidRDefault="005277DC" w:rsidP="002A06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22F2FC" w14:textId="77777777" w:rsidR="005277DC" w:rsidRDefault="00E06DEF" w:rsidP="002A06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277D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06200" w14:textId="77777777" w:rsidR="005277DC" w:rsidRDefault="005277DC" w:rsidP="002A06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4C532D" w14:textId="77777777" w:rsidR="005277DC" w:rsidRDefault="005277DC" w:rsidP="002A06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1F892B" w14:textId="77777777" w:rsidR="005277DC" w:rsidRDefault="00E06DEF" w:rsidP="002A06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77D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277DC" w14:paraId="25C5CAB8" w14:textId="77777777" w:rsidTr="002A06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67ECC6" w14:textId="77777777" w:rsidR="005277DC" w:rsidRDefault="005277DC" w:rsidP="002A06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F32080" w14:textId="77777777" w:rsidR="005277DC" w:rsidRDefault="005277DC" w:rsidP="002A06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32ADA9" w14:textId="77777777" w:rsidR="005277DC" w:rsidRDefault="005277DC" w:rsidP="002A06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D1119" w14:textId="77777777" w:rsidR="005277DC" w:rsidRPr="007C2097" w:rsidRDefault="005277DC" w:rsidP="002A06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7A69DC" w:rsidR="008E2ABC" w:rsidRPr="00711F2E" w:rsidRDefault="000035B3" w:rsidP="007A766B">
            <w:pPr>
              <w:pStyle w:val="CRCoverPage"/>
              <w:spacing w:after="0"/>
              <w:ind w:left="100"/>
            </w:pPr>
            <w:r>
              <w:t>According to 23.503, the QoS reference and the individual QoS parameters (Requested P</w:t>
            </w:r>
            <w:r w:rsidRPr="003D4ABF">
              <w:t xml:space="preserve">riority, </w:t>
            </w:r>
            <w:r>
              <w:t>M</w:t>
            </w:r>
            <w:r w:rsidRPr="003D4ABF">
              <w:t>aximum Burst Size, Requested</w:t>
            </w:r>
            <w:r>
              <w:t xml:space="preserve"> 5GS</w:t>
            </w:r>
            <w:r w:rsidRPr="003D4ABF">
              <w:t xml:space="preserve"> </w:t>
            </w:r>
            <w:r>
              <w:t>D</w:t>
            </w:r>
            <w:r w:rsidRPr="003D4ABF">
              <w:t>elay</w:t>
            </w:r>
            <w:r>
              <w:t>,</w:t>
            </w:r>
            <w:r w:rsidRPr="003D4ABF">
              <w:t xml:space="preserve"> </w:t>
            </w:r>
            <w:r>
              <w:t xml:space="preserve">Requested </w:t>
            </w:r>
            <w:r w:rsidRPr="003D4ABF">
              <w:t>Maximum Bitrate</w:t>
            </w:r>
            <w:r>
              <w:t xml:space="preserve"> and Requested Guaranteed Bitrate) are mutually exclusive in the inputs of the </w:t>
            </w:r>
            <w:proofErr w:type="spellStart"/>
            <w:r>
              <w:t>AsSessionWithQoS</w:t>
            </w:r>
            <w:proofErr w:type="spellEnd"/>
            <w:r>
              <w:t xml:space="preserve"> service</w:t>
            </w:r>
            <w:r w:rsidR="009450B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64C87A" w:rsidR="009008D9" w:rsidRDefault="009450B4" w:rsidP="00DD34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="000035B3">
              <w:t>condition about the mutual exclusivity of the QoS reference and the individual QoS parameters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E53516" w:rsidR="001E41F3" w:rsidRDefault="00003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fulfilled</w:t>
            </w:r>
            <w:r w:rsidR="009450B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1689A5" w:rsidR="001E41F3" w:rsidRDefault="00A72836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5.14.2.1.2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95CCB0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450B4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69BB66F" w14:textId="77777777" w:rsidR="000035B3" w:rsidRDefault="000035B3" w:rsidP="000035B3">
      <w:pPr>
        <w:pStyle w:val="Heading5"/>
      </w:pPr>
      <w:bookmarkStart w:id="11" w:name="_Toc74756131"/>
      <w:bookmarkStart w:id="12" w:name="_Toc98161746"/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11"/>
      <w:bookmarkEnd w:id="12"/>
      <w:proofErr w:type="spellEnd"/>
    </w:p>
    <w:p w14:paraId="3EB28C60" w14:textId="77777777" w:rsidR="000035B3" w:rsidRDefault="000035B3" w:rsidP="000035B3">
      <w:r>
        <w:t>This type represents an AS session request with specific QoS for the service provided by the SCS/AS to the SCEF via T8 interface. The structure is used for subscription request and response.</w:t>
      </w:r>
    </w:p>
    <w:p w14:paraId="62C026B9" w14:textId="77777777" w:rsidR="000035B3" w:rsidRDefault="000035B3" w:rsidP="000035B3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0035B3" w14:paraId="5FFAC86B" w14:textId="77777777" w:rsidTr="008E24EC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009A7DF9" w14:textId="77777777" w:rsidR="000035B3" w:rsidRDefault="000035B3" w:rsidP="008E24E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1DF691D" w14:textId="77777777" w:rsidR="000035B3" w:rsidRDefault="000035B3" w:rsidP="008E24EC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2D04518" w14:textId="77777777" w:rsidR="000035B3" w:rsidRDefault="000035B3" w:rsidP="008E24EC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7AF77A90" w14:textId="77777777" w:rsidR="000035B3" w:rsidRDefault="000035B3" w:rsidP="008E24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325E625" w14:textId="77777777" w:rsidR="000035B3" w:rsidRDefault="000035B3" w:rsidP="008E24EC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0035B3" w14:paraId="758186C6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32E7ACCE" w14:textId="77777777" w:rsidR="000035B3" w:rsidRDefault="000035B3" w:rsidP="008E24EC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7CDD35F2" w14:textId="77777777" w:rsidR="000035B3" w:rsidRDefault="000035B3" w:rsidP="008E24EC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4D6B8052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026A9EC" w14:textId="77777777" w:rsidR="000035B3" w:rsidRDefault="000035B3" w:rsidP="008E24EC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56519E4C" w14:textId="77777777" w:rsidR="000035B3" w:rsidRDefault="000035B3" w:rsidP="008E24EC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1432A21A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0691A178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051C5724" w14:textId="77777777" w:rsidR="000035B3" w:rsidRDefault="000035B3" w:rsidP="008E24E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B47A146" w14:textId="77777777" w:rsidR="000035B3" w:rsidRDefault="000035B3" w:rsidP="008E24E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</w:tcPr>
          <w:p w14:paraId="7602BFCF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285700B" w14:textId="77777777" w:rsidR="000035B3" w:rsidRDefault="000035B3" w:rsidP="008E24EC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34283BF9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38EA9181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BEC1C30" w14:textId="77777777" w:rsidR="000035B3" w:rsidRDefault="000035B3" w:rsidP="008E24E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C021BA1" w14:textId="77777777" w:rsidR="000035B3" w:rsidRDefault="000035B3" w:rsidP="008E24E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134" w:type="dxa"/>
          </w:tcPr>
          <w:p w14:paraId="07EAC031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53DBBCF7" w14:textId="77777777" w:rsidR="000035B3" w:rsidRDefault="000035B3" w:rsidP="008E24EC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</w:tcPr>
          <w:p w14:paraId="2FED2D2B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60722F8A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9DCD543" w14:textId="77777777" w:rsidR="000035B3" w:rsidRDefault="000035B3" w:rsidP="008E24E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7EE252F" w14:textId="77777777" w:rsidR="000035B3" w:rsidRDefault="000035B3" w:rsidP="008E24E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14:paraId="16155E9C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CDB34AD" w14:textId="77777777" w:rsidR="000035B3" w:rsidRDefault="000035B3" w:rsidP="008E24EC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1080BEEC" w14:textId="77777777" w:rsidR="000035B3" w:rsidRDefault="000035B3" w:rsidP="008E24EC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362910B1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3824FA87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796A7CA" w14:textId="77777777" w:rsidR="000035B3" w:rsidRDefault="000035B3" w:rsidP="008E24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9AF9E05" w14:textId="77777777" w:rsidR="000035B3" w:rsidRDefault="000035B3" w:rsidP="008E24EC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314DCAAF" w14:textId="77777777" w:rsidR="000035B3" w:rsidRDefault="000035B3" w:rsidP="008E24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10655D24" w14:textId="77777777" w:rsidR="000035B3" w:rsidRDefault="000035B3" w:rsidP="008E24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1BB2DF15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2E7E85CC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7DABD4F8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4163CAF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</w:tcPr>
          <w:p w14:paraId="2422D287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6F34D6C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1EEE13E9" w14:textId="77777777" w:rsidR="000035B3" w:rsidRDefault="000035B3" w:rsidP="008E24EC">
            <w:pPr>
              <w:pStyle w:val="TAC"/>
              <w:jc w:val="left"/>
            </w:pPr>
            <w:proofErr w:type="spellStart"/>
            <w:r>
              <w:t>AppId</w:t>
            </w:r>
            <w:proofErr w:type="spellEnd"/>
          </w:p>
        </w:tc>
      </w:tr>
      <w:tr w:rsidR="000035B3" w14:paraId="5F72BE41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6DFA6C5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D0DAE3C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FlowInfo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60E1DF07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4360854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37EA50DD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332CF9AA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714EA191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FF9B91A" w14:textId="77777777" w:rsidR="000035B3" w:rsidRDefault="000035B3" w:rsidP="008E24EC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A3EED18" w14:textId="77777777" w:rsidR="000035B3" w:rsidRDefault="000035B3" w:rsidP="008E24EC">
            <w:pPr>
              <w:pStyle w:val="TAL"/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1B1A729C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60AB89AF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FCDF590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0B5259E0" w14:textId="77777777" w:rsidR="000035B3" w:rsidRDefault="000035B3" w:rsidP="008E24EC">
            <w:pPr>
              <w:pStyle w:val="TAC"/>
              <w:jc w:val="left"/>
            </w:pPr>
            <w:r>
              <w:t>EthAsSessionQoS_5G</w:t>
            </w:r>
          </w:p>
        </w:tc>
      </w:tr>
      <w:tr w:rsidR="000035B3" w14:paraId="4F09A617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7099248B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E1BE5DA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4F4DB1B0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72A69071" w14:textId="4FE004D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ins w:id="13" w:author="Nokia" w:date="2022-04-08T12:43:00Z">
              <w:r w:rsidR="005C3702">
                <w:rPr>
                  <w:rFonts w:cs="Arial"/>
                  <w:szCs w:val="18"/>
                  <w:lang w:eastAsia="zh-CN"/>
                </w:rPr>
                <w:t>.</w:t>
              </w:r>
              <w:r w:rsidR="005C3702">
                <w:rPr>
                  <w:lang w:eastAsia="zh-CN"/>
                </w:rPr>
                <w:t xml:space="preserve"> (NOTE x)</w:t>
              </w:r>
            </w:ins>
          </w:p>
        </w:tc>
        <w:tc>
          <w:tcPr>
            <w:tcW w:w="1235" w:type="dxa"/>
          </w:tcPr>
          <w:p w14:paraId="7B002147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08F73E90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0359F97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4383886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5BDD5042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45CDD2D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099DE217" w14:textId="77777777" w:rsidR="000035B3" w:rsidRDefault="000035B3" w:rsidP="008E24EC">
            <w:pPr>
              <w:pStyle w:val="TAC"/>
              <w:jc w:val="left"/>
            </w:pPr>
            <w:r>
              <w:t>AlternativeQoS_5G</w:t>
            </w:r>
          </w:p>
        </w:tc>
      </w:tr>
      <w:tr w:rsidR="000035B3" w14:paraId="291D916C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027C241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053E3F8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0D5D8F51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94FD151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661E07C9" w14:textId="77777777" w:rsidR="000035B3" w:rsidRDefault="000035B3" w:rsidP="008E24EC">
            <w:pPr>
              <w:pStyle w:val="TAC"/>
              <w:jc w:val="left"/>
            </w:pPr>
            <w:bookmarkStart w:id="14" w:name="_Hlk96468377"/>
            <w:r>
              <w:rPr>
                <w:rFonts w:cs="Arial"/>
              </w:rPr>
              <w:t>AltQosWithIndParams_5G</w:t>
            </w:r>
            <w:bookmarkEnd w:id="14"/>
          </w:p>
        </w:tc>
      </w:tr>
      <w:tr w:rsidR="000035B3" w14:paraId="08682519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6E60A92F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D475ED2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060D63C0" w14:textId="77777777" w:rsidR="000035B3" w:rsidRDefault="000035B3" w:rsidP="008E24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AB87ED6" w14:textId="77777777" w:rsidR="000035B3" w:rsidRDefault="000035B3" w:rsidP="008E24EC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35" w:type="dxa"/>
          </w:tcPr>
          <w:p w14:paraId="22E6B987" w14:textId="77777777" w:rsidR="000035B3" w:rsidRDefault="000035B3" w:rsidP="008E24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0035B3" w14:paraId="6886A1FA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E63D446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76D35100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23D76975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9F57C1B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/>
                <w:szCs w:val="18"/>
              </w:rPr>
              <w:t>The Ipv4 address of the UE.</w:t>
            </w:r>
          </w:p>
          <w:p w14:paraId="79A6E009" w14:textId="77777777" w:rsidR="000035B3" w:rsidRDefault="000035B3" w:rsidP="008E24E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11EDBD5F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2909DBEF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000E411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D3A1767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08A078E1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F49F488" w14:textId="77777777" w:rsidR="000035B3" w:rsidRDefault="000035B3" w:rsidP="008E24EC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2336C001" w14:textId="77777777" w:rsidR="000035B3" w:rsidRDefault="000035B3" w:rsidP="008E24EC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06709B7E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26A55AEE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7A472B46" w14:textId="77777777" w:rsidR="000035B3" w:rsidRDefault="000035B3" w:rsidP="008E24EC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17541943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1059EA7F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485C4BB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7AD9156B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7517A1C1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61D4DF1E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309E3301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0177F56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607CD524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009AA2F" w14:textId="77777777" w:rsidR="000035B3" w:rsidRDefault="000035B3" w:rsidP="008E24E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MAC address.</w:t>
            </w:r>
          </w:p>
          <w:p w14:paraId="7DD29A52" w14:textId="77777777" w:rsidR="000035B3" w:rsidRDefault="000035B3" w:rsidP="008E24EC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35" w:type="dxa"/>
          </w:tcPr>
          <w:p w14:paraId="13774669" w14:textId="77777777" w:rsidR="000035B3" w:rsidRDefault="000035B3" w:rsidP="008E24EC">
            <w:pPr>
              <w:pStyle w:val="TAC"/>
              <w:jc w:val="left"/>
            </w:pPr>
            <w:r>
              <w:t>EthAsSessionQoS_5G</w:t>
            </w:r>
          </w:p>
        </w:tc>
      </w:tr>
      <w:tr w:rsidR="000035B3" w14:paraId="22EABFBC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3E806BD9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FB63786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</w:tcPr>
          <w:p w14:paraId="6C7D0BC2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43909E4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6B3D1F68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7A768A9D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22CA58F4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sponsor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7C35152" w14:textId="77777777" w:rsidR="000035B3" w:rsidRDefault="000035B3" w:rsidP="008E24EC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</w:tcPr>
          <w:p w14:paraId="2B1397F9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9B9F57D" w14:textId="77777777" w:rsidR="000035B3" w:rsidRDefault="000035B3" w:rsidP="008E24EC">
            <w:pPr>
              <w:pStyle w:val="TAL"/>
              <w:rPr>
                <w:rFonts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5E0B8191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216E218C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30B09B4D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242B2F7" w14:textId="77777777" w:rsidR="000035B3" w:rsidRDefault="000035B3" w:rsidP="008E24EC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53D866FA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FF355F9" w14:textId="77777777" w:rsidR="000035B3" w:rsidRDefault="000035B3" w:rsidP="008E24EC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2535F113" w14:textId="77777777" w:rsidR="000035B3" w:rsidRDefault="000035B3" w:rsidP="008E24EC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0035B3" w14:paraId="476D23A1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909C1D1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65D2D1E" w14:textId="77777777" w:rsidR="000035B3" w:rsidRDefault="000035B3" w:rsidP="008E24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5F98A898" w14:textId="77777777" w:rsidR="000035B3" w:rsidRDefault="000035B3" w:rsidP="008E24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E88C11B" w14:textId="77777777" w:rsidR="000035B3" w:rsidRDefault="000035B3" w:rsidP="008E24EC">
            <w:pPr>
              <w:pStyle w:val="TAL"/>
            </w:pPr>
            <w:r>
              <w:rPr>
                <w:lang w:eastAsia="zh-CN"/>
              </w:rPr>
              <w:t>Indicates that the direct event notification is requested if it is included and set to true</w:t>
            </w:r>
          </w:p>
        </w:tc>
        <w:tc>
          <w:tcPr>
            <w:tcW w:w="1235" w:type="dxa"/>
          </w:tcPr>
          <w:p w14:paraId="5F652C9B" w14:textId="77777777" w:rsidR="000035B3" w:rsidRDefault="000035B3" w:rsidP="008E24EC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0035B3" w14:paraId="6F69A41D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0FCB1DA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93FD448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60BFB10F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4F883A9" w14:textId="646884EC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  <w:ins w:id="15" w:author="Nokia" w:date="2022-03-29T09:21:00Z">
              <w:r>
                <w:rPr>
                  <w:lang w:eastAsia="zh-CN"/>
                </w:rPr>
                <w:t xml:space="preserve"> (NOTE x)</w:t>
              </w:r>
            </w:ins>
          </w:p>
        </w:tc>
        <w:tc>
          <w:tcPr>
            <w:tcW w:w="1235" w:type="dxa"/>
          </w:tcPr>
          <w:p w14:paraId="3CDFC3DC" w14:textId="77777777" w:rsidR="000035B3" w:rsidRDefault="000035B3" w:rsidP="008E24EC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0035B3" w14:paraId="288E4996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2C9DA88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4D15FC2" w14:textId="77777777" w:rsidR="000035B3" w:rsidRDefault="000035B3" w:rsidP="008E24E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7F5372D5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F696205" w14:textId="77777777" w:rsidR="000035B3" w:rsidRDefault="000035B3" w:rsidP="008E24EC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48E23168" w14:textId="77777777" w:rsidR="000035B3" w:rsidRDefault="000035B3" w:rsidP="008E24EC">
            <w:pPr>
              <w:pStyle w:val="TAC"/>
              <w:jc w:val="left"/>
            </w:pPr>
            <w:proofErr w:type="spellStart"/>
            <w:r>
              <w:t>Notification_test_event</w:t>
            </w:r>
            <w:proofErr w:type="spellEnd"/>
          </w:p>
        </w:tc>
      </w:tr>
      <w:tr w:rsidR="000035B3" w14:paraId="19319EE7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75A9BB0F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B7A17CD" w14:textId="77777777" w:rsidR="000035B3" w:rsidRDefault="000035B3" w:rsidP="008E24EC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65EFD5EF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CEF1016" w14:textId="77777777" w:rsidR="000035B3" w:rsidRDefault="000035B3" w:rsidP="008E24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3A48E2CD" w14:textId="77777777" w:rsidR="000035B3" w:rsidRDefault="000035B3" w:rsidP="008E24EC">
            <w:pPr>
              <w:pStyle w:val="TAC"/>
              <w:jc w:val="left"/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0035B3" w14:paraId="33BB8069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FA9C1E3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4E7FDD42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1A5804DF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3DBF94F6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79C272D0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0035B3" w14:paraId="06A2BDDD" w14:textId="77777777" w:rsidTr="008E24EC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3B3A16E2" w14:textId="77777777" w:rsidR="000035B3" w:rsidRDefault="000035B3" w:rsidP="008E24E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subclause 5.14.4 are applicable as described in subclause 5.2.7. If no features are indicated, the related property applies for all the features.</w:t>
            </w:r>
          </w:p>
          <w:p w14:paraId="3E8CB4AB" w14:textId="77777777" w:rsidR="000035B3" w:rsidRDefault="000035B3" w:rsidP="008E24EC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 xml:space="preserve">" shall be included. If ipv4 or ipv6 address is provided, IP flow information shall be provided. If MAC address is provided and the 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>
              <w:rPr>
                <w:lang w:eastAsia="zh-CN"/>
              </w:rPr>
              <w:t xml:space="preserve"> feature is not supported, </w:t>
            </w:r>
            <w:r>
              <w:t xml:space="preserve">Ethernet flow information shall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r>
              <w:rPr>
                <w:lang w:eastAsia="zh-CN"/>
              </w:rPr>
              <w:t>IP flow information, Ethernet flow information (if EthChgParty_5G is supported) or External Application Identifier</w:t>
            </w:r>
            <w:r>
              <w:t xml:space="preserve"> shall be provided.</w:t>
            </w:r>
          </w:p>
          <w:p w14:paraId="36FBD26C" w14:textId="77777777" w:rsidR="000035B3" w:rsidRDefault="000035B3" w:rsidP="008E24EC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2FB722B4" w14:textId="77777777" w:rsidR="000035B3" w:rsidRDefault="000035B3" w:rsidP="008E24EC">
            <w:pPr>
              <w:pStyle w:val="TAN"/>
              <w:rPr>
                <w:ins w:id="16" w:author="Nokia" w:date="2022-03-29T09:22:00Z"/>
              </w:rPr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Of the two, only the attribute "</w:t>
            </w:r>
            <w:proofErr w:type="spellStart"/>
            <w:r>
              <w:t>altQoSReferences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>" is provided, while only the attribute "</w:t>
            </w:r>
            <w:proofErr w:type="spellStart"/>
            <w:r>
              <w:t>altQosReqs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>" is not provided.</w:t>
            </w:r>
          </w:p>
          <w:p w14:paraId="75C44BF4" w14:textId="3464D631" w:rsidR="000035B3" w:rsidRDefault="000035B3" w:rsidP="000035B3">
            <w:pPr>
              <w:pStyle w:val="TAN"/>
            </w:pPr>
            <w:ins w:id="17" w:author="Nokia" w:date="2022-03-29T09:22:00Z">
              <w:r w:rsidRPr="00B752B1">
                <w:t>NOTE</w:t>
              </w:r>
              <w:r>
                <w:t> x</w:t>
              </w:r>
              <w:r w:rsidRPr="00B752B1">
                <w:t>:</w:t>
              </w:r>
              <w:r w:rsidRPr="00B752B1">
                <w:tab/>
              </w:r>
              <w:r>
                <w:t>The attributes "</w:t>
              </w:r>
              <w:proofErr w:type="spellStart"/>
              <w:r>
                <w:t>reqGbrDl</w:t>
              </w:r>
              <w:proofErr w:type="spellEnd"/>
              <w:r>
                <w:t>", "</w:t>
              </w:r>
              <w:proofErr w:type="spellStart"/>
              <w:r>
                <w:t>reqGbrUl</w:t>
              </w:r>
              <w:proofErr w:type="spellEnd"/>
              <w:r>
                <w:t>", "</w:t>
              </w:r>
              <w:proofErr w:type="spellStart"/>
              <w:r>
                <w:t>reqMbrDl</w:t>
              </w:r>
              <w:proofErr w:type="spellEnd"/>
              <w:r>
                <w:t>", "</w:t>
              </w:r>
              <w:proofErr w:type="spellStart"/>
              <w:r>
                <w:t>reqMbrUl</w:t>
              </w:r>
              <w:proofErr w:type="spellEnd"/>
              <w:r>
                <w:t>"</w:t>
              </w:r>
            </w:ins>
            <w:ins w:id="18" w:author="Nokia" w:date="2022-03-29T09:23:00Z">
              <w:r>
                <w:t>, "</w:t>
              </w:r>
            </w:ins>
            <w:proofErr w:type="spellStart"/>
            <w:ins w:id="19" w:author="Nokia" w:date="2022-03-29T09:22:00Z">
              <w:r>
                <w:t>maxTscBurstSize</w:t>
              </w:r>
            </w:ins>
            <w:proofErr w:type="spellEnd"/>
            <w:ins w:id="20" w:author="Nokia" w:date="2022-03-29T09:23:00Z">
              <w:r>
                <w:t>", "</w:t>
              </w:r>
            </w:ins>
            <w:ins w:id="21" w:author="Nokia" w:date="2022-03-29T09:22:00Z">
              <w:r>
                <w:t>req5Gsdelay</w:t>
              </w:r>
            </w:ins>
            <w:ins w:id="22" w:author="Nokia" w:date="2022-03-29T09:23:00Z">
              <w:r>
                <w:t>", and "</w:t>
              </w:r>
            </w:ins>
            <w:ins w:id="23" w:author="Nokia" w:date="2022-03-29T09:22:00Z">
              <w:r>
                <w:t>priority"</w:t>
              </w:r>
            </w:ins>
            <w:ins w:id="24" w:author="Nokia" w:date="2022-03-29T09:23:00Z">
              <w:r>
                <w:t xml:space="preserve"> within the "</w:t>
              </w:r>
              <w:proofErr w:type="spellStart"/>
              <w:r>
                <w:t>tscQosReq</w:t>
              </w:r>
              <w:proofErr w:type="spellEnd"/>
              <w:r>
                <w:t xml:space="preserve">" attribute may be provided only if the </w:t>
              </w:r>
            </w:ins>
            <w:ins w:id="25" w:author="Nokia" w:date="2022-03-29T09:24:00Z">
              <w:r>
                <w:t>"</w:t>
              </w:r>
              <w:proofErr w:type="spellStart"/>
              <w:r>
                <w:t>qosReference</w:t>
              </w:r>
              <w:proofErr w:type="spellEnd"/>
              <w:r>
                <w:t xml:space="preserve">" </w:t>
              </w:r>
            </w:ins>
            <w:ins w:id="26" w:author="Nokia" w:date="2022-03-29T09:23:00Z">
              <w:r>
                <w:t>attr</w:t>
              </w:r>
            </w:ins>
            <w:ins w:id="27" w:author="Nokia" w:date="2022-03-29T09:24:00Z">
              <w:r>
                <w:t xml:space="preserve">ibute is not provided. </w:t>
              </w:r>
            </w:ins>
            <w:ins w:id="28" w:author="Nokia" w:date="2022-03-29T09:22:00Z">
              <w:r>
                <w:t xml:space="preserve"> </w:t>
              </w:r>
            </w:ins>
          </w:p>
        </w:tc>
      </w:tr>
    </w:tbl>
    <w:p w14:paraId="2BD2EE2E" w14:textId="71189A51" w:rsidR="0061791A" w:rsidRPr="00711F2E" w:rsidRDefault="0061791A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86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35B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252"/>
    <w:rsid w:val="001A7B60"/>
    <w:rsid w:val="001B52F0"/>
    <w:rsid w:val="001B7A65"/>
    <w:rsid w:val="001D4E05"/>
    <w:rsid w:val="001E41F3"/>
    <w:rsid w:val="002406F1"/>
    <w:rsid w:val="002562AB"/>
    <w:rsid w:val="0026004D"/>
    <w:rsid w:val="002640DD"/>
    <w:rsid w:val="00275D12"/>
    <w:rsid w:val="00284FEB"/>
    <w:rsid w:val="002860C4"/>
    <w:rsid w:val="002B5741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E3B0D"/>
    <w:rsid w:val="003F5436"/>
    <w:rsid w:val="00402FD7"/>
    <w:rsid w:val="00410371"/>
    <w:rsid w:val="004242F1"/>
    <w:rsid w:val="00437164"/>
    <w:rsid w:val="00444FB6"/>
    <w:rsid w:val="004B75B7"/>
    <w:rsid w:val="0051580D"/>
    <w:rsid w:val="005277DC"/>
    <w:rsid w:val="00545FA0"/>
    <w:rsid w:val="00547111"/>
    <w:rsid w:val="005755D1"/>
    <w:rsid w:val="00577C64"/>
    <w:rsid w:val="005846BE"/>
    <w:rsid w:val="00592D74"/>
    <w:rsid w:val="005C3702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A469E"/>
    <w:rsid w:val="007A766B"/>
    <w:rsid w:val="007B512A"/>
    <w:rsid w:val="007C2097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008D9"/>
    <w:rsid w:val="009148DE"/>
    <w:rsid w:val="00914E69"/>
    <w:rsid w:val="00941E30"/>
    <w:rsid w:val="009450B4"/>
    <w:rsid w:val="009777D9"/>
    <w:rsid w:val="00991B88"/>
    <w:rsid w:val="00993344"/>
    <w:rsid w:val="009A5753"/>
    <w:rsid w:val="009A579D"/>
    <w:rsid w:val="009A7A3F"/>
    <w:rsid w:val="009C2D9E"/>
    <w:rsid w:val="009E3297"/>
    <w:rsid w:val="009F734F"/>
    <w:rsid w:val="00A246B6"/>
    <w:rsid w:val="00A47E70"/>
    <w:rsid w:val="00A50CF0"/>
    <w:rsid w:val="00A6502C"/>
    <w:rsid w:val="00A72836"/>
    <w:rsid w:val="00A7671C"/>
    <w:rsid w:val="00AA2CBC"/>
    <w:rsid w:val="00AA6A54"/>
    <w:rsid w:val="00AC5820"/>
    <w:rsid w:val="00AD1CD8"/>
    <w:rsid w:val="00B258BB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95985"/>
    <w:rsid w:val="00CA7E1C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D349B"/>
    <w:rsid w:val="00DE34CF"/>
    <w:rsid w:val="00E062F8"/>
    <w:rsid w:val="00E06DEF"/>
    <w:rsid w:val="00E13F3D"/>
    <w:rsid w:val="00E34898"/>
    <w:rsid w:val="00E50754"/>
    <w:rsid w:val="00E930B5"/>
    <w:rsid w:val="00EA015C"/>
    <w:rsid w:val="00EB09B7"/>
    <w:rsid w:val="00EC62C3"/>
    <w:rsid w:val="00EE7D7C"/>
    <w:rsid w:val="00F00657"/>
    <w:rsid w:val="00F25D98"/>
    <w:rsid w:val="00F300FB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5</Pages>
  <Words>1003</Words>
  <Characters>6930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58</cp:revision>
  <cp:lastPrinted>1899-12-31T23:00:00Z</cp:lastPrinted>
  <dcterms:created xsi:type="dcterms:W3CDTF">2020-02-03T08:32:00Z</dcterms:created>
  <dcterms:modified xsi:type="dcterms:W3CDTF">2022-04-12T10:40:00Z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