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5DB68" w14:textId="0665F9DD" w:rsidR="00D32266" w:rsidRDefault="00D32266" w:rsidP="00D32266">
      <w:pPr>
        <w:pStyle w:val="CRCoverPage"/>
        <w:tabs>
          <w:tab w:val="right" w:pos="9639"/>
        </w:tabs>
        <w:spacing w:after="0"/>
        <w:rPr>
          <w:b/>
          <w:i/>
          <w:noProof/>
          <w:sz w:val="28"/>
        </w:rPr>
      </w:pPr>
      <w:r>
        <w:rPr>
          <w:b/>
          <w:noProof/>
          <w:sz w:val="24"/>
        </w:rPr>
        <w:t>3GPP TSG-</w:t>
      </w:r>
      <w:r w:rsidR="006E172D">
        <w:fldChar w:fldCharType="begin"/>
      </w:r>
      <w:r w:rsidR="006E172D">
        <w:instrText xml:space="preserve"> DOCPROPERTY  TSG/WGRef  \* MERGEFORMAT </w:instrText>
      </w:r>
      <w:r w:rsidR="006E172D">
        <w:fldChar w:fldCharType="separate"/>
      </w:r>
      <w:r>
        <w:rPr>
          <w:b/>
          <w:noProof/>
          <w:sz w:val="24"/>
        </w:rPr>
        <w:t>CT3</w:t>
      </w:r>
      <w:r w:rsidR="006E172D">
        <w:rPr>
          <w:b/>
          <w:noProof/>
          <w:sz w:val="24"/>
        </w:rPr>
        <w:fldChar w:fldCharType="end"/>
      </w:r>
      <w:r>
        <w:rPr>
          <w:b/>
          <w:noProof/>
          <w:sz w:val="24"/>
        </w:rPr>
        <w:t xml:space="preserve"> Meeting #</w:t>
      </w:r>
      <w:r w:rsidR="006E172D">
        <w:fldChar w:fldCharType="begin"/>
      </w:r>
      <w:r w:rsidR="006E172D">
        <w:instrText xml:space="preserve"> DOCPROPERTY  MtgSeq  \* MERGEFORMAT </w:instrText>
      </w:r>
      <w:r w:rsidR="006E172D">
        <w:fldChar w:fldCharType="separate"/>
      </w:r>
      <w:r w:rsidRPr="00EB09B7">
        <w:rPr>
          <w:b/>
          <w:noProof/>
          <w:sz w:val="24"/>
        </w:rPr>
        <w:t>121</w:t>
      </w:r>
      <w:r w:rsidR="006E172D">
        <w:rPr>
          <w:b/>
          <w:noProof/>
          <w:sz w:val="24"/>
        </w:rPr>
        <w:fldChar w:fldCharType="end"/>
      </w:r>
      <w:r w:rsidR="006E172D">
        <w:fldChar w:fldCharType="begin"/>
      </w:r>
      <w:r w:rsidR="006E172D">
        <w:instrText xml:space="preserve"> DOCPROPERTY  MtgTitle  \* MERGEFORMAT </w:instrText>
      </w:r>
      <w:r w:rsidR="006E172D">
        <w:fldChar w:fldCharType="separate"/>
      </w:r>
      <w:r>
        <w:rPr>
          <w:b/>
          <w:noProof/>
          <w:sz w:val="24"/>
        </w:rPr>
        <w:t>-e</w:t>
      </w:r>
      <w:r w:rsidR="006E172D">
        <w:rPr>
          <w:b/>
          <w:noProof/>
          <w:sz w:val="24"/>
        </w:rPr>
        <w:fldChar w:fldCharType="end"/>
      </w:r>
      <w:r>
        <w:rPr>
          <w:b/>
          <w:i/>
          <w:noProof/>
          <w:sz w:val="28"/>
        </w:rPr>
        <w:tab/>
      </w:r>
      <w:r w:rsidR="006E172D">
        <w:fldChar w:fldCharType="begin"/>
      </w:r>
      <w:r w:rsidR="006E172D">
        <w:instrText xml:space="preserve"> DOCPROPERTY  Tdoc#  \* MERGEFORMAT </w:instrText>
      </w:r>
      <w:r w:rsidR="006E172D">
        <w:fldChar w:fldCharType="separate"/>
      </w:r>
      <w:r w:rsidRPr="00E13F3D">
        <w:rPr>
          <w:b/>
          <w:i/>
          <w:noProof/>
          <w:sz w:val="28"/>
        </w:rPr>
        <w:t>C3-222</w:t>
      </w:r>
      <w:r w:rsidR="006E172D">
        <w:rPr>
          <w:b/>
          <w:i/>
          <w:noProof/>
          <w:sz w:val="28"/>
        </w:rPr>
        <w:t>541</w:t>
      </w:r>
      <w:r w:rsidR="006E172D">
        <w:rPr>
          <w:b/>
          <w:i/>
          <w:noProof/>
          <w:sz w:val="28"/>
        </w:rPr>
        <w:fldChar w:fldCharType="end"/>
      </w:r>
    </w:p>
    <w:p w14:paraId="5FFEE3A5" w14:textId="0479B425" w:rsidR="00D32266" w:rsidRDefault="006E172D" w:rsidP="00D32266">
      <w:pPr>
        <w:pStyle w:val="CRCoverPage"/>
        <w:outlineLvl w:val="0"/>
        <w:rPr>
          <w:b/>
          <w:noProof/>
          <w:sz w:val="24"/>
        </w:rPr>
      </w:pPr>
      <w:r>
        <w:fldChar w:fldCharType="begin"/>
      </w:r>
      <w:r>
        <w:instrText xml:space="preserve"> DOCPROPERTY  Location  \* MERGEFORMAT </w:instrText>
      </w:r>
      <w:r>
        <w:fldChar w:fldCharType="separate"/>
      </w:r>
      <w:r w:rsidR="00D32266" w:rsidRPr="00BA51D9">
        <w:rPr>
          <w:b/>
          <w:noProof/>
          <w:sz w:val="24"/>
        </w:rPr>
        <w:t>Online</w:t>
      </w:r>
      <w:r>
        <w:rPr>
          <w:b/>
          <w:noProof/>
          <w:sz w:val="24"/>
        </w:rPr>
        <w:fldChar w:fldCharType="end"/>
      </w:r>
      <w:r w:rsidR="00D32266">
        <w:rPr>
          <w:b/>
          <w:noProof/>
          <w:sz w:val="24"/>
        </w:rPr>
        <w:t xml:space="preserve">, </w:t>
      </w:r>
      <w:r>
        <w:fldChar w:fldCharType="begin"/>
      </w:r>
      <w:r>
        <w:instrText xml:space="preserve"> DOCPROPERTY  Country  \* MERGEFORMAT </w:instrText>
      </w:r>
      <w:r>
        <w:fldChar w:fldCharType="separate"/>
      </w:r>
      <w:r>
        <w:fldChar w:fldCharType="end"/>
      </w:r>
      <w:r w:rsidR="00D32266">
        <w:rPr>
          <w:b/>
          <w:noProof/>
          <w:sz w:val="24"/>
        </w:rPr>
        <w:t xml:space="preserve">, </w:t>
      </w:r>
      <w:r>
        <w:fldChar w:fldCharType="begin"/>
      </w:r>
      <w:r>
        <w:instrText xml:space="preserve"> DOCPROPERTY  StartDate  \* MERGEFORMAT </w:instrText>
      </w:r>
      <w:r>
        <w:fldChar w:fldCharType="separate"/>
      </w:r>
      <w:r w:rsidR="00D32266" w:rsidRPr="00BA51D9">
        <w:rPr>
          <w:b/>
          <w:noProof/>
          <w:sz w:val="24"/>
        </w:rPr>
        <w:t>6th Apr 2022</w:t>
      </w:r>
      <w:r>
        <w:rPr>
          <w:b/>
          <w:noProof/>
          <w:sz w:val="24"/>
        </w:rPr>
        <w:fldChar w:fldCharType="end"/>
      </w:r>
      <w:r w:rsidR="00D32266">
        <w:rPr>
          <w:b/>
          <w:noProof/>
          <w:sz w:val="24"/>
        </w:rPr>
        <w:t xml:space="preserve"> - </w:t>
      </w:r>
      <w:r>
        <w:fldChar w:fldCharType="begin"/>
      </w:r>
      <w:r>
        <w:instrText xml:space="preserve"> DOCPROPERTY  EndDate  \* MERGEFORMAT </w:instrText>
      </w:r>
      <w:r>
        <w:fldChar w:fldCharType="separate"/>
      </w:r>
      <w:r w:rsidR="00D32266" w:rsidRPr="00BA51D9">
        <w:rPr>
          <w:b/>
          <w:noProof/>
          <w:sz w:val="24"/>
        </w:rPr>
        <w:t>12th Apr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22098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266" w14:paraId="77A1F212" w14:textId="77777777" w:rsidTr="00B65EFF">
        <w:tc>
          <w:tcPr>
            <w:tcW w:w="9641" w:type="dxa"/>
            <w:gridSpan w:val="9"/>
            <w:tcBorders>
              <w:top w:val="single" w:sz="4" w:space="0" w:color="auto"/>
              <w:left w:val="single" w:sz="4" w:space="0" w:color="auto"/>
              <w:right w:val="single" w:sz="4" w:space="0" w:color="auto"/>
            </w:tcBorders>
          </w:tcPr>
          <w:p w14:paraId="507019FD" w14:textId="77777777" w:rsidR="00D32266" w:rsidRDefault="00D32266" w:rsidP="00B65EFF">
            <w:pPr>
              <w:pStyle w:val="CRCoverPage"/>
              <w:spacing w:after="0"/>
              <w:jc w:val="right"/>
              <w:rPr>
                <w:i/>
                <w:noProof/>
              </w:rPr>
            </w:pPr>
            <w:r>
              <w:rPr>
                <w:i/>
                <w:noProof/>
                <w:sz w:val="14"/>
              </w:rPr>
              <w:t>CR-Form-v12.2</w:t>
            </w:r>
          </w:p>
        </w:tc>
      </w:tr>
      <w:tr w:rsidR="00D32266" w14:paraId="51254AAB" w14:textId="77777777" w:rsidTr="00B65EFF">
        <w:tc>
          <w:tcPr>
            <w:tcW w:w="9641" w:type="dxa"/>
            <w:gridSpan w:val="9"/>
            <w:tcBorders>
              <w:left w:val="single" w:sz="4" w:space="0" w:color="auto"/>
              <w:right w:val="single" w:sz="4" w:space="0" w:color="auto"/>
            </w:tcBorders>
          </w:tcPr>
          <w:p w14:paraId="1AD0A3B6" w14:textId="77777777" w:rsidR="00D32266" w:rsidRDefault="00D32266" w:rsidP="00B65EFF">
            <w:pPr>
              <w:pStyle w:val="CRCoverPage"/>
              <w:spacing w:after="0"/>
              <w:jc w:val="center"/>
              <w:rPr>
                <w:noProof/>
              </w:rPr>
            </w:pPr>
            <w:r>
              <w:rPr>
                <w:b/>
                <w:noProof/>
                <w:sz w:val="32"/>
              </w:rPr>
              <w:t>CHANGE REQUEST</w:t>
            </w:r>
          </w:p>
        </w:tc>
      </w:tr>
      <w:tr w:rsidR="00D32266" w14:paraId="2207DE2C" w14:textId="77777777" w:rsidTr="00B65EFF">
        <w:tc>
          <w:tcPr>
            <w:tcW w:w="9641" w:type="dxa"/>
            <w:gridSpan w:val="9"/>
            <w:tcBorders>
              <w:left w:val="single" w:sz="4" w:space="0" w:color="auto"/>
              <w:right w:val="single" w:sz="4" w:space="0" w:color="auto"/>
            </w:tcBorders>
          </w:tcPr>
          <w:p w14:paraId="1EAE5BE3" w14:textId="77777777" w:rsidR="00D32266" w:rsidRDefault="00D32266" w:rsidP="00B65EFF">
            <w:pPr>
              <w:pStyle w:val="CRCoverPage"/>
              <w:spacing w:after="0"/>
              <w:rPr>
                <w:noProof/>
                <w:sz w:val="8"/>
                <w:szCs w:val="8"/>
              </w:rPr>
            </w:pPr>
          </w:p>
        </w:tc>
      </w:tr>
      <w:tr w:rsidR="00D32266" w14:paraId="155B9DA3" w14:textId="77777777" w:rsidTr="00B65EFF">
        <w:tc>
          <w:tcPr>
            <w:tcW w:w="142" w:type="dxa"/>
            <w:tcBorders>
              <w:left w:val="single" w:sz="4" w:space="0" w:color="auto"/>
            </w:tcBorders>
          </w:tcPr>
          <w:p w14:paraId="22E2F522" w14:textId="77777777" w:rsidR="00D32266" w:rsidRDefault="00D32266" w:rsidP="00B65EFF">
            <w:pPr>
              <w:pStyle w:val="CRCoverPage"/>
              <w:spacing w:after="0"/>
              <w:jc w:val="right"/>
              <w:rPr>
                <w:noProof/>
              </w:rPr>
            </w:pPr>
          </w:p>
        </w:tc>
        <w:tc>
          <w:tcPr>
            <w:tcW w:w="1559" w:type="dxa"/>
            <w:shd w:val="pct30" w:color="FFFF00" w:fill="auto"/>
          </w:tcPr>
          <w:p w14:paraId="77E2E733" w14:textId="77777777" w:rsidR="00D32266" w:rsidRPr="00410371" w:rsidRDefault="006E172D" w:rsidP="00B65EFF">
            <w:pPr>
              <w:pStyle w:val="CRCoverPage"/>
              <w:spacing w:after="0"/>
              <w:jc w:val="right"/>
              <w:rPr>
                <w:b/>
                <w:noProof/>
                <w:sz w:val="28"/>
              </w:rPr>
            </w:pPr>
            <w:r>
              <w:fldChar w:fldCharType="begin"/>
            </w:r>
            <w:r>
              <w:instrText xml:space="preserve"> DOCPROPERTY  Spec#  \* MERGEFORMAT </w:instrText>
            </w:r>
            <w:r>
              <w:fldChar w:fldCharType="separate"/>
            </w:r>
            <w:r w:rsidR="00D32266" w:rsidRPr="00410371">
              <w:rPr>
                <w:b/>
                <w:noProof/>
                <w:sz w:val="28"/>
              </w:rPr>
              <w:t>29.575</w:t>
            </w:r>
            <w:r>
              <w:rPr>
                <w:b/>
                <w:noProof/>
                <w:sz w:val="28"/>
              </w:rPr>
              <w:fldChar w:fldCharType="end"/>
            </w:r>
          </w:p>
        </w:tc>
        <w:tc>
          <w:tcPr>
            <w:tcW w:w="709" w:type="dxa"/>
          </w:tcPr>
          <w:p w14:paraId="56CC852A" w14:textId="77777777" w:rsidR="00D32266" w:rsidRDefault="00D32266" w:rsidP="00B65EFF">
            <w:pPr>
              <w:pStyle w:val="CRCoverPage"/>
              <w:spacing w:after="0"/>
              <w:jc w:val="center"/>
              <w:rPr>
                <w:noProof/>
              </w:rPr>
            </w:pPr>
            <w:r>
              <w:rPr>
                <w:b/>
                <w:noProof/>
                <w:sz w:val="28"/>
              </w:rPr>
              <w:t>CR</w:t>
            </w:r>
          </w:p>
        </w:tc>
        <w:tc>
          <w:tcPr>
            <w:tcW w:w="1276" w:type="dxa"/>
            <w:shd w:val="pct30" w:color="FFFF00" w:fill="auto"/>
          </w:tcPr>
          <w:p w14:paraId="7F1D7CFD" w14:textId="77777777" w:rsidR="00D32266" w:rsidRPr="00410371" w:rsidRDefault="006E172D" w:rsidP="00B65EFF">
            <w:pPr>
              <w:pStyle w:val="CRCoverPage"/>
              <w:spacing w:after="0"/>
              <w:rPr>
                <w:noProof/>
              </w:rPr>
            </w:pPr>
            <w:r>
              <w:fldChar w:fldCharType="begin"/>
            </w:r>
            <w:r>
              <w:instrText xml:space="preserve"> DOCPROPERTY  Cr#  \* MERGEFORMAT </w:instrText>
            </w:r>
            <w:r>
              <w:fldChar w:fldCharType="separate"/>
            </w:r>
            <w:r w:rsidR="00D32266" w:rsidRPr="00410371">
              <w:rPr>
                <w:b/>
                <w:noProof/>
                <w:sz w:val="28"/>
              </w:rPr>
              <w:t>0002</w:t>
            </w:r>
            <w:r>
              <w:rPr>
                <w:b/>
                <w:noProof/>
                <w:sz w:val="28"/>
              </w:rPr>
              <w:fldChar w:fldCharType="end"/>
            </w:r>
          </w:p>
        </w:tc>
        <w:tc>
          <w:tcPr>
            <w:tcW w:w="709" w:type="dxa"/>
          </w:tcPr>
          <w:p w14:paraId="2950E2DC" w14:textId="77777777" w:rsidR="00D32266" w:rsidRDefault="00D32266" w:rsidP="00B65EFF">
            <w:pPr>
              <w:pStyle w:val="CRCoverPage"/>
              <w:tabs>
                <w:tab w:val="right" w:pos="625"/>
              </w:tabs>
              <w:spacing w:after="0"/>
              <w:jc w:val="center"/>
              <w:rPr>
                <w:noProof/>
              </w:rPr>
            </w:pPr>
            <w:r>
              <w:rPr>
                <w:b/>
                <w:bCs/>
                <w:noProof/>
                <w:sz w:val="28"/>
              </w:rPr>
              <w:t>rev</w:t>
            </w:r>
          </w:p>
        </w:tc>
        <w:tc>
          <w:tcPr>
            <w:tcW w:w="992" w:type="dxa"/>
            <w:shd w:val="pct30" w:color="FFFF00" w:fill="auto"/>
          </w:tcPr>
          <w:p w14:paraId="1F1BC999" w14:textId="523CE319" w:rsidR="00D32266" w:rsidRPr="00410371" w:rsidRDefault="006E172D" w:rsidP="00B65EFF">
            <w:pPr>
              <w:pStyle w:val="CRCoverPage"/>
              <w:spacing w:after="0"/>
              <w:jc w:val="center"/>
              <w:rPr>
                <w:b/>
                <w:noProof/>
              </w:rPr>
            </w:pPr>
            <w:r>
              <w:rPr>
                <w:b/>
                <w:noProof/>
                <w:sz w:val="28"/>
              </w:rPr>
              <w:t>1</w:t>
            </w:r>
          </w:p>
        </w:tc>
        <w:tc>
          <w:tcPr>
            <w:tcW w:w="2410" w:type="dxa"/>
          </w:tcPr>
          <w:p w14:paraId="0811A47D" w14:textId="77777777" w:rsidR="00D32266" w:rsidRDefault="00D32266" w:rsidP="00B6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001D7" w14:textId="77777777" w:rsidR="00D32266" w:rsidRPr="00410371" w:rsidRDefault="006E172D" w:rsidP="00B65EFF">
            <w:pPr>
              <w:pStyle w:val="CRCoverPage"/>
              <w:spacing w:after="0"/>
              <w:jc w:val="center"/>
              <w:rPr>
                <w:noProof/>
                <w:sz w:val="28"/>
              </w:rPr>
            </w:pPr>
            <w:r>
              <w:fldChar w:fldCharType="begin"/>
            </w:r>
            <w:r>
              <w:instrText xml:space="preserve"> DOCPROPERTY  Version  \* MERGEFORMAT </w:instrText>
            </w:r>
            <w:r>
              <w:fldChar w:fldCharType="separate"/>
            </w:r>
            <w:r w:rsidR="00D32266" w:rsidRPr="00410371">
              <w:rPr>
                <w:b/>
                <w:noProof/>
                <w:sz w:val="28"/>
              </w:rPr>
              <w:t>17.0.0</w:t>
            </w:r>
            <w:r>
              <w:rPr>
                <w:b/>
                <w:noProof/>
                <w:sz w:val="28"/>
              </w:rPr>
              <w:fldChar w:fldCharType="end"/>
            </w:r>
          </w:p>
        </w:tc>
        <w:tc>
          <w:tcPr>
            <w:tcW w:w="143" w:type="dxa"/>
            <w:tcBorders>
              <w:right w:val="single" w:sz="4" w:space="0" w:color="auto"/>
            </w:tcBorders>
          </w:tcPr>
          <w:p w14:paraId="57B351F2" w14:textId="77777777" w:rsidR="00D32266" w:rsidRDefault="00D32266" w:rsidP="00B65EFF">
            <w:pPr>
              <w:pStyle w:val="CRCoverPage"/>
              <w:spacing w:after="0"/>
              <w:rPr>
                <w:noProof/>
              </w:rPr>
            </w:pPr>
          </w:p>
        </w:tc>
      </w:tr>
      <w:tr w:rsidR="00D32266" w14:paraId="087437DC" w14:textId="77777777" w:rsidTr="00B65EFF">
        <w:tc>
          <w:tcPr>
            <w:tcW w:w="9641" w:type="dxa"/>
            <w:gridSpan w:val="9"/>
            <w:tcBorders>
              <w:left w:val="single" w:sz="4" w:space="0" w:color="auto"/>
              <w:right w:val="single" w:sz="4" w:space="0" w:color="auto"/>
            </w:tcBorders>
          </w:tcPr>
          <w:p w14:paraId="76BB3F31" w14:textId="77777777" w:rsidR="00D32266" w:rsidRDefault="00D32266" w:rsidP="00B65EFF">
            <w:pPr>
              <w:pStyle w:val="CRCoverPage"/>
              <w:spacing w:after="0"/>
              <w:rPr>
                <w:noProof/>
              </w:rPr>
            </w:pPr>
          </w:p>
        </w:tc>
      </w:tr>
      <w:tr w:rsidR="00D32266" w14:paraId="3BDB1E1F" w14:textId="77777777" w:rsidTr="00B65EFF">
        <w:tc>
          <w:tcPr>
            <w:tcW w:w="9641" w:type="dxa"/>
            <w:gridSpan w:val="9"/>
            <w:tcBorders>
              <w:top w:val="single" w:sz="4" w:space="0" w:color="auto"/>
            </w:tcBorders>
          </w:tcPr>
          <w:p w14:paraId="6D8FAC8A" w14:textId="77777777" w:rsidR="00D32266" w:rsidRPr="00F25D98" w:rsidRDefault="00D32266" w:rsidP="00B65E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2266" w14:paraId="307EDC38" w14:textId="77777777" w:rsidTr="00B65EFF">
        <w:tc>
          <w:tcPr>
            <w:tcW w:w="9641" w:type="dxa"/>
            <w:gridSpan w:val="9"/>
          </w:tcPr>
          <w:p w14:paraId="601F6BFE" w14:textId="77777777" w:rsidR="00D32266" w:rsidRDefault="00D32266" w:rsidP="00B65EFF">
            <w:pPr>
              <w:pStyle w:val="CRCoverPage"/>
              <w:spacing w:after="0"/>
              <w:rPr>
                <w:noProof/>
                <w:sz w:val="8"/>
                <w:szCs w:val="8"/>
              </w:rPr>
            </w:pPr>
          </w:p>
        </w:tc>
      </w:tr>
    </w:tbl>
    <w:p w14:paraId="0DD32E3B" w14:textId="77777777" w:rsidR="00D32266" w:rsidRDefault="00D32266" w:rsidP="00D322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266" w14:paraId="1C5D1243" w14:textId="77777777" w:rsidTr="00B65EFF">
        <w:tc>
          <w:tcPr>
            <w:tcW w:w="2835" w:type="dxa"/>
          </w:tcPr>
          <w:p w14:paraId="79A157C2" w14:textId="77777777" w:rsidR="00D32266" w:rsidRDefault="00D32266" w:rsidP="00B65EFF">
            <w:pPr>
              <w:pStyle w:val="CRCoverPage"/>
              <w:tabs>
                <w:tab w:val="right" w:pos="2751"/>
              </w:tabs>
              <w:spacing w:after="0"/>
              <w:rPr>
                <w:b/>
                <w:i/>
                <w:noProof/>
              </w:rPr>
            </w:pPr>
            <w:r>
              <w:rPr>
                <w:b/>
                <w:i/>
                <w:noProof/>
              </w:rPr>
              <w:t>Proposed change affects:</w:t>
            </w:r>
          </w:p>
        </w:tc>
        <w:tc>
          <w:tcPr>
            <w:tcW w:w="1418" w:type="dxa"/>
          </w:tcPr>
          <w:p w14:paraId="3DB0B4DF" w14:textId="77777777" w:rsidR="00D32266" w:rsidRDefault="00D32266" w:rsidP="00B6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7B18B" w14:textId="77777777" w:rsidR="00D32266" w:rsidRDefault="00D32266" w:rsidP="00B65EFF">
            <w:pPr>
              <w:pStyle w:val="CRCoverPage"/>
              <w:spacing w:after="0"/>
              <w:jc w:val="center"/>
              <w:rPr>
                <w:b/>
                <w:caps/>
                <w:noProof/>
              </w:rPr>
            </w:pPr>
          </w:p>
        </w:tc>
        <w:tc>
          <w:tcPr>
            <w:tcW w:w="709" w:type="dxa"/>
            <w:tcBorders>
              <w:left w:val="single" w:sz="4" w:space="0" w:color="auto"/>
            </w:tcBorders>
          </w:tcPr>
          <w:p w14:paraId="0B02F5DE" w14:textId="77777777" w:rsidR="00D32266" w:rsidRDefault="00D32266" w:rsidP="00B6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F0D5C" w14:textId="77777777" w:rsidR="00D32266" w:rsidRDefault="00D32266" w:rsidP="00B65EFF">
            <w:pPr>
              <w:pStyle w:val="CRCoverPage"/>
              <w:spacing w:after="0"/>
              <w:jc w:val="center"/>
              <w:rPr>
                <w:b/>
                <w:caps/>
                <w:noProof/>
              </w:rPr>
            </w:pPr>
          </w:p>
        </w:tc>
        <w:tc>
          <w:tcPr>
            <w:tcW w:w="2126" w:type="dxa"/>
          </w:tcPr>
          <w:p w14:paraId="6FD02F60" w14:textId="77777777" w:rsidR="00D32266" w:rsidRDefault="00D32266" w:rsidP="00B6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757B" w14:textId="77777777" w:rsidR="00D32266" w:rsidRDefault="00D32266" w:rsidP="00B65EFF">
            <w:pPr>
              <w:pStyle w:val="CRCoverPage"/>
              <w:spacing w:after="0"/>
              <w:jc w:val="center"/>
              <w:rPr>
                <w:b/>
                <w:caps/>
                <w:noProof/>
              </w:rPr>
            </w:pPr>
          </w:p>
        </w:tc>
        <w:tc>
          <w:tcPr>
            <w:tcW w:w="1418" w:type="dxa"/>
            <w:tcBorders>
              <w:left w:val="nil"/>
            </w:tcBorders>
          </w:tcPr>
          <w:p w14:paraId="12C5B00D" w14:textId="77777777" w:rsidR="00D32266" w:rsidRDefault="00D32266" w:rsidP="00B6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F9753" w14:textId="3B862474" w:rsidR="00D32266" w:rsidRDefault="00D32266" w:rsidP="00B65EFF">
            <w:pPr>
              <w:pStyle w:val="CRCoverPage"/>
              <w:spacing w:after="0"/>
              <w:jc w:val="center"/>
              <w:rPr>
                <w:b/>
                <w:bCs/>
                <w:caps/>
                <w:noProof/>
              </w:rPr>
            </w:pPr>
            <w:r>
              <w:rPr>
                <w:b/>
                <w:bCs/>
                <w:caps/>
                <w:noProof/>
              </w:rPr>
              <w:t>X</w:t>
            </w:r>
          </w:p>
        </w:tc>
      </w:tr>
    </w:tbl>
    <w:p w14:paraId="39925647" w14:textId="77777777" w:rsidR="00D32266" w:rsidRDefault="00D32266" w:rsidP="00D322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266" w14:paraId="55B911DE" w14:textId="77777777" w:rsidTr="00B65EFF">
        <w:tc>
          <w:tcPr>
            <w:tcW w:w="9640" w:type="dxa"/>
            <w:gridSpan w:val="11"/>
          </w:tcPr>
          <w:p w14:paraId="3E04B5A3" w14:textId="77777777" w:rsidR="00D32266" w:rsidRDefault="00D32266" w:rsidP="00B65EFF">
            <w:pPr>
              <w:pStyle w:val="CRCoverPage"/>
              <w:spacing w:after="0"/>
              <w:rPr>
                <w:noProof/>
                <w:sz w:val="8"/>
                <w:szCs w:val="8"/>
              </w:rPr>
            </w:pPr>
          </w:p>
        </w:tc>
      </w:tr>
      <w:tr w:rsidR="00D32266" w14:paraId="0CAC5E70" w14:textId="77777777" w:rsidTr="00B65EFF">
        <w:tc>
          <w:tcPr>
            <w:tcW w:w="1843" w:type="dxa"/>
            <w:tcBorders>
              <w:top w:val="single" w:sz="4" w:space="0" w:color="auto"/>
              <w:left w:val="single" w:sz="4" w:space="0" w:color="auto"/>
            </w:tcBorders>
          </w:tcPr>
          <w:p w14:paraId="37EF61D1" w14:textId="77777777" w:rsidR="00D32266" w:rsidRDefault="00D32266" w:rsidP="00B6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8658A" w14:textId="77777777" w:rsidR="00D32266" w:rsidRDefault="00D32266" w:rsidP="00B65EFF">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of </w:t>
            </w:r>
            <w:proofErr w:type="spellStart"/>
            <w:r>
              <w:t>Nadrf_DataManagement</w:t>
            </w:r>
            <w:proofErr w:type="spellEnd"/>
            <w:r>
              <w:t xml:space="preserve"> data model</w:t>
            </w:r>
            <w:r>
              <w:fldChar w:fldCharType="end"/>
            </w:r>
          </w:p>
        </w:tc>
      </w:tr>
      <w:tr w:rsidR="00D32266" w14:paraId="229AEFBD" w14:textId="77777777" w:rsidTr="00B65EFF">
        <w:tc>
          <w:tcPr>
            <w:tcW w:w="1843" w:type="dxa"/>
            <w:tcBorders>
              <w:left w:val="single" w:sz="4" w:space="0" w:color="auto"/>
            </w:tcBorders>
          </w:tcPr>
          <w:p w14:paraId="4BAFB98A" w14:textId="77777777" w:rsidR="00D32266" w:rsidRDefault="00D32266" w:rsidP="00B65EFF">
            <w:pPr>
              <w:pStyle w:val="CRCoverPage"/>
              <w:spacing w:after="0"/>
              <w:rPr>
                <w:b/>
                <w:i/>
                <w:noProof/>
                <w:sz w:val="8"/>
                <w:szCs w:val="8"/>
              </w:rPr>
            </w:pPr>
          </w:p>
        </w:tc>
        <w:tc>
          <w:tcPr>
            <w:tcW w:w="7797" w:type="dxa"/>
            <w:gridSpan w:val="10"/>
            <w:tcBorders>
              <w:right w:val="single" w:sz="4" w:space="0" w:color="auto"/>
            </w:tcBorders>
          </w:tcPr>
          <w:p w14:paraId="2F6DCE95" w14:textId="77777777" w:rsidR="00D32266" w:rsidRDefault="00D32266" w:rsidP="00B65EFF">
            <w:pPr>
              <w:pStyle w:val="CRCoverPage"/>
              <w:spacing w:after="0"/>
              <w:rPr>
                <w:noProof/>
                <w:sz w:val="8"/>
                <w:szCs w:val="8"/>
              </w:rPr>
            </w:pPr>
          </w:p>
        </w:tc>
      </w:tr>
      <w:tr w:rsidR="00D32266" w14:paraId="093978B3" w14:textId="77777777" w:rsidTr="00B65EFF">
        <w:tc>
          <w:tcPr>
            <w:tcW w:w="1843" w:type="dxa"/>
            <w:tcBorders>
              <w:left w:val="single" w:sz="4" w:space="0" w:color="auto"/>
            </w:tcBorders>
          </w:tcPr>
          <w:p w14:paraId="2CEBF5AF" w14:textId="77777777" w:rsidR="00D32266" w:rsidRDefault="00D32266" w:rsidP="00B6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141C" w14:textId="77777777" w:rsidR="00D32266" w:rsidRDefault="006E172D" w:rsidP="00B65EFF">
            <w:pPr>
              <w:pStyle w:val="CRCoverPage"/>
              <w:spacing w:after="0"/>
              <w:ind w:left="100"/>
              <w:rPr>
                <w:noProof/>
              </w:rPr>
            </w:pPr>
            <w:r>
              <w:fldChar w:fldCharType="begin"/>
            </w:r>
            <w:r>
              <w:instrText xml:space="preserve"> DOCPROPERTY  SourceIfWg  \* MERGEFORMAT </w:instrText>
            </w:r>
            <w:r>
              <w:fldChar w:fldCharType="separate"/>
            </w:r>
            <w:r w:rsidR="00D32266">
              <w:rPr>
                <w:noProof/>
              </w:rPr>
              <w:t>Nokia, Nokia Shanghai Bell</w:t>
            </w:r>
            <w:r>
              <w:rPr>
                <w:noProof/>
              </w:rPr>
              <w:fldChar w:fldCharType="end"/>
            </w:r>
          </w:p>
        </w:tc>
      </w:tr>
      <w:tr w:rsidR="00D32266" w14:paraId="3CB215B1" w14:textId="77777777" w:rsidTr="00B65EFF">
        <w:tc>
          <w:tcPr>
            <w:tcW w:w="1843" w:type="dxa"/>
            <w:tcBorders>
              <w:left w:val="single" w:sz="4" w:space="0" w:color="auto"/>
            </w:tcBorders>
          </w:tcPr>
          <w:p w14:paraId="7CD82EAF" w14:textId="77777777" w:rsidR="00D32266" w:rsidRDefault="00D32266" w:rsidP="00B6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3F09B" w14:textId="1446114E" w:rsidR="00D32266" w:rsidRDefault="00D32266" w:rsidP="00B65EFF">
            <w:pPr>
              <w:pStyle w:val="CRCoverPage"/>
              <w:spacing w:after="0"/>
              <w:ind w:left="100"/>
              <w:rPr>
                <w:noProof/>
              </w:rPr>
            </w:pPr>
            <w:r>
              <w:t>C3</w:t>
            </w:r>
            <w:r w:rsidR="006E172D">
              <w:fldChar w:fldCharType="begin"/>
            </w:r>
            <w:r w:rsidR="006E172D">
              <w:instrText xml:space="preserve"> DOCPROPERTY  SourceIfTsg  \* MERGEFORMAT </w:instrText>
            </w:r>
            <w:r w:rsidR="006E172D">
              <w:fldChar w:fldCharType="separate"/>
            </w:r>
            <w:r w:rsidR="006E172D">
              <w:fldChar w:fldCharType="end"/>
            </w:r>
          </w:p>
        </w:tc>
      </w:tr>
      <w:tr w:rsidR="00D32266" w14:paraId="416602A1" w14:textId="77777777" w:rsidTr="00B65EFF">
        <w:tc>
          <w:tcPr>
            <w:tcW w:w="1843" w:type="dxa"/>
            <w:tcBorders>
              <w:left w:val="single" w:sz="4" w:space="0" w:color="auto"/>
            </w:tcBorders>
          </w:tcPr>
          <w:p w14:paraId="16F707A9" w14:textId="77777777" w:rsidR="00D32266" w:rsidRDefault="00D32266" w:rsidP="00B65EFF">
            <w:pPr>
              <w:pStyle w:val="CRCoverPage"/>
              <w:spacing w:after="0"/>
              <w:rPr>
                <w:b/>
                <w:i/>
                <w:noProof/>
                <w:sz w:val="8"/>
                <w:szCs w:val="8"/>
              </w:rPr>
            </w:pPr>
          </w:p>
        </w:tc>
        <w:tc>
          <w:tcPr>
            <w:tcW w:w="7797" w:type="dxa"/>
            <w:gridSpan w:val="10"/>
            <w:tcBorders>
              <w:right w:val="single" w:sz="4" w:space="0" w:color="auto"/>
            </w:tcBorders>
          </w:tcPr>
          <w:p w14:paraId="1DEDA880" w14:textId="77777777" w:rsidR="00D32266" w:rsidRDefault="00D32266" w:rsidP="00B65EFF">
            <w:pPr>
              <w:pStyle w:val="CRCoverPage"/>
              <w:spacing w:after="0"/>
              <w:rPr>
                <w:noProof/>
                <w:sz w:val="8"/>
                <w:szCs w:val="8"/>
              </w:rPr>
            </w:pPr>
          </w:p>
        </w:tc>
      </w:tr>
      <w:tr w:rsidR="00D32266" w14:paraId="70A772BA" w14:textId="77777777" w:rsidTr="00B65EFF">
        <w:tc>
          <w:tcPr>
            <w:tcW w:w="1843" w:type="dxa"/>
            <w:tcBorders>
              <w:left w:val="single" w:sz="4" w:space="0" w:color="auto"/>
            </w:tcBorders>
          </w:tcPr>
          <w:p w14:paraId="017FA2F3" w14:textId="77777777" w:rsidR="00D32266" w:rsidRDefault="00D32266" w:rsidP="00B65EFF">
            <w:pPr>
              <w:pStyle w:val="CRCoverPage"/>
              <w:tabs>
                <w:tab w:val="right" w:pos="1759"/>
              </w:tabs>
              <w:spacing w:after="0"/>
              <w:rPr>
                <w:b/>
                <w:i/>
                <w:noProof/>
              </w:rPr>
            </w:pPr>
            <w:r>
              <w:rPr>
                <w:b/>
                <w:i/>
                <w:noProof/>
              </w:rPr>
              <w:t>Work item code:</w:t>
            </w:r>
          </w:p>
        </w:tc>
        <w:tc>
          <w:tcPr>
            <w:tcW w:w="3686" w:type="dxa"/>
            <w:gridSpan w:val="5"/>
            <w:shd w:val="pct30" w:color="FFFF00" w:fill="auto"/>
          </w:tcPr>
          <w:p w14:paraId="189AEA32" w14:textId="77777777" w:rsidR="00D32266" w:rsidRDefault="006E172D" w:rsidP="00B65EFF">
            <w:pPr>
              <w:pStyle w:val="CRCoverPage"/>
              <w:spacing w:after="0"/>
              <w:ind w:left="100"/>
              <w:rPr>
                <w:noProof/>
              </w:rPr>
            </w:pPr>
            <w:r>
              <w:fldChar w:fldCharType="begin"/>
            </w:r>
            <w:r>
              <w:instrText xml:space="preserve"> DOCPROPERTY  RelatedWis  \* MERGEFORMAT </w:instrText>
            </w:r>
            <w:r>
              <w:fldChar w:fldCharType="separate"/>
            </w:r>
            <w:r w:rsidR="00D32266">
              <w:rPr>
                <w:noProof/>
              </w:rPr>
              <w:t>eNA_Ph2</w:t>
            </w:r>
            <w:r>
              <w:rPr>
                <w:noProof/>
              </w:rPr>
              <w:fldChar w:fldCharType="end"/>
            </w:r>
          </w:p>
        </w:tc>
        <w:tc>
          <w:tcPr>
            <w:tcW w:w="567" w:type="dxa"/>
            <w:tcBorders>
              <w:left w:val="nil"/>
            </w:tcBorders>
          </w:tcPr>
          <w:p w14:paraId="0A173033" w14:textId="77777777" w:rsidR="00D32266" w:rsidRDefault="00D32266" w:rsidP="00B65EFF">
            <w:pPr>
              <w:pStyle w:val="CRCoverPage"/>
              <w:spacing w:after="0"/>
              <w:ind w:right="100"/>
              <w:rPr>
                <w:noProof/>
              </w:rPr>
            </w:pPr>
          </w:p>
        </w:tc>
        <w:tc>
          <w:tcPr>
            <w:tcW w:w="1417" w:type="dxa"/>
            <w:gridSpan w:val="3"/>
            <w:tcBorders>
              <w:left w:val="nil"/>
            </w:tcBorders>
          </w:tcPr>
          <w:p w14:paraId="36A0BDB4" w14:textId="77777777" w:rsidR="00D32266" w:rsidRDefault="00D32266" w:rsidP="00B6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A61D1" w14:textId="72FBEA74" w:rsidR="00D32266" w:rsidRDefault="006E172D" w:rsidP="00B65EFF">
            <w:pPr>
              <w:pStyle w:val="CRCoverPage"/>
              <w:spacing w:after="0"/>
              <w:ind w:left="100"/>
              <w:rPr>
                <w:noProof/>
              </w:rPr>
            </w:pPr>
            <w:r>
              <w:fldChar w:fldCharType="begin"/>
            </w:r>
            <w:r>
              <w:instrText xml:space="preserve"> DOCPROPERTY  ResDate  \* MERGEFORMAT </w:instrText>
            </w:r>
            <w:r>
              <w:fldChar w:fldCharType="separate"/>
            </w:r>
            <w:r w:rsidR="00D32266">
              <w:rPr>
                <w:noProof/>
              </w:rPr>
              <w:t>2022-0</w:t>
            </w:r>
            <w:r>
              <w:rPr>
                <w:noProof/>
              </w:rPr>
              <w:t>4</w:t>
            </w:r>
            <w:r w:rsidR="00D32266">
              <w:rPr>
                <w:noProof/>
              </w:rPr>
              <w:t>-</w:t>
            </w:r>
            <w:r>
              <w:rPr>
                <w:noProof/>
              </w:rPr>
              <w:t>1</w:t>
            </w:r>
            <w:r w:rsidR="00D32266">
              <w:rPr>
                <w:noProof/>
              </w:rPr>
              <w:t>2</w:t>
            </w:r>
            <w:r>
              <w:rPr>
                <w:noProof/>
              </w:rPr>
              <w:fldChar w:fldCharType="end"/>
            </w:r>
          </w:p>
        </w:tc>
      </w:tr>
      <w:tr w:rsidR="00D32266" w14:paraId="47882F4C" w14:textId="77777777" w:rsidTr="00B65EFF">
        <w:tc>
          <w:tcPr>
            <w:tcW w:w="1843" w:type="dxa"/>
            <w:tcBorders>
              <w:left w:val="single" w:sz="4" w:space="0" w:color="auto"/>
            </w:tcBorders>
          </w:tcPr>
          <w:p w14:paraId="62E947AC" w14:textId="77777777" w:rsidR="00D32266" w:rsidRDefault="00D32266" w:rsidP="00B65EFF">
            <w:pPr>
              <w:pStyle w:val="CRCoverPage"/>
              <w:spacing w:after="0"/>
              <w:rPr>
                <w:b/>
                <w:i/>
                <w:noProof/>
                <w:sz w:val="8"/>
                <w:szCs w:val="8"/>
              </w:rPr>
            </w:pPr>
          </w:p>
        </w:tc>
        <w:tc>
          <w:tcPr>
            <w:tcW w:w="1986" w:type="dxa"/>
            <w:gridSpan w:val="4"/>
          </w:tcPr>
          <w:p w14:paraId="2A6F864D" w14:textId="77777777" w:rsidR="00D32266" w:rsidRDefault="00D32266" w:rsidP="00B65EFF">
            <w:pPr>
              <w:pStyle w:val="CRCoverPage"/>
              <w:spacing w:after="0"/>
              <w:rPr>
                <w:noProof/>
                <w:sz w:val="8"/>
                <w:szCs w:val="8"/>
              </w:rPr>
            </w:pPr>
          </w:p>
        </w:tc>
        <w:tc>
          <w:tcPr>
            <w:tcW w:w="2267" w:type="dxa"/>
            <w:gridSpan w:val="2"/>
          </w:tcPr>
          <w:p w14:paraId="137FF245" w14:textId="77777777" w:rsidR="00D32266" w:rsidRDefault="00D32266" w:rsidP="00B65EFF">
            <w:pPr>
              <w:pStyle w:val="CRCoverPage"/>
              <w:spacing w:after="0"/>
              <w:rPr>
                <w:noProof/>
                <w:sz w:val="8"/>
                <w:szCs w:val="8"/>
              </w:rPr>
            </w:pPr>
          </w:p>
        </w:tc>
        <w:tc>
          <w:tcPr>
            <w:tcW w:w="1417" w:type="dxa"/>
            <w:gridSpan w:val="3"/>
          </w:tcPr>
          <w:p w14:paraId="2E7E00AF" w14:textId="77777777" w:rsidR="00D32266" w:rsidRDefault="00D32266" w:rsidP="00B65EFF">
            <w:pPr>
              <w:pStyle w:val="CRCoverPage"/>
              <w:spacing w:after="0"/>
              <w:rPr>
                <w:noProof/>
                <w:sz w:val="8"/>
                <w:szCs w:val="8"/>
              </w:rPr>
            </w:pPr>
          </w:p>
        </w:tc>
        <w:tc>
          <w:tcPr>
            <w:tcW w:w="2127" w:type="dxa"/>
            <w:tcBorders>
              <w:right w:val="single" w:sz="4" w:space="0" w:color="auto"/>
            </w:tcBorders>
          </w:tcPr>
          <w:p w14:paraId="32ECF538" w14:textId="77777777" w:rsidR="00D32266" w:rsidRDefault="00D32266" w:rsidP="00B65EFF">
            <w:pPr>
              <w:pStyle w:val="CRCoverPage"/>
              <w:spacing w:after="0"/>
              <w:rPr>
                <w:noProof/>
                <w:sz w:val="8"/>
                <w:szCs w:val="8"/>
              </w:rPr>
            </w:pPr>
          </w:p>
        </w:tc>
      </w:tr>
      <w:tr w:rsidR="00D32266" w14:paraId="35B34317" w14:textId="77777777" w:rsidTr="00B65EFF">
        <w:trPr>
          <w:cantSplit/>
        </w:trPr>
        <w:tc>
          <w:tcPr>
            <w:tcW w:w="1843" w:type="dxa"/>
            <w:tcBorders>
              <w:left w:val="single" w:sz="4" w:space="0" w:color="auto"/>
            </w:tcBorders>
          </w:tcPr>
          <w:p w14:paraId="4E8B5B2A" w14:textId="77777777" w:rsidR="00D32266" w:rsidRDefault="00D32266" w:rsidP="00B65EFF">
            <w:pPr>
              <w:pStyle w:val="CRCoverPage"/>
              <w:tabs>
                <w:tab w:val="right" w:pos="1759"/>
              </w:tabs>
              <w:spacing w:after="0"/>
              <w:rPr>
                <w:b/>
                <w:i/>
                <w:noProof/>
              </w:rPr>
            </w:pPr>
            <w:r>
              <w:rPr>
                <w:b/>
                <w:i/>
                <w:noProof/>
              </w:rPr>
              <w:t>Category:</w:t>
            </w:r>
          </w:p>
        </w:tc>
        <w:tc>
          <w:tcPr>
            <w:tcW w:w="851" w:type="dxa"/>
            <w:shd w:val="pct30" w:color="FFFF00" w:fill="auto"/>
          </w:tcPr>
          <w:p w14:paraId="53352AF4" w14:textId="77777777" w:rsidR="00D32266" w:rsidRDefault="006E172D" w:rsidP="00B65EFF">
            <w:pPr>
              <w:pStyle w:val="CRCoverPage"/>
              <w:spacing w:after="0"/>
              <w:ind w:left="100" w:right="-609"/>
              <w:rPr>
                <w:b/>
                <w:noProof/>
              </w:rPr>
            </w:pPr>
            <w:r>
              <w:fldChar w:fldCharType="begin"/>
            </w:r>
            <w:r>
              <w:instrText xml:space="preserve"> DOCPROPERTY  Cat  \* MERGEFORMAT </w:instrText>
            </w:r>
            <w:r>
              <w:fldChar w:fldCharType="separate"/>
            </w:r>
            <w:r w:rsidR="00D32266">
              <w:rPr>
                <w:b/>
                <w:noProof/>
              </w:rPr>
              <w:t>B</w:t>
            </w:r>
            <w:r>
              <w:rPr>
                <w:b/>
                <w:noProof/>
              </w:rPr>
              <w:fldChar w:fldCharType="end"/>
            </w:r>
          </w:p>
        </w:tc>
        <w:tc>
          <w:tcPr>
            <w:tcW w:w="3402" w:type="dxa"/>
            <w:gridSpan w:val="5"/>
            <w:tcBorders>
              <w:left w:val="nil"/>
            </w:tcBorders>
          </w:tcPr>
          <w:p w14:paraId="39BDC488" w14:textId="77777777" w:rsidR="00D32266" w:rsidRDefault="00D32266" w:rsidP="00B65EFF">
            <w:pPr>
              <w:pStyle w:val="CRCoverPage"/>
              <w:spacing w:after="0"/>
              <w:rPr>
                <w:noProof/>
              </w:rPr>
            </w:pPr>
          </w:p>
        </w:tc>
        <w:tc>
          <w:tcPr>
            <w:tcW w:w="1417" w:type="dxa"/>
            <w:gridSpan w:val="3"/>
            <w:tcBorders>
              <w:left w:val="nil"/>
            </w:tcBorders>
          </w:tcPr>
          <w:p w14:paraId="402972D8" w14:textId="77777777" w:rsidR="00D32266" w:rsidRDefault="00D32266" w:rsidP="00B6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278F5B" w14:textId="77777777" w:rsidR="00D32266" w:rsidRDefault="006E172D" w:rsidP="00B65EFF">
            <w:pPr>
              <w:pStyle w:val="CRCoverPage"/>
              <w:spacing w:after="0"/>
              <w:ind w:left="100"/>
              <w:rPr>
                <w:noProof/>
              </w:rPr>
            </w:pPr>
            <w:r>
              <w:fldChar w:fldCharType="begin"/>
            </w:r>
            <w:r>
              <w:instrText xml:space="preserve"> DOCPROPERTY  Release  \* MERGEFORMAT </w:instrText>
            </w:r>
            <w:r>
              <w:fldChar w:fldCharType="separate"/>
            </w:r>
            <w:r w:rsidR="00D32266">
              <w:rPr>
                <w:noProof/>
              </w:rPr>
              <w:t>Rel-17</w:t>
            </w:r>
            <w:r>
              <w:rPr>
                <w:noProof/>
              </w:rPr>
              <w:fldChar w:fldCharType="end"/>
            </w:r>
          </w:p>
        </w:tc>
      </w:tr>
      <w:tr w:rsidR="00D32266" w14:paraId="301B2AE2" w14:textId="77777777" w:rsidTr="00B65EFF">
        <w:tc>
          <w:tcPr>
            <w:tcW w:w="1843" w:type="dxa"/>
            <w:tcBorders>
              <w:left w:val="single" w:sz="4" w:space="0" w:color="auto"/>
              <w:bottom w:val="single" w:sz="4" w:space="0" w:color="auto"/>
            </w:tcBorders>
          </w:tcPr>
          <w:p w14:paraId="3921A990" w14:textId="77777777" w:rsidR="00D32266" w:rsidRDefault="00D32266" w:rsidP="00B65EFF">
            <w:pPr>
              <w:pStyle w:val="CRCoverPage"/>
              <w:spacing w:after="0"/>
              <w:rPr>
                <w:b/>
                <w:i/>
                <w:noProof/>
              </w:rPr>
            </w:pPr>
          </w:p>
        </w:tc>
        <w:tc>
          <w:tcPr>
            <w:tcW w:w="4677" w:type="dxa"/>
            <w:gridSpan w:val="8"/>
            <w:tcBorders>
              <w:bottom w:val="single" w:sz="4" w:space="0" w:color="auto"/>
            </w:tcBorders>
          </w:tcPr>
          <w:p w14:paraId="5B72DBD8" w14:textId="77777777" w:rsidR="00D32266" w:rsidRDefault="00D32266" w:rsidP="00B6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8C1D6" w14:textId="77777777" w:rsidR="00D32266" w:rsidRDefault="00D32266" w:rsidP="00B65E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11CD0" w14:textId="77777777" w:rsidR="00D32266" w:rsidRPr="007C2097" w:rsidRDefault="00D32266" w:rsidP="00B6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7E25E" w:rsidR="001E41F3" w:rsidRPr="006C2766" w:rsidRDefault="009D150F" w:rsidP="006C2766">
            <w:pPr>
              <w:pStyle w:val="CRCoverPage"/>
              <w:spacing w:after="0"/>
              <w:ind w:left="100"/>
              <w:rPr>
                <w:rFonts w:eastAsia="Times New Roman"/>
              </w:rPr>
            </w:pPr>
            <w:r w:rsidRPr="006C2766">
              <w:rPr>
                <w:rFonts w:eastAsia="Times New Roman"/>
              </w:rPr>
              <w:t>Data</w:t>
            </w:r>
            <w:r w:rsidR="006C2766">
              <w:rPr>
                <w:rFonts w:eastAsia="Times New Roman"/>
              </w:rPr>
              <w:t xml:space="preserve"> </w:t>
            </w:r>
            <w:r w:rsidRPr="006C2766">
              <w:rPr>
                <w:rFonts w:eastAsia="Times New Roman"/>
              </w:rPr>
              <w:t>Subscription</w:t>
            </w:r>
            <w:r w:rsidR="006C2766">
              <w:rPr>
                <w:rFonts w:eastAsia="Times New Roman"/>
              </w:rPr>
              <w:t xml:space="preserve"> </w:t>
            </w:r>
            <w:r w:rsidRPr="006C2766">
              <w:rPr>
                <w:rFonts w:eastAsia="Times New Roman"/>
              </w:rPr>
              <w:t>Notification</w:t>
            </w:r>
            <w:r w:rsidR="006C2766">
              <w:rPr>
                <w:rFonts w:eastAsia="Times New Roman"/>
              </w:rPr>
              <w:t>s are used repeatedly and a data type containing the possible notifications (of the different NFs) would be re-usable and make the data modelling more efficient</w:t>
            </w:r>
            <w:r w:rsidR="00F81E3B">
              <w:rPr>
                <w:rFonts w:eastAsia="Times New Roman"/>
              </w:rPr>
              <w:t xml:space="preserve"> and extensible</w:t>
            </w:r>
            <w:r w:rsidR="00D32341" w:rsidRPr="006C2766">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B26AA" w:rsidR="006C2766" w:rsidRPr="00AE5B35" w:rsidRDefault="009D150F" w:rsidP="00E7335E">
            <w:pPr>
              <w:pStyle w:val="CRCoverPage"/>
              <w:spacing w:after="0"/>
              <w:ind w:left="100"/>
              <w:rPr>
                <w:noProof/>
                <w:lang w:eastAsia="zh-CN"/>
              </w:rPr>
            </w:pPr>
            <w:r w:rsidRPr="006C2766">
              <w:rPr>
                <w:rFonts w:eastAsia="Times New Roman"/>
              </w:rPr>
              <w:t xml:space="preserve">Define </w:t>
            </w:r>
            <w:r w:rsidR="006C2766" w:rsidRPr="006C2766">
              <w:rPr>
                <w:rFonts w:eastAsia="Times New Roman"/>
              </w:rPr>
              <w:t xml:space="preserve">and use a </w:t>
            </w:r>
            <w:proofErr w:type="spellStart"/>
            <w:r w:rsidRPr="006C2766">
              <w:rPr>
                <w:rFonts w:eastAsia="Times New Roman"/>
              </w:rPr>
              <w:t>DataNotification</w:t>
            </w:r>
            <w:proofErr w:type="spellEnd"/>
            <w:r w:rsidR="00BE4AAF" w:rsidRPr="006C2766">
              <w:rPr>
                <w:rFonts w:eastAsia="Times New Roman"/>
              </w:rPr>
              <w:t xml:space="preserve"> </w:t>
            </w:r>
            <w:r w:rsidR="006C2766" w:rsidRPr="006C2766">
              <w:rPr>
                <w:rFonts w:eastAsia="Times New Roman"/>
              </w:rPr>
              <w:t xml:space="preserve">data type </w:t>
            </w:r>
            <w:r w:rsidRPr="006C2766">
              <w:rPr>
                <w:rFonts w:eastAsia="Times New Roman"/>
              </w:rPr>
              <w:t xml:space="preserve">in </w:t>
            </w:r>
            <w:r w:rsidR="006C2766" w:rsidRPr="006C2766">
              <w:rPr>
                <w:rFonts w:eastAsia="Times New Roman"/>
              </w:rPr>
              <w:t xml:space="preserve">the </w:t>
            </w:r>
            <w:proofErr w:type="spellStart"/>
            <w:r w:rsidR="00BE4AAF" w:rsidRPr="006C2766">
              <w:rPr>
                <w:rFonts w:eastAsia="Times New Roman"/>
              </w:rPr>
              <w:t>N</w:t>
            </w:r>
            <w:r w:rsidRPr="006C2766">
              <w:rPr>
                <w:rFonts w:eastAsia="Times New Roman"/>
              </w:rPr>
              <w:t>adr</w:t>
            </w:r>
            <w:r w:rsidR="00BE4AAF" w:rsidRPr="006C2766">
              <w:rPr>
                <w:rFonts w:eastAsia="Times New Roman"/>
              </w:rPr>
              <w:t>f_DataManagement</w:t>
            </w:r>
            <w:proofErr w:type="spellEnd"/>
            <w:r w:rsidR="00BE4AAF" w:rsidRPr="006C2766">
              <w:rPr>
                <w:rFonts w:eastAsia="Times New Roman"/>
              </w:rPr>
              <w:t xml:space="preserve"> </w:t>
            </w:r>
            <w:r w:rsidRPr="006C2766">
              <w:rPr>
                <w:rFonts w:eastAsia="Times New Roman"/>
              </w:rPr>
              <w:t>data model</w:t>
            </w:r>
            <w:r w:rsidR="00BE4AAF" w:rsidRPr="006C2766">
              <w:rPr>
                <w:rFonts w:eastAsia="Times New Roman"/>
              </w:rPr>
              <w:t xml:space="preserve"> and remove the </w:t>
            </w:r>
            <w:r w:rsidR="006C2766" w:rsidRPr="006C2766">
              <w:rPr>
                <w:rFonts w:eastAsia="Times New Roman"/>
              </w:rPr>
              <w:t xml:space="preserve">relevant </w:t>
            </w:r>
            <w:r w:rsidR="00BE4AAF" w:rsidRPr="006C2766">
              <w:rPr>
                <w:rFonts w:eastAsia="Times New Roman"/>
              </w:rPr>
              <w:t>E</w:t>
            </w:r>
            <w:r w:rsidR="006C2766" w:rsidRPr="006C2766">
              <w:rPr>
                <w:rFonts w:eastAsia="Times New Roman"/>
              </w:rPr>
              <w:t>N</w:t>
            </w:r>
            <w:r w:rsidR="00BE4AAF" w:rsidRPr="006C2766">
              <w:rPr>
                <w:rFonts w:eastAsia="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9997B" w:rsidR="008F5B92" w:rsidRDefault="006C2766" w:rsidP="006C2766">
            <w:pPr>
              <w:pStyle w:val="CRCoverPage"/>
              <w:spacing w:after="0"/>
              <w:ind w:left="100"/>
              <w:rPr>
                <w:noProof/>
                <w:lang w:eastAsia="zh-CN"/>
              </w:rPr>
            </w:pPr>
            <w:r>
              <w:rPr>
                <w:rFonts w:eastAsia="Times New Roman"/>
              </w:rPr>
              <w:t>Unclear</w:t>
            </w:r>
            <w:r w:rsidR="00F81E3B">
              <w:rPr>
                <w:rFonts w:eastAsia="Times New Roman"/>
              </w:rPr>
              <w:t xml:space="preserve"> </w:t>
            </w:r>
            <w:r w:rsidR="009D150F" w:rsidRPr="006C2766">
              <w:rPr>
                <w:rFonts w:eastAsia="Times New Roman"/>
              </w:rPr>
              <w:t>specifications</w:t>
            </w:r>
            <w:r w:rsidR="00A516B7">
              <w:rPr>
                <w:rFonts w:eastAsia="Times New Roman"/>
              </w:rPr>
              <w:t>, danger of inconsistencies upon extensions</w:t>
            </w:r>
            <w:r w:rsidR="008F5B92" w:rsidRPr="006C2766">
              <w:rPr>
                <w:rFonts w:eastAsia="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34770" w:rsidR="001E41F3" w:rsidRDefault="002939F5" w:rsidP="00A40C04">
            <w:pPr>
              <w:pStyle w:val="CRCoverPage"/>
              <w:spacing w:after="0"/>
              <w:rPr>
                <w:noProof/>
                <w:lang w:eastAsia="zh-CN"/>
              </w:rPr>
            </w:pPr>
            <w:r>
              <w:rPr>
                <w:noProof/>
                <w:lang w:eastAsia="zh-CN"/>
              </w:rPr>
              <w:t xml:space="preserve">5.1.6.1, 5.1.6.2.2, </w:t>
            </w:r>
            <w:r w:rsidR="00E7335E">
              <w:rPr>
                <w:noProof/>
                <w:lang w:eastAsia="zh-CN"/>
              </w:rPr>
              <w:t xml:space="preserve">5.1.6.2.5, </w:t>
            </w:r>
            <w:r w:rsidR="00FC27BA">
              <w:rPr>
                <w:noProof/>
                <w:lang w:eastAsia="zh-CN"/>
              </w:rPr>
              <w:t xml:space="preserve">5.1.6.2.7, </w:t>
            </w:r>
            <w:r w:rsidR="00E7335E">
              <w:rPr>
                <w:noProof/>
                <w:lang w:eastAsia="zh-CN"/>
              </w:rPr>
              <w:t>5.1.6.2.X (</w:t>
            </w:r>
            <w:r>
              <w:rPr>
                <w:noProof/>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9946F" w14:textId="77777777" w:rsidR="00582686" w:rsidRDefault="00BE4AAF" w:rsidP="00D32341">
            <w:pPr>
              <w:pStyle w:val="CRCoverPage"/>
              <w:spacing w:after="0"/>
              <w:rPr>
                <w:noProof/>
                <w:lang w:eastAsia="zh-CN"/>
              </w:rPr>
            </w:pPr>
            <w:r w:rsidRPr="003E3C6F">
              <w:rPr>
                <w:noProof/>
              </w:rPr>
              <w:t xml:space="preserve">This CR introduces </w:t>
            </w:r>
            <w:r w:rsidR="006C2766">
              <w:rPr>
                <w:noProof/>
              </w:rPr>
              <w:t xml:space="preserve">a </w:t>
            </w:r>
            <w:r w:rsidRPr="003E3C6F">
              <w:rPr>
                <w:noProof/>
              </w:rPr>
              <w:t>backward</w:t>
            </w:r>
            <w:r w:rsidR="006C2766">
              <w:rPr>
                <w:noProof/>
              </w:rPr>
              <w:t>s</w:t>
            </w:r>
            <w:r w:rsidRPr="003E3C6F">
              <w:rPr>
                <w:noProof/>
              </w:rPr>
              <w:t xml:space="preserve"> compatible </w:t>
            </w:r>
            <w:r w:rsidR="00AE34BB">
              <w:rPr>
                <w:noProof/>
              </w:rPr>
              <w:t>feature</w:t>
            </w:r>
            <w:r w:rsidR="006C2766">
              <w:rPr>
                <w:noProof/>
              </w:rPr>
              <w:t xml:space="preserve"> in</w:t>
            </w:r>
            <w:r w:rsidRPr="003E3C6F">
              <w:rPr>
                <w:noProof/>
              </w:rPr>
              <w:t xml:space="preserve"> the OpenAPI </w:t>
            </w:r>
            <w:r w:rsidR="00767F61">
              <w:rPr>
                <w:noProof/>
              </w:rPr>
              <w:t xml:space="preserve">file </w:t>
            </w:r>
            <w:r w:rsidR="006C2766">
              <w:rPr>
                <w:noProof/>
              </w:rPr>
              <w:t>of the</w:t>
            </w:r>
            <w:r w:rsidRPr="00AA7AF4">
              <w:rPr>
                <w:noProof/>
                <w:lang w:eastAsia="zh-CN"/>
              </w:rPr>
              <w:t xml:space="preserve"> </w:t>
            </w:r>
            <w:proofErr w:type="spellStart"/>
            <w:r>
              <w:rPr>
                <w:lang w:eastAsia="zh-CN"/>
              </w:rPr>
              <w:t>N</w:t>
            </w:r>
            <w:r w:rsidR="009D150F">
              <w:rPr>
                <w:lang w:eastAsia="zh-CN"/>
              </w:rPr>
              <w:t>adr</w:t>
            </w:r>
            <w:r>
              <w:rPr>
                <w:lang w:eastAsia="zh-CN"/>
              </w:rPr>
              <w:t>f_DataManagement</w:t>
            </w:r>
            <w:proofErr w:type="spellEnd"/>
            <w:r>
              <w:rPr>
                <w:noProof/>
                <w:lang w:eastAsia="zh-CN"/>
              </w:rPr>
              <w:t xml:space="preserve"> API</w:t>
            </w:r>
            <w:r w:rsidR="00D32341" w:rsidRPr="00AA7AF4">
              <w:rPr>
                <w:noProof/>
                <w:lang w:eastAsia="zh-CN"/>
              </w:rPr>
              <w:t>.</w:t>
            </w:r>
          </w:p>
          <w:p w14:paraId="752E3BB5" w14:textId="77777777" w:rsidR="00610572" w:rsidRDefault="00610572" w:rsidP="00D32341">
            <w:pPr>
              <w:pStyle w:val="CRCoverPage"/>
              <w:spacing w:after="0"/>
              <w:rPr>
                <w:noProof/>
                <w:lang w:eastAsia="zh-CN"/>
              </w:rPr>
            </w:pPr>
          </w:p>
          <w:p w14:paraId="00D3B8F7" w14:textId="61E5A982" w:rsidR="00610572" w:rsidRDefault="00610572" w:rsidP="00D32341">
            <w:pPr>
              <w:pStyle w:val="CRCoverPage"/>
              <w:spacing w:after="0"/>
              <w:rPr>
                <w:noProof/>
                <w:lang w:eastAsia="zh-CN"/>
              </w:rPr>
            </w:pPr>
            <w:r>
              <w:rPr>
                <w:noProof/>
                <w:lang w:eastAsia="zh-CN"/>
              </w:rPr>
              <w:t>Note that the "required" section of the NadrfDataStoreRecord in the OpenAPI was not updated because the change was captured in a revision of C3-222212.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902FB81" w14:textId="77777777" w:rsidR="000E723B" w:rsidRDefault="000E723B" w:rsidP="000E723B">
      <w:pPr>
        <w:pStyle w:val="Heading4"/>
      </w:pPr>
      <w:bookmarkStart w:id="1" w:name="_Toc72766473"/>
      <w:bookmarkStart w:id="2" w:name="_Toc72767040"/>
      <w:bookmarkStart w:id="3" w:name="_Toc73042492"/>
      <w:bookmarkStart w:id="4" w:name="_Toc81242836"/>
      <w:bookmarkStart w:id="5" w:name="_Toc89426619"/>
      <w:bookmarkStart w:id="6" w:name="_Toc97034938"/>
      <w:bookmarkStart w:id="7" w:name="_Toc97192456"/>
      <w:bookmarkStart w:id="8" w:name="_Toc97192577"/>
      <w:bookmarkStart w:id="9" w:name="_Toc73173226"/>
      <w:bookmarkStart w:id="10" w:name="_Toc96959798"/>
      <w:r>
        <w:t>5.1.6.1</w:t>
      </w:r>
      <w:r>
        <w:tab/>
        <w:t>General</w:t>
      </w:r>
      <w:bookmarkEnd w:id="1"/>
      <w:bookmarkEnd w:id="2"/>
      <w:bookmarkEnd w:id="3"/>
      <w:bookmarkEnd w:id="4"/>
      <w:bookmarkEnd w:id="5"/>
      <w:bookmarkEnd w:id="6"/>
      <w:bookmarkEnd w:id="7"/>
      <w:bookmarkEnd w:id="8"/>
    </w:p>
    <w:p w14:paraId="52772AAD" w14:textId="77777777" w:rsidR="000E723B" w:rsidRDefault="000E723B" w:rsidP="000E723B">
      <w:r>
        <w:t>This clause specifies the application data model supported by the</w:t>
      </w:r>
      <w:r w:rsidRPr="00CE2746">
        <w:rPr>
          <w:lang w:eastAsia="ja-JP"/>
        </w:rPr>
        <w:t xml:space="preserve"> </w:t>
      </w:r>
      <w:proofErr w:type="spellStart"/>
      <w:r>
        <w:rPr>
          <w:lang w:eastAsia="ja-JP"/>
        </w:rPr>
        <w:t>Nadrf_DataManagement</w:t>
      </w:r>
      <w:proofErr w:type="spellEnd"/>
      <w:r>
        <w:t xml:space="preserve"> API.</w:t>
      </w:r>
    </w:p>
    <w:p w14:paraId="40AD0C22" w14:textId="77777777" w:rsidR="000E723B" w:rsidRDefault="000E723B" w:rsidP="000E723B">
      <w:r>
        <w:t xml:space="preserve">Table 5.1.6.1-1 specifies the data types defined for the </w:t>
      </w:r>
      <w:proofErr w:type="spellStart"/>
      <w:r>
        <w:rPr>
          <w:lang w:eastAsia="ja-JP"/>
        </w:rPr>
        <w:t>Nadrf_DataManagement</w:t>
      </w:r>
      <w:proofErr w:type="spellEnd"/>
      <w:r>
        <w:t xml:space="preserve"> service based interface protocol.</w:t>
      </w:r>
    </w:p>
    <w:p w14:paraId="49B753A9" w14:textId="77777777" w:rsidR="000E723B" w:rsidRDefault="000E723B" w:rsidP="000E723B">
      <w:pPr>
        <w:pStyle w:val="TH"/>
      </w:pPr>
      <w:r>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0E723B" w14:paraId="74F26889"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19115609" w14:textId="77777777" w:rsidR="000E723B" w:rsidRDefault="000E723B" w:rsidP="00D65F45">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491E505D" w14:textId="77777777" w:rsidR="000E723B" w:rsidRDefault="000E723B" w:rsidP="00D65F45">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2AFDE95C" w14:textId="77777777" w:rsidR="000E723B" w:rsidRDefault="000E723B" w:rsidP="00D65F45">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69EE45A3" w14:textId="77777777" w:rsidR="000E723B" w:rsidRDefault="000E723B" w:rsidP="00D65F45">
            <w:pPr>
              <w:pStyle w:val="TAH"/>
            </w:pPr>
            <w:r>
              <w:t>Applicability</w:t>
            </w:r>
          </w:p>
        </w:tc>
      </w:tr>
      <w:tr w:rsidR="000E723B" w14:paraId="3E92E1BF" w14:textId="77777777" w:rsidTr="00D65F45">
        <w:trPr>
          <w:jc w:val="center"/>
          <w:ins w:id="11" w:author="Nokia" w:date="2022-03-24T13:17:00Z"/>
        </w:trPr>
        <w:tc>
          <w:tcPr>
            <w:tcW w:w="2658" w:type="dxa"/>
            <w:tcBorders>
              <w:top w:val="single" w:sz="4" w:space="0" w:color="auto"/>
              <w:left w:val="single" w:sz="4" w:space="0" w:color="auto"/>
              <w:bottom w:val="single" w:sz="4" w:space="0" w:color="auto"/>
              <w:right w:val="single" w:sz="4" w:space="0" w:color="auto"/>
            </w:tcBorders>
          </w:tcPr>
          <w:p w14:paraId="5A88B809" w14:textId="245D11C1" w:rsidR="000E723B" w:rsidRDefault="000E723B" w:rsidP="000E723B">
            <w:pPr>
              <w:pStyle w:val="TAL"/>
              <w:rPr>
                <w:ins w:id="12" w:author="Nokia" w:date="2022-03-24T13:17:00Z"/>
              </w:rPr>
            </w:pPr>
            <w:proofErr w:type="spellStart"/>
            <w:ins w:id="13" w:author="Nokia" w:date="2022-03-24T13:17:00Z">
              <w:r>
                <w:t>DataNotification</w:t>
              </w:r>
              <w:proofErr w:type="spellEnd"/>
            </w:ins>
          </w:p>
        </w:tc>
        <w:tc>
          <w:tcPr>
            <w:tcW w:w="1411" w:type="dxa"/>
            <w:tcBorders>
              <w:top w:val="single" w:sz="4" w:space="0" w:color="auto"/>
              <w:left w:val="single" w:sz="4" w:space="0" w:color="auto"/>
              <w:bottom w:val="single" w:sz="4" w:space="0" w:color="auto"/>
              <w:right w:val="single" w:sz="4" w:space="0" w:color="auto"/>
            </w:tcBorders>
          </w:tcPr>
          <w:p w14:paraId="4A091081" w14:textId="189C5650" w:rsidR="000E723B" w:rsidRDefault="000E723B" w:rsidP="000E723B">
            <w:pPr>
              <w:pStyle w:val="TAL"/>
              <w:rPr>
                <w:ins w:id="14" w:author="Nokia" w:date="2022-03-24T13:17:00Z"/>
              </w:rPr>
            </w:pPr>
            <w:ins w:id="15" w:author="Nokia" w:date="2022-03-24T13:17:00Z">
              <w:r>
                <w:t>5.1.6.2.</w:t>
              </w:r>
            </w:ins>
            <w:ins w:id="16" w:author="Nokia" w:date="2022-03-25T08:33:00Z">
              <w:r w:rsidR="006C2766" w:rsidRPr="006C2766">
                <w:rPr>
                  <w:highlight w:val="yellow"/>
                </w:rPr>
                <w:t>X</w:t>
              </w:r>
            </w:ins>
          </w:p>
        </w:tc>
        <w:tc>
          <w:tcPr>
            <w:tcW w:w="3278" w:type="dxa"/>
            <w:tcBorders>
              <w:top w:val="single" w:sz="4" w:space="0" w:color="auto"/>
              <w:left w:val="single" w:sz="4" w:space="0" w:color="auto"/>
              <w:bottom w:val="single" w:sz="4" w:space="0" w:color="auto"/>
              <w:right w:val="single" w:sz="4" w:space="0" w:color="auto"/>
            </w:tcBorders>
          </w:tcPr>
          <w:p w14:paraId="58CAF988" w14:textId="46DB34C6" w:rsidR="000E723B" w:rsidRDefault="000E723B" w:rsidP="000E723B">
            <w:pPr>
              <w:pStyle w:val="TAL"/>
              <w:rPr>
                <w:ins w:id="17" w:author="Nokia" w:date="2022-03-24T13:17:00Z"/>
                <w:lang w:eastAsia="zh-CN"/>
              </w:rPr>
            </w:pPr>
            <w:ins w:id="18" w:author="Nokia" w:date="2022-03-24T13:17:00Z">
              <w:r>
                <w:rPr>
                  <w:lang w:eastAsia="zh-CN"/>
                </w:rPr>
                <w:t xml:space="preserve">Represents </w:t>
              </w:r>
            </w:ins>
            <w:ins w:id="19" w:author="Nokia" w:date="2022-03-25T08:33:00Z">
              <w:r w:rsidR="006C2766">
                <w:rPr>
                  <w:lang w:eastAsia="zh-CN"/>
                </w:rPr>
                <w:t xml:space="preserve">a </w:t>
              </w:r>
            </w:ins>
            <w:ins w:id="20" w:author="Nokia" w:date="2022-03-24T13:17:00Z">
              <w:r>
                <w:rPr>
                  <w:lang w:eastAsia="zh-CN"/>
                </w:rPr>
                <w:t>data subscription notification</w:t>
              </w:r>
            </w:ins>
            <w:ins w:id="21" w:author="Nokia" w:date="2022-03-25T08:33:00Z">
              <w:r w:rsidR="006C2766">
                <w:rPr>
                  <w:lang w:eastAsia="zh-CN"/>
                </w:rPr>
                <w:t xml:space="preserve"> of one of various possible data sources.</w:t>
              </w:r>
            </w:ins>
          </w:p>
        </w:tc>
        <w:tc>
          <w:tcPr>
            <w:tcW w:w="2077" w:type="dxa"/>
            <w:tcBorders>
              <w:top w:val="single" w:sz="4" w:space="0" w:color="auto"/>
              <w:left w:val="single" w:sz="4" w:space="0" w:color="auto"/>
              <w:bottom w:val="single" w:sz="4" w:space="0" w:color="auto"/>
              <w:right w:val="single" w:sz="4" w:space="0" w:color="auto"/>
            </w:tcBorders>
          </w:tcPr>
          <w:p w14:paraId="7DD3B9FC" w14:textId="77777777" w:rsidR="000E723B" w:rsidRDefault="000E723B" w:rsidP="000E723B">
            <w:pPr>
              <w:pStyle w:val="TAL"/>
              <w:rPr>
                <w:ins w:id="22" w:author="Nokia" w:date="2022-03-24T13:17:00Z"/>
                <w:rFonts w:cs="Arial"/>
                <w:szCs w:val="18"/>
              </w:rPr>
            </w:pPr>
          </w:p>
        </w:tc>
      </w:tr>
      <w:tr w:rsidR="000E723B" w14:paraId="7D4D29C5" w14:textId="3EE92590"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3965D256" w14:textId="35719E64" w:rsidR="000E723B" w:rsidRDefault="000E723B" w:rsidP="000E723B">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1242F075" w14:textId="4FB81054" w:rsidR="000E723B" w:rsidRDefault="000E723B" w:rsidP="000E723B">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2D0F695C" w14:textId="246C7ED2" w:rsidR="000E723B" w:rsidRDefault="000E723B" w:rsidP="000E723B">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4349B262" w14:textId="7149FFD9" w:rsidR="000E723B" w:rsidRDefault="000E723B" w:rsidP="000E723B">
            <w:pPr>
              <w:pStyle w:val="TAL"/>
              <w:rPr>
                <w:rFonts w:cs="Arial"/>
                <w:szCs w:val="18"/>
              </w:rPr>
            </w:pPr>
          </w:p>
        </w:tc>
      </w:tr>
      <w:tr w:rsidR="000E723B" w14:paraId="3F2E29E4"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14487869" w14:textId="77777777" w:rsidR="000E723B" w:rsidRDefault="000E723B" w:rsidP="000E723B">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3B4001C7" w14:textId="77777777" w:rsidR="000E723B" w:rsidRDefault="000E723B" w:rsidP="000E723B">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190FA86" w14:textId="77777777" w:rsidR="000E723B" w:rsidRDefault="000E723B" w:rsidP="000E723B">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51E7A83E" w14:textId="77777777" w:rsidR="000E723B" w:rsidRDefault="000E723B" w:rsidP="000E723B">
            <w:pPr>
              <w:pStyle w:val="TAL"/>
              <w:rPr>
                <w:rFonts w:cs="Arial"/>
                <w:szCs w:val="18"/>
              </w:rPr>
            </w:pPr>
          </w:p>
        </w:tc>
      </w:tr>
      <w:tr w:rsidR="000E723B" w14:paraId="32B6B331"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6909E1B9" w14:textId="77777777" w:rsidR="000E723B" w:rsidRDefault="000E723B" w:rsidP="000E723B">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B256481" w14:textId="77777777" w:rsidR="000E723B" w:rsidRDefault="000E723B" w:rsidP="000E723B">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248D6ABA" w14:textId="77777777" w:rsidR="000E723B" w:rsidRDefault="000E723B" w:rsidP="000E723B">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60442E72" w14:textId="77777777" w:rsidR="000E723B" w:rsidRDefault="000E723B" w:rsidP="000E723B">
            <w:pPr>
              <w:pStyle w:val="TAL"/>
              <w:rPr>
                <w:rFonts w:cs="Arial"/>
                <w:szCs w:val="18"/>
              </w:rPr>
            </w:pPr>
          </w:p>
        </w:tc>
      </w:tr>
      <w:tr w:rsidR="000E723B" w14:paraId="5F494AC7"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2605283B" w14:textId="77777777" w:rsidR="000E723B" w:rsidRDefault="000E723B" w:rsidP="000E723B">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2EE53993" w14:textId="77777777" w:rsidR="000E723B" w:rsidRDefault="000E723B" w:rsidP="000E723B">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2ADE8396" w14:textId="77777777" w:rsidR="000E723B" w:rsidRDefault="000E723B" w:rsidP="000E723B">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356ADA66" w14:textId="77777777" w:rsidR="000E723B" w:rsidRDefault="000E723B" w:rsidP="000E723B">
            <w:pPr>
              <w:pStyle w:val="TAL"/>
              <w:rPr>
                <w:rFonts w:cs="Arial"/>
                <w:szCs w:val="18"/>
              </w:rPr>
            </w:pPr>
          </w:p>
        </w:tc>
      </w:tr>
      <w:tr w:rsidR="000E723B" w14:paraId="19535096"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19C69853" w14:textId="77777777" w:rsidR="000E723B" w:rsidRDefault="000E723B" w:rsidP="000E723B">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72CE6E6F" w14:textId="77777777" w:rsidR="000E723B" w:rsidRDefault="000E723B" w:rsidP="000E723B">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746F80B2" w14:textId="77777777" w:rsidR="000E723B" w:rsidRDefault="000E723B" w:rsidP="000E723B">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74A92DEA" w14:textId="77777777" w:rsidR="000E723B" w:rsidRDefault="000E723B" w:rsidP="000E723B">
            <w:pPr>
              <w:pStyle w:val="TAL"/>
              <w:rPr>
                <w:rFonts w:cs="Arial"/>
                <w:szCs w:val="18"/>
              </w:rPr>
            </w:pPr>
          </w:p>
        </w:tc>
      </w:tr>
      <w:tr w:rsidR="000E723B" w14:paraId="464C665D"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2C475798" w14:textId="77777777" w:rsidR="000E723B" w:rsidRDefault="000E723B" w:rsidP="000E723B">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47F83889" w14:textId="77777777" w:rsidR="000E723B" w:rsidRDefault="000E723B" w:rsidP="000E723B">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189DC334" w14:textId="77777777" w:rsidR="000E723B" w:rsidRDefault="000E723B" w:rsidP="000E723B">
            <w:pPr>
              <w:pStyle w:val="TAL"/>
              <w:rPr>
                <w:lang w:eastAsia="zh-CN"/>
              </w:rPr>
            </w:pPr>
            <w:bookmarkStart w:id="23" w:name="_Hlk91663035"/>
            <w:r>
              <w:rPr>
                <w:lang w:eastAsia="zh-CN"/>
              </w:rPr>
              <w:t>Contains information about Data or Analytics specification.</w:t>
            </w:r>
            <w:bookmarkEnd w:id="23"/>
          </w:p>
        </w:tc>
        <w:tc>
          <w:tcPr>
            <w:tcW w:w="2077" w:type="dxa"/>
            <w:tcBorders>
              <w:top w:val="single" w:sz="4" w:space="0" w:color="auto"/>
              <w:left w:val="single" w:sz="4" w:space="0" w:color="auto"/>
              <w:bottom w:val="single" w:sz="4" w:space="0" w:color="auto"/>
              <w:right w:val="single" w:sz="4" w:space="0" w:color="auto"/>
            </w:tcBorders>
          </w:tcPr>
          <w:p w14:paraId="775656C9" w14:textId="77777777" w:rsidR="000E723B" w:rsidRDefault="000E723B" w:rsidP="000E723B">
            <w:pPr>
              <w:pStyle w:val="TAL"/>
              <w:rPr>
                <w:rFonts w:cs="Arial"/>
                <w:szCs w:val="18"/>
              </w:rPr>
            </w:pPr>
          </w:p>
        </w:tc>
      </w:tr>
      <w:tr w:rsidR="000E723B" w14:paraId="639ED8BA" w14:textId="2CBB44AE"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7BFFD5AC" w14:textId="321CBA4A" w:rsidR="000E723B" w:rsidRDefault="000E723B" w:rsidP="000E723B">
            <w:pPr>
              <w:pStyle w:val="TAL"/>
            </w:pPr>
            <w:bookmarkStart w:id="24" w:name="_Hlk99036123"/>
            <w:proofErr w:type="spellStart"/>
            <w:r>
              <w:t>DataSpecification</w:t>
            </w:r>
            <w:bookmarkEnd w:id="24"/>
            <w:proofErr w:type="spellEnd"/>
          </w:p>
        </w:tc>
        <w:tc>
          <w:tcPr>
            <w:tcW w:w="1411" w:type="dxa"/>
            <w:tcBorders>
              <w:top w:val="single" w:sz="4" w:space="0" w:color="auto"/>
              <w:left w:val="single" w:sz="4" w:space="0" w:color="auto"/>
              <w:bottom w:val="single" w:sz="4" w:space="0" w:color="auto"/>
              <w:right w:val="single" w:sz="4" w:space="0" w:color="auto"/>
            </w:tcBorders>
          </w:tcPr>
          <w:p w14:paraId="20B52A29" w14:textId="55467A46" w:rsidR="000E723B" w:rsidRDefault="000E723B" w:rsidP="000E723B">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611F3857" w14:textId="6CEC01D6" w:rsidR="000E723B" w:rsidRDefault="000E723B" w:rsidP="000E723B">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05C14C75" w14:textId="350F72FE" w:rsidR="000E723B" w:rsidRDefault="000E723B" w:rsidP="000E723B">
            <w:pPr>
              <w:pStyle w:val="TAL"/>
              <w:rPr>
                <w:rFonts w:cs="Arial"/>
                <w:szCs w:val="18"/>
              </w:rPr>
            </w:pPr>
          </w:p>
        </w:tc>
      </w:tr>
    </w:tbl>
    <w:p w14:paraId="370F9DC3" w14:textId="77777777" w:rsidR="008B31CD" w:rsidRPr="008B31CD" w:rsidRDefault="008B31CD" w:rsidP="008B31CD"/>
    <w:p w14:paraId="68F1ABF5" w14:textId="77777777" w:rsidR="008B31CD" w:rsidRPr="00211F70" w:rsidRDefault="008B31CD" w:rsidP="008B31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15EDB67A" w14:textId="77777777" w:rsidR="00BA7ED9" w:rsidRDefault="00BA7ED9" w:rsidP="00BA7ED9">
      <w:pPr>
        <w:pStyle w:val="Heading5"/>
        <w:rPr>
          <w:rFonts w:eastAsia="DengXian"/>
        </w:rPr>
      </w:pPr>
      <w:bookmarkStart w:id="25" w:name="_Toc72766476"/>
      <w:bookmarkStart w:id="26" w:name="_Toc72767043"/>
      <w:bookmarkStart w:id="27" w:name="_Toc73042495"/>
      <w:bookmarkStart w:id="28" w:name="_Toc81242839"/>
      <w:bookmarkStart w:id="29" w:name="_Toc89426622"/>
      <w:bookmarkStart w:id="30" w:name="_Toc94020407"/>
      <w:bookmarkStart w:id="31" w:name="_Toc97034941"/>
      <w:bookmarkStart w:id="32" w:name="_Toc97037817"/>
      <w:r>
        <w:rPr>
          <w:rFonts w:eastAsia="DengXian"/>
        </w:rPr>
        <w:t>5.1.6.2.2</w:t>
      </w:r>
      <w:r>
        <w:rPr>
          <w:rFonts w:eastAsia="DengXian"/>
        </w:rPr>
        <w:tab/>
        <w:t xml:space="preserve">Type: </w:t>
      </w:r>
      <w:proofErr w:type="spellStart"/>
      <w:r>
        <w:rPr>
          <w:rFonts w:eastAsia="DengXian"/>
        </w:rPr>
        <w:t>NadrfDataStoreRecord</w:t>
      </w:r>
      <w:bookmarkEnd w:id="25"/>
      <w:bookmarkEnd w:id="26"/>
      <w:bookmarkEnd w:id="27"/>
      <w:bookmarkEnd w:id="28"/>
      <w:bookmarkEnd w:id="29"/>
      <w:bookmarkEnd w:id="30"/>
      <w:bookmarkEnd w:id="31"/>
      <w:bookmarkEnd w:id="32"/>
      <w:proofErr w:type="spellEnd"/>
    </w:p>
    <w:p w14:paraId="5B7E318C" w14:textId="77777777" w:rsidR="00BA7ED9" w:rsidRDefault="00BA7ED9" w:rsidP="00BA7ED9">
      <w:pPr>
        <w:pStyle w:val="TH"/>
        <w:rPr>
          <w:rFonts w:eastAsia="DengXian"/>
        </w:rPr>
      </w:pPr>
      <w:r>
        <w:rPr>
          <w:noProof/>
        </w:rPr>
        <w:t>Table </w:t>
      </w:r>
      <w:r>
        <w:t xml:space="preserve">5.1.6.2.2-1: </w:t>
      </w:r>
      <w:r>
        <w:rPr>
          <w:noProof/>
        </w:rPr>
        <w:t xml:space="preserve">Definition of type </w:t>
      </w:r>
      <w:proofErr w:type="spellStart"/>
      <w:r>
        <w:t>NadrfDataStoreRecord</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A7ED9" w14:paraId="49A776C4" w14:textId="77777777" w:rsidTr="00BA7ED9">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33FAFCA" w14:textId="77777777" w:rsidR="00BA7ED9" w:rsidRDefault="00BA7ED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478964" w14:textId="77777777" w:rsidR="00BA7ED9" w:rsidRDefault="00BA7E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6E6CDD" w14:textId="77777777" w:rsidR="00BA7ED9" w:rsidRDefault="00BA7E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532238" w14:textId="77777777" w:rsidR="00BA7ED9" w:rsidRDefault="00BA7ED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548035" w14:textId="77777777" w:rsidR="00BA7ED9" w:rsidRDefault="00BA7ED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C73E21" w14:textId="77777777" w:rsidR="00BA7ED9" w:rsidRDefault="00BA7ED9">
            <w:pPr>
              <w:pStyle w:val="TAH"/>
              <w:rPr>
                <w:rFonts w:cs="Arial"/>
                <w:szCs w:val="18"/>
              </w:rPr>
            </w:pPr>
            <w:r>
              <w:rPr>
                <w:rFonts w:cs="Arial"/>
                <w:szCs w:val="18"/>
              </w:rPr>
              <w:t>Applicability</w:t>
            </w:r>
          </w:p>
        </w:tc>
      </w:tr>
      <w:tr w:rsidR="00BA7ED9" w14:paraId="63AE8282" w14:textId="77777777" w:rsidTr="00BA7ED9">
        <w:trPr>
          <w:jc w:val="center"/>
          <w:ins w:id="33" w:author="Nokia" w:date="2022-03-24T14:01:00Z"/>
        </w:trPr>
        <w:tc>
          <w:tcPr>
            <w:tcW w:w="1702" w:type="dxa"/>
            <w:tcBorders>
              <w:top w:val="single" w:sz="4" w:space="0" w:color="auto"/>
              <w:left w:val="single" w:sz="4" w:space="0" w:color="auto"/>
              <w:bottom w:val="single" w:sz="4" w:space="0" w:color="auto"/>
              <w:right w:val="single" w:sz="4" w:space="0" w:color="auto"/>
            </w:tcBorders>
          </w:tcPr>
          <w:p w14:paraId="32B6C4FD" w14:textId="5601843D" w:rsidR="00BA7ED9" w:rsidRDefault="00BA7ED9" w:rsidP="00BA7ED9">
            <w:pPr>
              <w:pStyle w:val="TAL"/>
              <w:rPr>
                <w:ins w:id="34" w:author="Nokia" w:date="2022-03-24T14:01:00Z"/>
                <w:noProof/>
                <w:lang w:eastAsia="zh-CN"/>
              </w:rPr>
            </w:pPr>
            <w:bookmarkStart w:id="35" w:name="_Hlk99036241"/>
            <w:ins w:id="36" w:author="Nokia" w:date="2022-03-24T14:01:00Z">
              <w:r>
                <w:rPr>
                  <w:noProof/>
                  <w:lang w:eastAsia="zh-CN"/>
                </w:rPr>
                <w:t>dataNotif</w:t>
              </w:r>
              <w:bookmarkEnd w:id="35"/>
            </w:ins>
          </w:p>
        </w:tc>
        <w:tc>
          <w:tcPr>
            <w:tcW w:w="1444" w:type="dxa"/>
            <w:tcBorders>
              <w:top w:val="single" w:sz="4" w:space="0" w:color="auto"/>
              <w:left w:val="single" w:sz="4" w:space="0" w:color="auto"/>
              <w:bottom w:val="single" w:sz="4" w:space="0" w:color="auto"/>
              <w:right w:val="single" w:sz="4" w:space="0" w:color="auto"/>
            </w:tcBorders>
          </w:tcPr>
          <w:p w14:paraId="28AFF0DC" w14:textId="469FF930" w:rsidR="00BA7ED9" w:rsidRDefault="00BA7ED9" w:rsidP="00BA7ED9">
            <w:pPr>
              <w:pStyle w:val="TAL"/>
              <w:rPr>
                <w:ins w:id="37" w:author="Nokia" w:date="2022-03-24T14:01:00Z"/>
                <w:noProof/>
              </w:rPr>
            </w:pPr>
            <w:bookmarkStart w:id="38" w:name="_Hlk99036224"/>
            <w:proofErr w:type="spellStart"/>
            <w:ins w:id="39" w:author="Nokia" w:date="2022-03-24T14:01:00Z">
              <w:r>
                <w:t>DataNotificatio</w:t>
              </w:r>
            </w:ins>
            <w:bookmarkEnd w:id="38"/>
            <w:ins w:id="40" w:author="Nokia" w:date="2022-03-25T08:46:00Z">
              <w:r w:rsidR="00367733">
                <w:t>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0B7DE53" w14:textId="37D8AF6E" w:rsidR="00BA7ED9" w:rsidRDefault="00367733" w:rsidP="00BA7ED9">
            <w:pPr>
              <w:pStyle w:val="TAC"/>
              <w:rPr>
                <w:ins w:id="41" w:author="Nokia" w:date="2022-03-24T14:01:00Z"/>
              </w:rPr>
            </w:pPr>
            <w:ins w:id="42" w:author="Nokia" w:date="2022-03-25T08:49:00Z">
              <w:r>
                <w:t>C</w:t>
              </w:r>
            </w:ins>
          </w:p>
        </w:tc>
        <w:tc>
          <w:tcPr>
            <w:tcW w:w="1134" w:type="dxa"/>
            <w:tcBorders>
              <w:top w:val="single" w:sz="4" w:space="0" w:color="auto"/>
              <w:left w:val="single" w:sz="4" w:space="0" w:color="auto"/>
              <w:bottom w:val="single" w:sz="4" w:space="0" w:color="auto"/>
              <w:right w:val="single" w:sz="4" w:space="0" w:color="auto"/>
            </w:tcBorders>
          </w:tcPr>
          <w:p w14:paraId="28D8C4AF" w14:textId="0DC309D1" w:rsidR="00BA7ED9" w:rsidRDefault="00F8018D" w:rsidP="00BA7ED9">
            <w:pPr>
              <w:pStyle w:val="TAL"/>
              <w:rPr>
                <w:ins w:id="43" w:author="Nokia" w:date="2022-03-24T14:01:00Z"/>
              </w:rPr>
            </w:pPr>
            <w:ins w:id="44" w:author="Nokia" w:date="2022-04-07T11:14:00Z">
              <w:r>
                <w:t>0..</w:t>
              </w:r>
            </w:ins>
            <w:ins w:id="45" w:author="Nokia" w:date="2022-03-24T14:01:00Z">
              <w:r w:rsidR="00BA7ED9">
                <w:t>1</w:t>
              </w:r>
            </w:ins>
          </w:p>
        </w:tc>
        <w:tc>
          <w:tcPr>
            <w:tcW w:w="2410" w:type="dxa"/>
            <w:tcBorders>
              <w:top w:val="single" w:sz="4" w:space="0" w:color="auto"/>
              <w:left w:val="single" w:sz="4" w:space="0" w:color="auto"/>
              <w:bottom w:val="single" w:sz="4" w:space="0" w:color="auto"/>
              <w:right w:val="single" w:sz="4" w:space="0" w:color="auto"/>
            </w:tcBorders>
          </w:tcPr>
          <w:p w14:paraId="1EFE3FB3" w14:textId="4AF0B868" w:rsidR="00BA7ED9" w:rsidRDefault="00BA7ED9" w:rsidP="00BA7ED9">
            <w:pPr>
              <w:pStyle w:val="TAL"/>
              <w:rPr>
                <w:ins w:id="46" w:author="Nokia" w:date="2022-03-24T14:01:00Z"/>
              </w:rPr>
            </w:pPr>
            <w:ins w:id="47" w:author="Nokia" w:date="2022-03-24T14:01:00Z">
              <w:r>
                <w:t>Data subscription notification.</w:t>
              </w:r>
            </w:ins>
            <w:ins w:id="48" w:author="Nokia" w:date="2022-03-25T08:50:00Z">
              <w:r w:rsidR="00367733">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1ADE7801" w14:textId="77777777" w:rsidR="00BA7ED9" w:rsidRDefault="00BA7ED9" w:rsidP="00BA7ED9">
            <w:pPr>
              <w:pStyle w:val="TAL"/>
              <w:rPr>
                <w:ins w:id="49" w:author="Nokia" w:date="2022-03-24T14:01:00Z"/>
                <w:rFonts w:cs="Arial"/>
                <w:szCs w:val="18"/>
              </w:rPr>
            </w:pPr>
          </w:p>
        </w:tc>
      </w:tr>
      <w:tr w:rsidR="00BA7ED9" w14:paraId="721A52E2" w14:textId="6F356DA3" w:rsidTr="00BA7ED9">
        <w:trPr>
          <w:jc w:val="center"/>
        </w:trPr>
        <w:tc>
          <w:tcPr>
            <w:tcW w:w="1702" w:type="dxa"/>
            <w:tcBorders>
              <w:top w:val="single" w:sz="4" w:space="0" w:color="auto"/>
              <w:left w:val="single" w:sz="4" w:space="0" w:color="auto"/>
              <w:bottom w:val="single" w:sz="4" w:space="0" w:color="auto"/>
              <w:right w:val="single" w:sz="4" w:space="0" w:color="auto"/>
            </w:tcBorders>
            <w:hideMark/>
          </w:tcPr>
          <w:p w14:paraId="388423EE" w14:textId="49361DD0" w:rsidR="00BA7ED9" w:rsidRDefault="00BA7ED9" w:rsidP="00BA7ED9">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hideMark/>
          </w:tcPr>
          <w:p w14:paraId="40633C6D" w14:textId="14A9B800" w:rsidR="00BA7ED9" w:rsidRDefault="00BA7ED9" w:rsidP="00BA7ED9">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hideMark/>
          </w:tcPr>
          <w:p w14:paraId="3A11E8B5" w14:textId="1DE94A32" w:rsidR="00BA7ED9" w:rsidRDefault="00BA7ED9" w:rsidP="00BA7ED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1929B0" w14:textId="60239A03" w:rsidR="00BA7ED9" w:rsidRDefault="00BA7ED9" w:rsidP="00BA7ED9">
            <w:pPr>
              <w:pStyle w:val="TAL"/>
            </w:pPr>
            <w:r>
              <w:t>1..N</w:t>
            </w:r>
          </w:p>
        </w:tc>
        <w:tc>
          <w:tcPr>
            <w:tcW w:w="2410" w:type="dxa"/>
            <w:tcBorders>
              <w:top w:val="single" w:sz="4" w:space="0" w:color="auto"/>
              <w:left w:val="single" w:sz="4" w:space="0" w:color="auto"/>
              <w:bottom w:val="single" w:sz="4" w:space="0" w:color="auto"/>
              <w:right w:val="single" w:sz="4" w:space="0" w:color="auto"/>
            </w:tcBorders>
            <w:hideMark/>
          </w:tcPr>
          <w:p w14:paraId="4C613F25" w14:textId="17C9EA65" w:rsidR="00BA7ED9" w:rsidRDefault="00BA7ED9" w:rsidP="00BA7ED9">
            <w:pPr>
              <w:pStyle w:val="TAL"/>
              <w:rPr>
                <w:rFonts w:cs="Arial"/>
                <w:szCs w:val="18"/>
              </w:rPr>
            </w:pPr>
            <w:r>
              <w:t>List of analytics subscription notifications. (NOTE</w:t>
            </w:r>
            <w:del w:id="50" w:author="Nokia" w:date="2022-03-25T09:08:00Z">
              <w:r w:rsidDel="00854ECD">
                <w:delText> 1</w:delText>
              </w:r>
            </w:del>
            <w:r>
              <w:t>)</w:t>
            </w:r>
          </w:p>
        </w:tc>
        <w:tc>
          <w:tcPr>
            <w:tcW w:w="2410" w:type="dxa"/>
            <w:tcBorders>
              <w:top w:val="single" w:sz="4" w:space="0" w:color="auto"/>
              <w:left w:val="single" w:sz="4" w:space="0" w:color="auto"/>
              <w:bottom w:val="single" w:sz="4" w:space="0" w:color="auto"/>
              <w:right w:val="single" w:sz="4" w:space="0" w:color="auto"/>
            </w:tcBorders>
          </w:tcPr>
          <w:p w14:paraId="49C05219" w14:textId="3831F29E" w:rsidR="00BA7ED9" w:rsidRDefault="00BA7ED9" w:rsidP="00BA7ED9">
            <w:pPr>
              <w:pStyle w:val="TAL"/>
              <w:rPr>
                <w:rFonts w:cs="Arial"/>
                <w:szCs w:val="18"/>
              </w:rPr>
            </w:pPr>
          </w:p>
        </w:tc>
      </w:tr>
      <w:tr w:rsidR="00BA7ED9" w:rsidDel="00367733" w14:paraId="64276897" w14:textId="66CABE96" w:rsidTr="00BA7ED9">
        <w:trPr>
          <w:jc w:val="center"/>
          <w:del w:id="51"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76EAA514" w14:textId="414B6BA3" w:rsidR="00BA7ED9" w:rsidDel="00367733" w:rsidRDefault="00BA7ED9" w:rsidP="00BA7ED9">
            <w:pPr>
              <w:pStyle w:val="TAL"/>
              <w:rPr>
                <w:del w:id="52" w:author="Nokia" w:date="2022-03-25T08:49:00Z"/>
              </w:rPr>
            </w:pPr>
            <w:del w:id="53" w:author="Nokia" w:date="2022-03-25T08:49:00Z">
              <w:r w:rsidDel="00367733">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22CBEF92" w14:textId="46571B66" w:rsidR="00BA7ED9" w:rsidDel="00367733" w:rsidRDefault="00BA7ED9" w:rsidP="00BA7ED9">
            <w:pPr>
              <w:pStyle w:val="TAL"/>
              <w:rPr>
                <w:del w:id="54" w:author="Nokia" w:date="2022-03-25T08:49:00Z"/>
              </w:rPr>
            </w:pPr>
            <w:del w:id="55" w:author="Nokia" w:date="2022-03-25T08:49:00Z">
              <w:r w:rsidDel="00367733">
                <w:rPr>
                  <w:noProof/>
                  <w:lang w:eastAsia="zh-CN"/>
                </w:rPr>
                <w:delText>array(AfEventExposureNotif)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04B27EE5" w14:textId="5230B40F" w:rsidR="00BA7ED9" w:rsidDel="00367733" w:rsidRDefault="00BA7ED9" w:rsidP="00BA7ED9">
            <w:pPr>
              <w:pStyle w:val="TAC"/>
              <w:rPr>
                <w:del w:id="56" w:author="Nokia" w:date="2022-03-25T08:49:00Z"/>
              </w:rPr>
            </w:pPr>
            <w:del w:id="57"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EBADC46" w14:textId="75CD38AA" w:rsidR="00BA7ED9" w:rsidDel="00367733" w:rsidRDefault="00BA7ED9" w:rsidP="00BA7ED9">
            <w:pPr>
              <w:pStyle w:val="TAL"/>
              <w:rPr>
                <w:del w:id="58" w:author="Nokia" w:date="2022-03-25T08:49:00Z"/>
              </w:rPr>
            </w:pPr>
            <w:del w:id="59"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1A15566" w14:textId="7602430A" w:rsidR="00BA7ED9" w:rsidDel="00367733" w:rsidRDefault="00BA7ED9" w:rsidP="00BA7ED9">
            <w:pPr>
              <w:pStyle w:val="TAL"/>
              <w:rPr>
                <w:del w:id="60" w:author="Nokia" w:date="2022-03-25T08:49:00Z"/>
                <w:rFonts w:cs="Arial"/>
                <w:szCs w:val="18"/>
              </w:rPr>
            </w:pPr>
            <w:del w:id="61" w:author="Nokia" w:date="2022-03-25T08:49:00Z">
              <w:r w:rsidDel="00367733">
                <w:delText>List of notifications on AF event(s). (NOTE 1)</w:delText>
              </w:r>
            </w:del>
          </w:p>
        </w:tc>
        <w:tc>
          <w:tcPr>
            <w:tcW w:w="2410" w:type="dxa"/>
            <w:tcBorders>
              <w:top w:val="single" w:sz="4" w:space="0" w:color="auto"/>
              <w:left w:val="single" w:sz="4" w:space="0" w:color="auto"/>
              <w:bottom w:val="single" w:sz="4" w:space="0" w:color="auto"/>
              <w:right w:val="single" w:sz="4" w:space="0" w:color="auto"/>
            </w:tcBorders>
          </w:tcPr>
          <w:p w14:paraId="55562071" w14:textId="4FD2D88F" w:rsidR="00BA7ED9" w:rsidDel="00367733" w:rsidRDefault="00BA7ED9" w:rsidP="00BA7ED9">
            <w:pPr>
              <w:pStyle w:val="TAL"/>
              <w:rPr>
                <w:del w:id="62" w:author="Nokia" w:date="2022-03-25T08:49:00Z"/>
                <w:rFonts w:cs="Arial"/>
                <w:szCs w:val="18"/>
              </w:rPr>
            </w:pPr>
          </w:p>
        </w:tc>
      </w:tr>
      <w:tr w:rsidR="00BA7ED9" w:rsidDel="00367733" w14:paraId="044B706C" w14:textId="5FD705DF" w:rsidTr="00BA7ED9">
        <w:trPr>
          <w:jc w:val="center"/>
          <w:del w:id="63"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56E44504" w14:textId="5FECA639" w:rsidR="00BA7ED9" w:rsidDel="00367733" w:rsidRDefault="00BA7ED9" w:rsidP="00BA7ED9">
            <w:pPr>
              <w:pStyle w:val="TAL"/>
              <w:rPr>
                <w:del w:id="64" w:author="Nokia" w:date="2022-03-25T08:49:00Z"/>
              </w:rPr>
            </w:pPr>
            <w:del w:id="65" w:author="Nokia" w:date="2022-03-25T08:49:00Z">
              <w:r w:rsidDel="00367733">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0E389455" w14:textId="0337B2B6" w:rsidR="00BA7ED9" w:rsidDel="00367733" w:rsidRDefault="00BA7ED9" w:rsidP="00BA7ED9">
            <w:pPr>
              <w:pStyle w:val="TAL"/>
              <w:rPr>
                <w:del w:id="66" w:author="Nokia" w:date="2022-03-25T08:49:00Z"/>
              </w:rPr>
            </w:pPr>
            <w:del w:id="67" w:author="Nokia" w:date="2022-03-25T08:49:00Z">
              <w:r w:rsidDel="00367733">
                <w:rPr>
                  <w:noProof/>
                  <w:lang w:eastAsia="zh-CN"/>
                </w:rPr>
                <w:delText>array(AmfEventNotification)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2B9F273E" w14:textId="5C19E080" w:rsidR="00BA7ED9" w:rsidDel="00367733" w:rsidRDefault="00BA7ED9" w:rsidP="00BA7ED9">
            <w:pPr>
              <w:pStyle w:val="TAC"/>
              <w:rPr>
                <w:del w:id="68" w:author="Nokia" w:date="2022-03-25T08:49:00Z"/>
              </w:rPr>
            </w:pPr>
            <w:del w:id="69"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3B14F5E" w14:textId="463D91FC" w:rsidR="00BA7ED9" w:rsidDel="00367733" w:rsidRDefault="00BA7ED9" w:rsidP="00BA7ED9">
            <w:pPr>
              <w:pStyle w:val="TAL"/>
              <w:rPr>
                <w:del w:id="70" w:author="Nokia" w:date="2022-03-25T08:49:00Z"/>
              </w:rPr>
            </w:pPr>
            <w:del w:id="71"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143E7476" w14:textId="47535F1B" w:rsidR="00BA7ED9" w:rsidDel="00367733" w:rsidRDefault="00BA7ED9" w:rsidP="00BA7ED9">
            <w:pPr>
              <w:pStyle w:val="TAL"/>
              <w:rPr>
                <w:del w:id="72" w:author="Nokia" w:date="2022-03-25T08:49:00Z"/>
                <w:rFonts w:cs="Arial"/>
                <w:szCs w:val="18"/>
              </w:rPr>
            </w:pPr>
            <w:del w:id="73" w:author="Nokia" w:date="2022-03-25T08:49:00Z">
              <w:r w:rsidDel="00367733">
                <w:delText>List of notifications on AMF event(s). (NOTE 1)</w:delText>
              </w:r>
            </w:del>
          </w:p>
        </w:tc>
        <w:tc>
          <w:tcPr>
            <w:tcW w:w="2410" w:type="dxa"/>
            <w:tcBorders>
              <w:top w:val="single" w:sz="4" w:space="0" w:color="auto"/>
              <w:left w:val="single" w:sz="4" w:space="0" w:color="auto"/>
              <w:bottom w:val="single" w:sz="4" w:space="0" w:color="auto"/>
              <w:right w:val="single" w:sz="4" w:space="0" w:color="auto"/>
            </w:tcBorders>
          </w:tcPr>
          <w:p w14:paraId="3B0685E5" w14:textId="647461C1" w:rsidR="00BA7ED9" w:rsidDel="00367733" w:rsidRDefault="00BA7ED9" w:rsidP="00BA7ED9">
            <w:pPr>
              <w:pStyle w:val="TAL"/>
              <w:rPr>
                <w:del w:id="74" w:author="Nokia" w:date="2022-03-25T08:49:00Z"/>
                <w:rFonts w:cs="Arial"/>
                <w:szCs w:val="18"/>
              </w:rPr>
            </w:pPr>
          </w:p>
        </w:tc>
      </w:tr>
      <w:tr w:rsidR="00BA7ED9" w:rsidDel="00367733" w14:paraId="58EA1EFB" w14:textId="0D448CBC" w:rsidTr="00BA7ED9">
        <w:trPr>
          <w:jc w:val="center"/>
          <w:del w:id="75"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5D24849F" w14:textId="179A2431" w:rsidR="00BA7ED9" w:rsidDel="00367733" w:rsidRDefault="00BA7ED9" w:rsidP="00BA7ED9">
            <w:pPr>
              <w:pStyle w:val="TAL"/>
              <w:rPr>
                <w:del w:id="76" w:author="Nokia" w:date="2022-03-25T08:49:00Z"/>
              </w:rPr>
            </w:pPr>
            <w:del w:id="77" w:author="Nokia" w:date="2022-03-25T08:49:00Z">
              <w:r w:rsidDel="00367733">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5D00BA1A" w14:textId="1C0EB34B" w:rsidR="00BA7ED9" w:rsidDel="00367733" w:rsidRDefault="00BA7ED9" w:rsidP="00BA7ED9">
            <w:pPr>
              <w:pStyle w:val="TAL"/>
              <w:rPr>
                <w:del w:id="78" w:author="Nokia" w:date="2022-03-25T08:49:00Z"/>
              </w:rPr>
            </w:pPr>
            <w:del w:id="79" w:author="Nokia" w:date="2022-03-25T08:49:00Z">
              <w:r w:rsidDel="00367733">
                <w:rPr>
                  <w:noProof/>
                  <w:lang w:eastAsia="zh-CN"/>
                </w:rPr>
                <w:delText>array(NsmfEventExposureNotification)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FF05853" w14:textId="7325D818" w:rsidR="00BA7ED9" w:rsidDel="00367733" w:rsidRDefault="00BA7ED9" w:rsidP="00BA7ED9">
            <w:pPr>
              <w:pStyle w:val="TAC"/>
              <w:rPr>
                <w:del w:id="80" w:author="Nokia" w:date="2022-03-25T08:49:00Z"/>
              </w:rPr>
            </w:pPr>
            <w:del w:id="81"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2796309" w14:textId="67BC8211" w:rsidR="00BA7ED9" w:rsidDel="00367733" w:rsidRDefault="00BA7ED9" w:rsidP="00BA7ED9">
            <w:pPr>
              <w:pStyle w:val="TAL"/>
              <w:rPr>
                <w:del w:id="82" w:author="Nokia" w:date="2022-03-25T08:49:00Z"/>
              </w:rPr>
            </w:pPr>
            <w:del w:id="83"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45D925EA" w14:textId="579A160B" w:rsidR="00BA7ED9" w:rsidDel="00367733" w:rsidRDefault="00BA7ED9" w:rsidP="00BA7ED9">
            <w:pPr>
              <w:pStyle w:val="TAL"/>
              <w:rPr>
                <w:del w:id="84" w:author="Nokia" w:date="2022-03-25T08:49:00Z"/>
                <w:rFonts w:cs="Arial"/>
                <w:szCs w:val="18"/>
              </w:rPr>
            </w:pPr>
            <w:del w:id="85" w:author="Nokia" w:date="2022-03-25T08:49:00Z">
              <w:r w:rsidDel="00367733">
                <w:delText>List of notifications on SMF event(s). (NOTE 1)</w:delText>
              </w:r>
            </w:del>
          </w:p>
        </w:tc>
        <w:tc>
          <w:tcPr>
            <w:tcW w:w="2410" w:type="dxa"/>
            <w:tcBorders>
              <w:top w:val="single" w:sz="4" w:space="0" w:color="auto"/>
              <w:left w:val="single" w:sz="4" w:space="0" w:color="auto"/>
              <w:bottom w:val="single" w:sz="4" w:space="0" w:color="auto"/>
              <w:right w:val="single" w:sz="4" w:space="0" w:color="auto"/>
            </w:tcBorders>
          </w:tcPr>
          <w:p w14:paraId="36904D16" w14:textId="4D4C9031" w:rsidR="00BA7ED9" w:rsidDel="00367733" w:rsidRDefault="00BA7ED9" w:rsidP="00BA7ED9">
            <w:pPr>
              <w:pStyle w:val="TAL"/>
              <w:rPr>
                <w:del w:id="86" w:author="Nokia" w:date="2022-03-25T08:49:00Z"/>
                <w:rFonts w:cs="Arial"/>
                <w:szCs w:val="18"/>
              </w:rPr>
            </w:pPr>
          </w:p>
        </w:tc>
      </w:tr>
      <w:tr w:rsidR="00BA7ED9" w:rsidDel="00367733" w14:paraId="0247C9BB" w14:textId="32558877" w:rsidTr="00BA7ED9">
        <w:trPr>
          <w:jc w:val="center"/>
          <w:del w:id="87"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28B362CB" w14:textId="0265A276" w:rsidR="00BA7ED9" w:rsidDel="00367733" w:rsidRDefault="00BA7ED9" w:rsidP="00BA7ED9">
            <w:pPr>
              <w:pStyle w:val="TAL"/>
              <w:rPr>
                <w:del w:id="88" w:author="Nokia" w:date="2022-03-25T08:49:00Z"/>
              </w:rPr>
            </w:pPr>
            <w:del w:id="89" w:author="Nokia" w:date="2022-03-25T08:49:00Z">
              <w:r w:rsidDel="00367733">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04E1D6E6" w14:textId="40E7A434" w:rsidR="00BA7ED9" w:rsidDel="00367733" w:rsidRDefault="00BA7ED9" w:rsidP="00BA7ED9">
            <w:pPr>
              <w:pStyle w:val="TAL"/>
              <w:rPr>
                <w:del w:id="90" w:author="Nokia" w:date="2022-03-25T08:49:00Z"/>
              </w:rPr>
            </w:pPr>
            <w:del w:id="91" w:author="Nokia" w:date="2022-03-25T08:49:00Z">
              <w:r w:rsidDel="00367733">
                <w:rPr>
                  <w:noProof/>
                  <w:lang w:eastAsia="zh-CN"/>
                </w:rPr>
                <w:delText>array(MonitoringReport)</w:delText>
              </w:r>
            </w:del>
          </w:p>
        </w:tc>
        <w:tc>
          <w:tcPr>
            <w:tcW w:w="425" w:type="dxa"/>
            <w:tcBorders>
              <w:top w:val="single" w:sz="4" w:space="0" w:color="auto"/>
              <w:left w:val="single" w:sz="4" w:space="0" w:color="auto"/>
              <w:bottom w:val="single" w:sz="4" w:space="0" w:color="auto"/>
              <w:right w:val="single" w:sz="4" w:space="0" w:color="auto"/>
            </w:tcBorders>
            <w:hideMark/>
          </w:tcPr>
          <w:p w14:paraId="66FDDE2A" w14:textId="567E806B" w:rsidR="00BA7ED9" w:rsidDel="00367733" w:rsidRDefault="00BA7ED9" w:rsidP="00BA7ED9">
            <w:pPr>
              <w:pStyle w:val="TAC"/>
              <w:rPr>
                <w:del w:id="92" w:author="Nokia" w:date="2022-03-25T08:49:00Z"/>
              </w:rPr>
            </w:pPr>
            <w:del w:id="93"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3440DC55" w14:textId="0BBFB4E5" w:rsidR="00BA7ED9" w:rsidDel="00367733" w:rsidRDefault="00BA7ED9" w:rsidP="00BA7ED9">
            <w:pPr>
              <w:pStyle w:val="TAL"/>
              <w:rPr>
                <w:del w:id="94" w:author="Nokia" w:date="2022-03-25T08:49:00Z"/>
              </w:rPr>
            </w:pPr>
            <w:del w:id="95"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37517203" w14:textId="7DE8EE6D" w:rsidR="00BA7ED9" w:rsidDel="00367733" w:rsidRDefault="00BA7ED9" w:rsidP="00BA7ED9">
            <w:pPr>
              <w:pStyle w:val="TAL"/>
              <w:rPr>
                <w:del w:id="96" w:author="Nokia" w:date="2022-03-25T08:49:00Z"/>
                <w:rFonts w:cs="Arial"/>
                <w:szCs w:val="18"/>
              </w:rPr>
            </w:pPr>
            <w:del w:id="97" w:author="Nokia" w:date="2022-03-25T08:49:00Z">
              <w:r w:rsidDel="00367733">
                <w:rPr>
                  <w:rFonts w:cs="Arial"/>
                  <w:szCs w:val="18"/>
                </w:rPr>
                <w:delText>List of monitoring reports containing</w:delText>
              </w:r>
              <w:r w:rsidDel="00367733">
                <w:delText xml:space="preserve"> information about UDM event(s). (NOTE 1)</w:delText>
              </w:r>
            </w:del>
          </w:p>
        </w:tc>
        <w:tc>
          <w:tcPr>
            <w:tcW w:w="2410" w:type="dxa"/>
            <w:tcBorders>
              <w:top w:val="single" w:sz="4" w:space="0" w:color="auto"/>
              <w:left w:val="single" w:sz="4" w:space="0" w:color="auto"/>
              <w:bottom w:val="single" w:sz="4" w:space="0" w:color="auto"/>
              <w:right w:val="single" w:sz="4" w:space="0" w:color="auto"/>
            </w:tcBorders>
          </w:tcPr>
          <w:p w14:paraId="4A8F9B5B" w14:textId="6C0FB9BD" w:rsidR="00BA7ED9" w:rsidDel="00367733" w:rsidRDefault="00BA7ED9" w:rsidP="00BA7ED9">
            <w:pPr>
              <w:pStyle w:val="TAL"/>
              <w:rPr>
                <w:del w:id="98" w:author="Nokia" w:date="2022-03-25T08:49:00Z"/>
                <w:rFonts w:cs="Arial"/>
                <w:szCs w:val="18"/>
              </w:rPr>
            </w:pPr>
          </w:p>
        </w:tc>
      </w:tr>
      <w:tr w:rsidR="00BA7ED9" w:rsidDel="00367733" w14:paraId="5B21FAAD" w14:textId="5090E002" w:rsidTr="00BA7ED9">
        <w:trPr>
          <w:jc w:val="center"/>
          <w:del w:id="99"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1712ABFB" w14:textId="21639164" w:rsidR="00BA7ED9" w:rsidDel="00367733" w:rsidRDefault="00BA7ED9" w:rsidP="00BA7ED9">
            <w:pPr>
              <w:pStyle w:val="TAL"/>
              <w:rPr>
                <w:del w:id="100" w:author="Nokia" w:date="2022-03-25T08:49:00Z"/>
              </w:rPr>
            </w:pPr>
            <w:del w:id="101" w:author="Nokia" w:date="2022-03-25T08:49:00Z">
              <w:r w:rsidDel="00367733">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425C73A2" w14:textId="7C453046" w:rsidR="00BA7ED9" w:rsidDel="00367733" w:rsidRDefault="00BA7ED9" w:rsidP="00BA7ED9">
            <w:pPr>
              <w:pStyle w:val="TAL"/>
              <w:rPr>
                <w:del w:id="102" w:author="Nokia" w:date="2022-03-25T08:49:00Z"/>
              </w:rPr>
            </w:pPr>
            <w:del w:id="103" w:author="Nokia" w:date="2022-03-25T08:49:00Z">
              <w:r w:rsidDel="00367733">
                <w:rPr>
                  <w:noProof/>
                  <w:lang w:eastAsia="zh-CN"/>
                </w:rPr>
                <w:delText>array(NefEventExposureNotif)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6FCCE836" w14:textId="676E210B" w:rsidR="00BA7ED9" w:rsidDel="00367733" w:rsidRDefault="00BA7ED9" w:rsidP="00BA7ED9">
            <w:pPr>
              <w:pStyle w:val="TAC"/>
              <w:rPr>
                <w:del w:id="104" w:author="Nokia" w:date="2022-03-25T08:49:00Z"/>
              </w:rPr>
            </w:pPr>
            <w:del w:id="105"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22F56212" w14:textId="3B89F39C" w:rsidR="00BA7ED9" w:rsidDel="00367733" w:rsidRDefault="00BA7ED9" w:rsidP="00BA7ED9">
            <w:pPr>
              <w:pStyle w:val="TAL"/>
              <w:rPr>
                <w:del w:id="106" w:author="Nokia" w:date="2022-03-25T08:49:00Z"/>
              </w:rPr>
            </w:pPr>
            <w:del w:id="107"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3AC00928" w14:textId="3BFE3760" w:rsidR="00BA7ED9" w:rsidDel="00367733" w:rsidRDefault="00BA7ED9" w:rsidP="00BA7ED9">
            <w:pPr>
              <w:pStyle w:val="TAL"/>
              <w:rPr>
                <w:del w:id="108" w:author="Nokia" w:date="2022-03-25T08:49:00Z"/>
                <w:rFonts w:cs="Arial"/>
                <w:szCs w:val="18"/>
              </w:rPr>
            </w:pPr>
            <w:del w:id="109" w:author="Nokia" w:date="2022-03-25T08:49:00Z">
              <w:r w:rsidDel="00367733">
                <w:delText>List of notifications on network exposure event(s). (NOTE 1)</w:delText>
              </w:r>
            </w:del>
          </w:p>
        </w:tc>
        <w:tc>
          <w:tcPr>
            <w:tcW w:w="2410" w:type="dxa"/>
            <w:tcBorders>
              <w:top w:val="single" w:sz="4" w:space="0" w:color="auto"/>
              <w:left w:val="single" w:sz="4" w:space="0" w:color="auto"/>
              <w:bottom w:val="single" w:sz="4" w:space="0" w:color="auto"/>
              <w:right w:val="single" w:sz="4" w:space="0" w:color="auto"/>
            </w:tcBorders>
          </w:tcPr>
          <w:p w14:paraId="742C1B58" w14:textId="229F33BF" w:rsidR="00BA7ED9" w:rsidDel="00367733" w:rsidRDefault="00BA7ED9" w:rsidP="00BA7ED9">
            <w:pPr>
              <w:pStyle w:val="TAL"/>
              <w:rPr>
                <w:del w:id="110" w:author="Nokia" w:date="2022-03-25T08:49:00Z"/>
                <w:rFonts w:cs="Arial"/>
                <w:szCs w:val="18"/>
              </w:rPr>
            </w:pPr>
          </w:p>
        </w:tc>
      </w:tr>
      <w:tr w:rsidR="00BA7ED9" w14:paraId="623F70DA" w14:textId="6DECE8C3" w:rsidTr="00BA7ED9">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419A947E" w14:textId="611496E0" w:rsidR="00BA7ED9" w:rsidRDefault="00BA7ED9" w:rsidP="00BA7ED9">
            <w:pPr>
              <w:pStyle w:val="TAL"/>
              <w:rPr>
                <w:rFonts w:cs="Arial"/>
                <w:szCs w:val="18"/>
              </w:rPr>
            </w:pPr>
            <w:r>
              <w:t>NOTE</w:t>
            </w:r>
            <w:del w:id="111" w:author="Nokia" w:date="2022-03-25T09:08:00Z">
              <w:r w:rsidDel="00854ECD">
                <w:delText> 1</w:delText>
              </w:r>
            </w:del>
            <w:r>
              <w:t>:</w:t>
            </w:r>
            <w:r>
              <w:tab/>
              <w:t>Exactly one of these attributes shall be provided.</w:t>
            </w:r>
          </w:p>
        </w:tc>
      </w:tr>
    </w:tbl>
    <w:p w14:paraId="36D9352F" w14:textId="77777777" w:rsidR="00BA7ED9" w:rsidRDefault="00BA7ED9" w:rsidP="00BA7ED9"/>
    <w:p w14:paraId="45DA2BAF" w14:textId="3BA57749" w:rsidR="00BA7ED9" w:rsidDel="0077746F" w:rsidRDefault="00BA7ED9" w:rsidP="00BA7ED9">
      <w:pPr>
        <w:pStyle w:val="EditorsNote"/>
        <w:rPr>
          <w:del w:id="112" w:author="Nokia" w:date="2022-03-24T14:02:00Z"/>
        </w:rPr>
      </w:pPr>
      <w:del w:id="113" w:author="Nokia" w:date="2022-03-24T14:02:00Z">
        <w:r w:rsidDel="00BA7ED9">
          <w:delText>Editor's Note:</w:delText>
        </w:r>
        <w:r w:rsidDel="00BA7ED9">
          <w:tab/>
          <w:delText>It is FFS to define re-usable data types for DataSubscription and DataSubscriptionNotification (similar to the above data type but without analytics) and re-use them consistently across 29.520, 29.574, and 29.575.</w:delText>
        </w:r>
      </w:del>
    </w:p>
    <w:p w14:paraId="424F62C8" w14:textId="77777777" w:rsidR="0077746F" w:rsidRPr="00D96F8C" w:rsidRDefault="0077746F" w:rsidP="007774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w:t>
      </w:r>
      <w:r w:rsidRPr="00D96F8C">
        <w:rPr>
          <w:noProof/>
          <w:color w:val="0000FF"/>
          <w:sz w:val="28"/>
          <w:szCs w:val="28"/>
        </w:rPr>
        <w:t xml:space="preserve"> Change ***</w:t>
      </w:r>
    </w:p>
    <w:p w14:paraId="43730DDB" w14:textId="57D73E31" w:rsidR="0077746F" w:rsidRDefault="0077746F" w:rsidP="0077746F">
      <w:pPr>
        <w:pStyle w:val="Heading5"/>
        <w:rPr>
          <w:rFonts w:eastAsia="DengXian"/>
        </w:rPr>
      </w:pPr>
      <w:bookmarkStart w:id="114" w:name="_Toc89426625"/>
      <w:bookmarkStart w:id="115" w:name="_Toc94020410"/>
      <w:bookmarkStart w:id="116" w:name="_Toc97034944"/>
      <w:bookmarkStart w:id="117" w:name="_Toc97037820"/>
      <w:r>
        <w:rPr>
          <w:rFonts w:eastAsia="DengXian"/>
        </w:rPr>
        <w:t>5.1.6.2.5</w:t>
      </w:r>
      <w:r>
        <w:rPr>
          <w:rFonts w:eastAsia="DengXian"/>
        </w:rPr>
        <w:tab/>
        <w:t xml:space="preserve">Type: </w:t>
      </w:r>
      <w:r>
        <w:rPr>
          <w:rFonts w:eastAsia="DengXian"/>
          <w:noProof/>
        </w:rPr>
        <w:t>NadrfDataRetrievalNotification</w:t>
      </w:r>
      <w:bookmarkEnd w:id="114"/>
      <w:bookmarkEnd w:id="115"/>
      <w:bookmarkEnd w:id="116"/>
      <w:bookmarkEnd w:id="117"/>
    </w:p>
    <w:p w14:paraId="2FE75FE7" w14:textId="77777777" w:rsidR="0077746F" w:rsidRDefault="0077746F" w:rsidP="0077746F">
      <w:pPr>
        <w:pStyle w:val="TH"/>
        <w:rPr>
          <w:rFonts w:eastAsia="DengXian"/>
        </w:rPr>
      </w:pPr>
      <w:r>
        <w:rPr>
          <w:noProof/>
        </w:rPr>
        <w:t>Table </w:t>
      </w:r>
      <w:r>
        <w:t xml:space="preserve">5.1.6.2.5-1: </w:t>
      </w:r>
      <w:r>
        <w:rPr>
          <w:noProof/>
        </w:rPr>
        <w:t>Definition of type NadrfDataRetrievalNotification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Change w:id="118">
          <w:tblGrid>
            <w:gridCol w:w="1702"/>
            <w:gridCol w:w="1444"/>
            <w:gridCol w:w="425"/>
            <w:gridCol w:w="1134"/>
            <w:gridCol w:w="2410"/>
            <w:gridCol w:w="2410"/>
          </w:tblGrid>
        </w:tblGridChange>
      </w:tblGrid>
      <w:tr w:rsidR="0077746F" w14:paraId="213A5C64" w14:textId="77777777" w:rsidTr="0077746F">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A56F67C" w14:textId="77777777" w:rsidR="0077746F" w:rsidRDefault="0077746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ADD85" w14:textId="77777777" w:rsidR="0077746F" w:rsidRDefault="007774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51156D" w14:textId="77777777" w:rsidR="0077746F" w:rsidRDefault="007774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AFD5D6" w14:textId="77777777" w:rsidR="0077746F" w:rsidRDefault="0077746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AB210C" w14:textId="77777777" w:rsidR="0077746F" w:rsidRDefault="0077746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1FACF0" w14:textId="77777777" w:rsidR="0077746F" w:rsidRDefault="0077746F">
            <w:pPr>
              <w:pStyle w:val="TAH"/>
              <w:rPr>
                <w:rFonts w:cs="Arial"/>
                <w:szCs w:val="18"/>
              </w:rPr>
            </w:pPr>
            <w:r>
              <w:rPr>
                <w:rFonts w:cs="Arial"/>
                <w:szCs w:val="18"/>
              </w:rPr>
              <w:t>Applicability</w:t>
            </w:r>
          </w:p>
        </w:tc>
      </w:tr>
      <w:tr w:rsidR="0077746F" w14:paraId="4F8B2137" w14:textId="77777777" w:rsidTr="00367733">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 w:author="Nokia" w:date="2022-03-25T08:50: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 w:author="Nokia" w:date="2022-03-25T08:50: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auto"/>
            <w:hideMark/>
            <w:tcPrChange w:id="121" w:author="Nokia" w:date="2022-03-25T08:50:00Z">
              <w:tcPr>
                <w:tcW w:w="1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F71CB4" w14:textId="77777777" w:rsidR="0077746F" w:rsidRDefault="0077746F">
            <w:pPr>
              <w:pStyle w:val="TAL"/>
            </w:pPr>
            <w:proofErr w:type="spellStart"/>
            <w:r>
              <w:t>notifCorrId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hideMark/>
            <w:tcPrChange w:id="122" w:author="Nokia" w:date="2022-03-25T08:5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14FDF4" w14:textId="77777777" w:rsidR="0077746F" w:rsidRDefault="0077746F">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Change w:id="123" w:author="Nokia" w:date="2022-03-25T08:5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5F6E4D" w14:textId="77777777" w:rsidR="0077746F" w:rsidRDefault="0077746F">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124" w:author="Nokia" w:date="2022-03-25T08:5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17790E" w14:textId="77777777" w:rsidR="0077746F" w:rsidRDefault="0077746F">
            <w:pPr>
              <w:pStyle w:val="TAL"/>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 w:author="Nokia" w:date="2022-03-25T08:50:00Z">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8BFC4F" w14:textId="77777777" w:rsidR="0077746F" w:rsidRDefault="0077746F">
            <w:pPr>
              <w:pStyle w:val="TAL"/>
            </w:pPr>
            <w:r>
              <w:rPr>
                <w:noProof/>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6" w:author="Nokia" w:date="2022-03-25T08:50: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715B1D97" w14:textId="77777777" w:rsidR="0077746F" w:rsidRDefault="0077746F">
            <w:pPr>
              <w:pStyle w:val="TAL"/>
            </w:pPr>
          </w:p>
        </w:tc>
      </w:tr>
      <w:tr w:rsidR="0077746F" w14:paraId="22B04CDE" w14:textId="77777777" w:rsidTr="0077746F">
        <w:trPr>
          <w:jc w:val="center"/>
        </w:trPr>
        <w:tc>
          <w:tcPr>
            <w:tcW w:w="1702" w:type="dxa"/>
            <w:tcBorders>
              <w:top w:val="single" w:sz="4" w:space="0" w:color="auto"/>
              <w:left w:val="single" w:sz="4" w:space="0" w:color="auto"/>
              <w:bottom w:val="single" w:sz="4" w:space="0" w:color="auto"/>
              <w:right w:val="single" w:sz="4" w:space="0" w:color="auto"/>
            </w:tcBorders>
            <w:hideMark/>
          </w:tcPr>
          <w:p w14:paraId="27862275" w14:textId="77777777" w:rsidR="0077746F" w:rsidRDefault="0077746F">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hideMark/>
          </w:tcPr>
          <w:p w14:paraId="5FE4B66C" w14:textId="77777777" w:rsidR="0077746F" w:rsidRDefault="0077746F">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hideMark/>
          </w:tcPr>
          <w:p w14:paraId="643737DB" w14:textId="77777777" w:rsidR="0077746F" w:rsidRDefault="0077746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66B89B" w14:textId="77777777" w:rsidR="0077746F" w:rsidRDefault="0077746F">
            <w:pPr>
              <w:pStyle w:val="TAL"/>
            </w:pPr>
            <w:r>
              <w:t>1..N</w:t>
            </w:r>
          </w:p>
        </w:tc>
        <w:tc>
          <w:tcPr>
            <w:tcW w:w="2410" w:type="dxa"/>
            <w:tcBorders>
              <w:top w:val="single" w:sz="4" w:space="0" w:color="auto"/>
              <w:left w:val="single" w:sz="4" w:space="0" w:color="auto"/>
              <w:bottom w:val="single" w:sz="4" w:space="0" w:color="auto"/>
              <w:right w:val="single" w:sz="4" w:space="0" w:color="auto"/>
            </w:tcBorders>
            <w:hideMark/>
          </w:tcPr>
          <w:p w14:paraId="40C4E94D" w14:textId="77777777" w:rsidR="0077746F" w:rsidRDefault="0077746F">
            <w:pPr>
              <w:pStyle w:val="TAL"/>
              <w:rPr>
                <w:rFonts w:cs="Arial"/>
                <w:szCs w:val="18"/>
              </w:rPr>
            </w:pPr>
            <w:r>
              <w:t>List of analytics subscription notifications. (NOTE</w:t>
            </w:r>
            <w:del w:id="127" w:author="Nokia" w:date="2022-03-25T09:07:00Z">
              <w:r w:rsidDel="00854ECD">
                <w:rPr>
                  <w:lang w:val="el-GR"/>
                </w:rPr>
                <w:delText> </w:delText>
              </w:r>
              <w:r w:rsidDel="00854ECD">
                <w:delText>1</w:delText>
              </w:r>
            </w:del>
            <w:r>
              <w:t>)</w:t>
            </w:r>
          </w:p>
        </w:tc>
        <w:tc>
          <w:tcPr>
            <w:tcW w:w="2410" w:type="dxa"/>
            <w:tcBorders>
              <w:top w:val="single" w:sz="4" w:space="0" w:color="auto"/>
              <w:left w:val="single" w:sz="4" w:space="0" w:color="auto"/>
              <w:bottom w:val="single" w:sz="4" w:space="0" w:color="auto"/>
              <w:right w:val="single" w:sz="4" w:space="0" w:color="auto"/>
            </w:tcBorders>
          </w:tcPr>
          <w:p w14:paraId="5D370464" w14:textId="77777777" w:rsidR="0077746F" w:rsidRDefault="0077746F">
            <w:pPr>
              <w:pStyle w:val="TAL"/>
              <w:rPr>
                <w:rFonts w:cs="Arial"/>
                <w:szCs w:val="18"/>
              </w:rPr>
            </w:pPr>
          </w:p>
        </w:tc>
      </w:tr>
      <w:tr w:rsidR="0077746F" w14:paraId="1FD45029" w14:textId="77777777" w:rsidTr="0077746F">
        <w:trPr>
          <w:jc w:val="center"/>
          <w:ins w:id="128" w:author="Nokia" w:date="2022-03-24T14:11:00Z"/>
        </w:trPr>
        <w:tc>
          <w:tcPr>
            <w:tcW w:w="1702" w:type="dxa"/>
            <w:tcBorders>
              <w:top w:val="single" w:sz="4" w:space="0" w:color="auto"/>
              <w:left w:val="single" w:sz="4" w:space="0" w:color="auto"/>
              <w:bottom w:val="single" w:sz="4" w:space="0" w:color="auto"/>
              <w:right w:val="single" w:sz="4" w:space="0" w:color="auto"/>
            </w:tcBorders>
          </w:tcPr>
          <w:p w14:paraId="3701B1A2" w14:textId="297A887C" w:rsidR="0077746F" w:rsidRDefault="0077746F" w:rsidP="0077746F">
            <w:pPr>
              <w:pStyle w:val="TAL"/>
              <w:rPr>
                <w:ins w:id="129" w:author="Nokia" w:date="2022-03-24T14:11:00Z"/>
                <w:noProof/>
                <w:lang w:eastAsia="zh-CN"/>
              </w:rPr>
            </w:pPr>
            <w:ins w:id="130" w:author="Nokia" w:date="2022-03-24T14:11:00Z">
              <w:r>
                <w:rPr>
                  <w:noProof/>
                  <w:lang w:eastAsia="zh-CN"/>
                </w:rPr>
                <w:t>dataNotif</w:t>
              </w:r>
            </w:ins>
          </w:p>
        </w:tc>
        <w:tc>
          <w:tcPr>
            <w:tcW w:w="1444" w:type="dxa"/>
            <w:tcBorders>
              <w:top w:val="single" w:sz="4" w:space="0" w:color="auto"/>
              <w:left w:val="single" w:sz="4" w:space="0" w:color="auto"/>
              <w:bottom w:val="single" w:sz="4" w:space="0" w:color="auto"/>
              <w:right w:val="single" w:sz="4" w:space="0" w:color="auto"/>
            </w:tcBorders>
          </w:tcPr>
          <w:p w14:paraId="570876FB" w14:textId="6CDB2A16" w:rsidR="0077746F" w:rsidRDefault="0077746F" w:rsidP="0077746F">
            <w:pPr>
              <w:pStyle w:val="TAL"/>
              <w:rPr>
                <w:ins w:id="131" w:author="Nokia" w:date="2022-03-24T14:11:00Z"/>
                <w:noProof/>
              </w:rPr>
            </w:pPr>
            <w:proofErr w:type="spellStart"/>
            <w:ins w:id="132" w:author="Nokia" w:date="2022-03-24T14:11:00Z">
              <w:r>
                <w:t>DataNotification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C960EF" w14:textId="1561762A" w:rsidR="0077746F" w:rsidRDefault="0077746F" w:rsidP="0077746F">
            <w:pPr>
              <w:pStyle w:val="TAC"/>
              <w:rPr>
                <w:ins w:id="133" w:author="Nokia" w:date="2022-03-24T14:11:00Z"/>
              </w:rPr>
            </w:pPr>
            <w:ins w:id="134" w:author="Nokia" w:date="2022-03-24T14:11:00Z">
              <w:r>
                <w:t>C</w:t>
              </w:r>
            </w:ins>
          </w:p>
        </w:tc>
        <w:tc>
          <w:tcPr>
            <w:tcW w:w="1134" w:type="dxa"/>
            <w:tcBorders>
              <w:top w:val="single" w:sz="4" w:space="0" w:color="auto"/>
              <w:left w:val="single" w:sz="4" w:space="0" w:color="auto"/>
              <w:bottom w:val="single" w:sz="4" w:space="0" w:color="auto"/>
              <w:right w:val="single" w:sz="4" w:space="0" w:color="auto"/>
            </w:tcBorders>
          </w:tcPr>
          <w:p w14:paraId="1A98A44B" w14:textId="1146464E" w:rsidR="0077746F" w:rsidRDefault="0077746F" w:rsidP="0077746F">
            <w:pPr>
              <w:pStyle w:val="TAL"/>
              <w:rPr>
                <w:ins w:id="135" w:author="Nokia" w:date="2022-03-24T14:11:00Z"/>
              </w:rPr>
            </w:pPr>
            <w:ins w:id="136" w:author="Nokia" w:date="2022-03-24T14:11:00Z">
              <w:r>
                <w:t>1</w:t>
              </w:r>
            </w:ins>
          </w:p>
        </w:tc>
        <w:tc>
          <w:tcPr>
            <w:tcW w:w="2410" w:type="dxa"/>
            <w:tcBorders>
              <w:top w:val="single" w:sz="4" w:space="0" w:color="auto"/>
              <w:left w:val="single" w:sz="4" w:space="0" w:color="auto"/>
              <w:bottom w:val="single" w:sz="4" w:space="0" w:color="auto"/>
              <w:right w:val="single" w:sz="4" w:space="0" w:color="auto"/>
            </w:tcBorders>
          </w:tcPr>
          <w:p w14:paraId="6CE38146" w14:textId="635E48A3" w:rsidR="0077746F" w:rsidRDefault="0077746F" w:rsidP="0077746F">
            <w:pPr>
              <w:pStyle w:val="TAL"/>
              <w:rPr>
                <w:ins w:id="137" w:author="Nokia" w:date="2022-03-24T14:11:00Z"/>
              </w:rPr>
            </w:pPr>
            <w:ins w:id="138" w:author="Nokia" w:date="2022-03-24T14:11: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6EE344D3" w14:textId="77777777" w:rsidR="0077746F" w:rsidRDefault="0077746F" w:rsidP="0077746F">
            <w:pPr>
              <w:pStyle w:val="TAL"/>
              <w:rPr>
                <w:ins w:id="139" w:author="Nokia" w:date="2022-03-24T14:11:00Z"/>
                <w:rFonts w:cs="Arial"/>
                <w:szCs w:val="18"/>
              </w:rPr>
            </w:pPr>
          </w:p>
        </w:tc>
      </w:tr>
      <w:tr w:rsidR="0077746F" w:rsidDel="0077746F" w14:paraId="1FFDD93E" w14:textId="5447CB2C" w:rsidTr="0077746F">
        <w:trPr>
          <w:jc w:val="center"/>
          <w:del w:id="140"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6081A0A3" w14:textId="701A6CFB" w:rsidR="0077746F" w:rsidDel="0077746F" w:rsidRDefault="0077746F" w:rsidP="0077746F">
            <w:pPr>
              <w:pStyle w:val="TAL"/>
              <w:rPr>
                <w:del w:id="141" w:author="Nokia" w:date="2022-03-24T14:11:00Z"/>
              </w:rPr>
            </w:pPr>
            <w:del w:id="142" w:author="Nokia" w:date="2022-03-24T14:11:00Z">
              <w:r w:rsidDel="0077746F">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7FC6BB3" w14:textId="18FA0BB7" w:rsidR="0077746F" w:rsidDel="0077746F" w:rsidRDefault="0077746F" w:rsidP="0077746F">
            <w:pPr>
              <w:pStyle w:val="TAL"/>
              <w:rPr>
                <w:del w:id="143" w:author="Nokia" w:date="2022-03-24T14:11:00Z"/>
              </w:rPr>
            </w:pPr>
            <w:del w:id="144" w:author="Nokia" w:date="2022-03-24T14:11:00Z">
              <w:r w:rsidDel="0077746F">
                <w:rPr>
                  <w:noProof/>
                  <w:lang w:eastAsia="zh-CN"/>
                </w:rPr>
                <w:delText>array(NefEventExposureNotif)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59BC8DBD" w14:textId="5C70E4E7" w:rsidR="0077746F" w:rsidDel="0077746F" w:rsidRDefault="0077746F" w:rsidP="0077746F">
            <w:pPr>
              <w:pStyle w:val="TAC"/>
              <w:rPr>
                <w:del w:id="145" w:author="Nokia" w:date="2022-03-24T14:11:00Z"/>
              </w:rPr>
            </w:pPr>
            <w:del w:id="146"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31967217" w14:textId="11B56FE2" w:rsidR="0077746F" w:rsidDel="0077746F" w:rsidRDefault="0077746F" w:rsidP="0077746F">
            <w:pPr>
              <w:pStyle w:val="TAL"/>
              <w:rPr>
                <w:del w:id="147" w:author="Nokia" w:date="2022-03-24T14:11:00Z"/>
              </w:rPr>
            </w:pPr>
            <w:del w:id="148"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3A39B71" w14:textId="6739909C" w:rsidR="0077746F" w:rsidDel="0077746F" w:rsidRDefault="0077746F" w:rsidP="0077746F">
            <w:pPr>
              <w:pStyle w:val="TAL"/>
              <w:rPr>
                <w:del w:id="149" w:author="Nokia" w:date="2022-03-24T14:11:00Z"/>
                <w:rFonts w:cs="Arial"/>
                <w:szCs w:val="18"/>
              </w:rPr>
            </w:pPr>
            <w:del w:id="150" w:author="Nokia" w:date="2022-03-24T14:11:00Z">
              <w:r w:rsidDel="0077746F">
                <w:delText>List of notifications on network exposure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668F3C01" w14:textId="266D905B" w:rsidR="0077746F" w:rsidDel="0077746F" w:rsidRDefault="0077746F" w:rsidP="0077746F">
            <w:pPr>
              <w:pStyle w:val="TAL"/>
              <w:rPr>
                <w:del w:id="151" w:author="Nokia" w:date="2022-03-24T14:11:00Z"/>
                <w:rFonts w:cs="Arial"/>
                <w:szCs w:val="18"/>
              </w:rPr>
            </w:pPr>
          </w:p>
        </w:tc>
      </w:tr>
      <w:tr w:rsidR="0077746F" w:rsidDel="0077746F" w14:paraId="3E6D824B" w14:textId="5013F71D" w:rsidTr="0077746F">
        <w:trPr>
          <w:jc w:val="center"/>
          <w:del w:id="152"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6883E20F" w14:textId="79C0B7F9" w:rsidR="0077746F" w:rsidDel="0077746F" w:rsidRDefault="0077746F" w:rsidP="0077746F">
            <w:pPr>
              <w:pStyle w:val="TAL"/>
              <w:rPr>
                <w:del w:id="153" w:author="Nokia" w:date="2022-03-24T14:11:00Z"/>
              </w:rPr>
            </w:pPr>
            <w:del w:id="154" w:author="Nokia" w:date="2022-03-24T14:11:00Z">
              <w:r w:rsidDel="0077746F">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26843EAE" w14:textId="59AFC70F" w:rsidR="0077746F" w:rsidDel="0077746F" w:rsidRDefault="0077746F" w:rsidP="0077746F">
            <w:pPr>
              <w:pStyle w:val="TAL"/>
              <w:rPr>
                <w:del w:id="155" w:author="Nokia" w:date="2022-03-24T14:11:00Z"/>
              </w:rPr>
            </w:pPr>
            <w:del w:id="156" w:author="Nokia" w:date="2022-03-24T14:11:00Z">
              <w:r w:rsidDel="0077746F">
                <w:rPr>
                  <w:noProof/>
                  <w:lang w:eastAsia="zh-CN"/>
                </w:rPr>
                <w:delText>array(AfEventExposureNotif)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3A655BE6" w14:textId="583AF0EA" w:rsidR="0077746F" w:rsidDel="0077746F" w:rsidRDefault="0077746F" w:rsidP="0077746F">
            <w:pPr>
              <w:pStyle w:val="TAC"/>
              <w:rPr>
                <w:del w:id="157" w:author="Nokia" w:date="2022-03-24T14:11:00Z"/>
              </w:rPr>
            </w:pPr>
            <w:del w:id="158"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D83535B" w14:textId="739F334B" w:rsidR="0077746F" w:rsidDel="0077746F" w:rsidRDefault="0077746F" w:rsidP="0077746F">
            <w:pPr>
              <w:pStyle w:val="TAL"/>
              <w:rPr>
                <w:del w:id="159" w:author="Nokia" w:date="2022-03-24T14:11:00Z"/>
              </w:rPr>
            </w:pPr>
            <w:del w:id="160"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1221AADE" w14:textId="72387272" w:rsidR="0077746F" w:rsidDel="0077746F" w:rsidRDefault="0077746F" w:rsidP="0077746F">
            <w:pPr>
              <w:pStyle w:val="TAL"/>
              <w:rPr>
                <w:del w:id="161" w:author="Nokia" w:date="2022-03-24T14:11:00Z"/>
                <w:rFonts w:cs="Arial"/>
                <w:szCs w:val="18"/>
              </w:rPr>
            </w:pPr>
            <w:del w:id="162" w:author="Nokia" w:date="2022-03-24T14:11:00Z">
              <w:r w:rsidDel="0077746F">
                <w:delText>List of notifications on AF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30A4D433" w14:textId="7A8B60F8" w:rsidR="0077746F" w:rsidDel="0077746F" w:rsidRDefault="0077746F" w:rsidP="0077746F">
            <w:pPr>
              <w:pStyle w:val="TAL"/>
              <w:rPr>
                <w:del w:id="163" w:author="Nokia" w:date="2022-03-24T14:11:00Z"/>
                <w:rFonts w:cs="Arial"/>
                <w:szCs w:val="18"/>
              </w:rPr>
            </w:pPr>
          </w:p>
        </w:tc>
      </w:tr>
      <w:tr w:rsidR="0077746F" w:rsidDel="0077746F" w14:paraId="12A6E7D9" w14:textId="38E1F6ED" w:rsidTr="0077746F">
        <w:trPr>
          <w:jc w:val="center"/>
          <w:del w:id="164"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0A2C41F4" w14:textId="6577BA68" w:rsidR="0077746F" w:rsidDel="0077746F" w:rsidRDefault="0077746F" w:rsidP="0077746F">
            <w:pPr>
              <w:pStyle w:val="TAL"/>
              <w:rPr>
                <w:del w:id="165" w:author="Nokia" w:date="2022-03-24T14:11:00Z"/>
                <w:noProof/>
              </w:rPr>
            </w:pPr>
            <w:del w:id="166" w:author="Nokia" w:date="2022-03-24T14:11:00Z">
              <w:r w:rsidDel="0077746F">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5EEAE4C9" w14:textId="02CA3C7D" w:rsidR="0077746F" w:rsidDel="0077746F" w:rsidRDefault="0077746F" w:rsidP="0077746F">
            <w:pPr>
              <w:pStyle w:val="TAL"/>
              <w:rPr>
                <w:del w:id="167" w:author="Nokia" w:date="2022-03-24T14:11:00Z"/>
                <w:noProof/>
                <w:lang w:eastAsia="zh-CN"/>
              </w:rPr>
            </w:pPr>
            <w:del w:id="168" w:author="Nokia" w:date="2022-03-24T14:11:00Z">
              <w:r w:rsidDel="0077746F">
                <w:rPr>
                  <w:noProof/>
                  <w:lang w:eastAsia="zh-CN"/>
                </w:rPr>
                <w:delText>array(AmfEventNotification)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457E73B" w14:textId="6347E509" w:rsidR="0077746F" w:rsidDel="0077746F" w:rsidRDefault="0077746F" w:rsidP="0077746F">
            <w:pPr>
              <w:pStyle w:val="TAC"/>
              <w:rPr>
                <w:del w:id="169" w:author="Nokia" w:date="2022-03-24T14:11:00Z"/>
                <w:noProof/>
              </w:rPr>
            </w:pPr>
            <w:del w:id="170"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B4EB812" w14:textId="6D5DB732" w:rsidR="0077746F" w:rsidDel="0077746F" w:rsidRDefault="0077746F" w:rsidP="0077746F">
            <w:pPr>
              <w:pStyle w:val="TAL"/>
              <w:rPr>
                <w:del w:id="171" w:author="Nokia" w:date="2022-03-24T14:11:00Z"/>
                <w:noProof/>
              </w:rPr>
            </w:pPr>
            <w:del w:id="172"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45F86B45" w14:textId="0BB3553E" w:rsidR="0077746F" w:rsidDel="0077746F" w:rsidRDefault="0077746F" w:rsidP="0077746F">
            <w:pPr>
              <w:pStyle w:val="TAL"/>
              <w:rPr>
                <w:del w:id="173" w:author="Nokia" w:date="2022-03-24T14:11:00Z"/>
              </w:rPr>
            </w:pPr>
            <w:del w:id="174" w:author="Nokia" w:date="2022-03-24T14:11:00Z">
              <w:r w:rsidDel="0077746F">
                <w:delText>List of notifications on AMF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66382316" w14:textId="79D9F03B" w:rsidR="0077746F" w:rsidDel="0077746F" w:rsidRDefault="0077746F" w:rsidP="0077746F">
            <w:pPr>
              <w:pStyle w:val="TAL"/>
              <w:rPr>
                <w:del w:id="175" w:author="Nokia" w:date="2022-03-24T14:11:00Z"/>
                <w:rFonts w:cs="Arial"/>
                <w:szCs w:val="18"/>
              </w:rPr>
            </w:pPr>
          </w:p>
        </w:tc>
      </w:tr>
      <w:tr w:rsidR="0077746F" w:rsidDel="0077746F" w14:paraId="5DD32581" w14:textId="4241BA61" w:rsidTr="0077746F">
        <w:trPr>
          <w:jc w:val="center"/>
          <w:del w:id="176"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2819360B" w14:textId="3136A53D" w:rsidR="0077746F" w:rsidDel="0077746F" w:rsidRDefault="0077746F" w:rsidP="0077746F">
            <w:pPr>
              <w:pStyle w:val="TAL"/>
              <w:rPr>
                <w:del w:id="177" w:author="Nokia" w:date="2022-03-24T14:11:00Z"/>
                <w:noProof/>
              </w:rPr>
            </w:pPr>
            <w:del w:id="178" w:author="Nokia" w:date="2022-03-24T14:11:00Z">
              <w:r w:rsidDel="0077746F">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A3AFF0A" w14:textId="49B3847C" w:rsidR="0077746F" w:rsidDel="0077746F" w:rsidRDefault="0077746F" w:rsidP="0077746F">
            <w:pPr>
              <w:pStyle w:val="TAL"/>
              <w:rPr>
                <w:del w:id="179" w:author="Nokia" w:date="2022-03-24T14:11:00Z"/>
                <w:noProof/>
                <w:lang w:eastAsia="zh-CN"/>
              </w:rPr>
            </w:pPr>
            <w:del w:id="180" w:author="Nokia" w:date="2022-03-24T14:11:00Z">
              <w:r w:rsidDel="0077746F">
                <w:rPr>
                  <w:noProof/>
                  <w:lang w:eastAsia="zh-CN"/>
                </w:rPr>
                <w:delText>array(NsmfEventExposureNotification)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4570190" w14:textId="04B5D4B9" w:rsidR="0077746F" w:rsidDel="0077746F" w:rsidRDefault="0077746F" w:rsidP="0077746F">
            <w:pPr>
              <w:pStyle w:val="TAC"/>
              <w:rPr>
                <w:del w:id="181" w:author="Nokia" w:date="2022-03-24T14:11:00Z"/>
                <w:noProof/>
              </w:rPr>
            </w:pPr>
            <w:del w:id="182"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8E3F6D6" w14:textId="1661ED06" w:rsidR="0077746F" w:rsidDel="0077746F" w:rsidRDefault="0077746F" w:rsidP="0077746F">
            <w:pPr>
              <w:pStyle w:val="TAL"/>
              <w:rPr>
                <w:del w:id="183" w:author="Nokia" w:date="2022-03-24T14:11:00Z"/>
                <w:noProof/>
              </w:rPr>
            </w:pPr>
            <w:del w:id="184"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6C813D97" w14:textId="717D8AB9" w:rsidR="0077746F" w:rsidDel="0077746F" w:rsidRDefault="0077746F" w:rsidP="0077746F">
            <w:pPr>
              <w:pStyle w:val="TAL"/>
              <w:rPr>
                <w:del w:id="185" w:author="Nokia" w:date="2022-03-24T14:11:00Z"/>
              </w:rPr>
            </w:pPr>
            <w:del w:id="186" w:author="Nokia" w:date="2022-03-24T14:11:00Z">
              <w:r w:rsidDel="0077746F">
                <w:delText>List of notifications on SMF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3524BF7E" w14:textId="783FCA53" w:rsidR="0077746F" w:rsidDel="0077746F" w:rsidRDefault="0077746F" w:rsidP="0077746F">
            <w:pPr>
              <w:pStyle w:val="TAL"/>
              <w:rPr>
                <w:del w:id="187" w:author="Nokia" w:date="2022-03-24T14:11:00Z"/>
                <w:rFonts w:cs="Arial"/>
                <w:szCs w:val="18"/>
              </w:rPr>
            </w:pPr>
          </w:p>
        </w:tc>
      </w:tr>
      <w:tr w:rsidR="0077746F" w:rsidDel="0077746F" w14:paraId="1FD6484A" w14:textId="02BBC4FD" w:rsidTr="0077746F">
        <w:trPr>
          <w:jc w:val="center"/>
          <w:del w:id="188"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0852B2D0" w14:textId="54B3682E" w:rsidR="0077746F" w:rsidDel="0077746F" w:rsidRDefault="0077746F" w:rsidP="0077746F">
            <w:pPr>
              <w:pStyle w:val="TAL"/>
              <w:rPr>
                <w:del w:id="189" w:author="Nokia" w:date="2022-03-24T14:11:00Z"/>
                <w:noProof/>
              </w:rPr>
            </w:pPr>
            <w:del w:id="190" w:author="Nokia" w:date="2022-03-24T14:11:00Z">
              <w:r w:rsidDel="0077746F">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7A28D15" w14:textId="6ED881DB" w:rsidR="0077746F" w:rsidDel="0077746F" w:rsidRDefault="0077746F" w:rsidP="0077746F">
            <w:pPr>
              <w:pStyle w:val="TAL"/>
              <w:rPr>
                <w:del w:id="191" w:author="Nokia" w:date="2022-03-24T14:11:00Z"/>
                <w:noProof/>
                <w:lang w:eastAsia="zh-CN"/>
              </w:rPr>
            </w:pPr>
            <w:del w:id="192" w:author="Nokia" w:date="2022-03-24T14:11:00Z">
              <w:r w:rsidDel="0077746F">
                <w:rPr>
                  <w:noProof/>
                  <w:lang w:eastAsia="zh-CN"/>
                </w:rPr>
                <w:delText>array(MonitoringReport)</w:delText>
              </w:r>
            </w:del>
          </w:p>
        </w:tc>
        <w:tc>
          <w:tcPr>
            <w:tcW w:w="425" w:type="dxa"/>
            <w:tcBorders>
              <w:top w:val="single" w:sz="4" w:space="0" w:color="auto"/>
              <w:left w:val="single" w:sz="4" w:space="0" w:color="auto"/>
              <w:bottom w:val="single" w:sz="4" w:space="0" w:color="auto"/>
              <w:right w:val="single" w:sz="4" w:space="0" w:color="auto"/>
            </w:tcBorders>
            <w:hideMark/>
          </w:tcPr>
          <w:p w14:paraId="620B4F52" w14:textId="61804C05" w:rsidR="0077746F" w:rsidDel="0077746F" w:rsidRDefault="0077746F" w:rsidP="0077746F">
            <w:pPr>
              <w:pStyle w:val="TAC"/>
              <w:rPr>
                <w:del w:id="193" w:author="Nokia" w:date="2022-03-24T14:11:00Z"/>
                <w:noProof/>
              </w:rPr>
            </w:pPr>
            <w:del w:id="194"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6EEDDD2" w14:textId="6FBDDE85" w:rsidR="0077746F" w:rsidDel="0077746F" w:rsidRDefault="0077746F" w:rsidP="0077746F">
            <w:pPr>
              <w:pStyle w:val="TAL"/>
              <w:rPr>
                <w:del w:id="195" w:author="Nokia" w:date="2022-03-24T14:11:00Z"/>
                <w:noProof/>
              </w:rPr>
            </w:pPr>
            <w:del w:id="196"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4C0A3BE" w14:textId="733F0398" w:rsidR="0077746F" w:rsidDel="0077746F" w:rsidRDefault="0077746F" w:rsidP="0077746F">
            <w:pPr>
              <w:pStyle w:val="TAL"/>
              <w:rPr>
                <w:del w:id="197" w:author="Nokia" w:date="2022-03-24T14:11:00Z"/>
              </w:rPr>
            </w:pPr>
            <w:del w:id="198" w:author="Nokia" w:date="2022-03-24T14:11:00Z">
              <w:r w:rsidDel="0077746F">
                <w:rPr>
                  <w:rFonts w:cs="Arial"/>
                  <w:szCs w:val="18"/>
                </w:rPr>
                <w:delText>List of monitoring reports containing</w:delText>
              </w:r>
              <w:r w:rsidDel="0077746F">
                <w:delText xml:space="preserve"> information about UDM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1D56A3CA" w14:textId="5379CD09" w:rsidR="0077746F" w:rsidDel="0077746F" w:rsidRDefault="0077746F" w:rsidP="0077746F">
            <w:pPr>
              <w:pStyle w:val="TAL"/>
              <w:rPr>
                <w:del w:id="199" w:author="Nokia" w:date="2022-03-24T14:11:00Z"/>
                <w:rFonts w:cs="Arial"/>
                <w:szCs w:val="18"/>
              </w:rPr>
            </w:pPr>
          </w:p>
        </w:tc>
      </w:tr>
      <w:tr w:rsidR="0077746F" w14:paraId="652464F6" w14:textId="77777777" w:rsidTr="0077746F">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7A9FF26E" w14:textId="77777777" w:rsidR="0077746F" w:rsidRDefault="0077746F" w:rsidP="0077746F">
            <w:pPr>
              <w:pStyle w:val="TAL"/>
              <w:rPr>
                <w:rFonts w:cs="Arial"/>
                <w:szCs w:val="18"/>
              </w:rPr>
            </w:pPr>
            <w:r>
              <w:t>NOTE</w:t>
            </w:r>
            <w:del w:id="200" w:author="Nokia" w:date="2022-03-25T09:07:00Z">
              <w:r w:rsidDel="00854ECD">
                <w:delText> 1</w:delText>
              </w:r>
            </w:del>
            <w:r>
              <w:t>:</w:t>
            </w:r>
            <w:r>
              <w:tab/>
              <w:t>Exactly one of these attributes shall be provided.</w:t>
            </w:r>
          </w:p>
        </w:tc>
      </w:tr>
    </w:tbl>
    <w:p w14:paraId="15F943F4" w14:textId="77777777" w:rsidR="00FC27BA" w:rsidRPr="00FC27BA" w:rsidRDefault="00FC27BA" w:rsidP="00FC27BA">
      <w:pPr>
        <w:pStyle w:val="EditorsNote"/>
        <w:rPr>
          <w:rFonts w:cs="Arial"/>
          <w:szCs w:val="18"/>
          <w:lang w:eastAsia="zh-CN"/>
        </w:rPr>
      </w:pPr>
    </w:p>
    <w:p w14:paraId="16B0AE00" w14:textId="77777777" w:rsidR="00FC27BA" w:rsidRPr="00D96F8C" w:rsidRDefault="00FC27BA" w:rsidP="00FC27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4D9D5DF" w14:textId="77777777" w:rsidR="00FC27BA" w:rsidRDefault="00FC27BA" w:rsidP="00FC27BA">
      <w:pPr>
        <w:pStyle w:val="Heading5"/>
      </w:pPr>
      <w:bookmarkStart w:id="201" w:name="_Toc94020412"/>
      <w:bookmarkStart w:id="202" w:name="_Toc97034946"/>
      <w:bookmarkStart w:id="203" w:name="_Toc97037822"/>
      <w:bookmarkEnd w:id="9"/>
      <w:bookmarkEnd w:id="10"/>
      <w:r>
        <w:t>5.1.6.2.7</w:t>
      </w:r>
      <w:r>
        <w:tab/>
        <w:t xml:space="preserve">Type: </w:t>
      </w:r>
      <w:proofErr w:type="spellStart"/>
      <w:r>
        <w:t>NadrfStoredDataSpec</w:t>
      </w:r>
      <w:bookmarkEnd w:id="201"/>
      <w:bookmarkEnd w:id="202"/>
      <w:bookmarkEnd w:id="203"/>
      <w:proofErr w:type="spellEnd"/>
    </w:p>
    <w:p w14:paraId="33EE723A" w14:textId="77777777" w:rsidR="00FC27BA" w:rsidRDefault="00FC27BA" w:rsidP="00FC27BA">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C27BA" w14:paraId="7B96EF9D"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0E6F9" w14:textId="77777777" w:rsidR="00FC27BA" w:rsidRDefault="00FC27BA" w:rsidP="008E24E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C9B860" w14:textId="77777777" w:rsidR="00FC27BA" w:rsidRDefault="00FC27BA" w:rsidP="008E24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2ED27" w14:textId="77777777" w:rsidR="00FC27BA" w:rsidRDefault="00FC27BA" w:rsidP="008E24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0C670" w14:textId="77777777" w:rsidR="00FC27BA" w:rsidRDefault="00FC27BA" w:rsidP="008E24E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0990C0" w14:textId="77777777" w:rsidR="00FC27BA" w:rsidRDefault="00FC27BA" w:rsidP="008E24E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02FC54" w14:textId="77777777" w:rsidR="00FC27BA" w:rsidRDefault="00FC27BA" w:rsidP="008E24EC">
            <w:pPr>
              <w:pStyle w:val="TAH"/>
              <w:rPr>
                <w:rFonts w:cs="Arial"/>
                <w:szCs w:val="18"/>
              </w:rPr>
            </w:pPr>
            <w:r>
              <w:rPr>
                <w:rFonts w:cs="Arial"/>
                <w:szCs w:val="18"/>
              </w:rPr>
              <w:t>Applicability</w:t>
            </w:r>
          </w:p>
        </w:tc>
      </w:tr>
      <w:tr w:rsidR="00FC27BA" w14:paraId="7D4A20F1"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87356B7" w14:textId="77777777" w:rsidR="00FC27BA" w:rsidRDefault="00FC27BA" w:rsidP="008E24EC">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BD28DE9" w14:textId="77777777" w:rsidR="00FC27BA" w:rsidRDefault="00FC27BA" w:rsidP="008E24EC">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AFEE8" w14:textId="77777777" w:rsidR="00FC27BA" w:rsidRDefault="00FC27BA" w:rsidP="008E24E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1ED44" w14:textId="77777777" w:rsidR="00FC27BA" w:rsidRDefault="00FC27BA" w:rsidP="008E24EC">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67FB28" w14:textId="77777777" w:rsidR="00FC27BA" w:rsidRDefault="00FC27BA" w:rsidP="008E24EC">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1B02E0" w14:textId="77777777" w:rsidR="00FC27BA" w:rsidRPr="001E5639" w:rsidRDefault="00FC27BA" w:rsidP="008E24EC">
            <w:pPr>
              <w:pStyle w:val="TAL"/>
            </w:pPr>
          </w:p>
        </w:tc>
      </w:tr>
      <w:tr w:rsidR="00FC27BA" w14:paraId="7EE9F647"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A807" w14:textId="77777777" w:rsidR="00FC27BA" w:rsidRDefault="00FC27BA" w:rsidP="008E24EC">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BE0CC5D" w14:textId="77777777" w:rsidR="00FC27BA" w:rsidRDefault="00FC27BA" w:rsidP="008E24E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0CF1FD" w14:textId="77777777" w:rsidR="00FC27BA" w:rsidRDefault="00FC27BA" w:rsidP="008E24E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C4776" w14:textId="77777777" w:rsidR="00FC27BA" w:rsidRDefault="00FC27BA" w:rsidP="008E24EC">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3E3775" w14:textId="77777777" w:rsidR="00FC27BA" w:rsidRDefault="00FC27BA" w:rsidP="008E24EC">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E2692E" w14:textId="77777777" w:rsidR="00FC27BA" w:rsidRPr="001E5639" w:rsidRDefault="00FC27BA" w:rsidP="008E24EC">
            <w:pPr>
              <w:pStyle w:val="TAL"/>
            </w:pPr>
          </w:p>
        </w:tc>
      </w:tr>
      <w:tr w:rsidR="00FC27BA" w14:paraId="6343142D"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09A09A3" w14:textId="77777777" w:rsidR="00FC27BA" w:rsidRDefault="00FC27BA" w:rsidP="008E24EC">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0709831" w14:textId="77777777" w:rsidR="00FC27BA" w:rsidRDefault="00FC27BA" w:rsidP="008E24EC">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8B71E1" w14:textId="77777777" w:rsidR="00FC27BA" w:rsidRDefault="00FC27BA" w:rsidP="008E24EC">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CBC06" w14:textId="77777777" w:rsidR="00FC27BA" w:rsidRDefault="00FC27BA" w:rsidP="008E24EC">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E6129D" w14:textId="77777777" w:rsidR="00FC27BA" w:rsidRDefault="00FC27BA" w:rsidP="008E24EC">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64E21C" w14:textId="77777777" w:rsidR="00FC27BA" w:rsidRPr="001E5639" w:rsidRDefault="00FC27BA" w:rsidP="008E24EC">
            <w:pPr>
              <w:pStyle w:val="TAL"/>
            </w:pPr>
          </w:p>
        </w:tc>
      </w:tr>
      <w:tr w:rsidR="00FC27BA" w14:paraId="3E642A40" w14:textId="77777777" w:rsidTr="008E24EC">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1F69F18B" w14:textId="77777777" w:rsidR="00FC27BA" w:rsidRPr="001E5639" w:rsidRDefault="00FC27BA" w:rsidP="008E24EC">
            <w:pPr>
              <w:pStyle w:val="TAN"/>
            </w:pPr>
            <w:r>
              <w:t>NOTE:</w:t>
            </w:r>
            <w:r>
              <w:tab/>
            </w:r>
            <w:r w:rsidRPr="00B3056F">
              <w:t xml:space="preserve">Exactly one of </w:t>
            </w:r>
            <w:r>
              <w:t>these attributes</w:t>
            </w:r>
            <w:r w:rsidRPr="00B3056F">
              <w:t xml:space="preserve"> shall be pr</w:t>
            </w:r>
            <w:r>
              <w:t>ovided</w:t>
            </w:r>
            <w:r w:rsidRPr="00B3056F">
              <w:t>.</w:t>
            </w:r>
          </w:p>
        </w:tc>
      </w:tr>
    </w:tbl>
    <w:p w14:paraId="23B5C167" w14:textId="508B70FA" w:rsidR="00FC27BA" w:rsidDel="00FC27BA" w:rsidRDefault="00FC27BA" w:rsidP="00FC27BA">
      <w:pPr>
        <w:pStyle w:val="EditorsNote"/>
        <w:rPr>
          <w:del w:id="204" w:author="Nokia" w:date="2022-03-25T16:59:00Z"/>
        </w:rPr>
      </w:pPr>
      <w:del w:id="205" w:author="Nokia" w:date="2022-03-25T16:59:00Z">
        <w:r w:rsidDel="00FC27BA">
          <w:delText>Editor's note:</w:delText>
        </w:r>
        <w:r w:rsidDel="00FC27BA">
          <w:tab/>
        </w:r>
        <w:r w:rsidRPr="00722E73" w:rsidDel="00FC27BA">
          <w:delText>It is FFS a new data type is required for anaSpec</w:delText>
        </w:r>
      </w:del>
    </w:p>
    <w:p w14:paraId="367B1B83" w14:textId="58A85865" w:rsidR="00C56E74" w:rsidRPr="00FC27BA" w:rsidRDefault="00FC27BA" w:rsidP="00FC27BA">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28AD9802" w14:textId="37E704F9" w:rsidR="00F20D6D" w:rsidRPr="00D96F8C" w:rsidRDefault="00F20D6D" w:rsidP="00F20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E2F4D79" w14:textId="50D9669E" w:rsidR="000E723B" w:rsidRDefault="000E723B" w:rsidP="000E723B">
      <w:pPr>
        <w:pStyle w:val="Heading5"/>
        <w:rPr>
          <w:ins w:id="206" w:author="Nokia" w:date="2022-03-24T13:19:00Z"/>
        </w:rPr>
      </w:pPr>
      <w:bookmarkStart w:id="207" w:name="_Toc97192465"/>
      <w:bookmarkStart w:id="208" w:name="_Toc97192586"/>
      <w:bookmarkStart w:id="209" w:name="_Toc97034947"/>
      <w:bookmarkStart w:id="210" w:name="_Toc510696633"/>
      <w:bookmarkStart w:id="211" w:name="_Toc35971428"/>
      <w:bookmarkStart w:id="212" w:name="_Toc67903544"/>
      <w:bookmarkStart w:id="213" w:name="_Toc73173276"/>
      <w:bookmarkStart w:id="214" w:name="_Toc96959865"/>
      <w:bookmarkStart w:id="215" w:name="_Toc72784243"/>
      <w:bookmarkStart w:id="216" w:name="_Toc73041789"/>
      <w:bookmarkStart w:id="217" w:name="_Toc81244850"/>
      <w:bookmarkStart w:id="218" w:name="_Toc88645414"/>
      <w:bookmarkStart w:id="219" w:name="_Toc89426326"/>
      <w:bookmarkStart w:id="220" w:name="_Toc94033205"/>
      <w:bookmarkStart w:id="221" w:name="_Toc97037353"/>
      <w:bookmarkStart w:id="222" w:name="_Toc97038363"/>
      <w:bookmarkStart w:id="223" w:name="_Toc96959878"/>
      <w:ins w:id="224" w:author="Nokia" w:date="2022-03-24T13:19:00Z">
        <w:r>
          <w:lastRenderedPageBreak/>
          <w:t>5.1.6.2.X</w:t>
        </w:r>
        <w:r>
          <w:tab/>
          <w:t xml:space="preserve">Type: </w:t>
        </w:r>
        <w:bookmarkEnd w:id="207"/>
        <w:bookmarkEnd w:id="208"/>
        <w:bookmarkEnd w:id="209"/>
        <w:proofErr w:type="spellStart"/>
        <w:r>
          <w:t>DataNotification</w:t>
        </w:r>
        <w:proofErr w:type="spellEnd"/>
      </w:ins>
    </w:p>
    <w:p w14:paraId="77BC214D" w14:textId="485F8402" w:rsidR="000E723B" w:rsidRDefault="000E723B" w:rsidP="000E723B">
      <w:pPr>
        <w:pStyle w:val="TH"/>
        <w:rPr>
          <w:ins w:id="225" w:author="Nokia" w:date="2022-03-24T13:19:00Z"/>
        </w:rPr>
      </w:pPr>
      <w:ins w:id="226" w:author="Nokia" w:date="2022-03-24T13:19:00Z">
        <w:r>
          <w:rPr>
            <w:noProof/>
          </w:rPr>
          <w:t>Table </w:t>
        </w:r>
        <w:r>
          <w:t xml:space="preserve">5.1.6.2.X-1: </w:t>
        </w:r>
        <w:r>
          <w:rPr>
            <w:noProof/>
          </w:rPr>
          <w:t xml:space="preserve">Definition of type </w:t>
        </w:r>
        <w:proofErr w:type="spellStart"/>
        <w:r>
          <w:t>Data</w:t>
        </w:r>
      </w:ins>
      <w:ins w:id="227" w:author="Nokia" w:date="2022-03-25T08:51:00Z">
        <w:r w:rsidR="00367733">
          <w:t>N</w:t>
        </w:r>
      </w:ins>
      <w:ins w:id="228" w:author="Nokia" w:date="2022-03-24T13:19:00Z">
        <w:r>
          <w:t>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E723B" w14:paraId="1B09BF5D" w14:textId="77777777" w:rsidTr="00D65F45">
        <w:trPr>
          <w:jc w:val="center"/>
          <w:ins w:id="229" w:author="Nokia" w:date="2022-03-24T13: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567B0A" w14:textId="77777777" w:rsidR="000E723B" w:rsidRDefault="000E723B" w:rsidP="00D65F45">
            <w:pPr>
              <w:pStyle w:val="TAH"/>
              <w:rPr>
                <w:ins w:id="230" w:author="Nokia" w:date="2022-03-24T13:19:00Z"/>
              </w:rPr>
            </w:pPr>
            <w:ins w:id="231" w:author="Nokia" w:date="2022-03-24T13: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BAF00C" w14:textId="77777777" w:rsidR="000E723B" w:rsidRDefault="000E723B" w:rsidP="00D65F45">
            <w:pPr>
              <w:pStyle w:val="TAH"/>
              <w:rPr>
                <w:ins w:id="232" w:author="Nokia" w:date="2022-03-24T13:19:00Z"/>
              </w:rPr>
            </w:pPr>
            <w:ins w:id="233" w:author="Nokia" w:date="2022-03-24T13: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C5C9" w14:textId="77777777" w:rsidR="000E723B" w:rsidRDefault="000E723B" w:rsidP="00D65F45">
            <w:pPr>
              <w:pStyle w:val="TAH"/>
              <w:rPr>
                <w:ins w:id="234" w:author="Nokia" w:date="2022-03-24T13:19:00Z"/>
              </w:rPr>
            </w:pPr>
            <w:ins w:id="235" w:author="Nokia" w:date="2022-03-24T13: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8BB085" w14:textId="77777777" w:rsidR="000E723B" w:rsidRDefault="000E723B" w:rsidP="00D65F45">
            <w:pPr>
              <w:pStyle w:val="TAH"/>
              <w:jc w:val="left"/>
              <w:rPr>
                <w:ins w:id="236" w:author="Nokia" w:date="2022-03-24T13:19:00Z"/>
              </w:rPr>
            </w:pPr>
            <w:ins w:id="237" w:author="Nokia" w:date="2022-03-24T13: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FFCBEF" w14:textId="77777777" w:rsidR="000E723B" w:rsidRDefault="000E723B" w:rsidP="00D65F45">
            <w:pPr>
              <w:pStyle w:val="TAH"/>
              <w:rPr>
                <w:ins w:id="238" w:author="Nokia" w:date="2022-03-24T13:19:00Z"/>
                <w:rFonts w:cs="Arial"/>
                <w:szCs w:val="18"/>
              </w:rPr>
            </w:pPr>
            <w:ins w:id="239" w:author="Nokia" w:date="2022-03-24T13: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3F8623" w14:textId="77777777" w:rsidR="000E723B" w:rsidRDefault="000E723B" w:rsidP="00D65F45">
            <w:pPr>
              <w:pStyle w:val="TAH"/>
              <w:rPr>
                <w:ins w:id="240" w:author="Nokia" w:date="2022-03-24T13:19:00Z"/>
                <w:rFonts w:cs="Arial"/>
                <w:szCs w:val="18"/>
              </w:rPr>
            </w:pPr>
            <w:ins w:id="241" w:author="Nokia" w:date="2022-03-24T13:19:00Z">
              <w:r>
                <w:rPr>
                  <w:rFonts w:cs="Arial"/>
                  <w:szCs w:val="18"/>
                </w:rPr>
                <w:t>Applicability</w:t>
              </w:r>
            </w:ins>
          </w:p>
        </w:tc>
      </w:tr>
      <w:tr w:rsidR="000E723B" w14:paraId="4B4FC6C4" w14:textId="77777777" w:rsidTr="00D65F45">
        <w:trPr>
          <w:jc w:val="center"/>
          <w:ins w:id="242"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5432702" w14:textId="77777777" w:rsidR="000E723B" w:rsidRDefault="000E723B" w:rsidP="00D65F45">
            <w:pPr>
              <w:pStyle w:val="TAL"/>
              <w:rPr>
                <w:ins w:id="243" w:author="Nokia" w:date="2022-03-24T13:19:00Z"/>
              </w:rPr>
            </w:pPr>
            <w:ins w:id="244" w:author="Nokia" w:date="2022-03-24T13:1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3C3C5443" w14:textId="77777777" w:rsidR="000E723B" w:rsidRPr="00AB67C9" w:rsidRDefault="000E723B" w:rsidP="00D65F45">
            <w:pPr>
              <w:pStyle w:val="TAL"/>
              <w:rPr>
                <w:ins w:id="245" w:author="Nokia" w:date="2022-03-24T13:19:00Z"/>
              </w:rPr>
            </w:pPr>
            <w:ins w:id="246" w:author="Nokia" w:date="2022-03-24T13:1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17974B0" w14:textId="77777777" w:rsidR="000E723B" w:rsidRDefault="000E723B" w:rsidP="00D65F45">
            <w:pPr>
              <w:pStyle w:val="TAC"/>
              <w:rPr>
                <w:ins w:id="247" w:author="Nokia" w:date="2022-03-24T13:19:00Z"/>
              </w:rPr>
            </w:pPr>
            <w:ins w:id="248"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B7E88C9" w14:textId="77777777" w:rsidR="000E723B" w:rsidRDefault="000E723B" w:rsidP="00D65F45">
            <w:pPr>
              <w:pStyle w:val="TAL"/>
              <w:rPr>
                <w:ins w:id="249" w:author="Nokia" w:date="2022-03-24T13:19:00Z"/>
              </w:rPr>
            </w:pPr>
            <w:ins w:id="250"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05262CF" w14:textId="59CDACAF" w:rsidR="000E723B" w:rsidRDefault="000E723B" w:rsidP="00D65F45">
            <w:pPr>
              <w:pStyle w:val="TAL"/>
              <w:rPr>
                <w:ins w:id="251" w:author="Nokia" w:date="2022-03-24T13:19:00Z"/>
              </w:rPr>
            </w:pPr>
            <w:ins w:id="252" w:author="Nokia" w:date="2022-03-24T13:19: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13A5663C" w14:textId="77777777" w:rsidR="000E723B" w:rsidRDefault="000E723B" w:rsidP="00D65F45">
            <w:pPr>
              <w:pStyle w:val="TAL"/>
              <w:rPr>
                <w:ins w:id="253" w:author="Nokia" w:date="2022-03-24T13:19:00Z"/>
                <w:rFonts w:cs="Arial"/>
                <w:szCs w:val="18"/>
              </w:rPr>
            </w:pPr>
          </w:p>
        </w:tc>
      </w:tr>
      <w:tr w:rsidR="000E723B" w14:paraId="4EA10475" w14:textId="77777777" w:rsidTr="00D65F45">
        <w:trPr>
          <w:jc w:val="center"/>
          <w:ins w:id="254"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E89252B" w14:textId="77777777" w:rsidR="000E723B" w:rsidRDefault="000E723B" w:rsidP="00D65F45">
            <w:pPr>
              <w:pStyle w:val="TAL"/>
              <w:rPr>
                <w:ins w:id="255" w:author="Nokia" w:date="2022-03-24T13:19:00Z"/>
              </w:rPr>
            </w:pPr>
            <w:ins w:id="256" w:author="Nokia" w:date="2022-03-24T13:1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7E63C5E6" w14:textId="77777777" w:rsidR="000E723B" w:rsidRPr="00AB67C9" w:rsidRDefault="000E723B" w:rsidP="00D65F45">
            <w:pPr>
              <w:pStyle w:val="TAL"/>
              <w:rPr>
                <w:ins w:id="257" w:author="Nokia" w:date="2022-03-24T13:19:00Z"/>
              </w:rPr>
            </w:pPr>
            <w:ins w:id="258" w:author="Nokia" w:date="2022-03-24T13:1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4ABFC3E" w14:textId="77777777" w:rsidR="000E723B" w:rsidRDefault="000E723B" w:rsidP="00D65F45">
            <w:pPr>
              <w:pStyle w:val="TAC"/>
              <w:rPr>
                <w:ins w:id="259" w:author="Nokia" w:date="2022-03-24T13:19:00Z"/>
              </w:rPr>
            </w:pPr>
            <w:ins w:id="260"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F8C1BE" w14:textId="77777777" w:rsidR="000E723B" w:rsidRDefault="000E723B" w:rsidP="00D65F45">
            <w:pPr>
              <w:pStyle w:val="TAL"/>
              <w:rPr>
                <w:ins w:id="261" w:author="Nokia" w:date="2022-03-24T13:19:00Z"/>
              </w:rPr>
            </w:pPr>
            <w:ins w:id="262"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362D9374" w14:textId="783EB1A3" w:rsidR="000E723B" w:rsidRDefault="000E723B" w:rsidP="00D65F45">
            <w:pPr>
              <w:pStyle w:val="TAL"/>
              <w:rPr>
                <w:ins w:id="263" w:author="Nokia" w:date="2022-03-24T13:19:00Z"/>
              </w:rPr>
            </w:pPr>
            <w:ins w:id="264" w:author="Nokia" w:date="2022-03-24T13:19: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0D7EA588" w14:textId="77777777" w:rsidR="000E723B" w:rsidRDefault="000E723B" w:rsidP="00D65F45">
            <w:pPr>
              <w:pStyle w:val="TAL"/>
              <w:rPr>
                <w:ins w:id="265" w:author="Nokia" w:date="2022-03-24T13:19:00Z"/>
                <w:rFonts w:cs="Arial"/>
                <w:szCs w:val="18"/>
              </w:rPr>
            </w:pPr>
          </w:p>
        </w:tc>
      </w:tr>
      <w:tr w:rsidR="000E723B" w14:paraId="0ECF715B" w14:textId="77777777" w:rsidTr="00D65F45">
        <w:trPr>
          <w:jc w:val="center"/>
          <w:ins w:id="266" w:author="Nokia" w:date="2022-03-24T13:19:00Z"/>
        </w:trPr>
        <w:tc>
          <w:tcPr>
            <w:tcW w:w="1701" w:type="dxa"/>
            <w:tcBorders>
              <w:top w:val="single" w:sz="4" w:space="0" w:color="auto"/>
              <w:left w:val="single" w:sz="4" w:space="0" w:color="auto"/>
              <w:bottom w:val="single" w:sz="4" w:space="0" w:color="auto"/>
              <w:right w:val="single" w:sz="4" w:space="0" w:color="auto"/>
            </w:tcBorders>
          </w:tcPr>
          <w:p w14:paraId="1234E33C" w14:textId="77777777" w:rsidR="000E723B" w:rsidRDefault="000E723B" w:rsidP="00D65F45">
            <w:pPr>
              <w:pStyle w:val="TAL"/>
              <w:rPr>
                <w:ins w:id="267" w:author="Nokia" w:date="2022-03-24T13:19:00Z"/>
              </w:rPr>
            </w:pPr>
            <w:ins w:id="268" w:author="Nokia" w:date="2022-03-24T13:1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11FE2966" w14:textId="77777777" w:rsidR="000E723B" w:rsidRPr="00AB67C9" w:rsidRDefault="000E723B" w:rsidP="00D65F45">
            <w:pPr>
              <w:pStyle w:val="TAL"/>
              <w:rPr>
                <w:ins w:id="269" w:author="Nokia" w:date="2022-03-24T13:19:00Z"/>
              </w:rPr>
            </w:pPr>
            <w:ins w:id="270" w:author="Nokia" w:date="2022-03-24T13:1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86F529" w14:textId="77777777" w:rsidR="000E723B" w:rsidRDefault="000E723B" w:rsidP="00D65F45">
            <w:pPr>
              <w:pStyle w:val="TAC"/>
              <w:rPr>
                <w:ins w:id="271" w:author="Nokia" w:date="2022-03-24T13:19:00Z"/>
              </w:rPr>
            </w:pPr>
            <w:ins w:id="272"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A780E31" w14:textId="77777777" w:rsidR="000E723B" w:rsidRDefault="000E723B" w:rsidP="00D65F45">
            <w:pPr>
              <w:pStyle w:val="TAL"/>
              <w:rPr>
                <w:ins w:id="273" w:author="Nokia" w:date="2022-03-24T13:19:00Z"/>
              </w:rPr>
            </w:pPr>
            <w:ins w:id="274"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AC56802" w14:textId="44008CB1" w:rsidR="000E723B" w:rsidRDefault="000E723B" w:rsidP="00D65F45">
            <w:pPr>
              <w:pStyle w:val="TAL"/>
              <w:rPr>
                <w:ins w:id="275" w:author="Nokia" w:date="2022-03-24T13:19:00Z"/>
              </w:rPr>
            </w:pPr>
            <w:ins w:id="276" w:author="Nokia" w:date="2022-03-24T13:19: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3233F875" w14:textId="77777777" w:rsidR="000E723B" w:rsidRDefault="000E723B" w:rsidP="00D65F45">
            <w:pPr>
              <w:pStyle w:val="TAL"/>
              <w:rPr>
                <w:ins w:id="277" w:author="Nokia" w:date="2022-03-24T13:19:00Z"/>
                <w:rFonts w:cs="Arial"/>
                <w:szCs w:val="18"/>
              </w:rPr>
            </w:pPr>
          </w:p>
        </w:tc>
      </w:tr>
      <w:tr w:rsidR="000E723B" w14:paraId="2C5D4FDB" w14:textId="77777777" w:rsidTr="00D65F45">
        <w:trPr>
          <w:jc w:val="center"/>
          <w:ins w:id="278"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73C6329" w14:textId="77777777" w:rsidR="000E723B" w:rsidRDefault="000E723B" w:rsidP="00D65F45">
            <w:pPr>
              <w:pStyle w:val="TAL"/>
              <w:rPr>
                <w:ins w:id="279" w:author="Nokia" w:date="2022-03-24T13:19:00Z"/>
              </w:rPr>
            </w:pPr>
            <w:ins w:id="280" w:author="Nokia" w:date="2022-03-24T13:1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72B4F116" w14:textId="77777777" w:rsidR="000E723B" w:rsidRPr="00AB67C9" w:rsidRDefault="000E723B" w:rsidP="00D65F45">
            <w:pPr>
              <w:pStyle w:val="TAL"/>
              <w:rPr>
                <w:ins w:id="281" w:author="Nokia" w:date="2022-03-24T13:19:00Z"/>
              </w:rPr>
            </w:pPr>
            <w:ins w:id="282" w:author="Nokia" w:date="2022-03-24T13:1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2291C6FD" w14:textId="77777777" w:rsidR="000E723B" w:rsidRDefault="000E723B" w:rsidP="00D65F45">
            <w:pPr>
              <w:pStyle w:val="TAC"/>
              <w:rPr>
                <w:ins w:id="283" w:author="Nokia" w:date="2022-03-24T13:19:00Z"/>
              </w:rPr>
            </w:pPr>
            <w:ins w:id="284"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D8BA443" w14:textId="77777777" w:rsidR="000E723B" w:rsidRDefault="000E723B" w:rsidP="00D65F45">
            <w:pPr>
              <w:pStyle w:val="TAL"/>
              <w:rPr>
                <w:ins w:id="285" w:author="Nokia" w:date="2022-03-24T13:19:00Z"/>
              </w:rPr>
            </w:pPr>
            <w:ins w:id="286"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1297BB4" w14:textId="0F532F4C" w:rsidR="000E723B" w:rsidRDefault="000E723B" w:rsidP="00D65F45">
            <w:pPr>
              <w:pStyle w:val="TAL"/>
              <w:rPr>
                <w:ins w:id="287" w:author="Nokia" w:date="2022-03-24T13:19:00Z"/>
              </w:rPr>
            </w:pPr>
            <w:ins w:id="288" w:author="Nokia" w:date="2022-03-24T13:1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2F7B684E" w14:textId="77777777" w:rsidR="000E723B" w:rsidRDefault="000E723B" w:rsidP="00D65F45">
            <w:pPr>
              <w:pStyle w:val="TAL"/>
              <w:rPr>
                <w:ins w:id="289" w:author="Nokia" w:date="2022-03-24T13:19:00Z"/>
                <w:rFonts w:cs="Arial"/>
                <w:szCs w:val="18"/>
              </w:rPr>
            </w:pPr>
          </w:p>
        </w:tc>
      </w:tr>
      <w:tr w:rsidR="009D150F" w14:paraId="0BCD4134" w14:textId="77777777" w:rsidTr="00D65F45">
        <w:trPr>
          <w:jc w:val="center"/>
          <w:ins w:id="290" w:author="Nokia" w:date="2022-03-24T14:15:00Z"/>
        </w:trPr>
        <w:tc>
          <w:tcPr>
            <w:tcW w:w="1701" w:type="dxa"/>
            <w:tcBorders>
              <w:top w:val="single" w:sz="4" w:space="0" w:color="auto"/>
              <w:left w:val="single" w:sz="4" w:space="0" w:color="auto"/>
              <w:bottom w:val="single" w:sz="4" w:space="0" w:color="auto"/>
              <w:right w:val="single" w:sz="4" w:space="0" w:color="auto"/>
            </w:tcBorders>
          </w:tcPr>
          <w:p w14:paraId="185CD680" w14:textId="79645371" w:rsidR="009D150F" w:rsidRDefault="009D150F" w:rsidP="009D150F">
            <w:pPr>
              <w:pStyle w:val="TAL"/>
              <w:rPr>
                <w:ins w:id="291" w:author="Nokia" w:date="2022-03-24T14:15:00Z"/>
                <w:noProof/>
              </w:rPr>
            </w:pPr>
            <w:ins w:id="292" w:author="Nokia" w:date="2022-03-24T14:16: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C9DAC31" w14:textId="18E20339" w:rsidR="009D150F" w:rsidRDefault="009D150F" w:rsidP="009D150F">
            <w:pPr>
              <w:pStyle w:val="TAL"/>
              <w:rPr>
                <w:ins w:id="293" w:author="Nokia" w:date="2022-03-24T14:15:00Z"/>
                <w:noProof/>
                <w:lang w:eastAsia="zh-CN"/>
              </w:rPr>
            </w:pPr>
            <w:ins w:id="294" w:author="Nokia" w:date="2022-03-24T14:16:00Z">
              <w:r>
                <w:rPr>
                  <w:noProof/>
                  <w:lang w:eastAsia="zh-CN"/>
                </w:rPr>
                <w:t>array(NefEventExposureNotif)</w:t>
              </w:r>
            </w:ins>
          </w:p>
        </w:tc>
        <w:tc>
          <w:tcPr>
            <w:tcW w:w="425" w:type="dxa"/>
            <w:tcBorders>
              <w:top w:val="single" w:sz="4" w:space="0" w:color="auto"/>
              <w:left w:val="single" w:sz="4" w:space="0" w:color="auto"/>
              <w:bottom w:val="single" w:sz="4" w:space="0" w:color="auto"/>
              <w:right w:val="single" w:sz="4" w:space="0" w:color="auto"/>
            </w:tcBorders>
          </w:tcPr>
          <w:p w14:paraId="07E3966A" w14:textId="31A26E36" w:rsidR="009D150F" w:rsidRDefault="009D150F" w:rsidP="009D150F">
            <w:pPr>
              <w:pStyle w:val="TAC"/>
              <w:rPr>
                <w:ins w:id="295" w:author="Nokia" w:date="2022-03-24T14:15:00Z"/>
                <w:noProof/>
              </w:rPr>
            </w:pPr>
            <w:ins w:id="296" w:author="Nokia" w:date="2022-03-24T14: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10E2657" w14:textId="3F6AD28D" w:rsidR="009D150F" w:rsidRDefault="009D150F" w:rsidP="009D150F">
            <w:pPr>
              <w:pStyle w:val="TAL"/>
              <w:rPr>
                <w:ins w:id="297" w:author="Nokia" w:date="2022-03-24T14:15:00Z"/>
                <w:noProof/>
              </w:rPr>
            </w:pPr>
            <w:ins w:id="298" w:author="Nokia" w:date="2022-03-24T14:16: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56E1BC88" w14:textId="0B9624A3" w:rsidR="009D150F" w:rsidRDefault="009D150F" w:rsidP="009D150F">
            <w:pPr>
              <w:pStyle w:val="TAL"/>
              <w:rPr>
                <w:ins w:id="299" w:author="Nokia" w:date="2022-03-24T14:15:00Z"/>
                <w:rFonts w:cs="Arial"/>
                <w:szCs w:val="18"/>
              </w:rPr>
            </w:pPr>
            <w:ins w:id="300" w:author="Nokia" w:date="2022-03-24T14:16: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2D0AA0F2" w14:textId="77777777" w:rsidR="009D150F" w:rsidRDefault="009D150F" w:rsidP="009D150F">
            <w:pPr>
              <w:pStyle w:val="TAL"/>
              <w:rPr>
                <w:ins w:id="301" w:author="Nokia" w:date="2022-03-24T14:15:00Z"/>
                <w:rFonts w:cs="Arial"/>
                <w:szCs w:val="18"/>
              </w:rPr>
            </w:pPr>
          </w:p>
        </w:tc>
      </w:tr>
      <w:tr w:rsidR="000E723B" w14:paraId="688AB4BE" w14:textId="77777777" w:rsidTr="00D65F45">
        <w:trPr>
          <w:jc w:val="center"/>
          <w:ins w:id="302" w:author="Nokia" w:date="2022-03-24T13:19:00Z"/>
        </w:trPr>
        <w:tc>
          <w:tcPr>
            <w:tcW w:w="9524" w:type="dxa"/>
            <w:gridSpan w:val="6"/>
            <w:tcBorders>
              <w:top w:val="single" w:sz="4" w:space="0" w:color="auto"/>
              <w:left w:val="single" w:sz="4" w:space="0" w:color="auto"/>
              <w:bottom w:val="single" w:sz="4" w:space="0" w:color="auto"/>
              <w:right w:val="single" w:sz="4" w:space="0" w:color="auto"/>
            </w:tcBorders>
          </w:tcPr>
          <w:p w14:paraId="12CD4988" w14:textId="77777777" w:rsidR="000E723B" w:rsidRPr="00367733" w:rsidRDefault="000E723B" w:rsidP="00367733">
            <w:pPr>
              <w:pStyle w:val="TAN"/>
              <w:rPr>
                <w:ins w:id="303" w:author="Nokia" w:date="2022-03-24T13:19:00Z"/>
              </w:rPr>
            </w:pPr>
            <w:ins w:id="304" w:author="Nokia" w:date="2022-03-24T13:19:00Z">
              <w:r w:rsidRPr="00367733">
                <w:t>NOTE:</w:t>
              </w:r>
              <w:r w:rsidRPr="00367733">
                <w:tab/>
                <w:t>Exactly one of these attributes shall be provided.</w:t>
              </w:r>
            </w:ins>
          </w:p>
        </w:tc>
      </w:t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tbl>
    <w:p w14:paraId="774227B1" w14:textId="1374463B" w:rsidR="00C56E74" w:rsidRDefault="00C56E74" w:rsidP="008A3884">
      <w:pPr>
        <w:pStyle w:val="PL"/>
        <w:rPr>
          <w:ins w:id="305" w:author="Nokia" w:date="2022-03-24T14:09:00Z"/>
          <w:lang w:eastAsia="zh-CN"/>
        </w:rPr>
      </w:pPr>
    </w:p>
    <w:p w14:paraId="6EB71382" w14:textId="77777777" w:rsidR="0077746F" w:rsidRPr="00C56E74" w:rsidRDefault="0077746F" w:rsidP="008A3884">
      <w:pPr>
        <w:pStyle w:val="PL"/>
        <w:rPr>
          <w:lang w:eastAsia="zh-CN"/>
        </w:rPr>
      </w:pPr>
    </w:p>
    <w:p w14:paraId="6305B132" w14:textId="77777777" w:rsidR="00C56E74" w:rsidRPr="00D96F8C" w:rsidRDefault="00C56E74" w:rsidP="00C56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5C0C1884" w14:textId="77777777" w:rsidR="00B738E7" w:rsidRDefault="00B738E7" w:rsidP="00B738E7">
      <w:pPr>
        <w:pStyle w:val="Heading2"/>
      </w:pPr>
      <w:bookmarkStart w:id="306" w:name="_Toc72766496"/>
      <w:bookmarkStart w:id="307" w:name="_Toc72767063"/>
      <w:bookmarkStart w:id="308" w:name="_Toc73042515"/>
      <w:bookmarkStart w:id="309" w:name="_Toc81242859"/>
      <w:bookmarkStart w:id="310" w:name="_Toc89426645"/>
      <w:bookmarkStart w:id="311" w:name="_Toc97034966"/>
      <w:bookmarkStart w:id="312" w:name="_Toc97192476"/>
      <w:bookmarkStart w:id="313" w:name="_Toc97192597"/>
      <w:r>
        <w:t>A.2</w:t>
      </w:r>
      <w:r>
        <w:tab/>
      </w:r>
      <w:proofErr w:type="spellStart"/>
      <w:r>
        <w:t>Nadrf_DataManagement</w:t>
      </w:r>
      <w:proofErr w:type="spellEnd"/>
      <w:r>
        <w:t xml:space="preserve"> API</w:t>
      </w:r>
      <w:bookmarkEnd w:id="306"/>
      <w:bookmarkEnd w:id="307"/>
      <w:bookmarkEnd w:id="308"/>
      <w:bookmarkEnd w:id="309"/>
      <w:bookmarkEnd w:id="310"/>
      <w:bookmarkEnd w:id="311"/>
      <w:bookmarkEnd w:id="312"/>
      <w:bookmarkEnd w:id="313"/>
    </w:p>
    <w:p w14:paraId="6A44168C" w14:textId="77777777" w:rsidR="0038518D" w:rsidRPr="00B46B1E" w:rsidRDefault="0038518D" w:rsidP="0038518D">
      <w:pPr>
        <w:pStyle w:val="PL"/>
        <w:rPr>
          <w:lang w:val="en-IN" w:eastAsia="en-IN"/>
        </w:rPr>
      </w:pPr>
      <w:r w:rsidRPr="00B46B1E">
        <w:rPr>
          <w:lang w:val="en-IN" w:eastAsia="en-IN"/>
        </w:rPr>
        <w:t>openapi: 3.0.0</w:t>
      </w:r>
    </w:p>
    <w:p w14:paraId="5121E32F" w14:textId="77777777" w:rsidR="0038518D" w:rsidRPr="00B46B1E" w:rsidRDefault="0038518D" w:rsidP="0038518D">
      <w:pPr>
        <w:pStyle w:val="PL"/>
        <w:rPr>
          <w:lang w:val="en-IN" w:eastAsia="en-IN"/>
        </w:rPr>
      </w:pPr>
      <w:r w:rsidRPr="00B46B1E">
        <w:rPr>
          <w:lang w:val="en-IN" w:eastAsia="en-IN"/>
        </w:rPr>
        <w:t>info:</w:t>
      </w:r>
    </w:p>
    <w:p w14:paraId="1C155240" w14:textId="77777777" w:rsidR="0038518D" w:rsidRPr="006F6556" w:rsidRDefault="0038518D" w:rsidP="0038518D">
      <w:pPr>
        <w:pStyle w:val="PL"/>
        <w:rPr>
          <w:lang w:eastAsia="en-IN"/>
        </w:rPr>
      </w:pPr>
      <w:r>
        <w:rPr>
          <w:lang w:val="en-IN" w:eastAsia="en-IN"/>
        </w:rPr>
        <w:t xml:space="preserve"> </w:t>
      </w:r>
      <w:r w:rsidRPr="00B46B1E">
        <w:rPr>
          <w:lang w:val="en-IN" w:eastAsia="en-IN"/>
        </w:rPr>
        <w:t xml:space="preserve"> version: 1.0.0</w:t>
      </w:r>
      <w:r>
        <w:rPr>
          <w:lang w:val="en-IN" w:eastAsia="en-IN"/>
        </w:rPr>
        <w:t>-alpha.3</w:t>
      </w:r>
    </w:p>
    <w:p w14:paraId="7901225C"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title: Nadrf_DataManagement</w:t>
      </w:r>
    </w:p>
    <w:p w14:paraId="3B901DB5"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description: |</w:t>
      </w:r>
    </w:p>
    <w:p w14:paraId="22D06D04"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30F2F823"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74262DB4"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77B44E2B" w14:textId="77777777" w:rsidR="0038518D" w:rsidRPr="00B46B1E" w:rsidRDefault="0038518D" w:rsidP="0038518D">
      <w:pPr>
        <w:pStyle w:val="PL"/>
        <w:rPr>
          <w:lang w:val="en-IN" w:eastAsia="en-IN"/>
        </w:rPr>
      </w:pPr>
      <w:r w:rsidRPr="00B46B1E">
        <w:rPr>
          <w:lang w:val="en-IN" w:eastAsia="en-IN"/>
        </w:rPr>
        <w:t>externalDocs:</w:t>
      </w:r>
    </w:p>
    <w:p w14:paraId="5B27CA85" w14:textId="77777777" w:rsidR="0038518D" w:rsidRPr="006F6556" w:rsidRDefault="0038518D" w:rsidP="0038518D">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V17.0.0; 5G System; </w:t>
      </w:r>
      <w:r>
        <w:t>Analytics Data Repository Services</w:t>
      </w:r>
      <w:r>
        <w:rPr>
          <w:noProof w:val="0"/>
        </w:rPr>
        <w:t>; Stage 3.</w:t>
      </w:r>
    </w:p>
    <w:p w14:paraId="209136BF"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4138FF91" w14:textId="7DEDFC79" w:rsidR="00B738E7" w:rsidRDefault="0038518D" w:rsidP="0038518D">
      <w:pPr>
        <w:pStyle w:val="PL"/>
        <w:rPr>
          <w:lang w:val="en-IN" w:eastAsia="en-IN"/>
        </w:rPr>
      </w:pPr>
      <w:r>
        <w:rPr>
          <w:lang w:val="en-IN" w:eastAsia="en-IN"/>
        </w:rPr>
        <w:t>#</w:t>
      </w:r>
    </w:p>
    <w:p w14:paraId="42B1459A" w14:textId="77777777" w:rsidR="00B738E7" w:rsidRPr="00B46B1E" w:rsidRDefault="00B738E7" w:rsidP="00B738E7">
      <w:pPr>
        <w:pStyle w:val="PL"/>
        <w:rPr>
          <w:lang w:val="en-IN" w:eastAsia="en-IN"/>
        </w:rPr>
      </w:pPr>
      <w:r w:rsidRPr="00B46B1E">
        <w:rPr>
          <w:lang w:val="en-IN" w:eastAsia="en-IN"/>
        </w:rPr>
        <w:t>servers:</w:t>
      </w:r>
    </w:p>
    <w:p w14:paraId="25C7FC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url: '{apiRoot}/nadrf-datamanagement/v1'</w:t>
      </w:r>
    </w:p>
    <w:p w14:paraId="04275AF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4D9574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50F6E6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2B026C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710B10C" w14:textId="77777777" w:rsidR="00B738E7" w:rsidRDefault="00B738E7" w:rsidP="00B738E7">
      <w:pPr>
        <w:pStyle w:val="PL"/>
        <w:rPr>
          <w:lang w:val="en-IN" w:eastAsia="en-IN"/>
        </w:rPr>
      </w:pPr>
      <w:r>
        <w:rPr>
          <w:lang w:val="en-IN" w:eastAsia="en-IN"/>
        </w:rPr>
        <w:t>#</w:t>
      </w:r>
    </w:p>
    <w:p w14:paraId="7664DEAA" w14:textId="77777777" w:rsidR="00B738E7" w:rsidRPr="00B46B1E" w:rsidRDefault="00B738E7" w:rsidP="00B738E7">
      <w:pPr>
        <w:pStyle w:val="PL"/>
        <w:rPr>
          <w:lang w:val="en-IN" w:eastAsia="en-IN"/>
        </w:rPr>
      </w:pPr>
      <w:r w:rsidRPr="00B46B1E">
        <w:rPr>
          <w:lang w:val="en-IN" w:eastAsia="en-IN"/>
        </w:rPr>
        <w:t>security:</w:t>
      </w:r>
    </w:p>
    <w:p w14:paraId="16BF20A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oAuth2ClientCredentials:</w:t>
      </w:r>
    </w:p>
    <w:p w14:paraId="3D53D0E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380FC0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w:t>
      </w:r>
    </w:p>
    <w:p w14:paraId="1651DD3C" w14:textId="77777777" w:rsidR="00B738E7" w:rsidRDefault="00B738E7" w:rsidP="00B738E7">
      <w:pPr>
        <w:pStyle w:val="PL"/>
        <w:rPr>
          <w:lang w:val="en-IN" w:eastAsia="en-IN"/>
        </w:rPr>
      </w:pPr>
      <w:r>
        <w:rPr>
          <w:lang w:val="en-IN" w:eastAsia="en-IN"/>
        </w:rPr>
        <w:t>#</w:t>
      </w:r>
    </w:p>
    <w:p w14:paraId="5DA0F2DA" w14:textId="77777777" w:rsidR="00B738E7" w:rsidRPr="00B46B1E" w:rsidRDefault="00B738E7" w:rsidP="00B738E7">
      <w:pPr>
        <w:pStyle w:val="PL"/>
        <w:rPr>
          <w:lang w:val="en-IN" w:eastAsia="en-IN"/>
        </w:rPr>
      </w:pPr>
      <w:r w:rsidRPr="00B46B1E">
        <w:rPr>
          <w:lang w:val="en-IN" w:eastAsia="en-IN"/>
        </w:rPr>
        <w:t>paths:</w:t>
      </w:r>
    </w:p>
    <w:p w14:paraId="02918DE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/data-store-records:</w:t>
      </w:r>
    </w:p>
    <w:p w14:paraId="24FDC8A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707CAE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40FF995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8A9A8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AD063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7BD49E0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6BEA2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A7642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D4473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BBD687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C5E7D3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FF79AB4" w14:textId="77777777" w:rsidR="00B738E7" w:rsidRPr="00B46B1E" w:rsidRDefault="00B738E7" w:rsidP="00B738E7">
      <w:pPr>
        <w:pStyle w:val="PL"/>
        <w:rPr>
          <w:lang w:val="en-IN" w:eastAsia="en-IN"/>
        </w:rPr>
      </w:pPr>
      <w:r>
        <w:rPr>
          <w:lang w:val="en-IN" w:eastAsia="en-IN"/>
        </w:rPr>
        <w:t xml:space="preserve">        description: ADRF data store record to be stored.</w:t>
      </w:r>
    </w:p>
    <w:p w14:paraId="78F6A36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8E8D46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72A6A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0147C22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8F10F5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2E652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28E598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B0BFB0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5AAC92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F30C05"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E21008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31DCCF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94C700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4471952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473DB40"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AEF7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24D336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6BA610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728CBC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31F067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8479CE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E5C3BE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37357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AF46F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E61E4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C891EC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36DBA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3A3A7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86599C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CCA3F8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5F370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720D5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19F65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AFE5D7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B5583C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AADAE22" w14:textId="77777777" w:rsidR="00B738E7" w:rsidRDefault="00B738E7" w:rsidP="00B738E7">
      <w:pPr>
        <w:pStyle w:val="PL"/>
        <w:rPr>
          <w:rFonts w:cs="Courier New"/>
          <w:noProof w:val="0"/>
          <w:szCs w:val="16"/>
        </w:rPr>
      </w:pPr>
      <w:r>
        <w:rPr>
          <w:rFonts w:cs="Courier New"/>
          <w:noProof w:val="0"/>
          <w:szCs w:val="16"/>
        </w:rPr>
        <w:t xml:space="preserve">    get:</w:t>
      </w:r>
    </w:p>
    <w:p w14:paraId="13FE086D" w14:textId="77777777" w:rsidR="00B738E7" w:rsidRDefault="00B738E7" w:rsidP="00B738E7">
      <w:pPr>
        <w:pStyle w:val="PL"/>
        <w:rPr>
          <w:rFonts w:cs="Courier New"/>
          <w:noProof w:val="0"/>
          <w:szCs w:val="16"/>
        </w:rPr>
      </w:pPr>
      <w:r>
        <w:rPr>
          <w:rFonts w:cs="Courier New"/>
          <w:noProof w:val="0"/>
          <w:szCs w:val="16"/>
        </w:rPr>
        <w:t xml:space="preserve">      summary: "Retrieves existing Individual ADRF Data Store Records"</w:t>
      </w:r>
    </w:p>
    <w:p w14:paraId="1395E84F" w14:textId="77777777" w:rsidR="00B738E7" w:rsidRDefault="00B738E7" w:rsidP="00B738E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78FDE6B4" w14:textId="77777777" w:rsidR="00B738E7" w:rsidRDefault="00B738E7" w:rsidP="00B738E7">
      <w:pPr>
        <w:pStyle w:val="PL"/>
        <w:rPr>
          <w:rFonts w:cs="Courier New"/>
          <w:noProof w:val="0"/>
          <w:szCs w:val="16"/>
        </w:rPr>
      </w:pPr>
      <w:r>
        <w:rPr>
          <w:rFonts w:cs="Courier New"/>
          <w:noProof w:val="0"/>
          <w:szCs w:val="16"/>
        </w:rPr>
        <w:t xml:space="preserve">      tags:</w:t>
      </w:r>
    </w:p>
    <w:p w14:paraId="3F887696" w14:textId="77777777" w:rsidR="00B738E7" w:rsidRDefault="00B738E7" w:rsidP="00B738E7">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13A213F" w14:textId="77777777" w:rsidR="00B738E7" w:rsidRDefault="00B738E7" w:rsidP="00B738E7">
      <w:pPr>
        <w:pStyle w:val="PL"/>
        <w:rPr>
          <w:rFonts w:cs="Courier New"/>
          <w:noProof w:val="0"/>
          <w:szCs w:val="16"/>
        </w:rPr>
      </w:pPr>
      <w:r>
        <w:rPr>
          <w:rFonts w:cs="Courier New"/>
          <w:noProof w:val="0"/>
          <w:szCs w:val="16"/>
        </w:rPr>
        <w:t xml:space="preserve">      parameters:</w:t>
      </w:r>
    </w:p>
    <w:p w14:paraId="5E1A5609" w14:textId="77777777" w:rsidR="00B738E7" w:rsidRDefault="00B738E7" w:rsidP="00B738E7">
      <w:pPr>
        <w:pStyle w:val="PL"/>
        <w:rPr>
          <w:rFonts w:cs="Courier New"/>
          <w:noProof w:val="0"/>
          <w:szCs w:val="16"/>
        </w:rPr>
      </w:pPr>
      <w:r>
        <w:rPr>
          <w:rFonts w:cs="Courier New"/>
          <w:noProof w:val="0"/>
          <w:szCs w:val="16"/>
        </w:rPr>
        <w:t xml:space="preserve">        - name: store-trans-id</w:t>
      </w:r>
    </w:p>
    <w:p w14:paraId="336383B1" w14:textId="77777777" w:rsidR="00B738E7" w:rsidRDefault="00B738E7" w:rsidP="00B738E7">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0BBFF0C6" w14:textId="77777777" w:rsidR="00B738E7" w:rsidRDefault="00B738E7" w:rsidP="00B738E7">
      <w:pPr>
        <w:pStyle w:val="PL"/>
        <w:rPr>
          <w:rFonts w:cs="Courier New"/>
          <w:noProof w:val="0"/>
          <w:szCs w:val="16"/>
        </w:rPr>
      </w:pPr>
      <w:r>
        <w:rPr>
          <w:rFonts w:cs="Courier New"/>
          <w:noProof w:val="0"/>
          <w:szCs w:val="16"/>
        </w:rPr>
        <w:t xml:space="preserve">          in: query</w:t>
      </w:r>
    </w:p>
    <w:p w14:paraId="5D849CBE" w14:textId="77777777" w:rsidR="00B738E7" w:rsidRDefault="00B738E7" w:rsidP="00B738E7">
      <w:pPr>
        <w:pStyle w:val="PL"/>
        <w:rPr>
          <w:rFonts w:cs="Courier New"/>
          <w:noProof w:val="0"/>
          <w:szCs w:val="16"/>
        </w:rPr>
      </w:pPr>
      <w:r>
        <w:rPr>
          <w:rFonts w:cs="Courier New"/>
          <w:noProof w:val="0"/>
          <w:szCs w:val="16"/>
        </w:rPr>
        <w:t xml:space="preserve">          required: false</w:t>
      </w:r>
    </w:p>
    <w:p w14:paraId="437E036F" w14:textId="77777777" w:rsidR="00B738E7" w:rsidRDefault="00B738E7" w:rsidP="00B738E7">
      <w:pPr>
        <w:pStyle w:val="PL"/>
        <w:rPr>
          <w:rFonts w:cs="Courier New"/>
          <w:noProof w:val="0"/>
          <w:szCs w:val="16"/>
        </w:rPr>
      </w:pPr>
      <w:r>
        <w:rPr>
          <w:rFonts w:cs="Courier New"/>
          <w:noProof w:val="0"/>
          <w:szCs w:val="16"/>
        </w:rPr>
        <w:t xml:space="preserve">          schema:</w:t>
      </w:r>
    </w:p>
    <w:p w14:paraId="54568E11" w14:textId="77777777" w:rsidR="00B738E7" w:rsidRDefault="00B738E7" w:rsidP="00B738E7">
      <w:pPr>
        <w:pStyle w:val="PL"/>
        <w:rPr>
          <w:rFonts w:cs="Courier New"/>
          <w:noProof w:val="0"/>
          <w:szCs w:val="16"/>
        </w:rPr>
      </w:pPr>
      <w:r>
        <w:rPr>
          <w:rFonts w:cs="Courier New"/>
          <w:noProof w:val="0"/>
          <w:szCs w:val="16"/>
        </w:rPr>
        <w:t xml:space="preserve">            type: string</w:t>
      </w:r>
    </w:p>
    <w:p w14:paraId="17950CBA" w14:textId="77777777" w:rsidR="00B738E7" w:rsidRDefault="00B738E7" w:rsidP="00B738E7">
      <w:pPr>
        <w:pStyle w:val="PL"/>
        <w:rPr>
          <w:rFonts w:cs="Courier New"/>
          <w:noProof w:val="0"/>
          <w:szCs w:val="16"/>
        </w:rPr>
      </w:pPr>
      <w:r>
        <w:rPr>
          <w:rFonts w:cs="Courier New"/>
          <w:noProof w:val="0"/>
          <w:szCs w:val="16"/>
        </w:rPr>
        <w:t xml:space="preserve">        - name: fetch-correlation-ids</w:t>
      </w:r>
    </w:p>
    <w:p w14:paraId="4C15FA49" w14:textId="77777777" w:rsidR="00B738E7" w:rsidRDefault="00B738E7" w:rsidP="00B738E7">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022F9DA3" w14:textId="77777777" w:rsidR="00B738E7" w:rsidRDefault="00B738E7" w:rsidP="00B738E7">
      <w:pPr>
        <w:pStyle w:val="PL"/>
        <w:rPr>
          <w:rFonts w:cs="Courier New"/>
          <w:noProof w:val="0"/>
          <w:szCs w:val="16"/>
        </w:rPr>
      </w:pPr>
      <w:r>
        <w:rPr>
          <w:rFonts w:cs="Courier New"/>
          <w:noProof w:val="0"/>
          <w:szCs w:val="16"/>
        </w:rPr>
        <w:t xml:space="preserve">          in: query</w:t>
      </w:r>
    </w:p>
    <w:p w14:paraId="77BF24E4" w14:textId="77777777" w:rsidR="00B738E7" w:rsidRDefault="00B738E7" w:rsidP="00B738E7">
      <w:pPr>
        <w:pStyle w:val="PL"/>
        <w:rPr>
          <w:rFonts w:cs="Courier New"/>
          <w:noProof w:val="0"/>
          <w:szCs w:val="16"/>
        </w:rPr>
      </w:pPr>
      <w:r>
        <w:rPr>
          <w:rFonts w:cs="Courier New"/>
          <w:noProof w:val="0"/>
          <w:szCs w:val="16"/>
        </w:rPr>
        <w:t xml:space="preserve">          required: false</w:t>
      </w:r>
    </w:p>
    <w:p w14:paraId="7AF74540" w14:textId="77777777" w:rsidR="00B738E7" w:rsidRDefault="00B738E7" w:rsidP="00B738E7">
      <w:pPr>
        <w:pStyle w:val="PL"/>
        <w:rPr>
          <w:rFonts w:cs="Courier New"/>
          <w:noProof w:val="0"/>
          <w:szCs w:val="16"/>
        </w:rPr>
      </w:pPr>
      <w:r>
        <w:rPr>
          <w:rFonts w:cs="Courier New"/>
          <w:noProof w:val="0"/>
          <w:szCs w:val="16"/>
        </w:rPr>
        <w:t xml:space="preserve">          style: form</w:t>
      </w:r>
    </w:p>
    <w:p w14:paraId="7B2893EB" w14:textId="77777777" w:rsidR="00B738E7" w:rsidRDefault="00B738E7" w:rsidP="00B738E7">
      <w:pPr>
        <w:pStyle w:val="PL"/>
        <w:rPr>
          <w:rFonts w:cs="Courier New"/>
          <w:noProof w:val="0"/>
          <w:szCs w:val="16"/>
        </w:rPr>
      </w:pPr>
      <w:r>
        <w:rPr>
          <w:rFonts w:cs="Courier New"/>
          <w:noProof w:val="0"/>
          <w:szCs w:val="16"/>
        </w:rPr>
        <w:t xml:space="preserve">          explode: false</w:t>
      </w:r>
    </w:p>
    <w:p w14:paraId="5EBF9F52" w14:textId="77777777" w:rsidR="00B738E7" w:rsidRDefault="00B738E7" w:rsidP="00B738E7">
      <w:pPr>
        <w:pStyle w:val="PL"/>
        <w:rPr>
          <w:rFonts w:cs="Courier New"/>
          <w:noProof w:val="0"/>
          <w:szCs w:val="16"/>
        </w:rPr>
      </w:pPr>
      <w:r>
        <w:rPr>
          <w:rFonts w:cs="Courier New"/>
          <w:noProof w:val="0"/>
          <w:szCs w:val="16"/>
        </w:rPr>
        <w:t xml:space="preserve">          schema:</w:t>
      </w:r>
    </w:p>
    <w:p w14:paraId="784FFDDA" w14:textId="77777777" w:rsidR="00B738E7" w:rsidRDefault="00B738E7" w:rsidP="00B738E7">
      <w:pPr>
        <w:pStyle w:val="PL"/>
        <w:rPr>
          <w:rFonts w:cs="Courier New"/>
          <w:noProof w:val="0"/>
          <w:szCs w:val="16"/>
        </w:rPr>
      </w:pPr>
      <w:r>
        <w:rPr>
          <w:rFonts w:cs="Courier New"/>
          <w:noProof w:val="0"/>
          <w:szCs w:val="16"/>
        </w:rPr>
        <w:t xml:space="preserve">            type: array</w:t>
      </w:r>
    </w:p>
    <w:p w14:paraId="2FCA9812" w14:textId="77777777" w:rsidR="00B738E7" w:rsidRDefault="00B738E7" w:rsidP="00B738E7">
      <w:pPr>
        <w:pStyle w:val="PL"/>
        <w:rPr>
          <w:rFonts w:cs="Courier New"/>
          <w:noProof w:val="0"/>
          <w:szCs w:val="16"/>
        </w:rPr>
      </w:pPr>
      <w:r>
        <w:rPr>
          <w:rFonts w:cs="Courier New"/>
          <w:noProof w:val="0"/>
          <w:szCs w:val="16"/>
        </w:rPr>
        <w:t xml:space="preserve">            items:</w:t>
      </w:r>
    </w:p>
    <w:p w14:paraId="0A38B865" w14:textId="77777777" w:rsidR="00B738E7" w:rsidRDefault="00B738E7" w:rsidP="00B738E7">
      <w:pPr>
        <w:pStyle w:val="PL"/>
        <w:rPr>
          <w:rFonts w:cs="Courier New"/>
          <w:noProof w:val="0"/>
          <w:szCs w:val="16"/>
        </w:rPr>
      </w:pPr>
      <w:r>
        <w:rPr>
          <w:rFonts w:cs="Courier New"/>
          <w:noProof w:val="0"/>
          <w:szCs w:val="16"/>
        </w:rPr>
        <w:t xml:space="preserve">              type: string</w:t>
      </w:r>
    </w:p>
    <w:p w14:paraId="3D06A39A" w14:textId="77777777" w:rsidR="00B738E7" w:rsidRDefault="00B738E7" w:rsidP="00B738E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2BF2B87" w14:textId="77777777" w:rsidR="00B738E7" w:rsidRDefault="00B738E7" w:rsidP="00B738E7">
      <w:pPr>
        <w:pStyle w:val="PL"/>
        <w:rPr>
          <w:rFonts w:cs="Courier New"/>
          <w:noProof w:val="0"/>
          <w:szCs w:val="16"/>
        </w:rPr>
      </w:pPr>
      <w:r>
        <w:rPr>
          <w:rFonts w:cs="Courier New"/>
          <w:noProof w:val="0"/>
          <w:szCs w:val="16"/>
        </w:rPr>
        <w:t xml:space="preserve">        - name: ana-sub</w:t>
      </w:r>
    </w:p>
    <w:p w14:paraId="3AF5B90D" w14:textId="77777777" w:rsidR="00B738E7" w:rsidRDefault="00B738E7" w:rsidP="00B738E7">
      <w:pPr>
        <w:pStyle w:val="PL"/>
        <w:rPr>
          <w:rFonts w:cs="Courier New"/>
          <w:noProof w:val="0"/>
          <w:szCs w:val="16"/>
        </w:rPr>
      </w:pPr>
      <w:r>
        <w:rPr>
          <w:rFonts w:cs="Courier New"/>
          <w:noProof w:val="0"/>
          <w:szCs w:val="16"/>
        </w:rPr>
        <w:t xml:space="preserve">          description: </w:t>
      </w:r>
      <w:r>
        <w:t>Represents analytics event subscription.</w:t>
      </w:r>
    </w:p>
    <w:p w14:paraId="7FC90DD9" w14:textId="77777777" w:rsidR="00B738E7" w:rsidRDefault="00B738E7" w:rsidP="00B738E7">
      <w:pPr>
        <w:pStyle w:val="PL"/>
        <w:rPr>
          <w:rFonts w:cs="Courier New"/>
          <w:noProof w:val="0"/>
          <w:szCs w:val="16"/>
        </w:rPr>
      </w:pPr>
      <w:r>
        <w:rPr>
          <w:rFonts w:cs="Courier New"/>
          <w:noProof w:val="0"/>
          <w:szCs w:val="16"/>
        </w:rPr>
        <w:t xml:space="preserve">          in: query</w:t>
      </w:r>
    </w:p>
    <w:p w14:paraId="5F252DC6" w14:textId="77777777" w:rsidR="00B738E7" w:rsidRDefault="00B738E7" w:rsidP="00B738E7">
      <w:pPr>
        <w:pStyle w:val="PL"/>
        <w:rPr>
          <w:rFonts w:cs="Courier New"/>
          <w:noProof w:val="0"/>
          <w:szCs w:val="16"/>
        </w:rPr>
      </w:pPr>
      <w:r>
        <w:rPr>
          <w:rFonts w:cs="Courier New"/>
          <w:noProof w:val="0"/>
          <w:szCs w:val="16"/>
        </w:rPr>
        <w:t xml:space="preserve">          required: false</w:t>
      </w:r>
    </w:p>
    <w:p w14:paraId="3059ED28" w14:textId="77777777" w:rsidR="00B738E7" w:rsidRDefault="00B738E7" w:rsidP="00B738E7">
      <w:pPr>
        <w:pStyle w:val="PL"/>
        <w:rPr>
          <w:rFonts w:cs="Courier New"/>
          <w:noProof w:val="0"/>
          <w:szCs w:val="16"/>
        </w:rPr>
      </w:pPr>
      <w:r>
        <w:rPr>
          <w:rFonts w:cs="Courier New"/>
          <w:noProof w:val="0"/>
          <w:szCs w:val="16"/>
        </w:rPr>
        <w:t xml:space="preserve">          content:</w:t>
      </w:r>
    </w:p>
    <w:p w14:paraId="04EBE469" w14:textId="77777777" w:rsidR="00B738E7" w:rsidRDefault="00B738E7" w:rsidP="00B738E7">
      <w:pPr>
        <w:pStyle w:val="PL"/>
        <w:rPr>
          <w:rFonts w:cs="Courier New"/>
          <w:noProof w:val="0"/>
          <w:szCs w:val="16"/>
        </w:rPr>
      </w:pPr>
      <w:r>
        <w:rPr>
          <w:rFonts w:cs="Courier New"/>
          <w:noProof w:val="0"/>
          <w:szCs w:val="16"/>
        </w:rPr>
        <w:t xml:space="preserve">            application/json:</w:t>
      </w:r>
    </w:p>
    <w:p w14:paraId="68A6518E" w14:textId="77777777" w:rsidR="00B738E7" w:rsidRDefault="00B738E7" w:rsidP="00B738E7">
      <w:pPr>
        <w:pStyle w:val="PL"/>
        <w:rPr>
          <w:rFonts w:cs="Courier New"/>
          <w:noProof w:val="0"/>
          <w:szCs w:val="16"/>
        </w:rPr>
      </w:pPr>
      <w:r>
        <w:rPr>
          <w:rFonts w:cs="Courier New"/>
          <w:noProof w:val="0"/>
          <w:szCs w:val="16"/>
        </w:rPr>
        <w:t xml:space="preserve">              schema:</w:t>
      </w:r>
    </w:p>
    <w:p w14:paraId="4F93A461" w14:textId="77777777" w:rsidR="00B738E7" w:rsidRDefault="00B738E7" w:rsidP="00B738E7">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6E15F760"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BC00B6B" w14:textId="77777777" w:rsidR="00B738E7" w:rsidRDefault="00B738E7" w:rsidP="00B738E7">
      <w:pPr>
        <w:pStyle w:val="PL"/>
        <w:rPr>
          <w:rFonts w:cs="Courier New"/>
          <w:noProof w:val="0"/>
          <w:szCs w:val="16"/>
        </w:rPr>
      </w:pPr>
      <w:r>
        <w:rPr>
          <w:rFonts w:cs="Courier New"/>
          <w:noProof w:val="0"/>
          <w:szCs w:val="16"/>
        </w:rPr>
        <w:t xml:space="preserve">          description: </w:t>
      </w:r>
      <w:r>
        <w:t>Represents AMF event subscription.</w:t>
      </w:r>
    </w:p>
    <w:p w14:paraId="7182F749" w14:textId="77777777" w:rsidR="00B738E7" w:rsidRDefault="00B738E7" w:rsidP="00B738E7">
      <w:pPr>
        <w:pStyle w:val="PL"/>
        <w:rPr>
          <w:rFonts w:cs="Courier New"/>
          <w:noProof w:val="0"/>
          <w:szCs w:val="16"/>
        </w:rPr>
      </w:pPr>
      <w:r>
        <w:rPr>
          <w:rFonts w:cs="Courier New"/>
          <w:noProof w:val="0"/>
          <w:szCs w:val="16"/>
        </w:rPr>
        <w:t xml:space="preserve">          in: query</w:t>
      </w:r>
    </w:p>
    <w:p w14:paraId="4855AF8B" w14:textId="77777777" w:rsidR="00B738E7" w:rsidRDefault="00B738E7" w:rsidP="00B738E7">
      <w:pPr>
        <w:pStyle w:val="PL"/>
        <w:rPr>
          <w:rFonts w:cs="Courier New"/>
          <w:noProof w:val="0"/>
          <w:szCs w:val="16"/>
        </w:rPr>
      </w:pPr>
      <w:r>
        <w:rPr>
          <w:rFonts w:cs="Courier New"/>
          <w:noProof w:val="0"/>
          <w:szCs w:val="16"/>
        </w:rPr>
        <w:t xml:space="preserve">          required: false</w:t>
      </w:r>
    </w:p>
    <w:p w14:paraId="1A3C4370" w14:textId="77777777" w:rsidR="00B738E7" w:rsidRDefault="00B738E7" w:rsidP="00B738E7">
      <w:pPr>
        <w:pStyle w:val="PL"/>
        <w:rPr>
          <w:rFonts w:cs="Courier New"/>
          <w:noProof w:val="0"/>
          <w:szCs w:val="16"/>
        </w:rPr>
      </w:pPr>
      <w:r>
        <w:rPr>
          <w:rFonts w:cs="Courier New"/>
          <w:noProof w:val="0"/>
          <w:szCs w:val="16"/>
        </w:rPr>
        <w:t xml:space="preserve">          content:</w:t>
      </w:r>
    </w:p>
    <w:p w14:paraId="14F3CE4C" w14:textId="77777777" w:rsidR="00B738E7" w:rsidRDefault="00B738E7" w:rsidP="00B738E7">
      <w:pPr>
        <w:pStyle w:val="PL"/>
        <w:rPr>
          <w:rFonts w:cs="Courier New"/>
          <w:noProof w:val="0"/>
          <w:szCs w:val="16"/>
        </w:rPr>
      </w:pPr>
      <w:r>
        <w:rPr>
          <w:rFonts w:cs="Courier New"/>
          <w:noProof w:val="0"/>
          <w:szCs w:val="16"/>
        </w:rPr>
        <w:t xml:space="preserve">            application/json:</w:t>
      </w:r>
    </w:p>
    <w:p w14:paraId="683DEC55" w14:textId="77777777" w:rsidR="00B738E7" w:rsidRDefault="00B738E7" w:rsidP="00B738E7">
      <w:pPr>
        <w:pStyle w:val="PL"/>
        <w:rPr>
          <w:rFonts w:cs="Courier New"/>
          <w:noProof w:val="0"/>
          <w:szCs w:val="16"/>
        </w:rPr>
      </w:pPr>
      <w:r>
        <w:rPr>
          <w:rFonts w:cs="Courier New"/>
          <w:noProof w:val="0"/>
          <w:szCs w:val="16"/>
        </w:rPr>
        <w:t xml:space="preserve">              schema:</w:t>
      </w:r>
    </w:p>
    <w:p w14:paraId="2AA077F5" w14:textId="77777777" w:rsidR="00B738E7" w:rsidRDefault="00B738E7" w:rsidP="00B738E7">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6926CE3D"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10C2EB01" w14:textId="77777777" w:rsidR="00B738E7" w:rsidRDefault="00B738E7" w:rsidP="00B738E7">
      <w:pPr>
        <w:pStyle w:val="PL"/>
        <w:rPr>
          <w:rFonts w:cs="Courier New"/>
          <w:noProof w:val="0"/>
          <w:szCs w:val="16"/>
        </w:rPr>
      </w:pPr>
      <w:r>
        <w:rPr>
          <w:rFonts w:cs="Courier New"/>
          <w:noProof w:val="0"/>
          <w:szCs w:val="16"/>
        </w:rPr>
        <w:t xml:space="preserve">          description: </w:t>
      </w:r>
      <w:r>
        <w:t>Represents SMF event subscription.</w:t>
      </w:r>
    </w:p>
    <w:p w14:paraId="20BE4DF9" w14:textId="77777777" w:rsidR="00B738E7" w:rsidRDefault="00B738E7" w:rsidP="00B738E7">
      <w:pPr>
        <w:pStyle w:val="PL"/>
        <w:rPr>
          <w:rFonts w:cs="Courier New"/>
          <w:noProof w:val="0"/>
          <w:szCs w:val="16"/>
        </w:rPr>
      </w:pPr>
      <w:r>
        <w:rPr>
          <w:rFonts w:cs="Courier New"/>
          <w:noProof w:val="0"/>
          <w:szCs w:val="16"/>
        </w:rPr>
        <w:t xml:space="preserve">          in: query</w:t>
      </w:r>
    </w:p>
    <w:p w14:paraId="3FC1FD4F" w14:textId="77777777" w:rsidR="00B738E7" w:rsidRDefault="00B738E7" w:rsidP="00B738E7">
      <w:pPr>
        <w:pStyle w:val="PL"/>
        <w:rPr>
          <w:rFonts w:cs="Courier New"/>
          <w:noProof w:val="0"/>
          <w:szCs w:val="16"/>
        </w:rPr>
      </w:pPr>
      <w:r>
        <w:rPr>
          <w:rFonts w:cs="Courier New"/>
          <w:noProof w:val="0"/>
          <w:szCs w:val="16"/>
        </w:rPr>
        <w:t xml:space="preserve">          required: false</w:t>
      </w:r>
    </w:p>
    <w:p w14:paraId="101F8DDA" w14:textId="77777777" w:rsidR="00B738E7" w:rsidRDefault="00B738E7" w:rsidP="00B738E7">
      <w:pPr>
        <w:pStyle w:val="PL"/>
        <w:rPr>
          <w:rFonts w:cs="Courier New"/>
          <w:noProof w:val="0"/>
          <w:szCs w:val="16"/>
        </w:rPr>
      </w:pPr>
      <w:r>
        <w:rPr>
          <w:rFonts w:cs="Courier New"/>
          <w:noProof w:val="0"/>
          <w:szCs w:val="16"/>
        </w:rPr>
        <w:t xml:space="preserve">          content:</w:t>
      </w:r>
    </w:p>
    <w:p w14:paraId="2591A8FB" w14:textId="77777777" w:rsidR="00B738E7" w:rsidRDefault="00B738E7" w:rsidP="00B738E7">
      <w:pPr>
        <w:pStyle w:val="PL"/>
        <w:rPr>
          <w:rFonts w:cs="Courier New"/>
          <w:noProof w:val="0"/>
          <w:szCs w:val="16"/>
        </w:rPr>
      </w:pPr>
      <w:r>
        <w:rPr>
          <w:rFonts w:cs="Courier New"/>
          <w:noProof w:val="0"/>
          <w:szCs w:val="16"/>
        </w:rPr>
        <w:t xml:space="preserve">            application/json:</w:t>
      </w:r>
    </w:p>
    <w:p w14:paraId="600C7548" w14:textId="77777777" w:rsidR="00B738E7" w:rsidRDefault="00B738E7" w:rsidP="00B738E7">
      <w:pPr>
        <w:pStyle w:val="PL"/>
        <w:rPr>
          <w:rFonts w:cs="Courier New"/>
          <w:noProof w:val="0"/>
          <w:szCs w:val="16"/>
        </w:rPr>
      </w:pPr>
      <w:r>
        <w:rPr>
          <w:rFonts w:cs="Courier New"/>
          <w:noProof w:val="0"/>
          <w:szCs w:val="16"/>
        </w:rPr>
        <w:t xml:space="preserve">              schema:</w:t>
      </w:r>
    </w:p>
    <w:p w14:paraId="58FC2BAA" w14:textId="77777777" w:rsidR="00B738E7" w:rsidRDefault="00B738E7" w:rsidP="00B738E7">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5D23F0CC"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46D9AC5C" w14:textId="77777777" w:rsidR="00B738E7" w:rsidRDefault="00B738E7" w:rsidP="00B738E7">
      <w:pPr>
        <w:pStyle w:val="PL"/>
        <w:rPr>
          <w:rFonts w:cs="Courier New"/>
          <w:noProof w:val="0"/>
          <w:szCs w:val="16"/>
        </w:rPr>
      </w:pPr>
      <w:r>
        <w:rPr>
          <w:rFonts w:cs="Courier New"/>
          <w:noProof w:val="0"/>
          <w:szCs w:val="16"/>
        </w:rPr>
        <w:t xml:space="preserve">          description: </w:t>
      </w:r>
      <w:r>
        <w:t>Represents NEF event subscription.</w:t>
      </w:r>
    </w:p>
    <w:p w14:paraId="27B60EA1" w14:textId="77777777" w:rsidR="00B738E7" w:rsidRDefault="00B738E7" w:rsidP="00B738E7">
      <w:pPr>
        <w:pStyle w:val="PL"/>
        <w:rPr>
          <w:rFonts w:cs="Courier New"/>
          <w:noProof w:val="0"/>
          <w:szCs w:val="16"/>
        </w:rPr>
      </w:pPr>
      <w:r>
        <w:rPr>
          <w:rFonts w:cs="Courier New"/>
          <w:noProof w:val="0"/>
          <w:szCs w:val="16"/>
        </w:rPr>
        <w:t xml:space="preserve">          in: query</w:t>
      </w:r>
    </w:p>
    <w:p w14:paraId="0E5BFBBA" w14:textId="77777777" w:rsidR="00B738E7" w:rsidRDefault="00B738E7" w:rsidP="00B738E7">
      <w:pPr>
        <w:pStyle w:val="PL"/>
        <w:rPr>
          <w:rFonts w:cs="Courier New"/>
          <w:noProof w:val="0"/>
          <w:szCs w:val="16"/>
        </w:rPr>
      </w:pPr>
      <w:r>
        <w:rPr>
          <w:rFonts w:cs="Courier New"/>
          <w:noProof w:val="0"/>
          <w:szCs w:val="16"/>
        </w:rPr>
        <w:t xml:space="preserve">          required: false</w:t>
      </w:r>
    </w:p>
    <w:p w14:paraId="79D4BBC0" w14:textId="77777777" w:rsidR="00B738E7" w:rsidRDefault="00B738E7" w:rsidP="00B738E7">
      <w:pPr>
        <w:pStyle w:val="PL"/>
        <w:rPr>
          <w:rFonts w:cs="Courier New"/>
          <w:noProof w:val="0"/>
          <w:szCs w:val="16"/>
        </w:rPr>
      </w:pPr>
      <w:r>
        <w:rPr>
          <w:rFonts w:cs="Courier New"/>
          <w:noProof w:val="0"/>
          <w:szCs w:val="16"/>
        </w:rPr>
        <w:lastRenderedPageBreak/>
        <w:t xml:space="preserve">          content:</w:t>
      </w:r>
    </w:p>
    <w:p w14:paraId="7133A2E4" w14:textId="77777777" w:rsidR="00B738E7" w:rsidRDefault="00B738E7" w:rsidP="00B738E7">
      <w:pPr>
        <w:pStyle w:val="PL"/>
        <w:rPr>
          <w:rFonts w:cs="Courier New"/>
          <w:noProof w:val="0"/>
          <w:szCs w:val="16"/>
        </w:rPr>
      </w:pPr>
      <w:r>
        <w:rPr>
          <w:rFonts w:cs="Courier New"/>
          <w:noProof w:val="0"/>
          <w:szCs w:val="16"/>
        </w:rPr>
        <w:t xml:space="preserve">            application/json:</w:t>
      </w:r>
    </w:p>
    <w:p w14:paraId="64FD05A1" w14:textId="77777777" w:rsidR="00B738E7" w:rsidRDefault="00B738E7" w:rsidP="00B738E7">
      <w:pPr>
        <w:pStyle w:val="PL"/>
        <w:rPr>
          <w:rFonts w:cs="Courier New"/>
          <w:noProof w:val="0"/>
          <w:szCs w:val="16"/>
        </w:rPr>
      </w:pPr>
      <w:r>
        <w:rPr>
          <w:rFonts w:cs="Courier New"/>
          <w:noProof w:val="0"/>
          <w:szCs w:val="16"/>
        </w:rPr>
        <w:t xml:space="preserve">              schema:</w:t>
      </w:r>
    </w:p>
    <w:p w14:paraId="59CDD49E" w14:textId="77777777" w:rsidR="00B738E7" w:rsidRDefault="00B738E7" w:rsidP="00B738E7">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48629727"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094D8046" w14:textId="77777777" w:rsidR="00B738E7" w:rsidRDefault="00B738E7" w:rsidP="00B738E7">
      <w:pPr>
        <w:pStyle w:val="PL"/>
        <w:rPr>
          <w:rFonts w:cs="Courier New"/>
          <w:noProof w:val="0"/>
          <w:szCs w:val="16"/>
        </w:rPr>
      </w:pPr>
      <w:r>
        <w:rPr>
          <w:rFonts w:cs="Courier New"/>
          <w:noProof w:val="0"/>
          <w:szCs w:val="16"/>
        </w:rPr>
        <w:t xml:space="preserve">          description: </w:t>
      </w:r>
      <w:r>
        <w:t>Represents UDM event subscription.</w:t>
      </w:r>
    </w:p>
    <w:p w14:paraId="7D3EAD61" w14:textId="77777777" w:rsidR="00B738E7" w:rsidRDefault="00B738E7" w:rsidP="00B738E7">
      <w:pPr>
        <w:pStyle w:val="PL"/>
        <w:rPr>
          <w:rFonts w:cs="Courier New"/>
          <w:noProof w:val="0"/>
          <w:szCs w:val="16"/>
        </w:rPr>
      </w:pPr>
      <w:r>
        <w:rPr>
          <w:rFonts w:cs="Courier New"/>
          <w:noProof w:val="0"/>
          <w:szCs w:val="16"/>
        </w:rPr>
        <w:t xml:space="preserve">          in: query</w:t>
      </w:r>
    </w:p>
    <w:p w14:paraId="688E6C07" w14:textId="77777777" w:rsidR="00B738E7" w:rsidRDefault="00B738E7" w:rsidP="00B738E7">
      <w:pPr>
        <w:pStyle w:val="PL"/>
        <w:rPr>
          <w:rFonts w:cs="Courier New"/>
          <w:noProof w:val="0"/>
          <w:szCs w:val="16"/>
        </w:rPr>
      </w:pPr>
      <w:r>
        <w:rPr>
          <w:rFonts w:cs="Courier New"/>
          <w:noProof w:val="0"/>
          <w:szCs w:val="16"/>
        </w:rPr>
        <w:t xml:space="preserve">          required: false</w:t>
      </w:r>
    </w:p>
    <w:p w14:paraId="3AD34A3F" w14:textId="77777777" w:rsidR="00B738E7" w:rsidRDefault="00B738E7" w:rsidP="00B738E7">
      <w:pPr>
        <w:pStyle w:val="PL"/>
        <w:rPr>
          <w:rFonts w:cs="Courier New"/>
          <w:noProof w:val="0"/>
          <w:szCs w:val="16"/>
        </w:rPr>
      </w:pPr>
      <w:r>
        <w:rPr>
          <w:rFonts w:cs="Courier New"/>
          <w:noProof w:val="0"/>
          <w:szCs w:val="16"/>
        </w:rPr>
        <w:t xml:space="preserve">          content:</w:t>
      </w:r>
    </w:p>
    <w:p w14:paraId="56D41679" w14:textId="77777777" w:rsidR="00B738E7" w:rsidRDefault="00B738E7" w:rsidP="00B738E7">
      <w:pPr>
        <w:pStyle w:val="PL"/>
        <w:rPr>
          <w:rFonts w:cs="Courier New"/>
          <w:noProof w:val="0"/>
          <w:szCs w:val="16"/>
        </w:rPr>
      </w:pPr>
      <w:r>
        <w:rPr>
          <w:rFonts w:cs="Courier New"/>
          <w:noProof w:val="0"/>
          <w:szCs w:val="16"/>
        </w:rPr>
        <w:t xml:space="preserve">            application/json:</w:t>
      </w:r>
    </w:p>
    <w:p w14:paraId="216EF3A7" w14:textId="77777777" w:rsidR="00B738E7" w:rsidRDefault="00B738E7" w:rsidP="00B738E7">
      <w:pPr>
        <w:pStyle w:val="PL"/>
        <w:rPr>
          <w:rFonts w:cs="Courier New"/>
          <w:noProof w:val="0"/>
          <w:szCs w:val="16"/>
        </w:rPr>
      </w:pPr>
      <w:r>
        <w:rPr>
          <w:rFonts w:cs="Courier New"/>
          <w:noProof w:val="0"/>
          <w:szCs w:val="16"/>
        </w:rPr>
        <w:t xml:space="preserve">              schema:</w:t>
      </w:r>
    </w:p>
    <w:p w14:paraId="38862363" w14:textId="77777777" w:rsidR="00B738E7" w:rsidRDefault="00B738E7" w:rsidP="00B738E7">
      <w:pPr>
        <w:pStyle w:val="PL"/>
        <w:rPr>
          <w:rFonts w:cs="Courier New"/>
          <w:noProof w:val="0"/>
          <w:szCs w:val="16"/>
        </w:rPr>
      </w:pPr>
      <w:r>
        <w:rPr>
          <w:rFonts w:cs="Courier New"/>
          <w:noProof w:val="0"/>
          <w:szCs w:val="16"/>
        </w:rPr>
        <w:t xml:space="preserve">                $ref: '</w:t>
      </w:r>
      <w:r w:rsidRPr="001C7C10">
        <w:t>TS29503_Nudm_EE.yaml#/components/schemas/</w:t>
      </w:r>
      <w:proofErr w:type="spellStart"/>
      <w:r w:rsidRPr="001C7C10">
        <w:t>EeSubscription</w:t>
      </w:r>
      <w:proofErr w:type="spellEnd"/>
      <w:r>
        <w:rPr>
          <w:rFonts w:cs="Courier New"/>
          <w:noProof w:val="0"/>
          <w:szCs w:val="16"/>
        </w:rPr>
        <w:t>'</w:t>
      </w:r>
    </w:p>
    <w:p w14:paraId="0D085F04"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1531CBF6" w14:textId="77777777" w:rsidR="00B738E7" w:rsidRDefault="00B738E7" w:rsidP="00B738E7">
      <w:pPr>
        <w:pStyle w:val="PL"/>
        <w:rPr>
          <w:rFonts w:cs="Courier New"/>
          <w:noProof w:val="0"/>
          <w:szCs w:val="16"/>
        </w:rPr>
      </w:pPr>
      <w:r>
        <w:rPr>
          <w:rFonts w:cs="Courier New"/>
          <w:noProof w:val="0"/>
          <w:szCs w:val="16"/>
        </w:rPr>
        <w:t xml:space="preserve">          description: </w:t>
      </w:r>
      <w:r>
        <w:t>Represents AF event subscription.</w:t>
      </w:r>
    </w:p>
    <w:p w14:paraId="326A55FD" w14:textId="77777777" w:rsidR="00B738E7" w:rsidRDefault="00B738E7" w:rsidP="00B738E7">
      <w:pPr>
        <w:pStyle w:val="PL"/>
        <w:rPr>
          <w:rFonts w:cs="Courier New"/>
          <w:noProof w:val="0"/>
          <w:szCs w:val="16"/>
        </w:rPr>
      </w:pPr>
      <w:r>
        <w:rPr>
          <w:rFonts w:cs="Courier New"/>
          <w:noProof w:val="0"/>
          <w:szCs w:val="16"/>
        </w:rPr>
        <w:t xml:space="preserve">          in: query</w:t>
      </w:r>
    </w:p>
    <w:p w14:paraId="34719889" w14:textId="77777777" w:rsidR="00B738E7" w:rsidRDefault="00B738E7" w:rsidP="00B738E7">
      <w:pPr>
        <w:pStyle w:val="PL"/>
        <w:rPr>
          <w:rFonts w:cs="Courier New"/>
          <w:noProof w:val="0"/>
          <w:szCs w:val="16"/>
        </w:rPr>
      </w:pPr>
      <w:r>
        <w:rPr>
          <w:rFonts w:cs="Courier New"/>
          <w:noProof w:val="0"/>
          <w:szCs w:val="16"/>
        </w:rPr>
        <w:t xml:space="preserve">          required: false</w:t>
      </w:r>
    </w:p>
    <w:p w14:paraId="04F5A082" w14:textId="77777777" w:rsidR="00B738E7" w:rsidRDefault="00B738E7" w:rsidP="00B738E7">
      <w:pPr>
        <w:pStyle w:val="PL"/>
        <w:rPr>
          <w:rFonts w:cs="Courier New"/>
          <w:noProof w:val="0"/>
          <w:szCs w:val="16"/>
        </w:rPr>
      </w:pPr>
      <w:r>
        <w:rPr>
          <w:rFonts w:cs="Courier New"/>
          <w:noProof w:val="0"/>
          <w:szCs w:val="16"/>
        </w:rPr>
        <w:t xml:space="preserve">          content:</w:t>
      </w:r>
    </w:p>
    <w:p w14:paraId="5E1B3B72" w14:textId="77777777" w:rsidR="00B738E7" w:rsidRDefault="00B738E7" w:rsidP="00B738E7">
      <w:pPr>
        <w:pStyle w:val="PL"/>
        <w:rPr>
          <w:rFonts w:cs="Courier New"/>
          <w:noProof w:val="0"/>
          <w:szCs w:val="16"/>
        </w:rPr>
      </w:pPr>
      <w:r>
        <w:rPr>
          <w:rFonts w:cs="Courier New"/>
          <w:noProof w:val="0"/>
          <w:szCs w:val="16"/>
        </w:rPr>
        <w:t xml:space="preserve">            application/json:</w:t>
      </w:r>
    </w:p>
    <w:p w14:paraId="55C4624C" w14:textId="77777777" w:rsidR="00B738E7" w:rsidRDefault="00B738E7" w:rsidP="00B738E7">
      <w:pPr>
        <w:pStyle w:val="PL"/>
        <w:rPr>
          <w:rFonts w:cs="Courier New"/>
          <w:noProof w:val="0"/>
          <w:szCs w:val="16"/>
        </w:rPr>
      </w:pPr>
      <w:r>
        <w:rPr>
          <w:rFonts w:cs="Courier New"/>
          <w:noProof w:val="0"/>
          <w:szCs w:val="16"/>
        </w:rPr>
        <w:t xml:space="preserve">              schema:</w:t>
      </w:r>
    </w:p>
    <w:p w14:paraId="69FBEE4D" w14:textId="77777777" w:rsidR="00B738E7" w:rsidRDefault="00B738E7" w:rsidP="00B738E7">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00F1E102" w14:textId="77777777" w:rsidR="00B738E7" w:rsidRDefault="00B738E7" w:rsidP="00B738E7">
      <w:pPr>
        <w:pStyle w:val="PL"/>
        <w:rPr>
          <w:rFonts w:cs="Courier New"/>
          <w:noProof w:val="0"/>
          <w:szCs w:val="16"/>
        </w:rPr>
      </w:pPr>
      <w:r>
        <w:rPr>
          <w:rFonts w:cs="Courier New"/>
          <w:noProof w:val="0"/>
          <w:szCs w:val="16"/>
        </w:rPr>
        <w:t xml:space="preserve">        - name: time-period</w:t>
      </w:r>
    </w:p>
    <w:p w14:paraId="5A51C5D1" w14:textId="77777777" w:rsidR="00B738E7" w:rsidRDefault="00B738E7" w:rsidP="00B738E7">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0E1ED6B2" w14:textId="77777777" w:rsidR="00B738E7" w:rsidRDefault="00B738E7" w:rsidP="00B738E7">
      <w:pPr>
        <w:pStyle w:val="PL"/>
        <w:rPr>
          <w:rFonts w:cs="Courier New"/>
          <w:noProof w:val="0"/>
          <w:szCs w:val="16"/>
        </w:rPr>
      </w:pPr>
      <w:r>
        <w:rPr>
          <w:rFonts w:cs="Courier New"/>
          <w:noProof w:val="0"/>
          <w:szCs w:val="16"/>
        </w:rPr>
        <w:t xml:space="preserve">          in: query</w:t>
      </w:r>
    </w:p>
    <w:p w14:paraId="501F1B97" w14:textId="77777777" w:rsidR="00B738E7" w:rsidRDefault="00B738E7" w:rsidP="00B738E7">
      <w:pPr>
        <w:pStyle w:val="PL"/>
        <w:rPr>
          <w:rFonts w:cs="Courier New"/>
          <w:noProof w:val="0"/>
          <w:szCs w:val="16"/>
        </w:rPr>
      </w:pPr>
      <w:r>
        <w:rPr>
          <w:rFonts w:cs="Courier New"/>
          <w:noProof w:val="0"/>
          <w:szCs w:val="16"/>
        </w:rPr>
        <w:t xml:space="preserve">          required: false</w:t>
      </w:r>
    </w:p>
    <w:p w14:paraId="54726125" w14:textId="77777777" w:rsidR="00B738E7" w:rsidRDefault="00B738E7" w:rsidP="00B738E7">
      <w:pPr>
        <w:pStyle w:val="PL"/>
        <w:rPr>
          <w:rFonts w:cs="Courier New"/>
          <w:noProof w:val="0"/>
          <w:szCs w:val="16"/>
        </w:rPr>
      </w:pPr>
      <w:r>
        <w:rPr>
          <w:rFonts w:cs="Courier New"/>
          <w:noProof w:val="0"/>
          <w:szCs w:val="16"/>
        </w:rPr>
        <w:t xml:space="preserve">          content:</w:t>
      </w:r>
    </w:p>
    <w:p w14:paraId="4305BADB" w14:textId="77777777" w:rsidR="00B738E7" w:rsidRDefault="00B738E7" w:rsidP="00B738E7">
      <w:pPr>
        <w:pStyle w:val="PL"/>
        <w:rPr>
          <w:rFonts w:cs="Courier New"/>
          <w:noProof w:val="0"/>
          <w:szCs w:val="16"/>
        </w:rPr>
      </w:pPr>
      <w:r>
        <w:rPr>
          <w:rFonts w:cs="Courier New"/>
          <w:noProof w:val="0"/>
          <w:szCs w:val="16"/>
        </w:rPr>
        <w:t xml:space="preserve">            application/json:</w:t>
      </w:r>
    </w:p>
    <w:p w14:paraId="4DDE4B69" w14:textId="77777777" w:rsidR="00B738E7" w:rsidRDefault="00B738E7" w:rsidP="00B738E7">
      <w:pPr>
        <w:pStyle w:val="PL"/>
        <w:rPr>
          <w:rFonts w:cs="Courier New"/>
          <w:noProof w:val="0"/>
          <w:szCs w:val="16"/>
        </w:rPr>
      </w:pPr>
      <w:r>
        <w:rPr>
          <w:rFonts w:cs="Courier New"/>
          <w:noProof w:val="0"/>
          <w:szCs w:val="16"/>
        </w:rPr>
        <w:t xml:space="preserve">              schema:</w:t>
      </w:r>
    </w:p>
    <w:p w14:paraId="63FFCB8A" w14:textId="77777777" w:rsidR="00B738E7" w:rsidRDefault="00B738E7" w:rsidP="00B738E7">
      <w:pPr>
        <w:pStyle w:val="PL"/>
        <w:rPr>
          <w:rFonts w:cs="Courier New"/>
          <w:noProof w:val="0"/>
          <w:szCs w:val="16"/>
        </w:rPr>
      </w:pPr>
      <w:r>
        <w:rPr>
          <w:rFonts w:cs="Courier New"/>
          <w:noProof w:val="0"/>
          <w:szCs w:val="16"/>
        </w:rPr>
        <w:t xml:space="preserve">                $ref: '</w:t>
      </w:r>
      <w:r>
        <w:t>TS29122_CommonData.yaml#/components/schemas/</w:t>
      </w:r>
      <w:proofErr w:type="spellStart"/>
      <w:r>
        <w:t>TimeWindow</w:t>
      </w:r>
      <w:proofErr w:type="spellEnd"/>
      <w:r>
        <w:rPr>
          <w:rFonts w:cs="Courier New"/>
          <w:noProof w:val="0"/>
          <w:szCs w:val="16"/>
        </w:rPr>
        <w:t>'</w:t>
      </w:r>
    </w:p>
    <w:p w14:paraId="67306983" w14:textId="77777777" w:rsidR="00B738E7" w:rsidRDefault="00B738E7" w:rsidP="00B738E7">
      <w:pPr>
        <w:pStyle w:val="PL"/>
        <w:rPr>
          <w:rFonts w:cs="Courier New"/>
          <w:noProof w:val="0"/>
          <w:szCs w:val="16"/>
        </w:rPr>
      </w:pPr>
      <w:r>
        <w:rPr>
          <w:rFonts w:cs="Courier New"/>
          <w:noProof w:val="0"/>
          <w:szCs w:val="16"/>
        </w:rPr>
        <w:t xml:space="preserve">      responses:</w:t>
      </w:r>
    </w:p>
    <w:p w14:paraId="474CB482" w14:textId="77777777" w:rsidR="00B738E7" w:rsidRDefault="00B738E7" w:rsidP="00B738E7">
      <w:pPr>
        <w:pStyle w:val="PL"/>
        <w:rPr>
          <w:rFonts w:cs="Courier New"/>
          <w:noProof w:val="0"/>
          <w:szCs w:val="16"/>
        </w:rPr>
      </w:pPr>
      <w:r>
        <w:rPr>
          <w:rFonts w:cs="Courier New"/>
          <w:noProof w:val="0"/>
          <w:szCs w:val="16"/>
        </w:rPr>
        <w:t xml:space="preserve">        '200':</w:t>
      </w:r>
    </w:p>
    <w:p w14:paraId="64B5CAF9" w14:textId="77777777" w:rsidR="00B738E7" w:rsidRDefault="00B738E7" w:rsidP="00B738E7">
      <w:pPr>
        <w:pStyle w:val="PL"/>
        <w:rPr>
          <w:rFonts w:cs="Courier New"/>
          <w:noProof w:val="0"/>
          <w:szCs w:val="16"/>
        </w:rPr>
      </w:pPr>
      <w:r>
        <w:rPr>
          <w:rFonts w:cs="Courier New"/>
          <w:noProof w:val="0"/>
          <w:szCs w:val="16"/>
        </w:rPr>
        <w:t xml:space="preserve">          description: Data store records are returned.</w:t>
      </w:r>
    </w:p>
    <w:p w14:paraId="2D3893F1" w14:textId="77777777" w:rsidR="00B738E7" w:rsidRDefault="00B738E7" w:rsidP="00B738E7">
      <w:pPr>
        <w:pStyle w:val="PL"/>
        <w:rPr>
          <w:rFonts w:cs="Courier New"/>
          <w:noProof w:val="0"/>
          <w:szCs w:val="16"/>
        </w:rPr>
      </w:pPr>
      <w:r>
        <w:rPr>
          <w:rFonts w:cs="Courier New"/>
          <w:noProof w:val="0"/>
          <w:szCs w:val="16"/>
        </w:rPr>
        <w:t xml:space="preserve">          content:</w:t>
      </w:r>
    </w:p>
    <w:p w14:paraId="6E904416" w14:textId="77777777" w:rsidR="00B738E7" w:rsidRDefault="00B738E7" w:rsidP="00B738E7">
      <w:pPr>
        <w:pStyle w:val="PL"/>
        <w:rPr>
          <w:rFonts w:cs="Courier New"/>
          <w:noProof w:val="0"/>
          <w:szCs w:val="16"/>
        </w:rPr>
      </w:pPr>
      <w:r>
        <w:rPr>
          <w:rFonts w:cs="Courier New"/>
          <w:noProof w:val="0"/>
          <w:szCs w:val="16"/>
        </w:rPr>
        <w:t xml:space="preserve">            application/json:</w:t>
      </w:r>
    </w:p>
    <w:p w14:paraId="2F910165" w14:textId="77777777" w:rsidR="00B738E7" w:rsidRDefault="00B738E7" w:rsidP="00B738E7">
      <w:pPr>
        <w:pStyle w:val="PL"/>
        <w:rPr>
          <w:rFonts w:cs="Courier New"/>
          <w:noProof w:val="0"/>
          <w:szCs w:val="16"/>
        </w:rPr>
      </w:pPr>
      <w:r>
        <w:rPr>
          <w:rFonts w:cs="Courier New"/>
          <w:noProof w:val="0"/>
          <w:szCs w:val="16"/>
        </w:rPr>
        <w:t xml:space="preserve">              schema:</w:t>
      </w:r>
    </w:p>
    <w:p w14:paraId="68EF4DD7" w14:textId="77777777" w:rsidR="00B738E7" w:rsidRDefault="00B738E7" w:rsidP="00B738E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3F8A1C41" w14:textId="77777777" w:rsidR="00B738E7" w:rsidRDefault="00B738E7" w:rsidP="00B738E7">
      <w:pPr>
        <w:pStyle w:val="PL"/>
      </w:pPr>
      <w:r>
        <w:t xml:space="preserve">        '204':</w:t>
      </w:r>
    </w:p>
    <w:p w14:paraId="306AB9B7" w14:textId="77777777" w:rsidR="00B738E7" w:rsidRDefault="00B738E7" w:rsidP="00B738E7">
      <w:pPr>
        <w:pStyle w:val="PL"/>
        <w:rPr>
          <w:rFonts w:cs="Courier New"/>
          <w:noProof w:val="0"/>
          <w:szCs w:val="16"/>
        </w:rPr>
      </w:pPr>
      <w:r>
        <w:t xml:space="preserve">          description: No matching ADRF data were found.</w:t>
      </w:r>
    </w:p>
    <w:p w14:paraId="09635BA1" w14:textId="77777777" w:rsidR="00B738E7" w:rsidRDefault="00B738E7" w:rsidP="00B738E7">
      <w:pPr>
        <w:pStyle w:val="PL"/>
        <w:rPr>
          <w:rFonts w:cs="Courier New"/>
          <w:noProof w:val="0"/>
          <w:szCs w:val="16"/>
        </w:rPr>
      </w:pPr>
      <w:r>
        <w:rPr>
          <w:rFonts w:cs="Courier New"/>
          <w:noProof w:val="0"/>
          <w:szCs w:val="16"/>
        </w:rPr>
        <w:t xml:space="preserve">        '400':</w:t>
      </w:r>
    </w:p>
    <w:p w14:paraId="43BEE12A"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'TS29571_CommonData.yaml#/components/responses/400'</w:t>
      </w:r>
    </w:p>
    <w:p w14:paraId="0CD0F282" w14:textId="77777777" w:rsidR="00B738E7" w:rsidRDefault="00B738E7" w:rsidP="00B738E7">
      <w:pPr>
        <w:pStyle w:val="PL"/>
        <w:rPr>
          <w:rFonts w:cs="Courier New"/>
          <w:noProof w:val="0"/>
          <w:szCs w:val="16"/>
        </w:rPr>
      </w:pPr>
      <w:r>
        <w:rPr>
          <w:rFonts w:cs="Courier New"/>
          <w:noProof w:val="0"/>
          <w:szCs w:val="16"/>
        </w:rPr>
        <w:t xml:space="preserve">        '401':</w:t>
      </w:r>
    </w:p>
    <w:p w14:paraId="46F42E6E"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'TS29571_CommonData.yaml#/components/responses/401'</w:t>
      </w:r>
    </w:p>
    <w:p w14:paraId="20A61D8F" w14:textId="77777777" w:rsidR="00B738E7" w:rsidRDefault="00B738E7" w:rsidP="00B738E7">
      <w:pPr>
        <w:pStyle w:val="PL"/>
        <w:rPr>
          <w:noProof w:val="0"/>
        </w:rPr>
      </w:pPr>
      <w:r>
        <w:rPr>
          <w:noProof w:val="0"/>
        </w:rPr>
        <w:t xml:space="preserve">        '403':</w:t>
      </w:r>
    </w:p>
    <w:p w14:paraId="1FC8CA7F" w14:textId="77777777" w:rsidR="00B738E7" w:rsidRDefault="00B738E7" w:rsidP="00B738E7">
      <w:pPr>
        <w:pStyle w:val="PL"/>
        <w:rPr>
          <w:noProof w:val="0"/>
        </w:rPr>
      </w:pPr>
      <w:r>
        <w:rPr>
          <w:noProof w:val="0"/>
        </w:rPr>
        <w:t xml:space="preserve">          $ref: 'TS29571_CommonData.yaml#/components/responses/403'</w:t>
      </w:r>
    </w:p>
    <w:p w14:paraId="750D31EA" w14:textId="77777777" w:rsidR="00B738E7" w:rsidRDefault="00B738E7" w:rsidP="00B738E7">
      <w:pPr>
        <w:pStyle w:val="PL"/>
        <w:rPr>
          <w:noProof w:val="0"/>
        </w:rPr>
      </w:pPr>
      <w:r>
        <w:rPr>
          <w:noProof w:val="0"/>
        </w:rPr>
        <w:t xml:space="preserve">        '404':</w:t>
      </w:r>
    </w:p>
    <w:p w14:paraId="1640DEAA" w14:textId="77777777" w:rsidR="00B738E7" w:rsidRDefault="00B738E7" w:rsidP="00B738E7">
      <w:pPr>
        <w:pStyle w:val="PL"/>
        <w:rPr>
          <w:noProof w:val="0"/>
        </w:rPr>
      </w:pPr>
      <w:r>
        <w:rPr>
          <w:noProof w:val="0"/>
        </w:rPr>
        <w:t xml:space="preserve">          $ref: 'TS29571_CommonData.yaml#/components/responses/404'</w:t>
      </w:r>
    </w:p>
    <w:p w14:paraId="51AACE96" w14:textId="77777777" w:rsidR="00B738E7" w:rsidRDefault="00B738E7" w:rsidP="00B738E7">
      <w:pPr>
        <w:pStyle w:val="PL"/>
        <w:rPr>
          <w:noProof w:val="0"/>
        </w:rPr>
      </w:pPr>
      <w:r>
        <w:rPr>
          <w:noProof w:val="0"/>
        </w:rPr>
        <w:t xml:space="preserve">        '406':</w:t>
      </w:r>
    </w:p>
    <w:p w14:paraId="20C43E7D" w14:textId="77777777" w:rsidR="00B738E7" w:rsidRDefault="00B738E7" w:rsidP="00B738E7">
      <w:pPr>
        <w:pStyle w:val="PL"/>
        <w:rPr>
          <w:noProof w:val="0"/>
        </w:rPr>
      </w:pPr>
      <w:r>
        <w:rPr>
          <w:noProof w:val="0"/>
        </w:rPr>
        <w:t xml:space="preserve">          $ref: 'TS29571_CommonData.yaml#/components/responses/406'</w:t>
      </w:r>
    </w:p>
    <w:p w14:paraId="239E0DC4" w14:textId="77777777" w:rsidR="00B738E7" w:rsidRDefault="00B738E7" w:rsidP="00B738E7">
      <w:pPr>
        <w:pStyle w:val="PL"/>
        <w:rPr>
          <w:noProof w:val="0"/>
        </w:rPr>
      </w:pPr>
      <w:r>
        <w:rPr>
          <w:noProof w:val="0"/>
        </w:rPr>
        <w:t xml:space="preserve">        '429':</w:t>
      </w:r>
    </w:p>
    <w:p w14:paraId="0182CF34" w14:textId="77777777" w:rsidR="00B738E7" w:rsidRDefault="00B738E7" w:rsidP="00B738E7">
      <w:pPr>
        <w:pStyle w:val="PL"/>
        <w:rPr>
          <w:noProof w:val="0"/>
        </w:rPr>
      </w:pPr>
      <w:r>
        <w:rPr>
          <w:noProof w:val="0"/>
        </w:rPr>
        <w:t xml:space="preserve">          $ref: 'TS29571_CommonData.yaml#/components/responses/429'</w:t>
      </w:r>
    </w:p>
    <w:p w14:paraId="1253BDCF" w14:textId="77777777" w:rsidR="00B738E7" w:rsidRDefault="00B738E7" w:rsidP="00B738E7">
      <w:pPr>
        <w:pStyle w:val="PL"/>
        <w:rPr>
          <w:rFonts w:cs="Courier New"/>
          <w:noProof w:val="0"/>
          <w:szCs w:val="16"/>
        </w:rPr>
      </w:pPr>
      <w:r>
        <w:rPr>
          <w:rFonts w:cs="Courier New"/>
          <w:noProof w:val="0"/>
          <w:szCs w:val="16"/>
        </w:rPr>
        <w:t xml:space="preserve">        '500':</w:t>
      </w:r>
    </w:p>
    <w:p w14:paraId="31A55F5B"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'TS29571_CommonData.yaml#/components/responses/500'</w:t>
      </w:r>
    </w:p>
    <w:p w14:paraId="3047EB08" w14:textId="77777777" w:rsidR="00B738E7" w:rsidRDefault="00B738E7" w:rsidP="00B738E7">
      <w:pPr>
        <w:pStyle w:val="PL"/>
        <w:rPr>
          <w:rFonts w:cs="Courier New"/>
          <w:noProof w:val="0"/>
          <w:szCs w:val="16"/>
        </w:rPr>
      </w:pPr>
      <w:r>
        <w:rPr>
          <w:rFonts w:cs="Courier New"/>
          <w:noProof w:val="0"/>
          <w:szCs w:val="16"/>
        </w:rPr>
        <w:t xml:space="preserve">        '503':</w:t>
      </w:r>
    </w:p>
    <w:p w14:paraId="5210603E"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'TS29571_CommonData.yaml#/components/responses/503'</w:t>
      </w:r>
    </w:p>
    <w:p w14:paraId="594913E9" w14:textId="77777777" w:rsidR="00B738E7" w:rsidRDefault="00B738E7" w:rsidP="00B738E7">
      <w:pPr>
        <w:pStyle w:val="PL"/>
        <w:rPr>
          <w:rFonts w:cs="Courier New"/>
          <w:noProof w:val="0"/>
          <w:szCs w:val="16"/>
        </w:rPr>
      </w:pPr>
      <w:r>
        <w:rPr>
          <w:rFonts w:cs="Courier New"/>
          <w:noProof w:val="0"/>
          <w:szCs w:val="16"/>
        </w:rPr>
        <w:t xml:space="preserve">        default:</w:t>
      </w:r>
    </w:p>
    <w:p w14:paraId="638DAAA8" w14:textId="77777777" w:rsidR="00B738E7" w:rsidRPr="004936B0" w:rsidRDefault="00B738E7" w:rsidP="00B738E7">
      <w:pPr>
        <w:pStyle w:val="PL"/>
        <w:rPr>
          <w:rFonts w:cs="Courier New"/>
          <w:noProof w:val="0"/>
          <w:szCs w:val="16"/>
        </w:rPr>
      </w:pPr>
      <w:r>
        <w:rPr>
          <w:rFonts w:cs="Courier New"/>
          <w:noProof w:val="0"/>
          <w:szCs w:val="16"/>
        </w:rPr>
        <w:t xml:space="preserve">          $ref: 'TS29571_CommonData.yaml#/components/responses/default'</w:t>
      </w:r>
    </w:p>
    <w:p w14:paraId="4CD8E7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/data-store-records/{storeTransId}:</w:t>
      </w:r>
    </w:p>
    <w:p w14:paraId="3828307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78D702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B92F1D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7F55E6D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8545B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1CD0F4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73BA7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6691A1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BDDA93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01B0EC1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5CCFE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052D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B97F4E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F9BFF9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EAA09D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1C496FB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84F0F0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1BFF5F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EF3E6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5DCEF3E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676F757A"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39FAA8A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024042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BF1F1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F18523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166C1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E3E322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31612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0D19D2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486F8C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01B9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242F02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D0421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2820A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EC69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5A9412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9365A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53AC3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A72BD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ECDCA8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7DF00A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12899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/data-retrieval-subscriptions:</w:t>
      </w:r>
    </w:p>
    <w:p w14:paraId="3DA5E6B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09127F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7BB60F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126F693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725139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446C63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D2AD2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ED660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14D93A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82785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7F30D36D"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F2BE640" w14:textId="77777777" w:rsidR="00B738E7" w:rsidRPr="00B46B1E" w:rsidRDefault="00B738E7" w:rsidP="00B738E7">
      <w:pPr>
        <w:pStyle w:val="PL"/>
        <w:rPr>
          <w:lang w:val="en-IN" w:eastAsia="en-IN"/>
        </w:rPr>
      </w:pPr>
      <w:r>
        <w:rPr>
          <w:lang w:val="en-IN" w:eastAsia="en-IN"/>
        </w:rPr>
        <w:t xml:space="preserve">        description: </w:t>
      </w:r>
      <w:r>
        <w:t>Individual ADRF Data Retrieval Subscription resource to be created.</w:t>
      </w:r>
    </w:p>
    <w:p w14:paraId="222CDD3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E2FA1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452DA5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98F93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04168E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06CDF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1BCA5BA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D2BE22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78EBD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9FAEDE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A85E9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E633AA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CD6B6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69E801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9A4261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955AA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67CC28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B3FB70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65E00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F472B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5FEC9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304213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07A217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86232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A2572E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B5211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4C44DA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9E393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96BB1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393BA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5627D2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7E71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318E70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D63953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06036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609269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781B4F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4ACD20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3A60E6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2855E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1922F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2953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C715F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4740219"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1816AE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5CEED00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0AF41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E64868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218AF7A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6B4BF4D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BFC01B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6DDBAD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FA606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3F57359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FB04CF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98612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835FA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F86F3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6D069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46C34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62827D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D8E16B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F0929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D94172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548E9A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938147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775010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B62CE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E6A5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45B1C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651846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05172C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FAC42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E78B5A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7DCAEB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/data-retrieval-subscriptions/{subscriptionId}:</w:t>
      </w:r>
    </w:p>
    <w:p w14:paraId="78286CE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1E7283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5BFDE24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35DD942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08993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08E7C9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F31D3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758EE9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6923CF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333A20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7F44A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1E8AD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64DDCA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41615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E3F24F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077A2C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4FD1AA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CF458E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35026BE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8F277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8E5096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5A57B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874066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626841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EA57A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5AA4F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978B28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266715AE" w14:textId="77777777" w:rsidR="00B738E7" w:rsidRDefault="00B738E7" w:rsidP="00B738E7">
      <w:pPr>
        <w:pStyle w:val="PL"/>
        <w:rPr>
          <w:rFonts w:cs="Courier New"/>
          <w:noProof w:val="0"/>
          <w:szCs w:val="16"/>
        </w:rPr>
      </w:pPr>
      <w:r>
        <w:rPr>
          <w:rFonts w:cs="Courier New"/>
          <w:noProof w:val="0"/>
          <w:szCs w:val="16"/>
        </w:rPr>
        <w:t xml:space="preserve">        '411':</w:t>
      </w:r>
    </w:p>
    <w:p w14:paraId="5BB78642"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'TS29571_CommonData.yaml#/components/responses/411'</w:t>
      </w:r>
    </w:p>
    <w:p w14:paraId="2AA667D9" w14:textId="77777777" w:rsidR="00B738E7" w:rsidRDefault="00B738E7" w:rsidP="00B738E7">
      <w:pPr>
        <w:pStyle w:val="PL"/>
        <w:rPr>
          <w:rFonts w:cs="Courier New"/>
          <w:noProof w:val="0"/>
          <w:szCs w:val="16"/>
        </w:rPr>
      </w:pPr>
      <w:r>
        <w:rPr>
          <w:rFonts w:cs="Courier New"/>
          <w:noProof w:val="0"/>
          <w:szCs w:val="16"/>
        </w:rPr>
        <w:t xml:space="preserve">        '413':</w:t>
      </w:r>
    </w:p>
    <w:p w14:paraId="4CEAA974"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'TS29571_CommonData.yaml#/components/responses/413'</w:t>
      </w:r>
    </w:p>
    <w:p w14:paraId="617394C4" w14:textId="77777777" w:rsidR="00B738E7" w:rsidRDefault="00B738E7" w:rsidP="00B738E7">
      <w:pPr>
        <w:pStyle w:val="PL"/>
        <w:rPr>
          <w:rFonts w:cs="Courier New"/>
          <w:noProof w:val="0"/>
          <w:szCs w:val="16"/>
        </w:rPr>
      </w:pPr>
      <w:r>
        <w:rPr>
          <w:rFonts w:cs="Courier New"/>
          <w:noProof w:val="0"/>
          <w:szCs w:val="16"/>
        </w:rPr>
        <w:t xml:space="preserve">        '415':</w:t>
      </w:r>
    </w:p>
    <w:p w14:paraId="2A1F03F0" w14:textId="77777777" w:rsidR="00B738E7" w:rsidRPr="00B46B1E" w:rsidRDefault="00B738E7" w:rsidP="00B738E7">
      <w:pPr>
        <w:pStyle w:val="PL"/>
        <w:rPr>
          <w:lang w:val="en-IN" w:eastAsia="en-IN"/>
        </w:rPr>
      </w:pPr>
      <w:r>
        <w:rPr>
          <w:rFonts w:cs="Courier New"/>
          <w:noProof w:val="0"/>
          <w:szCs w:val="16"/>
        </w:rPr>
        <w:t xml:space="preserve">          $ref: 'TS29571_CommonData.yaml#/components/responses/415'</w:t>
      </w:r>
    </w:p>
    <w:p w14:paraId="02E6D4C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7D677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1F6977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C1DCE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8FAF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95622D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883F7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9C4C34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C83CF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/request-storage-sub:</w:t>
      </w:r>
    </w:p>
    <w:p w14:paraId="57CA01B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7BAFA3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1C2C4B77"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6A57D3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64A28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260ADA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96828F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BF80C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6067D5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203B08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1298D6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C653A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278A2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08FE44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1DA3C5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ECE08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11615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733B71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5604063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F0E1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67BBB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3C8AA4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43851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F9EB66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6C7FE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178B59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EDAACA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1E843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BC3345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ABC62F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82EA59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9404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97995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87382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26DE3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CB663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0204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467C7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57DC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1A4B1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35DC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/request-storage-sub-removal:</w:t>
      </w:r>
    </w:p>
    <w:p w14:paraId="5B64D3B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61B81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283C550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2D975A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270AEA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7E9966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73C0E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5F7464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A51064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16A0F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7CE964A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C722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2872FC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741E51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65FDF1A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A2D69A4"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B3A92B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11B64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2D9297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17F0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17242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76F38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0DEBD9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C1CE54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95E72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0D1D342" w14:textId="77777777" w:rsidR="00B738E7" w:rsidRPr="00134B68"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CA249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8F4C64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167AF8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1C5426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79249E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229275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FD7E07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7CB32B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6639A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1BE8FF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A5B77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1E7C4E0A"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1CA9F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754786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40D0A7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35728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11A6B8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3F0D1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8B231D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72EB6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61001F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7F273E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F90380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AC207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0A7E5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442D1A0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14B6ED6"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5E7B7D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84CA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26646C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8B58A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91D3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77BC1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C76820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96867E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5668B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A1553E9" w14:textId="77777777" w:rsidR="00B738E7" w:rsidRPr="00134B68"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F40D3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50A6E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C4147F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7174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E966E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C0B10C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F8F454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661D4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22955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6C5E3D7"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0C28259" w14:textId="77777777" w:rsidR="00B738E7" w:rsidRDefault="00B738E7" w:rsidP="00B738E7">
      <w:pPr>
        <w:pStyle w:val="PL"/>
        <w:rPr>
          <w:lang w:val="en-IN" w:eastAsia="en-IN"/>
        </w:rPr>
      </w:pPr>
      <w:r>
        <w:rPr>
          <w:lang w:val="en-IN" w:eastAsia="en-IN"/>
        </w:rPr>
        <w:t>#</w:t>
      </w:r>
    </w:p>
    <w:p w14:paraId="210F88F8" w14:textId="77777777" w:rsidR="00B738E7" w:rsidRPr="00B46B1E" w:rsidRDefault="00B738E7" w:rsidP="00B738E7">
      <w:pPr>
        <w:pStyle w:val="PL"/>
        <w:rPr>
          <w:lang w:val="en-IN" w:eastAsia="en-IN"/>
        </w:rPr>
      </w:pPr>
      <w:r w:rsidRPr="00B46B1E">
        <w:rPr>
          <w:lang w:val="en-IN" w:eastAsia="en-IN"/>
        </w:rPr>
        <w:t>components:</w:t>
      </w:r>
    </w:p>
    <w:p w14:paraId="6C0656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securitySchemes:</w:t>
      </w:r>
    </w:p>
    <w:p w14:paraId="4A3166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43571C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715B754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5CAEFA4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3FC4A61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7624F6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030902E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0BC0E3D6" w14:textId="77777777" w:rsidR="00B738E7" w:rsidRPr="00B46B1E" w:rsidRDefault="00B738E7" w:rsidP="00B738E7">
      <w:pPr>
        <w:pStyle w:val="PL"/>
        <w:rPr>
          <w:lang w:val="en-IN" w:eastAsia="en-IN"/>
        </w:rPr>
      </w:pPr>
      <w:r>
        <w:rPr>
          <w:lang w:val="en-IN" w:eastAsia="en-IN"/>
        </w:rPr>
        <w:t>#</w:t>
      </w:r>
    </w:p>
    <w:p w14:paraId="01F137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schemas:</w:t>
      </w:r>
    </w:p>
    <w:p w14:paraId="1DF0C0E7" w14:textId="77777777" w:rsidR="00B738E7" w:rsidRPr="00B46B1E" w:rsidRDefault="00B738E7" w:rsidP="00B738E7">
      <w:pPr>
        <w:pStyle w:val="PL"/>
        <w:rPr>
          <w:lang w:val="en-IN" w:eastAsia="en-IN"/>
        </w:rPr>
      </w:pPr>
      <w:r w:rsidRPr="00B46B1E">
        <w:rPr>
          <w:lang w:val="en-IN" w:eastAsia="en-IN"/>
        </w:rPr>
        <w:t>#</w:t>
      </w:r>
    </w:p>
    <w:p w14:paraId="38250DD4"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0090528A" w14:textId="77777777" w:rsidR="00B738E7" w:rsidRPr="00B46B1E" w:rsidRDefault="00B738E7" w:rsidP="00B738E7">
      <w:pPr>
        <w:pStyle w:val="PL"/>
        <w:rPr>
          <w:lang w:val="en-IN" w:eastAsia="en-IN"/>
        </w:rPr>
      </w:pPr>
      <w:r>
        <w:rPr>
          <w:lang w:val="en-IN" w:eastAsia="en-IN"/>
        </w:rPr>
        <w:t xml:space="preserve">      description: </w:t>
      </w:r>
      <w:r>
        <w:rPr>
          <w:lang w:eastAsia="zh-CN"/>
        </w:rPr>
        <w:t>Represents an Individual ADRF Data Store Record.</w:t>
      </w:r>
    </w:p>
    <w:p w14:paraId="3BBB276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1EB6F4C" w14:textId="25BAAAA4" w:rsidR="00882278"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0F8D7F2" w14:textId="773DA8FF"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5813681" w14:textId="682BE97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0914D9AB" w14:textId="7E1B1BDB"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7FEF30AF" w14:textId="41FD093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162BB94A" w14:textId="6CF162D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26700E59" w14:textId="0E5A174A"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3E3243B" w14:textId="6B16103B" w:rsidR="00B738E7" w:rsidRDefault="00B738E7" w:rsidP="00B738E7">
      <w:pPr>
        <w:pStyle w:val="PL"/>
        <w:rPr>
          <w:ins w:id="314" w:author="Nokia" w:date="2022-03-24T14:0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802810" w14:textId="53AE9050" w:rsidR="00882278" w:rsidRPr="00882278" w:rsidRDefault="00882278" w:rsidP="00882278">
      <w:pPr>
        <w:pStyle w:val="PL"/>
        <w:rPr>
          <w:ins w:id="315" w:author="Nokia" w:date="2022-03-24T14:05:00Z"/>
          <w:lang w:val="en-IN" w:eastAsia="en-IN"/>
        </w:rPr>
      </w:pPr>
      <w:ins w:id="316" w:author="Nokia" w:date="2022-03-24T14:05:00Z">
        <w:r w:rsidRPr="00882278">
          <w:rPr>
            <w:lang w:val="en-IN" w:eastAsia="en-IN"/>
          </w:rPr>
          <w:t xml:space="preserve">        </w:t>
        </w:r>
        <w:r>
          <w:rPr>
            <w:lang w:eastAsia="zh-CN"/>
          </w:rPr>
          <w:t>dataNotif</w:t>
        </w:r>
        <w:r w:rsidRPr="00882278">
          <w:rPr>
            <w:lang w:val="en-IN" w:eastAsia="en-IN"/>
          </w:rPr>
          <w:t>:</w:t>
        </w:r>
      </w:ins>
    </w:p>
    <w:p w14:paraId="4879919B" w14:textId="014A64C9" w:rsidR="00882278" w:rsidRPr="00B46B1E" w:rsidRDefault="00882278" w:rsidP="00882278">
      <w:pPr>
        <w:pStyle w:val="PL"/>
        <w:rPr>
          <w:lang w:val="en-IN" w:eastAsia="en-IN"/>
        </w:rPr>
      </w:pPr>
      <w:ins w:id="317" w:author="Nokia" w:date="2022-03-24T14:05:00Z">
        <w:r w:rsidRPr="00882278">
          <w:rPr>
            <w:lang w:val="en-IN" w:eastAsia="en-IN"/>
          </w:rPr>
          <w:t xml:space="preserve">          $ref: '#/components/schemas/</w:t>
        </w:r>
        <w:r>
          <w:t>DataNotification</w:t>
        </w:r>
        <w:r w:rsidRPr="00882278">
          <w:rPr>
            <w:lang w:val="en-IN" w:eastAsia="en-IN"/>
          </w:rPr>
          <w:t>'</w:t>
        </w:r>
      </w:ins>
    </w:p>
    <w:p w14:paraId="2BF1B23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724FC0F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AA0E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FF328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F42B71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D75E657" w14:textId="77777777" w:rsidR="00B738E7" w:rsidRPr="00B46B1E" w:rsidRDefault="00B738E7" w:rsidP="00B738E7">
      <w:pPr>
        <w:pStyle w:val="PL"/>
        <w:rPr>
          <w:lang w:val="en-IN" w:eastAsia="en-IN"/>
        </w:rPr>
      </w:pPr>
      <w:r>
        <w:rPr>
          <w:lang w:val="en-IN" w:eastAsia="en-IN"/>
        </w:rPr>
        <w:t xml:space="preserve">          description: </w:t>
      </w:r>
      <w:r>
        <w:t>List of analytics subscription notifications.</w:t>
      </w:r>
    </w:p>
    <w:p w14:paraId="7F123EF0" w14:textId="2A09DF24" w:rsidR="00B738E7" w:rsidRPr="00B46B1E" w:rsidDel="00843DD2" w:rsidRDefault="00B738E7" w:rsidP="00B738E7">
      <w:pPr>
        <w:pStyle w:val="PL"/>
        <w:rPr>
          <w:del w:id="318" w:author="Nokia" w:date="2022-03-24T14:08:00Z"/>
          <w:lang w:val="en-IN" w:eastAsia="en-IN"/>
        </w:rPr>
      </w:pPr>
      <w:del w:id="31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amfEventNotifs:</w:delText>
        </w:r>
      </w:del>
    </w:p>
    <w:p w14:paraId="7A058B40" w14:textId="7C25FFF4" w:rsidR="00B738E7" w:rsidRPr="00B46B1E" w:rsidDel="00843DD2" w:rsidRDefault="00B738E7" w:rsidP="00B738E7">
      <w:pPr>
        <w:pStyle w:val="PL"/>
        <w:rPr>
          <w:del w:id="320" w:author="Nokia" w:date="2022-03-24T14:08:00Z"/>
          <w:lang w:val="en-IN" w:eastAsia="en-IN"/>
        </w:rPr>
      </w:pPr>
      <w:del w:id="32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41BBFF13" w14:textId="518B5709" w:rsidR="00B738E7" w:rsidRPr="00B46B1E" w:rsidDel="00843DD2" w:rsidRDefault="00B738E7" w:rsidP="00B738E7">
      <w:pPr>
        <w:pStyle w:val="PL"/>
        <w:rPr>
          <w:del w:id="322" w:author="Nokia" w:date="2022-03-24T14:08:00Z"/>
          <w:lang w:val="en-IN" w:eastAsia="en-IN"/>
        </w:rPr>
      </w:pPr>
      <w:del w:id="32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64355A3C" w14:textId="4746A2D9" w:rsidR="00B738E7" w:rsidRPr="00B46B1E" w:rsidDel="00843DD2" w:rsidRDefault="00B738E7" w:rsidP="00B738E7">
      <w:pPr>
        <w:pStyle w:val="PL"/>
        <w:rPr>
          <w:del w:id="324" w:author="Nokia" w:date="2022-03-24T14:08:00Z"/>
          <w:lang w:val="en-IN" w:eastAsia="en-IN"/>
        </w:rPr>
      </w:pPr>
      <w:del w:id="32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'TS29518_Namf_EventExposure.yaml#/components/schemas/AmfEventNotification'</w:delText>
        </w:r>
      </w:del>
    </w:p>
    <w:p w14:paraId="6DD3A3EF" w14:textId="3982A16C" w:rsidR="00B738E7" w:rsidDel="00843DD2" w:rsidRDefault="00B738E7" w:rsidP="00B738E7">
      <w:pPr>
        <w:pStyle w:val="PL"/>
        <w:rPr>
          <w:del w:id="326" w:author="Nokia" w:date="2022-03-24T14:08:00Z"/>
          <w:lang w:val="en-IN" w:eastAsia="en-IN"/>
        </w:rPr>
      </w:pPr>
      <w:del w:id="32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6B44F67E" w14:textId="2F8E57A6" w:rsidR="00B738E7" w:rsidRPr="00B46B1E" w:rsidDel="00843DD2" w:rsidRDefault="00B738E7" w:rsidP="00B738E7">
      <w:pPr>
        <w:pStyle w:val="PL"/>
        <w:rPr>
          <w:del w:id="328" w:author="Nokia" w:date="2022-03-24T14:08:00Z"/>
          <w:lang w:val="en-IN" w:eastAsia="en-IN"/>
        </w:rPr>
      </w:pPr>
      <w:del w:id="329" w:author="Nokia" w:date="2022-03-24T14:08:00Z">
        <w:r w:rsidDel="00843DD2">
          <w:rPr>
            <w:lang w:val="en-IN" w:eastAsia="en-IN"/>
          </w:rPr>
          <w:delText xml:space="preserve">          description: </w:delText>
        </w:r>
        <w:r w:rsidDel="00843DD2">
          <w:delText>List of notifications of AMF events.</w:delText>
        </w:r>
      </w:del>
    </w:p>
    <w:p w14:paraId="4FB1248D" w14:textId="0210AEAE" w:rsidR="00B738E7" w:rsidRPr="00B46B1E" w:rsidDel="00843DD2" w:rsidRDefault="00B738E7" w:rsidP="00B738E7">
      <w:pPr>
        <w:pStyle w:val="PL"/>
        <w:rPr>
          <w:del w:id="330" w:author="Nokia" w:date="2022-03-24T14:08:00Z"/>
          <w:lang w:val="en-IN" w:eastAsia="en-IN"/>
        </w:rPr>
      </w:pPr>
      <w:del w:id="33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smfEventNotifs:</w:delText>
        </w:r>
      </w:del>
    </w:p>
    <w:p w14:paraId="59D41AE6" w14:textId="78108299" w:rsidR="00B738E7" w:rsidRPr="00B46B1E" w:rsidDel="00843DD2" w:rsidRDefault="00B738E7" w:rsidP="00B738E7">
      <w:pPr>
        <w:pStyle w:val="PL"/>
        <w:rPr>
          <w:del w:id="332" w:author="Nokia" w:date="2022-03-24T14:08:00Z"/>
          <w:lang w:val="en-IN" w:eastAsia="en-IN"/>
        </w:rPr>
      </w:pPr>
      <w:del w:id="33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3918D60D" w14:textId="2E8FA888" w:rsidR="00B738E7" w:rsidRPr="00B46B1E" w:rsidDel="00843DD2" w:rsidRDefault="00B738E7" w:rsidP="00B738E7">
      <w:pPr>
        <w:pStyle w:val="PL"/>
        <w:rPr>
          <w:del w:id="334" w:author="Nokia" w:date="2022-03-24T14:08:00Z"/>
          <w:lang w:val="en-IN" w:eastAsia="en-IN"/>
        </w:rPr>
      </w:pPr>
      <w:del w:id="33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08D88B2A" w14:textId="51F582B4" w:rsidR="00B738E7" w:rsidRPr="00B46B1E" w:rsidDel="00843DD2" w:rsidRDefault="00B738E7" w:rsidP="00B738E7">
      <w:pPr>
        <w:pStyle w:val="PL"/>
        <w:rPr>
          <w:del w:id="336" w:author="Nokia" w:date="2022-03-24T14:08:00Z"/>
          <w:lang w:val="en-IN" w:eastAsia="en-IN"/>
        </w:rPr>
      </w:pPr>
      <w:del w:id="337" w:author="Nokia" w:date="2022-03-24T14:08:00Z">
        <w:r w:rsidDel="00843DD2">
          <w:rPr>
            <w:lang w:val="en-IN" w:eastAsia="en-IN"/>
          </w:rPr>
          <w:lastRenderedPageBreak/>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'TS29508_Nsmf_EventExposure.yaml#/components/schemas/NsmfEventExposureNotification'</w:delText>
        </w:r>
      </w:del>
    </w:p>
    <w:p w14:paraId="765F86F2" w14:textId="3EB23DF9" w:rsidR="00B738E7" w:rsidDel="00843DD2" w:rsidRDefault="00B738E7" w:rsidP="00B738E7">
      <w:pPr>
        <w:pStyle w:val="PL"/>
        <w:rPr>
          <w:del w:id="338" w:author="Nokia" w:date="2022-03-24T14:08:00Z"/>
          <w:lang w:val="en-IN" w:eastAsia="en-IN"/>
        </w:rPr>
      </w:pPr>
      <w:del w:id="33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49C8F710" w14:textId="49C4F859" w:rsidR="00B738E7" w:rsidRPr="00B46B1E" w:rsidDel="00843DD2" w:rsidRDefault="00B738E7" w:rsidP="00B738E7">
      <w:pPr>
        <w:pStyle w:val="PL"/>
        <w:rPr>
          <w:del w:id="340" w:author="Nokia" w:date="2022-03-24T14:08:00Z"/>
          <w:lang w:val="en-IN" w:eastAsia="en-IN"/>
        </w:rPr>
      </w:pPr>
      <w:del w:id="341" w:author="Nokia" w:date="2022-03-24T14:08:00Z">
        <w:r w:rsidDel="00843DD2">
          <w:rPr>
            <w:lang w:val="en-IN" w:eastAsia="en-IN"/>
          </w:rPr>
          <w:delText xml:space="preserve">          description: </w:delText>
        </w:r>
        <w:r w:rsidDel="00843DD2">
          <w:delText>List of notifications of SMF events.</w:delText>
        </w:r>
      </w:del>
    </w:p>
    <w:p w14:paraId="3DBAF21C" w14:textId="60F8E00B" w:rsidR="00B738E7" w:rsidRPr="00B46B1E" w:rsidDel="00843DD2" w:rsidRDefault="00B738E7" w:rsidP="00B738E7">
      <w:pPr>
        <w:pStyle w:val="PL"/>
        <w:rPr>
          <w:del w:id="342" w:author="Nokia" w:date="2022-03-24T14:08:00Z"/>
          <w:lang w:val="en-IN" w:eastAsia="en-IN"/>
        </w:rPr>
      </w:pPr>
      <w:del w:id="34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udmEventNotifs:</w:delText>
        </w:r>
      </w:del>
    </w:p>
    <w:p w14:paraId="47E6F915" w14:textId="78FD56AF" w:rsidR="00B738E7" w:rsidRPr="00B46B1E" w:rsidDel="00843DD2" w:rsidRDefault="00B738E7" w:rsidP="00B738E7">
      <w:pPr>
        <w:pStyle w:val="PL"/>
        <w:rPr>
          <w:del w:id="344" w:author="Nokia" w:date="2022-03-24T14:08:00Z"/>
          <w:lang w:val="en-IN" w:eastAsia="en-IN"/>
        </w:rPr>
      </w:pPr>
      <w:del w:id="34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02EE7D77" w14:textId="156AA2B9" w:rsidR="00B738E7" w:rsidRPr="00B46B1E" w:rsidDel="00843DD2" w:rsidRDefault="00B738E7" w:rsidP="00B738E7">
      <w:pPr>
        <w:pStyle w:val="PL"/>
        <w:rPr>
          <w:del w:id="346" w:author="Nokia" w:date="2022-03-24T14:08:00Z"/>
          <w:lang w:val="en-IN" w:eastAsia="en-IN"/>
        </w:rPr>
      </w:pPr>
      <w:del w:id="34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124FE1C0" w14:textId="07391A43" w:rsidR="00B738E7" w:rsidRPr="00B46B1E" w:rsidDel="00843DD2" w:rsidRDefault="00B738E7" w:rsidP="00B738E7">
      <w:pPr>
        <w:pStyle w:val="PL"/>
        <w:rPr>
          <w:del w:id="348" w:author="Nokia" w:date="2022-03-24T14:08:00Z"/>
          <w:lang w:val="en-IN" w:eastAsia="en-IN"/>
        </w:rPr>
      </w:pPr>
      <w:del w:id="34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'TS29503_Nudm_EE.yaml#/components/schemas/MonitoringReport'</w:delText>
        </w:r>
      </w:del>
    </w:p>
    <w:p w14:paraId="1D9439FA" w14:textId="2827D228" w:rsidR="00B738E7" w:rsidDel="00843DD2" w:rsidRDefault="00B738E7" w:rsidP="00B738E7">
      <w:pPr>
        <w:pStyle w:val="PL"/>
        <w:rPr>
          <w:del w:id="350" w:author="Nokia" w:date="2022-03-24T14:08:00Z"/>
          <w:lang w:val="en-IN" w:eastAsia="en-IN"/>
        </w:rPr>
      </w:pPr>
      <w:del w:id="35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5A80F147" w14:textId="219667EE" w:rsidR="00B738E7" w:rsidRPr="00B46B1E" w:rsidDel="00843DD2" w:rsidRDefault="00B738E7" w:rsidP="00B738E7">
      <w:pPr>
        <w:pStyle w:val="PL"/>
        <w:rPr>
          <w:del w:id="352" w:author="Nokia" w:date="2022-03-24T14:08:00Z"/>
          <w:lang w:val="en-IN" w:eastAsia="en-IN"/>
        </w:rPr>
      </w:pPr>
      <w:del w:id="353" w:author="Nokia" w:date="2022-03-24T14:08:00Z">
        <w:r w:rsidDel="00843DD2">
          <w:rPr>
            <w:lang w:val="en-IN" w:eastAsia="en-IN"/>
          </w:rPr>
          <w:delText xml:space="preserve">          description: </w:delText>
        </w:r>
        <w:r w:rsidDel="00843DD2">
          <w:delText>List of notifications of UDM events.</w:delText>
        </w:r>
      </w:del>
    </w:p>
    <w:p w14:paraId="1FB5193F" w14:textId="236E96D8" w:rsidR="00B738E7" w:rsidRPr="00B46B1E" w:rsidDel="00843DD2" w:rsidRDefault="00B738E7" w:rsidP="00B738E7">
      <w:pPr>
        <w:pStyle w:val="PL"/>
        <w:rPr>
          <w:del w:id="354" w:author="Nokia" w:date="2022-03-24T14:08:00Z"/>
          <w:lang w:val="en-IN" w:eastAsia="en-IN"/>
        </w:rPr>
      </w:pPr>
      <w:del w:id="35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nefEventNotifs:</w:delText>
        </w:r>
      </w:del>
    </w:p>
    <w:p w14:paraId="0196414F" w14:textId="16D9F9EC" w:rsidR="00B738E7" w:rsidRPr="00B46B1E" w:rsidDel="00843DD2" w:rsidRDefault="00B738E7" w:rsidP="00B738E7">
      <w:pPr>
        <w:pStyle w:val="PL"/>
        <w:rPr>
          <w:del w:id="356" w:author="Nokia" w:date="2022-03-24T14:08:00Z"/>
          <w:lang w:val="en-IN" w:eastAsia="en-IN"/>
        </w:rPr>
      </w:pPr>
      <w:del w:id="35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7C5428BF" w14:textId="3A7D7B38" w:rsidR="00B738E7" w:rsidRPr="00B46B1E" w:rsidDel="00843DD2" w:rsidRDefault="00B738E7" w:rsidP="00B738E7">
      <w:pPr>
        <w:pStyle w:val="PL"/>
        <w:rPr>
          <w:del w:id="358" w:author="Nokia" w:date="2022-03-24T14:08:00Z"/>
          <w:lang w:val="en-IN" w:eastAsia="en-IN"/>
        </w:rPr>
      </w:pPr>
      <w:del w:id="35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43AC184E" w14:textId="23E9D534" w:rsidR="00B738E7" w:rsidRPr="00B46B1E" w:rsidDel="00843DD2" w:rsidRDefault="00B738E7" w:rsidP="00B738E7">
      <w:pPr>
        <w:pStyle w:val="PL"/>
        <w:rPr>
          <w:del w:id="360" w:author="Nokia" w:date="2022-03-24T14:08:00Z"/>
          <w:lang w:val="en-IN" w:eastAsia="en-IN"/>
        </w:rPr>
      </w:pPr>
      <w:del w:id="36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'TS29591_Nnef_EventExposure.yaml#/components/schemas/NefEventExposureNotif'</w:delText>
        </w:r>
      </w:del>
    </w:p>
    <w:p w14:paraId="3C2D4386" w14:textId="0390B827" w:rsidR="00B738E7" w:rsidDel="00843DD2" w:rsidRDefault="00B738E7" w:rsidP="00B738E7">
      <w:pPr>
        <w:pStyle w:val="PL"/>
        <w:rPr>
          <w:del w:id="362" w:author="Nokia" w:date="2022-03-24T14:08:00Z"/>
          <w:lang w:val="en-IN" w:eastAsia="en-IN"/>
        </w:rPr>
      </w:pPr>
      <w:del w:id="36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2F8447B1" w14:textId="09368584" w:rsidR="00B738E7" w:rsidRPr="00B46B1E" w:rsidDel="00843DD2" w:rsidRDefault="00B738E7" w:rsidP="00B738E7">
      <w:pPr>
        <w:pStyle w:val="PL"/>
        <w:rPr>
          <w:del w:id="364" w:author="Nokia" w:date="2022-03-24T14:08:00Z"/>
          <w:lang w:val="en-IN" w:eastAsia="en-IN"/>
        </w:rPr>
      </w:pPr>
      <w:del w:id="365" w:author="Nokia" w:date="2022-03-24T14:08:00Z">
        <w:r w:rsidDel="00843DD2">
          <w:rPr>
            <w:lang w:val="en-IN" w:eastAsia="en-IN"/>
          </w:rPr>
          <w:delText xml:space="preserve">          description: </w:delText>
        </w:r>
        <w:r w:rsidDel="00843DD2">
          <w:delText>List of notifications of NEF events.</w:delText>
        </w:r>
      </w:del>
    </w:p>
    <w:p w14:paraId="00BF2D3E" w14:textId="75878ADE" w:rsidR="00B738E7" w:rsidRPr="00B46B1E" w:rsidDel="00843DD2" w:rsidRDefault="00B738E7" w:rsidP="00B738E7">
      <w:pPr>
        <w:pStyle w:val="PL"/>
        <w:rPr>
          <w:del w:id="366" w:author="Nokia" w:date="2022-03-24T14:08:00Z"/>
          <w:lang w:val="en-IN" w:eastAsia="en-IN"/>
        </w:rPr>
      </w:pPr>
      <w:del w:id="36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afEventNotifs:</w:delText>
        </w:r>
      </w:del>
    </w:p>
    <w:p w14:paraId="41375221" w14:textId="6F4722F7" w:rsidR="00B738E7" w:rsidRPr="00B46B1E" w:rsidDel="00843DD2" w:rsidRDefault="00B738E7" w:rsidP="00B738E7">
      <w:pPr>
        <w:pStyle w:val="PL"/>
        <w:rPr>
          <w:del w:id="368" w:author="Nokia" w:date="2022-03-24T14:08:00Z"/>
          <w:lang w:val="en-IN" w:eastAsia="en-IN"/>
        </w:rPr>
      </w:pPr>
      <w:del w:id="36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02569515" w14:textId="3BC2D3C6" w:rsidR="00B738E7" w:rsidRPr="00B46B1E" w:rsidDel="00843DD2" w:rsidRDefault="00B738E7" w:rsidP="00B738E7">
      <w:pPr>
        <w:pStyle w:val="PL"/>
        <w:rPr>
          <w:del w:id="370" w:author="Nokia" w:date="2022-03-24T14:08:00Z"/>
          <w:lang w:val="en-IN" w:eastAsia="en-IN"/>
        </w:rPr>
      </w:pPr>
      <w:del w:id="37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4EA20472" w14:textId="1AD87F3B" w:rsidR="00B738E7" w:rsidRPr="00B46B1E" w:rsidDel="00843DD2" w:rsidRDefault="00B738E7" w:rsidP="00B738E7">
      <w:pPr>
        <w:pStyle w:val="PL"/>
        <w:rPr>
          <w:del w:id="372" w:author="Nokia" w:date="2022-03-24T14:08:00Z"/>
          <w:lang w:val="en-IN" w:eastAsia="en-IN"/>
        </w:rPr>
      </w:pPr>
      <w:del w:id="37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'TS29517_Naf_EventExposure.yaml#/components/schemas/AfEventExposureNotif'</w:delText>
        </w:r>
      </w:del>
    </w:p>
    <w:p w14:paraId="38915DA3" w14:textId="0ABD9842" w:rsidR="00B738E7" w:rsidDel="00843DD2" w:rsidRDefault="00B738E7" w:rsidP="00B738E7">
      <w:pPr>
        <w:pStyle w:val="PL"/>
        <w:rPr>
          <w:del w:id="374" w:author="Nokia" w:date="2022-03-24T14:08:00Z"/>
          <w:lang w:val="en-IN" w:eastAsia="en-IN"/>
        </w:rPr>
      </w:pPr>
      <w:del w:id="37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3BC206FD" w14:textId="06979096" w:rsidR="00B738E7" w:rsidRPr="00B46B1E" w:rsidDel="00843DD2" w:rsidRDefault="00B738E7" w:rsidP="00B738E7">
      <w:pPr>
        <w:pStyle w:val="PL"/>
        <w:rPr>
          <w:del w:id="376" w:author="Nokia" w:date="2022-03-24T14:08:00Z"/>
          <w:lang w:val="en-IN" w:eastAsia="en-IN"/>
        </w:rPr>
      </w:pPr>
      <w:del w:id="377" w:author="Nokia" w:date="2022-03-24T14:08:00Z">
        <w:r w:rsidDel="00843DD2">
          <w:rPr>
            <w:lang w:val="en-IN" w:eastAsia="en-IN"/>
          </w:rPr>
          <w:delText xml:space="preserve">          description: </w:delText>
        </w:r>
        <w:r w:rsidDel="00843DD2">
          <w:delText>List of notifications of AF events.</w:delText>
        </w:r>
      </w:del>
    </w:p>
    <w:p w14:paraId="1D92EA69" w14:textId="77777777" w:rsidR="00B738E7" w:rsidRPr="00B46B1E" w:rsidRDefault="00B738E7" w:rsidP="00B738E7">
      <w:pPr>
        <w:pStyle w:val="PL"/>
        <w:rPr>
          <w:lang w:val="en-IN" w:eastAsia="en-IN"/>
        </w:rPr>
      </w:pPr>
      <w:r>
        <w:rPr>
          <w:lang w:val="en-IN" w:eastAsia="en-IN"/>
        </w:rPr>
        <w:t>#</w:t>
      </w:r>
    </w:p>
    <w:p w14:paraId="2837711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71FA9356" w14:textId="77777777" w:rsidR="00B738E7" w:rsidRPr="00B46B1E" w:rsidRDefault="00B738E7" w:rsidP="00B738E7">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34F3407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2FD7A6F" w14:textId="77777777" w:rsidR="00B738E7" w:rsidRPr="00037057" w:rsidRDefault="00B738E7" w:rsidP="00B738E7">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014EE6AB" w14:textId="77777777" w:rsidR="00B738E7" w:rsidRPr="00037057" w:rsidRDefault="00B738E7" w:rsidP="00B738E7">
      <w:pPr>
        <w:pStyle w:val="PL"/>
        <w:rPr>
          <w:lang w:val="en-IN" w:eastAsia="en-IN"/>
        </w:rPr>
      </w:pPr>
      <w:r w:rsidRPr="00037057">
        <w:rPr>
          <w:lang w:val="en-IN" w:eastAsia="en-IN"/>
        </w:rPr>
        <w:t xml:space="preserve">        - oneOf:</w:t>
      </w:r>
    </w:p>
    <w:p w14:paraId="4AF3E8CA" w14:textId="77777777" w:rsidR="00B738E7" w:rsidRPr="00037057" w:rsidRDefault="00B738E7" w:rsidP="00B738E7">
      <w:pPr>
        <w:pStyle w:val="PL"/>
        <w:rPr>
          <w:lang w:val="en-IN" w:eastAsia="en-IN"/>
        </w:rPr>
      </w:pPr>
      <w:r w:rsidRPr="00037057">
        <w:rPr>
          <w:lang w:val="en-IN" w:eastAsia="en-IN"/>
        </w:rPr>
        <w:t xml:space="preserve">          - required: [anaSub]</w:t>
      </w:r>
    </w:p>
    <w:p w14:paraId="0A366FD8" w14:textId="77777777" w:rsidR="00B738E7" w:rsidRPr="00037057" w:rsidRDefault="00B738E7" w:rsidP="00B738E7">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656D63F8" w14:textId="77777777" w:rsidR="00B738E7" w:rsidRPr="00037057" w:rsidRDefault="00B738E7" w:rsidP="00B738E7">
      <w:pPr>
        <w:pStyle w:val="PL"/>
        <w:rPr>
          <w:lang w:val="en-IN" w:eastAsia="en-IN"/>
        </w:rPr>
      </w:pPr>
      <w:r w:rsidRPr="00037057">
        <w:rPr>
          <w:lang w:val="en-IN" w:eastAsia="en-IN"/>
        </w:rPr>
        <w:t xml:space="preserve">        - oneOf:</w:t>
      </w:r>
    </w:p>
    <w:p w14:paraId="30A10B45" w14:textId="77777777" w:rsidR="00B738E7" w:rsidRPr="00037057" w:rsidRDefault="00B738E7" w:rsidP="00B738E7">
      <w:pPr>
        <w:pStyle w:val="PL"/>
        <w:rPr>
          <w:lang w:val="en-IN" w:eastAsia="en-IN"/>
        </w:rPr>
      </w:pPr>
      <w:r w:rsidRPr="00037057">
        <w:rPr>
          <w:lang w:val="en-IN" w:eastAsia="en-IN"/>
        </w:rPr>
        <w:t xml:space="preserve">          - required: [targetNfId]</w:t>
      </w:r>
    </w:p>
    <w:p w14:paraId="2D3A184E" w14:textId="77777777" w:rsidR="00B738E7" w:rsidRDefault="00B738E7" w:rsidP="00B738E7">
      <w:pPr>
        <w:pStyle w:val="PL"/>
        <w:rPr>
          <w:lang w:val="en-IN" w:eastAsia="en-IN"/>
        </w:rPr>
      </w:pPr>
      <w:r w:rsidRPr="00037057">
        <w:rPr>
          <w:lang w:val="en-IN" w:eastAsia="en-IN"/>
        </w:rPr>
        <w:t xml:space="preserve">          - required: [targetNfSetId]</w:t>
      </w:r>
    </w:p>
    <w:p w14:paraId="28C331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56267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7B0EBB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7F32C1D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59445B4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2E6DC55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437CC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2BAE4CE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58C92F6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392C7B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7A87EB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4B6FC93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1A86ED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454B07F4" w14:textId="77777777" w:rsidR="00B738E7" w:rsidRPr="00B46B1E" w:rsidRDefault="00B738E7" w:rsidP="00B738E7">
      <w:pPr>
        <w:pStyle w:val="PL"/>
        <w:rPr>
          <w:lang w:val="en-IN" w:eastAsia="en-IN"/>
        </w:rPr>
      </w:pPr>
      <w:r>
        <w:rPr>
          <w:lang w:val="en-IN" w:eastAsia="en-IN"/>
        </w:rPr>
        <w:t>#</w:t>
      </w:r>
    </w:p>
    <w:p w14:paraId="6A7CF91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76C3B26" w14:textId="77777777" w:rsidR="00B738E7" w:rsidRPr="00B46B1E" w:rsidRDefault="00B738E7" w:rsidP="00B738E7">
      <w:pPr>
        <w:pStyle w:val="PL"/>
        <w:rPr>
          <w:lang w:val="en-IN" w:eastAsia="en-IN"/>
        </w:rPr>
      </w:pPr>
      <w:r>
        <w:rPr>
          <w:lang w:val="en-IN" w:eastAsia="en-IN"/>
        </w:rPr>
        <w:t xml:space="preserve">      description: </w:t>
      </w:r>
      <w:r>
        <w:rPr>
          <w:lang w:eastAsia="zh-CN"/>
        </w:rPr>
        <w:t>Represents an Individual ADRF Data Retrieval Subscription.</w:t>
      </w:r>
    </w:p>
    <w:p w14:paraId="6E25F4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11628B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0A2596D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5F18176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3A45F8A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2961B1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3EF051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23A2908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2E906B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57BFE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0D9D0F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60F4C037" w14:textId="77777777" w:rsidR="002E4DF8"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287ED653" w14:textId="77777777" w:rsidR="002E4DF8"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4F0E78D" w14:textId="77777777" w:rsidR="002E4DF8" w:rsidRPr="00B46B1E" w:rsidRDefault="002E4DF8" w:rsidP="002E4DF8">
      <w:pPr>
        <w:pStyle w:val="PL"/>
        <w:rPr>
          <w:lang w:val="en-IN" w:eastAsia="en-IN"/>
        </w:rPr>
      </w:pPr>
    </w:p>
    <w:p w14:paraId="60B1700B" w14:textId="48EFC4F1" w:rsidR="00B738E7"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122445B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149350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7289E1F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EAED5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04541E2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A15B6CE" w14:textId="77777777" w:rsidR="00B738E7" w:rsidRPr="00B46B1E" w:rsidRDefault="00B738E7" w:rsidP="00B738E7">
      <w:pPr>
        <w:pStyle w:val="PL"/>
        <w:rPr>
          <w:lang w:val="en-IN" w:eastAsia="en-IN"/>
        </w:rPr>
      </w:pPr>
      <w:r>
        <w:rPr>
          <w:lang w:val="en-IN" w:eastAsia="en-IN"/>
        </w:rPr>
        <w:t xml:space="preserve">          description: Notification correlation identifier.</w:t>
      </w:r>
    </w:p>
    <w:p w14:paraId="1E12C13F" w14:textId="77777777" w:rsidR="00B738E7" w:rsidRDefault="00B738E7" w:rsidP="00B738E7">
      <w:pPr>
        <w:pStyle w:val="PL"/>
        <w:rPr>
          <w:lang w:val="en-IN" w:eastAsia="en-IN"/>
        </w:rPr>
      </w:pPr>
      <w:r>
        <w:rPr>
          <w:lang w:val="en-IN" w:eastAsia="en-IN"/>
        </w:rPr>
        <w:t>#</w:t>
      </w:r>
    </w:p>
    <w:p w14:paraId="508C618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348586FA" w14:textId="77777777" w:rsidR="00B738E7" w:rsidRPr="00B46B1E" w:rsidRDefault="00B738E7" w:rsidP="00B738E7">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0197FAF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849167"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7ECAFF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CC8EE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36FC8C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690662D" w14:textId="01FB1776" w:rsidR="00582B54" w:rsidRDefault="00582B54" w:rsidP="00B738E7">
      <w:pPr>
        <w:pStyle w:val="PL"/>
        <w:rPr>
          <w:ins w:id="378" w:author="Nokia" w:date="2022-03-24T14:12:00Z"/>
          <w:lang w:val="en-IN" w:eastAsia="en-IN"/>
        </w:rPr>
      </w:pPr>
      <w:ins w:id="379" w:author="Nokia" w:date="2022-03-24T14:1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p>
    <w:p w14:paraId="02774E52" w14:textId="0973A1EA" w:rsidR="00B738E7" w:rsidRPr="00B46B1E" w:rsidDel="00582B54" w:rsidRDefault="00B738E7" w:rsidP="00B738E7">
      <w:pPr>
        <w:pStyle w:val="PL"/>
        <w:rPr>
          <w:del w:id="380" w:author="Nokia" w:date="2022-03-24T14:12:00Z"/>
          <w:lang w:val="en-IN" w:eastAsia="en-IN"/>
        </w:rPr>
      </w:pPr>
      <w:del w:id="381"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[amfEventNotifs]</w:delText>
        </w:r>
      </w:del>
    </w:p>
    <w:p w14:paraId="36045E35" w14:textId="14A4A08E" w:rsidR="00B738E7" w:rsidRPr="00B46B1E" w:rsidDel="00582B54" w:rsidRDefault="00B738E7" w:rsidP="00B738E7">
      <w:pPr>
        <w:pStyle w:val="PL"/>
        <w:rPr>
          <w:del w:id="382" w:author="Nokia" w:date="2022-03-24T14:12:00Z"/>
          <w:lang w:val="en-IN" w:eastAsia="en-IN"/>
        </w:rPr>
      </w:pPr>
      <w:del w:id="383"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[smfEventNotifs]</w:delText>
        </w:r>
      </w:del>
    </w:p>
    <w:p w14:paraId="609ED67E" w14:textId="5FC64035" w:rsidR="00B738E7" w:rsidRPr="00B46B1E" w:rsidDel="00582B54" w:rsidRDefault="00B738E7" w:rsidP="00B738E7">
      <w:pPr>
        <w:pStyle w:val="PL"/>
        <w:rPr>
          <w:del w:id="384" w:author="Nokia" w:date="2022-03-24T14:12:00Z"/>
          <w:lang w:val="en-IN" w:eastAsia="en-IN"/>
        </w:rPr>
      </w:pPr>
      <w:del w:id="385"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[udmEventNotifs]</w:delText>
        </w:r>
      </w:del>
    </w:p>
    <w:p w14:paraId="48979C4E" w14:textId="20FB2F11" w:rsidR="00B738E7" w:rsidRPr="00B46B1E" w:rsidDel="00582B54" w:rsidRDefault="00B738E7" w:rsidP="00B738E7">
      <w:pPr>
        <w:pStyle w:val="PL"/>
        <w:rPr>
          <w:del w:id="386" w:author="Nokia" w:date="2022-03-24T14:12:00Z"/>
          <w:lang w:val="en-IN" w:eastAsia="en-IN"/>
        </w:rPr>
      </w:pPr>
      <w:del w:id="387"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[nefEventNotifs]</w:delText>
        </w:r>
      </w:del>
    </w:p>
    <w:p w14:paraId="7B5431D3" w14:textId="3F47B875" w:rsidR="00B738E7" w:rsidRPr="00B46B1E" w:rsidDel="00582B54" w:rsidRDefault="00B738E7" w:rsidP="00B738E7">
      <w:pPr>
        <w:pStyle w:val="PL"/>
        <w:rPr>
          <w:del w:id="388" w:author="Nokia" w:date="2022-03-24T14:12:00Z"/>
          <w:lang w:val="en-IN" w:eastAsia="en-IN"/>
        </w:rPr>
      </w:pPr>
      <w:del w:id="389"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[afEventNotifs]</w:delText>
        </w:r>
      </w:del>
    </w:p>
    <w:p w14:paraId="6808758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9151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0CF246B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58FD909" w14:textId="77777777" w:rsidR="00B738E7" w:rsidRPr="00B46B1E" w:rsidRDefault="00B738E7" w:rsidP="00B738E7">
      <w:pPr>
        <w:pStyle w:val="PL"/>
        <w:rPr>
          <w:lang w:val="en-IN" w:eastAsia="en-IN"/>
        </w:rPr>
      </w:pPr>
      <w:r>
        <w:rPr>
          <w:lang w:val="en-IN" w:eastAsia="en-IN"/>
        </w:rPr>
        <w:t xml:space="preserve">          description: Notification correlation identifier.</w:t>
      </w:r>
    </w:p>
    <w:p w14:paraId="3A8600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1BE59A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E83548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F4FBE7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14A2D1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5B00FF0" w14:textId="10C67183" w:rsidR="00B738E7" w:rsidRDefault="00B738E7" w:rsidP="00B738E7">
      <w:pPr>
        <w:pStyle w:val="PL"/>
        <w:rPr>
          <w:ins w:id="390" w:author="Nokia" w:date="2022-03-24T14:13:00Z"/>
        </w:rPr>
      </w:pPr>
      <w:r>
        <w:rPr>
          <w:lang w:val="en-IN" w:eastAsia="en-IN"/>
        </w:rPr>
        <w:t xml:space="preserve">          description: </w:t>
      </w:r>
      <w:r>
        <w:t>List of analytics subscription notifications.</w:t>
      </w:r>
    </w:p>
    <w:p w14:paraId="3F8DED80" w14:textId="7F3B2EDF" w:rsidR="00582B54" w:rsidRPr="00882278" w:rsidRDefault="00582B54" w:rsidP="00582B54">
      <w:pPr>
        <w:pStyle w:val="PL"/>
        <w:rPr>
          <w:ins w:id="391" w:author="Nokia" w:date="2022-03-24T14:13:00Z"/>
          <w:lang w:val="en-IN" w:eastAsia="en-IN"/>
        </w:rPr>
      </w:pPr>
      <w:ins w:id="392" w:author="Nokia" w:date="2022-03-24T14:13:00Z">
        <w:r w:rsidRPr="00882278">
          <w:rPr>
            <w:lang w:val="en-IN" w:eastAsia="en-IN"/>
          </w:rPr>
          <w:t xml:space="preserve">        </w:t>
        </w:r>
        <w:r>
          <w:rPr>
            <w:lang w:eastAsia="zh-CN"/>
          </w:rPr>
          <w:t>dataNotif</w:t>
        </w:r>
        <w:r w:rsidRPr="00882278">
          <w:rPr>
            <w:lang w:val="en-IN" w:eastAsia="en-IN"/>
          </w:rPr>
          <w:t>:</w:t>
        </w:r>
      </w:ins>
    </w:p>
    <w:p w14:paraId="27FD6810" w14:textId="6CC4491F" w:rsidR="00582B54" w:rsidRPr="00B46B1E" w:rsidRDefault="00582B54" w:rsidP="00B738E7">
      <w:pPr>
        <w:pStyle w:val="PL"/>
        <w:rPr>
          <w:lang w:val="en-IN" w:eastAsia="en-IN"/>
        </w:rPr>
      </w:pPr>
      <w:ins w:id="393" w:author="Nokia" w:date="2022-03-24T14:13:00Z">
        <w:r w:rsidRPr="00882278">
          <w:rPr>
            <w:lang w:val="en-IN" w:eastAsia="en-IN"/>
          </w:rPr>
          <w:t xml:space="preserve">          $ref: '#/components/schemas/</w:t>
        </w:r>
        <w:r>
          <w:t>DataNotification</w:t>
        </w:r>
        <w:r w:rsidRPr="00882278">
          <w:rPr>
            <w:lang w:val="en-IN" w:eastAsia="en-IN"/>
          </w:rPr>
          <w:t>'</w:t>
        </w:r>
      </w:ins>
    </w:p>
    <w:p w14:paraId="5E604274" w14:textId="5FCEDE90" w:rsidR="00B738E7" w:rsidRPr="00B46B1E" w:rsidDel="00582B54" w:rsidRDefault="00B738E7" w:rsidP="00B738E7">
      <w:pPr>
        <w:pStyle w:val="PL"/>
        <w:rPr>
          <w:del w:id="394" w:author="Nokia" w:date="2022-03-24T14:13:00Z"/>
          <w:lang w:val="en-IN" w:eastAsia="en-IN"/>
        </w:rPr>
      </w:pPr>
      <w:del w:id="39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amfEventNotifs:</w:delText>
        </w:r>
      </w:del>
    </w:p>
    <w:p w14:paraId="2DE234EF" w14:textId="5EEABF97" w:rsidR="00B738E7" w:rsidRPr="00B46B1E" w:rsidDel="00582B54" w:rsidRDefault="00B738E7" w:rsidP="00B738E7">
      <w:pPr>
        <w:pStyle w:val="PL"/>
        <w:rPr>
          <w:del w:id="396" w:author="Nokia" w:date="2022-03-24T14:13:00Z"/>
          <w:lang w:val="en-IN" w:eastAsia="en-IN"/>
        </w:rPr>
      </w:pPr>
      <w:del w:id="39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5A1571AA" w14:textId="6F763F36" w:rsidR="00B738E7" w:rsidRPr="00B46B1E" w:rsidDel="00582B54" w:rsidRDefault="00B738E7" w:rsidP="00B738E7">
      <w:pPr>
        <w:pStyle w:val="PL"/>
        <w:rPr>
          <w:del w:id="398" w:author="Nokia" w:date="2022-03-24T14:13:00Z"/>
          <w:lang w:val="en-IN" w:eastAsia="en-IN"/>
        </w:rPr>
      </w:pPr>
      <w:del w:id="39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03B6737C" w14:textId="3F878478" w:rsidR="00B738E7" w:rsidRPr="00B46B1E" w:rsidDel="00582B54" w:rsidRDefault="00B738E7" w:rsidP="00B738E7">
      <w:pPr>
        <w:pStyle w:val="PL"/>
        <w:rPr>
          <w:del w:id="400" w:author="Nokia" w:date="2022-03-24T14:13:00Z"/>
          <w:lang w:val="en-IN" w:eastAsia="en-IN"/>
        </w:rPr>
      </w:pPr>
      <w:del w:id="40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'TS29518_Namf_EventExposure.yaml#/components/schemas/AmfEventNotification'</w:delText>
        </w:r>
      </w:del>
    </w:p>
    <w:p w14:paraId="0978FEAB" w14:textId="349A54E0" w:rsidR="00B738E7" w:rsidDel="00582B54" w:rsidRDefault="00B738E7" w:rsidP="00B738E7">
      <w:pPr>
        <w:pStyle w:val="PL"/>
        <w:rPr>
          <w:del w:id="402" w:author="Nokia" w:date="2022-03-24T14:13:00Z"/>
          <w:lang w:val="en-IN" w:eastAsia="en-IN"/>
        </w:rPr>
      </w:pPr>
      <w:del w:id="40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01CE9674" w14:textId="58785160" w:rsidR="00B738E7" w:rsidRPr="00B46B1E" w:rsidDel="00582B54" w:rsidRDefault="00B738E7" w:rsidP="00B738E7">
      <w:pPr>
        <w:pStyle w:val="PL"/>
        <w:rPr>
          <w:del w:id="404" w:author="Nokia" w:date="2022-03-24T14:13:00Z"/>
          <w:lang w:val="en-IN" w:eastAsia="en-IN"/>
        </w:rPr>
      </w:pPr>
      <w:del w:id="405" w:author="Nokia" w:date="2022-03-24T14:13:00Z">
        <w:r w:rsidDel="00582B54">
          <w:rPr>
            <w:lang w:val="en-IN" w:eastAsia="en-IN"/>
          </w:rPr>
          <w:delText xml:space="preserve">          description: </w:delText>
        </w:r>
        <w:r w:rsidDel="00582B54">
          <w:delText>List of notifications of AMF events.</w:delText>
        </w:r>
      </w:del>
    </w:p>
    <w:p w14:paraId="6D6E99AF" w14:textId="4875E90B" w:rsidR="00B738E7" w:rsidRPr="00B46B1E" w:rsidDel="00582B54" w:rsidRDefault="00B738E7" w:rsidP="00B738E7">
      <w:pPr>
        <w:pStyle w:val="PL"/>
        <w:rPr>
          <w:del w:id="406" w:author="Nokia" w:date="2022-03-24T14:13:00Z"/>
          <w:lang w:val="en-IN" w:eastAsia="en-IN"/>
        </w:rPr>
      </w:pPr>
      <w:del w:id="40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smfEventNotifs:</w:delText>
        </w:r>
      </w:del>
    </w:p>
    <w:p w14:paraId="470ABB99" w14:textId="3246540F" w:rsidR="00B738E7" w:rsidRPr="00B46B1E" w:rsidDel="00582B54" w:rsidRDefault="00B738E7" w:rsidP="00B738E7">
      <w:pPr>
        <w:pStyle w:val="PL"/>
        <w:rPr>
          <w:del w:id="408" w:author="Nokia" w:date="2022-03-24T14:13:00Z"/>
          <w:lang w:val="en-IN" w:eastAsia="en-IN"/>
        </w:rPr>
      </w:pPr>
      <w:del w:id="40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01CBB214" w14:textId="2B4937A0" w:rsidR="00B738E7" w:rsidRPr="00B46B1E" w:rsidDel="00582B54" w:rsidRDefault="00B738E7" w:rsidP="00B738E7">
      <w:pPr>
        <w:pStyle w:val="PL"/>
        <w:rPr>
          <w:del w:id="410" w:author="Nokia" w:date="2022-03-24T14:13:00Z"/>
          <w:lang w:val="en-IN" w:eastAsia="en-IN"/>
        </w:rPr>
      </w:pPr>
      <w:del w:id="41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7E7B6667" w14:textId="4E6377AC" w:rsidR="00B738E7" w:rsidRPr="00B46B1E" w:rsidDel="00582B54" w:rsidRDefault="00B738E7" w:rsidP="00B738E7">
      <w:pPr>
        <w:pStyle w:val="PL"/>
        <w:rPr>
          <w:del w:id="412" w:author="Nokia" w:date="2022-03-24T14:13:00Z"/>
          <w:lang w:val="en-IN" w:eastAsia="en-IN"/>
        </w:rPr>
      </w:pPr>
      <w:del w:id="41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'TS29508_Nsmf_EventExposure.yaml#/components/schemas/NsmfEventExposureNotification'</w:delText>
        </w:r>
      </w:del>
    </w:p>
    <w:p w14:paraId="5F148603" w14:textId="45C68B73" w:rsidR="00B738E7" w:rsidDel="00582B54" w:rsidRDefault="00B738E7" w:rsidP="00B738E7">
      <w:pPr>
        <w:pStyle w:val="PL"/>
        <w:rPr>
          <w:del w:id="414" w:author="Nokia" w:date="2022-03-24T14:13:00Z"/>
          <w:lang w:val="en-IN" w:eastAsia="en-IN"/>
        </w:rPr>
      </w:pPr>
      <w:del w:id="41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316616F4" w14:textId="141537FC" w:rsidR="00B738E7" w:rsidRPr="00B46B1E" w:rsidDel="00582B54" w:rsidRDefault="00B738E7" w:rsidP="00B738E7">
      <w:pPr>
        <w:pStyle w:val="PL"/>
        <w:rPr>
          <w:del w:id="416" w:author="Nokia" w:date="2022-03-24T14:13:00Z"/>
          <w:lang w:val="en-IN" w:eastAsia="en-IN"/>
        </w:rPr>
      </w:pPr>
      <w:del w:id="417" w:author="Nokia" w:date="2022-03-24T14:13:00Z">
        <w:r w:rsidDel="00582B54">
          <w:rPr>
            <w:lang w:val="en-IN" w:eastAsia="en-IN"/>
          </w:rPr>
          <w:delText xml:space="preserve">          description: </w:delText>
        </w:r>
        <w:r w:rsidDel="00582B54">
          <w:delText>List of notifications of SMF events.</w:delText>
        </w:r>
      </w:del>
    </w:p>
    <w:p w14:paraId="348B5DC4" w14:textId="799658E6" w:rsidR="00B738E7" w:rsidRPr="00B46B1E" w:rsidDel="00582B54" w:rsidRDefault="00B738E7" w:rsidP="00B738E7">
      <w:pPr>
        <w:pStyle w:val="PL"/>
        <w:rPr>
          <w:del w:id="418" w:author="Nokia" w:date="2022-03-24T14:13:00Z"/>
          <w:lang w:val="en-IN" w:eastAsia="en-IN"/>
        </w:rPr>
      </w:pPr>
      <w:del w:id="41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udmEventNotifs:</w:delText>
        </w:r>
      </w:del>
    </w:p>
    <w:p w14:paraId="6198FAD9" w14:textId="514B50DA" w:rsidR="00B738E7" w:rsidRPr="00B46B1E" w:rsidDel="00582B54" w:rsidRDefault="00B738E7" w:rsidP="00B738E7">
      <w:pPr>
        <w:pStyle w:val="PL"/>
        <w:rPr>
          <w:del w:id="420" w:author="Nokia" w:date="2022-03-24T14:13:00Z"/>
          <w:lang w:val="en-IN" w:eastAsia="en-IN"/>
        </w:rPr>
      </w:pPr>
      <w:del w:id="42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44DC3E15" w14:textId="42BEF566" w:rsidR="00B738E7" w:rsidRPr="00B46B1E" w:rsidDel="00582B54" w:rsidRDefault="00B738E7" w:rsidP="00B738E7">
      <w:pPr>
        <w:pStyle w:val="PL"/>
        <w:rPr>
          <w:del w:id="422" w:author="Nokia" w:date="2022-03-24T14:13:00Z"/>
          <w:lang w:val="en-IN" w:eastAsia="en-IN"/>
        </w:rPr>
      </w:pPr>
      <w:del w:id="42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50469102" w14:textId="5A0EEAFE" w:rsidR="00B738E7" w:rsidRPr="00B46B1E" w:rsidDel="00582B54" w:rsidRDefault="00B738E7" w:rsidP="00B738E7">
      <w:pPr>
        <w:pStyle w:val="PL"/>
        <w:rPr>
          <w:del w:id="424" w:author="Nokia" w:date="2022-03-24T14:13:00Z"/>
          <w:lang w:val="en-IN" w:eastAsia="en-IN"/>
        </w:rPr>
      </w:pPr>
      <w:del w:id="42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'TS29503_Nudm_EE.yaml#/components/schemas/MonitoringReport'</w:delText>
        </w:r>
      </w:del>
    </w:p>
    <w:p w14:paraId="3E35CA5A" w14:textId="137EB2FC" w:rsidR="00B738E7" w:rsidDel="00582B54" w:rsidRDefault="00B738E7" w:rsidP="00B738E7">
      <w:pPr>
        <w:pStyle w:val="PL"/>
        <w:rPr>
          <w:del w:id="426" w:author="Nokia" w:date="2022-03-24T14:13:00Z"/>
          <w:lang w:val="en-IN" w:eastAsia="en-IN"/>
        </w:rPr>
      </w:pPr>
      <w:del w:id="42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30A0A342" w14:textId="1591DBD7" w:rsidR="00B738E7" w:rsidRPr="00B46B1E" w:rsidDel="00582B54" w:rsidRDefault="00B738E7" w:rsidP="00B738E7">
      <w:pPr>
        <w:pStyle w:val="PL"/>
        <w:rPr>
          <w:del w:id="428" w:author="Nokia" w:date="2022-03-24T14:13:00Z"/>
          <w:lang w:val="en-IN" w:eastAsia="en-IN"/>
        </w:rPr>
      </w:pPr>
      <w:del w:id="429" w:author="Nokia" w:date="2022-03-24T14:13:00Z">
        <w:r w:rsidDel="00582B54">
          <w:rPr>
            <w:lang w:val="en-IN" w:eastAsia="en-IN"/>
          </w:rPr>
          <w:delText xml:space="preserve">          description: </w:delText>
        </w:r>
        <w:r w:rsidDel="00582B54">
          <w:delText>List of notifications of UDM events.</w:delText>
        </w:r>
      </w:del>
    </w:p>
    <w:p w14:paraId="1DA3D62C" w14:textId="12B913FF" w:rsidR="00B738E7" w:rsidRPr="00B46B1E" w:rsidDel="00582B54" w:rsidRDefault="00B738E7" w:rsidP="00B738E7">
      <w:pPr>
        <w:pStyle w:val="PL"/>
        <w:rPr>
          <w:del w:id="430" w:author="Nokia" w:date="2022-03-24T14:13:00Z"/>
          <w:lang w:val="en-IN" w:eastAsia="en-IN"/>
        </w:rPr>
      </w:pPr>
      <w:del w:id="43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nefEventNotifs:</w:delText>
        </w:r>
      </w:del>
    </w:p>
    <w:p w14:paraId="315C1C7E" w14:textId="328FE45E" w:rsidR="00B738E7" w:rsidRPr="00B46B1E" w:rsidDel="00582B54" w:rsidRDefault="00B738E7" w:rsidP="00B738E7">
      <w:pPr>
        <w:pStyle w:val="PL"/>
        <w:rPr>
          <w:del w:id="432" w:author="Nokia" w:date="2022-03-24T14:13:00Z"/>
          <w:lang w:val="en-IN" w:eastAsia="en-IN"/>
        </w:rPr>
      </w:pPr>
      <w:del w:id="43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35BDE4B1" w14:textId="60EC8366" w:rsidR="00B738E7" w:rsidRPr="00B46B1E" w:rsidDel="00582B54" w:rsidRDefault="00B738E7" w:rsidP="00B738E7">
      <w:pPr>
        <w:pStyle w:val="PL"/>
        <w:rPr>
          <w:del w:id="434" w:author="Nokia" w:date="2022-03-24T14:13:00Z"/>
          <w:lang w:val="en-IN" w:eastAsia="en-IN"/>
        </w:rPr>
      </w:pPr>
      <w:del w:id="43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50FB28C0" w14:textId="626EE1B9" w:rsidR="00B738E7" w:rsidRPr="00B46B1E" w:rsidDel="00582B54" w:rsidRDefault="00B738E7" w:rsidP="00B738E7">
      <w:pPr>
        <w:pStyle w:val="PL"/>
        <w:rPr>
          <w:del w:id="436" w:author="Nokia" w:date="2022-03-24T14:13:00Z"/>
          <w:lang w:val="en-IN" w:eastAsia="en-IN"/>
        </w:rPr>
      </w:pPr>
      <w:del w:id="43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'TS29591_Nnef_EventExposure.yaml#/components/schemas/NefEventExposureNotif'</w:delText>
        </w:r>
      </w:del>
    </w:p>
    <w:p w14:paraId="4E572E68" w14:textId="61616257" w:rsidR="00B738E7" w:rsidDel="00582B54" w:rsidRDefault="00B738E7" w:rsidP="00B738E7">
      <w:pPr>
        <w:pStyle w:val="PL"/>
        <w:rPr>
          <w:del w:id="438" w:author="Nokia" w:date="2022-03-24T14:13:00Z"/>
          <w:lang w:val="en-IN" w:eastAsia="en-IN"/>
        </w:rPr>
      </w:pPr>
      <w:del w:id="43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019C31C3" w14:textId="4B825F5B" w:rsidR="00B738E7" w:rsidRPr="00B46B1E" w:rsidDel="00582B54" w:rsidRDefault="00B738E7" w:rsidP="00B738E7">
      <w:pPr>
        <w:pStyle w:val="PL"/>
        <w:rPr>
          <w:del w:id="440" w:author="Nokia" w:date="2022-03-24T14:13:00Z"/>
          <w:lang w:val="en-IN" w:eastAsia="en-IN"/>
        </w:rPr>
      </w:pPr>
      <w:del w:id="441" w:author="Nokia" w:date="2022-03-24T14:13:00Z">
        <w:r w:rsidDel="00582B54">
          <w:rPr>
            <w:lang w:val="en-IN" w:eastAsia="en-IN"/>
          </w:rPr>
          <w:delText xml:space="preserve">          description: </w:delText>
        </w:r>
        <w:r w:rsidDel="00582B54">
          <w:delText>List of notifications of NEF events.</w:delText>
        </w:r>
      </w:del>
    </w:p>
    <w:p w14:paraId="602DC17B" w14:textId="4FBF9ACF" w:rsidR="00B738E7" w:rsidRPr="00B46B1E" w:rsidDel="00582B54" w:rsidRDefault="00B738E7" w:rsidP="00B738E7">
      <w:pPr>
        <w:pStyle w:val="PL"/>
        <w:rPr>
          <w:del w:id="442" w:author="Nokia" w:date="2022-03-24T14:13:00Z"/>
          <w:lang w:val="en-IN" w:eastAsia="en-IN"/>
        </w:rPr>
      </w:pPr>
      <w:del w:id="44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afEventNotifs:</w:delText>
        </w:r>
      </w:del>
    </w:p>
    <w:p w14:paraId="56647C00" w14:textId="5958B496" w:rsidR="00B738E7" w:rsidRPr="00B46B1E" w:rsidDel="00582B54" w:rsidRDefault="00B738E7" w:rsidP="00B738E7">
      <w:pPr>
        <w:pStyle w:val="PL"/>
        <w:rPr>
          <w:del w:id="444" w:author="Nokia" w:date="2022-03-24T14:13:00Z"/>
          <w:lang w:val="en-IN" w:eastAsia="en-IN"/>
        </w:rPr>
      </w:pPr>
      <w:del w:id="44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67F5FC04" w14:textId="1F22265F" w:rsidR="00B738E7" w:rsidRPr="00B46B1E" w:rsidDel="00582B54" w:rsidRDefault="00B738E7" w:rsidP="00B738E7">
      <w:pPr>
        <w:pStyle w:val="PL"/>
        <w:rPr>
          <w:del w:id="446" w:author="Nokia" w:date="2022-03-24T14:13:00Z"/>
          <w:lang w:val="en-IN" w:eastAsia="en-IN"/>
        </w:rPr>
      </w:pPr>
      <w:del w:id="44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62D2147F" w14:textId="6D16CEF1" w:rsidR="00B738E7" w:rsidRPr="00B46B1E" w:rsidDel="00582B54" w:rsidRDefault="00B738E7" w:rsidP="00B738E7">
      <w:pPr>
        <w:pStyle w:val="PL"/>
        <w:rPr>
          <w:del w:id="448" w:author="Nokia" w:date="2022-03-24T14:13:00Z"/>
          <w:lang w:val="en-IN" w:eastAsia="en-IN"/>
        </w:rPr>
      </w:pPr>
      <w:del w:id="44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'TS29517_Naf_EventExposure.yaml#/components/schemas/AfEventExposureNotif'</w:delText>
        </w:r>
      </w:del>
    </w:p>
    <w:p w14:paraId="30692D52" w14:textId="0090424F" w:rsidR="00B738E7" w:rsidDel="00582B54" w:rsidRDefault="00B738E7" w:rsidP="00B738E7">
      <w:pPr>
        <w:pStyle w:val="PL"/>
        <w:rPr>
          <w:del w:id="450" w:author="Nokia" w:date="2022-03-24T14:13:00Z"/>
          <w:lang w:val="en-IN" w:eastAsia="en-IN"/>
        </w:rPr>
      </w:pPr>
      <w:del w:id="45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4DFC6CD1" w14:textId="08495D58" w:rsidR="00B738E7" w:rsidRPr="00B46B1E" w:rsidDel="00582B54" w:rsidRDefault="00B738E7" w:rsidP="00B738E7">
      <w:pPr>
        <w:pStyle w:val="PL"/>
        <w:rPr>
          <w:del w:id="452" w:author="Nokia" w:date="2022-03-24T14:13:00Z"/>
          <w:lang w:val="en-IN" w:eastAsia="en-IN"/>
        </w:rPr>
      </w:pPr>
      <w:del w:id="453" w:author="Nokia" w:date="2022-03-24T14:13:00Z">
        <w:r w:rsidDel="00582B54">
          <w:rPr>
            <w:lang w:val="en-IN" w:eastAsia="en-IN"/>
          </w:rPr>
          <w:delText xml:space="preserve">          description: </w:delText>
        </w:r>
        <w:r w:rsidDel="00582B54">
          <w:delText>List of notifications of AF events.</w:delText>
        </w:r>
      </w:del>
    </w:p>
    <w:p w14:paraId="67E77972" w14:textId="77777777" w:rsidR="00B738E7" w:rsidRPr="00B46B1E" w:rsidRDefault="00B738E7" w:rsidP="00B738E7">
      <w:pPr>
        <w:pStyle w:val="PL"/>
        <w:rPr>
          <w:lang w:val="en-IN" w:eastAsia="en-IN"/>
        </w:rPr>
      </w:pPr>
      <w:r>
        <w:rPr>
          <w:lang w:val="en-IN" w:eastAsia="en-IN"/>
        </w:rPr>
        <w:t>#</w:t>
      </w:r>
    </w:p>
    <w:p w14:paraId="362AFD5B"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2A4657F6" w14:textId="77777777" w:rsidR="00B738E7" w:rsidRPr="00B46B1E" w:rsidRDefault="00B738E7" w:rsidP="00B738E7">
      <w:pPr>
        <w:pStyle w:val="PL"/>
        <w:rPr>
          <w:lang w:val="en-IN" w:eastAsia="en-IN"/>
        </w:rPr>
      </w:pPr>
      <w:r>
        <w:rPr>
          <w:lang w:val="en-IN" w:eastAsia="en-IN"/>
        </w:rPr>
        <w:t xml:space="preserve">      description: </w:t>
      </w:r>
      <w:r>
        <w:rPr>
          <w:lang w:eastAsia="zh-CN"/>
        </w:rPr>
        <w:t>Contains a reference to a request for a Data or Analytics subscription.</w:t>
      </w:r>
    </w:p>
    <w:p w14:paraId="67A952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5C66CC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848A3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65B08ED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164965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4AE83EFA"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AC4DF93" w14:textId="77777777" w:rsidR="00B738E7" w:rsidRDefault="00B738E7" w:rsidP="00B738E7">
      <w:pPr>
        <w:pStyle w:val="PL"/>
      </w:pPr>
      <w:r>
        <w:rPr>
          <w:lang w:val="en-IN" w:eastAsia="en-IN"/>
        </w:rPr>
        <w:t xml:space="preserve">          description: </w:t>
      </w:r>
      <w:r>
        <w:t>Transaction reference identifier</w:t>
      </w:r>
      <w:r w:rsidRPr="003B2883">
        <w:t>.</w:t>
      </w:r>
    </w:p>
    <w:p w14:paraId="7DC1F3AC" w14:textId="77777777" w:rsidR="00B738E7" w:rsidRDefault="00B738E7" w:rsidP="00B738E7">
      <w:pPr>
        <w:pStyle w:val="PL"/>
      </w:pPr>
      <w:r>
        <w:t>#</w:t>
      </w:r>
    </w:p>
    <w:p w14:paraId="14AE158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757DBD07" w14:textId="77777777" w:rsidR="00B738E7" w:rsidRPr="00B46B1E" w:rsidRDefault="00B738E7" w:rsidP="00B738E7">
      <w:pPr>
        <w:pStyle w:val="PL"/>
        <w:rPr>
          <w:lang w:val="en-IN" w:eastAsia="en-IN"/>
        </w:rPr>
      </w:pPr>
      <w:r>
        <w:rPr>
          <w:lang w:val="en-IN" w:eastAsia="en-IN"/>
        </w:rPr>
        <w:t xml:space="preserve">      description: </w:t>
      </w:r>
      <w:r>
        <w:rPr>
          <w:lang w:eastAsia="zh-CN"/>
        </w:rPr>
        <w:t>Contains information about Data or Analytics specification.</w:t>
      </w:r>
    </w:p>
    <w:p w14:paraId="73C9AA9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A1E57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FED60F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60AD05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8C338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246C88B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72C57E1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D8224C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24C893D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3DDBB05D" w14:textId="77777777" w:rsidR="00B738E7" w:rsidRDefault="00B738E7" w:rsidP="00B738E7">
      <w:pPr>
        <w:pStyle w:val="PL"/>
        <w:rPr>
          <w:lang w:val="en-IN" w:eastAsia="en-IN"/>
        </w:rPr>
      </w:pPr>
      <w:r>
        <w:rPr>
          <w:lang w:val="en-IN" w:eastAsia="en-IN"/>
        </w:rPr>
        <w:t xml:space="preserve">        anaSpec:</w:t>
      </w:r>
    </w:p>
    <w:p w14:paraId="3009A7CB" w14:textId="77777777" w:rsidR="00B738E7" w:rsidRDefault="00B738E7" w:rsidP="00B738E7">
      <w:pPr>
        <w:pStyle w:val="PL"/>
        <w:rPr>
          <w:lang w:val="en-IN" w:eastAsia="en-IN"/>
        </w:rPr>
      </w:pPr>
      <w:r>
        <w:rPr>
          <w:lang w:val="en-IN" w:eastAsia="en-IN"/>
        </w:rPr>
        <w:lastRenderedPageBreak/>
        <w:t xml:space="preserve">          $ref: '</w:t>
      </w:r>
      <w:r w:rsidRPr="00B46B1E">
        <w:rPr>
          <w:lang w:val="en-IN" w:eastAsia="en-IN"/>
        </w:rPr>
        <w:t>TS29520_Nnwdaf_EventsSubscription.yaml#/components/schemas/NnwdafEventsSubscription</w:t>
      </w:r>
      <w:r>
        <w:rPr>
          <w:lang w:val="en-IN" w:eastAsia="en-IN"/>
        </w:rPr>
        <w:t>'</w:t>
      </w:r>
    </w:p>
    <w:p w14:paraId="7D76DF93" w14:textId="77777777" w:rsidR="00B738E7" w:rsidRDefault="00B738E7" w:rsidP="00B738E7">
      <w:pPr>
        <w:pStyle w:val="PL"/>
        <w:rPr>
          <w:lang w:val="en-IN" w:eastAsia="en-IN"/>
        </w:rPr>
      </w:pPr>
      <w:r>
        <w:rPr>
          <w:lang w:val="en-IN" w:eastAsia="en-IN"/>
        </w:rPr>
        <w:t xml:space="preserve">        timePeriod:</w:t>
      </w:r>
    </w:p>
    <w:p w14:paraId="546BF98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4D504B8B" w14:textId="77777777" w:rsidR="00B738E7" w:rsidRDefault="00B738E7" w:rsidP="00B738E7">
      <w:pPr>
        <w:pStyle w:val="PL"/>
        <w:rPr>
          <w:lang w:val="en-IN" w:eastAsia="en-IN"/>
        </w:rPr>
      </w:pPr>
      <w:r>
        <w:rPr>
          <w:lang w:val="en-IN" w:eastAsia="en-IN"/>
        </w:rPr>
        <w:t>#</w:t>
      </w:r>
    </w:p>
    <w:p w14:paraId="1C6EE060"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A28449" w14:textId="77777777" w:rsidR="00B738E7" w:rsidRPr="00B46B1E" w:rsidRDefault="00B738E7" w:rsidP="00B738E7">
      <w:pPr>
        <w:pStyle w:val="PL"/>
        <w:rPr>
          <w:lang w:val="en-IN" w:eastAsia="en-IN"/>
        </w:rPr>
      </w:pPr>
      <w:r>
        <w:rPr>
          <w:lang w:val="en-IN" w:eastAsia="en-IN"/>
        </w:rPr>
        <w:t xml:space="preserve">      description: </w:t>
      </w:r>
      <w:r>
        <w:rPr>
          <w:lang w:eastAsia="zh-CN"/>
        </w:rPr>
        <w:t>Contains a data specification.</w:t>
      </w:r>
    </w:p>
    <w:p w14:paraId="49B9D4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912DB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370211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5FB19EF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3C2BFAA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E3C278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64C5ECE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181DC82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994A4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6856F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2807EB3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52D7883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19109F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2437D86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0D754C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680DFB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7B7FCFB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71506696"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347C70DE" w14:textId="47AA8A67" w:rsidR="00B738E7" w:rsidRDefault="00B738E7" w:rsidP="00B738E7">
      <w:pPr>
        <w:pStyle w:val="PL"/>
        <w:rPr>
          <w:ins w:id="454" w:author="Nokia" w:date="2022-03-24T14:06:00Z"/>
          <w:lang w:val="en-IN" w:eastAsia="en-IN"/>
        </w:rPr>
      </w:pPr>
      <w:r>
        <w:rPr>
          <w:lang w:val="en-IN" w:eastAsia="en-IN"/>
        </w:rPr>
        <w:t>#</w:t>
      </w:r>
    </w:p>
    <w:p w14:paraId="2E434DA0" w14:textId="659A72B8" w:rsidR="00882278" w:rsidRDefault="00882278" w:rsidP="00882278">
      <w:pPr>
        <w:pStyle w:val="PL"/>
        <w:rPr>
          <w:ins w:id="455" w:author="Nokia" w:date="2022-03-24T14:07:00Z"/>
          <w:lang w:val="en-IN" w:eastAsia="en-IN"/>
        </w:rPr>
      </w:pPr>
      <w:ins w:id="456" w:author="Nokia" w:date="2022-03-24T14:07:00Z">
        <w:r>
          <w:rPr>
            <w:lang w:val="en-IN" w:eastAsia="en-IN"/>
          </w:rPr>
          <w:t xml:space="preserve">    </w:t>
        </w:r>
        <w:r>
          <w:t>DataNotification</w:t>
        </w:r>
        <w:r>
          <w:rPr>
            <w:lang w:val="en-IN" w:eastAsia="en-IN"/>
          </w:rPr>
          <w:t>:</w:t>
        </w:r>
      </w:ins>
    </w:p>
    <w:p w14:paraId="6705CBFD" w14:textId="599A7CAF" w:rsidR="00882278" w:rsidRDefault="00882278" w:rsidP="00882278">
      <w:pPr>
        <w:pStyle w:val="PL"/>
        <w:rPr>
          <w:ins w:id="457" w:author="Nokia" w:date="2022-03-24T14:07:00Z"/>
          <w:lang w:val="en-IN" w:eastAsia="en-IN"/>
        </w:rPr>
      </w:pPr>
      <w:ins w:id="458" w:author="Nokia" w:date="2022-03-24T14:07:00Z">
        <w:r>
          <w:rPr>
            <w:lang w:val="en-IN" w:eastAsia="en-IN"/>
          </w:rPr>
          <w:t xml:space="preserve">      description: </w:t>
        </w:r>
        <w:r>
          <w:rPr>
            <w:lang w:eastAsia="zh-CN"/>
          </w:rPr>
          <w:t>Represents a Data Subsc</w:t>
        </w:r>
      </w:ins>
      <w:ins w:id="459" w:author="Nokia" w:date="2022-03-24T14:08:00Z">
        <w:r>
          <w:rPr>
            <w:lang w:eastAsia="zh-CN"/>
          </w:rPr>
          <w:t>ription</w:t>
        </w:r>
      </w:ins>
      <w:ins w:id="460" w:author="Nokia" w:date="2022-03-24T14:07:00Z">
        <w:r>
          <w:rPr>
            <w:lang w:eastAsia="zh-CN"/>
          </w:rPr>
          <w:t xml:space="preserve"> Notification.</w:t>
        </w:r>
      </w:ins>
    </w:p>
    <w:p w14:paraId="646F9315" w14:textId="77777777" w:rsidR="00882278" w:rsidRDefault="00882278" w:rsidP="00882278">
      <w:pPr>
        <w:pStyle w:val="PL"/>
        <w:rPr>
          <w:ins w:id="461" w:author="Nokia" w:date="2022-03-24T14:07:00Z"/>
          <w:lang w:val="en-IN" w:eastAsia="en-IN"/>
        </w:rPr>
      </w:pPr>
      <w:ins w:id="462" w:author="Nokia" w:date="2022-03-24T14:07:00Z">
        <w:r>
          <w:rPr>
            <w:lang w:val="en-IN" w:eastAsia="en-IN"/>
          </w:rPr>
          <w:t xml:space="preserve">      type: object</w:t>
        </w:r>
      </w:ins>
    </w:p>
    <w:p w14:paraId="276A753B" w14:textId="77777777" w:rsidR="00882278" w:rsidRDefault="00882278" w:rsidP="00882278">
      <w:pPr>
        <w:pStyle w:val="PL"/>
        <w:rPr>
          <w:ins w:id="463" w:author="Nokia" w:date="2022-03-24T14:07:00Z"/>
          <w:lang w:val="en-IN" w:eastAsia="en-IN"/>
        </w:rPr>
      </w:pPr>
      <w:ins w:id="464" w:author="Nokia" w:date="2022-03-24T14:07:00Z">
        <w:r>
          <w:rPr>
            <w:lang w:val="en-IN" w:eastAsia="en-IN"/>
          </w:rPr>
          <w:t xml:space="preserve">      oneOf:</w:t>
        </w:r>
      </w:ins>
    </w:p>
    <w:p w14:paraId="7DBD158D" w14:textId="77777777" w:rsidR="00882278" w:rsidRDefault="00882278" w:rsidP="00882278">
      <w:pPr>
        <w:pStyle w:val="PL"/>
        <w:rPr>
          <w:ins w:id="465" w:author="Nokia" w:date="2022-03-24T14:07:00Z"/>
          <w:lang w:val="en-IN" w:eastAsia="en-IN"/>
        </w:rPr>
      </w:pPr>
      <w:ins w:id="466" w:author="Nokia" w:date="2022-03-24T14:07:00Z">
        <w:r>
          <w:rPr>
            <w:lang w:val="en-IN" w:eastAsia="en-IN"/>
          </w:rPr>
          <w:t xml:space="preserve">        - required: [amfEventNotifs]</w:t>
        </w:r>
      </w:ins>
    </w:p>
    <w:p w14:paraId="59F0B3E3" w14:textId="77777777" w:rsidR="00882278" w:rsidRDefault="00882278" w:rsidP="00882278">
      <w:pPr>
        <w:pStyle w:val="PL"/>
        <w:rPr>
          <w:ins w:id="467" w:author="Nokia" w:date="2022-03-24T14:07:00Z"/>
          <w:lang w:val="en-IN" w:eastAsia="en-IN"/>
        </w:rPr>
      </w:pPr>
      <w:ins w:id="468" w:author="Nokia" w:date="2022-03-24T14:07:00Z">
        <w:r>
          <w:rPr>
            <w:lang w:val="en-IN" w:eastAsia="en-IN"/>
          </w:rPr>
          <w:t xml:space="preserve">        - required: [smfEventNotifs]</w:t>
        </w:r>
      </w:ins>
    </w:p>
    <w:p w14:paraId="0231FA70" w14:textId="77777777" w:rsidR="00882278" w:rsidRDefault="00882278" w:rsidP="00882278">
      <w:pPr>
        <w:pStyle w:val="PL"/>
        <w:rPr>
          <w:ins w:id="469" w:author="Nokia" w:date="2022-03-24T14:07:00Z"/>
          <w:lang w:val="en-IN" w:eastAsia="en-IN"/>
        </w:rPr>
      </w:pPr>
      <w:ins w:id="470" w:author="Nokia" w:date="2022-03-24T14:07:00Z">
        <w:r>
          <w:rPr>
            <w:lang w:val="en-IN" w:eastAsia="en-IN"/>
          </w:rPr>
          <w:t xml:space="preserve">        - required: [udmEventNotifs]</w:t>
        </w:r>
      </w:ins>
    </w:p>
    <w:p w14:paraId="52614E89" w14:textId="77777777" w:rsidR="00882278" w:rsidRDefault="00882278" w:rsidP="00882278">
      <w:pPr>
        <w:pStyle w:val="PL"/>
        <w:rPr>
          <w:ins w:id="471" w:author="Nokia" w:date="2022-03-24T14:07:00Z"/>
          <w:lang w:val="en-IN" w:eastAsia="en-IN"/>
        </w:rPr>
      </w:pPr>
      <w:ins w:id="472" w:author="Nokia" w:date="2022-03-24T14:07:00Z">
        <w:r>
          <w:rPr>
            <w:lang w:val="en-IN" w:eastAsia="en-IN"/>
          </w:rPr>
          <w:t xml:space="preserve">        - required: [nefEventNotifs]</w:t>
        </w:r>
      </w:ins>
    </w:p>
    <w:p w14:paraId="7A0ED248" w14:textId="77777777" w:rsidR="00882278" w:rsidRDefault="00882278" w:rsidP="00882278">
      <w:pPr>
        <w:pStyle w:val="PL"/>
        <w:rPr>
          <w:ins w:id="473" w:author="Nokia" w:date="2022-03-24T14:07:00Z"/>
          <w:lang w:val="en-IN" w:eastAsia="en-IN"/>
        </w:rPr>
      </w:pPr>
      <w:ins w:id="474" w:author="Nokia" w:date="2022-03-24T14:07:00Z">
        <w:r>
          <w:rPr>
            <w:lang w:val="en-IN" w:eastAsia="en-IN"/>
          </w:rPr>
          <w:t xml:space="preserve">        - required: [afEventNotifs]</w:t>
        </w:r>
      </w:ins>
    </w:p>
    <w:p w14:paraId="25A6164F" w14:textId="77777777" w:rsidR="00882278" w:rsidRDefault="00882278" w:rsidP="00882278">
      <w:pPr>
        <w:pStyle w:val="PL"/>
        <w:rPr>
          <w:ins w:id="475" w:author="Nokia" w:date="2022-03-24T14:07:00Z"/>
          <w:lang w:val="en-IN" w:eastAsia="en-IN"/>
        </w:rPr>
      </w:pPr>
      <w:ins w:id="476" w:author="Nokia" w:date="2022-03-24T14:07:00Z">
        <w:r>
          <w:rPr>
            <w:lang w:val="en-IN" w:eastAsia="en-IN"/>
          </w:rPr>
          <w:t xml:space="preserve">      properties:</w:t>
        </w:r>
      </w:ins>
    </w:p>
    <w:p w14:paraId="35848D1C" w14:textId="77777777" w:rsidR="00882278" w:rsidRDefault="00882278" w:rsidP="00882278">
      <w:pPr>
        <w:pStyle w:val="PL"/>
        <w:rPr>
          <w:ins w:id="477" w:author="Nokia" w:date="2022-03-24T14:07:00Z"/>
          <w:lang w:val="en-IN" w:eastAsia="en-IN"/>
        </w:rPr>
      </w:pPr>
      <w:ins w:id="478" w:author="Nokia" w:date="2022-03-24T14:07:00Z">
        <w:r>
          <w:rPr>
            <w:lang w:val="en-IN" w:eastAsia="en-IN"/>
          </w:rPr>
          <w:t xml:space="preserve">        amfEventNotifs:</w:t>
        </w:r>
      </w:ins>
    </w:p>
    <w:p w14:paraId="39263607" w14:textId="77777777" w:rsidR="00882278" w:rsidRDefault="00882278" w:rsidP="00882278">
      <w:pPr>
        <w:pStyle w:val="PL"/>
        <w:rPr>
          <w:ins w:id="479" w:author="Nokia" w:date="2022-03-24T14:07:00Z"/>
          <w:lang w:val="en-IN" w:eastAsia="en-IN"/>
        </w:rPr>
      </w:pPr>
      <w:ins w:id="480" w:author="Nokia" w:date="2022-03-24T14:07:00Z">
        <w:r>
          <w:rPr>
            <w:lang w:val="en-IN" w:eastAsia="en-IN"/>
          </w:rPr>
          <w:t xml:space="preserve">          type: array</w:t>
        </w:r>
      </w:ins>
    </w:p>
    <w:p w14:paraId="09F36FA1" w14:textId="77777777" w:rsidR="00882278" w:rsidRDefault="00882278" w:rsidP="00882278">
      <w:pPr>
        <w:pStyle w:val="PL"/>
        <w:rPr>
          <w:ins w:id="481" w:author="Nokia" w:date="2022-03-24T14:07:00Z"/>
          <w:lang w:val="en-IN" w:eastAsia="en-IN"/>
        </w:rPr>
      </w:pPr>
      <w:ins w:id="482" w:author="Nokia" w:date="2022-03-24T14:07:00Z">
        <w:r>
          <w:rPr>
            <w:lang w:val="en-IN" w:eastAsia="en-IN"/>
          </w:rPr>
          <w:t xml:space="preserve">          items:</w:t>
        </w:r>
      </w:ins>
    </w:p>
    <w:p w14:paraId="5B0E3918" w14:textId="77777777" w:rsidR="00882278" w:rsidRDefault="00882278" w:rsidP="00882278">
      <w:pPr>
        <w:pStyle w:val="PL"/>
        <w:rPr>
          <w:ins w:id="483" w:author="Nokia" w:date="2022-03-24T14:07:00Z"/>
          <w:lang w:val="en-IN" w:eastAsia="en-IN"/>
        </w:rPr>
      </w:pPr>
      <w:ins w:id="484" w:author="Nokia" w:date="2022-03-24T14:07:00Z">
        <w:r>
          <w:rPr>
            <w:lang w:val="en-IN" w:eastAsia="en-IN"/>
          </w:rPr>
          <w:t xml:space="preserve">            $ref: 'TS29518_Namf_EventExposure.yaml#/components/schemas/AmfEventNotification'</w:t>
        </w:r>
      </w:ins>
    </w:p>
    <w:p w14:paraId="4BB1441B" w14:textId="77777777" w:rsidR="00882278" w:rsidRDefault="00882278" w:rsidP="00882278">
      <w:pPr>
        <w:pStyle w:val="PL"/>
        <w:rPr>
          <w:ins w:id="485" w:author="Nokia" w:date="2022-03-24T14:07:00Z"/>
          <w:lang w:val="en-IN" w:eastAsia="en-IN"/>
        </w:rPr>
      </w:pPr>
      <w:ins w:id="486" w:author="Nokia" w:date="2022-03-24T14:07:00Z">
        <w:r>
          <w:rPr>
            <w:lang w:val="en-IN" w:eastAsia="en-IN"/>
          </w:rPr>
          <w:t xml:space="preserve">          minItems: 1</w:t>
        </w:r>
      </w:ins>
    </w:p>
    <w:p w14:paraId="6A8E9958" w14:textId="77777777" w:rsidR="00882278" w:rsidRDefault="00882278" w:rsidP="00882278">
      <w:pPr>
        <w:pStyle w:val="PL"/>
        <w:rPr>
          <w:ins w:id="487" w:author="Nokia" w:date="2022-03-24T14:07:00Z"/>
          <w:lang w:val="en-IN" w:eastAsia="en-IN"/>
        </w:rPr>
      </w:pPr>
      <w:ins w:id="488" w:author="Nokia" w:date="2022-03-24T14:07:00Z">
        <w:r>
          <w:rPr>
            <w:lang w:val="en-IN" w:eastAsia="en-IN"/>
          </w:rPr>
          <w:t xml:space="preserve">          description: </w:t>
        </w:r>
        <w:r>
          <w:t>List of notifications of AMF events.</w:t>
        </w:r>
      </w:ins>
    </w:p>
    <w:p w14:paraId="7B9DC77E" w14:textId="77777777" w:rsidR="00882278" w:rsidRDefault="00882278" w:rsidP="00882278">
      <w:pPr>
        <w:pStyle w:val="PL"/>
        <w:rPr>
          <w:ins w:id="489" w:author="Nokia" w:date="2022-03-24T14:07:00Z"/>
          <w:lang w:val="en-IN" w:eastAsia="en-IN"/>
        </w:rPr>
      </w:pPr>
      <w:ins w:id="490" w:author="Nokia" w:date="2022-03-24T14:07:00Z">
        <w:r>
          <w:rPr>
            <w:lang w:val="en-IN" w:eastAsia="en-IN"/>
          </w:rPr>
          <w:t xml:space="preserve">        smfEventNotifs:</w:t>
        </w:r>
      </w:ins>
    </w:p>
    <w:p w14:paraId="6EFB16A5" w14:textId="77777777" w:rsidR="00882278" w:rsidRDefault="00882278" w:rsidP="00882278">
      <w:pPr>
        <w:pStyle w:val="PL"/>
        <w:rPr>
          <w:ins w:id="491" w:author="Nokia" w:date="2022-03-24T14:07:00Z"/>
          <w:lang w:val="en-IN" w:eastAsia="en-IN"/>
        </w:rPr>
      </w:pPr>
      <w:ins w:id="492" w:author="Nokia" w:date="2022-03-24T14:07:00Z">
        <w:r>
          <w:rPr>
            <w:lang w:val="en-IN" w:eastAsia="en-IN"/>
          </w:rPr>
          <w:t xml:space="preserve">          type: array</w:t>
        </w:r>
      </w:ins>
    </w:p>
    <w:p w14:paraId="31A0AB1B" w14:textId="77777777" w:rsidR="00882278" w:rsidRDefault="00882278" w:rsidP="00882278">
      <w:pPr>
        <w:pStyle w:val="PL"/>
        <w:rPr>
          <w:ins w:id="493" w:author="Nokia" w:date="2022-03-24T14:07:00Z"/>
          <w:lang w:val="en-IN" w:eastAsia="en-IN"/>
        </w:rPr>
      </w:pPr>
      <w:ins w:id="494" w:author="Nokia" w:date="2022-03-24T14:07:00Z">
        <w:r>
          <w:rPr>
            <w:lang w:val="en-IN" w:eastAsia="en-IN"/>
          </w:rPr>
          <w:t xml:space="preserve">          items:</w:t>
        </w:r>
      </w:ins>
    </w:p>
    <w:p w14:paraId="7BD10BB0" w14:textId="77777777" w:rsidR="00882278" w:rsidRDefault="00882278" w:rsidP="00882278">
      <w:pPr>
        <w:pStyle w:val="PL"/>
        <w:rPr>
          <w:ins w:id="495" w:author="Nokia" w:date="2022-03-24T14:07:00Z"/>
          <w:lang w:val="en-IN" w:eastAsia="en-IN"/>
        </w:rPr>
      </w:pPr>
      <w:ins w:id="496" w:author="Nokia" w:date="2022-03-24T14:07:00Z">
        <w:r>
          <w:rPr>
            <w:lang w:val="en-IN" w:eastAsia="en-IN"/>
          </w:rPr>
          <w:t xml:space="preserve">            $ref: 'TS29508_Nsmf_EventExposure.yaml#/components/schemas/NsmfEventExposureNotification'</w:t>
        </w:r>
      </w:ins>
    </w:p>
    <w:p w14:paraId="1DBA59D3" w14:textId="77777777" w:rsidR="00882278" w:rsidRDefault="00882278" w:rsidP="00882278">
      <w:pPr>
        <w:pStyle w:val="PL"/>
        <w:rPr>
          <w:ins w:id="497" w:author="Nokia" w:date="2022-03-24T14:07:00Z"/>
          <w:lang w:val="en-IN" w:eastAsia="en-IN"/>
        </w:rPr>
      </w:pPr>
      <w:ins w:id="498" w:author="Nokia" w:date="2022-03-24T14:07:00Z">
        <w:r>
          <w:rPr>
            <w:lang w:val="en-IN" w:eastAsia="en-IN"/>
          </w:rPr>
          <w:t xml:space="preserve">          minItems: 1</w:t>
        </w:r>
      </w:ins>
    </w:p>
    <w:p w14:paraId="1114A2EF" w14:textId="77777777" w:rsidR="00882278" w:rsidRDefault="00882278" w:rsidP="00882278">
      <w:pPr>
        <w:pStyle w:val="PL"/>
        <w:rPr>
          <w:ins w:id="499" w:author="Nokia" w:date="2022-03-24T14:07:00Z"/>
          <w:lang w:val="en-IN" w:eastAsia="en-IN"/>
        </w:rPr>
      </w:pPr>
      <w:ins w:id="500" w:author="Nokia" w:date="2022-03-24T14:07:00Z">
        <w:r>
          <w:rPr>
            <w:lang w:val="en-IN" w:eastAsia="en-IN"/>
          </w:rPr>
          <w:t xml:space="preserve">          description: </w:t>
        </w:r>
        <w:r>
          <w:t>List of notifications of SMF events.</w:t>
        </w:r>
      </w:ins>
    </w:p>
    <w:p w14:paraId="5FBB75E7" w14:textId="77777777" w:rsidR="00882278" w:rsidRDefault="00882278" w:rsidP="00882278">
      <w:pPr>
        <w:pStyle w:val="PL"/>
        <w:rPr>
          <w:ins w:id="501" w:author="Nokia" w:date="2022-03-24T14:07:00Z"/>
          <w:lang w:val="en-IN" w:eastAsia="en-IN"/>
        </w:rPr>
      </w:pPr>
      <w:ins w:id="502" w:author="Nokia" w:date="2022-03-24T14:07:00Z">
        <w:r>
          <w:rPr>
            <w:lang w:val="en-IN" w:eastAsia="en-IN"/>
          </w:rPr>
          <w:t xml:space="preserve">        udmEventNotifs:</w:t>
        </w:r>
      </w:ins>
    </w:p>
    <w:p w14:paraId="35A6F8E8" w14:textId="77777777" w:rsidR="00882278" w:rsidRDefault="00882278" w:rsidP="00882278">
      <w:pPr>
        <w:pStyle w:val="PL"/>
        <w:rPr>
          <w:ins w:id="503" w:author="Nokia" w:date="2022-03-24T14:07:00Z"/>
          <w:lang w:val="en-IN" w:eastAsia="en-IN"/>
        </w:rPr>
      </w:pPr>
      <w:ins w:id="504" w:author="Nokia" w:date="2022-03-24T14:07:00Z">
        <w:r>
          <w:rPr>
            <w:lang w:val="en-IN" w:eastAsia="en-IN"/>
          </w:rPr>
          <w:t xml:space="preserve">          type: array</w:t>
        </w:r>
      </w:ins>
    </w:p>
    <w:p w14:paraId="61A7BBE3" w14:textId="77777777" w:rsidR="00882278" w:rsidRDefault="00882278" w:rsidP="00882278">
      <w:pPr>
        <w:pStyle w:val="PL"/>
        <w:rPr>
          <w:ins w:id="505" w:author="Nokia" w:date="2022-03-24T14:07:00Z"/>
          <w:lang w:val="en-IN" w:eastAsia="en-IN"/>
        </w:rPr>
      </w:pPr>
      <w:ins w:id="506" w:author="Nokia" w:date="2022-03-24T14:07:00Z">
        <w:r>
          <w:rPr>
            <w:lang w:val="en-IN" w:eastAsia="en-IN"/>
          </w:rPr>
          <w:t xml:space="preserve">          items:</w:t>
        </w:r>
      </w:ins>
    </w:p>
    <w:p w14:paraId="7ADFEAF9" w14:textId="77777777" w:rsidR="00882278" w:rsidRDefault="00882278" w:rsidP="00882278">
      <w:pPr>
        <w:pStyle w:val="PL"/>
        <w:rPr>
          <w:ins w:id="507" w:author="Nokia" w:date="2022-03-24T14:07:00Z"/>
          <w:lang w:val="en-IN" w:eastAsia="en-IN"/>
        </w:rPr>
      </w:pPr>
      <w:ins w:id="508" w:author="Nokia" w:date="2022-03-24T14:07:00Z">
        <w:r>
          <w:rPr>
            <w:lang w:val="en-IN" w:eastAsia="en-IN"/>
          </w:rPr>
          <w:t xml:space="preserve">            $ref: 'TS29503_Nudm_EE.yaml#/components/schemas/MonitoringReport'</w:t>
        </w:r>
      </w:ins>
    </w:p>
    <w:p w14:paraId="7B4647CB" w14:textId="77777777" w:rsidR="00882278" w:rsidRDefault="00882278" w:rsidP="00882278">
      <w:pPr>
        <w:pStyle w:val="PL"/>
        <w:rPr>
          <w:ins w:id="509" w:author="Nokia" w:date="2022-03-24T14:07:00Z"/>
          <w:lang w:val="en-IN" w:eastAsia="en-IN"/>
        </w:rPr>
      </w:pPr>
      <w:ins w:id="510" w:author="Nokia" w:date="2022-03-24T14:07:00Z">
        <w:r>
          <w:rPr>
            <w:lang w:val="en-IN" w:eastAsia="en-IN"/>
          </w:rPr>
          <w:t xml:space="preserve">          minItems: 1</w:t>
        </w:r>
      </w:ins>
    </w:p>
    <w:p w14:paraId="523D21F8" w14:textId="77777777" w:rsidR="00882278" w:rsidRDefault="00882278" w:rsidP="00882278">
      <w:pPr>
        <w:pStyle w:val="PL"/>
        <w:rPr>
          <w:ins w:id="511" w:author="Nokia" w:date="2022-03-24T14:07:00Z"/>
          <w:lang w:val="en-IN" w:eastAsia="en-IN"/>
        </w:rPr>
      </w:pPr>
      <w:ins w:id="512" w:author="Nokia" w:date="2022-03-24T14:07:00Z">
        <w:r>
          <w:rPr>
            <w:lang w:val="en-IN" w:eastAsia="en-IN"/>
          </w:rPr>
          <w:t xml:space="preserve">          description: </w:t>
        </w:r>
        <w:r>
          <w:t>List of notifications of UDM events.</w:t>
        </w:r>
      </w:ins>
    </w:p>
    <w:p w14:paraId="0E4CFE3D" w14:textId="77777777" w:rsidR="00882278" w:rsidRDefault="00882278" w:rsidP="00882278">
      <w:pPr>
        <w:pStyle w:val="PL"/>
        <w:rPr>
          <w:ins w:id="513" w:author="Nokia" w:date="2022-03-24T14:07:00Z"/>
          <w:lang w:val="en-IN" w:eastAsia="en-IN"/>
        </w:rPr>
      </w:pPr>
      <w:ins w:id="514" w:author="Nokia" w:date="2022-03-24T14:07:00Z">
        <w:r>
          <w:rPr>
            <w:lang w:val="en-IN" w:eastAsia="en-IN"/>
          </w:rPr>
          <w:t xml:space="preserve">        nefEventNotifs:</w:t>
        </w:r>
      </w:ins>
    </w:p>
    <w:p w14:paraId="3AC22727" w14:textId="77777777" w:rsidR="00882278" w:rsidRDefault="00882278" w:rsidP="00882278">
      <w:pPr>
        <w:pStyle w:val="PL"/>
        <w:rPr>
          <w:ins w:id="515" w:author="Nokia" w:date="2022-03-24T14:07:00Z"/>
          <w:lang w:val="en-IN" w:eastAsia="en-IN"/>
        </w:rPr>
      </w:pPr>
      <w:ins w:id="516" w:author="Nokia" w:date="2022-03-24T14:07:00Z">
        <w:r>
          <w:rPr>
            <w:lang w:val="en-IN" w:eastAsia="en-IN"/>
          </w:rPr>
          <w:t xml:space="preserve">          type: array</w:t>
        </w:r>
      </w:ins>
    </w:p>
    <w:p w14:paraId="4564D776" w14:textId="77777777" w:rsidR="00882278" w:rsidRDefault="00882278" w:rsidP="00882278">
      <w:pPr>
        <w:pStyle w:val="PL"/>
        <w:rPr>
          <w:ins w:id="517" w:author="Nokia" w:date="2022-03-24T14:07:00Z"/>
          <w:lang w:val="en-IN" w:eastAsia="en-IN"/>
        </w:rPr>
      </w:pPr>
      <w:ins w:id="518" w:author="Nokia" w:date="2022-03-24T14:07:00Z">
        <w:r>
          <w:rPr>
            <w:lang w:val="en-IN" w:eastAsia="en-IN"/>
          </w:rPr>
          <w:t xml:space="preserve">          items:</w:t>
        </w:r>
      </w:ins>
    </w:p>
    <w:p w14:paraId="48AAB0F8" w14:textId="77777777" w:rsidR="00882278" w:rsidRDefault="00882278" w:rsidP="00882278">
      <w:pPr>
        <w:pStyle w:val="PL"/>
        <w:rPr>
          <w:ins w:id="519" w:author="Nokia" w:date="2022-03-24T14:07:00Z"/>
          <w:lang w:val="en-IN" w:eastAsia="en-IN"/>
        </w:rPr>
      </w:pPr>
      <w:ins w:id="520" w:author="Nokia" w:date="2022-03-24T14:07:00Z">
        <w:r>
          <w:rPr>
            <w:lang w:val="en-IN" w:eastAsia="en-IN"/>
          </w:rPr>
          <w:t xml:space="preserve">            $ref: 'TS29591_Nnef_EventExposure.yaml#/components/schemas/NefEventExposureNotif'</w:t>
        </w:r>
      </w:ins>
    </w:p>
    <w:p w14:paraId="5753F189" w14:textId="77777777" w:rsidR="00882278" w:rsidRDefault="00882278" w:rsidP="00882278">
      <w:pPr>
        <w:pStyle w:val="PL"/>
        <w:rPr>
          <w:ins w:id="521" w:author="Nokia" w:date="2022-03-24T14:07:00Z"/>
          <w:lang w:val="en-IN" w:eastAsia="en-IN"/>
        </w:rPr>
      </w:pPr>
      <w:ins w:id="522" w:author="Nokia" w:date="2022-03-24T14:07:00Z">
        <w:r>
          <w:rPr>
            <w:lang w:val="en-IN" w:eastAsia="en-IN"/>
          </w:rPr>
          <w:t xml:space="preserve">          minItems: 1</w:t>
        </w:r>
      </w:ins>
    </w:p>
    <w:p w14:paraId="4A65EDA2" w14:textId="77777777" w:rsidR="00882278" w:rsidRDefault="00882278" w:rsidP="00882278">
      <w:pPr>
        <w:pStyle w:val="PL"/>
        <w:rPr>
          <w:ins w:id="523" w:author="Nokia" w:date="2022-03-24T14:07:00Z"/>
          <w:lang w:val="en-IN" w:eastAsia="en-IN"/>
        </w:rPr>
      </w:pPr>
      <w:ins w:id="524" w:author="Nokia" w:date="2022-03-24T14:07:00Z">
        <w:r>
          <w:rPr>
            <w:lang w:val="en-IN" w:eastAsia="en-IN"/>
          </w:rPr>
          <w:t xml:space="preserve">          description: </w:t>
        </w:r>
        <w:r>
          <w:t>List of notifications of NEF events.</w:t>
        </w:r>
      </w:ins>
    </w:p>
    <w:p w14:paraId="435A4A06" w14:textId="77777777" w:rsidR="00882278" w:rsidRDefault="00882278" w:rsidP="00882278">
      <w:pPr>
        <w:pStyle w:val="PL"/>
        <w:rPr>
          <w:ins w:id="525" w:author="Nokia" w:date="2022-03-24T14:07:00Z"/>
          <w:lang w:val="en-IN" w:eastAsia="en-IN"/>
        </w:rPr>
      </w:pPr>
      <w:ins w:id="526" w:author="Nokia" w:date="2022-03-24T14:07:00Z">
        <w:r>
          <w:rPr>
            <w:lang w:val="en-IN" w:eastAsia="en-IN"/>
          </w:rPr>
          <w:t xml:space="preserve">        afEventNotifs:</w:t>
        </w:r>
      </w:ins>
    </w:p>
    <w:p w14:paraId="79D6B0C7" w14:textId="77777777" w:rsidR="00882278" w:rsidRDefault="00882278" w:rsidP="00882278">
      <w:pPr>
        <w:pStyle w:val="PL"/>
        <w:rPr>
          <w:ins w:id="527" w:author="Nokia" w:date="2022-03-24T14:07:00Z"/>
          <w:lang w:val="en-IN" w:eastAsia="en-IN"/>
        </w:rPr>
      </w:pPr>
      <w:ins w:id="528" w:author="Nokia" w:date="2022-03-24T14:07:00Z">
        <w:r>
          <w:rPr>
            <w:lang w:val="en-IN" w:eastAsia="en-IN"/>
          </w:rPr>
          <w:t xml:space="preserve">          type: array</w:t>
        </w:r>
      </w:ins>
    </w:p>
    <w:p w14:paraId="3C48B203" w14:textId="77777777" w:rsidR="00882278" w:rsidRDefault="00882278" w:rsidP="00882278">
      <w:pPr>
        <w:pStyle w:val="PL"/>
        <w:rPr>
          <w:ins w:id="529" w:author="Nokia" w:date="2022-03-24T14:07:00Z"/>
          <w:lang w:val="en-IN" w:eastAsia="en-IN"/>
        </w:rPr>
      </w:pPr>
      <w:ins w:id="530" w:author="Nokia" w:date="2022-03-24T14:07:00Z">
        <w:r>
          <w:rPr>
            <w:lang w:val="en-IN" w:eastAsia="en-IN"/>
          </w:rPr>
          <w:t xml:space="preserve">          items:</w:t>
        </w:r>
      </w:ins>
    </w:p>
    <w:p w14:paraId="4BE1F056" w14:textId="77777777" w:rsidR="00882278" w:rsidRDefault="00882278" w:rsidP="00882278">
      <w:pPr>
        <w:pStyle w:val="PL"/>
        <w:rPr>
          <w:ins w:id="531" w:author="Nokia" w:date="2022-03-24T14:07:00Z"/>
          <w:lang w:val="en-IN" w:eastAsia="en-IN"/>
        </w:rPr>
      </w:pPr>
      <w:ins w:id="532" w:author="Nokia" w:date="2022-03-24T14:07:00Z">
        <w:r>
          <w:rPr>
            <w:lang w:val="en-IN" w:eastAsia="en-IN"/>
          </w:rPr>
          <w:t xml:space="preserve">            $ref: 'TS29517_Naf_EventExposure.yaml#/components/schemas/AfEventExposureNotif'</w:t>
        </w:r>
      </w:ins>
    </w:p>
    <w:p w14:paraId="35CDE584" w14:textId="77777777" w:rsidR="00882278" w:rsidRDefault="00882278" w:rsidP="00882278">
      <w:pPr>
        <w:pStyle w:val="PL"/>
        <w:rPr>
          <w:ins w:id="533" w:author="Nokia" w:date="2022-03-24T14:07:00Z"/>
          <w:lang w:val="en-IN" w:eastAsia="en-IN"/>
        </w:rPr>
      </w:pPr>
      <w:ins w:id="534" w:author="Nokia" w:date="2022-03-24T14:07:00Z">
        <w:r>
          <w:rPr>
            <w:lang w:val="en-IN" w:eastAsia="en-IN"/>
          </w:rPr>
          <w:t xml:space="preserve">          minItems: 1</w:t>
        </w:r>
      </w:ins>
    </w:p>
    <w:p w14:paraId="36EABD5D" w14:textId="77777777" w:rsidR="00882278" w:rsidRDefault="00882278" w:rsidP="00882278">
      <w:pPr>
        <w:pStyle w:val="PL"/>
        <w:rPr>
          <w:ins w:id="535" w:author="Nokia" w:date="2022-03-24T14:07:00Z"/>
          <w:lang w:val="en-IN" w:eastAsia="en-IN"/>
        </w:rPr>
      </w:pPr>
      <w:ins w:id="536" w:author="Nokia" w:date="2022-03-24T14:07:00Z">
        <w:r>
          <w:rPr>
            <w:lang w:val="en-IN" w:eastAsia="en-IN"/>
          </w:rPr>
          <w:t xml:space="preserve">          description: </w:t>
        </w:r>
        <w:r>
          <w:t>List of notifications of AF events.</w:t>
        </w:r>
      </w:ins>
    </w:p>
    <w:p w14:paraId="69970E1F" w14:textId="6E96360E" w:rsidR="00C56E74" w:rsidRPr="00E83B27" w:rsidRDefault="00882278" w:rsidP="008A3884">
      <w:pPr>
        <w:pStyle w:val="PL"/>
        <w:rPr>
          <w:lang w:val="en-IN" w:eastAsia="en-IN"/>
        </w:rPr>
      </w:pPr>
      <w:ins w:id="537" w:author="Nokia" w:date="2022-03-24T14:07:00Z">
        <w:r>
          <w:rPr>
            <w:lang w:val="en-IN" w:eastAsia="en-IN"/>
          </w:rPr>
          <w:t>#</w:t>
        </w:r>
      </w:ins>
    </w:p>
    <w:p w14:paraId="12FCF126" w14:textId="77777777" w:rsidR="00C56E74" w:rsidRPr="00C56E74" w:rsidRDefault="00C56E74" w:rsidP="008A3884">
      <w:pPr>
        <w:pStyle w:val="PL"/>
        <w:rPr>
          <w:lang w:eastAsia="zh-CN"/>
        </w:rPr>
      </w:pPr>
    </w:p>
    <w:p w14:paraId="054A9047" w14:textId="44B29205" w:rsidR="00D67D9F" w:rsidRPr="008914CE" w:rsidRDefault="00F20D6D"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w:t>
      </w:r>
      <w:r>
        <w:rPr>
          <w:noProof/>
          <w:color w:val="0000FF"/>
          <w:sz w:val="28"/>
          <w:szCs w:val="28"/>
        </w:rPr>
        <w:t xml:space="preserve"> </w:t>
      </w:r>
      <w:r w:rsidR="00A40C04">
        <w:rPr>
          <w:noProof/>
          <w:color w:val="0000FF"/>
          <w:sz w:val="28"/>
          <w:szCs w:val="28"/>
        </w:rPr>
        <w:t>End o</w:t>
      </w:r>
      <w:r w:rsidR="00A40C04" w:rsidRPr="00D96F8C">
        <w:rPr>
          <w:noProof/>
          <w:color w:val="0000FF"/>
          <w:sz w:val="28"/>
          <w:szCs w:val="28"/>
        </w:rPr>
        <w:t>f Changes ***</w:t>
      </w:r>
    </w:p>
    <w:sectPr w:rsidR="00D67D9F" w:rsidRPr="008914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FF1A" w14:textId="77777777" w:rsidR="00DE4791" w:rsidRDefault="00DE4791">
      <w:r>
        <w:separator/>
      </w:r>
    </w:p>
  </w:endnote>
  <w:endnote w:type="continuationSeparator" w:id="0">
    <w:p w14:paraId="490DF7AA" w14:textId="77777777" w:rsidR="00DE4791" w:rsidRDefault="00DE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2D758" w14:textId="77777777" w:rsidR="00BA48D4" w:rsidRDefault="00BA4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1CA5" w14:textId="77777777" w:rsidR="00BA48D4" w:rsidRDefault="00BA4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8C2B" w14:textId="77777777" w:rsidR="00BA48D4" w:rsidRDefault="00BA4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C79A" w14:textId="77777777" w:rsidR="00DE4791" w:rsidRDefault="00DE4791">
      <w:r>
        <w:separator/>
      </w:r>
    </w:p>
  </w:footnote>
  <w:footnote w:type="continuationSeparator" w:id="0">
    <w:p w14:paraId="7B7D732A" w14:textId="77777777" w:rsidR="00DE4791" w:rsidRDefault="00DE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421C" w14:textId="77777777" w:rsidR="00BA48D4" w:rsidRDefault="00BA4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321F2" w14:textId="77777777" w:rsidR="00BA48D4" w:rsidRDefault="00BA4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3459" w:rsidRDefault="000634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3459" w:rsidRDefault="000634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3459" w:rsidRDefault="0006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869DC"/>
    <w:multiLevelType w:val="hybridMultilevel"/>
    <w:tmpl w:val="626C2B66"/>
    <w:lvl w:ilvl="0" w:tplc="A170BB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9"/>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6"/>
  </w:num>
  <w:num w:numId="21">
    <w:abstractNumId w:val="24"/>
  </w:num>
  <w:num w:numId="22">
    <w:abstractNumId w:val="37"/>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8"/>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2"/>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319"/>
    <w:rsid w:val="00095D31"/>
    <w:rsid w:val="000A6394"/>
    <w:rsid w:val="000B0457"/>
    <w:rsid w:val="000B7FED"/>
    <w:rsid w:val="000C038A"/>
    <w:rsid w:val="000C503B"/>
    <w:rsid w:val="000C6598"/>
    <w:rsid w:val="000D3BD5"/>
    <w:rsid w:val="000D3DF8"/>
    <w:rsid w:val="000D44B3"/>
    <w:rsid w:val="000D4538"/>
    <w:rsid w:val="000E723B"/>
    <w:rsid w:val="00102A5F"/>
    <w:rsid w:val="00103807"/>
    <w:rsid w:val="001116B3"/>
    <w:rsid w:val="001135A1"/>
    <w:rsid w:val="00117B20"/>
    <w:rsid w:val="001203BE"/>
    <w:rsid w:val="00124E89"/>
    <w:rsid w:val="00126EB3"/>
    <w:rsid w:val="0013022E"/>
    <w:rsid w:val="00130705"/>
    <w:rsid w:val="00130E9E"/>
    <w:rsid w:val="0013315D"/>
    <w:rsid w:val="00145D43"/>
    <w:rsid w:val="001572AB"/>
    <w:rsid w:val="00157A45"/>
    <w:rsid w:val="00171940"/>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1F70"/>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2FD"/>
    <w:rsid w:val="00282AA7"/>
    <w:rsid w:val="00284FEB"/>
    <w:rsid w:val="00285E17"/>
    <w:rsid w:val="002860C4"/>
    <w:rsid w:val="002864F2"/>
    <w:rsid w:val="00286BB6"/>
    <w:rsid w:val="00291B3D"/>
    <w:rsid w:val="00292474"/>
    <w:rsid w:val="002939F5"/>
    <w:rsid w:val="00297DEA"/>
    <w:rsid w:val="002A1991"/>
    <w:rsid w:val="002A1CEF"/>
    <w:rsid w:val="002A5F4D"/>
    <w:rsid w:val="002B3D94"/>
    <w:rsid w:val="002B5741"/>
    <w:rsid w:val="002B7173"/>
    <w:rsid w:val="002B7A04"/>
    <w:rsid w:val="002C0036"/>
    <w:rsid w:val="002D472C"/>
    <w:rsid w:val="002E2F4C"/>
    <w:rsid w:val="002E2FDD"/>
    <w:rsid w:val="002E472E"/>
    <w:rsid w:val="002E4DF8"/>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513CE"/>
    <w:rsid w:val="00356C45"/>
    <w:rsid w:val="003609EF"/>
    <w:rsid w:val="0036231A"/>
    <w:rsid w:val="00365CAB"/>
    <w:rsid w:val="00366F3A"/>
    <w:rsid w:val="00367733"/>
    <w:rsid w:val="003717CE"/>
    <w:rsid w:val="00371A3A"/>
    <w:rsid w:val="00374DD4"/>
    <w:rsid w:val="00381684"/>
    <w:rsid w:val="00383C22"/>
    <w:rsid w:val="0038491C"/>
    <w:rsid w:val="0038518D"/>
    <w:rsid w:val="003971E2"/>
    <w:rsid w:val="003A7987"/>
    <w:rsid w:val="003B0387"/>
    <w:rsid w:val="003C6A05"/>
    <w:rsid w:val="003D5D33"/>
    <w:rsid w:val="003E1A36"/>
    <w:rsid w:val="003E3C6F"/>
    <w:rsid w:val="003E6829"/>
    <w:rsid w:val="003E7331"/>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57161"/>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51580D"/>
    <w:rsid w:val="0053771F"/>
    <w:rsid w:val="00547111"/>
    <w:rsid w:val="00551863"/>
    <w:rsid w:val="0056205E"/>
    <w:rsid w:val="00567E52"/>
    <w:rsid w:val="00577BE6"/>
    <w:rsid w:val="00580BF1"/>
    <w:rsid w:val="00582686"/>
    <w:rsid w:val="00582B54"/>
    <w:rsid w:val="005845C2"/>
    <w:rsid w:val="005923BF"/>
    <w:rsid w:val="00592D74"/>
    <w:rsid w:val="005A5706"/>
    <w:rsid w:val="005C2311"/>
    <w:rsid w:val="005C2A9C"/>
    <w:rsid w:val="005C611B"/>
    <w:rsid w:val="005D5DCB"/>
    <w:rsid w:val="005E0BFB"/>
    <w:rsid w:val="005E1E92"/>
    <w:rsid w:val="005E2C44"/>
    <w:rsid w:val="005E37A6"/>
    <w:rsid w:val="005E3FAA"/>
    <w:rsid w:val="005E76D7"/>
    <w:rsid w:val="005E7E87"/>
    <w:rsid w:val="005F0CD8"/>
    <w:rsid w:val="005F4FB4"/>
    <w:rsid w:val="005F53D5"/>
    <w:rsid w:val="00607723"/>
    <w:rsid w:val="00610572"/>
    <w:rsid w:val="006128E4"/>
    <w:rsid w:val="006170BA"/>
    <w:rsid w:val="00621188"/>
    <w:rsid w:val="00623D8D"/>
    <w:rsid w:val="006257ED"/>
    <w:rsid w:val="006264F9"/>
    <w:rsid w:val="006320FE"/>
    <w:rsid w:val="00641634"/>
    <w:rsid w:val="00644875"/>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C2766"/>
    <w:rsid w:val="006D41E0"/>
    <w:rsid w:val="006E172D"/>
    <w:rsid w:val="006E21FB"/>
    <w:rsid w:val="006F28CB"/>
    <w:rsid w:val="00710925"/>
    <w:rsid w:val="00710F38"/>
    <w:rsid w:val="00712E6D"/>
    <w:rsid w:val="007176FF"/>
    <w:rsid w:val="00724A0E"/>
    <w:rsid w:val="00725539"/>
    <w:rsid w:val="00727084"/>
    <w:rsid w:val="007271AC"/>
    <w:rsid w:val="0073570E"/>
    <w:rsid w:val="007615AB"/>
    <w:rsid w:val="00767F61"/>
    <w:rsid w:val="00772607"/>
    <w:rsid w:val="00772D2E"/>
    <w:rsid w:val="0077409D"/>
    <w:rsid w:val="0077746F"/>
    <w:rsid w:val="007837DF"/>
    <w:rsid w:val="007916BD"/>
    <w:rsid w:val="00792342"/>
    <w:rsid w:val="0079259B"/>
    <w:rsid w:val="007938F7"/>
    <w:rsid w:val="00793FF9"/>
    <w:rsid w:val="007977A8"/>
    <w:rsid w:val="007A5B70"/>
    <w:rsid w:val="007B512A"/>
    <w:rsid w:val="007C2097"/>
    <w:rsid w:val="007C38B0"/>
    <w:rsid w:val="007C39FE"/>
    <w:rsid w:val="007C662C"/>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45E7"/>
    <w:rsid w:val="00805D6C"/>
    <w:rsid w:val="00812105"/>
    <w:rsid w:val="00812316"/>
    <w:rsid w:val="00813AF5"/>
    <w:rsid w:val="00814E05"/>
    <w:rsid w:val="00817FAC"/>
    <w:rsid w:val="00821F56"/>
    <w:rsid w:val="008279FA"/>
    <w:rsid w:val="00827F5B"/>
    <w:rsid w:val="0083452D"/>
    <w:rsid w:val="0084033D"/>
    <w:rsid w:val="00843DD2"/>
    <w:rsid w:val="00845598"/>
    <w:rsid w:val="00851BE9"/>
    <w:rsid w:val="00854ECD"/>
    <w:rsid w:val="00855209"/>
    <w:rsid w:val="008626E7"/>
    <w:rsid w:val="008635E9"/>
    <w:rsid w:val="00866DBB"/>
    <w:rsid w:val="00870EE7"/>
    <w:rsid w:val="00872B40"/>
    <w:rsid w:val="008747F7"/>
    <w:rsid w:val="00875BA7"/>
    <w:rsid w:val="00877663"/>
    <w:rsid w:val="0088222A"/>
    <w:rsid w:val="00882278"/>
    <w:rsid w:val="00885701"/>
    <w:rsid w:val="008863B9"/>
    <w:rsid w:val="00891C76"/>
    <w:rsid w:val="00893D7B"/>
    <w:rsid w:val="008A3884"/>
    <w:rsid w:val="008A45A6"/>
    <w:rsid w:val="008A6D52"/>
    <w:rsid w:val="008B1850"/>
    <w:rsid w:val="008B1D83"/>
    <w:rsid w:val="008B31CD"/>
    <w:rsid w:val="008B5066"/>
    <w:rsid w:val="008B7232"/>
    <w:rsid w:val="008C3388"/>
    <w:rsid w:val="008C7EDB"/>
    <w:rsid w:val="008D1D0E"/>
    <w:rsid w:val="008E5C9B"/>
    <w:rsid w:val="008E796C"/>
    <w:rsid w:val="008F3789"/>
    <w:rsid w:val="008F50C5"/>
    <w:rsid w:val="008F5B92"/>
    <w:rsid w:val="008F686C"/>
    <w:rsid w:val="00901D68"/>
    <w:rsid w:val="00910EF9"/>
    <w:rsid w:val="009148DE"/>
    <w:rsid w:val="00915160"/>
    <w:rsid w:val="009170CC"/>
    <w:rsid w:val="00924666"/>
    <w:rsid w:val="00931FB0"/>
    <w:rsid w:val="00941E30"/>
    <w:rsid w:val="00951965"/>
    <w:rsid w:val="00957004"/>
    <w:rsid w:val="009611E0"/>
    <w:rsid w:val="00965503"/>
    <w:rsid w:val="00967393"/>
    <w:rsid w:val="009777D9"/>
    <w:rsid w:val="00991B88"/>
    <w:rsid w:val="00993A72"/>
    <w:rsid w:val="009942A6"/>
    <w:rsid w:val="009A3744"/>
    <w:rsid w:val="009A5753"/>
    <w:rsid w:val="009A579D"/>
    <w:rsid w:val="009B02C3"/>
    <w:rsid w:val="009B3DC5"/>
    <w:rsid w:val="009C22E8"/>
    <w:rsid w:val="009C621A"/>
    <w:rsid w:val="009D150F"/>
    <w:rsid w:val="009E1958"/>
    <w:rsid w:val="009E3297"/>
    <w:rsid w:val="009F1F78"/>
    <w:rsid w:val="009F734F"/>
    <w:rsid w:val="00A05839"/>
    <w:rsid w:val="00A070B5"/>
    <w:rsid w:val="00A13EC1"/>
    <w:rsid w:val="00A21AFC"/>
    <w:rsid w:val="00A21DD2"/>
    <w:rsid w:val="00A246B6"/>
    <w:rsid w:val="00A353B1"/>
    <w:rsid w:val="00A37B57"/>
    <w:rsid w:val="00A40C04"/>
    <w:rsid w:val="00A4619D"/>
    <w:rsid w:val="00A47E70"/>
    <w:rsid w:val="00A50CF0"/>
    <w:rsid w:val="00A516B7"/>
    <w:rsid w:val="00A526AD"/>
    <w:rsid w:val="00A6483A"/>
    <w:rsid w:val="00A7671C"/>
    <w:rsid w:val="00A77473"/>
    <w:rsid w:val="00A845B6"/>
    <w:rsid w:val="00A8750F"/>
    <w:rsid w:val="00A936B3"/>
    <w:rsid w:val="00A93EA6"/>
    <w:rsid w:val="00A94F51"/>
    <w:rsid w:val="00AA2CBC"/>
    <w:rsid w:val="00AA7AF4"/>
    <w:rsid w:val="00AA7C18"/>
    <w:rsid w:val="00AB6229"/>
    <w:rsid w:val="00AC02A1"/>
    <w:rsid w:val="00AC1172"/>
    <w:rsid w:val="00AC4FEA"/>
    <w:rsid w:val="00AC5820"/>
    <w:rsid w:val="00AD1BB5"/>
    <w:rsid w:val="00AD1CD8"/>
    <w:rsid w:val="00AE34BB"/>
    <w:rsid w:val="00AE5B35"/>
    <w:rsid w:val="00AF709A"/>
    <w:rsid w:val="00B0109D"/>
    <w:rsid w:val="00B24266"/>
    <w:rsid w:val="00B24D05"/>
    <w:rsid w:val="00B254FF"/>
    <w:rsid w:val="00B258BB"/>
    <w:rsid w:val="00B2665C"/>
    <w:rsid w:val="00B26CD0"/>
    <w:rsid w:val="00B3042C"/>
    <w:rsid w:val="00B342BC"/>
    <w:rsid w:val="00B35491"/>
    <w:rsid w:val="00B37254"/>
    <w:rsid w:val="00B436E5"/>
    <w:rsid w:val="00B53F2B"/>
    <w:rsid w:val="00B541B5"/>
    <w:rsid w:val="00B541D1"/>
    <w:rsid w:val="00B6702E"/>
    <w:rsid w:val="00B67B97"/>
    <w:rsid w:val="00B738E7"/>
    <w:rsid w:val="00B771B4"/>
    <w:rsid w:val="00B80B9E"/>
    <w:rsid w:val="00B819E1"/>
    <w:rsid w:val="00B87890"/>
    <w:rsid w:val="00B87CE6"/>
    <w:rsid w:val="00B966F2"/>
    <w:rsid w:val="00B968C8"/>
    <w:rsid w:val="00BA3EC5"/>
    <w:rsid w:val="00BA48D4"/>
    <w:rsid w:val="00BA51D9"/>
    <w:rsid w:val="00BA5933"/>
    <w:rsid w:val="00BA5FB5"/>
    <w:rsid w:val="00BA65DA"/>
    <w:rsid w:val="00BA7ED9"/>
    <w:rsid w:val="00BB1DDE"/>
    <w:rsid w:val="00BB5DFC"/>
    <w:rsid w:val="00BC2E0A"/>
    <w:rsid w:val="00BC4FA8"/>
    <w:rsid w:val="00BD279D"/>
    <w:rsid w:val="00BD6BB8"/>
    <w:rsid w:val="00BE06A4"/>
    <w:rsid w:val="00BE3B19"/>
    <w:rsid w:val="00BE4102"/>
    <w:rsid w:val="00BE4AAF"/>
    <w:rsid w:val="00BF1D09"/>
    <w:rsid w:val="00BF765D"/>
    <w:rsid w:val="00C05A4E"/>
    <w:rsid w:val="00C10F7E"/>
    <w:rsid w:val="00C159F5"/>
    <w:rsid w:val="00C25DCF"/>
    <w:rsid w:val="00C3438C"/>
    <w:rsid w:val="00C424BA"/>
    <w:rsid w:val="00C5230C"/>
    <w:rsid w:val="00C56E74"/>
    <w:rsid w:val="00C60C4F"/>
    <w:rsid w:val="00C656E2"/>
    <w:rsid w:val="00C66BA2"/>
    <w:rsid w:val="00C71099"/>
    <w:rsid w:val="00C82854"/>
    <w:rsid w:val="00C90E4D"/>
    <w:rsid w:val="00C91039"/>
    <w:rsid w:val="00C91D65"/>
    <w:rsid w:val="00C92338"/>
    <w:rsid w:val="00C92B4A"/>
    <w:rsid w:val="00C940BE"/>
    <w:rsid w:val="00C94FAC"/>
    <w:rsid w:val="00C95985"/>
    <w:rsid w:val="00C97F8E"/>
    <w:rsid w:val="00CA312E"/>
    <w:rsid w:val="00CA4C8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24991"/>
    <w:rsid w:val="00D32266"/>
    <w:rsid w:val="00D3234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E4791"/>
    <w:rsid w:val="00DF26FA"/>
    <w:rsid w:val="00DF53CC"/>
    <w:rsid w:val="00E10083"/>
    <w:rsid w:val="00E10E20"/>
    <w:rsid w:val="00E12F35"/>
    <w:rsid w:val="00E13F3D"/>
    <w:rsid w:val="00E16E56"/>
    <w:rsid w:val="00E255B4"/>
    <w:rsid w:val="00E26BCF"/>
    <w:rsid w:val="00E27DD9"/>
    <w:rsid w:val="00E27E0B"/>
    <w:rsid w:val="00E34898"/>
    <w:rsid w:val="00E42A4D"/>
    <w:rsid w:val="00E43527"/>
    <w:rsid w:val="00E478F0"/>
    <w:rsid w:val="00E52D18"/>
    <w:rsid w:val="00E55AE7"/>
    <w:rsid w:val="00E57E18"/>
    <w:rsid w:val="00E60C10"/>
    <w:rsid w:val="00E64E22"/>
    <w:rsid w:val="00E66C18"/>
    <w:rsid w:val="00E7335E"/>
    <w:rsid w:val="00E83B27"/>
    <w:rsid w:val="00E87879"/>
    <w:rsid w:val="00E87BED"/>
    <w:rsid w:val="00E90702"/>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0D6D"/>
    <w:rsid w:val="00F24908"/>
    <w:rsid w:val="00F24B86"/>
    <w:rsid w:val="00F25D98"/>
    <w:rsid w:val="00F300FB"/>
    <w:rsid w:val="00F33137"/>
    <w:rsid w:val="00F34A37"/>
    <w:rsid w:val="00F34BC1"/>
    <w:rsid w:val="00F46F5B"/>
    <w:rsid w:val="00F53534"/>
    <w:rsid w:val="00F55981"/>
    <w:rsid w:val="00F72920"/>
    <w:rsid w:val="00F77C2B"/>
    <w:rsid w:val="00F8018D"/>
    <w:rsid w:val="00F8195F"/>
    <w:rsid w:val="00F81E3B"/>
    <w:rsid w:val="00F91C93"/>
    <w:rsid w:val="00F91CB3"/>
    <w:rsid w:val="00F95163"/>
    <w:rsid w:val="00F95D49"/>
    <w:rsid w:val="00FA0048"/>
    <w:rsid w:val="00FA0872"/>
    <w:rsid w:val="00FA0883"/>
    <w:rsid w:val="00FB6386"/>
    <w:rsid w:val="00FC27BA"/>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C56E74"/>
    <w:rPr>
      <w:color w:val="605E5C"/>
      <w:shd w:val="clear" w:color="auto" w:fill="E1DFDD"/>
    </w:rPr>
  </w:style>
  <w:style w:type="paragraph" w:customStyle="1" w:styleId="TemplateH4">
    <w:name w:val="TemplateH4"/>
    <w:basedOn w:val="Normal"/>
    <w:qFormat/>
    <w:rsid w:val="00C56E7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56E74"/>
    <w:pPr>
      <w:spacing w:before="120" w:after="0"/>
    </w:pPr>
    <w:rPr>
      <w:rFonts w:ascii="Arial" w:eastAsia="DengXian" w:hAnsi="Arial"/>
    </w:rPr>
  </w:style>
  <w:style w:type="character" w:customStyle="1" w:styleId="AltNormalChar">
    <w:name w:val="AltNormal Char"/>
    <w:link w:val="AltNormal"/>
    <w:rsid w:val="00C56E74"/>
    <w:rPr>
      <w:rFonts w:ascii="Arial" w:eastAsia="DengXian" w:hAnsi="Arial"/>
      <w:lang w:val="en-GB" w:eastAsia="en-US"/>
    </w:rPr>
  </w:style>
  <w:style w:type="paragraph" w:customStyle="1" w:styleId="TemplateH3">
    <w:name w:val="TemplateH3"/>
    <w:basedOn w:val="Normal"/>
    <w:qFormat/>
    <w:rsid w:val="00C56E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56E74"/>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C56E74"/>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C56E7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173626">
      <w:bodyDiv w:val="1"/>
      <w:marLeft w:val="0"/>
      <w:marRight w:val="0"/>
      <w:marTop w:val="0"/>
      <w:marBottom w:val="0"/>
      <w:divBdr>
        <w:top w:val="none" w:sz="0" w:space="0" w:color="auto"/>
        <w:left w:val="none" w:sz="0" w:space="0" w:color="auto"/>
        <w:bottom w:val="none" w:sz="0" w:space="0" w:color="auto"/>
        <w:right w:val="none" w:sz="0" w:space="0" w:color="auto"/>
      </w:divBdr>
    </w:div>
    <w:div w:id="861287320">
      <w:bodyDiv w:val="1"/>
      <w:marLeft w:val="0"/>
      <w:marRight w:val="0"/>
      <w:marTop w:val="0"/>
      <w:marBottom w:val="0"/>
      <w:divBdr>
        <w:top w:val="none" w:sz="0" w:space="0" w:color="auto"/>
        <w:left w:val="none" w:sz="0" w:space="0" w:color="auto"/>
        <w:bottom w:val="none" w:sz="0" w:space="0" w:color="auto"/>
        <w:right w:val="none" w:sz="0" w:space="0" w:color="auto"/>
      </w:divBdr>
    </w:div>
    <w:div w:id="967585799">
      <w:bodyDiv w:val="1"/>
      <w:marLeft w:val="0"/>
      <w:marRight w:val="0"/>
      <w:marTop w:val="0"/>
      <w:marBottom w:val="0"/>
      <w:divBdr>
        <w:top w:val="none" w:sz="0" w:space="0" w:color="auto"/>
        <w:left w:val="none" w:sz="0" w:space="0" w:color="auto"/>
        <w:bottom w:val="none" w:sz="0" w:space="0" w:color="auto"/>
        <w:right w:val="none" w:sz="0" w:space="0" w:color="auto"/>
      </w:divBdr>
    </w:div>
    <w:div w:id="1309090922">
      <w:bodyDiv w:val="1"/>
      <w:marLeft w:val="0"/>
      <w:marRight w:val="0"/>
      <w:marTop w:val="0"/>
      <w:marBottom w:val="0"/>
      <w:divBdr>
        <w:top w:val="none" w:sz="0" w:space="0" w:color="auto"/>
        <w:left w:val="none" w:sz="0" w:space="0" w:color="auto"/>
        <w:bottom w:val="none" w:sz="0" w:space="0" w:color="auto"/>
        <w:right w:val="none" w:sz="0" w:space="0" w:color="auto"/>
      </w:divBdr>
    </w:div>
    <w:div w:id="1619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D5C39-3025-4457-8B9C-90C4FD5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1987</TotalTime>
  <Pages>13</Pages>
  <Words>2230</Words>
  <Characters>33659</Characters>
  <Application>Microsoft Office Word</Application>
  <DocSecurity>0</DocSecurity>
  <Lines>280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226</cp:revision>
  <cp:lastPrinted>1899-12-31T23:00:00Z</cp:lastPrinted>
  <dcterms:created xsi:type="dcterms:W3CDTF">2021-09-26T00:37:00Z</dcterms:created>
  <dcterms:modified xsi:type="dcterms:W3CDTF">2022-04-12T11:55:00Z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(3)tNiqRoiFM/ShZfH2yfB+ugACangyhoAne4AeZLDQYt/QtD519eSziA/hrO9/MSNiov/RMJGx
oOSTVUwQzIMIPIm5eG7Erg0zzZhcU8LQDNicgM1DoU94HngkdxWHjO8g1kvLntjBX16akSIP
svCl6LdRin2g//nhDfxemTY9ed2x9GyDOgXCVj2TaKmeAsosfAU8RrbqfmOfn5whuwv8heM/
LINd2MgY8BwWLaHDe6</vt:lpwstr>
  </property>
  <property fmtid="{D5CDD505-2E9C-101B-9397-08002B2CF9AE}" pid="22" name="_2015_ms_pID_7253431">
    <vt:lpwstr>803lePIsaXaC1+pmyiN2+mHBRc5SGfYb5PgXem8G5A60opU6XLHa5X
G6nw8u5KSnTAm/Wa5cCyJiSh/p/wAKggcS71kbP1QzCaufxZ7bvyp10nCYhZQc4/Jlz8mUEG
su9MbigRlWJy7mOX9u71fAvbV94tSmijjxxFVqIKYcsk7d5M6cO+SJ2SGOH9mSoQOBTDvYlO
KwGxkXMvX/T73LXDBlPDuXYYmA8knebYOcU3</vt:lpwstr>
  </property>
  <property fmtid="{D5CDD505-2E9C-101B-9397-08002B2CF9AE}" pid="23" name="_2015_ms_pID_7253432">
    <vt:lpwstr>KJba6RhVHicTVAllk+A1Jy4=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