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17354" w14:textId="7640773F" w:rsidR="00A96234" w:rsidRDefault="00A96234" w:rsidP="00A96234">
      <w:pPr>
        <w:pStyle w:val="CRCoverPage"/>
        <w:tabs>
          <w:tab w:val="right" w:pos="9639"/>
        </w:tabs>
        <w:spacing w:after="0"/>
        <w:rPr>
          <w:b/>
          <w:i/>
          <w:noProof/>
          <w:sz w:val="28"/>
        </w:rPr>
      </w:pPr>
      <w:r>
        <w:rPr>
          <w:b/>
          <w:noProof/>
          <w:sz w:val="24"/>
        </w:rPr>
        <w:t>3GPP TSG-CT WG3 Meeting #121-e</w:t>
      </w:r>
      <w:r>
        <w:rPr>
          <w:b/>
          <w:i/>
          <w:noProof/>
          <w:sz w:val="28"/>
        </w:rPr>
        <w:tab/>
      </w:r>
      <w:r>
        <w:rPr>
          <w:b/>
          <w:noProof/>
          <w:sz w:val="24"/>
        </w:rPr>
        <w:t>C3-222</w:t>
      </w:r>
      <w:r w:rsidR="00EE2B36">
        <w:rPr>
          <w:b/>
          <w:noProof/>
          <w:sz w:val="24"/>
        </w:rPr>
        <w:t>534</w:t>
      </w:r>
      <w:bookmarkStart w:id="0" w:name="_GoBack"/>
      <w:bookmarkEnd w:id="0"/>
    </w:p>
    <w:p w14:paraId="273394A3" w14:textId="66325F6C" w:rsidR="00AE2E77" w:rsidRDefault="00A96234" w:rsidP="00A96234">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sidRPr="00001FDA">
        <w:rPr>
          <w:b/>
          <w:noProof/>
          <w:sz w:val="18"/>
        </w:rPr>
        <w:tab/>
      </w:r>
      <w:r w:rsidR="00001FDA">
        <w:rPr>
          <w:b/>
          <w:noProof/>
          <w:sz w:val="18"/>
        </w:rPr>
        <w:tab/>
      </w:r>
      <w:r w:rsidR="00861707">
        <w:rPr>
          <w:b/>
          <w:noProof/>
          <w:sz w:val="18"/>
        </w:rPr>
        <w:tab/>
      </w:r>
      <w:r w:rsidR="00861707">
        <w:rPr>
          <w:b/>
          <w:noProof/>
          <w:sz w:val="18"/>
        </w:rPr>
        <w:tab/>
      </w:r>
      <w:r w:rsidR="00861707">
        <w:rPr>
          <w:b/>
          <w:noProof/>
          <w:sz w:val="18"/>
        </w:rPr>
        <w:tab/>
      </w:r>
      <w:r w:rsidR="00861707">
        <w:rPr>
          <w:b/>
          <w:noProof/>
          <w:sz w:val="18"/>
        </w:rPr>
        <w:tab/>
      </w:r>
      <w:r w:rsidR="00861707">
        <w:rPr>
          <w:b/>
          <w:noProof/>
          <w:sz w:val="18"/>
        </w:rPr>
        <w:tab/>
      </w:r>
      <w:r w:rsidR="00861707">
        <w:rPr>
          <w:b/>
          <w:noProof/>
          <w:sz w:val="18"/>
        </w:rPr>
        <w:tab/>
      </w:r>
      <w:r w:rsidR="00861707" w:rsidRPr="00001FDA">
        <w:rPr>
          <w:b/>
          <w:noProof/>
          <w:sz w:val="18"/>
        </w:rPr>
        <w:t>was C3-22238</w:t>
      </w:r>
      <w:r w:rsidR="00861707">
        <w:rPr>
          <w:b/>
          <w:noProof/>
          <w:sz w:val="18"/>
        </w:rPr>
        <w:t xml:space="preserve">6 </w:t>
      </w:r>
      <w:r w:rsidR="00001FDA" w:rsidRPr="00001FDA">
        <w:rPr>
          <w:b/>
          <w:noProof/>
          <w:sz w:val="18"/>
        </w:rPr>
        <w:t>was C3-222383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B9DB971" w:rsidR="002772A1" w:rsidRDefault="0034268A">
            <w:pPr>
              <w:pStyle w:val="CRCoverPage"/>
              <w:spacing w:after="0"/>
              <w:rPr>
                <w:noProof/>
              </w:rPr>
            </w:pPr>
            <w:r>
              <w:rPr>
                <w:b/>
                <w:noProof/>
                <w:sz w:val="28"/>
              </w:rPr>
              <w:t>0598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6367D52" w:rsidR="002772A1" w:rsidRDefault="00861707">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D81DA01" w:rsidR="002772A1" w:rsidRDefault="0039334C" w:rsidP="00B755DC">
            <w:pPr>
              <w:pStyle w:val="CRCoverPage"/>
              <w:spacing w:after="0"/>
              <w:jc w:val="center"/>
              <w:rPr>
                <w:noProof/>
                <w:sz w:val="28"/>
              </w:rPr>
            </w:pPr>
            <w:r>
              <w:rPr>
                <w:b/>
                <w:noProof/>
                <w:sz w:val="28"/>
              </w:rPr>
              <w:t>1</w:t>
            </w:r>
            <w:r w:rsidR="00D93107">
              <w:rPr>
                <w:b/>
                <w:noProof/>
                <w:sz w:val="28"/>
              </w:rPr>
              <w:t>7</w:t>
            </w:r>
            <w:r w:rsidR="009A404E">
              <w:rPr>
                <w:b/>
                <w:noProof/>
                <w:sz w:val="28"/>
              </w:rPr>
              <w:t>.</w:t>
            </w:r>
            <w:r w:rsidR="00B755D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3F3332F" w:rsidR="002772A1" w:rsidRDefault="00324EC8" w:rsidP="00F936DE">
            <w:pPr>
              <w:pStyle w:val="CRCoverPage"/>
              <w:spacing w:after="0"/>
              <w:ind w:left="100"/>
              <w:rPr>
                <w:noProof/>
              </w:rPr>
            </w:pPr>
            <w:r w:rsidRPr="00324EC8">
              <w:t xml:space="preserve">Supporting user consent for EDGEAPP on the </w:t>
            </w:r>
            <w:r w:rsidR="00F936DE">
              <w:t>Nnef_EventExposure</w:t>
            </w:r>
            <w:r w:rsidRPr="00324EC8">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0359760" w:rsidR="002772A1" w:rsidRDefault="007C33E0" w:rsidP="00861707">
            <w:pPr>
              <w:pStyle w:val="CRCoverPage"/>
              <w:spacing w:after="0"/>
              <w:ind w:left="100"/>
              <w:rPr>
                <w:noProof/>
              </w:rPr>
            </w:pPr>
            <w:r>
              <w:rPr>
                <w:noProof/>
              </w:rPr>
              <w:t>202</w:t>
            </w:r>
            <w:r w:rsidR="00365F5E">
              <w:rPr>
                <w:noProof/>
              </w:rPr>
              <w:t>2</w:t>
            </w:r>
            <w:r>
              <w:rPr>
                <w:noProof/>
              </w:rPr>
              <w:t>-</w:t>
            </w:r>
            <w:r w:rsidR="00B755DC">
              <w:rPr>
                <w:noProof/>
              </w:rPr>
              <w:t>0</w:t>
            </w:r>
            <w:r w:rsidR="00861707">
              <w:rPr>
                <w:noProof/>
              </w:rPr>
              <w:t>4</w:t>
            </w:r>
            <w:r>
              <w:rPr>
                <w:noProof/>
              </w:rPr>
              <w:t>-</w:t>
            </w:r>
            <w:r w:rsidR="00861707">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7814995" w:rsidR="002772A1" w:rsidRDefault="007D346B">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6789" w14:textId="678831C2" w:rsidR="00C3163A" w:rsidRDefault="00454CC0" w:rsidP="00C3163A">
            <w:pPr>
              <w:pStyle w:val="CRCoverPage"/>
              <w:spacing w:after="0"/>
              <w:ind w:left="100"/>
              <w:rPr>
                <w:noProof/>
                <w:lang w:eastAsia="zh-CN"/>
              </w:rPr>
            </w:pPr>
            <w:r>
              <w:rPr>
                <w:noProof/>
                <w:lang w:eastAsia="zh-CN"/>
              </w:rPr>
              <w:t xml:space="preserve">Clause 5.1.3 of TS 33.558 defines the support for user consent for EDGE applications and refers to </w:t>
            </w:r>
            <w:r w:rsidR="00906689">
              <w:rPr>
                <w:noProof/>
                <w:lang w:eastAsia="zh-CN"/>
              </w:rPr>
              <w:t xml:space="preserve">Annex V.4 </w:t>
            </w:r>
            <w:r>
              <w:rPr>
                <w:noProof/>
                <w:lang w:eastAsia="zh-CN"/>
              </w:rPr>
              <w:t xml:space="preserve">of 3GPP TS33.501 which </w:t>
            </w:r>
            <w:r w:rsidR="00906689">
              <w:rPr>
                <w:noProof/>
                <w:lang w:eastAsia="zh-CN"/>
              </w:rPr>
              <w:t>contains the following requirement:</w:t>
            </w:r>
          </w:p>
          <w:p w14:paraId="0501F08D" w14:textId="2A535B0D" w:rsidR="00906689" w:rsidRPr="00906689" w:rsidRDefault="00906689" w:rsidP="00906689">
            <w:pPr>
              <w:pStyle w:val="CRCoverPage"/>
              <w:spacing w:after="0"/>
              <w:ind w:left="100"/>
              <w:rPr>
                <w:i/>
                <w:lang w:eastAsia="zh-CN"/>
              </w:rPr>
            </w:pPr>
            <w:r>
              <w:rPr>
                <w:lang w:eastAsia="zh-CN"/>
              </w:rPr>
              <w:t>"</w:t>
            </w:r>
            <w:r w:rsidRPr="00906689">
              <w:rPr>
                <w:i/>
                <w:lang w:eastAsia="zh-CN"/>
              </w:rPr>
              <w:t>Consumer NFs (processing the data pertaining to user consent) shall subscribe to UDM for user consent parameter change notification, except if the consent enforcement NF that is deemed an enforcement point is tracking of those NFs and is actively informing those consumer NFs in case of user consent revocation.</w:t>
            </w:r>
          </w:p>
          <w:p w14:paraId="5AD8DA36" w14:textId="77777777" w:rsidR="00906689" w:rsidRDefault="00906689" w:rsidP="00906689">
            <w:pPr>
              <w:pStyle w:val="CRCoverPage"/>
              <w:spacing w:after="0"/>
              <w:ind w:left="100"/>
              <w:rPr>
                <w:i/>
                <w:lang w:eastAsia="zh-CN"/>
              </w:rPr>
            </w:pPr>
          </w:p>
          <w:p w14:paraId="192C0363" w14:textId="77777777" w:rsidR="00206006" w:rsidRDefault="00906689" w:rsidP="00906689">
            <w:pPr>
              <w:pStyle w:val="CRCoverPage"/>
              <w:spacing w:after="0"/>
              <w:ind w:left="100"/>
              <w:rPr>
                <w:i/>
                <w:lang w:eastAsia="zh-CN"/>
              </w:rPr>
            </w:pPr>
            <w:r w:rsidRPr="00906689">
              <w:rPr>
                <w:i/>
                <w:lang w:eastAsia="zh-CN"/>
              </w:rPr>
              <w:t xml:space="preserve">NOTE: </w:t>
            </w:r>
            <w:r w:rsidRPr="00906689">
              <w:rPr>
                <w:i/>
                <w:lang w:eastAsia="zh-CN"/>
              </w:rPr>
              <w:tab/>
              <w:t xml:space="preserve">When authorization consumer NFs for data processing subject to user consent, </w:t>
            </w:r>
            <w:r w:rsidRPr="00906689">
              <w:rPr>
                <w:i/>
                <w:highlight w:val="yellow"/>
                <w:lang w:eastAsia="zh-CN"/>
              </w:rPr>
              <w:t>care needs to be taken to not authorize requests by those consumers that do not support the necessary services or related parameters for revocation</w:t>
            </w:r>
            <w:r w:rsidRPr="00906689">
              <w:rPr>
                <w:i/>
                <w:lang w:eastAsia="zh-CN"/>
              </w:rPr>
              <w:t>. This is important because the user consent may change in the future.</w:t>
            </w:r>
          </w:p>
          <w:p w14:paraId="4D361D18" w14:textId="77777777" w:rsidR="00206006" w:rsidRDefault="00206006" w:rsidP="00906689">
            <w:pPr>
              <w:pStyle w:val="CRCoverPage"/>
              <w:spacing w:after="0"/>
              <w:ind w:left="100"/>
              <w:rPr>
                <w:i/>
                <w:lang w:eastAsia="zh-CN"/>
              </w:rPr>
            </w:pPr>
          </w:p>
          <w:p w14:paraId="3E8725C8" w14:textId="300702FA" w:rsidR="00206006" w:rsidRDefault="00206006" w:rsidP="00206006">
            <w:pPr>
              <w:pStyle w:val="CRCoverPage"/>
              <w:spacing w:after="0"/>
              <w:ind w:left="100"/>
              <w:rPr>
                <w:i/>
                <w:lang w:eastAsia="zh-CN"/>
              </w:rPr>
            </w:pPr>
            <w:r w:rsidRPr="00206006">
              <w:rPr>
                <w:i/>
                <w:lang w:eastAsia="zh-CN"/>
              </w:rPr>
              <w:t xml:space="preserve">Upon </w:t>
            </w:r>
            <w:r w:rsidRPr="00206006">
              <w:rPr>
                <w:i/>
                <w:highlight w:val="yellow"/>
                <w:lang w:eastAsia="zh-CN"/>
              </w:rPr>
              <w:t>notification of user consent revocation</w:t>
            </w:r>
            <w:r w:rsidRPr="00206006">
              <w:rPr>
                <w:i/>
                <w:lang w:eastAsia="zh-CN"/>
              </w:rPr>
              <w:t>, any NF that is deemed an enforcement point for user consent shall no longer accept any service request for data processing sub</w:t>
            </w:r>
            <w:r>
              <w:rPr>
                <w:i/>
                <w:lang w:eastAsia="zh-CN"/>
              </w:rPr>
              <w:t>ject to a revoked user consent.</w:t>
            </w:r>
          </w:p>
          <w:p w14:paraId="180A01D2" w14:textId="77777777" w:rsidR="00206006" w:rsidRPr="00206006" w:rsidRDefault="00206006" w:rsidP="00206006">
            <w:pPr>
              <w:pStyle w:val="CRCoverPage"/>
              <w:spacing w:after="0"/>
              <w:ind w:left="100"/>
              <w:rPr>
                <w:i/>
                <w:lang w:eastAsia="zh-CN"/>
              </w:rPr>
            </w:pPr>
          </w:p>
          <w:p w14:paraId="6EE9BAA9" w14:textId="77777777" w:rsidR="00906689" w:rsidRDefault="00206006" w:rsidP="00206006">
            <w:pPr>
              <w:pStyle w:val="CRCoverPage"/>
              <w:spacing w:after="0"/>
              <w:ind w:left="100"/>
              <w:rPr>
                <w:lang w:eastAsia="zh-CN"/>
              </w:rPr>
            </w:pPr>
            <w:r w:rsidRPr="00206006">
              <w:rPr>
                <w:i/>
                <w:lang w:eastAsia="zh-CN"/>
              </w:rPr>
              <w:t xml:space="preserve">Upon </w:t>
            </w:r>
            <w:r w:rsidRPr="00206006">
              <w:rPr>
                <w:i/>
                <w:highlight w:val="yellow"/>
                <w:lang w:eastAsia="zh-CN"/>
              </w:rPr>
              <w:t>notification of user consent revocation</w:t>
            </w:r>
            <w:r w:rsidRPr="00206006">
              <w:rPr>
                <w:i/>
                <w:lang w:eastAsia="zh-CN"/>
              </w:rPr>
              <w:t>, any NF that is deemed an enforcement point for user consent may notify other NFs to halt the processing of the data subject to the revoked user consent.</w:t>
            </w:r>
            <w:r w:rsidR="00906689">
              <w:rPr>
                <w:lang w:eastAsia="zh-CN"/>
              </w:rPr>
              <w:t>"</w:t>
            </w:r>
          </w:p>
          <w:p w14:paraId="17AAE7C6" w14:textId="77777777" w:rsidR="00454CC0" w:rsidRDefault="00454CC0" w:rsidP="00206006">
            <w:pPr>
              <w:pStyle w:val="CRCoverPage"/>
              <w:spacing w:after="0"/>
              <w:ind w:left="100"/>
              <w:rPr>
                <w:lang w:eastAsia="zh-CN"/>
              </w:rPr>
            </w:pPr>
          </w:p>
          <w:p w14:paraId="7900E8CF" w14:textId="1D75624A" w:rsidR="00454CC0" w:rsidRPr="00C3163A" w:rsidRDefault="00454CC0" w:rsidP="00D836CA">
            <w:pPr>
              <w:pStyle w:val="CRCoverPage"/>
              <w:spacing w:after="0"/>
              <w:ind w:left="100"/>
              <w:rPr>
                <w:lang w:eastAsia="zh-CN"/>
              </w:rPr>
            </w:pPr>
            <w:r>
              <w:rPr>
                <w:lang w:eastAsia="zh-CN"/>
              </w:rPr>
              <w:t xml:space="preserve">TS 33.558 defines that the consent enforcing entity can be either the EES, when accessing the 3GPP 5GC services directly, or the NEF, when accessing the 3GPP 5GC services via the NEF. As the </w:t>
            </w:r>
            <w:r>
              <w:t>Nnef_</w:t>
            </w:r>
            <w:r w:rsidR="00396A60">
              <w:t>EventExposure</w:t>
            </w:r>
            <w:r>
              <w:t xml:space="preserve"> API is one of the APIs that can be invoked by the </w:t>
            </w:r>
            <w:r w:rsidR="00D836CA">
              <w:t>EES</w:t>
            </w:r>
            <w:r>
              <w:t xml:space="preserve"> as per TS 23.558 and TS 29.558, it needs hence to be updated to support user consent management and enforcement, so as to cover the case where the NEF is acting as the </w:t>
            </w:r>
            <w:r>
              <w:rPr>
                <w:lang w:eastAsia="zh-CN"/>
              </w:rPr>
              <w:t>consent enforcing entity.</w:t>
            </w:r>
          </w:p>
        </w:tc>
      </w:tr>
      <w:tr w:rsidR="004379AD" w14:paraId="4EEB0870" w14:textId="77777777">
        <w:tc>
          <w:tcPr>
            <w:tcW w:w="2694" w:type="dxa"/>
            <w:gridSpan w:val="2"/>
            <w:tcBorders>
              <w:left w:val="single" w:sz="4" w:space="0" w:color="auto"/>
            </w:tcBorders>
          </w:tcPr>
          <w:p w14:paraId="47F018ED" w14:textId="52F4965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12B1EE36" w14:textId="2520D85B" w:rsidR="00CF3C11" w:rsidRDefault="00772409" w:rsidP="00F901F4">
            <w:pPr>
              <w:pStyle w:val="CRCoverPage"/>
              <w:numPr>
                <w:ilvl w:val="0"/>
                <w:numId w:val="1"/>
              </w:numPr>
              <w:spacing w:after="0"/>
              <w:rPr>
                <w:noProof/>
              </w:rPr>
            </w:pPr>
            <w:r>
              <w:lastRenderedPageBreak/>
              <w:t>Add a new feature</w:t>
            </w:r>
            <w:r w:rsidR="00906689">
              <w:t xml:space="preserve"> in the </w:t>
            </w:r>
            <w:r w:rsidR="00396A60">
              <w:t xml:space="preserve">Nnef_EventExposure </w:t>
            </w:r>
            <w:r w:rsidR="006B2415">
              <w:t>API</w:t>
            </w:r>
            <w:r w:rsidR="00906689">
              <w:t xml:space="preserve"> to enable the </w:t>
            </w:r>
            <w:r w:rsidR="00DD6578">
              <w:t>EES</w:t>
            </w:r>
            <w:r w:rsidR="00454CC0">
              <w:t xml:space="preserve"> </w:t>
            </w:r>
            <w:r w:rsidR="00906689">
              <w:t>to indicate their support of user consent</w:t>
            </w:r>
            <w:r w:rsidR="002260E9">
              <w:t>.</w:t>
            </w:r>
          </w:p>
          <w:p w14:paraId="26D9087C" w14:textId="36D2480F" w:rsidR="00050010" w:rsidRDefault="00206006" w:rsidP="00F901F4">
            <w:pPr>
              <w:pStyle w:val="CRCoverPage"/>
              <w:numPr>
                <w:ilvl w:val="0"/>
                <w:numId w:val="1"/>
              </w:numPr>
              <w:spacing w:after="0"/>
              <w:rPr>
                <w:noProof/>
              </w:rPr>
            </w:pPr>
            <w:r>
              <w:rPr>
                <w:noProof/>
              </w:rPr>
              <w:t xml:space="preserve">Define a new notification to enable the NEF to report user consent revocation to the </w:t>
            </w:r>
            <w:r w:rsidR="00DD6578">
              <w:t>EES</w:t>
            </w:r>
            <w:r w:rsidR="00454CC0">
              <w:t>.</w:t>
            </w:r>
          </w:p>
          <w:p w14:paraId="4D459B85" w14:textId="2B1897E5" w:rsidR="00050010" w:rsidRDefault="00454CC0" w:rsidP="00454CC0">
            <w:pPr>
              <w:pStyle w:val="CRCoverPage"/>
              <w:numPr>
                <w:ilvl w:val="0"/>
                <w:numId w:val="1"/>
              </w:numPr>
              <w:spacing w:after="0"/>
              <w:rPr>
                <w:noProof/>
              </w:rPr>
            </w:pPr>
            <w:r>
              <w:t xml:space="preserve">Describe the entire procedure by defining a new clause under </w:t>
            </w:r>
            <w:r>
              <w:rPr>
                <w:noProof/>
              </w:rPr>
              <w:t>clause 4.4.7.</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8B00AB" w:rsidR="004379AD" w:rsidRDefault="003A016C" w:rsidP="00906689">
            <w:pPr>
              <w:pStyle w:val="CRCoverPage"/>
              <w:numPr>
                <w:ilvl w:val="0"/>
                <w:numId w:val="1"/>
              </w:numPr>
              <w:spacing w:after="0"/>
              <w:rPr>
                <w:noProof/>
              </w:rPr>
            </w:pPr>
            <w:r>
              <w:rPr>
                <w:noProof/>
                <w:lang w:eastAsia="zh-CN"/>
              </w:rPr>
              <w:t>S</w:t>
            </w:r>
            <w:r w:rsidR="002260E9">
              <w:rPr>
                <w:noProof/>
                <w:lang w:eastAsia="zh-CN"/>
              </w:rPr>
              <w:t>tage 2</w:t>
            </w:r>
            <w:r w:rsidR="00C3163A">
              <w:rPr>
                <w:noProof/>
                <w:lang w:eastAsia="zh-CN"/>
              </w:rPr>
              <w:t xml:space="preserve"> provisions</w:t>
            </w:r>
            <w:r>
              <w:rPr>
                <w:noProof/>
                <w:lang w:eastAsia="zh-CN"/>
              </w:rPr>
              <w:t xml:space="preserve">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8624586" w:rsidR="002772A1" w:rsidRDefault="00BD52B1" w:rsidP="00BD52B1">
            <w:pPr>
              <w:pStyle w:val="CRCoverPage"/>
              <w:spacing w:after="0"/>
              <w:ind w:left="100"/>
              <w:rPr>
                <w:noProof/>
              </w:rPr>
            </w:pPr>
            <w:r>
              <w:rPr>
                <w:noProof/>
              </w:rPr>
              <w:t>2, 4.4</w:t>
            </w:r>
            <w:r w:rsidR="0019010B">
              <w:rPr>
                <w:noProof/>
              </w:rPr>
              <w:t>.</w:t>
            </w:r>
            <w:r>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04EF9B8" w:rsidR="002772A1" w:rsidRDefault="002D4DCE" w:rsidP="00BD52B1">
            <w:pPr>
              <w:pStyle w:val="CRCoverPage"/>
              <w:spacing w:after="0"/>
              <w:ind w:left="100"/>
              <w:rPr>
                <w:noProof/>
              </w:rPr>
            </w:pPr>
            <w:r>
              <w:rPr>
                <w:noProof/>
              </w:rPr>
              <w:t xml:space="preserve">This CR </w:t>
            </w:r>
            <w:r w:rsidR="00BD52B1">
              <w:rPr>
                <w:noProof/>
              </w:rPr>
              <w:t>does not impact the OpenAPI descriptions 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F423C95" w14:textId="77777777" w:rsidR="009374DE" w:rsidRDefault="009374DE" w:rsidP="009374DE">
      <w:pPr>
        <w:pStyle w:val="Heading1"/>
      </w:pPr>
      <w:bookmarkStart w:id="2" w:name="_Toc28013303"/>
      <w:bookmarkStart w:id="3" w:name="_Toc36040058"/>
      <w:bookmarkStart w:id="4" w:name="_Toc44692671"/>
      <w:bookmarkStart w:id="5" w:name="_Toc45134132"/>
      <w:bookmarkStart w:id="6" w:name="_Toc49607196"/>
      <w:bookmarkStart w:id="7" w:name="_Toc51763168"/>
      <w:bookmarkStart w:id="8" w:name="_Toc58850063"/>
      <w:bookmarkStart w:id="9" w:name="_Toc59018443"/>
      <w:bookmarkStart w:id="10" w:name="_Toc68169449"/>
      <w:bookmarkStart w:id="11" w:name="_Toc97203103"/>
      <w:r>
        <w:t>2</w:t>
      </w:r>
      <w:r>
        <w:tab/>
        <w:t>References</w:t>
      </w:r>
      <w:bookmarkEnd w:id="2"/>
      <w:bookmarkEnd w:id="3"/>
      <w:bookmarkEnd w:id="4"/>
      <w:bookmarkEnd w:id="5"/>
      <w:bookmarkEnd w:id="6"/>
      <w:bookmarkEnd w:id="7"/>
      <w:bookmarkEnd w:id="8"/>
      <w:bookmarkEnd w:id="9"/>
      <w:bookmarkEnd w:id="10"/>
      <w:bookmarkEnd w:id="11"/>
    </w:p>
    <w:p w14:paraId="4B1ADBC5" w14:textId="77777777" w:rsidR="009374DE" w:rsidRDefault="009374DE" w:rsidP="009374DE">
      <w:r>
        <w:t>The following documents contain provisions which, through reference in this text, constitute provisions of the present document.</w:t>
      </w:r>
    </w:p>
    <w:p w14:paraId="606E04E2" w14:textId="77777777" w:rsidR="009374DE" w:rsidRDefault="009374DE" w:rsidP="009374DE">
      <w:pPr>
        <w:pStyle w:val="B10"/>
      </w:pPr>
      <w:r>
        <w:t>-</w:t>
      </w:r>
      <w:r>
        <w:tab/>
        <w:t>References are either specific (identified by date of publication, edition number, version number, etc.) or non</w:t>
      </w:r>
      <w:r>
        <w:noBreakHyphen/>
        <w:t>specific.</w:t>
      </w:r>
    </w:p>
    <w:p w14:paraId="77BE36A7" w14:textId="77777777" w:rsidR="009374DE" w:rsidRDefault="009374DE" w:rsidP="009374DE">
      <w:pPr>
        <w:pStyle w:val="B10"/>
      </w:pPr>
      <w:r>
        <w:t>-</w:t>
      </w:r>
      <w:r>
        <w:tab/>
        <w:t>For a specific reference, subsequent revisions do not apply.</w:t>
      </w:r>
    </w:p>
    <w:p w14:paraId="57439BBA" w14:textId="77777777" w:rsidR="009374DE" w:rsidRDefault="009374DE" w:rsidP="009374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BA2089" w14:textId="77777777" w:rsidR="009374DE" w:rsidRDefault="009374DE" w:rsidP="009374DE">
      <w:pPr>
        <w:pStyle w:val="EX"/>
        <w:rPr>
          <w:lang w:eastAsia="zh-CN"/>
        </w:rPr>
      </w:pPr>
      <w:r>
        <w:t>[1]</w:t>
      </w:r>
      <w:r>
        <w:tab/>
        <w:t>3GPP TR 21.905: "Vocabulary for 3GPP Specifications".</w:t>
      </w:r>
    </w:p>
    <w:p w14:paraId="1A7F0C2D" w14:textId="77777777" w:rsidR="009374DE" w:rsidRDefault="009374DE" w:rsidP="009374DE">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702DD1D" w14:textId="77777777" w:rsidR="009374DE" w:rsidRDefault="009374DE" w:rsidP="009374DE">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3E94EF1" w14:textId="77777777" w:rsidR="009374DE" w:rsidRDefault="009374DE" w:rsidP="009374DE">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0886503E" w14:textId="77777777" w:rsidR="009374DE" w:rsidRDefault="009374DE" w:rsidP="009374DE">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23C10216" w14:textId="77777777" w:rsidR="009374DE" w:rsidRDefault="009374DE" w:rsidP="009374DE">
      <w:pPr>
        <w:pStyle w:val="EX"/>
        <w:rPr>
          <w:snapToGrid w:val="0"/>
        </w:rPr>
      </w:pPr>
      <w:r>
        <w:t>[6]</w:t>
      </w:r>
      <w:r>
        <w:tab/>
      </w:r>
      <w:r>
        <w:rPr>
          <w:snapToGrid w:val="0"/>
        </w:rPr>
        <w:t>3GPP TS 33.501: "</w:t>
      </w:r>
      <w:r>
        <w:rPr>
          <w:lang w:eastAsia="en-GB"/>
        </w:rPr>
        <w:t>Security architecture and procedures for 5G System</w:t>
      </w:r>
      <w:r>
        <w:rPr>
          <w:snapToGrid w:val="0"/>
        </w:rPr>
        <w:t>".</w:t>
      </w:r>
    </w:p>
    <w:p w14:paraId="3E79DC3C" w14:textId="77777777" w:rsidR="009374DE" w:rsidRDefault="009374DE" w:rsidP="009374DE">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6402C642" w14:textId="77777777" w:rsidR="009374DE" w:rsidRDefault="009374DE" w:rsidP="009374DE">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597CB15C" w14:textId="77777777" w:rsidR="009374DE" w:rsidRDefault="009374DE" w:rsidP="009374DE">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FACF908" w14:textId="77777777" w:rsidR="009374DE" w:rsidRDefault="009374DE" w:rsidP="009374DE">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49DA5CE1" w14:textId="77777777" w:rsidR="009374DE" w:rsidRDefault="009374DE" w:rsidP="009374DE">
      <w:pPr>
        <w:pStyle w:val="EX"/>
        <w:rPr>
          <w:lang w:eastAsia="en-GB"/>
        </w:rPr>
      </w:pPr>
      <w:r>
        <w:rPr>
          <w:lang w:eastAsia="en-GB"/>
        </w:rPr>
        <w:t>[11]</w:t>
      </w:r>
      <w:r>
        <w:rPr>
          <w:lang w:eastAsia="en-GB"/>
        </w:rPr>
        <w:tab/>
        <w:t>3GPP TS 23.222: "</w:t>
      </w:r>
      <w:r>
        <w:t>Common API Framework for 3GPP Northbound APIs; Stage 2</w:t>
      </w:r>
      <w:r>
        <w:rPr>
          <w:lang w:eastAsia="en-GB"/>
        </w:rPr>
        <w:t>".</w:t>
      </w:r>
    </w:p>
    <w:p w14:paraId="592A0DB0" w14:textId="77777777" w:rsidR="009374DE" w:rsidRDefault="009374DE" w:rsidP="009374DE">
      <w:pPr>
        <w:pStyle w:val="EX"/>
        <w:rPr>
          <w:lang w:eastAsia="en-GB"/>
        </w:rPr>
      </w:pPr>
      <w:r>
        <w:rPr>
          <w:lang w:eastAsia="en-GB"/>
        </w:rPr>
        <w:t>[12]</w:t>
      </w:r>
      <w:r>
        <w:rPr>
          <w:lang w:eastAsia="en-GB"/>
        </w:rPr>
        <w:tab/>
        <w:t>3GPP TS 29.222: "</w:t>
      </w:r>
      <w:bookmarkStart w:id="12" w:name="_Hlk506360308"/>
      <w:r>
        <w:t>Common API Framework for 3GPP Northbound APIs</w:t>
      </w:r>
      <w:bookmarkEnd w:id="12"/>
      <w:r>
        <w:t>; Stage 3</w:t>
      </w:r>
      <w:r>
        <w:rPr>
          <w:lang w:eastAsia="en-GB"/>
        </w:rPr>
        <w:t>".</w:t>
      </w:r>
    </w:p>
    <w:p w14:paraId="3D5BECA2" w14:textId="77777777" w:rsidR="009374DE" w:rsidRDefault="009374DE" w:rsidP="009374DE">
      <w:pPr>
        <w:pStyle w:val="EX"/>
        <w:rPr>
          <w:lang w:val="en-US"/>
        </w:rPr>
      </w:pPr>
      <w:bookmarkStart w:id="13" w:name="_Hlk533400883"/>
      <w:r>
        <w:rPr>
          <w:lang w:eastAsia="zh-CN"/>
        </w:rPr>
        <w:t>[13]</w:t>
      </w:r>
      <w:r>
        <w:rPr>
          <w:lang w:eastAsia="zh-CN"/>
        </w:rPr>
        <w:tab/>
      </w:r>
      <w:r>
        <w:rPr>
          <w:lang w:val="en-US"/>
        </w:rPr>
        <w:t>IETF RFC 6749: "The OAuth 2.0 Authorization Framework".</w:t>
      </w:r>
    </w:p>
    <w:p w14:paraId="0A91D893" w14:textId="77777777" w:rsidR="009374DE" w:rsidRDefault="009374DE" w:rsidP="009374DE">
      <w:pPr>
        <w:pStyle w:val="EX"/>
        <w:rPr>
          <w:lang w:eastAsia="en-GB"/>
        </w:rPr>
      </w:pPr>
      <w:r>
        <w:rPr>
          <w:lang w:eastAsia="en-GB"/>
        </w:rPr>
        <w:t>[14]</w:t>
      </w:r>
      <w:r>
        <w:rPr>
          <w:lang w:eastAsia="en-GB"/>
        </w:rPr>
        <w:tab/>
        <w:t>3GPP TS 33.122: "Security Aspects of Common API Framework for 3GPP Northbound APIs".</w:t>
      </w:r>
    </w:p>
    <w:p w14:paraId="182E2B17" w14:textId="77777777" w:rsidR="009374DE" w:rsidRDefault="009374DE" w:rsidP="009374DE">
      <w:pPr>
        <w:pStyle w:val="EX"/>
      </w:pPr>
      <w:r>
        <w:t>[15]</w:t>
      </w:r>
      <w:r>
        <w:tab/>
        <w:t>Void.</w:t>
      </w:r>
    </w:p>
    <w:p w14:paraId="3E37C0DC" w14:textId="77777777" w:rsidR="009374DE" w:rsidRDefault="009374DE" w:rsidP="009374DE">
      <w:pPr>
        <w:pStyle w:val="EX"/>
      </w:pPr>
      <w:r>
        <w:t>[16]</w:t>
      </w:r>
      <w:r>
        <w:tab/>
        <w:t>Void</w:t>
      </w:r>
    </w:p>
    <w:p w14:paraId="7BEE97E7" w14:textId="77777777" w:rsidR="009374DE" w:rsidRDefault="009374DE" w:rsidP="009374DE">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B466CE9" w14:textId="77777777" w:rsidR="009374DE" w:rsidRDefault="009374DE" w:rsidP="009374DE">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7CCE104" w14:textId="77777777" w:rsidR="009374DE" w:rsidRDefault="009374DE" w:rsidP="009374DE">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9E11D08" w14:textId="77777777" w:rsidR="009374DE" w:rsidRDefault="009374DE" w:rsidP="009374DE">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4C23C027" w14:textId="77777777" w:rsidR="009374DE" w:rsidRDefault="009374DE" w:rsidP="009374DE">
      <w:pPr>
        <w:pStyle w:val="EX"/>
      </w:pPr>
      <w:r>
        <w:t>[21]</w:t>
      </w:r>
      <w:r>
        <w:tab/>
        <w:t>3GPP TR 21.900: "Technical Specification Group working methods".</w:t>
      </w:r>
    </w:p>
    <w:p w14:paraId="128F88F0" w14:textId="77777777" w:rsidR="009374DE" w:rsidRDefault="009374DE" w:rsidP="009374DE">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78520D4" w14:textId="77777777" w:rsidR="009374DE" w:rsidRDefault="009374DE" w:rsidP="009374DE">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39491CFD" w14:textId="77777777" w:rsidR="009374DE" w:rsidRDefault="009374DE" w:rsidP="009374DE">
      <w:pPr>
        <w:pStyle w:val="EX"/>
        <w:rPr>
          <w:noProof/>
        </w:rPr>
      </w:pPr>
      <w:r>
        <w:rPr>
          <w:noProof/>
        </w:rPr>
        <w:t>[24]</w:t>
      </w:r>
      <w:r>
        <w:rPr>
          <w:noProof/>
        </w:rPr>
        <w:tab/>
        <w:t>3GPP TS 29.541: "5G System; Network Exposure (NE) function services for Non-IP Data Delivery (NIDD); Stage 3".</w:t>
      </w:r>
    </w:p>
    <w:p w14:paraId="44E9E3B0" w14:textId="77777777" w:rsidR="009374DE" w:rsidRDefault="009374DE" w:rsidP="009374DE">
      <w:pPr>
        <w:pStyle w:val="EX"/>
      </w:pPr>
      <w:r>
        <w:lastRenderedPageBreak/>
        <w:t>[25]</w:t>
      </w:r>
      <w:r>
        <w:tab/>
        <w:t>3GPP TS 29.542: "5G System, Session management services for Non-IP Data Delivery (NIDD); Stage 3".</w:t>
      </w:r>
    </w:p>
    <w:p w14:paraId="5BD09F3E" w14:textId="77777777" w:rsidR="009374DE" w:rsidRDefault="009374DE" w:rsidP="009374DE">
      <w:pPr>
        <w:pStyle w:val="EX"/>
        <w:rPr>
          <w:noProof/>
        </w:rPr>
      </w:pPr>
      <w:r>
        <w:rPr>
          <w:noProof/>
        </w:rPr>
        <w:t>[26]</w:t>
      </w:r>
      <w:r>
        <w:rPr>
          <w:noProof/>
        </w:rPr>
        <w:tab/>
        <w:t xml:space="preserve">3GPP TS 29.508: "5G System; </w:t>
      </w:r>
      <w:r>
        <w:t>Session Management Event Exposure Service</w:t>
      </w:r>
      <w:r>
        <w:rPr>
          <w:noProof/>
        </w:rPr>
        <w:t>; Stage 3".</w:t>
      </w:r>
    </w:p>
    <w:p w14:paraId="6D79F23A" w14:textId="77777777" w:rsidR="009374DE" w:rsidRDefault="009374DE" w:rsidP="009374DE">
      <w:pPr>
        <w:pStyle w:val="EX"/>
        <w:rPr>
          <w:noProof/>
        </w:rPr>
      </w:pPr>
      <w:r>
        <w:rPr>
          <w:noProof/>
        </w:rPr>
        <w:t>[27]</w:t>
      </w:r>
      <w:r>
        <w:rPr>
          <w:noProof/>
        </w:rPr>
        <w:tab/>
        <w:t xml:space="preserve">3GPP TS 29.520: "5G System; </w:t>
      </w:r>
      <w:r>
        <w:t>Network Data Analytics Services</w:t>
      </w:r>
      <w:r>
        <w:rPr>
          <w:noProof/>
        </w:rPr>
        <w:t>; Stage 3".</w:t>
      </w:r>
    </w:p>
    <w:p w14:paraId="7A4E79B4" w14:textId="77777777" w:rsidR="009374DE" w:rsidRDefault="009374DE" w:rsidP="009374DE">
      <w:pPr>
        <w:pStyle w:val="EX"/>
        <w:rPr>
          <w:noProof/>
        </w:rPr>
      </w:pPr>
      <w:r>
        <w:rPr>
          <w:noProof/>
        </w:rPr>
        <w:t>[28]</w:t>
      </w:r>
      <w:r>
        <w:rPr>
          <w:noProof/>
        </w:rPr>
        <w:tab/>
        <w:t>3GPP TS 23.316: "Wireless and wireline convergence access support for the 5G system (5GS)".</w:t>
      </w:r>
    </w:p>
    <w:p w14:paraId="2F9FD81E" w14:textId="77777777" w:rsidR="009374DE" w:rsidRDefault="009374DE" w:rsidP="009374DE">
      <w:pPr>
        <w:pStyle w:val="EX"/>
      </w:pPr>
      <w:r>
        <w:t>[29]</w:t>
      </w:r>
      <w:r>
        <w:tab/>
        <w:t>3GPP TS 23.288: "Architecture enhancements for 5G System (5GS) to support network data analytics services".</w:t>
      </w:r>
    </w:p>
    <w:p w14:paraId="2232B5C4" w14:textId="77777777" w:rsidR="009374DE" w:rsidRDefault="009374DE" w:rsidP="009374DE">
      <w:pPr>
        <w:pStyle w:val="EX"/>
      </w:pPr>
      <w:r>
        <w:t>[30]</w:t>
      </w:r>
      <w:r>
        <w:tab/>
        <w:t>3GPP TS 23.032: "Universal Geographical Area Description (GAD)".</w:t>
      </w:r>
    </w:p>
    <w:p w14:paraId="0E73E2E5" w14:textId="77777777" w:rsidR="009374DE" w:rsidRDefault="009374DE" w:rsidP="009374DE">
      <w:pPr>
        <w:pStyle w:val="EX"/>
        <w:rPr>
          <w:rFonts w:eastAsia="DengXian"/>
          <w:lang w:eastAsia="zh-CN"/>
        </w:rPr>
      </w:pPr>
      <w:r>
        <w:t>[31]</w:t>
      </w:r>
      <w:r>
        <w:tab/>
        <w:t>Void</w:t>
      </w:r>
    </w:p>
    <w:p w14:paraId="0ED411A2" w14:textId="77777777" w:rsidR="009374DE" w:rsidRDefault="009374DE" w:rsidP="009374DE">
      <w:pPr>
        <w:pStyle w:val="EX"/>
      </w:pPr>
      <w:r>
        <w:t>[32]</w:t>
      </w:r>
      <w:r>
        <w:tab/>
        <w:t>3GPP TS 29.501: "5G System; Principles and Guidelines for Services Definition; Stage 3".</w:t>
      </w:r>
    </w:p>
    <w:p w14:paraId="78B52E4B" w14:textId="77777777" w:rsidR="009374DE" w:rsidRDefault="009374DE" w:rsidP="009374DE">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9BDE729" w14:textId="77777777" w:rsidR="009374DE" w:rsidRDefault="009374DE" w:rsidP="009374DE">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559E9BB" w14:textId="77777777" w:rsidR="009374DE" w:rsidRDefault="009374DE" w:rsidP="009374DE">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568A2F8" w14:textId="77777777" w:rsidR="009374DE" w:rsidRDefault="009374DE" w:rsidP="009374DE">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A40DD7B" w14:textId="77777777" w:rsidR="009374DE" w:rsidRDefault="009374DE" w:rsidP="009374DE">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57DAC47" w14:textId="77777777" w:rsidR="009374DE" w:rsidRDefault="009374DE" w:rsidP="009374DE">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4146C52F" w14:textId="77777777" w:rsidR="009374DE" w:rsidRDefault="009374DE" w:rsidP="009374DE">
      <w:pPr>
        <w:pStyle w:val="EX"/>
        <w:rPr>
          <w:rFonts w:eastAsia="DengXian"/>
          <w:lang w:eastAsia="zh-CN"/>
        </w:rPr>
      </w:pPr>
      <w:r>
        <w:t>[39]</w:t>
      </w:r>
      <w:r>
        <w:tab/>
        <w:t>3GPP TS 33.220: "Generic Authentication Architecture (GAA); Generic Bootstrapping Architecture (GBA)".</w:t>
      </w:r>
    </w:p>
    <w:p w14:paraId="5307680D" w14:textId="77777777" w:rsidR="009374DE" w:rsidRDefault="009374DE" w:rsidP="009374DE">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5E2F9B9A" w14:textId="77777777" w:rsidR="009374DE" w:rsidRDefault="009374DE" w:rsidP="009374DE">
      <w:pPr>
        <w:pStyle w:val="EX"/>
      </w:pPr>
      <w:r>
        <w:t>[41]</w:t>
      </w:r>
      <w:r>
        <w:tab/>
        <w:t>3GPP TS 29.512: "5G System; Session Management Policy Control Service; Stage 3".</w:t>
      </w:r>
    </w:p>
    <w:p w14:paraId="63715DD3" w14:textId="77777777" w:rsidR="009374DE" w:rsidRDefault="009374DE" w:rsidP="009374DE">
      <w:pPr>
        <w:pStyle w:val="EX"/>
      </w:pPr>
      <w:r>
        <w:t>[42]</w:t>
      </w:r>
      <w:r>
        <w:tab/>
        <w:t>3GPP TS 23.548: "5G System Enhancements for Edge Computing; Stage 2".</w:t>
      </w:r>
    </w:p>
    <w:p w14:paraId="0F2963A9" w14:textId="77777777" w:rsidR="009374DE" w:rsidRDefault="009374DE" w:rsidP="009374DE">
      <w:pPr>
        <w:pStyle w:val="EX"/>
        <w:rPr>
          <w:lang w:val="en-US"/>
        </w:rPr>
      </w:pPr>
      <w:r>
        <w:t>[43]</w:t>
      </w:r>
      <w:r>
        <w:tab/>
        <w:t>3GPP TS 29.534: "5G System; Access and Mobility Policy Authorization Service; Stage 3".</w:t>
      </w:r>
    </w:p>
    <w:p w14:paraId="41E11579" w14:textId="77777777" w:rsidR="009374DE" w:rsidRDefault="009374DE" w:rsidP="009374DE">
      <w:pPr>
        <w:pStyle w:val="EX"/>
      </w:pPr>
      <w:r>
        <w:t>[44]</w:t>
      </w:r>
      <w:r>
        <w:tab/>
        <w:t>IETF RFC 3986: "Uniform Resource Identifier (URI): Generic Syntax".</w:t>
      </w:r>
    </w:p>
    <w:p w14:paraId="73019CF1" w14:textId="77777777" w:rsidR="009374DE" w:rsidRDefault="009374DE" w:rsidP="009374DE">
      <w:pPr>
        <w:pStyle w:val="EX"/>
      </w:pPr>
      <w:r>
        <w:t>[45]</w:t>
      </w:r>
      <w:r>
        <w:tab/>
        <w:t>IEEE Std 1588-2019: "IEEE Standard for a Precision Clock Synchronization Protocol for Networked Measurement and Control".</w:t>
      </w:r>
    </w:p>
    <w:p w14:paraId="1FEECF86" w14:textId="77777777" w:rsidR="009374DE" w:rsidRDefault="009374DE" w:rsidP="009374DE">
      <w:pPr>
        <w:pStyle w:val="EX"/>
        <w:rPr>
          <w:lang w:val="en-US"/>
        </w:rPr>
      </w:pPr>
      <w:r>
        <w:t>[46]</w:t>
      </w:r>
      <w:r>
        <w:tab/>
        <w:t>IEEE Std 802.1AS-2020: "IEEE Standard for Local and metropolitan area networks--Timing and Synchronization for Time-Sensitive Applications".</w:t>
      </w:r>
    </w:p>
    <w:p w14:paraId="279C18D4" w14:textId="77777777" w:rsidR="009374DE" w:rsidRDefault="009374DE" w:rsidP="009374DE">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A714BFE" w14:textId="77777777" w:rsidR="009374DE" w:rsidRDefault="009374DE" w:rsidP="009374DE">
      <w:pPr>
        <w:pStyle w:val="EX"/>
      </w:pPr>
      <w:r>
        <w:t>[48]</w:t>
      </w:r>
      <w:r>
        <w:tab/>
        <w:t>3GPP TS 24.526: "User Equipment (UE) policies for 5G System (5GS); Stage 3".</w:t>
      </w:r>
    </w:p>
    <w:p w14:paraId="577D13FB" w14:textId="77777777" w:rsidR="009374DE" w:rsidRDefault="009374DE" w:rsidP="009374DE">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13"/>
    <w:p w14:paraId="747473AD" w14:textId="77777777" w:rsidR="009374DE" w:rsidRPr="00983D64" w:rsidRDefault="009374DE" w:rsidP="009374DE">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286987A" w14:textId="77777777" w:rsidR="009374DE" w:rsidRDefault="009374DE" w:rsidP="009374DE">
      <w:pPr>
        <w:pStyle w:val="EX"/>
      </w:pPr>
      <w:r>
        <w:rPr>
          <w:lang w:val="en-US"/>
        </w:rPr>
        <w:t>[51]</w:t>
      </w:r>
      <w:r>
        <w:rPr>
          <w:lang w:val="en-US"/>
        </w:rPr>
        <w:tab/>
      </w:r>
      <w:r>
        <w:t>IEEE 802.1Q: "Virtual Bridged Local Area Networks".</w:t>
      </w:r>
    </w:p>
    <w:p w14:paraId="7094580F" w14:textId="77777777" w:rsidR="009374DE" w:rsidRPr="00983D64" w:rsidRDefault="009374DE" w:rsidP="009374DE">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6032C31" w14:textId="77777777" w:rsidR="009374DE" w:rsidRPr="00983D64" w:rsidRDefault="009374DE" w:rsidP="009374DE">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42C30747" w14:textId="77777777" w:rsidR="009374DE" w:rsidRPr="00983D64" w:rsidRDefault="009374DE" w:rsidP="009374DE">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4DDAD0AA" w14:textId="2D250EF0" w:rsidR="009374DE" w:rsidRDefault="009374DE" w:rsidP="009374DE">
      <w:pPr>
        <w:pStyle w:val="EX"/>
        <w:rPr>
          <w:ins w:id="14" w:author="[AEM, Huawei] 03-2022" w:date="2022-03-31T22:33:00Z"/>
          <w:snapToGrid w:val="0"/>
        </w:rPr>
      </w:pPr>
      <w:ins w:id="15" w:author="[AEM, Huawei] 03-2022" w:date="2022-03-31T22:33:00Z">
        <w:r>
          <w:lastRenderedPageBreak/>
          <w:t>[</w:t>
        </w:r>
        <w:r w:rsidRPr="00341833">
          <w:rPr>
            <w:highlight w:val="yellow"/>
          </w:rPr>
          <w:t>bb</w:t>
        </w:r>
        <w:r>
          <w:t>]</w:t>
        </w:r>
        <w:r>
          <w:tab/>
        </w:r>
        <w:r>
          <w:rPr>
            <w:snapToGrid w:val="0"/>
          </w:rPr>
          <w:t>3GPP TS 33.558: "</w:t>
        </w:r>
      </w:ins>
      <w:ins w:id="16" w:author="[AEM, Huawei] 03-2022" w:date="2022-03-31T22:34:00Z">
        <w:r w:rsidRPr="00BE095F">
          <w:t>Security aspects of enhancement of support for enabling edge</w:t>
        </w:r>
        <w:r>
          <w:rPr>
            <w:snapToGrid w:val="0"/>
          </w:rPr>
          <w:t xml:space="preserve"> applications; Stage 2</w:t>
        </w:r>
      </w:ins>
      <w:ins w:id="17" w:author="[AEM, Huawei] 03-2022" w:date="2022-03-31T22:33:00Z">
        <w:r>
          <w:rPr>
            <w:snapToGrid w:val="0"/>
          </w:rPr>
          <w:t>".</w:t>
        </w:r>
      </w:ins>
    </w:p>
    <w:p w14:paraId="0E4DAEA0" w14:textId="77777777" w:rsidR="009374DE" w:rsidRPr="00FD3BBA" w:rsidRDefault="009374DE" w:rsidP="009374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21C61" w14:textId="77777777" w:rsidR="00634722" w:rsidRDefault="00634722" w:rsidP="00634722">
      <w:pPr>
        <w:pStyle w:val="Heading3"/>
      </w:pPr>
      <w:bookmarkStart w:id="18" w:name="_Toc28013315"/>
      <w:bookmarkStart w:id="19" w:name="_Toc36040070"/>
      <w:bookmarkStart w:id="20" w:name="_Toc44692683"/>
      <w:bookmarkStart w:id="21" w:name="_Toc45134144"/>
      <w:bookmarkStart w:id="22" w:name="_Toc49607208"/>
      <w:bookmarkStart w:id="23" w:name="_Toc51763180"/>
      <w:bookmarkStart w:id="24" w:name="_Toc58850075"/>
      <w:bookmarkStart w:id="25" w:name="_Toc59018455"/>
      <w:bookmarkStart w:id="26" w:name="_Toc68169461"/>
      <w:bookmarkStart w:id="27" w:name="_Toc97203115"/>
      <w:r>
        <w:t>4.4.2</w:t>
      </w:r>
      <w:r>
        <w:tab/>
        <w:t>Procedures for Monitoring</w:t>
      </w:r>
      <w:bookmarkEnd w:id="18"/>
      <w:bookmarkEnd w:id="19"/>
      <w:bookmarkEnd w:id="20"/>
      <w:bookmarkEnd w:id="21"/>
      <w:bookmarkEnd w:id="22"/>
      <w:bookmarkEnd w:id="23"/>
      <w:bookmarkEnd w:id="24"/>
      <w:bookmarkEnd w:id="25"/>
      <w:bookmarkEnd w:id="26"/>
      <w:bookmarkEnd w:id="27"/>
    </w:p>
    <w:p w14:paraId="7DD77932" w14:textId="77777777" w:rsidR="00634722" w:rsidRDefault="00634722" w:rsidP="00634722">
      <w:r>
        <w:t>The procedures for monitoring as described in subclause 4.4.2 of 3GPP TS 29.122 [4] shall be applicable in 5GS with the following differences:</w:t>
      </w:r>
    </w:p>
    <w:p w14:paraId="4E5169B3" w14:textId="77777777" w:rsidR="00634722" w:rsidRDefault="00634722" w:rsidP="00634722">
      <w:pPr>
        <w:pStyle w:val="B10"/>
      </w:pPr>
      <w:r>
        <w:t>-</w:t>
      </w:r>
      <w:r>
        <w:tab/>
        <w:t>description of the SCS/AS applies to the AF;</w:t>
      </w:r>
    </w:p>
    <w:p w14:paraId="2450DFA8" w14:textId="77777777" w:rsidR="00634722" w:rsidRDefault="00634722" w:rsidP="00634722">
      <w:pPr>
        <w:pStyle w:val="B10"/>
      </w:pPr>
      <w:r>
        <w:t>-</w:t>
      </w:r>
      <w:r>
        <w:tab/>
        <w:t>description of the SCEF applies to the NEF;</w:t>
      </w:r>
    </w:p>
    <w:p w14:paraId="4DA0EB86" w14:textId="77777777" w:rsidR="00634722" w:rsidRDefault="00634722" w:rsidP="00634722">
      <w:pPr>
        <w:pStyle w:val="B10"/>
      </w:pPr>
      <w:r>
        <w:t>-</w:t>
      </w:r>
      <w:r>
        <w:tab/>
        <w:t>description of the HSS applies to the UDM, and the NEF shall interact with the UDM by using Nudm_EventExposure service as defined in 3GPP TS 29.503 [17];</w:t>
      </w:r>
    </w:p>
    <w:p w14:paraId="31785610" w14:textId="77777777" w:rsidR="00634722" w:rsidRDefault="00634722" w:rsidP="00634722">
      <w:pPr>
        <w:pStyle w:val="B10"/>
      </w:pPr>
      <w:r>
        <w:t>-</w:t>
      </w:r>
      <w:r>
        <w:tab/>
        <w:t>description of the MME/SGSN applies to the AMF, and the NEF shall interact with the AMF by using Namf_EventExposure service as defined in 3GPP TS 29.518 [18];</w:t>
      </w:r>
    </w:p>
    <w:p w14:paraId="708A6A3E" w14:textId="77777777" w:rsidR="00634722" w:rsidRDefault="00634722" w:rsidP="00634722">
      <w:pPr>
        <w:pStyle w:val="B10"/>
      </w:pPr>
      <w:r>
        <w:t>-</w:t>
      </w:r>
      <w:r>
        <w:tab/>
        <w:t>description about the PCRF is not applicable;</w:t>
      </w:r>
    </w:p>
    <w:p w14:paraId="091AC2D7" w14:textId="77777777" w:rsidR="00634722" w:rsidRDefault="00634722" w:rsidP="00634722">
      <w:pPr>
        <w:pStyle w:val="B10"/>
      </w:pPr>
      <w:r>
        <w:t>-</w:t>
      </w:r>
      <w:r>
        <w:tab/>
        <w:t xml:space="preserve">description about the change of IMSI-IMEI(SV) association monitoring event applies to the change of SUPI-PEI association monitoring event; </w:t>
      </w:r>
    </w:p>
    <w:p w14:paraId="62B15E63" w14:textId="77777777" w:rsidR="00634722" w:rsidRDefault="00634722" w:rsidP="00634722">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subclause 5.3.2.4.7 of 3GPP TS 29.122 [4], are applicable for 5G MonitoringEvent API.</w:t>
      </w:r>
    </w:p>
    <w:p w14:paraId="497EE337" w14:textId="77777777" w:rsidR="00634722" w:rsidRDefault="00634722" w:rsidP="00634722">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3DF9A5C" w14:textId="77777777" w:rsidR="00634722" w:rsidRDefault="00634722" w:rsidP="00634722">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54318C0B" w14:textId="77777777" w:rsidR="00634722" w:rsidRDefault="00634722" w:rsidP="00634722">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0BD66CEC" w14:textId="77777777" w:rsidR="00634722" w:rsidRDefault="00634722" w:rsidP="00634722">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3C1D54EE" w14:textId="77777777" w:rsidR="00634722" w:rsidRDefault="00634722" w:rsidP="00634722">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4C4FF4F8" w14:textId="77777777" w:rsidR="00634722" w:rsidRDefault="00634722" w:rsidP="00634722">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3275A503" w14:textId="77777777" w:rsidR="00634722" w:rsidRDefault="00634722" w:rsidP="00634722">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6648328A" w14:textId="77777777" w:rsidR="00634722" w:rsidRDefault="00634722" w:rsidP="00634722">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7AC7B8C9" w14:textId="77777777" w:rsidR="00634722" w:rsidRDefault="00634722" w:rsidP="00634722">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B09035C" w14:textId="77777777" w:rsidR="00634722" w:rsidRDefault="00634722" w:rsidP="00634722">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03D2C282" w14:textId="77777777" w:rsidR="00634722" w:rsidRDefault="00634722" w:rsidP="00634722">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477C9FC9" w14:textId="77777777" w:rsidR="00634722" w:rsidRDefault="00634722" w:rsidP="00634722">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w:t>
      </w:r>
    </w:p>
    <w:p w14:paraId="130AC275" w14:textId="77777777" w:rsidR="00634722" w:rsidRDefault="00634722" w:rsidP="00634722">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1ED2AD37" w14:textId="77777777" w:rsidR="00634722" w:rsidRDefault="00634722" w:rsidP="00634722">
      <w:pPr>
        <w:pStyle w:val="B3"/>
        <w:rPr>
          <w:lang w:eastAsia="zh-CN"/>
        </w:rPr>
      </w:pPr>
      <w:r>
        <w:t>-</w:t>
      </w:r>
      <w:r>
        <w:tab/>
        <w:t>the downlink data delivery status</w:t>
      </w:r>
      <w:r>
        <w:rPr>
          <w:lang w:eastAsia="zh-CN"/>
        </w:rPr>
        <w:t xml:space="preserve"> within the "dddStatus" attribute; </w:t>
      </w:r>
    </w:p>
    <w:p w14:paraId="134BDEFD" w14:textId="77777777" w:rsidR="00634722" w:rsidRDefault="00634722" w:rsidP="00634722">
      <w:pPr>
        <w:pStyle w:val="B3"/>
      </w:pPr>
      <w:r>
        <w:t>-</w:t>
      </w:r>
      <w:r>
        <w:tab/>
        <w:t>the downlink data descriptor impacted by the downlink data delivery status change within the "dddTraDescriptor" attribute;</w:t>
      </w:r>
    </w:p>
    <w:p w14:paraId="60B658BD" w14:textId="77777777" w:rsidR="00634722" w:rsidRDefault="00634722" w:rsidP="00634722">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4E7739C7" w14:textId="77777777" w:rsidR="00634722" w:rsidRDefault="00634722" w:rsidP="00634722">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EF06F71" w14:textId="77777777" w:rsidR="00634722" w:rsidRDefault="00634722" w:rsidP="00634722">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8F02E52" w14:textId="77777777" w:rsidR="00634722" w:rsidRDefault="00634722" w:rsidP="00634722">
      <w:pPr>
        <w:pStyle w:val="B3"/>
        <w:rPr>
          <w:lang w:eastAsia="zh-CN"/>
        </w:rPr>
      </w:pPr>
      <w:bookmarkStart w:id="28" w:name="OLE_LINK22"/>
      <w:bookmarkStart w:id="29"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28"/>
    <w:bookmarkEnd w:id="29"/>
    <w:p w14:paraId="312DEBB0" w14:textId="77777777" w:rsidR="00634722" w:rsidRDefault="00634722" w:rsidP="00634722">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9B787FE" w14:textId="77777777" w:rsidR="00634722" w:rsidRDefault="00634722" w:rsidP="00634722">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30" w:name="OLE_LINK20"/>
      <w:bookmarkStart w:id="31" w:name="OLE_LINK21"/>
      <w:r>
        <w:rPr>
          <w:rFonts w:hint="eastAsia"/>
          <w:lang w:eastAsia="zh-CN"/>
        </w:rPr>
        <w:t>in subclause</w:t>
      </w:r>
      <w:r>
        <w:rPr>
          <w:lang w:eastAsia="zh-CN"/>
        </w:rPr>
        <w:t> </w:t>
      </w:r>
      <w:r>
        <w:rPr>
          <w:rFonts w:hint="eastAsia"/>
          <w:lang w:eastAsia="zh-CN"/>
        </w:rPr>
        <w:t>5.2</w:t>
      </w:r>
      <w:bookmarkEnd w:id="30"/>
      <w:bookmarkEnd w:id="31"/>
      <w:r>
        <w:rPr>
          <w:rFonts w:hint="eastAsia"/>
          <w:lang w:eastAsia="zh-CN"/>
        </w:rPr>
        <w:t xml:space="preserve"> of 3GPP TS 29.503 [17]</w:t>
      </w:r>
      <w:r>
        <w:rPr>
          <w:lang w:eastAsia="zh-CN"/>
        </w:rPr>
        <w:t xml:space="preserve"> and if the </w:t>
      </w:r>
      <w:r>
        <w:rPr>
          <w:lang w:eastAsia="zh-CN"/>
        </w:rPr>
        <w:lastRenderedPageBreak/>
        <w:t>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32" w:name="_Hlk43404813"/>
      <w:r>
        <w:rPr>
          <w:rFonts w:hint="eastAsia"/>
          <w:lang w:eastAsia="zh-CN"/>
        </w:rPr>
        <w:t>3GPP TS 29.503 [17]</w:t>
      </w:r>
      <w:bookmarkEnd w:id="32"/>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20E8F8F0" w14:textId="77777777" w:rsidR="00634722" w:rsidRDefault="00634722" w:rsidP="00634722">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24A2C49D" w14:textId="77777777" w:rsidR="00634722" w:rsidRDefault="00634722" w:rsidP="00634722">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subclause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135D8212" w14:textId="77777777" w:rsidR="00634722" w:rsidRDefault="00634722" w:rsidP="00634722">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6815009C" w14:textId="4FA4109F" w:rsidR="00C805FF" w:rsidRDefault="00C805FF" w:rsidP="00C805FF">
      <w:pPr>
        <w:pStyle w:val="B10"/>
        <w:rPr>
          <w:ins w:id="33" w:author="[AEM, Huawei] 04-2022 r2" w:date="2022-04-11T04:31:00Z"/>
        </w:rPr>
      </w:pPr>
      <w:ins w:id="34" w:author="[AEM, Huawei] 04-2022 r2" w:date="2022-04-11T04:31:00Z">
        <w:r>
          <w:t>-</w:t>
        </w:r>
        <w:r>
          <w:tab/>
          <w:t>Based on local regulations' requirements and operator policies, user consent management specified in Annex V of 3GPP TS 33.501 [6] may be required for EDGE applications</w:t>
        </w:r>
      </w:ins>
      <w:ins w:id="35" w:author="[AEM, Huawei] 04-2022 r2" w:date="2022-04-11T04:35:00Z">
        <w:r>
          <w:t xml:space="preserve"> to access the Nnef_EventExposure API for </w:t>
        </w:r>
      </w:ins>
      <w:ins w:id="36" w:author="[AEM, Huawei] 04-2022 r2" w:date="2022-04-11T04:36:00Z">
        <w:r>
          <w:t xml:space="preserve">UE's </w:t>
        </w:r>
      </w:ins>
      <w:ins w:id="37" w:author="[AEM, Huawei] 04-2022 r2" w:date="2022-04-11T04:35:00Z">
        <w:r>
          <w:t>location</w:t>
        </w:r>
      </w:ins>
      <w:ins w:id="38" w:author="[AEM, Huawei] 04-2022 r2" w:date="2022-04-11T04:36:00Z">
        <w:r>
          <w:t xml:space="preserve"> retrieval</w:t>
        </w:r>
      </w:ins>
      <w:ins w:id="39" w:author="[AEM, Huawei] 04-2022 r2" w:date="2022-04-11T04:31:00Z">
        <w:r>
          <w:t>. When it is the case and the NEF is used by the Edge Enabler Layer entities to access 3GPP 5GC services, the NEF acts as the consent enforcement entity, as specified in clause 5.1.3 of 3GPP TS 33.558 [</w:t>
        </w:r>
        <w:r w:rsidRPr="000E7A96">
          <w:rPr>
            <w:highlight w:val="yellow"/>
          </w:rPr>
          <w:t>bb</w:t>
        </w:r>
        <w:r>
          <w:t>].</w:t>
        </w:r>
      </w:ins>
    </w:p>
    <w:p w14:paraId="08C5539E" w14:textId="77777777" w:rsidR="00C805FF" w:rsidRDefault="00C805FF" w:rsidP="00C805FF">
      <w:pPr>
        <w:pStyle w:val="B10"/>
        <w:ind w:hanging="1"/>
        <w:rPr>
          <w:ins w:id="40" w:author="[AEM, Huawei] 04-2022 r2" w:date="2022-04-11T04:31:00Z"/>
        </w:rPr>
      </w:pPr>
      <w:ins w:id="41" w:author="[AEM, Huawei] 04-2022 r2" w:date="2022-04-11T04:31:00Z">
        <w:r>
          <w:t>When user consent revocation enforcement shall be carried out for EDGE applications, then:</w:t>
        </w:r>
      </w:ins>
    </w:p>
    <w:p w14:paraId="152579F1" w14:textId="0FEB2F7C" w:rsidR="00C805FF" w:rsidRPr="00C805FF" w:rsidRDefault="00C805FF" w:rsidP="00C805FF">
      <w:pPr>
        <w:pStyle w:val="B2"/>
        <w:rPr>
          <w:ins w:id="42" w:author="[AEM, Huawei] 04-2022 r2" w:date="2022-04-11T04:31:00Z"/>
        </w:rPr>
      </w:pPr>
      <w:ins w:id="43" w:author="[AEM, Huawei] 04-2022 r2" w:date="2022-04-11T04:31:00Z">
        <w:r w:rsidRPr="00C805FF">
          <w:t>-</w:t>
        </w:r>
        <w:r w:rsidRPr="00C805FF">
          <w:tab/>
          <w:t>if the AF (e.g. Edge Enabler Server) does not support the "UserConsentRevocation" feature or does not indicate its support for this feature in the HTTP POST request to create a new "</w:t>
        </w:r>
      </w:ins>
      <w:ins w:id="44" w:author="[AEM, Huawei] 04-2022 r2" w:date="2022-04-11T04:37:00Z">
        <w:r w:rsidR="00807417">
          <w:t>Individual Monitoring Event Subscription</w:t>
        </w:r>
      </w:ins>
      <w:ins w:id="45" w:author="[AEM, Huawei] 04-2022 r2" w:date="2022-04-11T04:31:00Z">
        <w:r w:rsidRPr="00C805FF">
          <w:t>" resource</w:t>
        </w:r>
      </w:ins>
      <w:ins w:id="46" w:author="[AEM, Huawei] 04-2022 r2" w:date="2022-04-11T04:37:00Z">
        <w:r w:rsidR="00807417">
          <w:t xml:space="preserve"> with the "monitoringType" attribute set to "</w:t>
        </w:r>
      </w:ins>
      <w:ins w:id="47" w:author="[AEM, Huawei] 04-2022 r2" w:date="2022-04-11T04:38:00Z">
        <w:r w:rsidR="00807417">
          <w:rPr>
            <w:rFonts w:cs="Arial"/>
            <w:szCs w:val="18"/>
            <w:lang w:eastAsia="zh-CN"/>
          </w:rPr>
          <w:t>LOCATION_REPORTING</w:t>
        </w:r>
      </w:ins>
      <w:ins w:id="48" w:author="[AEM, Huawei] 04-2022 r2" w:date="2022-04-11T04:37:00Z">
        <w:r w:rsidR="00807417">
          <w:t>"</w:t>
        </w:r>
      </w:ins>
      <w:ins w:id="49" w:author="[AEM, Huawei] 04-2022 r2" w:date="2022-04-11T04:31:00Z">
        <w:r w:rsidRPr="00C805FF">
          <w:t>, the NEF shall reject the request and respond to the AF with an HTTP "403 Forbidden" status code with the response body including a ProblemDetails data structure including the "CONSENT_REVOCATION_NOT SUPPORTED" application error within the "cause" attribute;</w:t>
        </w:r>
      </w:ins>
    </w:p>
    <w:p w14:paraId="59C3C61A" w14:textId="6F26D5FA" w:rsidR="00C805FF" w:rsidRDefault="00C805FF" w:rsidP="00C805FF">
      <w:pPr>
        <w:pStyle w:val="B2"/>
        <w:rPr>
          <w:ins w:id="50" w:author="[AEM, Huawei] 04-2022 r2" w:date="2022-04-11T04:31:00Z"/>
        </w:rPr>
      </w:pPr>
      <w:ins w:id="51" w:author="[AEM, Huawei] 04-2022 r2" w:date="2022-04-11T04:31:00Z">
        <w:r>
          <w:t>-</w:t>
        </w:r>
        <w:r>
          <w:tab/>
          <w:t>if the AF indicates its support for the "</w:t>
        </w:r>
        <w:r w:rsidRPr="00341833">
          <w:t>UserConsent</w:t>
        </w:r>
        <w:r>
          <w:t xml:space="preserve">Revocation" feature in the HTTP POST request to create a new </w:t>
        </w:r>
      </w:ins>
      <w:ins w:id="52" w:author="[AEM, Huawei] 04-2022 r2" w:date="2022-04-11T04:41:00Z">
        <w:r w:rsidR="00807417" w:rsidRPr="00C805FF">
          <w:t>"</w:t>
        </w:r>
        <w:r w:rsidR="00807417">
          <w:t>Individual Monitoring Event Subscription</w:t>
        </w:r>
        <w:r w:rsidR="00807417" w:rsidRPr="00C805FF">
          <w:t>"</w:t>
        </w:r>
      </w:ins>
      <w:ins w:id="53" w:author="[AEM, Huawei] 04-2022 r2" w:date="2022-04-11T04:31:00Z">
        <w:r>
          <w:rPr>
            <w:lang w:eastAsia="zh-CN"/>
          </w:rPr>
          <w:t xml:space="preserve"> resource</w:t>
        </w:r>
      </w:ins>
      <w:ins w:id="54" w:author="[AEM, Huawei] 04-2022 r2" w:date="2022-04-11T04:40:00Z">
        <w:r w:rsidR="00807417">
          <w:rPr>
            <w:lang w:eastAsia="zh-CN"/>
          </w:rPr>
          <w:t xml:space="preserve"> </w:t>
        </w:r>
        <w:r w:rsidR="00807417">
          <w:t>with the "monitoringType" attribute set to "</w:t>
        </w:r>
        <w:r w:rsidR="00807417">
          <w:rPr>
            <w:rFonts w:cs="Arial"/>
            <w:szCs w:val="18"/>
            <w:lang w:eastAsia="zh-CN"/>
          </w:rPr>
          <w:t>LOCATION_REPORTING</w:t>
        </w:r>
        <w:r w:rsidR="00807417">
          <w:t>"</w:t>
        </w:r>
      </w:ins>
      <w:ins w:id="55" w:author="[AEM, Huawei] 04-2022 r2" w:date="2022-04-11T04:31:00Z">
        <w:r>
          <w:t xml:space="preserve">,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w:t>
        </w:r>
      </w:ins>
      <w:ins w:id="56" w:author="[AEM, Huawei] 04-2022 r2" w:date="2022-04-11T04:40:00Z">
        <w:r w:rsidR="00807417">
          <w:t>event monitoring</w:t>
        </w:r>
      </w:ins>
      <w:ins w:id="57" w:author="[AEM, Huawei] 04-2022 r2" w:date="2022-04-11T04:31:00Z">
        <w:r>
          <w:t xml:space="preserve"> subscription only for the UE(s) for which user consent is granted;</w:t>
        </w:r>
      </w:ins>
    </w:p>
    <w:p w14:paraId="4693AC16" w14:textId="77777777" w:rsidR="00C805FF" w:rsidRDefault="00C805FF" w:rsidP="00C805FF">
      <w:pPr>
        <w:pStyle w:val="B2"/>
        <w:rPr>
          <w:ins w:id="58" w:author="[AEM, Huawei] 04-2022 r2" w:date="2022-04-11T04:31:00Z"/>
        </w:rPr>
      </w:pPr>
      <w:ins w:id="59" w:author="[AEM, Huawei] 04-2022 r2" w:date="2022-04-11T04:31:00Z">
        <w:r>
          <w:t>-</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ins>
    </w:p>
    <w:p w14:paraId="2A3D9D43" w14:textId="0CD14A11" w:rsidR="00C805FF" w:rsidRDefault="00C805FF" w:rsidP="00C805FF">
      <w:pPr>
        <w:pStyle w:val="B2"/>
        <w:rPr>
          <w:ins w:id="60" w:author="[AEM, Huawei] 04-2022 r2" w:date="2022-04-11T04:31:00Z"/>
        </w:rPr>
      </w:pPr>
      <w:ins w:id="61" w:author="[AEM, Huawei] 04-2022 r2" w:date="2022-04-11T04:31:00Z">
        <w:r>
          <w:t>-</w:t>
        </w:r>
        <w:r>
          <w:tab/>
          <w:t xml:space="preserve">the AF shall provide within the HTTP POST request to create a new </w:t>
        </w:r>
      </w:ins>
      <w:ins w:id="62" w:author="[AEM, Huawei] 04-2022 r2" w:date="2022-04-11T04:41:00Z">
        <w:r w:rsidR="00807417">
          <w:t>event monitoring</w:t>
        </w:r>
      </w:ins>
      <w:ins w:id="63" w:author="[AEM, Huawei] 04-2022 r2" w:date="2022-04-11T04:31:00Z">
        <w:r>
          <w:t xml:space="preserve"> subscription the URI via which it desires to receive user consent revocation notifications within the "revoc</w:t>
        </w:r>
        <w:r w:rsidRPr="001350EA">
          <w:t>ationNotifUri</w:t>
        </w:r>
        <w:r>
          <w:t xml:space="preserve">" attribute. The AF may update this URI in subsequent HTTP PUT/PATCH requests to update/modify the </w:t>
        </w:r>
      </w:ins>
      <w:ins w:id="64" w:author="[AEM, Huawei] 04-2022 r2" w:date="2022-04-11T04:42:00Z">
        <w:r w:rsidR="00807417">
          <w:t xml:space="preserve">corresponding </w:t>
        </w:r>
        <w:r w:rsidR="00807417" w:rsidRPr="00C805FF">
          <w:t>"</w:t>
        </w:r>
        <w:r w:rsidR="00807417">
          <w:t>Individual Monitoring Event Subscription</w:t>
        </w:r>
        <w:r w:rsidR="00807417" w:rsidRPr="00C805FF">
          <w:t>"</w:t>
        </w:r>
      </w:ins>
      <w:ins w:id="65" w:author="[AEM, Huawei] 04-2022 r2" w:date="2022-04-11T04:31:00Z">
        <w:r>
          <w:rPr>
            <w:lang w:eastAsia="zh-CN"/>
          </w:rPr>
          <w:t xml:space="preserve"> resource</w:t>
        </w:r>
        <w:r>
          <w:t>;</w:t>
        </w:r>
      </w:ins>
    </w:p>
    <w:p w14:paraId="18C6E1F1" w14:textId="77777777" w:rsidR="00C805FF" w:rsidRDefault="00C805FF" w:rsidP="00C805FF">
      <w:pPr>
        <w:pStyle w:val="B2"/>
        <w:rPr>
          <w:ins w:id="66" w:author="[AEM, Huawei] 04-2022 r2" w:date="2022-04-11T04:31:00Z"/>
        </w:rPr>
      </w:pPr>
      <w:ins w:id="67" w:author="[AEM, Huawei] 04-2022 r2" w:date="2022-04-11T04:31:00Z">
        <w:r>
          <w:t>-</w:t>
        </w:r>
        <w:r>
          <w:tab/>
          <w:t>when becoming aware of user consent revocation for one or several UE(s), the NEF shall:</w:t>
        </w:r>
      </w:ins>
    </w:p>
    <w:p w14:paraId="20D6A2C9" w14:textId="77777777" w:rsidR="00C805FF" w:rsidRDefault="00C805FF" w:rsidP="00C805FF">
      <w:pPr>
        <w:pStyle w:val="B3"/>
        <w:rPr>
          <w:ins w:id="68" w:author="[AEM, Huawei] 04-2022 r2" w:date="2022-04-11T04:31:00Z"/>
        </w:rPr>
      </w:pPr>
      <w:ins w:id="69" w:author="[AEM, Huawei] 04-2022 r2" w:date="2022-04-11T04:31:00Z">
        <w:r>
          <w:t>-</w:t>
        </w:r>
        <w:r>
          <w:tab/>
          <w:t>stop processing the data related to the concerned UE(s)</w:t>
        </w:r>
        <w:r>
          <w:rPr>
            <w:lang w:eastAsia="zh-CN"/>
          </w:rPr>
          <w:t>;</w:t>
        </w:r>
      </w:ins>
    </w:p>
    <w:p w14:paraId="652FB064" w14:textId="77777777" w:rsidR="00C805FF" w:rsidRDefault="00C805FF" w:rsidP="00C805FF">
      <w:pPr>
        <w:pStyle w:val="B3"/>
        <w:rPr>
          <w:ins w:id="70" w:author="[AEM, Huawei] 04-2022 r2" w:date="2022-04-11T04:31:00Z"/>
        </w:rPr>
      </w:pPr>
      <w:ins w:id="71" w:author="[AEM, Huawei] 04-2022 r2" w:date="2022-04-11T04:31:00Z">
        <w:r>
          <w:lastRenderedPageBreak/>
          <w:t>-</w:t>
        </w:r>
        <w:r>
          <w:tab/>
          <w:t>send a user consent revocation notification to the AF by sending an HTTP POST request with the request body including the ConsentRevocNotif data structure that shall contain the user consent revocation information (e.g. UE(s) for which user consent was revoked, etc.); and</w:t>
        </w:r>
      </w:ins>
    </w:p>
    <w:p w14:paraId="718ECF15" w14:textId="780481A9" w:rsidR="00C805FF" w:rsidDel="00682675" w:rsidRDefault="00C805FF" w:rsidP="00C805FF">
      <w:pPr>
        <w:pStyle w:val="B3"/>
        <w:rPr>
          <w:ins w:id="72" w:author="[AEM, Huawei] 04-2022 r2" w:date="2022-04-11T04:31:00Z"/>
          <w:del w:id="73" w:author="Huawei r5" w:date="2022-04-05T14:51:00Z"/>
          <w:lang w:eastAsia="zh-CN"/>
        </w:rPr>
      </w:pPr>
      <w:ins w:id="74" w:author="[AEM, Huawei] 04-2022 r2" w:date="2022-04-11T04:31:00Z">
        <w:r>
          <w:t>-</w:t>
        </w:r>
        <w:r>
          <w:tab/>
          <w:t xml:space="preserve">remove the concerned UE(s) from the </w:t>
        </w:r>
      </w:ins>
      <w:ins w:id="75" w:author="[AEM, Huawei] 04-2022 r2" w:date="2022-04-11T04:42:00Z">
        <w:r w:rsidR="00807417">
          <w:t xml:space="preserve">corresponding </w:t>
        </w:r>
        <w:r w:rsidR="00807417" w:rsidRPr="00C805FF">
          <w:t>"</w:t>
        </w:r>
        <w:r w:rsidR="00807417">
          <w:t>Individual Monitoring Event Subscription</w:t>
        </w:r>
        <w:r w:rsidR="00807417" w:rsidRPr="00C805FF">
          <w:t>"</w:t>
        </w:r>
      </w:ins>
      <w:ins w:id="76" w:author="[AEM, Huawei] 04-2022 r2" w:date="2022-04-11T04:31:00Z">
        <w:r>
          <w:rPr>
            <w:lang w:eastAsia="zh-CN"/>
          </w:rPr>
          <w:t xml:space="preserve"> resource and from the related subscriptions at the </w:t>
        </w:r>
      </w:ins>
      <w:ins w:id="77" w:author="[AEM, Huawei] 04-2022 r2" w:date="2022-04-11T04:43:00Z">
        <w:r w:rsidR="00807417">
          <w:rPr>
            <w:lang w:eastAsia="zh-CN"/>
          </w:rPr>
          <w:t>GMLC</w:t>
        </w:r>
      </w:ins>
      <w:ins w:id="78" w:author="[AEM, Huawei] 04-2022 r2" w:date="2022-04-11T04:31:00Z">
        <w:r>
          <w:rPr>
            <w:lang w:eastAsia="zh-CN"/>
          </w:rPr>
          <w:t>, if any;</w:t>
        </w:r>
      </w:ins>
    </w:p>
    <w:p w14:paraId="0EAB41E8" w14:textId="77777777" w:rsidR="00C805FF" w:rsidRDefault="00C805FF" w:rsidP="00C805FF">
      <w:pPr>
        <w:pStyle w:val="B3"/>
        <w:rPr>
          <w:ins w:id="79" w:author="[AEM, Huawei] 04-2022 r2" w:date="2022-04-11T04:31:00Z"/>
        </w:rPr>
      </w:pPr>
      <w:ins w:id="80" w:author="[AEM, Huawei] 04-2022 r2" w:date="2022-04-11T04:31:00Z">
        <w:r>
          <w:t>-</w:t>
        </w:r>
        <w:r>
          <w:tab/>
          <w:t>unsubscribe from user consent revocation notifications for the concerned UE(s) at the UDM</w:t>
        </w:r>
        <w:r>
          <w:rPr>
            <w:lang w:eastAsia="zh-CN"/>
          </w:rPr>
          <w:t>;</w:t>
        </w:r>
      </w:ins>
    </w:p>
    <w:p w14:paraId="5B0C1CB3" w14:textId="77777777" w:rsidR="00C805FF" w:rsidRDefault="00C805FF" w:rsidP="00C805FF">
      <w:pPr>
        <w:pStyle w:val="B3"/>
        <w:rPr>
          <w:ins w:id="81" w:author="[AEM, Huawei] 04-2022 r2" w:date="2022-04-11T04:31:00Z"/>
        </w:rPr>
      </w:pPr>
      <w:ins w:id="82" w:author="[AEM, Huawei] 04-2022 r2" w:date="2022-04-11T04:31:00Z">
        <w:r>
          <w:t>and</w:t>
        </w:r>
      </w:ins>
    </w:p>
    <w:p w14:paraId="7AB5DA70" w14:textId="727C398A" w:rsidR="00C805FF" w:rsidRDefault="00C805FF" w:rsidP="00C805FF">
      <w:pPr>
        <w:pStyle w:val="B2"/>
        <w:rPr>
          <w:ins w:id="83" w:author="[AEM, Huawei] 04-2022 r2" w:date="2022-04-11T04:31:00Z"/>
        </w:rPr>
      </w:pPr>
      <w:ins w:id="84" w:author="[AEM, Huawei] 04-2022 r2" w:date="2022-04-11T04:31:00Z">
        <w:r>
          <w:t>-</w:t>
        </w:r>
        <w:r>
          <w:tab/>
          <w:t>at the reception of the user consent revocation notification from the NEF, the AF shall take the necessary actions to stop processing the data related to the UE(s)</w:t>
        </w:r>
      </w:ins>
      <w:ins w:id="85" w:author="[AEM, Huawei] 04-2022 r2" w:date="2022-04-11T04:44:00Z">
        <w:r w:rsidR="00807417">
          <w:t xml:space="preserve"> for which user consent was revoked</w:t>
        </w:r>
      </w:ins>
      <w:ins w:id="86" w:author="[AEM, Huawei] 04-2022 r2" w:date="2022-04-11T04:31:00Z">
        <w:r>
          <w:t>.</w:t>
        </w:r>
      </w:ins>
    </w:p>
    <w:p w14:paraId="0553A783" w14:textId="77777777" w:rsidR="00634722" w:rsidRDefault="00634722" w:rsidP="00634722">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754DFE30" w14:textId="77777777" w:rsidR="00634722" w:rsidRDefault="00634722" w:rsidP="00634722">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4C1D8115" w14:textId="77777777" w:rsidR="00634722" w:rsidRDefault="00634722" w:rsidP="00634722">
      <w:pPr>
        <w:pStyle w:val="B3"/>
        <w:rPr>
          <w:lang w:eastAsia="zh-CN"/>
        </w:rPr>
      </w:pPr>
      <w:r>
        <w:t>-</w:t>
      </w:r>
      <w:r>
        <w:tab/>
      </w:r>
      <w:r>
        <w:rPr>
          <w:lang w:eastAsia="zh-CN"/>
        </w:rPr>
        <w:t>within the MonitoringEventSubscription data structure,</w:t>
      </w:r>
    </w:p>
    <w:p w14:paraId="22EDD008" w14:textId="77777777" w:rsidR="00634722" w:rsidRDefault="00634722" w:rsidP="00634722">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18528EBD" w14:textId="77777777" w:rsidR="00634722" w:rsidRDefault="00634722" w:rsidP="00634722">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23A953E" w14:textId="77777777" w:rsidR="00634722" w:rsidRDefault="00634722" w:rsidP="00634722">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0C7C484A" w14:textId="77777777" w:rsidR="00634722" w:rsidRDefault="00634722" w:rsidP="00634722">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16EDED6B" w14:textId="77777777" w:rsidR="00634722" w:rsidRDefault="00634722" w:rsidP="00634722">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40B9CDA1" w14:textId="77777777" w:rsidR="00634722" w:rsidRDefault="00634722" w:rsidP="00634722">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3127653" w14:textId="77777777" w:rsidR="00634722" w:rsidRDefault="00634722" w:rsidP="00634722">
      <w:pPr>
        <w:pStyle w:val="B2"/>
      </w:pPr>
      <w:r>
        <w:t>-</w:t>
      </w:r>
      <w:r>
        <w:tab/>
        <w:t xml:space="preserve">the NEF shall then further interact with the concerned NSACF(s) to create or update the associated subscription(s) to notifications </w:t>
      </w:r>
      <w:r>
        <w:rPr>
          <w:lang w:val="en-US" w:eastAsia="zh-CN"/>
        </w:rPr>
        <w:t>by invoki</w:t>
      </w:r>
      <w:r>
        <w:t xml:space="preserve">ng the Nnsacf_SliceEventExposure_Subscribe service operation as specified in 3GPP TS 29.536 [47].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w:t>
      </w:r>
      <w:r>
        <w:rPr>
          <w:rFonts w:hint="eastAsia"/>
          <w:lang w:eastAsia="zh-CN"/>
        </w:rPr>
        <w:t>, the NEF shall</w:t>
      </w:r>
      <w:r>
        <w:t>:</w:t>
      </w:r>
    </w:p>
    <w:p w14:paraId="66522A03" w14:textId="77777777" w:rsidR="00634722" w:rsidRDefault="00634722" w:rsidP="00634722">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7922A973" w14:textId="77777777" w:rsidR="00634722" w:rsidRDefault="00634722" w:rsidP="00634722">
      <w:pPr>
        <w:pStyle w:val="B3"/>
      </w:pPr>
      <w:r>
        <w:t>-</w:t>
      </w:r>
      <w:r>
        <w:tab/>
      </w:r>
      <w:r>
        <w:rPr>
          <w:lang w:eastAsia="zh-CN"/>
        </w:rPr>
        <w:t>for the HTTP POST request,</w:t>
      </w:r>
      <w:r>
        <w:t xml:space="preserve"> respond to the AF as defined in subclause 5.3.3.2.3.4 of 3GPP TS 29.122 [4] with either;</w:t>
      </w:r>
    </w:p>
    <w:p w14:paraId="41CBA45A" w14:textId="77777777" w:rsidR="00634722" w:rsidRDefault="00634722" w:rsidP="00634722">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3C6CE909" w14:textId="77777777" w:rsidR="00634722" w:rsidRDefault="00634722" w:rsidP="00634722">
      <w:pPr>
        <w:pStyle w:val="B4"/>
      </w:pPr>
      <w:r>
        <w:t>-</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w:t>
      </w:r>
    </w:p>
    <w:p w14:paraId="3934DE07" w14:textId="77777777" w:rsidR="00634722" w:rsidRDefault="00634722" w:rsidP="00634722">
      <w:pPr>
        <w:pStyle w:val="B3"/>
      </w:pPr>
      <w:r>
        <w:lastRenderedPageBreak/>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subclause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3C3691A1" w14:textId="77777777" w:rsidR="00634722" w:rsidRDefault="00634722" w:rsidP="00634722">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47D9439" w14:textId="77777777" w:rsidR="00634722" w:rsidRDefault="00634722" w:rsidP="00634722">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0AC142B" w14:textId="77777777" w:rsidR="00634722" w:rsidRDefault="00634722" w:rsidP="00634722">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548E77B5" w14:textId="77777777" w:rsidR="00634722" w:rsidRDefault="00634722" w:rsidP="00634722">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78933C88" w14:textId="77777777" w:rsidR="00634722" w:rsidRDefault="00634722" w:rsidP="00634722">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3862F2F" w14:textId="77777777" w:rsidR="00634722" w:rsidRDefault="00634722" w:rsidP="00634722">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0DCCE8A2" w14:textId="77777777" w:rsidR="00634722" w:rsidRDefault="00634722" w:rsidP="00634722">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09053811" w14:textId="77777777" w:rsidR="00634722" w:rsidRDefault="00634722" w:rsidP="00634722">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284493E8" w14:textId="77777777" w:rsidR="00634722" w:rsidRDefault="00634722" w:rsidP="00634722">
      <w:pPr>
        <w:pStyle w:val="NO"/>
      </w:pPr>
      <w:r>
        <w:t>NOTE 4:</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69EAF9CE" w14:textId="77777777" w:rsidR="00634722" w:rsidRDefault="00634722" w:rsidP="00634722">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67E3B75" w14:textId="77777777" w:rsidR="00634722" w:rsidRDefault="00634722" w:rsidP="00634722">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88BC2" w14:textId="77777777" w:rsidR="008C0DC8" w:rsidRDefault="008C0DC8">
      <w:r>
        <w:separator/>
      </w:r>
    </w:p>
  </w:endnote>
  <w:endnote w:type="continuationSeparator" w:id="0">
    <w:p w14:paraId="6A571547" w14:textId="77777777" w:rsidR="008C0DC8" w:rsidRDefault="008C0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CDDC8" w14:textId="77777777" w:rsidR="008C0DC8" w:rsidRDefault="008C0DC8">
      <w:r>
        <w:separator/>
      </w:r>
    </w:p>
  </w:footnote>
  <w:footnote w:type="continuationSeparator" w:id="0">
    <w:p w14:paraId="5517F6A1" w14:textId="77777777" w:rsidR="008C0DC8" w:rsidRDefault="008C0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634722" w:rsidRDefault="00634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634722" w:rsidRDefault="006347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634722" w:rsidRDefault="006347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634722" w:rsidRDefault="006347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5D2080C"/>
    <w:multiLevelType w:val="hybridMultilevel"/>
    <w:tmpl w:val="A3B26CD6"/>
    <w:lvl w:ilvl="0" w:tplc="1F103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5B4FD8"/>
    <w:multiLevelType w:val="hybridMultilevel"/>
    <w:tmpl w:val="50EA8E52"/>
    <w:lvl w:ilvl="0" w:tplc="1F1033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4"/>
  </w:num>
  <w:num w:numId="27">
    <w:abstractNumId w:val="8"/>
  </w:num>
  <w:num w:numId="28">
    <w:abstractNumId w:val="6"/>
  </w:num>
  <w:num w:numId="29">
    <w:abstractNumId w:val="23"/>
  </w:num>
  <w:num w:numId="30">
    <w:abstractNumId w:val="36"/>
  </w:num>
  <w:num w:numId="31">
    <w:abstractNumId w:val="17"/>
  </w:num>
  <w:num w:numId="32">
    <w:abstractNumId w:val="9"/>
  </w:num>
  <w:num w:numId="33">
    <w:abstractNumId w:val="28"/>
  </w:num>
  <w:num w:numId="34">
    <w:abstractNumId w:val="5"/>
  </w:num>
  <w:num w:numId="35">
    <w:abstractNumId w:val="26"/>
  </w:num>
  <w:num w:numId="36">
    <w:abstractNumId w:val="14"/>
  </w:num>
  <w:num w:numId="37">
    <w:abstractNumId w:val="4"/>
  </w:num>
  <w:num w:numId="38">
    <w:abstractNumId w:val="32"/>
  </w:num>
  <w:num w:numId="39">
    <w:abstractNumId w:val="30"/>
  </w:num>
  <w:num w:numId="40">
    <w:abstractNumId w:val="35"/>
  </w:num>
  <w:num w:numId="41">
    <w:abstractNumId w:val="7"/>
  </w:num>
  <w:num w:numId="4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AEM, Huawei] 04-2022 r2">
    <w15:presenceInfo w15:providerId="None" w15:userId="[AEM, Huawei] 04-2022 r2"/>
  </w15:person>
  <w15:person w15:author="Huawei r5">
    <w15:presenceInfo w15:providerId="None" w15:userId="Huawei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010"/>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1D57"/>
    <w:rsid w:val="000A316B"/>
    <w:rsid w:val="000A4E1D"/>
    <w:rsid w:val="000A5B26"/>
    <w:rsid w:val="000A694D"/>
    <w:rsid w:val="000B0131"/>
    <w:rsid w:val="000B0223"/>
    <w:rsid w:val="000B1DDA"/>
    <w:rsid w:val="000B1E41"/>
    <w:rsid w:val="000B2D26"/>
    <w:rsid w:val="000B32C7"/>
    <w:rsid w:val="000B451E"/>
    <w:rsid w:val="000B51A8"/>
    <w:rsid w:val="000B5CF9"/>
    <w:rsid w:val="000B6C9C"/>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8C"/>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A7381"/>
    <w:rsid w:val="002A7BAA"/>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E2D67"/>
    <w:rsid w:val="002E46EA"/>
    <w:rsid w:val="002F0F18"/>
    <w:rsid w:val="002F166F"/>
    <w:rsid w:val="002F1F43"/>
    <w:rsid w:val="002F362B"/>
    <w:rsid w:val="002F4157"/>
    <w:rsid w:val="002F424F"/>
    <w:rsid w:val="002F4B41"/>
    <w:rsid w:val="002F4DA9"/>
    <w:rsid w:val="002F6C33"/>
    <w:rsid w:val="002F7DF1"/>
    <w:rsid w:val="0030151A"/>
    <w:rsid w:val="003019CD"/>
    <w:rsid w:val="00301B2E"/>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6124C"/>
    <w:rsid w:val="00361402"/>
    <w:rsid w:val="003633DE"/>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6A60"/>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1876"/>
    <w:rsid w:val="003C1D85"/>
    <w:rsid w:val="003C34C5"/>
    <w:rsid w:val="003C358B"/>
    <w:rsid w:val="003C442C"/>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E55C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4CC0"/>
    <w:rsid w:val="00456878"/>
    <w:rsid w:val="004569DC"/>
    <w:rsid w:val="0046284B"/>
    <w:rsid w:val="0046297A"/>
    <w:rsid w:val="00463F4F"/>
    <w:rsid w:val="004647C1"/>
    <w:rsid w:val="0046512C"/>
    <w:rsid w:val="0046568D"/>
    <w:rsid w:val="004679A7"/>
    <w:rsid w:val="00467A40"/>
    <w:rsid w:val="00467ABF"/>
    <w:rsid w:val="0047042D"/>
    <w:rsid w:val="0047159D"/>
    <w:rsid w:val="0047164E"/>
    <w:rsid w:val="00472CB7"/>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3954"/>
    <w:rsid w:val="00504595"/>
    <w:rsid w:val="0051197B"/>
    <w:rsid w:val="00513D66"/>
    <w:rsid w:val="0051425F"/>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3807"/>
    <w:rsid w:val="00534383"/>
    <w:rsid w:val="00537DAE"/>
    <w:rsid w:val="005422BC"/>
    <w:rsid w:val="00542C3D"/>
    <w:rsid w:val="00543143"/>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CE5"/>
    <w:rsid w:val="00563FDC"/>
    <w:rsid w:val="00566804"/>
    <w:rsid w:val="00566C19"/>
    <w:rsid w:val="0057231E"/>
    <w:rsid w:val="005729E0"/>
    <w:rsid w:val="00572BDF"/>
    <w:rsid w:val="00573DBD"/>
    <w:rsid w:val="00574A1F"/>
    <w:rsid w:val="00576E5E"/>
    <w:rsid w:val="00580B8B"/>
    <w:rsid w:val="005817A3"/>
    <w:rsid w:val="0058421C"/>
    <w:rsid w:val="005866B0"/>
    <w:rsid w:val="00586FBD"/>
    <w:rsid w:val="00591229"/>
    <w:rsid w:val="00592B9C"/>
    <w:rsid w:val="0059582A"/>
    <w:rsid w:val="005974FA"/>
    <w:rsid w:val="005A10F6"/>
    <w:rsid w:val="005A1BC1"/>
    <w:rsid w:val="005A2FD6"/>
    <w:rsid w:val="005A6285"/>
    <w:rsid w:val="005A66FB"/>
    <w:rsid w:val="005A73FC"/>
    <w:rsid w:val="005B0438"/>
    <w:rsid w:val="005B159C"/>
    <w:rsid w:val="005B22FD"/>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06F5"/>
    <w:rsid w:val="005E1484"/>
    <w:rsid w:val="005E1EA5"/>
    <w:rsid w:val="005E42AF"/>
    <w:rsid w:val="005E4C3E"/>
    <w:rsid w:val="005E5E6E"/>
    <w:rsid w:val="005E7A30"/>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24B2"/>
    <w:rsid w:val="00615AAB"/>
    <w:rsid w:val="00616864"/>
    <w:rsid w:val="00617195"/>
    <w:rsid w:val="00617ED1"/>
    <w:rsid w:val="00620D62"/>
    <w:rsid w:val="00621D0E"/>
    <w:rsid w:val="00622675"/>
    <w:rsid w:val="00622DA0"/>
    <w:rsid w:val="0062314C"/>
    <w:rsid w:val="0062401D"/>
    <w:rsid w:val="0062551B"/>
    <w:rsid w:val="00625DB0"/>
    <w:rsid w:val="00626356"/>
    <w:rsid w:val="00626F8E"/>
    <w:rsid w:val="00632568"/>
    <w:rsid w:val="00632A63"/>
    <w:rsid w:val="00634722"/>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2675"/>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E2777"/>
    <w:rsid w:val="006E31C3"/>
    <w:rsid w:val="006F12E2"/>
    <w:rsid w:val="006F18BD"/>
    <w:rsid w:val="006F1F0D"/>
    <w:rsid w:val="006F24F7"/>
    <w:rsid w:val="006F3DA1"/>
    <w:rsid w:val="006F52DB"/>
    <w:rsid w:val="006F6E11"/>
    <w:rsid w:val="00700410"/>
    <w:rsid w:val="00701174"/>
    <w:rsid w:val="00703E05"/>
    <w:rsid w:val="00705846"/>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034F"/>
    <w:rsid w:val="007316D2"/>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346B"/>
    <w:rsid w:val="007D3B95"/>
    <w:rsid w:val="007D3CCD"/>
    <w:rsid w:val="007D4B12"/>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17"/>
    <w:rsid w:val="0080743D"/>
    <w:rsid w:val="008100FE"/>
    <w:rsid w:val="0081290B"/>
    <w:rsid w:val="00815677"/>
    <w:rsid w:val="00815EE8"/>
    <w:rsid w:val="00816E08"/>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59A1"/>
    <w:rsid w:val="00851B1F"/>
    <w:rsid w:val="00851D19"/>
    <w:rsid w:val="00852BAB"/>
    <w:rsid w:val="00856C7F"/>
    <w:rsid w:val="00860058"/>
    <w:rsid w:val="00861707"/>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955FF"/>
    <w:rsid w:val="008A0394"/>
    <w:rsid w:val="008A13A7"/>
    <w:rsid w:val="008A1F2F"/>
    <w:rsid w:val="008A4DD1"/>
    <w:rsid w:val="008A5863"/>
    <w:rsid w:val="008A6350"/>
    <w:rsid w:val="008A68AE"/>
    <w:rsid w:val="008A7DBA"/>
    <w:rsid w:val="008B1F95"/>
    <w:rsid w:val="008B2F55"/>
    <w:rsid w:val="008B3EE2"/>
    <w:rsid w:val="008B4937"/>
    <w:rsid w:val="008B54B1"/>
    <w:rsid w:val="008B5683"/>
    <w:rsid w:val="008B5E33"/>
    <w:rsid w:val="008B72F3"/>
    <w:rsid w:val="008C0042"/>
    <w:rsid w:val="008C0670"/>
    <w:rsid w:val="008C0BD0"/>
    <w:rsid w:val="008C0DC8"/>
    <w:rsid w:val="008C285F"/>
    <w:rsid w:val="008C71D7"/>
    <w:rsid w:val="008C72E8"/>
    <w:rsid w:val="008D1C79"/>
    <w:rsid w:val="008D49D1"/>
    <w:rsid w:val="008D4D2F"/>
    <w:rsid w:val="008D5237"/>
    <w:rsid w:val="008E01C6"/>
    <w:rsid w:val="008E0795"/>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2BB9"/>
    <w:rsid w:val="009645FB"/>
    <w:rsid w:val="00965337"/>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2FC0"/>
    <w:rsid w:val="00A23765"/>
    <w:rsid w:val="00A23995"/>
    <w:rsid w:val="00A26329"/>
    <w:rsid w:val="00A3000E"/>
    <w:rsid w:val="00A31346"/>
    <w:rsid w:val="00A31BD3"/>
    <w:rsid w:val="00A321CE"/>
    <w:rsid w:val="00A33570"/>
    <w:rsid w:val="00A36CA8"/>
    <w:rsid w:val="00A37622"/>
    <w:rsid w:val="00A37FB4"/>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0AA6"/>
    <w:rsid w:val="00A73ECC"/>
    <w:rsid w:val="00A74970"/>
    <w:rsid w:val="00A752C8"/>
    <w:rsid w:val="00A7709F"/>
    <w:rsid w:val="00A81598"/>
    <w:rsid w:val="00A913F3"/>
    <w:rsid w:val="00A916BA"/>
    <w:rsid w:val="00A9171F"/>
    <w:rsid w:val="00A930DA"/>
    <w:rsid w:val="00A9332F"/>
    <w:rsid w:val="00A950FE"/>
    <w:rsid w:val="00A96234"/>
    <w:rsid w:val="00AA0334"/>
    <w:rsid w:val="00AA4132"/>
    <w:rsid w:val="00AA4883"/>
    <w:rsid w:val="00AA4FB8"/>
    <w:rsid w:val="00AA56D8"/>
    <w:rsid w:val="00AA5FD6"/>
    <w:rsid w:val="00AA7F24"/>
    <w:rsid w:val="00AB1C70"/>
    <w:rsid w:val="00AB35BF"/>
    <w:rsid w:val="00AB7AE6"/>
    <w:rsid w:val="00AC023B"/>
    <w:rsid w:val="00AC13E3"/>
    <w:rsid w:val="00AC14E7"/>
    <w:rsid w:val="00AC6114"/>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578B"/>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2F65"/>
    <w:rsid w:val="00B972DD"/>
    <w:rsid w:val="00BA14D9"/>
    <w:rsid w:val="00BA1734"/>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2B1"/>
    <w:rsid w:val="00BD58E8"/>
    <w:rsid w:val="00BD5A6D"/>
    <w:rsid w:val="00BD5CC0"/>
    <w:rsid w:val="00BD6328"/>
    <w:rsid w:val="00BE0228"/>
    <w:rsid w:val="00BE07BF"/>
    <w:rsid w:val="00BE2CB4"/>
    <w:rsid w:val="00BE31CA"/>
    <w:rsid w:val="00BE3753"/>
    <w:rsid w:val="00BE3F33"/>
    <w:rsid w:val="00BE4074"/>
    <w:rsid w:val="00BE43CC"/>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71E60"/>
    <w:rsid w:val="00C7397F"/>
    <w:rsid w:val="00C75745"/>
    <w:rsid w:val="00C805FF"/>
    <w:rsid w:val="00C8141A"/>
    <w:rsid w:val="00C85DA8"/>
    <w:rsid w:val="00C85EC1"/>
    <w:rsid w:val="00C865B1"/>
    <w:rsid w:val="00C86947"/>
    <w:rsid w:val="00C86E85"/>
    <w:rsid w:val="00C92577"/>
    <w:rsid w:val="00C92F35"/>
    <w:rsid w:val="00C944FD"/>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3E3"/>
    <w:rsid w:val="00CD48DF"/>
    <w:rsid w:val="00CD52BE"/>
    <w:rsid w:val="00CD5828"/>
    <w:rsid w:val="00CD7FEB"/>
    <w:rsid w:val="00CE0EB0"/>
    <w:rsid w:val="00CE2AED"/>
    <w:rsid w:val="00CE2B04"/>
    <w:rsid w:val="00CE4947"/>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628"/>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8027A"/>
    <w:rsid w:val="00D80A60"/>
    <w:rsid w:val="00D81171"/>
    <w:rsid w:val="00D836CA"/>
    <w:rsid w:val="00D86B06"/>
    <w:rsid w:val="00D905E5"/>
    <w:rsid w:val="00D91A4E"/>
    <w:rsid w:val="00D93107"/>
    <w:rsid w:val="00D944C5"/>
    <w:rsid w:val="00D96353"/>
    <w:rsid w:val="00D96D44"/>
    <w:rsid w:val="00DA1B95"/>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78"/>
    <w:rsid w:val="00DD65D1"/>
    <w:rsid w:val="00DE30C4"/>
    <w:rsid w:val="00DE609B"/>
    <w:rsid w:val="00DE6A3C"/>
    <w:rsid w:val="00DE6D97"/>
    <w:rsid w:val="00DE6F05"/>
    <w:rsid w:val="00DF0D31"/>
    <w:rsid w:val="00DF0ED4"/>
    <w:rsid w:val="00DF1105"/>
    <w:rsid w:val="00DF185F"/>
    <w:rsid w:val="00DF31EA"/>
    <w:rsid w:val="00DF5DBD"/>
    <w:rsid w:val="00DF747B"/>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079"/>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2B36"/>
    <w:rsid w:val="00EE35CC"/>
    <w:rsid w:val="00EE3A2B"/>
    <w:rsid w:val="00EE3E5B"/>
    <w:rsid w:val="00EE5AA1"/>
    <w:rsid w:val="00EE680C"/>
    <w:rsid w:val="00EE74B3"/>
    <w:rsid w:val="00EF1613"/>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6D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B64C6"/>
    <w:rsid w:val="00FC0B74"/>
    <w:rsid w:val="00FC38D9"/>
    <w:rsid w:val="00FC4369"/>
    <w:rsid w:val="00FC5B28"/>
    <w:rsid w:val="00FC6215"/>
    <w:rsid w:val="00FC708F"/>
    <w:rsid w:val="00FC7A06"/>
    <w:rsid w:val="00FD0F13"/>
    <w:rsid w:val="00FD2E98"/>
    <w:rsid w:val="00FD363C"/>
    <w:rsid w:val="00FD3D50"/>
    <w:rsid w:val="00FD3EF8"/>
    <w:rsid w:val="00FD4C38"/>
    <w:rsid w:val="00FD6800"/>
    <w:rsid w:val="00FE1183"/>
    <w:rsid w:val="00FE1C7D"/>
    <w:rsid w:val="00FE2E71"/>
    <w:rsid w:val="00FE34E8"/>
    <w:rsid w:val="00FE5115"/>
    <w:rsid w:val="00FE53C0"/>
    <w:rsid w:val="00FF1628"/>
    <w:rsid w:val="00FF279A"/>
    <w:rsid w:val="00FF40C7"/>
    <w:rsid w:val="00FF49E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49B38-A3B7-496F-90B9-5D41CCCAB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4476</Words>
  <Characters>25518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04-2022 r4</cp:lastModifiedBy>
  <cp:revision>11</cp:revision>
  <cp:lastPrinted>1899-12-31T23:00:00Z</cp:lastPrinted>
  <dcterms:created xsi:type="dcterms:W3CDTF">2022-04-06T07:46:00Z</dcterms:created>
  <dcterms:modified xsi:type="dcterms:W3CDTF">2022-04-11T20:55:00Z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1648472357</vt:lpwstr>
  </property>
  <property fmtid="{D5CDD505-2E9C-101B-9397-08002B2CF9AE}" pid="25" name="_2015_ms_pID_725343">
    <vt:lpwstr>(2)1cOLlJisyQzkxp2CQ2+sFGK+aPsdtOMHilfAg6tX5Le2gq8vSmwFeM64+Y1BG1uu+Gv3Kc+U
c5G7vHYPI5V21PHXbTPOE+p3u+Zl9eFmGiS1TjYAL+Ifw+D6MTWTFFmDeDMX9+OeMPmiOVvk
cGyFtLCyjRRuF045kYEWqnSizliz0TnFMzqLK0bOP47lXFzCItXXdFcerBHSjOMGxBg9hI+g
8kQ4rqvKQdGdmlhYen</vt:lpwstr>
  </property>
  <property fmtid="{D5CDD505-2E9C-101B-9397-08002B2CF9AE}" pid="26" name="_2015_ms_pID_7253431">
    <vt:lpwstr>B5F4rxA0xAJ1EX9RZ083BpL+CXbFrdFJDLaAtffH7qulq0wm1N77nD
fO+PQ841ZvfLIcCPDsw78UgxU4fk6PCDaNjpO/xR7tRWSVndS0wfQAqHt4EV9eyoegEU48Xv
bc/WT2skkiNabxGXoeQxWelZtlYCucflTULsoxa9e6Ut3W3m1C9fXnkA46M37iU9TdSUqSwz
uePeprkXNg6+g0Oa</vt:lpwstr>
  </property>
</Properties>
</file>