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0BC3" w:rsidRDefault="00450BC3" w:rsidP="00500356">
      <w:pPr>
        <w:pStyle w:val="CRCoverPage"/>
        <w:tabs>
          <w:tab w:val="right" w:pos="9639"/>
        </w:tabs>
        <w:spacing w:after="0"/>
        <w:rPr>
          <w:b/>
          <w:i/>
          <w:noProof/>
          <w:sz w:val="28"/>
        </w:rPr>
      </w:pPr>
      <w:bookmarkStart w:id="0" w:name="_Toc510696652"/>
      <w:bookmarkStart w:id="1" w:name="_Toc35971452"/>
      <w:bookmarkStart w:id="2" w:name="_Toc94194974"/>
      <w:r>
        <w:rPr>
          <w:b/>
          <w:noProof/>
          <w:sz w:val="24"/>
        </w:rPr>
        <w:t>3GPP TSG-CT WG3 Meeting #121-e</w:t>
      </w:r>
      <w:r>
        <w:rPr>
          <w:b/>
          <w:i/>
          <w:noProof/>
          <w:sz w:val="28"/>
        </w:rPr>
        <w:tab/>
      </w:r>
      <w:r>
        <w:rPr>
          <w:b/>
          <w:noProof/>
          <w:sz w:val="24"/>
        </w:rPr>
        <w:t>C3-22244</w:t>
      </w:r>
      <w:r>
        <w:rPr>
          <w:b/>
          <w:noProof/>
          <w:sz w:val="24"/>
        </w:rPr>
        <w:t>7</w:t>
      </w:r>
    </w:p>
    <w:p w:rsidR="00450BC3" w:rsidRDefault="00450BC3" w:rsidP="00450BC3">
      <w:pPr>
        <w:pStyle w:val="CRCoverPage"/>
        <w:outlineLvl w:val="0"/>
        <w:rPr>
          <w:b/>
          <w:noProof/>
          <w:sz w:val="24"/>
        </w:rPr>
      </w:pPr>
      <w:r>
        <w:rPr>
          <w:b/>
          <w:noProof/>
          <w:sz w:val="24"/>
        </w:rPr>
        <w:t>E-Meeting, 6</w:t>
      </w:r>
      <w:r w:rsidRPr="00EB408F">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Pr="004C4684">
        <w:rPr>
          <w:b/>
          <w:noProof/>
          <w:sz w:val="18"/>
        </w:rPr>
        <w:tab/>
      </w:r>
      <w:r w:rsidRPr="004C4684">
        <w:rPr>
          <w:b/>
          <w:noProof/>
          <w:sz w:val="18"/>
        </w:rPr>
        <w:tab/>
      </w:r>
      <w:r w:rsidRPr="004C4684">
        <w:rPr>
          <w:b/>
          <w:noProof/>
          <w:sz w:val="18"/>
        </w:rPr>
        <w:tab/>
      </w:r>
      <w:r w:rsidRPr="004C4684">
        <w:rPr>
          <w:b/>
          <w:noProof/>
          <w:sz w:val="18"/>
        </w:rPr>
        <w:tab/>
      </w:r>
      <w:r w:rsidRPr="004C4684">
        <w:rPr>
          <w:b/>
          <w:noProof/>
          <w:sz w:val="18"/>
        </w:rPr>
        <w:tab/>
      </w:r>
      <w:r w:rsidRPr="004C4684">
        <w:rPr>
          <w:b/>
          <w:noProof/>
          <w:sz w:val="18"/>
        </w:rPr>
        <w:tab/>
      </w:r>
      <w:r w:rsidRPr="004C4684">
        <w:rPr>
          <w:b/>
          <w:noProof/>
          <w:sz w:val="18"/>
        </w:rPr>
        <w:tab/>
      </w:r>
      <w:r w:rsidRPr="004C4684">
        <w:rPr>
          <w:b/>
          <w:noProof/>
          <w:sz w:val="18"/>
        </w:rPr>
        <w:tab/>
      </w:r>
      <w:r w:rsidRPr="004C4684">
        <w:rPr>
          <w:b/>
          <w:noProof/>
          <w:sz w:val="18"/>
        </w:rPr>
        <w:tab/>
      </w:r>
      <w:r w:rsidRPr="004C4684">
        <w:rPr>
          <w:b/>
          <w:noProof/>
          <w:sz w:val="18"/>
        </w:rPr>
        <w:tab/>
      </w:r>
      <w:r w:rsidRPr="004C4684">
        <w:rPr>
          <w:b/>
          <w:noProof/>
          <w:sz w:val="18"/>
        </w:rPr>
        <w:tab/>
      </w:r>
      <w:r w:rsidRPr="004C4684">
        <w:rPr>
          <w:b/>
          <w:noProof/>
          <w:sz w:val="18"/>
        </w:rPr>
        <w:tab/>
      </w:r>
      <w:r w:rsidRPr="004C4684">
        <w:rPr>
          <w:b/>
          <w:noProof/>
          <w:sz w:val="18"/>
        </w:rPr>
        <w:tab/>
      </w:r>
      <w:r w:rsidRPr="004C4684">
        <w:rPr>
          <w:b/>
          <w:noProof/>
          <w:sz w:val="18"/>
        </w:rPr>
        <w:tab/>
      </w:r>
      <w:r w:rsidRPr="004C4684">
        <w:rPr>
          <w:b/>
          <w:noProof/>
          <w:sz w:val="18"/>
        </w:rPr>
        <w:tab/>
      </w:r>
      <w:r w:rsidRPr="004C4684">
        <w:rPr>
          <w:b/>
          <w:noProof/>
          <w:sz w:val="18"/>
        </w:rPr>
        <w:tab/>
      </w:r>
      <w:r w:rsidRPr="004C4684">
        <w:rPr>
          <w:b/>
          <w:noProof/>
          <w:sz w:val="18"/>
        </w:rPr>
        <w:tab/>
        <w:t>was C3-2221</w:t>
      </w:r>
      <w:r>
        <w:rPr>
          <w:b/>
          <w:noProof/>
          <w:sz w:val="18"/>
        </w:rPr>
        <w:t>3</w:t>
      </w:r>
      <w:r>
        <w:rPr>
          <w:b/>
          <w:noProof/>
          <w:sz w:val="18"/>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02CA" w:rsidTr="00305512">
        <w:tc>
          <w:tcPr>
            <w:tcW w:w="9641" w:type="dxa"/>
            <w:gridSpan w:val="9"/>
            <w:tcBorders>
              <w:top w:val="single" w:sz="4" w:space="0" w:color="auto"/>
              <w:left w:val="single" w:sz="4" w:space="0" w:color="auto"/>
              <w:right w:val="single" w:sz="4" w:space="0" w:color="auto"/>
            </w:tcBorders>
          </w:tcPr>
          <w:p w:rsidR="000B02CA" w:rsidRDefault="000B02CA" w:rsidP="00305512">
            <w:pPr>
              <w:pStyle w:val="CRCoverPage"/>
              <w:spacing w:after="0"/>
              <w:jc w:val="right"/>
              <w:rPr>
                <w:i/>
                <w:noProof/>
              </w:rPr>
            </w:pPr>
            <w:r>
              <w:rPr>
                <w:i/>
                <w:noProof/>
                <w:sz w:val="14"/>
              </w:rPr>
              <w:t>CR-Form-v12.1</w:t>
            </w: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jc w:val="center"/>
              <w:rPr>
                <w:noProof/>
              </w:rPr>
            </w:pPr>
            <w:r>
              <w:rPr>
                <w:b/>
                <w:noProof/>
                <w:sz w:val="32"/>
              </w:rPr>
              <w:t>CHANGE REQUEST</w:t>
            </w: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rPr>
                <w:noProof/>
                <w:sz w:val="8"/>
                <w:szCs w:val="8"/>
              </w:rPr>
            </w:pPr>
          </w:p>
        </w:tc>
      </w:tr>
      <w:tr w:rsidR="000B02CA" w:rsidTr="00305512">
        <w:tc>
          <w:tcPr>
            <w:tcW w:w="142" w:type="dxa"/>
            <w:tcBorders>
              <w:left w:val="single" w:sz="4" w:space="0" w:color="auto"/>
            </w:tcBorders>
          </w:tcPr>
          <w:p w:rsidR="000B02CA" w:rsidRDefault="000B02CA" w:rsidP="00305512">
            <w:pPr>
              <w:pStyle w:val="CRCoverPage"/>
              <w:spacing w:after="0"/>
              <w:jc w:val="right"/>
              <w:rPr>
                <w:noProof/>
              </w:rPr>
            </w:pPr>
          </w:p>
        </w:tc>
        <w:tc>
          <w:tcPr>
            <w:tcW w:w="1559" w:type="dxa"/>
            <w:shd w:val="pct30" w:color="FFFF00" w:fill="auto"/>
          </w:tcPr>
          <w:p w:rsidR="000B02CA" w:rsidRDefault="000B02CA" w:rsidP="00917FAB">
            <w:pPr>
              <w:pStyle w:val="CRCoverPage"/>
              <w:spacing w:after="0"/>
              <w:jc w:val="right"/>
              <w:rPr>
                <w:b/>
                <w:noProof/>
                <w:sz w:val="28"/>
              </w:rPr>
            </w:pPr>
            <w:r>
              <w:rPr>
                <w:b/>
                <w:noProof/>
                <w:sz w:val="28"/>
              </w:rPr>
              <w:t>29.</w:t>
            </w:r>
            <w:r w:rsidR="00917FAB">
              <w:rPr>
                <w:b/>
                <w:noProof/>
                <w:sz w:val="28"/>
              </w:rPr>
              <w:t>5</w:t>
            </w:r>
            <w:r w:rsidR="00A3070A">
              <w:rPr>
                <w:b/>
                <w:noProof/>
                <w:sz w:val="28"/>
              </w:rPr>
              <w:t>22</w:t>
            </w:r>
          </w:p>
        </w:tc>
        <w:tc>
          <w:tcPr>
            <w:tcW w:w="709" w:type="dxa"/>
          </w:tcPr>
          <w:p w:rsidR="000B02CA" w:rsidRDefault="000B02CA" w:rsidP="00305512">
            <w:pPr>
              <w:pStyle w:val="CRCoverPage"/>
              <w:spacing w:after="0"/>
              <w:jc w:val="center"/>
              <w:rPr>
                <w:noProof/>
              </w:rPr>
            </w:pPr>
            <w:r>
              <w:rPr>
                <w:b/>
                <w:noProof/>
                <w:sz w:val="28"/>
              </w:rPr>
              <w:t>CR</w:t>
            </w:r>
          </w:p>
        </w:tc>
        <w:tc>
          <w:tcPr>
            <w:tcW w:w="1276" w:type="dxa"/>
            <w:shd w:val="pct30" w:color="FFFF00" w:fill="auto"/>
          </w:tcPr>
          <w:p w:rsidR="000B02CA" w:rsidRDefault="00DE723C" w:rsidP="00305512">
            <w:pPr>
              <w:pStyle w:val="CRCoverPage"/>
              <w:spacing w:after="0"/>
              <w:rPr>
                <w:noProof/>
              </w:rPr>
            </w:pPr>
            <w:r>
              <w:rPr>
                <w:b/>
                <w:noProof/>
                <w:sz w:val="28"/>
              </w:rPr>
              <w:t>0565</w:t>
            </w:r>
          </w:p>
        </w:tc>
        <w:tc>
          <w:tcPr>
            <w:tcW w:w="709" w:type="dxa"/>
          </w:tcPr>
          <w:p w:rsidR="000B02CA" w:rsidRDefault="000B02CA" w:rsidP="00305512">
            <w:pPr>
              <w:pStyle w:val="CRCoverPage"/>
              <w:tabs>
                <w:tab w:val="right" w:pos="625"/>
              </w:tabs>
              <w:spacing w:after="0"/>
              <w:jc w:val="center"/>
              <w:rPr>
                <w:noProof/>
              </w:rPr>
            </w:pPr>
            <w:r>
              <w:rPr>
                <w:b/>
                <w:bCs/>
                <w:noProof/>
                <w:sz w:val="28"/>
              </w:rPr>
              <w:t>rev</w:t>
            </w:r>
          </w:p>
        </w:tc>
        <w:tc>
          <w:tcPr>
            <w:tcW w:w="992" w:type="dxa"/>
            <w:shd w:val="pct30" w:color="FFFF00" w:fill="auto"/>
          </w:tcPr>
          <w:p w:rsidR="000B02CA" w:rsidRDefault="001720F1" w:rsidP="00305512">
            <w:pPr>
              <w:pStyle w:val="CRCoverPage"/>
              <w:spacing w:after="0"/>
              <w:jc w:val="center"/>
              <w:rPr>
                <w:b/>
                <w:noProof/>
              </w:rPr>
            </w:pPr>
            <w:r>
              <w:rPr>
                <w:b/>
                <w:noProof/>
                <w:sz w:val="28"/>
              </w:rPr>
              <w:t>1</w:t>
            </w:r>
          </w:p>
        </w:tc>
        <w:tc>
          <w:tcPr>
            <w:tcW w:w="2410" w:type="dxa"/>
          </w:tcPr>
          <w:p w:rsidR="000B02CA" w:rsidRDefault="000B02CA" w:rsidP="0030551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0B02CA" w:rsidRDefault="000B02CA" w:rsidP="00171EC0">
            <w:pPr>
              <w:pStyle w:val="CRCoverPage"/>
              <w:spacing w:after="0"/>
              <w:jc w:val="center"/>
              <w:rPr>
                <w:noProof/>
                <w:sz w:val="28"/>
              </w:rPr>
            </w:pPr>
            <w:r>
              <w:rPr>
                <w:b/>
                <w:noProof/>
                <w:sz w:val="28"/>
              </w:rPr>
              <w:t>1</w:t>
            </w:r>
            <w:r w:rsidR="00171EC0">
              <w:rPr>
                <w:b/>
                <w:noProof/>
                <w:sz w:val="28"/>
              </w:rPr>
              <w:t>7</w:t>
            </w:r>
            <w:r>
              <w:rPr>
                <w:b/>
                <w:noProof/>
                <w:sz w:val="28"/>
              </w:rPr>
              <w:t>.</w:t>
            </w:r>
            <w:r w:rsidR="00171EC0">
              <w:rPr>
                <w:b/>
                <w:noProof/>
                <w:sz w:val="28"/>
              </w:rPr>
              <w:t>5</w:t>
            </w:r>
            <w:r>
              <w:rPr>
                <w:b/>
                <w:noProof/>
                <w:sz w:val="28"/>
              </w:rPr>
              <w:t>.</w:t>
            </w:r>
            <w:r w:rsidR="003606B5">
              <w:rPr>
                <w:b/>
                <w:noProof/>
                <w:sz w:val="28"/>
              </w:rPr>
              <w:t>0</w:t>
            </w:r>
          </w:p>
        </w:tc>
        <w:tc>
          <w:tcPr>
            <w:tcW w:w="143" w:type="dxa"/>
            <w:tcBorders>
              <w:right w:val="single" w:sz="4" w:space="0" w:color="auto"/>
            </w:tcBorders>
          </w:tcPr>
          <w:p w:rsidR="000B02CA" w:rsidRDefault="000B02CA" w:rsidP="00305512">
            <w:pPr>
              <w:pStyle w:val="CRCoverPage"/>
              <w:spacing w:after="0"/>
              <w:rPr>
                <w:noProof/>
              </w:rPr>
            </w:pP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rPr>
                <w:noProof/>
              </w:rPr>
            </w:pPr>
          </w:p>
        </w:tc>
      </w:tr>
      <w:tr w:rsidR="000B02CA" w:rsidTr="00305512">
        <w:tc>
          <w:tcPr>
            <w:tcW w:w="9641" w:type="dxa"/>
            <w:gridSpan w:val="9"/>
            <w:tcBorders>
              <w:top w:val="single" w:sz="4" w:space="0" w:color="auto"/>
            </w:tcBorders>
          </w:tcPr>
          <w:p w:rsidR="000B02CA" w:rsidRDefault="000B02CA" w:rsidP="0030551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B02CA" w:rsidTr="00305512">
        <w:tc>
          <w:tcPr>
            <w:tcW w:w="9641" w:type="dxa"/>
            <w:gridSpan w:val="9"/>
          </w:tcPr>
          <w:p w:rsidR="000B02CA" w:rsidRDefault="000B02CA" w:rsidP="00305512">
            <w:pPr>
              <w:pStyle w:val="CRCoverPage"/>
              <w:spacing w:after="0"/>
              <w:rPr>
                <w:noProof/>
                <w:sz w:val="8"/>
                <w:szCs w:val="8"/>
              </w:rPr>
            </w:pPr>
          </w:p>
        </w:tc>
      </w:tr>
    </w:tbl>
    <w:p w:rsidR="000B02CA" w:rsidRDefault="000B02CA" w:rsidP="000B02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02CA" w:rsidTr="00305512">
        <w:tc>
          <w:tcPr>
            <w:tcW w:w="2835" w:type="dxa"/>
          </w:tcPr>
          <w:p w:rsidR="000B02CA" w:rsidRDefault="000B02CA" w:rsidP="00305512">
            <w:pPr>
              <w:pStyle w:val="CRCoverPage"/>
              <w:tabs>
                <w:tab w:val="right" w:pos="2751"/>
              </w:tabs>
              <w:spacing w:after="0"/>
              <w:rPr>
                <w:b/>
                <w:i/>
                <w:noProof/>
              </w:rPr>
            </w:pPr>
            <w:r>
              <w:rPr>
                <w:b/>
                <w:i/>
                <w:noProof/>
              </w:rPr>
              <w:t>Proposed change affects:</w:t>
            </w:r>
          </w:p>
        </w:tc>
        <w:tc>
          <w:tcPr>
            <w:tcW w:w="1418" w:type="dxa"/>
          </w:tcPr>
          <w:p w:rsidR="000B02CA" w:rsidRDefault="000B02CA" w:rsidP="003055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02CA" w:rsidRDefault="000B02CA" w:rsidP="00305512">
            <w:pPr>
              <w:pStyle w:val="CRCoverPage"/>
              <w:spacing w:after="0"/>
              <w:jc w:val="center"/>
              <w:rPr>
                <w:b/>
                <w:caps/>
                <w:noProof/>
              </w:rPr>
            </w:pPr>
          </w:p>
        </w:tc>
        <w:tc>
          <w:tcPr>
            <w:tcW w:w="709" w:type="dxa"/>
            <w:tcBorders>
              <w:left w:val="single" w:sz="4" w:space="0" w:color="auto"/>
            </w:tcBorders>
          </w:tcPr>
          <w:p w:rsidR="000B02CA" w:rsidRDefault="000B02CA" w:rsidP="003055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02CA" w:rsidRDefault="000B02CA" w:rsidP="00305512">
            <w:pPr>
              <w:pStyle w:val="CRCoverPage"/>
              <w:spacing w:after="0"/>
              <w:jc w:val="center"/>
              <w:rPr>
                <w:b/>
                <w:caps/>
                <w:noProof/>
              </w:rPr>
            </w:pPr>
          </w:p>
        </w:tc>
        <w:tc>
          <w:tcPr>
            <w:tcW w:w="2126" w:type="dxa"/>
          </w:tcPr>
          <w:p w:rsidR="000B02CA" w:rsidRDefault="000B02CA" w:rsidP="003055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02CA" w:rsidRDefault="000B02CA" w:rsidP="00305512">
            <w:pPr>
              <w:pStyle w:val="CRCoverPage"/>
              <w:spacing w:after="0"/>
              <w:jc w:val="center"/>
              <w:rPr>
                <w:b/>
                <w:caps/>
                <w:noProof/>
              </w:rPr>
            </w:pPr>
          </w:p>
        </w:tc>
        <w:tc>
          <w:tcPr>
            <w:tcW w:w="1418" w:type="dxa"/>
            <w:tcBorders>
              <w:left w:val="nil"/>
            </w:tcBorders>
          </w:tcPr>
          <w:p w:rsidR="000B02CA" w:rsidRDefault="000B02CA" w:rsidP="003055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02CA" w:rsidRDefault="000B02CA" w:rsidP="00305512">
            <w:pPr>
              <w:pStyle w:val="CRCoverPage"/>
              <w:spacing w:after="0"/>
              <w:jc w:val="center"/>
              <w:rPr>
                <w:b/>
                <w:bCs/>
                <w:caps/>
                <w:noProof/>
              </w:rPr>
            </w:pPr>
            <w:r>
              <w:rPr>
                <w:b/>
                <w:bCs/>
                <w:caps/>
                <w:noProof/>
              </w:rPr>
              <w:t>X</w:t>
            </w:r>
          </w:p>
        </w:tc>
      </w:tr>
    </w:tbl>
    <w:p w:rsidR="000B02CA" w:rsidRDefault="000B02CA" w:rsidP="000B02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02CA" w:rsidTr="00305512">
        <w:tc>
          <w:tcPr>
            <w:tcW w:w="9640" w:type="dxa"/>
            <w:gridSpan w:val="11"/>
          </w:tcPr>
          <w:p w:rsidR="000B02CA" w:rsidRDefault="000B02CA" w:rsidP="00305512">
            <w:pPr>
              <w:pStyle w:val="CRCoverPage"/>
              <w:spacing w:after="0"/>
              <w:rPr>
                <w:noProof/>
                <w:sz w:val="8"/>
                <w:szCs w:val="8"/>
              </w:rPr>
            </w:pPr>
          </w:p>
        </w:tc>
      </w:tr>
      <w:tr w:rsidR="000B02CA" w:rsidTr="00305512">
        <w:tc>
          <w:tcPr>
            <w:tcW w:w="1843" w:type="dxa"/>
            <w:tcBorders>
              <w:top w:val="single" w:sz="4" w:space="0" w:color="auto"/>
              <w:left w:val="single" w:sz="4" w:space="0" w:color="auto"/>
            </w:tcBorders>
          </w:tcPr>
          <w:p w:rsidR="000B02CA" w:rsidRDefault="000B02CA" w:rsidP="003055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2CA" w:rsidRDefault="00F07155" w:rsidP="00F07155">
            <w:pPr>
              <w:pStyle w:val="CRCoverPage"/>
              <w:spacing w:after="0"/>
              <w:ind w:left="100"/>
              <w:rPr>
                <w:noProof/>
              </w:rPr>
            </w:pPr>
            <w:r>
              <w:t>Resolving the naming convention</w:t>
            </w:r>
            <w:r w:rsidR="00EF6E9A" w:rsidRPr="00EF6E9A">
              <w:t xml:space="preserve"> </w:t>
            </w:r>
            <w:r>
              <w:t>issues</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7797" w:type="dxa"/>
            <w:gridSpan w:val="10"/>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2CA" w:rsidRDefault="000B02CA" w:rsidP="00305512">
            <w:pPr>
              <w:pStyle w:val="CRCoverPage"/>
              <w:spacing w:after="0"/>
              <w:ind w:left="100"/>
              <w:rPr>
                <w:noProof/>
                <w:lang w:eastAsia="ja-JP"/>
              </w:rPr>
            </w:pPr>
            <w:r>
              <w:rPr>
                <w:noProof/>
              </w:rPr>
              <w:t>Huawei</w:t>
            </w: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B02CA" w:rsidRDefault="000B02CA" w:rsidP="00305512">
            <w:pPr>
              <w:pStyle w:val="CRCoverPage"/>
              <w:spacing w:after="0"/>
              <w:ind w:left="100"/>
              <w:rPr>
                <w:noProof/>
              </w:rPr>
            </w:pPr>
            <w:r>
              <w:t>CT3</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7797" w:type="dxa"/>
            <w:gridSpan w:val="10"/>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Work item code:</w:t>
            </w:r>
          </w:p>
        </w:tc>
        <w:tc>
          <w:tcPr>
            <w:tcW w:w="3686" w:type="dxa"/>
            <w:gridSpan w:val="5"/>
            <w:shd w:val="pct30" w:color="FFFF00" w:fill="auto"/>
          </w:tcPr>
          <w:p w:rsidR="000B02CA" w:rsidRDefault="001D5E38" w:rsidP="00305512">
            <w:pPr>
              <w:pStyle w:val="CRCoverPage"/>
              <w:spacing w:after="0"/>
              <w:ind w:left="100"/>
              <w:rPr>
                <w:noProof/>
              </w:rPr>
            </w:pPr>
            <w:r>
              <w:rPr>
                <w:noProof/>
              </w:rPr>
              <w:t>NBI17</w:t>
            </w:r>
          </w:p>
        </w:tc>
        <w:tc>
          <w:tcPr>
            <w:tcW w:w="567" w:type="dxa"/>
            <w:tcBorders>
              <w:left w:val="nil"/>
            </w:tcBorders>
          </w:tcPr>
          <w:p w:rsidR="000B02CA" w:rsidRDefault="000B02CA" w:rsidP="00305512">
            <w:pPr>
              <w:pStyle w:val="CRCoverPage"/>
              <w:spacing w:after="0"/>
              <w:ind w:right="100"/>
              <w:rPr>
                <w:noProof/>
              </w:rPr>
            </w:pPr>
          </w:p>
        </w:tc>
        <w:tc>
          <w:tcPr>
            <w:tcW w:w="1417" w:type="dxa"/>
            <w:gridSpan w:val="3"/>
            <w:tcBorders>
              <w:left w:val="nil"/>
            </w:tcBorders>
          </w:tcPr>
          <w:p w:rsidR="000B02CA" w:rsidRDefault="000B02CA" w:rsidP="0030551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B02CA" w:rsidRDefault="000B02CA" w:rsidP="00450BC3">
            <w:pPr>
              <w:pStyle w:val="CRCoverPage"/>
              <w:spacing w:after="0"/>
              <w:ind w:left="100"/>
              <w:rPr>
                <w:noProof/>
              </w:rPr>
            </w:pPr>
            <w:r>
              <w:rPr>
                <w:noProof/>
              </w:rPr>
              <w:t>2022-</w:t>
            </w:r>
            <w:r w:rsidR="00450BC3">
              <w:rPr>
                <w:noProof/>
              </w:rPr>
              <w:t>04</w:t>
            </w:r>
            <w:r>
              <w:rPr>
                <w:noProof/>
              </w:rPr>
              <w:t>-</w:t>
            </w:r>
            <w:r w:rsidR="00450BC3">
              <w:rPr>
                <w:noProof/>
              </w:rPr>
              <w:t>1</w:t>
            </w:r>
            <w:bookmarkStart w:id="4" w:name="_GoBack"/>
            <w:bookmarkEnd w:id="4"/>
            <w:r w:rsidR="00F15A8F">
              <w:rPr>
                <w:noProof/>
              </w:rPr>
              <w:t>0</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1986" w:type="dxa"/>
            <w:gridSpan w:val="4"/>
          </w:tcPr>
          <w:p w:rsidR="000B02CA" w:rsidRDefault="000B02CA" w:rsidP="00305512">
            <w:pPr>
              <w:pStyle w:val="CRCoverPage"/>
              <w:spacing w:after="0"/>
              <w:rPr>
                <w:noProof/>
                <w:sz w:val="8"/>
                <w:szCs w:val="8"/>
              </w:rPr>
            </w:pPr>
          </w:p>
        </w:tc>
        <w:tc>
          <w:tcPr>
            <w:tcW w:w="2267" w:type="dxa"/>
            <w:gridSpan w:val="2"/>
          </w:tcPr>
          <w:p w:rsidR="000B02CA" w:rsidRDefault="000B02CA" w:rsidP="00305512">
            <w:pPr>
              <w:pStyle w:val="CRCoverPage"/>
              <w:spacing w:after="0"/>
              <w:rPr>
                <w:noProof/>
                <w:sz w:val="8"/>
                <w:szCs w:val="8"/>
              </w:rPr>
            </w:pPr>
          </w:p>
        </w:tc>
        <w:tc>
          <w:tcPr>
            <w:tcW w:w="1417" w:type="dxa"/>
            <w:gridSpan w:val="3"/>
          </w:tcPr>
          <w:p w:rsidR="000B02CA" w:rsidRDefault="000B02CA" w:rsidP="00305512">
            <w:pPr>
              <w:pStyle w:val="CRCoverPage"/>
              <w:spacing w:after="0"/>
              <w:rPr>
                <w:noProof/>
                <w:sz w:val="8"/>
                <w:szCs w:val="8"/>
              </w:rPr>
            </w:pPr>
          </w:p>
        </w:tc>
        <w:tc>
          <w:tcPr>
            <w:tcW w:w="2127" w:type="dxa"/>
            <w:tcBorders>
              <w:right w:val="single" w:sz="4" w:space="0" w:color="auto"/>
            </w:tcBorders>
          </w:tcPr>
          <w:p w:rsidR="000B02CA" w:rsidRDefault="000B02CA" w:rsidP="00305512">
            <w:pPr>
              <w:pStyle w:val="CRCoverPage"/>
              <w:spacing w:after="0"/>
              <w:rPr>
                <w:noProof/>
                <w:sz w:val="8"/>
                <w:szCs w:val="8"/>
              </w:rPr>
            </w:pPr>
          </w:p>
        </w:tc>
      </w:tr>
      <w:tr w:rsidR="000B02CA" w:rsidTr="00305512">
        <w:trPr>
          <w:cantSplit/>
        </w:trPr>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Category:</w:t>
            </w:r>
          </w:p>
        </w:tc>
        <w:tc>
          <w:tcPr>
            <w:tcW w:w="851" w:type="dxa"/>
            <w:shd w:val="pct30" w:color="FFFF00" w:fill="auto"/>
          </w:tcPr>
          <w:p w:rsidR="000B02CA" w:rsidRDefault="001D5E38" w:rsidP="00305512">
            <w:pPr>
              <w:pStyle w:val="CRCoverPage"/>
              <w:spacing w:after="0"/>
              <w:ind w:left="100" w:right="-609"/>
              <w:rPr>
                <w:b/>
                <w:noProof/>
              </w:rPr>
            </w:pPr>
            <w:r>
              <w:rPr>
                <w:b/>
                <w:noProof/>
              </w:rPr>
              <w:t>F</w:t>
            </w:r>
          </w:p>
        </w:tc>
        <w:tc>
          <w:tcPr>
            <w:tcW w:w="3402" w:type="dxa"/>
            <w:gridSpan w:val="5"/>
            <w:tcBorders>
              <w:left w:val="nil"/>
            </w:tcBorders>
          </w:tcPr>
          <w:p w:rsidR="000B02CA" w:rsidRDefault="000B02CA" w:rsidP="00305512">
            <w:pPr>
              <w:pStyle w:val="CRCoverPage"/>
              <w:spacing w:after="0"/>
              <w:rPr>
                <w:noProof/>
              </w:rPr>
            </w:pPr>
          </w:p>
        </w:tc>
        <w:tc>
          <w:tcPr>
            <w:tcW w:w="1417" w:type="dxa"/>
            <w:gridSpan w:val="3"/>
            <w:tcBorders>
              <w:left w:val="nil"/>
            </w:tcBorders>
          </w:tcPr>
          <w:p w:rsidR="000B02CA" w:rsidRDefault="000B02CA" w:rsidP="003055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B02CA" w:rsidRDefault="000B02CA" w:rsidP="00171EC0">
            <w:pPr>
              <w:pStyle w:val="CRCoverPage"/>
              <w:spacing w:after="0"/>
              <w:ind w:left="100"/>
              <w:rPr>
                <w:noProof/>
              </w:rPr>
            </w:pPr>
            <w:r>
              <w:rPr>
                <w:noProof/>
              </w:rPr>
              <w:t>Rel-1</w:t>
            </w:r>
            <w:r w:rsidR="00171EC0">
              <w:rPr>
                <w:noProof/>
              </w:rPr>
              <w:t>7</w:t>
            </w:r>
          </w:p>
        </w:tc>
      </w:tr>
      <w:tr w:rsidR="000B02CA" w:rsidTr="00305512">
        <w:tc>
          <w:tcPr>
            <w:tcW w:w="1843" w:type="dxa"/>
            <w:tcBorders>
              <w:left w:val="single" w:sz="4" w:space="0" w:color="auto"/>
              <w:bottom w:val="single" w:sz="4" w:space="0" w:color="auto"/>
            </w:tcBorders>
          </w:tcPr>
          <w:p w:rsidR="000B02CA" w:rsidRDefault="000B02CA" w:rsidP="00305512">
            <w:pPr>
              <w:pStyle w:val="CRCoverPage"/>
              <w:spacing w:after="0"/>
              <w:rPr>
                <w:b/>
                <w:i/>
                <w:noProof/>
              </w:rPr>
            </w:pPr>
          </w:p>
        </w:tc>
        <w:tc>
          <w:tcPr>
            <w:tcW w:w="4677" w:type="dxa"/>
            <w:gridSpan w:val="8"/>
            <w:tcBorders>
              <w:bottom w:val="single" w:sz="4" w:space="0" w:color="auto"/>
            </w:tcBorders>
          </w:tcPr>
          <w:p w:rsidR="000B02CA" w:rsidRDefault="000B02CA" w:rsidP="003055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B02CA" w:rsidRDefault="000B02CA" w:rsidP="0030551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B02CA" w:rsidRDefault="000B02CA" w:rsidP="003055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02CA" w:rsidTr="00305512">
        <w:tc>
          <w:tcPr>
            <w:tcW w:w="1843" w:type="dxa"/>
          </w:tcPr>
          <w:p w:rsidR="000B02CA" w:rsidRDefault="000B02CA" w:rsidP="00305512">
            <w:pPr>
              <w:pStyle w:val="CRCoverPage"/>
              <w:spacing w:after="0"/>
              <w:rPr>
                <w:b/>
                <w:i/>
                <w:noProof/>
                <w:sz w:val="8"/>
                <w:szCs w:val="8"/>
              </w:rPr>
            </w:pPr>
          </w:p>
        </w:tc>
        <w:tc>
          <w:tcPr>
            <w:tcW w:w="7797" w:type="dxa"/>
            <w:gridSpan w:val="10"/>
          </w:tcPr>
          <w:p w:rsidR="000B02CA" w:rsidRDefault="000B02CA" w:rsidP="00305512">
            <w:pPr>
              <w:pStyle w:val="CRCoverPage"/>
              <w:spacing w:after="0"/>
              <w:rPr>
                <w:noProof/>
                <w:sz w:val="8"/>
                <w:szCs w:val="8"/>
              </w:rPr>
            </w:pPr>
          </w:p>
        </w:tc>
      </w:tr>
      <w:tr w:rsidR="000B02CA" w:rsidTr="00305512">
        <w:tc>
          <w:tcPr>
            <w:tcW w:w="2694" w:type="dxa"/>
            <w:gridSpan w:val="2"/>
            <w:tcBorders>
              <w:top w:val="single" w:sz="4" w:space="0" w:color="auto"/>
              <w:left w:val="single" w:sz="4" w:space="0" w:color="auto"/>
            </w:tcBorders>
          </w:tcPr>
          <w:p w:rsidR="000B02CA" w:rsidRDefault="000B02CA" w:rsidP="003055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92B35" w:rsidRDefault="001A051A" w:rsidP="00754718">
            <w:pPr>
              <w:pStyle w:val="CRCoverPage"/>
              <w:spacing w:after="0"/>
              <w:ind w:left="100"/>
              <w:rPr>
                <w:noProof/>
              </w:rPr>
            </w:pPr>
            <w:r>
              <w:rPr>
                <w:noProof/>
              </w:rPr>
              <w:t>The path segment "</w:t>
            </w:r>
            <w:r w:rsidR="00B93CDC" w:rsidRPr="00B93CDC">
              <w:rPr>
                <w:noProof/>
              </w:rPr>
              <w:t>provisionedLpis</w:t>
            </w:r>
            <w:r>
              <w:rPr>
                <w:noProof/>
              </w:rPr>
              <w:t>" does not follow the naming convention for URI path segments, which generates an error in the 3GPP Forge "Lint" tool</w:t>
            </w:r>
            <w:r w:rsidR="00754718">
              <w:rPr>
                <w:noProof/>
              </w:rPr>
              <w:t>.</w:t>
            </w:r>
          </w:p>
          <w:p w:rsidR="00592B35" w:rsidRDefault="00592B35" w:rsidP="00754718">
            <w:pPr>
              <w:pStyle w:val="CRCoverPage"/>
              <w:spacing w:after="0"/>
              <w:ind w:left="100"/>
              <w:rPr>
                <w:noProof/>
              </w:rPr>
            </w:pPr>
          </w:p>
          <w:p w:rsidR="00153FBA" w:rsidRDefault="00C270AA" w:rsidP="00754718">
            <w:pPr>
              <w:pStyle w:val="CRCoverPage"/>
              <w:spacing w:after="0"/>
              <w:ind w:left="100"/>
            </w:pPr>
            <w:r>
              <w:rPr>
                <w:noProof/>
              </w:rPr>
              <w:t xml:space="preserve">A similar issue exists also for the enumeration value "Internet" in the </w:t>
            </w:r>
            <w:proofErr w:type="spellStart"/>
            <w:r>
              <w:t>ConnectionCapabilities</w:t>
            </w:r>
            <w:proofErr w:type="spellEnd"/>
            <w:r>
              <w:t xml:space="preserve"> enumeration.</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2CA" w:rsidRDefault="000B02CA" w:rsidP="00305512">
            <w:pPr>
              <w:pStyle w:val="CRCoverPage"/>
              <w:spacing w:after="0"/>
              <w:ind w:left="100"/>
              <w:rPr>
                <w:noProof/>
              </w:rPr>
            </w:pPr>
            <w:r>
              <w:rPr>
                <w:noProof/>
              </w:rPr>
              <w:t>This CR proposes to:</w:t>
            </w:r>
          </w:p>
          <w:p w:rsidR="008C380A" w:rsidRDefault="00560FCE" w:rsidP="00592B35">
            <w:pPr>
              <w:pStyle w:val="CRCoverPage"/>
              <w:numPr>
                <w:ilvl w:val="0"/>
                <w:numId w:val="11"/>
              </w:numPr>
              <w:spacing w:after="0"/>
              <w:rPr>
                <w:noProof/>
              </w:rPr>
            </w:pPr>
            <w:r>
              <w:rPr>
                <w:noProof/>
              </w:rPr>
              <w:t>Add a table NOTE in clause</w:t>
            </w:r>
            <w:r w:rsidR="00C270AA">
              <w:rPr>
                <w:noProof/>
              </w:rPr>
              <w:t>s</w:t>
            </w:r>
            <w:r>
              <w:rPr>
                <w:noProof/>
              </w:rPr>
              <w:t> 5.10.</w:t>
            </w:r>
            <w:r w:rsidR="00C270AA">
              <w:rPr>
                <w:noProof/>
              </w:rPr>
              <w:t>1</w:t>
            </w:r>
            <w:r>
              <w:rPr>
                <w:noProof/>
              </w:rPr>
              <w:t xml:space="preserve">.1 to indicate that this path segment </w:t>
            </w:r>
            <w:r w:rsidR="00C270AA">
              <w:rPr>
                <w:noProof/>
              </w:rPr>
              <w:t xml:space="preserve">value </w:t>
            </w:r>
            <w:r>
              <w:rPr>
                <w:noProof/>
              </w:rPr>
              <w:t>does not respect the naming convention (as per the proposal in C3-22</w:t>
            </w:r>
            <w:r w:rsidR="00DE723C">
              <w:rPr>
                <w:noProof/>
              </w:rPr>
              <w:t>2131</w:t>
            </w:r>
            <w:r>
              <w:rPr>
                <w:noProof/>
              </w:rPr>
              <w:t>) bu</w:t>
            </w:r>
            <w:r w:rsidR="00C270AA">
              <w:rPr>
                <w:noProof/>
              </w:rPr>
              <w:t>t is kept as it is for backward</w:t>
            </w:r>
            <w:r>
              <w:rPr>
                <w:noProof/>
              </w:rPr>
              <w:t xml:space="preserve"> compatibility considerations as it was done for some 5GC APIs (e.g. </w:t>
            </w:r>
            <w:r w:rsidRPr="00560FCE">
              <w:rPr>
                <w:noProof/>
              </w:rPr>
              <w:t>C3-216439</w:t>
            </w:r>
            <w:r>
              <w:rPr>
                <w:noProof/>
              </w:rPr>
              <w:t>)</w:t>
            </w:r>
            <w:r w:rsidR="00461CB0">
              <w:rPr>
                <w:noProof/>
              </w:rPr>
              <w:t>.</w:t>
            </w:r>
          </w:p>
          <w:p w:rsidR="00592B35" w:rsidRDefault="00592B35" w:rsidP="00592B35">
            <w:pPr>
              <w:pStyle w:val="CRCoverPage"/>
              <w:numPr>
                <w:ilvl w:val="0"/>
                <w:numId w:val="11"/>
              </w:numPr>
              <w:spacing w:after="0"/>
              <w:rPr>
                <w:noProof/>
              </w:rPr>
            </w:pPr>
            <w:r>
              <w:rPr>
                <w:noProof/>
              </w:rPr>
              <w:t xml:space="preserve">As the </w:t>
            </w:r>
            <w:proofErr w:type="spellStart"/>
            <w:r>
              <w:t>ConnectionCapabilities</w:t>
            </w:r>
            <w:proofErr w:type="spellEnd"/>
            <w:r>
              <w:t xml:space="preserve"> enumeration was introduced in Rel-17, c</w:t>
            </w:r>
            <w:r>
              <w:rPr>
                <w:noProof/>
              </w:rPr>
              <w:t>orrect the its "Internet" value to "INTERNET" so as to respect the corresponding naming conventions.</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C1DC3" w:rsidRDefault="00CC1DC3" w:rsidP="00BC2929">
            <w:pPr>
              <w:pStyle w:val="CRCoverPage"/>
              <w:numPr>
                <w:ilvl w:val="0"/>
                <w:numId w:val="11"/>
              </w:numPr>
              <w:spacing w:after="0"/>
              <w:rPr>
                <w:noProof/>
              </w:rPr>
            </w:pPr>
            <w:r>
              <w:rPr>
                <w:noProof/>
              </w:rPr>
              <w:t xml:space="preserve">There is no explicit indication </w:t>
            </w:r>
            <w:r w:rsidR="0020281C">
              <w:rPr>
                <w:noProof/>
              </w:rPr>
              <w:t>that</w:t>
            </w:r>
            <w:r>
              <w:rPr>
                <w:noProof/>
              </w:rPr>
              <w:t xml:space="preserve"> this path segment </w:t>
            </w:r>
            <w:r w:rsidR="00C270AA">
              <w:rPr>
                <w:noProof/>
              </w:rPr>
              <w:t xml:space="preserve">/ enumeration </w:t>
            </w:r>
            <w:r>
              <w:rPr>
                <w:noProof/>
              </w:rPr>
              <w:t>does not follow the naming convention</w:t>
            </w:r>
            <w:r w:rsidR="0020281C">
              <w:rPr>
                <w:noProof/>
              </w:rPr>
              <w:t xml:space="preserve"> and why it is kept as it is</w:t>
            </w:r>
            <w:r>
              <w:rPr>
                <w:noProof/>
              </w:rPr>
              <w:t>.</w:t>
            </w:r>
          </w:p>
          <w:p w:rsidR="00461CB0" w:rsidRDefault="00754718" w:rsidP="00BC2929">
            <w:pPr>
              <w:pStyle w:val="CRCoverPage"/>
              <w:numPr>
                <w:ilvl w:val="0"/>
                <w:numId w:val="11"/>
              </w:numPr>
              <w:spacing w:after="0"/>
              <w:rPr>
                <w:noProof/>
              </w:rPr>
            </w:pPr>
            <w:r>
              <w:rPr>
                <w:noProof/>
              </w:rPr>
              <w:t>The quality of the specification is not improved</w:t>
            </w:r>
            <w:r w:rsidR="00972B79">
              <w:rPr>
                <w:noProof/>
              </w:rPr>
              <w:t>.</w:t>
            </w:r>
          </w:p>
        </w:tc>
      </w:tr>
      <w:tr w:rsidR="000B02CA" w:rsidTr="00305512">
        <w:tc>
          <w:tcPr>
            <w:tcW w:w="2694" w:type="dxa"/>
            <w:gridSpan w:val="2"/>
          </w:tcPr>
          <w:p w:rsidR="000B02CA" w:rsidRDefault="000B02CA" w:rsidP="00305512">
            <w:pPr>
              <w:pStyle w:val="CRCoverPage"/>
              <w:spacing w:after="0"/>
              <w:rPr>
                <w:b/>
                <w:i/>
                <w:noProof/>
                <w:sz w:val="8"/>
                <w:szCs w:val="8"/>
              </w:rPr>
            </w:pPr>
          </w:p>
        </w:tc>
        <w:tc>
          <w:tcPr>
            <w:tcW w:w="6946" w:type="dxa"/>
            <w:gridSpan w:val="9"/>
          </w:tcPr>
          <w:p w:rsidR="000B02CA" w:rsidRDefault="000B02CA" w:rsidP="00305512">
            <w:pPr>
              <w:pStyle w:val="CRCoverPage"/>
              <w:spacing w:after="0"/>
              <w:rPr>
                <w:noProof/>
                <w:sz w:val="8"/>
                <w:szCs w:val="8"/>
              </w:rPr>
            </w:pPr>
          </w:p>
        </w:tc>
      </w:tr>
      <w:tr w:rsidR="000B02CA" w:rsidTr="00305512">
        <w:tc>
          <w:tcPr>
            <w:tcW w:w="2694" w:type="dxa"/>
            <w:gridSpan w:val="2"/>
            <w:tcBorders>
              <w:top w:val="single" w:sz="4" w:space="0" w:color="auto"/>
              <w:left w:val="single" w:sz="4" w:space="0" w:color="auto"/>
            </w:tcBorders>
          </w:tcPr>
          <w:p w:rsidR="000B02CA" w:rsidRDefault="000B02CA" w:rsidP="003055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2CA" w:rsidRDefault="005537F0" w:rsidP="00AC3D0D">
            <w:pPr>
              <w:pStyle w:val="CRCoverPage"/>
              <w:spacing w:after="0"/>
              <w:ind w:left="100"/>
              <w:rPr>
                <w:noProof/>
              </w:rPr>
            </w:pPr>
            <w:r>
              <w:t>5.10.</w:t>
            </w:r>
            <w:r w:rsidR="00AC3D0D">
              <w:t>1</w:t>
            </w:r>
            <w:r>
              <w:t>.1</w:t>
            </w:r>
            <w:r w:rsidR="00AC3D0D">
              <w:t>, 5.11.2.4.6</w:t>
            </w:r>
            <w:r w:rsidR="00ED30F1">
              <w:t>, A.9</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2CA" w:rsidRDefault="000B02CA" w:rsidP="003055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2CA" w:rsidRDefault="000B02CA" w:rsidP="00305512">
            <w:pPr>
              <w:pStyle w:val="CRCoverPage"/>
              <w:spacing w:after="0"/>
              <w:jc w:val="center"/>
              <w:rPr>
                <w:b/>
                <w:caps/>
                <w:noProof/>
              </w:rPr>
            </w:pPr>
            <w:r>
              <w:rPr>
                <w:b/>
                <w:caps/>
                <w:noProof/>
              </w:rPr>
              <w:t>N</w:t>
            </w:r>
          </w:p>
        </w:tc>
        <w:tc>
          <w:tcPr>
            <w:tcW w:w="2977" w:type="dxa"/>
            <w:gridSpan w:val="4"/>
          </w:tcPr>
          <w:p w:rsidR="000B02CA" w:rsidRDefault="000B02CA" w:rsidP="0030551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2CA" w:rsidRDefault="000B02CA" w:rsidP="00305512">
            <w:pPr>
              <w:pStyle w:val="CRCoverPage"/>
              <w:spacing w:after="0"/>
              <w:ind w:left="99"/>
              <w:rPr>
                <w:noProof/>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TS/TR ... CR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 xml:space="preserve">TS/TR ... CR ...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 xml:space="preserve">TS/TR ... CR ...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p>
        </w:tc>
        <w:tc>
          <w:tcPr>
            <w:tcW w:w="6946" w:type="dxa"/>
            <w:gridSpan w:val="9"/>
            <w:tcBorders>
              <w:right w:val="single" w:sz="4" w:space="0" w:color="auto"/>
            </w:tcBorders>
          </w:tcPr>
          <w:p w:rsidR="000B02CA" w:rsidRDefault="000B02CA" w:rsidP="00305512">
            <w:pPr>
              <w:pStyle w:val="CRCoverPage"/>
              <w:spacing w:after="0"/>
              <w:rPr>
                <w:noProof/>
              </w:rPr>
            </w:pPr>
          </w:p>
        </w:tc>
      </w:tr>
      <w:tr w:rsidR="000B02CA" w:rsidTr="00305512">
        <w:tc>
          <w:tcPr>
            <w:tcW w:w="2694" w:type="dxa"/>
            <w:gridSpan w:val="2"/>
            <w:tcBorders>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2CA" w:rsidRDefault="000B02CA" w:rsidP="00ED30F1">
            <w:pPr>
              <w:pStyle w:val="CRCoverPage"/>
              <w:spacing w:after="0"/>
              <w:ind w:left="100"/>
              <w:rPr>
                <w:noProof/>
              </w:rPr>
            </w:pPr>
            <w:r>
              <w:rPr>
                <w:noProof/>
              </w:rPr>
              <w:t xml:space="preserve">This CR </w:t>
            </w:r>
            <w:r w:rsidR="00ED30F1">
              <w:rPr>
                <w:noProof/>
              </w:rPr>
              <w:t>introduces a backwards compatible correction to the OpenAPI description of the ServiceParameter API</w:t>
            </w:r>
            <w:r>
              <w:rPr>
                <w:noProof/>
              </w:rPr>
              <w:t>.</w:t>
            </w:r>
          </w:p>
        </w:tc>
      </w:tr>
      <w:tr w:rsidR="000B02CA" w:rsidTr="00305512">
        <w:tc>
          <w:tcPr>
            <w:tcW w:w="2694" w:type="dxa"/>
            <w:gridSpan w:val="2"/>
            <w:tcBorders>
              <w:top w:val="single" w:sz="4" w:space="0" w:color="auto"/>
              <w:bottom w:val="single" w:sz="4" w:space="0" w:color="auto"/>
            </w:tcBorders>
          </w:tcPr>
          <w:p w:rsidR="000B02CA" w:rsidRDefault="000B02CA" w:rsidP="003055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2CA" w:rsidRDefault="000B02CA" w:rsidP="00305512">
            <w:pPr>
              <w:pStyle w:val="CRCoverPage"/>
              <w:spacing w:after="0"/>
              <w:ind w:left="100"/>
              <w:rPr>
                <w:noProof/>
                <w:sz w:val="8"/>
                <w:szCs w:val="8"/>
              </w:rPr>
            </w:pPr>
          </w:p>
        </w:tc>
      </w:tr>
      <w:tr w:rsidR="000B02CA" w:rsidTr="00305512">
        <w:tc>
          <w:tcPr>
            <w:tcW w:w="2694" w:type="dxa"/>
            <w:gridSpan w:val="2"/>
            <w:tcBorders>
              <w:top w:val="single" w:sz="4" w:space="0" w:color="auto"/>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2CA" w:rsidRDefault="000B02CA" w:rsidP="00305512">
            <w:pPr>
              <w:pStyle w:val="CRCoverPage"/>
              <w:spacing w:after="0"/>
              <w:ind w:left="100"/>
              <w:rPr>
                <w:noProof/>
              </w:rPr>
            </w:pPr>
          </w:p>
        </w:tc>
      </w:tr>
    </w:tbl>
    <w:p w:rsidR="000B02CA" w:rsidRDefault="000B02CA" w:rsidP="000B02CA">
      <w:pPr>
        <w:pStyle w:val="CRCoverPage"/>
        <w:spacing w:after="0"/>
        <w:rPr>
          <w:noProof/>
          <w:sz w:val="8"/>
          <w:szCs w:val="8"/>
        </w:rPr>
      </w:pPr>
    </w:p>
    <w:p w:rsidR="000B02CA" w:rsidRDefault="000B02CA" w:rsidP="000B02CA">
      <w:pPr>
        <w:rPr>
          <w:noProof/>
        </w:rPr>
        <w:sectPr w:rsidR="000B02CA">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p w:rsidR="000B02CA" w:rsidRDefault="000B02CA" w:rsidP="000B0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Start of Changes * * * *</w:t>
      </w:r>
    </w:p>
    <w:p w:rsidR="00917FAB" w:rsidRDefault="00917FAB" w:rsidP="00917FAB">
      <w:pPr>
        <w:pStyle w:val="Heading4"/>
      </w:pPr>
      <w:bookmarkStart w:id="5" w:name="_Toc36040327"/>
      <w:bookmarkStart w:id="6" w:name="_Toc44692947"/>
      <w:bookmarkStart w:id="7" w:name="_Toc45134408"/>
      <w:bookmarkStart w:id="8" w:name="_Toc49607472"/>
      <w:bookmarkStart w:id="9" w:name="_Toc51763444"/>
      <w:bookmarkStart w:id="10" w:name="_Toc58850342"/>
      <w:bookmarkStart w:id="11" w:name="_Toc59018722"/>
      <w:bookmarkStart w:id="12" w:name="_Toc68169734"/>
      <w:bookmarkStart w:id="13" w:name="_Toc97203428"/>
      <w:bookmarkStart w:id="14" w:name="_Toc11247736"/>
      <w:bookmarkStart w:id="15" w:name="_Toc27044879"/>
      <w:bookmarkStart w:id="16" w:name="_Toc36033921"/>
      <w:bookmarkStart w:id="17" w:name="_Toc45132067"/>
      <w:bookmarkStart w:id="18" w:name="_Toc49776352"/>
      <w:bookmarkStart w:id="19" w:name="_Toc51747272"/>
      <w:bookmarkStart w:id="20" w:name="_Toc66360845"/>
      <w:bookmarkStart w:id="21" w:name="_Toc68105350"/>
      <w:bookmarkStart w:id="22" w:name="_Toc74755980"/>
      <w:bookmarkStart w:id="23" w:name="_Toc98161594"/>
      <w:r>
        <w:t>5.10</w:t>
      </w:r>
      <w:r>
        <w:rPr>
          <w:rFonts w:hint="eastAsia"/>
          <w:lang w:eastAsia="zh-CN"/>
        </w:rPr>
        <w:t>.</w:t>
      </w:r>
      <w:r>
        <w:t>1.1</w:t>
      </w:r>
      <w:r>
        <w:tab/>
        <w:t>Overview</w:t>
      </w:r>
      <w:bookmarkEnd w:id="5"/>
      <w:bookmarkEnd w:id="6"/>
      <w:bookmarkEnd w:id="7"/>
      <w:bookmarkEnd w:id="8"/>
      <w:bookmarkEnd w:id="9"/>
      <w:bookmarkEnd w:id="10"/>
      <w:bookmarkEnd w:id="11"/>
      <w:bookmarkEnd w:id="12"/>
      <w:bookmarkEnd w:id="13"/>
    </w:p>
    <w:p w:rsidR="00917FAB" w:rsidRDefault="00917FAB" w:rsidP="00917FAB">
      <w:r>
        <w:t>All resource URIs of this API should have the following root:</w:t>
      </w:r>
    </w:p>
    <w:p w:rsidR="00917FAB" w:rsidRDefault="00917FAB" w:rsidP="00917FAB">
      <w:pPr>
        <w:pStyle w:val="B1"/>
        <w:numPr>
          <w:ilvl w:val="0"/>
          <w:numId w:val="0"/>
        </w:numPr>
        <w:ind w:left="737"/>
        <w:rPr>
          <w:b/>
        </w:rPr>
      </w:pPr>
      <w:r>
        <w:rPr>
          <w:b/>
        </w:rPr>
        <w:t>{</w:t>
      </w:r>
      <w:proofErr w:type="spellStart"/>
      <w:proofErr w:type="gramStart"/>
      <w:r>
        <w:rPr>
          <w:b/>
        </w:rPr>
        <w:t>apiRoot</w:t>
      </w:r>
      <w:proofErr w:type="spellEnd"/>
      <w:proofErr w:type="gramEnd"/>
      <w:r>
        <w:rPr>
          <w:b/>
        </w:rPr>
        <w:t>}/3gpp-lpi-pp/v1</w:t>
      </w:r>
    </w:p>
    <w:p w:rsidR="00917FAB" w:rsidRDefault="00917FAB" w:rsidP="00917FAB">
      <w:r>
        <w:t>"</w:t>
      </w:r>
      <w:proofErr w:type="spellStart"/>
      <w:proofErr w:type="gramStart"/>
      <w:r>
        <w:t>apiRoot</w:t>
      </w:r>
      <w:proofErr w:type="spellEnd"/>
      <w:proofErr w:type="gramEnd"/>
      <w:r>
        <w:t xml:space="preserve">" is set as described in </w:t>
      </w:r>
      <w:proofErr w:type="spellStart"/>
      <w:r>
        <w:t>subclause</w:t>
      </w:r>
      <w:proofErr w:type="spellEnd"/>
      <w:r>
        <w:t xml:space="preserve"> 5.2.4 in </w:t>
      </w:r>
      <w:r>
        <w:rPr>
          <w:lang w:eastAsia="zh-CN"/>
        </w:rPr>
        <w:t>3GPP TS 29.122 [</w:t>
      </w:r>
      <w:r>
        <w:rPr>
          <w:lang w:val="en-US" w:eastAsia="zh-CN"/>
        </w:rPr>
        <w:t>4</w:t>
      </w:r>
      <w:r>
        <w:rPr>
          <w:lang w:eastAsia="zh-CN"/>
        </w:rPr>
        <w:t>]</w:t>
      </w:r>
      <w:r>
        <w:t>. "</w:t>
      </w:r>
      <w:proofErr w:type="spellStart"/>
      <w:proofErr w:type="gramStart"/>
      <w:r>
        <w:t>apiName</w:t>
      </w:r>
      <w:proofErr w:type="spellEnd"/>
      <w:proofErr w:type="gramEnd"/>
      <w:r>
        <w:t>" shall be set to "3gpp-lpi-pp" and "</w:t>
      </w:r>
      <w:proofErr w:type="spellStart"/>
      <w:r>
        <w:t>apiVersion</w:t>
      </w:r>
      <w:proofErr w:type="spellEnd"/>
      <w:r>
        <w:t xml:space="preserve">" shall be set to "v1" for the current version defined in the present document. All resource URIs in the </w:t>
      </w:r>
      <w:proofErr w:type="spellStart"/>
      <w:r>
        <w:t>subclauses</w:t>
      </w:r>
      <w:proofErr w:type="spellEnd"/>
      <w:r>
        <w:t xml:space="preserve"> below are defined relative to the above root URI.</w:t>
      </w:r>
    </w:p>
    <w:p w:rsidR="00917FAB" w:rsidRDefault="00917FAB" w:rsidP="00917FAB">
      <w:r>
        <w:t xml:space="preserve">This </w:t>
      </w:r>
      <w:proofErr w:type="spellStart"/>
      <w:r>
        <w:t>subclause</w:t>
      </w:r>
      <w:proofErr w:type="spellEnd"/>
      <w:r>
        <w:t xml:space="preserve"> describes the structure for the Resource URIs as shown in figure 5.10.1.1-1 and the resources and HTTP methods used for the </w:t>
      </w:r>
      <w:proofErr w:type="spellStart"/>
      <w:r>
        <w:rPr>
          <w:rFonts w:hint="eastAsia"/>
          <w:lang w:eastAsia="zh-CN"/>
        </w:rPr>
        <w:t>Lpi</w:t>
      </w:r>
      <w:r>
        <w:t>ParameterProvision</w:t>
      </w:r>
      <w:proofErr w:type="spellEnd"/>
      <w:r>
        <w:t xml:space="preserve"> API.</w:t>
      </w:r>
    </w:p>
    <w:p w:rsidR="00917FAB" w:rsidRDefault="00917FAB" w:rsidP="00917FAB">
      <w:pPr>
        <w:pStyle w:val="TH"/>
      </w:pPr>
      <w:r>
        <w:object w:dxaOrig="7260" w:dyaOrig="4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9pt;height:144.45pt" o:ole="">
            <v:imagedata r:id="rId12" o:title="" croptop="2567f" cropbottom="9168f" cropleft="1389f" cropright="11086f"/>
          </v:shape>
          <o:OLEObject Type="Embed" ProgID="Visio.Drawing.11" ShapeID="_x0000_i1025" DrawAspect="Content" ObjectID="_1711182664" r:id="rId13"/>
        </w:object>
      </w:r>
    </w:p>
    <w:p w:rsidR="00917FAB" w:rsidRDefault="00917FAB" w:rsidP="00917FAB">
      <w:pPr>
        <w:pStyle w:val="TF"/>
      </w:pPr>
      <w:r>
        <w:t>Figure</w:t>
      </w:r>
      <w:r>
        <w:rPr>
          <w:rFonts w:ascii="Batang" w:eastAsia="Batang" w:hAnsi="Batang"/>
        </w:rPr>
        <w:t> </w:t>
      </w:r>
      <w:r>
        <w:t xml:space="preserve">5.10.1.1-1: Resource URI structure of the </w:t>
      </w:r>
      <w:proofErr w:type="spellStart"/>
      <w:r>
        <w:rPr>
          <w:rFonts w:hint="eastAsia"/>
          <w:lang w:eastAsia="zh-CN"/>
        </w:rPr>
        <w:t>Lpi</w:t>
      </w:r>
      <w:r>
        <w:t>ParameterProvision</w:t>
      </w:r>
      <w:proofErr w:type="spellEnd"/>
      <w:r>
        <w:t xml:space="preserve"> API</w:t>
      </w:r>
    </w:p>
    <w:p w:rsidR="00917FAB" w:rsidRDefault="00917FAB" w:rsidP="00917FAB">
      <w:r>
        <w:t xml:space="preserve">Table 5.10.1.1-1 provides an overview of the resources and HTTP methods applicable for the </w:t>
      </w:r>
      <w:proofErr w:type="spellStart"/>
      <w:r>
        <w:t>LpiParameterProvision</w:t>
      </w:r>
      <w:proofErr w:type="spellEnd"/>
      <w:r>
        <w:t xml:space="preserve"> API.</w:t>
      </w:r>
    </w:p>
    <w:p w:rsidR="00917FAB" w:rsidRDefault="00917FAB" w:rsidP="00917FAB">
      <w:pPr>
        <w:pStyle w:val="TH"/>
      </w:pPr>
      <w:r>
        <w:t>Table 5.10.1.1-1: Resources and methods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917FAB" w:rsidTr="00261DF1">
        <w:trPr>
          <w:trHeight w:val="144"/>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17FAB" w:rsidRDefault="00917FAB" w:rsidP="00261DF1">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17FAB" w:rsidRDefault="00917FAB" w:rsidP="00261DF1">
            <w:pPr>
              <w:pStyle w:val="TAH"/>
            </w:pPr>
            <w:r>
              <w:t>Resource URI</w:t>
            </w:r>
          </w:p>
        </w:tc>
        <w:tc>
          <w:tcPr>
            <w:tcW w:w="76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17FAB" w:rsidRDefault="00917FAB" w:rsidP="00261DF1">
            <w:pPr>
              <w:pStyle w:val="TAH"/>
            </w:pPr>
            <w:r>
              <w:t>HTTP method</w:t>
            </w:r>
          </w:p>
        </w:tc>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17FAB" w:rsidRDefault="00917FAB" w:rsidP="00261DF1">
            <w:pPr>
              <w:pStyle w:val="TAH"/>
            </w:pPr>
            <w:r>
              <w:t>Description</w:t>
            </w:r>
          </w:p>
        </w:tc>
      </w:tr>
      <w:tr w:rsidR="00917FAB" w:rsidTr="00261DF1">
        <w:trPr>
          <w:trHeight w:val="144"/>
          <w:jc w:val="center"/>
        </w:trPr>
        <w:tc>
          <w:tcPr>
            <w:tcW w:w="1341" w:type="pct"/>
            <w:vMerge w:val="restart"/>
            <w:tcBorders>
              <w:top w:val="single" w:sz="4" w:space="0" w:color="auto"/>
              <w:left w:val="single" w:sz="4" w:space="0" w:color="auto"/>
              <w:right w:val="single" w:sz="4" w:space="0" w:color="auto"/>
            </w:tcBorders>
            <w:shd w:val="clear" w:color="auto" w:fill="auto"/>
            <w:vAlign w:val="center"/>
          </w:tcPr>
          <w:p w:rsidR="00917FAB" w:rsidRDefault="00917FAB" w:rsidP="00261DF1">
            <w:pPr>
              <w:pStyle w:val="TAL"/>
            </w:pPr>
            <w:r>
              <w:rPr>
                <w:rFonts w:hint="eastAsia"/>
                <w:lang w:eastAsia="zh-CN"/>
              </w:rPr>
              <w:t>LPI</w:t>
            </w:r>
            <w:r>
              <w:rPr>
                <w:lang w:eastAsia="zh-CN"/>
              </w:rPr>
              <w:t xml:space="preserve"> Parameters </w:t>
            </w:r>
            <w:proofErr w:type="spellStart"/>
            <w:r>
              <w:rPr>
                <w:lang w:eastAsia="zh-CN"/>
              </w:rPr>
              <w:t>Provisionings</w:t>
            </w:r>
            <w:proofErr w:type="spellEnd"/>
            <w:r>
              <w:rPr>
                <w:rFonts w:hint="eastAsia"/>
                <w:lang w:eastAsia="zh-CN"/>
              </w:rPr>
              <w:t xml:space="preserve"> </w:t>
            </w:r>
          </w:p>
        </w:tc>
        <w:tc>
          <w:tcPr>
            <w:tcW w:w="1503" w:type="pct"/>
            <w:vMerge w:val="restart"/>
            <w:tcBorders>
              <w:top w:val="single" w:sz="4" w:space="0" w:color="auto"/>
              <w:left w:val="single" w:sz="4" w:space="0" w:color="auto"/>
              <w:right w:val="single" w:sz="4" w:space="0" w:color="auto"/>
            </w:tcBorders>
            <w:shd w:val="clear" w:color="auto" w:fill="auto"/>
            <w:vAlign w:val="center"/>
          </w:tcPr>
          <w:p w:rsidR="00917FAB" w:rsidRDefault="00917FAB" w:rsidP="00261DF1">
            <w:pPr>
              <w:pStyle w:val="TF"/>
              <w:keepNext/>
              <w:spacing w:after="0"/>
              <w:jc w:val="left"/>
              <w:rPr>
                <w:ins w:id="24" w:author="[AEM, Huawei] 03-2022" w:date="2022-03-22T13:31:00Z"/>
                <w:b w:val="0"/>
                <w:sz w:val="18"/>
                <w:lang w:eastAsia="zh-CN"/>
              </w:rPr>
            </w:pPr>
            <w:r>
              <w:rPr>
                <w:rFonts w:hint="eastAsia"/>
                <w:b w:val="0"/>
                <w:sz w:val="18"/>
                <w:lang w:eastAsia="zh-CN"/>
              </w:rPr>
              <w:t>/{</w:t>
            </w:r>
            <w:proofErr w:type="spellStart"/>
            <w:r>
              <w:rPr>
                <w:b w:val="0"/>
                <w:sz w:val="18"/>
                <w:lang w:eastAsia="zh-CN"/>
              </w:rPr>
              <w:t>afId</w:t>
            </w:r>
            <w:proofErr w:type="spellEnd"/>
            <w:r>
              <w:rPr>
                <w:rFonts w:hint="eastAsia"/>
                <w:b w:val="0"/>
                <w:sz w:val="18"/>
                <w:lang w:eastAsia="zh-CN"/>
              </w:rPr>
              <w:t>}</w:t>
            </w:r>
            <w:r>
              <w:rPr>
                <w:b w:val="0"/>
                <w:sz w:val="18"/>
                <w:lang w:eastAsia="zh-CN"/>
              </w:rPr>
              <w:t>/</w:t>
            </w:r>
            <w:proofErr w:type="spellStart"/>
            <w:r>
              <w:rPr>
                <w:rFonts w:hint="eastAsia"/>
                <w:b w:val="0"/>
                <w:sz w:val="18"/>
                <w:lang w:eastAsia="zh-CN"/>
              </w:rPr>
              <w:t>provisionedLpi</w:t>
            </w:r>
            <w:r>
              <w:rPr>
                <w:b w:val="0"/>
                <w:sz w:val="18"/>
                <w:lang w:eastAsia="zh-CN"/>
              </w:rPr>
              <w:t>s</w:t>
            </w:r>
            <w:proofErr w:type="spellEnd"/>
          </w:p>
          <w:p w:rsidR="00917FAB" w:rsidRDefault="00917FAB" w:rsidP="00261DF1">
            <w:pPr>
              <w:pStyle w:val="TF"/>
              <w:keepNext/>
              <w:spacing w:after="0"/>
              <w:jc w:val="left"/>
              <w:rPr>
                <w:ins w:id="25" w:author="[AEM, Huawei] 03-2022" w:date="2022-03-22T13:31:00Z"/>
                <w:b w:val="0"/>
                <w:sz w:val="18"/>
                <w:lang w:eastAsia="zh-CN"/>
              </w:rPr>
            </w:pPr>
          </w:p>
          <w:p w:rsidR="00917FAB" w:rsidRDefault="00917FAB" w:rsidP="00261DF1">
            <w:pPr>
              <w:pStyle w:val="TF"/>
              <w:keepNext/>
              <w:spacing w:after="0"/>
              <w:jc w:val="left"/>
            </w:pPr>
            <w:ins w:id="26" w:author="[AEM, Huawei] 03-2022" w:date="2022-03-22T13:31:00Z">
              <w:r>
                <w:rPr>
                  <w:b w:val="0"/>
                  <w:sz w:val="18"/>
                  <w:lang w:eastAsia="zh-CN"/>
                </w:rPr>
                <w:t>(NOTE)</w:t>
              </w:r>
            </w:ins>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rsidR="00917FAB" w:rsidRDefault="00917FAB" w:rsidP="00261DF1">
            <w:pPr>
              <w:pStyle w:val="TAL"/>
            </w:pPr>
            <w:r>
              <w:rPr>
                <w:rFonts w:hint="eastAsia"/>
                <w:lang w:eastAsia="zh-CN"/>
              </w:rP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rsidR="00917FAB" w:rsidRDefault="00917FAB" w:rsidP="00261DF1">
            <w:pPr>
              <w:pStyle w:val="TAL"/>
            </w:pPr>
            <w:r>
              <w:rPr>
                <w:lang w:eastAsia="zh-CN"/>
              </w:rPr>
              <w:t xml:space="preserve">Read all </w:t>
            </w:r>
            <w:r>
              <w:rPr>
                <w:noProof/>
                <w:lang w:eastAsia="zh-CN"/>
              </w:rPr>
              <w:t xml:space="preserve">LPI Parameters Provisioning </w:t>
            </w:r>
            <w:r>
              <w:rPr>
                <w:rFonts w:hint="eastAsia"/>
                <w:noProof/>
                <w:lang w:eastAsia="zh-CN"/>
              </w:rPr>
              <w:t>resource</w:t>
            </w:r>
            <w:r>
              <w:rPr>
                <w:noProof/>
                <w:lang w:eastAsia="zh-CN"/>
              </w:rPr>
              <w:t>s</w:t>
            </w:r>
            <w:r>
              <w:rPr>
                <w:rFonts w:hint="eastAsia"/>
                <w:noProof/>
                <w:lang w:eastAsia="zh-CN"/>
              </w:rPr>
              <w:t xml:space="preserve"> </w:t>
            </w:r>
            <w:r>
              <w:rPr>
                <w:lang w:eastAsia="zh-CN"/>
              </w:rPr>
              <w:t>for a given AF</w:t>
            </w:r>
          </w:p>
        </w:tc>
      </w:tr>
      <w:tr w:rsidR="00917FAB" w:rsidTr="00261DF1">
        <w:trPr>
          <w:trHeight w:val="144"/>
          <w:jc w:val="center"/>
        </w:trPr>
        <w:tc>
          <w:tcPr>
            <w:tcW w:w="1341" w:type="pct"/>
            <w:vMerge/>
            <w:tcBorders>
              <w:left w:val="single" w:sz="4" w:space="0" w:color="auto"/>
              <w:right w:val="single" w:sz="4" w:space="0" w:color="auto"/>
            </w:tcBorders>
            <w:shd w:val="clear" w:color="auto" w:fill="auto"/>
            <w:vAlign w:val="center"/>
          </w:tcPr>
          <w:p w:rsidR="00917FAB" w:rsidRDefault="00917FAB" w:rsidP="00261DF1">
            <w:pPr>
              <w:pStyle w:val="TAL"/>
            </w:pPr>
          </w:p>
        </w:tc>
        <w:tc>
          <w:tcPr>
            <w:tcW w:w="1503" w:type="pct"/>
            <w:vMerge/>
            <w:tcBorders>
              <w:left w:val="single" w:sz="4" w:space="0" w:color="auto"/>
              <w:right w:val="single" w:sz="4" w:space="0" w:color="auto"/>
            </w:tcBorders>
            <w:shd w:val="clear" w:color="auto" w:fill="auto"/>
            <w:vAlign w:val="center"/>
          </w:tcPr>
          <w:p w:rsidR="00917FAB" w:rsidRDefault="00917FAB" w:rsidP="00261DF1">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rsidR="00917FAB" w:rsidRDefault="00917FAB" w:rsidP="00261DF1">
            <w:pPr>
              <w:pStyle w:val="TAL"/>
            </w:pPr>
            <w:r>
              <w:t>POST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rsidR="00917FAB" w:rsidRDefault="00917FAB" w:rsidP="00261DF1">
            <w:pPr>
              <w:pStyle w:val="TF"/>
              <w:spacing w:after="0"/>
              <w:jc w:val="left"/>
            </w:pPr>
            <w:r>
              <w:rPr>
                <w:b w:val="0"/>
                <w:sz w:val="18"/>
                <w:lang w:eastAsia="zh-CN"/>
              </w:rPr>
              <w:t xml:space="preserve">Create a new Individual </w:t>
            </w:r>
            <w:r>
              <w:rPr>
                <w:rFonts w:hint="eastAsia"/>
                <w:b w:val="0"/>
                <w:sz w:val="18"/>
                <w:lang w:eastAsia="zh-CN"/>
              </w:rPr>
              <w:t>L</w:t>
            </w:r>
            <w:r>
              <w:rPr>
                <w:b w:val="0"/>
                <w:sz w:val="18"/>
                <w:lang w:eastAsia="zh-CN"/>
              </w:rPr>
              <w:t>PI Parameters Provisioning</w:t>
            </w:r>
            <w:r>
              <w:rPr>
                <w:rFonts w:hint="eastAsia"/>
                <w:b w:val="0"/>
                <w:sz w:val="18"/>
                <w:lang w:eastAsia="zh-CN"/>
              </w:rPr>
              <w:t xml:space="preserve"> resource</w:t>
            </w:r>
          </w:p>
        </w:tc>
      </w:tr>
      <w:tr w:rsidR="00917FAB" w:rsidTr="00261DF1">
        <w:trPr>
          <w:trHeight w:val="144"/>
          <w:jc w:val="center"/>
        </w:trPr>
        <w:tc>
          <w:tcPr>
            <w:tcW w:w="1341" w:type="pct"/>
            <w:vMerge w:val="restart"/>
            <w:tcBorders>
              <w:left w:val="single" w:sz="4" w:space="0" w:color="auto"/>
              <w:right w:val="single" w:sz="4" w:space="0" w:color="auto"/>
            </w:tcBorders>
            <w:shd w:val="clear" w:color="auto" w:fill="auto"/>
            <w:vAlign w:val="center"/>
          </w:tcPr>
          <w:p w:rsidR="00917FAB" w:rsidRDefault="00917FAB" w:rsidP="00261DF1">
            <w:pPr>
              <w:pStyle w:val="TAL"/>
              <w:rPr>
                <w:lang w:eastAsia="zh-CN"/>
              </w:rPr>
            </w:pPr>
            <w:r>
              <w:rPr>
                <w:rFonts w:hint="eastAsia"/>
                <w:lang w:eastAsia="zh-CN"/>
              </w:rPr>
              <w:t xml:space="preserve">Individual </w:t>
            </w:r>
            <w:r>
              <w:rPr>
                <w:lang w:eastAsia="zh-CN"/>
              </w:rPr>
              <w:t>LPI Parameters Provisioning</w:t>
            </w:r>
          </w:p>
        </w:tc>
        <w:tc>
          <w:tcPr>
            <w:tcW w:w="1503" w:type="pct"/>
            <w:vMerge w:val="restart"/>
            <w:tcBorders>
              <w:left w:val="single" w:sz="4" w:space="0" w:color="auto"/>
              <w:right w:val="single" w:sz="4" w:space="0" w:color="auto"/>
            </w:tcBorders>
            <w:shd w:val="clear" w:color="auto" w:fill="auto"/>
            <w:vAlign w:val="center"/>
          </w:tcPr>
          <w:p w:rsidR="00917FAB" w:rsidRDefault="00917FAB" w:rsidP="00261DF1">
            <w:pPr>
              <w:pStyle w:val="TAL"/>
              <w:rPr>
                <w:ins w:id="27" w:author="[AEM, Huawei] 03-2022" w:date="2022-03-22T13:31:00Z"/>
                <w:lang w:eastAsia="zh-CN"/>
              </w:rPr>
            </w:pPr>
            <w:r>
              <w:rPr>
                <w:rFonts w:hint="eastAsia"/>
                <w:lang w:eastAsia="zh-CN"/>
              </w:rPr>
              <w:t>/{</w:t>
            </w:r>
            <w:proofErr w:type="spellStart"/>
            <w:r>
              <w:rPr>
                <w:lang w:eastAsia="zh-CN"/>
              </w:rPr>
              <w:t>afId</w:t>
            </w:r>
            <w:proofErr w:type="spellEnd"/>
            <w:r>
              <w:rPr>
                <w:rFonts w:hint="eastAsia"/>
                <w:lang w:eastAsia="zh-CN"/>
              </w:rPr>
              <w:t>}</w:t>
            </w:r>
            <w:r>
              <w:rPr>
                <w:lang w:eastAsia="zh-CN"/>
              </w:rPr>
              <w:t>/</w:t>
            </w:r>
            <w:proofErr w:type="spellStart"/>
            <w:r>
              <w:rPr>
                <w:rFonts w:hint="eastAsia"/>
                <w:lang w:eastAsia="zh-CN"/>
              </w:rPr>
              <w:t>provisionedLpi</w:t>
            </w:r>
            <w:r>
              <w:rPr>
                <w:lang w:eastAsia="zh-CN"/>
              </w:rPr>
              <w:t>s</w:t>
            </w:r>
            <w:proofErr w:type="spellEnd"/>
            <w:r>
              <w:rPr>
                <w:lang w:eastAsia="zh-CN"/>
              </w:rPr>
              <w:t>/{</w:t>
            </w:r>
            <w:proofErr w:type="spellStart"/>
            <w:r>
              <w:rPr>
                <w:rFonts w:hint="eastAsia"/>
                <w:lang w:eastAsia="zh-CN"/>
              </w:rPr>
              <w:t>provisionedLpi</w:t>
            </w:r>
            <w:r>
              <w:rPr>
                <w:lang w:eastAsia="zh-CN"/>
              </w:rPr>
              <w:t>Id</w:t>
            </w:r>
            <w:proofErr w:type="spellEnd"/>
            <w:r>
              <w:rPr>
                <w:lang w:eastAsia="zh-CN"/>
              </w:rPr>
              <w:t>}</w:t>
            </w:r>
          </w:p>
          <w:p w:rsidR="00917FAB" w:rsidRDefault="00917FAB" w:rsidP="00261DF1">
            <w:pPr>
              <w:pStyle w:val="TAL"/>
              <w:rPr>
                <w:ins w:id="28" w:author="[AEM, Huawei] 03-2022" w:date="2022-03-22T13:31:00Z"/>
                <w:lang w:eastAsia="zh-CN"/>
              </w:rPr>
            </w:pPr>
          </w:p>
          <w:p w:rsidR="00917FAB" w:rsidRDefault="00917FAB" w:rsidP="00261DF1">
            <w:pPr>
              <w:pStyle w:val="TAL"/>
              <w:rPr>
                <w:lang w:eastAsia="zh-CN"/>
              </w:rPr>
            </w:pPr>
            <w:ins w:id="29" w:author="[AEM, Huawei] 03-2022" w:date="2022-03-22T13:31:00Z">
              <w:r>
                <w:rPr>
                  <w:lang w:eastAsia="zh-CN"/>
                </w:rPr>
                <w:t>(NOTE)</w:t>
              </w:r>
            </w:ins>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rsidR="00917FAB" w:rsidRDefault="00917FAB" w:rsidP="00261DF1">
            <w:pPr>
              <w:pStyle w:val="TAL"/>
            </w:pPr>
            <w:r>
              <w:t>GET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rsidR="00917FAB" w:rsidRDefault="00917FAB" w:rsidP="00261DF1">
            <w:pPr>
              <w:pStyle w:val="TAL"/>
              <w:rPr>
                <w:lang w:eastAsia="zh-CN"/>
              </w:rPr>
            </w:pPr>
            <w:r>
              <w:rPr>
                <w:lang w:eastAsia="zh-CN"/>
              </w:rPr>
              <w:t xml:space="preserve">Read an existing Individual </w:t>
            </w:r>
            <w:r>
              <w:rPr>
                <w:rFonts w:hint="eastAsia"/>
                <w:lang w:eastAsia="zh-CN"/>
              </w:rPr>
              <w:t>L</w:t>
            </w:r>
            <w:r>
              <w:rPr>
                <w:lang w:eastAsia="zh-CN"/>
              </w:rPr>
              <w:t>PI Parameters Provisioning</w:t>
            </w:r>
            <w:r>
              <w:rPr>
                <w:rFonts w:hint="eastAsia"/>
                <w:lang w:eastAsia="zh-CN"/>
              </w:rPr>
              <w:t xml:space="preserve"> resource </w:t>
            </w:r>
            <w:r>
              <w:rPr>
                <w:lang w:eastAsia="zh-CN"/>
              </w:rPr>
              <w:t>identified by {</w:t>
            </w:r>
            <w:proofErr w:type="spellStart"/>
            <w:r>
              <w:rPr>
                <w:rFonts w:hint="eastAsia"/>
                <w:lang w:eastAsia="zh-CN"/>
              </w:rPr>
              <w:t>provisionedLpi</w:t>
            </w:r>
            <w:r>
              <w:rPr>
                <w:lang w:eastAsia="zh-CN"/>
              </w:rPr>
              <w:t>Id</w:t>
            </w:r>
            <w:proofErr w:type="spellEnd"/>
            <w:r>
              <w:rPr>
                <w:lang w:eastAsia="zh-CN"/>
              </w:rPr>
              <w:t>}</w:t>
            </w:r>
          </w:p>
        </w:tc>
      </w:tr>
      <w:tr w:rsidR="00917FAB" w:rsidTr="00261DF1">
        <w:trPr>
          <w:trHeight w:val="144"/>
          <w:jc w:val="center"/>
        </w:trPr>
        <w:tc>
          <w:tcPr>
            <w:tcW w:w="1341" w:type="pct"/>
            <w:vMerge/>
            <w:tcBorders>
              <w:left w:val="single" w:sz="4" w:space="0" w:color="auto"/>
              <w:right w:val="single" w:sz="4" w:space="0" w:color="auto"/>
            </w:tcBorders>
            <w:shd w:val="clear" w:color="auto" w:fill="auto"/>
            <w:vAlign w:val="center"/>
          </w:tcPr>
          <w:p w:rsidR="00917FAB" w:rsidRDefault="00917FAB" w:rsidP="00261DF1">
            <w:pPr>
              <w:pStyle w:val="TAL"/>
            </w:pPr>
          </w:p>
        </w:tc>
        <w:tc>
          <w:tcPr>
            <w:tcW w:w="1503" w:type="pct"/>
            <w:vMerge/>
            <w:tcBorders>
              <w:left w:val="single" w:sz="4" w:space="0" w:color="auto"/>
              <w:right w:val="single" w:sz="4" w:space="0" w:color="auto"/>
            </w:tcBorders>
            <w:shd w:val="clear" w:color="auto" w:fill="auto"/>
            <w:vAlign w:val="center"/>
          </w:tcPr>
          <w:p w:rsidR="00917FAB" w:rsidRDefault="00917FAB" w:rsidP="00261DF1">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rsidR="00917FAB" w:rsidRDefault="00917FAB" w:rsidP="00261DF1">
            <w:pPr>
              <w:pStyle w:val="TAL"/>
            </w:pPr>
            <w:r>
              <w:rPr>
                <w:lang w:eastAsia="zh-CN"/>
              </w:rPr>
              <w:t>PUT</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rsidR="00917FAB" w:rsidRDefault="00917FAB" w:rsidP="00261DF1">
            <w:pPr>
              <w:pStyle w:val="TAL"/>
              <w:rPr>
                <w:lang w:eastAsia="zh-CN"/>
              </w:rPr>
            </w:pPr>
            <w:r>
              <w:rPr>
                <w:lang w:eastAsia="zh-CN"/>
              </w:rPr>
              <w:t xml:space="preserve">Update all of the properties of an existing Individual </w:t>
            </w:r>
            <w:r>
              <w:rPr>
                <w:rFonts w:hint="eastAsia"/>
                <w:lang w:eastAsia="zh-CN"/>
              </w:rPr>
              <w:t>L</w:t>
            </w:r>
            <w:r>
              <w:rPr>
                <w:lang w:eastAsia="zh-CN"/>
              </w:rPr>
              <w:t xml:space="preserve">PI Parameters Provisioning </w:t>
            </w:r>
            <w:r>
              <w:rPr>
                <w:rFonts w:hint="eastAsia"/>
                <w:lang w:eastAsia="zh-CN"/>
              </w:rPr>
              <w:t xml:space="preserve">resource </w:t>
            </w:r>
            <w:r>
              <w:rPr>
                <w:lang w:eastAsia="zh-CN"/>
              </w:rPr>
              <w:t>identified by {</w:t>
            </w:r>
            <w:proofErr w:type="spellStart"/>
            <w:r>
              <w:rPr>
                <w:rFonts w:hint="eastAsia"/>
                <w:lang w:eastAsia="zh-CN"/>
              </w:rPr>
              <w:t>provisionedLpiId</w:t>
            </w:r>
            <w:proofErr w:type="spellEnd"/>
            <w:r>
              <w:rPr>
                <w:lang w:eastAsia="zh-CN"/>
              </w:rPr>
              <w:t>}</w:t>
            </w:r>
          </w:p>
        </w:tc>
      </w:tr>
      <w:tr w:rsidR="00917FAB" w:rsidTr="00261DF1">
        <w:trPr>
          <w:trHeight w:val="144"/>
          <w:jc w:val="center"/>
        </w:trPr>
        <w:tc>
          <w:tcPr>
            <w:tcW w:w="1341" w:type="pct"/>
            <w:vMerge/>
            <w:tcBorders>
              <w:left w:val="single" w:sz="4" w:space="0" w:color="auto"/>
              <w:right w:val="single" w:sz="4" w:space="0" w:color="auto"/>
            </w:tcBorders>
            <w:shd w:val="clear" w:color="auto" w:fill="auto"/>
            <w:vAlign w:val="center"/>
          </w:tcPr>
          <w:p w:rsidR="00917FAB" w:rsidRDefault="00917FAB" w:rsidP="00261DF1">
            <w:pPr>
              <w:pStyle w:val="TAL"/>
            </w:pPr>
          </w:p>
        </w:tc>
        <w:tc>
          <w:tcPr>
            <w:tcW w:w="1503" w:type="pct"/>
            <w:vMerge/>
            <w:tcBorders>
              <w:left w:val="single" w:sz="4" w:space="0" w:color="auto"/>
              <w:right w:val="single" w:sz="4" w:space="0" w:color="auto"/>
            </w:tcBorders>
            <w:shd w:val="clear" w:color="auto" w:fill="auto"/>
            <w:vAlign w:val="center"/>
          </w:tcPr>
          <w:p w:rsidR="00917FAB" w:rsidRDefault="00917FAB" w:rsidP="00261DF1">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rsidR="00917FAB" w:rsidRDefault="00917FAB" w:rsidP="00261DF1">
            <w:pPr>
              <w:pStyle w:val="TAL"/>
              <w:rPr>
                <w:lang w:eastAsia="zh-CN"/>
              </w:rPr>
            </w:pPr>
            <w:r>
              <w:rPr>
                <w:lang w:eastAsia="zh-CN"/>
              </w:rPr>
              <w:t>PATCH</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rsidR="00917FAB" w:rsidDel="001910A3" w:rsidRDefault="00917FAB" w:rsidP="00261DF1">
            <w:pPr>
              <w:pStyle w:val="TAL"/>
              <w:rPr>
                <w:lang w:eastAsia="zh-CN"/>
              </w:rPr>
            </w:pPr>
            <w:r>
              <w:rPr>
                <w:lang w:eastAsia="zh-CN"/>
              </w:rPr>
              <w:t xml:space="preserve">Modify an existing Individual </w:t>
            </w:r>
            <w:r>
              <w:rPr>
                <w:rFonts w:hint="eastAsia"/>
                <w:lang w:eastAsia="zh-CN"/>
              </w:rPr>
              <w:t>L</w:t>
            </w:r>
            <w:r>
              <w:rPr>
                <w:lang w:eastAsia="zh-CN"/>
              </w:rPr>
              <w:t xml:space="preserve">PI Parameters Provisioning </w:t>
            </w:r>
            <w:r>
              <w:rPr>
                <w:rFonts w:hint="eastAsia"/>
                <w:lang w:eastAsia="zh-CN"/>
              </w:rPr>
              <w:t xml:space="preserve">resource </w:t>
            </w:r>
            <w:r>
              <w:rPr>
                <w:lang w:eastAsia="zh-CN"/>
              </w:rPr>
              <w:t>identified by {</w:t>
            </w:r>
            <w:proofErr w:type="spellStart"/>
            <w:r>
              <w:rPr>
                <w:rFonts w:hint="eastAsia"/>
                <w:lang w:eastAsia="zh-CN"/>
              </w:rPr>
              <w:t>provisionedLpiId</w:t>
            </w:r>
            <w:proofErr w:type="spellEnd"/>
            <w:r>
              <w:rPr>
                <w:lang w:eastAsia="zh-CN"/>
              </w:rPr>
              <w:t>}.</w:t>
            </w:r>
          </w:p>
        </w:tc>
      </w:tr>
      <w:tr w:rsidR="00917FAB" w:rsidTr="00261DF1">
        <w:trPr>
          <w:trHeight w:val="144"/>
          <w:jc w:val="center"/>
        </w:trPr>
        <w:tc>
          <w:tcPr>
            <w:tcW w:w="1341" w:type="pct"/>
            <w:vMerge/>
            <w:tcBorders>
              <w:left w:val="single" w:sz="4" w:space="0" w:color="auto"/>
              <w:right w:val="single" w:sz="4" w:space="0" w:color="auto"/>
            </w:tcBorders>
            <w:shd w:val="clear" w:color="auto" w:fill="auto"/>
            <w:vAlign w:val="center"/>
          </w:tcPr>
          <w:p w:rsidR="00917FAB" w:rsidRDefault="00917FAB" w:rsidP="00261DF1">
            <w:pPr>
              <w:pStyle w:val="TAL"/>
            </w:pPr>
          </w:p>
        </w:tc>
        <w:tc>
          <w:tcPr>
            <w:tcW w:w="1503" w:type="pct"/>
            <w:vMerge/>
            <w:tcBorders>
              <w:left w:val="single" w:sz="4" w:space="0" w:color="auto"/>
              <w:right w:val="single" w:sz="4" w:space="0" w:color="auto"/>
            </w:tcBorders>
            <w:shd w:val="clear" w:color="auto" w:fill="auto"/>
            <w:vAlign w:val="center"/>
          </w:tcPr>
          <w:p w:rsidR="00917FAB" w:rsidRDefault="00917FAB" w:rsidP="00261DF1">
            <w:pPr>
              <w:pStyle w:val="TAL"/>
            </w:pP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tcPr>
          <w:p w:rsidR="00917FAB" w:rsidRDefault="00917FAB" w:rsidP="00261DF1">
            <w:pPr>
              <w:pStyle w:val="TAL"/>
            </w:pPr>
            <w:r>
              <w:t>DELETE</w:t>
            </w:r>
          </w:p>
        </w:tc>
        <w:tc>
          <w:tcPr>
            <w:tcW w:w="1396" w:type="pct"/>
            <w:tcBorders>
              <w:top w:val="single" w:sz="4" w:space="0" w:color="auto"/>
              <w:left w:val="single" w:sz="4" w:space="0" w:color="auto"/>
              <w:bottom w:val="single" w:sz="4" w:space="0" w:color="auto"/>
              <w:right w:val="single" w:sz="4" w:space="0" w:color="auto"/>
            </w:tcBorders>
            <w:shd w:val="clear" w:color="auto" w:fill="auto"/>
            <w:vAlign w:val="center"/>
          </w:tcPr>
          <w:p w:rsidR="00917FAB" w:rsidRDefault="00917FAB" w:rsidP="00261DF1">
            <w:pPr>
              <w:pStyle w:val="TAL"/>
              <w:rPr>
                <w:lang w:eastAsia="zh-CN"/>
              </w:rPr>
            </w:pPr>
            <w:r>
              <w:rPr>
                <w:lang w:eastAsia="zh-CN"/>
              </w:rPr>
              <w:t xml:space="preserve">Delete an existing Individual </w:t>
            </w:r>
            <w:r>
              <w:rPr>
                <w:rFonts w:hint="eastAsia"/>
                <w:lang w:eastAsia="zh-CN"/>
              </w:rPr>
              <w:t>L</w:t>
            </w:r>
            <w:r>
              <w:rPr>
                <w:lang w:eastAsia="zh-CN"/>
              </w:rPr>
              <w:t>PI Parameters Provisioning</w:t>
            </w:r>
            <w:r>
              <w:rPr>
                <w:rFonts w:hint="eastAsia"/>
                <w:lang w:eastAsia="zh-CN"/>
              </w:rPr>
              <w:t xml:space="preserve"> resource</w:t>
            </w:r>
            <w:r>
              <w:rPr>
                <w:lang w:eastAsia="zh-CN"/>
              </w:rPr>
              <w:t xml:space="preserve"> identified by {</w:t>
            </w:r>
            <w:proofErr w:type="spellStart"/>
            <w:r>
              <w:rPr>
                <w:rFonts w:hint="eastAsia"/>
                <w:lang w:eastAsia="zh-CN"/>
              </w:rPr>
              <w:t>provisionedLpiId</w:t>
            </w:r>
            <w:proofErr w:type="spellEnd"/>
            <w:r>
              <w:rPr>
                <w:lang w:eastAsia="zh-CN"/>
              </w:rPr>
              <w:t>}</w:t>
            </w:r>
          </w:p>
        </w:tc>
      </w:tr>
      <w:tr w:rsidR="00917FAB" w:rsidTr="00917FAB">
        <w:trPr>
          <w:trHeight w:val="144"/>
          <w:jc w:val="center"/>
          <w:ins w:id="30" w:author="[AEM, Huawei] 03-2022" w:date="2022-03-22T13:30:00Z"/>
        </w:trPr>
        <w:tc>
          <w:tcPr>
            <w:tcW w:w="5000" w:type="pct"/>
            <w:gridSpan w:val="4"/>
            <w:tcBorders>
              <w:left w:val="single" w:sz="4" w:space="0" w:color="auto"/>
              <w:right w:val="single" w:sz="4" w:space="0" w:color="auto"/>
            </w:tcBorders>
            <w:shd w:val="clear" w:color="auto" w:fill="auto"/>
            <w:vAlign w:val="center"/>
          </w:tcPr>
          <w:p w:rsidR="00917FAB" w:rsidRDefault="00917FAB" w:rsidP="00917FAB">
            <w:pPr>
              <w:pStyle w:val="TAN"/>
              <w:rPr>
                <w:ins w:id="31" w:author="[AEM, Huawei] 03-2022" w:date="2022-03-22T13:30:00Z"/>
                <w:lang w:eastAsia="zh-CN"/>
              </w:rPr>
            </w:pPr>
            <w:ins w:id="32" w:author="[AEM, Huawei] 03-2022" w:date="2022-03-22T13:30:00Z">
              <w:r w:rsidRPr="00C11AB2">
                <w:rPr>
                  <w:rFonts w:hint="eastAsia"/>
                </w:rPr>
                <w:t>N</w:t>
              </w:r>
              <w:r w:rsidRPr="00C11AB2">
                <w:t>OTE</w:t>
              </w:r>
              <w:r>
                <w:t>:</w:t>
              </w:r>
            </w:ins>
            <w:ins w:id="33" w:author="[AEM, Huawei] 03-2022" w:date="2022-03-22T13:31:00Z">
              <w:r>
                <w:tab/>
              </w:r>
            </w:ins>
            <w:ins w:id="34" w:author="[AEM, Huawei] 03-2022" w:date="2022-03-22T13:30:00Z">
              <w:r w:rsidRPr="00C11AB2">
                <w:t>The path segment</w:t>
              </w:r>
              <w:r>
                <w:t xml:space="preserve"> "</w:t>
              </w:r>
            </w:ins>
            <w:proofErr w:type="spellStart"/>
            <w:ins w:id="35" w:author="[AEM, Huawei] 03-2022" w:date="2022-03-22T13:31:00Z">
              <w:r>
                <w:rPr>
                  <w:rFonts w:hint="eastAsia"/>
                  <w:lang w:eastAsia="zh-CN"/>
                </w:rPr>
                <w:t>provisionedLpi</w:t>
              </w:r>
              <w:r>
                <w:rPr>
                  <w:lang w:eastAsia="zh-CN"/>
                </w:rPr>
                <w:t>s</w:t>
              </w:r>
            </w:ins>
            <w:proofErr w:type="spellEnd"/>
            <w:ins w:id="36" w:author="[AEM, Huawei] 03-2022" w:date="2022-03-22T13:30:00Z">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proofErr w:type="spellStart"/>
              <w:r>
                <w:t>subclause</w:t>
              </w:r>
              <w:proofErr w:type="spellEnd"/>
              <w:r>
                <w:t xml:space="preserve"> 5.2.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tc>
      </w:tr>
    </w:tbl>
    <w:p w:rsidR="00917FAB" w:rsidRDefault="00917FAB" w:rsidP="00917FAB"/>
    <w:p w:rsidR="00AC3D0D" w:rsidRDefault="00AC3D0D" w:rsidP="00AC3D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 w:name="_Toc97203501"/>
      <w:bookmarkEnd w:id="14"/>
      <w:bookmarkEnd w:id="15"/>
      <w:bookmarkEnd w:id="16"/>
      <w:bookmarkEnd w:id="17"/>
      <w:bookmarkEnd w:id="18"/>
      <w:bookmarkEnd w:id="19"/>
      <w:bookmarkEnd w:id="20"/>
      <w:bookmarkEnd w:id="21"/>
      <w:bookmarkEnd w:id="22"/>
      <w:bookmarkEnd w:id="23"/>
      <w:r>
        <w:rPr>
          <w:rFonts w:ascii="Arial" w:hAnsi="Arial" w:cs="Arial"/>
          <w:color w:val="0000FF"/>
          <w:sz w:val="28"/>
          <w:szCs w:val="28"/>
          <w:lang w:val="en-US"/>
        </w:rPr>
        <w:lastRenderedPageBreak/>
        <w:t>* * * Next Changes * * * *</w:t>
      </w:r>
    </w:p>
    <w:p w:rsidR="00AC3D0D" w:rsidRDefault="00AC3D0D" w:rsidP="00AC3D0D">
      <w:pPr>
        <w:pStyle w:val="Heading5"/>
      </w:pPr>
      <w:r>
        <w:t>5.11.2.4.6</w:t>
      </w:r>
      <w:r>
        <w:tab/>
        <w:t xml:space="preserve">Enumeration: </w:t>
      </w:r>
      <w:proofErr w:type="spellStart"/>
      <w:r>
        <w:t>ConnectionCapabilities</w:t>
      </w:r>
      <w:bookmarkEnd w:id="37"/>
      <w:proofErr w:type="spellEnd"/>
    </w:p>
    <w:p w:rsidR="00AC3D0D" w:rsidRPr="00224F45" w:rsidRDefault="00AC3D0D" w:rsidP="00AC3D0D">
      <w:r>
        <w:t xml:space="preserve">The enumeration </w:t>
      </w:r>
      <w:proofErr w:type="spellStart"/>
      <w:r>
        <w:t>ConnectionCapabilities</w:t>
      </w:r>
      <w:proofErr w:type="spellEnd"/>
      <w:r>
        <w:t xml:space="preserve"> represents </w:t>
      </w:r>
      <w:r w:rsidRPr="008A5088">
        <w:t>the information provided by a UE application when it requests a network connection with certain capabilities</w:t>
      </w:r>
      <w:r>
        <w:t>.</w:t>
      </w:r>
    </w:p>
    <w:p w:rsidR="00AC3D0D" w:rsidRDefault="00AC3D0D" w:rsidP="00AC3D0D">
      <w:pPr>
        <w:pStyle w:val="TH"/>
      </w:pPr>
      <w:r>
        <w:rPr>
          <w:noProof/>
        </w:rPr>
        <w:t>Table </w:t>
      </w:r>
      <w:r>
        <w:t xml:space="preserve">5.11.2.4.6-1: </w:t>
      </w:r>
      <w:r>
        <w:rPr>
          <w:noProof/>
        </w:rPr>
        <w:t>Enumeration ConnectionCapabilities</w:t>
      </w:r>
    </w:p>
    <w:tbl>
      <w:tblPr>
        <w:tblW w:w="4746" w:type="pct"/>
        <w:tblInd w:w="250" w:type="dxa"/>
        <w:tblCellMar>
          <w:left w:w="0" w:type="dxa"/>
          <w:right w:w="0" w:type="dxa"/>
        </w:tblCellMar>
        <w:tblLook w:val="04A0" w:firstRow="1" w:lastRow="0" w:firstColumn="1" w:lastColumn="0" w:noHBand="0" w:noVBand="1"/>
      </w:tblPr>
      <w:tblGrid>
        <w:gridCol w:w="2136"/>
        <w:gridCol w:w="6994"/>
      </w:tblGrid>
      <w:tr w:rsidR="00AC3D0D" w:rsidTr="00261DF1">
        <w:tc>
          <w:tcPr>
            <w:tcW w:w="11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AC3D0D" w:rsidRDefault="00AC3D0D" w:rsidP="00261DF1">
            <w:pPr>
              <w:pStyle w:val="TAH"/>
            </w:pPr>
            <w:r>
              <w:t>Enumeration value</w:t>
            </w:r>
          </w:p>
        </w:tc>
        <w:tc>
          <w:tcPr>
            <w:tcW w:w="38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AC3D0D" w:rsidRDefault="00AC3D0D" w:rsidP="00261DF1">
            <w:pPr>
              <w:pStyle w:val="TAH"/>
            </w:pPr>
            <w:r>
              <w:t>Description</w:t>
            </w:r>
          </w:p>
        </w:tc>
      </w:tr>
      <w:tr w:rsidR="00AC3D0D" w:rsidTr="00261DF1">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C3D0D" w:rsidRPr="00346C84" w:rsidRDefault="00AC3D0D" w:rsidP="00261DF1">
            <w:pPr>
              <w:pStyle w:val="TAL"/>
              <w:rPr>
                <w:lang w:eastAsia="zh-CN"/>
              </w:rPr>
            </w:pPr>
            <w:r>
              <w:t>IMS</w:t>
            </w:r>
          </w:p>
        </w:tc>
        <w:tc>
          <w:tcPr>
            <w:tcW w:w="38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C3D0D" w:rsidRDefault="00AC3D0D" w:rsidP="00261DF1">
            <w:pPr>
              <w:pStyle w:val="TAL"/>
            </w:pPr>
            <w:r>
              <w:t>Indicates the connection capability to support IMS service</w:t>
            </w:r>
            <w:r w:rsidRPr="008D46C0">
              <w:t>.</w:t>
            </w:r>
          </w:p>
        </w:tc>
      </w:tr>
      <w:tr w:rsidR="00AC3D0D" w:rsidTr="00261DF1">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C3D0D" w:rsidRPr="00346C84" w:rsidRDefault="00AC3D0D" w:rsidP="00261DF1">
            <w:pPr>
              <w:pStyle w:val="TAL"/>
            </w:pPr>
            <w:r>
              <w:t>MMS</w:t>
            </w:r>
          </w:p>
        </w:tc>
        <w:tc>
          <w:tcPr>
            <w:tcW w:w="38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C3D0D" w:rsidRDefault="00AC3D0D" w:rsidP="00261DF1">
            <w:pPr>
              <w:pStyle w:val="TAL"/>
            </w:pPr>
            <w:r>
              <w:t>Indicates the connection capability to support MMS service.</w:t>
            </w:r>
          </w:p>
        </w:tc>
      </w:tr>
      <w:tr w:rsidR="00AC3D0D" w:rsidTr="00261DF1">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C3D0D" w:rsidRDefault="00AC3D0D" w:rsidP="00261DF1">
            <w:pPr>
              <w:pStyle w:val="TAL"/>
            </w:pPr>
            <w:r>
              <w:t>SUPL</w:t>
            </w:r>
          </w:p>
        </w:tc>
        <w:tc>
          <w:tcPr>
            <w:tcW w:w="38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C3D0D" w:rsidRDefault="00AC3D0D" w:rsidP="00261DF1">
            <w:pPr>
              <w:pStyle w:val="TAL"/>
            </w:pPr>
            <w:r>
              <w:t>Indicates the connection capability to support SUPL service.</w:t>
            </w:r>
          </w:p>
        </w:tc>
      </w:tr>
      <w:tr w:rsidR="00AC3D0D" w:rsidTr="00261DF1">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C3D0D" w:rsidRDefault="00AC3D0D" w:rsidP="00ED30F1">
            <w:pPr>
              <w:pStyle w:val="TAL"/>
            </w:pPr>
            <w:r>
              <w:t>I</w:t>
            </w:r>
            <w:ins w:id="38" w:author="[AEM, Huawei] 04-2022 r2" w:date="2022-04-11T10:34:00Z">
              <w:r w:rsidR="00ED30F1">
                <w:t>NTERNET</w:t>
              </w:r>
            </w:ins>
            <w:del w:id="39" w:author="[AEM, Huawei] 04-2022 r2" w:date="2022-04-11T10:34:00Z">
              <w:r w:rsidDel="00ED30F1">
                <w:delText>nternet</w:delText>
              </w:r>
            </w:del>
          </w:p>
        </w:tc>
        <w:tc>
          <w:tcPr>
            <w:tcW w:w="38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C3D0D" w:rsidRDefault="00AC3D0D" w:rsidP="00261DF1">
            <w:pPr>
              <w:pStyle w:val="TAL"/>
            </w:pPr>
            <w:r>
              <w:t>Indicates the connection capability to support Internet service.</w:t>
            </w:r>
          </w:p>
        </w:tc>
      </w:tr>
    </w:tbl>
    <w:p w:rsidR="00AC3D0D" w:rsidRDefault="00AC3D0D" w:rsidP="00AC3D0D"/>
    <w:p w:rsidR="00ED30F1" w:rsidRDefault="00ED30F1" w:rsidP="00ED30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ED30F1" w:rsidRDefault="00ED30F1" w:rsidP="00ED30F1">
      <w:pPr>
        <w:pStyle w:val="Heading1"/>
        <w:rPr>
          <w:noProof/>
        </w:rPr>
      </w:pPr>
      <w:bookmarkStart w:id="40" w:name="_Toc36040414"/>
      <w:bookmarkStart w:id="41" w:name="_Toc44693062"/>
      <w:bookmarkStart w:id="42" w:name="_Toc45134523"/>
      <w:bookmarkStart w:id="43" w:name="_Toc49607587"/>
      <w:bookmarkStart w:id="44" w:name="_Toc51763559"/>
      <w:bookmarkStart w:id="45" w:name="_Toc58850477"/>
      <w:bookmarkStart w:id="46" w:name="_Toc59018857"/>
      <w:bookmarkStart w:id="47" w:name="_Toc68169869"/>
      <w:bookmarkStart w:id="48" w:name="_Toc97203892"/>
      <w:bookmarkStart w:id="49" w:name="_Toc20401832"/>
      <w:r>
        <w:t>A.9</w:t>
      </w:r>
      <w:r>
        <w:tab/>
      </w:r>
      <w:proofErr w:type="spellStart"/>
      <w:r>
        <w:t>ServiceParameter</w:t>
      </w:r>
      <w:proofErr w:type="spellEnd"/>
      <w:r>
        <w:rPr>
          <w:noProof/>
        </w:rPr>
        <w:t xml:space="preserve"> API</w:t>
      </w:r>
      <w:bookmarkEnd w:id="40"/>
      <w:bookmarkEnd w:id="41"/>
      <w:bookmarkEnd w:id="42"/>
      <w:bookmarkEnd w:id="43"/>
      <w:bookmarkEnd w:id="44"/>
      <w:bookmarkEnd w:id="45"/>
      <w:bookmarkEnd w:id="46"/>
      <w:bookmarkEnd w:id="47"/>
      <w:bookmarkEnd w:id="48"/>
    </w:p>
    <w:bookmarkEnd w:id="49"/>
    <w:p w:rsidR="00ED30F1" w:rsidRDefault="00ED30F1" w:rsidP="00ED30F1">
      <w:pPr>
        <w:pStyle w:val="PL"/>
      </w:pPr>
      <w:r>
        <w:t>openapi: 3.0.0</w:t>
      </w:r>
    </w:p>
    <w:p w:rsidR="00ED30F1" w:rsidRDefault="00ED30F1" w:rsidP="00ED30F1">
      <w:pPr>
        <w:pStyle w:val="PL"/>
      </w:pPr>
      <w:r>
        <w:t>info:</w:t>
      </w:r>
    </w:p>
    <w:p w:rsidR="00ED30F1" w:rsidRDefault="00ED30F1" w:rsidP="00ED30F1">
      <w:pPr>
        <w:pStyle w:val="PL"/>
      </w:pPr>
      <w:r>
        <w:t xml:space="preserve">  title: 3gpp-service-parameter</w:t>
      </w:r>
    </w:p>
    <w:p w:rsidR="00ED30F1" w:rsidRDefault="00ED30F1" w:rsidP="00ED30F1">
      <w:pPr>
        <w:pStyle w:val="PL"/>
      </w:pPr>
      <w:r>
        <w:t xml:space="preserve">  version: 1.1.0-alpha.3</w:t>
      </w:r>
    </w:p>
    <w:p w:rsidR="00ED30F1" w:rsidRDefault="00ED30F1" w:rsidP="00ED30F1">
      <w:pPr>
        <w:pStyle w:val="PL"/>
      </w:pPr>
      <w:r>
        <w:t xml:space="preserve">  description: |</w:t>
      </w:r>
    </w:p>
    <w:p w:rsidR="00ED30F1" w:rsidRDefault="00ED30F1" w:rsidP="00ED30F1">
      <w:pPr>
        <w:pStyle w:val="PL"/>
      </w:pPr>
      <w:r>
        <w:t xml:space="preserve">    API for AF service paramter  </w:t>
      </w:r>
    </w:p>
    <w:p w:rsidR="00ED30F1" w:rsidRDefault="00ED30F1" w:rsidP="00ED30F1">
      <w:pPr>
        <w:pStyle w:val="PL"/>
      </w:pPr>
      <w:r>
        <w:t xml:space="preserve">    © 2022, 3GPP Organizational Partners (ARIB, ATIS, CCSA, ETSI, TSDSI, TTA, TTC).  </w:t>
      </w:r>
    </w:p>
    <w:p w:rsidR="00ED30F1" w:rsidRDefault="00ED30F1" w:rsidP="00ED30F1">
      <w:pPr>
        <w:pStyle w:val="PL"/>
      </w:pPr>
      <w:r>
        <w:t xml:space="preserve">    All rights reserved.</w:t>
      </w:r>
    </w:p>
    <w:p w:rsidR="00ED30F1" w:rsidRDefault="00ED30F1" w:rsidP="00ED30F1">
      <w:pPr>
        <w:pStyle w:val="PL"/>
      </w:pPr>
      <w:r>
        <w:t>externalDocs:</w:t>
      </w:r>
    </w:p>
    <w:p w:rsidR="00ED30F1" w:rsidRDefault="00ED30F1" w:rsidP="00ED30F1">
      <w:pPr>
        <w:pStyle w:val="PL"/>
      </w:pPr>
      <w:r>
        <w:t xml:space="preserve">  description: &gt;</w:t>
      </w:r>
    </w:p>
    <w:p w:rsidR="00ED30F1" w:rsidRDefault="00ED30F1" w:rsidP="00ED30F1">
      <w:pPr>
        <w:pStyle w:val="PL"/>
      </w:pPr>
      <w:r>
        <w:t xml:space="preserve">    3GPP TS 29.522 V17.5.0; 5G System; Network Exposure Function Northbound APIs.</w:t>
      </w:r>
    </w:p>
    <w:p w:rsidR="00ED30F1" w:rsidRDefault="00ED30F1" w:rsidP="00ED30F1">
      <w:pPr>
        <w:pStyle w:val="PL"/>
      </w:pPr>
      <w:r>
        <w:t xml:space="preserve">  url: 'https://www.3gpp.org/ftp/Specs/archive/29_series/29.522/'</w:t>
      </w:r>
    </w:p>
    <w:p w:rsidR="00ED30F1" w:rsidRDefault="00ED30F1" w:rsidP="00ED30F1">
      <w:pPr>
        <w:pStyle w:val="PL"/>
      </w:pPr>
      <w:r>
        <w:t>security:</w:t>
      </w:r>
    </w:p>
    <w:p w:rsidR="00ED30F1" w:rsidRDefault="00ED30F1" w:rsidP="00ED30F1">
      <w:pPr>
        <w:pStyle w:val="PL"/>
      </w:pPr>
      <w:r>
        <w:t xml:space="preserve">  - {}</w:t>
      </w:r>
    </w:p>
    <w:p w:rsidR="00ED30F1" w:rsidRDefault="00ED30F1" w:rsidP="00ED30F1">
      <w:pPr>
        <w:pStyle w:val="PL"/>
      </w:pPr>
      <w:r>
        <w:t xml:space="preserve">  - oAuth2ClientCredentials: []</w:t>
      </w:r>
    </w:p>
    <w:p w:rsidR="00ED30F1" w:rsidRDefault="00ED30F1" w:rsidP="00ED30F1">
      <w:pPr>
        <w:pStyle w:val="PL"/>
      </w:pPr>
      <w:r>
        <w:t>servers:</w:t>
      </w:r>
    </w:p>
    <w:p w:rsidR="00ED30F1" w:rsidRDefault="00ED30F1" w:rsidP="00ED30F1">
      <w:pPr>
        <w:pStyle w:val="PL"/>
      </w:pPr>
      <w:r>
        <w:t xml:space="preserve">  - url: '{apiRoot}/3gpp-service-parameter/v1'</w:t>
      </w:r>
    </w:p>
    <w:p w:rsidR="00ED30F1" w:rsidRDefault="00ED30F1" w:rsidP="00ED30F1">
      <w:pPr>
        <w:pStyle w:val="PL"/>
      </w:pPr>
      <w:r>
        <w:t xml:space="preserve">    variables:</w:t>
      </w:r>
    </w:p>
    <w:p w:rsidR="00ED30F1" w:rsidRDefault="00ED30F1" w:rsidP="00ED30F1">
      <w:pPr>
        <w:pStyle w:val="PL"/>
      </w:pPr>
      <w:r>
        <w:t xml:space="preserve">      apiRoot:</w:t>
      </w:r>
    </w:p>
    <w:p w:rsidR="00ED30F1" w:rsidRDefault="00ED30F1" w:rsidP="00ED30F1">
      <w:pPr>
        <w:pStyle w:val="PL"/>
      </w:pPr>
      <w:r>
        <w:t xml:space="preserve">        default: https://example.com</w:t>
      </w:r>
    </w:p>
    <w:p w:rsidR="00ED30F1" w:rsidRDefault="00ED30F1" w:rsidP="00ED30F1">
      <w:pPr>
        <w:pStyle w:val="PL"/>
      </w:pPr>
      <w:r>
        <w:t xml:space="preserve">        description: apiRoot as defined in subclause 5.2.4 of 3GPP TS 29.122.</w:t>
      </w:r>
    </w:p>
    <w:p w:rsidR="00ED30F1" w:rsidRDefault="00ED30F1" w:rsidP="00ED30F1">
      <w:pPr>
        <w:pStyle w:val="PL"/>
      </w:pPr>
    </w:p>
    <w:p w:rsidR="00ED30F1" w:rsidRDefault="00ED30F1" w:rsidP="00ED30F1">
      <w:pPr>
        <w:pStyle w:val="PL"/>
      </w:pPr>
      <w:r>
        <w:t>paths:</w:t>
      </w:r>
    </w:p>
    <w:p w:rsidR="00ED30F1" w:rsidRDefault="00ED30F1" w:rsidP="00ED30F1">
      <w:pPr>
        <w:pStyle w:val="PL"/>
      </w:pPr>
      <w:r>
        <w:t xml:space="preserve">  /{afId}/subscriptions:</w:t>
      </w:r>
    </w:p>
    <w:p w:rsidR="00ED30F1" w:rsidRDefault="00ED30F1" w:rsidP="00ED30F1">
      <w:pPr>
        <w:pStyle w:val="PL"/>
      </w:pPr>
      <w:r>
        <w:t xml:space="preserve">    parameters:</w:t>
      </w:r>
    </w:p>
    <w:p w:rsidR="00ED30F1" w:rsidRDefault="00ED30F1" w:rsidP="00ED30F1">
      <w:pPr>
        <w:pStyle w:val="PL"/>
      </w:pPr>
      <w:r>
        <w:t xml:space="preserve">      - name: afId</w:t>
      </w:r>
    </w:p>
    <w:p w:rsidR="00ED30F1" w:rsidRDefault="00ED30F1" w:rsidP="00ED30F1">
      <w:pPr>
        <w:pStyle w:val="PL"/>
      </w:pPr>
      <w:r>
        <w:t xml:space="preserve">        in: path</w:t>
      </w:r>
    </w:p>
    <w:p w:rsidR="00ED30F1" w:rsidRDefault="00ED30F1" w:rsidP="00ED30F1">
      <w:pPr>
        <w:pStyle w:val="PL"/>
      </w:pPr>
      <w:r>
        <w:t xml:space="preserve">        description: Identifier of the AF</w:t>
      </w:r>
    </w:p>
    <w:p w:rsidR="00ED30F1" w:rsidRDefault="00ED30F1" w:rsidP="00ED30F1">
      <w:pPr>
        <w:pStyle w:val="PL"/>
      </w:pPr>
      <w:r>
        <w:t xml:space="preserve">        required: true</w:t>
      </w:r>
    </w:p>
    <w:p w:rsidR="00ED30F1" w:rsidRDefault="00ED30F1" w:rsidP="00ED30F1">
      <w:pPr>
        <w:pStyle w:val="PL"/>
      </w:pPr>
      <w:r>
        <w:t xml:space="preserve">        schema:</w:t>
      </w:r>
    </w:p>
    <w:p w:rsidR="00ED30F1" w:rsidRDefault="00ED30F1" w:rsidP="00ED30F1">
      <w:pPr>
        <w:pStyle w:val="PL"/>
      </w:pPr>
      <w:r>
        <w:t xml:space="preserve">          type: string</w:t>
      </w:r>
    </w:p>
    <w:p w:rsidR="00ED30F1" w:rsidRDefault="00ED30F1" w:rsidP="00ED30F1">
      <w:pPr>
        <w:pStyle w:val="PL"/>
      </w:pPr>
      <w:r>
        <w:t xml:space="preserve">    get:</w:t>
      </w:r>
    </w:p>
    <w:p w:rsidR="00ED30F1" w:rsidRDefault="00ED30F1" w:rsidP="00ED30F1">
      <w:pPr>
        <w:pStyle w:val="PL"/>
      </w:pPr>
      <w:r>
        <w:t xml:space="preserve">      summary: read all of the active subscriptions for the AF</w:t>
      </w:r>
    </w:p>
    <w:p w:rsidR="00ED30F1" w:rsidRDefault="00ED30F1" w:rsidP="00ED30F1">
      <w:pPr>
        <w:pStyle w:val="PL"/>
      </w:pPr>
      <w:r>
        <w:t xml:space="preserve">      tags:</w:t>
      </w:r>
    </w:p>
    <w:p w:rsidR="00ED30F1" w:rsidRDefault="00ED30F1" w:rsidP="00ED30F1">
      <w:pPr>
        <w:pStyle w:val="PL"/>
      </w:pPr>
      <w:r>
        <w:t xml:space="preserve">        - </w:t>
      </w:r>
      <w:r>
        <w:rPr>
          <w:rFonts w:eastAsia="Times New Roman"/>
        </w:rPr>
        <w:t>Service Parameter Subscrip</w:t>
      </w:r>
      <w:r>
        <w:rPr>
          <w:rFonts w:ascii="宋体" w:hAnsi="宋体" w:hint="eastAsia"/>
          <w:lang w:eastAsia="zh-CN"/>
        </w:rPr>
        <w:t>t</w:t>
      </w:r>
      <w:r>
        <w:rPr>
          <w:rFonts w:eastAsia="Times New Roman"/>
        </w:rPr>
        <w:t>ions</w:t>
      </w:r>
    </w:p>
    <w:p w:rsidR="00ED30F1" w:rsidRDefault="00ED30F1" w:rsidP="00ED30F1">
      <w:pPr>
        <w:pStyle w:val="PL"/>
      </w:pPr>
      <w:r w:rsidRPr="00B77F8A">
        <w:t xml:space="preserve">      parameters:</w:t>
      </w:r>
    </w:p>
    <w:p w:rsidR="00ED30F1" w:rsidRDefault="00ED30F1" w:rsidP="00ED30F1">
      <w:pPr>
        <w:pStyle w:val="PL"/>
      </w:pPr>
      <w:r>
        <w:t xml:space="preserve">        - name: gpsi</w:t>
      </w:r>
    </w:p>
    <w:p w:rsidR="00ED30F1" w:rsidRDefault="00ED30F1" w:rsidP="00ED30F1">
      <w:pPr>
        <w:pStyle w:val="PL"/>
      </w:pPr>
      <w:r>
        <w:t xml:space="preserve">          in: query</w:t>
      </w:r>
    </w:p>
    <w:p w:rsidR="00ED30F1" w:rsidRDefault="00ED30F1" w:rsidP="00ED30F1">
      <w:pPr>
        <w:pStyle w:val="PL"/>
      </w:pPr>
      <w:r>
        <w:t xml:space="preserve">          description: The GPSI of the requested UE(s).</w:t>
      </w:r>
    </w:p>
    <w:p w:rsidR="00ED30F1" w:rsidRDefault="00ED30F1" w:rsidP="00ED30F1">
      <w:pPr>
        <w:pStyle w:val="PL"/>
      </w:pPr>
      <w:r>
        <w:t xml:space="preserve">          required: false</w:t>
      </w:r>
    </w:p>
    <w:p w:rsidR="00ED30F1" w:rsidRDefault="00ED30F1" w:rsidP="00ED30F1">
      <w:pPr>
        <w:pStyle w:val="PL"/>
      </w:pPr>
      <w:r>
        <w:t xml:space="preserve">          schema:</w:t>
      </w:r>
    </w:p>
    <w:p w:rsidR="00ED30F1" w:rsidRDefault="00ED30F1" w:rsidP="00ED30F1">
      <w:pPr>
        <w:pStyle w:val="PL"/>
      </w:pPr>
      <w:r>
        <w:t xml:space="preserve">            type: array</w:t>
      </w:r>
    </w:p>
    <w:p w:rsidR="00ED30F1" w:rsidRDefault="00ED30F1" w:rsidP="00ED30F1">
      <w:pPr>
        <w:pStyle w:val="PL"/>
      </w:pPr>
      <w:r>
        <w:t xml:space="preserve">            items:</w:t>
      </w:r>
    </w:p>
    <w:p w:rsidR="00ED30F1" w:rsidRDefault="00ED30F1" w:rsidP="00ED30F1">
      <w:pPr>
        <w:pStyle w:val="PL"/>
      </w:pPr>
      <w:r>
        <w:t xml:space="preserve">              $ref: 'TS29571_CommonData.yaml#/components/schemas/Gpsi'</w:t>
      </w:r>
    </w:p>
    <w:p w:rsidR="00ED30F1" w:rsidRDefault="00ED30F1" w:rsidP="00ED30F1">
      <w:pPr>
        <w:pStyle w:val="PL"/>
      </w:pPr>
      <w:r>
        <w:t xml:space="preserve">            minItems: 1</w:t>
      </w:r>
    </w:p>
    <w:p w:rsidR="00ED30F1" w:rsidRDefault="00ED30F1" w:rsidP="00ED30F1">
      <w:pPr>
        <w:pStyle w:val="PL"/>
      </w:pPr>
      <w:r>
        <w:t xml:space="preserve">        - name: ip-addrs</w:t>
      </w:r>
    </w:p>
    <w:p w:rsidR="00ED30F1" w:rsidRDefault="00ED30F1" w:rsidP="00ED30F1">
      <w:pPr>
        <w:pStyle w:val="PL"/>
      </w:pPr>
      <w:r>
        <w:t xml:space="preserve">          in: query</w:t>
      </w:r>
    </w:p>
    <w:p w:rsidR="00ED30F1" w:rsidRDefault="00ED30F1" w:rsidP="00ED30F1">
      <w:pPr>
        <w:pStyle w:val="PL"/>
      </w:pPr>
      <w:r>
        <w:t xml:space="preserve">          description: The IP address(es) of the requested UE(s).</w:t>
      </w:r>
    </w:p>
    <w:p w:rsidR="00ED30F1" w:rsidRDefault="00ED30F1" w:rsidP="00ED30F1">
      <w:pPr>
        <w:pStyle w:val="PL"/>
      </w:pPr>
      <w:r>
        <w:t xml:space="preserve">          required: false</w:t>
      </w:r>
    </w:p>
    <w:p w:rsidR="00ED30F1" w:rsidRDefault="00ED30F1" w:rsidP="00ED30F1">
      <w:pPr>
        <w:pStyle w:val="PL"/>
      </w:pPr>
      <w:r>
        <w:lastRenderedPageBreak/>
        <w:t xml:space="preserve">          schema:</w:t>
      </w:r>
    </w:p>
    <w:p w:rsidR="00ED30F1" w:rsidRDefault="00ED30F1" w:rsidP="00ED30F1">
      <w:pPr>
        <w:pStyle w:val="PL"/>
      </w:pPr>
      <w:r>
        <w:t xml:space="preserve">            type: array</w:t>
      </w:r>
    </w:p>
    <w:p w:rsidR="00ED30F1" w:rsidRDefault="00ED30F1" w:rsidP="00ED30F1">
      <w:pPr>
        <w:pStyle w:val="PL"/>
      </w:pPr>
      <w:r>
        <w:t xml:space="preserve">            items:</w:t>
      </w:r>
    </w:p>
    <w:p w:rsidR="00ED30F1" w:rsidRDefault="00ED30F1" w:rsidP="00ED30F1">
      <w:pPr>
        <w:pStyle w:val="PL"/>
      </w:pPr>
      <w:r>
        <w:t xml:space="preserve">              $ref: 'TS29571_CommonData.yaml#/components/schemas/IpAddr'</w:t>
      </w:r>
    </w:p>
    <w:p w:rsidR="00ED30F1" w:rsidRDefault="00ED30F1" w:rsidP="00ED30F1">
      <w:pPr>
        <w:pStyle w:val="PL"/>
      </w:pPr>
      <w:r>
        <w:t xml:space="preserve">            minItems: 1</w:t>
      </w:r>
    </w:p>
    <w:p w:rsidR="00ED30F1" w:rsidRDefault="00ED30F1" w:rsidP="00ED30F1">
      <w:pPr>
        <w:pStyle w:val="PL"/>
      </w:pPr>
      <w:r>
        <w:t xml:space="preserve">        - name: ip-domain</w:t>
      </w:r>
    </w:p>
    <w:p w:rsidR="00ED30F1" w:rsidRDefault="00ED30F1" w:rsidP="00ED30F1">
      <w:pPr>
        <w:pStyle w:val="PL"/>
      </w:pPr>
      <w:r>
        <w:t xml:space="preserve">          in: query</w:t>
      </w:r>
    </w:p>
    <w:p w:rsidR="00ED30F1" w:rsidRDefault="00ED30F1" w:rsidP="00ED30F1">
      <w:pPr>
        <w:pStyle w:val="PL"/>
      </w:pPr>
      <w:r>
        <w:t xml:space="preserve">          description: &gt;</w:t>
      </w:r>
    </w:p>
    <w:p w:rsidR="00ED30F1" w:rsidRDefault="00ED30F1" w:rsidP="00ED30F1">
      <w:pPr>
        <w:pStyle w:val="PL"/>
      </w:pPr>
      <w:r>
        <w:t xml:space="preserve">            The IPv4 address domain identifier. The attribute may only be provided</w:t>
      </w:r>
    </w:p>
    <w:p w:rsidR="00ED30F1" w:rsidRDefault="00ED30F1" w:rsidP="00ED30F1">
      <w:pPr>
        <w:pStyle w:val="PL"/>
      </w:pPr>
      <w:r>
        <w:t xml:space="preserve">            if IPv4 address is included in the ip-addrs query parameter.</w:t>
      </w:r>
    </w:p>
    <w:p w:rsidR="00ED30F1" w:rsidRDefault="00ED30F1" w:rsidP="00ED30F1">
      <w:pPr>
        <w:pStyle w:val="PL"/>
      </w:pPr>
      <w:r>
        <w:t xml:space="preserve">          required: false</w:t>
      </w:r>
    </w:p>
    <w:p w:rsidR="00ED30F1" w:rsidRDefault="00ED30F1" w:rsidP="00ED30F1">
      <w:pPr>
        <w:pStyle w:val="PL"/>
      </w:pPr>
      <w:r>
        <w:t xml:space="preserve">          schema:</w:t>
      </w:r>
    </w:p>
    <w:p w:rsidR="00ED30F1" w:rsidRDefault="00ED30F1" w:rsidP="00ED30F1">
      <w:pPr>
        <w:pStyle w:val="PL"/>
      </w:pPr>
      <w:r>
        <w:t xml:space="preserve">            type: string</w:t>
      </w:r>
    </w:p>
    <w:p w:rsidR="00ED30F1" w:rsidRDefault="00ED30F1" w:rsidP="00ED30F1">
      <w:pPr>
        <w:pStyle w:val="PL"/>
      </w:pPr>
      <w:r>
        <w:t xml:space="preserve">        - name: mac-addrs</w:t>
      </w:r>
    </w:p>
    <w:p w:rsidR="00ED30F1" w:rsidRDefault="00ED30F1" w:rsidP="00ED30F1">
      <w:pPr>
        <w:pStyle w:val="PL"/>
      </w:pPr>
      <w:r>
        <w:t xml:space="preserve">          in: query</w:t>
      </w:r>
    </w:p>
    <w:p w:rsidR="00ED30F1" w:rsidRDefault="00ED30F1" w:rsidP="00ED30F1">
      <w:pPr>
        <w:pStyle w:val="PL"/>
      </w:pPr>
      <w:r>
        <w:t xml:space="preserve">          description: The MAC address(es) of the requested UE(s).</w:t>
      </w:r>
    </w:p>
    <w:p w:rsidR="00ED30F1" w:rsidRDefault="00ED30F1" w:rsidP="00ED30F1">
      <w:pPr>
        <w:pStyle w:val="PL"/>
      </w:pPr>
      <w:r>
        <w:t xml:space="preserve">          required: false</w:t>
      </w:r>
    </w:p>
    <w:p w:rsidR="00ED30F1" w:rsidRDefault="00ED30F1" w:rsidP="00ED30F1">
      <w:pPr>
        <w:pStyle w:val="PL"/>
      </w:pPr>
      <w:r>
        <w:t xml:space="preserve">          schema:</w:t>
      </w:r>
    </w:p>
    <w:p w:rsidR="00ED30F1" w:rsidRDefault="00ED30F1" w:rsidP="00ED30F1">
      <w:pPr>
        <w:pStyle w:val="PL"/>
      </w:pPr>
      <w:r>
        <w:t xml:space="preserve">            type: array</w:t>
      </w:r>
    </w:p>
    <w:p w:rsidR="00ED30F1" w:rsidRDefault="00ED30F1" w:rsidP="00ED30F1">
      <w:pPr>
        <w:pStyle w:val="PL"/>
      </w:pPr>
      <w:r>
        <w:t xml:space="preserve">            items:</w:t>
      </w:r>
    </w:p>
    <w:p w:rsidR="00ED30F1" w:rsidRDefault="00ED30F1" w:rsidP="00ED30F1">
      <w:pPr>
        <w:pStyle w:val="PL"/>
      </w:pPr>
      <w:r>
        <w:t xml:space="preserve">              $ref: 'TS29571_CommonData.yaml#/components/schemas/MacAddr48'</w:t>
      </w:r>
    </w:p>
    <w:p w:rsidR="00ED30F1" w:rsidRDefault="00ED30F1" w:rsidP="00ED30F1">
      <w:pPr>
        <w:pStyle w:val="PL"/>
      </w:pPr>
      <w:r>
        <w:t xml:space="preserve">            minItems: 1</w:t>
      </w:r>
    </w:p>
    <w:p w:rsidR="00ED30F1" w:rsidRDefault="00ED30F1" w:rsidP="00ED30F1">
      <w:pPr>
        <w:pStyle w:val="PL"/>
      </w:pPr>
      <w:r>
        <w:t xml:space="preserve">      responses:</w:t>
      </w:r>
    </w:p>
    <w:p w:rsidR="00ED30F1" w:rsidRDefault="00ED30F1" w:rsidP="00ED30F1">
      <w:pPr>
        <w:pStyle w:val="PL"/>
      </w:pPr>
      <w:r>
        <w:t xml:space="preserve">        '200':</w:t>
      </w:r>
    </w:p>
    <w:p w:rsidR="00ED30F1" w:rsidRDefault="00ED30F1" w:rsidP="00ED30F1">
      <w:pPr>
        <w:pStyle w:val="PL"/>
      </w:pPr>
      <w:r>
        <w:t xml:space="preserve">          description: OK. </w:t>
      </w:r>
    </w:p>
    <w:p w:rsidR="00ED30F1" w:rsidRDefault="00ED30F1" w:rsidP="00ED30F1">
      <w:pPr>
        <w:pStyle w:val="PL"/>
      </w:pPr>
      <w:r>
        <w:t xml:space="preserve">          content:</w:t>
      </w:r>
    </w:p>
    <w:p w:rsidR="00ED30F1" w:rsidRDefault="00ED30F1" w:rsidP="00ED30F1">
      <w:pPr>
        <w:pStyle w:val="PL"/>
      </w:pPr>
      <w:r>
        <w:t xml:space="preserve">            application/json:</w:t>
      </w:r>
    </w:p>
    <w:p w:rsidR="00ED30F1" w:rsidRDefault="00ED30F1" w:rsidP="00ED30F1">
      <w:pPr>
        <w:pStyle w:val="PL"/>
      </w:pPr>
      <w:r>
        <w:t xml:space="preserve">              schema:</w:t>
      </w:r>
    </w:p>
    <w:p w:rsidR="00ED30F1" w:rsidRDefault="00ED30F1" w:rsidP="00ED30F1">
      <w:pPr>
        <w:pStyle w:val="PL"/>
      </w:pPr>
      <w:r>
        <w:t xml:space="preserve">                type: array</w:t>
      </w:r>
    </w:p>
    <w:p w:rsidR="00ED30F1" w:rsidRDefault="00ED30F1" w:rsidP="00ED30F1">
      <w:pPr>
        <w:pStyle w:val="PL"/>
      </w:pPr>
      <w:r>
        <w:t xml:space="preserve">                items:</w:t>
      </w:r>
    </w:p>
    <w:p w:rsidR="00ED30F1" w:rsidRDefault="00ED30F1" w:rsidP="00ED30F1">
      <w:pPr>
        <w:pStyle w:val="PL"/>
      </w:pPr>
      <w:r>
        <w:t xml:space="preserve">                  $ref: '#/components/schemas/ServiceParameterData'</w:t>
      </w:r>
    </w:p>
    <w:p w:rsidR="00ED30F1" w:rsidRDefault="00ED30F1" w:rsidP="00ED30F1">
      <w:pPr>
        <w:pStyle w:val="PL"/>
      </w:pPr>
      <w:r>
        <w:t xml:space="preserve">                minItems: 0</w:t>
      </w:r>
    </w:p>
    <w:p w:rsidR="00ED30F1" w:rsidRDefault="00ED30F1" w:rsidP="00ED30F1">
      <w:pPr>
        <w:pStyle w:val="PL"/>
        <w:rPr>
          <w:noProof w:val="0"/>
        </w:rPr>
      </w:pPr>
      <w:r>
        <w:rPr>
          <w:noProof w:val="0"/>
        </w:rPr>
        <w:t xml:space="preserve">        '307':</w:t>
      </w:r>
    </w:p>
    <w:p w:rsidR="00ED30F1" w:rsidRDefault="00ED30F1" w:rsidP="00ED30F1">
      <w:pPr>
        <w:pStyle w:val="PL"/>
      </w:pPr>
      <w:r>
        <w:t xml:space="preserve">          $ref: 'TS29122_CommonData.yaml#/components/responses/307'</w:t>
      </w:r>
    </w:p>
    <w:p w:rsidR="00ED30F1" w:rsidRDefault="00ED30F1" w:rsidP="00ED30F1">
      <w:pPr>
        <w:pStyle w:val="PL"/>
        <w:rPr>
          <w:noProof w:val="0"/>
        </w:rPr>
      </w:pPr>
      <w:r>
        <w:rPr>
          <w:noProof w:val="0"/>
        </w:rPr>
        <w:t xml:space="preserve">        '308':</w:t>
      </w:r>
    </w:p>
    <w:p w:rsidR="00ED30F1" w:rsidRDefault="00ED30F1" w:rsidP="00ED30F1">
      <w:pPr>
        <w:pStyle w:val="PL"/>
        <w:rPr>
          <w:noProof w:val="0"/>
        </w:rPr>
      </w:pPr>
      <w:r>
        <w:t xml:space="preserve">          $ref: 'TS29122_CommonData.yaml#/components/responses/308'</w:t>
      </w:r>
    </w:p>
    <w:p w:rsidR="00ED30F1" w:rsidRDefault="00ED30F1" w:rsidP="00ED30F1">
      <w:pPr>
        <w:pStyle w:val="PL"/>
      </w:pPr>
      <w:r>
        <w:t xml:space="preserve">        '400':</w:t>
      </w:r>
    </w:p>
    <w:p w:rsidR="00ED30F1" w:rsidRDefault="00ED30F1" w:rsidP="00ED30F1">
      <w:pPr>
        <w:pStyle w:val="PL"/>
      </w:pPr>
      <w:r>
        <w:t xml:space="preserve">          $ref: 'TS29122_CommonData.yaml#/components/responses/400'</w:t>
      </w:r>
    </w:p>
    <w:p w:rsidR="00ED30F1" w:rsidRDefault="00ED30F1" w:rsidP="00ED30F1">
      <w:pPr>
        <w:pStyle w:val="PL"/>
      </w:pPr>
      <w:r>
        <w:t xml:space="preserve">        '401':</w:t>
      </w:r>
    </w:p>
    <w:p w:rsidR="00ED30F1" w:rsidRDefault="00ED30F1" w:rsidP="00ED30F1">
      <w:pPr>
        <w:pStyle w:val="PL"/>
      </w:pPr>
      <w:r>
        <w:t xml:space="preserve">          $ref: 'TS29122_CommonData.yaml#/components/responses/401'</w:t>
      </w:r>
    </w:p>
    <w:p w:rsidR="00ED30F1" w:rsidRDefault="00ED30F1" w:rsidP="00ED30F1">
      <w:pPr>
        <w:pStyle w:val="PL"/>
      </w:pPr>
      <w:r>
        <w:t xml:space="preserve">        '403':</w:t>
      </w:r>
    </w:p>
    <w:p w:rsidR="00ED30F1" w:rsidRDefault="00ED30F1" w:rsidP="00ED30F1">
      <w:pPr>
        <w:pStyle w:val="PL"/>
      </w:pPr>
      <w:r>
        <w:t xml:space="preserve">          $ref: 'TS29122_CommonData.yaml#/components/responses/403'</w:t>
      </w:r>
    </w:p>
    <w:p w:rsidR="00ED30F1" w:rsidRDefault="00ED30F1" w:rsidP="00ED30F1">
      <w:pPr>
        <w:pStyle w:val="PL"/>
      </w:pPr>
      <w:r>
        <w:t xml:space="preserve">        '404':</w:t>
      </w:r>
    </w:p>
    <w:p w:rsidR="00ED30F1" w:rsidRDefault="00ED30F1" w:rsidP="00ED30F1">
      <w:pPr>
        <w:pStyle w:val="PL"/>
      </w:pPr>
      <w:r>
        <w:t xml:space="preserve">          $ref: 'TS29122_CommonData.yaml#/components/responses/404'</w:t>
      </w:r>
    </w:p>
    <w:p w:rsidR="00ED30F1" w:rsidRDefault="00ED30F1" w:rsidP="00ED30F1">
      <w:pPr>
        <w:pStyle w:val="PL"/>
      </w:pPr>
      <w:r>
        <w:t xml:space="preserve">        '406':</w:t>
      </w:r>
    </w:p>
    <w:p w:rsidR="00ED30F1" w:rsidRDefault="00ED30F1" w:rsidP="00ED30F1">
      <w:pPr>
        <w:pStyle w:val="PL"/>
      </w:pPr>
      <w:r>
        <w:t xml:space="preserve">          $ref: 'TS29122_CommonData.yaml#/components/responses/406'</w:t>
      </w:r>
    </w:p>
    <w:p w:rsidR="00ED30F1" w:rsidRDefault="00ED30F1" w:rsidP="00ED30F1">
      <w:pPr>
        <w:pStyle w:val="PL"/>
      </w:pPr>
      <w:r>
        <w:t xml:space="preserve">        '429':</w:t>
      </w:r>
    </w:p>
    <w:p w:rsidR="00ED30F1" w:rsidRDefault="00ED30F1" w:rsidP="00ED30F1">
      <w:pPr>
        <w:pStyle w:val="PL"/>
      </w:pPr>
      <w:r>
        <w:t xml:space="preserve">          $ref: 'TS29122_CommonData.yaml#/components/responses/429'</w:t>
      </w:r>
    </w:p>
    <w:p w:rsidR="00ED30F1" w:rsidRDefault="00ED30F1" w:rsidP="00ED30F1">
      <w:pPr>
        <w:pStyle w:val="PL"/>
      </w:pPr>
      <w:r>
        <w:t xml:space="preserve">        '500':</w:t>
      </w:r>
    </w:p>
    <w:p w:rsidR="00ED30F1" w:rsidRDefault="00ED30F1" w:rsidP="00ED30F1">
      <w:pPr>
        <w:pStyle w:val="PL"/>
      </w:pPr>
      <w:r>
        <w:t xml:space="preserve">          $ref: 'TS29122_CommonData.yaml#/components/responses/500'</w:t>
      </w:r>
    </w:p>
    <w:p w:rsidR="00ED30F1" w:rsidRDefault="00ED30F1" w:rsidP="00ED30F1">
      <w:pPr>
        <w:pStyle w:val="PL"/>
      </w:pPr>
      <w:r>
        <w:t xml:space="preserve">        '503':</w:t>
      </w:r>
    </w:p>
    <w:p w:rsidR="00ED30F1" w:rsidRDefault="00ED30F1" w:rsidP="00ED30F1">
      <w:pPr>
        <w:pStyle w:val="PL"/>
      </w:pPr>
      <w:r>
        <w:t xml:space="preserve">          $ref: 'TS29122_CommonData.yaml#/components/responses/503'</w:t>
      </w:r>
    </w:p>
    <w:p w:rsidR="00ED30F1" w:rsidRDefault="00ED30F1" w:rsidP="00ED30F1">
      <w:pPr>
        <w:pStyle w:val="PL"/>
      </w:pPr>
      <w:r>
        <w:t xml:space="preserve">        default:</w:t>
      </w:r>
    </w:p>
    <w:p w:rsidR="00ED30F1" w:rsidRDefault="00ED30F1" w:rsidP="00ED30F1">
      <w:pPr>
        <w:pStyle w:val="PL"/>
      </w:pPr>
      <w:r>
        <w:t xml:space="preserve">          $ref: 'TS29122_CommonData.yaml#/components/responses/default'</w:t>
      </w:r>
    </w:p>
    <w:p w:rsidR="00ED30F1" w:rsidRDefault="00ED30F1" w:rsidP="00ED30F1">
      <w:pPr>
        <w:pStyle w:val="PL"/>
      </w:pPr>
    </w:p>
    <w:p w:rsidR="00ED30F1" w:rsidRDefault="00ED30F1" w:rsidP="00ED30F1">
      <w:pPr>
        <w:pStyle w:val="PL"/>
      </w:pPr>
      <w:r>
        <w:t xml:space="preserve">    post:</w:t>
      </w:r>
    </w:p>
    <w:p w:rsidR="00ED30F1" w:rsidRDefault="00ED30F1" w:rsidP="00ED30F1">
      <w:pPr>
        <w:pStyle w:val="PL"/>
      </w:pPr>
      <w:r>
        <w:t xml:space="preserve">      summary: Creates a new subscription resource </w:t>
      </w:r>
    </w:p>
    <w:p w:rsidR="00ED30F1" w:rsidRDefault="00ED30F1" w:rsidP="00ED30F1">
      <w:pPr>
        <w:pStyle w:val="PL"/>
      </w:pPr>
      <w:r>
        <w:t xml:space="preserve">      tags:</w:t>
      </w:r>
    </w:p>
    <w:p w:rsidR="00ED30F1" w:rsidRDefault="00ED30F1" w:rsidP="00ED30F1">
      <w:pPr>
        <w:pStyle w:val="PL"/>
      </w:pPr>
      <w:r>
        <w:t xml:space="preserve">        - </w:t>
      </w:r>
      <w:r>
        <w:rPr>
          <w:rFonts w:eastAsia="Times New Roman"/>
        </w:rPr>
        <w:t>Service Parameter Subscriptions</w:t>
      </w:r>
    </w:p>
    <w:p w:rsidR="00ED30F1" w:rsidRDefault="00ED30F1" w:rsidP="00ED30F1">
      <w:pPr>
        <w:pStyle w:val="PL"/>
      </w:pPr>
      <w:r>
        <w:t xml:space="preserve">      requestBody:</w:t>
      </w:r>
    </w:p>
    <w:p w:rsidR="00ED30F1" w:rsidRDefault="00ED30F1" w:rsidP="00ED30F1">
      <w:pPr>
        <w:pStyle w:val="PL"/>
      </w:pPr>
      <w:r>
        <w:t xml:space="preserve">        description: Request to create a new subscription resource</w:t>
      </w:r>
    </w:p>
    <w:p w:rsidR="00ED30F1" w:rsidRDefault="00ED30F1" w:rsidP="00ED30F1">
      <w:pPr>
        <w:pStyle w:val="PL"/>
      </w:pPr>
      <w:r>
        <w:t xml:space="preserve">        required: true</w:t>
      </w:r>
    </w:p>
    <w:p w:rsidR="00ED30F1" w:rsidRDefault="00ED30F1" w:rsidP="00ED30F1">
      <w:pPr>
        <w:pStyle w:val="PL"/>
      </w:pPr>
      <w:r>
        <w:t xml:space="preserve">        content:</w:t>
      </w:r>
    </w:p>
    <w:p w:rsidR="00ED30F1" w:rsidRDefault="00ED30F1" w:rsidP="00ED30F1">
      <w:pPr>
        <w:pStyle w:val="PL"/>
      </w:pPr>
      <w:r>
        <w:t xml:space="preserve">          application/json:</w:t>
      </w:r>
    </w:p>
    <w:p w:rsidR="00ED30F1" w:rsidRDefault="00ED30F1" w:rsidP="00ED30F1">
      <w:pPr>
        <w:pStyle w:val="PL"/>
      </w:pPr>
      <w:r>
        <w:t xml:space="preserve">            schema:</w:t>
      </w:r>
    </w:p>
    <w:p w:rsidR="00ED30F1" w:rsidRDefault="00ED30F1" w:rsidP="00ED30F1">
      <w:pPr>
        <w:pStyle w:val="PL"/>
      </w:pPr>
      <w:r>
        <w:t xml:space="preserve">              $ref: '#/components/schemas/ServiceParameterData'</w:t>
      </w:r>
    </w:p>
    <w:p w:rsidR="00ED30F1" w:rsidRDefault="00ED30F1" w:rsidP="00ED30F1">
      <w:pPr>
        <w:pStyle w:val="PL"/>
      </w:pPr>
      <w:r>
        <w:t xml:space="preserve">      responses:</w:t>
      </w:r>
    </w:p>
    <w:p w:rsidR="00ED30F1" w:rsidRDefault="00ED30F1" w:rsidP="00ED30F1">
      <w:pPr>
        <w:pStyle w:val="PL"/>
      </w:pPr>
      <w:r>
        <w:t xml:space="preserve">        '201':</w:t>
      </w:r>
    </w:p>
    <w:p w:rsidR="00ED30F1" w:rsidRDefault="00ED30F1" w:rsidP="00ED30F1">
      <w:pPr>
        <w:pStyle w:val="PL"/>
      </w:pPr>
      <w:r>
        <w:t xml:space="preserve">          description: Created (Successful creation of subscription)</w:t>
      </w:r>
    </w:p>
    <w:p w:rsidR="00ED30F1" w:rsidRDefault="00ED30F1" w:rsidP="00ED30F1">
      <w:pPr>
        <w:pStyle w:val="PL"/>
      </w:pPr>
      <w:r>
        <w:t xml:space="preserve">          content:</w:t>
      </w:r>
    </w:p>
    <w:p w:rsidR="00ED30F1" w:rsidRDefault="00ED30F1" w:rsidP="00ED30F1">
      <w:pPr>
        <w:pStyle w:val="PL"/>
      </w:pPr>
      <w:r>
        <w:t xml:space="preserve">            application/json:</w:t>
      </w:r>
    </w:p>
    <w:p w:rsidR="00ED30F1" w:rsidRDefault="00ED30F1" w:rsidP="00ED30F1">
      <w:pPr>
        <w:pStyle w:val="PL"/>
      </w:pPr>
      <w:r>
        <w:t xml:space="preserve">              schema:</w:t>
      </w:r>
    </w:p>
    <w:p w:rsidR="00ED30F1" w:rsidRDefault="00ED30F1" w:rsidP="00ED30F1">
      <w:pPr>
        <w:pStyle w:val="PL"/>
      </w:pPr>
      <w:r>
        <w:t xml:space="preserve">                $ref: '#/components/schemas/ServiceParameterData'</w:t>
      </w:r>
    </w:p>
    <w:p w:rsidR="00ED30F1" w:rsidRDefault="00ED30F1" w:rsidP="00ED30F1">
      <w:pPr>
        <w:pStyle w:val="PL"/>
      </w:pPr>
      <w:r>
        <w:t xml:space="preserve">          headers:</w:t>
      </w:r>
    </w:p>
    <w:p w:rsidR="00ED30F1" w:rsidRDefault="00ED30F1" w:rsidP="00ED30F1">
      <w:pPr>
        <w:pStyle w:val="PL"/>
      </w:pPr>
      <w:r>
        <w:t xml:space="preserve">            Location:</w:t>
      </w:r>
    </w:p>
    <w:p w:rsidR="00ED30F1" w:rsidRDefault="00ED30F1" w:rsidP="00ED30F1">
      <w:pPr>
        <w:pStyle w:val="PL"/>
      </w:pPr>
      <w:r>
        <w:t xml:space="preserve">              description: Contains the URI of the newly created resource.</w:t>
      </w:r>
    </w:p>
    <w:p w:rsidR="00ED30F1" w:rsidRDefault="00ED30F1" w:rsidP="00ED30F1">
      <w:pPr>
        <w:pStyle w:val="PL"/>
      </w:pPr>
      <w:r>
        <w:t xml:space="preserve">              required: true</w:t>
      </w:r>
    </w:p>
    <w:p w:rsidR="00ED30F1" w:rsidRDefault="00ED30F1" w:rsidP="00ED30F1">
      <w:pPr>
        <w:pStyle w:val="PL"/>
      </w:pPr>
      <w:r>
        <w:t xml:space="preserve">              schema:</w:t>
      </w:r>
    </w:p>
    <w:p w:rsidR="00ED30F1" w:rsidRDefault="00ED30F1" w:rsidP="00ED30F1">
      <w:pPr>
        <w:pStyle w:val="PL"/>
      </w:pPr>
      <w:r>
        <w:lastRenderedPageBreak/>
        <w:t xml:space="preserve">                type: string</w:t>
      </w:r>
    </w:p>
    <w:p w:rsidR="00ED30F1" w:rsidRDefault="00ED30F1" w:rsidP="00ED30F1">
      <w:pPr>
        <w:pStyle w:val="PL"/>
      </w:pPr>
      <w:r>
        <w:t xml:space="preserve">        '400':</w:t>
      </w:r>
    </w:p>
    <w:p w:rsidR="00ED30F1" w:rsidRDefault="00ED30F1" w:rsidP="00ED30F1">
      <w:pPr>
        <w:pStyle w:val="PL"/>
      </w:pPr>
      <w:r>
        <w:t xml:space="preserve">          $ref: 'TS29122_CommonData.yaml#/components/responses/400'</w:t>
      </w:r>
    </w:p>
    <w:p w:rsidR="00ED30F1" w:rsidRDefault="00ED30F1" w:rsidP="00ED30F1">
      <w:pPr>
        <w:pStyle w:val="PL"/>
      </w:pPr>
      <w:r>
        <w:t xml:space="preserve">        '401':</w:t>
      </w:r>
    </w:p>
    <w:p w:rsidR="00ED30F1" w:rsidRDefault="00ED30F1" w:rsidP="00ED30F1">
      <w:pPr>
        <w:pStyle w:val="PL"/>
      </w:pPr>
      <w:r>
        <w:t xml:space="preserve">          $ref: 'TS29122_CommonData.yaml#/components/responses/401'</w:t>
      </w:r>
    </w:p>
    <w:p w:rsidR="00ED30F1" w:rsidRDefault="00ED30F1" w:rsidP="00ED30F1">
      <w:pPr>
        <w:pStyle w:val="PL"/>
      </w:pPr>
      <w:r>
        <w:t xml:space="preserve">        '403':</w:t>
      </w:r>
    </w:p>
    <w:p w:rsidR="00ED30F1" w:rsidRDefault="00ED30F1" w:rsidP="00ED30F1">
      <w:pPr>
        <w:pStyle w:val="PL"/>
      </w:pPr>
      <w:r>
        <w:t xml:space="preserve">          $ref: 'TS29122_CommonData.yaml#/components/responses/403'</w:t>
      </w:r>
    </w:p>
    <w:p w:rsidR="00ED30F1" w:rsidRDefault="00ED30F1" w:rsidP="00ED30F1">
      <w:pPr>
        <w:pStyle w:val="PL"/>
      </w:pPr>
      <w:r>
        <w:t xml:space="preserve">        '404':</w:t>
      </w:r>
    </w:p>
    <w:p w:rsidR="00ED30F1" w:rsidRDefault="00ED30F1" w:rsidP="00ED30F1">
      <w:pPr>
        <w:pStyle w:val="PL"/>
      </w:pPr>
      <w:r>
        <w:t xml:space="preserve">          $ref: 'TS29122_CommonData.yaml#/components/responses/404'</w:t>
      </w:r>
    </w:p>
    <w:p w:rsidR="00ED30F1" w:rsidRDefault="00ED30F1" w:rsidP="00ED30F1">
      <w:pPr>
        <w:pStyle w:val="PL"/>
      </w:pPr>
      <w:r>
        <w:t xml:space="preserve">        '411':</w:t>
      </w:r>
    </w:p>
    <w:p w:rsidR="00ED30F1" w:rsidRDefault="00ED30F1" w:rsidP="00ED30F1">
      <w:pPr>
        <w:pStyle w:val="PL"/>
      </w:pPr>
      <w:r>
        <w:t xml:space="preserve">          $ref: 'TS29122_CommonData.yaml#/components/responses/411'</w:t>
      </w:r>
    </w:p>
    <w:p w:rsidR="00ED30F1" w:rsidRDefault="00ED30F1" w:rsidP="00ED30F1">
      <w:pPr>
        <w:pStyle w:val="PL"/>
      </w:pPr>
      <w:r>
        <w:t xml:space="preserve">        '413':</w:t>
      </w:r>
    </w:p>
    <w:p w:rsidR="00ED30F1" w:rsidRDefault="00ED30F1" w:rsidP="00ED30F1">
      <w:pPr>
        <w:pStyle w:val="PL"/>
      </w:pPr>
      <w:r>
        <w:t xml:space="preserve">          $ref: 'TS29122_CommonData.yaml#/components/responses/413'</w:t>
      </w:r>
    </w:p>
    <w:p w:rsidR="00ED30F1" w:rsidRDefault="00ED30F1" w:rsidP="00ED30F1">
      <w:pPr>
        <w:pStyle w:val="PL"/>
      </w:pPr>
      <w:r>
        <w:t xml:space="preserve">        '415':</w:t>
      </w:r>
    </w:p>
    <w:p w:rsidR="00ED30F1" w:rsidRDefault="00ED30F1" w:rsidP="00ED30F1">
      <w:pPr>
        <w:pStyle w:val="PL"/>
      </w:pPr>
      <w:r>
        <w:t xml:space="preserve">          $ref: 'TS29122_CommonData.yaml#/components/responses/415'</w:t>
      </w:r>
    </w:p>
    <w:p w:rsidR="00ED30F1" w:rsidRDefault="00ED30F1" w:rsidP="00ED30F1">
      <w:pPr>
        <w:pStyle w:val="PL"/>
      </w:pPr>
      <w:r>
        <w:t xml:space="preserve">        '429':</w:t>
      </w:r>
    </w:p>
    <w:p w:rsidR="00ED30F1" w:rsidRDefault="00ED30F1" w:rsidP="00ED30F1">
      <w:pPr>
        <w:pStyle w:val="PL"/>
      </w:pPr>
      <w:r>
        <w:t xml:space="preserve">          $ref: 'TS29122_CommonData.yaml#/components/responses/429'</w:t>
      </w:r>
    </w:p>
    <w:p w:rsidR="00ED30F1" w:rsidRDefault="00ED30F1" w:rsidP="00ED30F1">
      <w:pPr>
        <w:pStyle w:val="PL"/>
      </w:pPr>
      <w:r>
        <w:t xml:space="preserve">        '500':</w:t>
      </w:r>
    </w:p>
    <w:p w:rsidR="00ED30F1" w:rsidRDefault="00ED30F1" w:rsidP="00ED30F1">
      <w:pPr>
        <w:pStyle w:val="PL"/>
      </w:pPr>
      <w:r>
        <w:t xml:space="preserve">          $ref: 'TS29122_CommonData.yaml#/components/responses/500'</w:t>
      </w:r>
    </w:p>
    <w:p w:rsidR="00ED30F1" w:rsidRDefault="00ED30F1" w:rsidP="00ED30F1">
      <w:pPr>
        <w:pStyle w:val="PL"/>
      </w:pPr>
      <w:r>
        <w:t xml:space="preserve">        '503':</w:t>
      </w:r>
    </w:p>
    <w:p w:rsidR="00ED30F1" w:rsidRDefault="00ED30F1" w:rsidP="00ED30F1">
      <w:pPr>
        <w:pStyle w:val="PL"/>
      </w:pPr>
      <w:r>
        <w:t xml:space="preserve">          $ref: 'TS29122_CommonData.yaml#/components/responses/503'</w:t>
      </w:r>
    </w:p>
    <w:p w:rsidR="00ED30F1" w:rsidRDefault="00ED30F1" w:rsidP="00ED30F1">
      <w:pPr>
        <w:pStyle w:val="PL"/>
      </w:pPr>
      <w:r>
        <w:t xml:space="preserve">        default:</w:t>
      </w:r>
    </w:p>
    <w:p w:rsidR="00ED30F1" w:rsidRDefault="00ED30F1" w:rsidP="00ED30F1">
      <w:pPr>
        <w:pStyle w:val="PL"/>
      </w:pPr>
      <w:r>
        <w:t xml:space="preserve">          $ref: 'TS29122_CommonData.yaml#/components/responses/default'</w:t>
      </w:r>
    </w:p>
    <w:p w:rsidR="00ED30F1" w:rsidRDefault="00ED30F1" w:rsidP="00ED30F1">
      <w:pPr>
        <w:pStyle w:val="PL"/>
      </w:pPr>
      <w:r>
        <w:t xml:space="preserve">      callbacks:</w:t>
      </w:r>
    </w:p>
    <w:p w:rsidR="00ED30F1" w:rsidRPr="00282E8C" w:rsidRDefault="00ED30F1" w:rsidP="00ED30F1">
      <w:pPr>
        <w:pStyle w:val="PL"/>
        <w:rPr>
          <w:lang w:val="fr-FR"/>
        </w:rPr>
      </w:pPr>
      <w:r>
        <w:t xml:space="preserve">        </w:t>
      </w:r>
      <w:r w:rsidRPr="00282E8C">
        <w:rPr>
          <w:lang w:val="fr-FR"/>
        </w:rPr>
        <w:t>notificationDestination:</w:t>
      </w:r>
    </w:p>
    <w:p w:rsidR="00ED30F1" w:rsidRPr="00282E8C" w:rsidRDefault="00ED30F1" w:rsidP="00ED30F1">
      <w:pPr>
        <w:pStyle w:val="PL"/>
        <w:rPr>
          <w:lang w:val="fr-FR"/>
        </w:rPr>
      </w:pPr>
      <w:r w:rsidRPr="00282E8C">
        <w:rPr>
          <w:lang w:val="fr-FR"/>
        </w:rPr>
        <w:t xml:space="preserve">          '{$request.body#/notificationDestination}':</w:t>
      </w:r>
    </w:p>
    <w:p w:rsidR="00ED30F1" w:rsidRDefault="00ED30F1" w:rsidP="00ED30F1">
      <w:pPr>
        <w:pStyle w:val="PL"/>
      </w:pPr>
      <w:r w:rsidRPr="00282E8C">
        <w:rPr>
          <w:lang w:val="fr-FR"/>
        </w:rPr>
        <w:t xml:space="preserve">            </w:t>
      </w:r>
      <w:r>
        <w:t>post:</w:t>
      </w:r>
    </w:p>
    <w:p w:rsidR="00ED30F1" w:rsidRDefault="00ED30F1" w:rsidP="00ED30F1">
      <w:pPr>
        <w:pStyle w:val="PL"/>
      </w:pPr>
      <w:r>
        <w:t xml:space="preserve">              requestBody:</w:t>
      </w:r>
    </w:p>
    <w:p w:rsidR="00ED30F1" w:rsidRDefault="00ED30F1" w:rsidP="00ED30F1">
      <w:pPr>
        <w:pStyle w:val="PL"/>
      </w:pPr>
      <w:r>
        <w:t xml:space="preserve">                description: &gt;</w:t>
      </w:r>
    </w:p>
    <w:p w:rsidR="00ED30F1" w:rsidRDefault="00ED30F1" w:rsidP="00ED30F1">
      <w:pPr>
        <w:pStyle w:val="PL"/>
      </w:pPr>
      <w:r>
        <w:t xml:space="preserve">                  </w:t>
      </w:r>
      <w:r w:rsidRPr="00E5273E">
        <w:t>Notifications upon AF Service Parameter Authorization Update,</w:t>
      </w:r>
    </w:p>
    <w:p w:rsidR="00ED30F1" w:rsidRDefault="00ED30F1" w:rsidP="00ED30F1">
      <w:pPr>
        <w:pStyle w:val="PL"/>
      </w:pPr>
      <w:r>
        <w:t xml:space="preserve">                 </w:t>
      </w:r>
      <w:r w:rsidRPr="00E5273E">
        <w:t xml:space="preserve"> and/or AF subscribed event notification of the outcome related</w:t>
      </w:r>
    </w:p>
    <w:p w:rsidR="00ED30F1" w:rsidRDefault="00ED30F1" w:rsidP="00ED30F1">
      <w:pPr>
        <w:pStyle w:val="PL"/>
      </w:pPr>
      <w:r>
        <w:t xml:space="preserve">                 </w:t>
      </w:r>
      <w:r w:rsidRPr="00E5273E">
        <w:t xml:space="preserve"> to the invocation of service parameter</w:t>
      </w:r>
      <w:r>
        <w:t>s</w:t>
      </w:r>
      <w:r w:rsidRPr="00E5273E">
        <w:t xml:space="preserve"> provisioning</w:t>
      </w:r>
      <w:r>
        <w:t>.</w:t>
      </w:r>
    </w:p>
    <w:p w:rsidR="00ED30F1" w:rsidRDefault="00ED30F1" w:rsidP="00ED30F1">
      <w:pPr>
        <w:pStyle w:val="PL"/>
      </w:pPr>
      <w:r>
        <w:t xml:space="preserve">                required: true</w:t>
      </w:r>
    </w:p>
    <w:p w:rsidR="00ED30F1" w:rsidRDefault="00ED30F1" w:rsidP="00ED30F1">
      <w:pPr>
        <w:pStyle w:val="PL"/>
      </w:pPr>
      <w:r>
        <w:t xml:space="preserve">                content:</w:t>
      </w:r>
    </w:p>
    <w:p w:rsidR="00ED30F1" w:rsidRDefault="00ED30F1" w:rsidP="00ED30F1">
      <w:pPr>
        <w:pStyle w:val="PL"/>
      </w:pPr>
      <w:r>
        <w:t xml:space="preserve">                  application/json:</w:t>
      </w:r>
    </w:p>
    <w:p w:rsidR="00ED30F1" w:rsidRDefault="00ED30F1" w:rsidP="00ED30F1">
      <w:pPr>
        <w:pStyle w:val="PL"/>
      </w:pPr>
      <w:r>
        <w:t xml:space="preserve">                    schema:</w:t>
      </w:r>
    </w:p>
    <w:p w:rsidR="00ED30F1" w:rsidRDefault="00ED30F1" w:rsidP="00ED30F1">
      <w:pPr>
        <w:pStyle w:val="PL"/>
      </w:pPr>
      <w:r>
        <w:t xml:space="preserve">                      type: array</w:t>
      </w:r>
    </w:p>
    <w:p w:rsidR="00ED30F1" w:rsidRDefault="00ED30F1" w:rsidP="00ED30F1">
      <w:pPr>
        <w:pStyle w:val="PL"/>
      </w:pPr>
      <w:r>
        <w:t xml:space="preserve">                      items:</w:t>
      </w:r>
    </w:p>
    <w:p w:rsidR="00ED30F1" w:rsidRDefault="00ED30F1" w:rsidP="00ED30F1">
      <w:pPr>
        <w:pStyle w:val="PL"/>
      </w:pPr>
      <w:r>
        <w:t xml:space="preserve">                        $ref: '#/components/schemas/</w:t>
      </w:r>
      <w:r w:rsidRPr="00E5273E">
        <w:t>AfNotification</w:t>
      </w:r>
      <w:r>
        <w:t>'</w:t>
      </w:r>
    </w:p>
    <w:p w:rsidR="00ED30F1" w:rsidRDefault="00ED30F1" w:rsidP="00ED30F1">
      <w:pPr>
        <w:pStyle w:val="PL"/>
      </w:pPr>
      <w:r>
        <w:t xml:space="preserve">                      minItems: 1</w:t>
      </w:r>
    </w:p>
    <w:p w:rsidR="00ED30F1" w:rsidRDefault="00ED30F1" w:rsidP="00ED30F1">
      <w:pPr>
        <w:pStyle w:val="PL"/>
      </w:pPr>
      <w:r>
        <w:t xml:space="preserve">              responses:</w:t>
      </w:r>
    </w:p>
    <w:p w:rsidR="00ED30F1" w:rsidRDefault="00ED30F1" w:rsidP="00ED30F1">
      <w:pPr>
        <w:pStyle w:val="PL"/>
      </w:pPr>
      <w:r>
        <w:t xml:space="preserve">                '204':</w:t>
      </w:r>
    </w:p>
    <w:p w:rsidR="00ED30F1" w:rsidRDefault="00ED30F1" w:rsidP="00ED30F1">
      <w:pPr>
        <w:pStyle w:val="PL"/>
      </w:pPr>
      <w:r>
        <w:t xml:space="preserve">                  description: Expected response to a successful callback processing without a body</w:t>
      </w:r>
    </w:p>
    <w:p w:rsidR="00ED30F1" w:rsidRDefault="00ED30F1" w:rsidP="00ED30F1">
      <w:pPr>
        <w:pStyle w:val="PL"/>
      </w:pPr>
      <w:r>
        <w:t xml:space="preserve">                '307':</w:t>
      </w:r>
    </w:p>
    <w:p w:rsidR="00ED30F1" w:rsidRDefault="00ED30F1" w:rsidP="00ED30F1">
      <w:pPr>
        <w:pStyle w:val="PL"/>
      </w:pPr>
      <w:r>
        <w:t xml:space="preserve">                  $ref: 'TS29122_CommonData.yaml#/components/responses/307'</w:t>
      </w:r>
    </w:p>
    <w:p w:rsidR="00ED30F1" w:rsidRDefault="00ED30F1" w:rsidP="00ED30F1">
      <w:pPr>
        <w:pStyle w:val="PL"/>
      </w:pPr>
      <w:r>
        <w:t xml:space="preserve">                '308':</w:t>
      </w:r>
    </w:p>
    <w:p w:rsidR="00ED30F1" w:rsidRDefault="00ED30F1" w:rsidP="00ED30F1">
      <w:pPr>
        <w:pStyle w:val="PL"/>
      </w:pPr>
      <w:r>
        <w:t xml:space="preserve">                  $ref: 'TS29122_CommonData.yaml#/components/responses/308'</w:t>
      </w:r>
    </w:p>
    <w:p w:rsidR="00ED30F1" w:rsidRDefault="00ED30F1" w:rsidP="00ED30F1">
      <w:pPr>
        <w:pStyle w:val="PL"/>
      </w:pPr>
      <w:r>
        <w:t xml:space="preserve">                '400':</w:t>
      </w:r>
    </w:p>
    <w:p w:rsidR="00ED30F1" w:rsidRDefault="00ED30F1" w:rsidP="00ED30F1">
      <w:pPr>
        <w:pStyle w:val="PL"/>
      </w:pPr>
      <w:r>
        <w:t xml:space="preserve">                  $ref: 'TS29122_CommonData.yaml#/components/responses/400'</w:t>
      </w:r>
    </w:p>
    <w:p w:rsidR="00ED30F1" w:rsidRDefault="00ED30F1" w:rsidP="00ED30F1">
      <w:pPr>
        <w:pStyle w:val="PL"/>
      </w:pPr>
      <w:r>
        <w:t xml:space="preserve">                '401':</w:t>
      </w:r>
    </w:p>
    <w:p w:rsidR="00ED30F1" w:rsidRDefault="00ED30F1" w:rsidP="00ED30F1">
      <w:pPr>
        <w:pStyle w:val="PL"/>
      </w:pPr>
      <w:r>
        <w:t xml:space="preserve">                  $ref: 'TS29122_CommonData.yaml#/components/responses/401'</w:t>
      </w:r>
    </w:p>
    <w:p w:rsidR="00ED30F1" w:rsidRDefault="00ED30F1" w:rsidP="00ED30F1">
      <w:pPr>
        <w:pStyle w:val="PL"/>
      </w:pPr>
      <w:r>
        <w:t xml:space="preserve">                '403':</w:t>
      </w:r>
    </w:p>
    <w:p w:rsidR="00ED30F1" w:rsidRDefault="00ED30F1" w:rsidP="00ED30F1">
      <w:pPr>
        <w:pStyle w:val="PL"/>
      </w:pPr>
      <w:r>
        <w:t xml:space="preserve">                  $ref: 'TS29122_CommonData.yaml#/components/responses/403'</w:t>
      </w:r>
    </w:p>
    <w:p w:rsidR="00ED30F1" w:rsidRDefault="00ED30F1" w:rsidP="00ED30F1">
      <w:pPr>
        <w:pStyle w:val="PL"/>
      </w:pPr>
      <w:r>
        <w:t xml:space="preserve">                '404':</w:t>
      </w:r>
    </w:p>
    <w:p w:rsidR="00ED30F1" w:rsidRDefault="00ED30F1" w:rsidP="00ED30F1">
      <w:pPr>
        <w:pStyle w:val="PL"/>
      </w:pPr>
      <w:r>
        <w:t xml:space="preserve">                  $ref: 'TS29122_CommonData.yaml#/components/responses/404'</w:t>
      </w:r>
    </w:p>
    <w:p w:rsidR="00ED30F1" w:rsidRDefault="00ED30F1" w:rsidP="00ED30F1">
      <w:pPr>
        <w:pStyle w:val="PL"/>
      </w:pPr>
      <w:r>
        <w:t xml:space="preserve">                '411':</w:t>
      </w:r>
    </w:p>
    <w:p w:rsidR="00ED30F1" w:rsidRDefault="00ED30F1" w:rsidP="00ED30F1">
      <w:pPr>
        <w:pStyle w:val="PL"/>
      </w:pPr>
      <w:r>
        <w:t xml:space="preserve">                  $ref: 'TS29122_CommonData.yaml#/components/responses/411'</w:t>
      </w:r>
    </w:p>
    <w:p w:rsidR="00ED30F1" w:rsidRDefault="00ED30F1" w:rsidP="00ED30F1">
      <w:pPr>
        <w:pStyle w:val="PL"/>
      </w:pPr>
      <w:r>
        <w:t xml:space="preserve">                '413':</w:t>
      </w:r>
    </w:p>
    <w:p w:rsidR="00ED30F1" w:rsidRDefault="00ED30F1" w:rsidP="00ED30F1">
      <w:pPr>
        <w:pStyle w:val="PL"/>
      </w:pPr>
      <w:r>
        <w:t xml:space="preserve">                  $ref: 'TS29122_CommonData.yaml#/components/responses/413'</w:t>
      </w:r>
    </w:p>
    <w:p w:rsidR="00ED30F1" w:rsidRDefault="00ED30F1" w:rsidP="00ED30F1">
      <w:pPr>
        <w:pStyle w:val="PL"/>
      </w:pPr>
      <w:r>
        <w:t xml:space="preserve">                '415':</w:t>
      </w:r>
    </w:p>
    <w:p w:rsidR="00ED30F1" w:rsidRDefault="00ED30F1" w:rsidP="00ED30F1">
      <w:pPr>
        <w:pStyle w:val="PL"/>
      </w:pPr>
      <w:r>
        <w:t xml:space="preserve">                  $ref: 'TS29122_CommonData.yaml#/components/responses/415'</w:t>
      </w:r>
    </w:p>
    <w:p w:rsidR="00ED30F1" w:rsidRDefault="00ED30F1" w:rsidP="00ED30F1">
      <w:pPr>
        <w:pStyle w:val="PL"/>
      </w:pPr>
      <w:r>
        <w:t xml:space="preserve">                '429':</w:t>
      </w:r>
    </w:p>
    <w:p w:rsidR="00ED30F1" w:rsidRDefault="00ED30F1" w:rsidP="00ED30F1">
      <w:pPr>
        <w:pStyle w:val="PL"/>
      </w:pPr>
      <w:r>
        <w:t xml:space="preserve">                  $ref: 'TS29122_CommonData.yaml#/components/responses/429'</w:t>
      </w:r>
    </w:p>
    <w:p w:rsidR="00ED30F1" w:rsidRDefault="00ED30F1" w:rsidP="00ED30F1">
      <w:pPr>
        <w:pStyle w:val="PL"/>
      </w:pPr>
      <w:r>
        <w:t xml:space="preserve">                '500':</w:t>
      </w:r>
    </w:p>
    <w:p w:rsidR="00ED30F1" w:rsidRDefault="00ED30F1" w:rsidP="00ED30F1">
      <w:pPr>
        <w:pStyle w:val="PL"/>
      </w:pPr>
      <w:r>
        <w:t xml:space="preserve">                  $ref: 'TS29122_CommonData.yaml#/components/responses/500'</w:t>
      </w:r>
    </w:p>
    <w:p w:rsidR="00ED30F1" w:rsidRDefault="00ED30F1" w:rsidP="00ED30F1">
      <w:pPr>
        <w:pStyle w:val="PL"/>
      </w:pPr>
      <w:r>
        <w:t xml:space="preserve">                '503':</w:t>
      </w:r>
    </w:p>
    <w:p w:rsidR="00ED30F1" w:rsidRDefault="00ED30F1" w:rsidP="00ED30F1">
      <w:pPr>
        <w:pStyle w:val="PL"/>
      </w:pPr>
      <w:r>
        <w:t xml:space="preserve">                  $ref: 'TS29122_CommonData.yaml#/components/responses/503'</w:t>
      </w:r>
    </w:p>
    <w:p w:rsidR="00ED30F1" w:rsidRDefault="00ED30F1" w:rsidP="00ED30F1">
      <w:pPr>
        <w:pStyle w:val="PL"/>
      </w:pPr>
      <w:r>
        <w:t xml:space="preserve">                default:</w:t>
      </w:r>
    </w:p>
    <w:p w:rsidR="00ED30F1" w:rsidRDefault="00ED30F1" w:rsidP="00ED30F1">
      <w:pPr>
        <w:pStyle w:val="PL"/>
      </w:pPr>
      <w:r>
        <w:t xml:space="preserve">                  $ref: 'TS29122_CommonData.yaml#/components/responses/default'</w:t>
      </w:r>
    </w:p>
    <w:p w:rsidR="00ED30F1" w:rsidRDefault="00ED30F1" w:rsidP="00ED30F1">
      <w:pPr>
        <w:pStyle w:val="PL"/>
      </w:pPr>
    </w:p>
    <w:p w:rsidR="00ED30F1" w:rsidRDefault="00ED30F1" w:rsidP="00ED30F1">
      <w:pPr>
        <w:pStyle w:val="PL"/>
      </w:pPr>
      <w:r>
        <w:t xml:space="preserve">  /{afId}/subscriptions/{subscriptionId}:</w:t>
      </w:r>
    </w:p>
    <w:p w:rsidR="00ED30F1" w:rsidRDefault="00ED30F1" w:rsidP="00ED30F1">
      <w:pPr>
        <w:pStyle w:val="PL"/>
      </w:pPr>
      <w:r>
        <w:t xml:space="preserve">    parameters:</w:t>
      </w:r>
    </w:p>
    <w:p w:rsidR="00ED30F1" w:rsidRDefault="00ED30F1" w:rsidP="00ED30F1">
      <w:pPr>
        <w:pStyle w:val="PL"/>
      </w:pPr>
      <w:r>
        <w:t xml:space="preserve">      - name: afId</w:t>
      </w:r>
    </w:p>
    <w:p w:rsidR="00ED30F1" w:rsidRDefault="00ED30F1" w:rsidP="00ED30F1">
      <w:pPr>
        <w:pStyle w:val="PL"/>
      </w:pPr>
      <w:r>
        <w:t xml:space="preserve">        in: path</w:t>
      </w:r>
    </w:p>
    <w:p w:rsidR="00ED30F1" w:rsidRDefault="00ED30F1" w:rsidP="00ED30F1">
      <w:pPr>
        <w:pStyle w:val="PL"/>
      </w:pPr>
      <w:r>
        <w:t xml:space="preserve">        description: Identifier of the AF</w:t>
      </w:r>
    </w:p>
    <w:p w:rsidR="00ED30F1" w:rsidRDefault="00ED30F1" w:rsidP="00ED30F1">
      <w:pPr>
        <w:pStyle w:val="PL"/>
      </w:pPr>
      <w:r>
        <w:t xml:space="preserve">        required: true</w:t>
      </w:r>
    </w:p>
    <w:p w:rsidR="00ED30F1" w:rsidRDefault="00ED30F1" w:rsidP="00ED30F1">
      <w:pPr>
        <w:pStyle w:val="PL"/>
      </w:pPr>
      <w:r>
        <w:t xml:space="preserve">        schema:</w:t>
      </w:r>
    </w:p>
    <w:p w:rsidR="00ED30F1" w:rsidRDefault="00ED30F1" w:rsidP="00ED30F1">
      <w:pPr>
        <w:pStyle w:val="PL"/>
      </w:pPr>
      <w:r>
        <w:t xml:space="preserve">          type: string</w:t>
      </w:r>
    </w:p>
    <w:p w:rsidR="00ED30F1" w:rsidRDefault="00ED30F1" w:rsidP="00ED30F1">
      <w:pPr>
        <w:pStyle w:val="PL"/>
      </w:pPr>
      <w:r>
        <w:lastRenderedPageBreak/>
        <w:t xml:space="preserve">      - name: subscriptionId</w:t>
      </w:r>
    </w:p>
    <w:p w:rsidR="00ED30F1" w:rsidRDefault="00ED30F1" w:rsidP="00ED30F1">
      <w:pPr>
        <w:pStyle w:val="PL"/>
      </w:pPr>
      <w:r>
        <w:t xml:space="preserve">        in: path</w:t>
      </w:r>
    </w:p>
    <w:p w:rsidR="00ED30F1" w:rsidRDefault="00ED30F1" w:rsidP="00ED30F1">
      <w:pPr>
        <w:pStyle w:val="PL"/>
      </w:pPr>
      <w:r>
        <w:t xml:space="preserve">        description: Identifier of the subscription resource</w:t>
      </w:r>
    </w:p>
    <w:p w:rsidR="00ED30F1" w:rsidRDefault="00ED30F1" w:rsidP="00ED30F1">
      <w:pPr>
        <w:pStyle w:val="PL"/>
      </w:pPr>
      <w:r>
        <w:t xml:space="preserve">        required: true</w:t>
      </w:r>
    </w:p>
    <w:p w:rsidR="00ED30F1" w:rsidRDefault="00ED30F1" w:rsidP="00ED30F1">
      <w:pPr>
        <w:pStyle w:val="PL"/>
      </w:pPr>
      <w:r>
        <w:t xml:space="preserve">        schema:</w:t>
      </w:r>
    </w:p>
    <w:p w:rsidR="00ED30F1" w:rsidRDefault="00ED30F1" w:rsidP="00ED30F1">
      <w:pPr>
        <w:pStyle w:val="PL"/>
      </w:pPr>
      <w:r>
        <w:t xml:space="preserve">          type: string</w:t>
      </w:r>
    </w:p>
    <w:p w:rsidR="00ED30F1" w:rsidRDefault="00ED30F1" w:rsidP="00ED30F1">
      <w:pPr>
        <w:pStyle w:val="PL"/>
      </w:pPr>
      <w:r>
        <w:t xml:space="preserve">    get:</w:t>
      </w:r>
    </w:p>
    <w:p w:rsidR="00ED30F1" w:rsidRDefault="00ED30F1" w:rsidP="00ED30F1">
      <w:pPr>
        <w:pStyle w:val="PL"/>
      </w:pPr>
      <w:r>
        <w:t xml:space="preserve">      summary: read an active subscriptions for the SCS/AS and the subscription Id</w:t>
      </w:r>
    </w:p>
    <w:p w:rsidR="00ED30F1" w:rsidRDefault="00ED30F1" w:rsidP="00ED30F1">
      <w:pPr>
        <w:pStyle w:val="PL"/>
      </w:pPr>
      <w:r>
        <w:t xml:space="preserve">      tags:</w:t>
      </w:r>
    </w:p>
    <w:p w:rsidR="00ED30F1" w:rsidRDefault="00ED30F1" w:rsidP="00ED30F1">
      <w:pPr>
        <w:pStyle w:val="PL"/>
      </w:pPr>
      <w:r>
        <w:t xml:space="preserve">        - </w:t>
      </w:r>
      <w:r>
        <w:rPr>
          <w:rFonts w:eastAsia="Times New Roman"/>
        </w:rPr>
        <w:t>Individual Service Parameter Subscription</w:t>
      </w:r>
    </w:p>
    <w:p w:rsidR="00ED30F1" w:rsidRDefault="00ED30F1" w:rsidP="00ED30F1">
      <w:pPr>
        <w:pStyle w:val="PL"/>
      </w:pPr>
      <w:r>
        <w:t xml:space="preserve">      responses:</w:t>
      </w:r>
    </w:p>
    <w:p w:rsidR="00ED30F1" w:rsidRDefault="00ED30F1" w:rsidP="00ED30F1">
      <w:pPr>
        <w:pStyle w:val="PL"/>
      </w:pPr>
      <w:r>
        <w:t xml:space="preserve">        '200':</w:t>
      </w:r>
    </w:p>
    <w:p w:rsidR="00ED30F1" w:rsidRDefault="00ED30F1" w:rsidP="00ED30F1">
      <w:pPr>
        <w:pStyle w:val="PL"/>
      </w:pPr>
      <w:r>
        <w:t xml:space="preserve">          description: OK (Successful get the active subscription)</w:t>
      </w:r>
    </w:p>
    <w:p w:rsidR="00ED30F1" w:rsidRDefault="00ED30F1" w:rsidP="00ED30F1">
      <w:pPr>
        <w:pStyle w:val="PL"/>
      </w:pPr>
      <w:r>
        <w:t xml:space="preserve">          content:</w:t>
      </w:r>
    </w:p>
    <w:p w:rsidR="00ED30F1" w:rsidRDefault="00ED30F1" w:rsidP="00ED30F1">
      <w:pPr>
        <w:pStyle w:val="PL"/>
      </w:pPr>
      <w:r>
        <w:t xml:space="preserve">            application/json:</w:t>
      </w:r>
    </w:p>
    <w:p w:rsidR="00ED30F1" w:rsidRDefault="00ED30F1" w:rsidP="00ED30F1">
      <w:pPr>
        <w:pStyle w:val="PL"/>
      </w:pPr>
      <w:r>
        <w:t xml:space="preserve">              schema:</w:t>
      </w:r>
    </w:p>
    <w:p w:rsidR="00ED30F1" w:rsidRDefault="00ED30F1" w:rsidP="00ED30F1">
      <w:pPr>
        <w:pStyle w:val="PL"/>
      </w:pPr>
      <w:r>
        <w:t xml:space="preserve">                $ref: '#/components/schemas/ServiceParameterData'</w:t>
      </w:r>
    </w:p>
    <w:p w:rsidR="00ED30F1" w:rsidRDefault="00ED30F1" w:rsidP="00ED30F1">
      <w:pPr>
        <w:pStyle w:val="PL"/>
        <w:rPr>
          <w:noProof w:val="0"/>
        </w:rPr>
      </w:pPr>
      <w:r>
        <w:rPr>
          <w:noProof w:val="0"/>
        </w:rPr>
        <w:t xml:space="preserve">        '307':</w:t>
      </w:r>
    </w:p>
    <w:p w:rsidR="00ED30F1" w:rsidRDefault="00ED30F1" w:rsidP="00ED30F1">
      <w:pPr>
        <w:pStyle w:val="PL"/>
      </w:pPr>
      <w:r>
        <w:t xml:space="preserve">          $ref: 'TS29122_CommonData.yaml#/components/responses/307'</w:t>
      </w:r>
    </w:p>
    <w:p w:rsidR="00ED30F1" w:rsidRDefault="00ED30F1" w:rsidP="00ED30F1">
      <w:pPr>
        <w:pStyle w:val="PL"/>
        <w:rPr>
          <w:noProof w:val="0"/>
        </w:rPr>
      </w:pPr>
      <w:r>
        <w:rPr>
          <w:noProof w:val="0"/>
        </w:rPr>
        <w:t xml:space="preserve">        '308':</w:t>
      </w:r>
    </w:p>
    <w:p w:rsidR="00ED30F1" w:rsidRDefault="00ED30F1" w:rsidP="00ED30F1">
      <w:pPr>
        <w:pStyle w:val="PL"/>
        <w:rPr>
          <w:noProof w:val="0"/>
        </w:rPr>
      </w:pPr>
      <w:r>
        <w:t xml:space="preserve">          $ref: 'TS29122_CommonData.yaml#/components/responses/308'</w:t>
      </w:r>
    </w:p>
    <w:p w:rsidR="00ED30F1" w:rsidRDefault="00ED30F1" w:rsidP="00ED30F1">
      <w:pPr>
        <w:pStyle w:val="PL"/>
      </w:pPr>
      <w:r>
        <w:t xml:space="preserve">        '400':</w:t>
      </w:r>
    </w:p>
    <w:p w:rsidR="00ED30F1" w:rsidRDefault="00ED30F1" w:rsidP="00ED30F1">
      <w:pPr>
        <w:pStyle w:val="PL"/>
      </w:pPr>
      <w:r>
        <w:t xml:space="preserve">          $ref: 'TS29122_CommonData.yaml#/components/responses/400'</w:t>
      </w:r>
    </w:p>
    <w:p w:rsidR="00ED30F1" w:rsidRDefault="00ED30F1" w:rsidP="00ED30F1">
      <w:pPr>
        <w:pStyle w:val="PL"/>
      </w:pPr>
      <w:r>
        <w:t xml:space="preserve">        '401':</w:t>
      </w:r>
    </w:p>
    <w:p w:rsidR="00ED30F1" w:rsidRDefault="00ED30F1" w:rsidP="00ED30F1">
      <w:pPr>
        <w:pStyle w:val="PL"/>
      </w:pPr>
      <w:r>
        <w:t xml:space="preserve">          $ref: 'TS29122_CommonData.yaml#/components/responses/401'</w:t>
      </w:r>
    </w:p>
    <w:p w:rsidR="00ED30F1" w:rsidRDefault="00ED30F1" w:rsidP="00ED30F1">
      <w:pPr>
        <w:pStyle w:val="PL"/>
      </w:pPr>
      <w:r>
        <w:t xml:space="preserve">        '403':</w:t>
      </w:r>
    </w:p>
    <w:p w:rsidR="00ED30F1" w:rsidRDefault="00ED30F1" w:rsidP="00ED30F1">
      <w:pPr>
        <w:pStyle w:val="PL"/>
      </w:pPr>
      <w:r>
        <w:t xml:space="preserve">          $ref: 'TS29122_CommonData.yaml#/components/responses/403'</w:t>
      </w:r>
    </w:p>
    <w:p w:rsidR="00ED30F1" w:rsidRDefault="00ED30F1" w:rsidP="00ED30F1">
      <w:pPr>
        <w:pStyle w:val="PL"/>
      </w:pPr>
      <w:r>
        <w:t xml:space="preserve">        '404':</w:t>
      </w:r>
    </w:p>
    <w:p w:rsidR="00ED30F1" w:rsidRDefault="00ED30F1" w:rsidP="00ED30F1">
      <w:pPr>
        <w:pStyle w:val="PL"/>
      </w:pPr>
      <w:r>
        <w:t xml:space="preserve">          $ref: 'TS29122_CommonData.yaml#/components/responses/404'</w:t>
      </w:r>
    </w:p>
    <w:p w:rsidR="00ED30F1" w:rsidRDefault="00ED30F1" w:rsidP="00ED30F1">
      <w:pPr>
        <w:pStyle w:val="PL"/>
      </w:pPr>
      <w:r>
        <w:t xml:space="preserve">        '406':</w:t>
      </w:r>
    </w:p>
    <w:p w:rsidR="00ED30F1" w:rsidRDefault="00ED30F1" w:rsidP="00ED30F1">
      <w:pPr>
        <w:pStyle w:val="PL"/>
      </w:pPr>
      <w:r>
        <w:t xml:space="preserve">          $ref: 'TS29122_CommonData.yaml#/components/responses/406'</w:t>
      </w:r>
    </w:p>
    <w:p w:rsidR="00ED30F1" w:rsidRDefault="00ED30F1" w:rsidP="00ED30F1">
      <w:pPr>
        <w:pStyle w:val="PL"/>
      </w:pPr>
      <w:r>
        <w:t xml:space="preserve">        '429':</w:t>
      </w:r>
    </w:p>
    <w:p w:rsidR="00ED30F1" w:rsidRDefault="00ED30F1" w:rsidP="00ED30F1">
      <w:pPr>
        <w:pStyle w:val="PL"/>
      </w:pPr>
      <w:r>
        <w:t xml:space="preserve">          $ref: 'TS29122_CommonData.yaml#/components/responses/429'</w:t>
      </w:r>
    </w:p>
    <w:p w:rsidR="00ED30F1" w:rsidRDefault="00ED30F1" w:rsidP="00ED30F1">
      <w:pPr>
        <w:pStyle w:val="PL"/>
      </w:pPr>
      <w:r>
        <w:t xml:space="preserve">        '500':</w:t>
      </w:r>
    </w:p>
    <w:p w:rsidR="00ED30F1" w:rsidRDefault="00ED30F1" w:rsidP="00ED30F1">
      <w:pPr>
        <w:pStyle w:val="PL"/>
      </w:pPr>
      <w:r>
        <w:t xml:space="preserve">          $ref: 'TS29122_CommonData.yaml#/components/responses/500'</w:t>
      </w:r>
    </w:p>
    <w:p w:rsidR="00ED30F1" w:rsidRDefault="00ED30F1" w:rsidP="00ED30F1">
      <w:pPr>
        <w:pStyle w:val="PL"/>
      </w:pPr>
      <w:r>
        <w:t xml:space="preserve">        '503':</w:t>
      </w:r>
    </w:p>
    <w:p w:rsidR="00ED30F1" w:rsidRDefault="00ED30F1" w:rsidP="00ED30F1">
      <w:pPr>
        <w:pStyle w:val="PL"/>
      </w:pPr>
      <w:r>
        <w:t xml:space="preserve">          $ref: 'TS29122_CommonData.yaml#/components/responses/503'</w:t>
      </w:r>
    </w:p>
    <w:p w:rsidR="00ED30F1" w:rsidRDefault="00ED30F1" w:rsidP="00ED30F1">
      <w:pPr>
        <w:pStyle w:val="PL"/>
      </w:pPr>
      <w:r>
        <w:t xml:space="preserve">        default:</w:t>
      </w:r>
    </w:p>
    <w:p w:rsidR="00ED30F1" w:rsidRDefault="00ED30F1" w:rsidP="00ED30F1">
      <w:pPr>
        <w:pStyle w:val="PL"/>
      </w:pPr>
      <w:r>
        <w:t xml:space="preserve">          $ref: 'TS29122_CommonData.yaml#/components/responses/default'</w:t>
      </w:r>
    </w:p>
    <w:p w:rsidR="00ED30F1" w:rsidRDefault="00ED30F1" w:rsidP="00ED30F1">
      <w:pPr>
        <w:pStyle w:val="PL"/>
      </w:pPr>
    </w:p>
    <w:p w:rsidR="00ED30F1" w:rsidRDefault="00ED30F1" w:rsidP="00ED30F1">
      <w:pPr>
        <w:pStyle w:val="PL"/>
      </w:pPr>
      <w:r>
        <w:t xml:space="preserve">    put:</w:t>
      </w:r>
    </w:p>
    <w:p w:rsidR="00ED30F1" w:rsidRDefault="00ED30F1" w:rsidP="00ED30F1">
      <w:pPr>
        <w:pStyle w:val="PL"/>
      </w:pPr>
      <w:r>
        <w:t xml:space="preserve">      summary: Updates/replaces an existing subscription resource</w:t>
      </w:r>
    </w:p>
    <w:p w:rsidR="00ED30F1" w:rsidRDefault="00ED30F1" w:rsidP="00ED30F1">
      <w:pPr>
        <w:pStyle w:val="PL"/>
      </w:pPr>
      <w:r>
        <w:t xml:space="preserve">      tags:</w:t>
      </w:r>
    </w:p>
    <w:p w:rsidR="00ED30F1" w:rsidRDefault="00ED30F1" w:rsidP="00ED30F1">
      <w:pPr>
        <w:pStyle w:val="PL"/>
      </w:pPr>
      <w:r>
        <w:t xml:space="preserve">        - </w:t>
      </w:r>
      <w:r>
        <w:rPr>
          <w:rFonts w:eastAsia="Times New Roman"/>
        </w:rPr>
        <w:t>Individual Service Parameter Subscription</w:t>
      </w:r>
    </w:p>
    <w:p w:rsidR="00ED30F1" w:rsidRDefault="00ED30F1" w:rsidP="00ED30F1">
      <w:pPr>
        <w:pStyle w:val="PL"/>
      </w:pPr>
      <w:r>
        <w:t xml:space="preserve">      requestBody:</w:t>
      </w:r>
    </w:p>
    <w:p w:rsidR="00ED30F1" w:rsidRDefault="00ED30F1" w:rsidP="00ED30F1">
      <w:pPr>
        <w:pStyle w:val="PL"/>
      </w:pPr>
      <w:r>
        <w:t xml:space="preserve">        description: Parameters to update/replace the existing subscription</w:t>
      </w:r>
    </w:p>
    <w:p w:rsidR="00ED30F1" w:rsidRDefault="00ED30F1" w:rsidP="00ED30F1">
      <w:pPr>
        <w:pStyle w:val="PL"/>
      </w:pPr>
      <w:r>
        <w:t xml:space="preserve">        required: true</w:t>
      </w:r>
    </w:p>
    <w:p w:rsidR="00ED30F1" w:rsidRDefault="00ED30F1" w:rsidP="00ED30F1">
      <w:pPr>
        <w:pStyle w:val="PL"/>
      </w:pPr>
      <w:r>
        <w:t xml:space="preserve">        content:</w:t>
      </w:r>
    </w:p>
    <w:p w:rsidR="00ED30F1" w:rsidRDefault="00ED30F1" w:rsidP="00ED30F1">
      <w:pPr>
        <w:pStyle w:val="PL"/>
      </w:pPr>
      <w:r>
        <w:t xml:space="preserve">          application/json:</w:t>
      </w:r>
    </w:p>
    <w:p w:rsidR="00ED30F1" w:rsidRDefault="00ED30F1" w:rsidP="00ED30F1">
      <w:pPr>
        <w:pStyle w:val="PL"/>
      </w:pPr>
      <w:r>
        <w:t xml:space="preserve">            schema:</w:t>
      </w:r>
    </w:p>
    <w:p w:rsidR="00ED30F1" w:rsidRDefault="00ED30F1" w:rsidP="00ED30F1">
      <w:pPr>
        <w:pStyle w:val="PL"/>
      </w:pPr>
      <w:r>
        <w:t xml:space="preserve">              $ref: '#/components/schemas/ServiceParameterData'</w:t>
      </w:r>
    </w:p>
    <w:p w:rsidR="00ED30F1" w:rsidRDefault="00ED30F1" w:rsidP="00ED30F1">
      <w:pPr>
        <w:pStyle w:val="PL"/>
      </w:pPr>
      <w:r>
        <w:t xml:space="preserve">      responses:</w:t>
      </w:r>
    </w:p>
    <w:p w:rsidR="00ED30F1" w:rsidRDefault="00ED30F1" w:rsidP="00ED30F1">
      <w:pPr>
        <w:pStyle w:val="PL"/>
      </w:pPr>
      <w:r>
        <w:t xml:space="preserve">        '200':</w:t>
      </w:r>
    </w:p>
    <w:p w:rsidR="00ED30F1" w:rsidRDefault="00ED30F1" w:rsidP="00ED30F1">
      <w:pPr>
        <w:pStyle w:val="PL"/>
      </w:pPr>
      <w:r>
        <w:t xml:space="preserve">          description: OK (Successful update of the subscription)</w:t>
      </w:r>
    </w:p>
    <w:p w:rsidR="00ED30F1" w:rsidRDefault="00ED30F1" w:rsidP="00ED30F1">
      <w:pPr>
        <w:pStyle w:val="PL"/>
      </w:pPr>
      <w:r>
        <w:t xml:space="preserve">          content:</w:t>
      </w:r>
    </w:p>
    <w:p w:rsidR="00ED30F1" w:rsidRDefault="00ED30F1" w:rsidP="00ED30F1">
      <w:pPr>
        <w:pStyle w:val="PL"/>
      </w:pPr>
      <w:r>
        <w:t xml:space="preserve">            application/json:</w:t>
      </w:r>
    </w:p>
    <w:p w:rsidR="00ED30F1" w:rsidRDefault="00ED30F1" w:rsidP="00ED30F1">
      <w:pPr>
        <w:pStyle w:val="PL"/>
      </w:pPr>
      <w:r>
        <w:t xml:space="preserve">              schema:</w:t>
      </w:r>
    </w:p>
    <w:p w:rsidR="00ED30F1" w:rsidRDefault="00ED30F1" w:rsidP="00ED30F1">
      <w:pPr>
        <w:pStyle w:val="PL"/>
      </w:pPr>
      <w:r>
        <w:t xml:space="preserve">                $ref: '#/components/schemas/ServiceParameterData'</w:t>
      </w:r>
    </w:p>
    <w:p w:rsidR="00ED30F1" w:rsidRDefault="00ED30F1" w:rsidP="00ED30F1">
      <w:pPr>
        <w:pStyle w:val="PL"/>
        <w:rPr>
          <w:noProof w:val="0"/>
        </w:rPr>
      </w:pPr>
      <w:r>
        <w:rPr>
          <w:noProof w:val="0"/>
        </w:rPr>
        <w:t xml:space="preserve">        '307':</w:t>
      </w:r>
    </w:p>
    <w:p w:rsidR="00ED30F1" w:rsidRDefault="00ED30F1" w:rsidP="00ED30F1">
      <w:pPr>
        <w:pStyle w:val="PL"/>
      </w:pPr>
      <w:r>
        <w:t xml:space="preserve">          $ref: 'TS29122_CommonData.yaml#/components/responses/307'</w:t>
      </w:r>
    </w:p>
    <w:p w:rsidR="00ED30F1" w:rsidRDefault="00ED30F1" w:rsidP="00ED30F1">
      <w:pPr>
        <w:pStyle w:val="PL"/>
        <w:rPr>
          <w:noProof w:val="0"/>
        </w:rPr>
      </w:pPr>
      <w:r>
        <w:rPr>
          <w:noProof w:val="0"/>
        </w:rPr>
        <w:t xml:space="preserve">        '308':</w:t>
      </w:r>
    </w:p>
    <w:p w:rsidR="00ED30F1" w:rsidRDefault="00ED30F1" w:rsidP="00ED30F1">
      <w:pPr>
        <w:pStyle w:val="PL"/>
        <w:rPr>
          <w:noProof w:val="0"/>
        </w:rPr>
      </w:pPr>
      <w:r>
        <w:t xml:space="preserve">          $ref: 'TS29122_CommonData.yaml#/components/responses/308'</w:t>
      </w:r>
    </w:p>
    <w:p w:rsidR="00ED30F1" w:rsidRDefault="00ED30F1" w:rsidP="00ED30F1">
      <w:pPr>
        <w:pStyle w:val="PL"/>
      </w:pPr>
      <w:r>
        <w:t xml:space="preserve">        '400':</w:t>
      </w:r>
    </w:p>
    <w:p w:rsidR="00ED30F1" w:rsidRDefault="00ED30F1" w:rsidP="00ED30F1">
      <w:pPr>
        <w:pStyle w:val="PL"/>
      </w:pPr>
      <w:r>
        <w:t xml:space="preserve">          $ref: 'TS29122_CommonData.yaml#/components/responses/400'</w:t>
      </w:r>
    </w:p>
    <w:p w:rsidR="00ED30F1" w:rsidRDefault="00ED30F1" w:rsidP="00ED30F1">
      <w:pPr>
        <w:pStyle w:val="PL"/>
      </w:pPr>
      <w:r>
        <w:t xml:space="preserve">        '401':</w:t>
      </w:r>
    </w:p>
    <w:p w:rsidR="00ED30F1" w:rsidRDefault="00ED30F1" w:rsidP="00ED30F1">
      <w:pPr>
        <w:pStyle w:val="PL"/>
      </w:pPr>
      <w:r>
        <w:t xml:space="preserve">          $ref: 'TS29122_CommonData.yaml#/components/responses/401'</w:t>
      </w:r>
    </w:p>
    <w:p w:rsidR="00ED30F1" w:rsidRDefault="00ED30F1" w:rsidP="00ED30F1">
      <w:pPr>
        <w:pStyle w:val="PL"/>
      </w:pPr>
      <w:r>
        <w:t xml:space="preserve">        '403':</w:t>
      </w:r>
    </w:p>
    <w:p w:rsidR="00ED30F1" w:rsidRDefault="00ED30F1" w:rsidP="00ED30F1">
      <w:pPr>
        <w:pStyle w:val="PL"/>
      </w:pPr>
      <w:r>
        <w:t xml:space="preserve">          $ref: 'TS29122_CommonData.yaml#/components/responses/403'</w:t>
      </w:r>
    </w:p>
    <w:p w:rsidR="00ED30F1" w:rsidRDefault="00ED30F1" w:rsidP="00ED30F1">
      <w:pPr>
        <w:pStyle w:val="PL"/>
      </w:pPr>
      <w:r>
        <w:t xml:space="preserve">        '404':</w:t>
      </w:r>
    </w:p>
    <w:p w:rsidR="00ED30F1" w:rsidRDefault="00ED30F1" w:rsidP="00ED30F1">
      <w:pPr>
        <w:pStyle w:val="PL"/>
      </w:pPr>
      <w:r>
        <w:t xml:space="preserve">          $ref: 'TS29122_CommonData.yaml#/components/responses/404'</w:t>
      </w:r>
    </w:p>
    <w:p w:rsidR="00ED30F1" w:rsidRDefault="00ED30F1" w:rsidP="00ED30F1">
      <w:pPr>
        <w:pStyle w:val="PL"/>
      </w:pPr>
      <w:r>
        <w:t xml:space="preserve">        '411':</w:t>
      </w:r>
    </w:p>
    <w:p w:rsidR="00ED30F1" w:rsidRDefault="00ED30F1" w:rsidP="00ED30F1">
      <w:pPr>
        <w:pStyle w:val="PL"/>
      </w:pPr>
      <w:r>
        <w:t xml:space="preserve">          $ref: 'TS29122_CommonData.yaml#/components/responses/411'</w:t>
      </w:r>
    </w:p>
    <w:p w:rsidR="00ED30F1" w:rsidRDefault="00ED30F1" w:rsidP="00ED30F1">
      <w:pPr>
        <w:pStyle w:val="PL"/>
      </w:pPr>
      <w:r>
        <w:t xml:space="preserve">        '413':</w:t>
      </w:r>
    </w:p>
    <w:p w:rsidR="00ED30F1" w:rsidRDefault="00ED30F1" w:rsidP="00ED30F1">
      <w:pPr>
        <w:pStyle w:val="PL"/>
      </w:pPr>
      <w:r>
        <w:t xml:space="preserve">          $ref: 'TS29122_CommonData.yaml#/components/responses/413'</w:t>
      </w:r>
    </w:p>
    <w:p w:rsidR="00ED30F1" w:rsidRDefault="00ED30F1" w:rsidP="00ED30F1">
      <w:pPr>
        <w:pStyle w:val="PL"/>
      </w:pPr>
      <w:r>
        <w:t xml:space="preserve">        '415':</w:t>
      </w:r>
    </w:p>
    <w:p w:rsidR="00ED30F1" w:rsidRDefault="00ED30F1" w:rsidP="00ED30F1">
      <w:pPr>
        <w:pStyle w:val="PL"/>
      </w:pPr>
      <w:r>
        <w:t xml:space="preserve">          $ref: 'TS29122_CommonData.yaml#/components/responses/415'</w:t>
      </w:r>
    </w:p>
    <w:p w:rsidR="00ED30F1" w:rsidRDefault="00ED30F1" w:rsidP="00ED30F1">
      <w:pPr>
        <w:pStyle w:val="PL"/>
      </w:pPr>
      <w:r>
        <w:t xml:space="preserve">        '429':</w:t>
      </w:r>
    </w:p>
    <w:p w:rsidR="00ED30F1" w:rsidRDefault="00ED30F1" w:rsidP="00ED30F1">
      <w:pPr>
        <w:pStyle w:val="PL"/>
      </w:pPr>
      <w:r>
        <w:t xml:space="preserve">          $ref: 'TS29122_CommonData.yaml#/components/responses/429'</w:t>
      </w:r>
    </w:p>
    <w:p w:rsidR="00ED30F1" w:rsidRDefault="00ED30F1" w:rsidP="00ED30F1">
      <w:pPr>
        <w:pStyle w:val="PL"/>
      </w:pPr>
      <w:r>
        <w:lastRenderedPageBreak/>
        <w:t xml:space="preserve">        '500':</w:t>
      </w:r>
    </w:p>
    <w:p w:rsidR="00ED30F1" w:rsidRDefault="00ED30F1" w:rsidP="00ED30F1">
      <w:pPr>
        <w:pStyle w:val="PL"/>
      </w:pPr>
      <w:r>
        <w:t xml:space="preserve">          $ref: 'TS29122_CommonData.yaml#/components/responses/500'</w:t>
      </w:r>
    </w:p>
    <w:p w:rsidR="00ED30F1" w:rsidRDefault="00ED30F1" w:rsidP="00ED30F1">
      <w:pPr>
        <w:pStyle w:val="PL"/>
      </w:pPr>
      <w:r>
        <w:t xml:space="preserve">        '503':</w:t>
      </w:r>
    </w:p>
    <w:p w:rsidR="00ED30F1" w:rsidRDefault="00ED30F1" w:rsidP="00ED30F1">
      <w:pPr>
        <w:pStyle w:val="PL"/>
      </w:pPr>
      <w:r>
        <w:t xml:space="preserve">          $ref: 'TS29122_CommonData.yaml#/components/responses/503'</w:t>
      </w:r>
    </w:p>
    <w:p w:rsidR="00ED30F1" w:rsidRDefault="00ED30F1" w:rsidP="00ED30F1">
      <w:pPr>
        <w:pStyle w:val="PL"/>
      </w:pPr>
      <w:r>
        <w:t xml:space="preserve">        default:</w:t>
      </w:r>
    </w:p>
    <w:p w:rsidR="00ED30F1" w:rsidRDefault="00ED30F1" w:rsidP="00ED30F1">
      <w:pPr>
        <w:pStyle w:val="PL"/>
      </w:pPr>
      <w:r>
        <w:t xml:space="preserve">          $ref: 'TS29122_CommonData.yaml#/components/responses/default'</w:t>
      </w:r>
    </w:p>
    <w:p w:rsidR="00ED30F1" w:rsidRDefault="00ED30F1" w:rsidP="00ED30F1">
      <w:pPr>
        <w:pStyle w:val="PL"/>
      </w:pPr>
    </w:p>
    <w:p w:rsidR="00ED30F1" w:rsidRDefault="00ED30F1" w:rsidP="00ED30F1">
      <w:pPr>
        <w:pStyle w:val="PL"/>
      </w:pPr>
      <w:r>
        <w:t xml:space="preserve">    patch:</w:t>
      </w:r>
    </w:p>
    <w:p w:rsidR="00ED30F1" w:rsidRDefault="00ED30F1" w:rsidP="00ED30F1">
      <w:pPr>
        <w:pStyle w:val="PL"/>
      </w:pPr>
      <w:r>
        <w:t xml:space="preserve">      summary: Updates/replaces an existing subscription resource</w:t>
      </w:r>
    </w:p>
    <w:p w:rsidR="00ED30F1" w:rsidRDefault="00ED30F1" w:rsidP="00ED30F1">
      <w:pPr>
        <w:pStyle w:val="PL"/>
      </w:pPr>
      <w:r>
        <w:t xml:space="preserve">      tags:</w:t>
      </w:r>
    </w:p>
    <w:p w:rsidR="00ED30F1" w:rsidRDefault="00ED30F1" w:rsidP="00ED30F1">
      <w:pPr>
        <w:pStyle w:val="PL"/>
      </w:pPr>
      <w:r>
        <w:t xml:space="preserve">        - </w:t>
      </w:r>
      <w:r>
        <w:rPr>
          <w:rFonts w:eastAsia="Times New Roman"/>
        </w:rPr>
        <w:t>Individual Service Parameter Subscription</w:t>
      </w:r>
    </w:p>
    <w:p w:rsidR="00ED30F1" w:rsidRDefault="00ED30F1" w:rsidP="00ED30F1">
      <w:pPr>
        <w:pStyle w:val="PL"/>
      </w:pPr>
      <w:r>
        <w:t xml:space="preserve">      requestBody:</w:t>
      </w:r>
    </w:p>
    <w:p w:rsidR="00ED30F1" w:rsidRDefault="00ED30F1" w:rsidP="00ED30F1">
      <w:pPr>
        <w:pStyle w:val="PL"/>
      </w:pPr>
      <w:r>
        <w:t xml:space="preserve">        required: true</w:t>
      </w:r>
    </w:p>
    <w:p w:rsidR="00ED30F1" w:rsidRDefault="00ED30F1" w:rsidP="00ED30F1">
      <w:pPr>
        <w:pStyle w:val="PL"/>
      </w:pPr>
      <w:r>
        <w:t xml:space="preserve">        content:</w:t>
      </w:r>
    </w:p>
    <w:p w:rsidR="00ED30F1" w:rsidRDefault="00ED30F1" w:rsidP="00ED30F1">
      <w:pPr>
        <w:pStyle w:val="PL"/>
      </w:pPr>
      <w:r>
        <w:t xml:space="preserve">          application/merge-patch+json:</w:t>
      </w:r>
    </w:p>
    <w:p w:rsidR="00ED30F1" w:rsidRDefault="00ED30F1" w:rsidP="00ED30F1">
      <w:pPr>
        <w:pStyle w:val="PL"/>
      </w:pPr>
      <w:r>
        <w:t xml:space="preserve">            schema:</w:t>
      </w:r>
    </w:p>
    <w:p w:rsidR="00ED30F1" w:rsidRDefault="00ED30F1" w:rsidP="00ED30F1">
      <w:pPr>
        <w:pStyle w:val="PL"/>
      </w:pPr>
      <w:r>
        <w:t xml:space="preserve">              $ref: '#/components/schemas/ServiceParameterDataPatch'</w:t>
      </w:r>
    </w:p>
    <w:p w:rsidR="00ED30F1" w:rsidRDefault="00ED30F1" w:rsidP="00ED30F1">
      <w:pPr>
        <w:pStyle w:val="PL"/>
      </w:pPr>
      <w:r>
        <w:t xml:space="preserve">      responses:</w:t>
      </w:r>
    </w:p>
    <w:p w:rsidR="00ED30F1" w:rsidRDefault="00ED30F1" w:rsidP="00ED30F1">
      <w:pPr>
        <w:pStyle w:val="PL"/>
      </w:pPr>
      <w:r>
        <w:t xml:space="preserve">        '200':</w:t>
      </w:r>
    </w:p>
    <w:p w:rsidR="00ED30F1" w:rsidRDefault="00ED30F1" w:rsidP="00ED30F1">
      <w:pPr>
        <w:pStyle w:val="PL"/>
      </w:pPr>
      <w:r>
        <w:t xml:space="preserve">          description: OK. The subscription was modified successfully.</w:t>
      </w:r>
    </w:p>
    <w:p w:rsidR="00ED30F1" w:rsidRDefault="00ED30F1" w:rsidP="00ED30F1">
      <w:pPr>
        <w:pStyle w:val="PL"/>
      </w:pPr>
      <w:r>
        <w:t xml:space="preserve">          content:</w:t>
      </w:r>
    </w:p>
    <w:p w:rsidR="00ED30F1" w:rsidRDefault="00ED30F1" w:rsidP="00ED30F1">
      <w:pPr>
        <w:pStyle w:val="PL"/>
      </w:pPr>
      <w:r>
        <w:t xml:space="preserve">            application/json:</w:t>
      </w:r>
    </w:p>
    <w:p w:rsidR="00ED30F1" w:rsidRDefault="00ED30F1" w:rsidP="00ED30F1">
      <w:pPr>
        <w:pStyle w:val="PL"/>
      </w:pPr>
      <w:r>
        <w:t xml:space="preserve">              schema:</w:t>
      </w:r>
    </w:p>
    <w:p w:rsidR="00ED30F1" w:rsidRDefault="00ED30F1" w:rsidP="00ED30F1">
      <w:pPr>
        <w:pStyle w:val="PL"/>
      </w:pPr>
      <w:r>
        <w:t xml:space="preserve">                $ref: '#/components/schemas/ServiceParameterData'</w:t>
      </w:r>
    </w:p>
    <w:p w:rsidR="00ED30F1" w:rsidRDefault="00ED30F1" w:rsidP="00ED30F1">
      <w:pPr>
        <w:pStyle w:val="PL"/>
        <w:rPr>
          <w:noProof w:val="0"/>
        </w:rPr>
      </w:pPr>
      <w:r>
        <w:rPr>
          <w:noProof w:val="0"/>
        </w:rPr>
        <w:t xml:space="preserve">        '307':</w:t>
      </w:r>
    </w:p>
    <w:p w:rsidR="00ED30F1" w:rsidRDefault="00ED30F1" w:rsidP="00ED30F1">
      <w:pPr>
        <w:pStyle w:val="PL"/>
      </w:pPr>
      <w:r>
        <w:t xml:space="preserve">          $ref: 'TS29122_CommonData.yaml#/components/responses/307'</w:t>
      </w:r>
    </w:p>
    <w:p w:rsidR="00ED30F1" w:rsidRDefault="00ED30F1" w:rsidP="00ED30F1">
      <w:pPr>
        <w:pStyle w:val="PL"/>
        <w:rPr>
          <w:noProof w:val="0"/>
        </w:rPr>
      </w:pPr>
      <w:r>
        <w:rPr>
          <w:noProof w:val="0"/>
        </w:rPr>
        <w:t xml:space="preserve">        '308':</w:t>
      </w:r>
    </w:p>
    <w:p w:rsidR="00ED30F1" w:rsidRDefault="00ED30F1" w:rsidP="00ED30F1">
      <w:pPr>
        <w:pStyle w:val="PL"/>
        <w:rPr>
          <w:noProof w:val="0"/>
        </w:rPr>
      </w:pPr>
      <w:r>
        <w:t xml:space="preserve">          $ref: 'TS29122_CommonData.yaml#/components/responses/308'</w:t>
      </w:r>
    </w:p>
    <w:p w:rsidR="00ED30F1" w:rsidRDefault="00ED30F1" w:rsidP="00ED30F1">
      <w:pPr>
        <w:pStyle w:val="PL"/>
      </w:pPr>
      <w:r>
        <w:t xml:space="preserve">        '400':</w:t>
      </w:r>
    </w:p>
    <w:p w:rsidR="00ED30F1" w:rsidRDefault="00ED30F1" w:rsidP="00ED30F1">
      <w:pPr>
        <w:pStyle w:val="PL"/>
      </w:pPr>
      <w:r>
        <w:t xml:space="preserve">          $ref: 'TS29122_CommonData.yaml#/components/responses/400'</w:t>
      </w:r>
    </w:p>
    <w:p w:rsidR="00ED30F1" w:rsidRDefault="00ED30F1" w:rsidP="00ED30F1">
      <w:pPr>
        <w:pStyle w:val="PL"/>
      </w:pPr>
      <w:r>
        <w:t xml:space="preserve">        '401':</w:t>
      </w:r>
    </w:p>
    <w:p w:rsidR="00ED30F1" w:rsidRDefault="00ED30F1" w:rsidP="00ED30F1">
      <w:pPr>
        <w:pStyle w:val="PL"/>
      </w:pPr>
      <w:r>
        <w:t xml:space="preserve">          $ref: 'TS29122_CommonData.yaml#/components/responses/401'</w:t>
      </w:r>
    </w:p>
    <w:p w:rsidR="00ED30F1" w:rsidRDefault="00ED30F1" w:rsidP="00ED30F1">
      <w:pPr>
        <w:pStyle w:val="PL"/>
      </w:pPr>
      <w:r>
        <w:t xml:space="preserve">        '403':</w:t>
      </w:r>
    </w:p>
    <w:p w:rsidR="00ED30F1" w:rsidRDefault="00ED30F1" w:rsidP="00ED30F1">
      <w:pPr>
        <w:pStyle w:val="PL"/>
      </w:pPr>
      <w:r>
        <w:t xml:space="preserve">          $ref: 'TS29122_CommonData.yaml#/components/responses/403'</w:t>
      </w:r>
    </w:p>
    <w:p w:rsidR="00ED30F1" w:rsidRDefault="00ED30F1" w:rsidP="00ED30F1">
      <w:pPr>
        <w:pStyle w:val="PL"/>
      </w:pPr>
      <w:r>
        <w:t xml:space="preserve">        '404':</w:t>
      </w:r>
    </w:p>
    <w:p w:rsidR="00ED30F1" w:rsidRDefault="00ED30F1" w:rsidP="00ED30F1">
      <w:pPr>
        <w:pStyle w:val="PL"/>
      </w:pPr>
      <w:r>
        <w:t xml:space="preserve">          $ref: 'TS29122_CommonData.yaml#/components/responses/404'</w:t>
      </w:r>
    </w:p>
    <w:p w:rsidR="00ED30F1" w:rsidRDefault="00ED30F1" w:rsidP="00ED30F1">
      <w:pPr>
        <w:pStyle w:val="PL"/>
      </w:pPr>
      <w:r>
        <w:t xml:space="preserve">        '411':</w:t>
      </w:r>
    </w:p>
    <w:p w:rsidR="00ED30F1" w:rsidRDefault="00ED30F1" w:rsidP="00ED30F1">
      <w:pPr>
        <w:pStyle w:val="PL"/>
      </w:pPr>
      <w:r>
        <w:t xml:space="preserve">          $ref: 'TS29122_CommonData.yaml#/components/responses/411'</w:t>
      </w:r>
    </w:p>
    <w:p w:rsidR="00ED30F1" w:rsidRDefault="00ED30F1" w:rsidP="00ED30F1">
      <w:pPr>
        <w:pStyle w:val="PL"/>
      </w:pPr>
      <w:r>
        <w:t xml:space="preserve">        '413':</w:t>
      </w:r>
    </w:p>
    <w:p w:rsidR="00ED30F1" w:rsidRDefault="00ED30F1" w:rsidP="00ED30F1">
      <w:pPr>
        <w:pStyle w:val="PL"/>
      </w:pPr>
      <w:r>
        <w:t xml:space="preserve">          $ref: 'TS29122_CommonData.yaml#/components/responses/413'</w:t>
      </w:r>
    </w:p>
    <w:p w:rsidR="00ED30F1" w:rsidRDefault="00ED30F1" w:rsidP="00ED30F1">
      <w:pPr>
        <w:pStyle w:val="PL"/>
      </w:pPr>
      <w:r>
        <w:t xml:space="preserve">        '415':</w:t>
      </w:r>
    </w:p>
    <w:p w:rsidR="00ED30F1" w:rsidRDefault="00ED30F1" w:rsidP="00ED30F1">
      <w:pPr>
        <w:pStyle w:val="PL"/>
      </w:pPr>
      <w:r>
        <w:t xml:space="preserve">          $ref: 'TS29122_CommonData.yaml#/components/responses/415'</w:t>
      </w:r>
    </w:p>
    <w:p w:rsidR="00ED30F1" w:rsidRDefault="00ED30F1" w:rsidP="00ED30F1">
      <w:pPr>
        <w:pStyle w:val="PL"/>
      </w:pPr>
      <w:r>
        <w:t xml:space="preserve">        '429':</w:t>
      </w:r>
    </w:p>
    <w:p w:rsidR="00ED30F1" w:rsidRDefault="00ED30F1" w:rsidP="00ED30F1">
      <w:pPr>
        <w:pStyle w:val="PL"/>
      </w:pPr>
      <w:r>
        <w:t xml:space="preserve">          $ref: 'TS29122_CommonData.yaml#/components/responses/429'</w:t>
      </w:r>
    </w:p>
    <w:p w:rsidR="00ED30F1" w:rsidRDefault="00ED30F1" w:rsidP="00ED30F1">
      <w:pPr>
        <w:pStyle w:val="PL"/>
      </w:pPr>
      <w:r>
        <w:t xml:space="preserve">        '500':</w:t>
      </w:r>
    </w:p>
    <w:p w:rsidR="00ED30F1" w:rsidRDefault="00ED30F1" w:rsidP="00ED30F1">
      <w:pPr>
        <w:pStyle w:val="PL"/>
      </w:pPr>
      <w:r>
        <w:t xml:space="preserve">          $ref: 'TS29122_CommonData.yaml#/components/responses/500'</w:t>
      </w:r>
    </w:p>
    <w:p w:rsidR="00ED30F1" w:rsidRDefault="00ED30F1" w:rsidP="00ED30F1">
      <w:pPr>
        <w:pStyle w:val="PL"/>
      </w:pPr>
      <w:r>
        <w:t xml:space="preserve">        '503':</w:t>
      </w:r>
    </w:p>
    <w:p w:rsidR="00ED30F1" w:rsidRDefault="00ED30F1" w:rsidP="00ED30F1">
      <w:pPr>
        <w:pStyle w:val="PL"/>
      </w:pPr>
      <w:r>
        <w:t xml:space="preserve">          $ref: 'TS29122_CommonData.yaml#/components/responses/503'</w:t>
      </w:r>
    </w:p>
    <w:p w:rsidR="00ED30F1" w:rsidRDefault="00ED30F1" w:rsidP="00ED30F1">
      <w:pPr>
        <w:pStyle w:val="PL"/>
      </w:pPr>
      <w:r>
        <w:t xml:space="preserve">        default:</w:t>
      </w:r>
    </w:p>
    <w:p w:rsidR="00ED30F1" w:rsidRDefault="00ED30F1" w:rsidP="00ED30F1">
      <w:pPr>
        <w:pStyle w:val="PL"/>
      </w:pPr>
      <w:r>
        <w:t xml:space="preserve">          $ref: 'TS29122_CommonData.yaml#/components/responses/default'</w:t>
      </w:r>
    </w:p>
    <w:p w:rsidR="00ED30F1" w:rsidRDefault="00ED30F1" w:rsidP="00ED30F1">
      <w:pPr>
        <w:pStyle w:val="PL"/>
      </w:pPr>
    </w:p>
    <w:p w:rsidR="00ED30F1" w:rsidRDefault="00ED30F1" w:rsidP="00ED30F1">
      <w:pPr>
        <w:pStyle w:val="PL"/>
      </w:pPr>
      <w:r>
        <w:t xml:space="preserve">    delete:</w:t>
      </w:r>
    </w:p>
    <w:p w:rsidR="00ED30F1" w:rsidRDefault="00ED30F1" w:rsidP="00ED30F1">
      <w:pPr>
        <w:pStyle w:val="PL"/>
      </w:pPr>
      <w:r>
        <w:t xml:space="preserve">      summary: Deletes an already existing subscription</w:t>
      </w:r>
    </w:p>
    <w:p w:rsidR="00ED30F1" w:rsidRDefault="00ED30F1" w:rsidP="00ED30F1">
      <w:pPr>
        <w:pStyle w:val="PL"/>
      </w:pPr>
      <w:r>
        <w:t xml:space="preserve">      tags:</w:t>
      </w:r>
    </w:p>
    <w:p w:rsidR="00ED30F1" w:rsidRDefault="00ED30F1" w:rsidP="00ED30F1">
      <w:pPr>
        <w:pStyle w:val="PL"/>
      </w:pPr>
      <w:r>
        <w:t xml:space="preserve">        - </w:t>
      </w:r>
      <w:r>
        <w:rPr>
          <w:rFonts w:eastAsia="Times New Roman"/>
        </w:rPr>
        <w:t>Individual Service Parameter Subscription</w:t>
      </w:r>
    </w:p>
    <w:p w:rsidR="00ED30F1" w:rsidRDefault="00ED30F1" w:rsidP="00ED30F1">
      <w:pPr>
        <w:pStyle w:val="PL"/>
      </w:pPr>
      <w:r>
        <w:t xml:space="preserve">      responses:</w:t>
      </w:r>
    </w:p>
    <w:p w:rsidR="00ED30F1" w:rsidRDefault="00ED30F1" w:rsidP="00ED30F1">
      <w:pPr>
        <w:pStyle w:val="PL"/>
      </w:pPr>
      <w:r>
        <w:t xml:space="preserve">        '204':</w:t>
      </w:r>
    </w:p>
    <w:p w:rsidR="00ED30F1" w:rsidRDefault="00ED30F1" w:rsidP="00ED30F1">
      <w:pPr>
        <w:pStyle w:val="PL"/>
      </w:pPr>
      <w:r>
        <w:t xml:space="preserve">          description: No Content (Successful deletion of the existing subscription)</w:t>
      </w:r>
    </w:p>
    <w:p w:rsidR="00ED30F1" w:rsidRDefault="00ED30F1" w:rsidP="00ED30F1">
      <w:pPr>
        <w:pStyle w:val="PL"/>
        <w:rPr>
          <w:noProof w:val="0"/>
        </w:rPr>
      </w:pPr>
      <w:r>
        <w:rPr>
          <w:noProof w:val="0"/>
        </w:rPr>
        <w:t xml:space="preserve">        '307':</w:t>
      </w:r>
    </w:p>
    <w:p w:rsidR="00ED30F1" w:rsidRDefault="00ED30F1" w:rsidP="00ED30F1">
      <w:pPr>
        <w:pStyle w:val="PL"/>
      </w:pPr>
      <w:r>
        <w:t xml:space="preserve">          $ref: 'TS29122_CommonData.yaml#/components/responses/307'</w:t>
      </w:r>
    </w:p>
    <w:p w:rsidR="00ED30F1" w:rsidRDefault="00ED30F1" w:rsidP="00ED30F1">
      <w:pPr>
        <w:pStyle w:val="PL"/>
        <w:rPr>
          <w:noProof w:val="0"/>
        </w:rPr>
      </w:pPr>
      <w:r>
        <w:rPr>
          <w:noProof w:val="0"/>
        </w:rPr>
        <w:t xml:space="preserve">        '308':</w:t>
      </w:r>
    </w:p>
    <w:p w:rsidR="00ED30F1" w:rsidRDefault="00ED30F1" w:rsidP="00ED30F1">
      <w:pPr>
        <w:pStyle w:val="PL"/>
        <w:rPr>
          <w:noProof w:val="0"/>
        </w:rPr>
      </w:pPr>
      <w:r>
        <w:t xml:space="preserve">          $ref: 'TS29122_CommonData.yaml#/components/responses/308'</w:t>
      </w:r>
    </w:p>
    <w:p w:rsidR="00ED30F1" w:rsidRDefault="00ED30F1" w:rsidP="00ED30F1">
      <w:pPr>
        <w:pStyle w:val="PL"/>
      </w:pPr>
      <w:r>
        <w:t xml:space="preserve">        '400':</w:t>
      </w:r>
    </w:p>
    <w:p w:rsidR="00ED30F1" w:rsidRDefault="00ED30F1" w:rsidP="00ED30F1">
      <w:pPr>
        <w:pStyle w:val="PL"/>
      </w:pPr>
      <w:r>
        <w:t xml:space="preserve">          $ref: 'TS29122_CommonData.yaml#/components/responses/400'</w:t>
      </w:r>
    </w:p>
    <w:p w:rsidR="00ED30F1" w:rsidRDefault="00ED30F1" w:rsidP="00ED30F1">
      <w:pPr>
        <w:pStyle w:val="PL"/>
      </w:pPr>
      <w:r>
        <w:t xml:space="preserve">        '401':</w:t>
      </w:r>
    </w:p>
    <w:p w:rsidR="00ED30F1" w:rsidRDefault="00ED30F1" w:rsidP="00ED30F1">
      <w:pPr>
        <w:pStyle w:val="PL"/>
      </w:pPr>
      <w:r>
        <w:t xml:space="preserve">          $ref: 'TS29122_CommonData.yaml#/components/responses/401'</w:t>
      </w:r>
    </w:p>
    <w:p w:rsidR="00ED30F1" w:rsidRDefault="00ED30F1" w:rsidP="00ED30F1">
      <w:pPr>
        <w:pStyle w:val="PL"/>
      </w:pPr>
      <w:r>
        <w:t xml:space="preserve">        '403':</w:t>
      </w:r>
    </w:p>
    <w:p w:rsidR="00ED30F1" w:rsidRDefault="00ED30F1" w:rsidP="00ED30F1">
      <w:pPr>
        <w:pStyle w:val="PL"/>
      </w:pPr>
      <w:r>
        <w:t xml:space="preserve">          $ref: 'TS29122_CommonData.yaml#/components/responses/403'</w:t>
      </w:r>
    </w:p>
    <w:p w:rsidR="00ED30F1" w:rsidRDefault="00ED30F1" w:rsidP="00ED30F1">
      <w:pPr>
        <w:pStyle w:val="PL"/>
      </w:pPr>
      <w:r>
        <w:t xml:space="preserve">        '404':</w:t>
      </w:r>
    </w:p>
    <w:p w:rsidR="00ED30F1" w:rsidRDefault="00ED30F1" w:rsidP="00ED30F1">
      <w:pPr>
        <w:pStyle w:val="PL"/>
      </w:pPr>
      <w:r>
        <w:t xml:space="preserve">          $ref: 'TS29122_CommonData.yaml#/components/responses/404'</w:t>
      </w:r>
    </w:p>
    <w:p w:rsidR="00ED30F1" w:rsidRDefault="00ED30F1" w:rsidP="00ED30F1">
      <w:pPr>
        <w:pStyle w:val="PL"/>
      </w:pPr>
      <w:r>
        <w:t xml:space="preserve">        '429':</w:t>
      </w:r>
    </w:p>
    <w:p w:rsidR="00ED30F1" w:rsidRDefault="00ED30F1" w:rsidP="00ED30F1">
      <w:pPr>
        <w:pStyle w:val="PL"/>
      </w:pPr>
      <w:r>
        <w:t xml:space="preserve">          $ref: 'TS29122_CommonData.yaml#/components/responses/429'</w:t>
      </w:r>
    </w:p>
    <w:p w:rsidR="00ED30F1" w:rsidRDefault="00ED30F1" w:rsidP="00ED30F1">
      <w:pPr>
        <w:pStyle w:val="PL"/>
      </w:pPr>
      <w:r>
        <w:t xml:space="preserve">        '500':</w:t>
      </w:r>
    </w:p>
    <w:p w:rsidR="00ED30F1" w:rsidRDefault="00ED30F1" w:rsidP="00ED30F1">
      <w:pPr>
        <w:pStyle w:val="PL"/>
      </w:pPr>
      <w:r>
        <w:t xml:space="preserve">          $ref: 'TS29122_CommonData.yaml#/components/responses/500'</w:t>
      </w:r>
    </w:p>
    <w:p w:rsidR="00ED30F1" w:rsidRDefault="00ED30F1" w:rsidP="00ED30F1">
      <w:pPr>
        <w:pStyle w:val="PL"/>
      </w:pPr>
      <w:r>
        <w:t xml:space="preserve">        '503':</w:t>
      </w:r>
    </w:p>
    <w:p w:rsidR="00ED30F1" w:rsidRDefault="00ED30F1" w:rsidP="00ED30F1">
      <w:pPr>
        <w:pStyle w:val="PL"/>
      </w:pPr>
      <w:r>
        <w:t xml:space="preserve">          $ref: 'TS29122_CommonData.yaml#/components/responses/503'</w:t>
      </w:r>
    </w:p>
    <w:p w:rsidR="00ED30F1" w:rsidRDefault="00ED30F1" w:rsidP="00ED30F1">
      <w:pPr>
        <w:pStyle w:val="PL"/>
      </w:pPr>
      <w:r>
        <w:t xml:space="preserve">        default:</w:t>
      </w:r>
    </w:p>
    <w:p w:rsidR="00ED30F1" w:rsidRDefault="00ED30F1" w:rsidP="00ED30F1">
      <w:pPr>
        <w:pStyle w:val="PL"/>
      </w:pPr>
      <w:r>
        <w:t xml:space="preserve">          $ref: 'TS29122_CommonData.yaml#/components/responses/default'</w:t>
      </w:r>
    </w:p>
    <w:p w:rsidR="00ED30F1" w:rsidRDefault="00ED30F1" w:rsidP="00ED30F1">
      <w:pPr>
        <w:pStyle w:val="PL"/>
      </w:pPr>
    </w:p>
    <w:p w:rsidR="00ED30F1" w:rsidRDefault="00ED30F1" w:rsidP="00ED30F1">
      <w:pPr>
        <w:pStyle w:val="PL"/>
      </w:pPr>
      <w:r>
        <w:t>components:</w:t>
      </w:r>
    </w:p>
    <w:p w:rsidR="00ED30F1" w:rsidRDefault="00ED30F1" w:rsidP="00ED30F1">
      <w:pPr>
        <w:pStyle w:val="PL"/>
      </w:pPr>
      <w:r>
        <w:t xml:space="preserve">  securitySchemes:</w:t>
      </w:r>
    </w:p>
    <w:p w:rsidR="00ED30F1" w:rsidRDefault="00ED30F1" w:rsidP="00ED30F1">
      <w:pPr>
        <w:pStyle w:val="PL"/>
      </w:pPr>
      <w:r>
        <w:t xml:space="preserve">    oAuth2ClientCredentials:</w:t>
      </w:r>
    </w:p>
    <w:p w:rsidR="00ED30F1" w:rsidRDefault="00ED30F1" w:rsidP="00ED30F1">
      <w:pPr>
        <w:pStyle w:val="PL"/>
      </w:pPr>
      <w:r>
        <w:t xml:space="preserve">      type: oauth2</w:t>
      </w:r>
    </w:p>
    <w:p w:rsidR="00ED30F1" w:rsidRDefault="00ED30F1" w:rsidP="00ED30F1">
      <w:pPr>
        <w:pStyle w:val="PL"/>
      </w:pPr>
      <w:r>
        <w:t xml:space="preserve">      flows:</w:t>
      </w:r>
    </w:p>
    <w:p w:rsidR="00ED30F1" w:rsidRDefault="00ED30F1" w:rsidP="00ED30F1">
      <w:pPr>
        <w:pStyle w:val="PL"/>
      </w:pPr>
      <w:r>
        <w:t xml:space="preserve">        clientCredentials:</w:t>
      </w:r>
    </w:p>
    <w:p w:rsidR="00ED30F1" w:rsidRDefault="00ED30F1" w:rsidP="00ED30F1">
      <w:pPr>
        <w:pStyle w:val="PL"/>
      </w:pPr>
      <w:r>
        <w:t xml:space="preserve">          tokenUrl: '{tokenUrl}'</w:t>
      </w:r>
    </w:p>
    <w:p w:rsidR="00ED30F1" w:rsidRDefault="00ED30F1" w:rsidP="00ED30F1">
      <w:pPr>
        <w:pStyle w:val="PL"/>
      </w:pPr>
      <w:r>
        <w:t xml:space="preserve">          scopes: {}</w:t>
      </w:r>
    </w:p>
    <w:p w:rsidR="00ED30F1" w:rsidRDefault="00ED30F1" w:rsidP="00ED30F1">
      <w:pPr>
        <w:pStyle w:val="PL"/>
      </w:pPr>
      <w:r>
        <w:t xml:space="preserve">  schemas: </w:t>
      </w:r>
    </w:p>
    <w:p w:rsidR="00ED30F1" w:rsidRDefault="00ED30F1" w:rsidP="00ED30F1">
      <w:pPr>
        <w:pStyle w:val="PL"/>
      </w:pPr>
      <w:r>
        <w:t xml:space="preserve">    ServiceParameterData:</w:t>
      </w:r>
    </w:p>
    <w:p w:rsidR="00ED30F1" w:rsidRDefault="00ED30F1" w:rsidP="00ED30F1">
      <w:pPr>
        <w:pStyle w:val="PL"/>
      </w:pPr>
      <w:r>
        <w:t xml:space="preserve">      description: Represents an individual Service Parameter subscription resource.</w:t>
      </w:r>
    </w:p>
    <w:p w:rsidR="00ED30F1" w:rsidRDefault="00ED30F1" w:rsidP="00ED30F1">
      <w:pPr>
        <w:pStyle w:val="PL"/>
      </w:pPr>
      <w:r>
        <w:t xml:space="preserve">      type: object</w:t>
      </w:r>
    </w:p>
    <w:p w:rsidR="00ED30F1" w:rsidRDefault="00ED30F1" w:rsidP="00ED30F1">
      <w:pPr>
        <w:pStyle w:val="PL"/>
      </w:pPr>
      <w:r>
        <w:t xml:space="preserve">      properties:</w:t>
      </w:r>
    </w:p>
    <w:p w:rsidR="00ED30F1" w:rsidRDefault="00ED30F1" w:rsidP="00ED30F1">
      <w:pPr>
        <w:pStyle w:val="PL"/>
      </w:pPr>
      <w:r>
        <w:t xml:space="preserve">        afServiceId:</w:t>
      </w:r>
    </w:p>
    <w:p w:rsidR="00ED30F1" w:rsidRDefault="00ED30F1" w:rsidP="00ED30F1">
      <w:pPr>
        <w:pStyle w:val="PL"/>
      </w:pPr>
      <w:r>
        <w:t xml:space="preserve">          type: string</w:t>
      </w:r>
    </w:p>
    <w:p w:rsidR="00ED30F1" w:rsidRDefault="00ED30F1" w:rsidP="00ED30F1">
      <w:pPr>
        <w:pStyle w:val="PL"/>
      </w:pPr>
      <w:r>
        <w:t xml:space="preserve">          description: Identifies a service on behalf of which the AF is issuing the request.</w:t>
      </w:r>
    </w:p>
    <w:p w:rsidR="00ED30F1" w:rsidRDefault="00ED30F1" w:rsidP="00ED30F1">
      <w:pPr>
        <w:pStyle w:val="PL"/>
      </w:pPr>
      <w:r>
        <w:t xml:space="preserve">        appId:</w:t>
      </w:r>
    </w:p>
    <w:p w:rsidR="00ED30F1" w:rsidRDefault="00ED30F1" w:rsidP="00ED30F1">
      <w:pPr>
        <w:pStyle w:val="PL"/>
      </w:pPr>
      <w:r>
        <w:t xml:space="preserve">          type: string</w:t>
      </w:r>
    </w:p>
    <w:p w:rsidR="00ED30F1" w:rsidRDefault="00ED30F1" w:rsidP="00ED30F1">
      <w:pPr>
        <w:pStyle w:val="PL"/>
      </w:pPr>
      <w:r>
        <w:t xml:space="preserve">          description: Identifies an application.</w:t>
      </w:r>
    </w:p>
    <w:p w:rsidR="00ED30F1" w:rsidRDefault="00ED30F1" w:rsidP="00ED30F1">
      <w:pPr>
        <w:pStyle w:val="PL"/>
      </w:pPr>
      <w:r>
        <w:t xml:space="preserve">        dnn:</w:t>
      </w:r>
    </w:p>
    <w:p w:rsidR="00ED30F1" w:rsidRDefault="00ED30F1" w:rsidP="00ED30F1">
      <w:pPr>
        <w:pStyle w:val="PL"/>
      </w:pPr>
      <w:r>
        <w:t xml:space="preserve">          $ref: 'TS29571_CommonData.yaml#/components/schemas/Dnn'</w:t>
      </w:r>
    </w:p>
    <w:p w:rsidR="00ED30F1" w:rsidRDefault="00ED30F1" w:rsidP="00ED30F1">
      <w:pPr>
        <w:pStyle w:val="PL"/>
      </w:pPr>
      <w:r>
        <w:t xml:space="preserve">        snssai:</w:t>
      </w:r>
    </w:p>
    <w:p w:rsidR="00ED30F1" w:rsidRDefault="00ED30F1" w:rsidP="00ED30F1">
      <w:pPr>
        <w:pStyle w:val="PL"/>
      </w:pPr>
      <w:r>
        <w:t xml:space="preserve">          $ref: 'TS29571_CommonData.yaml#/components/schemas/Snssai'</w:t>
      </w:r>
    </w:p>
    <w:p w:rsidR="00ED30F1" w:rsidRDefault="00ED30F1" w:rsidP="00ED30F1">
      <w:pPr>
        <w:pStyle w:val="PL"/>
      </w:pPr>
      <w:r>
        <w:t xml:space="preserve">        externalGroupId:</w:t>
      </w:r>
    </w:p>
    <w:p w:rsidR="00ED30F1" w:rsidRDefault="00ED30F1" w:rsidP="00ED30F1">
      <w:pPr>
        <w:pStyle w:val="PL"/>
      </w:pPr>
      <w:r>
        <w:t xml:space="preserve">          $ref: 'TS29122_CommonData.yaml#/components/schemas/ExternalGroupId'</w:t>
      </w:r>
    </w:p>
    <w:p w:rsidR="00ED30F1" w:rsidRDefault="00ED30F1" w:rsidP="00ED30F1">
      <w:pPr>
        <w:pStyle w:val="PL"/>
      </w:pPr>
      <w:r>
        <w:t xml:space="preserve">        anyUeInd:</w:t>
      </w:r>
    </w:p>
    <w:p w:rsidR="00ED30F1" w:rsidRDefault="00ED30F1" w:rsidP="00ED30F1">
      <w:pPr>
        <w:pStyle w:val="PL"/>
      </w:pPr>
      <w:r>
        <w:t xml:space="preserve">          type: boolean</w:t>
      </w:r>
    </w:p>
    <w:p w:rsidR="00ED30F1" w:rsidRDefault="00ED30F1" w:rsidP="00ED30F1">
      <w:pPr>
        <w:pStyle w:val="PL"/>
      </w:pPr>
      <w:r>
        <w:t xml:space="preserve">          description: &gt;</w:t>
      </w:r>
    </w:p>
    <w:p w:rsidR="00ED30F1" w:rsidRDefault="00ED30F1" w:rsidP="00ED30F1">
      <w:pPr>
        <w:pStyle w:val="PL"/>
      </w:pPr>
      <w:r>
        <w:t xml:space="preserve">            Identifies whether the AF request applies to any UE. This attribute</w:t>
      </w:r>
    </w:p>
    <w:p w:rsidR="00ED30F1" w:rsidRDefault="00ED30F1" w:rsidP="00ED30F1">
      <w:pPr>
        <w:pStyle w:val="PL"/>
      </w:pPr>
      <w:r>
        <w:t xml:space="preserve">            shall set to "true" if applicable for any UE, otherwise, set to "false".</w:t>
      </w:r>
    </w:p>
    <w:p w:rsidR="00ED30F1" w:rsidRDefault="00ED30F1" w:rsidP="00ED30F1">
      <w:pPr>
        <w:pStyle w:val="PL"/>
      </w:pPr>
      <w:r>
        <w:t xml:space="preserve">        gpsi:</w:t>
      </w:r>
    </w:p>
    <w:p w:rsidR="00ED30F1" w:rsidRDefault="00ED30F1" w:rsidP="00ED30F1">
      <w:pPr>
        <w:pStyle w:val="PL"/>
      </w:pPr>
      <w:r>
        <w:t xml:space="preserve">          $ref: 'TS29571_CommonData.yaml#/components/schemas/Gpsi'</w:t>
      </w:r>
    </w:p>
    <w:p w:rsidR="00ED30F1" w:rsidRDefault="00ED30F1" w:rsidP="00ED30F1">
      <w:pPr>
        <w:pStyle w:val="PL"/>
      </w:pPr>
      <w:r>
        <w:t xml:space="preserve">        ueIpv4:</w:t>
      </w:r>
    </w:p>
    <w:p w:rsidR="00ED30F1" w:rsidRDefault="00ED30F1" w:rsidP="00ED30F1">
      <w:pPr>
        <w:pStyle w:val="PL"/>
      </w:pPr>
      <w:r>
        <w:t xml:space="preserve">          $ref: 'TS29571_CommonData.yaml#/components/schemas/Ipv4Addr'</w:t>
      </w:r>
    </w:p>
    <w:p w:rsidR="00ED30F1" w:rsidRDefault="00ED30F1" w:rsidP="00ED30F1">
      <w:pPr>
        <w:pStyle w:val="PL"/>
      </w:pPr>
      <w:r>
        <w:t xml:space="preserve">        ueIpv6:</w:t>
      </w:r>
    </w:p>
    <w:p w:rsidR="00ED30F1" w:rsidRDefault="00ED30F1" w:rsidP="00ED30F1">
      <w:pPr>
        <w:pStyle w:val="PL"/>
      </w:pPr>
      <w:r>
        <w:t xml:space="preserve">          $ref: 'TS29571_CommonData.yaml#/components/schemas/Ipv6Addr'</w:t>
      </w:r>
    </w:p>
    <w:p w:rsidR="00ED30F1" w:rsidRDefault="00ED30F1" w:rsidP="00ED30F1">
      <w:pPr>
        <w:pStyle w:val="PL"/>
      </w:pPr>
      <w:r>
        <w:t xml:space="preserve">        ueMac:</w:t>
      </w:r>
    </w:p>
    <w:p w:rsidR="00ED30F1" w:rsidRDefault="00ED30F1" w:rsidP="00ED30F1">
      <w:pPr>
        <w:pStyle w:val="PL"/>
      </w:pPr>
      <w:r>
        <w:t xml:space="preserve">          $ref: 'TS29571_CommonData.yaml#/components/schemas/MacAddr48'</w:t>
      </w:r>
    </w:p>
    <w:p w:rsidR="00ED30F1" w:rsidRDefault="00ED30F1" w:rsidP="00ED30F1">
      <w:pPr>
        <w:pStyle w:val="PL"/>
      </w:pPr>
      <w:r>
        <w:t xml:space="preserve">        self:</w:t>
      </w:r>
    </w:p>
    <w:p w:rsidR="00ED30F1" w:rsidRDefault="00ED30F1" w:rsidP="00ED30F1">
      <w:pPr>
        <w:pStyle w:val="PL"/>
      </w:pPr>
      <w:r>
        <w:t xml:space="preserve">          $ref: 'TS29122_CommonData.yaml#/components/schemas/Link'</w:t>
      </w:r>
    </w:p>
    <w:p w:rsidR="00ED30F1" w:rsidRDefault="00ED30F1" w:rsidP="00ED30F1">
      <w:pPr>
        <w:pStyle w:val="PL"/>
      </w:pPr>
      <w:r>
        <w:t xml:space="preserve">        subNotifEvents:</w:t>
      </w:r>
    </w:p>
    <w:p w:rsidR="00ED30F1" w:rsidRDefault="00ED30F1" w:rsidP="00ED30F1">
      <w:pPr>
        <w:pStyle w:val="PL"/>
      </w:pPr>
      <w:r>
        <w:t xml:space="preserve">          type: array</w:t>
      </w:r>
    </w:p>
    <w:p w:rsidR="00ED30F1" w:rsidRDefault="00ED30F1" w:rsidP="00ED30F1">
      <w:pPr>
        <w:pStyle w:val="PL"/>
      </w:pPr>
      <w:r>
        <w:t xml:space="preserve">          items:</w:t>
      </w:r>
    </w:p>
    <w:p w:rsidR="00ED30F1" w:rsidRDefault="00ED30F1" w:rsidP="00ED30F1">
      <w:pPr>
        <w:pStyle w:val="PL"/>
      </w:pPr>
      <w:r>
        <w:t xml:space="preserve">            $ref: '#/components/schemas/Event'</w:t>
      </w:r>
    </w:p>
    <w:p w:rsidR="00ED30F1" w:rsidRDefault="00ED30F1" w:rsidP="00ED30F1">
      <w:pPr>
        <w:pStyle w:val="PL"/>
      </w:pPr>
      <w:r w:rsidRPr="0084152A">
        <w:t xml:space="preserve">          minItems: 1</w:t>
      </w:r>
    </w:p>
    <w:p w:rsidR="00ED30F1" w:rsidRDefault="00ED30F1" w:rsidP="00ED30F1">
      <w:pPr>
        <w:pStyle w:val="PL"/>
      </w:pPr>
      <w:r>
        <w:t xml:space="preserve">        notificationDestination:</w:t>
      </w:r>
    </w:p>
    <w:p w:rsidR="00ED30F1" w:rsidRDefault="00ED30F1" w:rsidP="00ED30F1">
      <w:pPr>
        <w:pStyle w:val="PL"/>
      </w:pPr>
      <w:r w:rsidRPr="00032C3E">
        <w:t xml:space="preserve">          $ref: 'TS29571_CommonData.yaml#/components/schemas/Uri'</w:t>
      </w:r>
    </w:p>
    <w:p w:rsidR="00ED30F1" w:rsidRDefault="00ED30F1" w:rsidP="00ED30F1">
      <w:pPr>
        <w:pStyle w:val="PL"/>
      </w:pPr>
      <w:r>
        <w:t xml:space="preserve">        requestTestNotification:</w:t>
      </w:r>
    </w:p>
    <w:p w:rsidR="00ED30F1" w:rsidRDefault="00ED30F1" w:rsidP="00ED30F1">
      <w:pPr>
        <w:pStyle w:val="PL"/>
      </w:pPr>
      <w:r>
        <w:t xml:space="preserve">          type: boolean</w:t>
      </w:r>
    </w:p>
    <w:p w:rsidR="00ED30F1" w:rsidRDefault="00ED30F1" w:rsidP="00ED30F1">
      <w:pPr>
        <w:pStyle w:val="PL"/>
      </w:pPr>
      <w:r>
        <w:t xml:space="preserve">          description: &gt;</w:t>
      </w:r>
    </w:p>
    <w:p w:rsidR="00ED30F1" w:rsidRDefault="00ED30F1" w:rsidP="00ED30F1">
      <w:pPr>
        <w:pStyle w:val="PL"/>
      </w:pPr>
      <w:r>
        <w:t xml:space="preserve">            Set to true by the AF to request the NEF to send a test notification</w:t>
      </w:r>
    </w:p>
    <w:p w:rsidR="00ED30F1" w:rsidRDefault="00ED30F1" w:rsidP="00ED30F1">
      <w:pPr>
        <w:pStyle w:val="PL"/>
      </w:pPr>
      <w:r>
        <w:t xml:space="preserve">            as defined in subclause 5.2.5.3</w:t>
      </w:r>
      <w:r w:rsidRPr="006405C6">
        <w:t xml:space="preserve"> of 3GPP TS 29.122</w:t>
      </w:r>
      <w:r>
        <w:t>. Set to false or omitted otherwise.</w:t>
      </w:r>
    </w:p>
    <w:p w:rsidR="00ED30F1" w:rsidRDefault="00ED30F1" w:rsidP="00ED30F1">
      <w:pPr>
        <w:pStyle w:val="PL"/>
      </w:pPr>
      <w:r>
        <w:t xml:space="preserve">        websockNotifConfig:</w:t>
      </w:r>
    </w:p>
    <w:p w:rsidR="00ED30F1" w:rsidRDefault="00ED30F1" w:rsidP="00ED30F1">
      <w:pPr>
        <w:pStyle w:val="PL"/>
      </w:pPr>
      <w:r>
        <w:t xml:space="preserve">          $ref: 'TS29122_CommonData.yaml#/components/schemas/WebsockNotifConfig'</w:t>
      </w:r>
    </w:p>
    <w:p w:rsidR="00ED30F1" w:rsidRDefault="00ED30F1" w:rsidP="00ED30F1">
      <w:pPr>
        <w:pStyle w:val="PL"/>
      </w:pPr>
      <w:r>
        <w:t xml:space="preserve">        paramOverPc5:</w:t>
      </w:r>
    </w:p>
    <w:p w:rsidR="00ED30F1" w:rsidRDefault="00ED30F1" w:rsidP="00ED30F1">
      <w:pPr>
        <w:pStyle w:val="PL"/>
      </w:pPr>
      <w:r>
        <w:t xml:space="preserve">          $ref: '#/components/schemas/ParameterOverPc5'</w:t>
      </w:r>
    </w:p>
    <w:p w:rsidR="00ED30F1" w:rsidRDefault="00ED30F1" w:rsidP="00ED30F1">
      <w:pPr>
        <w:pStyle w:val="PL"/>
      </w:pPr>
      <w:r>
        <w:t xml:space="preserve">        paramOverUu:</w:t>
      </w:r>
    </w:p>
    <w:p w:rsidR="00ED30F1" w:rsidRDefault="00ED30F1" w:rsidP="00ED30F1">
      <w:pPr>
        <w:pStyle w:val="PL"/>
      </w:pPr>
      <w:r>
        <w:t xml:space="preserve">          $ref: '#/components/schemas/ParameterOverUu'</w:t>
      </w:r>
    </w:p>
    <w:p w:rsidR="00ED30F1" w:rsidRDefault="00ED30F1" w:rsidP="00ED30F1">
      <w:pPr>
        <w:pStyle w:val="PL"/>
      </w:pPr>
      <w:r>
        <w:t xml:space="preserve">        paramForProSeDd:</w:t>
      </w:r>
    </w:p>
    <w:p w:rsidR="00ED30F1" w:rsidRDefault="00ED30F1" w:rsidP="00ED30F1">
      <w:pPr>
        <w:pStyle w:val="PL"/>
      </w:pPr>
      <w:r>
        <w:t xml:space="preserve">          $ref: '#/components/schemas/ParamForProSeDd'</w:t>
      </w:r>
    </w:p>
    <w:p w:rsidR="00ED30F1" w:rsidRDefault="00ED30F1" w:rsidP="00ED30F1">
      <w:pPr>
        <w:pStyle w:val="PL"/>
      </w:pPr>
      <w:r>
        <w:t xml:space="preserve">        paramForProSeDc:</w:t>
      </w:r>
    </w:p>
    <w:p w:rsidR="00ED30F1" w:rsidRDefault="00ED30F1" w:rsidP="00ED30F1">
      <w:pPr>
        <w:pStyle w:val="PL"/>
      </w:pPr>
      <w:r>
        <w:t xml:space="preserve">          $ref: '#/components/schemas/ParamForProSeDc'</w:t>
      </w:r>
    </w:p>
    <w:p w:rsidR="00ED30F1" w:rsidRDefault="00ED30F1" w:rsidP="00ED30F1">
      <w:pPr>
        <w:pStyle w:val="PL"/>
      </w:pPr>
      <w:r>
        <w:t xml:space="preserve">        paramForProSeU2NRelUe:</w:t>
      </w:r>
    </w:p>
    <w:p w:rsidR="00ED30F1" w:rsidRDefault="00ED30F1" w:rsidP="00ED30F1">
      <w:pPr>
        <w:pStyle w:val="PL"/>
      </w:pPr>
      <w:r>
        <w:t xml:space="preserve">          $ref: '#/components/schemas/ParamForProSeU2NRelUe'</w:t>
      </w:r>
    </w:p>
    <w:p w:rsidR="00ED30F1" w:rsidRDefault="00ED30F1" w:rsidP="00ED30F1">
      <w:pPr>
        <w:pStyle w:val="PL"/>
      </w:pPr>
      <w:r>
        <w:t xml:space="preserve">        paramForProSeRemUe:</w:t>
      </w:r>
    </w:p>
    <w:p w:rsidR="00ED30F1" w:rsidRDefault="00ED30F1" w:rsidP="00ED30F1">
      <w:pPr>
        <w:pStyle w:val="PL"/>
      </w:pPr>
      <w:r>
        <w:t xml:space="preserve">          $ref: '#/components/schemas/ParamForProSeRemUe'</w:t>
      </w:r>
    </w:p>
    <w:p w:rsidR="00ED30F1" w:rsidRDefault="00ED30F1" w:rsidP="00ED30F1">
      <w:pPr>
        <w:pStyle w:val="PL"/>
      </w:pPr>
      <w:r>
        <w:t xml:space="preserve">        urspGuidance:</w:t>
      </w:r>
    </w:p>
    <w:p w:rsidR="00ED30F1" w:rsidRDefault="00ED30F1" w:rsidP="00ED30F1">
      <w:pPr>
        <w:pStyle w:val="PL"/>
      </w:pPr>
      <w:r>
        <w:t xml:space="preserve">          type: array</w:t>
      </w:r>
    </w:p>
    <w:p w:rsidR="00ED30F1" w:rsidRDefault="00ED30F1" w:rsidP="00ED30F1">
      <w:pPr>
        <w:pStyle w:val="PL"/>
      </w:pPr>
      <w:r>
        <w:t xml:space="preserve">          items:</w:t>
      </w:r>
    </w:p>
    <w:p w:rsidR="00ED30F1" w:rsidRDefault="00ED30F1" w:rsidP="00ED30F1">
      <w:pPr>
        <w:pStyle w:val="PL"/>
      </w:pPr>
      <w:r>
        <w:t xml:space="preserve">            $ref: '#/components/schemas/UrspRuleRequest'</w:t>
      </w:r>
    </w:p>
    <w:p w:rsidR="00ED30F1" w:rsidRDefault="00ED30F1" w:rsidP="00ED30F1">
      <w:pPr>
        <w:pStyle w:val="PL"/>
      </w:pPr>
      <w:r>
        <w:t xml:space="preserve">          minItems: 1</w:t>
      </w:r>
    </w:p>
    <w:p w:rsidR="00ED30F1" w:rsidRDefault="00ED30F1" w:rsidP="00ED30F1">
      <w:pPr>
        <w:pStyle w:val="PL"/>
      </w:pPr>
      <w:r>
        <w:t xml:space="preserve">          description: Contains the service parameter used to guide the URSP.</w:t>
      </w:r>
    </w:p>
    <w:p w:rsidR="00ED30F1" w:rsidRDefault="00ED30F1" w:rsidP="00ED30F1">
      <w:pPr>
        <w:pStyle w:val="PL"/>
      </w:pPr>
      <w:r>
        <w:t xml:space="preserve">        mtcProviderId:</w:t>
      </w:r>
    </w:p>
    <w:p w:rsidR="00ED30F1" w:rsidRDefault="00ED30F1" w:rsidP="00ED30F1">
      <w:pPr>
        <w:pStyle w:val="PL"/>
      </w:pPr>
      <w:r>
        <w:t xml:space="preserve">          $ref: 'TS29571_CommonData.yaml#/components/schemas/MtcProviderInformation'</w:t>
      </w:r>
    </w:p>
    <w:p w:rsidR="00ED30F1" w:rsidRDefault="00ED30F1" w:rsidP="00ED30F1">
      <w:pPr>
        <w:pStyle w:val="PL"/>
      </w:pPr>
      <w:r>
        <w:t xml:space="preserve">        suppFeat:</w:t>
      </w:r>
    </w:p>
    <w:p w:rsidR="00ED30F1" w:rsidRDefault="00ED30F1" w:rsidP="00ED30F1">
      <w:pPr>
        <w:pStyle w:val="PL"/>
      </w:pPr>
      <w:r>
        <w:t xml:space="preserve">          $ref: 'TS29571_CommonData.yaml#/components/schemas/SupportedFeatures'</w:t>
      </w:r>
    </w:p>
    <w:p w:rsidR="00ED30F1" w:rsidRDefault="00ED30F1" w:rsidP="00ED30F1">
      <w:pPr>
        <w:pStyle w:val="PL"/>
      </w:pPr>
      <w:r>
        <w:t xml:space="preserve">    ServiceParameterDataPatch:</w:t>
      </w:r>
    </w:p>
    <w:p w:rsidR="00ED30F1" w:rsidRDefault="00ED30F1" w:rsidP="00ED30F1">
      <w:pPr>
        <w:pStyle w:val="PL"/>
      </w:pPr>
      <w:r>
        <w:lastRenderedPageBreak/>
        <w:t xml:space="preserve">      description: &gt;</w:t>
      </w:r>
    </w:p>
    <w:p w:rsidR="00ED30F1" w:rsidRDefault="00ED30F1" w:rsidP="00ED30F1">
      <w:pPr>
        <w:pStyle w:val="PL"/>
      </w:pPr>
      <w:r>
        <w:t xml:space="preserve">        Represents the parameters to request the modification of a service parameter</w:t>
      </w:r>
    </w:p>
    <w:p w:rsidR="00ED30F1" w:rsidRDefault="00ED30F1" w:rsidP="00ED30F1">
      <w:pPr>
        <w:pStyle w:val="PL"/>
      </w:pPr>
      <w:r>
        <w:t xml:space="preserve">        subscription resource.</w:t>
      </w:r>
    </w:p>
    <w:p w:rsidR="00ED30F1" w:rsidRDefault="00ED30F1" w:rsidP="00ED30F1">
      <w:pPr>
        <w:pStyle w:val="PL"/>
      </w:pPr>
      <w:r>
        <w:t xml:space="preserve">      type: object</w:t>
      </w:r>
    </w:p>
    <w:p w:rsidR="00ED30F1" w:rsidRDefault="00ED30F1" w:rsidP="00ED30F1">
      <w:pPr>
        <w:pStyle w:val="PL"/>
      </w:pPr>
      <w:r>
        <w:t xml:space="preserve">      properties:</w:t>
      </w:r>
    </w:p>
    <w:p w:rsidR="00ED30F1" w:rsidRDefault="00ED30F1" w:rsidP="00ED30F1">
      <w:pPr>
        <w:pStyle w:val="PL"/>
      </w:pPr>
      <w:r>
        <w:t xml:space="preserve">        paramOverPc5:</w:t>
      </w:r>
    </w:p>
    <w:p w:rsidR="00ED30F1" w:rsidRDefault="00ED30F1" w:rsidP="00ED30F1">
      <w:pPr>
        <w:pStyle w:val="PL"/>
      </w:pPr>
      <w:r>
        <w:t xml:space="preserve">          $ref: '#/components/schemas/ParameterOverPc5Rm'</w:t>
      </w:r>
    </w:p>
    <w:p w:rsidR="00ED30F1" w:rsidRDefault="00ED30F1" w:rsidP="00ED30F1">
      <w:pPr>
        <w:pStyle w:val="PL"/>
      </w:pPr>
      <w:r>
        <w:t xml:space="preserve">        paramOverUu:</w:t>
      </w:r>
    </w:p>
    <w:p w:rsidR="00ED30F1" w:rsidRDefault="00ED30F1" w:rsidP="00ED30F1">
      <w:pPr>
        <w:pStyle w:val="PL"/>
      </w:pPr>
      <w:r>
        <w:t xml:space="preserve">          $ref: '#/components/schemas/ParameterOverUuRm'</w:t>
      </w:r>
    </w:p>
    <w:p w:rsidR="00ED30F1" w:rsidRDefault="00ED30F1" w:rsidP="00ED30F1">
      <w:pPr>
        <w:pStyle w:val="PL"/>
      </w:pPr>
      <w:r>
        <w:t xml:space="preserve">        paramForProSeDd:</w:t>
      </w:r>
    </w:p>
    <w:p w:rsidR="00ED30F1" w:rsidRDefault="00ED30F1" w:rsidP="00ED30F1">
      <w:pPr>
        <w:pStyle w:val="PL"/>
      </w:pPr>
      <w:r>
        <w:t xml:space="preserve">          $ref: '#/components/schemas/ParamForProSeDdRm'</w:t>
      </w:r>
    </w:p>
    <w:p w:rsidR="00ED30F1" w:rsidRDefault="00ED30F1" w:rsidP="00ED30F1">
      <w:pPr>
        <w:pStyle w:val="PL"/>
      </w:pPr>
      <w:r>
        <w:t xml:space="preserve">        paramForProSeDc:</w:t>
      </w:r>
    </w:p>
    <w:p w:rsidR="00ED30F1" w:rsidRDefault="00ED30F1" w:rsidP="00ED30F1">
      <w:pPr>
        <w:pStyle w:val="PL"/>
      </w:pPr>
      <w:r>
        <w:t xml:space="preserve">          $ref: '#/components/schemas/ParamForProSeDcRm'</w:t>
      </w:r>
    </w:p>
    <w:p w:rsidR="00ED30F1" w:rsidRDefault="00ED30F1" w:rsidP="00ED30F1">
      <w:pPr>
        <w:pStyle w:val="PL"/>
      </w:pPr>
      <w:r>
        <w:t xml:space="preserve">        paramForProSeU2NRelUe:</w:t>
      </w:r>
    </w:p>
    <w:p w:rsidR="00ED30F1" w:rsidRDefault="00ED30F1" w:rsidP="00ED30F1">
      <w:pPr>
        <w:pStyle w:val="PL"/>
      </w:pPr>
      <w:r>
        <w:t xml:space="preserve">          $ref: '#/components/schemas/ParamForProSeU2NRelUeRm'</w:t>
      </w:r>
    </w:p>
    <w:p w:rsidR="00ED30F1" w:rsidRDefault="00ED30F1" w:rsidP="00ED30F1">
      <w:pPr>
        <w:pStyle w:val="PL"/>
      </w:pPr>
      <w:r>
        <w:t xml:space="preserve">        paramForProSeRemUe:</w:t>
      </w:r>
    </w:p>
    <w:p w:rsidR="00ED30F1" w:rsidRDefault="00ED30F1" w:rsidP="00ED30F1">
      <w:pPr>
        <w:pStyle w:val="PL"/>
      </w:pPr>
      <w:r>
        <w:t xml:space="preserve">          $ref: '#/components/schemas/ParamForProSeRemUeRm'</w:t>
      </w:r>
    </w:p>
    <w:p w:rsidR="00ED30F1" w:rsidRDefault="00ED30F1" w:rsidP="00ED30F1">
      <w:pPr>
        <w:pStyle w:val="PL"/>
      </w:pPr>
      <w:r>
        <w:t xml:space="preserve">        urspGuidance:</w:t>
      </w:r>
    </w:p>
    <w:p w:rsidR="00ED30F1" w:rsidRDefault="00ED30F1" w:rsidP="00ED30F1">
      <w:pPr>
        <w:pStyle w:val="PL"/>
      </w:pPr>
      <w:r>
        <w:t xml:space="preserve">          type: array</w:t>
      </w:r>
    </w:p>
    <w:p w:rsidR="00ED30F1" w:rsidRDefault="00ED30F1" w:rsidP="00ED30F1">
      <w:pPr>
        <w:pStyle w:val="PL"/>
      </w:pPr>
      <w:r>
        <w:t xml:space="preserve">          items:</w:t>
      </w:r>
    </w:p>
    <w:p w:rsidR="00ED30F1" w:rsidRDefault="00ED30F1" w:rsidP="00ED30F1">
      <w:pPr>
        <w:pStyle w:val="PL"/>
      </w:pPr>
      <w:r>
        <w:t xml:space="preserve">            $ref: '#/components/schemas/UrspRuleRequest'</w:t>
      </w:r>
    </w:p>
    <w:p w:rsidR="00ED30F1" w:rsidRDefault="00ED30F1" w:rsidP="00ED30F1">
      <w:pPr>
        <w:pStyle w:val="PL"/>
      </w:pPr>
      <w:r>
        <w:t xml:space="preserve">          minItems: 1</w:t>
      </w:r>
    </w:p>
    <w:p w:rsidR="00ED30F1" w:rsidRDefault="00ED30F1" w:rsidP="00ED30F1">
      <w:pPr>
        <w:pStyle w:val="PL"/>
      </w:pPr>
      <w:r>
        <w:t xml:space="preserve">          description: Contains the service parameter used to guide the URSP.</w:t>
      </w:r>
    </w:p>
    <w:p w:rsidR="00ED30F1" w:rsidRDefault="00ED30F1" w:rsidP="00ED30F1">
      <w:pPr>
        <w:pStyle w:val="PL"/>
      </w:pPr>
      <w:r>
        <w:t xml:space="preserve">        subNotifEvents:</w:t>
      </w:r>
    </w:p>
    <w:p w:rsidR="00ED30F1" w:rsidRDefault="00ED30F1" w:rsidP="00ED30F1">
      <w:pPr>
        <w:pStyle w:val="PL"/>
      </w:pPr>
      <w:r>
        <w:t xml:space="preserve">          type: array</w:t>
      </w:r>
    </w:p>
    <w:p w:rsidR="00ED30F1" w:rsidRDefault="00ED30F1" w:rsidP="00ED30F1">
      <w:pPr>
        <w:pStyle w:val="PL"/>
      </w:pPr>
      <w:r>
        <w:t xml:space="preserve">          items:</w:t>
      </w:r>
    </w:p>
    <w:p w:rsidR="00ED30F1" w:rsidRDefault="00ED30F1" w:rsidP="00ED30F1">
      <w:pPr>
        <w:pStyle w:val="PL"/>
      </w:pPr>
      <w:r>
        <w:t xml:space="preserve">            $ref: '#/components/schemas/Event'</w:t>
      </w:r>
    </w:p>
    <w:p w:rsidR="00ED30F1" w:rsidRDefault="00ED30F1" w:rsidP="00ED30F1">
      <w:pPr>
        <w:pStyle w:val="PL"/>
      </w:pPr>
      <w:r>
        <w:t xml:space="preserve">          minItems: 1</w:t>
      </w:r>
    </w:p>
    <w:p w:rsidR="00ED30F1" w:rsidRPr="007C62D6" w:rsidRDefault="00ED30F1" w:rsidP="00ED30F1">
      <w:pPr>
        <w:pStyle w:val="PL"/>
        <w:rPr>
          <w:lang w:val="en-US"/>
        </w:rPr>
      </w:pPr>
      <w:r>
        <w:rPr>
          <w:lang w:val="en-US"/>
        </w:rPr>
        <w:t xml:space="preserve">          nullable: true</w:t>
      </w:r>
    </w:p>
    <w:p w:rsidR="00ED30F1" w:rsidRDefault="00ED30F1" w:rsidP="00ED30F1">
      <w:pPr>
        <w:pStyle w:val="PL"/>
      </w:pPr>
      <w:r>
        <w:t xml:space="preserve">        notificationDestination:</w:t>
      </w:r>
    </w:p>
    <w:p w:rsidR="00ED30F1" w:rsidRDefault="00ED30F1" w:rsidP="00ED30F1">
      <w:pPr>
        <w:pStyle w:val="PL"/>
      </w:pPr>
      <w:r>
        <w:t xml:space="preserve">          $ref: 'TS29571_CommonData.yaml#/components/schemas/Uri'</w:t>
      </w:r>
    </w:p>
    <w:p w:rsidR="00ED30F1" w:rsidRDefault="00ED30F1" w:rsidP="00ED30F1">
      <w:pPr>
        <w:pStyle w:val="PL"/>
      </w:pPr>
      <w:r>
        <w:t xml:space="preserve">    ParameterOverPc5:</w:t>
      </w:r>
    </w:p>
    <w:p w:rsidR="00ED30F1" w:rsidRDefault="00ED30F1" w:rsidP="00ED30F1">
      <w:pPr>
        <w:pStyle w:val="PL"/>
      </w:pPr>
      <w:r>
        <w:t xml:space="preserve">      description: &gt;</w:t>
      </w:r>
    </w:p>
    <w:p w:rsidR="00ED30F1" w:rsidRDefault="00ED30F1" w:rsidP="00ED30F1">
      <w:pPr>
        <w:pStyle w:val="PL"/>
      </w:pPr>
      <w:r>
        <w:t xml:space="preserve">        Represents configuration parameters for V2X communications over PC5 reference point.</w:t>
      </w:r>
    </w:p>
    <w:p w:rsidR="00ED30F1" w:rsidRDefault="00ED30F1" w:rsidP="00ED30F1">
      <w:pPr>
        <w:pStyle w:val="PL"/>
      </w:pPr>
      <w:r>
        <w:t xml:space="preserve">      type: string</w:t>
      </w:r>
    </w:p>
    <w:p w:rsidR="00ED30F1" w:rsidRDefault="00ED30F1" w:rsidP="00ED30F1">
      <w:pPr>
        <w:pStyle w:val="PL"/>
      </w:pPr>
      <w:r>
        <w:t xml:space="preserve">    ParameterOverPc5Rm:</w:t>
      </w:r>
    </w:p>
    <w:p w:rsidR="00ED30F1" w:rsidRDefault="00ED30F1" w:rsidP="00ED30F1">
      <w:pPr>
        <w:pStyle w:val="PL"/>
      </w:pPr>
      <w:r>
        <w:t xml:space="preserve">      description: &gt;</w:t>
      </w:r>
    </w:p>
    <w:p w:rsidR="00ED30F1" w:rsidRDefault="00ED30F1" w:rsidP="00ED30F1">
      <w:pPr>
        <w:pStyle w:val="PL"/>
      </w:pPr>
      <w:r>
        <w:t xml:space="preserve">        Represents the same as the ParameterOverPc5 data type but with the nullable:true property.</w:t>
      </w:r>
    </w:p>
    <w:p w:rsidR="00ED30F1" w:rsidRDefault="00ED30F1" w:rsidP="00ED30F1">
      <w:pPr>
        <w:pStyle w:val="PL"/>
      </w:pPr>
      <w:r>
        <w:t xml:space="preserve">      type: string</w:t>
      </w:r>
    </w:p>
    <w:p w:rsidR="00ED30F1" w:rsidRDefault="00ED30F1" w:rsidP="00ED30F1">
      <w:pPr>
        <w:pStyle w:val="PL"/>
        <w:rPr>
          <w:lang w:val="en-US"/>
        </w:rPr>
      </w:pPr>
      <w:r>
        <w:rPr>
          <w:lang w:val="en-US"/>
        </w:rPr>
        <w:t xml:space="preserve">      nullable: true</w:t>
      </w:r>
    </w:p>
    <w:p w:rsidR="00ED30F1" w:rsidRDefault="00ED30F1" w:rsidP="00ED30F1">
      <w:pPr>
        <w:pStyle w:val="PL"/>
      </w:pPr>
      <w:r>
        <w:t xml:space="preserve">    ParameterOverUu:</w:t>
      </w:r>
    </w:p>
    <w:p w:rsidR="00ED30F1" w:rsidRDefault="00ED30F1" w:rsidP="00ED30F1">
      <w:pPr>
        <w:pStyle w:val="PL"/>
      </w:pPr>
      <w:r>
        <w:t xml:space="preserve">      description: &gt;</w:t>
      </w:r>
    </w:p>
    <w:p w:rsidR="00ED30F1" w:rsidRDefault="00ED30F1" w:rsidP="00ED30F1">
      <w:pPr>
        <w:pStyle w:val="PL"/>
      </w:pPr>
      <w:r>
        <w:t xml:space="preserve">        Represents configuration parameters for V2X communications over Uu reference point.</w:t>
      </w:r>
    </w:p>
    <w:p w:rsidR="00ED30F1" w:rsidRDefault="00ED30F1" w:rsidP="00ED30F1">
      <w:pPr>
        <w:pStyle w:val="PL"/>
      </w:pPr>
      <w:r>
        <w:t xml:space="preserve">      type: string</w:t>
      </w:r>
    </w:p>
    <w:p w:rsidR="00ED30F1" w:rsidRDefault="00ED30F1" w:rsidP="00ED30F1">
      <w:pPr>
        <w:pStyle w:val="PL"/>
      </w:pPr>
      <w:r>
        <w:t xml:space="preserve">    ParameterOverUuRm:</w:t>
      </w:r>
    </w:p>
    <w:p w:rsidR="00ED30F1" w:rsidRDefault="00ED30F1" w:rsidP="00ED30F1">
      <w:pPr>
        <w:pStyle w:val="PL"/>
      </w:pPr>
      <w:r>
        <w:t xml:space="preserve">      description: &gt;</w:t>
      </w:r>
    </w:p>
    <w:p w:rsidR="00ED30F1" w:rsidRDefault="00ED30F1" w:rsidP="00ED30F1">
      <w:pPr>
        <w:pStyle w:val="PL"/>
      </w:pPr>
      <w:r>
        <w:t xml:space="preserve">        Represents the same as the ParameterOverUu data type but with the nullable:true property.</w:t>
      </w:r>
    </w:p>
    <w:p w:rsidR="00ED30F1" w:rsidRDefault="00ED30F1" w:rsidP="00ED30F1">
      <w:pPr>
        <w:pStyle w:val="PL"/>
      </w:pPr>
      <w:r>
        <w:t xml:space="preserve">      type: string</w:t>
      </w:r>
    </w:p>
    <w:p w:rsidR="00ED30F1" w:rsidRDefault="00ED30F1" w:rsidP="00ED30F1">
      <w:pPr>
        <w:pStyle w:val="PL"/>
        <w:rPr>
          <w:lang w:val="en-US"/>
        </w:rPr>
      </w:pPr>
      <w:r>
        <w:rPr>
          <w:lang w:val="en-US"/>
        </w:rPr>
        <w:t xml:space="preserve">      nullable: true</w:t>
      </w:r>
    </w:p>
    <w:p w:rsidR="00ED30F1" w:rsidRDefault="00ED30F1" w:rsidP="00ED30F1">
      <w:pPr>
        <w:pStyle w:val="PL"/>
      </w:pPr>
      <w:r>
        <w:t xml:space="preserve">    ParamForProSeDd:</w:t>
      </w:r>
    </w:p>
    <w:p w:rsidR="00ED30F1" w:rsidRDefault="00ED30F1" w:rsidP="00ED30F1">
      <w:pPr>
        <w:pStyle w:val="PL"/>
      </w:pPr>
      <w:r>
        <w:t xml:space="preserve">      description: </w:t>
      </w:r>
      <w:r>
        <w:rPr>
          <w:lang w:eastAsia="zh-CN"/>
        </w:rPr>
        <w:t>Represents the service parameters for 5G ProSe direct discovery.</w:t>
      </w:r>
    </w:p>
    <w:p w:rsidR="00ED30F1" w:rsidRDefault="00ED30F1" w:rsidP="00ED30F1">
      <w:pPr>
        <w:pStyle w:val="PL"/>
      </w:pPr>
      <w:r>
        <w:t xml:space="preserve">      type: string</w:t>
      </w:r>
    </w:p>
    <w:p w:rsidR="00ED30F1" w:rsidRDefault="00ED30F1" w:rsidP="00ED30F1">
      <w:pPr>
        <w:pStyle w:val="PL"/>
      </w:pPr>
      <w:r>
        <w:t xml:space="preserve">    ParamForProSeDdRm:</w:t>
      </w:r>
    </w:p>
    <w:p w:rsidR="00ED30F1" w:rsidRDefault="00ED30F1" w:rsidP="00ED30F1">
      <w:pPr>
        <w:pStyle w:val="PL"/>
      </w:pPr>
      <w:r>
        <w:t xml:space="preserve">      description: &gt;</w:t>
      </w:r>
    </w:p>
    <w:p w:rsidR="00ED30F1" w:rsidRDefault="00ED30F1" w:rsidP="00ED30F1">
      <w:pPr>
        <w:pStyle w:val="PL"/>
      </w:pPr>
      <w:r>
        <w:t xml:space="preserve">        This data type is defined in the same way as the ParamForProSeDd data type,</w:t>
      </w:r>
    </w:p>
    <w:p w:rsidR="00ED30F1" w:rsidRDefault="00ED30F1" w:rsidP="00ED30F1">
      <w:pPr>
        <w:pStyle w:val="PL"/>
      </w:pPr>
      <w:r>
        <w:t xml:space="preserve">        but with the OpenAPI nullable property set to true</w:t>
      </w:r>
      <w:r>
        <w:rPr>
          <w:lang w:eastAsia="zh-CN"/>
        </w:rPr>
        <w:t>.</w:t>
      </w:r>
    </w:p>
    <w:p w:rsidR="00ED30F1" w:rsidRDefault="00ED30F1" w:rsidP="00ED30F1">
      <w:pPr>
        <w:pStyle w:val="PL"/>
      </w:pPr>
      <w:r>
        <w:t xml:space="preserve">      type: string</w:t>
      </w:r>
    </w:p>
    <w:p w:rsidR="00ED30F1" w:rsidRDefault="00ED30F1" w:rsidP="00ED30F1">
      <w:pPr>
        <w:pStyle w:val="PL"/>
        <w:rPr>
          <w:lang w:val="en-US"/>
        </w:rPr>
      </w:pPr>
      <w:r>
        <w:rPr>
          <w:lang w:val="en-US"/>
        </w:rPr>
        <w:t xml:space="preserve">      nullable: true</w:t>
      </w:r>
    </w:p>
    <w:p w:rsidR="00ED30F1" w:rsidRDefault="00ED30F1" w:rsidP="00ED30F1">
      <w:pPr>
        <w:pStyle w:val="PL"/>
      </w:pPr>
      <w:r>
        <w:t xml:space="preserve">    ParamForProSeDc:</w:t>
      </w:r>
    </w:p>
    <w:p w:rsidR="00ED30F1" w:rsidRDefault="00ED30F1" w:rsidP="00ED30F1">
      <w:pPr>
        <w:pStyle w:val="PL"/>
      </w:pPr>
      <w:r>
        <w:t xml:space="preserve">      description: </w:t>
      </w:r>
      <w:r>
        <w:rPr>
          <w:lang w:eastAsia="zh-CN"/>
        </w:rPr>
        <w:t>Represents the service parameters for 5G ProSe direct communications.</w:t>
      </w:r>
    </w:p>
    <w:p w:rsidR="00ED30F1" w:rsidRDefault="00ED30F1" w:rsidP="00ED30F1">
      <w:pPr>
        <w:pStyle w:val="PL"/>
      </w:pPr>
      <w:r>
        <w:t xml:space="preserve">      type: string</w:t>
      </w:r>
    </w:p>
    <w:p w:rsidR="00ED30F1" w:rsidRDefault="00ED30F1" w:rsidP="00ED30F1">
      <w:pPr>
        <w:pStyle w:val="PL"/>
      </w:pPr>
      <w:r>
        <w:t xml:space="preserve">    ParamForProSeDcRm:</w:t>
      </w:r>
    </w:p>
    <w:p w:rsidR="00ED30F1" w:rsidRDefault="00ED30F1" w:rsidP="00ED30F1">
      <w:pPr>
        <w:pStyle w:val="PL"/>
        <w:rPr>
          <w:lang w:eastAsia="zh-CN"/>
        </w:rPr>
      </w:pPr>
      <w:r>
        <w:t xml:space="preserve">      description: </w:t>
      </w:r>
      <w:r>
        <w:rPr>
          <w:lang w:eastAsia="zh-CN"/>
        </w:rPr>
        <w:t>&gt;</w:t>
      </w:r>
    </w:p>
    <w:p w:rsidR="00ED30F1" w:rsidRDefault="00ED30F1" w:rsidP="00ED30F1">
      <w:pPr>
        <w:pStyle w:val="PL"/>
      </w:pPr>
      <w:r>
        <w:t xml:space="preserve">        This data type is defined in the same way as the ParamForProSeDc data type,</w:t>
      </w:r>
    </w:p>
    <w:p w:rsidR="00ED30F1" w:rsidRDefault="00ED30F1" w:rsidP="00ED30F1">
      <w:pPr>
        <w:pStyle w:val="PL"/>
      </w:pPr>
      <w:r>
        <w:t xml:space="preserve">        but with the OpenAPI nullable property set to true</w:t>
      </w:r>
      <w:r>
        <w:rPr>
          <w:lang w:eastAsia="zh-CN"/>
        </w:rPr>
        <w:t>.</w:t>
      </w:r>
    </w:p>
    <w:p w:rsidR="00ED30F1" w:rsidRDefault="00ED30F1" w:rsidP="00ED30F1">
      <w:pPr>
        <w:pStyle w:val="PL"/>
      </w:pPr>
      <w:r>
        <w:t xml:space="preserve">      type: string</w:t>
      </w:r>
    </w:p>
    <w:p w:rsidR="00ED30F1" w:rsidRDefault="00ED30F1" w:rsidP="00ED30F1">
      <w:pPr>
        <w:pStyle w:val="PL"/>
      </w:pPr>
      <w:r>
        <w:rPr>
          <w:lang w:val="en-US"/>
        </w:rPr>
        <w:t xml:space="preserve">      nullable: true</w:t>
      </w:r>
    </w:p>
    <w:p w:rsidR="00ED30F1" w:rsidRDefault="00ED30F1" w:rsidP="00ED30F1">
      <w:pPr>
        <w:pStyle w:val="PL"/>
      </w:pPr>
      <w:r>
        <w:t xml:space="preserve">    ParamForProSeU2NRelUe:</w:t>
      </w:r>
    </w:p>
    <w:p w:rsidR="00ED30F1" w:rsidRDefault="00ED30F1" w:rsidP="00ED30F1">
      <w:pPr>
        <w:pStyle w:val="PL"/>
      </w:pPr>
      <w:r>
        <w:t xml:space="preserve">      description: </w:t>
      </w:r>
      <w:r>
        <w:rPr>
          <w:lang w:eastAsia="zh-CN"/>
        </w:rPr>
        <w:t>Represents the service parameters for 5G ProSe UE-to-network relay UE.</w:t>
      </w:r>
    </w:p>
    <w:p w:rsidR="00ED30F1" w:rsidRDefault="00ED30F1" w:rsidP="00ED30F1">
      <w:pPr>
        <w:pStyle w:val="PL"/>
      </w:pPr>
      <w:r>
        <w:t xml:space="preserve">      type: string</w:t>
      </w:r>
    </w:p>
    <w:p w:rsidR="00ED30F1" w:rsidRDefault="00ED30F1" w:rsidP="00ED30F1">
      <w:pPr>
        <w:pStyle w:val="PL"/>
      </w:pPr>
      <w:r>
        <w:t xml:space="preserve">    ParamForProSeU2NRelUeRm:</w:t>
      </w:r>
    </w:p>
    <w:p w:rsidR="00ED30F1" w:rsidRDefault="00ED30F1" w:rsidP="00ED30F1">
      <w:pPr>
        <w:pStyle w:val="PL"/>
      </w:pPr>
      <w:r>
        <w:t xml:space="preserve">      description: &gt;</w:t>
      </w:r>
    </w:p>
    <w:p w:rsidR="00ED30F1" w:rsidRDefault="00ED30F1" w:rsidP="00ED30F1">
      <w:pPr>
        <w:pStyle w:val="PL"/>
      </w:pPr>
      <w:r>
        <w:t xml:space="preserve">        This data type is defined in the same way as the ParamForProSeU2NRelay data type,</w:t>
      </w:r>
    </w:p>
    <w:p w:rsidR="00ED30F1" w:rsidRDefault="00ED30F1" w:rsidP="00ED30F1">
      <w:pPr>
        <w:pStyle w:val="PL"/>
      </w:pPr>
      <w:r>
        <w:t xml:space="preserve">        but with the OpenAPI nullable property set to true</w:t>
      </w:r>
      <w:r>
        <w:rPr>
          <w:lang w:eastAsia="zh-CN"/>
        </w:rPr>
        <w:t>.</w:t>
      </w:r>
    </w:p>
    <w:p w:rsidR="00ED30F1" w:rsidRDefault="00ED30F1" w:rsidP="00ED30F1">
      <w:pPr>
        <w:pStyle w:val="PL"/>
      </w:pPr>
      <w:r>
        <w:t xml:space="preserve">      type: string</w:t>
      </w:r>
    </w:p>
    <w:p w:rsidR="00ED30F1" w:rsidRDefault="00ED30F1" w:rsidP="00ED30F1">
      <w:pPr>
        <w:pStyle w:val="PL"/>
        <w:rPr>
          <w:lang w:val="en-US"/>
        </w:rPr>
      </w:pPr>
      <w:r>
        <w:rPr>
          <w:lang w:val="en-US"/>
        </w:rPr>
        <w:t xml:space="preserve">      nullable: true</w:t>
      </w:r>
    </w:p>
    <w:p w:rsidR="00ED30F1" w:rsidRDefault="00ED30F1" w:rsidP="00ED30F1">
      <w:pPr>
        <w:pStyle w:val="PL"/>
      </w:pPr>
      <w:r>
        <w:t xml:space="preserve">    ParamForProSeRemUe:</w:t>
      </w:r>
    </w:p>
    <w:p w:rsidR="00ED30F1" w:rsidRDefault="00ED30F1" w:rsidP="00ED30F1">
      <w:pPr>
        <w:pStyle w:val="PL"/>
      </w:pPr>
      <w:r>
        <w:t xml:space="preserve">      description: </w:t>
      </w:r>
      <w:r>
        <w:rPr>
          <w:lang w:eastAsia="zh-CN"/>
        </w:rPr>
        <w:t>Represents the service parameters for 5G ProSe Remate UE.</w:t>
      </w:r>
    </w:p>
    <w:p w:rsidR="00ED30F1" w:rsidRDefault="00ED30F1" w:rsidP="00ED30F1">
      <w:pPr>
        <w:pStyle w:val="PL"/>
      </w:pPr>
      <w:r>
        <w:lastRenderedPageBreak/>
        <w:t xml:space="preserve">      type: string</w:t>
      </w:r>
    </w:p>
    <w:p w:rsidR="00ED30F1" w:rsidRDefault="00ED30F1" w:rsidP="00ED30F1">
      <w:pPr>
        <w:pStyle w:val="PL"/>
      </w:pPr>
      <w:r>
        <w:t xml:space="preserve">    ParamForProSeRemUeRm:</w:t>
      </w:r>
    </w:p>
    <w:p w:rsidR="00ED30F1" w:rsidRDefault="00ED30F1" w:rsidP="00ED30F1">
      <w:pPr>
        <w:pStyle w:val="PL"/>
      </w:pPr>
      <w:r>
        <w:t xml:space="preserve">      description: &gt;</w:t>
      </w:r>
    </w:p>
    <w:p w:rsidR="00ED30F1" w:rsidRDefault="00ED30F1" w:rsidP="00ED30F1">
      <w:pPr>
        <w:pStyle w:val="PL"/>
      </w:pPr>
      <w:r>
        <w:t xml:space="preserve">        This data type is defined in the same way as the ParamForProSeRemUe data type,</w:t>
      </w:r>
    </w:p>
    <w:p w:rsidR="00ED30F1" w:rsidRDefault="00ED30F1" w:rsidP="00ED30F1">
      <w:pPr>
        <w:pStyle w:val="PL"/>
      </w:pPr>
      <w:r>
        <w:t xml:space="preserve">        but with the OpenAPI nullable property set to true</w:t>
      </w:r>
      <w:r>
        <w:rPr>
          <w:lang w:eastAsia="zh-CN"/>
        </w:rPr>
        <w:t>.</w:t>
      </w:r>
    </w:p>
    <w:p w:rsidR="00ED30F1" w:rsidRDefault="00ED30F1" w:rsidP="00ED30F1">
      <w:pPr>
        <w:pStyle w:val="PL"/>
      </w:pPr>
      <w:r>
        <w:t xml:space="preserve">      type: string</w:t>
      </w:r>
    </w:p>
    <w:p w:rsidR="00ED30F1" w:rsidRDefault="00ED30F1" w:rsidP="00ED30F1">
      <w:pPr>
        <w:pStyle w:val="PL"/>
        <w:rPr>
          <w:lang w:val="en-US"/>
        </w:rPr>
      </w:pPr>
      <w:r>
        <w:rPr>
          <w:lang w:val="en-US"/>
        </w:rPr>
        <w:t xml:space="preserve">      nullable: true</w:t>
      </w:r>
    </w:p>
    <w:p w:rsidR="00ED30F1" w:rsidRDefault="00ED30F1" w:rsidP="00ED30F1">
      <w:pPr>
        <w:pStyle w:val="PL"/>
      </w:pPr>
      <w:r>
        <w:t xml:space="preserve">    UrspRuleRequest:</w:t>
      </w:r>
    </w:p>
    <w:p w:rsidR="00ED30F1" w:rsidRDefault="00ED30F1" w:rsidP="00ED30F1">
      <w:pPr>
        <w:pStyle w:val="PL"/>
      </w:pPr>
      <w:r>
        <w:t xml:space="preserve">      description: Contains parameters that can be used to guide the URSP.</w:t>
      </w:r>
    </w:p>
    <w:p w:rsidR="00ED30F1" w:rsidRDefault="00ED30F1" w:rsidP="00ED30F1">
      <w:pPr>
        <w:pStyle w:val="PL"/>
      </w:pPr>
      <w:r>
        <w:t xml:space="preserve">      type: object</w:t>
      </w:r>
    </w:p>
    <w:p w:rsidR="00ED30F1" w:rsidRDefault="00ED30F1" w:rsidP="00ED30F1">
      <w:pPr>
        <w:pStyle w:val="PL"/>
      </w:pPr>
      <w:r>
        <w:t xml:space="preserve">      properties:</w:t>
      </w:r>
    </w:p>
    <w:p w:rsidR="00ED30F1" w:rsidRDefault="00ED30F1" w:rsidP="00ED30F1">
      <w:pPr>
        <w:pStyle w:val="PL"/>
      </w:pPr>
      <w:r>
        <w:t xml:space="preserve">        trafficDesc:</w:t>
      </w:r>
    </w:p>
    <w:p w:rsidR="00ED30F1" w:rsidRDefault="00ED30F1" w:rsidP="00ED30F1">
      <w:pPr>
        <w:pStyle w:val="PL"/>
      </w:pPr>
      <w:r>
        <w:t xml:space="preserve">          $ref: '#/components/schemas/TrafficDescriptorComponents'</w:t>
      </w:r>
    </w:p>
    <w:p w:rsidR="00ED30F1" w:rsidRDefault="00ED30F1" w:rsidP="00ED30F1">
      <w:pPr>
        <w:pStyle w:val="PL"/>
      </w:pPr>
      <w:r>
        <w:t xml:space="preserve">        routeSelParamSets:</w:t>
      </w:r>
    </w:p>
    <w:p w:rsidR="00ED30F1" w:rsidRDefault="00ED30F1" w:rsidP="00ED30F1">
      <w:pPr>
        <w:pStyle w:val="PL"/>
      </w:pPr>
      <w:r>
        <w:t xml:space="preserve">          type: array</w:t>
      </w:r>
    </w:p>
    <w:p w:rsidR="00ED30F1" w:rsidRDefault="00ED30F1" w:rsidP="00ED30F1">
      <w:pPr>
        <w:pStyle w:val="PL"/>
      </w:pPr>
      <w:r>
        <w:t xml:space="preserve">          items:</w:t>
      </w:r>
    </w:p>
    <w:p w:rsidR="00ED30F1" w:rsidRDefault="00ED30F1" w:rsidP="00ED30F1">
      <w:pPr>
        <w:pStyle w:val="PL"/>
      </w:pPr>
      <w:r>
        <w:t xml:space="preserve">            $ref: '#/components/schemas/RouteSelectionParameterSet'</w:t>
      </w:r>
    </w:p>
    <w:p w:rsidR="00ED30F1" w:rsidRDefault="00ED30F1" w:rsidP="00ED30F1">
      <w:pPr>
        <w:pStyle w:val="PL"/>
      </w:pPr>
      <w:r>
        <w:t xml:space="preserve">          minItems: 1</w:t>
      </w:r>
    </w:p>
    <w:p w:rsidR="00ED30F1" w:rsidRDefault="00ED30F1" w:rsidP="00ED30F1">
      <w:pPr>
        <w:pStyle w:val="PL"/>
      </w:pPr>
      <w:r>
        <w:t xml:space="preserve">          description: Sets of parameters that may be used to guide the Route Selection Descriptors of the URSP.</w:t>
      </w:r>
    </w:p>
    <w:p w:rsidR="00ED30F1" w:rsidRDefault="00ED30F1" w:rsidP="00ED30F1">
      <w:pPr>
        <w:pStyle w:val="PL"/>
      </w:pPr>
      <w:r>
        <w:t xml:space="preserve">    RouteSelectionParameterSet:</w:t>
      </w:r>
    </w:p>
    <w:p w:rsidR="00ED30F1" w:rsidRDefault="00ED30F1" w:rsidP="00ED30F1">
      <w:pPr>
        <w:pStyle w:val="PL"/>
      </w:pPr>
      <w:r>
        <w:t xml:space="preserve">      description: &gt;</w:t>
      </w:r>
    </w:p>
    <w:p w:rsidR="00ED30F1" w:rsidRDefault="00ED30F1" w:rsidP="00ED30F1">
      <w:pPr>
        <w:pStyle w:val="PL"/>
      </w:pPr>
      <w:r>
        <w:t xml:space="preserve">        Contains parameters that can be used to guide the Route Selection</w:t>
      </w:r>
    </w:p>
    <w:p w:rsidR="00ED30F1" w:rsidRDefault="00ED30F1" w:rsidP="00ED30F1">
      <w:pPr>
        <w:pStyle w:val="PL"/>
      </w:pPr>
      <w:r>
        <w:t xml:space="preserve">        Descriptors of the URSP.</w:t>
      </w:r>
    </w:p>
    <w:p w:rsidR="00ED30F1" w:rsidRDefault="00ED30F1" w:rsidP="00ED30F1">
      <w:pPr>
        <w:pStyle w:val="PL"/>
      </w:pPr>
      <w:r>
        <w:t xml:space="preserve">      type: object</w:t>
      </w:r>
    </w:p>
    <w:p w:rsidR="00ED30F1" w:rsidRDefault="00ED30F1" w:rsidP="00ED30F1">
      <w:pPr>
        <w:pStyle w:val="PL"/>
      </w:pPr>
      <w:r>
        <w:t xml:space="preserve">      properties:</w:t>
      </w:r>
    </w:p>
    <w:p w:rsidR="00ED30F1" w:rsidRDefault="00ED30F1" w:rsidP="00ED30F1">
      <w:pPr>
        <w:pStyle w:val="PL"/>
      </w:pPr>
      <w:r>
        <w:t xml:space="preserve">        dnn:</w:t>
      </w:r>
    </w:p>
    <w:p w:rsidR="00ED30F1" w:rsidRDefault="00ED30F1" w:rsidP="00ED30F1">
      <w:pPr>
        <w:pStyle w:val="PL"/>
      </w:pPr>
      <w:r>
        <w:t xml:space="preserve">          $ref: 'TS29571_CommonData.yaml#/components/schemas/Dnn'</w:t>
      </w:r>
    </w:p>
    <w:p w:rsidR="00ED30F1" w:rsidRDefault="00ED30F1" w:rsidP="00ED30F1">
      <w:pPr>
        <w:pStyle w:val="PL"/>
      </w:pPr>
      <w:r>
        <w:t xml:space="preserve">        snssai:</w:t>
      </w:r>
    </w:p>
    <w:p w:rsidR="00ED30F1" w:rsidRDefault="00ED30F1" w:rsidP="00ED30F1">
      <w:pPr>
        <w:pStyle w:val="PL"/>
      </w:pPr>
      <w:r>
        <w:t xml:space="preserve">          $ref: 'TS29571_CommonData.yaml#/components/schemas/Snssai'</w:t>
      </w:r>
    </w:p>
    <w:p w:rsidR="00ED30F1" w:rsidRDefault="00ED30F1" w:rsidP="00ED30F1">
      <w:pPr>
        <w:pStyle w:val="PL"/>
      </w:pPr>
      <w:r>
        <w:t xml:space="preserve">        precedence:</w:t>
      </w:r>
    </w:p>
    <w:p w:rsidR="00ED30F1" w:rsidRDefault="00ED30F1" w:rsidP="00ED30F1">
      <w:pPr>
        <w:pStyle w:val="PL"/>
      </w:pPr>
      <w:r>
        <w:t xml:space="preserve">          $ref: 'TS29571_CommonData.yaml#/components/schemas/Uinteger'</w:t>
      </w:r>
    </w:p>
    <w:p w:rsidR="00ED30F1" w:rsidRDefault="00ED30F1" w:rsidP="00ED30F1">
      <w:pPr>
        <w:pStyle w:val="PL"/>
      </w:pPr>
      <w:r>
        <w:t xml:space="preserve">        spatialValidity:</w:t>
      </w:r>
    </w:p>
    <w:p w:rsidR="00ED30F1" w:rsidRDefault="00ED30F1" w:rsidP="00ED30F1">
      <w:pPr>
        <w:pStyle w:val="PL"/>
      </w:pPr>
      <w:r>
        <w:t xml:space="preserve">          type: array</w:t>
      </w:r>
    </w:p>
    <w:p w:rsidR="00ED30F1" w:rsidRDefault="00ED30F1" w:rsidP="00ED30F1">
      <w:pPr>
        <w:pStyle w:val="PL"/>
      </w:pPr>
      <w:r>
        <w:t xml:space="preserve">          items:</w:t>
      </w:r>
    </w:p>
    <w:p w:rsidR="00ED30F1" w:rsidRDefault="00ED30F1" w:rsidP="00ED30F1">
      <w:pPr>
        <w:pStyle w:val="PL"/>
      </w:pPr>
      <w:r>
        <w:t xml:space="preserve">            type: string</w:t>
      </w:r>
    </w:p>
    <w:p w:rsidR="00ED30F1" w:rsidRDefault="00ED30F1" w:rsidP="00ED30F1">
      <w:pPr>
        <w:pStyle w:val="PL"/>
      </w:pPr>
      <w:r>
        <w:t xml:space="preserve">          minItems: 1</w:t>
      </w:r>
    </w:p>
    <w:p w:rsidR="00ED30F1" w:rsidRDefault="00ED30F1" w:rsidP="00ED30F1">
      <w:pPr>
        <w:pStyle w:val="PL"/>
      </w:pPr>
      <w:r>
        <w:t xml:space="preserve">          description: &gt;</w:t>
      </w:r>
    </w:p>
    <w:p w:rsidR="00ED30F1" w:rsidRDefault="00ED30F1" w:rsidP="00ED30F1">
      <w:pPr>
        <w:pStyle w:val="PL"/>
      </w:pPr>
      <w:r>
        <w:t xml:space="preserve">            Indicates where the route selection parameters apply. It may correspond</w:t>
      </w:r>
    </w:p>
    <w:p w:rsidR="00ED30F1" w:rsidRDefault="00ED30F1" w:rsidP="00ED30F1">
      <w:pPr>
        <w:pStyle w:val="PL"/>
      </w:pPr>
      <w:r>
        <w:t xml:space="preserve">            to a geographical area, for example using a geographic zone identifier that</w:t>
      </w:r>
    </w:p>
    <w:p w:rsidR="00ED30F1" w:rsidRDefault="00ED30F1" w:rsidP="00ED30F1">
      <w:pPr>
        <w:pStyle w:val="PL"/>
      </w:pPr>
      <w:r>
        <w:t xml:space="preserve">            is known to the AF and is configured by the operator to correspond to a list</w:t>
      </w:r>
    </w:p>
    <w:p w:rsidR="00ED30F1" w:rsidRDefault="00ED30F1" w:rsidP="00ED30F1">
      <w:pPr>
        <w:pStyle w:val="PL"/>
      </w:pPr>
      <w:r>
        <w:t xml:space="preserve">            of or TAIs.</w:t>
      </w:r>
    </w:p>
    <w:p w:rsidR="00ED30F1" w:rsidRDefault="00ED30F1" w:rsidP="00ED30F1">
      <w:pPr>
        <w:pStyle w:val="PL"/>
      </w:pPr>
      <w:r>
        <w:t xml:space="preserve">        spatialValidityTais:</w:t>
      </w:r>
    </w:p>
    <w:p w:rsidR="00ED30F1" w:rsidRDefault="00ED30F1" w:rsidP="00ED30F1">
      <w:pPr>
        <w:pStyle w:val="PL"/>
      </w:pPr>
      <w:r>
        <w:t xml:space="preserve">          type: array</w:t>
      </w:r>
    </w:p>
    <w:p w:rsidR="00ED30F1" w:rsidRDefault="00ED30F1" w:rsidP="00ED30F1">
      <w:pPr>
        <w:pStyle w:val="PL"/>
      </w:pPr>
      <w:r>
        <w:t xml:space="preserve">          items:</w:t>
      </w:r>
    </w:p>
    <w:p w:rsidR="00ED30F1" w:rsidRDefault="00ED30F1" w:rsidP="00ED30F1">
      <w:pPr>
        <w:pStyle w:val="PL"/>
      </w:pPr>
      <w:r>
        <w:t xml:space="preserve">            $ref: 'TS29571_CommonData.yaml#/components/schemas/Tai'</w:t>
      </w:r>
    </w:p>
    <w:p w:rsidR="00ED30F1" w:rsidRDefault="00ED30F1" w:rsidP="00ED30F1">
      <w:pPr>
        <w:pStyle w:val="PL"/>
      </w:pPr>
      <w:r>
        <w:t xml:space="preserve">          minItems: 1</w:t>
      </w:r>
    </w:p>
    <w:p w:rsidR="00ED30F1" w:rsidRDefault="00ED30F1" w:rsidP="00ED30F1">
      <w:pPr>
        <w:pStyle w:val="PL"/>
      </w:pPr>
      <w:r>
        <w:t xml:space="preserve">          description: Indicates the TAIs in which the route selection parameters apply. </w:t>
      </w:r>
      <w:r w:rsidRPr="002F565E">
        <w:t>This attribute is applicable only within the 5GC and it shall not be included in the request messages of untrusted AFs for URSP guidance.</w:t>
      </w:r>
    </w:p>
    <w:p w:rsidR="00ED30F1" w:rsidRDefault="00ED30F1" w:rsidP="00ED30F1">
      <w:pPr>
        <w:pStyle w:val="PL"/>
      </w:pPr>
      <w:r>
        <w:t xml:space="preserve">    Event:</w:t>
      </w:r>
    </w:p>
    <w:p w:rsidR="00ED30F1" w:rsidRDefault="00ED30F1" w:rsidP="00ED30F1">
      <w:pPr>
        <w:pStyle w:val="PL"/>
      </w:pPr>
      <w:r>
        <w:t xml:space="preserve">      anyOf:</w:t>
      </w:r>
    </w:p>
    <w:p w:rsidR="00ED30F1" w:rsidRDefault="00ED30F1" w:rsidP="00ED30F1">
      <w:pPr>
        <w:pStyle w:val="PL"/>
      </w:pPr>
      <w:r>
        <w:t xml:space="preserve">      - type: string</w:t>
      </w:r>
    </w:p>
    <w:p w:rsidR="00ED30F1" w:rsidRDefault="00ED30F1" w:rsidP="00ED30F1">
      <w:pPr>
        <w:pStyle w:val="PL"/>
      </w:pPr>
      <w:r>
        <w:t xml:space="preserve">        enum:</w:t>
      </w:r>
    </w:p>
    <w:p w:rsidR="00ED30F1" w:rsidRDefault="00ED30F1" w:rsidP="00ED30F1">
      <w:pPr>
        <w:pStyle w:val="PL"/>
      </w:pPr>
      <w:bookmarkStart w:id="50" w:name="_Hlk83799711"/>
      <w:r>
        <w:t xml:space="preserve">          - SUCCESS_UE_POL_DEL_SP</w:t>
      </w:r>
    </w:p>
    <w:bookmarkEnd w:id="50"/>
    <w:p w:rsidR="00ED30F1" w:rsidRDefault="00ED30F1" w:rsidP="00ED30F1">
      <w:pPr>
        <w:pStyle w:val="PL"/>
      </w:pPr>
      <w:r w:rsidRPr="00F25916">
        <w:t xml:space="preserve">          - </w:t>
      </w:r>
      <w:r>
        <w:t>UN</w:t>
      </w:r>
      <w:r w:rsidRPr="00F25916">
        <w:t>SUCCESS_UE_POL_DEL_SP</w:t>
      </w:r>
    </w:p>
    <w:p w:rsidR="00ED30F1" w:rsidRDefault="00ED30F1" w:rsidP="00ED30F1">
      <w:pPr>
        <w:pStyle w:val="PL"/>
      </w:pPr>
      <w:r>
        <w:t xml:space="preserve">      - type: string</w:t>
      </w:r>
    </w:p>
    <w:p w:rsidR="00ED30F1" w:rsidRDefault="00ED30F1" w:rsidP="00ED30F1">
      <w:pPr>
        <w:pStyle w:val="PL"/>
      </w:pPr>
      <w:r>
        <w:t xml:space="preserve">        description: &gt;</w:t>
      </w:r>
    </w:p>
    <w:p w:rsidR="00ED30F1" w:rsidRDefault="00ED30F1" w:rsidP="00ED30F1">
      <w:pPr>
        <w:pStyle w:val="PL"/>
      </w:pPr>
      <w:r>
        <w:t xml:space="preserve">          This string identifies </w:t>
      </w:r>
      <w:r w:rsidRPr="008A37C8">
        <w:t>AF subscribe to event</w:t>
      </w:r>
      <w:r>
        <w:t>(s)</w:t>
      </w:r>
      <w:r w:rsidRPr="008A37C8">
        <w:t xml:space="preserve"> notification</w:t>
      </w:r>
      <w:r>
        <w:t>s</w:t>
      </w:r>
      <w:r w:rsidRPr="008A37C8">
        <w:t xml:space="preserve"> related to</w:t>
      </w:r>
    </w:p>
    <w:p w:rsidR="00ED30F1" w:rsidRDefault="00ED30F1" w:rsidP="00ED30F1">
      <w:pPr>
        <w:pStyle w:val="PL"/>
      </w:pPr>
      <w:r>
        <w:t xml:space="preserve">         </w:t>
      </w:r>
      <w:r w:rsidRPr="008A37C8">
        <w:t xml:space="preserve"> AF provisioned service parameters</w:t>
      </w:r>
      <w:r>
        <w:t>.</w:t>
      </w:r>
    </w:p>
    <w:p w:rsidR="00ED30F1" w:rsidRDefault="00ED30F1" w:rsidP="00ED30F1">
      <w:pPr>
        <w:pStyle w:val="PL"/>
      </w:pPr>
      <w:r>
        <w:t xml:space="preserve">      description: |</w:t>
      </w:r>
    </w:p>
    <w:p w:rsidR="00ED30F1" w:rsidRDefault="00ED30F1" w:rsidP="00ED30F1">
      <w:pPr>
        <w:pStyle w:val="PL"/>
      </w:pPr>
      <w:r>
        <w:t xml:space="preserve">        Possible values are:</w:t>
      </w:r>
    </w:p>
    <w:p w:rsidR="00ED30F1" w:rsidRDefault="00ED30F1" w:rsidP="00ED30F1">
      <w:pPr>
        <w:pStyle w:val="PL"/>
      </w:pPr>
      <w:r>
        <w:t xml:space="preserve">        - SUCCESS_UE_POL_DEL_SP: </w:t>
      </w:r>
      <w:r w:rsidRPr="00034084">
        <w:t>Successful UE Policy Delivery related to the invocation of AF provisioned Service Parameters</w:t>
      </w:r>
      <w:r>
        <w:t>.</w:t>
      </w:r>
    </w:p>
    <w:p w:rsidR="00ED30F1" w:rsidRDefault="00ED30F1" w:rsidP="00ED30F1">
      <w:pPr>
        <w:pStyle w:val="PL"/>
      </w:pPr>
      <w:r w:rsidRPr="00034084">
        <w:t xml:space="preserve">        - </w:t>
      </w:r>
      <w:r>
        <w:t>UN</w:t>
      </w:r>
      <w:r w:rsidRPr="00034084">
        <w:t xml:space="preserve">SUCCESS_UE_POL_DEL_SP: </w:t>
      </w:r>
      <w:r>
        <w:t>Uns</w:t>
      </w:r>
      <w:r w:rsidRPr="00034084">
        <w:t>uccessful UE Policy Delivery related to the invocation of AF provisioned Service Parameters.</w:t>
      </w:r>
    </w:p>
    <w:p w:rsidR="00ED30F1" w:rsidRDefault="00ED30F1" w:rsidP="00ED30F1">
      <w:pPr>
        <w:pStyle w:val="PL"/>
      </w:pPr>
      <w:r>
        <w:t xml:space="preserve">    AfNotification:</w:t>
      </w:r>
    </w:p>
    <w:p w:rsidR="00ED30F1" w:rsidRDefault="00ED30F1" w:rsidP="00ED30F1">
      <w:pPr>
        <w:pStyle w:val="PL"/>
      </w:pPr>
      <w:r>
        <w:t xml:space="preserve">      description: &gt;</w:t>
      </w:r>
    </w:p>
    <w:p w:rsidR="00ED30F1" w:rsidRDefault="00ED30F1" w:rsidP="00ED30F1">
      <w:pPr>
        <w:pStyle w:val="PL"/>
      </w:pPr>
      <w:r>
        <w:t xml:space="preserve">        Notifications upon AF Service Parameter Authorization Update e.g. to</w:t>
      </w:r>
    </w:p>
    <w:p w:rsidR="00ED30F1" w:rsidRDefault="00ED30F1" w:rsidP="00ED30F1">
      <w:pPr>
        <w:pStyle w:val="PL"/>
      </w:pPr>
      <w:r>
        <w:t xml:space="preserve">        revoke the authorization, and/or AF subscribed event notification of the</w:t>
      </w:r>
    </w:p>
    <w:p w:rsidR="00ED30F1" w:rsidRDefault="00ED30F1" w:rsidP="00ED30F1">
      <w:pPr>
        <w:pStyle w:val="PL"/>
      </w:pPr>
      <w:r>
        <w:t xml:space="preserve">        outcome related to the invocation of service parameter provisioning.</w:t>
      </w:r>
    </w:p>
    <w:p w:rsidR="00ED30F1" w:rsidRDefault="00ED30F1" w:rsidP="00ED30F1">
      <w:pPr>
        <w:pStyle w:val="PL"/>
      </w:pPr>
      <w:r>
        <w:t xml:space="preserve">      type: object</w:t>
      </w:r>
    </w:p>
    <w:p w:rsidR="00ED30F1" w:rsidRDefault="00ED30F1" w:rsidP="00ED30F1">
      <w:pPr>
        <w:pStyle w:val="PL"/>
      </w:pPr>
      <w:r>
        <w:t xml:space="preserve">      properties:</w:t>
      </w:r>
    </w:p>
    <w:p w:rsidR="00ED30F1" w:rsidRDefault="00ED30F1" w:rsidP="00ED30F1">
      <w:pPr>
        <w:pStyle w:val="PL"/>
      </w:pPr>
      <w:r>
        <w:t xml:space="preserve">        subscription:</w:t>
      </w:r>
    </w:p>
    <w:p w:rsidR="00ED30F1" w:rsidRDefault="00ED30F1" w:rsidP="00ED30F1">
      <w:pPr>
        <w:pStyle w:val="PL"/>
      </w:pPr>
      <w:r>
        <w:t xml:space="preserve">          $ref: 'TS29122_CommonData.yaml#/components/schemas/Link'</w:t>
      </w:r>
    </w:p>
    <w:p w:rsidR="00ED30F1" w:rsidRDefault="00ED30F1" w:rsidP="00ED30F1">
      <w:pPr>
        <w:pStyle w:val="PL"/>
      </w:pPr>
      <w:r>
        <w:t xml:space="preserve">        reportEvent:</w:t>
      </w:r>
    </w:p>
    <w:p w:rsidR="00ED30F1" w:rsidRDefault="00ED30F1" w:rsidP="00ED30F1">
      <w:pPr>
        <w:pStyle w:val="PL"/>
      </w:pPr>
      <w:r>
        <w:t xml:space="preserve">          $ref: '#/components/schemas/Event'</w:t>
      </w:r>
    </w:p>
    <w:p w:rsidR="00ED30F1" w:rsidRDefault="00ED30F1" w:rsidP="00ED30F1">
      <w:pPr>
        <w:pStyle w:val="PL"/>
      </w:pPr>
      <w:r>
        <w:t xml:space="preserve">        authResult:</w:t>
      </w:r>
    </w:p>
    <w:p w:rsidR="00ED30F1" w:rsidRDefault="00ED30F1" w:rsidP="00ED30F1">
      <w:pPr>
        <w:pStyle w:val="PL"/>
      </w:pPr>
      <w:r>
        <w:lastRenderedPageBreak/>
        <w:t xml:space="preserve">          $ref: '#/components/schemas/AuthorizationResult'</w:t>
      </w:r>
    </w:p>
    <w:p w:rsidR="00ED30F1" w:rsidRDefault="00ED30F1" w:rsidP="00ED30F1">
      <w:pPr>
        <w:pStyle w:val="PL"/>
      </w:pPr>
      <w:r>
        <w:t xml:space="preserve">        gpsi:</w:t>
      </w:r>
    </w:p>
    <w:p w:rsidR="00ED30F1" w:rsidRDefault="00ED30F1" w:rsidP="00ED30F1">
      <w:pPr>
        <w:pStyle w:val="PL"/>
      </w:pPr>
      <w:r>
        <w:t xml:space="preserve">          $ref: 'TS29571_CommonData.yaml#/components/schemas/Gpsi'</w:t>
      </w:r>
    </w:p>
    <w:p w:rsidR="00ED30F1" w:rsidRDefault="00ED30F1" w:rsidP="00ED30F1">
      <w:pPr>
        <w:pStyle w:val="PL"/>
      </w:pPr>
      <w:r>
        <w:t xml:space="preserve">        externalGroupId:</w:t>
      </w:r>
    </w:p>
    <w:p w:rsidR="00ED30F1" w:rsidRDefault="00ED30F1" w:rsidP="00ED30F1">
      <w:pPr>
        <w:pStyle w:val="PL"/>
      </w:pPr>
      <w:r>
        <w:t xml:space="preserve">          $ref: 'TS29122_CommonData.yaml#/components/schemas/ExternalGroupId'</w:t>
      </w:r>
    </w:p>
    <w:p w:rsidR="00ED30F1" w:rsidRDefault="00ED30F1" w:rsidP="00ED30F1">
      <w:pPr>
        <w:pStyle w:val="PL"/>
      </w:pPr>
      <w:r>
        <w:t xml:space="preserve">        anyUeInd:</w:t>
      </w:r>
    </w:p>
    <w:p w:rsidR="00ED30F1" w:rsidRDefault="00ED30F1" w:rsidP="00ED30F1">
      <w:pPr>
        <w:pStyle w:val="PL"/>
      </w:pPr>
      <w:r>
        <w:t xml:space="preserve">          type: boolean</w:t>
      </w:r>
    </w:p>
    <w:p w:rsidR="00ED30F1" w:rsidRDefault="00ED30F1" w:rsidP="00ED30F1">
      <w:pPr>
        <w:pStyle w:val="PL"/>
      </w:pPr>
      <w:r>
        <w:t xml:space="preserve">          description: &gt;</w:t>
      </w:r>
    </w:p>
    <w:p w:rsidR="00ED30F1" w:rsidRDefault="00ED30F1" w:rsidP="00ED30F1">
      <w:pPr>
        <w:pStyle w:val="PL"/>
      </w:pPr>
      <w:r>
        <w:t xml:space="preserve">            Identifies whether the AF request applies to any UE. This attribute shall</w:t>
      </w:r>
    </w:p>
    <w:p w:rsidR="00ED30F1" w:rsidRDefault="00ED30F1" w:rsidP="00ED30F1">
      <w:pPr>
        <w:pStyle w:val="PL"/>
      </w:pPr>
      <w:r>
        <w:t xml:space="preserve">            set to "true" if applicable for any UE, otherwise, set to "false".</w:t>
      </w:r>
    </w:p>
    <w:p w:rsidR="00ED30F1" w:rsidRDefault="00ED30F1" w:rsidP="00ED30F1">
      <w:pPr>
        <w:pStyle w:val="PL"/>
      </w:pPr>
      <w:r>
        <w:t xml:space="preserve">        dnn:</w:t>
      </w:r>
    </w:p>
    <w:p w:rsidR="00ED30F1" w:rsidRDefault="00ED30F1" w:rsidP="00ED30F1">
      <w:pPr>
        <w:pStyle w:val="PL"/>
      </w:pPr>
      <w:r>
        <w:t xml:space="preserve">          $ref: 'TS29571_CommonData.yaml#/components/schemas/Dnn'</w:t>
      </w:r>
    </w:p>
    <w:p w:rsidR="00ED30F1" w:rsidRDefault="00ED30F1" w:rsidP="00ED30F1">
      <w:pPr>
        <w:pStyle w:val="PL"/>
      </w:pPr>
      <w:r>
        <w:t xml:space="preserve">        snssai:</w:t>
      </w:r>
    </w:p>
    <w:p w:rsidR="00ED30F1" w:rsidRDefault="00ED30F1" w:rsidP="00ED30F1">
      <w:pPr>
        <w:pStyle w:val="PL"/>
      </w:pPr>
      <w:r>
        <w:t xml:space="preserve">          $ref: 'TS29571_CommonData.yaml#/components/schemas/Snssai'</w:t>
      </w:r>
    </w:p>
    <w:p w:rsidR="00ED30F1" w:rsidRDefault="00ED30F1" w:rsidP="00ED30F1">
      <w:pPr>
        <w:pStyle w:val="PL"/>
      </w:pPr>
      <w:r>
        <w:t xml:space="preserve">        eventInfo:</w:t>
      </w:r>
    </w:p>
    <w:p w:rsidR="00ED30F1" w:rsidRDefault="00ED30F1" w:rsidP="00ED30F1">
      <w:pPr>
        <w:pStyle w:val="PL"/>
      </w:pPr>
      <w:r>
        <w:t xml:space="preserve">          $ref: '#/components/schemas/EventInfo'</w:t>
      </w:r>
    </w:p>
    <w:p w:rsidR="00ED30F1" w:rsidRDefault="00ED30F1" w:rsidP="00ED30F1">
      <w:pPr>
        <w:pStyle w:val="PL"/>
      </w:pPr>
      <w:r>
        <w:t xml:space="preserve">      required:</w:t>
      </w:r>
    </w:p>
    <w:p w:rsidR="00ED30F1" w:rsidRDefault="00ED30F1" w:rsidP="00ED30F1">
      <w:pPr>
        <w:pStyle w:val="PL"/>
      </w:pPr>
      <w:r>
        <w:t xml:space="preserve">        - subscription</w:t>
      </w:r>
    </w:p>
    <w:p w:rsidR="00ED30F1" w:rsidRDefault="00ED30F1" w:rsidP="00ED30F1">
      <w:pPr>
        <w:pStyle w:val="PL"/>
      </w:pPr>
      <w:r>
        <w:t xml:space="preserve">      oneOf:</w:t>
      </w:r>
    </w:p>
    <w:p w:rsidR="00ED30F1" w:rsidRDefault="00ED30F1" w:rsidP="00ED30F1">
      <w:pPr>
        <w:pStyle w:val="PL"/>
      </w:pPr>
      <w:r>
        <w:t xml:space="preserve">        - required: [gpsi]</w:t>
      </w:r>
    </w:p>
    <w:p w:rsidR="00ED30F1" w:rsidRDefault="00ED30F1" w:rsidP="00ED30F1">
      <w:pPr>
        <w:pStyle w:val="PL"/>
      </w:pPr>
      <w:r>
        <w:t xml:space="preserve">        - required: [externalGroupId]</w:t>
      </w:r>
    </w:p>
    <w:p w:rsidR="00ED30F1" w:rsidRDefault="00ED30F1" w:rsidP="00ED30F1">
      <w:pPr>
        <w:pStyle w:val="PL"/>
      </w:pPr>
      <w:r>
        <w:t xml:space="preserve">        - required: [anyUeInd]</w:t>
      </w:r>
    </w:p>
    <w:p w:rsidR="00ED30F1" w:rsidRDefault="00ED30F1" w:rsidP="00ED30F1">
      <w:pPr>
        <w:pStyle w:val="PL"/>
      </w:pPr>
      <w:r>
        <w:t xml:space="preserve">      anyOf:</w:t>
      </w:r>
    </w:p>
    <w:p w:rsidR="00ED30F1" w:rsidRDefault="00ED30F1" w:rsidP="00ED30F1">
      <w:pPr>
        <w:pStyle w:val="PL"/>
      </w:pPr>
      <w:r>
        <w:t xml:space="preserve">        - required: [reportEvent]</w:t>
      </w:r>
    </w:p>
    <w:p w:rsidR="00ED30F1" w:rsidRDefault="00ED30F1" w:rsidP="00ED30F1">
      <w:pPr>
        <w:pStyle w:val="PL"/>
      </w:pPr>
      <w:r>
        <w:t xml:space="preserve">        - required: [authResult]</w:t>
      </w:r>
    </w:p>
    <w:p w:rsidR="00ED30F1" w:rsidRDefault="00ED30F1" w:rsidP="00ED30F1">
      <w:pPr>
        <w:pStyle w:val="PL"/>
      </w:pPr>
      <w:r>
        <w:t xml:space="preserve">    TrafficDescriptorComponents:</w:t>
      </w:r>
    </w:p>
    <w:p w:rsidR="00ED30F1" w:rsidRDefault="00ED30F1" w:rsidP="00ED30F1">
      <w:pPr>
        <w:pStyle w:val="PL"/>
      </w:pPr>
      <w:r>
        <w:t xml:space="preserve">      description: </w:t>
      </w:r>
      <w:r w:rsidRPr="00616A91">
        <w:t xml:space="preserve">Traffic descriptor </w:t>
      </w:r>
      <w:r>
        <w:t xml:space="preserve">components </w:t>
      </w:r>
      <w:r w:rsidRPr="00616A91">
        <w:t>for the requested URSP</w:t>
      </w:r>
      <w:r>
        <w:t>.</w:t>
      </w:r>
    </w:p>
    <w:p w:rsidR="00ED30F1" w:rsidRDefault="00ED30F1" w:rsidP="00ED30F1">
      <w:pPr>
        <w:pStyle w:val="PL"/>
      </w:pPr>
      <w:r>
        <w:t xml:space="preserve">      type: object</w:t>
      </w:r>
    </w:p>
    <w:p w:rsidR="00ED30F1" w:rsidRDefault="00ED30F1" w:rsidP="00ED30F1">
      <w:pPr>
        <w:pStyle w:val="PL"/>
      </w:pPr>
      <w:r>
        <w:t xml:space="preserve">      properties:</w:t>
      </w:r>
    </w:p>
    <w:p w:rsidR="00ED30F1" w:rsidRDefault="00ED30F1" w:rsidP="00ED30F1">
      <w:pPr>
        <w:pStyle w:val="PL"/>
      </w:pPr>
      <w:r>
        <w:t xml:space="preserve">        appDescs:</w:t>
      </w:r>
    </w:p>
    <w:p w:rsidR="00ED30F1" w:rsidRDefault="00ED30F1" w:rsidP="00ED30F1">
      <w:pPr>
        <w:pStyle w:val="PL"/>
      </w:pPr>
      <w:r>
        <w:t xml:space="preserve">          type: object</w:t>
      </w:r>
    </w:p>
    <w:p w:rsidR="00ED30F1" w:rsidRDefault="00ED30F1" w:rsidP="00ED30F1">
      <w:pPr>
        <w:pStyle w:val="PL"/>
      </w:pPr>
      <w:r>
        <w:t xml:space="preserve">          additionalProperties:</w:t>
      </w:r>
    </w:p>
    <w:p w:rsidR="00ED30F1" w:rsidRDefault="00ED30F1" w:rsidP="00ED30F1">
      <w:pPr>
        <w:pStyle w:val="PL"/>
      </w:pPr>
      <w:r>
        <w:t xml:space="preserve">            $ref: '</w:t>
      </w:r>
      <w:r w:rsidRPr="00833B33">
        <w:t>TS29522_5GLANParameterProvision.yaml</w:t>
      </w:r>
      <w:r>
        <w:t>#/components/schemas/AppDescriptor'</w:t>
      </w:r>
    </w:p>
    <w:p w:rsidR="00ED30F1" w:rsidRDefault="00ED30F1" w:rsidP="00ED30F1">
      <w:pPr>
        <w:pStyle w:val="PL"/>
      </w:pPr>
      <w:r>
        <w:t xml:space="preserve">          minProperties: 1</w:t>
      </w:r>
    </w:p>
    <w:p w:rsidR="00ED30F1" w:rsidRDefault="00ED30F1" w:rsidP="00ED30F1">
      <w:pPr>
        <w:pStyle w:val="PL"/>
      </w:pPr>
      <w:r>
        <w:t xml:space="preserve">          description: Describes the operation systems and the corresponding applications for each operation systems. The key of map is osId.</w:t>
      </w:r>
    </w:p>
    <w:p w:rsidR="00ED30F1" w:rsidRDefault="00ED30F1" w:rsidP="00ED30F1">
      <w:pPr>
        <w:pStyle w:val="PL"/>
      </w:pPr>
      <w:r>
        <w:t xml:space="preserve">        flowDescs:</w:t>
      </w:r>
    </w:p>
    <w:p w:rsidR="00ED30F1" w:rsidRDefault="00ED30F1" w:rsidP="00ED30F1">
      <w:pPr>
        <w:pStyle w:val="PL"/>
      </w:pPr>
      <w:r>
        <w:t xml:space="preserve">          type: array</w:t>
      </w:r>
    </w:p>
    <w:p w:rsidR="00ED30F1" w:rsidRDefault="00ED30F1" w:rsidP="00ED30F1">
      <w:pPr>
        <w:pStyle w:val="PL"/>
      </w:pPr>
      <w:r>
        <w:t xml:space="preserve">          items:</w:t>
      </w:r>
    </w:p>
    <w:p w:rsidR="00ED30F1" w:rsidRDefault="00ED30F1" w:rsidP="00ED30F1">
      <w:pPr>
        <w:pStyle w:val="PL"/>
      </w:pPr>
      <w:r>
        <w:t xml:space="preserve">            type: string</w:t>
      </w:r>
    </w:p>
    <w:p w:rsidR="00ED30F1" w:rsidRDefault="00ED30F1" w:rsidP="00ED30F1">
      <w:pPr>
        <w:pStyle w:val="PL"/>
      </w:pPr>
      <w:r>
        <w:t xml:space="preserve">          minItems: 1</w:t>
      </w:r>
    </w:p>
    <w:p w:rsidR="00ED30F1" w:rsidRDefault="00ED30F1" w:rsidP="00ED30F1">
      <w:pPr>
        <w:pStyle w:val="PL"/>
      </w:pPr>
      <w:r>
        <w:t xml:space="preserve">          description: Represents a 3-tuple with protocol, server ip and server port for UL/DL application traffic. The content of the string has the same encoding as the IPFilterRule AVP value as defined in IETF RFC 6733.</w:t>
      </w:r>
    </w:p>
    <w:p w:rsidR="00ED30F1" w:rsidRDefault="00ED30F1" w:rsidP="00ED30F1">
      <w:pPr>
        <w:pStyle w:val="PL"/>
      </w:pPr>
      <w:r>
        <w:t xml:space="preserve">        domainDescs:</w:t>
      </w:r>
    </w:p>
    <w:p w:rsidR="00ED30F1" w:rsidRDefault="00ED30F1" w:rsidP="00ED30F1">
      <w:pPr>
        <w:pStyle w:val="PL"/>
      </w:pPr>
      <w:r>
        <w:t xml:space="preserve">          type: array</w:t>
      </w:r>
    </w:p>
    <w:p w:rsidR="00ED30F1" w:rsidRDefault="00ED30F1" w:rsidP="00ED30F1">
      <w:pPr>
        <w:pStyle w:val="PL"/>
      </w:pPr>
      <w:r>
        <w:t xml:space="preserve">          items:</w:t>
      </w:r>
    </w:p>
    <w:p w:rsidR="00ED30F1" w:rsidRDefault="00ED30F1" w:rsidP="00ED30F1">
      <w:pPr>
        <w:pStyle w:val="PL"/>
      </w:pPr>
      <w:r>
        <w:t xml:space="preserve">            type: string</w:t>
      </w:r>
    </w:p>
    <w:p w:rsidR="00ED30F1" w:rsidRDefault="00ED30F1" w:rsidP="00ED30F1">
      <w:pPr>
        <w:pStyle w:val="PL"/>
      </w:pPr>
      <w:r>
        <w:t xml:space="preserve">          minItems: 1</w:t>
      </w:r>
    </w:p>
    <w:p w:rsidR="00ED30F1" w:rsidRDefault="00ED30F1" w:rsidP="00ED30F1">
      <w:pPr>
        <w:pStyle w:val="PL"/>
      </w:pPr>
      <w:r>
        <w:t xml:space="preserve">          description: </w:t>
      </w:r>
      <w:r w:rsidRPr="00F420DC">
        <w:t>FQDN(s) or a regular expression which are used as a domain name matching criteria</w:t>
      </w:r>
      <w:r>
        <w:t>.</w:t>
      </w:r>
    </w:p>
    <w:p w:rsidR="00ED30F1" w:rsidRDefault="00ED30F1" w:rsidP="00ED30F1">
      <w:pPr>
        <w:pStyle w:val="PL"/>
      </w:pPr>
      <w:r>
        <w:t xml:space="preserve">        ethFlowDescs:</w:t>
      </w:r>
    </w:p>
    <w:p w:rsidR="00ED30F1" w:rsidRDefault="00ED30F1" w:rsidP="00ED30F1">
      <w:pPr>
        <w:pStyle w:val="PL"/>
      </w:pPr>
      <w:r>
        <w:t xml:space="preserve">          type: array</w:t>
      </w:r>
    </w:p>
    <w:p w:rsidR="00ED30F1" w:rsidRDefault="00ED30F1" w:rsidP="00ED30F1">
      <w:pPr>
        <w:pStyle w:val="PL"/>
      </w:pPr>
      <w:r>
        <w:t xml:space="preserve">          items:</w:t>
      </w:r>
    </w:p>
    <w:p w:rsidR="00ED30F1" w:rsidRDefault="00ED30F1" w:rsidP="00ED30F1">
      <w:pPr>
        <w:pStyle w:val="PL"/>
      </w:pPr>
      <w:r>
        <w:t xml:space="preserve">            $ref: 'TS29514_Npcf_PolicyAuthorization.yaml#/components/schemas/EthFlowDescription'</w:t>
      </w:r>
    </w:p>
    <w:p w:rsidR="00ED30F1" w:rsidRDefault="00ED30F1" w:rsidP="00ED30F1">
      <w:pPr>
        <w:pStyle w:val="PL"/>
      </w:pPr>
      <w:r>
        <w:t xml:space="preserve">          minItems: 1</w:t>
      </w:r>
    </w:p>
    <w:p w:rsidR="00ED30F1" w:rsidRDefault="00ED30F1" w:rsidP="00ED30F1">
      <w:pPr>
        <w:pStyle w:val="PL"/>
      </w:pPr>
      <w:r>
        <w:t xml:space="preserve">          description: </w:t>
      </w:r>
      <w:r w:rsidRPr="00F420DC">
        <w:t>Descriptor(s) for destination information of non-IP traffic in which only ethernet flow description is defined</w:t>
      </w:r>
      <w:r>
        <w:t>.</w:t>
      </w:r>
    </w:p>
    <w:p w:rsidR="00ED30F1" w:rsidRDefault="00ED30F1" w:rsidP="00ED30F1">
      <w:pPr>
        <w:pStyle w:val="PL"/>
      </w:pPr>
      <w:r>
        <w:t xml:space="preserve">        dnns:</w:t>
      </w:r>
    </w:p>
    <w:p w:rsidR="00ED30F1" w:rsidRDefault="00ED30F1" w:rsidP="00ED30F1">
      <w:pPr>
        <w:pStyle w:val="PL"/>
      </w:pPr>
      <w:r>
        <w:t xml:space="preserve">          type: array</w:t>
      </w:r>
    </w:p>
    <w:p w:rsidR="00ED30F1" w:rsidRDefault="00ED30F1" w:rsidP="00ED30F1">
      <w:pPr>
        <w:pStyle w:val="PL"/>
      </w:pPr>
      <w:r>
        <w:t xml:space="preserve">          items:</w:t>
      </w:r>
    </w:p>
    <w:p w:rsidR="00ED30F1" w:rsidRDefault="00ED30F1" w:rsidP="00ED30F1">
      <w:pPr>
        <w:pStyle w:val="PL"/>
      </w:pPr>
      <w:r>
        <w:t xml:space="preserve">            $ref: 'TS29571_CommonData.yaml#/components/schemas/Dnn'</w:t>
      </w:r>
    </w:p>
    <w:p w:rsidR="00ED30F1" w:rsidRDefault="00ED30F1" w:rsidP="00ED30F1">
      <w:pPr>
        <w:pStyle w:val="PL"/>
      </w:pPr>
      <w:r>
        <w:t xml:space="preserve">          minItems: 1</w:t>
      </w:r>
    </w:p>
    <w:p w:rsidR="00ED30F1" w:rsidRDefault="00ED30F1" w:rsidP="00ED30F1">
      <w:pPr>
        <w:pStyle w:val="PL"/>
      </w:pPr>
      <w:r>
        <w:t xml:space="preserve">          description: </w:t>
      </w:r>
      <w:r w:rsidRPr="000A21E8">
        <w:t>This is matched against the DNN information provided by the application</w:t>
      </w:r>
      <w:r>
        <w:t>.</w:t>
      </w:r>
    </w:p>
    <w:p w:rsidR="00ED30F1" w:rsidRDefault="00ED30F1" w:rsidP="00ED30F1">
      <w:pPr>
        <w:pStyle w:val="PL"/>
      </w:pPr>
      <w:r>
        <w:t xml:space="preserve">        connCaps:</w:t>
      </w:r>
    </w:p>
    <w:p w:rsidR="00ED30F1" w:rsidRDefault="00ED30F1" w:rsidP="00ED30F1">
      <w:pPr>
        <w:pStyle w:val="PL"/>
      </w:pPr>
      <w:r>
        <w:t xml:space="preserve">          type: array</w:t>
      </w:r>
    </w:p>
    <w:p w:rsidR="00ED30F1" w:rsidRDefault="00ED30F1" w:rsidP="00ED30F1">
      <w:pPr>
        <w:pStyle w:val="PL"/>
      </w:pPr>
      <w:r>
        <w:t xml:space="preserve">          items:</w:t>
      </w:r>
    </w:p>
    <w:p w:rsidR="00ED30F1" w:rsidRDefault="00ED30F1" w:rsidP="00ED30F1">
      <w:pPr>
        <w:pStyle w:val="PL"/>
      </w:pPr>
      <w:r>
        <w:t xml:space="preserve">            $ref: '#/components/schemas/ConnectionCapabilities'</w:t>
      </w:r>
    </w:p>
    <w:p w:rsidR="00ED30F1" w:rsidRDefault="00ED30F1" w:rsidP="00ED30F1">
      <w:pPr>
        <w:pStyle w:val="PL"/>
      </w:pPr>
      <w:r>
        <w:t xml:space="preserve">          minItems: 1</w:t>
      </w:r>
    </w:p>
    <w:p w:rsidR="00ED30F1" w:rsidRDefault="00ED30F1" w:rsidP="00ED30F1">
      <w:pPr>
        <w:pStyle w:val="PL"/>
      </w:pPr>
      <w:r>
        <w:t xml:space="preserve">          description: </w:t>
      </w:r>
      <w:r w:rsidRPr="00F36B7A">
        <w:t>This is matched against the information provided by a UE application when it requests a network connection with certain capabilities</w:t>
      </w:r>
      <w:r>
        <w:t>.</w:t>
      </w:r>
    </w:p>
    <w:p w:rsidR="00ED30F1" w:rsidRDefault="00ED30F1" w:rsidP="00ED30F1">
      <w:pPr>
        <w:pStyle w:val="PL"/>
      </w:pPr>
      <w:r>
        <w:t xml:space="preserve">      anyOf:</w:t>
      </w:r>
    </w:p>
    <w:p w:rsidR="00ED30F1" w:rsidRDefault="00ED30F1" w:rsidP="00ED30F1">
      <w:pPr>
        <w:pStyle w:val="PL"/>
      </w:pPr>
      <w:r>
        <w:t xml:space="preserve">        - required: [appDescs]</w:t>
      </w:r>
    </w:p>
    <w:p w:rsidR="00ED30F1" w:rsidRDefault="00ED30F1" w:rsidP="00ED30F1">
      <w:pPr>
        <w:pStyle w:val="PL"/>
      </w:pPr>
      <w:r>
        <w:t xml:space="preserve">        - required: [flowDescs]</w:t>
      </w:r>
    </w:p>
    <w:p w:rsidR="00ED30F1" w:rsidRDefault="00ED30F1" w:rsidP="00ED30F1">
      <w:pPr>
        <w:pStyle w:val="PL"/>
      </w:pPr>
      <w:r>
        <w:t xml:space="preserve">        - required: [domainDescs]</w:t>
      </w:r>
    </w:p>
    <w:p w:rsidR="00ED30F1" w:rsidRDefault="00ED30F1" w:rsidP="00ED30F1">
      <w:pPr>
        <w:pStyle w:val="PL"/>
      </w:pPr>
      <w:r>
        <w:t xml:space="preserve">        - required: [ethFlowDescs]</w:t>
      </w:r>
    </w:p>
    <w:p w:rsidR="00ED30F1" w:rsidRDefault="00ED30F1" w:rsidP="00ED30F1">
      <w:pPr>
        <w:pStyle w:val="PL"/>
      </w:pPr>
      <w:r>
        <w:t xml:space="preserve">        - required: [dnns]</w:t>
      </w:r>
    </w:p>
    <w:p w:rsidR="00ED30F1" w:rsidRDefault="00ED30F1" w:rsidP="00ED30F1">
      <w:pPr>
        <w:pStyle w:val="PL"/>
      </w:pPr>
      <w:r w:rsidRPr="00F52218">
        <w:t xml:space="preserve">        - required: [</w:t>
      </w:r>
      <w:r>
        <w:t>connCaps</w:t>
      </w:r>
      <w:r w:rsidRPr="00F52218">
        <w:t>]</w:t>
      </w:r>
    </w:p>
    <w:p w:rsidR="00ED30F1" w:rsidRDefault="00ED30F1" w:rsidP="00ED30F1">
      <w:pPr>
        <w:pStyle w:val="PL"/>
      </w:pPr>
      <w:r>
        <w:lastRenderedPageBreak/>
        <w:t xml:space="preserve">    AuthorizationResult:</w:t>
      </w:r>
    </w:p>
    <w:p w:rsidR="00ED30F1" w:rsidRDefault="00ED30F1" w:rsidP="00ED30F1">
      <w:pPr>
        <w:pStyle w:val="PL"/>
      </w:pPr>
      <w:r>
        <w:t xml:space="preserve">      anyOf:</w:t>
      </w:r>
    </w:p>
    <w:p w:rsidR="00ED30F1" w:rsidRDefault="00ED30F1" w:rsidP="00ED30F1">
      <w:pPr>
        <w:pStyle w:val="PL"/>
      </w:pPr>
      <w:r>
        <w:t xml:space="preserve">      - type: string</w:t>
      </w:r>
    </w:p>
    <w:p w:rsidR="00ED30F1" w:rsidRDefault="00ED30F1" w:rsidP="00ED30F1">
      <w:pPr>
        <w:pStyle w:val="PL"/>
      </w:pPr>
      <w:r>
        <w:t xml:space="preserve">        enum:</w:t>
      </w:r>
    </w:p>
    <w:p w:rsidR="00ED30F1" w:rsidRDefault="00ED30F1" w:rsidP="00ED30F1">
      <w:pPr>
        <w:pStyle w:val="PL"/>
      </w:pPr>
      <w:r>
        <w:t xml:space="preserve">          - AUTH_REVOKED</w:t>
      </w:r>
    </w:p>
    <w:p w:rsidR="00ED30F1" w:rsidRDefault="00ED30F1" w:rsidP="00ED30F1">
      <w:pPr>
        <w:pStyle w:val="PL"/>
      </w:pPr>
      <w:r>
        <w:t xml:space="preserve">      - type: string</w:t>
      </w:r>
    </w:p>
    <w:p w:rsidR="00ED30F1" w:rsidRDefault="00ED30F1" w:rsidP="00ED30F1">
      <w:pPr>
        <w:pStyle w:val="PL"/>
      </w:pPr>
      <w:r>
        <w:t xml:space="preserve">        description: &gt;</w:t>
      </w:r>
    </w:p>
    <w:p w:rsidR="00ED30F1" w:rsidRDefault="00ED30F1" w:rsidP="00ED30F1">
      <w:pPr>
        <w:pStyle w:val="PL"/>
      </w:pPr>
      <w:r>
        <w:t xml:space="preserve">          This string i</w:t>
      </w:r>
      <w:r w:rsidRPr="00846829">
        <w:t>ndicate</w:t>
      </w:r>
      <w:r>
        <w:t>s</w:t>
      </w:r>
      <w:r w:rsidRPr="00846829">
        <w:t xml:space="preserve"> NEF notify the AF about the service parameters authorization</w:t>
      </w:r>
    </w:p>
    <w:p w:rsidR="00ED30F1" w:rsidRDefault="00ED30F1" w:rsidP="00ED30F1">
      <w:pPr>
        <w:pStyle w:val="PL"/>
      </w:pPr>
      <w:r>
        <w:t xml:space="preserve">         </w:t>
      </w:r>
      <w:r w:rsidRPr="00846829">
        <w:t xml:space="preserve"> updates result</w:t>
      </w:r>
      <w:r>
        <w:t>.</w:t>
      </w:r>
    </w:p>
    <w:p w:rsidR="00ED30F1" w:rsidRDefault="00ED30F1" w:rsidP="00ED30F1">
      <w:pPr>
        <w:pStyle w:val="PL"/>
      </w:pPr>
      <w:r>
        <w:t xml:space="preserve">      description: |</w:t>
      </w:r>
    </w:p>
    <w:p w:rsidR="00ED30F1" w:rsidRDefault="00ED30F1" w:rsidP="00ED30F1">
      <w:pPr>
        <w:pStyle w:val="PL"/>
      </w:pPr>
      <w:r>
        <w:t xml:space="preserve">        Possible values are:</w:t>
      </w:r>
    </w:p>
    <w:p w:rsidR="00ED30F1" w:rsidRDefault="00ED30F1" w:rsidP="00ED30F1">
      <w:pPr>
        <w:pStyle w:val="PL"/>
      </w:pPr>
      <w:r>
        <w:t xml:space="preserve">        - AUTH_REVOKED: </w:t>
      </w:r>
      <w:r w:rsidRPr="00846829">
        <w:t>Indicated the service parameters authorization is revoked</w:t>
      </w:r>
      <w:r>
        <w:t>.</w:t>
      </w:r>
    </w:p>
    <w:p w:rsidR="00ED30F1" w:rsidRDefault="00ED30F1" w:rsidP="00ED30F1">
      <w:pPr>
        <w:pStyle w:val="PL"/>
      </w:pPr>
      <w:r>
        <w:t xml:space="preserve">    EventInfo:</w:t>
      </w:r>
    </w:p>
    <w:p w:rsidR="00ED30F1" w:rsidRDefault="00ED30F1" w:rsidP="00ED30F1">
      <w:pPr>
        <w:pStyle w:val="PL"/>
      </w:pPr>
      <w:r>
        <w:t xml:space="preserve">      description: Indicates the event information.</w:t>
      </w:r>
    </w:p>
    <w:p w:rsidR="00ED30F1" w:rsidRDefault="00ED30F1" w:rsidP="00ED30F1">
      <w:pPr>
        <w:pStyle w:val="PL"/>
      </w:pPr>
      <w:r>
        <w:t xml:space="preserve">      type: object</w:t>
      </w:r>
    </w:p>
    <w:p w:rsidR="00ED30F1" w:rsidRDefault="00ED30F1" w:rsidP="00ED30F1">
      <w:pPr>
        <w:pStyle w:val="PL"/>
      </w:pPr>
      <w:r>
        <w:t xml:space="preserve">      properties:</w:t>
      </w:r>
    </w:p>
    <w:p w:rsidR="00ED30F1" w:rsidRDefault="00ED30F1" w:rsidP="00ED30F1">
      <w:pPr>
        <w:pStyle w:val="PL"/>
      </w:pPr>
      <w:r>
        <w:t xml:space="preserve">        failureCause:</w:t>
      </w:r>
    </w:p>
    <w:p w:rsidR="00ED30F1" w:rsidRDefault="00ED30F1" w:rsidP="00ED30F1">
      <w:pPr>
        <w:pStyle w:val="PL"/>
      </w:pPr>
      <w:r>
        <w:t xml:space="preserve">          $ref: '#/components/schemas/Failure'</w:t>
      </w:r>
    </w:p>
    <w:p w:rsidR="00ED30F1" w:rsidRDefault="00ED30F1" w:rsidP="00ED30F1">
      <w:pPr>
        <w:pStyle w:val="PL"/>
      </w:pPr>
      <w:r>
        <w:t xml:space="preserve">    Failure:</w:t>
      </w:r>
    </w:p>
    <w:p w:rsidR="00ED30F1" w:rsidRDefault="00ED30F1" w:rsidP="00ED30F1">
      <w:pPr>
        <w:pStyle w:val="PL"/>
      </w:pPr>
      <w:r>
        <w:t xml:space="preserve">      oneOf:</w:t>
      </w:r>
    </w:p>
    <w:p w:rsidR="00ED30F1" w:rsidRDefault="00ED30F1" w:rsidP="00ED30F1">
      <w:pPr>
        <w:pStyle w:val="PL"/>
      </w:pPr>
      <w:r>
        <w:t xml:space="preserve">      - type: string</w:t>
      </w:r>
    </w:p>
    <w:p w:rsidR="00ED30F1" w:rsidRDefault="00ED30F1" w:rsidP="00ED30F1">
      <w:pPr>
        <w:pStyle w:val="PL"/>
      </w:pPr>
      <w:r>
        <w:t xml:space="preserve">        enum:</w:t>
      </w:r>
    </w:p>
    <w:p w:rsidR="00ED30F1" w:rsidRDefault="00ED30F1" w:rsidP="00ED30F1">
      <w:pPr>
        <w:pStyle w:val="PL"/>
      </w:pPr>
      <w:r>
        <w:t xml:space="preserve">          - </w:t>
      </w:r>
      <w:r w:rsidRPr="00D91862">
        <w:t>UNSPECIFIED</w:t>
      </w:r>
    </w:p>
    <w:p w:rsidR="00ED30F1" w:rsidRDefault="00ED30F1" w:rsidP="00ED30F1">
      <w:pPr>
        <w:pStyle w:val="PL"/>
      </w:pPr>
      <w:r w:rsidRPr="008A37C8">
        <w:t xml:space="preserve">          - UE_</w:t>
      </w:r>
      <w:r>
        <w:t>NOT_REACHABLE</w:t>
      </w:r>
    </w:p>
    <w:p w:rsidR="00ED30F1" w:rsidRDefault="00ED30F1" w:rsidP="00ED30F1">
      <w:pPr>
        <w:pStyle w:val="PL"/>
      </w:pPr>
      <w:r w:rsidRPr="008A37C8">
        <w:t xml:space="preserve">          - U</w:t>
      </w:r>
      <w:r>
        <w:t>NKNOWN</w:t>
      </w:r>
    </w:p>
    <w:p w:rsidR="00ED30F1" w:rsidRDefault="00ED30F1" w:rsidP="00ED30F1">
      <w:pPr>
        <w:pStyle w:val="PL"/>
      </w:pPr>
      <w:r>
        <w:t xml:space="preserve">      - type: string</w:t>
      </w:r>
    </w:p>
    <w:p w:rsidR="00ED30F1" w:rsidRDefault="00ED30F1" w:rsidP="00ED30F1">
      <w:pPr>
        <w:pStyle w:val="PL"/>
      </w:pPr>
      <w:r>
        <w:t xml:space="preserve">        description: &gt;</w:t>
      </w:r>
    </w:p>
    <w:p w:rsidR="00ED30F1" w:rsidRDefault="00ED30F1" w:rsidP="00ED30F1">
      <w:pPr>
        <w:pStyle w:val="PL"/>
      </w:pPr>
      <w:r>
        <w:t xml:space="preserve">          This string </w:t>
      </w:r>
      <w:r w:rsidRPr="00D91862">
        <w:t>represents the failure reason for the unsuccessful result</w:t>
      </w:r>
      <w:r>
        <w:t xml:space="preserve">. </w:t>
      </w:r>
      <w:r w:rsidRPr="00274E45">
        <w:t xml:space="preserve">May </w:t>
      </w:r>
      <w:r>
        <w:t>be</w:t>
      </w:r>
    </w:p>
    <w:p w:rsidR="00ED30F1" w:rsidRDefault="00ED30F1" w:rsidP="00ED30F1">
      <w:pPr>
        <w:pStyle w:val="PL"/>
      </w:pPr>
      <w:r>
        <w:t xml:space="preserve">          </w:t>
      </w:r>
      <w:r w:rsidRPr="00274E45">
        <w:t xml:space="preserve">present if the reported afSubEvent </w:t>
      </w:r>
      <w:r>
        <w:t xml:space="preserve">attribute </w:t>
      </w:r>
      <w:r w:rsidRPr="00274E45">
        <w:t>is "UNSUCCESS_UE_POL_DEL_SP"</w:t>
      </w:r>
      <w:r>
        <w:t>.</w:t>
      </w:r>
    </w:p>
    <w:p w:rsidR="00ED30F1" w:rsidRDefault="00ED30F1" w:rsidP="00ED30F1">
      <w:pPr>
        <w:pStyle w:val="PL"/>
      </w:pPr>
      <w:r>
        <w:t xml:space="preserve">      description: |</w:t>
      </w:r>
    </w:p>
    <w:p w:rsidR="00ED30F1" w:rsidRDefault="00ED30F1" w:rsidP="00ED30F1">
      <w:pPr>
        <w:pStyle w:val="PL"/>
      </w:pPr>
      <w:r>
        <w:t xml:space="preserve">        Possible values are:</w:t>
      </w:r>
    </w:p>
    <w:p w:rsidR="00ED30F1" w:rsidRDefault="00ED30F1" w:rsidP="00ED30F1">
      <w:pPr>
        <w:pStyle w:val="PL"/>
      </w:pPr>
      <w:r>
        <w:t xml:space="preserve">        - UNSPECIFIED: </w:t>
      </w:r>
      <w:r w:rsidRPr="00D91862">
        <w:t>Indicates the PCF received the UE sent UE policy delivery service cause #111 (Protocol error, unspecified)</w:t>
      </w:r>
      <w:r>
        <w:t>.</w:t>
      </w:r>
    </w:p>
    <w:p w:rsidR="00ED30F1" w:rsidRDefault="00ED30F1" w:rsidP="00ED30F1">
      <w:pPr>
        <w:pStyle w:val="PL"/>
      </w:pPr>
      <w:r w:rsidRPr="001F52A9">
        <w:t xml:space="preserve">        - UE_</w:t>
      </w:r>
      <w:r>
        <w:t>NOT_REACHABLE</w:t>
      </w:r>
      <w:r w:rsidRPr="001F52A9">
        <w:t xml:space="preserve">: </w:t>
      </w:r>
      <w:r w:rsidRPr="00F4322A">
        <w:t>Indicates the PCF received the notification from the AMF that the UE is not reachable</w:t>
      </w:r>
      <w:r w:rsidRPr="001F52A9">
        <w:t>.</w:t>
      </w:r>
    </w:p>
    <w:p w:rsidR="00ED30F1" w:rsidRDefault="00ED30F1" w:rsidP="00ED30F1">
      <w:pPr>
        <w:pStyle w:val="PL"/>
      </w:pPr>
      <w:r w:rsidRPr="001F52A9">
        <w:t xml:space="preserve">        - U</w:t>
      </w:r>
      <w:r>
        <w:t>NKNOWN</w:t>
      </w:r>
      <w:r w:rsidRPr="001F52A9">
        <w:t xml:space="preserve">: </w:t>
      </w:r>
      <w:r w:rsidRPr="00F4322A">
        <w:t>Indicates unknown reasons upon no response from the UE, e.g. UPDS message type is not defined or not implemented by the UE, or not compatible with the UPDS state, in which the UE shall ignore the UPDS message</w:t>
      </w:r>
      <w:r w:rsidRPr="001F52A9">
        <w:t>.</w:t>
      </w:r>
    </w:p>
    <w:p w:rsidR="00ED30F1" w:rsidRDefault="00ED30F1" w:rsidP="00ED30F1">
      <w:pPr>
        <w:pStyle w:val="PL"/>
      </w:pPr>
      <w:r>
        <w:t xml:space="preserve">    ConnectionCapabilities:</w:t>
      </w:r>
    </w:p>
    <w:p w:rsidR="00ED30F1" w:rsidRDefault="00ED30F1" w:rsidP="00ED30F1">
      <w:pPr>
        <w:pStyle w:val="PL"/>
      </w:pPr>
      <w:r>
        <w:t xml:space="preserve">      anyOf:</w:t>
      </w:r>
    </w:p>
    <w:p w:rsidR="00ED30F1" w:rsidRDefault="00ED30F1" w:rsidP="00ED30F1">
      <w:pPr>
        <w:pStyle w:val="PL"/>
      </w:pPr>
      <w:r>
        <w:t xml:space="preserve">      - type: string</w:t>
      </w:r>
    </w:p>
    <w:p w:rsidR="00ED30F1" w:rsidRDefault="00ED30F1" w:rsidP="00ED30F1">
      <w:pPr>
        <w:pStyle w:val="PL"/>
      </w:pPr>
      <w:r>
        <w:t xml:space="preserve">        enum:</w:t>
      </w:r>
    </w:p>
    <w:p w:rsidR="00ED30F1" w:rsidRDefault="00ED30F1" w:rsidP="00ED30F1">
      <w:pPr>
        <w:pStyle w:val="PL"/>
      </w:pPr>
      <w:r>
        <w:t xml:space="preserve">          - IMS</w:t>
      </w:r>
    </w:p>
    <w:p w:rsidR="00ED30F1" w:rsidRDefault="00ED30F1" w:rsidP="00ED30F1">
      <w:pPr>
        <w:pStyle w:val="PL"/>
      </w:pPr>
      <w:r>
        <w:t xml:space="preserve">          - MMS</w:t>
      </w:r>
    </w:p>
    <w:p w:rsidR="00ED30F1" w:rsidRDefault="00ED30F1" w:rsidP="00ED30F1">
      <w:pPr>
        <w:pStyle w:val="PL"/>
      </w:pPr>
      <w:r>
        <w:t xml:space="preserve">          - SUPL</w:t>
      </w:r>
    </w:p>
    <w:p w:rsidR="00ED30F1" w:rsidRDefault="00ED30F1" w:rsidP="00ED30F1">
      <w:pPr>
        <w:pStyle w:val="PL"/>
      </w:pPr>
      <w:r>
        <w:t xml:space="preserve">          - I</w:t>
      </w:r>
      <w:ins w:id="51" w:author="[AEM, Huawei] 04-2022 r2" w:date="2022-04-11T10:35:00Z">
        <w:r>
          <w:t>NTERNET</w:t>
        </w:r>
      </w:ins>
      <w:del w:id="52" w:author="[AEM, Huawei] 04-2022 r2" w:date="2022-04-11T10:35:00Z">
        <w:r w:rsidDel="00ED30F1">
          <w:delText>nternet</w:delText>
        </w:r>
      </w:del>
    </w:p>
    <w:p w:rsidR="00ED30F1" w:rsidRDefault="00ED30F1" w:rsidP="00ED30F1">
      <w:pPr>
        <w:pStyle w:val="PL"/>
      </w:pPr>
      <w:r>
        <w:t xml:space="preserve">      - type: string</w:t>
      </w:r>
    </w:p>
    <w:p w:rsidR="00ED30F1" w:rsidRDefault="00ED30F1" w:rsidP="00ED30F1">
      <w:pPr>
        <w:pStyle w:val="PL"/>
      </w:pPr>
      <w:r>
        <w:t xml:space="preserve">        description: &gt;</w:t>
      </w:r>
    </w:p>
    <w:p w:rsidR="00ED30F1" w:rsidRDefault="00ED30F1" w:rsidP="00ED30F1">
      <w:pPr>
        <w:pStyle w:val="PL"/>
      </w:pPr>
      <w:r>
        <w:t xml:space="preserve">          This string provides forward-compatibility with future</w:t>
      </w:r>
    </w:p>
    <w:p w:rsidR="00ED30F1" w:rsidRDefault="00ED30F1" w:rsidP="00ED30F1">
      <w:pPr>
        <w:pStyle w:val="PL"/>
      </w:pPr>
      <w:r>
        <w:t xml:space="preserve">          extensions to the enumeration but is not used to encode</w:t>
      </w:r>
    </w:p>
    <w:p w:rsidR="00ED30F1" w:rsidRDefault="00ED30F1" w:rsidP="00ED30F1">
      <w:pPr>
        <w:pStyle w:val="PL"/>
      </w:pPr>
      <w:r>
        <w:t xml:space="preserve">          content defined in the present version of this API.</w:t>
      </w:r>
    </w:p>
    <w:p w:rsidR="00ED30F1" w:rsidRDefault="00ED30F1" w:rsidP="00ED30F1">
      <w:pPr>
        <w:pStyle w:val="PL"/>
      </w:pPr>
      <w:r>
        <w:t xml:space="preserve">      description: &gt;</w:t>
      </w:r>
    </w:p>
    <w:p w:rsidR="00ED30F1" w:rsidRDefault="00ED30F1" w:rsidP="00ED30F1">
      <w:pPr>
        <w:pStyle w:val="PL"/>
      </w:pPr>
      <w:r>
        <w:t xml:space="preserve">        Possible values are</w:t>
      </w:r>
    </w:p>
    <w:p w:rsidR="00ED30F1" w:rsidRDefault="00ED30F1" w:rsidP="00ED30F1">
      <w:pPr>
        <w:pStyle w:val="PL"/>
      </w:pPr>
      <w:r>
        <w:t xml:space="preserve">          - IMS: </w:t>
      </w:r>
      <w:r w:rsidRPr="00771E50">
        <w:t>Indicates the connection capability to support IMS service.</w:t>
      </w:r>
    </w:p>
    <w:p w:rsidR="00ED30F1" w:rsidRDefault="00ED30F1" w:rsidP="00ED30F1">
      <w:pPr>
        <w:pStyle w:val="PL"/>
      </w:pPr>
      <w:r>
        <w:t xml:space="preserve">          - MMS: Indicates the connection capability to support MMS service.</w:t>
      </w:r>
    </w:p>
    <w:p w:rsidR="00ED30F1" w:rsidRDefault="00ED30F1" w:rsidP="00ED30F1">
      <w:pPr>
        <w:pStyle w:val="PL"/>
      </w:pPr>
      <w:r>
        <w:t xml:space="preserve">          - SUPL: Indicates the connection capability to support SUPL service.</w:t>
      </w:r>
    </w:p>
    <w:p w:rsidR="00ED30F1" w:rsidRDefault="00ED30F1" w:rsidP="00ED30F1">
      <w:pPr>
        <w:pStyle w:val="PL"/>
      </w:pPr>
      <w:r>
        <w:t xml:space="preserve">          - I</w:t>
      </w:r>
      <w:ins w:id="53" w:author="[AEM, Huawei] 04-2022 r2" w:date="2022-04-11T10:35:00Z">
        <w:r>
          <w:t>NTERNET</w:t>
        </w:r>
      </w:ins>
      <w:del w:id="54" w:author="[AEM, Huawei] 04-2022 r2" w:date="2022-04-11T10:35:00Z">
        <w:r w:rsidDel="00ED30F1">
          <w:delText>nternet</w:delText>
        </w:r>
      </w:del>
      <w:r>
        <w:t>:</w:t>
      </w:r>
      <w:r w:rsidRPr="00771E50">
        <w:t xml:space="preserve"> Indicates the connection capability to support </w:t>
      </w:r>
      <w:r>
        <w:t>Internet</w:t>
      </w:r>
      <w:r w:rsidRPr="00771E50">
        <w:t xml:space="preserve"> service.</w:t>
      </w:r>
    </w:p>
    <w:p w:rsidR="00ED30F1" w:rsidRDefault="00ED30F1" w:rsidP="00ED30F1">
      <w:pPr>
        <w:pStyle w:val="PL"/>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0718" w:rsidRDefault="00BB0718">
      <w:r>
        <w:separator/>
      </w:r>
    </w:p>
  </w:endnote>
  <w:endnote w:type="continuationSeparator" w:id="0">
    <w:p w:rsidR="00BB0718" w:rsidRDefault="00BB0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0718" w:rsidRDefault="00BB0718">
      <w:r>
        <w:separator/>
      </w:r>
    </w:p>
  </w:footnote>
  <w:footnote w:type="continuationSeparator" w:id="0">
    <w:p w:rsidR="00BB0718" w:rsidRDefault="00BB07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2CA" w:rsidRDefault="000B02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9DE" w:rsidRDefault="000249D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26AF5"/>
    <w:multiLevelType w:val="hybridMultilevel"/>
    <w:tmpl w:val="959ABCFA"/>
    <w:lvl w:ilvl="0" w:tplc="DB38B33C">
      <w:start w:val="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2"/>
  </w:num>
  <w:num w:numId="2">
    <w:abstractNumId w:val="8"/>
  </w:num>
  <w:num w:numId="3">
    <w:abstractNumId w:val="4"/>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9"/>
  </w:num>
  <w:num w:numId="8">
    <w:abstractNumId w:val="7"/>
  </w:num>
  <w:num w:numId="9">
    <w:abstractNumId w:val="11"/>
  </w:num>
  <w:num w:numId="10">
    <w:abstractNumId w:val="3"/>
  </w:num>
  <w:num w:numId="11">
    <w:abstractNumId w:val="10"/>
  </w:num>
  <w:num w:numId="12">
    <w:abstractNumId w:val="1"/>
  </w:num>
  <w:num w:numId="13">
    <w:abstractNumId w:val="6"/>
  </w:num>
  <w:num w:numId="1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3-2022">
    <w15:presenceInfo w15:providerId="None" w15:userId="[AEM, Huawei] 03-2022"/>
  </w15:person>
  <w15:person w15:author="[AEM, Huawei] 04-2022 r2">
    <w15:presenceInfo w15:providerId="None" w15:userId="[AEM, Huawei] 04-2022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2159"/>
    <w:rsid w:val="000249DE"/>
    <w:rsid w:val="00035C47"/>
    <w:rsid w:val="00072D2D"/>
    <w:rsid w:val="00075210"/>
    <w:rsid w:val="000A3248"/>
    <w:rsid w:val="000A65C1"/>
    <w:rsid w:val="000B02CA"/>
    <w:rsid w:val="000B1973"/>
    <w:rsid w:val="000B541B"/>
    <w:rsid w:val="000B7715"/>
    <w:rsid w:val="000B7777"/>
    <w:rsid w:val="000C111A"/>
    <w:rsid w:val="000D3669"/>
    <w:rsid w:val="000D38C7"/>
    <w:rsid w:val="000D7CB6"/>
    <w:rsid w:val="000E621F"/>
    <w:rsid w:val="000E7E0C"/>
    <w:rsid w:val="000F1248"/>
    <w:rsid w:val="001054D6"/>
    <w:rsid w:val="00122A4E"/>
    <w:rsid w:val="00123833"/>
    <w:rsid w:val="001354C9"/>
    <w:rsid w:val="00151180"/>
    <w:rsid w:val="00151C4C"/>
    <w:rsid w:val="00152F14"/>
    <w:rsid w:val="0015377A"/>
    <w:rsid w:val="00153FBA"/>
    <w:rsid w:val="00155A05"/>
    <w:rsid w:val="00157558"/>
    <w:rsid w:val="00160DFF"/>
    <w:rsid w:val="0016397E"/>
    <w:rsid w:val="00171EC0"/>
    <w:rsid w:val="001720F1"/>
    <w:rsid w:val="0018393F"/>
    <w:rsid w:val="0018496C"/>
    <w:rsid w:val="00196C07"/>
    <w:rsid w:val="001A051A"/>
    <w:rsid w:val="001A7390"/>
    <w:rsid w:val="001A7E6C"/>
    <w:rsid w:val="001C10EA"/>
    <w:rsid w:val="001C3F42"/>
    <w:rsid w:val="001C5FD1"/>
    <w:rsid w:val="001D5E38"/>
    <w:rsid w:val="001D6579"/>
    <w:rsid w:val="001E7FA5"/>
    <w:rsid w:val="001F05A3"/>
    <w:rsid w:val="001F47A6"/>
    <w:rsid w:val="0020281C"/>
    <w:rsid w:val="00221A61"/>
    <w:rsid w:val="0022602F"/>
    <w:rsid w:val="002378C6"/>
    <w:rsid w:val="002563DC"/>
    <w:rsid w:val="00263ADF"/>
    <w:rsid w:val="00272965"/>
    <w:rsid w:val="00285D5F"/>
    <w:rsid w:val="00294FE6"/>
    <w:rsid w:val="002B19A6"/>
    <w:rsid w:val="002D38E4"/>
    <w:rsid w:val="002D7E9F"/>
    <w:rsid w:val="002E7B0E"/>
    <w:rsid w:val="002F4D2F"/>
    <w:rsid w:val="002F58D9"/>
    <w:rsid w:val="00310802"/>
    <w:rsid w:val="0032063C"/>
    <w:rsid w:val="00327310"/>
    <w:rsid w:val="00330B9E"/>
    <w:rsid w:val="00336605"/>
    <w:rsid w:val="00342FEE"/>
    <w:rsid w:val="00353FCC"/>
    <w:rsid w:val="003606B5"/>
    <w:rsid w:val="00373651"/>
    <w:rsid w:val="00390AC2"/>
    <w:rsid w:val="003912B4"/>
    <w:rsid w:val="00397FDF"/>
    <w:rsid w:val="003A2E8F"/>
    <w:rsid w:val="003A6407"/>
    <w:rsid w:val="003B4BE6"/>
    <w:rsid w:val="003D2003"/>
    <w:rsid w:val="003E2ABF"/>
    <w:rsid w:val="004003B0"/>
    <w:rsid w:val="0040071A"/>
    <w:rsid w:val="00400B42"/>
    <w:rsid w:val="0040156F"/>
    <w:rsid w:val="004109CF"/>
    <w:rsid w:val="00423C28"/>
    <w:rsid w:val="00441799"/>
    <w:rsid w:val="004417E8"/>
    <w:rsid w:val="004446DE"/>
    <w:rsid w:val="004452F2"/>
    <w:rsid w:val="00445C35"/>
    <w:rsid w:val="00446D1B"/>
    <w:rsid w:val="00450BC3"/>
    <w:rsid w:val="00461CB0"/>
    <w:rsid w:val="00465D24"/>
    <w:rsid w:val="00465E1A"/>
    <w:rsid w:val="004679F1"/>
    <w:rsid w:val="00472E4E"/>
    <w:rsid w:val="004A74C3"/>
    <w:rsid w:val="004B329D"/>
    <w:rsid w:val="004C0164"/>
    <w:rsid w:val="004D3523"/>
    <w:rsid w:val="004F7301"/>
    <w:rsid w:val="004F7969"/>
    <w:rsid w:val="00510911"/>
    <w:rsid w:val="005200CA"/>
    <w:rsid w:val="00521A14"/>
    <w:rsid w:val="005225E6"/>
    <w:rsid w:val="00530180"/>
    <w:rsid w:val="00535249"/>
    <w:rsid w:val="005372F7"/>
    <w:rsid w:val="005411EA"/>
    <w:rsid w:val="005536F9"/>
    <w:rsid w:val="005537F0"/>
    <w:rsid w:val="00553E10"/>
    <w:rsid w:val="00560FCE"/>
    <w:rsid w:val="005618C3"/>
    <w:rsid w:val="00592B35"/>
    <w:rsid w:val="00597DF7"/>
    <w:rsid w:val="005A2784"/>
    <w:rsid w:val="005A7611"/>
    <w:rsid w:val="005B5252"/>
    <w:rsid w:val="005C34BF"/>
    <w:rsid w:val="005E03FB"/>
    <w:rsid w:val="005E3863"/>
    <w:rsid w:val="005E74E0"/>
    <w:rsid w:val="00607269"/>
    <w:rsid w:val="00611216"/>
    <w:rsid w:val="00621F8D"/>
    <w:rsid w:val="00625473"/>
    <w:rsid w:val="006279C3"/>
    <w:rsid w:val="00632938"/>
    <w:rsid w:val="006338E6"/>
    <w:rsid w:val="00641E03"/>
    <w:rsid w:val="006940F0"/>
    <w:rsid w:val="006A55D6"/>
    <w:rsid w:val="006A5EB4"/>
    <w:rsid w:val="006D3147"/>
    <w:rsid w:val="006D7B63"/>
    <w:rsid w:val="006E12B7"/>
    <w:rsid w:val="006E2082"/>
    <w:rsid w:val="006F63CF"/>
    <w:rsid w:val="007035DE"/>
    <w:rsid w:val="00730D5E"/>
    <w:rsid w:val="00731AC8"/>
    <w:rsid w:val="00754718"/>
    <w:rsid w:val="00775403"/>
    <w:rsid w:val="00785E92"/>
    <w:rsid w:val="007930D4"/>
    <w:rsid w:val="007A4268"/>
    <w:rsid w:val="007B5E3A"/>
    <w:rsid w:val="007E6D62"/>
    <w:rsid w:val="0080170A"/>
    <w:rsid w:val="0082794F"/>
    <w:rsid w:val="00855C11"/>
    <w:rsid w:val="00861604"/>
    <w:rsid w:val="00874728"/>
    <w:rsid w:val="008A445C"/>
    <w:rsid w:val="008C380A"/>
    <w:rsid w:val="008E3859"/>
    <w:rsid w:val="008E6144"/>
    <w:rsid w:val="008E6F18"/>
    <w:rsid w:val="009156BD"/>
    <w:rsid w:val="00917FAB"/>
    <w:rsid w:val="009369AC"/>
    <w:rsid w:val="00944F77"/>
    <w:rsid w:val="00956433"/>
    <w:rsid w:val="00962430"/>
    <w:rsid w:val="00964E1D"/>
    <w:rsid w:val="0097017E"/>
    <w:rsid w:val="00972953"/>
    <w:rsid w:val="00972B79"/>
    <w:rsid w:val="0097475D"/>
    <w:rsid w:val="00980B47"/>
    <w:rsid w:val="00985F46"/>
    <w:rsid w:val="00993211"/>
    <w:rsid w:val="00994ED3"/>
    <w:rsid w:val="009A1591"/>
    <w:rsid w:val="009A3C8E"/>
    <w:rsid w:val="009C51BA"/>
    <w:rsid w:val="009C55F9"/>
    <w:rsid w:val="009D0583"/>
    <w:rsid w:val="009D1CA0"/>
    <w:rsid w:val="009D4F05"/>
    <w:rsid w:val="00A06480"/>
    <w:rsid w:val="00A07B8B"/>
    <w:rsid w:val="00A3070A"/>
    <w:rsid w:val="00A30E79"/>
    <w:rsid w:val="00A338C0"/>
    <w:rsid w:val="00A3552B"/>
    <w:rsid w:val="00A55F5D"/>
    <w:rsid w:val="00A56C08"/>
    <w:rsid w:val="00A67111"/>
    <w:rsid w:val="00AB0753"/>
    <w:rsid w:val="00AB2359"/>
    <w:rsid w:val="00AB330F"/>
    <w:rsid w:val="00AC3D0D"/>
    <w:rsid w:val="00AE5014"/>
    <w:rsid w:val="00B278CF"/>
    <w:rsid w:val="00B358C9"/>
    <w:rsid w:val="00B41104"/>
    <w:rsid w:val="00B44805"/>
    <w:rsid w:val="00B45480"/>
    <w:rsid w:val="00B46264"/>
    <w:rsid w:val="00B506C0"/>
    <w:rsid w:val="00B56016"/>
    <w:rsid w:val="00B61EBE"/>
    <w:rsid w:val="00B650E9"/>
    <w:rsid w:val="00B81B6B"/>
    <w:rsid w:val="00B9217C"/>
    <w:rsid w:val="00B93A9B"/>
    <w:rsid w:val="00B93CDC"/>
    <w:rsid w:val="00BA400D"/>
    <w:rsid w:val="00BB0718"/>
    <w:rsid w:val="00BC2929"/>
    <w:rsid w:val="00BC2B21"/>
    <w:rsid w:val="00BC7ED4"/>
    <w:rsid w:val="00BD1196"/>
    <w:rsid w:val="00C0466F"/>
    <w:rsid w:val="00C10C9F"/>
    <w:rsid w:val="00C270AA"/>
    <w:rsid w:val="00C30529"/>
    <w:rsid w:val="00C46008"/>
    <w:rsid w:val="00C61EA3"/>
    <w:rsid w:val="00C62634"/>
    <w:rsid w:val="00C93D83"/>
    <w:rsid w:val="00C96D6C"/>
    <w:rsid w:val="00CB6DA3"/>
    <w:rsid w:val="00CC1BB1"/>
    <w:rsid w:val="00CC1DC3"/>
    <w:rsid w:val="00CD4A67"/>
    <w:rsid w:val="00CD5EE2"/>
    <w:rsid w:val="00CD5F29"/>
    <w:rsid w:val="00CE32E5"/>
    <w:rsid w:val="00CE5A33"/>
    <w:rsid w:val="00CF1674"/>
    <w:rsid w:val="00CF7F32"/>
    <w:rsid w:val="00D03CD4"/>
    <w:rsid w:val="00D100FE"/>
    <w:rsid w:val="00D108A3"/>
    <w:rsid w:val="00D2378B"/>
    <w:rsid w:val="00D24020"/>
    <w:rsid w:val="00D357DA"/>
    <w:rsid w:val="00D543C1"/>
    <w:rsid w:val="00D555AB"/>
    <w:rsid w:val="00D5758C"/>
    <w:rsid w:val="00D66024"/>
    <w:rsid w:val="00D85ECB"/>
    <w:rsid w:val="00D92E32"/>
    <w:rsid w:val="00DA24F8"/>
    <w:rsid w:val="00DA4767"/>
    <w:rsid w:val="00DB7321"/>
    <w:rsid w:val="00DB769F"/>
    <w:rsid w:val="00DC18C5"/>
    <w:rsid w:val="00DD231D"/>
    <w:rsid w:val="00DD4E8A"/>
    <w:rsid w:val="00DE723C"/>
    <w:rsid w:val="00DF61BE"/>
    <w:rsid w:val="00E169BB"/>
    <w:rsid w:val="00E254CD"/>
    <w:rsid w:val="00E2636C"/>
    <w:rsid w:val="00E332CC"/>
    <w:rsid w:val="00E33CFA"/>
    <w:rsid w:val="00E35D1E"/>
    <w:rsid w:val="00E437D0"/>
    <w:rsid w:val="00E46245"/>
    <w:rsid w:val="00E52713"/>
    <w:rsid w:val="00E64024"/>
    <w:rsid w:val="00E70121"/>
    <w:rsid w:val="00E7044E"/>
    <w:rsid w:val="00E76B2C"/>
    <w:rsid w:val="00EA2116"/>
    <w:rsid w:val="00EB0E8E"/>
    <w:rsid w:val="00EC4412"/>
    <w:rsid w:val="00ED229B"/>
    <w:rsid w:val="00ED2E35"/>
    <w:rsid w:val="00ED30F1"/>
    <w:rsid w:val="00EE67CE"/>
    <w:rsid w:val="00EF6E9A"/>
    <w:rsid w:val="00F04A96"/>
    <w:rsid w:val="00F07155"/>
    <w:rsid w:val="00F1262C"/>
    <w:rsid w:val="00F15A8F"/>
    <w:rsid w:val="00F228CD"/>
    <w:rsid w:val="00F25CF4"/>
    <w:rsid w:val="00F343AF"/>
    <w:rsid w:val="00F47584"/>
    <w:rsid w:val="00F51396"/>
    <w:rsid w:val="00F57C87"/>
    <w:rsid w:val="00F63DA6"/>
    <w:rsid w:val="00F7022F"/>
    <w:rsid w:val="00FA05D8"/>
    <w:rsid w:val="00FA06F1"/>
    <w:rsid w:val="00FB63EF"/>
    <w:rsid w:val="00FC096D"/>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6338E6"/>
    <w:rPr>
      <w:rFonts w:ascii="Times New Roman" w:hAnsi="Times New Roman"/>
      <w:lang w:eastAsia="en-US"/>
    </w:r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character" w:customStyle="1" w:styleId="CRCoverPageZchn">
    <w:name w:val="CR Cover Page Zchn"/>
    <w:link w:val="CRCoverPage"/>
    <w:rsid w:val="000B02CA"/>
    <w:rPr>
      <w:rFonts w:ascii="Arial" w:hAnsi="Arial"/>
      <w:lang w:eastAsia="en-US"/>
    </w:rPr>
  </w:style>
  <w:style w:type="character" w:customStyle="1" w:styleId="B2Char">
    <w:name w:val="B2 Char"/>
    <w:link w:val="B2"/>
    <w:qFormat/>
    <w:rsid w:val="008E6144"/>
    <w:rPr>
      <w:rFonts w:ascii="Times New Roman" w:hAnsi="Times New Roman"/>
      <w:lang w:eastAsia="en-US"/>
    </w:rPr>
  </w:style>
  <w:style w:type="paragraph" w:customStyle="1" w:styleId="B1">
    <w:name w:val="B1+"/>
    <w:basedOn w:val="B10"/>
    <w:rsid w:val="00621F8D"/>
    <w:pPr>
      <w:numPr>
        <w:numId w:val="14"/>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TotalTime>
  <Pages>12</Pages>
  <Words>4909</Words>
  <Characters>27983</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04-2022 r2</cp:lastModifiedBy>
  <cp:revision>13</cp:revision>
  <cp:lastPrinted>1899-12-31T23:00:00Z</cp:lastPrinted>
  <dcterms:created xsi:type="dcterms:W3CDTF">2022-03-22T12:28:00Z</dcterms:created>
  <dcterms:modified xsi:type="dcterms:W3CDTF">2022-04-11T09:39:00Z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