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350" w:rsidRDefault="00206350" w:rsidP="002063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1E2306">
        <w:rPr>
          <w:b/>
          <w:noProof/>
          <w:sz w:val="24"/>
        </w:rPr>
        <w:t>21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BB277F">
        <w:rPr>
          <w:b/>
          <w:noProof/>
          <w:sz w:val="24"/>
        </w:rPr>
        <w:t>2</w:t>
      </w:r>
      <w:r w:rsidR="0069546F">
        <w:rPr>
          <w:b/>
          <w:noProof/>
          <w:sz w:val="24"/>
        </w:rPr>
        <w:t>405</w:t>
      </w:r>
    </w:p>
    <w:p w:rsidR="00206350" w:rsidRDefault="00206350" w:rsidP="002063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D3AF1">
        <w:rPr>
          <w:b/>
          <w:noProof/>
          <w:sz w:val="24"/>
        </w:rPr>
        <w:t>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D3AF1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BD3AF1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494AA8">
        <w:rPr>
          <w:b/>
          <w:i/>
          <w:noProof/>
          <w:sz w:val="18"/>
        </w:rPr>
        <w:tab/>
      </w:r>
      <w:r w:rsidR="00494AA8">
        <w:rPr>
          <w:b/>
          <w:i/>
          <w:noProof/>
          <w:sz w:val="18"/>
        </w:rPr>
        <w:tab/>
      </w:r>
      <w:r w:rsidR="00494AA8">
        <w:rPr>
          <w:b/>
          <w:i/>
          <w:noProof/>
          <w:sz w:val="18"/>
        </w:rPr>
        <w:tab/>
      </w:r>
      <w:r w:rsidR="00494AA8">
        <w:rPr>
          <w:b/>
          <w:i/>
          <w:noProof/>
          <w:sz w:val="18"/>
        </w:rPr>
        <w:tab/>
      </w:r>
      <w:r w:rsidR="00494AA8">
        <w:rPr>
          <w:b/>
          <w:i/>
          <w:noProof/>
          <w:sz w:val="18"/>
        </w:rPr>
        <w:tab/>
      </w:r>
      <w:r w:rsidR="00494AA8">
        <w:rPr>
          <w:b/>
          <w:i/>
          <w:noProof/>
          <w:sz w:val="18"/>
        </w:rPr>
        <w:tab/>
      </w:r>
      <w:r w:rsidR="00494AA8">
        <w:rPr>
          <w:b/>
          <w:i/>
          <w:noProof/>
          <w:sz w:val="18"/>
        </w:rPr>
        <w:tab/>
      </w:r>
      <w:r w:rsidR="00494AA8">
        <w:rPr>
          <w:b/>
          <w:i/>
          <w:noProof/>
          <w:sz w:val="18"/>
        </w:rPr>
        <w:tab/>
      </w:r>
      <w:r w:rsidR="00494AA8">
        <w:rPr>
          <w:b/>
          <w:i/>
          <w:noProof/>
          <w:sz w:val="18"/>
        </w:rPr>
        <w:tab/>
      </w:r>
      <w:r w:rsidR="00494AA8">
        <w:rPr>
          <w:b/>
          <w:i/>
          <w:noProof/>
          <w:sz w:val="18"/>
        </w:rPr>
        <w:tab/>
      </w:r>
      <w:r w:rsidR="00494AA8">
        <w:rPr>
          <w:b/>
          <w:i/>
          <w:noProof/>
          <w:sz w:val="18"/>
        </w:rPr>
        <w:tab/>
      </w:r>
      <w:r w:rsidR="00494AA8">
        <w:rPr>
          <w:b/>
          <w:i/>
          <w:noProof/>
          <w:sz w:val="18"/>
        </w:rPr>
        <w:tab/>
      </w:r>
      <w:r w:rsidR="00494AA8">
        <w:rPr>
          <w:b/>
          <w:i/>
          <w:noProof/>
          <w:sz w:val="18"/>
        </w:rPr>
        <w:tab/>
      </w:r>
      <w:r w:rsidR="00494AA8">
        <w:rPr>
          <w:b/>
          <w:i/>
          <w:noProof/>
          <w:sz w:val="18"/>
        </w:rPr>
        <w:tab/>
      </w:r>
      <w:r w:rsidR="00494AA8">
        <w:rPr>
          <w:b/>
          <w:i/>
          <w:noProof/>
          <w:sz w:val="18"/>
        </w:rPr>
        <w:tab/>
      </w:r>
      <w:r w:rsidR="00494AA8">
        <w:rPr>
          <w:b/>
          <w:i/>
          <w:noProof/>
          <w:sz w:val="18"/>
        </w:rPr>
        <w:tab/>
      </w:r>
      <w:r w:rsidR="00494AA8">
        <w:rPr>
          <w:b/>
          <w:i/>
          <w:noProof/>
          <w:sz w:val="18"/>
        </w:rPr>
        <w:tab/>
        <w:t xml:space="preserve">was </w:t>
      </w:r>
      <w:r w:rsidR="00494AA8" w:rsidRPr="00293264">
        <w:rPr>
          <w:b/>
          <w:noProof/>
          <w:sz w:val="16"/>
        </w:rPr>
        <w:t>C3-2221</w:t>
      </w:r>
      <w:r w:rsidR="00494AA8">
        <w:rPr>
          <w:b/>
          <w:noProof/>
          <w:sz w:val="16"/>
        </w:rPr>
        <w:t>2</w:t>
      </w:r>
      <w:r w:rsidR="00494AA8">
        <w:rPr>
          <w:b/>
          <w:noProof/>
          <w:sz w:val="16"/>
        </w:rPr>
        <w:t>8</w:t>
      </w:r>
      <w:bookmarkStart w:id="0" w:name="_GoBack"/>
      <w:bookmarkEnd w:id="0"/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206350" w:rsidRPr="00206350">
        <w:rPr>
          <w:rFonts w:ascii="Arial" w:hAnsi="Arial" w:cs="Arial"/>
          <w:b/>
          <w:bCs/>
          <w:lang w:val="en-US"/>
        </w:rPr>
        <w:t xml:space="preserve">on the resources </w:t>
      </w:r>
      <w:r w:rsidR="00E819BB">
        <w:rPr>
          <w:rFonts w:ascii="Arial" w:hAnsi="Arial" w:cs="Arial"/>
          <w:b/>
          <w:bCs/>
          <w:lang w:val="en-US"/>
        </w:rPr>
        <w:t xml:space="preserve">clause </w:t>
      </w:r>
      <w:r w:rsidR="00206350" w:rsidRPr="00206350">
        <w:rPr>
          <w:rFonts w:ascii="Arial" w:hAnsi="Arial" w:cs="Arial"/>
          <w:b/>
          <w:bCs/>
          <w:lang w:val="en-US"/>
        </w:rPr>
        <w:t xml:space="preserve">of the new </w:t>
      </w:r>
      <w:proofErr w:type="spellStart"/>
      <w:r w:rsidR="00206350" w:rsidRPr="00206350">
        <w:rPr>
          <w:rFonts w:ascii="Arial" w:hAnsi="Arial" w:cs="Arial"/>
          <w:b/>
          <w:bCs/>
          <w:lang w:val="en-US"/>
        </w:rPr>
        <w:t>Npcf_MBSPolicy</w:t>
      </w:r>
      <w:r w:rsidR="00BD3AF1">
        <w:rPr>
          <w:rFonts w:ascii="Arial" w:hAnsi="Arial" w:cs="Arial"/>
          <w:b/>
          <w:bCs/>
          <w:lang w:val="en-US"/>
        </w:rPr>
        <w:t>Authorization</w:t>
      </w:r>
      <w:proofErr w:type="spellEnd"/>
      <w:r w:rsidR="00206350" w:rsidRPr="00206350">
        <w:rPr>
          <w:rFonts w:ascii="Arial" w:hAnsi="Arial" w:cs="Arial"/>
          <w:b/>
          <w:bCs/>
          <w:lang w:val="en-US"/>
        </w:rPr>
        <w:t xml:space="preserve"> API</w:t>
      </w:r>
    </w:p>
    <w:p w:rsidR="00206350" w:rsidRDefault="00206350" w:rsidP="002063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5C7B7C">
        <w:rPr>
          <w:rFonts w:ascii="Arial" w:hAnsi="Arial" w:cs="Arial"/>
          <w:b/>
          <w:bCs/>
          <w:lang w:val="en-US"/>
        </w:rPr>
        <w:t>537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8B3863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:rsidR="00206350" w:rsidRDefault="00206350" w:rsidP="002063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:rsidR="00206350" w:rsidRDefault="00206350" w:rsidP="002063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206350">
      <w:pPr>
        <w:rPr>
          <w:lang w:val="en-US"/>
        </w:rPr>
      </w:pPr>
      <w:r>
        <w:rPr>
          <w:lang w:val="en-US"/>
        </w:rPr>
        <w:t>TS 29.</w:t>
      </w:r>
      <w:r w:rsidR="005C7B7C">
        <w:rPr>
          <w:lang w:val="en-US"/>
        </w:rPr>
        <w:t>537</w:t>
      </w:r>
      <w:r>
        <w:rPr>
          <w:lang w:val="en-US"/>
        </w:rPr>
        <w:t xml:space="preserve"> </w:t>
      </w:r>
      <w:r w:rsidR="000D3669">
        <w:rPr>
          <w:lang w:val="en-US"/>
        </w:rPr>
        <w:t xml:space="preserve">has been allocated under </w:t>
      </w:r>
      <w:r>
        <w:rPr>
          <w:lang w:val="en-US"/>
        </w:rPr>
        <w:t xml:space="preserve">the </w:t>
      </w:r>
      <w:r w:rsidR="003B0F01">
        <w:rPr>
          <w:lang w:val="en-US"/>
        </w:rPr>
        <w:t>5MBS work item to define the MB</w:t>
      </w:r>
      <w:r>
        <w:rPr>
          <w:lang w:val="en-US"/>
        </w:rPr>
        <w:t xml:space="preserve"> Policy Control services.</w:t>
      </w:r>
      <w:r w:rsidR="00BD3AF1">
        <w:rPr>
          <w:lang w:val="en-US"/>
        </w:rPr>
        <w:t xml:space="preserve"> </w:t>
      </w:r>
      <w:r w:rsidR="00BD3AF1" w:rsidRPr="00BD3AF1">
        <w:rPr>
          <w:lang w:val="en-US"/>
        </w:rPr>
        <w:t>S2-2201322</w:t>
      </w:r>
      <w:r w:rsidR="00BD3AF1">
        <w:rPr>
          <w:lang w:val="en-US"/>
        </w:rPr>
        <w:t xml:space="preserve"> agreed during SA2#149-e meeting confirms that a new </w:t>
      </w:r>
      <w:proofErr w:type="spellStart"/>
      <w:r w:rsidR="00BD3AF1" w:rsidRPr="00BD3AF1">
        <w:rPr>
          <w:lang w:val="en-US"/>
        </w:rPr>
        <w:t>Npcf_MBSPolicyAuthorization</w:t>
      </w:r>
      <w:proofErr w:type="spellEnd"/>
      <w:r w:rsidR="00BD3AF1">
        <w:rPr>
          <w:lang w:val="en-US"/>
        </w:rPr>
        <w:t xml:space="preserve"> service API is needed in order to enable an </w:t>
      </w:r>
      <w:r w:rsidR="00BD3AF1">
        <w:rPr>
          <w:rFonts w:eastAsia="Times New Roman"/>
          <w:lang w:eastAsia="zh-CN"/>
        </w:rPr>
        <w:t>AF/NEF/</w:t>
      </w:r>
      <w:r w:rsidR="00BD3AF1" w:rsidRPr="000B0108">
        <w:rPr>
          <w:rFonts w:eastAsia="Times New Roman"/>
          <w:lang w:eastAsia="zh-CN"/>
        </w:rPr>
        <w:t xml:space="preserve">MBSF </w:t>
      </w:r>
      <w:r w:rsidR="00BD3AF1">
        <w:rPr>
          <w:rFonts w:eastAsia="Times New Roman"/>
          <w:lang w:eastAsia="zh-CN"/>
        </w:rPr>
        <w:t xml:space="preserve">to </w:t>
      </w:r>
      <w:r w:rsidR="00BD3AF1" w:rsidRPr="000B0108">
        <w:rPr>
          <w:rFonts w:eastAsia="Times New Roman"/>
          <w:lang w:eastAsia="zh-CN"/>
        </w:rPr>
        <w:t xml:space="preserve">request for an MBS </w:t>
      </w:r>
      <w:r w:rsidR="00BD3AF1">
        <w:rPr>
          <w:rFonts w:eastAsia="Times New Roman"/>
          <w:lang w:eastAsia="zh-CN"/>
        </w:rPr>
        <w:t>policy authorization to the PCF</w:t>
      </w:r>
      <w:r w:rsidR="008F0B66">
        <w:rPr>
          <w:rFonts w:eastAsia="Times New Roman"/>
          <w:lang w:eastAsia="zh-CN"/>
        </w:rPr>
        <w:t>, as per the provisions of clauses 7.1.1 and 9.3.2 of TS 23.247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E284A" w:rsidRDefault="000D3669">
      <w:pPr>
        <w:rPr>
          <w:lang w:val="en-US"/>
        </w:rPr>
      </w:pPr>
      <w:r>
        <w:rPr>
          <w:lang w:val="en-US"/>
        </w:rPr>
        <w:t xml:space="preserve">The </w:t>
      </w:r>
      <w:r w:rsidR="001E627D">
        <w:rPr>
          <w:lang w:val="en-US"/>
        </w:rPr>
        <w:t xml:space="preserve">API part of the new </w:t>
      </w:r>
      <w:proofErr w:type="spellStart"/>
      <w:r w:rsidR="00487CC1" w:rsidRPr="00BD3AF1">
        <w:rPr>
          <w:lang w:val="en-US"/>
        </w:rPr>
        <w:t>Npcf_MBSPolicyAuthorization</w:t>
      </w:r>
      <w:proofErr w:type="spellEnd"/>
      <w:r w:rsidR="00487CC1">
        <w:rPr>
          <w:lang w:val="en-US"/>
        </w:rPr>
        <w:t xml:space="preserve"> </w:t>
      </w:r>
      <w:r w:rsidR="001E627D">
        <w:rPr>
          <w:lang w:val="en-US"/>
        </w:rPr>
        <w:t xml:space="preserve">API needs </w:t>
      </w:r>
      <w:r w:rsidR="008F0B66">
        <w:rPr>
          <w:lang w:val="en-US"/>
        </w:rPr>
        <w:t xml:space="preserve">hence </w:t>
      </w:r>
      <w:r w:rsidR="001E627D">
        <w:rPr>
          <w:lang w:val="en-US"/>
        </w:rPr>
        <w:t>to be defined</w:t>
      </w:r>
      <w:r>
        <w:rPr>
          <w:lang w:val="en-US"/>
        </w:rPr>
        <w:t>.</w:t>
      </w:r>
      <w:r w:rsidR="00BD6939">
        <w:rPr>
          <w:lang w:val="en-US"/>
        </w:rPr>
        <w:t xml:space="preserve"> This</w:t>
      </w:r>
      <w:r w:rsidR="002700AA">
        <w:rPr>
          <w:lang w:val="en-US"/>
        </w:rPr>
        <w:t xml:space="preserve"> pCR provides the resources clause</w:t>
      </w:r>
      <w:r w:rsidR="00BD6939">
        <w:rPr>
          <w:lang w:val="en-US"/>
        </w:rPr>
        <w:t xml:space="preserve"> of the API part.</w:t>
      </w:r>
    </w:p>
    <w:p w:rsidR="00C93D83" w:rsidRDefault="00487CC1">
      <w:pPr>
        <w:rPr>
          <w:lang w:val="en-US"/>
        </w:rPr>
      </w:pPr>
      <w:r>
        <w:rPr>
          <w:lang w:val="en-US"/>
        </w:rPr>
        <w:t xml:space="preserve">Please note that some aspects </w:t>
      </w:r>
      <w:r w:rsidR="007C6205">
        <w:rPr>
          <w:lang w:val="en-US"/>
        </w:rPr>
        <w:t xml:space="preserve">of the API design and data model </w:t>
      </w:r>
      <w:r>
        <w:rPr>
          <w:lang w:val="en-US"/>
        </w:rPr>
        <w:t xml:space="preserve">are inspired from the existing </w:t>
      </w:r>
      <w:proofErr w:type="spellStart"/>
      <w:r>
        <w:rPr>
          <w:lang w:val="en-US"/>
        </w:rPr>
        <w:t>Npcf_PolicyAuthorization</w:t>
      </w:r>
      <w:proofErr w:type="spellEnd"/>
      <w:r>
        <w:rPr>
          <w:lang w:val="en-US"/>
        </w:rPr>
        <w:t xml:space="preserve"> service defined in TS 29.514</w:t>
      </w:r>
      <w:r w:rsidR="000E284A">
        <w:rPr>
          <w:lang w:val="en-US"/>
        </w:rPr>
        <w:t>. The specificities of MBS policy authorization as compared to the existing generic policy authorization framework are however taken into consideration</w:t>
      </w:r>
      <w:r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EC45F8">
      <w:pPr>
        <w:rPr>
          <w:lang w:val="en-US"/>
        </w:rPr>
      </w:pPr>
      <w:r>
        <w:rPr>
          <w:lang w:val="en-US"/>
        </w:rPr>
        <w:t>N/A.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</w:t>
      </w:r>
      <w:r w:rsidR="005C7B7C">
        <w:rPr>
          <w:lang w:val="en-US"/>
        </w:rPr>
        <w:t>537</w:t>
      </w:r>
      <w:r>
        <w:rPr>
          <w:lang w:val="en-US"/>
        </w:rPr>
        <w:t xml:space="preserve"> </w:t>
      </w:r>
      <w:r w:rsidR="000D3669">
        <w:rPr>
          <w:lang w:val="en-US"/>
        </w:rPr>
        <w:t>V0.</w:t>
      </w:r>
      <w:r w:rsidR="008B3863">
        <w:rPr>
          <w:lang w:val="en-US"/>
        </w:rPr>
        <w:t>1</w:t>
      </w:r>
      <w:r w:rsidR="000D3669">
        <w:rPr>
          <w:lang w:val="en-US"/>
        </w:rPr>
        <w:t>.0</w:t>
      </w:r>
      <w:r>
        <w:rPr>
          <w:lang w:val="en-US"/>
        </w:rPr>
        <w:t>.</w:t>
      </w:r>
    </w:p>
    <w:p w:rsidR="002F5FF3" w:rsidRDefault="002F5FF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555CF" w:rsidRDefault="001555CF" w:rsidP="001555CF">
      <w:pPr>
        <w:pStyle w:val="Heading3"/>
        <w:rPr>
          <w:ins w:id="1" w:author="[AEM, Huawei] 03-2022" w:date="2022-03-17T15:12:00Z"/>
        </w:rPr>
      </w:pPr>
      <w:bookmarkStart w:id="2" w:name="_Toc510696607"/>
      <w:bookmarkStart w:id="3" w:name="_Toc35971398"/>
      <w:bookmarkStart w:id="4" w:name="_Toc94195402"/>
      <w:bookmarkStart w:id="5" w:name="_Toc510696628"/>
      <w:bookmarkStart w:id="6" w:name="_Toc35971419"/>
      <w:bookmarkStart w:id="7" w:name="_Toc67903536"/>
      <w:bookmarkStart w:id="8" w:name="_Toc510696612"/>
      <w:ins w:id="9" w:author="[AEM, Huawei] 03-2022" w:date="2022-03-17T15:12:00Z">
        <w:r>
          <w:t>6.2.3</w:t>
        </w:r>
        <w:r>
          <w:tab/>
          <w:t>Resources</w:t>
        </w:r>
        <w:bookmarkEnd w:id="2"/>
        <w:bookmarkEnd w:id="3"/>
        <w:bookmarkEnd w:id="4"/>
      </w:ins>
    </w:p>
    <w:p w:rsidR="001555CF" w:rsidRPr="000A7435" w:rsidRDefault="001555CF" w:rsidP="001555CF">
      <w:pPr>
        <w:pStyle w:val="Heading4"/>
        <w:rPr>
          <w:ins w:id="10" w:author="[AEM, Huawei] 03-2022" w:date="2022-03-17T15:12:00Z"/>
        </w:rPr>
      </w:pPr>
      <w:bookmarkStart w:id="11" w:name="_Toc510696608"/>
      <w:bookmarkStart w:id="12" w:name="_Toc35971399"/>
      <w:bookmarkStart w:id="13" w:name="_Toc94195403"/>
      <w:ins w:id="14" w:author="[AEM, Huawei] 03-2022" w:date="2022-03-17T15:12:00Z">
        <w:r>
          <w:t>6.2.3.1</w:t>
        </w:r>
        <w:r>
          <w:tab/>
          <w:t>Overview</w:t>
        </w:r>
        <w:bookmarkEnd w:id="11"/>
        <w:bookmarkEnd w:id="12"/>
        <w:bookmarkEnd w:id="13"/>
      </w:ins>
    </w:p>
    <w:p w:rsidR="001555CF" w:rsidRDefault="001555CF" w:rsidP="001555CF">
      <w:pPr>
        <w:rPr>
          <w:ins w:id="15" w:author="[AEM, Huawei] 03-2022" w:date="2022-03-17T15:12:00Z"/>
        </w:rPr>
      </w:pPr>
      <w:ins w:id="16" w:author="[AEM, Huawei] 03-2022" w:date="2022-03-17T15:12:00Z">
        <w:r>
          <w:t xml:space="preserve">This clause describes the structure </w:t>
        </w:r>
      </w:ins>
      <w:ins w:id="17" w:author="[AEM, Huawei] 03-2022" w:date="2022-03-17T15:18:00Z">
        <w:r w:rsidR="00B2015D">
          <w:t>of</w:t>
        </w:r>
      </w:ins>
      <w:ins w:id="18" w:author="[AEM, Huawei] 03-2022" w:date="2022-03-17T15:12:00Z">
        <w:r>
          <w:t xml:space="preserve"> the resource URIs and the resources and methods used for the </w:t>
        </w:r>
      </w:ins>
      <w:proofErr w:type="spellStart"/>
      <w:ins w:id="19" w:author="[AEM, Huawei] 03-2022" w:date="2022-03-17T15:19:00Z">
        <w:r w:rsidR="00B2015D" w:rsidRPr="00BD3AF1">
          <w:rPr>
            <w:lang w:val="en-US"/>
          </w:rPr>
          <w:t>Npcf_MBSPolicyAuthorization</w:t>
        </w:r>
      </w:ins>
      <w:proofErr w:type="spellEnd"/>
      <w:ins w:id="20" w:author="[AEM, Huawei] 03-2022" w:date="2022-03-17T15:12:00Z">
        <w:r>
          <w:t xml:space="preserve"> service.</w:t>
        </w:r>
      </w:ins>
    </w:p>
    <w:p w:rsidR="001555CF" w:rsidRDefault="001555CF" w:rsidP="001555CF">
      <w:pPr>
        <w:rPr>
          <w:ins w:id="21" w:author="[AEM, Huawei] 03-2022" w:date="2022-03-17T15:12:00Z"/>
        </w:rPr>
      </w:pPr>
      <w:ins w:id="22" w:author="[AEM, Huawei] 03-2022" w:date="2022-03-17T15:12:00Z">
        <w:r>
          <w:t xml:space="preserve">Figure 6.2.3.1-1 depicts the resource URIs structure for the </w:t>
        </w:r>
      </w:ins>
      <w:proofErr w:type="spellStart"/>
      <w:ins w:id="23" w:author="[AEM, Huawei] 03-2022" w:date="2022-03-17T15:19:00Z">
        <w:r w:rsidR="00B2015D" w:rsidRPr="00BD3AF1">
          <w:rPr>
            <w:lang w:val="en-US"/>
          </w:rPr>
          <w:t>Npcf_MBSPolicyAuthorization</w:t>
        </w:r>
        <w:proofErr w:type="spellEnd"/>
        <w:r w:rsidR="00B2015D">
          <w:t xml:space="preserve"> </w:t>
        </w:r>
      </w:ins>
      <w:ins w:id="24" w:author="[AEM, Huawei] 03-2022" w:date="2022-03-17T15:12:00Z">
        <w:r>
          <w:t>API.</w:t>
        </w:r>
      </w:ins>
    </w:p>
    <w:p w:rsidR="001555CF" w:rsidRPr="00A258AF" w:rsidRDefault="00E81805" w:rsidP="001555CF">
      <w:pPr>
        <w:pStyle w:val="TH"/>
        <w:rPr>
          <w:ins w:id="25" w:author="[AEM, Huawei] 03-2022" w:date="2022-03-17T15:12:00Z"/>
          <w:lang w:val="en-US"/>
        </w:rPr>
      </w:pPr>
      <w:ins w:id="26" w:author="[AEM, Huawei] 03-2022" w:date="2022-03-17T15:12:00Z">
        <w:r>
          <w:rPr>
            <w:rFonts w:ascii="Times New Roman" w:hAnsi="Times New Roman"/>
          </w:rPr>
          <w:object w:dxaOrig="7840" w:dyaOrig="40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1.55pt;height:201.75pt" o:ole="">
              <v:imagedata r:id="rId8" o:title=""/>
            </v:shape>
            <o:OLEObject Type="Embed" ProgID="Visio.Drawing.11" ShapeID="_x0000_i1025" DrawAspect="Content" ObjectID="_1710882284" r:id="rId9"/>
          </w:object>
        </w:r>
      </w:ins>
    </w:p>
    <w:p w:rsidR="001555CF" w:rsidRPr="008C18E3" w:rsidRDefault="001555CF" w:rsidP="001555CF">
      <w:pPr>
        <w:pStyle w:val="TF"/>
        <w:rPr>
          <w:ins w:id="27" w:author="[AEM, Huawei] 03-2022" w:date="2022-03-17T15:12:00Z"/>
        </w:rPr>
      </w:pPr>
      <w:ins w:id="28" w:author="[AEM, Huawei] 03-2022" w:date="2022-03-17T15:12:00Z">
        <w:r w:rsidRPr="008C18E3">
          <w:t>Figure</w:t>
        </w:r>
        <w:r>
          <w:t> </w:t>
        </w:r>
        <w:r w:rsidRPr="008C18E3">
          <w:t>6.</w:t>
        </w:r>
        <w:r>
          <w:t>2.3.1</w:t>
        </w:r>
        <w:r w:rsidRPr="008C18E3">
          <w:t xml:space="preserve">-1: </w:t>
        </w:r>
        <w:r>
          <w:t xml:space="preserve">Resource </w:t>
        </w:r>
        <w:r w:rsidRPr="008C18E3">
          <w:t xml:space="preserve">URI structure of the </w:t>
        </w:r>
      </w:ins>
      <w:proofErr w:type="spellStart"/>
      <w:ins w:id="29" w:author="[AEM, Huawei] 03-2022" w:date="2022-03-17T15:19:00Z">
        <w:r w:rsidR="00B2015D" w:rsidRPr="00BD3AF1">
          <w:rPr>
            <w:lang w:val="en-US"/>
          </w:rPr>
          <w:t>Npcf_MBSPolicyAuthorization</w:t>
        </w:r>
        <w:proofErr w:type="spellEnd"/>
        <w:r w:rsidR="00B2015D" w:rsidRPr="008C18E3">
          <w:t xml:space="preserve"> </w:t>
        </w:r>
      </w:ins>
      <w:ins w:id="30" w:author="[AEM, Huawei] 03-2022" w:date="2022-03-17T15:12:00Z">
        <w:r w:rsidRPr="008C18E3">
          <w:t>API</w:t>
        </w:r>
      </w:ins>
    </w:p>
    <w:p w:rsidR="001555CF" w:rsidRDefault="001555CF" w:rsidP="001555CF">
      <w:pPr>
        <w:rPr>
          <w:ins w:id="31" w:author="[AEM, Huawei] 03-2022" w:date="2022-03-17T15:12:00Z"/>
        </w:rPr>
      </w:pPr>
      <w:ins w:id="32" w:author="[AEM, Huawei] 03-2022" w:date="2022-03-17T15:12:00Z">
        <w:r>
          <w:t>Table 6.2.3.1-1 provides an overview of the resources and applicable HTTP methods.</w:t>
        </w:r>
      </w:ins>
    </w:p>
    <w:p w:rsidR="001555CF" w:rsidRPr="00384E92" w:rsidRDefault="001555CF" w:rsidP="001555CF">
      <w:pPr>
        <w:pStyle w:val="TH"/>
        <w:rPr>
          <w:ins w:id="33" w:author="[AEM, Huawei] 03-2022" w:date="2022-03-17T15:12:00Z"/>
        </w:rPr>
      </w:pPr>
      <w:ins w:id="34" w:author="[AEM, Huawei] 03-2022" w:date="2022-03-17T15:12:00Z">
        <w:r w:rsidRPr="00384E92">
          <w:t>Table</w:t>
        </w:r>
        <w:r>
          <w:t> </w:t>
        </w:r>
        <w:r w:rsidRPr="00384E92">
          <w:t>6.</w:t>
        </w:r>
        <w:r>
          <w:t>2.3.1</w:t>
        </w:r>
        <w:r w:rsidRPr="00384E92">
          <w:t>-1: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62"/>
        <w:gridCol w:w="3403"/>
        <w:gridCol w:w="992"/>
        <w:gridCol w:w="2972"/>
      </w:tblGrid>
      <w:tr w:rsidR="00881564" w:rsidRPr="00B54FF5" w:rsidTr="000F64E4">
        <w:trPr>
          <w:jc w:val="center"/>
          <w:ins w:id="35" w:author="[AEM, Huawei] 03-2022" w:date="2022-03-17T15:12:00Z"/>
        </w:trPr>
        <w:tc>
          <w:tcPr>
            <w:tcW w:w="1175" w:type="pct"/>
            <w:shd w:val="clear" w:color="auto" w:fill="C0C0C0"/>
            <w:vAlign w:val="center"/>
            <w:hideMark/>
          </w:tcPr>
          <w:p w:rsidR="001555CF" w:rsidRPr="0016361A" w:rsidRDefault="001555CF" w:rsidP="00AC159F">
            <w:pPr>
              <w:pStyle w:val="TAH"/>
              <w:rPr>
                <w:ins w:id="36" w:author="[AEM, Huawei] 03-2022" w:date="2022-03-17T15:12:00Z"/>
              </w:rPr>
            </w:pPr>
            <w:ins w:id="37" w:author="[AEM, Huawei] 03-2022" w:date="2022-03-17T15:12:00Z">
              <w:r>
                <w:t>Resource purpose/name</w:t>
              </w:r>
            </w:ins>
          </w:p>
        </w:tc>
        <w:tc>
          <w:tcPr>
            <w:tcW w:w="1767" w:type="pct"/>
            <w:shd w:val="clear" w:color="auto" w:fill="C0C0C0"/>
            <w:vAlign w:val="center"/>
            <w:hideMark/>
          </w:tcPr>
          <w:p w:rsidR="001555CF" w:rsidRPr="0016361A" w:rsidRDefault="001555CF" w:rsidP="00AC159F">
            <w:pPr>
              <w:pStyle w:val="TAH"/>
              <w:rPr>
                <w:ins w:id="38" w:author="[AEM, Huawei] 03-2022" w:date="2022-03-17T15:12:00Z"/>
              </w:rPr>
            </w:pPr>
            <w:ins w:id="39" w:author="[AEM, Huawei] 03-2022" w:date="2022-03-17T15:12:00Z">
              <w:r>
                <w:t>Resource URI (relative path after API URI)</w:t>
              </w:r>
            </w:ins>
          </w:p>
        </w:tc>
        <w:tc>
          <w:tcPr>
            <w:tcW w:w="515" w:type="pct"/>
            <w:shd w:val="clear" w:color="auto" w:fill="C0C0C0"/>
            <w:vAlign w:val="center"/>
            <w:hideMark/>
          </w:tcPr>
          <w:p w:rsidR="001555CF" w:rsidRPr="0016361A" w:rsidRDefault="001555CF" w:rsidP="00AC159F">
            <w:pPr>
              <w:pStyle w:val="TAH"/>
              <w:rPr>
                <w:ins w:id="40" w:author="[AEM, Huawei] 03-2022" w:date="2022-03-17T15:12:00Z"/>
              </w:rPr>
            </w:pPr>
            <w:ins w:id="41" w:author="[AEM, Huawei] 03-2022" w:date="2022-03-17T15:12:00Z">
              <w:r>
                <w:t>HTTP method or custom operation</w:t>
              </w:r>
            </w:ins>
          </w:p>
        </w:tc>
        <w:tc>
          <w:tcPr>
            <w:tcW w:w="1543" w:type="pct"/>
            <w:shd w:val="clear" w:color="auto" w:fill="C0C0C0"/>
            <w:vAlign w:val="center"/>
            <w:hideMark/>
          </w:tcPr>
          <w:p w:rsidR="001555CF" w:rsidRPr="0016361A" w:rsidRDefault="001555CF" w:rsidP="00AC159F">
            <w:pPr>
              <w:pStyle w:val="TAH"/>
              <w:rPr>
                <w:ins w:id="42" w:author="[AEM, Huawei] 03-2022" w:date="2022-03-17T15:12:00Z"/>
              </w:rPr>
            </w:pPr>
            <w:ins w:id="43" w:author="[AEM, Huawei] 03-2022" w:date="2022-03-17T15:12:00Z">
              <w:r>
                <w:t>Description (service operation)</w:t>
              </w:r>
            </w:ins>
          </w:p>
        </w:tc>
      </w:tr>
      <w:tr w:rsidR="00881564" w:rsidRPr="00B54FF5" w:rsidTr="000F64E4">
        <w:trPr>
          <w:jc w:val="center"/>
          <w:ins w:id="44" w:author="[AEM, Huawei] 03-2022" w:date="2022-03-17T15:12:00Z"/>
        </w:trPr>
        <w:tc>
          <w:tcPr>
            <w:tcW w:w="1175" w:type="pct"/>
            <w:vAlign w:val="center"/>
          </w:tcPr>
          <w:p w:rsidR="001555CF" w:rsidRPr="00BA1547" w:rsidRDefault="00881564" w:rsidP="00881564">
            <w:pPr>
              <w:pStyle w:val="TAL"/>
              <w:rPr>
                <w:ins w:id="45" w:author="[AEM, Huawei] 03-2022" w:date="2022-03-17T15:12:00Z"/>
              </w:rPr>
            </w:pPr>
            <w:ins w:id="46" w:author="[AEM, Huawei] 03-2022" w:date="2022-03-17T15:12:00Z">
              <w:r>
                <w:t xml:space="preserve">MBS </w:t>
              </w:r>
            </w:ins>
            <w:ins w:id="47" w:author="[AEM, Huawei] 03-2022" w:date="2022-03-17T15:24:00Z">
              <w:r>
                <w:t>Application Session</w:t>
              </w:r>
            </w:ins>
            <w:ins w:id="48" w:author="[AEM, Huawei] 03-2022" w:date="2022-03-17T15:37:00Z">
              <w:r w:rsidR="00E81805">
                <w:t xml:space="preserve"> Contexts</w:t>
              </w:r>
            </w:ins>
          </w:p>
        </w:tc>
        <w:tc>
          <w:tcPr>
            <w:tcW w:w="1767" w:type="pct"/>
            <w:vAlign w:val="center"/>
          </w:tcPr>
          <w:p w:rsidR="001555CF" w:rsidRPr="00BA1547" w:rsidRDefault="001555CF" w:rsidP="00881564">
            <w:pPr>
              <w:pStyle w:val="TAL"/>
              <w:rPr>
                <w:ins w:id="49" w:author="[AEM, Huawei] 03-2022" w:date="2022-03-17T15:12:00Z"/>
              </w:rPr>
            </w:pPr>
            <w:ins w:id="50" w:author="[AEM, Huawei] 03-2022" w:date="2022-03-17T15:12:00Z">
              <w:r>
                <w:t>/</w:t>
              </w:r>
              <w:proofErr w:type="spellStart"/>
              <w:r>
                <w:t>mbs</w:t>
              </w:r>
              <w:proofErr w:type="spellEnd"/>
              <w:r>
                <w:t>-</w:t>
              </w:r>
            </w:ins>
            <w:ins w:id="51" w:author="[AEM, Huawei] 03-2022" w:date="2022-03-17T15:25:00Z">
              <w:r w:rsidR="00881564">
                <w:t>app-session</w:t>
              </w:r>
            </w:ins>
            <w:ins w:id="52" w:author="[AEM, Huawei] 03-2022" w:date="2022-03-17T15:26:00Z">
              <w:r w:rsidR="00881564">
                <w:t>s</w:t>
              </w:r>
            </w:ins>
          </w:p>
        </w:tc>
        <w:tc>
          <w:tcPr>
            <w:tcW w:w="515" w:type="pct"/>
            <w:vAlign w:val="center"/>
          </w:tcPr>
          <w:p w:rsidR="001555CF" w:rsidRPr="0016361A" w:rsidRDefault="001555CF" w:rsidP="00AC159F">
            <w:pPr>
              <w:pStyle w:val="TAL"/>
              <w:rPr>
                <w:ins w:id="53" w:author="[AEM, Huawei] 03-2022" w:date="2022-03-17T15:12:00Z"/>
              </w:rPr>
            </w:pPr>
            <w:ins w:id="54" w:author="[AEM, Huawei] 03-2022" w:date="2022-03-17T15:12:00Z">
              <w:r>
                <w:t>POST</w:t>
              </w:r>
            </w:ins>
          </w:p>
        </w:tc>
        <w:tc>
          <w:tcPr>
            <w:tcW w:w="1543" w:type="pct"/>
            <w:vAlign w:val="center"/>
          </w:tcPr>
          <w:p w:rsidR="001555CF" w:rsidRPr="0016361A" w:rsidRDefault="001555CF" w:rsidP="00881564">
            <w:pPr>
              <w:pStyle w:val="TAL"/>
              <w:rPr>
                <w:ins w:id="55" w:author="[AEM, Huawei] 03-2022" w:date="2022-03-17T15:12:00Z"/>
              </w:rPr>
            </w:pPr>
            <w:ins w:id="56" w:author="[AEM, Huawei] 03-2022" w:date="2022-03-17T15:12:00Z">
              <w:r>
                <w:t xml:space="preserve">Create a new Individual MBS </w:t>
              </w:r>
            </w:ins>
            <w:ins w:id="57" w:author="[AEM, Huawei] 03-2022" w:date="2022-03-17T15:31:00Z">
              <w:r w:rsidR="00881564">
                <w:t>Application Session Context</w:t>
              </w:r>
            </w:ins>
            <w:ins w:id="58" w:author="[AEM, Huawei] 03-2022" w:date="2022-03-17T15:12:00Z">
              <w:r>
                <w:t xml:space="preserve"> resource.</w:t>
              </w:r>
            </w:ins>
          </w:p>
        </w:tc>
      </w:tr>
      <w:tr w:rsidR="00881564" w:rsidRPr="00B54FF5" w:rsidTr="000F64E4">
        <w:trPr>
          <w:jc w:val="center"/>
          <w:ins w:id="59" w:author="[AEM, Huawei] 03-2022" w:date="2022-03-17T15:12:00Z"/>
        </w:trPr>
        <w:tc>
          <w:tcPr>
            <w:tcW w:w="1175" w:type="pct"/>
            <w:vMerge w:val="restart"/>
            <w:vAlign w:val="center"/>
            <w:hideMark/>
          </w:tcPr>
          <w:p w:rsidR="00881564" w:rsidRPr="00BA1547" w:rsidRDefault="00881564" w:rsidP="00AC159F">
            <w:pPr>
              <w:pStyle w:val="TAL"/>
              <w:rPr>
                <w:ins w:id="60" w:author="[AEM, Huawei] 03-2022" w:date="2022-03-17T15:12:00Z"/>
              </w:rPr>
            </w:pPr>
            <w:ins w:id="61" w:author="[AEM, Huawei] 03-2022" w:date="2022-03-17T15:12:00Z">
              <w:r>
                <w:t xml:space="preserve">Individual MBS </w:t>
              </w:r>
            </w:ins>
            <w:ins w:id="62" w:author="[AEM, Huawei] 03-2022" w:date="2022-03-17T15:25:00Z">
              <w:r>
                <w:t>Application Session Context</w:t>
              </w:r>
            </w:ins>
          </w:p>
        </w:tc>
        <w:tc>
          <w:tcPr>
            <w:tcW w:w="1767" w:type="pct"/>
            <w:vMerge w:val="restart"/>
            <w:vAlign w:val="center"/>
            <w:hideMark/>
          </w:tcPr>
          <w:p w:rsidR="00881564" w:rsidRPr="00BA1547" w:rsidRDefault="00881564" w:rsidP="00881564">
            <w:pPr>
              <w:pStyle w:val="TAL"/>
              <w:rPr>
                <w:ins w:id="63" w:author="[AEM, Huawei] 03-2022" w:date="2022-03-17T15:12:00Z"/>
              </w:rPr>
            </w:pPr>
            <w:ins w:id="64" w:author="[AEM, Huawei] 03-2022" w:date="2022-03-17T15:12:00Z">
              <w:r>
                <w:t>/</w:t>
              </w:r>
              <w:proofErr w:type="spellStart"/>
              <w:r>
                <w:t>mbs</w:t>
              </w:r>
              <w:proofErr w:type="spellEnd"/>
              <w:r>
                <w:t>-</w:t>
              </w:r>
            </w:ins>
            <w:ins w:id="65" w:author="[AEM, Huawei] 03-2022" w:date="2022-03-17T15:26:00Z">
              <w:r>
                <w:t>app-sessions</w:t>
              </w:r>
            </w:ins>
            <w:ins w:id="66" w:author="[AEM, Huawei] 03-2022" w:date="2022-03-17T15:12:00Z">
              <w:r>
                <w:t>/{</w:t>
              </w:r>
              <w:proofErr w:type="spellStart"/>
              <w:r>
                <w:t>mbs</w:t>
              </w:r>
            </w:ins>
            <w:ins w:id="67" w:author="[AEM, Huawei] 03-2022" w:date="2022-03-17T15:26:00Z">
              <w:r>
                <w:t>AppSession</w:t>
              </w:r>
            </w:ins>
            <w:ins w:id="68" w:author="[AEM, Huawei] 03-2022" w:date="2022-03-17T15:12:00Z">
              <w:r>
                <w:t>Id</w:t>
              </w:r>
              <w:proofErr w:type="spellEnd"/>
              <w:r>
                <w:t>}</w:t>
              </w:r>
            </w:ins>
          </w:p>
        </w:tc>
        <w:tc>
          <w:tcPr>
            <w:tcW w:w="515" w:type="pct"/>
            <w:vAlign w:val="center"/>
            <w:hideMark/>
          </w:tcPr>
          <w:p w:rsidR="00881564" w:rsidRPr="0016361A" w:rsidRDefault="00881564" w:rsidP="00AC159F">
            <w:pPr>
              <w:pStyle w:val="TAL"/>
              <w:rPr>
                <w:ins w:id="69" w:author="[AEM, Huawei] 03-2022" w:date="2022-03-17T15:12:00Z"/>
              </w:rPr>
            </w:pPr>
            <w:ins w:id="70" w:author="[AEM, Huawei] 03-2022" w:date="2022-03-17T15:12:00Z">
              <w:r w:rsidRPr="0016361A">
                <w:t>GET</w:t>
              </w:r>
            </w:ins>
          </w:p>
        </w:tc>
        <w:tc>
          <w:tcPr>
            <w:tcW w:w="1543" w:type="pct"/>
            <w:vAlign w:val="center"/>
            <w:hideMark/>
          </w:tcPr>
          <w:p w:rsidR="00881564" w:rsidRPr="0016361A" w:rsidRDefault="00881564" w:rsidP="00AC159F">
            <w:pPr>
              <w:pStyle w:val="TAL"/>
              <w:rPr>
                <w:ins w:id="71" w:author="[AEM, Huawei] 03-2022" w:date="2022-03-17T15:12:00Z"/>
              </w:rPr>
            </w:pPr>
            <w:ins w:id="72" w:author="[AEM, Huawei] 03-2022" w:date="2022-03-17T15:12:00Z">
              <w:r>
                <w:t xml:space="preserve">Retrieve an </w:t>
              </w:r>
            </w:ins>
            <w:ins w:id="73" w:author="[AEM, Huawei] 03-2022" w:date="2022-03-17T15:31:00Z">
              <w:r>
                <w:t xml:space="preserve">existing </w:t>
              </w:r>
            </w:ins>
            <w:ins w:id="74" w:author="[AEM, Huawei] 03-2022" w:date="2022-03-17T15:12:00Z">
              <w:r>
                <w:t xml:space="preserve">Individual MBS </w:t>
              </w:r>
            </w:ins>
            <w:ins w:id="75" w:author="[AEM, Huawei] 03-2022" w:date="2022-03-17T15:31:00Z">
              <w:r>
                <w:t xml:space="preserve">Application Session Context </w:t>
              </w:r>
            </w:ins>
            <w:ins w:id="76" w:author="[AEM, Huawei] 03-2022" w:date="2022-03-17T15:12:00Z">
              <w:r>
                <w:t>resource.</w:t>
              </w:r>
            </w:ins>
          </w:p>
        </w:tc>
      </w:tr>
      <w:tr w:rsidR="00881564" w:rsidRPr="00B54FF5" w:rsidTr="000F64E4">
        <w:trPr>
          <w:jc w:val="center"/>
          <w:ins w:id="77" w:author="[AEM, Huawei] 03-2022" w:date="2022-03-17T15:27:00Z"/>
        </w:trPr>
        <w:tc>
          <w:tcPr>
            <w:tcW w:w="1175" w:type="pct"/>
            <w:vMerge/>
            <w:vAlign w:val="center"/>
          </w:tcPr>
          <w:p w:rsidR="00881564" w:rsidRDefault="00881564" w:rsidP="00AC159F">
            <w:pPr>
              <w:pStyle w:val="TAL"/>
              <w:rPr>
                <w:ins w:id="78" w:author="[AEM, Huawei] 03-2022" w:date="2022-03-17T15:27:00Z"/>
              </w:rPr>
            </w:pPr>
          </w:p>
        </w:tc>
        <w:tc>
          <w:tcPr>
            <w:tcW w:w="1767" w:type="pct"/>
            <w:vMerge/>
            <w:vAlign w:val="center"/>
          </w:tcPr>
          <w:p w:rsidR="00881564" w:rsidRDefault="00881564" w:rsidP="00881564">
            <w:pPr>
              <w:pStyle w:val="TAL"/>
              <w:rPr>
                <w:ins w:id="79" w:author="[AEM, Huawei] 03-2022" w:date="2022-03-17T15:27:00Z"/>
              </w:rPr>
            </w:pPr>
          </w:p>
        </w:tc>
        <w:tc>
          <w:tcPr>
            <w:tcW w:w="515" w:type="pct"/>
            <w:vAlign w:val="center"/>
          </w:tcPr>
          <w:p w:rsidR="00881564" w:rsidRPr="0016361A" w:rsidRDefault="00881564" w:rsidP="00AC159F">
            <w:pPr>
              <w:pStyle w:val="TAL"/>
              <w:rPr>
                <w:ins w:id="80" w:author="[AEM, Huawei] 03-2022" w:date="2022-03-17T15:27:00Z"/>
              </w:rPr>
            </w:pPr>
            <w:ins w:id="81" w:author="[AEM, Huawei] 03-2022" w:date="2022-03-17T15:27:00Z">
              <w:r>
                <w:t>PATCH</w:t>
              </w:r>
            </w:ins>
          </w:p>
        </w:tc>
        <w:tc>
          <w:tcPr>
            <w:tcW w:w="1543" w:type="pct"/>
            <w:vAlign w:val="center"/>
          </w:tcPr>
          <w:p w:rsidR="00881564" w:rsidRDefault="00881564" w:rsidP="00AC159F">
            <w:pPr>
              <w:pStyle w:val="TAL"/>
              <w:rPr>
                <w:ins w:id="82" w:author="[AEM, Huawei] 03-2022" w:date="2022-03-17T15:27:00Z"/>
              </w:rPr>
            </w:pPr>
            <w:ins w:id="83" w:author="[AEM, Huawei] 03-2022" w:date="2022-03-17T15:31:00Z">
              <w:r>
                <w:t>Modify an existing Individual MBS Application Session Context resource.</w:t>
              </w:r>
            </w:ins>
          </w:p>
        </w:tc>
      </w:tr>
      <w:tr w:rsidR="00881564" w:rsidRPr="00B54FF5" w:rsidTr="000F64E4">
        <w:trPr>
          <w:jc w:val="center"/>
          <w:ins w:id="84" w:author="[AEM, Huawei] 03-2022" w:date="2022-03-17T15:27:00Z"/>
        </w:trPr>
        <w:tc>
          <w:tcPr>
            <w:tcW w:w="1175" w:type="pct"/>
            <w:vMerge/>
            <w:vAlign w:val="center"/>
          </w:tcPr>
          <w:p w:rsidR="00881564" w:rsidRDefault="00881564" w:rsidP="00AC159F">
            <w:pPr>
              <w:pStyle w:val="TAL"/>
              <w:rPr>
                <w:ins w:id="85" w:author="[AEM, Huawei] 03-2022" w:date="2022-03-17T15:27:00Z"/>
              </w:rPr>
            </w:pPr>
          </w:p>
        </w:tc>
        <w:tc>
          <w:tcPr>
            <w:tcW w:w="1767" w:type="pct"/>
            <w:vMerge/>
            <w:vAlign w:val="center"/>
          </w:tcPr>
          <w:p w:rsidR="00881564" w:rsidRDefault="00881564" w:rsidP="00881564">
            <w:pPr>
              <w:pStyle w:val="TAL"/>
              <w:rPr>
                <w:ins w:id="86" w:author="[AEM, Huawei] 03-2022" w:date="2022-03-17T15:27:00Z"/>
              </w:rPr>
            </w:pPr>
          </w:p>
        </w:tc>
        <w:tc>
          <w:tcPr>
            <w:tcW w:w="515" w:type="pct"/>
            <w:vAlign w:val="center"/>
          </w:tcPr>
          <w:p w:rsidR="00881564" w:rsidRPr="0016361A" w:rsidRDefault="00881564" w:rsidP="00AC159F">
            <w:pPr>
              <w:pStyle w:val="TAL"/>
              <w:rPr>
                <w:ins w:id="87" w:author="[AEM, Huawei] 03-2022" w:date="2022-03-17T15:27:00Z"/>
              </w:rPr>
            </w:pPr>
            <w:ins w:id="88" w:author="[AEM, Huawei] 03-2022" w:date="2022-03-17T15:27:00Z">
              <w:r>
                <w:t>DELETE</w:t>
              </w:r>
            </w:ins>
          </w:p>
        </w:tc>
        <w:tc>
          <w:tcPr>
            <w:tcW w:w="1543" w:type="pct"/>
            <w:vAlign w:val="center"/>
          </w:tcPr>
          <w:p w:rsidR="00881564" w:rsidRDefault="00881564" w:rsidP="00AC159F">
            <w:pPr>
              <w:pStyle w:val="TAL"/>
              <w:rPr>
                <w:ins w:id="89" w:author="[AEM, Huawei] 03-2022" w:date="2022-03-17T15:27:00Z"/>
              </w:rPr>
            </w:pPr>
            <w:ins w:id="90" w:author="[AEM, Huawei] 03-2022" w:date="2022-03-17T15:31:00Z">
              <w:r>
                <w:t>Delete an existing Individual MBS Application Session Context resource.</w:t>
              </w:r>
            </w:ins>
          </w:p>
        </w:tc>
      </w:tr>
    </w:tbl>
    <w:p w:rsidR="001555CF" w:rsidRPr="00384E92" w:rsidRDefault="001555CF" w:rsidP="001555CF">
      <w:pPr>
        <w:rPr>
          <w:ins w:id="91" w:author="[AEM, Huawei] 03-2022" w:date="2022-03-17T15:12:00Z"/>
        </w:rPr>
      </w:pPr>
    </w:p>
    <w:p w:rsidR="00B11613" w:rsidRDefault="00B11613" w:rsidP="00B11613">
      <w:pPr>
        <w:pStyle w:val="EditorsNote"/>
        <w:ind w:left="0" w:firstLine="0"/>
        <w:rPr>
          <w:ins w:id="92" w:author="[AEM, Huawei] 04-2022 r1" w:date="2022-04-06T12:53:00Z"/>
        </w:rPr>
      </w:pPr>
      <w:bookmarkStart w:id="93" w:name="_Toc510696609"/>
      <w:bookmarkStart w:id="94" w:name="_Toc35971400"/>
      <w:bookmarkStart w:id="95" w:name="_Toc94195404"/>
      <w:ins w:id="96" w:author="[AEM, Huawei] 04-2022 r1" w:date="2022-04-06T12:53:00Z">
        <w:r>
          <w:t>Editor's Note:</w:t>
        </w:r>
        <w:r>
          <w:tab/>
          <w:t>Whether the HTTP PUT method should be defined instead of or in addition to the HTTP PATCH method is FFS.</w:t>
        </w:r>
      </w:ins>
    </w:p>
    <w:p w:rsidR="001555CF" w:rsidRPr="0069546F" w:rsidRDefault="001555CF" w:rsidP="001555CF">
      <w:pPr>
        <w:pStyle w:val="Heading4"/>
        <w:rPr>
          <w:ins w:id="97" w:author="[AEM, Huawei] 03-2022" w:date="2022-03-17T15:12:00Z"/>
          <w:lang w:val="fr-FR"/>
        </w:rPr>
      </w:pPr>
      <w:ins w:id="98" w:author="[AEM, Huawei] 03-2022" w:date="2022-03-17T15:12:00Z">
        <w:r w:rsidRPr="0069546F">
          <w:rPr>
            <w:lang w:val="fr-FR"/>
          </w:rPr>
          <w:t>6.</w:t>
        </w:r>
      </w:ins>
      <w:ins w:id="99" w:author="[AEM, Huawei] 03-2022" w:date="2022-03-17T15:13:00Z">
        <w:r w:rsidRPr="0069546F">
          <w:rPr>
            <w:lang w:val="fr-FR"/>
          </w:rPr>
          <w:t>2</w:t>
        </w:r>
      </w:ins>
      <w:ins w:id="100" w:author="[AEM, Huawei] 03-2022" w:date="2022-03-17T15:12:00Z">
        <w:r w:rsidRPr="0069546F">
          <w:rPr>
            <w:lang w:val="fr-FR"/>
          </w:rPr>
          <w:t>.3.2</w:t>
        </w:r>
        <w:r w:rsidRPr="0069546F">
          <w:rPr>
            <w:lang w:val="fr-FR"/>
          </w:rPr>
          <w:tab/>
          <w:t xml:space="preserve">Resource: </w:t>
        </w:r>
      </w:ins>
      <w:bookmarkEnd w:id="93"/>
      <w:bookmarkEnd w:id="94"/>
      <w:bookmarkEnd w:id="95"/>
      <w:ins w:id="101" w:author="[AEM, Huawei] 03-2022" w:date="2022-03-17T15:37:00Z">
        <w:r w:rsidR="00E81805" w:rsidRPr="0069546F">
          <w:rPr>
            <w:lang w:val="fr-FR"/>
          </w:rPr>
          <w:t xml:space="preserve">MBS Application Session </w:t>
        </w:r>
        <w:proofErr w:type="spellStart"/>
        <w:r w:rsidR="00E81805" w:rsidRPr="0069546F">
          <w:rPr>
            <w:lang w:val="fr-FR"/>
          </w:rPr>
          <w:t>Contexts</w:t>
        </w:r>
      </w:ins>
      <w:proofErr w:type="spellEnd"/>
    </w:p>
    <w:p w:rsidR="001555CF" w:rsidRPr="0069546F" w:rsidRDefault="001555CF" w:rsidP="001555CF">
      <w:pPr>
        <w:pStyle w:val="Heading5"/>
        <w:rPr>
          <w:ins w:id="102" w:author="[AEM, Huawei] 03-2022" w:date="2022-03-17T15:12:00Z"/>
          <w:lang w:val="fr-FR"/>
        </w:rPr>
      </w:pPr>
      <w:bookmarkStart w:id="103" w:name="_Toc510696610"/>
      <w:bookmarkStart w:id="104" w:name="_Toc35971401"/>
      <w:bookmarkStart w:id="105" w:name="_Toc94195405"/>
      <w:ins w:id="106" w:author="[AEM, Huawei] 03-2022" w:date="2022-03-17T15:12:00Z">
        <w:r w:rsidRPr="0069546F">
          <w:rPr>
            <w:lang w:val="fr-FR"/>
          </w:rPr>
          <w:t>6.</w:t>
        </w:r>
      </w:ins>
      <w:ins w:id="107" w:author="[AEM, Huawei] 03-2022" w:date="2022-03-17T15:13:00Z">
        <w:r w:rsidRPr="0069546F">
          <w:rPr>
            <w:lang w:val="fr-FR"/>
          </w:rPr>
          <w:t>2</w:t>
        </w:r>
      </w:ins>
      <w:ins w:id="108" w:author="[AEM, Huawei] 03-2022" w:date="2022-03-17T15:12:00Z">
        <w:r w:rsidRPr="0069546F">
          <w:rPr>
            <w:lang w:val="fr-FR"/>
          </w:rPr>
          <w:t>.3.2.1</w:t>
        </w:r>
        <w:r w:rsidRPr="0069546F">
          <w:rPr>
            <w:lang w:val="fr-FR"/>
          </w:rPr>
          <w:tab/>
          <w:t>Description</w:t>
        </w:r>
        <w:bookmarkEnd w:id="103"/>
        <w:bookmarkEnd w:id="104"/>
        <w:bookmarkEnd w:id="105"/>
      </w:ins>
    </w:p>
    <w:p w:rsidR="001555CF" w:rsidRDefault="001555CF" w:rsidP="001555CF">
      <w:pPr>
        <w:rPr>
          <w:ins w:id="109" w:author="[AEM, Huawei] 03-2022" w:date="2022-03-17T15:12:00Z"/>
        </w:rPr>
      </w:pPr>
      <w:bookmarkStart w:id="110" w:name="_Toc35971402"/>
      <w:ins w:id="111" w:author="[AEM, Huawei] 03-2022" w:date="2022-03-17T15:12:00Z">
        <w:r>
          <w:t xml:space="preserve">This resource represents the collection of Individual </w:t>
        </w:r>
      </w:ins>
      <w:ins w:id="112" w:author="[AEM, Huawei] 03-2022" w:date="2022-03-17T15:37:00Z">
        <w:r w:rsidR="00E81805">
          <w:t>MBS Application Session Context</w:t>
        </w:r>
      </w:ins>
      <w:ins w:id="113" w:author="[AEM, Huawei] 03-2022" w:date="2022-03-17T15:12:00Z">
        <w:r>
          <w:t xml:space="preserve"> resources managed by the PCF.</w:t>
        </w:r>
      </w:ins>
    </w:p>
    <w:p w:rsidR="001555CF" w:rsidRDefault="001555CF" w:rsidP="001555CF">
      <w:pPr>
        <w:pStyle w:val="Heading5"/>
        <w:rPr>
          <w:ins w:id="114" w:author="[AEM, Huawei] 03-2022" w:date="2022-03-17T15:12:00Z"/>
        </w:rPr>
      </w:pPr>
      <w:bookmarkStart w:id="115" w:name="_Toc94195406"/>
      <w:ins w:id="116" w:author="[AEM, Huawei] 03-2022" w:date="2022-03-17T15:12:00Z">
        <w:r>
          <w:t>6.</w:t>
        </w:r>
      </w:ins>
      <w:ins w:id="117" w:author="[AEM, Huawei] 03-2022" w:date="2022-03-17T15:13:00Z">
        <w:r>
          <w:t>2</w:t>
        </w:r>
      </w:ins>
      <w:ins w:id="118" w:author="[AEM, Huawei] 03-2022" w:date="2022-03-17T15:12:00Z">
        <w:r>
          <w:t>.3.2.2</w:t>
        </w:r>
        <w:r>
          <w:tab/>
          <w:t>Resource Definition</w:t>
        </w:r>
        <w:bookmarkEnd w:id="110"/>
        <w:bookmarkEnd w:id="115"/>
      </w:ins>
    </w:p>
    <w:p w:rsidR="001555CF" w:rsidRDefault="001555CF" w:rsidP="001555CF">
      <w:pPr>
        <w:rPr>
          <w:ins w:id="119" w:author="[AEM, Huawei] 03-2022" w:date="2022-03-17T15:12:00Z"/>
        </w:rPr>
      </w:pPr>
      <w:ins w:id="120" w:author="[AEM, Huawei] 03-2022" w:date="2022-03-17T15:12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npcf-mbspolicy</w:t>
        </w:r>
      </w:ins>
      <w:ins w:id="121" w:author="[AEM, Huawei] 03-2022" w:date="2022-03-17T15:38:00Z">
        <w:r w:rsidR="00E81805">
          <w:rPr>
            <w:b/>
            <w:noProof/>
          </w:rPr>
          <w:t>auth</w:t>
        </w:r>
      </w:ins>
      <w:ins w:id="122" w:author="[AEM, Huawei] 03-2022" w:date="2022-03-17T15:12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mbs-</w:t>
        </w:r>
      </w:ins>
      <w:ins w:id="123" w:author="[AEM, Huawei] 03-2022" w:date="2022-03-17T15:38:00Z">
        <w:r w:rsidR="00E81805">
          <w:rPr>
            <w:b/>
            <w:noProof/>
          </w:rPr>
          <w:t>ap</w:t>
        </w:r>
      </w:ins>
      <w:ins w:id="124" w:author="[AEM, Huawei] 03-2022" w:date="2022-03-17T15:12:00Z">
        <w:r>
          <w:rPr>
            <w:b/>
            <w:noProof/>
          </w:rPr>
          <w:t>p</w:t>
        </w:r>
      </w:ins>
      <w:ins w:id="125" w:author="[AEM, Huawei] 03-2022" w:date="2022-03-17T15:38:00Z">
        <w:r w:rsidR="00E81805">
          <w:rPr>
            <w:b/>
            <w:noProof/>
          </w:rPr>
          <w:t>-sessions</w:t>
        </w:r>
      </w:ins>
    </w:p>
    <w:p w:rsidR="001555CF" w:rsidRDefault="001555CF" w:rsidP="001555CF">
      <w:pPr>
        <w:rPr>
          <w:ins w:id="126" w:author="[AEM, Huawei] 03-2022" w:date="2022-03-17T15:12:00Z"/>
          <w:rFonts w:ascii="Arial" w:hAnsi="Arial" w:cs="Arial"/>
        </w:rPr>
      </w:pPr>
      <w:ins w:id="127" w:author="[AEM, Huawei] 03-2022" w:date="2022-03-17T15:12:00Z">
        <w:r>
          <w:t>This resource shall support the resource URI variables defined in table 6.</w:t>
        </w:r>
      </w:ins>
      <w:ins w:id="128" w:author="[AEM, Huawei] 03-2022" w:date="2022-03-17T15:13:00Z">
        <w:r>
          <w:t>2</w:t>
        </w:r>
      </w:ins>
      <w:ins w:id="129" w:author="[AEM, Huawei] 03-2022" w:date="2022-03-17T15:12:00Z">
        <w:r>
          <w:t>.3.2.2-1</w:t>
        </w:r>
        <w:r>
          <w:rPr>
            <w:rFonts w:ascii="Arial" w:hAnsi="Arial" w:cs="Arial"/>
          </w:rPr>
          <w:t>.</w:t>
        </w:r>
      </w:ins>
    </w:p>
    <w:p w:rsidR="001555CF" w:rsidRDefault="001555CF" w:rsidP="001555CF">
      <w:pPr>
        <w:pStyle w:val="TH"/>
        <w:rPr>
          <w:ins w:id="130" w:author="[AEM, Huawei] 03-2022" w:date="2022-03-17T15:12:00Z"/>
          <w:rFonts w:cs="Arial"/>
        </w:rPr>
      </w:pPr>
      <w:ins w:id="131" w:author="[AEM, Huawei] 03-2022" w:date="2022-03-17T15:12:00Z">
        <w:r>
          <w:lastRenderedPageBreak/>
          <w:t>Table 6.</w:t>
        </w:r>
      </w:ins>
      <w:ins w:id="132" w:author="[AEM, Huawei] 03-2022" w:date="2022-03-17T15:13:00Z">
        <w:r>
          <w:t>2</w:t>
        </w:r>
      </w:ins>
      <w:ins w:id="133" w:author="[AEM, Huawei] 03-2022" w:date="2022-03-17T15:12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2001"/>
        <w:gridCol w:w="6305"/>
      </w:tblGrid>
      <w:tr w:rsidR="001555CF" w:rsidRPr="00B54FF5" w:rsidTr="000F64E4">
        <w:trPr>
          <w:jc w:val="center"/>
          <w:ins w:id="134" w:author="[AEM, Huawei] 03-2022" w:date="2022-03-17T15:12:00Z"/>
        </w:trPr>
        <w:tc>
          <w:tcPr>
            <w:tcW w:w="687" w:type="pct"/>
            <w:shd w:val="clear" w:color="auto" w:fill="CCCCCC"/>
            <w:vAlign w:val="center"/>
            <w:hideMark/>
          </w:tcPr>
          <w:p w:rsidR="001555CF" w:rsidRPr="0016361A" w:rsidRDefault="001555CF" w:rsidP="00AC159F">
            <w:pPr>
              <w:pStyle w:val="TAH"/>
              <w:rPr>
                <w:ins w:id="135" w:author="[AEM, Huawei] 03-2022" w:date="2022-03-17T15:12:00Z"/>
              </w:rPr>
            </w:pPr>
            <w:ins w:id="136" w:author="[AEM, Huawei] 03-2022" w:date="2022-03-17T15:12:00Z">
              <w:r w:rsidRPr="0016361A">
                <w:t>Name</w:t>
              </w:r>
            </w:ins>
          </w:p>
        </w:tc>
        <w:tc>
          <w:tcPr>
            <w:tcW w:w="1039" w:type="pct"/>
            <w:shd w:val="clear" w:color="auto" w:fill="CCCCCC"/>
            <w:vAlign w:val="center"/>
          </w:tcPr>
          <w:p w:rsidR="001555CF" w:rsidRPr="0016361A" w:rsidRDefault="001555CF" w:rsidP="00AC159F">
            <w:pPr>
              <w:pStyle w:val="TAH"/>
              <w:rPr>
                <w:ins w:id="137" w:author="[AEM, Huawei] 03-2022" w:date="2022-03-17T15:12:00Z"/>
              </w:rPr>
            </w:pPr>
            <w:ins w:id="138" w:author="[AEM, Huawei] 03-2022" w:date="2022-03-17T15:12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auto" w:fill="CCCCCC"/>
            <w:vAlign w:val="center"/>
            <w:hideMark/>
          </w:tcPr>
          <w:p w:rsidR="001555CF" w:rsidRPr="0016361A" w:rsidRDefault="001555CF" w:rsidP="00AC159F">
            <w:pPr>
              <w:pStyle w:val="TAH"/>
              <w:rPr>
                <w:ins w:id="139" w:author="[AEM, Huawei] 03-2022" w:date="2022-03-17T15:12:00Z"/>
              </w:rPr>
            </w:pPr>
            <w:ins w:id="140" w:author="[AEM, Huawei] 03-2022" w:date="2022-03-17T15:12:00Z">
              <w:r w:rsidRPr="0016361A">
                <w:t>Definition</w:t>
              </w:r>
            </w:ins>
          </w:p>
        </w:tc>
      </w:tr>
      <w:tr w:rsidR="001555CF" w:rsidRPr="00B54FF5" w:rsidTr="000F64E4">
        <w:trPr>
          <w:jc w:val="center"/>
          <w:ins w:id="141" w:author="[AEM, Huawei] 03-2022" w:date="2022-03-17T15:12:00Z"/>
        </w:trPr>
        <w:tc>
          <w:tcPr>
            <w:tcW w:w="687" w:type="pct"/>
            <w:vAlign w:val="center"/>
            <w:hideMark/>
          </w:tcPr>
          <w:p w:rsidR="001555CF" w:rsidRPr="00600E9A" w:rsidRDefault="001555CF" w:rsidP="00AC159F">
            <w:pPr>
              <w:pStyle w:val="TAL"/>
              <w:rPr>
                <w:ins w:id="142" w:author="[AEM, Huawei] 03-2022" w:date="2022-03-17T15:12:00Z"/>
              </w:rPr>
            </w:pPr>
            <w:proofErr w:type="spellStart"/>
            <w:ins w:id="143" w:author="[AEM, Huawei] 03-2022" w:date="2022-03-17T15:12:00Z">
              <w:r w:rsidRPr="00600E9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:rsidR="001555CF" w:rsidRPr="00600E9A" w:rsidRDefault="001555CF" w:rsidP="00AC159F">
            <w:pPr>
              <w:pStyle w:val="TAL"/>
              <w:rPr>
                <w:ins w:id="144" w:author="[AEM, Huawei] 03-2022" w:date="2022-03-17T15:12:00Z"/>
              </w:rPr>
            </w:pPr>
            <w:ins w:id="145" w:author="[AEM, Huawei] 03-2022" w:date="2022-03-17T15:12:00Z">
              <w:r w:rsidRPr="00600E9A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:rsidR="001555CF" w:rsidRPr="00600E9A" w:rsidRDefault="001555CF" w:rsidP="00E81805">
            <w:pPr>
              <w:pStyle w:val="TAL"/>
              <w:rPr>
                <w:ins w:id="146" w:author="[AEM, Huawei] 03-2022" w:date="2022-03-17T15:12:00Z"/>
              </w:rPr>
            </w:pPr>
            <w:ins w:id="147" w:author="[AEM, Huawei] 03-2022" w:date="2022-03-17T15:12:00Z">
              <w:r w:rsidRPr="00600E9A">
                <w:t>See clause 6.</w:t>
              </w:r>
            </w:ins>
            <w:ins w:id="148" w:author="[AEM, Huawei] 03-2022" w:date="2022-03-17T15:38:00Z">
              <w:r w:rsidR="00E81805">
                <w:t>2</w:t>
              </w:r>
            </w:ins>
            <w:ins w:id="149" w:author="[AEM, Huawei] 03-2022" w:date="2022-03-17T15:12:00Z">
              <w:r w:rsidRPr="00600E9A">
                <w:t>.1</w:t>
              </w:r>
              <w:r>
                <w:t>.</w:t>
              </w:r>
            </w:ins>
          </w:p>
        </w:tc>
      </w:tr>
    </w:tbl>
    <w:p w:rsidR="001555CF" w:rsidRPr="00384E92" w:rsidRDefault="001555CF" w:rsidP="001555CF">
      <w:pPr>
        <w:rPr>
          <w:ins w:id="150" w:author="[AEM, Huawei] 03-2022" w:date="2022-03-17T15:12:00Z"/>
        </w:rPr>
      </w:pPr>
    </w:p>
    <w:p w:rsidR="001555CF" w:rsidRDefault="001555CF" w:rsidP="001555CF">
      <w:pPr>
        <w:pStyle w:val="Heading5"/>
        <w:rPr>
          <w:ins w:id="151" w:author="[AEM, Huawei] 03-2022" w:date="2022-03-17T15:12:00Z"/>
        </w:rPr>
      </w:pPr>
      <w:bookmarkStart w:id="152" w:name="_Toc94195407"/>
      <w:ins w:id="153" w:author="[AEM, Huawei] 03-2022" w:date="2022-03-17T15:12:00Z">
        <w:r>
          <w:t>6.</w:t>
        </w:r>
      </w:ins>
      <w:ins w:id="154" w:author="[AEM, Huawei] 03-2022" w:date="2022-03-17T15:50:00Z">
        <w:r w:rsidR="000F64E4">
          <w:t>2</w:t>
        </w:r>
      </w:ins>
      <w:ins w:id="155" w:author="[AEM, Huawei] 03-2022" w:date="2022-03-17T15:12:00Z">
        <w:r>
          <w:t>.3.2.3</w:t>
        </w:r>
        <w:r>
          <w:tab/>
          <w:t>Resource Standard Methods</w:t>
        </w:r>
        <w:bookmarkEnd w:id="152"/>
      </w:ins>
    </w:p>
    <w:p w:rsidR="001555CF" w:rsidRPr="00384E92" w:rsidRDefault="001555CF" w:rsidP="001555CF">
      <w:pPr>
        <w:pStyle w:val="Heading6"/>
        <w:rPr>
          <w:ins w:id="156" w:author="[AEM, Huawei] 03-2022" w:date="2022-03-17T15:12:00Z"/>
        </w:rPr>
      </w:pPr>
      <w:bookmarkStart w:id="157" w:name="_Toc94195408"/>
      <w:ins w:id="158" w:author="[AEM, Huawei] 03-2022" w:date="2022-03-17T15:12:00Z">
        <w:r w:rsidRPr="00384E92">
          <w:t>6.</w:t>
        </w:r>
      </w:ins>
      <w:ins w:id="159" w:author="[AEM, Huawei] 03-2022" w:date="2022-03-17T15:13:00Z">
        <w:r>
          <w:t>2</w:t>
        </w:r>
      </w:ins>
      <w:ins w:id="160" w:author="[AEM, Huawei] 03-2022" w:date="2022-03-17T15:12:00Z">
        <w:r>
          <w:t>.3.2.3</w:t>
        </w:r>
        <w:r w:rsidRPr="00384E92">
          <w:t>.1</w:t>
        </w:r>
        <w:r w:rsidRPr="00384E92">
          <w:tab/>
        </w:r>
        <w:r>
          <w:t>POST</w:t>
        </w:r>
        <w:bookmarkEnd w:id="157"/>
      </w:ins>
    </w:p>
    <w:p w:rsidR="001555CF" w:rsidRDefault="001555CF" w:rsidP="001555CF">
      <w:pPr>
        <w:rPr>
          <w:ins w:id="161" w:author="[AEM, Huawei] 03-2022" w:date="2022-03-17T15:12:00Z"/>
        </w:rPr>
      </w:pPr>
      <w:ins w:id="162" w:author="[AEM, Huawei] 03-2022" w:date="2022-03-17T15:12:00Z">
        <w:r>
          <w:t>This method shall support the URI query parameters specified in table 6.</w:t>
        </w:r>
      </w:ins>
      <w:ins w:id="163" w:author="[AEM, Huawei] 03-2022" w:date="2022-03-17T15:13:00Z">
        <w:r>
          <w:t>2</w:t>
        </w:r>
      </w:ins>
      <w:ins w:id="164" w:author="[AEM, Huawei] 03-2022" w:date="2022-03-17T15:12:00Z">
        <w:r>
          <w:t>.3.2.3.1-1.</w:t>
        </w:r>
      </w:ins>
    </w:p>
    <w:p w:rsidR="001555CF" w:rsidRPr="00384E92" w:rsidRDefault="001555CF" w:rsidP="001555CF">
      <w:pPr>
        <w:pStyle w:val="TH"/>
        <w:rPr>
          <w:ins w:id="165" w:author="[AEM, Huawei] 03-2022" w:date="2022-03-17T15:12:00Z"/>
          <w:rFonts w:cs="Arial"/>
        </w:rPr>
      </w:pPr>
      <w:ins w:id="166" w:author="[AEM, Huawei] 03-2022" w:date="2022-03-17T15:12:00Z">
        <w:r w:rsidRPr="00384E92">
          <w:t>Table</w:t>
        </w:r>
        <w:r>
          <w:t> </w:t>
        </w:r>
        <w:r w:rsidRPr="00384E92">
          <w:t>6.</w:t>
        </w:r>
      </w:ins>
      <w:ins w:id="167" w:author="[AEM, Huawei] 03-2022" w:date="2022-03-17T15:13:00Z">
        <w:r>
          <w:t>2</w:t>
        </w:r>
      </w:ins>
      <w:ins w:id="168" w:author="[AEM, Huawei] 03-2022" w:date="2022-03-17T15:12:00Z">
        <w:r>
          <w:t>.3.2.3.1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555CF" w:rsidRPr="00B54FF5" w:rsidTr="000F64E4">
        <w:trPr>
          <w:jc w:val="center"/>
          <w:ins w:id="169" w:author="[AEM, Huawei] 03-2022" w:date="2022-03-17T15:12:00Z"/>
        </w:trPr>
        <w:tc>
          <w:tcPr>
            <w:tcW w:w="825" w:type="pct"/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170" w:author="[AEM, Huawei] 03-2022" w:date="2022-03-17T15:12:00Z"/>
              </w:rPr>
            </w:pPr>
            <w:ins w:id="171" w:author="[AEM, Huawei] 03-2022" w:date="2022-03-17T15:12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172" w:author="[AEM, Huawei] 03-2022" w:date="2022-03-17T15:12:00Z"/>
              </w:rPr>
            </w:pPr>
            <w:ins w:id="173" w:author="[AEM, Huawei] 03-2022" w:date="2022-03-17T15:12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174" w:author="[AEM, Huawei] 03-2022" w:date="2022-03-17T15:12:00Z"/>
              </w:rPr>
            </w:pPr>
            <w:ins w:id="175" w:author="[AEM, Huawei] 03-2022" w:date="2022-03-17T15:12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176" w:author="[AEM, Huawei] 03-2022" w:date="2022-03-17T15:12:00Z"/>
              </w:rPr>
            </w:pPr>
            <w:ins w:id="177" w:author="[AEM, Huawei] 03-2022" w:date="2022-03-17T15:12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178" w:author="[AEM, Huawei] 03-2022" w:date="2022-03-17T15:12:00Z"/>
              </w:rPr>
            </w:pPr>
            <w:ins w:id="179" w:author="[AEM, Huawei] 03-2022" w:date="2022-03-17T15:12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180" w:author="[AEM, Huawei] 03-2022" w:date="2022-03-17T15:12:00Z"/>
              </w:rPr>
            </w:pPr>
            <w:ins w:id="181" w:author="[AEM, Huawei] 03-2022" w:date="2022-03-17T15:12:00Z">
              <w:r w:rsidRPr="0016361A">
                <w:t>Applicability</w:t>
              </w:r>
            </w:ins>
          </w:p>
        </w:tc>
      </w:tr>
      <w:tr w:rsidR="001555CF" w:rsidRPr="00B54FF5" w:rsidTr="000F64E4">
        <w:trPr>
          <w:jc w:val="center"/>
          <w:ins w:id="182" w:author="[AEM, Huawei] 03-2022" w:date="2022-03-17T15:12:00Z"/>
        </w:trPr>
        <w:tc>
          <w:tcPr>
            <w:tcW w:w="825" w:type="pct"/>
            <w:shd w:val="clear" w:color="auto" w:fill="auto"/>
            <w:vAlign w:val="center"/>
          </w:tcPr>
          <w:p w:rsidR="001555CF" w:rsidRPr="0016361A" w:rsidRDefault="001555CF" w:rsidP="00AC159F">
            <w:pPr>
              <w:pStyle w:val="TAL"/>
              <w:rPr>
                <w:ins w:id="183" w:author="[AEM, Huawei] 03-2022" w:date="2022-03-17T15:12:00Z"/>
              </w:rPr>
            </w:pPr>
            <w:ins w:id="184" w:author="[AEM, Huawei] 03-2022" w:date="2022-03-17T15:12:00Z">
              <w:r w:rsidRPr="0016361A">
                <w:t>n/a</w:t>
              </w:r>
            </w:ins>
          </w:p>
        </w:tc>
        <w:tc>
          <w:tcPr>
            <w:tcW w:w="731" w:type="pct"/>
            <w:vAlign w:val="center"/>
          </w:tcPr>
          <w:p w:rsidR="001555CF" w:rsidRPr="0016361A" w:rsidRDefault="001555CF" w:rsidP="00AC159F">
            <w:pPr>
              <w:pStyle w:val="TAL"/>
              <w:rPr>
                <w:ins w:id="185" w:author="[AEM, Huawei] 03-2022" w:date="2022-03-17T15:12:00Z"/>
              </w:rPr>
            </w:pPr>
          </w:p>
        </w:tc>
        <w:tc>
          <w:tcPr>
            <w:tcW w:w="215" w:type="pct"/>
            <w:vAlign w:val="center"/>
          </w:tcPr>
          <w:p w:rsidR="001555CF" w:rsidRPr="0016361A" w:rsidRDefault="001555CF" w:rsidP="00AC159F">
            <w:pPr>
              <w:pStyle w:val="TAC"/>
              <w:rPr>
                <w:ins w:id="186" w:author="[AEM, Huawei] 03-2022" w:date="2022-03-17T15:12:00Z"/>
              </w:rPr>
            </w:pPr>
          </w:p>
        </w:tc>
        <w:tc>
          <w:tcPr>
            <w:tcW w:w="580" w:type="pct"/>
            <w:vAlign w:val="center"/>
          </w:tcPr>
          <w:p w:rsidR="001555CF" w:rsidRPr="0016361A" w:rsidRDefault="001555CF" w:rsidP="00AC159F">
            <w:pPr>
              <w:pStyle w:val="TAL"/>
              <w:jc w:val="center"/>
              <w:rPr>
                <w:ins w:id="187" w:author="[AEM, Huawei] 03-2022" w:date="2022-03-17T15:12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:rsidR="001555CF" w:rsidRPr="0016361A" w:rsidRDefault="001555CF" w:rsidP="00AC159F">
            <w:pPr>
              <w:pStyle w:val="TAL"/>
              <w:rPr>
                <w:ins w:id="188" w:author="[AEM, Huawei] 03-2022" w:date="2022-03-17T15:12:00Z"/>
              </w:rPr>
            </w:pPr>
          </w:p>
        </w:tc>
        <w:tc>
          <w:tcPr>
            <w:tcW w:w="796" w:type="pct"/>
            <w:vAlign w:val="center"/>
          </w:tcPr>
          <w:p w:rsidR="001555CF" w:rsidRPr="0016361A" w:rsidRDefault="001555CF" w:rsidP="00AC159F">
            <w:pPr>
              <w:pStyle w:val="TAL"/>
              <w:rPr>
                <w:ins w:id="189" w:author="[AEM, Huawei] 03-2022" w:date="2022-03-17T15:12:00Z"/>
              </w:rPr>
            </w:pPr>
          </w:p>
        </w:tc>
      </w:tr>
    </w:tbl>
    <w:p w:rsidR="001555CF" w:rsidRDefault="001555CF" w:rsidP="001555CF">
      <w:pPr>
        <w:rPr>
          <w:ins w:id="190" w:author="[AEM, Huawei] 03-2022" w:date="2022-03-17T15:12:00Z"/>
        </w:rPr>
      </w:pPr>
    </w:p>
    <w:p w:rsidR="001555CF" w:rsidRPr="00384E92" w:rsidRDefault="001555CF" w:rsidP="001555CF">
      <w:pPr>
        <w:rPr>
          <w:ins w:id="191" w:author="[AEM, Huawei] 03-2022" w:date="2022-03-17T15:12:00Z"/>
        </w:rPr>
      </w:pPr>
      <w:ins w:id="192" w:author="[AEM, Huawei] 03-2022" w:date="2022-03-17T15:12:00Z">
        <w:r>
          <w:t>This method shall support the request data structures specified in table 6.</w:t>
        </w:r>
      </w:ins>
      <w:ins w:id="193" w:author="[AEM, Huawei] 03-2022" w:date="2022-03-17T15:13:00Z">
        <w:r>
          <w:t>2</w:t>
        </w:r>
      </w:ins>
      <w:ins w:id="194" w:author="[AEM, Huawei] 03-2022" w:date="2022-03-17T15:12:00Z">
        <w:r>
          <w:t>.3.2.3.1-2 and the response data structures and response codes specified in table 6.</w:t>
        </w:r>
      </w:ins>
      <w:ins w:id="195" w:author="[AEM, Huawei] 03-2022" w:date="2022-03-17T15:13:00Z">
        <w:r>
          <w:t>2</w:t>
        </w:r>
      </w:ins>
      <w:ins w:id="196" w:author="[AEM, Huawei] 03-2022" w:date="2022-03-17T15:12:00Z">
        <w:r>
          <w:t>.3.2.3.1-3.</w:t>
        </w:r>
      </w:ins>
    </w:p>
    <w:p w:rsidR="001555CF" w:rsidRPr="001769FF" w:rsidRDefault="001555CF" w:rsidP="001555CF">
      <w:pPr>
        <w:pStyle w:val="TH"/>
        <w:rPr>
          <w:ins w:id="197" w:author="[AEM, Huawei] 03-2022" w:date="2022-03-17T15:12:00Z"/>
        </w:rPr>
      </w:pPr>
      <w:ins w:id="198" w:author="[AEM, Huawei] 03-2022" w:date="2022-03-17T15:12:00Z">
        <w:r w:rsidRPr="001769FF">
          <w:t>Table</w:t>
        </w:r>
        <w:r>
          <w:t> </w:t>
        </w:r>
        <w:r w:rsidRPr="001769FF">
          <w:t>6.</w:t>
        </w:r>
      </w:ins>
      <w:ins w:id="199" w:author="[AEM, Huawei] 03-2022" w:date="2022-03-17T15:13:00Z">
        <w:r>
          <w:t>2</w:t>
        </w:r>
      </w:ins>
      <w:ins w:id="200" w:author="[AEM, Huawei] 03-2022" w:date="2022-03-17T15:12:00Z">
        <w:r>
          <w:t>.3.2.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555CF" w:rsidRPr="00B54FF5" w:rsidTr="000F64E4">
        <w:trPr>
          <w:jc w:val="center"/>
          <w:ins w:id="201" w:author="[AEM, Huawei] 03-2022" w:date="2022-03-17T15:12:00Z"/>
        </w:trPr>
        <w:tc>
          <w:tcPr>
            <w:tcW w:w="1627" w:type="dxa"/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202" w:author="[AEM, Huawei] 03-2022" w:date="2022-03-17T15:12:00Z"/>
              </w:rPr>
            </w:pPr>
            <w:ins w:id="203" w:author="[AEM, Huawei] 03-2022" w:date="2022-03-17T15:12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204" w:author="[AEM, Huawei] 03-2022" w:date="2022-03-17T15:12:00Z"/>
              </w:rPr>
            </w:pPr>
            <w:ins w:id="205" w:author="[AEM, Huawei] 03-2022" w:date="2022-03-17T15:12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206" w:author="[AEM, Huawei] 03-2022" w:date="2022-03-17T15:12:00Z"/>
              </w:rPr>
            </w:pPr>
            <w:ins w:id="207" w:author="[AEM, Huawei] 03-2022" w:date="2022-03-17T15:12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208" w:author="[AEM, Huawei] 03-2022" w:date="2022-03-17T15:12:00Z"/>
              </w:rPr>
            </w:pPr>
            <w:ins w:id="209" w:author="[AEM, Huawei] 03-2022" w:date="2022-03-17T15:12:00Z">
              <w:r w:rsidRPr="0016361A">
                <w:t>Description</w:t>
              </w:r>
            </w:ins>
          </w:p>
        </w:tc>
      </w:tr>
      <w:tr w:rsidR="001555CF" w:rsidRPr="00B54FF5" w:rsidTr="000F64E4">
        <w:trPr>
          <w:jc w:val="center"/>
          <w:ins w:id="210" w:author="[AEM, Huawei] 03-2022" w:date="2022-03-17T15:12:00Z"/>
        </w:trPr>
        <w:tc>
          <w:tcPr>
            <w:tcW w:w="1627" w:type="dxa"/>
            <w:shd w:val="clear" w:color="auto" w:fill="auto"/>
            <w:vAlign w:val="center"/>
          </w:tcPr>
          <w:p w:rsidR="001555CF" w:rsidRPr="0016361A" w:rsidRDefault="00E81805" w:rsidP="00E81805">
            <w:pPr>
              <w:pStyle w:val="TAL"/>
              <w:rPr>
                <w:ins w:id="211" w:author="[AEM, Huawei] 03-2022" w:date="2022-03-17T15:12:00Z"/>
              </w:rPr>
            </w:pPr>
            <w:proofErr w:type="spellStart"/>
            <w:ins w:id="212" w:author="[AEM, Huawei] 03-2022" w:date="2022-03-17T15:12:00Z">
              <w:r>
                <w:t>Mbs</w:t>
              </w:r>
            </w:ins>
            <w:ins w:id="213" w:author="[AEM, Huawei] 03-2022" w:date="2022-03-17T15:39:00Z">
              <w:r>
                <w:t>AppSession</w:t>
              </w:r>
            </w:ins>
            <w:ins w:id="214" w:author="[AEM, Huawei] 03-2022" w:date="2022-03-17T15:12:00Z">
              <w:r>
                <w:t>Ctxt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:rsidR="001555CF" w:rsidRPr="0016361A" w:rsidRDefault="001555CF" w:rsidP="00AC159F">
            <w:pPr>
              <w:pStyle w:val="TAC"/>
              <w:rPr>
                <w:ins w:id="215" w:author="[AEM, Huawei] 03-2022" w:date="2022-03-17T15:12:00Z"/>
              </w:rPr>
            </w:pPr>
            <w:ins w:id="216" w:author="[AEM, Huawei] 03-2022" w:date="2022-03-17T15:12:00Z">
              <w:r w:rsidRPr="0016361A">
                <w:t>M</w:t>
              </w:r>
            </w:ins>
          </w:p>
        </w:tc>
        <w:tc>
          <w:tcPr>
            <w:tcW w:w="1276" w:type="dxa"/>
            <w:vAlign w:val="center"/>
          </w:tcPr>
          <w:p w:rsidR="001555CF" w:rsidRPr="0016361A" w:rsidRDefault="001555CF" w:rsidP="00AC159F">
            <w:pPr>
              <w:pStyle w:val="TAL"/>
              <w:jc w:val="center"/>
              <w:rPr>
                <w:ins w:id="217" w:author="[AEM, Huawei] 03-2022" w:date="2022-03-17T15:12:00Z"/>
              </w:rPr>
            </w:pPr>
            <w:ins w:id="218" w:author="[AEM, Huawei] 03-2022" w:date="2022-03-17T15:12:00Z">
              <w:r w:rsidRPr="0016361A">
                <w:t>1</w:t>
              </w:r>
            </w:ins>
          </w:p>
        </w:tc>
        <w:tc>
          <w:tcPr>
            <w:tcW w:w="6447" w:type="dxa"/>
            <w:shd w:val="clear" w:color="auto" w:fill="auto"/>
            <w:vAlign w:val="center"/>
          </w:tcPr>
          <w:p w:rsidR="001555CF" w:rsidRPr="0016361A" w:rsidRDefault="001555CF" w:rsidP="00AC159F">
            <w:pPr>
              <w:pStyle w:val="TAL"/>
              <w:rPr>
                <w:ins w:id="219" w:author="[AEM, Huawei] 03-2022" w:date="2022-03-17T15:12:00Z"/>
              </w:rPr>
            </w:pPr>
            <w:ins w:id="220" w:author="[AEM, Huawei] 03-2022" w:date="2022-03-17T15:12:00Z">
              <w:r>
                <w:t xml:space="preserve">Contains the parameters to create an </w:t>
              </w:r>
            </w:ins>
            <w:ins w:id="221" w:author="[AEM, Huawei] 03-2022" w:date="2022-03-17T15:39:00Z">
              <w:r w:rsidR="00E81805">
                <w:t xml:space="preserve">Individual MBS Application Session Context </w:t>
              </w:r>
            </w:ins>
            <w:ins w:id="222" w:author="[AEM, Huawei] 03-2022" w:date="2022-03-17T15:12:00Z">
              <w:r>
                <w:t>resource.</w:t>
              </w:r>
            </w:ins>
          </w:p>
        </w:tc>
      </w:tr>
    </w:tbl>
    <w:p w:rsidR="001555CF" w:rsidRDefault="001555CF" w:rsidP="001555CF">
      <w:pPr>
        <w:rPr>
          <w:ins w:id="223" w:author="[AEM, Huawei] 03-2022" w:date="2022-03-17T15:12:00Z"/>
        </w:rPr>
      </w:pPr>
    </w:p>
    <w:p w:rsidR="001555CF" w:rsidRPr="001769FF" w:rsidRDefault="001555CF" w:rsidP="001555CF">
      <w:pPr>
        <w:pStyle w:val="TH"/>
        <w:rPr>
          <w:ins w:id="224" w:author="[AEM, Huawei] 03-2022" w:date="2022-03-17T15:12:00Z"/>
        </w:rPr>
      </w:pPr>
      <w:ins w:id="225" w:author="[AEM, Huawei] 03-2022" w:date="2022-03-17T15:12:00Z">
        <w:r w:rsidRPr="001769FF">
          <w:t>Table</w:t>
        </w:r>
        <w:r>
          <w:t> </w:t>
        </w:r>
        <w:r w:rsidRPr="001769FF">
          <w:t>6.</w:t>
        </w:r>
      </w:ins>
      <w:ins w:id="226" w:author="[AEM, Huawei] 03-2022" w:date="2022-03-17T15:13:00Z">
        <w:r>
          <w:t>2</w:t>
        </w:r>
      </w:ins>
      <w:ins w:id="227" w:author="[AEM, Huawei] 03-2022" w:date="2022-03-17T15:12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555CF" w:rsidRPr="00B54FF5" w:rsidTr="00AC159F">
        <w:trPr>
          <w:jc w:val="center"/>
          <w:ins w:id="228" w:author="[AEM, Huawei] 03-2022" w:date="2022-03-17T15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229" w:author="[AEM, Huawei] 03-2022" w:date="2022-03-17T15:12:00Z"/>
              </w:rPr>
            </w:pPr>
            <w:ins w:id="230" w:author="[AEM, Huawei] 03-2022" w:date="2022-03-17T15:12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231" w:author="[AEM, Huawei] 03-2022" w:date="2022-03-17T15:12:00Z"/>
              </w:rPr>
            </w:pPr>
            <w:ins w:id="232" w:author="[AEM, Huawei] 03-2022" w:date="2022-03-17T15:12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233" w:author="[AEM, Huawei] 03-2022" w:date="2022-03-17T15:12:00Z"/>
              </w:rPr>
            </w:pPr>
            <w:ins w:id="234" w:author="[AEM, Huawei] 03-2022" w:date="2022-03-17T15:12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235" w:author="[AEM, Huawei] 03-2022" w:date="2022-03-17T15:12:00Z"/>
              </w:rPr>
            </w:pPr>
            <w:ins w:id="236" w:author="[AEM, Huawei] 03-2022" w:date="2022-03-17T15:12:00Z">
              <w:r w:rsidRPr="0016361A">
                <w:t>Response</w:t>
              </w:r>
            </w:ins>
          </w:p>
          <w:p w:rsidR="001555CF" w:rsidRPr="0016361A" w:rsidRDefault="001555CF" w:rsidP="00AC159F">
            <w:pPr>
              <w:pStyle w:val="TAH"/>
              <w:rPr>
                <w:ins w:id="237" w:author="[AEM, Huawei] 03-2022" w:date="2022-03-17T15:12:00Z"/>
              </w:rPr>
            </w:pPr>
            <w:ins w:id="238" w:author="[AEM, Huawei] 03-2022" w:date="2022-03-17T15:12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239" w:author="[AEM, Huawei] 03-2022" w:date="2022-03-17T15:12:00Z"/>
              </w:rPr>
            </w:pPr>
            <w:ins w:id="240" w:author="[AEM, Huawei] 03-2022" w:date="2022-03-17T15:12:00Z">
              <w:r w:rsidRPr="0016361A">
                <w:t>Description</w:t>
              </w:r>
            </w:ins>
          </w:p>
        </w:tc>
      </w:tr>
      <w:tr w:rsidR="001555CF" w:rsidRPr="00B54FF5" w:rsidTr="000F64E4">
        <w:trPr>
          <w:jc w:val="center"/>
          <w:ins w:id="241" w:author="[AEM, Huawei] 03-2022" w:date="2022-03-17T15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5CF" w:rsidRPr="0016361A" w:rsidRDefault="00E81805" w:rsidP="00AC159F">
            <w:pPr>
              <w:pStyle w:val="TAL"/>
              <w:rPr>
                <w:ins w:id="242" w:author="[AEM, Huawei] 03-2022" w:date="2022-03-17T15:12:00Z"/>
              </w:rPr>
            </w:pPr>
            <w:proofErr w:type="spellStart"/>
            <w:ins w:id="243" w:author="[AEM, Huawei] 03-2022" w:date="2022-03-17T15:39:00Z">
              <w:r>
                <w:t>MbsAppSessionCtxt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CF" w:rsidRPr="0016361A" w:rsidRDefault="001555CF" w:rsidP="00AC159F">
            <w:pPr>
              <w:pStyle w:val="TAC"/>
              <w:rPr>
                <w:ins w:id="244" w:author="[AEM, Huawei] 03-2022" w:date="2022-03-17T15:12:00Z"/>
              </w:rPr>
            </w:pPr>
            <w:ins w:id="245" w:author="[AEM, Huawei] 03-2022" w:date="2022-03-17T15:12:00Z">
              <w:r w:rsidRPr="0016361A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CF" w:rsidRPr="0016361A" w:rsidRDefault="001555CF" w:rsidP="00AC159F">
            <w:pPr>
              <w:pStyle w:val="TAL"/>
              <w:jc w:val="center"/>
              <w:rPr>
                <w:ins w:id="246" w:author="[AEM, Huawei] 03-2022" w:date="2022-03-17T15:12:00Z"/>
              </w:rPr>
            </w:pPr>
            <w:ins w:id="247" w:author="[AEM, Huawei] 03-2022" w:date="2022-03-17T15:12:00Z">
              <w:r w:rsidRPr="0016361A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CF" w:rsidRPr="0016361A" w:rsidRDefault="001555CF" w:rsidP="00AC159F">
            <w:pPr>
              <w:pStyle w:val="TAL"/>
              <w:rPr>
                <w:ins w:id="248" w:author="[AEM, Huawei] 03-2022" w:date="2022-03-17T15:12:00Z"/>
              </w:rPr>
            </w:pPr>
            <w:ins w:id="249" w:author="[AEM, Huawei] 03-2022" w:date="2022-03-17T15:12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5CF" w:rsidRPr="0016361A" w:rsidRDefault="001555CF" w:rsidP="00AC159F">
            <w:pPr>
              <w:pStyle w:val="TAL"/>
              <w:rPr>
                <w:ins w:id="250" w:author="[AEM, Huawei] 03-2022" w:date="2022-03-17T15:12:00Z"/>
              </w:rPr>
            </w:pPr>
            <w:ins w:id="251" w:author="[AEM, Huawei] 03-2022" w:date="2022-03-17T15:12:00Z">
              <w:r>
                <w:t xml:space="preserve">Successful case. An </w:t>
              </w:r>
            </w:ins>
            <w:ins w:id="252" w:author="[AEM, Huawei] 03-2022" w:date="2022-03-17T15:40:00Z">
              <w:r w:rsidR="00E81805">
                <w:t xml:space="preserve">Individual MBS Application Session Context </w:t>
              </w:r>
            </w:ins>
            <w:ins w:id="253" w:author="[AEM, Huawei] 03-2022" w:date="2022-03-17T15:12:00Z">
              <w:r>
                <w:t>resource is successfully created and a representation of the created resource is returned to the NF service consumer.</w:t>
              </w:r>
            </w:ins>
          </w:p>
        </w:tc>
      </w:tr>
      <w:tr w:rsidR="001555CF" w:rsidRPr="00B54FF5" w:rsidTr="000F64E4">
        <w:trPr>
          <w:jc w:val="center"/>
          <w:ins w:id="254" w:author="[AEM, Huawei] 03-2022" w:date="2022-03-17T15:1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5CF" w:rsidRPr="0016361A" w:rsidRDefault="001555CF" w:rsidP="00B11613">
            <w:pPr>
              <w:pStyle w:val="TAN"/>
              <w:rPr>
                <w:ins w:id="255" w:author="[AEM, Huawei] 03-2022" w:date="2022-03-17T15:12:00Z"/>
              </w:rPr>
            </w:pPr>
            <w:ins w:id="256" w:author="[AEM, Huawei] 03-2022" w:date="2022-03-17T15:12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</w:ins>
            <w:ins w:id="257" w:author="[AEM, Huawei] 03-2022" w:date="2022-03-17T15:40:00Z">
              <w:r w:rsidR="00E81805">
                <w:t xml:space="preserve">HTTP </w:t>
              </w:r>
            </w:ins>
            <w:ins w:id="258" w:author="[AEM, Huawei] 03-2022" w:date="2022-03-17T15:12:00Z">
              <w:r>
                <w:t>POST</w:t>
              </w:r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</w:tc>
      </w:tr>
    </w:tbl>
    <w:p w:rsidR="001555CF" w:rsidRDefault="001555CF" w:rsidP="001555CF">
      <w:pPr>
        <w:rPr>
          <w:ins w:id="259" w:author="[AEM, Huawei] 03-2022" w:date="2022-03-17T15:12:00Z"/>
        </w:rPr>
      </w:pPr>
    </w:p>
    <w:p w:rsidR="001555CF" w:rsidRDefault="001555CF" w:rsidP="001555CF">
      <w:pPr>
        <w:pStyle w:val="EditorsNote"/>
        <w:rPr>
          <w:ins w:id="260" w:author="[AEM, Huawei] 03-2022" w:date="2022-03-17T15:12:00Z"/>
        </w:rPr>
      </w:pPr>
      <w:ins w:id="261" w:author="[AEM, Huawei] 03-2022" w:date="2022-03-17T15:12:00Z">
        <w:r>
          <w:t>Editor's Note:</w:t>
        </w:r>
        <w:r>
          <w:tab/>
          <w:t>Error / redirection cases and the related status codes are FFS.</w:t>
        </w:r>
      </w:ins>
    </w:p>
    <w:p w:rsidR="001555CF" w:rsidRPr="00A04126" w:rsidRDefault="001555CF" w:rsidP="001555CF">
      <w:pPr>
        <w:pStyle w:val="TH"/>
        <w:rPr>
          <w:ins w:id="262" w:author="[AEM, Huawei] 03-2022" w:date="2022-03-17T15:12:00Z"/>
          <w:rFonts w:cs="Arial"/>
        </w:rPr>
      </w:pPr>
      <w:ins w:id="263" w:author="[AEM, Huawei] 03-2022" w:date="2022-03-17T15:12:00Z">
        <w:r w:rsidRPr="00A04126">
          <w:t>Table</w:t>
        </w:r>
        <w:r>
          <w:t> </w:t>
        </w:r>
        <w:r w:rsidRPr="00A04126">
          <w:t>6.</w:t>
        </w:r>
      </w:ins>
      <w:ins w:id="264" w:author="[AEM, Huawei] 03-2022" w:date="2022-03-17T15:13:00Z">
        <w:r>
          <w:t>2</w:t>
        </w:r>
      </w:ins>
      <w:ins w:id="265" w:author="[AEM, Huawei] 03-2022" w:date="2022-03-17T15:12:00Z">
        <w:r w:rsidRPr="00A04126">
          <w:t xml:space="preserve">.3.2.3.1-4: Headers supported by the </w:t>
        </w:r>
        <w:r>
          <w:t>POST</w:t>
        </w:r>
        <w:r w:rsidRPr="00A04126">
          <w:t xml:space="preserve"> method on this resource</w:t>
        </w:r>
      </w:ins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6"/>
        <w:gridCol w:w="1134"/>
        <w:gridCol w:w="425"/>
        <w:gridCol w:w="1134"/>
        <w:gridCol w:w="5677"/>
      </w:tblGrid>
      <w:tr w:rsidR="001555CF" w:rsidRPr="00B54FF5" w:rsidTr="000F64E4">
        <w:trPr>
          <w:jc w:val="center"/>
          <w:ins w:id="266" w:author="[AEM, Huawei] 03-2022" w:date="2022-03-17T15:12:00Z"/>
        </w:trPr>
        <w:tc>
          <w:tcPr>
            <w:tcW w:w="527" w:type="pct"/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267" w:author="[AEM, Huawei] 03-2022" w:date="2022-03-17T15:12:00Z"/>
              </w:rPr>
            </w:pPr>
            <w:ins w:id="268" w:author="[AEM, Huawei] 03-2022" w:date="2022-03-17T15:12:00Z">
              <w:r w:rsidRPr="0016361A">
                <w:t>Name</w:t>
              </w:r>
            </w:ins>
          </w:p>
        </w:tc>
        <w:tc>
          <w:tcPr>
            <w:tcW w:w="606" w:type="pct"/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269" w:author="[AEM, Huawei] 03-2022" w:date="2022-03-17T15:12:00Z"/>
              </w:rPr>
            </w:pPr>
            <w:ins w:id="270" w:author="[AEM, Huawei] 03-2022" w:date="2022-03-17T15:12:00Z">
              <w:r w:rsidRPr="0016361A">
                <w:t>Data type</w:t>
              </w:r>
            </w:ins>
          </w:p>
        </w:tc>
        <w:tc>
          <w:tcPr>
            <w:tcW w:w="227" w:type="pct"/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271" w:author="[AEM, Huawei] 03-2022" w:date="2022-03-17T15:12:00Z"/>
              </w:rPr>
            </w:pPr>
            <w:ins w:id="272" w:author="[AEM, Huawei] 03-2022" w:date="2022-03-17T15:12:00Z">
              <w:r w:rsidRPr="0016361A">
                <w:t>P</w:t>
              </w:r>
            </w:ins>
          </w:p>
        </w:tc>
        <w:tc>
          <w:tcPr>
            <w:tcW w:w="606" w:type="pct"/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273" w:author="[AEM, Huawei] 03-2022" w:date="2022-03-17T15:12:00Z"/>
              </w:rPr>
            </w:pPr>
            <w:ins w:id="274" w:author="[AEM, Huawei] 03-2022" w:date="2022-03-17T15:12:00Z">
              <w:r w:rsidRPr="0016361A">
                <w:t>Cardinality</w:t>
              </w:r>
            </w:ins>
          </w:p>
        </w:tc>
        <w:tc>
          <w:tcPr>
            <w:tcW w:w="3033" w:type="pct"/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275" w:author="[AEM, Huawei] 03-2022" w:date="2022-03-17T15:12:00Z"/>
              </w:rPr>
            </w:pPr>
            <w:ins w:id="276" w:author="[AEM, Huawei] 03-2022" w:date="2022-03-17T15:12:00Z">
              <w:r w:rsidRPr="0016361A">
                <w:t>Description</w:t>
              </w:r>
            </w:ins>
          </w:p>
        </w:tc>
      </w:tr>
      <w:tr w:rsidR="001555CF" w:rsidRPr="00B54FF5" w:rsidTr="000F64E4">
        <w:trPr>
          <w:jc w:val="center"/>
          <w:ins w:id="277" w:author="[AEM, Huawei] 03-2022" w:date="2022-03-17T15:12:00Z"/>
        </w:trPr>
        <w:tc>
          <w:tcPr>
            <w:tcW w:w="527" w:type="pct"/>
            <w:shd w:val="clear" w:color="auto" w:fill="auto"/>
            <w:vAlign w:val="center"/>
          </w:tcPr>
          <w:p w:rsidR="001555CF" w:rsidRPr="0016361A" w:rsidRDefault="001555CF" w:rsidP="00AC159F">
            <w:pPr>
              <w:pStyle w:val="TAL"/>
              <w:rPr>
                <w:ins w:id="278" w:author="[AEM, Huawei] 03-2022" w:date="2022-03-17T15:12:00Z"/>
              </w:rPr>
            </w:pPr>
            <w:ins w:id="279" w:author="[AEM, Huawei] 03-2022" w:date="2022-03-17T15:12:00Z">
              <w:r>
                <w:t>Location</w:t>
              </w:r>
            </w:ins>
          </w:p>
        </w:tc>
        <w:tc>
          <w:tcPr>
            <w:tcW w:w="606" w:type="pct"/>
            <w:vAlign w:val="center"/>
          </w:tcPr>
          <w:p w:rsidR="001555CF" w:rsidRPr="0016361A" w:rsidRDefault="001555CF" w:rsidP="00AC159F">
            <w:pPr>
              <w:pStyle w:val="TAL"/>
              <w:rPr>
                <w:ins w:id="280" w:author="[AEM, Huawei] 03-2022" w:date="2022-03-17T15:12:00Z"/>
              </w:rPr>
            </w:pPr>
            <w:ins w:id="281" w:author="[AEM, Huawei] 03-2022" w:date="2022-03-17T15:12:00Z">
              <w:r w:rsidRPr="0016361A">
                <w:t>string</w:t>
              </w:r>
            </w:ins>
          </w:p>
        </w:tc>
        <w:tc>
          <w:tcPr>
            <w:tcW w:w="227" w:type="pct"/>
            <w:vAlign w:val="center"/>
          </w:tcPr>
          <w:p w:rsidR="001555CF" w:rsidRPr="0016361A" w:rsidRDefault="001555CF" w:rsidP="00AC159F">
            <w:pPr>
              <w:pStyle w:val="TAC"/>
              <w:rPr>
                <w:ins w:id="282" w:author="[AEM, Huawei] 03-2022" w:date="2022-03-17T15:12:00Z"/>
              </w:rPr>
            </w:pPr>
            <w:ins w:id="283" w:author="[AEM, Huawei] 03-2022" w:date="2022-03-17T15:12:00Z">
              <w:r w:rsidRPr="0016361A">
                <w:t>M</w:t>
              </w:r>
            </w:ins>
          </w:p>
        </w:tc>
        <w:tc>
          <w:tcPr>
            <w:tcW w:w="606" w:type="pct"/>
            <w:vAlign w:val="center"/>
          </w:tcPr>
          <w:p w:rsidR="001555CF" w:rsidRPr="0016361A" w:rsidRDefault="001555CF" w:rsidP="00AC159F">
            <w:pPr>
              <w:pStyle w:val="TAL"/>
              <w:jc w:val="center"/>
              <w:rPr>
                <w:ins w:id="284" w:author="[AEM, Huawei] 03-2022" w:date="2022-03-17T15:12:00Z"/>
              </w:rPr>
            </w:pPr>
            <w:ins w:id="285" w:author="[AEM, Huawei] 03-2022" w:date="2022-03-17T15:12:00Z">
              <w:r w:rsidRPr="0016361A">
                <w:t>1</w:t>
              </w:r>
            </w:ins>
          </w:p>
        </w:tc>
        <w:tc>
          <w:tcPr>
            <w:tcW w:w="3033" w:type="pct"/>
            <w:shd w:val="clear" w:color="auto" w:fill="auto"/>
            <w:vAlign w:val="center"/>
          </w:tcPr>
          <w:p w:rsidR="001555CF" w:rsidRPr="0016361A" w:rsidRDefault="001555CF" w:rsidP="00AC159F">
            <w:pPr>
              <w:pStyle w:val="TAL"/>
              <w:rPr>
                <w:ins w:id="286" w:author="[AEM, Huawei] 03-2022" w:date="2022-03-17T15:12:00Z"/>
              </w:rPr>
            </w:pPr>
            <w:ins w:id="287" w:author="[AEM, Huawei] 03-2022" w:date="2022-03-17T15:12:00Z">
              <w:r>
                <w:t xml:space="preserve">Contains the URI of the newly created resource, according to the structure: </w:t>
              </w:r>
            </w:ins>
            <w:ins w:id="288" w:author="[AEM, Huawei] 03-2022" w:date="2022-03-17T15:45:00Z">
              <w:r w:rsidR="005A051E" w:rsidRPr="005A051E">
                <w:t>{apiRoot}/npcf-mbspolicyauth/&lt;apiVersion&gt;/mbs-app-sessions</w:t>
              </w:r>
            </w:ins>
            <w:ins w:id="289" w:author="[AEM, Huawei] 03-2022" w:date="2022-03-17T15:12:00Z">
              <w:r>
                <w:t>/{</w:t>
              </w:r>
            </w:ins>
            <w:ins w:id="290" w:author="[AEM, Huawei] 03-2022" w:date="2022-03-17T15:45:00Z">
              <w:r w:rsidR="005A051E" w:rsidRPr="005A051E">
                <w:t>mbsAppSessionId</w:t>
              </w:r>
            </w:ins>
            <w:ins w:id="291" w:author="[AEM, Huawei] 03-2022" w:date="2022-03-17T15:12:00Z">
              <w:r>
                <w:t>}</w:t>
              </w:r>
            </w:ins>
          </w:p>
        </w:tc>
      </w:tr>
    </w:tbl>
    <w:p w:rsidR="001555CF" w:rsidRPr="00A04126" w:rsidRDefault="001555CF" w:rsidP="001555CF">
      <w:pPr>
        <w:rPr>
          <w:ins w:id="292" w:author="[AEM, Huawei] 03-2022" w:date="2022-03-17T15:12:00Z"/>
        </w:rPr>
      </w:pPr>
    </w:p>
    <w:p w:rsidR="001555CF" w:rsidRDefault="001555CF" w:rsidP="001555CF">
      <w:pPr>
        <w:pStyle w:val="Heading5"/>
        <w:rPr>
          <w:ins w:id="293" w:author="[AEM, Huawei] 03-2022" w:date="2022-03-17T15:12:00Z"/>
        </w:rPr>
      </w:pPr>
      <w:bookmarkStart w:id="294" w:name="_Toc510696615"/>
      <w:bookmarkStart w:id="295" w:name="_Toc35971406"/>
      <w:bookmarkStart w:id="296" w:name="_Toc94195410"/>
      <w:ins w:id="297" w:author="[AEM, Huawei] 03-2022" w:date="2022-03-17T15:12:00Z">
        <w:r>
          <w:t>6.</w:t>
        </w:r>
      </w:ins>
      <w:ins w:id="298" w:author="[AEM, Huawei] 03-2022" w:date="2022-03-17T15:13:00Z">
        <w:r>
          <w:t>2</w:t>
        </w:r>
      </w:ins>
      <w:ins w:id="299" w:author="[AEM, Huawei] 03-2022" w:date="2022-03-17T15:12:00Z">
        <w:r>
          <w:t>.3.2.4</w:t>
        </w:r>
        <w:r>
          <w:tab/>
          <w:t>Resource Custom Operations</w:t>
        </w:r>
        <w:bookmarkEnd w:id="294"/>
        <w:bookmarkEnd w:id="295"/>
        <w:bookmarkEnd w:id="296"/>
      </w:ins>
    </w:p>
    <w:p w:rsidR="005A051E" w:rsidRDefault="005A051E" w:rsidP="005A051E">
      <w:pPr>
        <w:rPr>
          <w:ins w:id="300" w:author="[AEM, Huawei] 03-2022" w:date="2022-03-17T15:47:00Z"/>
        </w:rPr>
      </w:pPr>
      <w:bookmarkStart w:id="301" w:name="_Toc510696616"/>
      <w:bookmarkStart w:id="302" w:name="_Toc35971407"/>
      <w:bookmarkStart w:id="303" w:name="_Toc94195411"/>
      <w:ins w:id="304" w:author="[AEM, Huawei] 03-2022" w:date="2022-03-17T15:47:00Z">
        <w:r>
          <w:t xml:space="preserve">There are no resource custom operations defined </w:t>
        </w:r>
      </w:ins>
      <w:ins w:id="305" w:author="[AEM, Huawei] 03-2022" w:date="2022-03-17T15:48:00Z">
        <w:r>
          <w:t>under</w:t>
        </w:r>
      </w:ins>
      <w:ins w:id="306" w:author="[AEM, Huawei] 03-2022" w:date="2022-03-17T15:47:00Z">
        <w:r>
          <w:t xml:space="preserve"> this resource in this release of the specification.</w:t>
        </w:r>
      </w:ins>
    </w:p>
    <w:p w:rsidR="001555CF" w:rsidRDefault="001555CF" w:rsidP="001555CF">
      <w:pPr>
        <w:pStyle w:val="Heading4"/>
        <w:rPr>
          <w:ins w:id="307" w:author="[AEM, Huawei] 03-2022" w:date="2022-03-17T15:12:00Z"/>
        </w:rPr>
      </w:pPr>
      <w:bookmarkStart w:id="308" w:name="_Toc510696621"/>
      <w:bookmarkStart w:id="309" w:name="_Toc35971412"/>
      <w:bookmarkStart w:id="310" w:name="_Toc94195414"/>
      <w:bookmarkEnd w:id="301"/>
      <w:bookmarkEnd w:id="302"/>
      <w:bookmarkEnd w:id="303"/>
      <w:ins w:id="311" w:author="[AEM, Huawei] 03-2022" w:date="2022-03-17T15:12:00Z">
        <w:r>
          <w:t>6.</w:t>
        </w:r>
      </w:ins>
      <w:ins w:id="312" w:author="[AEM, Huawei] 03-2022" w:date="2022-03-17T15:14:00Z">
        <w:r>
          <w:t>2</w:t>
        </w:r>
      </w:ins>
      <w:ins w:id="313" w:author="[AEM, Huawei] 03-2022" w:date="2022-03-17T15:12:00Z">
        <w:r>
          <w:t>.3.3</w:t>
        </w:r>
        <w:r>
          <w:tab/>
          <w:t xml:space="preserve">Resource: </w:t>
        </w:r>
      </w:ins>
      <w:bookmarkEnd w:id="308"/>
      <w:bookmarkEnd w:id="309"/>
      <w:bookmarkEnd w:id="310"/>
      <w:ins w:id="314" w:author="[AEM, Huawei] 03-2022" w:date="2022-03-17T15:49:00Z">
        <w:r w:rsidR="000F64E4">
          <w:t>Individual MBS Application Session Context</w:t>
        </w:r>
      </w:ins>
    </w:p>
    <w:p w:rsidR="001555CF" w:rsidRDefault="001555CF" w:rsidP="001555CF">
      <w:pPr>
        <w:pStyle w:val="Heading5"/>
        <w:rPr>
          <w:ins w:id="315" w:author="[AEM, Huawei] 03-2022" w:date="2022-03-17T15:12:00Z"/>
        </w:rPr>
      </w:pPr>
      <w:bookmarkStart w:id="316" w:name="_Toc94195415"/>
      <w:ins w:id="317" w:author="[AEM, Huawei] 03-2022" w:date="2022-03-17T15:12:00Z">
        <w:r>
          <w:t>6.</w:t>
        </w:r>
      </w:ins>
      <w:ins w:id="318" w:author="[AEM, Huawei] 03-2022" w:date="2022-03-17T15:14:00Z">
        <w:r>
          <w:t>2</w:t>
        </w:r>
      </w:ins>
      <w:ins w:id="319" w:author="[AEM, Huawei] 03-2022" w:date="2022-03-17T15:12:00Z">
        <w:r>
          <w:t>.3.3.1</w:t>
        </w:r>
        <w:r>
          <w:tab/>
          <w:t>Description</w:t>
        </w:r>
        <w:bookmarkEnd w:id="316"/>
      </w:ins>
    </w:p>
    <w:p w:rsidR="001555CF" w:rsidRDefault="001555CF" w:rsidP="001555CF">
      <w:pPr>
        <w:rPr>
          <w:ins w:id="320" w:author="[AEM, Huawei] 03-2022" w:date="2022-03-17T15:12:00Z"/>
        </w:rPr>
      </w:pPr>
      <w:ins w:id="321" w:author="[AEM, Huawei] 03-2022" w:date="2022-03-17T15:12:00Z">
        <w:r>
          <w:t xml:space="preserve">This resource represents an </w:t>
        </w:r>
      </w:ins>
      <w:ins w:id="322" w:author="[AEM, Huawei] 03-2022" w:date="2022-03-17T15:49:00Z">
        <w:r w:rsidR="000F64E4">
          <w:t xml:space="preserve">Individual MBS Application Session Context </w:t>
        </w:r>
      </w:ins>
      <w:ins w:id="323" w:author="[AEM, Huawei] 03-2022" w:date="2022-03-17T15:12:00Z">
        <w:r>
          <w:t>resource managed by the PCF.</w:t>
        </w:r>
      </w:ins>
    </w:p>
    <w:p w:rsidR="001555CF" w:rsidRDefault="001555CF" w:rsidP="001555CF">
      <w:pPr>
        <w:pStyle w:val="Heading5"/>
        <w:rPr>
          <w:ins w:id="324" w:author="[AEM, Huawei] 03-2022" w:date="2022-03-17T15:12:00Z"/>
        </w:rPr>
      </w:pPr>
      <w:bookmarkStart w:id="325" w:name="_Toc94195416"/>
      <w:ins w:id="326" w:author="[AEM, Huawei] 03-2022" w:date="2022-03-17T15:12:00Z">
        <w:r>
          <w:t>6.</w:t>
        </w:r>
      </w:ins>
      <w:ins w:id="327" w:author="[AEM, Huawei] 03-2022" w:date="2022-03-17T15:14:00Z">
        <w:r>
          <w:t>2</w:t>
        </w:r>
      </w:ins>
      <w:ins w:id="328" w:author="[AEM, Huawei] 03-2022" w:date="2022-03-17T15:12:00Z">
        <w:r>
          <w:t>.3.3.2</w:t>
        </w:r>
        <w:r>
          <w:tab/>
          <w:t>Resource Definition</w:t>
        </w:r>
        <w:bookmarkEnd w:id="325"/>
      </w:ins>
    </w:p>
    <w:p w:rsidR="001555CF" w:rsidRDefault="001555CF" w:rsidP="001555CF">
      <w:pPr>
        <w:rPr>
          <w:ins w:id="329" w:author="[AEM, Huawei] 03-2022" w:date="2022-03-17T15:12:00Z"/>
        </w:rPr>
      </w:pPr>
      <w:ins w:id="330" w:author="[AEM, Huawei] 03-2022" w:date="2022-03-17T15:12:00Z">
        <w:r>
          <w:t xml:space="preserve">Resource URI: </w:t>
        </w:r>
      </w:ins>
      <w:ins w:id="331" w:author="[AEM, Huawei] 03-2022" w:date="2022-03-17T15:49:00Z">
        <w:r w:rsidR="000F64E4" w:rsidRPr="000F64E4">
          <w:rPr>
            <w:b/>
            <w:noProof/>
          </w:rPr>
          <w:t>{apiRoot}/npcf-mbspolicyauth/&lt;apiVersion&gt;/mbs-app-sessions</w:t>
        </w:r>
      </w:ins>
      <w:ins w:id="332" w:author="[AEM, Huawei] 03-2022" w:date="2022-03-17T15:12:00Z">
        <w:r>
          <w:rPr>
            <w:b/>
            <w:noProof/>
          </w:rPr>
          <w:t>/{mbs</w:t>
        </w:r>
      </w:ins>
      <w:ins w:id="333" w:author="[AEM, Huawei] 03-2022" w:date="2022-03-17T15:49:00Z">
        <w:r w:rsidR="000F64E4">
          <w:rPr>
            <w:b/>
            <w:noProof/>
          </w:rPr>
          <w:t>AppSession</w:t>
        </w:r>
      </w:ins>
      <w:ins w:id="334" w:author="[AEM, Huawei] 03-2022" w:date="2022-03-17T15:12:00Z">
        <w:r>
          <w:rPr>
            <w:b/>
            <w:noProof/>
          </w:rPr>
          <w:t>Id}</w:t>
        </w:r>
      </w:ins>
    </w:p>
    <w:p w:rsidR="001555CF" w:rsidRDefault="001555CF" w:rsidP="001555CF">
      <w:pPr>
        <w:rPr>
          <w:ins w:id="335" w:author="[AEM, Huawei] 03-2022" w:date="2022-03-17T15:12:00Z"/>
          <w:rFonts w:ascii="Arial" w:hAnsi="Arial" w:cs="Arial"/>
        </w:rPr>
      </w:pPr>
      <w:ins w:id="336" w:author="[AEM, Huawei] 03-2022" w:date="2022-03-17T15:12:00Z">
        <w:r>
          <w:lastRenderedPageBreak/>
          <w:t>This resource shall support the resource URI variables defined in table 6.</w:t>
        </w:r>
      </w:ins>
      <w:ins w:id="337" w:author="[AEM, Huawei] 03-2022" w:date="2022-03-17T15:14:00Z">
        <w:r>
          <w:t>2</w:t>
        </w:r>
      </w:ins>
      <w:ins w:id="338" w:author="[AEM, Huawei] 03-2022" w:date="2022-03-17T15:12:00Z">
        <w:r>
          <w:t>.3.3.2-1</w:t>
        </w:r>
        <w:r>
          <w:rPr>
            <w:rFonts w:ascii="Arial" w:hAnsi="Arial" w:cs="Arial"/>
          </w:rPr>
          <w:t>.</w:t>
        </w:r>
      </w:ins>
    </w:p>
    <w:p w:rsidR="001555CF" w:rsidRDefault="001555CF" w:rsidP="001555CF">
      <w:pPr>
        <w:pStyle w:val="TH"/>
        <w:rPr>
          <w:ins w:id="339" w:author="[AEM, Huawei] 03-2022" w:date="2022-03-17T15:12:00Z"/>
          <w:rFonts w:cs="Arial"/>
        </w:rPr>
      </w:pPr>
      <w:ins w:id="340" w:author="[AEM, Huawei] 03-2022" w:date="2022-03-17T15:12:00Z">
        <w:r>
          <w:t>Table 6.</w:t>
        </w:r>
      </w:ins>
      <w:ins w:id="341" w:author="[AEM, Huawei] 03-2022" w:date="2022-03-17T15:14:00Z">
        <w:r>
          <w:t>2</w:t>
        </w:r>
      </w:ins>
      <w:ins w:id="342" w:author="[AEM, Huawei] 03-2022" w:date="2022-03-17T15:12:00Z">
        <w:r>
          <w:t>.3.3.2-1: Resource URI variables for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1869"/>
        <w:gridCol w:w="6173"/>
      </w:tblGrid>
      <w:tr w:rsidR="001555CF" w:rsidTr="000F64E4">
        <w:trPr>
          <w:jc w:val="center"/>
          <w:ins w:id="343" w:author="[AEM, Huawei] 03-2022" w:date="2022-03-17T15:12:00Z"/>
        </w:trPr>
        <w:tc>
          <w:tcPr>
            <w:tcW w:w="687" w:type="pct"/>
            <w:shd w:val="clear" w:color="auto" w:fill="CCCCCC"/>
            <w:hideMark/>
          </w:tcPr>
          <w:p w:rsidR="001555CF" w:rsidRDefault="001555CF" w:rsidP="00AC159F">
            <w:pPr>
              <w:pStyle w:val="TAH"/>
              <w:rPr>
                <w:ins w:id="344" w:author="[AEM, Huawei] 03-2022" w:date="2022-03-17T15:12:00Z"/>
              </w:rPr>
            </w:pPr>
            <w:ins w:id="345" w:author="[AEM, Huawei] 03-2022" w:date="2022-03-17T15:12:00Z">
              <w:r>
                <w:t>Name</w:t>
              </w:r>
            </w:ins>
          </w:p>
        </w:tc>
        <w:tc>
          <w:tcPr>
            <w:tcW w:w="1039" w:type="pct"/>
            <w:shd w:val="clear" w:color="auto" w:fill="CCCCCC"/>
            <w:hideMark/>
          </w:tcPr>
          <w:p w:rsidR="001555CF" w:rsidRDefault="001555CF" w:rsidP="00AC159F">
            <w:pPr>
              <w:pStyle w:val="TAH"/>
              <w:rPr>
                <w:ins w:id="346" w:author="[AEM, Huawei] 03-2022" w:date="2022-03-17T15:12:00Z"/>
              </w:rPr>
            </w:pPr>
            <w:ins w:id="347" w:author="[AEM, Huawei] 03-2022" w:date="2022-03-17T15:12:00Z">
              <w:r>
                <w:t>Data type</w:t>
              </w:r>
            </w:ins>
          </w:p>
        </w:tc>
        <w:tc>
          <w:tcPr>
            <w:tcW w:w="3274" w:type="pct"/>
            <w:shd w:val="clear" w:color="auto" w:fill="CCCCCC"/>
            <w:vAlign w:val="center"/>
            <w:hideMark/>
          </w:tcPr>
          <w:p w:rsidR="001555CF" w:rsidRDefault="001555CF" w:rsidP="00AC159F">
            <w:pPr>
              <w:pStyle w:val="TAH"/>
              <w:rPr>
                <w:ins w:id="348" w:author="[AEM, Huawei] 03-2022" w:date="2022-03-17T15:12:00Z"/>
              </w:rPr>
            </w:pPr>
            <w:ins w:id="349" w:author="[AEM, Huawei] 03-2022" w:date="2022-03-17T15:12:00Z">
              <w:r>
                <w:t>Definition</w:t>
              </w:r>
            </w:ins>
          </w:p>
        </w:tc>
      </w:tr>
      <w:tr w:rsidR="001555CF" w:rsidTr="000F64E4">
        <w:trPr>
          <w:jc w:val="center"/>
          <w:ins w:id="350" w:author="[AEM, Huawei] 03-2022" w:date="2022-03-17T15:12:00Z"/>
        </w:trPr>
        <w:tc>
          <w:tcPr>
            <w:tcW w:w="687" w:type="pct"/>
            <w:hideMark/>
          </w:tcPr>
          <w:p w:rsidR="001555CF" w:rsidRDefault="001555CF" w:rsidP="00AC159F">
            <w:pPr>
              <w:pStyle w:val="TAL"/>
              <w:rPr>
                <w:ins w:id="351" w:author="[AEM, Huawei] 03-2022" w:date="2022-03-17T15:12:00Z"/>
              </w:rPr>
            </w:pPr>
            <w:proofErr w:type="spellStart"/>
            <w:ins w:id="352" w:author="[AEM, Huawei] 03-2022" w:date="2022-03-17T15:12:00Z">
              <w:r>
                <w:t>apiRoot</w:t>
              </w:r>
              <w:proofErr w:type="spellEnd"/>
            </w:ins>
          </w:p>
        </w:tc>
        <w:tc>
          <w:tcPr>
            <w:tcW w:w="1039" w:type="pct"/>
            <w:hideMark/>
          </w:tcPr>
          <w:p w:rsidR="001555CF" w:rsidRDefault="001555CF" w:rsidP="00AC159F">
            <w:pPr>
              <w:pStyle w:val="TAL"/>
              <w:rPr>
                <w:ins w:id="353" w:author="[AEM, Huawei] 03-2022" w:date="2022-03-17T15:12:00Z"/>
              </w:rPr>
            </w:pPr>
            <w:ins w:id="354" w:author="[AEM, Huawei] 03-2022" w:date="2022-03-17T15:12:00Z">
              <w:r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:rsidR="001555CF" w:rsidRDefault="001555CF" w:rsidP="000F64E4">
            <w:pPr>
              <w:pStyle w:val="TAL"/>
              <w:rPr>
                <w:ins w:id="355" w:author="[AEM, Huawei] 03-2022" w:date="2022-03-17T15:12:00Z"/>
              </w:rPr>
            </w:pPr>
            <w:ins w:id="356" w:author="[AEM, Huawei] 03-2022" w:date="2022-03-17T15:12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</w:t>
              </w:r>
            </w:ins>
            <w:ins w:id="357" w:author="[AEM, Huawei] 03-2022" w:date="2022-03-17T15:49:00Z">
              <w:r w:rsidR="000F64E4">
                <w:t>2</w:t>
              </w:r>
            </w:ins>
            <w:ins w:id="358" w:author="[AEM, Huawei] 03-2022" w:date="2022-03-17T15:12:00Z">
              <w:r>
                <w:t>.1.</w:t>
              </w:r>
            </w:ins>
          </w:p>
        </w:tc>
      </w:tr>
      <w:tr w:rsidR="001555CF" w:rsidTr="000F64E4">
        <w:trPr>
          <w:jc w:val="center"/>
          <w:ins w:id="359" w:author="[AEM, Huawei] 03-2022" w:date="2022-03-17T15:12:00Z"/>
        </w:trPr>
        <w:tc>
          <w:tcPr>
            <w:tcW w:w="687" w:type="pct"/>
            <w:hideMark/>
          </w:tcPr>
          <w:p w:rsidR="001555CF" w:rsidRDefault="001555CF" w:rsidP="000F64E4">
            <w:pPr>
              <w:pStyle w:val="TAL"/>
              <w:rPr>
                <w:ins w:id="360" w:author="[AEM, Huawei] 03-2022" w:date="2022-03-17T15:12:00Z"/>
              </w:rPr>
            </w:pPr>
            <w:proofErr w:type="spellStart"/>
            <w:ins w:id="361" w:author="[AEM, Huawei] 03-2022" w:date="2022-03-17T15:12:00Z">
              <w:r>
                <w:t>mbs</w:t>
              </w:r>
            </w:ins>
            <w:ins w:id="362" w:author="[AEM, Huawei] 03-2022" w:date="2022-03-17T15:49:00Z">
              <w:r w:rsidR="000F64E4">
                <w:t>AppSession</w:t>
              </w:r>
            </w:ins>
            <w:ins w:id="363" w:author="[AEM, Huawei] 03-2022" w:date="2022-03-17T15:12:00Z">
              <w:r>
                <w:t>Id</w:t>
              </w:r>
              <w:proofErr w:type="spellEnd"/>
            </w:ins>
          </w:p>
        </w:tc>
        <w:tc>
          <w:tcPr>
            <w:tcW w:w="1039" w:type="pct"/>
            <w:hideMark/>
          </w:tcPr>
          <w:p w:rsidR="001555CF" w:rsidRDefault="001555CF" w:rsidP="00AC159F">
            <w:pPr>
              <w:pStyle w:val="TAL"/>
              <w:rPr>
                <w:ins w:id="364" w:author="[AEM, Huawei] 03-2022" w:date="2022-03-17T15:12:00Z"/>
              </w:rPr>
            </w:pPr>
            <w:ins w:id="365" w:author="[AEM, Huawei] 03-2022" w:date="2022-03-17T15:12:00Z">
              <w:r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:rsidR="001555CF" w:rsidRDefault="001555CF" w:rsidP="00AC159F">
            <w:pPr>
              <w:pStyle w:val="TAL"/>
              <w:rPr>
                <w:ins w:id="366" w:author="[AEM, Huawei] 03-2022" w:date="2022-03-17T15:12:00Z"/>
              </w:rPr>
            </w:pPr>
            <w:ins w:id="367" w:author="[AEM, Huawei] 03-2022" w:date="2022-03-17T15:12:00Z">
              <w:r>
                <w:t xml:space="preserve">Represents the unique identifier of the </w:t>
              </w:r>
            </w:ins>
            <w:ins w:id="368" w:author="[AEM, Huawei] 03-2022" w:date="2022-03-17T15:50:00Z">
              <w:r w:rsidR="000F64E4">
                <w:t xml:space="preserve">Individual MBS Application Session Context </w:t>
              </w:r>
            </w:ins>
            <w:ins w:id="369" w:author="[AEM, Huawei] 03-2022" w:date="2022-03-17T15:12:00Z">
              <w:r>
                <w:t>resource.</w:t>
              </w:r>
            </w:ins>
          </w:p>
        </w:tc>
      </w:tr>
    </w:tbl>
    <w:p w:rsidR="001555CF" w:rsidRDefault="001555CF" w:rsidP="001555CF">
      <w:pPr>
        <w:rPr>
          <w:ins w:id="370" w:author="[AEM, Huawei] 03-2022" w:date="2022-03-17T15:12:00Z"/>
        </w:rPr>
      </w:pPr>
    </w:p>
    <w:p w:rsidR="001555CF" w:rsidRDefault="001555CF" w:rsidP="001555CF">
      <w:pPr>
        <w:pStyle w:val="Heading5"/>
        <w:rPr>
          <w:ins w:id="371" w:author="[AEM, Huawei] 03-2022" w:date="2022-03-17T15:12:00Z"/>
        </w:rPr>
      </w:pPr>
      <w:bookmarkStart w:id="372" w:name="_Toc94195417"/>
      <w:ins w:id="373" w:author="[AEM, Huawei] 03-2022" w:date="2022-03-17T15:12:00Z">
        <w:r>
          <w:t>6.</w:t>
        </w:r>
      </w:ins>
      <w:ins w:id="374" w:author="[AEM, Huawei] 03-2022" w:date="2022-03-17T15:14:00Z">
        <w:r>
          <w:t>2</w:t>
        </w:r>
      </w:ins>
      <w:ins w:id="375" w:author="[AEM, Huawei] 03-2022" w:date="2022-03-17T15:12:00Z">
        <w:r>
          <w:t>.3.3.3</w:t>
        </w:r>
        <w:r>
          <w:tab/>
          <w:t>Resource Standard Methods</w:t>
        </w:r>
        <w:bookmarkEnd w:id="372"/>
      </w:ins>
    </w:p>
    <w:p w:rsidR="001555CF" w:rsidRDefault="001555CF" w:rsidP="001555CF">
      <w:pPr>
        <w:pStyle w:val="Heading6"/>
        <w:rPr>
          <w:ins w:id="376" w:author="[AEM, Huawei] 03-2022" w:date="2022-03-17T15:12:00Z"/>
        </w:rPr>
      </w:pPr>
      <w:bookmarkStart w:id="377" w:name="_Toc94195418"/>
      <w:ins w:id="378" w:author="[AEM, Huawei] 03-2022" w:date="2022-03-17T15:12:00Z">
        <w:r>
          <w:t>6.</w:t>
        </w:r>
      </w:ins>
      <w:ins w:id="379" w:author="[AEM, Huawei] 03-2022" w:date="2022-03-17T15:14:00Z">
        <w:r>
          <w:t>2</w:t>
        </w:r>
      </w:ins>
      <w:ins w:id="380" w:author="[AEM, Huawei] 03-2022" w:date="2022-03-17T15:12:00Z">
        <w:r>
          <w:t>.3.3.3.1</w:t>
        </w:r>
        <w:r>
          <w:tab/>
          <w:t>GET</w:t>
        </w:r>
        <w:bookmarkEnd w:id="377"/>
      </w:ins>
    </w:p>
    <w:p w:rsidR="001555CF" w:rsidRDefault="001555CF" w:rsidP="001555CF">
      <w:pPr>
        <w:rPr>
          <w:ins w:id="381" w:author="[AEM, Huawei] 03-2022" w:date="2022-03-17T15:12:00Z"/>
        </w:rPr>
      </w:pPr>
      <w:ins w:id="382" w:author="[AEM, Huawei] 03-2022" w:date="2022-03-17T15:12:00Z">
        <w:r>
          <w:t>This method shall support the URI query parameters specified in table 6.</w:t>
        </w:r>
      </w:ins>
      <w:ins w:id="383" w:author="[AEM, Huawei] 03-2022" w:date="2022-03-17T15:50:00Z">
        <w:r w:rsidR="000F64E4">
          <w:t>2</w:t>
        </w:r>
      </w:ins>
      <w:ins w:id="384" w:author="[AEM, Huawei] 03-2022" w:date="2022-03-17T15:12:00Z">
        <w:r>
          <w:t>.3.3.3.1-1.</w:t>
        </w:r>
      </w:ins>
    </w:p>
    <w:p w:rsidR="001555CF" w:rsidRDefault="001555CF" w:rsidP="001555CF">
      <w:pPr>
        <w:pStyle w:val="TH"/>
        <w:rPr>
          <w:ins w:id="385" w:author="[AEM, Huawei] 03-2022" w:date="2022-03-17T15:12:00Z"/>
          <w:rFonts w:cs="Arial"/>
        </w:rPr>
      </w:pPr>
      <w:ins w:id="386" w:author="[AEM, Huawei] 03-2022" w:date="2022-03-17T15:12:00Z">
        <w:r>
          <w:t>Table 6.</w:t>
        </w:r>
      </w:ins>
      <w:ins w:id="387" w:author="[AEM, Huawei] 03-2022" w:date="2022-03-17T15:14:00Z">
        <w:r>
          <w:t>2</w:t>
        </w:r>
      </w:ins>
      <w:ins w:id="388" w:author="[AEM, Huawei] 03-2022" w:date="2022-03-17T15:12:00Z">
        <w:r>
          <w:t>.3.3.3.1-1: URI query parameters supported by the GET method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1555CF" w:rsidTr="000F64E4">
        <w:trPr>
          <w:jc w:val="center"/>
          <w:ins w:id="389" w:author="[AEM, Huawei] 03-2022" w:date="2022-03-17T15:12:00Z"/>
        </w:trPr>
        <w:tc>
          <w:tcPr>
            <w:tcW w:w="825" w:type="pct"/>
            <w:shd w:val="clear" w:color="auto" w:fill="C0C0C0"/>
            <w:hideMark/>
          </w:tcPr>
          <w:p w:rsidR="001555CF" w:rsidRDefault="001555CF" w:rsidP="00AC159F">
            <w:pPr>
              <w:pStyle w:val="TAH"/>
              <w:rPr>
                <w:ins w:id="390" w:author="[AEM, Huawei] 03-2022" w:date="2022-03-17T15:12:00Z"/>
              </w:rPr>
            </w:pPr>
            <w:ins w:id="391" w:author="[AEM, Huawei] 03-2022" w:date="2022-03-17T15:12:00Z">
              <w:r>
                <w:t>Name</w:t>
              </w:r>
            </w:ins>
          </w:p>
        </w:tc>
        <w:tc>
          <w:tcPr>
            <w:tcW w:w="731" w:type="pct"/>
            <w:shd w:val="clear" w:color="auto" w:fill="C0C0C0"/>
            <w:hideMark/>
          </w:tcPr>
          <w:p w:rsidR="001555CF" w:rsidRDefault="001555CF" w:rsidP="00AC159F">
            <w:pPr>
              <w:pStyle w:val="TAH"/>
              <w:rPr>
                <w:ins w:id="392" w:author="[AEM, Huawei] 03-2022" w:date="2022-03-17T15:12:00Z"/>
              </w:rPr>
            </w:pPr>
            <w:ins w:id="393" w:author="[AEM, Huawei] 03-2022" w:date="2022-03-17T15:12:00Z">
              <w:r>
                <w:t>Data type</w:t>
              </w:r>
            </w:ins>
          </w:p>
        </w:tc>
        <w:tc>
          <w:tcPr>
            <w:tcW w:w="215" w:type="pct"/>
            <w:shd w:val="clear" w:color="auto" w:fill="C0C0C0"/>
            <w:hideMark/>
          </w:tcPr>
          <w:p w:rsidR="001555CF" w:rsidRDefault="001555CF" w:rsidP="00AC159F">
            <w:pPr>
              <w:pStyle w:val="TAH"/>
              <w:rPr>
                <w:ins w:id="394" w:author="[AEM, Huawei] 03-2022" w:date="2022-03-17T15:12:00Z"/>
              </w:rPr>
            </w:pPr>
            <w:ins w:id="395" w:author="[AEM, Huawei] 03-2022" w:date="2022-03-17T15:12:00Z">
              <w:r>
                <w:t>P</w:t>
              </w:r>
            </w:ins>
          </w:p>
        </w:tc>
        <w:tc>
          <w:tcPr>
            <w:tcW w:w="580" w:type="pct"/>
            <w:shd w:val="clear" w:color="auto" w:fill="C0C0C0"/>
            <w:hideMark/>
          </w:tcPr>
          <w:p w:rsidR="001555CF" w:rsidRDefault="001555CF" w:rsidP="00AC159F">
            <w:pPr>
              <w:pStyle w:val="TAH"/>
              <w:rPr>
                <w:ins w:id="396" w:author="[AEM, Huawei] 03-2022" w:date="2022-03-17T15:12:00Z"/>
              </w:rPr>
            </w:pPr>
            <w:ins w:id="397" w:author="[AEM, Huawei] 03-2022" w:date="2022-03-17T15:12:00Z">
              <w:r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398" w:author="[AEM, Huawei] 03-2022" w:date="2022-03-17T15:12:00Z"/>
              </w:rPr>
            </w:pPr>
            <w:ins w:id="399" w:author="[AEM, Huawei] 03-2022" w:date="2022-03-17T15:12:00Z">
              <w:r>
                <w:t>Description</w:t>
              </w:r>
            </w:ins>
          </w:p>
        </w:tc>
        <w:tc>
          <w:tcPr>
            <w:tcW w:w="796" w:type="pct"/>
            <w:shd w:val="clear" w:color="auto" w:fill="C0C0C0"/>
            <w:hideMark/>
          </w:tcPr>
          <w:p w:rsidR="001555CF" w:rsidRDefault="001555CF" w:rsidP="00AC159F">
            <w:pPr>
              <w:pStyle w:val="TAH"/>
              <w:rPr>
                <w:ins w:id="400" w:author="[AEM, Huawei] 03-2022" w:date="2022-03-17T15:12:00Z"/>
              </w:rPr>
            </w:pPr>
            <w:ins w:id="401" w:author="[AEM, Huawei] 03-2022" w:date="2022-03-17T15:12:00Z">
              <w:r>
                <w:t>Applicability</w:t>
              </w:r>
            </w:ins>
          </w:p>
        </w:tc>
      </w:tr>
      <w:tr w:rsidR="001555CF" w:rsidTr="000F64E4">
        <w:trPr>
          <w:jc w:val="center"/>
          <w:ins w:id="402" w:author="[AEM, Huawei] 03-2022" w:date="2022-03-17T15:12:00Z"/>
        </w:trPr>
        <w:tc>
          <w:tcPr>
            <w:tcW w:w="825" w:type="pct"/>
            <w:hideMark/>
          </w:tcPr>
          <w:p w:rsidR="001555CF" w:rsidRDefault="001555CF" w:rsidP="00AC159F">
            <w:pPr>
              <w:pStyle w:val="TAL"/>
              <w:rPr>
                <w:ins w:id="403" w:author="[AEM, Huawei] 03-2022" w:date="2022-03-17T15:12:00Z"/>
              </w:rPr>
            </w:pPr>
            <w:ins w:id="404" w:author="[AEM, Huawei] 03-2022" w:date="2022-03-17T15:12:00Z">
              <w:r>
                <w:t>n/a</w:t>
              </w:r>
            </w:ins>
          </w:p>
        </w:tc>
        <w:tc>
          <w:tcPr>
            <w:tcW w:w="731" w:type="pct"/>
          </w:tcPr>
          <w:p w:rsidR="001555CF" w:rsidRDefault="001555CF" w:rsidP="00AC159F">
            <w:pPr>
              <w:pStyle w:val="TAL"/>
              <w:rPr>
                <w:ins w:id="405" w:author="[AEM, Huawei] 03-2022" w:date="2022-03-17T15:12:00Z"/>
              </w:rPr>
            </w:pPr>
          </w:p>
        </w:tc>
        <w:tc>
          <w:tcPr>
            <w:tcW w:w="215" w:type="pct"/>
          </w:tcPr>
          <w:p w:rsidR="001555CF" w:rsidRDefault="001555CF" w:rsidP="00AC159F">
            <w:pPr>
              <w:pStyle w:val="TAC"/>
              <w:rPr>
                <w:ins w:id="406" w:author="[AEM, Huawei] 03-2022" w:date="2022-03-17T15:12:00Z"/>
              </w:rPr>
            </w:pPr>
          </w:p>
        </w:tc>
        <w:tc>
          <w:tcPr>
            <w:tcW w:w="580" w:type="pct"/>
          </w:tcPr>
          <w:p w:rsidR="001555CF" w:rsidRDefault="001555CF" w:rsidP="00AC159F">
            <w:pPr>
              <w:pStyle w:val="TAL"/>
              <w:rPr>
                <w:ins w:id="407" w:author="[AEM, Huawei] 03-2022" w:date="2022-03-17T15:12:00Z"/>
              </w:rPr>
            </w:pPr>
          </w:p>
        </w:tc>
        <w:tc>
          <w:tcPr>
            <w:tcW w:w="1852" w:type="pct"/>
            <w:vAlign w:val="center"/>
          </w:tcPr>
          <w:p w:rsidR="001555CF" w:rsidRDefault="001555CF" w:rsidP="00AC159F">
            <w:pPr>
              <w:pStyle w:val="TAL"/>
              <w:rPr>
                <w:ins w:id="408" w:author="[AEM, Huawei] 03-2022" w:date="2022-03-17T15:12:00Z"/>
              </w:rPr>
            </w:pPr>
          </w:p>
        </w:tc>
        <w:tc>
          <w:tcPr>
            <w:tcW w:w="796" w:type="pct"/>
          </w:tcPr>
          <w:p w:rsidR="001555CF" w:rsidRDefault="001555CF" w:rsidP="00AC159F">
            <w:pPr>
              <w:pStyle w:val="TAL"/>
              <w:rPr>
                <w:ins w:id="409" w:author="[AEM, Huawei] 03-2022" w:date="2022-03-17T15:12:00Z"/>
              </w:rPr>
            </w:pPr>
          </w:p>
        </w:tc>
      </w:tr>
    </w:tbl>
    <w:p w:rsidR="001555CF" w:rsidRDefault="001555CF" w:rsidP="001555CF">
      <w:pPr>
        <w:rPr>
          <w:ins w:id="410" w:author="[AEM, Huawei] 03-2022" w:date="2022-03-17T15:12:00Z"/>
        </w:rPr>
      </w:pPr>
    </w:p>
    <w:p w:rsidR="001555CF" w:rsidRDefault="001555CF" w:rsidP="001555CF">
      <w:pPr>
        <w:rPr>
          <w:ins w:id="411" w:author="[AEM, Huawei] 03-2022" w:date="2022-03-17T15:12:00Z"/>
        </w:rPr>
      </w:pPr>
      <w:ins w:id="412" w:author="[AEM, Huawei] 03-2022" w:date="2022-03-17T15:12:00Z">
        <w:r>
          <w:t>This method shall support the request data structures specified in table 6.</w:t>
        </w:r>
      </w:ins>
      <w:ins w:id="413" w:author="[AEM, Huawei] 03-2022" w:date="2022-03-17T15:14:00Z">
        <w:r>
          <w:t>2</w:t>
        </w:r>
      </w:ins>
      <w:ins w:id="414" w:author="[AEM, Huawei] 03-2022" w:date="2022-03-17T15:12:00Z">
        <w:r>
          <w:t>.3.3.3.1-2 and the response data structures and response codes specified in table 6.</w:t>
        </w:r>
      </w:ins>
      <w:ins w:id="415" w:author="[AEM, Huawei] 03-2022" w:date="2022-03-17T15:14:00Z">
        <w:r>
          <w:t>2</w:t>
        </w:r>
      </w:ins>
      <w:ins w:id="416" w:author="[AEM, Huawei] 03-2022" w:date="2022-03-17T15:12:00Z">
        <w:r>
          <w:t>.3.3.3.1-3.</w:t>
        </w:r>
      </w:ins>
    </w:p>
    <w:p w:rsidR="001555CF" w:rsidRDefault="001555CF" w:rsidP="001555CF">
      <w:pPr>
        <w:pStyle w:val="TH"/>
        <w:rPr>
          <w:ins w:id="417" w:author="[AEM, Huawei] 03-2022" w:date="2022-03-17T15:12:00Z"/>
        </w:rPr>
      </w:pPr>
      <w:ins w:id="418" w:author="[AEM, Huawei] 03-2022" w:date="2022-03-17T15:12:00Z">
        <w:r>
          <w:t>Table 6.</w:t>
        </w:r>
      </w:ins>
      <w:ins w:id="419" w:author="[AEM, Huawei] 03-2022" w:date="2022-03-17T15:15:00Z">
        <w:r>
          <w:t>2</w:t>
        </w:r>
      </w:ins>
      <w:ins w:id="420" w:author="[AEM, Huawei] 03-2022" w:date="2022-03-17T15:12:00Z">
        <w:r>
          <w:t>.3.3.3.1-2: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555CF" w:rsidTr="000F64E4">
        <w:trPr>
          <w:jc w:val="center"/>
          <w:ins w:id="421" w:author="[AEM, Huawei] 03-2022" w:date="2022-03-17T15:12:00Z"/>
        </w:trPr>
        <w:tc>
          <w:tcPr>
            <w:tcW w:w="1627" w:type="dxa"/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422" w:author="[AEM, Huawei] 03-2022" w:date="2022-03-17T15:12:00Z"/>
              </w:rPr>
            </w:pPr>
            <w:ins w:id="423" w:author="[AEM, Huawei] 03-2022" w:date="2022-03-17T15:12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424" w:author="[AEM, Huawei] 03-2022" w:date="2022-03-17T15:12:00Z"/>
              </w:rPr>
            </w:pPr>
            <w:ins w:id="425" w:author="[AEM, Huawei] 03-2022" w:date="2022-03-17T15:12:00Z">
              <w:r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426" w:author="[AEM, Huawei] 03-2022" w:date="2022-03-17T15:12:00Z"/>
              </w:rPr>
            </w:pPr>
            <w:ins w:id="427" w:author="[AEM, Huawei] 03-2022" w:date="2022-03-17T15:12:00Z">
              <w: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428" w:author="[AEM, Huawei] 03-2022" w:date="2022-03-17T15:12:00Z"/>
              </w:rPr>
            </w:pPr>
            <w:ins w:id="429" w:author="[AEM, Huawei] 03-2022" w:date="2022-03-17T15:12:00Z">
              <w:r>
                <w:t>Description</w:t>
              </w:r>
            </w:ins>
          </w:p>
        </w:tc>
      </w:tr>
      <w:tr w:rsidR="001555CF" w:rsidTr="000F64E4">
        <w:trPr>
          <w:jc w:val="center"/>
          <w:ins w:id="430" w:author="[AEM, Huawei] 03-2022" w:date="2022-03-17T15:12:00Z"/>
        </w:trPr>
        <w:tc>
          <w:tcPr>
            <w:tcW w:w="1627" w:type="dxa"/>
            <w:vAlign w:val="center"/>
            <w:hideMark/>
          </w:tcPr>
          <w:p w:rsidR="001555CF" w:rsidRDefault="001555CF" w:rsidP="00AC159F">
            <w:pPr>
              <w:pStyle w:val="TAL"/>
              <w:rPr>
                <w:ins w:id="431" w:author="[AEM, Huawei] 03-2022" w:date="2022-03-17T15:12:00Z"/>
              </w:rPr>
            </w:pPr>
            <w:ins w:id="432" w:author="[AEM, Huawei] 03-2022" w:date="2022-03-17T15:12:00Z">
              <w:r>
                <w:t>n/a</w:t>
              </w:r>
            </w:ins>
          </w:p>
        </w:tc>
        <w:tc>
          <w:tcPr>
            <w:tcW w:w="425" w:type="dxa"/>
            <w:vAlign w:val="center"/>
          </w:tcPr>
          <w:p w:rsidR="001555CF" w:rsidRDefault="001555CF" w:rsidP="00AC159F">
            <w:pPr>
              <w:pStyle w:val="TAC"/>
              <w:rPr>
                <w:ins w:id="433" w:author="[AEM, Huawei] 03-2022" w:date="2022-03-17T15:12:00Z"/>
              </w:rPr>
            </w:pPr>
          </w:p>
        </w:tc>
        <w:tc>
          <w:tcPr>
            <w:tcW w:w="1276" w:type="dxa"/>
            <w:vAlign w:val="center"/>
          </w:tcPr>
          <w:p w:rsidR="001555CF" w:rsidRDefault="001555CF" w:rsidP="00AC159F">
            <w:pPr>
              <w:pStyle w:val="TAL"/>
              <w:jc w:val="center"/>
              <w:rPr>
                <w:ins w:id="434" w:author="[AEM, Huawei] 03-2022" w:date="2022-03-17T15:12:00Z"/>
              </w:rPr>
            </w:pPr>
          </w:p>
        </w:tc>
        <w:tc>
          <w:tcPr>
            <w:tcW w:w="6447" w:type="dxa"/>
            <w:vAlign w:val="center"/>
          </w:tcPr>
          <w:p w:rsidR="001555CF" w:rsidRDefault="001555CF" w:rsidP="00AC159F">
            <w:pPr>
              <w:pStyle w:val="TAL"/>
              <w:rPr>
                <w:ins w:id="435" w:author="[AEM, Huawei] 03-2022" w:date="2022-03-17T15:12:00Z"/>
              </w:rPr>
            </w:pPr>
          </w:p>
        </w:tc>
      </w:tr>
    </w:tbl>
    <w:p w:rsidR="001555CF" w:rsidRDefault="001555CF" w:rsidP="001555CF">
      <w:pPr>
        <w:rPr>
          <w:ins w:id="436" w:author="[AEM, Huawei] 03-2022" w:date="2022-03-17T15:12:00Z"/>
        </w:rPr>
      </w:pPr>
    </w:p>
    <w:p w:rsidR="001555CF" w:rsidRDefault="001555CF" w:rsidP="001555CF">
      <w:pPr>
        <w:pStyle w:val="TH"/>
        <w:rPr>
          <w:ins w:id="437" w:author="[AEM, Huawei] 03-2022" w:date="2022-03-17T15:12:00Z"/>
        </w:rPr>
      </w:pPr>
      <w:ins w:id="438" w:author="[AEM, Huawei] 03-2022" w:date="2022-03-17T15:12:00Z">
        <w:r>
          <w:t>Table 6.</w:t>
        </w:r>
      </w:ins>
      <w:ins w:id="439" w:author="[AEM, Huawei] 03-2022" w:date="2022-03-17T15:15:00Z">
        <w:r>
          <w:t>2</w:t>
        </w:r>
      </w:ins>
      <w:ins w:id="440" w:author="[AEM, Huawei] 03-2022" w:date="2022-03-17T15:12:00Z">
        <w:r>
          <w:t>.3.3.3.1-3: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401"/>
        <w:gridCol w:w="1119"/>
        <w:gridCol w:w="1093"/>
        <w:gridCol w:w="5163"/>
      </w:tblGrid>
      <w:tr w:rsidR="001555CF" w:rsidTr="00AC159F">
        <w:trPr>
          <w:jc w:val="center"/>
          <w:ins w:id="441" w:author="[AEM, Huawei] 03-2022" w:date="2022-03-17T15:12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442" w:author="[AEM, Huawei] 03-2022" w:date="2022-03-17T15:12:00Z"/>
              </w:rPr>
            </w:pPr>
            <w:ins w:id="443" w:author="[AEM, Huawei] 03-2022" w:date="2022-03-17T15:12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444" w:author="[AEM, Huawei] 03-2022" w:date="2022-03-17T15:12:00Z"/>
              </w:rPr>
            </w:pPr>
            <w:ins w:id="445" w:author="[AEM, Huawei] 03-2022" w:date="2022-03-17T15:12:00Z">
              <w:r>
                <w:t>P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446" w:author="[AEM, Huawei] 03-2022" w:date="2022-03-17T15:12:00Z"/>
              </w:rPr>
            </w:pPr>
            <w:ins w:id="447" w:author="[AEM, Huawei] 03-2022" w:date="2022-03-17T15:12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448" w:author="[AEM, Huawei] 03-2022" w:date="2022-03-17T15:12:00Z"/>
              </w:rPr>
            </w:pPr>
            <w:ins w:id="449" w:author="[AEM, Huawei] 03-2022" w:date="2022-03-17T15:12:00Z">
              <w:r>
                <w:t>Response</w:t>
              </w:r>
            </w:ins>
          </w:p>
          <w:p w:rsidR="001555CF" w:rsidRDefault="001555CF" w:rsidP="00AC159F">
            <w:pPr>
              <w:pStyle w:val="TAH"/>
              <w:rPr>
                <w:ins w:id="450" w:author="[AEM, Huawei] 03-2022" w:date="2022-03-17T15:12:00Z"/>
              </w:rPr>
            </w:pPr>
            <w:ins w:id="451" w:author="[AEM, Huawei] 03-2022" w:date="2022-03-17T15:12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452" w:author="[AEM, Huawei] 03-2022" w:date="2022-03-17T15:12:00Z"/>
              </w:rPr>
            </w:pPr>
            <w:ins w:id="453" w:author="[AEM, Huawei] 03-2022" w:date="2022-03-17T15:12:00Z">
              <w:r>
                <w:t>Description</w:t>
              </w:r>
            </w:ins>
          </w:p>
        </w:tc>
      </w:tr>
      <w:tr w:rsidR="001555CF" w:rsidTr="000F64E4">
        <w:trPr>
          <w:jc w:val="center"/>
          <w:ins w:id="454" w:author="[AEM, Huawei] 03-2022" w:date="2022-03-17T15:12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CF" w:rsidRDefault="00C04F10" w:rsidP="00AC159F">
            <w:pPr>
              <w:pStyle w:val="TAL"/>
              <w:rPr>
                <w:ins w:id="455" w:author="[AEM, Huawei] 03-2022" w:date="2022-03-17T15:12:00Z"/>
              </w:rPr>
            </w:pPr>
            <w:proofErr w:type="spellStart"/>
            <w:ins w:id="456" w:author="[AEM, Huawei] 03-2022" w:date="2022-03-17T15:58:00Z">
              <w:r>
                <w:t>MbsAppSessionCtxt</w:t>
              </w:r>
            </w:ins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CF" w:rsidRDefault="001555CF" w:rsidP="00AC159F">
            <w:pPr>
              <w:pStyle w:val="TAC"/>
              <w:rPr>
                <w:ins w:id="457" w:author="[AEM, Huawei] 03-2022" w:date="2022-03-17T15:12:00Z"/>
              </w:rPr>
            </w:pPr>
            <w:ins w:id="458" w:author="[AEM, Huawei] 03-2022" w:date="2022-03-17T15:12:00Z">
              <w:r>
                <w:t>M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CF" w:rsidRDefault="001555CF" w:rsidP="00AC159F">
            <w:pPr>
              <w:pStyle w:val="TAC"/>
              <w:rPr>
                <w:ins w:id="459" w:author="[AEM, Huawei] 03-2022" w:date="2022-03-17T15:12:00Z"/>
              </w:rPr>
            </w:pPr>
            <w:ins w:id="460" w:author="[AEM, Huawei] 03-2022" w:date="2022-03-17T15:12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CF" w:rsidRDefault="001555CF" w:rsidP="00AC159F">
            <w:pPr>
              <w:pStyle w:val="TAL"/>
              <w:rPr>
                <w:ins w:id="461" w:author="[AEM, Huawei] 03-2022" w:date="2022-03-17T15:12:00Z"/>
              </w:rPr>
            </w:pPr>
            <w:ins w:id="462" w:author="[AEM, Huawei] 03-2022" w:date="2022-03-17T15:12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CF" w:rsidRDefault="001555CF" w:rsidP="00AC159F">
            <w:pPr>
              <w:pStyle w:val="TAL"/>
              <w:rPr>
                <w:ins w:id="463" w:author="[AEM, Huawei] 03-2022" w:date="2022-03-17T15:12:00Z"/>
              </w:rPr>
            </w:pPr>
            <w:ins w:id="464" w:author="[AEM, Huawei] 03-2022" w:date="2022-03-17T15:12:00Z">
              <w:r>
                <w:t xml:space="preserve">Successful case. The requested </w:t>
              </w:r>
            </w:ins>
            <w:ins w:id="465" w:author="[AEM, Huawei] 03-2022" w:date="2022-03-17T15:58:00Z">
              <w:r w:rsidR="004826C7">
                <w:t xml:space="preserve">Individual MBS Application Session Context </w:t>
              </w:r>
            </w:ins>
            <w:ins w:id="466" w:author="[AEM, Huawei] 03-2022" w:date="2022-03-17T15:12:00Z">
              <w:r>
                <w:t>resource is successfully returned to the NF service consumer.</w:t>
              </w:r>
            </w:ins>
          </w:p>
        </w:tc>
      </w:tr>
      <w:tr w:rsidR="001555CF" w:rsidTr="000F64E4">
        <w:trPr>
          <w:jc w:val="center"/>
          <w:ins w:id="467" w:author="[AEM, Huawei] 03-2022" w:date="2022-03-17T15:12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CF" w:rsidRDefault="001555CF" w:rsidP="00AC159F">
            <w:pPr>
              <w:pStyle w:val="TAL"/>
              <w:rPr>
                <w:ins w:id="468" w:author="[AEM, Huawei] 03-2022" w:date="2022-03-17T15:12:00Z"/>
              </w:rPr>
            </w:pPr>
            <w:proofErr w:type="spellStart"/>
            <w:ins w:id="469" w:author="[AEM, Huawei] 03-2022" w:date="2022-03-17T15:12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CF" w:rsidRDefault="001555CF" w:rsidP="00AC159F">
            <w:pPr>
              <w:pStyle w:val="TAC"/>
              <w:rPr>
                <w:ins w:id="470" w:author="[AEM, Huawei] 03-2022" w:date="2022-03-17T15:12:00Z"/>
              </w:rPr>
            </w:pPr>
            <w:ins w:id="471" w:author="[AEM, Huawei] 03-2022" w:date="2022-03-17T15:12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CF" w:rsidRDefault="001555CF" w:rsidP="00AC159F">
            <w:pPr>
              <w:pStyle w:val="TAC"/>
              <w:rPr>
                <w:ins w:id="472" w:author="[AEM, Huawei] 03-2022" w:date="2022-03-17T15:12:00Z"/>
              </w:rPr>
            </w:pPr>
            <w:ins w:id="473" w:author="[AEM, Huawei] 03-2022" w:date="2022-03-17T15:1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CF" w:rsidRDefault="001555CF" w:rsidP="00AC159F">
            <w:pPr>
              <w:pStyle w:val="TAL"/>
              <w:rPr>
                <w:ins w:id="474" w:author="[AEM, Huawei] 03-2022" w:date="2022-03-17T15:12:00Z"/>
              </w:rPr>
            </w:pPr>
            <w:ins w:id="475" w:author="[AEM, Huawei] 03-2022" w:date="2022-03-17T15:12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CF" w:rsidRDefault="001555CF" w:rsidP="00AC159F">
            <w:pPr>
              <w:pStyle w:val="TAL"/>
              <w:rPr>
                <w:ins w:id="476" w:author="[AEM, Huawei] 03-2022" w:date="2022-03-17T15:12:00Z"/>
              </w:rPr>
            </w:pPr>
            <w:ins w:id="477" w:author="[AEM, Huawei] 03-2022" w:date="2022-03-17T15:12:00Z">
              <w:r>
                <w:t>Temporary redirection. The response shall include a Location header field containing an alternative URI of the resource located in an alternative PCF (service) instance.</w:t>
              </w:r>
            </w:ins>
          </w:p>
        </w:tc>
      </w:tr>
      <w:tr w:rsidR="001555CF" w:rsidTr="000F64E4">
        <w:trPr>
          <w:jc w:val="center"/>
          <w:ins w:id="478" w:author="[AEM, Huawei] 03-2022" w:date="2022-03-17T15:12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CF" w:rsidRDefault="001555CF" w:rsidP="00AC159F">
            <w:pPr>
              <w:pStyle w:val="TAL"/>
              <w:rPr>
                <w:ins w:id="479" w:author="[AEM, Huawei] 03-2022" w:date="2022-03-17T15:12:00Z"/>
              </w:rPr>
            </w:pPr>
            <w:proofErr w:type="spellStart"/>
            <w:ins w:id="480" w:author="[AEM, Huawei] 03-2022" w:date="2022-03-17T15:12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CF" w:rsidRDefault="001555CF" w:rsidP="00AC159F">
            <w:pPr>
              <w:pStyle w:val="TAC"/>
              <w:rPr>
                <w:ins w:id="481" w:author="[AEM, Huawei] 03-2022" w:date="2022-03-17T15:12:00Z"/>
              </w:rPr>
            </w:pPr>
            <w:ins w:id="482" w:author="[AEM, Huawei] 03-2022" w:date="2022-03-17T15:12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CF" w:rsidRDefault="001555CF" w:rsidP="00AC159F">
            <w:pPr>
              <w:pStyle w:val="TAC"/>
              <w:rPr>
                <w:ins w:id="483" w:author="[AEM, Huawei] 03-2022" w:date="2022-03-17T15:12:00Z"/>
              </w:rPr>
            </w:pPr>
            <w:ins w:id="484" w:author="[AEM, Huawei] 03-2022" w:date="2022-03-17T15:1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CF" w:rsidRDefault="001555CF" w:rsidP="00AC159F">
            <w:pPr>
              <w:pStyle w:val="TAL"/>
              <w:rPr>
                <w:ins w:id="485" w:author="[AEM, Huawei] 03-2022" w:date="2022-03-17T15:12:00Z"/>
              </w:rPr>
            </w:pPr>
            <w:ins w:id="486" w:author="[AEM, Huawei] 03-2022" w:date="2022-03-17T15:12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CF" w:rsidRDefault="001555CF" w:rsidP="00AC159F">
            <w:pPr>
              <w:pStyle w:val="TAL"/>
              <w:rPr>
                <w:ins w:id="487" w:author="[AEM, Huawei] 03-2022" w:date="2022-03-17T15:12:00Z"/>
              </w:rPr>
            </w:pPr>
            <w:ins w:id="488" w:author="[AEM, Huawei] 03-2022" w:date="2022-03-17T15:12:00Z">
              <w:r>
                <w:t>Permanent redirection. The response shall include a Location header field containing an alternative URI of the resource located in an alternative PCF (service) instance.</w:t>
              </w:r>
            </w:ins>
          </w:p>
        </w:tc>
      </w:tr>
      <w:tr w:rsidR="001555CF" w:rsidTr="000F64E4">
        <w:trPr>
          <w:jc w:val="center"/>
          <w:ins w:id="489" w:author="[AEM, Huawei] 03-2022" w:date="2022-03-17T15:1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CF" w:rsidRDefault="001555CF" w:rsidP="00AC159F">
            <w:pPr>
              <w:pStyle w:val="TAN"/>
              <w:rPr>
                <w:ins w:id="490" w:author="[AEM, Huawei] 03-2022" w:date="2022-03-17T15:12:00Z"/>
              </w:rPr>
            </w:pPr>
            <w:ins w:id="491" w:author="[AEM, Huawei] 03-2022" w:date="2022-03-17T15:12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 xml:space="preserve">HTTP error status code for the </w:t>
              </w:r>
            </w:ins>
            <w:ins w:id="492" w:author="[AEM, Huawei] 03-2022" w:date="2022-03-17T15:57:00Z">
              <w:r w:rsidR="00C63457">
                <w:t xml:space="preserve">HTTP </w:t>
              </w:r>
            </w:ins>
            <w:ins w:id="493" w:author="[AEM, Huawei] 03-2022" w:date="2022-03-17T15:12:00Z">
              <w:r>
                <w:t>GET method listed in Table 5.2.7.1-1 of 3GPP TS 29.500 [4] also apply.</w:t>
              </w:r>
            </w:ins>
          </w:p>
        </w:tc>
      </w:tr>
    </w:tbl>
    <w:p w:rsidR="001555CF" w:rsidRDefault="001555CF" w:rsidP="001555CF">
      <w:pPr>
        <w:rPr>
          <w:ins w:id="494" w:author="[AEM, Huawei] 03-2022" w:date="2022-03-17T15:12:00Z"/>
        </w:rPr>
      </w:pPr>
    </w:p>
    <w:p w:rsidR="001555CF" w:rsidRDefault="001555CF" w:rsidP="001555CF">
      <w:pPr>
        <w:pStyle w:val="EditorsNote"/>
        <w:rPr>
          <w:ins w:id="495" w:author="[AEM, Huawei] 03-2022" w:date="2022-03-17T15:12:00Z"/>
        </w:rPr>
      </w:pPr>
      <w:ins w:id="496" w:author="[AEM, Huawei] 03-2022" w:date="2022-03-17T15:12:00Z">
        <w:r>
          <w:t>Editor's Note:</w:t>
        </w:r>
        <w:r>
          <w:tab/>
          <w:t>Error / redirection cases and the related status codes are FFS.</w:t>
        </w:r>
      </w:ins>
    </w:p>
    <w:p w:rsidR="001555CF" w:rsidRDefault="001555CF" w:rsidP="001555CF">
      <w:pPr>
        <w:pStyle w:val="TH"/>
        <w:rPr>
          <w:ins w:id="497" w:author="[AEM, Huawei] 03-2022" w:date="2022-03-17T15:12:00Z"/>
        </w:rPr>
      </w:pPr>
      <w:ins w:id="498" w:author="[AEM, Huawei] 03-2022" w:date="2022-03-17T15:12:00Z">
        <w:r>
          <w:t>Table 6.</w:t>
        </w:r>
      </w:ins>
      <w:ins w:id="499" w:author="[AEM, Huawei] 03-2022" w:date="2022-03-17T15:15:00Z">
        <w:r>
          <w:t>2</w:t>
        </w:r>
      </w:ins>
      <w:ins w:id="500" w:author="[AEM, Huawei] 03-2022" w:date="2022-03-17T15:12:00Z">
        <w:r>
          <w:t>.3.3.3.1-4: Headers supported by the 307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555CF" w:rsidTr="000F64E4">
        <w:trPr>
          <w:jc w:val="center"/>
          <w:ins w:id="501" w:author="[AEM, Huawei] 03-2022" w:date="2022-03-17T15:12:00Z"/>
        </w:trPr>
        <w:tc>
          <w:tcPr>
            <w:tcW w:w="825" w:type="pct"/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502" w:author="[AEM, Huawei] 03-2022" w:date="2022-03-17T15:12:00Z"/>
              </w:rPr>
            </w:pPr>
            <w:ins w:id="503" w:author="[AEM, Huawei] 03-2022" w:date="2022-03-17T15:1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504" w:author="[AEM, Huawei] 03-2022" w:date="2022-03-17T15:12:00Z"/>
              </w:rPr>
            </w:pPr>
            <w:ins w:id="505" w:author="[AEM, Huawei] 03-2022" w:date="2022-03-17T15:1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506" w:author="[AEM, Huawei] 03-2022" w:date="2022-03-17T15:12:00Z"/>
              </w:rPr>
            </w:pPr>
            <w:ins w:id="507" w:author="[AEM, Huawei] 03-2022" w:date="2022-03-17T15:1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508" w:author="[AEM, Huawei] 03-2022" w:date="2022-03-17T15:12:00Z"/>
              </w:rPr>
            </w:pPr>
            <w:ins w:id="509" w:author="[AEM, Huawei] 03-2022" w:date="2022-03-17T15:1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510" w:author="[AEM, Huawei] 03-2022" w:date="2022-03-17T15:12:00Z"/>
              </w:rPr>
            </w:pPr>
            <w:ins w:id="511" w:author="[AEM, Huawei] 03-2022" w:date="2022-03-17T15:12:00Z">
              <w:r>
                <w:t>Description</w:t>
              </w:r>
            </w:ins>
          </w:p>
        </w:tc>
      </w:tr>
      <w:tr w:rsidR="001555CF" w:rsidTr="000F64E4">
        <w:trPr>
          <w:jc w:val="center"/>
          <w:ins w:id="512" w:author="[AEM, Huawei] 03-2022" w:date="2022-03-17T15:12:00Z"/>
        </w:trPr>
        <w:tc>
          <w:tcPr>
            <w:tcW w:w="825" w:type="pct"/>
            <w:vAlign w:val="center"/>
            <w:hideMark/>
          </w:tcPr>
          <w:p w:rsidR="001555CF" w:rsidRDefault="001555CF" w:rsidP="00AC159F">
            <w:pPr>
              <w:pStyle w:val="TAL"/>
              <w:rPr>
                <w:ins w:id="513" w:author="[AEM, Huawei] 03-2022" w:date="2022-03-17T15:12:00Z"/>
              </w:rPr>
            </w:pPr>
            <w:ins w:id="514" w:author="[AEM, Huawei] 03-2022" w:date="2022-03-17T15:12:00Z">
              <w: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:rsidR="001555CF" w:rsidRDefault="001555CF" w:rsidP="00AC159F">
            <w:pPr>
              <w:pStyle w:val="TAL"/>
              <w:rPr>
                <w:ins w:id="515" w:author="[AEM, Huawei] 03-2022" w:date="2022-03-17T15:12:00Z"/>
              </w:rPr>
            </w:pPr>
            <w:ins w:id="516" w:author="[AEM, Huawei] 03-2022" w:date="2022-03-17T15:12:00Z">
              <w: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:rsidR="001555CF" w:rsidRDefault="001555CF" w:rsidP="00AC159F">
            <w:pPr>
              <w:pStyle w:val="TAC"/>
              <w:rPr>
                <w:ins w:id="517" w:author="[AEM, Huawei] 03-2022" w:date="2022-03-17T15:12:00Z"/>
              </w:rPr>
            </w:pPr>
            <w:ins w:id="518" w:author="[AEM, Huawei] 03-2022" w:date="2022-03-17T15:12:00Z">
              <w: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:rsidR="001555CF" w:rsidRDefault="001555CF" w:rsidP="00AC159F">
            <w:pPr>
              <w:pStyle w:val="TAC"/>
              <w:rPr>
                <w:ins w:id="519" w:author="[AEM, Huawei] 03-2022" w:date="2022-03-17T15:12:00Z"/>
              </w:rPr>
            </w:pPr>
            <w:ins w:id="520" w:author="[AEM, Huawei] 03-2022" w:date="2022-03-17T15:12:00Z">
              <w: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:rsidR="001555CF" w:rsidRDefault="001555CF" w:rsidP="00AC159F">
            <w:pPr>
              <w:pStyle w:val="TAL"/>
              <w:rPr>
                <w:ins w:id="521" w:author="[AEM, Huawei] 03-2022" w:date="2022-03-17T15:12:00Z"/>
              </w:rPr>
            </w:pPr>
            <w:ins w:id="522" w:author="[AEM, Huawei] 03-2022" w:date="2022-03-17T15:12:00Z">
              <w:r>
                <w:t>An alternative URI of the resource located in an alternative PCF (service) instance.</w:t>
              </w:r>
            </w:ins>
          </w:p>
        </w:tc>
      </w:tr>
      <w:tr w:rsidR="001555CF" w:rsidTr="000F64E4">
        <w:trPr>
          <w:jc w:val="center"/>
          <w:ins w:id="523" w:author="[AEM, Huawei] 03-2022" w:date="2022-03-17T15:12:00Z"/>
        </w:trPr>
        <w:tc>
          <w:tcPr>
            <w:tcW w:w="825" w:type="pct"/>
            <w:vAlign w:val="center"/>
            <w:hideMark/>
          </w:tcPr>
          <w:p w:rsidR="001555CF" w:rsidRDefault="001555CF" w:rsidP="00AC159F">
            <w:pPr>
              <w:pStyle w:val="TAL"/>
              <w:rPr>
                <w:ins w:id="524" w:author="[AEM, Huawei] 03-2022" w:date="2022-03-17T15:12:00Z"/>
              </w:rPr>
            </w:pPr>
            <w:ins w:id="525" w:author="[AEM, Huawei] 03-2022" w:date="2022-03-17T15:1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vAlign w:val="center"/>
            <w:hideMark/>
          </w:tcPr>
          <w:p w:rsidR="001555CF" w:rsidRDefault="001555CF" w:rsidP="00AC159F">
            <w:pPr>
              <w:pStyle w:val="TAL"/>
              <w:rPr>
                <w:ins w:id="526" w:author="[AEM, Huawei] 03-2022" w:date="2022-03-17T15:12:00Z"/>
              </w:rPr>
            </w:pPr>
            <w:ins w:id="527" w:author="[AEM, Huawei] 03-2022" w:date="2022-03-17T15:1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:rsidR="001555CF" w:rsidRDefault="001555CF" w:rsidP="00AC159F">
            <w:pPr>
              <w:pStyle w:val="TAC"/>
              <w:rPr>
                <w:ins w:id="528" w:author="[AEM, Huawei] 03-2022" w:date="2022-03-17T15:12:00Z"/>
              </w:rPr>
            </w:pPr>
            <w:ins w:id="529" w:author="[AEM, Huawei] 03-2022" w:date="2022-03-17T15:1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vAlign w:val="center"/>
            <w:hideMark/>
          </w:tcPr>
          <w:p w:rsidR="001555CF" w:rsidRDefault="001555CF" w:rsidP="00AC159F">
            <w:pPr>
              <w:pStyle w:val="TAC"/>
              <w:rPr>
                <w:ins w:id="530" w:author="[AEM, Huawei] 03-2022" w:date="2022-03-17T15:12:00Z"/>
              </w:rPr>
            </w:pPr>
            <w:ins w:id="531" w:author="[AEM, Huawei] 03-2022" w:date="2022-03-17T15:1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  <w:hideMark/>
          </w:tcPr>
          <w:p w:rsidR="001555CF" w:rsidRDefault="001555CF" w:rsidP="00AC159F">
            <w:pPr>
              <w:pStyle w:val="TAL"/>
              <w:rPr>
                <w:ins w:id="532" w:author="[AEM, Huawei] 03-2022" w:date="2022-03-17T15:12:00Z"/>
              </w:rPr>
            </w:pPr>
            <w:ins w:id="533" w:author="[AEM, Huawei] 03-2022" w:date="2022-03-17T15:12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  <w:ins w:id="534" w:author="[AEM, Huawei] 03-2022" w:date="2022-03-17T16:08:00Z">
              <w:r w:rsidR="008F0A57">
                <w:rPr>
                  <w:lang w:eastAsia="fr-FR"/>
                </w:rPr>
                <w:t>.</w:t>
              </w:r>
            </w:ins>
          </w:p>
        </w:tc>
      </w:tr>
    </w:tbl>
    <w:p w:rsidR="001555CF" w:rsidRDefault="001555CF" w:rsidP="001555CF">
      <w:pPr>
        <w:rPr>
          <w:ins w:id="535" w:author="[AEM, Huawei] 03-2022" w:date="2022-03-17T15:12:00Z"/>
        </w:rPr>
      </w:pPr>
    </w:p>
    <w:p w:rsidR="001555CF" w:rsidRDefault="001555CF" w:rsidP="001555CF">
      <w:pPr>
        <w:pStyle w:val="TH"/>
        <w:rPr>
          <w:ins w:id="536" w:author="[AEM, Huawei] 03-2022" w:date="2022-03-17T15:12:00Z"/>
        </w:rPr>
      </w:pPr>
      <w:ins w:id="537" w:author="[AEM, Huawei] 03-2022" w:date="2022-03-17T15:12:00Z">
        <w:r>
          <w:lastRenderedPageBreak/>
          <w:t>Table 6.</w:t>
        </w:r>
      </w:ins>
      <w:ins w:id="538" w:author="[AEM, Huawei] 03-2022" w:date="2022-03-17T15:15:00Z">
        <w:r>
          <w:t>2</w:t>
        </w:r>
      </w:ins>
      <w:ins w:id="539" w:author="[AEM, Huawei] 03-2022" w:date="2022-03-17T15:12:00Z">
        <w:r>
          <w:t>.3.3.3.1-5: Headers supported by the 308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555CF" w:rsidTr="000F64E4">
        <w:trPr>
          <w:jc w:val="center"/>
          <w:ins w:id="540" w:author="[AEM, Huawei] 03-2022" w:date="2022-03-17T15:12:00Z"/>
        </w:trPr>
        <w:tc>
          <w:tcPr>
            <w:tcW w:w="825" w:type="pct"/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541" w:author="[AEM, Huawei] 03-2022" w:date="2022-03-17T15:12:00Z"/>
              </w:rPr>
            </w:pPr>
            <w:ins w:id="542" w:author="[AEM, Huawei] 03-2022" w:date="2022-03-17T15:1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543" w:author="[AEM, Huawei] 03-2022" w:date="2022-03-17T15:12:00Z"/>
              </w:rPr>
            </w:pPr>
            <w:ins w:id="544" w:author="[AEM, Huawei] 03-2022" w:date="2022-03-17T15:1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545" w:author="[AEM, Huawei] 03-2022" w:date="2022-03-17T15:12:00Z"/>
              </w:rPr>
            </w:pPr>
            <w:ins w:id="546" w:author="[AEM, Huawei] 03-2022" w:date="2022-03-17T15:1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547" w:author="[AEM, Huawei] 03-2022" w:date="2022-03-17T15:12:00Z"/>
              </w:rPr>
            </w:pPr>
            <w:ins w:id="548" w:author="[AEM, Huawei] 03-2022" w:date="2022-03-17T15:1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549" w:author="[AEM, Huawei] 03-2022" w:date="2022-03-17T15:12:00Z"/>
              </w:rPr>
            </w:pPr>
            <w:ins w:id="550" w:author="[AEM, Huawei] 03-2022" w:date="2022-03-17T15:12:00Z">
              <w:r>
                <w:t>Description</w:t>
              </w:r>
            </w:ins>
          </w:p>
        </w:tc>
      </w:tr>
      <w:tr w:rsidR="001555CF" w:rsidTr="000F64E4">
        <w:trPr>
          <w:jc w:val="center"/>
          <w:ins w:id="551" w:author="[AEM, Huawei] 03-2022" w:date="2022-03-17T15:12:00Z"/>
        </w:trPr>
        <w:tc>
          <w:tcPr>
            <w:tcW w:w="825" w:type="pct"/>
            <w:vAlign w:val="center"/>
            <w:hideMark/>
          </w:tcPr>
          <w:p w:rsidR="001555CF" w:rsidRDefault="001555CF" w:rsidP="00AC159F">
            <w:pPr>
              <w:pStyle w:val="TAL"/>
              <w:rPr>
                <w:ins w:id="552" w:author="[AEM, Huawei] 03-2022" w:date="2022-03-17T15:12:00Z"/>
              </w:rPr>
            </w:pPr>
            <w:ins w:id="553" w:author="[AEM, Huawei] 03-2022" w:date="2022-03-17T15:12:00Z">
              <w: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:rsidR="001555CF" w:rsidRDefault="001555CF" w:rsidP="00AC159F">
            <w:pPr>
              <w:pStyle w:val="TAL"/>
              <w:rPr>
                <w:ins w:id="554" w:author="[AEM, Huawei] 03-2022" w:date="2022-03-17T15:12:00Z"/>
              </w:rPr>
            </w:pPr>
            <w:ins w:id="555" w:author="[AEM, Huawei] 03-2022" w:date="2022-03-17T15:12:00Z">
              <w: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:rsidR="001555CF" w:rsidRDefault="001555CF" w:rsidP="00AC159F">
            <w:pPr>
              <w:pStyle w:val="TAC"/>
              <w:rPr>
                <w:ins w:id="556" w:author="[AEM, Huawei] 03-2022" w:date="2022-03-17T15:12:00Z"/>
              </w:rPr>
            </w:pPr>
            <w:ins w:id="557" w:author="[AEM, Huawei] 03-2022" w:date="2022-03-17T15:12:00Z">
              <w: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:rsidR="001555CF" w:rsidRDefault="001555CF" w:rsidP="00AC159F">
            <w:pPr>
              <w:pStyle w:val="TAC"/>
              <w:rPr>
                <w:ins w:id="558" w:author="[AEM, Huawei] 03-2022" w:date="2022-03-17T15:12:00Z"/>
              </w:rPr>
            </w:pPr>
            <w:ins w:id="559" w:author="[AEM, Huawei] 03-2022" w:date="2022-03-17T15:12:00Z">
              <w: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:rsidR="001555CF" w:rsidRDefault="001555CF" w:rsidP="00AC159F">
            <w:pPr>
              <w:pStyle w:val="TAL"/>
              <w:rPr>
                <w:ins w:id="560" w:author="[AEM, Huawei] 03-2022" w:date="2022-03-17T15:12:00Z"/>
              </w:rPr>
            </w:pPr>
            <w:ins w:id="561" w:author="[AEM, Huawei] 03-2022" w:date="2022-03-17T15:12:00Z">
              <w:r>
                <w:t>An alternative URI of the resource located in an alternative PCF (service) instance.</w:t>
              </w:r>
            </w:ins>
          </w:p>
        </w:tc>
      </w:tr>
      <w:tr w:rsidR="001555CF" w:rsidTr="000F64E4">
        <w:trPr>
          <w:jc w:val="center"/>
          <w:ins w:id="562" w:author="[AEM, Huawei] 03-2022" w:date="2022-03-17T15:12:00Z"/>
        </w:trPr>
        <w:tc>
          <w:tcPr>
            <w:tcW w:w="825" w:type="pct"/>
            <w:vAlign w:val="center"/>
            <w:hideMark/>
          </w:tcPr>
          <w:p w:rsidR="001555CF" w:rsidRDefault="001555CF" w:rsidP="00AC159F">
            <w:pPr>
              <w:pStyle w:val="TAL"/>
              <w:rPr>
                <w:ins w:id="563" w:author="[AEM, Huawei] 03-2022" w:date="2022-03-17T15:12:00Z"/>
              </w:rPr>
            </w:pPr>
            <w:ins w:id="564" w:author="[AEM, Huawei] 03-2022" w:date="2022-03-17T15:1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vAlign w:val="center"/>
            <w:hideMark/>
          </w:tcPr>
          <w:p w:rsidR="001555CF" w:rsidRDefault="001555CF" w:rsidP="00AC159F">
            <w:pPr>
              <w:pStyle w:val="TAL"/>
              <w:rPr>
                <w:ins w:id="565" w:author="[AEM, Huawei] 03-2022" w:date="2022-03-17T15:12:00Z"/>
              </w:rPr>
            </w:pPr>
            <w:ins w:id="566" w:author="[AEM, Huawei] 03-2022" w:date="2022-03-17T15:1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:rsidR="001555CF" w:rsidRDefault="001555CF" w:rsidP="00AC159F">
            <w:pPr>
              <w:pStyle w:val="TAC"/>
              <w:rPr>
                <w:ins w:id="567" w:author="[AEM, Huawei] 03-2022" w:date="2022-03-17T15:12:00Z"/>
              </w:rPr>
            </w:pPr>
            <w:ins w:id="568" w:author="[AEM, Huawei] 03-2022" w:date="2022-03-17T15:1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vAlign w:val="center"/>
            <w:hideMark/>
          </w:tcPr>
          <w:p w:rsidR="001555CF" w:rsidRDefault="001555CF" w:rsidP="00AC159F">
            <w:pPr>
              <w:pStyle w:val="TAC"/>
              <w:rPr>
                <w:ins w:id="569" w:author="[AEM, Huawei] 03-2022" w:date="2022-03-17T15:12:00Z"/>
              </w:rPr>
            </w:pPr>
            <w:ins w:id="570" w:author="[AEM, Huawei] 03-2022" w:date="2022-03-17T15:1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  <w:hideMark/>
          </w:tcPr>
          <w:p w:rsidR="001555CF" w:rsidRDefault="001555CF" w:rsidP="00AC159F">
            <w:pPr>
              <w:pStyle w:val="TAL"/>
              <w:rPr>
                <w:ins w:id="571" w:author="[AEM, Huawei] 03-2022" w:date="2022-03-17T15:12:00Z"/>
              </w:rPr>
            </w:pPr>
            <w:ins w:id="572" w:author="[AEM, Huawei] 03-2022" w:date="2022-03-17T15:12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  <w:ins w:id="573" w:author="[AEM, Huawei] 03-2022" w:date="2022-03-17T15:57:00Z">
              <w:r w:rsidR="004826C7">
                <w:rPr>
                  <w:lang w:eastAsia="fr-FR"/>
                </w:rPr>
                <w:t>.</w:t>
              </w:r>
            </w:ins>
          </w:p>
        </w:tc>
      </w:tr>
    </w:tbl>
    <w:p w:rsidR="001555CF" w:rsidRDefault="001555CF" w:rsidP="001555CF">
      <w:pPr>
        <w:rPr>
          <w:ins w:id="574" w:author="[AEM, Huawei] 03-2022" w:date="2022-03-17T15:12:00Z"/>
        </w:rPr>
      </w:pPr>
    </w:p>
    <w:p w:rsidR="006A5DC6" w:rsidRDefault="006A5DC6" w:rsidP="006A5DC6">
      <w:pPr>
        <w:pStyle w:val="Heading6"/>
        <w:rPr>
          <w:ins w:id="575" w:author="[AEM, Huawei] 03-2022" w:date="2022-03-17T15:58:00Z"/>
        </w:rPr>
      </w:pPr>
      <w:bookmarkStart w:id="576" w:name="_Toc35971403"/>
      <w:bookmarkStart w:id="577" w:name="_Toc67903527"/>
      <w:ins w:id="578" w:author="[AEM, Huawei] 03-2022" w:date="2022-03-17T15:58:00Z">
        <w:r>
          <w:t>6.2.3.3.3.</w:t>
        </w:r>
      </w:ins>
      <w:ins w:id="579" w:author="[AEM, Huawei] 03-2022" w:date="2022-03-17T15:59:00Z">
        <w:r>
          <w:t>2</w:t>
        </w:r>
      </w:ins>
      <w:ins w:id="580" w:author="[AEM, Huawei] 03-2022" w:date="2022-03-17T15:58:00Z">
        <w:r>
          <w:tab/>
        </w:r>
      </w:ins>
      <w:ins w:id="581" w:author="[AEM, Huawei] 03-2022" w:date="2022-03-17T15:59:00Z">
        <w:r>
          <w:t>PATCH</w:t>
        </w:r>
      </w:ins>
    </w:p>
    <w:p w:rsidR="006A5DC6" w:rsidRDefault="006A5DC6" w:rsidP="006A5DC6">
      <w:pPr>
        <w:rPr>
          <w:ins w:id="582" w:author="[AEM, Huawei] 03-2022" w:date="2022-03-17T15:58:00Z"/>
        </w:rPr>
      </w:pPr>
      <w:ins w:id="583" w:author="[AEM, Huawei] 03-2022" w:date="2022-03-17T15:58:00Z">
        <w:r>
          <w:t>This method shall support the URI query parameters specified in table 6.2.3.3.3.</w:t>
        </w:r>
      </w:ins>
      <w:ins w:id="584" w:author="[AEM, Huawei] 03-2022" w:date="2022-03-17T15:59:00Z">
        <w:r>
          <w:t>2</w:t>
        </w:r>
      </w:ins>
      <w:ins w:id="585" w:author="[AEM, Huawei] 03-2022" w:date="2022-03-17T15:58:00Z">
        <w:r>
          <w:t>-1.</w:t>
        </w:r>
      </w:ins>
    </w:p>
    <w:p w:rsidR="006A5DC6" w:rsidRDefault="006A5DC6" w:rsidP="006A5DC6">
      <w:pPr>
        <w:pStyle w:val="TH"/>
        <w:rPr>
          <w:ins w:id="586" w:author="[AEM, Huawei] 03-2022" w:date="2022-03-17T15:58:00Z"/>
          <w:rFonts w:cs="Arial"/>
        </w:rPr>
      </w:pPr>
      <w:ins w:id="587" w:author="[AEM, Huawei] 03-2022" w:date="2022-03-17T15:58:00Z">
        <w:r>
          <w:t>Table 6.2.3.3.3.</w:t>
        </w:r>
      </w:ins>
      <w:ins w:id="588" w:author="[AEM, Huawei] 03-2022" w:date="2022-03-17T15:59:00Z">
        <w:r>
          <w:t>2</w:t>
        </w:r>
      </w:ins>
      <w:ins w:id="589" w:author="[AEM, Huawei] 03-2022" w:date="2022-03-17T15:58:00Z">
        <w:r>
          <w:t xml:space="preserve">-1: URI query parameters supported by the </w:t>
        </w:r>
      </w:ins>
      <w:ins w:id="590" w:author="[AEM, Huawei] 03-2022" w:date="2022-03-17T16:02:00Z">
        <w:r>
          <w:t xml:space="preserve">PATCH </w:t>
        </w:r>
      </w:ins>
      <w:ins w:id="591" w:author="[AEM, Huawei] 03-2022" w:date="2022-03-17T15:58:00Z">
        <w:r>
          <w:t>method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6A5DC6" w:rsidTr="00AC159F">
        <w:trPr>
          <w:jc w:val="center"/>
          <w:ins w:id="592" w:author="[AEM, Huawei] 03-2022" w:date="2022-03-17T15:58:00Z"/>
        </w:trPr>
        <w:tc>
          <w:tcPr>
            <w:tcW w:w="825" w:type="pct"/>
            <w:shd w:val="clear" w:color="auto" w:fill="C0C0C0"/>
            <w:hideMark/>
          </w:tcPr>
          <w:p w:rsidR="006A5DC6" w:rsidRDefault="006A5DC6" w:rsidP="00AC159F">
            <w:pPr>
              <w:pStyle w:val="TAH"/>
              <w:rPr>
                <w:ins w:id="593" w:author="[AEM, Huawei] 03-2022" w:date="2022-03-17T15:58:00Z"/>
              </w:rPr>
            </w:pPr>
            <w:ins w:id="594" w:author="[AEM, Huawei] 03-2022" w:date="2022-03-17T15:58:00Z">
              <w:r>
                <w:t>Name</w:t>
              </w:r>
            </w:ins>
          </w:p>
        </w:tc>
        <w:tc>
          <w:tcPr>
            <w:tcW w:w="731" w:type="pct"/>
            <w:shd w:val="clear" w:color="auto" w:fill="C0C0C0"/>
            <w:hideMark/>
          </w:tcPr>
          <w:p w:rsidR="006A5DC6" w:rsidRDefault="006A5DC6" w:rsidP="00AC159F">
            <w:pPr>
              <w:pStyle w:val="TAH"/>
              <w:rPr>
                <w:ins w:id="595" w:author="[AEM, Huawei] 03-2022" w:date="2022-03-17T15:58:00Z"/>
              </w:rPr>
            </w:pPr>
            <w:ins w:id="596" w:author="[AEM, Huawei] 03-2022" w:date="2022-03-17T15:58:00Z">
              <w:r>
                <w:t>Data type</w:t>
              </w:r>
            </w:ins>
          </w:p>
        </w:tc>
        <w:tc>
          <w:tcPr>
            <w:tcW w:w="215" w:type="pct"/>
            <w:shd w:val="clear" w:color="auto" w:fill="C0C0C0"/>
            <w:hideMark/>
          </w:tcPr>
          <w:p w:rsidR="006A5DC6" w:rsidRDefault="006A5DC6" w:rsidP="00AC159F">
            <w:pPr>
              <w:pStyle w:val="TAH"/>
              <w:rPr>
                <w:ins w:id="597" w:author="[AEM, Huawei] 03-2022" w:date="2022-03-17T15:58:00Z"/>
              </w:rPr>
            </w:pPr>
            <w:ins w:id="598" w:author="[AEM, Huawei] 03-2022" w:date="2022-03-17T15:58:00Z">
              <w:r>
                <w:t>P</w:t>
              </w:r>
            </w:ins>
          </w:p>
        </w:tc>
        <w:tc>
          <w:tcPr>
            <w:tcW w:w="580" w:type="pct"/>
            <w:shd w:val="clear" w:color="auto" w:fill="C0C0C0"/>
            <w:hideMark/>
          </w:tcPr>
          <w:p w:rsidR="006A5DC6" w:rsidRDefault="006A5DC6" w:rsidP="00AC159F">
            <w:pPr>
              <w:pStyle w:val="TAH"/>
              <w:rPr>
                <w:ins w:id="599" w:author="[AEM, Huawei] 03-2022" w:date="2022-03-17T15:58:00Z"/>
              </w:rPr>
            </w:pPr>
            <w:ins w:id="600" w:author="[AEM, Huawei] 03-2022" w:date="2022-03-17T15:58:00Z">
              <w:r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601" w:author="[AEM, Huawei] 03-2022" w:date="2022-03-17T15:58:00Z"/>
              </w:rPr>
            </w:pPr>
            <w:ins w:id="602" w:author="[AEM, Huawei] 03-2022" w:date="2022-03-17T15:58:00Z">
              <w:r>
                <w:t>Description</w:t>
              </w:r>
            </w:ins>
          </w:p>
        </w:tc>
        <w:tc>
          <w:tcPr>
            <w:tcW w:w="796" w:type="pct"/>
            <w:shd w:val="clear" w:color="auto" w:fill="C0C0C0"/>
            <w:hideMark/>
          </w:tcPr>
          <w:p w:rsidR="006A5DC6" w:rsidRDefault="006A5DC6" w:rsidP="00AC159F">
            <w:pPr>
              <w:pStyle w:val="TAH"/>
              <w:rPr>
                <w:ins w:id="603" w:author="[AEM, Huawei] 03-2022" w:date="2022-03-17T15:58:00Z"/>
              </w:rPr>
            </w:pPr>
            <w:ins w:id="604" w:author="[AEM, Huawei] 03-2022" w:date="2022-03-17T15:58:00Z">
              <w:r>
                <w:t>Applicability</w:t>
              </w:r>
            </w:ins>
          </w:p>
        </w:tc>
      </w:tr>
      <w:tr w:rsidR="006A5DC6" w:rsidTr="00AC159F">
        <w:trPr>
          <w:jc w:val="center"/>
          <w:ins w:id="605" w:author="[AEM, Huawei] 03-2022" w:date="2022-03-17T15:58:00Z"/>
        </w:trPr>
        <w:tc>
          <w:tcPr>
            <w:tcW w:w="825" w:type="pct"/>
            <w:hideMark/>
          </w:tcPr>
          <w:p w:rsidR="006A5DC6" w:rsidRDefault="006A5DC6" w:rsidP="00AC159F">
            <w:pPr>
              <w:pStyle w:val="TAL"/>
              <w:rPr>
                <w:ins w:id="606" w:author="[AEM, Huawei] 03-2022" w:date="2022-03-17T15:58:00Z"/>
              </w:rPr>
            </w:pPr>
            <w:ins w:id="607" w:author="[AEM, Huawei] 03-2022" w:date="2022-03-17T15:58:00Z">
              <w:r>
                <w:t>n/a</w:t>
              </w:r>
            </w:ins>
          </w:p>
        </w:tc>
        <w:tc>
          <w:tcPr>
            <w:tcW w:w="731" w:type="pct"/>
          </w:tcPr>
          <w:p w:rsidR="006A5DC6" w:rsidRDefault="006A5DC6" w:rsidP="00AC159F">
            <w:pPr>
              <w:pStyle w:val="TAL"/>
              <w:rPr>
                <w:ins w:id="608" w:author="[AEM, Huawei] 03-2022" w:date="2022-03-17T15:58:00Z"/>
              </w:rPr>
            </w:pPr>
          </w:p>
        </w:tc>
        <w:tc>
          <w:tcPr>
            <w:tcW w:w="215" w:type="pct"/>
          </w:tcPr>
          <w:p w:rsidR="006A5DC6" w:rsidRDefault="006A5DC6" w:rsidP="00AC159F">
            <w:pPr>
              <w:pStyle w:val="TAC"/>
              <w:rPr>
                <w:ins w:id="609" w:author="[AEM, Huawei] 03-2022" w:date="2022-03-17T15:58:00Z"/>
              </w:rPr>
            </w:pPr>
          </w:p>
        </w:tc>
        <w:tc>
          <w:tcPr>
            <w:tcW w:w="580" w:type="pct"/>
          </w:tcPr>
          <w:p w:rsidR="006A5DC6" w:rsidRDefault="006A5DC6" w:rsidP="00AC159F">
            <w:pPr>
              <w:pStyle w:val="TAL"/>
              <w:rPr>
                <w:ins w:id="610" w:author="[AEM, Huawei] 03-2022" w:date="2022-03-17T15:58:00Z"/>
              </w:rPr>
            </w:pPr>
          </w:p>
        </w:tc>
        <w:tc>
          <w:tcPr>
            <w:tcW w:w="1852" w:type="pct"/>
            <w:vAlign w:val="center"/>
          </w:tcPr>
          <w:p w:rsidR="006A5DC6" w:rsidRDefault="006A5DC6" w:rsidP="00AC159F">
            <w:pPr>
              <w:pStyle w:val="TAL"/>
              <w:rPr>
                <w:ins w:id="611" w:author="[AEM, Huawei] 03-2022" w:date="2022-03-17T15:58:00Z"/>
              </w:rPr>
            </w:pPr>
          </w:p>
        </w:tc>
        <w:tc>
          <w:tcPr>
            <w:tcW w:w="796" w:type="pct"/>
          </w:tcPr>
          <w:p w:rsidR="006A5DC6" w:rsidRDefault="006A5DC6" w:rsidP="00AC159F">
            <w:pPr>
              <w:pStyle w:val="TAL"/>
              <w:rPr>
                <w:ins w:id="612" w:author="[AEM, Huawei] 03-2022" w:date="2022-03-17T15:58:00Z"/>
              </w:rPr>
            </w:pPr>
          </w:p>
        </w:tc>
      </w:tr>
    </w:tbl>
    <w:p w:rsidR="006A5DC6" w:rsidRDefault="006A5DC6" w:rsidP="006A5DC6">
      <w:pPr>
        <w:rPr>
          <w:ins w:id="613" w:author="[AEM, Huawei] 03-2022" w:date="2022-03-17T15:58:00Z"/>
        </w:rPr>
      </w:pPr>
    </w:p>
    <w:p w:rsidR="006A5DC6" w:rsidRDefault="006A5DC6" w:rsidP="006A5DC6">
      <w:pPr>
        <w:rPr>
          <w:ins w:id="614" w:author="[AEM, Huawei] 03-2022" w:date="2022-03-17T15:58:00Z"/>
        </w:rPr>
      </w:pPr>
      <w:ins w:id="615" w:author="[AEM, Huawei] 03-2022" w:date="2022-03-17T15:58:00Z">
        <w:r>
          <w:t>This method shall support the request data structures specified in table 6.2.3.3.3.</w:t>
        </w:r>
      </w:ins>
      <w:ins w:id="616" w:author="[AEM, Huawei] 03-2022" w:date="2022-03-17T15:59:00Z">
        <w:r>
          <w:t>2</w:t>
        </w:r>
      </w:ins>
      <w:ins w:id="617" w:author="[AEM, Huawei] 03-2022" w:date="2022-03-17T15:58:00Z">
        <w:r>
          <w:t>-2 and the response data structures and response codes specified in table 6.2.3.3.3.</w:t>
        </w:r>
      </w:ins>
      <w:ins w:id="618" w:author="[AEM, Huawei] 03-2022" w:date="2022-03-17T15:59:00Z">
        <w:r>
          <w:t>2</w:t>
        </w:r>
      </w:ins>
      <w:ins w:id="619" w:author="[AEM, Huawei] 03-2022" w:date="2022-03-17T15:58:00Z">
        <w:r>
          <w:t>-3.</w:t>
        </w:r>
      </w:ins>
    </w:p>
    <w:p w:rsidR="006A5DC6" w:rsidRDefault="006A5DC6" w:rsidP="006A5DC6">
      <w:pPr>
        <w:pStyle w:val="TH"/>
        <w:rPr>
          <w:ins w:id="620" w:author="[AEM, Huawei] 03-2022" w:date="2022-03-17T15:58:00Z"/>
        </w:rPr>
      </w:pPr>
      <w:ins w:id="621" w:author="[AEM, Huawei] 03-2022" w:date="2022-03-17T15:58:00Z">
        <w:r>
          <w:t>Table 6.2.3.3.3.</w:t>
        </w:r>
      </w:ins>
      <w:ins w:id="622" w:author="[AEM, Huawei] 03-2022" w:date="2022-03-17T15:59:00Z">
        <w:r>
          <w:t>2</w:t>
        </w:r>
      </w:ins>
      <w:ins w:id="623" w:author="[AEM, Huawei] 03-2022" w:date="2022-03-17T15:58:00Z">
        <w:r>
          <w:t xml:space="preserve">-2: Data structures supported by the </w:t>
        </w:r>
      </w:ins>
      <w:ins w:id="624" w:author="[AEM, Huawei] 03-2022" w:date="2022-03-17T16:01:00Z">
        <w:r>
          <w:t xml:space="preserve">PATCH </w:t>
        </w:r>
      </w:ins>
      <w:ins w:id="625" w:author="[AEM, Huawei] 03-2022" w:date="2022-03-17T15:58:00Z">
        <w:r>
          <w:t>Request Body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A5DC6" w:rsidTr="00E86EEB">
        <w:trPr>
          <w:jc w:val="center"/>
          <w:ins w:id="626" w:author="[AEM, Huawei] 03-2022" w:date="2022-03-17T15:58:00Z"/>
        </w:trPr>
        <w:tc>
          <w:tcPr>
            <w:tcW w:w="1588" w:type="dxa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627" w:author="[AEM, Huawei] 03-2022" w:date="2022-03-17T15:58:00Z"/>
              </w:rPr>
            </w:pPr>
            <w:ins w:id="628" w:author="[AEM, Huawei] 03-2022" w:date="2022-03-17T15:58:00Z">
              <w:r>
                <w:t>Data type</w:t>
              </w:r>
            </w:ins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629" w:author="[AEM, Huawei] 03-2022" w:date="2022-03-17T15:58:00Z"/>
              </w:rPr>
            </w:pPr>
            <w:ins w:id="630" w:author="[AEM, Huawei] 03-2022" w:date="2022-03-17T15:58:00Z">
              <w:r>
                <w:t>P</w:t>
              </w:r>
            </w:ins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631" w:author="[AEM, Huawei] 03-2022" w:date="2022-03-17T15:58:00Z"/>
              </w:rPr>
            </w:pPr>
            <w:ins w:id="632" w:author="[AEM, Huawei] 03-2022" w:date="2022-03-17T15:58:00Z">
              <w:r>
                <w:t>Cardinality</w:t>
              </w:r>
            </w:ins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633" w:author="[AEM, Huawei] 03-2022" w:date="2022-03-17T15:58:00Z"/>
              </w:rPr>
            </w:pPr>
            <w:ins w:id="634" w:author="[AEM, Huawei] 03-2022" w:date="2022-03-17T15:58:00Z">
              <w:r>
                <w:t>Description</w:t>
              </w:r>
            </w:ins>
          </w:p>
        </w:tc>
      </w:tr>
      <w:tr w:rsidR="00E86EEB" w:rsidTr="00E86EEB">
        <w:trPr>
          <w:jc w:val="center"/>
          <w:ins w:id="635" w:author="[AEM, Huawei] 03-2022" w:date="2022-03-17T15:58:00Z"/>
        </w:trPr>
        <w:tc>
          <w:tcPr>
            <w:tcW w:w="1588" w:type="dxa"/>
            <w:vAlign w:val="center"/>
            <w:hideMark/>
          </w:tcPr>
          <w:p w:rsidR="00E86EEB" w:rsidRDefault="00E86EEB" w:rsidP="00E86EEB">
            <w:pPr>
              <w:pStyle w:val="TAL"/>
              <w:rPr>
                <w:ins w:id="636" w:author="[AEM, Huawei] 03-2022" w:date="2022-03-17T15:58:00Z"/>
              </w:rPr>
            </w:pPr>
            <w:proofErr w:type="spellStart"/>
            <w:ins w:id="637" w:author="[AEM, Huawei] 03-2022" w:date="2022-03-17T16:05:00Z">
              <w:r>
                <w:t>MbsAppSessionCtxtPatch</w:t>
              </w:r>
            </w:ins>
            <w:proofErr w:type="spellEnd"/>
          </w:p>
        </w:tc>
        <w:tc>
          <w:tcPr>
            <w:tcW w:w="418" w:type="dxa"/>
            <w:vAlign w:val="center"/>
          </w:tcPr>
          <w:p w:rsidR="00E86EEB" w:rsidRDefault="00E86EEB" w:rsidP="00E86EEB">
            <w:pPr>
              <w:pStyle w:val="TAC"/>
              <w:rPr>
                <w:ins w:id="638" w:author="[AEM, Huawei] 03-2022" w:date="2022-03-17T15:58:00Z"/>
              </w:rPr>
            </w:pPr>
            <w:ins w:id="639" w:author="[AEM, Huawei] 03-2022" w:date="2022-03-17T16:05:00Z">
              <w:r w:rsidRPr="0016361A">
                <w:t>M</w:t>
              </w:r>
            </w:ins>
          </w:p>
        </w:tc>
        <w:tc>
          <w:tcPr>
            <w:tcW w:w="1246" w:type="dxa"/>
            <w:vAlign w:val="center"/>
          </w:tcPr>
          <w:p w:rsidR="00E86EEB" w:rsidRDefault="00E86EEB" w:rsidP="00E86EEB">
            <w:pPr>
              <w:pStyle w:val="TAL"/>
              <w:jc w:val="center"/>
              <w:rPr>
                <w:ins w:id="640" w:author="[AEM, Huawei] 03-2022" w:date="2022-03-17T15:58:00Z"/>
              </w:rPr>
            </w:pPr>
            <w:ins w:id="641" w:author="[AEM, Huawei] 03-2022" w:date="2022-03-17T16:05:00Z">
              <w:r w:rsidRPr="0016361A">
                <w:t>1</w:t>
              </w:r>
            </w:ins>
          </w:p>
        </w:tc>
        <w:tc>
          <w:tcPr>
            <w:tcW w:w="6281" w:type="dxa"/>
            <w:vAlign w:val="center"/>
          </w:tcPr>
          <w:p w:rsidR="00E86EEB" w:rsidRDefault="00E86EEB" w:rsidP="00E86EEB">
            <w:pPr>
              <w:pStyle w:val="TAL"/>
              <w:rPr>
                <w:ins w:id="642" w:author="[AEM, Huawei] 03-2022" w:date="2022-03-17T15:58:00Z"/>
              </w:rPr>
            </w:pPr>
            <w:ins w:id="643" w:author="[AEM, Huawei] 03-2022" w:date="2022-03-17T16:05:00Z">
              <w:r>
                <w:t xml:space="preserve">Contains the parameters to request the modification of an </w:t>
              </w:r>
            </w:ins>
            <w:ins w:id="644" w:author="[AEM, Huawei] 03-2022" w:date="2022-03-17T16:06:00Z">
              <w:r>
                <w:t xml:space="preserve">existing </w:t>
              </w:r>
            </w:ins>
            <w:ins w:id="645" w:author="[AEM, Huawei] 03-2022" w:date="2022-03-17T16:05:00Z">
              <w:r>
                <w:t>Individual MBS Application Session Context resource.</w:t>
              </w:r>
            </w:ins>
          </w:p>
        </w:tc>
      </w:tr>
    </w:tbl>
    <w:p w:rsidR="006A5DC6" w:rsidRDefault="006A5DC6" w:rsidP="006A5DC6">
      <w:pPr>
        <w:rPr>
          <w:ins w:id="646" w:author="[AEM, Huawei] 03-2022" w:date="2022-03-17T15:58:00Z"/>
        </w:rPr>
      </w:pPr>
    </w:p>
    <w:p w:rsidR="006A5DC6" w:rsidRDefault="006A5DC6" w:rsidP="006A5DC6">
      <w:pPr>
        <w:pStyle w:val="TH"/>
        <w:rPr>
          <w:ins w:id="647" w:author="[AEM, Huawei] 03-2022" w:date="2022-03-17T15:58:00Z"/>
        </w:rPr>
      </w:pPr>
      <w:ins w:id="648" w:author="[AEM, Huawei] 03-2022" w:date="2022-03-17T15:58:00Z">
        <w:r>
          <w:t>Table 6.2.3.3.3.</w:t>
        </w:r>
      </w:ins>
      <w:ins w:id="649" w:author="[AEM, Huawei] 03-2022" w:date="2022-03-17T16:00:00Z">
        <w:r>
          <w:t>2</w:t>
        </w:r>
      </w:ins>
      <w:ins w:id="650" w:author="[AEM, Huawei] 03-2022" w:date="2022-03-17T15:58:00Z">
        <w:r>
          <w:t xml:space="preserve">-3: Data structures supported by the </w:t>
        </w:r>
      </w:ins>
      <w:ins w:id="651" w:author="[AEM, Huawei] 03-2022" w:date="2022-03-17T16:02:00Z">
        <w:r>
          <w:t xml:space="preserve">PATCH </w:t>
        </w:r>
      </w:ins>
      <w:ins w:id="652" w:author="[AEM, Huawei] 03-2022" w:date="2022-03-17T15:58:00Z">
        <w:r>
          <w:t>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8"/>
        <w:gridCol w:w="400"/>
        <w:gridCol w:w="1119"/>
        <w:gridCol w:w="1539"/>
        <w:gridCol w:w="4717"/>
      </w:tblGrid>
      <w:tr w:rsidR="008F0A57" w:rsidTr="00AB53C1">
        <w:trPr>
          <w:jc w:val="center"/>
          <w:ins w:id="653" w:author="[AEM, Huawei] 03-2022" w:date="2022-03-17T15:58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654" w:author="[AEM, Huawei] 03-2022" w:date="2022-03-17T15:58:00Z"/>
              </w:rPr>
            </w:pPr>
            <w:ins w:id="655" w:author="[AEM, Huawei] 03-2022" w:date="2022-03-17T15:58:00Z">
              <w:r>
                <w:t>Data type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656" w:author="[AEM, Huawei] 03-2022" w:date="2022-03-17T15:58:00Z"/>
              </w:rPr>
            </w:pPr>
            <w:ins w:id="657" w:author="[AEM, Huawei] 03-2022" w:date="2022-03-17T15:58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658" w:author="[AEM, Huawei] 03-2022" w:date="2022-03-17T15:58:00Z"/>
              </w:rPr>
            </w:pPr>
            <w:ins w:id="659" w:author="[AEM, Huawei] 03-2022" w:date="2022-03-17T15:58:00Z">
              <w:r>
                <w:t>Cardinality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660" w:author="[AEM, Huawei] 03-2022" w:date="2022-03-17T15:58:00Z"/>
              </w:rPr>
            </w:pPr>
            <w:ins w:id="661" w:author="[AEM, Huawei] 03-2022" w:date="2022-03-17T15:58:00Z">
              <w:r>
                <w:t>Response</w:t>
              </w:r>
            </w:ins>
          </w:p>
          <w:p w:rsidR="006A5DC6" w:rsidRDefault="006A5DC6" w:rsidP="00AC159F">
            <w:pPr>
              <w:pStyle w:val="TAH"/>
              <w:rPr>
                <w:ins w:id="662" w:author="[AEM, Huawei] 03-2022" w:date="2022-03-17T15:58:00Z"/>
              </w:rPr>
            </w:pPr>
            <w:ins w:id="663" w:author="[AEM, Huawei] 03-2022" w:date="2022-03-17T15:58:00Z">
              <w:r>
                <w:t>codes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664" w:author="[AEM, Huawei] 03-2022" w:date="2022-03-17T15:58:00Z"/>
              </w:rPr>
            </w:pPr>
            <w:ins w:id="665" w:author="[AEM, Huawei] 03-2022" w:date="2022-03-17T15:58:00Z">
              <w:r>
                <w:t>Description</w:t>
              </w:r>
            </w:ins>
          </w:p>
        </w:tc>
      </w:tr>
      <w:tr w:rsidR="008F0A57" w:rsidTr="00AB53C1">
        <w:trPr>
          <w:jc w:val="center"/>
          <w:ins w:id="666" w:author="[AEM, Huawei] 03-2022" w:date="2022-03-17T15:58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L"/>
              <w:rPr>
                <w:ins w:id="667" w:author="[AEM, Huawei] 03-2022" w:date="2022-03-17T15:58:00Z"/>
              </w:rPr>
            </w:pPr>
            <w:proofErr w:type="spellStart"/>
            <w:ins w:id="668" w:author="[AEM, Huawei] 03-2022" w:date="2022-03-17T15:58:00Z">
              <w:r>
                <w:t>MbsAppSessionCtxt</w:t>
              </w:r>
              <w:proofErr w:type="spellEnd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C"/>
              <w:rPr>
                <w:ins w:id="669" w:author="[AEM, Huawei] 03-2022" w:date="2022-03-17T15:58:00Z"/>
              </w:rPr>
            </w:pPr>
            <w:ins w:id="670" w:author="[AEM, Huawei] 03-2022" w:date="2022-03-17T15:58:00Z">
              <w:r>
                <w:t>M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C"/>
              <w:rPr>
                <w:ins w:id="671" w:author="[AEM, Huawei] 03-2022" w:date="2022-03-17T15:58:00Z"/>
              </w:rPr>
            </w:pPr>
            <w:ins w:id="672" w:author="[AEM, Huawei] 03-2022" w:date="2022-03-17T15:58:00Z">
              <w:r>
                <w:t>1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L"/>
              <w:rPr>
                <w:ins w:id="673" w:author="[AEM, Huawei] 03-2022" w:date="2022-03-17T15:58:00Z"/>
              </w:rPr>
            </w:pPr>
            <w:ins w:id="674" w:author="[AEM, Huawei] 03-2022" w:date="2022-03-17T15:58:00Z">
              <w:r>
                <w:t>200 OK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8F0A57">
            <w:pPr>
              <w:pStyle w:val="TAL"/>
              <w:rPr>
                <w:ins w:id="675" w:author="[AEM, Huawei] 03-2022" w:date="2022-03-17T15:58:00Z"/>
              </w:rPr>
            </w:pPr>
            <w:ins w:id="676" w:author="[AEM, Huawei] 03-2022" w:date="2022-03-17T15:58:00Z">
              <w:r>
                <w:t xml:space="preserve">Successful case. The </w:t>
              </w:r>
            </w:ins>
            <w:ins w:id="677" w:author="[AEM, Huawei] 03-2022" w:date="2022-03-17T16:06:00Z">
              <w:r w:rsidR="008F0A57">
                <w:t>concerned</w:t>
              </w:r>
            </w:ins>
            <w:ins w:id="678" w:author="[AEM, Huawei] 03-2022" w:date="2022-03-17T15:58:00Z">
              <w:r>
                <w:t xml:space="preserve"> Individual MBS Application Session Context resource is successfully </w:t>
              </w:r>
            </w:ins>
            <w:ins w:id="679" w:author="[AEM, Huawei] 03-2022" w:date="2022-03-17T16:06:00Z">
              <w:r w:rsidR="008F0A57">
                <w:t xml:space="preserve">modified and a representation of the updated resource is </w:t>
              </w:r>
            </w:ins>
            <w:ins w:id="680" w:author="[AEM, Huawei] 03-2022" w:date="2022-03-17T15:58:00Z">
              <w:r>
                <w:t>returned to the NF service consumer</w:t>
              </w:r>
            </w:ins>
            <w:ins w:id="681" w:author="[AEM, Huawei] 03-2022" w:date="2022-03-17T16:09:00Z">
              <w:r w:rsidR="00135556">
                <w:t xml:space="preserve"> in the response body</w:t>
              </w:r>
            </w:ins>
            <w:ins w:id="682" w:author="[AEM, Huawei] 03-2022" w:date="2022-03-17T15:58:00Z">
              <w:r>
                <w:t>.</w:t>
              </w:r>
            </w:ins>
          </w:p>
        </w:tc>
      </w:tr>
      <w:tr w:rsidR="008F0A57" w:rsidTr="00AB53C1">
        <w:trPr>
          <w:jc w:val="center"/>
          <w:ins w:id="683" w:author="[AEM, Huawei] 03-2022" w:date="2022-03-17T16:06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57" w:rsidRDefault="008F0A57" w:rsidP="00AC159F">
            <w:pPr>
              <w:pStyle w:val="TAL"/>
              <w:rPr>
                <w:ins w:id="684" w:author="[AEM, Huawei] 03-2022" w:date="2022-03-17T16:06:00Z"/>
              </w:rPr>
            </w:pPr>
            <w:ins w:id="685" w:author="[AEM, Huawei] 03-2022" w:date="2022-03-17T16:06:00Z">
              <w:r>
                <w:t>n/a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57" w:rsidRDefault="008F0A57" w:rsidP="00AC159F">
            <w:pPr>
              <w:pStyle w:val="TAC"/>
              <w:rPr>
                <w:ins w:id="686" w:author="[AEM, Huawei] 03-2022" w:date="2022-03-17T16:06:00Z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57" w:rsidRDefault="008F0A57" w:rsidP="00AC159F">
            <w:pPr>
              <w:pStyle w:val="TAC"/>
              <w:rPr>
                <w:ins w:id="687" w:author="[AEM, Huawei] 03-2022" w:date="2022-03-17T16:06:00Z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57" w:rsidRDefault="008F0A57" w:rsidP="00AC159F">
            <w:pPr>
              <w:pStyle w:val="TAL"/>
              <w:rPr>
                <w:ins w:id="688" w:author="[AEM, Huawei] 03-2022" w:date="2022-03-17T16:06:00Z"/>
              </w:rPr>
            </w:pPr>
            <w:ins w:id="689" w:author="[AEM, Huawei] 03-2022" w:date="2022-03-17T16:06:00Z">
              <w:r>
                <w:t>204 N</w:t>
              </w:r>
            </w:ins>
            <w:ins w:id="690" w:author="[AEM, Huawei] 03-2022" w:date="2022-03-17T16:07:00Z">
              <w:r>
                <w:t>o Content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57" w:rsidRDefault="008F0A57" w:rsidP="008F0A57">
            <w:pPr>
              <w:pStyle w:val="TAL"/>
              <w:rPr>
                <w:ins w:id="691" w:author="[AEM, Huawei] 03-2022" w:date="2022-03-17T16:06:00Z"/>
              </w:rPr>
            </w:pPr>
            <w:ins w:id="692" w:author="[AEM, Huawei] 03-2022" w:date="2022-03-17T16:07:00Z">
              <w:r>
                <w:t xml:space="preserve">Successful case. The concerned Individual MBS Application Session Context resource is successfully modified and no </w:t>
              </w:r>
            </w:ins>
            <w:ins w:id="693" w:author="[AEM, Huawei] 03-2022" w:date="2022-03-17T16:08:00Z">
              <w:r w:rsidR="00135556">
                <w:t>content is returned in the response body</w:t>
              </w:r>
            </w:ins>
            <w:ins w:id="694" w:author="[AEM, Huawei] 03-2022" w:date="2022-03-17T16:07:00Z">
              <w:r>
                <w:t>.</w:t>
              </w:r>
            </w:ins>
          </w:p>
        </w:tc>
      </w:tr>
      <w:tr w:rsidR="008F0A57" w:rsidTr="00AB53C1">
        <w:trPr>
          <w:jc w:val="center"/>
          <w:ins w:id="695" w:author="[AEM, Huawei] 03-2022" w:date="2022-03-17T15:58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L"/>
              <w:rPr>
                <w:ins w:id="696" w:author="[AEM, Huawei] 03-2022" w:date="2022-03-17T15:58:00Z"/>
              </w:rPr>
            </w:pPr>
            <w:proofErr w:type="spellStart"/>
            <w:ins w:id="697" w:author="[AEM, Huawei] 03-2022" w:date="2022-03-17T15:58:00Z">
              <w:r>
                <w:t>RedirectResponse</w:t>
              </w:r>
              <w:proofErr w:type="spellEnd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C"/>
              <w:rPr>
                <w:ins w:id="698" w:author="[AEM, Huawei] 03-2022" w:date="2022-03-17T15:58:00Z"/>
              </w:rPr>
            </w:pPr>
            <w:ins w:id="699" w:author="[AEM, Huawei] 03-2022" w:date="2022-03-17T15:58:00Z">
              <w:r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C"/>
              <w:rPr>
                <w:ins w:id="700" w:author="[AEM, Huawei] 03-2022" w:date="2022-03-17T15:58:00Z"/>
              </w:rPr>
            </w:pPr>
            <w:ins w:id="701" w:author="[AEM, Huawei] 03-2022" w:date="2022-03-17T15:58:00Z">
              <w:r>
                <w:t>0..1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L"/>
              <w:rPr>
                <w:ins w:id="702" w:author="[AEM, Huawei] 03-2022" w:date="2022-03-17T15:58:00Z"/>
              </w:rPr>
            </w:pPr>
            <w:ins w:id="703" w:author="[AEM, Huawei] 03-2022" w:date="2022-03-17T15:58:00Z">
              <w:r>
                <w:t>307 Temporary Redirect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L"/>
              <w:rPr>
                <w:ins w:id="704" w:author="[AEM, Huawei] 03-2022" w:date="2022-03-17T15:58:00Z"/>
              </w:rPr>
            </w:pPr>
            <w:ins w:id="705" w:author="[AEM, Huawei] 03-2022" w:date="2022-03-17T15:58:00Z">
              <w:r>
                <w:t>Temporary redirection. The response shall include a Location header field containing an alternative URI of the resource located in an alternative PCF (service) instance.</w:t>
              </w:r>
            </w:ins>
          </w:p>
        </w:tc>
      </w:tr>
      <w:tr w:rsidR="008F0A57" w:rsidTr="00AB53C1">
        <w:trPr>
          <w:jc w:val="center"/>
          <w:ins w:id="706" w:author="[AEM, Huawei] 03-2022" w:date="2022-03-17T15:58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L"/>
              <w:rPr>
                <w:ins w:id="707" w:author="[AEM, Huawei] 03-2022" w:date="2022-03-17T15:58:00Z"/>
              </w:rPr>
            </w:pPr>
            <w:proofErr w:type="spellStart"/>
            <w:ins w:id="708" w:author="[AEM, Huawei] 03-2022" w:date="2022-03-17T15:58:00Z">
              <w:r>
                <w:t>RedirectResponse</w:t>
              </w:r>
              <w:proofErr w:type="spellEnd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C"/>
              <w:rPr>
                <w:ins w:id="709" w:author="[AEM, Huawei] 03-2022" w:date="2022-03-17T15:58:00Z"/>
              </w:rPr>
            </w:pPr>
            <w:ins w:id="710" w:author="[AEM, Huawei] 03-2022" w:date="2022-03-17T15:58:00Z">
              <w:r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C"/>
              <w:rPr>
                <w:ins w:id="711" w:author="[AEM, Huawei] 03-2022" w:date="2022-03-17T15:58:00Z"/>
              </w:rPr>
            </w:pPr>
            <w:ins w:id="712" w:author="[AEM, Huawei] 03-2022" w:date="2022-03-17T15:58:00Z">
              <w:r>
                <w:t>0..1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L"/>
              <w:rPr>
                <w:ins w:id="713" w:author="[AEM, Huawei] 03-2022" w:date="2022-03-17T15:58:00Z"/>
              </w:rPr>
            </w:pPr>
            <w:ins w:id="714" w:author="[AEM, Huawei] 03-2022" w:date="2022-03-17T15:58:00Z">
              <w:r>
                <w:t>308 Permanent Redirect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L"/>
              <w:rPr>
                <w:ins w:id="715" w:author="[AEM, Huawei] 03-2022" w:date="2022-03-17T15:58:00Z"/>
              </w:rPr>
            </w:pPr>
            <w:ins w:id="716" w:author="[AEM, Huawei] 03-2022" w:date="2022-03-17T15:58:00Z">
              <w:r>
                <w:t>Permanent redirection. The response shall include a Location header field containing an alternative URI of the resource located in an alternative PCF (service) instance.</w:t>
              </w:r>
            </w:ins>
          </w:p>
        </w:tc>
      </w:tr>
      <w:tr w:rsidR="006A5DC6" w:rsidTr="00AC159F">
        <w:trPr>
          <w:jc w:val="center"/>
          <w:ins w:id="717" w:author="[AEM, Huawei] 03-2022" w:date="2022-03-17T15:5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N"/>
              <w:rPr>
                <w:ins w:id="718" w:author="[AEM, Huawei] 03-2022" w:date="2022-03-17T15:58:00Z"/>
              </w:rPr>
            </w:pPr>
            <w:ins w:id="719" w:author="[AEM, Huawei] 03-2022" w:date="2022-03-17T15:58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 xml:space="preserve">HTTP error status code for the HTTP </w:t>
              </w:r>
            </w:ins>
            <w:ins w:id="720" w:author="[AEM, Huawei] 03-2022" w:date="2022-03-17T16:01:00Z">
              <w:r>
                <w:t xml:space="preserve">PATCH </w:t>
              </w:r>
            </w:ins>
            <w:ins w:id="721" w:author="[AEM, Huawei] 03-2022" w:date="2022-03-17T15:58:00Z">
              <w:r>
                <w:t>method listed in Table 5.2.7.1-1 of 3GPP TS 29.500 [4] also apply.</w:t>
              </w:r>
            </w:ins>
          </w:p>
        </w:tc>
      </w:tr>
    </w:tbl>
    <w:p w:rsidR="006A5DC6" w:rsidRDefault="006A5DC6" w:rsidP="006A5DC6">
      <w:pPr>
        <w:rPr>
          <w:ins w:id="722" w:author="[AEM, Huawei] 03-2022" w:date="2022-03-17T15:58:00Z"/>
        </w:rPr>
      </w:pPr>
    </w:p>
    <w:p w:rsidR="006A5DC6" w:rsidRDefault="006A5DC6" w:rsidP="006A5DC6">
      <w:pPr>
        <w:pStyle w:val="EditorsNote"/>
        <w:rPr>
          <w:ins w:id="723" w:author="[AEM, Huawei] 03-2022" w:date="2022-03-17T15:58:00Z"/>
        </w:rPr>
      </w:pPr>
      <w:ins w:id="724" w:author="[AEM, Huawei] 03-2022" w:date="2022-03-17T15:58:00Z">
        <w:r>
          <w:t>Editor's Note:</w:t>
        </w:r>
        <w:r>
          <w:tab/>
          <w:t>Error / redirection cases and the related status codes are FFS.</w:t>
        </w:r>
      </w:ins>
    </w:p>
    <w:p w:rsidR="006A5DC6" w:rsidRDefault="006A5DC6" w:rsidP="006A5DC6">
      <w:pPr>
        <w:pStyle w:val="TH"/>
        <w:rPr>
          <w:ins w:id="725" w:author="[AEM, Huawei] 03-2022" w:date="2022-03-17T15:58:00Z"/>
        </w:rPr>
      </w:pPr>
      <w:ins w:id="726" w:author="[AEM, Huawei] 03-2022" w:date="2022-03-17T15:58:00Z">
        <w:r>
          <w:t>Table 6.2.3.3.3.</w:t>
        </w:r>
      </w:ins>
      <w:ins w:id="727" w:author="[AEM, Huawei] 03-2022" w:date="2022-03-17T15:59:00Z">
        <w:r>
          <w:t>2</w:t>
        </w:r>
      </w:ins>
      <w:ins w:id="728" w:author="[AEM, Huawei] 03-2022" w:date="2022-03-17T15:58:00Z">
        <w:r>
          <w:t>-4: Headers supported by the 307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A5DC6" w:rsidTr="00AC159F">
        <w:trPr>
          <w:jc w:val="center"/>
          <w:ins w:id="729" w:author="[AEM, Huawei] 03-2022" w:date="2022-03-17T15:58:00Z"/>
        </w:trPr>
        <w:tc>
          <w:tcPr>
            <w:tcW w:w="825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730" w:author="[AEM, Huawei] 03-2022" w:date="2022-03-17T15:58:00Z"/>
              </w:rPr>
            </w:pPr>
            <w:ins w:id="731" w:author="[AEM, Huawei] 03-2022" w:date="2022-03-17T15:5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732" w:author="[AEM, Huawei] 03-2022" w:date="2022-03-17T15:58:00Z"/>
              </w:rPr>
            </w:pPr>
            <w:ins w:id="733" w:author="[AEM, Huawei] 03-2022" w:date="2022-03-17T15:5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734" w:author="[AEM, Huawei] 03-2022" w:date="2022-03-17T15:58:00Z"/>
              </w:rPr>
            </w:pPr>
            <w:ins w:id="735" w:author="[AEM, Huawei] 03-2022" w:date="2022-03-17T15:5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736" w:author="[AEM, Huawei] 03-2022" w:date="2022-03-17T15:58:00Z"/>
              </w:rPr>
            </w:pPr>
            <w:ins w:id="737" w:author="[AEM, Huawei] 03-2022" w:date="2022-03-17T15:5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738" w:author="[AEM, Huawei] 03-2022" w:date="2022-03-17T15:58:00Z"/>
              </w:rPr>
            </w:pPr>
            <w:ins w:id="739" w:author="[AEM, Huawei] 03-2022" w:date="2022-03-17T15:58:00Z">
              <w:r>
                <w:t>Description</w:t>
              </w:r>
            </w:ins>
          </w:p>
        </w:tc>
      </w:tr>
      <w:tr w:rsidR="006A5DC6" w:rsidTr="00AC159F">
        <w:trPr>
          <w:jc w:val="center"/>
          <w:ins w:id="740" w:author="[AEM, Huawei] 03-2022" w:date="2022-03-17T15:58:00Z"/>
        </w:trPr>
        <w:tc>
          <w:tcPr>
            <w:tcW w:w="825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741" w:author="[AEM, Huawei] 03-2022" w:date="2022-03-17T15:58:00Z"/>
              </w:rPr>
            </w:pPr>
            <w:ins w:id="742" w:author="[AEM, Huawei] 03-2022" w:date="2022-03-17T15:58:00Z">
              <w: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743" w:author="[AEM, Huawei] 03-2022" w:date="2022-03-17T15:58:00Z"/>
              </w:rPr>
            </w:pPr>
            <w:ins w:id="744" w:author="[AEM, Huawei] 03-2022" w:date="2022-03-17T15:58:00Z">
              <w: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:rsidR="006A5DC6" w:rsidRDefault="006A5DC6" w:rsidP="00AC159F">
            <w:pPr>
              <w:pStyle w:val="TAC"/>
              <w:rPr>
                <w:ins w:id="745" w:author="[AEM, Huawei] 03-2022" w:date="2022-03-17T15:58:00Z"/>
              </w:rPr>
            </w:pPr>
            <w:ins w:id="746" w:author="[AEM, Huawei] 03-2022" w:date="2022-03-17T15:58:00Z">
              <w: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:rsidR="006A5DC6" w:rsidRDefault="006A5DC6" w:rsidP="00AC159F">
            <w:pPr>
              <w:pStyle w:val="TAC"/>
              <w:rPr>
                <w:ins w:id="747" w:author="[AEM, Huawei] 03-2022" w:date="2022-03-17T15:58:00Z"/>
              </w:rPr>
            </w:pPr>
            <w:ins w:id="748" w:author="[AEM, Huawei] 03-2022" w:date="2022-03-17T15:58:00Z">
              <w: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749" w:author="[AEM, Huawei] 03-2022" w:date="2022-03-17T15:58:00Z"/>
              </w:rPr>
            </w:pPr>
            <w:ins w:id="750" w:author="[AEM, Huawei] 03-2022" w:date="2022-03-17T15:58:00Z">
              <w:r>
                <w:t>An alternative URI of the resource located in an alternative PCF (service) instance.</w:t>
              </w:r>
            </w:ins>
          </w:p>
        </w:tc>
      </w:tr>
      <w:tr w:rsidR="006A5DC6" w:rsidTr="00AC159F">
        <w:trPr>
          <w:jc w:val="center"/>
          <w:ins w:id="751" w:author="[AEM, Huawei] 03-2022" w:date="2022-03-17T15:58:00Z"/>
        </w:trPr>
        <w:tc>
          <w:tcPr>
            <w:tcW w:w="825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752" w:author="[AEM, Huawei] 03-2022" w:date="2022-03-17T15:58:00Z"/>
              </w:rPr>
            </w:pPr>
            <w:ins w:id="753" w:author="[AEM, Huawei] 03-2022" w:date="2022-03-17T15:5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754" w:author="[AEM, Huawei] 03-2022" w:date="2022-03-17T15:58:00Z"/>
              </w:rPr>
            </w:pPr>
            <w:ins w:id="755" w:author="[AEM, Huawei] 03-2022" w:date="2022-03-17T15:5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:rsidR="006A5DC6" w:rsidRDefault="006A5DC6" w:rsidP="00AC159F">
            <w:pPr>
              <w:pStyle w:val="TAC"/>
              <w:rPr>
                <w:ins w:id="756" w:author="[AEM, Huawei] 03-2022" w:date="2022-03-17T15:58:00Z"/>
              </w:rPr>
            </w:pPr>
            <w:ins w:id="757" w:author="[AEM, Huawei] 03-2022" w:date="2022-03-17T15:5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vAlign w:val="center"/>
            <w:hideMark/>
          </w:tcPr>
          <w:p w:rsidR="006A5DC6" w:rsidRDefault="006A5DC6" w:rsidP="00AC159F">
            <w:pPr>
              <w:pStyle w:val="TAC"/>
              <w:rPr>
                <w:ins w:id="758" w:author="[AEM, Huawei] 03-2022" w:date="2022-03-17T15:58:00Z"/>
              </w:rPr>
            </w:pPr>
            <w:ins w:id="759" w:author="[AEM, Huawei] 03-2022" w:date="2022-03-17T15:5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760" w:author="[AEM, Huawei] 03-2022" w:date="2022-03-17T15:58:00Z"/>
              </w:rPr>
            </w:pPr>
            <w:ins w:id="761" w:author="[AEM, Huawei] 03-2022" w:date="2022-03-17T15:58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  <w:ins w:id="762" w:author="[AEM, Huawei] 03-2022" w:date="2022-03-17T16:08:00Z">
              <w:r w:rsidR="008F0A57">
                <w:rPr>
                  <w:lang w:eastAsia="fr-FR"/>
                </w:rPr>
                <w:t>.</w:t>
              </w:r>
            </w:ins>
          </w:p>
        </w:tc>
      </w:tr>
    </w:tbl>
    <w:p w:rsidR="006A5DC6" w:rsidRDefault="006A5DC6" w:rsidP="006A5DC6">
      <w:pPr>
        <w:rPr>
          <w:ins w:id="763" w:author="[AEM, Huawei] 03-2022" w:date="2022-03-17T15:58:00Z"/>
        </w:rPr>
      </w:pPr>
    </w:p>
    <w:p w:rsidR="006A5DC6" w:rsidRDefault="006A5DC6" w:rsidP="006A5DC6">
      <w:pPr>
        <w:pStyle w:val="TH"/>
        <w:rPr>
          <w:ins w:id="764" w:author="[AEM, Huawei] 03-2022" w:date="2022-03-17T15:58:00Z"/>
        </w:rPr>
      </w:pPr>
      <w:ins w:id="765" w:author="[AEM, Huawei] 03-2022" w:date="2022-03-17T15:58:00Z">
        <w:r>
          <w:lastRenderedPageBreak/>
          <w:t>Table 6.2.3.3.3.</w:t>
        </w:r>
      </w:ins>
      <w:ins w:id="766" w:author="[AEM, Huawei] 03-2022" w:date="2022-03-17T15:59:00Z">
        <w:r>
          <w:t>2</w:t>
        </w:r>
      </w:ins>
      <w:ins w:id="767" w:author="[AEM, Huawei] 03-2022" w:date="2022-03-17T15:58:00Z">
        <w:r>
          <w:t>-5: Headers supported by the 308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A5DC6" w:rsidTr="00AC159F">
        <w:trPr>
          <w:jc w:val="center"/>
          <w:ins w:id="768" w:author="[AEM, Huawei] 03-2022" w:date="2022-03-17T15:58:00Z"/>
        </w:trPr>
        <w:tc>
          <w:tcPr>
            <w:tcW w:w="825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769" w:author="[AEM, Huawei] 03-2022" w:date="2022-03-17T15:58:00Z"/>
              </w:rPr>
            </w:pPr>
            <w:ins w:id="770" w:author="[AEM, Huawei] 03-2022" w:date="2022-03-17T15:5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771" w:author="[AEM, Huawei] 03-2022" w:date="2022-03-17T15:58:00Z"/>
              </w:rPr>
            </w:pPr>
            <w:ins w:id="772" w:author="[AEM, Huawei] 03-2022" w:date="2022-03-17T15:5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773" w:author="[AEM, Huawei] 03-2022" w:date="2022-03-17T15:58:00Z"/>
              </w:rPr>
            </w:pPr>
            <w:ins w:id="774" w:author="[AEM, Huawei] 03-2022" w:date="2022-03-17T15:5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775" w:author="[AEM, Huawei] 03-2022" w:date="2022-03-17T15:58:00Z"/>
              </w:rPr>
            </w:pPr>
            <w:ins w:id="776" w:author="[AEM, Huawei] 03-2022" w:date="2022-03-17T15:5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777" w:author="[AEM, Huawei] 03-2022" w:date="2022-03-17T15:58:00Z"/>
              </w:rPr>
            </w:pPr>
            <w:ins w:id="778" w:author="[AEM, Huawei] 03-2022" w:date="2022-03-17T15:58:00Z">
              <w:r>
                <w:t>Description</w:t>
              </w:r>
            </w:ins>
          </w:p>
        </w:tc>
      </w:tr>
      <w:tr w:rsidR="006A5DC6" w:rsidTr="00AC159F">
        <w:trPr>
          <w:jc w:val="center"/>
          <w:ins w:id="779" w:author="[AEM, Huawei] 03-2022" w:date="2022-03-17T15:58:00Z"/>
        </w:trPr>
        <w:tc>
          <w:tcPr>
            <w:tcW w:w="825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780" w:author="[AEM, Huawei] 03-2022" w:date="2022-03-17T15:58:00Z"/>
              </w:rPr>
            </w:pPr>
            <w:ins w:id="781" w:author="[AEM, Huawei] 03-2022" w:date="2022-03-17T15:58:00Z">
              <w: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782" w:author="[AEM, Huawei] 03-2022" w:date="2022-03-17T15:58:00Z"/>
              </w:rPr>
            </w:pPr>
            <w:ins w:id="783" w:author="[AEM, Huawei] 03-2022" w:date="2022-03-17T15:58:00Z">
              <w: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:rsidR="006A5DC6" w:rsidRDefault="006A5DC6" w:rsidP="00AC159F">
            <w:pPr>
              <w:pStyle w:val="TAC"/>
              <w:rPr>
                <w:ins w:id="784" w:author="[AEM, Huawei] 03-2022" w:date="2022-03-17T15:58:00Z"/>
              </w:rPr>
            </w:pPr>
            <w:ins w:id="785" w:author="[AEM, Huawei] 03-2022" w:date="2022-03-17T15:58:00Z">
              <w: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:rsidR="006A5DC6" w:rsidRDefault="006A5DC6" w:rsidP="00AC159F">
            <w:pPr>
              <w:pStyle w:val="TAC"/>
              <w:rPr>
                <w:ins w:id="786" w:author="[AEM, Huawei] 03-2022" w:date="2022-03-17T15:58:00Z"/>
              </w:rPr>
            </w:pPr>
            <w:ins w:id="787" w:author="[AEM, Huawei] 03-2022" w:date="2022-03-17T15:58:00Z">
              <w: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788" w:author="[AEM, Huawei] 03-2022" w:date="2022-03-17T15:58:00Z"/>
              </w:rPr>
            </w:pPr>
            <w:ins w:id="789" w:author="[AEM, Huawei] 03-2022" w:date="2022-03-17T15:58:00Z">
              <w:r>
                <w:t>An alternative URI of the resource located in an alternative PCF (service) instance.</w:t>
              </w:r>
            </w:ins>
          </w:p>
        </w:tc>
      </w:tr>
      <w:tr w:rsidR="006A5DC6" w:rsidTr="00AC159F">
        <w:trPr>
          <w:jc w:val="center"/>
          <w:ins w:id="790" w:author="[AEM, Huawei] 03-2022" w:date="2022-03-17T15:58:00Z"/>
        </w:trPr>
        <w:tc>
          <w:tcPr>
            <w:tcW w:w="825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791" w:author="[AEM, Huawei] 03-2022" w:date="2022-03-17T15:58:00Z"/>
              </w:rPr>
            </w:pPr>
            <w:ins w:id="792" w:author="[AEM, Huawei] 03-2022" w:date="2022-03-17T15:5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793" w:author="[AEM, Huawei] 03-2022" w:date="2022-03-17T15:58:00Z"/>
              </w:rPr>
            </w:pPr>
            <w:ins w:id="794" w:author="[AEM, Huawei] 03-2022" w:date="2022-03-17T15:5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:rsidR="006A5DC6" w:rsidRDefault="006A5DC6" w:rsidP="00AC159F">
            <w:pPr>
              <w:pStyle w:val="TAC"/>
              <w:rPr>
                <w:ins w:id="795" w:author="[AEM, Huawei] 03-2022" w:date="2022-03-17T15:58:00Z"/>
              </w:rPr>
            </w:pPr>
            <w:ins w:id="796" w:author="[AEM, Huawei] 03-2022" w:date="2022-03-17T15:5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vAlign w:val="center"/>
            <w:hideMark/>
          </w:tcPr>
          <w:p w:rsidR="006A5DC6" w:rsidRDefault="006A5DC6" w:rsidP="00AC159F">
            <w:pPr>
              <w:pStyle w:val="TAC"/>
              <w:rPr>
                <w:ins w:id="797" w:author="[AEM, Huawei] 03-2022" w:date="2022-03-17T15:58:00Z"/>
              </w:rPr>
            </w:pPr>
            <w:ins w:id="798" w:author="[AEM, Huawei] 03-2022" w:date="2022-03-17T15:5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799" w:author="[AEM, Huawei] 03-2022" w:date="2022-03-17T15:58:00Z"/>
              </w:rPr>
            </w:pPr>
            <w:ins w:id="800" w:author="[AEM, Huawei] 03-2022" w:date="2022-03-17T15:58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:rsidR="006A5DC6" w:rsidRDefault="006A5DC6" w:rsidP="006A5DC6">
      <w:pPr>
        <w:rPr>
          <w:ins w:id="801" w:author="[AEM, Huawei] 03-2022" w:date="2022-03-17T15:58:00Z"/>
        </w:rPr>
      </w:pPr>
    </w:p>
    <w:p w:rsidR="006A5DC6" w:rsidRDefault="006A5DC6" w:rsidP="006A5DC6">
      <w:pPr>
        <w:pStyle w:val="Heading6"/>
        <w:rPr>
          <w:ins w:id="802" w:author="[AEM, Huawei] 03-2022" w:date="2022-03-17T15:58:00Z"/>
        </w:rPr>
      </w:pPr>
      <w:ins w:id="803" w:author="[AEM, Huawei] 03-2022" w:date="2022-03-17T15:58:00Z">
        <w:r>
          <w:t>6.2.3.3.3.</w:t>
        </w:r>
      </w:ins>
      <w:ins w:id="804" w:author="[AEM, Huawei] 03-2022" w:date="2022-03-17T16:01:00Z">
        <w:r>
          <w:t>3</w:t>
        </w:r>
      </w:ins>
      <w:ins w:id="805" w:author="[AEM, Huawei] 03-2022" w:date="2022-03-17T15:58:00Z">
        <w:r>
          <w:tab/>
        </w:r>
      </w:ins>
      <w:ins w:id="806" w:author="[AEM, Huawei] 03-2022" w:date="2022-03-17T15:59:00Z">
        <w:r>
          <w:t>DELETE</w:t>
        </w:r>
      </w:ins>
    </w:p>
    <w:p w:rsidR="006A5DC6" w:rsidRDefault="006A5DC6" w:rsidP="006A5DC6">
      <w:pPr>
        <w:rPr>
          <w:ins w:id="807" w:author="[AEM, Huawei] 03-2022" w:date="2022-03-17T15:58:00Z"/>
        </w:rPr>
      </w:pPr>
      <w:ins w:id="808" w:author="[AEM, Huawei] 03-2022" w:date="2022-03-17T15:58:00Z">
        <w:r>
          <w:t>This method shall support the URI query parameters specified in table 6.2.3.3.3.</w:t>
        </w:r>
      </w:ins>
      <w:ins w:id="809" w:author="[AEM, Huawei] 03-2022" w:date="2022-03-17T16:01:00Z">
        <w:r>
          <w:t>3</w:t>
        </w:r>
      </w:ins>
      <w:ins w:id="810" w:author="[AEM, Huawei] 03-2022" w:date="2022-03-17T15:58:00Z">
        <w:r>
          <w:t>-1.</w:t>
        </w:r>
      </w:ins>
    </w:p>
    <w:p w:rsidR="006A5DC6" w:rsidRDefault="006A5DC6" w:rsidP="006A5DC6">
      <w:pPr>
        <w:pStyle w:val="TH"/>
        <w:rPr>
          <w:ins w:id="811" w:author="[AEM, Huawei] 03-2022" w:date="2022-03-17T15:58:00Z"/>
          <w:rFonts w:cs="Arial"/>
        </w:rPr>
      </w:pPr>
      <w:ins w:id="812" w:author="[AEM, Huawei] 03-2022" w:date="2022-03-17T15:58:00Z">
        <w:r>
          <w:t>Table 6.2.3.3.3.</w:t>
        </w:r>
      </w:ins>
      <w:ins w:id="813" w:author="[AEM, Huawei] 03-2022" w:date="2022-03-17T16:01:00Z">
        <w:r>
          <w:t>3</w:t>
        </w:r>
      </w:ins>
      <w:ins w:id="814" w:author="[AEM, Huawei] 03-2022" w:date="2022-03-17T15:58:00Z">
        <w:r>
          <w:t xml:space="preserve">-1: URI query parameters supported by the </w:t>
        </w:r>
      </w:ins>
      <w:ins w:id="815" w:author="[AEM, Huawei] 03-2022" w:date="2022-03-17T16:02:00Z">
        <w:r>
          <w:t xml:space="preserve">DELETE </w:t>
        </w:r>
      </w:ins>
      <w:ins w:id="816" w:author="[AEM, Huawei] 03-2022" w:date="2022-03-17T15:58:00Z">
        <w:r>
          <w:t>method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6A5DC6" w:rsidTr="00AC159F">
        <w:trPr>
          <w:jc w:val="center"/>
          <w:ins w:id="817" w:author="[AEM, Huawei] 03-2022" w:date="2022-03-17T15:58:00Z"/>
        </w:trPr>
        <w:tc>
          <w:tcPr>
            <w:tcW w:w="825" w:type="pct"/>
            <w:shd w:val="clear" w:color="auto" w:fill="C0C0C0"/>
            <w:hideMark/>
          </w:tcPr>
          <w:p w:rsidR="006A5DC6" w:rsidRDefault="006A5DC6" w:rsidP="00AC159F">
            <w:pPr>
              <w:pStyle w:val="TAH"/>
              <w:rPr>
                <w:ins w:id="818" w:author="[AEM, Huawei] 03-2022" w:date="2022-03-17T15:58:00Z"/>
              </w:rPr>
            </w:pPr>
            <w:ins w:id="819" w:author="[AEM, Huawei] 03-2022" w:date="2022-03-17T15:58:00Z">
              <w:r>
                <w:t>Name</w:t>
              </w:r>
            </w:ins>
          </w:p>
        </w:tc>
        <w:tc>
          <w:tcPr>
            <w:tcW w:w="731" w:type="pct"/>
            <w:shd w:val="clear" w:color="auto" w:fill="C0C0C0"/>
            <w:hideMark/>
          </w:tcPr>
          <w:p w:rsidR="006A5DC6" w:rsidRDefault="006A5DC6" w:rsidP="00AC159F">
            <w:pPr>
              <w:pStyle w:val="TAH"/>
              <w:rPr>
                <w:ins w:id="820" w:author="[AEM, Huawei] 03-2022" w:date="2022-03-17T15:58:00Z"/>
              </w:rPr>
            </w:pPr>
            <w:ins w:id="821" w:author="[AEM, Huawei] 03-2022" w:date="2022-03-17T15:58:00Z">
              <w:r>
                <w:t>Data type</w:t>
              </w:r>
            </w:ins>
          </w:p>
        </w:tc>
        <w:tc>
          <w:tcPr>
            <w:tcW w:w="215" w:type="pct"/>
            <w:shd w:val="clear" w:color="auto" w:fill="C0C0C0"/>
            <w:hideMark/>
          </w:tcPr>
          <w:p w:rsidR="006A5DC6" w:rsidRDefault="006A5DC6" w:rsidP="00AC159F">
            <w:pPr>
              <w:pStyle w:val="TAH"/>
              <w:rPr>
                <w:ins w:id="822" w:author="[AEM, Huawei] 03-2022" w:date="2022-03-17T15:58:00Z"/>
              </w:rPr>
            </w:pPr>
            <w:ins w:id="823" w:author="[AEM, Huawei] 03-2022" w:date="2022-03-17T15:58:00Z">
              <w:r>
                <w:t>P</w:t>
              </w:r>
            </w:ins>
          </w:p>
        </w:tc>
        <w:tc>
          <w:tcPr>
            <w:tcW w:w="580" w:type="pct"/>
            <w:shd w:val="clear" w:color="auto" w:fill="C0C0C0"/>
            <w:hideMark/>
          </w:tcPr>
          <w:p w:rsidR="006A5DC6" w:rsidRDefault="006A5DC6" w:rsidP="00AC159F">
            <w:pPr>
              <w:pStyle w:val="TAH"/>
              <w:rPr>
                <w:ins w:id="824" w:author="[AEM, Huawei] 03-2022" w:date="2022-03-17T15:58:00Z"/>
              </w:rPr>
            </w:pPr>
            <w:ins w:id="825" w:author="[AEM, Huawei] 03-2022" w:date="2022-03-17T15:58:00Z">
              <w:r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826" w:author="[AEM, Huawei] 03-2022" w:date="2022-03-17T15:58:00Z"/>
              </w:rPr>
            </w:pPr>
            <w:ins w:id="827" w:author="[AEM, Huawei] 03-2022" w:date="2022-03-17T15:58:00Z">
              <w:r>
                <w:t>Description</w:t>
              </w:r>
            </w:ins>
          </w:p>
        </w:tc>
        <w:tc>
          <w:tcPr>
            <w:tcW w:w="796" w:type="pct"/>
            <w:shd w:val="clear" w:color="auto" w:fill="C0C0C0"/>
            <w:hideMark/>
          </w:tcPr>
          <w:p w:rsidR="006A5DC6" w:rsidRDefault="006A5DC6" w:rsidP="00AC159F">
            <w:pPr>
              <w:pStyle w:val="TAH"/>
              <w:rPr>
                <w:ins w:id="828" w:author="[AEM, Huawei] 03-2022" w:date="2022-03-17T15:58:00Z"/>
              </w:rPr>
            </w:pPr>
            <w:ins w:id="829" w:author="[AEM, Huawei] 03-2022" w:date="2022-03-17T15:58:00Z">
              <w:r>
                <w:t>Applicability</w:t>
              </w:r>
            </w:ins>
          </w:p>
        </w:tc>
      </w:tr>
      <w:tr w:rsidR="006A5DC6" w:rsidTr="00AC159F">
        <w:trPr>
          <w:jc w:val="center"/>
          <w:ins w:id="830" w:author="[AEM, Huawei] 03-2022" w:date="2022-03-17T15:58:00Z"/>
        </w:trPr>
        <w:tc>
          <w:tcPr>
            <w:tcW w:w="825" w:type="pct"/>
            <w:hideMark/>
          </w:tcPr>
          <w:p w:rsidR="006A5DC6" w:rsidRDefault="006A5DC6" w:rsidP="00AC159F">
            <w:pPr>
              <w:pStyle w:val="TAL"/>
              <w:rPr>
                <w:ins w:id="831" w:author="[AEM, Huawei] 03-2022" w:date="2022-03-17T15:58:00Z"/>
              </w:rPr>
            </w:pPr>
            <w:ins w:id="832" w:author="[AEM, Huawei] 03-2022" w:date="2022-03-17T15:58:00Z">
              <w:r>
                <w:t>n/a</w:t>
              </w:r>
            </w:ins>
          </w:p>
        </w:tc>
        <w:tc>
          <w:tcPr>
            <w:tcW w:w="731" w:type="pct"/>
          </w:tcPr>
          <w:p w:rsidR="006A5DC6" w:rsidRDefault="006A5DC6" w:rsidP="00AC159F">
            <w:pPr>
              <w:pStyle w:val="TAL"/>
              <w:rPr>
                <w:ins w:id="833" w:author="[AEM, Huawei] 03-2022" w:date="2022-03-17T15:58:00Z"/>
              </w:rPr>
            </w:pPr>
          </w:p>
        </w:tc>
        <w:tc>
          <w:tcPr>
            <w:tcW w:w="215" w:type="pct"/>
          </w:tcPr>
          <w:p w:rsidR="006A5DC6" w:rsidRDefault="006A5DC6" w:rsidP="00AC159F">
            <w:pPr>
              <w:pStyle w:val="TAC"/>
              <w:rPr>
                <w:ins w:id="834" w:author="[AEM, Huawei] 03-2022" w:date="2022-03-17T15:58:00Z"/>
              </w:rPr>
            </w:pPr>
          </w:p>
        </w:tc>
        <w:tc>
          <w:tcPr>
            <w:tcW w:w="580" w:type="pct"/>
          </w:tcPr>
          <w:p w:rsidR="006A5DC6" w:rsidRDefault="006A5DC6" w:rsidP="00AC159F">
            <w:pPr>
              <w:pStyle w:val="TAL"/>
              <w:rPr>
                <w:ins w:id="835" w:author="[AEM, Huawei] 03-2022" w:date="2022-03-17T15:58:00Z"/>
              </w:rPr>
            </w:pPr>
          </w:p>
        </w:tc>
        <w:tc>
          <w:tcPr>
            <w:tcW w:w="1852" w:type="pct"/>
            <w:vAlign w:val="center"/>
          </w:tcPr>
          <w:p w:rsidR="006A5DC6" w:rsidRDefault="006A5DC6" w:rsidP="00AC159F">
            <w:pPr>
              <w:pStyle w:val="TAL"/>
              <w:rPr>
                <w:ins w:id="836" w:author="[AEM, Huawei] 03-2022" w:date="2022-03-17T15:58:00Z"/>
              </w:rPr>
            </w:pPr>
          </w:p>
        </w:tc>
        <w:tc>
          <w:tcPr>
            <w:tcW w:w="796" w:type="pct"/>
          </w:tcPr>
          <w:p w:rsidR="006A5DC6" w:rsidRDefault="006A5DC6" w:rsidP="00AC159F">
            <w:pPr>
              <w:pStyle w:val="TAL"/>
              <w:rPr>
                <w:ins w:id="837" w:author="[AEM, Huawei] 03-2022" w:date="2022-03-17T15:58:00Z"/>
              </w:rPr>
            </w:pPr>
          </w:p>
        </w:tc>
      </w:tr>
    </w:tbl>
    <w:p w:rsidR="006A5DC6" w:rsidRDefault="006A5DC6" w:rsidP="006A5DC6">
      <w:pPr>
        <w:rPr>
          <w:ins w:id="838" w:author="[AEM, Huawei] 03-2022" w:date="2022-03-17T15:58:00Z"/>
        </w:rPr>
      </w:pPr>
    </w:p>
    <w:p w:rsidR="006A5DC6" w:rsidRDefault="006A5DC6" w:rsidP="006A5DC6">
      <w:pPr>
        <w:rPr>
          <w:ins w:id="839" w:author="[AEM, Huawei] 03-2022" w:date="2022-03-17T15:58:00Z"/>
        </w:rPr>
      </w:pPr>
      <w:ins w:id="840" w:author="[AEM, Huawei] 03-2022" w:date="2022-03-17T15:58:00Z">
        <w:r>
          <w:t>This method shall support the request data structures specified in table 6.2.3.3.3.</w:t>
        </w:r>
      </w:ins>
      <w:ins w:id="841" w:author="[AEM, Huawei] 03-2022" w:date="2022-03-17T16:01:00Z">
        <w:r>
          <w:t>3</w:t>
        </w:r>
      </w:ins>
      <w:ins w:id="842" w:author="[AEM, Huawei] 03-2022" w:date="2022-03-17T15:58:00Z">
        <w:r>
          <w:t>-2 and the response data structures and response codes specified in table 6.2.3.3.3.</w:t>
        </w:r>
      </w:ins>
      <w:ins w:id="843" w:author="[AEM, Huawei] 03-2022" w:date="2022-03-17T16:01:00Z">
        <w:r>
          <w:t>3</w:t>
        </w:r>
      </w:ins>
      <w:ins w:id="844" w:author="[AEM, Huawei] 03-2022" w:date="2022-03-17T15:58:00Z">
        <w:r>
          <w:t>-3.</w:t>
        </w:r>
      </w:ins>
    </w:p>
    <w:p w:rsidR="006A5DC6" w:rsidRDefault="006A5DC6" w:rsidP="006A5DC6">
      <w:pPr>
        <w:pStyle w:val="TH"/>
        <w:rPr>
          <w:ins w:id="845" w:author="[AEM, Huawei] 03-2022" w:date="2022-03-17T15:58:00Z"/>
        </w:rPr>
      </w:pPr>
      <w:ins w:id="846" w:author="[AEM, Huawei] 03-2022" w:date="2022-03-17T15:58:00Z">
        <w:r>
          <w:t>Table 6.2.3.3.3.</w:t>
        </w:r>
      </w:ins>
      <w:ins w:id="847" w:author="[AEM, Huawei] 03-2022" w:date="2022-03-17T16:01:00Z">
        <w:r>
          <w:t>3</w:t>
        </w:r>
      </w:ins>
      <w:ins w:id="848" w:author="[AEM, Huawei] 03-2022" w:date="2022-03-17T15:58:00Z">
        <w:r>
          <w:t xml:space="preserve">-2: Data structures supported by the </w:t>
        </w:r>
      </w:ins>
      <w:ins w:id="849" w:author="[AEM, Huawei] 03-2022" w:date="2022-03-17T16:02:00Z">
        <w:r>
          <w:t xml:space="preserve">DELETE </w:t>
        </w:r>
      </w:ins>
      <w:ins w:id="850" w:author="[AEM, Huawei] 03-2022" w:date="2022-03-17T15:58:00Z">
        <w:r>
          <w:t>Request Body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A5DC6" w:rsidTr="00AC159F">
        <w:trPr>
          <w:jc w:val="center"/>
          <w:ins w:id="851" w:author="[AEM, Huawei] 03-2022" w:date="2022-03-17T15:58:00Z"/>
        </w:trPr>
        <w:tc>
          <w:tcPr>
            <w:tcW w:w="1627" w:type="dxa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852" w:author="[AEM, Huawei] 03-2022" w:date="2022-03-17T15:58:00Z"/>
              </w:rPr>
            </w:pPr>
            <w:ins w:id="853" w:author="[AEM, Huawei] 03-2022" w:date="2022-03-17T15:58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854" w:author="[AEM, Huawei] 03-2022" w:date="2022-03-17T15:58:00Z"/>
              </w:rPr>
            </w:pPr>
            <w:ins w:id="855" w:author="[AEM, Huawei] 03-2022" w:date="2022-03-17T15:58:00Z">
              <w:r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856" w:author="[AEM, Huawei] 03-2022" w:date="2022-03-17T15:58:00Z"/>
              </w:rPr>
            </w:pPr>
            <w:ins w:id="857" w:author="[AEM, Huawei] 03-2022" w:date="2022-03-17T15:58:00Z">
              <w: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858" w:author="[AEM, Huawei] 03-2022" w:date="2022-03-17T15:58:00Z"/>
              </w:rPr>
            </w:pPr>
            <w:ins w:id="859" w:author="[AEM, Huawei] 03-2022" w:date="2022-03-17T15:58:00Z">
              <w:r>
                <w:t>Description</w:t>
              </w:r>
            </w:ins>
          </w:p>
        </w:tc>
      </w:tr>
      <w:tr w:rsidR="006A5DC6" w:rsidTr="00AC159F">
        <w:trPr>
          <w:jc w:val="center"/>
          <w:ins w:id="860" w:author="[AEM, Huawei] 03-2022" w:date="2022-03-17T15:58:00Z"/>
        </w:trPr>
        <w:tc>
          <w:tcPr>
            <w:tcW w:w="1627" w:type="dxa"/>
            <w:vAlign w:val="center"/>
            <w:hideMark/>
          </w:tcPr>
          <w:p w:rsidR="006A5DC6" w:rsidRDefault="006A5DC6" w:rsidP="00AC159F">
            <w:pPr>
              <w:pStyle w:val="TAL"/>
              <w:rPr>
                <w:ins w:id="861" w:author="[AEM, Huawei] 03-2022" w:date="2022-03-17T15:58:00Z"/>
              </w:rPr>
            </w:pPr>
            <w:ins w:id="862" w:author="[AEM, Huawei] 03-2022" w:date="2022-03-17T15:58:00Z">
              <w:r>
                <w:t>n/a</w:t>
              </w:r>
            </w:ins>
          </w:p>
        </w:tc>
        <w:tc>
          <w:tcPr>
            <w:tcW w:w="425" w:type="dxa"/>
            <w:vAlign w:val="center"/>
          </w:tcPr>
          <w:p w:rsidR="006A5DC6" w:rsidRDefault="006A5DC6" w:rsidP="00AC159F">
            <w:pPr>
              <w:pStyle w:val="TAC"/>
              <w:rPr>
                <w:ins w:id="863" w:author="[AEM, Huawei] 03-2022" w:date="2022-03-17T15:58:00Z"/>
              </w:rPr>
            </w:pPr>
          </w:p>
        </w:tc>
        <w:tc>
          <w:tcPr>
            <w:tcW w:w="1276" w:type="dxa"/>
            <w:vAlign w:val="center"/>
          </w:tcPr>
          <w:p w:rsidR="006A5DC6" w:rsidRDefault="006A5DC6" w:rsidP="00AC159F">
            <w:pPr>
              <w:pStyle w:val="TAL"/>
              <w:jc w:val="center"/>
              <w:rPr>
                <w:ins w:id="864" w:author="[AEM, Huawei] 03-2022" w:date="2022-03-17T15:58:00Z"/>
              </w:rPr>
            </w:pPr>
          </w:p>
        </w:tc>
        <w:tc>
          <w:tcPr>
            <w:tcW w:w="6447" w:type="dxa"/>
            <w:vAlign w:val="center"/>
          </w:tcPr>
          <w:p w:rsidR="006A5DC6" w:rsidRDefault="006A5DC6" w:rsidP="00AC159F">
            <w:pPr>
              <w:pStyle w:val="TAL"/>
              <w:rPr>
                <w:ins w:id="865" w:author="[AEM, Huawei] 03-2022" w:date="2022-03-17T15:58:00Z"/>
              </w:rPr>
            </w:pPr>
          </w:p>
        </w:tc>
      </w:tr>
    </w:tbl>
    <w:p w:rsidR="006A5DC6" w:rsidRDefault="006A5DC6" w:rsidP="006A5DC6">
      <w:pPr>
        <w:rPr>
          <w:ins w:id="866" w:author="[AEM, Huawei] 03-2022" w:date="2022-03-17T15:58:00Z"/>
        </w:rPr>
      </w:pPr>
    </w:p>
    <w:p w:rsidR="006A5DC6" w:rsidRDefault="006A5DC6" w:rsidP="006A5DC6">
      <w:pPr>
        <w:pStyle w:val="TH"/>
        <w:rPr>
          <w:ins w:id="867" w:author="[AEM, Huawei] 03-2022" w:date="2022-03-17T15:58:00Z"/>
        </w:rPr>
      </w:pPr>
      <w:ins w:id="868" w:author="[AEM, Huawei] 03-2022" w:date="2022-03-17T15:58:00Z">
        <w:r>
          <w:t>Table 6.2.3.3.3.</w:t>
        </w:r>
      </w:ins>
      <w:ins w:id="869" w:author="[AEM, Huawei] 03-2022" w:date="2022-03-17T16:01:00Z">
        <w:r>
          <w:t>3</w:t>
        </w:r>
      </w:ins>
      <w:ins w:id="870" w:author="[AEM, Huawei] 03-2022" w:date="2022-03-17T15:58:00Z">
        <w:r>
          <w:t xml:space="preserve">-3: Data structures supported by the </w:t>
        </w:r>
      </w:ins>
      <w:ins w:id="871" w:author="[AEM, Huawei] 03-2022" w:date="2022-03-17T16:02:00Z">
        <w:r>
          <w:t xml:space="preserve">DELETE </w:t>
        </w:r>
      </w:ins>
      <w:ins w:id="872" w:author="[AEM, Huawei] 03-2022" w:date="2022-03-17T15:58:00Z">
        <w:r>
          <w:t>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0"/>
        <w:gridCol w:w="400"/>
        <w:gridCol w:w="1119"/>
        <w:gridCol w:w="1537"/>
        <w:gridCol w:w="4717"/>
      </w:tblGrid>
      <w:tr w:rsidR="00B7379D" w:rsidTr="00B7379D">
        <w:trPr>
          <w:jc w:val="center"/>
          <w:ins w:id="873" w:author="[AEM, Huawei] 03-2022" w:date="2022-03-17T15:58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874" w:author="[AEM, Huawei] 03-2022" w:date="2022-03-17T15:58:00Z"/>
              </w:rPr>
            </w:pPr>
            <w:ins w:id="875" w:author="[AEM, Huawei] 03-2022" w:date="2022-03-17T15:58:00Z">
              <w:r>
                <w:t>Data type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876" w:author="[AEM, Huawei] 03-2022" w:date="2022-03-17T15:58:00Z"/>
              </w:rPr>
            </w:pPr>
            <w:ins w:id="877" w:author="[AEM, Huawei] 03-2022" w:date="2022-03-17T15:58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878" w:author="[AEM, Huawei] 03-2022" w:date="2022-03-17T15:58:00Z"/>
              </w:rPr>
            </w:pPr>
            <w:ins w:id="879" w:author="[AEM, Huawei] 03-2022" w:date="2022-03-17T15:58:00Z">
              <w:r>
                <w:t>Cardinality</w:t>
              </w:r>
            </w:ins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880" w:author="[AEM, Huawei] 03-2022" w:date="2022-03-17T15:58:00Z"/>
              </w:rPr>
            </w:pPr>
            <w:ins w:id="881" w:author="[AEM, Huawei] 03-2022" w:date="2022-03-17T15:58:00Z">
              <w:r>
                <w:t>Response</w:t>
              </w:r>
            </w:ins>
          </w:p>
          <w:p w:rsidR="006A5DC6" w:rsidRDefault="006A5DC6" w:rsidP="00AC159F">
            <w:pPr>
              <w:pStyle w:val="TAH"/>
              <w:rPr>
                <w:ins w:id="882" w:author="[AEM, Huawei] 03-2022" w:date="2022-03-17T15:58:00Z"/>
              </w:rPr>
            </w:pPr>
            <w:ins w:id="883" w:author="[AEM, Huawei] 03-2022" w:date="2022-03-17T15:58:00Z">
              <w:r>
                <w:t>codes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884" w:author="[AEM, Huawei] 03-2022" w:date="2022-03-17T15:58:00Z"/>
              </w:rPr>
            </w:pPr>
            <w:ins w:id="885" w:author="[AEM, Huawei] 03-2022" w:date="2022-03-17T15:58:00Z">
              <w:r>
                <w:t>Description</w:t>
              </w:r>
            </w:ins>
          </w:p>
        </w:tc>
      </w:tr>
      <w:tr w:rsidR="00B7379D" w:rsidTr="00B7379D">
        <w:trPr>
          <w:jc w:val="center"/>
          <w:ins w:id="886" w:author="[AEM, Huawei] 03-2022" w:date="2022-03-17T15:58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79D" w:rsidRDefault="00B7379D" w:rsidP="00B7379D">
            <w:pPr>
              <w:pStyle w:val="TAL"/>
              <w:rPr>
                <w:ins w:id="887" w:author="[AEM, Huawei] 03-2022" w:date="2022-03-17T15:58:00Z"/>
              </w:rPr>
            </w:pPr>
            <w:ins w:id="888" w:author="[AEM, Huawei] 03-2022" w:date="2022-03-17T16:13:00Z">
              <w:r>
                <w:t>n/a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79D" w:rsidRDefault="00B7379D" w:rsidP="00B7379D">
            <w:pPr>
              <w:pStyle w:val="TAC"/>
              <w:rPr>
                <w:ins w:id="889" w:author="[AEM, Huawei] 03-2022" w:date="2022-03-17T15:58:00Z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79D" w:rsidRDefault="00B7379D" w:rsidP="00B7379D">
            <w:pPr>
              <w:pStyle w:val="TAC"/>
              <w:rPr>
                <w:ins w:id="890" w:author="[AEM, Huawei] 03-2022" w:date="2022-03-17T15:58:00Z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79D" w:rsidRDefault="00B7379D" w:rsidP="00B7379D">
            <w:pPr>
              <w:pStyle w:val="TAL"/>
              <w:rPr>
                <w:ins w:id="891" w:author="[AEM, Huawei] 03-2022" w:date="2022-03-17T15:58:00Z"/>
              </w:rPr>
            </w:pPr>
            <w:ins w:id="892" w:author="[AEM, Huawei] 03-2022" w:date="2022-03-17T16:13:00Z">
              <w:r>
                <w:t>204 No Content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79D" w:rsidRDefault="00B7379D" w:rsidP="00B7379D">
            <w:pPr>
              <w:pStyle w:val="TAL"/>
              <w:rPr>
                <w:ins w:id="893" w:author="[AEM, Huawei] 03-2022" w:date="2022-03-17T15:58:00Z"/>
              </w:rPr>
            </w:pPr>
            <w:ins w:id="894" w:author="[AEM, Huawei] 03-2022" w:date="2022-03-17T16:13:00Z">
              <w:r>
                <w:t xml:space="preserve">Successful case. The concerned Individual MBS Application Session Context resource is successfully </w:t>
              </w:r>
            </w:ins>
            <w:ins w:id="895" w:author="[AEM, Huawei] 03-2022" w:date="2022-03-17T16:14:00Z">
              <w:r>
                <w:t>deleted</w:t>
              </w:r>
            </w:ins>
            <w:ins w:id="896" w:author="[AEM, Huawei] 03-2022" w:date="2022-03-17T16:13:00Z">
              <w:r>
                <w:t>.</w:t>
              </w:r>
            </w:ins>
          </w:p>
        </w:tc>
      </w:tr>
      <w:tr w:rsidR="006A5DC6" w:rsidTr="00B7379D">
        <w:trPr>
          <w:jc w:val="center"/>
          <w:ins w:id="897" w:author="[AEM, Huawei] 03-2022" w:date="2022-03-17T15:58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L"/>
              <w:rPr>
                <w:ins w:id="898" w:author="[AEM, Huawei] 03-2022" w:date="2022-03-17T15:58:00Z"/>
              </w:rPr>
            </w:pPr>
            <w:proofErr w:type="spellStart"/>
            <w:ins w:id="899" w:author="[AEM, Huawei] 03-2022" w:date="2022-03-17T15:58:00Z">
              <w:r>
                <w:t>RedirectResponse</w:t>
              </w:r>
              <w:proofErr w:type="spellEnd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C"/>
              <w:rPr>
                <w:ins w:id="900" w:author="[AEM, Huawei] 03-2022" w:date="2022-03-17T15:58:00Z"/>
              </w:rPr>
            </w:pPr>
            <w:ins w:id="901" w:author="[AEM, Huawei] 03-2022" w:date="2022-03-17T15:58:00Z">
              <w:r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C"/>
              <w:rPr>
                <w:ins w:id="902" w:author="[AEM, Huawei] 03-2022" w:date="2022-03-17T15:58:00Z"/>
              </w:rPr>
            </w:pPr>
            <w:ins w:id="903" w:author="[AEM, Huawei] 03-2022" w:date="2022-03-17T15:58:00Z">
              <w:r>
                <w:t>0..1</w:t>
              </w:r>
            </w:ins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L"/>
              <w:rPr>
                <w:ins w:id="904" w:author="[AEM, Huawei] 03-2022" w:date="2022-03-17T15:58:00Z"/>
              </w:rPr>
            </w:pPr>
            <w:ins w:id="905" w:author="[AEM, Huawei] 03-2022" w:date="2022-03-17T15:58:00Z">
              <w:r>
                <w:t>307 Temporary Redirect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L"/>
              <w:rPr>
                <w:ins w:id="906" w:author="[AEM, Huawei] 03-2022" w:date="2022-03-17T15:58:00Z"/>
              </w:rPr>
            </w:pPr>
            <w:ins w:id="907" w:author="[AEM, Huawei] 03-2022" w:date="2022-03-17T15:58:00Z">
              <w:r>
                <w:t>Temporary redirection. The response shall include a Location header field containing an alternative URI of the resource located in an alternative PCF (service) instance.</w:t>
              </w:r>
            </w:ins>
          </w:p>
        </w:tc>
      </w:tr>
      <w:tr w:rsidR="006A5DC6" w:rsidTr="00B7379D">
        <w:trPr>
          <w:jc w:val="center"/>
          <w:ins w:id="908" w:author="[AEM, Huawei] 03-2022" w:date="2022-03-17T15:58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L"/>
              <w:rPr>
                <w:ins w:id="909" w:author="[AEM, Huawei] 03-2022" w:date="2022-03-17T15:58:00Z"/>
              </w:rPr>
            </w:pPr>
            <w:proofErr w:type="spellStart"/>
            <w:ins w:id="910" w:author="[AEM, Huawei] 03-2022" w:date="2022-03-17T15:58:00Z">
              <w:r>
                <w:t>RedirectResponse</w:t>
              </w:r>
              <w:proofErr w:type="spellEnd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C"/>
              <w:rPr>
                <w:ins w:id="911" w:author="[AEM, Huawei] 03-2022" w:date="2022-03-17T15:58:00Z"/>
              </w:rPr>
            </w:pPr>
            <w:ins w:id="912" w:author="[AEM, Huawei] 03-2022" w:date="2022-03-17T15:58:00Z">
              <w:r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C"/>
              <w:rPr>
                <w:ins w:id="913" w:author="[AEM, Huawei] 03-2022" w:date="2022-03-17T15:58:00Z"/>
              </w:rPr>
            </w:pPr>
            <w:ins w:id="914" w:author="[AEM, Huawei] 03-2022" w:date="2022-03-17T15:58:00Z">
              <w:r>
                <w:t>0..1</w:t>
              </w:r>
            </w:ins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L"/>
              <w:rPr>
                <w:ins w:id="915" w:author="[AEM, Huawei] 03-2022" w:date="2022-03-17T15:58:00Z"/>
              </w:rPr>
            </w:pPr>
            <w:ins w:id="916" w:author="[AEM, Huawei] 03-2022" w:date="2022-03-17T15:58:00Z">
              <w:r>
                <w:t>308 Permanent Redirect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L"/>
              <w:rPr>
                <w:ins w:id="917" w:author="[AEM, Huawei] 03-2022" w:date="2022-03-17T15:58:00Z"/>
              </w:rPr>
            </w:pPr>
            <w:ins w:id="918" w:author="[AEM, Huawei] 03-2022" w:date="2022-03-17T15:58:00Z">
              <w:r>
                <w:t>Permanent redirection. The response shall include a Location header field containing an alternative URI of the resource located in an alternative PCF (service) instance.</w:t>
              </w:r>
            </w:ins>
          </w:p>
        </w:tc>
      </w:tr>
      <w:tr w:rsidR="006A5DC6" w:rsidTr="00AC159F">
        <w:trPr>
          <w:jc w:val="center"/>
          <w:ins w:id="919" w:author="[AEM, Huawei] 03-2022" w:date="2022-03-17T15:5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N"/>
              <w:rPr>
                <w:ins w:id="920" w:author="[AEM, Huawei] 03-2022" w:date="2022-03-17T15:58:00Z"/>
              </w:rPr>
            </w:pPr>
            <w:ins w:id="921" w:author="[AEM, Huawei] 03-2022" w:date="2022-03-17T15:58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 xml:space="preserve">HTTP error status code for the HTTP </w:t>
              </w:r>
            </w:ins>
            <w:ins w:id="922" w:author="[AEM, Huawei] 03-2022" w:date="2022-03-17T16:02:00Z">
              <w:r>
                <w:t xml:space="preserve">DELETE </w:t>
              </w:r>
            </w:ins>
            <w:ins w:id="923" w:author="[AEM, Huawei] 03-2022" w:date="2022-03-17T15:58:00Z">
              <w:r>
                <w:t>method listed in Table 5.2.7.1-1 of 3GPP TS 29.500 [4] also apply.</w:t>
              </w:r>
            </w:ins>
          </w:p>
        </w:tc>
      </w:tr>
    </w:tbl>
    <w:p w:rsidR="006A5DC6" w:rsidRDefault="006A5DC6" w:rsidP="006A5DC6">
      <w:pPr>
        <w:rPr>
          <w:ins w:id="924" w:author="[AEM, Huawei] 03-2022" w:date="2022-03-17T15:58:00Z"/>
        </w:rPr>
      </w:pPr>
    </w:p>
    <w:p w:rsidR="006A5DC6" w:rsidRDefault="006A5DC6" w:rsidP="006A5DC6">
      <w:pPr>
        <w:pStyle w:val="EditorsNote"/>
        <w:rPr>
          <w:ins w:id="925" w:author="[AEM, Huawei] 03-2022" w:date="2022-03-17T15:58:00Z"/>
        </w:rPr>
      </w:pPr>
      <w:ins w:id="926" w:author="[AEM, Huawei] 03-2022" w:date="2022-03-17T15:58:00Z">
        <w:r>
          <w:t>Editor's Note:</w:t>
        </w:r>
        <w:r>
          <w:tab/>
          <w:t>Error / redirection cases and the related status codes are FFS.</w:t>
        </w:r>
      </w:ins>
    </w:p>
    <w:p w:rsidR="006A5DC6" w:rsidRDefault="006A5DC6" w:rsidP="006A5DC6">
      <w:pPr>
        <w:pStyle w:val="TH"/>
        <w:rPr>
          <w:ins w:id="927" w:author="[AEM, Huawei] 03-2022" w:date="2022-03-17T15:58:00Z"/>
        </w:rPr>
      </w:pPr>
      <w:ins w:id="928" w:author="[AEM, Huawei] 03-2022" w:date="2022-03-17T15:58:00Z">
        <w:r>
          <w:t>Table 6.2.3.3.3.</w:t>
        </w:r>
      </w:ins>
      <w:ins w:id="929" w:author="[AEM, Huawei] 03-2022" w:date="2022-03-17T16:01:00Z">
        <w:r>
          <w:t>3</w:t>
        </w:r>
      </w:ins>
      <w:ins w:id="930" w:author="[AEM, Huawei] 03-2022" w:date="2022-03-17T15:58:00Z">
        <w:r>
          <w:t>-4: Headers supported by the 307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A5DC6" w:rsidTr="00AC159F">
        <w:trPr>
          <w:jc w:val="center"/>
          <w:ins w:id="931" w:author="[AEM, Huawei] 03-2022" w:date="2022-03-17T15:58:00Z"/>
        </w:trPr>
        <w:tc>
          <w:tcPr>
            <w:tcW w:w="825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932" w:author="[AEM, Huawei] 03-2022" w:date="2022-03-17T15:58:00Z"/>
              </w:rPr>
            </w:pPr>
            <w:ins w:id="933" w:author="[AEM, Huawei] 03-2022" w:date="2022-03-17T15:5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934" w:author="[AEM, Huawei] 03-2022" w:date="2022-03-17T15:58:00Z"/>
              </w:rPr>
            </w:pPr>
            <w:ins w:id="935" w:author="[AEM, Huawei] 03-2022" w:date="2022-03-17T15:5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936" w:author="[AEM, Huawei] 03-2022" w:date="2022-03-17T15:58:00Z"/>
              </w:rPr>
            </w:pPr>
            <w:ins w:id="937" w:author="[AEM, Huawei] 03-2022" w:date="2022-03-17T15:5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938" w:author="[AEM, Huawei] 03-2022" w:date="2022-03-17T15:58:00Z"/>
              </w:rPr>
            </w:pPr>
            <w:ins w:id="939" w:author="[AEM, Huawei] 03-2022" w:date="2022-03-17T15:5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940" w:author="[AEM, Huawei] 03-2022" w:date="2022-03-17T15:58:00Z"/>
              </w:rPr>
            </w:pPr>
            <w:ins w:id="941" w:author="[AEM, Huawei] 03-2022" w:date="2022-03-17T15:58:00Z">
              <w:r>
                <w:t>Description</w:t>
              </w:r>
            </w:ins>
          </w:p>
        </w:tc>
      </w:tr>
      <w:tr w:rsidR="006A5DC6" w:rsidTr="00AC159F">
        <w:trPr>
          <w:jc w:val="center"/>
          <w:ins w:id="942" w:author="[AEM, Huawei] 03-2022" w:date="2022-03-17T15:58:00Z"/>
        </w:trPr>
        <w:tc>
          <w:tcPr>
            <w:tcW w:w="825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943" w:author="[AEM, Huawei] 03-2022" w:date="2022-03-17T15:58:00Z"/>
              </w:rPr>
            </w:pPr>
            <w:ins w:id="944" w:author="[AEM, Huawei] 03-2022" w:date="2022-03-17T15:58:00Z">
              <w: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945" w:author="[AEM, Huawei] 03-2022" w:date="2022-03-17T15:58:00Z"/>
              </w:rPr>
            </w:pPr>
            <w:ins w:id="946" w:author="[AEM, Huawei] 03-2022" w:date="2022-03-17T15:58:00Z">
              <w: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:rsidR="006A5DC6" w:rsidRDefault="006A5DC6" w:rsidP="00AC159F">
            <w:pPr>
              <w:pStyle w:val="TAC"/>
              <w:rPr>
                <w:ins w:id="947" w:author="[AEM, Huawei] 03-2022" w:date="2022-03-17T15:58:00Z"/>
              </w:rPr>
            </w:pPr>
            <w:ins w:id="948" w:author="[AEM, Huawei] 03-2022" w:date="2022-03-17T15:58:00Z">
              <w: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:rsidR="006A5DC6" w:rsidRDefault="006A5DC6" w:rsidP="00AC159F">
            <w:pPr>
              <w:pStyle w:val="TAC"/>
              <w:rPr>
                <w:ins w:id="949" w:author="[AEM, Huawei] 03-2022" w:date="2022-03-17T15:58:00Z"/>
              </w:rPr>
            </w:pPr>
            <w:ins w:id="950" w:author="[AEM, Huawei] 03-2022" w:date="2022-03-17T15:58:00Z">
              <w: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951" w:author="[AEM, Huawei] 03-2022" w:date="2022-03-17T15:58:00Z"/>
              </w:rPr>
            </w:pPr>
            <w:ins w:id="952" w:author="[AEM, Huawei] 03-2022" w:date="2022-03-17T15:58:00Z">
              <w:r>
                <w:t>An alternative URI of the resource located in an alternative PCF (service) instance.</w:t>
              </w:r>
            </w:ins>
          </w:p>
        </w:tc>
      </w:tr>
      <w:tr w:rsidR="006A5DC6" w:rsidTr="00AC159F">
        <w:trPr>
          <w:jc w:val="center"/>
          <w:ins w:id="953" w:author="[AEM, Huawei] 03-2022" w:date="2022-03-17T15:58:00Z"/>
        </w:trPr>
        <w:tc>
          <w:tcPr>
            <w:tcW w:w="825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954" w:author="[AEM, Huawei] 03-2022" w:date="2022-03-17T15:58:00Z"/>
              </w:rPr>
            </w:pPr>
            <w:ins w:id="955" w:author="[AEM, Huawei] 03-2022" w:date="2022-03-17T15:5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956" w:author="[AEM, Huawei] 03-2022" w:date="2022-03-17T15:58:00Z"/>
              </w:rPr>
            </w:pPr>
            <w:ins w:id="957" w:author="[AEM, Huawei] 03-2022" w:date="2022-03-17T15:5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:rsidR="006A5DC6" w:rsidRDefault="006A5DC6" w:rsidP="00AC159F">
            <w:pPr>
              <w:pStyle w:val="TAC"/>
              <w:rPr>
                <w:ins w:id="958" w:author="[AEM, Huawei] 03-2022" w:date="2022-03-17T15:58:00Z"/>
              </w:rPr>
            </w:pPr>
            <w:ins w:id="959" w:author="[AEM, Huawei] 03-2022" w:date="2022-03-17T15:5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vAlign w:val="center"/>
            <w:hideMark/>
          </w:tcPr>
          <w:p w:rsidR="006A5DC6" w:rsidRDefault="006A5DC6" w:rsidP="00AC159F">
            <w:pPr>
              <w:pStyle w:val="TAC"/>
              <w:rPr>
                <w:ins w:id="960" w:author="[AEM, Huawei] 03-2022" w:date="2022-03-17T15:58:00Z"/>
              </w:rPr>
            </w:pPr>
            <w:ins w:id="961" w:author="[AEM, Huawei] 03-2022" w:date="2022-03-17T15:5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962" w:author="[AEM, Huawei] 03-2022" w:date="2022-03-17T15:58:00Z"/>
              </w:rPr>
            </w:pPr>
            <w:ins w:id="963" w:author="[AEM, Huawei] 03-2022" w:date="2022-03-17T15:58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  <w:ins w:id="964" w:author="[AEM, Huawei] 03-2022" w:date="2022-03-17T16:08:00Z">
              <w:r w:rsidR="008F0A57">
                <w:rPr>
                  <w:lang w:eastAsia="fr-FR"/>
                </w:rPr>
                <w:t>.</w:t>
              </w:r>
            </w:ins>
          </w:p>
        </w:tc>
      </w:tr>
    </w:tbl>
    <w:p w:rsidR="006A5DC6" w:rsidRDefault="006A5DC6" w:rsidP="006A5DC6">
      <w:pPr>
        <w:rPr>
          <w:ins w:id="965" w:author="[AEM, Huawei] 03-2022" w:date="2022-03-17T15:58:00Z"/>
        </w:rPr>
      </w:pPr>
    </w:p>
    <w:p w:rsidR="006A5DC6" w:rsidRDefault="006A5DC6" w:rsidP="006A5DC6">
      <w:pPr>
        <w:pStyle w:val="TH"/>
        <w:rPr>
          <w:ins w:id="966" w:author="[AEM, Huawei] 03-2022" w:date="2022-03-17T15:58:00Z"/>
        </w:rPr>
      </w:pPr>
      <w:ins w:id="967" w:author="[AEM, Huawei] 03-2022" w:date="2022-03-17T15:58:00Z">
        <w:r>
          <w:t>Table 6.2.3.3.3.</w:t>
        </w:r>
      </w:ins>
      <w:ins w:id="968" w:author="[AEM, Huawei] 03-2022" w:date="2022-03-17T16:01:00Z">
        <w:r>
          <w:t>3</w:t>
        </w:r>
      </w:ins>
      <w:ins w:id="969" w:author="[AEM, Huawei] 03-2022" w:date="2022-03-17T15:58:00Z">
        <w:r>
          <w:t>-5: Headers supported by the 308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A5DC6" w:rsidTr="00AC159F">
        <w:trPr>
          <w:jc w:val="center"/>
          <w:ins w:id="970" w:author="[AEM, Huawei] 03-2022" w:date="2022-03-17T15:58:00Z"/>
        </w:trPr>
        <w:tc>
          <w:tcPr>
            <w:tcW w:w="825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971" w:author="[AEM, Huawei] 03-2022" w:date="2022-03-17T15:58:00Z"/>
              </w:rPr>
            </w:pPr>
            <w:ins w:id="972" w:author="[AEM, Huawei] 03-2022" w:date="2022-03-17T15:5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973" w:author="[AEM, Huawei] 03-2022" w:date="2022-03-17T15:58:00Z"/>
              </w:rPr>
            </w:pPr>
            <w:ins w:id="974" w:author="[AEM, Huawei] 03-2022" w:date="2022-03-17T15:5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975" w:author="[AEM, Huawei] 03-2022" w:date="2022-03-17T15:58:00Z"/>
              </w:rPr>
            </w:pPr>
            <w:ins w:id="976" w:author="[AEM, Huawei] 03-2022" w:date="2022-03-17T15:5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977" w:author="[AEM, Huawei] 03-2022" w:date="2022-03-17T15:58:00Z"/>
              </w:rPr>
            </w:pPr>
            <w:ins w:id="978" w:author="[AEM, Huawei] 03-2022" w:date="2022-03-17T15:5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979" w:author="[AEM, Huawei] 03-2022" w:date="2022-03-17T15:58:00Z"/>
              </w:rPr>
            </w:pPr>
            <w:ins w:id="980" w:author="[AEM, Huawei] 03-2022" w:date="2022-03-17T15:58:00Z">
              <w:r>
                <w:t>Description</w:t>
              </w:r>
            </w:ins>
          </w:p>
        </w:tc>
      </w:tr>
      <w:tr w:rsidR="006A5DC6" w:rsidTr="00AC159F">
        <w:trPr>
          <w:jc w:val="center"/>
          <w:ins w:id="981" w:author="[AEM, Huawei] 03-2022" w:date="2022-03-17T15:58:00Z"/>
        </w:trPr>
        <w:tc>
          <w:tcPr>
            <w:tcW w:w="825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982" w:author="[AEM, Huawei] 03-2022" w:date="2022-03-17T15:58:00Z"/>
              </w:rPr>
            </w:pPr>
            <w:ins w:id="983" w:author="[AEM, Huawei] 03-2022" w:date="2022-03-17T15:58:00Z">
              <w: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984" w:author="[AEM, Huawei] 03-2022" w:date="2022-03-17T15:58:00Z"/>
              </w:rPr>
            </w:pPr>
            <w:ins w:id="985" w:author="[AEM, Huawei] 03-2022" w:date="2022-03-17T15:58:00Z">
              <w: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:rsidR="006A5DC6" w:rsidRDefault="006A5DC6" w:rsidP="00AC159F">
            <w:pPr>
              <w:pStyle w:val="TAC"/>
              <w:rPr>
                <w:ins w:id="986" w:author="[AEM, Huawei] 03-2022" w:date="2022-03-17T15:58:00Z"/>
              </w:rPr>
            </w:pPr>
            <w:ins w:id="987" w:author="[AEM, Huawei] 03-2022" w:date="2022-03-17T15:58:00Z">
              <w: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:rsidR="006A5DC6" w:rsidRDefault="006A5DC6" w:rsidP="00AC159F">
            <w:pPr>
              <w:pStyle w:val="TAC"/>
              <w:rPr>
                <w:ins w:id="988" w:author="[AEM, Huawei] 03-2022" w:date="2022-03-17T15:58:00Z"/>
              </w:rPr>
            </w:pPr>
            <w:ins w:id="989" w:author="[AEM, Huawei] 03-2022" w:date="2022-03-17T15:58:00Z">
              <w: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990" w:author="[AEM, Huawei] 03-2022" w:date="2022-03-17T15:58:00Z"/>
              </w:rPr>
            </w:pPr>
            <w:ins w:id="991" w:author="[AEM, Huawei] 03-2022" w:date="2022-03-17T15:58:00Z">
              <w:r>
                <w:t>An alternative URI of the resource located in an alternative PCF (service) instance.</w:t>
              </w:r>
            </w:ins>
          </w:p>
        </w:tc>
      </w:tr>
      <w:tr w:rsidR="006A5DC6" w:rsidTr="00AC159F">
        <w:trPr>
          <w:jc w:val="center"/>
          <w:ins w:id="992" w:author="[AEM, Huawei] 03-2022" w:date="2022-03-17T15:58:00Z"/>
        </w:trPr>
        <w:tc>
          <w:tcPr>
            <w:tcW w:w="825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993" w:author="[AEM, Huawei] 03-2022" w:date="2022-03-17T15:58:00Z"/>
              </w:rPr>
            </w:pPr>
            <w:ins w:id="994" w:author="[AEM, Huawei] 03-2022" w:date="2022-03-17T15:5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995" w:author="[AEM, Huawei] 03-2022" w:date="2022-03-17T15:58:00Z"/>
              </w:rPr>
            </w:pPr>
            <w:ins w:id="996" w:author="[AEM, Huawei] 03-2022" w:date="2022-03-17T15:5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:rsidR="006A5DC6" w:rsidRDefault="006A5DC6" w:rsidP="00AC159F">
            <w:pPr>
              <w:pStyle w:val="TAC"/>
              <w:rPr>
                <w:ins w:id="997" w:author="[AEM, Huawei] 03-2022" w:date="2022-03-17T15:58:00Z"/>
              </w:rPr>
            </w:pPr>
            <w:ins w:id="998" w:author="[AEM, Huawei] 03-2022" w:date="2022-03-17T15:5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vAlign w:val="center"/>
            <w:hideMark/>
          </w:tcPr>
          <w:p w:rsidR="006A5DC6" w:rsidRDefault="006A5DC6" w:rsidP="00AC159F">
            <w:pPr>
              <w:pStyle w:val="TAC"/>
              <w:rPr>
                <w:ins w:id="999" w:author="[AEM, Huawei] 03-2022" w:date="2022-03-17T15:58:00Z"/>
              </w:rPr>
            </w:pPr>
            <w:ins w:id="1000" w:author="[AEM, Huawei] 03-2022" w:date="2022-03-17T15:5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1001" w:author="[AEM, Huawei] 03-2022" w:date="2022-03-17T15:58:00Z"/>
              </w:rPr>
            </w:pPr>
            <w:ins w:id="1002" w:author="[AEM, Huawei] 03-2022" w:date="2022-03-17T15:58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:rsidR="006A5DC6" w:rsidRDefault="006A5DC6" w:rsidP="006A5DC6">
      <w:pPr>
        <w:rPr>
          <w:ins w:id="1003" w:author="[AEM, Huawei] 03-2022" w:date="2022-03-17T15:58:00Z"/>
        </w:rPr>
      </w:pPr>
    </w:p>
    <w:bookmarkEnd w:id="5"/>
    <w:bookmarkEnd w:id="6"/>
    <w:bookmarkEnd w:id="7"/>
    <w:bookmarkEnd w:id="8"/>
    <w:bookmarkEnd w:id="576"/>
    <w:bookmarkEnd w:id="577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8B7" w:rsidRDefault="009128B7">
      <w:r>
        <w:separator/>
      </w:r>
    </w:p>
  </w:endnote>
  <w:endnote w:type="continuationSeparator" w:id="0">
    <w:p w:rsidR="009128B7" w:rsidRDefault="00912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8B7" w:rsidRDefault="009128B7">
      <w:r>
        <w:separator/>
      </w:r>
    </w:p>
  </w:footnote>
  <w:footnote w:type="continuationSeparator" w:id="0">
    <w:p w:rsidR="009128B7" w:rsidRDefault="009128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38C" w:rsidRDefault="00DF438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D564C4"/>
    <w:multiLevelType w:val="hybridMultilevel"/>
    <w:tmpl w:val="EDDE10AE"/>
    <w:lvl w:ilvl="0" w:tplc="B2CCC9C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  <w15:person w15:author="[AEM, Huawei] 04-2022 r1">
    <w15:presenceInfo w15:providerId="None" w15:userId="[AEM, Huawei] 04-2022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3CFE"/>
    <w:rsid w:val="00004689"/>
    <w:rsid w:val="000073D4"/>
    <w:rsid w:val="00010851"/>
    <w:rsid w:val="00012C61"/>
    <w:rsid w:val="0002507B"/>
    <w:rsid w:val="0003216F"/>
    <w:rsid w:val="00052371"/>
    <w:rsid w:val="00053ABF"/>
    <w:rsid w:val="00084500"/>
    <w:rsid w:val="00095177"/>
    <w:rsid w:val="000A42B8"/>
    <w:rsid w:val="000B0D7A"/>
    <w:rsid w:val="000B541B"/>
    <w:rsid w:val="000C2FB7"/>
    <w:rsid w:val="000D3669"/>
    <w:rsid w:val="000E0939"/>
    <w:rsid w:val="000E284A"/>
    <w:rsid w:val="000F1248"/>
    <w:rsid w:val="000F330D"/>
    <w:rsid w:val="000F64E4"/>
    <w:rsid w:val="001115BC"/>
    <w:rsid w:val="00126CB3"/>
    <w:rsid w:val="0013423C"/>
    <w:rsid w:val="00135556"/>
    <w:rsid w:val="001555CF"/>
    <w:rsid w:val="00160259"/>
    <w:rsid w:val="00162EB8"/>
    <w:rsid w:val="001712C4"/>
    <w:rsid w:val="00176501"/>
    <w:rsid w:val="00177427"/>
    <w:rsid w:val="001811E4"/>
    <w:rsid w:val="001856EE"/>
    <w:rsid w:val="00190EB8"/>
    <w:rsid w:val="00193EF5"/>
    <w:rsid w:val="001A0C38"/>
    <w:rsid w:val="001E027F"/>
    <w:rsid w:val="001E2306"/>
    <w:rsid w:val="001E627D"/>
    <w:rsid w:val="001F47A6"/>
    <w:rsid w:val="00206350"/>
    <w:rsid w:val="002143C4"/>
    <w:rsid w:val="00231496"/>
    <w:rsid w:val="00251DD1"/>
    <w:rsid w:val="00261548"/>
    <w:rsid w:val="002700AA"/>
    <w:rsid w:val="00271349"/>
    <w:rsid w:val="00281175"/>
    <w:rsid w:val="00296909"/>
    <w:rsid w:val="002C2894"/>
    <w:rsid w:val="002E4401"/>
    <w:rsid w:val="002E4DB6"/>
    <w:rsid w:val="002F4B9D"/>
    <w:rsid w:val="002F4D2F"/>
    <w:rsid w:val="002F5FF3"/>
    <w:rsid w:val="003120C1"/>
    <w:rsid w:val="00315739"/>
    <w:rsid w:val="00316BFB"/>
    <w:rsid w:val="00335D50"/>
    <w:rsid w:val="00342FEE"/>
    <w:rsid w:val="00345571"/>
    <w:rsid w:val="00353FCC"/>
    <w:rsid w:val="00357DCA"/>
    <w:rsid w:val="00362A6C"/>
    <w:rsid w:val="00364843"/>
    <w:rsid w:val="00387CD6"/>
    <w:rsid w:val="00390AC2"/>
    <w:rsid w:val="0039777B"/>
    <w:rsid w:val="003B0240"/>
    <w:rsid w:val="003B0F01"/>
    <w:rsid w:val="003B7D9E"/>
    <w:rsid w:val="003C5746"/>
    <w:rsid w:val="003E0AF9"/>
    <w:rsid w:val="004417EA"/>
    <w:rsid w:val="0046626F"/>
    <w:rsid w:val="004826C7"/>
    <w:rsid w:val="00487CC1"/>
    <w:rsid w:val="00494AA8"/>
    <w:rsid w:val="004A7CD9"/>
    <w:rsid w:val="004B2A14"/>
    <w:rsid w:val="004C09E4"/>
    <w:rsid w:val="004F7301"/>
    <w:rsid w:val="0050551D"/>
    <w:rsid w:val="00516550"/>
    <w:rsid w:val="0052288F"/>
    <w:rsid w:val="0052343E"/>
    <w:rsid w:val="00542B9F"/>
    <w:rsid w:val="005736C0"/>
    <w:rsid w:val="005909E1"/>
    <w:rsid w:val="005A051E"/>
    <w:rsid w:val="005B0F6F"/>
    <w:rsid w:val="005B792B"/>
    <w:rsid w:val="005C34BF"/>
    <w:rsid w:val="005C7B7C"/>
    <w:rsid w:val="005D29EA"/>
    <w:rsid w:val="005E52F4"/>
    <w:rsid w:val="005E7243"/>
    <w:rsid w:val="006104CC"/>
    <w:rsid w:val="00623991"/>
    <w:rsid w:val="006338E6"/>
    <w:rsid w:val="0063615B"/>
    <w:rsid w:val="006501D6"/>
    <w:rsid w:val="00661F4B"/>
    <w:rsid w:val="00664BE5"/>
    <w:rsid w:val="006763E5"/>
    <w:rsid w:val="0069546F"/>
    <w:rsid w:val="00696178"/>
    <w:rsid w:val="006A0976"/>
    <w:rsid w:val="006A570B"/>
    <w:rsid w:val="006A5DC6"/>
    <w:rsid w:val="006C20E6"/>
    <w:rsid w:val="006F43BB"/>
    <w:rsid w:val="006F5E50"/>
    <w:rsid w:val="007058DB"/>
    <w:rsid w:val="007164E3"/>
    <w:rsid w:val="00720A8F"/>
    <w:rsid w:val="007349DB"/>
    <w:rsid w:val="0073582D"/>
    <w:rsid w:val="00747253"/>
    <w:rsid w:val="0075302D"/>
    <w:rsid w:val="0075334E"/>
    <w:rsid w:val="0078027A"/>
    <w:rsid w:val="007C4D73"/>
    <w:rsid w:val="007C6205"/>
    <w:rsid w:val="007F0BA8"/>
    <w:rsid w:val="007F5D6D"/>
    <w:rsid w:val="0080366E"/>
    <w:rsid w:val="008054C5"/>
    <w:rsid w:val="00812AE6"/>
    <w:rsid w:val="008340C2"/>
    <w:rsid w:val="00837A02"/>
    <w:rsid w:val="00861699"/>
    <w:rsid w:val="00874728"/>
    <w:rsid w:val="00876391"/>
    <w:rsid w:val="00881564"/>
    <w:rsid w:val="00883BF9"/>
    <w:rsid w:val="00895BFC"/>
    <w:rsid w:val="00896D43"/>
    <w:rsid w:val="008A2EA1"/>
    <w:rsid w:val="008A6E7C"/>
    <w:rsid w:val="008B3863"/>
    <w:rsid w:val="008E6F18"/>
    <w:rsid w:val="008F0A57"/>
    <w:rsid w:val="008F0B66"/>
    <w:rsid w:val="008F0BCA"/>
    <w:rsid w:val="008F336B"/>
    <w:rsid w:val="009128B7"/>
    <w:rsid w:val="00921953"/>
    <w:rsid w:val="00947C08"/>
    <w:rsid w:val="00962EF8"/>
    <w:rsid w:val="00973495"/>
    <w:rsid w:val="0097475D"/>
    <w:rsid w:val="00982FAF"/>
    <w:rsid w:val="00985D11"/>
    <w:rsid w:val="00992611"/>
    <w:rsid w:val="009A1591"/>
    <w:rsid w:val="009A4801"/>
    <w:rsid w:val="009A4889"/>
    <w:rsid w:val="009B4768"/>
    <w:rsid w:val="009B7E53"/>
    <w:rsid w:val="009C5069"/>
    <w:rsid w:val="009C55F9"/>
    <w:rsid w:val="009D448A"/>
    <w:rsid w:val="009F0405"/>
    <w:rsid w:val="00A07FD9"/>
    <w:rsid w:val="00A343FB"/>
    <w:rsid w:val="00A34B4A"/>
    <w:rsid w:val="00A506B5"/>
    <w:rsid w:val="00A54A99"/>
    <w:rsid w:val="00A80620"/>
    <w:rsid w:val="00A84608"/>
    <w:rsid w:val="00AB2B8E"/>
    <w:rsid w:val="00AB53C1"/>
    <w:rsid w:val="00AC3BE7"/>
    <w:rsid w:val="00AC7DFC"/>
    <w:rsid w:val="00AE065D"/>
    <w:rsid w:val="00AF47A6"/>
    <w:rsid w:val="00B11613"/>
    <w:rsid w:val="00B15922"/>
    <w:rsid w:val="00B2015D"/>
    <w:rsid w:val="00B23966"/>
    <w:rsid w:val="00B41104"/>
    <w:rsid w:val="00B44805"/>
    <w:rsid w:val="00B5264A"/>
    <w:rsid w:val="00B705BC"/>
    <w:rsid w:val="00B72DFD"/>
    <w:rsid w:val="00B7379D"/>
    <w:rsid w:val="00BB0438"/>
    <w:rsid w:val="00BB277F"/>
    <w:rsid w:val="00BC4FBA"/>
    <w:rsid w:val="00BC5C7A"/>
    <w:rsid w:val="00BD3AF1"/>
    <w:rsid w:val="00BD6939"/>
    <w:rsid w:val="00BD69E0"/>
    <w:rsid w:val="00C00FB6"/>
    <w:rsid w:val="00C04F10"/>
    <w:rsid w:val="00C1693B"/>
    <w:rsid w:val="00C32E13"/>
    <w:rsid w:val="00C36B35"/>
    <w:rsid w:val="00C445AD"/>
    <w:rsid w:val="00C50A72"/>
    <w:rsid w:val="00C63457"/>
    <w:rsid w:val="00C80D17"/>
    <w:rsid w:val="00C8430D"/>
    <w:rsid w:val="00C93D83"/>
    <w:rsid w:val="00CA72E2"/>
    <w:rsid w:val="00CB6DA3"/>
    <w:rsid w:val="00CC3A68"/>
    <w:rsid w:val="00CF013C"/>
    <w:rsid w:val="00CF197D"/>
    <w:rsid w:val="00D20160"/>
    <w:rsid w:val="00D2119C"/>
    <w:rsid w:val="00D717EE"/>
    <w:rsid w:val="00D75E39"/>
    <w:rsid w:val="00D8751F"/>
    <w:rsid w:val="00D927F0"/>
    <w:rsid w:val="00D9534F"/>
    <w:rsid w:val="00DA7B92"/>
    <w:rsid w:val="00DB18F2"/>
    <w:rsid w:val="00DC36BA"/>
    <w:rsid w:val="00DC3CBB"/>
    <w:rsid w:val="00DC3CF6"/>
    <w:rsid w:val="00DF438C"/>
    <w:rsid w:val="00E02371"/>
    <w:rsid w:val="00E14072"/>
    <w:rsid w:val="00E2385F"/>
    <w:rsid w:val="00E32873"/>
    <w:rsid w:val="00E53D2B"/>
    <w:rsid w:val="00E646FC"/>
    <w:rsid w:val="00E70A0E"/>
    <w:rsid w:val="00E81805"/>
    <w:rsid w:val="00E819BB"/>
    <w:rsid w:val="00E86EEB"/>
    <w:rsid w:val="00E9522B"/>
    <w:rsid w:val="00EB2FEC"/>
    <w:rsid w:val="00EC1232"/>
    <w:rsid w:val="00EC45F8"/>
    <w:rsid w:val="00ED44DB"/>
    <w:rsid w:val="00EF7294"/>
    <w:rsid w:val="00EF7F33"/>
    <w:rsid w:val="00F04A96"/>
    <w:rsid w:val="00F04E91"/>
    <w:rsid w:val="00F0524A"/>
    <w:rsid w:val="00F15B12"/>
    <w:rsid w:val="00F30E8A"/>
    <w:rsid w:val="00F343AF"/>
    <w:rsid w:val="00F3667F"/>
    <w:rsid w:val="00F41141"/>
    <w:rsid w:val="00F54284"/>
    <w:rsid w:val="00F57C87"/>
    <w:rsid w:val="00F63DA6"/>
    <w:rsid w:val="00F74D1F"/>
    <w:rsid w:val="00F9623A"/>
    <w:rsid w:val="00FA2F8E"/>
    <w:rsid w:val="00FA530B"/>
    <w:rsid w:val="00FB49B9"/>
    <w:rsid w:val="00FC5134"/>
    <w:rsid w:val="00FC61B9"/>
    <w:rsid w:val="00FD23E2"/>
    <w:rsid w:val="00FE1D7B"/>
    <w:rsid w:val="00FF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A34B4A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927F0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D927F0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C513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1851</Words>
  <Characters>10555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04-2022 r2</cp:lastModifiedBy>
  <cp:revision>8</cp:revision>
  <cp:lastPrinted>1899-12-31T23:00:00Z</cp:lastPrinted>
  <dcterms:created xsi:type="dcterms:W3CDTF">2022-03-17T15:16:00Z</dcterms:created>
  <dcterms:modified xsi:type="dcterms:W3CDTF">2022-04-07T22:17:00Z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