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FB21E" w14:textId="6A6E6DC8" w:rsidR="00E14D69" w:rsidRDefault="00E14D69">
      <w:pPr>
        <w:pStyle w:val="CRCoverPage"/>
        <w:tabs>
          <w:tab w:val="right" w:pos="9639"/>
        </w:tabs>
        <w:spacing w:after="0"/>
        <w:rPr>
          <w:b/>
          <w:noProof/>
          <w:sz w:val="24"/>
        </w:rPr>
      </w:pPr>
      <w:r>
        <w:rPr>
          <w:b/>
          <w:noProof/>
          <w:sz w:val="24"/>
        </w:rPr>
        <w:t>3GPP TSG-CT3 Meeting #121e</w:t>
      </w:r>
      <w:r>
        <w:rPr>
          <w:b/>
          <w:noProof/>
          <w:sz w:val="24"/>
        </w:rPr>
        <w:tab/>
      </w:r>
      <w:r w:rsidRPr="00467C8D">
        <w:rPr>
          <w:rFonts w:cs="Arial"/>
          <w:b/>
          <w:i/>
          <w:noProof/>
          <w:sz w:val="28"/>
        </w:rPr>
        <w:t>C3-222</w:t>
      </w:r>
      <w:r w:rsidR="00CE53B5">
        <w:rPr>
          <w:rFonts w:cs="Arial"/>
          <w:b/>
          <w:i/>
          <w:noProof/>
          <w:sz w:val="28"/>
        </w:rPr>
        <w:t>398</w:t>
      </w:r>
    </w:p>
    <w:p w14:paraId="67A7C37B" w14:textId="77777777" w:rsidR="004D3C65" w:rsidRDefault="001C485D" w:rsidP="004D3C65">
      <w:pPr>
        <w:pStyle w:val="CRCoverPage"/>
        <w:outlineLvl w:val="0"/>
        <w:rPr>
          <w:b/>
          <w:noProof/>
          <w:sz w:val="24"/>
        </w:rPr>
      </w:pPr>
      <w:r>
        <w:fldChar w:fldCharType="begin"/>
      </w:r>
      <w:r>
        <w:instrText xml:space="preserve"> DOCPROPERTY  Location  \* MERGEFORMAT </w:instrText>
      </w:r>
      <w:r>
        <w:fldChar w:fldCharType="separate"/>
      </w:r>
      <w:r w:rsidR="004D3C65">
        <w:rPr>
          <w:b/>
          <w:noProof/>
          <w:sz w:val="24"/>
        </w:rPr>
        <w:t>E-Meeting</w:t>
      </w:r>
      <w:r>
        <w:rPr>
          <w:b/>
          <w:noProof/>
          <w:sz w:val="24"/>
        </w:rPr>
        <w:fldChar w:fldCharType="end"/>
      </w:r>
      <w:r w:rsidR="004D3C65">
        <w:rPr>
          <w:b/>
          <w:noProof/>
          <w:sz w:val="24"/>
        </w:rPr>
        <w:t xml:space="preserve">, </w:t>
      </w:r>
      <w:r>
        <w:fldChar w:fldCharType="begin"/>
      </w:r>
      <w:r>
        <w:instrText xml:space="preserve"> DOCPROPERTY  StartDate  \* MERGEFORMAT </w:instrText>
      </w:r>
      <w:r>
        <w:fldChar w:fldCharType="separate"/>
      </w:r>
      <w:r w:rsidR="004D3C65">
        <w:rPr>
          <w:b/>
          <w:noProof/>
          <w:sz w:val="24"/>
        </w:rPr>
        <w:t>06th</w:t>
      </w:r>
      <w:r>
        <w:rPr>
          <w:b/>
          <w:noProof/>
          <w:sz w:val="24"/>
        </w:rPr>
        <w:fldChar w:fldCharType="end"/>
      </w:r>
      <w:r w:rsidR="004D3C65">
        <w:rPr>
          <w:b/>
          <w:noProof/>
          <w:sz w:val="24"/>
        </w:rPr>
        <w:t xml:space="preserve"> – </w:t>
      </w:r>
      <w:r>
        <w:fldChar w:fldCharType="begin"/>
      </w:r>
      <w:r>
        <w:instrText xml:space="preserve"> DOCPROPERTY  EndDate  \* MERGEFORMAT </w:instrText>
      </w:r>
      <w:r>
        <w:fldChar w:fldCharType="separate"/>
      </w:r>
      <w:r w:rsidR="004D3C65">
        <w:rPr>
          <w:b/>
          <w:noProof/>
          <w:sz w:val="24"/>
        </w:rPr>
        <w:t>12th April 2022</w:t>
      </w:r>
      <w:r>
        <w:rPr>
          <w:b/>
          <w:noProof/>
          <w:sz w:val="24"/>
        </w:rPr>
        <w:fldChar w:fldCharType="end"/>
      </w:r>
      <w:r w:rsidR="004D3C65" w:rsidRPr="0023087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ADA8E5E" w:rsidR="001E259D" w:rsidRPr="00467C8D" w:rsidRDefault="005427B7" w:rsidP="00467C8D">
            <w:pPr>
              <w:pStyle w:val="CRCoverPage"/>
              <w:spacing w:after="0"/>
              <w:jc w:val="center"/>
              <w:rPr>
                <w:rFonts w:cs="Arial"/>
                <w:b/>
                <w:noProof/>
                <w:sz w:val="28"/>
              </w:rPr>
            </w:pPr>
            <w:r w:rsidRPr="00467C8D">
              <w:rPr>
                <w:rFonts w:cs="Arial"/>
                <w:b/>
                <w:sz w:val="28"/>
              </w:rPr>
              <w:t>29.</w:t>
            </w:r>
            <w:r w:rsidR="001D679C" w:rsidRPr="00467C8D">
              <w:rPr>
                <w:rFonts w:cs="Arial"/>
                <w:b/>
                <w:sz w:val="28"/>
              </w:rPr>
              <w:t>5</w:t>
            </w:r>
            <w:r w:rsidR="00A035B3" w:rsidRPr="00467C8D">
              <w:rPr>
                <w:rFonts w:cs="Arial"/>
                <w:b/>
                <w:sz w:val="28"/>
              </w:rPr>
              <w:t>07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AAB4EE6" w:rsidR="001E259D" w:rsidRDefault="00E14D69" w:rsidP="00467C8D">
            <w:pPr>
              <w:pStyle w:val="CRCoverPage"/>
              <w:spacing w:after="0"/>
              <w:jc w:val="center"/>
              <w:rPr>
                <w:noProof/>
                <w:lang w:eastAsia="zh-CN"/>
              </w:rPr>
            </w:pPr>
            <w:r w:rsidRPr="00467C8D">
              <w:rPr>
                <w:rFonts w:eastAsia="SimSun" w:cs="Arial"/>
                <w:b/>
                <w:sz w:val="28"/>
              </w:rPr>
              <w:t>0219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83E2E1D" w:rsidR="001E259D" w:rsidRDefault="001A0DE6">
            <w:pPr>
              <w:pStyle w:val="CRCoverPage"/>
              <w:spacing w:after="0"/>
              <w:jc w:val="center"/>
              <w:rPr>
                <w:b/>
                <w:noProof/>
              </w:rPr>
            </w:pPr>
            <w:r>
              <w:rPr>
                <w:rFonts w:cs="Arial"/>
                <w:b/>
                <w:sz w:val="28"/>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F2FCBC4" w:rsidR="001E259D" w:rsidRPr="00467C8D" w:rsidRDefault="005427B7">
            <w:pPr>
              <w:pStyle w:val="CRCoverPage"/>
              <w:spacing w:after="0"/>
              <w:jc w:val="center"/>
              <w:rPr>
                <w:rFonts w:cs="Arial"/>
                <w:b/>
                <w:noProof/>
                <w:sz w:val="28"/>
              </w:rPr>
            </w:pPr>
            <w:r w:rsidRPr="00467C8D">
              <w:rPr>
                <w:rFonts w:cs="Arial"/>
                <w:b/>
                <w:sz w:val="28"/>
              </w:rPr>
              <w:t>1</w:t>
            </w:r>
            <w:r w:rsidR="00D21DB5" w:rsidRPr="00467C8D">
              <w:rPr>
                <w:rFonts w:cs="Arial"/>
                <w:b/>
                <w:sz w:val="28"/>
                <w:lang w:eastAsia="zh-CN"/>
              </w:rPr>
              <w:t>7</w:t>
            </w:r>
            <w:r w:rsidRPr="00467C8D">
              <w:rPr>
                <w:rFonts w:cs="Arial"/>
                <w:b/>
                <w:sz w:val="28"/>
              </w:rPr>
              <w:t>.</w:t>
            </w:r>
            <w:r w:rsidR="004D3C65" w:rsidRPr="00467C8D">
              <w:rPr>
                <w:rFonts w:cs="Arial"/>
                <w:b/>
                <w:sz w:val="28"/>
                <w:lang w:eastAsia="zh-CN"/>
              </w:rPr>
              <w:t>6</w:t>
            </w:r>
            <w:r w:rsidRPr="00467C8D">
              <w:rPr>
                <w:rFonts w:cs="Arial"/>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4A7B1D45" w:rsidR="001E259D" w:rsidRDefault="00C2682A" w:rsidP="00B423E4">
            <w:pPr>
              <w:pStyle w:val="CRCoverPage"/>
              <w:spacing w:after="0"/>
              <w:ind w:left="100"/>
              <w:rPr>
                <w:noProof/>
              </w:rPr>
            </w:pPr>
            <w:r>
              <w:rPr>
                <w:noProof/>
              </w:rPr>
              <w:t>Mapping between RAT type and frequency and the RFSP Index</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CFAECB6" w:rsidR="001E259D" w:rsidRDefault="00420C16" w:rsidP="008C3F56">
            <w:pPr>
              <w:pStyle w:val="CRCoverPage"/>
              <w:spacing w:after="0"/>
              <w:ind w:left="100"/>
              <w:rPr>
                <w:noProof/>
                <w:lang w:eastAsia="zh-CN"/>
              </w:rPr>
            </w:pPr>
            <w:r>
              <w:rPr>
                <w:lang w:eastAsia="zh-CN"/>
              </w:rPr>
              <w:t>eNA_Ph2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7F93C4D0" w:rsidR="001E259D" w:rsidRDefault="005427B7" w:rsidP="003C091D">
            <w:pPr>
              <w:pStyle w:val="CRCoverPage"/>
              <w:spacing w:after="0"/>
              <w:ind w:left="100"/>
              <w:rPr>
                <w:noProof/>
              </w:rPr>
            </w:pPr>
            <w:r w:rsidRPr="00BF3BA8">
              <w:t>202</w:t>
            </w:r>
            <w:r w:rsidR="00226F25">
              <w:t>2</w:t>
            </w:r>
            <w:r w:rsidRPr="00BF3BA8">
              <w:t>-</w:t>
            </w:r>
            <w:r w:rsidR="00226F25">
              <w:t>0</w:t>
            </w:r>
            <w:r w:rsidR="00837ACB">
              <w:t>3</w:t>
            </w:r>
            <w:r w:rsidRPr="00BF3BA8">
              <w:t>-</w:t>
            </w:r>
            <w:r>
              <w:t>1</w:t>
            </w:r>
            <w:r w:rsidR="00837ACB">
              <w:t>5</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E6B09FD" w:rsidR="001E259D" w:rsidRDefault="00226F2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7C73C" w14:textId="2223130E" w:rsidR="005B54EC" w:rsidRDefault="00F007C5" w:rsidP="00F007C5">
            <w:pPr>
              <w:pStyle w:val="CRCoverPage"/>
              <w:spacing w:after="0"/>
              <w:rPr>
                <w:noProof/>
                <w:lang w:eastAsia="zh-CN"/>
              </w:rPr>
            </w:pPr>
            <w:r>
              <w:rPr>
                <w:noProof/>
                <w:lang w:eastAsia="zh-CN"/>
              </w:rPr>
              <w:t>In the last SA2 meeting, it has been agreed that the PCF may request the Observed Service Experience analytics to NWDAF for any available combination of RAT Type and Frequency and then use this information to determine the RAT Type and Frequency combination which best suits to the Application and derive the associated RFSP index.</w:t>
            </w:r>
          </w:p>
          <w:p w14:paraId="31CE3CB5" w14:textId="602D948B" w:rsidR="00F007C5" w:rsidRDefault="00F007C5" w:rsidP="00F007C5">
            <w:pPr>
              <w:pStyle w:val="CRCoverPage"/>
              <w:spacing w:after="0"/>
            </w:pPr>
            <w:r>
              <w:rPr>
                <w:noProof/>
                <w:lang w:eastAsia="zh-CN"/>
              </w:rPr>
              <w:t>In order to make it possible, TS 23.503 says: “</w:t>
            </w:r>
            <w:r>
              <w:t xml:space="preserve">The determination of the RFSP Index value requires to configure </w:t>
            </w:r>
            <w:r w:rsidRPr="00991990">
              <w:t>the PCF with</w:t>
            </w:r>
            <w:r>
              <w:t xml:space="preserve"> the mapping of RAT Type and</w:t>
            </w:r>
            <w:r w:rsidRPr="00991990">
              <w:t>/or</w:t>
            </w:r>
            <w:r>
              <w:t xml:space="preserve"> Frequency value to the RFSP Index </w:t>
            </w:r>
            <w:r w:rsidRPr="00991990">
              <w:t>that will be sent to RAN.</w:t>
            </w:r>
            <w:r>
              <w:t xml:space="preserve"> “</w:t>
            </w:r>
          </w:p>
          <w:p w14:paraId="4FA88B6F" w14:textId="3A17D1FA" w:rsidR="00F007C5" w:rsidRPr="00F007C5" w:rsidRDefault="00F007C5" w:rsidP="00F007C5">
            <w:pPr>
              <w:pStyle w:val="CRCoverPage"/>
              <w:spacing w:after="0"/>
              <w:rPr>
                <w:noProof/>
                <w:lang w:eastAsia="zh-CN"/>
              </w:rPr>
            </w:pPr>
            <w:r>
              <w:t>Same statement is required at stage 3 level.</w:t>
            </w:r>
          </w:p>
          <w:p w14:paraId="1A239646" w14:textId="1DD2363F" w:rsidR="00F007C5" w:rsidRPr="00823863" w:rsidRDefault="00F007C5" w:rsidP="00A5469B">
            <w:pPr>
              <w:pStyle w:val="CRCoverPage"/>
              <w:spacing w:after="0"/>
              <w:rPr>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32D13" w14:textId="77777777" w:rsidR="00A5469B" w:rsidRDefault="0084415A" w:rsidP="0084415A">
            <w:pPr>
              <w:pStyle w:val="CRCoverPage"/>
              <w:spacing w:after="0"/>
              <w:rPr>
                <w:noProof/>
                <w:lang w:eastAsia="zh-CN"/>
              </w:rPr>
            </w:pPr>
            <w:r>
              <w:rPr>
                <w:noProof/>
                <w:lang w:eastAsia="zh-CN"/>
              </w:rPr>
              <w:t>Clause 4.2.2.3.2</w:t>
            </w:r>
            <w:r w:rsidR="00A5469B">
              <w:rPr>
                <w:noProof/>
                <w:lang w:eastAsia="zh-CN"/>
              </w:rPr>
              <w:t xml:space="preserve"> is updated in order require that the PCF keeps the mapping between the RAT Type and/or frequency value and the RFSP index. </w:t>
            </w:r>
          </w:p>
          <w:p w14:paraId="6FA0254C" w14:textId="194F4DB4" w:rsidR="00611A0A" w:rsidRDefault="00A5469B" w:rsidP="0084415A">
            <w:pPr>
              <w:pStyle w:val="CRCoverPage"/>
              <w:spacing w:after="0"/>
              <w:rPr>
                <w:noProof/>
                <w:lang w:eastAsia="zh-CN"/>
              </w:rPr>
            </w:pPr>
            <w:r>
              <w:rPr>
                <w:noProof/>
                <w:lang w:eastAsia="zh-CN"/>
              </w:rPr>
              <w:t>A NOTE is also added to indicate how the PCF can derive the RFSP Index.</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D30EC68" w:rsidR="003C091D" w:rsidRDefault="00A5469B" w:rsidP="00A5469B">
            <w:pPr>
              <w:pStyle w:val="CRCoverPage"/>
              <w:spacing w:after="0"/>
              <w:rPr>
                <w:noProof/>
                <w:lang w:eastAsia="zh-CN"/>
              </w:rPr>
            </w:pPr>
            <w:r>
              <w:rPr>
                <w:noProof/>
              </w:rPr>
              <w:t>Unspecification on how to derive the RFSP Index may</w:t>
            </w:r>
            <w:r w:rsidR="00197B7C">
              <w:rPr>
                <w:noProof/>
              </w:rPr>
              <w:t xml:space="preserve"> lead to misunderstandings</w:t>
            </w:r>
            <w:r w:rsidR="00611A0A">
              <w:rPr>
                <w:noProof/>
              </w:rPr>
              <w:t xml:space="preserve">, </w:t>
            </w:r>
            <w:r w:rsidR="00197B7C">
              <w:rPr>
                <w:noProof/>
              </w:rPr>
              <w:t>implementation</w:t>
            </w:r>
            <w:r w:rsidR="00611A0A">
              <w:rPr>
                <w:noProof/>
              </w:rPr>
              <w:t xml:space="preserve"> mi</w:t>
            </w:r>
            <w:r w:rsidR="00C7038D">
              <w:rPr>
                <w:noProof/>
              </w:rPr>
              <w:t>s</w:t>
            </w:r>
            <w:r w:rsidR="00611A0A">
              <w:rPr>
                <w:noProof/>
              </w:rPr>
              <w:t>take</w:t>
            </w:r>
            <w:r w:rsidR="00197B7C">
              <w:rPr>
                <w:noProof/>
              </w:rPr>
              <w:t>s</w:t>
            </w:r>
            <w:r w:rsidR="00611A0A">
              <w:rPr>
                <w:noProof/>
              </w:rPr>
              <w:t xml:space="preserve"> and interoperability problems</w:t>
            </w:r>
            <w:r w:rsidR="00197B7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2C17FD3" w:rsidR="003C091D" w:rsidRDefault="00A5469B" w:rsidP="00CB4240">
            <w:pPr>
              <w:pStyle w:val="CRCoverPage"/>
              <w:spacing w:after="0"/>
              <w:ind w:left="100"/>
              <w:rPr>
                <w:noProof/>
                <w:lang w:eastAsia="zh-CN"/>
              </w:rPr>
            </w:pPr>
            <w:r>
              <w:rPr>
                <w:noProof/>
                <w:lang w:eastAsia="zh-CN"/>
              </w:rPr>
              <w:t>4.2.2.3.2.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60AFC133"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A5469B">
              <w:rPr>
                <w:noProof/>
                <w:lang w:eastAsia="zh-CN"/>
              </w:rPr>
              <w:t xml:space="preserve">does not have any </w:t>
            </w:r>
            <w:r w:rsidR="000D08EA">
              <w:rPr>
                <w:noProof/>
                <w:lang w:eastAsia="zh-CN"/>
              </w:rPr>
              <w:t>impact</w:t>
            </w:r>
            <w:r w:rsidR="00D27DCB">
              <w:rPr>
                <w:noProof/>
                <w:lang w:eastAsia="zh-CN"/>
              </w:rPr>
              <w:t xml:space="preserve"> </w:t>
            </w:r>
            <w:r w:rsidR="00A5469B">
              <w:rPr>
                <w:noProof/>
                <w:lang w:eastAsia="zh-CN"/>
              </w:rPr>
              <w:t xml:space="preserve">in </w:t>
            </w:r>
            <w:r w:rsidR="00D27DCB">
              <w:rPr>
                <w:noProof/>
                <w:lang w:eastAsia="zh-CN"/>
              </w:rPr>
              <w:t>the OpenAPI file</w:t>
            </w:r>
            <w:r w:rsidR="00A5469B">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FE82623" w14:textId="77777777" w:rsidR="00D03E85" w:rsidRDefault="00D03E85" w:rsidP="00D03E85">
      <w:pPr>
        <w:pStyle w:val="Heading5"/>
        <w:rPr>
          <w:rFonts w:eastAsia="SimSun"/>
          <w:noProof/>
        </w:rPr>
      </w:pPr>
      <w:bookmarkStart w:id="1" w:name="_Toc28011085"/>
      <w:bookmarkStart w:id="2" w:name="_Toc34137948"/>
      <w:bookmarkStart w:id="3" w:name="_Toc36037543"/>
      <w:bookmarkStart w:id="4" w:name="_Toc39051645"/>
      <w:bookmarkStart w:id="5" w:name="_Toc43363237"/>
      <w:bookmarkStart w:id="6" w:name="_Toc45132844"/>
      <w:bookmarkStart w:id="7" w:name="_Toc49871575"/>
      <w:bookmarkStart w:id="8" w:name="_Toc50023465"/>
      <w:bookmarkStart w:id="9" w:name="_Toc51761145"/>
      <w:bookmarkStart w:id="10" w:name="_Toc67492628"/>
      <w:bookmarkStart w:id="11" w:name="_Toc74838361"/>
      <w:bookmarkStart w:id="12" w:name="_Toc97206490"/>
      <w:bookmarkStart w:id="13" w:name="_Toc28012881"/>
      <w:bookmarkStart w:id="14" w:name="_Toc34251326"/>
      <w:bookmarkStart w:id="15" w:name="_Toc36103022"/>
      <w:bookmarkStart w:id="16" w:name="_Toc43388774"/>
      <w:bookmarkStart w:id="17" w:name="_Toc45134056"/>
      <w:bookmarkStart w:id="18" w:name="_Toc51763119"/>
      <w:bookmarkStart w:id="19" w:name="_Toc56634723"/>
      <w:bookmarkStart w:id="20" w:name="_Toc59018018"/>
      <w:bookmarkStart w:id="21" w:name="_Toc63194088"/>
      <w:bookmarkStart w:id="22" w:name="_Toc66233176"/>
      <w:bookmarkStart w:id="23" w:name="_Toc68169166"/>
      <w:bookmarkStart w:id="24" w:name="_Toc70541625"/>
      <w:bookmarkStart w:id="25" w:name="_Toc73544905"/>
      <w:bookmarkStart w:id="26" w:name="_Toc73546132"/>
      <w:r>
        <w:rPr>
          <w:rFonts w:eastAsia="SimSun"/>
          <w:noProof/>
        </w:rPr>
        <w:t>4.2.2.3.2</w:t>
      </w:r>
      <w:r>
        <w:rPr>
          <w:rFonts w:eastAsia="SimSun"/>
          <w:noProof/>
        </w:rPr>
        <w:tab/>
        <w:t>RFSP Index</w:t>
      </w:r>
      <w:bookmarkEnd w:id="1"/>
      <w:bookmarkEnd w:id="2"/>
      <w:bookmarkEnd w:id="3"/>
      <w:bookmarkEnd w:id="4"/>
      <w:bookmarkEnd w:id="5"/>
      <w:bookmarkEnd w:id="6"/>
      <w:bookmarkEnd w:id="7"/>
      <w:bookmarkEnd w:id="8"/>
      <w:bookmarkEnd w:id="9"/>
      <w:bookmarkEnd w:id="10"/>
      <w:bookmarkEnd w:id="11"/>
      <w:bookmarkEnd w:id="12"/>
    </w:p>
    <w:p w14:paraId="680BF264" w14:textId="77777777" w:rsidR="00D03E85" w:rsidRDefault="00D03E85" w:rsidP="00D03E85">
      <w:pPr>
        <w:rPr>
          <w:rFonts w:eastAsia="SimSun"/>
          <w:noProof/>
        </w:rPr>
      </w:pPr>
      <w:r>
        <w:rPr>
          <w:noProof/>
        </w:rPr>
        <w:t xml:space="preserve">The RFSP Index is an index referring to a UE information used locally by the Access Network in order to apply specific radio resource management strategies. It shall be encoded using the </w:t>
      </w:r>
      <w:proofErr w:type="spellStart"/>
      <w:r>
        <w:t>RfspIndex</w:t>
      </w:r>
      <w:proofErr w:type="spellEnd"/>
      <w:r>
        <w:t xml:space="preserve"> data type defined in </w:t>
      </w:r>
      <w:r>
        <w:rPr>
          <w:noProof/>
        </w:rPr>
        <w:t>3GPP TS 29.571 [11].</w:t>
      </w:r>
    </w:p>
    <w:p w14:paraId="2D5ED2D3" w14:textId="7D3A2493" w:rsidR="00D03E85" w:rsidRDefault="00D03E85" w:rsidP="00D03E85">
      <w:pPr>
        <w:rPr>
          <w:noProof/>
        </w:rPr>
      </w:pPr>
      <w:r>
        <w:t xml:space="preserve">If the feature </w:t>
      </w:r>
      <w:r>
        <w:rPr>
          <w:lang w:eastAsia="zh-CN"/>
        </w:rPr>
        <w:t>"</w:t>
      </w:r>
      <w:proofErr w:type="spellStart"/>
      <w:r>
        <w:rPr>
          <w:lang w:eastAsia="zh-CN"/>
        </w:rPr>
        <w:t>TargetNSSAI</w:t>
      </w:r>
      <w:proofErr w:type="spellEnd"/>
      <w:r>
        <w:rPr>
          <w:lang w:eastAsia="zh-CN"/>
        </w:rPr>
        <w:t>"</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Generation of Target NSSAI</w:t>
      </w:r>
      <w:r>
        <w:rPr>
          <w:lang w:eastAsia="zh-CN"/>
        </w:rPr>
        <w:t xml:space="preserve">" is provisioned in the response, </w:t>
      </w:r>
      <w:r>
        <w:rPr>
          <w:noProof/>
        </w:rPr>
        <w:t>additionally provide the RFSP Index associated with the Target NSSAI.</w:t>
      </w:r>
    </w:p>
    <w:p w14:paraId="3A9A18C2" w14:textId="681C0D16" w:rsidR="00A5469B" w:rsidRDefault="00A5469B" w:rsidP="00D03E85">
      <w:pPr>
        <w:rPr>
          <w:noProof/>
        </w:rPr>
      </w:pPr>
      <w:ins w:id="27" w:author="Ericsson User" w:date="2022-03-22T11:57:00Z">
        <w:r>
          <w:rPr>
            <w:noProof/>
          </w:rPr>
          <w:t>In order for the PCF to determine the RFSP Index value</w:t>
        </w:r>
      </w:ins>
      <w:ins w:id="28" w:author="Ericsson User 2" w:date="2022-04-06T18:52:00Z">
        <w:r w:rsidR="000A2328">
          <w:rPr>
            <w:noProof/>
          </w:rPr>
          <w:t xml:space="preserve"> that will be authorized</w:t>
        </w:r>
      </w:ins>
      <w:ins w:id="29" w:author="Ericsson User" w:date="2022-03-22T11:57:00Z">
        <w:r>
          <w:rPr>
            <w:noProof/>
          </w:rPr>
          <w:t xml:space="preserve">, </w:t>
        </w:r>
      </w:ins>
      <w:ins w:id="30" w:author="Ericsson User" w:date="2022-03-23T17:23:00Z">
        <w:r w:rsidR="00C2682A">
          <w:rPr>
            <w:noProof/>
          </w:rPr>
          <w:t>the PCF</w:t>
        </w:r>
      </w:ins>
      <w:ins w:id="31" w:author="Ericsson User" w:date="2022-03-22T11:57:00Z">
        <w:r>
          <w:rPr>
            <w:noProof/>
          </w:rPr>
          <w:t xml:space="preserve"> shall</w:t>
        </w:r>
      </w:ins>
      <w:ins w:id="32" w:author="Ericsson User 2" w:date="2022-04-06T18:52:00Z">
        <w:r w:rsidR="000A2328">
          <w:rPr>
            <w:noProof/>
          </w:rPr>
          <w:t xml:space="preserve"> be configured with a mapping</w:t>
        </w:r>
      </w:ins>
      <w:ins w:id="33" w:author="Ericsson User" w:date="2022-03-22T11:57:00Z">
        <w:r>
          <w:rPr>
            <w:noProof/>
          </w:rPr>
          <w:t xml:space="preserve"> </w:t>
        </w:r>
      </w:ins>
      <w:ins w:id="34" w:author="Ericsson User" w:date="2022-03-25T16:02:00Z">
        <w:r w:rsidR="00F57694">
          <w:rPr>
            <w:noProof/>
          </w:rPr>
          <w:t>between the</w:t>
        </w:r>
      </w:ins>
      <w:ins w:id="35" w:author="Ericsson User" w:date="2022-03-22T11:56:00Z">
        <w:r>
          <w:rPr>
            <w:noProof/>
          </w:rPr>
          <w:t xml:space="preserve"> RAT Type and/or frequency value </w:t>
        </w:r>
      </w:ins>
      <w:ins w:id="36" w:author="Ericsson User" w:date="2022-03-25T16:02:00Z">
        <w:r w:rsidR="00F57694">
          <w:rPr>
            <w:noProof/>
          </w:rPr>
          <w:t>and</w:t>
        </w:r>
      </w:ins>
      <w:ins w:id="37" w:author="Ericsson User" w:date="2022-03-22T11:56:00Z">
        <w:r>
          <w:rPr>
            <w:noProof/>
          </w:rPr>
          <w:t xml:space="preserve"> the RFSP In</w:t>
        </w:r>
      </w:ins>
      <w:ins w:id="38" w:author="Ericsson User" w:date="2022-03-22T11:57:00Z">
        <w:r>
          <w:rPr>
            <w:noProof/>
          </w:rPr>
          <w:t>dex.</w:t>
        </w:r>
      </w:ins>
    </w:p>
    <w:p w14:paraId="4BD56376" w14:textId="1D9878B5" w:rsidR="00A5469B" w:rsidRDefault="0084415A" w:rsidP="00A5469B">
      <w:pPr>
        <w:pStyle w:val="NO"/>
        <w:rPr>
          <w:ins w:id="39" w:author="Ericsson User" w:date="2022-03-22T11:30:00Z"/>
        </w:rPr>
      </w:pPr>
      <w:ins w:id="40" w:author="Ericsson User" w:date="2022-03-22T11:53:00Z">
        <w:r>
          <w:t>NOTE</w:t>
        </w:r>
      </w:ins>
      <w:ins w:id="41" w:author="Ericsson User" w:date="2022-03-22T11:54:00Z">
        <w:r>
          <w:t> x:</w:t>
        </w:r>
        <w:r>
          <w:tab/>
        </w:r>
      </w:ins>
      <w:ins w:id="42" w:author="Ericsson User 2" w:date="2022-04-06T18:54:00Z">
        <w:r w:rsidR="000A2328">
          <w:t xml:space="preserve">The RFSP index value that will be authorized and sent to the RAN is determined </w:t>
        </w:r>
      </w:ins>
      <w:ins w:id="43" w:author="Ericsson User" w:date="2022-03-22T11:29:00Z">
        <w:r w:rsidR="00D03E85">
          <w:t xml:space="preserve">based on operator policies that take into consideration </w:t>
        </w:r>
        <w:proofErr w:type="gramStart"/>
        <w:r w:rsidR="00D03E85">
          <w:t>e.g.</w:t>
        </w:r>
        <w:proofErr w:type="gramEnd"/>
        <w:r w:rsidR="00D03E85">
          <w:t xml:space="preserve"> accumulated usage,</w:t>
        </w:r>
      </w:ins>
      <w:ins w:id="44" w:author="Ericsson User" w:date="2022-03-22T11:30:00Z">
        <w:r w:rsidR="00D03E85">
          <w:t xml:space="preserve"> analytics information related to</w:t>
        </w:r>
      </w:ins>
      <w:ins w:id="45" w:author="Ericsson User" w:date="2022-03-22T11:29:00Z">
        <w:r w:rsidR="00D03E85">
          <w:t xml:space="preserve"> load level information per network slice instanc</w:t>
        </w:r>
      </w:ins>
      <w:ins w:id="46" w:author="Ericsson User" w:date="2022-03-22T11:31:00Z">
        <w:r w:rsidR="00D03E85">
          <w:t>e</w:t>
        </w:r>
      </w:ins>
      <w:ins w:id="47" w:author="Ericsson User" w:date="2022-03-22T11:29:00Z">
        <w:r w:rsidR="00D03E85">
          <w:t xml:space="preserve">, </w:t>
        </w:r>
      </w:ins>
      <w:ins w:id="48" w:author="Ericsson User" w:date="2022-03-22T11:30:00Z">
        <w:r w:rsidR="00D03E85">
          <w:t>UE communication</w:t>
        </w:r>
      </w:ins>
      <w:ins w:id="49" w:author="Ericsson User" w:date="2022-03-22T11:50:00Z">
        <w:r>
          <w:t xml:space="preserve">, </w:t>
        </w:r>
      </w:ins>
      <w:ins w:id="50" w:author="Ericsson User" w:date="2022-03-22T11:30:00Z">
        <w:r w:rsidR="00D03E85">
          <w:t>user data congestion</w:t>
        </w:r>
      </w:ins>
      <w:ins w:id="51" w:author="Ericsson User" w:date="2022-03-22T11:50:00Z">
        <w:r>
          <w:t xml:space="preserve"> or service experience, etc</w:t>
        </w:r>
      </w:ins>
      <w:ins w:id="52" w:author="Ericsson User" w:date="2022-03-22T11:30:00Z">
        <w:r w:rsidR="00D03E85">
          <w:t>.</w:t>
        </w:r>
      </w:ins>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C3BB128" w14:textId="3B3083E5" w:rsidR="00AA2D01" w:rsidRPr="00695A5B" w:rsidRDefault="00AA2D01" w:rsidP="00695A5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sectPr w:rsidR="00AA2D01" w:rsidRPr="00695A5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E1310" w14:textId="77777777" w:rsidR="001C485D" w:rsidRDefault="001C485D">
      <w:r>
        <w:separator/>
      </w:r>
    </w:p>
  </w:endnote>
  <w:endnote w:type="continuationSeparator" w:id="0">
    <w:p w14:paraId="1AD41860" w14:textId="77777777" w:rsidR="001C485D" w:rsidRDefault="001C4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B68C3" w14:textId="77777777" w:rsidR="001C485D" w:rsidRDefault="001C485D">
      <w:r>
        <w:separator/>
      </w:r>
    </w:p>
  </w:footnote>
  <w:footnote w:type="continuationSeparator" w:id="0">
    <w:p w14:paraId="3E8B0128" w14:textId="77777777" w:rsidR="001C485D" w:rsidRDefault="001C4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8472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60026F"/>
    <w:multiLevelType w:val="hybridMultilevel"/>
    <w:tmpl w:val="9A80B3C6"/>
    <w:lvl w:ilvl="0" w:tplc="F0768B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3"/>
  </w:num>
  <w:num w:numId="22">
    <w:abstractNumId w:val="18"/>
  </w:num>
  <w:num w:numId="23">
    <w:abstractNumId w:val="34"/>
  </w:num>
  <w:num w:numId="24">
    <w:abstractNumId w:val="3"/>
  </w:num>
  <w:num w:numId="25">
    <w:abstractNumId w:val="30"/>
  </w:num>
  <w:num w:numId="26">
    <w:abstractNumId w:val="6"/>
  </w:num>
  <w:num w:numId="27">
    <w:abstractNumId w:val="5"/>
  </w:num>
  <w:num w:numId="28">
    <w:abstractNumId w:val="23"/>
  </w:num>
  <w:num w:numId="29">
    <w:abstractNumId w:val="35"/>
  </w:num>
  <w:num w:numId="30">
    <w:abstractNumId w:val="16"/>
  </w:num>
  <w:num w:numId="31">
    <w:abstractNumId w:val="7"/>
  </w:num>
  <w:num w:numId="32">
    <w:abstractNumId w:val="29"/>
  </w:num>
  <w:num w:numId="33">
    <w:abstractNumId w:val="4"/>
  </w:num>
  <w:num w:numId="34">
    <w:abstractNumId w:val="26"/>
  </w:num>
  <w:num w:numId="35">
    <w:abstractNumId w:val="11"/>
  </w:num>
  <w:num w:numId="36">
    <w:abstractNumId w:val="17"/>
  </w:num>
  <w:num w:numId="37">
    <w:abstractNumId w:val="32"/>
  </w:num>
  <w:num w:numId="38">
    <w:abstractNumId w:val="8"/>
  </w:num>
  <w:num w:numId="39">
    <w:abstractNumId w:val="1"/>
  </w:num>
  <w:num w:numId="40">
    <w:abstractNumId w:val="0"/>
    <w:lvlOverride w:ilvl="0">
      <w:startOverride w:val="1"/>
    </w:lvlOverride>
  </w:num>
  <w:num w:numId="41">
    <w:abstractNumId w:val="12"/>
  </w:num>
  <w:num w:numId="4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26C0C"/>
    <w:rsid w:val="00030101"/>
    <w:rsid w:val="00030F48"/>
    <w:rsid w:val="0003200C"/>
    <w:rsid w:val="00032021"/>
    <w:rsid w:val="00032249"/>
    <w:rsid w:val="00032644"/>
    <w:rsid w:val="00032EAA"/>
    <w:rsid w:val="00032F8B"/>
    <w:rsid w:val="00035802"/>
    <w:rsid w:val="00035E8F"/>
    <w:rsid w:val="00040D5E"/>
    <w:rsid w:val="00042AB1"/>
    <w:rsid w:val="00043C36"/>
    <w:rsid w:val="00045952"/>
    <w:rsid w:val="0004656F"/>
    <w:rsid w:val="00050DDD"/>
    <w:rsid w:val="0006098F"/>
    <w:rsid w:val="000631E2"/>
    <w:rsid w:val="000643E0"/>
    <w:rsid w:val="00067382"/>
    <w:rsid w:val="000673F6"/>
    <w:rsid w:val="00071130"/>
    <w:rsid w:val="000720DC"/>
    <w:rsid w:val="0007217B"/>
    <w:rsid w:val="000726DA"/>
    <w:rsid w:val="00074C4A"/>
    <w:rsid w:val="00077B32"/>
    <w:rsid w:val="0008171B"/>
    <w:rsid w:val="00083BA7"/>
    <w:rsid w:val="00086571"/>
    <w:rsid w:val="00091D1E"/>
    <w:rsid w:val="00092725"/>
    <w:rsid w:val="000929A0"/>
    <w:rsid w:val="000937C6"/>
    <w:rsid w:val="00093927"/>
    <w:rsid w:val="00094D34"/>
    <w:rsid w:val="00096FB1"/>
    <w:rsid w:val="000976FA"/>
    <w:rsid w:val="000A2328"/>
    <w:rsid w:val="000A39CE"/>
    <w:rsid w:val="000A576C"/>
    <w:rsid w:val="000A70C2"/>
    <w:rsid w:val="000A7268"/>
    <w:rsid w:val="000A7883"/>
    <w:rsid w:val="000B0A1F"/>
    <w:rsid w:val="000B2077"/>
    <w:rsid w:val="000B35DA"/>
    <w:rsid w:val="000B7B22"/>
    <w:rsid w:val="000B7D35"/>
    <w:rsid w:val="000C09EF"/>
    <w:rsid w:val="000C1801"/>
    <w:rsid w:val="000C5F65"/>
    <w:rsid w:val="000D01CA"/>
    <w:rsid w:val="000D08E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30BB7"/>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6F7"/>
    <w:rsid w:val="001621C7"/>
    <w:rsid w:val="001630F0"/>
    <w:rsid w:val="0017020E"/>
    <w:rsid w:val="00174B65"/>
    <w:rsid w:val="00180231"/>
    <w:rsid w:val="0018315E"/>
    <w:rsid w:val="001834A6"/>
    <w:rsid w:val="00190D10"/>
    <w:rsid w:val="001928DA"/>
    <w:rsid w:val="00192E68"/>
    <w:rsid w:val="0019520E"/>
    <w:rsid w:val="00195496"/>
    <w:rsid w:val="00197B7C"/>
    <w:rsid w:val="001A0DE6"/>
    <w:rsid w:val="001A1536"/>
    <w:rsid w:val="001A18A3"/>
    <w:rsid w:val="001A1E03"/>
    <w:rsid w:val="001A376E"/>
    <w:rsid w:val="001A74DC"/>
    <w:rsid w:val="001A784A"/>
    <w:rsid w:val="001B0588"/>
    <w:rsid w:val="001B1A85"/>
    <w:rsid w:val="001B2A9B"/>
    <w:rsid w:val="001B2E60"/>
    <w:rsid w:val="001B786E"/>
    <w:rsid w:val="001C0E05"/>
    <w:rsid w:val="001C485D"/>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0005"/>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02B7"/>
    <w:rsid w:val="0028179A"/>
    <w:rsid w:val="002832D0"/>
    <w:rsid w:val="00285D3C"/>
    <w:rsid w:val="002868A4"/>
    <w:rsid w:val="00291111"/>
    <w:rsid w:val="00292122"/>
    <w:rsid w:val="002924B8"/>
    <w:rsid w:val="00296772"/>
    <w:rsid w:val="002A029C"/>
    <w:rsid w:val="002A06FA"/>
    <w:rsid w:val="002A0810"/>
    <w:rsid w:val="002A0AD8"/>
    <w:rsid w:val="002A4898"/>
    <w:rsid w:val="002A500C"/>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1CD4"/>
    <w:rsid w:val="00322619"/>
    <w:rsid w:val="0032482A"/>
    <w:rsid w:val="00325809"/>
    <w:rsid w:val="00325DF3"/>
    <w:rsid w:val="00330530"/>
    <w:rsid w:val="0033111B"/>
    <w:rsid w:val="00332F17"/>
    <w:rsid w:val="003335C7"/>
    <w:rsid w:val="00333715"/>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3938"/>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19F"/>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3222"/>
    <w:rsid w:val="00416EC0"/>
    <w:rsid w:val="0041792D"/>
    <w:rsid w:val="0042020C"/>
    <w:rsid w:val="00420C16"/>
    <w:rsid w:val="00421A71"/>
    <w:rsid w:val="00423B29"/>
    <w:rsid w:val="00423E9F"/>
    <w:rsid w:val="0042662A"/>
    <w:rsid w:val="00426BDB"/>
    <w:rsid w:val="00426D5D"/>
    <w:rsid w:val="004277F1"/>
    <w:rsid w:val="004352AA"/>
    <w:rsid w:val="00436110"/>
    <w:rsid w:val="00437514"/>
    <w:rsid w:val="00440E49"/>
    <w:rsid w:val="00445FA9"/>
    <w:rsid w:val="004530CA"/>
    <w:rsid w:val="004559A4"/>
    <w:rsid w:val="004573BE"/>
    <w:rsid w:val="00457923"/>
    <w:rsid w:val="00460633"/>
    <w:rsid w:val="00461643"/>
    <w:rsid w:val="00466186"/>
    <w:rsid w:val="00466270"/>
    <w:rsid w:val="00467087"/>
    <w:rsid w:val="004670F8"/>
    <w:rsid w:val="00467C8D"/>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C65"/>
    <w:rsid w:val="004D3FA9"/>
    <w:rsid w:val="004D7B4A"/>
    <w:rsid w:val="004D7D48"/>
    <w:rsid w:val="004E59B0"/>
    <w:rsid w:val="004E6714"/>
    <w:rsid w:val="004E72D3"/>
    <w:rsid w:val="004E773A"/>
    <w:rsid w:val="004F10B1"/>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1022"/>
    <w:rsid w:val="00592B5A"/>
    <w:rsid w:val="005946FD"/>
    <w:rsid w:val="00597A8B"/>
    <w:rsid w:val="005A2780"/>
    <w:rsid w:val="005A65C0"/>
    <w:rsid w:val="005A7257"/>
    <w:rsid w:val="005B21BC"/>
    <w:rsid w:val="005B2AAC"/>
    <w:rsid w:val="005B2EBC"/>
    <w:rsid w:val="005B40EC"/>
    <w:rsid w:val="005B544A"/>
    <w:rsid w:val="005B54EC"/>
    <w:rsid w:val="005B55A4"/>
    <w:rsid w:val="005C002F"/>
    <w:rsid w:val="005C1795"/>
    <w:rsid w:val="005C3C30"/>
    <w:rsid w:val="005C4539"/>
    <w:rsid w:val="005C5118"/>
    <w:rsid w:val="005C708E"/>
    <w:rsid w:val="005D1121"/>
    <w:rsid w:val="005D575A"/>
    <w:rsid w:val="005E02C7"/>
    <w:rsid w:val="005E0A04"/>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5C4F"/>
    <w:rsid w:val="00626858"/>
    <w:rsid w:val="0063195D"/>
    <w:rsid w:val="006365BD"/>
    <w:rsid w:val="00636FCB"/>
    <w:rsid w:val="006477B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5A5B"/>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5497"/>
    <w:rsid w:val="006C7449"/>
    <w:rsid w:val="006D13A4"/>
    <w:rsid w:val="006D2242"/>
    <w:rsid w:val="006D2786"/>
    <w:rsid w:val="006D3572"/>
    <w:rsid w:val="006D37A3"/>
    <w:rsid w:val="006D5452"/>
    <w:rsid w:val="006D6501"/>
    <w:rsid w:val="006D6A86"/>
    <w:rsid w:val="006D7005"/>
    <w:rsid w:val="006D72A1"/>
    <w:rsid w:val="006E14ED"/>
    <w:rsid w:val="006E192A"/>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6B0"/>
    <w:rsid w:val="007329C5"/>
    <w:rsid w:val="00733F83"/>
    <w:rsid w:val="00734266"/>
    <w:rsid w:val="007418A2"/>
    <w:rsid w:val="0074519B"/>
    <w:rsid w:val="00746077"/>
    <w:rsid w:val="00746528"/>
    <w:rsid w:val="00751339"/>
    <w:rsid w:val="0075342A"/>
    <w:rsid w:val="007555A8"/>
    <w:rsid w:val="00762A3E"/>
    <w:rsid w:val="00766F90"/>
    <w:rsid w:val="007670AE"/>
    <w:rsid w:val="007671B5"/>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D0E6E"/>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3863"/>
    <w:rsid w:val="00833629"/>
    <w:rsid w:val="00833650"/>
    <w:rsid w:val="00837ACB"/>
    <w:rsid w:val="008424F6"/>
    <w:rsid w:val="0084415A"/>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2E6"/>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656D"/>
    <w:rsid w:val="00987187"/>
    <w:rsid w:val="00991CC5"/>
    <w:rsid w:val="009930CA"/>
    <w:rsid w:val="0099354B"/>
    <w:rsid w:val="00993ECF"/>
    <w:rsid w:val="00994F68"/>
    <w:rsid w:val="009957AF"/>
    <w:rsid w:val="00996D14"/>
    <w:rsid w:val="0099748E"/>
    <w:rsid w:val="009A23A9"/>
    <w:rsid w:val="009A2414"/>
    <w:rsid w:val="009A295D"/>
    <w:rsid w:val="009A3540"/>
    <w:rsid w:val="009A3663"/>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5B3"/>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4D13"/>
    <w:rsid w:val="00A350B8"/>
    <w:rsid w:val="00A35ABE"/>
    <w:rsid w:val="00A4616D"/>
    <w:rsid w:val="00A515E7"/>
    <w:rsid w:val="00A53372"/>
    <w:rsid w:val="00A5469B"/>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26B7"/>
    <w:rsid w:val="00AE3CE9"/>
    <w:rsid w:val="00AE4632"/>
    <w:rsid w:val="00AE490A"/>
    <w:rsid w:val="00AE5B0F"/>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1379"/>
    <w:rsid w:val="00B33C69"/>
    <w:rsid w:val="00B34FD0"/>
    <w:rsid w:val="00B36E9B"/>
    <w:rsid w:val="00B423E4"/>
    <w:rsid w:val="00B4642B"/>
    <w:rsid w:val="00B46636"/>
    <w:rsid w:val="00B473E6"/>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22D4"/>
    <w:rsid w:val="00BB4DC0"/>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17E64"/>
    <w:rsid w:val="00C21CE6"/>
    <w:rsid w:val="00C233BD"/>
    <w:rsid w:val="00C2633D"/>
    <w:rsid w:val="00C266EB"/>
    <w:rsid w:val="00C2682A"/>
    <w:rsid w:val="00C301EC"/>
    <w:rsid w:val="00C332A5"/>
    <w:rsid w:val="00C343DD"/>
    <w:rsid w:val="00C35798"/>
    <w:rsid w:val="00C37988"/>
    <w:rsid w:val="00C37DD5"/>
    <w:rsid w:val="00C43040"/>
    <w:rsid w:val="00C5047E"/>
    <w:rsid w:val="00C56F92"/>
    <w:rsid w:val="00C6237E"/>
    <w:rsid w:val="00C63CC9"/>
    <w:rsid w:val="00C675A6"/>
    <w:rsid w:val="00C7008A"/>
    <w:rsid w:val="00C7038D"/>
    <w:rsid w:val="00C72A1C"/>
    <w:rsid w:val="00C75BDE"/>
    <w:rsid w:val="00C76CEE"/>
    <w:rsid w:val="00C835D9"/>
    <w:rsid w:val="00C838EA"/>
    <w:rsid w:val="00C845BB"/>
    <w:rsid w:val="00C85319"/>
    <w:rsid w:val="00C8717A"/>
    <w:rsid w:val="00C9092E"/>
    <w:rsid w:val="00C918E2"/>
    <w:rsid w:val="00C926C8"/>
    <w:rsid w:val="00C93528"/>
    <w:rsid w:val="00C96A62"/>
    <w:rsid w:val="00C9783D"/>
    <w:rsid w:val="00CA03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6F7"/>
    <w:rsid w:val="00CE2F44"/>
    <w:rsid w:val="00CE3134"/>
    <w:rsid w:val="00CE3735"/>
    <w:rsid w:val="00CE3765"/>
    <w:rsid w:val="00CE42D5"/>
    <w:rsid w:val="00CE462C"/>
    <w:rsid w:val="00CE53B5"/>
    <w:rsid w:val="00CE5F1B"/>
    <w:rsid w:val="00CE60BB"/>
    <w:rsid w:val="00CF0107"/>
    <w:rsid w:val="00CF1C3D"/>
    <w:rsid w:val="00CF2318"/>
    <w:rsid w:val="00CF3DD7"/>
    <w:rsid w:val="00CF4922"/>
    <w:rsid w:val="00CF4B5F"/>
    <w:rsid w:val="00CF59D6"/>
    <w:rsid w:val="00CF698F"/>
    <w:rsid w:val="00D00EBF"/>
    <w:rsid w:val="00D021DE"/>
    <w:rsid w:val="00D03E85"/>
    <w:rsid w:val="00D056D7"/>
    <w:rsid w:val="00D154F4"/>
    <w:rsid w:val="00D17C93"/>
    <w:rsid w:val="00D17ED1"/>
    <w:rsid w:val="00D21DB5"/>
    <w:rsid w:val="00D22030"/>
    <w:rsid w:val="00D226E3"/>
    <w:rsid w:val="00D264A7"/>
    <w:rsid w:val="00D27290"/>
    <w:rsid w:val="00D27DCB"/>
    <w:rsid w:val="00D34AFA"/>
    <w:rsid w:val="00D41701"/>
    <w:rsid w:val="00D41F03"/>
    <w:rsid w:val="00D45892"/>
    <w:rsid w:val="00D52B2D"/>
    <w:rsid w:val="00D539DB"/>
    <w:rsid w:val="00D5625A"/>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4D69"/>
    <w:rsid w:val="00E15761"/>
    <w:rsid w:val="00E2594A"/>
    <w:rsid w:val="00E30CAB"/>
    <w:rsid w:val="00E31AF6"/>
    <w:rsid w:val="00E32E02"/>
    <w:rsid w:val="00E339B3"/>
    <w:rsid w:val="00E35C25"/>
    <w:rsid w:val="00E373D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4E34"/>
    <w:rsid w:val="00E85DDF"/>
    <w:rsid w:val="00E86567"/>
    <w:rsid w:val="00E87FB9"/>
    <w:rsid w:val="00E91940"/>
    <w:rsid w:val="00E9703C"/>
    <w:rsid w:val="00EA21E2"/>
    <w:rsid w:val="00EA2523"/>
    <w:rsid w:val="00EA629B"/>
    <w:rsid w:val="00EB0AE4"/>
    <w:rsid w:val="00EB1993"/>
    <w:rsid w:val="00EB46A8"/>
    <w:rsid w:val="00EB4FF5"/>
    <w:rsid w:val="00EB531A"/>
    <w:rsid w:val="00EB6D27"/>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072C"/>
    <w:rsid w:val="00EF5A14"/>
    <w:rsid w:val="00F007C5"/>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57694"/>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BBA"/>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Heading1Char">
    <w:name w:val="Heading 1 Char"/>
    <w:basedOn w:val="DefaultParagraphFont"/>
    <w:link w:val="Heading1"/>
    <w:rsid w:val="005B54EC"/>
    <w:rPr>
      <w:rFonts w:ascii="Arial" w:hAnsi="Arial"/>
      <w:sz w:val="36"/>
      <w:lang w:val="en-GB" w:eastAsia="en-US"/>
    </w:rPr>
  </w:style>
  <w:style w:type="character" w:customStyle="1" w:styleId="Heading6Char">
    <w:name w:val="Heading 6 Char"/>
    <w:basedOn w:val="DefaultParagraphFont"/>
    <w:link w:val="Heading6"/>
    <w:rsid w:val="005B54EC"/>
    <w:rPr>
      <w:rFonts w:ascii="Arial" w:hAnsi="Arial"/>
      <w:lang w:val="en-GB" w:eastAsia="en-US"/>
    </w:rPr>
  </w:style>
  <w:style w:type="character" w:customStyle="1" w:styleId="Heading7Char">
    <w:name w:val="Heading 7 Char"/>
    <w:basedOn w:val="DefaultParagraphFont"/>
    <w:link w:val="Heading7"/>
    <w:rsid w:val="005B54EC"/>
    <w:rPr>
      <w:rFonts w:ascii="Arial" w:hAnsi="Arial"/>
      <w:lang w:val="en-GB" w:eastAsia="en-US"/>
    </w:rPr>
  </w:style>
  <w:style w:type="character" w:customStyle="1" w:styleId="Heading8Char">
    <w:name w:val="Heading 8 Char"/>
    <w:basedOn w:val="DefaultParagraphFont"/>
    <w:link w:val="Heading8"/>
    <w:rsid w:val="005B54EC"/>
    <w:rPr>
      <w:rFonts w:ascii="Arial" w:hAnsi="Arial"/>
      <w:sz w:val="36"/>
      <w:lang w:val="en-GB" w:eastAsia="en-US"/>
    </w:rPr>
  </w:style>
  <w:style w:type="character" w:customStyle="1" w:styleId="Heading9Char">
    <w:name w:val="Heading 9 Char"/>
    <w:basedOn w:val="DefaultParagraphFont"/>
    <w:link w:val="Heading9"/>
    <w:rsid w:val="005B54EC"/>
    <w:rPr>
      <w:rFonts w:ascii="Arial" w:hAnsi="Arial"/>
      <w:sz w:val="36"/>
      <w:lang w:val="en-GB" w:eastAsia="en-US"/>
    </w:rPr>
  </w:style>
  <w:style w:type="paragraph" w:customStyle="1" w:styleId="msonormal0">
    <w:name w:val="msonormal"/>
    <w:basedOn w:val="Normal"/>
    <w:rsid w:val="005B54EC"/>
    <w:pPr>
      <w:spacing w:before="100" w:beforeAutospacing="1" w:after="100" w:afterAutospacing="1"/>
    </w:pPr>
    <w:rPr>
      <w:rFonts w:eastAsia="Times New Roman"/>
      <w:sz w:val="24"/>
      <w:szCs w:val="24"/>
      <w:lang w:val="es-ES" w:eastAsia="es-ES"/>
    </w:rPr>
  </w:style>
  <w:style w:type="character" w:customStyle="1" w:styleId="HeaderChar">
    <w:name w:val="Header Char"/>
    <w:basedOn w:val="DefaultParagraphFont"/>
    <w:link w:val="Header"/>
    <w:rsid w:val="005B54EC"/>
    <w:rPr>
      <w:rFonts w:ascii="Arial" w:hAnsi="Arial"/>
      <w:b/>
      <w:noProof/>
      <w:sz w:val="18"/>
      <w:lang w:val="en-GB" w:eastAsia="en-US"/>
    </w:rPr>
  </w:style>
  <w:style w:type="character" w:customStyle="1" w:styleId="FooterChar">
    <w:name w:val="Footer Char"/>
    <w:basedOn w:val="DefaultParagraphFont"/>
    <w:link w:val="Footer"/>
    <w:rsid w:val="005B54E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0253">
      <w:bodyDiv w:val="1"/>
      <w:marLeft w:val="0"/>
      <w:marRight w:val="0"/>
      <w:marTop w:val="0"/>
      <w:marBottom w:val="0"/>
      <w:divBdr>
        <w:top w:val="none" w:sz="0" w:space="0" w:color="auto"/>
        <w:left w:val="none" w:sz="0" w:space="0" w:color="auto"/>
        <w:bottom w:val="none" w:sz="0" w:space="0" w:color="auto"/>
        <w:right w:val="none" w:sz="0" w:space="0" w:color="auto"/>
      </w:divBdr>
    </w:div>
    <w:div w:id="280964540">
      <w:bodyDiv w:val="1"/>
      <w:marLeft w:val="0"/>
      <w:marRight w:val="0"/>
      <w:marTop w:val="0"/>
      <w:marBottom w:val="0"/>
      <w:divBdr>
        <w:top w:val="none" w:sz="0" w:space="0" w:color="auto"/>
        <w:left w:val="none" w:sz="0" w:space="0" w:color="auto"/>
        <w:bottom w:val="none" w:sz="0" w:space="0" w:color="auto"/>
        <w:right w:val="none" w:sz="0" w:space="0" w:color="auto"/>
      </w:divBdr>
    </w:div>
    <w:div w:id="552929208">
      <w:bodyDiv w:val="1"/>
      <w:marLeft w:val="0"/>
      <w:marRight w:val="0"/>
      <w:marTop w:val="0"/>
      <w:marBottom w:val="0"/>
      <w:divBdr>
        <w:top w:val="none" w:sz="0" w:space="0" w:color="auto"/>
        <w:left w:val="none" w:sz="0" w:space="0" w:color="auto"/>
        <w:bottom w:val="none" w:sz="0" w:space="0" w:color="auto"/>
        <w:right w:val="none" w:sz="0" w:space="0" w:color="auto"/>
      </w:divBdr>
    </w:div>
    <w:div w:id="593703683">
      <w:bodyDiv w:val="1"/>
      <w:marLeft w:val="0"/>
      <w:marRight w:val="0"/>
      <w:marTop w:val="0"/>
      <w:marBottom w:val="0"/>
      <w:divBdr>
        <w:top w:val="none" w:sz="0" w:space="0" w:color="auto"/>
        <w:left w:val="none" w:sz="0" w:space="0" w:color="auto"/>
        <w:bottom w:val="none" w:sz="0" w:space="0" w:color="auto"/>
        <w:right w:val="none" w:sz="0" w:space="0" w:color="auto"/>
      </w:divBdr>
    </w:div>
    <w:div w:id="847139404">
      <w:bodyDiv w:val="1"/>
      <w:marLeft w:val="0"/>
      <w:marRight w:val="0"/>
      <w:marTop w:val="0"/>
      <w:marBottom w:val="0"/>
      <w:divBdr>
        <w:top w:val="none" w:sz="0" w:space="0" w:color="auto"/>
        <w:left w:val="none" w:sz="0" w:space="0" w:color="auto"/>
        <w:bottom w:val="none" w:sz="0" w:space="0" w:color="auto"/>
        <w:right w:val="none" w:sz="0" w:space="0" w:color="auto"/>
      </w:divBdr>
    </w:div>
    <w:div w:id="1254170389">
      <w:bodyDiv w:val="1"/>
      <w:marLeft w:val="0"/>
      <w:marRight w:val="0"/>
      <w:marTop w:val="0"/>
      <w:marBottom w:val="0"/>
      <w:divBdr>
        <w:top w:val="none" w:sz="0" w:space="0" w:color="auto"/>
        <w:left w:val="none" w:sz="0" w:space="0" w:color="auto"/>
        <w:bottom w:val="none" w:sz="0" w:space="0" w:color="auto"/>
        <w:right w:val="none" w:sz="0" w:space="0" w:color="auto"/>
      </w:divBdr>
    </w:div>
    <w:div w:id="1291672434">
      <w:bodyDiv w:val="1"/>
      <w:marLeft w:val="0"/>
      <w:marRight w:val="0"/>
      <w:marTop w:val="0"/>
      <w:marBottom w:val="0"/>
      <w:divBdr>
        <w:top w:val="none" w:sz="0" w:space="0" w:color="auto"/>
        <w:left w:val="none" w:sz="0" w:space="0" w:color="auto"/>
        <w:bottom w:val="none" w:sz="0" w:space="0" w:color="auto"/>
        <w:right w:val="none" w:sz="0" w:space="0" w:color="auto"/>
      </w:divBdr>
    </w:div>
    <w:div w:id="1327127559">
      <w:bodyDiv w:val="1"/>
      <w:marLeft w:val="0"/>
      <w:marRight w:val="0"/>
      <w:marTop w:val="0"/>
      <w:marBottom w:val="0"/>
      <w:divBdr>
        <w:top w:val="none" w:sz="0" w:space="0" w:color="auto"/>
        <w:left w:val="none" w:sz="0" w:space="0" w:color="auto"/>
        <w:bottom w:val="none" w:sz="0" w:space="0" w:color="auto"/>
        <w:right w:val="none" w:sz="0" w:space="0" w:color="auto"/>
      </w:divBdr>
    </w:div>
    <w:div w:id="1384980358">
      <w:bodyDiv w:val="1"/>
      <w:marLeft w:val="0"/>
      <w:marRight w:val="0"/>
      <w:marTop w:val="0"/>
      <w:marBottom w:val="0"/>
      <w:divBdr>
        <w:top w:val="none" w:sz="0" w:space="0" w:color="auto"/>
        <w:left w:val="none" w:sz="0" w:space="0" w:color="auto"/>
        <w:bottom w:val="none" w:sz="0" w:space="0" w:color="auto"/>
        <w:right w:val="none" w:sz="0" w:space="0" w:color="auto"/>
      </w:divBdr>
    </w:div>
    <w:div w:id="1398017964">
      <w:bodyDiv w:val="1"/>
      <w:marLeft w:val="0"/>
      <w:marRight w:val="0"/>
      <w:marTop w:val="0"/>
      <w:marBottom w:val="0"/>
      <w:divBdr>
        <w:top w:val="none" w:sz="0" w:space="0" w:color="auto"/>
        <w:left w:val="none" w:sz="0" w:space="0" w:color="auto"/>
        <w:bottom w:val="none" w:sz="0" w:space="0" w:color="auto"/>
        <w:right w:val="none" w:sz="0" w:space="0" w:color="auto"/>
      </w:divBdr>
    </w:div>
    <w:div w:id="1414084643">
      <w:bodyDiv w:val="1"/>
      <w:marLeft w:val="0"/>
      <w:marRight w:val="0"/>
      <w:marTop w:val="0"/>
      <w:marBottom w:val="0"/>
      <w:divBdr>
        <w:top w:val="none" w:sz="0" w:space="0" w:color="auto"/>
        <w:left w:val="none" w:sz="0" w:space="0" w:color="auto"/>
        <w:bottom w:val="none" w:sz="0" w:space="0" w:color="auto"/>
        <w:right w:val="none" w:sz="0" w:space="0" w:color="auto"/>
      </w:divBdr>
    </w:div>
    <w:div w:id="1648052468">
      <w:bodyDiv w:val="1"/>
      <w:marLeft w:val="0"/>
      <w:marRight w:val="0"/>
      <w:marTop w:val="0"/>
      <w:marBottom w:val="0"/>
      <w:divBdr>
        <w:top w:val="none" w:sz="0" w:space="0" w:color="auto"/>
        <w:left w:val="none" w:sz="0" w:space="0" w:color="auto"/>
        <w:bottom w:val="none" w:sz="0" w:space="0" w:color="auto"/>
        <w:right w:val="none" w:sz="0" w:space="0" w:color="auto"/>
      </w:divBdr>
    </w:div>
    <w:div w:id="17019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591</Words>
  <Characters>3256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2022-04-07T16:12:00Z</dcterms:created>
  <dcterms:modified xsi:type="dcterms:W3CDTF">2022-04-07T16:12:00Z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