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2A357D4" w:rsidR="000A5AC6" w:rsidRPr="00A265EA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265EA">
        <w:rPr>
          <w:b/>
          <w:sz w:val="24"/>
        </w:rPr>
        <w:t>3GPP TSG-CT3 Meeting #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MtgSeq  \* MERGEFORMAT </w:instrText>
      </w:r>
      <w:r w:rsidRPr="00A265EA">
        <w:rPr>
          <w:b/>
          <w:sz w:val="24"/>
        </w:rPr>
        <w:fldChar w:fldCharType="separate"/>
      </w:r>
      <w:r w:rsidRPr="00A265EA">
        <w:rPr>
          <w:b/>
          <w:sz w:val="24"/>
        </w:rPr>
        <w:t>12</w:t>
      </w:r>
      <w:r w:rsidR="004042C4" w:rsidRPr="00A265EA">
        <w:rPr>
          <w:b/>
          <w:sz w:val="24"/>
        </w:rPr>
        <w:t>1</w:t>
      </w:r>
      <w:r w:rsidRPr="00A265EA">
        <w:rPr>
          <w:b/>
          <w:sz w:val="24"/>
        </w:rPr>
        <w:t>e</w: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MtgTitle  \* MERGEFORMAT </w:instrTex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tab/>
      </w:r>
      <w:r w:rsidR="00EF2E95" w:rsidRPr="00EF2E95">
        <w:rPr>
          <w:b/>
          <w:sz w:val="24"/>
        </w:rPr>
        <w:t>C3-222590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Tdoc#  \* MERGEFORMAT </w:instrText>
      </w:r>
      <w:r w:rsidRPr="00A265EA">
        <w:rPr>
          <w:b/>
          <w:sz w:val="24"/>
        </w:rPr>
        <w:fldChar w:fldCharType="end"/>
      </w:r>
    </w:p>
    <w:p w14:paraId="0798A521" w14:textId="37026517" w:rsidR="000A5AC6" w:rsidRPr="00A265EA" w:rsidRDefault="000A5AC6" w:rsidP="000A5AC6">
      <w:pPr>
        <w:pStyle w:val="CRCoverPage"/>
        <w:outlineLvl w:val="0"/>
        <w:rPr>
          <w:b/>
          <w:sz w:val="24"/>
        </w:rPr>
      </w:pPr>
      <w:r w:rsidRPr="00A265EA">
        <w:rPr>
          <w:b/>
          <w:sz w:val="24"/>
        </w:rPr>
        <w:t xml:space="preserve">E-Meeting, </w:t>
      </w:r>
      <w:r w:rsidR="004042C4" w:rsidRPr="00A265EA">
        <w:rPr>
          <w:b/>
          <w:sz w:val="24"/>
        </w:rPr>
        <w:t>6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– </w:t>
      </w:r>
      <w:r w:rsidR="004042C4" w:rsidRPr="00A265EA">
        <w:rPr>
          <w:b/>
          <w:sz w:val="24"/>
        </w:rPr>
        <w:t>12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</w:t>
      </w:r>
      <w:r w:rsidR="004042C4" w:rsidRPr="00A265EA">
        <w:rPr>
          <w:b/>
          <w:sz w:val="24"/>
        </w:rPr>
        <w:t>April</w:t>
      </w:r>
      <w:r w:rsidRPr="00A265EA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A265EA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A265EA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A265EA">
              <w:rPr>
                <w:i/>
                <w:sz w:val="14"/>
              </w:rPr>
              <w:t>CR-Form-v12.1</w:t>
            </w:r>
          </w:p>
        </w:tc>
      </w:tr>
      <w:tr w:rsidR="000915B7" w:rsidRPr="00A265EA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32"/>
              </w:rPr>
              <w:t>CHANGE REQUEST</w:t>
            </w:r>
          </w:p>
        </w:tc>
      </w:tr>
      <w:tr w:rsidR="000915B7" w:rsidRPr="00A265EA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A265EA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E86E9C" w:rsidR="000915B7" w:rsidRPr="00A265EA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265EA">
              <w:rPr>
                <w:b/>
                <w:sz w:val="28"/>
              </w:rPr>
              <w:t>29.</w:t>
            </w:r>
            <w:r w:rsidR="00576278" w:rsidRPr="00A265EA">
              <w:rPr>
                <w:b/>
                <w:sz w:val="28"/>
              </w:rPr>
              <w:t>575</w:t>
            </w:r>
          </w:p>
        </w:tc>
        <w:tc>
          <w:tcPr>
            <w:tcW w:w="709" w:type="dxa"/>
          </w:tcPr>
          <w:p w14:paraId="5F47F0E8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771F3C" w:rsidR="000915B7" w:rsidRPr="00A265EA" w:rsidRDefault="00DE7055">
            <w:pPr>
              <w:pStyle w:val="CRCoverPage"/>
              <w:spacing w:after="0"/>
            </w:pPr>
            <w:r w:rsidRPr="00DE7055"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F47F0EA" w14:textId="77777777" w:rsidR="000915B7" w:rsidRPr="00A265EA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265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65AFCE7" w:rsidR="000915B7" w:rsidRPr="00A265EA" w:rsidRDefault="00EF2E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Pr="00A265EA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265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A265EA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A265EA">
              <w:rPr>
                <w:b/>
                <w:sz w:val="28"/>
              </w:rPr>
              <w:t>17.</w:t>
            </w:r>
            <w:r w:rsidR="004042C4" w:rsidRPr="00A265EA">
              <w:rPr>
                <w:b/>
                <w:sz w:val="28"/>
              </w:rPr>
              <w:t>0</w:t>
            </w:r>
            <w:r w:rsidRPr="00A265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A265EA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265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265EA">
              <w:rPr>
                <w:rFonts w:cs="Arial"/>
                <w:b/>
                <w:i/>
                <w:color w:val="FF0000"/>
              </w:rPr>
              <w:t xml:space="preserve"> </w:t>
            </w:r>
            <w:r w:rsidRPr="00A265EA">
              <w:rPr>
                <w:rFonts w:cs="Arial"/>
                <w:i/>
              </w:rPr>
              <w:t xml:space="preserve">on using this form: comprehensive instructions can be found at </w:t>
            </w:r>
            <w:r w:rsidRPr="00A265EA">
              <w:rPr>
                <w:rFonts w:cs="Arial"/>
                <w:i/>
              </w:rPr>
              <w:br/>
            </w:r>
            <w:hyperlink r:id="rId10" w:history="1">
              <w:r w:rsidRPr="00A265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265EA">
              <w:rPr>
                <w:rFonts w:cs="Arial"/>
                <w:i/>
              </w:rPr>
              <w:t>.</w:t>
            </w:r>
          </w:p>
        </w:tc>
      </w:tr>
      <w:tr w:rsidR="000915B7" w:rsidRPr="00A265EA" w14:paraId="5F47F0F5" w14:textId="77777777">
        <w:tc>
          <w:tcPr>
            <w:tcW w:w="9641" w:type="dxa"/>
            <w:gridSpan w:val="9"/>
          </w:tcPr>
          <w:p w14:paraId="5F47F0F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A265EA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A265EA" w14:paraId="5F47F100" w14:textId="77777777">
        <w:tc>
          <w:tcPr>
            <w:tcW w:w="2835" w:type="dxa"/>
          </w:tcPr>
          <w:p w14:paraId="5F47F0F7" w14:textId="77777777" w:rsidR="000915B7" w:rsidRPr="00A265EA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A265EA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265EA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A265EA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A265EA" w14:paraId="5F47F103" w14:textId="77777777">
        <w:tc>
          <w:tcPr>
            <w:tcW w:w="9640" w:type="dxa"/>
            <w:gridSpan w:val="11"/>
          </w:tcPr>
          <w:p w14:paraId="5F47F102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Title:</w:t>
            </w:r>
            <w:r w:rsidRPr="00A265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3BF5AD8" w:rsidR="000915B7" w:rsidRPr="00A265EA" w:rsidRDefault="00217422">
            <w:pPr>
              <w:pStyle w:val="CRCoverPage"/>
              <w:spacing w:after="0"/>
              <w:ind w:left="100"/>
            </w:pPr>
            <w:r w:rsidRPr="00A265EA">
              <w:t>Formatting of description fields</w:t>
            </w:r>
          </w:p>
        </w:tc>
      </w:tr>
      <w:tr w:rsidR="000915B7" w:rsidRPr="00A265EA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422E66DC" w:rsidR="000915B7" w:rsidRPr="00A265EA" w:rsidRDefault="002E5227">
            <w:pPr>
              <w:pStyle w:val="CRCoverPage"/>
              <w:spacing w:after="0"/>
              <w:ind w:left="100"/>
            </w:pPr>
            <w:r w:rsidRPr="00A265EA">
              <w:t>Ericsson</w:t>
            </w:r>
            <w:r w:rsidR="004A0880">
              <w:t xml:space="preserve">, </w:t>
            </w:r>
            <w:r w:rsidR="004A0880">
              <w:rPr>
                <w:rFonts w:hint="eastAsia"/>
                <w:noProof/>
                <w:lang w:eastAsia="zh-CN"/>
              </w:rPr>
              <w:t>H</w:t>
            </w:r>
            <w:r w:rsidR="004A0880">
              <w:rPr>
                <w:noProof/>
                <w:lang w:eastAsia="zh-CN"/>
              </w:rPr>
              <w:t>uawei</w:t>
            </w:r>
            <w:r w:rsidR="00DD1605">
              <w:rPr>
                <w:noProof/>
                <w:lang w:eastAsia="zh-CN"/>
              </w:rPr>
              <w:t xml:space="preserve">, </w:t>
            </w:r>
            <w:fldSimple w:instr=" DOCPROPERTY  SourceIfWg  \* MERGEFORMAT ">
              <w:r w:rsidR="00845229">
                <w:rPr>
                  <w:noProof/>
                </w:rPr>
                <w:t>Nokia, Nokia Shanghai Bell</w:t>
              </w:r>
            </w:fldSimple>
          </w:p>
        </w:tc>
      </w:tr>
      <w:tr w:rsidR="000915B7" w:rsidRPr="00A265EA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A265EA" w:rsidRDefault="00AB7913">
            <w:pPr>
              <w:pStyle w:val="CRCoverPage"/>
              <w:spacing w:after="0"/>
              <w:ind w:left="100"/>
            </w:pPr>
            <w:r w:rsidRPr="00A265EA">
              <w:t>CT3</w:t>
            </w:r>
          </w:p>
        </w:tc>
      </w:tr>
      <w:tr w:rsidR="000915B7" w:rsidRPr="00A265EA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D15A5C" w:rsidR="000915B7" w:rsidRPr="00A265EA" w:rsidRDefault="00576278">
            <w:pPr>
              <w:pStyle w:val="CRCoverPage"/>
              <w:spacing w:after="0"/>
              <w:ind w:left="100"/>
            </w:pPr>
            <w:r w:rsidRPr="00A265EA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A265EA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202</w:t>
            </w:r>
            <w:r w:rsidR="008377D4" w:rsidRPr="00A265EA">
              <w:t>2</w:t>
            </w:r>
            <w:r w:rsidRPr="00A265EA">
              <w:t>-</w:t>
            </w:r>
            <w:r w:rsidR="008377D4" w:rsidRPr="00A265EA">
              <w:t>0</w:t>
            </w:r>
            <w:r w:rsidR="004042C4" w:rsidRPr="00A265EA">
              <w:t>3</w:t>
            </w:r>
            <w:r w:rsidRPr="00A265EA">
              <w:t>-</w:t>
            </w:r>
            <w:r w:rsidR="004042C4" w:rsidRPr="00A265EA">
              <w:t>21</w:t>
            </w:r>
          </w:p>
        </w:tc>
      </w:tr>
      <w:tr w:rsidR="000915B7" w:rsidRPr="00A265EA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A265EA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A265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A265EA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A265EA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265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Rel-17</w:t>
            </w:r>
          </w:p>
        </w:tc>
      </w:tr>
      <w:tr w:rsidR="000915B7" w:rsidRPr="00A265EA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A265EA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categories:</w:t>
            </w:r>
            <w:r w:rsidRPr="00A265EA">
              <w:rPr>
                <w:b/>
                <w:i/>
                <w:sz w:val="18"/>
              </w:rPr>
              <w:br/>
              <w:t>F</w:t>
            </w:r>
            <w:r w:rsidRPr="00A265EA">
              <w:rPr>
                <w:i/>
                <w:sz w:val="18"/>
              </w:rPr>
              <w:t xml:space="preserve">  (correction)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A</w:t>
            </w:r>
            <w:r w:rsidRPr="00A265EA">
              <w:rPr>
                <w:i/>
                <w:sz w:val="18"/>
              </w:rPr>
              <w:t xml:space="preserve">  (mirror corresponding to a change in an earlier </w:t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  <w:t>release)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B</w:t>
            </w:r>
            <w:r w:rsidRPr="00A265EA">
              <w:rPr>
                <w:i/>
                <w:sz w:val="18"/>
              </w:rPr>
              <w:t xml:space="preserve">  (addition of feature), 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C</w:t>
            </w:r>
            <w:r w:rsidRPr="00A265EA">
              <w:rPr>
                <w:i/>
                <w:sz w:val="18"/>
              </w:rPr>
              <w:t xml:space="preserve">  (functional modification of feature)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D</w:t>
            </w:r>
            <w:r w:rsidRPr="00A265EA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A265EA" w:rsidRDefault="00AB7913">
            <w:pPr>
              <w:pStyle w:val="CRCoverPage"/>
            </w:pPr>
            <w:r w:rsidRPr="00A265EA">
              <w:rPr>
                <w:sz w:val="18"/>
              </w:rPr>
              <w:t>Detailed explanations of the above categories can</w:t>
            </w:r>
            <w:r w:rsidRPr="00A265EA">
              <w:rPr>
                <w:sz w:val="18"/>
              </w:rPr>
              <w:br/>
              <w:t xml:space="preserve">be found in 3GPP </w:t>
            </w:r>
            <w:hyperlink r:id="rId11" w:history="1">
              <w:r w:rsidRPr="00A265EA">
                <w:rPr>
                  <w:rStyle w:val="Hyperlink"/>
                  <w:sz w:val="18"/>
                </w:rPr>
                <w:t>TR 21.900</w:t>
              </w:r>
            </w:hyperlink>
            <w:r w:rsidRPr="00A265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A265EA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releases:</w:t>
            </w:r>
            <w:r w:rsidRPr="00A265EA">
              <w:rPr>
                <w:i/>
                <w:sz w:val="18"/>
              </w:rPr>
              <w:br/>
              <w:t>Rel-8</w:t>
            </w:r>
            <w:r w:rsidRPr="00A265EA">
              <w:rPr>
                <w:i/>
                <w:sz w:val="18"/>
              </w:rPr>
              <w:tab/>
              <w:t>(Release 8)</w:t>
            </w:r>
            <w:r w:rsidRPr="00A265EA">
              <w:rPr>
                <w:i/>
                <w:sz w:val="18"/>
              </w:rPr>
              <w:br/>
              <w:t>Rel-9</w:t>
            </w:r>
            <w:r w:rsidRPr="00A265EA">
              <w:rPr>
                <w:i/>
                <w:sz w:val="18"/>
              </w:rPr>
              <w:tab/>
              <w:t>(Release 9)</w:t>
            </w:r>
            <w:r w:rsidRPr="00A265EA">
              <w:rPr>
                <w:i/>
                <w:sz w:val="18"/>
              </w:rPr>
              <w:br/>
              <w:t>Rel-10</w:t>
            </w:r>
            <w:r w:rsidRPr="00A265EA">
              <w:rPr>
                <w:i/>
                <w:sz w:val="18"/>
              </w:rPr>
              <w:tab/>
              <w:t>(Release 10)</w:t>
            </w:r>
            <w:r w:rsidRPr="00A265EA">
              <w:rPr>
                <w:i/>
                <w:sz w:val="18"/>
              </w:rPr>
              <w:br/>
              <w:t>Rel-11</w:t>
            </w:r>
            <w:r w:rsidRPr="00A265EA">
              <w:rPr>
                <w:i/>
                <w:sz w:val="18"/>
              </w:rPr>
              <w:tab/>
              <w:t>(Release 11)</w:t>
            </w:r>
            <w:r w:rsidRPr="00A265EA">
              <w:rPr>
                <w:i/>
                <w:sz w:val="18"/>
              </w:rPr>
              <w:br/>
              <w:t>…</w:t>
            </w:r>
            <w:r w:rsidRPr="00A265EA">
              <w:rPr>
                <w:i/>
                <w:sz w:val="18"/>
              </w:rPr>
              <w:br/>
              <w:t>Rel-15</w:t>
            </w:r>
            <w:r w:rsidRPr="00A265EA">
              <w:rPr>
                <w:i/>
                <w:sz w:val="18"/>
              </w:rPr>
              <w:tab/>
              <w:t>(Release 15)</w:t>
            </w:r>
            <w:r w:rsidRPr="00A265EA">
              <w:rPr>
                <w:i/>
                <w:sz w:val="18"/>
              </w:rPr>
              <w:br/>
              <w:t>Rel-16</w:t>
            </w:r>
            <w:r w:rsidRPr="00A265EA">
              <w:rPr>
                <w:i/>
                <w:sz w:val="18"/>
              </w:rPr>
              <w:tab/>
              <w:t>(Release 16)</w:t>
            </w:r>
            <w:r w:rsidRPr="00A265EA">
              <w:rPr>
                <w:i/>
                <w:sz w:val="18"/>
              </w:rPr>
              <w:br/>
              <w:t>Rel-17</w:t>
            </w:r>
            <w:r w:rsidRPr="00A265EA">
              <w:rPr>
                <w:i/>
                <w:sz w:val="18"/>
              </w:rPr>
              <w:tab/>
              <w:t>(Release 17)</w:t>
            </w:r>
            <w:r w:rsidRPr="00A265EA">
              <w:rPr>
                <w:i/>
                <w:sz w:val="18"/>
              </w:rPr>
              <w:br/>
              <w:t>Rel-18</w:t>
            </w:r>
            <w:r w:rsidRPr="00A265EA">
              <w:rPr>
                <w:i/>
                <w:sz w:val="18"/>
              </w:rPr>
              <w:tab/>
              <w:t>(Release 18)</w:t>
            </w:r>
          </w:p>
        </w:tc>
      </w:tr>
      <w:tr w:rsidR="000915B7" w:rsidRPr="00A265EA" w14:paraId="5F47F12C" w14:textId="77777777">
        <w:tc>
          <w:tcPr>
            <w:tcW w:w="1843" w:type="dxa"/>
          </w:tcPr>
          <w:p w14:paraId="5F47F12A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6FA6A" w14:textId="7AD99147" w:rsidR="009A0A85" w:rsidRPr="00A265EA" w:rsidRDefault="002273E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A265EA">
              <w:rPr>
                <w:rFonts w:cs="Arial"/>
              </w:rPr>
              <w:t xml:space="preserve">Formatting of description fields is not consistently applied along the OpenAPI file according to </w:t>
            </w:r>
            <w:r w:rsidRPr="00A265EA">
              <w:rPr>
                <w:rFonts w:cs="Arial"/>
                <w:lang w:eastAsia="zh-CN"/>
              </w:rPr>
              <w:t xml:space="preserve">CommonMark Markdown formatting (see </w:t>
            </w:r>
            <w:hyperlink r:id="rId12" w:history="1">
              <w:r w:rsidRPr="00A265EA">
                <w:rPr>
                  <w:rStyle w:val="Hyperlink"/>
                  <w:rFonts w:cs="Arial"/>
                  <w:lang w:eastAsia="zh-CN"/>
                </w:rPr>
                <w:t>https://spec.commonmark.org/0.27</w:t>
              </w:r>
            </w:hyperlink>
            <w:r w:rsidRPr="00A265EA">
              <w:rPr>
                <w:rFonts w:cs="Arial"/>
                <w:lang w:eastAsia="zh-CN"/>
              </w:rPr>
              <w:t>).</w:t>
            </w:r>
          </w:p>
          <w:p w14:paraId="07A757F8" w14:textId="77777777" w:rsidR="002273E4" w:rsidRPr="00A265EA" w:rsidRDefault="002273E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F812A52" w14:textId="1236315C" w:rsidR="00E9021C" w:rsidRPr="00A265EA" w:rsidRDefault="009A0A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addition, </w:t>
            </w:r>
            <w:r w:rsidR="00E9021C" w:rsidRPr="00A265EA">
              <w:rPr>
                <w:rFonts w:cs="Arial"/>
              </w:rPr>
              <w:t>the following errors should be corrected:</w:t>
            </w:r>
          </w:p>
          <w:p w14:paraId="5E0FDFFE" w14:textId="77777777" w:rsidR="000915B7" w:rsidRPr="00A265EA" w:rsidRDefault="00E9021C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table </w:t>
            </w:r>
            <w:r w:rsidRPr="00A265EA">
              <w:rPr>
                <w:rFonts w:eastAsia="MS Mincho" w:cs="Arial"/>
              </w:rPr>
              <w:t>5.1.3.2.3.1-3 incorrect identity of TS 29.500;</w:t>
            </w:r>
          </w:p>
          <w:p w14:paraId="6B571594" w14:textId="5D8DF6AC" w:rsidR="00E9021C" w:rsidRPr="00A265EA" w:rsidRDefault="00F44321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5.1.6.1-1</w:t>
            </w:r>
            <w:r w:rsidR="0020506C" w:rsidRPr="00A265EA">
              <w:rPr>
                <w:rFonts w:cs="Arial"/>
              </w:rPr>
              <w:t xml:space="preserve"> incorrect data type listed instead of "DataSubscription";</w:t>
            </w:r>
          </w:p>
          <w:p w14:paraId="2A3CFA6E" w14:textId="3D3DA452" w:rsidR="00FA0933" w:rsidRPr="00A265EA" w:rsidRDefault="00FA0933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5.1.6.1-2 the Uinteger data type listed but not reused</w:t>
            </w:r>
            <w:r w:rsidR="004825DA">
              <w:rPr>
                <w:rFonts w:cs="Arial"/>
              </w:rPr>
              <w:t xml:space="preserve"> by the API</w:t>
            </w:r>
            <w:r w:rsidRPr="00A265EA">
              <w:rPr>
                <w:rFonts w:cs="Arial"/>
              </w:rPr>
              <w:t>; and</w:t>
            </w:r>
          </w:p>
          <w:p w14:paraId="5F47F12E" w14:textId="4E58953A" w:rsidR="0020506C" w:rsidRPr="00A265EA" w:rsidRDefault="009A0A85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  <w:bCs/>
              </w:rPr>
              <w:t>editorial errors</w:t>
            </w:r>
            <w:r w:rsidR="007D002D" w:rsidRPr="00A265EA">
              <w:rPr>
                <w:rFonts w:cs="Arial"/>
                <w:bCs/>
              </w:rPr>
              <w:t xml:space="preserve"> in the OpenAPI file.</w:t>
            </w:r>
          </w:p>
        </w:tc>
      </w:tr>
      <w:tr w:rsidR="000915B7" w:rsidRPr="00A265E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CFA24" w14:textId="1CEB807D" w:rsidR="000915B7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5.1.3.2.3.2:</w:t>
            </w:r>
            <w:r w:rsidR="004E3830" w:rsidRPr="00A265EA">
              <w:rPr>
                <w:rFonts w:cs="Arial"/>
              </w:rPr>
              <w:t xml:space="preserve"> </w:t>
            </w:r>
          </w:p>
          <w:p w14:paraId="56062331" w14:textId="13217A31" w:rsidR="0041060A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eastAsia="MS Mincho" w:cs="Arial"/>
              </w:rPr>
              <w:t>identity of TS 29.500 corrected.</w:t>
            </w:r>
          </w:p>
          <w:p w14:paraId="2D769294" w14:textId="77777777" w:rsidR="0050463E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0AC43E2" w14:textId="7FEEDC2E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5.1.6.1:</w:t>
            </w:r>
          </w:p>
          <w:p w14:paraId="0981C6CD" w14:textId="6000B1B2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table 5.1.6.1-1: name of data type </w:t>
            </w:r>
            <w:r w:rsidR="00183535">
              <w:rPr>
                <w:rFonts w:cs="Arial"/>
              </w:rPr>
              <w:t xml:space="preserve">defined in clause </w:t>
            </w:r>
            <w:r w:rsidR="00183535" w:rsidRPr="00A265EA">
              <w:t>5.1.6.2.8</w:t>
            </w:r>
            <w:r w:rsidR="00183535">
              <w:t xml:space="preserve"> </w:t>
            </w:r>
            <w:r w:rsidRPr="00A265EA">
              <w:rPr>
                <w:rFonts w:cs="Arial"/>
              </w:rPr>
              <w:t>changed to "DataSubscription"; and</w:t>
            </w:r>
          </w:p>
          <w:p w14:paraId="4551E908" w14:textId="79DD6897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table 5.1.6.1-2: removed the Uinteger data type.</w:t>
            </w:r>
          </w:p>
          <w:p w14:paraId="7BB526EA" w14:textId="77777777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9F2772" w14:textId="77777777" w:rsidR="0050463E" w:rsidRPr="00A265EA" w:rsidRDefault="00F51B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>Clause A.2:</w:t>
            </w:r>
          </w:p>
          <w:p w14:paraId="50E7037F" w14:textId="77777777" w:rsidR="004E3830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the description fields updated to follow the guidelines specified in TS 29.501</w:t>
            </w:r>
            <w:r w:rsidR="004E3830" w:rsidRPr="00A265EA">
              <w:rPr>
                <w:rFonts w:cs="Arial"/>
              </w:rPr>
              <w:t>;</w:t>
            </w:r>
            <w:r w:rsidRPr="00A265EA">
              <w:rPr>
                <w:rFonts w:cs="Arial"/>
              </w:rPr>
              <w:t xml:space="preserve"> and</w:t>
            </w:r>
          </w:p>
          <w:p w14:paraId="5F47F134" w14:textId="4734D548" w:rsidR="00F51B6F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editorial errors corrected.</w:t>
            </w:r>
          </w:p>
        </w:tc>
      </w:tr>
      <w:tr w:rsidR="000915B7" w:rsidRPr="00A265E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FA0A75D" w:rsidR="000915B7" w:rsidRPr="00A265EA" w:rsidRDefault="00603C3A">
            <w:pPr>
              <w:pStyle w:val="CRCoverPage"/>
              <w:spacing w:after="0"/>
              <w:ind w:left="100"/>
            </w:pPr>
            <w:r w:rsidRPr="00A265EA">
              <w:t xml:space="preserve">Incorrect </w:t>
            </w:r>
            <w:r w:rsidR="00840E3A" w:rsidRPr="00A265EA">
              <w:rPr>
                <w:bCs/>
              </w:rPr>
              <w:t xml:space="preserve">OpenAPI file of the </w:t>
            </w:r>
            <w:r w:rsidR="00840E3A" w:rsidRPr="00A265EA">
              <w:t>Nadrf_DataManagement</w:t>
            </w:r>
            <w:r w:rsidR="00840E3A"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3E" w14:textId="77777777">
        <w:tc>
          <w:tcPr>
            <w:tcW w:w="2694" w:type="dxa"/>
            <w:gridSpan w:val="2"/>
          </w:tcPr>
          <w:p w14:paraId="5F47F13C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06793E" w:rsidR="000915B7" w:rsidRPr="00A265EA" w:rsidRDefault="000521D1">
            <w:pPr>
              <w:pStyle w:val="CRCoverPage"/>
              <w:spacing w:after="0"/>
              <w:ind w:left="100"/>
            </w:pPr>
            <w:r w:rsidRPr="00A265EA">
              <w:t>5.1.3.2.3.2, 5.1.6.1, A.2</w:t>
            </w:r>
          </w:p>
        </w:tc>
      </w:tr>
      <w:tr w:rsidR="000915B7" w:rsidRPr="00A265EA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A265EA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A265EA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A265EA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A265EA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A265EA">
              <w:t xml:space="preserve"> Other core specifications</w:t>
            </w:r>
            <w:r w:rsidRPr="00A265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48E0151" w:rsidR="000915B7" w:rsidRPr="00A265EA" w:rsidRDefault="00853C89" w:rsidP="002545E3">
            <w:pPr>
              <w:pStyle w:val="CRCoverPage"/>
              <w:spacing w:after="0"/>
              <w:ind w:left="100"/>
            </w:pPr>
            <w:r w:rsidRPr="00A265EA">
              <w:rPr>
                <w:bCs/>
              </w:rPr>
              <w:t xml:space="preserve">This CR introduces backward compatible correction to the OpenAPI file of the </w:t>
            </w:r>
            <w:r w:rsidR="002545E3" w:rsidRPr="00A265EA">
              <w:t>Nadrf_DataManagement</w:t>
            </w:r>
            <w:r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A265EA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A265EA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A265EA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A265EA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A265EA" w:rsidRDefault="000915B7">
      <w:pPr>
        <w:sectPr w:rsidR="000915B7" w:rsidRPr="00A265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A265EA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34F58B9" w14:textId="77777777" w:rsidR="003344FF" w:rsidRPr="00A265EA" w:rsidRDefault="003344FF" w:rsidP="003344FF">
      <w:pPr>
        <w:pStyle w:val="Heading6"/>
      </w:pPr>
      <w:bookmarkStart w:id="1" w:name="_Toc72766450"/>
      <w:bookmarkStart w:id="2" w:name="_Toc72767017"/>
      <w:bookmarkStart w:id="3" w:name="_Toc73042469"/>
      <w:bookmarkStart w:id="4" w:name="_Toc81242813"/>
      <w:bookmarkStart w:id="5" w:name="_Toc89426582"/>
      <w:bookmarkStart w:id="6" w:name="_Toc94020367"/>
      <w:bookmarkStart w:id="7" w:name="_Toc97034898"/>
      <w:bookmarkStart w:id="8" w:name="_Toc97037775"/>
      <w:bookmarkStart w:id="9" w:name="_Toc72766473"/>
      <w:bookmarkStart w:id="10" w:name="_Toc72767040"/>
      <w:bookmarkStart w:id="11" w:name="_Toc73042492"/>
      <w:bookmarkStart w:id="12" w:name="_Toc81242836"/>
      <w:bookmarkStart w:id="13" w:name="_Toc89426619"/>
      <w:bookmarkStart w:id="14" w:name="_Toc94020404"/>
      <w:bookmarkStart w:id="15" w:name="_Toc97034938"/>
      <w:bookmarkStart w:id="16" w:name="_Toc97037814"/>
      <w:r w:rsidRPr="00A265EA">
        <w:t>5.1.3.2.3.2</w:t>
      </w:r>
      <w:r w:rsidRPr="00A265E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0B8B33" w14:textId="77777777" w:rsidR="003344FF" w:rsidRPr="00A265EA" w:rsidRDefault="003344FF" w:rsidP="003344FF">
      <w:r w:rsidRPr="00A265EA">
        <w:t>This method shall support the URI query parameters specified in table 5.1.3.2.3.2-1.</w:t>
      </w:r>
    </w:p>
    <w:p w14:paraId="03E7DCC7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5.1.3.2.3.2-1: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3344FF" w:rsidRPr="00A265EA" w14:paraId="778343A4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6913" w14:textId="77777777" w:rsidR="003344FF" w:rsidRPr="00A265EA" w:rsidRDefault="003344FF" w:rsidP="00120745">
            <w:pPr>
              <w:pStyle w:val="TAH"/>
            </w:pPr>
            <w:r w:rsidRPr="00A265EA"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4F33E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45662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C4AC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FB082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101F27C7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D14F" w14:textId="77777777" w:rsidR="003344FF" w:rsidRPr="00A265EA" w:rsidRDefault="003344FF" w:rsidP="00120745">
            <w:pPr>
              <w:pStyle w:val="TAL"/>
            </w:pPr>
            <w:r w:rsidRPr="00A265EA">
              <w:t>store-trans-id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87860" w14:textId="77777777" w:rsidR="003344FF" w:rsidRPr="00A265EA" w:rsidRDefault="003344FF" w:rsidP="00120745">
            <w:pPr>
              <w:pStyle w:val="TAL"/>
            </w:pPr>
            <w:r w:rsidRPr="00A265EA"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EC8F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0D76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13305" w14:textId="77777777" w:rsidR="003344FF" w:rsidRPr="00A265EA" w:rsidRDefault="003344FF" w:rsidP="00120745">
            <w:pPr>
              <w:pStyle w:val="TAL"/>
            </w:pPr>
            <w:r w:rsidRPr="00A265EA">
              <w:t>Identifies the “</w:t>
            </w:r>
            <w:r w:rsidRPr="00A265EA">
              <w:rPr>
                <w:lang w:eastAsia="ja-JP"/>
              </w:rPr>
              <w:t>Storage Transaction Identifier</w:t>
            </w:r>
            <w:r w:rsidRPr="00A265EA">
              <w:t>” of data store record in ADRF.</w:t>
            </w:r>
          </w:p>
        </w:tc>
      </w:tr>
      <w:tr w:rsidR="003344FF" w:rsidRPr="00A265EA" w14:paraId="0D66C72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5B26C" w14:textId="77777777" w:rsidR="003344FF" w:rsidRPr="00A265EA" w:rsidRDefault="003344FF" w:rsidP="00120745">
            <w:pPr>
              <w:pStyle w:val="TAL"/>
            </w:pPr>
            <w:r w:rsidRPr="00A265EA">
              <w:t>fetch-correlation-ids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A8466" w14:textId="77777777" w:rsidR="003344FF" w:rsidRPr="00A265EA" w:rsidRDefault="003344FF" w:rsidP="00120745">
            <w:pPr>
              <w:pStyle w:val="TAL"/>
            </w:pPr>
            <w:r w:rsidRPr="00A265EA"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5E22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17BE8" w14:textId="77777777" w:rsidR="003344FF" w:rsidRPr="00A265EA" w:rsidRDefault="003344FF" w:rsidP="00120745">
            <w:pPr>
              <w:pStyle w:val="TAC"/>
            </w:pPr>
            <w:r w:rsidRPr="00A265EA">
              <w:t>1..N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B64CC" w14:textId="77777777" w:rsidR="003344FF" w:rsidRPr="00A265EA" w:rsidRDefault="003344FF" w:rsidP="00120745">
            <w:pPr>
              <w:pStyle w:val="TAL"/>
            </w:pPr>
            <w:r w:rsidRPr="00A265EA">
              <w:t>Identifies fetch correlation identifiers received as part of fetch instruction.</w:t>
            </w:r>
          </w:p>
        </w:tc>
      </w:tr>
      <w:tr w:rsidR="003344FF" w:rsidRPr="00A265EA" w14:paraId="7BD845C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29289" w14:textId="77777777" w:rsidR="003344FF" w:rsidRPr="00A265EA" w:rsidRDefault="003344FF" w:rsidP="00120745">
            <w:pPr>
              <w:pStyle w:val="TAL"/>
            </w:pPr>
            <w:r w:rsidRPr="00A265EA">
              <w:t>ana-sub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C5F2D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E6D0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28C8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33FE" w14:textId="77777777" w:rsidR="003344FF" w:rsidRPr="00A265EA" w:rsidRDefault="003344FF" w:rsidP="00120745">
            <w:pPr>
              <w:pStyle w:val="TAL"/>
            </w:pPr>
            <w:r w:rsidRPr="00A265EA">
              <w:t>Represents analytics event subscription.</w:t>
            </w:r>
          </w:p>
        </w:tc>
      </w:tr>
      <w:tr w:rsidR="003344FF" w:rsidRPr="00A265EA" w14:paraId="1B17AAA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C1F5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FB0D7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03F7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50F18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0E901" w14:textId="77777777" w:rsidR="003344FF" w:rsidRPr="00A265EA" w:rsidRDefault="003344FF" w:rsidP="00120745">
            <w:pPr>
              <w:pStyle w:val="TAL"/>
            </w:pPr>
            <w:r w:rsidRPr="00A265EA">
              <w:t>Represents AMF event subscription.</w:t>
            </w:r>
          </w:p>
        </w:tc>
      </w:tr>
      <w:tr w:rsidR="003344FF" w:rsidRPr="00A265EA" w14:paraId="4195C4CC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641E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CD8B8" w14:textId="77777777" w:rsidR="003344FF" w:rsidRPr="00A265EA" w:rsidRDefault="003344FF" w:rsidP="00120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265EA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6152F49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D43D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FFE19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3D601" w14:textId="77777777" w:rsidR="003344FF" w:rsidRPr="00A265EA" w:rsidRDefault="003344FF" w:rsidP="00120745">
            <w:pPr>
              <w:pStyle w:val="TAL"/>
            </w:pPr>
            <w:r w:rsidRPr="00A265EA">
              <w:t>Represents SMF event subscription.</w:t>
            </w:r>
          </w:p>
        </w:tc>
      </w:tr>
      <w:tr w:rsidR="003344FF" w:rsidRPr="00A265EA" w14:paraId="16892BE6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B974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68DF4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8E59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1DBD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1247" w14:textId="77777777" w:rsidR="003344FF" w:rsidRPr="00A265EA" w:rsidRDefault="003344FF" w:rsidP="00120745">
            <w:pPr>
              <w:pStyle w:val="TAL"/>
            </w:pPr>
            <w:r w:rsidRPr="00A265EA">
              <w:t>Represents NEF event subscription.</w:t>
            </w:r>
          </w:p>
        </w:tc>
      </w:tr>
      <w:tr w:rsidR="003344FF" w:rsidRPr="00A265EA" w14:paraId="4033F4BB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5E50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F3806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4FDCB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6C1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65412" w14:textId="77777777" w:rsidR="003344FF" w:rsidRPr="00A265EA" w:rsidRDefault="003344FF" w:rsidP="00120745">
            <w:pPr>
              <w:pStyle w:val="TAL"/>
            </w:pPr>
            <w:r w:rsidRPr="00A265EA">
              <w:t>Represents UDM event subscription.</w:t>
            </w:r>
          </w:p>
        </w:tc>
      </w:tr>
      <w:tr w:rsidR="003344FF" w:rsidRPr="00A265EA" w14:paraId="23B378BA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07AA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D6461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BAA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645B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DEA53" w14:textId="77777777" w:rsidR="003344FF" w:rsidRPr="00A265EA" w:rsidRDefault="003344FF" w:rsidP="00120745">
            <w:pPr>
              <w:pStyle w:val="TAL"/>
            </w:pPr>
            <w:r w:rsidRPr="00A265EA">
              <w:t>Represents AF event subscription.</w:t>
            </w:r>
          </w:p>
        </w:tc>
      </w:tr>
      <w:tr w:rsidR="003344FF" w:rsidRPr="00A265EA" w14:paraId="54A70E5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B33BD" w14:textId="77777777" w:rsidR="003344FF" w:rsidRPr="00A265EA" w:rsidRDefault="003344FF" w:rsidP="00120745">
            <w:pPr>
              <w:pStyle w:val="TAL"/>
            </w:pPr>
            <w:r w:rsidRPr="00A265EA">
              <w:t>time-period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CAE08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D309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ECA5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5DE4D" w14:textId="77777777" w:rsidR="003344FF" w:rsidRPr="00A265EA" w:rsidRDefault="003344FF" w:rsidP="00120745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Represents a start time and a stop time during which requested data is collected or to be collected.</w:t>
            </w:r>
          </w:p>
          <w:p w14:paraId="406DF043" w14:textId="77777777" w:rsidR="003344FF" w:rsidRPr="00A265EA" w:rsidRDefault="003344FF" w:rsidP="00120745">
            <w:pPr>
              <w:pStyle w:val="TAL"/>
            </w:pPr>
            <w:r w:rsidRPr="00A265EA">
              <w:rPr>
                <w:lang w:eastAsia="zh-CN"/>
              </w:rPr>
              <w:t>This query parameter shall be included only when one of (</w:t>
            </w:r>
            <w:r w:rsidRPr="00A265EA">
              <w:t>ana-sub</w:t>
            </w:r>
            <w:r w:rsidRPr="00A265EA">
              <w:rPr>
                <w:lang w:eastAsia="zh-CN"/>
              </w:rPr>
              <w:t xml:space="preserve">, </w:t>
            </w: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>) query parameter is included.</w:t>
            </w:r>
          </w:p>
        </w:tc>
      </w:tr>
      <w:tr w:rsidR="003344FF" w:rsidRPr="00A265EA" w14:paraId="01C71786" w14:textId="77777777" w:rsidTr="0012074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DC479" w14:textId="77777777" w:rsidR="003344FF" w:rsidRPr="00A265EA" w:rsidRDefault="003344FF" w:rsidP="00120745">
            <w:pPr>
              <w:pStyle w:val="TAN"/>
              <w:rPr>
                <w:lang w:eastAsia="zh-CN"/>
              </w:rPr>
            </w:pPr>
            <w:r w:rsidRPr="00A265EA">
              <w:rPr>
                <w:lang w:eastAsia="zh-CN"/>
              </w:rPr>
              <w:t>NOTE:</w:t>
            </w:r>
            <w:r w:rsidRPr="00A265EA">
              <w:rPr>
                <w:lang w:eastAsia="zh-CN"/>
              </w:rPr>
              <w:tab/>
              <w:t>If "store-trans-id" is provided, then no other query parameters shall be included. If "fetch-correlation-ids" is provided, then no other query parameters shall be included. Maximum one of "ana-sub", "</w:t>
            </w:r>
            <w:proofErr w:type="spellStart"/>
            <w:r w:rsidRPr="00A265EA">
              <w:rPr>
                <w:lang w:eastAsia="zh-CN"/>
              </w:rPr>
              <w:t>amf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smf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nef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udm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af</w:t>
            </w:r>
            <w:proofErr w:type="spellEnd"/>
            <w:r w:rsidRPr="00A265EA">
              <w:rPr>
                <w:lang w:eastAsia="zh-CN"/>
              </w:rPr>
              <w:t>-data-sub" shall be provided.</w:t>
            </w:r>
          </w:p>
        </w:tc>
      </w:tr>
    </w:tbl>
    <w:p w14:paraId="4DDE20AF" w14:textId="77777777" w:rsidR="003344FF" w:rsidRPr="00A265EA" w:rsidRDefault="003344FF" w:rsidP="003344FF"/>
    <w:p w14:paraId="5D98AB79" w14:textId="77777777" w:rsidR="003344FF" w:rsidRPr="00A265EA" w:rsidRDefault="003344FF" w:rsidP="003344FF">
      <w:r w:rsidRPr="00A265EA">
        <w:t>This method shall support the request data structures specified in table 5.1.3.2.3.1-2 and the response data structures and response codes specified in table 5.1.3.2.3.1-3.</w:t>
      </w:r>
    </w:p>
    <w:p w14:paraId="44F71FE4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44FF" w:rsidRPr="00A265EA" w14:paraId="6B9F5980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4CFC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9539D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96F5F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27855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6BBE8FDD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970D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02BA" w14:textId="77777777" w:rsidR="003344FF" w:rsidRPr="00A265EA" w:rsidRDefault="003344FF" w:rsidP="0012074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7CA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E4E9" w14:textId="77777777" w:rsidR="003344FF" w:rsidRPr="00A265EA" w:rsidRDefault="003344FF" w:rsidP="00120745">
            <w:pPr>
              <w:pStyle w:val="TAL"/>
            </w:pPr>
          </w:p>
        </w:tc>
      </w:tr>
    </w:tbl>
    <w:p w14:paraId="08A20D98" w14:textId="77777777" w:rsidR="003344FF" w:rsidRPr="00A265EA" w:rsidRDefault="003344FF" w:rsidP="003344FF"/>
    <w:p w14:paraId="4BF040E2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290"/>
        <w:gridCol w:w="1091"/>
        <w:gridCol w:w="997"/>
        <w:gridCol w:w="5036"/>
      </w:tblGrid>
      <w:tr w:rsidR="003344FF" w:rsidRPr="00A265EA" w14:paraId="2A5F3B7A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5EE93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E5A64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71C4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F31F6" w14:textId="77777777" w:rsidR="003344FF" w:rsidRPr="00A265EA" w:rsidRDefault="003344FF" w:rsidP="00120745">
            <w:pPr>
              <w:pStyle w:val="TAH"/>
            </w:pPr>
            <w:r w:rsidRPr="00A265EA">
              <w:t>Response</w:t>
            </w:r>
          </w:p>
          <w:p w14:paraId="2BFC8854" w14:textId="77777777" w:rsidR="003344FF" w:rsidRPr="00A265EA" w:rsidRDefault="003344FF" w:rsidP="00120745">
            <w:pPr>
              <w:pStyle w:val="TAH"/>
            </w:pPr>
            <w:r w:rsidRPr="00A265EA">
              <w:t>codes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6CFD1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44C900B6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973CA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BD644" w14:textId="77777777" w:rsidR="003344FF" w:rsidRPr="00A265EA" w:rsidRDefault="003344FF" w:rsidP="00120745">
            <w:pPr>
              <w:pStyle w:val="TAL"/>
            </w:pPr>
            <w:r w:rsidRPr="00A265EA"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37A5EC" w14:textId="77777777" w:rsidR="003344FF" w:rsidRPr="00A265EA" w:rsidRDefault="003344FF" w:rsidP="00120745">
            <w:pPr>
              <w:pStyle w:val="TAL"/>
            </w:pPr>
            <w:r w:rsidRPr="00A265EA"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E549EA" w14:textId="77777777" w:rsidR="003344FF" w:rsidRPr="00A265EA" w:rsidRDefault="003344FF" w:rsidP="00120745">
            <w:pPr>
              <w:pStyle w:val="TAL"/>
            </w:pPr>
            <w:r w:rsidRPr="00A265EA">
              <w:t>200 OK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18787" w14:textId="77777777" w:rsidR="003344FF" w:rsidRPr="00A265EA" w:rsidRDefault="003344FF" w:rsidP="00120745">
            <w:pPr>
              <w:pStyle w:val="TAL"/>
            </w:pPr>
            <w:r w:rsidRPr="00A265EA">
              <w:t>Data Store record.</w:t>
            </w:r>
          </w:p>
        </w:tc>
      </w:tr>
      <w:tr w:rsidR="003344FF" w:rsidRPr="00A265EA" w14:paraId="775CD543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D289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A5CC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716B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02A94" w14:textId="77777777" w:rsidR="003344FF" w:rsidRPr="00A265EA" w:rsidRDefault="003344FF" w:rsidP="00120745">
            <w:pPr>
              <w:pStyle w:val="TAL"/>
            </w:pPr>
            <w:r w:rsidRPr="00A265EA">
              <w:t>204 No Content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E220C" w14:textId="77777777" w:rsidR="003344FF" w:rsidRPr="00A265EA" w:rsidRDefault="003344FF" w:rsidP="00120745">
            <w:pPr>
              <w:pStyle w:val="TAL"/>
            </w:pPr>
            <w:r w:rsidRPr="00A265EA">
              <w:t>If the request ADRF Data Store Record does not exist, the ADRF shall respond with "204 No Content ".</w:t>
            </w:r>
          </w:p>
        </w:tc>
      </w:tr>
      <w:tr w:rsidR="003344FF" w:rsidRPr="00A265EA" w14:paraId="087158A5" w14:textId="77777777" w:rsidTr="00120745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604E" w14:textId="1336442F" w:rsidR="003344FF" w:rsidRPr="00A265EA" w:rsidRDefault="003344FF" w:rsidP="00120745">
            <w:pPr>
              <w:pStyle w:val="TAN"/>
            </w:pPr>
            <w:r w:rsidRPr="00A265EA">
              <w:t>NOTE:</w:t>
            </w:r>
            <w:r w:rsidRPr="00A265EA">
              <w:tab/>
              <w:t>The mandatory HTTP error status codes for the GET method listed in table 5.2.7.1-1 of 3GPP TS 29.500 [</w:t>
            </w:r>
            <w:ins w:id="17" w:author="Ericsson n bApril-meet" w:date="2022-03-22T13:53:00Z">
              <w:r w:rsidRPr="00A265EA">
                <w:t>4</w:t>
              </w:r>
            </w:ins>
            <w:del w:id="18" w:author="Ericsson n bApril-meet" w:date="2022-03-22T13:53:00Z">
              <w:r w:rsidRPr="00A265EA" w:rsidDel="003344FF">
                <w:delText>6</w:delText>
              </w:r>
            </w:del>
            <w:r w:rsidRPr="00A265EA">
              <w:t>] also apply.</w:t>
            </w:r>
          </w:p>
        </w:tc>
      </w:tr>
    </w:tbl>
    <w:p w14:paraId="7F627047" w14:textId="77777777" w:rsidR="003344FF" w:rsidRPr="00A265EA" w:rsidRDefault="003344FF" w:rsidP="003344FF"/>
    <w:p w14:paraId="77D9F6C7" w14:textId="77777777" w:rsidR="00182B3B" w:rsidRPr="00A265EA" w:rsidRDefault="00182B3B" w:rsidP="00182B3B"/>
    <w:p w14:paraId="7FDD1B83" w14:textId="77777777" w:rsidR="00182B3B" w:rsidRPr="00A265EA" w:rsidRDefault="00182B3B" w:rsidP="0018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182683" w14:textId="77777777" w:rsidR="00CB5D36" w:rsidRPr="00A265EA" w:rsidRDefault="00CB5D36" w:rsidP="00CB5D36">
      <w:pPr>
        <w:pStyle w:val="Heading4"/>
      </w:pPr>
      <w:r w:rsidRPr="00A265EA">
        <w:t>5.1.6.1</w:t>
      </w:r>
      <w:r w:rsidRPr="00A265E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8A39C5" w14:textId="77777777" w:rsidR="00CB5D36" w:rsidRPr="00A265EA" w:rsidRDefault="00CB5D36" w:rsidP="00CB5D36">
      <w:r w:rsidRPr="00A265EA">
        <w:t>This clause specifies the application data model supported by the</w:t>
      </w:r>
      <w:r w:rsidRPr="00A265EA">
        <w:rPr>
          <w:lang w:eastAsia="ja-JP"/>
        </w:rPr>
        <w:t xml:space="preserve"> Nadrf_DataManagement</w:t>
      </w:r>
      <w:r w:rsidRPr="00A265EA">
        <w:t xml:space="preserve"> API.</w:t>
      </w:r>
    </w:p>
    <w:p w14:paraId="28D70DAA" w14:textId="77777777" w:rsidR="00CB5D36" w:rsidRPr="00A265EA" w:rsidRDefault="00CB5D36" w:rsidP="00CB5D36">
      <w:r w:rsidRPr="00A265EA">
        <w:t xml:space="preserve">Table 5.1.6.1-1 specifies the data types defined for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protocol.</w:t>
      </w:r>
    </w:p>
    <w:p w14:paraId="5D33F717" w14:textId="0508A117" w:rsidR="00CB5D36" w:rsidRPr="00A265EA" w:rsidDel="00182B3B" w:rsidRDefault="00CB5D36" w:rsidP="00CB5D36">
      <w:pPr>
        <w:rPr>
          <w:del w:id="19" w:author="Ericsson n bApril-meet" w:date="2022-03-22T13:45:00Z"/>
        </w:rPr>
      </w:pPr>
    </w:p>
    <w:p w14:paraId="2D9B205F" w14:textId="77777777" w:rsidR="00CB5D36" w:rsidRPr="00A265EA" w:rsidRDefault="00CB5D36" w:rsidP="00CB5D36">
      <w:pPr>
        <w:pStyle w:val="TH"/>
      </w:pPr>
      <w:r w:rsidRPr="00A265EA">
        <w:lastRenderedPageBreak/>
        <w:t xml:space="preserve">Table 5.1.6.1-1: </w:t>
      </w:r>
      <w:r w:rsidRPr="00A265EA">
        <w:rPr>
          <w:lang w:eastAsia="ja-JP"/>
        </w:rPr>
        <w:t>Nadrf_DataManagement</w:t>
      </w:r>
      <w:r w:rsidRPr="00A265EA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CB5D36" w:rsidRPr="00A265EA" w14:paraId="0B5E26F0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5AF62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61865" w14:textId="77777777" w:rsidR="00CB5D36" w:rsidRPr="00A265EA" w:rsidRDefault="00CB5D36" w:rsidP="00120745">
            <w:pPr>
              <w:pStyle w:val="TAH"/>
            </w:pPr>
            <w:r w:rsidRPr="00A265EA"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B3B4" w14:textId="77777777" w:rsidR="00CB5D36" w:rsidRPr="00A265EA" w:rsidRDefault="00CB5D36" w:rsidP="00120745">
            <w:pPr>
              <w:pStyle w:val="TAH"/>
            </w:pPr>
            <w:r w:rsidRPr="00A265EA"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4F881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7E6A94" w:rsidRPr="00A265EA" w14:paraId="5C9A9053" w14:textId="77777777" w:rsidTr="00120745">
        <w:trPr>
          <w:jc w:val="center"/>
          <w:ins w:id="20" w:author="Ericsson n r1April-meet" w:date="2022-04-08T13:38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97FB" w14:textId="27DB9E21" w:rsidR="007E6A94" w:rsidRPr="00A265EA" w:rsidRDefault="007E6A94" w:rsidP="00120745">
            <w:pPr>
              <w:pStyle w:val="TAL"/>
              <w:rPr>
                <w:ins w:id="21" w:author="Ericsson n r1April-meet" w:date="2022-04-08T13:38:00Z"/>
              </w:rPr>
            </w:pPr>
            <w:proofErr w:type="spellStart"/>
            <w:ins w:id="22" w:author="Ericsson n r1April-meet" w:date="2022-04-08T13:39:00Z">
              <w:r w:rsidRPr="00A265EA">
                <w:t>DataSubscription</w:t>
              </w:r>
            </w:ins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E29" w14:textId="54EF533C" w:rsidR="007E6A94" w:rsidRPr="00A265EA" w:rsidRDefault="007E6A94" w:rsidP="00120745">
            <w:pPr>
              <w:pStyle w:val="TAL"/>
              <w:rPr>
                <w:ins w:id="23" w:author="Ericsson n r1April-meet" w:date="2022-04-08T13:38:00Z"/>
              </w:rPr>
            </w:pPr>
            <w:ins w:id="24" w:author="Ericsson n r1April-meet" w:date="2022-04-08T13:39:00Z">
              <w:r w:rsidRPr="00A265EA">
                <w:t>5.1.6.2.8</w:t>
              </w:r>
            </w:ins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2CFA" w14:textId="1B6E636A" w:rsidR="007E6A94" w:rsidRPr="00A265EA" w:rsidRDefault="007E6A94" w:rsidP="00120745">
            <w:pPr>
              <w:pStyle w:val="TAL"/>
              <w:rPr>
                <w:ins w:id="25" w:author="Ericsson n r1April-meet" w:date="2022-04-08T13:38:00Z"/>
                <w:lang w:eastAsia="zh-CN"/>
              </w:rPr>
            </w:pPr>
            <w:ins w:id="26" w:author="Ericsson n r1April-meet" w:date="2022-04-08T13:40:00Z">
              <w:r w:rsidRPr="00A265EA">
                <w:rPr>
                  <w:lang w:eastAsia="zh-CN"/>
                </w:rPr>
                <w:t>Contains information about Data specification.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3D1" w14:textId="77777777" w:rsidR="007E6A94" w:rsidRPr="00A265EA" w:rsidRDefault="007E6A94" w:rsidP="00120745">
            <w:pPr>
              <w:pStyle w:val="TAL"/>
              <w:rPr>
                <w:ins w:id="27" w:author="Ericsson n r1April-meet" w:date="2022-04-08T13:38:00Z"/>
                <w:rFonts w:cs="Arial"/>
                <w:szCs w:val="18"/>
              </w:rPr>
            </w:pPr>
          </w:p>
        </w:tc>
      </w:tr>
      <w:tr w:rsidR="00CB5D36" w:rsidRPr="00A265EA" w14:paraId="7888C963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6FE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8F" w14:textId="4C1513C0" w:rsidR="00CB5D36" w:rsidRPr="00A265EA" w:rsidRDefault="00CB5D36" w:rsidP="00120745">
            <w:pPr>
              <w:pStyle w:val="TAL"/>
            </w:pPr>
            <w:r w:rsidRPr="00A265EA">
              <w:t>5.1.6.2.4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F3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F93268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E48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NadrfDataRetrievalNotification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89D" w14:textId="77777777" w:rsidR="00CB5D36" w:rsidRPr="00A265EA" w:rsidRDefault="00CB5D36" w:rsidP="00120745">
            <w:pPr>
              <w:pStyle w:val="TAL"/>
            </w:pPr>
            <w:r w:rsidRPr="00A265EA"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B5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27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8D64B2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5347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7C9" w14:textId="77777777" w:rsidR="00CB5D36" w:rsidRPr="00A265EA" w:rsidRDefault="00CB5D36" w:rsidP="00120745">
            <w:pPr>
              <w:pStyle w:val="TAL"/>
            </w:pPr>
            <w:r w:rsidRPr="00A265EA"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E5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A2B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700FB9A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FE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F15" w14:textId="77777777" w:rsidR="00CB5D36" w:rsidRPr="00A265EA" w:rsidRDefault="00CB5D36" w:rsidP="00120745">
            <w:pPr>
              <w:pStyle w:val="TAL"/>
            </w:pPr>
            <w:r w:rsidRPr="00A265EA"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8C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3A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7994EC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FAB1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788" w14:textId="77777777" w:rsidR="00CB5D36" w:rsidRPr="00A265EA" w:rsidRDefault="00CB5D36" w:rsidP="00120745">
            <w:pPr>
              <w:pStyle w:val="TAL"/>
            </w:pPr>
            <w:r w:rsidRPr="00A265EA"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578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850BB2D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9CD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8F6" w14:textId="77777777" w:rsidR="00CB5D36" w:rsidRPr="00A265EA" w:rsidRDefault="00CB5D36" w:rsidP="00120745">
            <w:pPr>
              <w:pStyle w:val="TAL"/>
            </w:pPr>
            <w:r w:rsidRPr="00A265EA"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BCA" w14:textId="77777777" w:rsidR="00CB5D36" w:rsidRPr="00A265EA" w:rsidRDefault="00CB5D36" w:rsidP="00120745">
            <w:pPr>
              <w:pStyle w:val="TAL"/>
              <w:rPr>
                <w:lang w:eastAsia="zh-CN"/>
              </w:rPr>
            </w:pPr>
            <w:bookmarkStart w:id="28" w:name="_Hlk91663035"/>
            <w:r w:rsidRPr="00A265EA">
              <w:rPr>
                <w:lang w:eastAsia="zh-CN"/>
              </w:rPr>
              <w:t>Contains information about Data or Analytics specification.</w:t>
            </w:r>
            <w:bookmarkEnd w:id="28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92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:rsidDel="007E6A94" w14:paraId="422F714F" w14:textId="318752E2" w:rsidTr="00120745">
        <w:trPr>
          <w:jc w:val="center"/>
          <w:del w:id="29" w:author="Ericsson n r1April-meet" w:date="2022-04-08T13:42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C0F" w14:textId="0C75B730" w:rsidR="00CB5D36" w:rsidRPr="00A265EA" w:rsidDel="007E6A94" w:rsidRDefault="00CB5D36" w:rsidP="00120745">
            <w:pPr>
              <w:pStyle w:val="TAL"/>
              <w:rPr>
                <w:del w:id="30" w:author="Ericsson n r1April-meet" w:date="2022-04-08T13:42:00Z"/>
              </w:rPr>
            </w:pPr>
            <w:del w:id="31" w:author="Ericsson n r1April-meet" w:date="2022-04-08T13:42:00Z">
              <w:r w:rsidRPr="00A265EA" w:rsidDel="007E6A94">
                <w:delText>DataSpecification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EE" w14:textId="1E8468C9" w:rsidR="00CB5D36" w:rsidRPr="00A265EA" w:rsidDel="007E6A94" w:rsidRDefault="00CB5D36" w:rsidP="00120745">
            <w:pPr>
              <w:pStyle w:val="TAL"/>
              <w:rPr>
                <w:del w:id="32" w:author="Ericsson n r1April-meet" w:date="2022-04-08T13:42:00Z"/>
              </w:rPr>
            </w:pPr>
            <w:del w:id="33" w:author="Ericsson n r1April-meet" w:date="2022-04-08T13:42:00Z">
              <w:r w:rsidRPr="00A265EA" w:rsidDel="007E6A94">
                <w:delText>5.1.6.2.8</w:delText>
              </w:r>
            </w:del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524" w14:textId="26D9664E" w:rsidR="00CB5D36" w:rsidRPr="00A265EA" w:rsidDel="007E6A94" w:rsidRDefault="00CB5D36" w:rsidP="00120745">
            <w:pPr>
              <w:pStyle w:val="TAL"/>
              <w:rPr>
                <w:del w:id="34" w:author="Ericsson n r1April-meet" w:date="2022-04-08T13:42:00Z"/>
                <w:lang w:eastAsia="zh-CN"/>
              </w:rPr>
            </w:pPr>
            <w:del w:id="35" w:author="Ericsson n r1April-meet" w:date="2022-04-08T13:42:00Z">
              <w:r w:rsidRPr="00A265EA" w:rsidDel="007E6A94">
                <w:rPr>
                  <w:lang w:eastAsia="zh-CN"/>
                </w:rPr>
                <w:delText>Contains information about Data specification.</w:delText>
              </w:r>
            </w:del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22" w14:textId="7D3691E1" w:rsidR="00CB5D36" w:rsidRPr="00A265EA" w:rsidDel="007E6A94" w:rsidRDefault="00CB5D36" w:rsidP="00120745">
            <w:pPr>
              <w:pStyle w:val="TAL"/>
              <w:rPr>
                <w:del w:id="36" w:author="Ericsson n r1April-meet" w:date="2022-04-08T13:42:00Z"/>
                <w:rFonts w:cs="Arial"/>
                <w:szCs w:val="18"/>
              </w:rPr>
            </w:pPr>
          </w:p>
        </w:tc>
      </w:tr>
    </w:tbl>
    <w:p w14:paraId="311AC050" w14:textId="77777777" w:rsidR="00CB5D36" w:rsidRPr="00A265EA" w:rsidRDefault="00CB5D36" w:rsidP="00CB5D36"/>
    <w:p w14:paraId="6A508404" w14:textId="77777777" w:rsidR="00CB5D36" w:rsidRPr="00A265EA" w:rsidRDefault="00CB5D36" w:rsidP="00CB5D36">
      <w:r w:rsidRPr="00A265EA">
        <w:t xml:space="preserve">Table 5.1.6.1-2 specifies data types re-used by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 from other specifications, including a reference to their respective specifications and when needed, a short description of their use within the </w:t>
      </w:r>
      <w:r w:rsidRPr="00A265EA">
        <w:rPr>
          <w:lang w:eastAsia="ja-JP"/>
        </w:rPr>
        <w:t>Nadrf_DataManagement</w:t>
      </w:r>
      <w:r w:rsidRPr="00A265EA">
        <w:t xml:space="preserve"> service based interface.</w:t>
      </w:r>
    </w:p>
    <w:p w14:paraId="2DE58E2E" w14:textId="5AA17360" w:rsidR="00CB5D36" w:rsidRPr="00A265EA" w:rsidRDefault="00CB5D36" w:rsidP="00CB5D36">
      <w:pPr>
        <w:pStyle w:val="TH"/>
      </w:pPr>
      <w:r w:rsidRPr="00A265EA">
        <w:lastRenderedPageBreak/>
        <w:t xml:space="preserve">Table 5.1.6.1-2: </w:t>
      </w:r>
      <w:r w:rsidRPr="00A265EA">
        <w:rPr>
          <w:lang w:eastAsia="ja-JP"/>
        </w:rPr>
        <w:t>Nadrf_DataManagement</w:t>
      </w:r>
      <w:r w:rsidRPr="00A265EA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B5D36" w:rsidRPr="00A265EA" w14:paraId="59E34DE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56CC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AB304" w14:textId="77777777" w:rsidR="00CB5D36" w:rsidRPr="00A265EA" w:rsidRDefault="00CB5D36" w:rsidP="00120745">
            <w:pPr>
              <w:pStyle w:val="TAH"/>
            </w:pPr>
            <w:r w:rsidRPr="00A265E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2714D" w14:textId="77777777" w:rsidR="00CB5D36" w:rsidRPr="00A265EA" w:rsidRDefault="00CB5D36" w:rsidP="00120745">
            <w:pPr>
              <w:pStyle w:val="TAH"/>
            </w:pPr>
            <w:r w:rsidRPr="00A265E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1706F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CB5D36" w:rsidRPr="00A265EA" w14:paraId="64310A5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ED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E85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D8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5A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5AA4F4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EBC4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156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FA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6F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4244A7A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6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3AA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45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7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3B6B4C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C5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805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17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34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A937A9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CC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00F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5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EF7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34D09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04E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F97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C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B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553CBC0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722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BB47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A2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UDM Monitoring Report.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8C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F8934B5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40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39E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90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06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D78811D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18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3E4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C9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NEF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1A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07EF1C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52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922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E1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CF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CF60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F7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C3D1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A1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E3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41A15F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D4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EE0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14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C8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0083CD7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9E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4F9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BD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C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D403502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5C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101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86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69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F7591F6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739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52C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DD0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44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6509B69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21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A8C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6B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2B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0F03CFB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4D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F9D" w14:textId="77777777" w:rsidR="00CB5D36" w:rsidRPr="00A265EA" w:rsidRDefault="00CB5D36" w:rsidP="00120745">
            <w:pPr>
              <w:pStyle w:val="TAL"/>
            </w:pPr>
            <w:r w:rsidRPr="00A265EA"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D1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E7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:rsidDel="000E7170" w14:paraId="65E34EA9" w14:textId="58965FC0" w:rsidTr="00C33798">
        <w:trPr>
          <w:jc w:val="center"/>
          <w:del w:id="37" w:author="Ericsson n bApril-meet" w:date="2022-03-22T14:2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32D" w14:textId="0656EFA0" w:rsidR="00CB5D36" w:rsidRPr="00A265EA" w:rsidDel="000E7170" w:rsidRDefault="00CB5D36" w:rsidP="00120745">
            <w:pPr>
              <w:pStyle w:val="TAL"/>
              <w:rPr>
                <w:del w:id="38" w:author="Ericsson n bApril-meet" w:date="2022-03-22T14:28:00Z"/>
              </w:rPr>
            </w:pPr>
            <w:del w:id="39" w:author="Ericsson n bApril-meet" w:date="2022-03-22T14:28:00Z">
              <w:r w:rsidRPr="00A265EA" w:rsidDel="000E7170">
                <w:delText>Uinteger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D0" w14:textId="252C9725" w:rsidR="00CB5D36" w:rsidRPr="00A265EA" w:rsidDel="000E7170" w:rsidRDefault="00CB5D36" w:rsidP="00120745">
            <w:pPr>
              <w:pStyle w:val="TAL"/>
              <w:rPr>
                <w:del w:id="40" w:author="Ericsson n bApril-meet" w:date="2022-03-22T14:28:00Z"/>
              </w:rPr>
            </w:pPr>
            <w:del w:id="41" w:author="Ericsson n bApril-meet" w:date="2022-03-22T14:28:00Z">
              <w:r w:rsidRPr="00A265EA" w:rsidDel="000E7170">
                <w:delText>3GPP TS 29.571 [16]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F21" w14:textId="6BFAAD19" w:rsidR="00CB5D36" w:rsidRPr="00A265EA" w:rsidDel="000E7170" w:rsidRDefault="00CB5D36" w:rsidP="00120745">
            <w:pPr>
              <w:pStyle w:val="TAL"/>
              <w:rPr>
                <w:del w:id="42" w:author="Ericsson n bApril-meet" w:date="2022-03-22T14:28:00Z"/>
                <w:rFonts w:cs="Arial"/>
                <w:szCs w:val="18"/>
              </w:rPr>
            </w:pPr>
            <w:del w:id="43" w:author="Ericsson n bApril-meet" w:date="2022-03-22T14:28:00Z">
              <w:r w:rsidRPr="00A265EA" w:rsidDel="000E7170">
                <w:rPr>
                  <w:rFonts w:cs="Arial"/>
                  <w:szCs w:val="18"/>
                </w:rPr>
                <w:delText>Unsigned Integer.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46A" w14:textId="0ACF9511" w:rsidR="00CB5D36" w:rsidRPr="00A265EA" w:rsidDel="000E7170" w:rsidRDefault="00CB5D36" w:rsidP="00120745">
            <w:pPr>
              <w:pStyle w:val="TAL"/>
              <w:rPr>
                <w:del w:id="44" w:author="Ericsson n bApril-meet" w:date="2022-03-22T14:28:00Z"/>
                <w:rFonts w:cs="Arial"/>
                <w:szCs w:val="18"/>
              </w:rPr>
            </w:pPr>
          </w:p>
        </w:tc>
      </w:tr>
      <w:tr w:rsidR="00CB5D36" w:rsidRPr="00A265EA" w14:paraId="02D5D57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A686" w14:textId="77777777" w:rsidR="00CB5D36" w:rsidRPr="00A265EA" w:rsidRDefault="00CB5D36" w:rsidP="00120745">
            <w:pPr>
              <w:pStyle w:val="TAL"/>
            </w:pPr>
            <w:r w:rsidRPr="00A265EA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98F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57D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B4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6BB37D" w14:textId="77777777" w:rsidR="00CB5D36" w:rsidRPr="00A265EA" w:rsidRDefault="00CB5D36" w:rsidP="00CB5D36"/>
    <w:p w14:paraId="14F20302" w14:textId="77777777" w:rsidR="001F7D0D" w:rsidRPr="00A265EA" w:rsidRDefault="001F7D0D" w:rsidP="001F7D0D"/>
    <w:p w14:paraId="236A22D1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81F7A8" w14:textId="77777777" w:rsidR="00125137" w:rsidRPr="00A265EA" w:rsidRDefault="00125137" w:rsidP="00125137">
      <w:pPr>
        <w:pStyle w:val="Heading2"/>
      </w:pPr>
      <w:bookmarkStart w:id="45" w:name="_Toc72766496"/>
      <w:bookmarkStart w:id="46" w:name="_Toc72767063"/>
      <w:bookmarkStart w:id="47" w:name="_Toc73042515"/>
      <w:bookmarkStart w:id="48" w:name="_Toc81242859"/>
      <w:bookmarkStart w:id="49" w:name="_Toc89426645"/>
      <w:bookmarkStart w:id="50" w:name="_Toc94020432"/>
      <w:bookmarkStart w:id="51" w:name="_Toc97034966"/>
      <w:bookmarkStart w:id="52" w:name="_Toc97037834"/>
      <w:r w:rsidRPr="00A265EA">
        <w:t>A.2</w:t>
      </w:r>
      <w:r w:rsidRPr="00A265EA">
        <w:tab/>
        <w:t>Nadrf_DataManagement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B06D9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openapi</w:t>
      </w:r>
      <w:proofErr w:type="spellEnd"/>
      <w:r w:rsidRPr="00A265EA">
        <w:rPr>
          <w:noProof w:val="0"/>
          <w:lang w:eastAsia="en-IN"/>
        </w:rPr>
        <w:t>: 3.0.0</w:t>
      </w:r>
    </w:p>
    <w:p w14:paraId="30DD50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info:</w:t>
      </w:r>
    </w:p>
    <w:p w14:paraId="35691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version: 1.0.0-alpha.3</w:t>
      </w:r>
    </w:p>
    <w:p w14:paraId="1C3701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title: Nadrf_DataManagement</w:t>
      </w:r>
    </w:p>
    <w:p w14:paraId="053E4D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|</w:t>
      </w:r>
    </w:p>
    <w:p w14:paraId="423E42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ADRF Data Management Service.  </w:t>
      </w:r>
    </w:p>
    <w:p w14:paraId="69841E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0C83E0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All rights reserved.</w:t>
      </w:r>
    </w:p>
    <w:p w14:paraId="3A478D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externalDocs</w:t>
      </w:r>
      <w:proofErr w:type="spellEnd"/>
      <w:r w:rsidRPr="00A265EA">
        <w:rPr>
          <w:noProof w:val="0"/>
          <w:lang w:eastAsia="en-IN"/>
        </w:rPr>
        <w:t>:</w:t>
      </w:r>
    </w:p>
    <w:p w14:paraId="65F9FD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</w:t>
      </w:r>
      <w:r w:rsidRPr="00A265EA">
        <w:rPr>
          <w:noProof w:val="0"/>
        </w:rPr>
        <w:t>3GPP TS 29.575 V17.0.0; 5G System; Analytics Data Repository Services; Stage 3.</w:t>
      </w:r>
    </w:p>
    <w:p w14:paraId="428AF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url: 'https://www.3gpp.org/ftp/Specs/archive/29_series/29.575/'</w:t>
      </w:r>
    </w:p>
    <w:p w14:paraId="69473B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CCE0D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servers:</w:t>
      </w:r>
    </w:p>
    <w:p w14:paraId="37EF76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url: '{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}/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>/v1'</w:t>
      </w:r>
    </w:p>
    <w:p w14:paraId="789DE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variables:</w:t>
      </w:r>
    </w:p>
    <w:p w14:paraId="5C5C53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:</w:t>
      </w:r>
    </w:p>
    <w:p w14:paraId="5CFBCA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 https://example.com</w:t>
      </w:r>
    </w:p>
    <w:p w14:paraId="42A51B9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 xml:space="preserve"> as defined in clause</w:t>
      </w:r>
      <w:del w:id="53" w:author="Ericsson n bApril-meet" w:date="2022-03-22T13:43:00Z">
        <w:r w:rsidRPr="00A265EA" w:rsidDel="00CB5D36">
          <w:rPr>
            <w:noProof w:val="0"/>
            <w:lang w:eastAsia="en-IN"/>
          </w:rPr>
          <w:delText xml:space="preserve"> clause</w:delText>
        </w:r>
      </w:del>
      <w:r w:rsidRPr="00A265EA">
        <w:rPr>
          <w:noProof w:val="0"/>
          <w:lang w:eastAsia="en-IN"/>
        </w:rPr>
        <w:t xml:space="preserve"> 4.4 of 3GPP TS 29.501.</w:t>
      </w:r>
    </w:p>
    <w:p w14:paraId="531FAD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015750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security:</w:t>
      </w:r>
    </w:p>
    <w:p w14:paraId="0DBBA3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oAuth2ClientCredentials:</w:t>
      </w:r>
    </w:p>
    <w:p w14:paraId="727375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-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</w:p>
    <w:p w14:paraId="527F94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{}</w:t>
      </w:r>
    </w:p>
    <w:p w14:paraId="0367FF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47CEE7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paths:</w:t>
      </w:r>
    </w:p>
    <w:p w14:paraId="678383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/data-store-records:</w:t>
      </w:r>
    </w:p>
    <w:p w14:paraId="3B48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54776B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Data Store Record resource.</w:t>
      </w:r>
    </w:p>
    <w:p w14:paraId="047638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CreateADRFDataStoreRecord</w:t>
      </w:r>
      <w:proofErr w:type="spellEnd"/>
    </w:p>
    <w:p w14:paraId="465409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20FB7B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Store Records (Collection)</w:t>
      </w:r>
    </w:p>
    <w:p w14:paraId="6AB298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09D47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0CC7B8E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50CD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37C2919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3E57C4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82833E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ADRF data store record to be stored.</w:t>
      </w:r>
    </w:p>
    <w:p w14:paraId="495C8B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6DD6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56CFAD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Successful creation of new Individual ADRF Data Store Record resource.</w:t>
      </w:r>
    </w:p>
    <w:p w14:paraId="7838B3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323F7C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1221D447" w14:textId="77777777" w:rsidR="00CA3EE0" w:rsidRPr="00A265EA" w:rsidRDefault="00125137" w:rsidP="00125137">
      <w:pPr>
        <w:pStyle w:val="PL"/>
        <w:rPr>
          <w:ins w:id="54" w:author="Ericsson n bApril-meet" w:date="2022-03-22T14:2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55" w:author="Ericsson n bApril-meet" w:date="2022-03-22T14:29:00Z">
        <w:r w:rsidR="00CA3EE0" w:rsidRPr="00A265EA">
          <w:rPr>
            <w:noProof w:val="0"/>
            <w:lang w:eastAsia="en-IN"/>
          </w:rPr>
          <w:t>&gt;</w:t>
        </w:r>
      </w:ins>
    </w:p>
    <w:p w14:paraId="4A7C6158" w14:textId="77777777" w:rsidR="00CA3EE0" w:rsidRPr="00A265EA" w:rsidRDefault="00CA3EE0" w:rsidP="00125137">
      <w:pPr>
        <w:pStyle w:val="PL"/>
        <w:rPr>
          <w:ins w:id="56" w:author="Ericsson n bApril-meet" w:date="2022-03-22T14:30:00Z"/>
          <w:noProof w:val="0"/>
          <w:lang w:eastAsia="en-IN"/>
        </w:rPr>
      </w:pPr>
      <w:ins w:id="57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del w:id="58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59" w:author="Ericsson n bApril-meet" w:date="2022-03-22T14:29:00Z">
        <w:r w:rsidR="00125137" w:rsidRPr="00A265EA" w:rsidDel="00CA3EE0">
          <w:rPr>
            <w:noProof w:val="0"/>
            <w:lang w:eastAsia="en-IN"/>
          </w:rPr>
          <w:delText>:</w:delText>
        </w:r>
      </w:del>
      <w:del w:id="60" w:author="Ericsson n bApril-meet" w:date="2022-03-22T14:30:00Z">
        <w:r w:rsidR="00125137" w:rsidRPr="00A265EA" w:rsidDel="00CA3EE0">
          <w:rPr>
            <w:noProof w:val="0"/>
            <w:lang w:eastAsia="en-IN"/>
          </w:rPr>
          <w:delText xml:space="preserve"> </w:delText>
        </w:r>
      </w:del>
    </w:p>
    <w:p w14:paraId="48A76795" w14:textId="1C86AB91" w:rsidR="00125137" w:rsidRPr="00A265EA" w:rsidRDefault="00CA3EE0" w:rsidP="00125137">
      <w:pPr>
        <w:pStyle w:val="PL"/>
        <w:rPr>
          <w:noProof w:val="0"/>
          <w:lang w:eastAsia="en-IN"/>
        </w:rPr>
      </w:pPr>
      <w:ins w:id="61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{apiRoot}/nadrf-datamanagement/v1/data-store-records/{storeTransId}</w:t>
      </w:r>
      <w:del w:id="62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</w:p>
    <w:p w14:paraId="593DAB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required: true</w:t>
      </w:r>
    </w:p>
    <w:p w14:paraId="2DF3B3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793292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241D9B5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1EDD2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248F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39749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7DDD1DA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26C75F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499504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4CA55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113068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92B48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C873A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AE38D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6A972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D8EA7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4C75F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4F9FD6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420526A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5AA8A55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12DCD2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3C8B1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E95FB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ADA71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494D18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DBC20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2833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24AB0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566F482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get:</w:t>
      </w:r>
    </w:p>
    <w:p w14:paraId="062FD969" w14:textId="7F6CC59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summary: </w:t>
      </w:r>
      <w:del w:id="63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  <w:r w:rsidRPr="00A265EA">
        <w:rPr>
          <w:rFonts w:cs="Courier New"/>
          <w:noProof w:val="0"/>
          <w:szCs w:val="16"/>
        </w:rPr>
        <w:t>Retrieves existing Individual ADRF Data Store Records</w:t>
      </w:r>
      <w:ins w:id="64" w:author="Ericsson n bApril-meet" w:date="2022-03-22T14:31:00Z">
        <w:r w:rsidR="00FA0863" w:rsidRPr="00A265EA">
          <w:rPr>
            <w:rFonts w:cs="Courier New"/>
            <w:noProof w:val="0"/>
            <w:szCs w:val="16"/>
          </w:rPr>
          <w:t>.</w:t>
        </w:r>
      </w:ins>
      <w:del w:id="65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</w:p>
    <w:p w14:paraId="74B4516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</w:t>
      </w:r>
      <w:proofErr w:type="spellStart"/>
      <w:r w:rsidRPr="00A265EA">
        <w:rPr>
          <w:rFonts w:cs="Courier New"/>
          <w:noProof w:val="0"/>
          <w:szCs w:val="16"/>
        </w:rPr>
        <w:t>operationId</w:t>
      </w:r>
      <w:proofErr w:type="spellEnd"/>
      <w:r w:rsidRPr="00A265EA">
        <w:rPr>
          <w:rFonts w:cs="Courier New"/>
          <w:noProof w:val="0"/>
          <w:szCs w:val="16"/>
        </w:rPr>
        <w:t xml:space="preserve">: </w:t>
      </w:r>
      <w:proofErr w:type="spellStart"/>
      <w:r w:rsidRPr="00A265EA">
        <w:rPr>
          <w:rFonts w:cs="Courier New"/>
          <w:noProof w:val="0"/>
          <w:szCs w:val="16"/>
        </w:rPr>
        <w:t>GetAdrfDataStoreRecords</w:t>
      </w:r>
      <w:proofErr w:type="spellEnd"/>
    </w:p>
    <w:p w14:paraId="44A4E35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tags:</w:t>
      </w:r>
    </w:p>
    <w:p w14:paraId="04B18C1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</w:t>
      </w:r>
      <w:r w:rsidRPr="00A265EA">
        <w:rPr>
          <w:noProof w:val="0"/>
          <w:lang w:eastAsia="en-IN"/>
        </w:rPr>
        <w:t>ADRF Data Store Records (Collection)</w:t>
      </w:r>
    </w:p>
    <w:p w14:paraId="2A583D4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parameters:</w:t>
      </w:r>
    </w:p>
    <w:p w14:paraId="1632938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store-trans-id</w:t>
      </w:r>
    </w:p>
    <w:p w14:paraId="2D51416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A</w:t>
      </w:r>
      <w:r w:rsidRPr="00A265EA">
        <w:rPr>
          <w:noProof w:val="0"/>
        </w:rPr>
        <w:t xml:space="preserve"> s</w:t>
      </w:r>
      <w:r w:rsidRPr="00A265EA">
        <w:rPr>
          <w:noProof w:val="0"/>
          <w:lang w:eastAsia="ja-JP"/>
        </w:rPr>
        <w:t>torage transaction identifier</w:t>
      </w:r>
      <w:r w:rsidRPr="00A265EA">
        <w:rPr>
          <w:noProof w:val="0"/>
        </w:rPr>
        <w:t xml:space="preserve"> of a data store record in ADRF.</w:t>
      </w:r>
    </w:p>
    <w:p w14:paraId="21471D8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045A4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AB954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schema:</w:t>
      </w:r>
    </w:p>
    <w:p w14:paraId="42D8808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string</w:t>
      </w:r>
    </w:p>
    <w:p w14:paraId="06C7B6E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fetch-correlation-ids</w:t>
      </w:r>
    </w:p>
    <w:p w14:paraId="36C0790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Fetch correlation identifiers received as part of fetch instruction.</w:t>
      </w:r>
    </w:p>
    <w:p w14:paraId="10F116A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0BFFF01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4A9BAB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style: form</w:t>
      </w:r>
    </w:p>
    <w:p w14:paraId="2E6D69C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explode: false</w:t>
      </w:r>
    </w:p>
    <w:p w14:paraId="367EF87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lastRenderedPageBreak/>
        <w:t xml:space="preserve">          schema:</w:t>
      </w:r>
    </w:p>
    <w:p w14:paraId="400DCD0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array</w:t>
      </w:r>
    </w:p>
    <w:p w14:paraId="6C7F9EC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items:</w:t>
      </w:r>
    </w:p>
    <w:p w14:paraId="76FAD6D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type: string</w:t>
      </w:r>
    </w:p>
    <w:p w14:paraId="1011BA5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</w:t>
      </w:r>
      <w:proofErr w:type="spellStart"/>
      <w:r w:rsidRPr="00A265EA">
        <w:rPr>
          <w:rFonts w:cs="Courier New"/>
          <w:noProof w:val="0"/>
          <w:szCs w:val="16"/>
        </w:rPr>
        <w:t>minItems</w:t>
      </w:r>
      <w:proofErr w:type="spellEnd"/>
      <w:r w:rsidRPr="00A265EA">
        <w:rPr>
          <w:rFonts w:cs="Courier New"/>
          <w:noProof w:val="0"/>
          <w:szCs w:val="16"/>
        </w:rPr>
        <w:t>: 1</w:t>
      </w:r>
    </w:p>
    <w:p w14:paraId="1325B4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ana-sub</w:t>
      </w:r>
    </w:p>
    <w:p w14:paraId="287C35C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analytics event subscription.</w:t>
      </w:r>
    </w:p>
    <w:p w14:paraId="4026BF7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298C4BB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6408AC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5181CE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91A91E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4B5B403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TS29520_Nnwdaf_EventsSubscription.yaml#/components/schemas/NnwdafEventsSubscription</w:t>
      </w:r>
      <w:r w:rsidRPr="00A265EA">
        <w:rPr>
          <w:rFonts w:cs="Courier New"/>
          <w:noProof w:val="0"/>
          <w:szCs w:val="16"/>
        </w:rPr>
        <w:t>'</w:t>
      </w:r>
    </w:p>
    <w:p w14:paraId="06BBC29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6C250CA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AMF event subscription.</w:t>
      </w:r>
    </w:p>
    <w:p w14:paraId="6463F8F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6A527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83113B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0DCDBBE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28AD785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21EE4DA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TS29518_Namf_EventExposure.yaml#/components/schemas/AmfEventSubscription</w:t>
      </w:r>
      <w:r w:rsidRPr="00A265EA">
        <w:rPr>
          <w:rFonts w:cs="Courier New"/>
          <w:noProof w:val="0"/>
          <w:szCs w:val="16"/>
        </w:rPr>
        <w:t>'</w:t>
      </w:r>
    </w:p>
    <w:p w14:paraId="4E26451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smf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2D35E83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SMF event subscription.</w:t>
      </w:r>
    </w:p>
    <w:p w14:paraId="081948F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D0FEE5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73645B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81D18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F2EC3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101DE0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TS29508_Nsmf_EventExposure.yaml#/components/schemas/NsmfEventExposure</w:t>
      </w:r>
      <w:r w:rsidRPr="00A265EA">
        <w:rPr>
          <w:rFonts w:cs="Courier New"/>
          <w:noProof w:val="0"/>
          <w:szCs w:val="16"/>
        </w:rPr>
        <w:t>'</w:t>
      </w:r>
    </w:p>
    <w:p w14:paraId="6538F8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nef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55A2BE2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NEF event subscription.</w:t>
      </w:r>
    </w:p>
    <w:p w14:paraId="5F652AE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72C49E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91CA05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2A3F75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5F9832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CD6A6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TS29591_Nnef_EventExposure.yaml#/components/schemas/NefEventExposureSubsc</w:t>
      </w:r>
      <w:r w:rsidRPr="00A265EA">
        <w:rPr>
          <w:rFonts w:cs="Courier New"/>
          <w:noProof w:val="0"/>
          <w:szCs w:val="16"/>
        </w:rPr>
        <w:t>'</w:t>
      </w:r>
    </w:p>
    <w:p w14:paraId="01AC3D9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udm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47C3F5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UDM event subscription.</w:t>
      </w:r>
    </w:p>
    <w:p w14:paraId="43AEA8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E74453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6D911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1B13C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766CD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DD453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TS29503_Nudm_EE.yaml#/components/schemas/</w:t>
      </w:r>
      <w:proofErr w:type="spellStart"/>
      <w:r w:rsidRPr="00A265EA">
        <w:rPr>
          <w:noProof w:val="0"/>
        </w:rPr>
        <w:t>EeSubscription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59018F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141A9C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AF event subscription.</w:t>
      </w:r>
    </w:p>
    <w:p w14:paraId="5BF147D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525CD47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E4F0A1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49438ED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FCBB09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044151B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TS29517_Naf_EventExposure.yaml#/components/schemas/AfEventExposureSubsc</w:t>
      </w:r>
      <w:r w:rsidRPr="00A265EA">
        <w:rPr>
          <w:rFonts w:cs="Courier New"/>
          <w:noProof w:val="0"/>
          <w:szCs w:val="16"/>
        </w:rPr>
        <w:t>'</w:t>
      </w:r>
    </w:p>
    <w:p w14:paraId="58E8A54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time-period</w:t>
      </w:r>
    </w:p>
    <w:p w14:paraId="55BD6724" w14:textId="77777777" w:rsidR="00FA0863" w:rsidRPr="00A265EA" w:rsidRDefault="00125137" w:rsidP="00125137">
      <w:pPr>
        <w:pStyle w:val="PL"/>
        <w:rPr>
          <w:ins w:id="66" w:author="Ericsson n bApril-meet" w:date="2022-03-22T14:32:00Z"/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ins w:id="67" w:author="Ericsson n bApril-meet" w:date="2022-03-22T14:32:00Z">
        <w:r w:rsidR="00FA0863" w:rsidRPr="00A265EA">
          <w:rPr>
            <w:rFonts w:cs="Courier New"/>
            <w:noProof w:val="0"/>
            <w:szCs w:val="16"/>
          </w:rPr>
          <w:t>&gt;</w:t>
        </w:r>
      </w:ins>
    </w:p>
    <w:p w14:paraId="15613890" w14:textId="637449F6" w:rsidR="00FA0863" w:rsidRPr="00A265EA" w:rsidRDefault="00FA0863" w:rsidP="00125137">
      <w:pPr>
        <w:pStyle w:val="PL"/>
        <w:rPr>
          <w:ins w:id="68" w:author="Ericsson n bApril-meet" w:date="2022-03-22T14:32:00Z"/>
          <w:noProof w:val="0"/>
          <w:lang w:eastAsia="zh-CN"/>
        </w:rPr>
      </w:pPr>
      <w:ins w:id="69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Represents a start time and a stop time during which requested data is collected</w:t>
      </w:r>
      <w:del w:id="70" w:author="Ericsson n bApril-meet" w:date="2022-03-22T14:32:00Z">
        <w:r w:rsidR="00125137" w:rsidRPr="00A265EA" w:rsidDel="00FA0863">
          <w:rPr>
            <w:noProof w:val="0"/>
            <w:lang w:eastAsia="zh-CN"/>
          </w:rPr>
          <w:delText xml:space="preserve"> </w:delText>
        </w:r>
      </w:del>
    </w:p>
    <w:p w14:paraId="701A9AA4" w14:textId="714C8E4C" w:rsidR="00125137" w:rsidRPr="00A265EA" w:rsidRDefault="00FA0863" w:rsidP="00125137">
      <w:pPr>
        <w:pStyle w:val="PL"/>
        <w:rPr>
          <w:rFonts w:cs="Courier New"/>
          <w:noProof w:val="0"/>
          <w:szCs w:val="16"/>
        </w:rPr>
      </w:pPr>
      <w:ins w:id="71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or to be collected</w:t>
      </w:r>
      <w:r w:rsidR="00125137" w:rsidRPr="00A265EA">
        <w:rPr>
          <w:noProof w:val="0"/>
        </w:rPr>
        <w:t>.</w:t>
      </w:r>
    </w:p>
    <w:p w14:paraId="47AB88B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AA836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23D206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E10243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C496EC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82B8F3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TS29122_CommonData.yaml#/components/schemas/</w:t>
      </w:r>
      <w:proofErr w:type="spellStart"/>
      <w:r w:rsidRPr="00A265EA">
        <w:rPr>
          <w:noProof w:val="0"/>
        </w:rPr>
        <w:t>TimeWindow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3A23649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responses:</w:t>
      </w:r>
    </w:p>
    <w:p w14:paraId="7AD7B74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'200':</w:t>
      </w:r>
    </w:p>
    <w:p w14:paraId="409EC2E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25A82D6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FE28A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70DCD92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383E5C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A265EA">
        <w:rPr>
          <w:rFonts w:cs="Courier New"/>
          <w:noProof w:val="0"/>
          <w:szCs w:val="16"/>
        </w:rPr>
        <w:t>NadrfDataStoreRecord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61365C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'204':</w:t>
      </w:r>
    </w:p>
    <w:p w14:paraId="413547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noProof w:val="0"/>
        </w:rPr>
        <w:t xml:space="preserve">          description: No matching ADRF data were found.</w:t>
      </w:r>
    </w:p>
    <w:p w14:paraId="33F6BF2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'400':</w:t>
      </w:r>
    </w:p>
    <w:p w14:paraId="1C0F8F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BF2068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'401':</w:t>
      </w:r>
    </w:p>
    <w:p w14:paraId="2EF05A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D95A4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'403':</w:t>
      </w:r>
    </w:p>
    <w:p w14:paraId="0E69E2F0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lastRenderedPageBreak/>
        <w:t xml:space="preserve">          $ref: 'TS29571_CommonData.yaml#/components/responses/403'</w:t>
      </w:r>
    </w:p>
    <w:p w14:paraId="0F33D60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'404':</w:t>
      </w:r>
    </w:p>
    <w:p w14:paraId="52A7616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'TS29571_CommonData.yaml#/components/responses/404'</w:t>
      </w:r>
    </w:p>
    <w:p w14:paraId="7A516EF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'406':</w:t>
      </w:r>
    </w:p>
    <w:p w14:paraId="211B91F7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'TS29571_CommonData.yaml#/components/responses/406'</w:t>
      </w:r>
    </w:p>
    <w:p w14:paraId="39BB7118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'429':</w:t>
      </w:r>
    </w:p>
    <w:p w14:paraId="66EE80AE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'TS29571_CommonData.yaml#/components/responses/429'</w:t>
      </w:r>
    </w:p>
    <w:p w14:paraId="66CB80A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'500':</w:t>
      </w:r>
    </w:p>
    <w:p w14:paraId="28147B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D324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'503':</w:t>
      </w:r>
    </w:p>
    <w:p w14:paraId="232999F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4FBF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default:</w:t>
      </w:r>
    </w:p>
    <w:p w14:paraId="7043EF8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48E6F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/data-store-records/{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  <w:r w:rsidRPr="00A265EA">
        <w:rPr>
          <w:noProof w:val="0"/>
          <w:lang w:eastAsia="en-IN"/>
        </w:rPr>
        <w:t>}:</w:t>
      </w:r>
    </w:p>
    <w:p w14:paraId="7CD21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23986094" w14:textId="73FF101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72" w:author="Ericsson n bApril-meet" w:date="2022-03-29T13:09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Store Record</w:t>
      </w:r>
      <w:ins w:id="73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27BDDA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DeleteADRFDataStoreRecord</w:t>
      </w:r>
      <w:proofErr w:type="spellEnd"/>
    </w:p>
    <w:p w14:paraId="39710DB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12907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Store Record (Document)</w:t>
      </w:r>
    </w:p>
    <w:p w14:paraId="5E1DB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34D9B0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</w:p>
    <w:p w14:paraId="1E4D33F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12CF7B33" w14:textId="707CFB1E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String identifying a Data Store Record in ADRF</w:t>
      </w:r>
      <w:ins w:id="74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3CB61F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31E938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5B28DF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4A1A39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B1635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276324FF" w14:textId="77777777" w:rsidR="005A0A24" w:rsidRPr="00A265EA" w:rsidRDefault="00125137" w:rsidP="00125137">
      <w:pPr>
        <w:pStyle w:val="PL"/>
        <w:rPr>
          <w:ins w:id="75" w:author="Ericsson n bApril-meet" w:date="2022-03-22T14:33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76" w:author="Ericsson n bApril-meet" w:date="2022-03-22T14:33:00Z">
        <w:r w:rsidR="005A0A24" w:rsidRPr="00A265EA">
          <w:rPr>
            <w:noProof w:val="0"/>
            <w:lang w:eastAsia="en-IN"/>
          </w:rPr>
          <w:t>&gt;</w:t>
        </w:r>
      </w:ins>
    </w:p>
    <w:p w14:paraId="39738D88" w14:textId="77777777" w:rsidR="005A0A24" w:rsidRPr="00A265EA" w:rsidRDefault="005A0A24" w:rsidP="00125137">
      <w:pPr>
        <w:pStyle w:val="PL"/>
        <w:rPr>
          <w:ins w:id="77" w:author="Ericsson n bApril-meet" w:date="2022-03-22T14:33:00Z"/>
          <w:noProof w:val="0"/>
          <w:lang w:eastAsia="en-IN"/>
        </w:rPr>
      </w:pPr>
      <w:ins w:id="78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Store Record resource matching the</w:t>
      </w:r>
      <w:del w:id="79" w:author="Ericsson n bApril-meet" w:date="2022-03-22T14:33:00Z">
        <w:r w:rsidR="00125137" w:rsidRPr="00A265EA" w:rsidDel="005A0A24">
          <w:rPr>
            <w:noProof w:val="0"/>
            <w:lang w:eastAsia="en-IN"/>
          </w:rPr>
          <w:delText xml:space="preserve"> </w:delText>
        </w:r>
      </w:del>
    </w:p>
    <w:p w14:paraId="4E1F2926" w14:textId="7C712108" w:rsidR="00125137" w:rsidRPr="00A265EA" w:rsidRDefault="005A0A24" w:rsidP="00125137">
      <w:pPr>
        <w:pStyle w:val="PL"/>
        <w:rPr>
          <w:noProof w:val="0"/>
          <w:lang w:eastAsia="en-IN"/>
        </w:rPr>
      </w:pPr>
      <w:ins w:id="80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proofErr w:type="spellStart"/>
      <w:r w:rsidR="00125137" w:rsidRPr="00A265EA">
        <w:rPr>
          <w:noProof w:val="0"/>
          <w:lang w:eastAsia="en-IN"/>
        </w:rPr>
        <w:t>storeTransId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1C7A7A3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21B02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7E70C1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46B970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532857A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4DB6D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7B672C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4014CC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78E6BA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6868A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326C9E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0C0772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4C25D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F9235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270E2D2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65E701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A22A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4F8C11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4B96A7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6DB30C9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8F81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1ABA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213A48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3FAB7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45116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5D17E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10F208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/data-retrieval-subscriptions:</w:t>
      </w:r>
    </w:p>
    <w:p w14:paraId="303FBF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1896F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ADRF Data Retrieval Subscription resource.</w:t>
      </w:r>
    </w:p>
    <w:p w14:paraId="71E2E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CreateADRFDataRetrievalSubscription</w:t>
      </w:r>
      <w:proofErr w:type="spellEnd"/>
    </w:p>
    <w:p w14:paraId="28CC9EA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CEED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Retrieval Subscriptions (Collection)</w:t>
      </w:r>
    </w:p>
    <w:p w14:paraId="00D585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1A764E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7A9EE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D2415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C63223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122586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4B538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r w:rsidRPr="00A265EA">
        <w:rPr>
          <w:noProof w:val="0"/>
        </w:rPr>
        <w:t>Individual ADRF Data Retrieval Subscription resource to be created.</w:t>
      </w:r>
    </w:p>
    <w:p w14:paraId="774D94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6441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2C87CB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Created a new Individual ADRF Data Retrieval Subscription resource.</w:t>
      </w:r>
    </w:p>
    <w:p w14:paraId="70A3C8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564634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608BE921" w14:textId="727B74A5" w:rsidR="005A0A24" w:rsidRPr="00A265EA" w:rsidRDefault="00125137" w:rsidP="00125137">
      <w:pPr>
        <w:pStyle w:val="PL"/>
        <w:rPr>
          <w:ins w:id="81" w:author="Ericsson n bApril-meet" w:date="2022-03-22T14:34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82" w:author="Ericsson n bApril-meet" w:date="2022-03-22T14:34:00Z">
        <w:r w:rsidR="005A0A24" w:rsidRPr="00A265EA">
          <w:rPr>
            <w:noProof w:val="0"/>
            <w:lang w:eastAsia="en-IN"/>
          </w:rPr>
          <w:t>&gt;</w:t>
        </w:r>
      </w:ins>
    </w:p>
    <w:p w14:paraId="706790DA" w14:textId="77777777" w:rsidR="005A0A24" w:rsidRPr="00A265EA" w:rsidRDefault="005A0A24" w:rsidP="00125137">
      <w:pPr>
        <w:pStyle w:val="PL"/>
        <w:rPr>
          <w:ins w:id="83" w:author="Ericsson n bApril-meet" w:date="2022-03-22T14:34:00Z"/>
          <w:noProof w:val="0"/>
          <w:lang w:eastAsia="en-IN"/>
        </w:rPr>
      </w:pPr>
      <w:ins w:id="84" w:author="Ericsson n bApril-meet" w:date="2022-03-22T14:34:00Z">
        <w:r w:rsidRPr="00A265EA">
          <w:rPr>
            <w:noProof w:val="0"/>
            <w:lang w:eastAsia="en-IN"/>
          </w:rPr>
          <w:t xml:space="preserve">                </w:t>
        </w:r>
      </w:ins>
      <w:del w:id="85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86" w:author="Ericsson n bApril-meet" w:date="2022-03-22T14:34:00Z">
        <w:r w:rsidR="00125137" w:rsidRPr="00A265EA" w:rsidDel="005A0A24">
          <w:rPr>
            <w:noProof w:val="0"/>
            <w:lang w:eastAsia="en-IN"/>
          </w:rPr>
          <w:delText xml:space="preserve">: </w:delText>
        </w:r>
      </w:del>
    </w:p>
    <w:p w14:paraId="5E5C49B7" w14:textId="7221BF1A" w:rsidR="00125137" w:rsidRPr="00A265EA" w:rsidRDefault="005A0A24" w:rsidP="00125137">
      <w:pPr>
        <w:pStyle w:val="PL"/>
        <w:rPr>
          <w:noProof w:val="0"/>
          <w:lang w:eastAsia="en-IN"/>
        </w:rPr>
      </w:pPr>
      <w:ins w:id="87" w:author="Ericsson n bApril-meet" w:date="2022-03-22T14:35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{apiRoot}/nadrf-datamanagement/v1/data-retrieval-subscriptions/{subscriptionId}</w:t>
      </w:r>
      <w:del w:id="88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</w:p>
    <w:p w14:paraId="1584C88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    required: true</w:t>
      </w:r>
    </w:p>
    <w:p w14:paraId="220E7F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1346C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732BAC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6D8D29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5B90BC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5A9D7D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66DEDEA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F0FA6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67DBD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0CB05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79BEE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42059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680398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CF3B9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5D2ED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8D23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2F886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352F6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50B670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1FA0F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713E8C5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79B9C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77DAA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9AE60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51C07C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60708E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9220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0A627F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FBB8C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callbacks</w:t>
      </w:r>
      <w:proofErr w:type="spellEnd"/>
      <w:r w:rsidRPr="00A265EA">
        <w:rPr>
          <w:noProof w:val="0"/>
          <w:lang w:eastAsia="en-IN"/>
        </w:rPr>
        <w:t>:</w:t>
      </w:r>
    </w:p>
    <w:p w14:paraId="5913E7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6B9608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'{$</w:t>
      </w:r>
      <w:proofErr w:type="spellStart"/>
      <w:r w:rsidRPr="00A265EA">
        <w:rPr>
          <w:noProof w:val="0"/>
          <w:lang w:eastAsia="en-IN"/>
        </w:rPr>
        <w:t>request.body</w:t>
      </w:r>
      <w:proofErr w:type="spellEnd"/>
      <w:r w:rsidRPr="00A265EA">
        <w:rPr>
          <w:noProof w:val="0"/>
          <w:lang w:eastAsia="en-IN"/>
        </w:rPr>
        <w:t>#/notificationURI}':</w:t>
      </w:r>
    </w:p>
    <w:p w14:paraId="75C162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post:</w:t>
      </w:r>
    </w:p>
    <w:p w14:paraId="16E404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448B94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required: true</w:t>
      </w:r>
    </w:p>
    <w:p w14:paraId="39D4B0E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content:</w:t>
      </w:r>
    </w:p>
    <w:p w14:paraId="2F9477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application/json:</w:t>
      </w:r>
    </w:p>
    <w:p w14:paraId="6DC2B9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schema:</w:t>
      </w:r>
    </w:p>
    <w:p w14:paraId="625AB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  $ref: '#/components/schemas/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'</w:t>
      </w:r>
    </w:p>
    <w:p w14:paraId="4E1D12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responses:</w:t>
      </w:r>
    </w:p>
    <w:p w14:paraId="4C5BC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'204':</w:t>
      </w:r>
    </w:p>
    <w:p w14:paraId="79309B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description: The receipt of the Notification is acknowledged.</w:t>
      </w:r>
    </w:p>
    <w:p w14:paraId="58D8CB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'307':</w:t>
      </w:r>
    </w:p>
    <w:p w14:paraId="0FF364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'TS29571_CommonData.yaml#/components/responses/307'</w:t>
      </w:r>
    </w:p>
    <w:p w14:paraId="07656E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'308':</w:t>
      </w:r>
    </w:p>
    <w:p w14:paraId="594B54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'TS29571_CommonData.yaml#/components/responses/308'</w:t>
      </w:r>
    </w:p>
    <w:p w14:paraId="39EDC0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'400':</w:t>
      </w:r>
    </w:p>
    <w:p w14:paraId="71038B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'TS29571_CommonData.yaml#/components/responses/400'</w:t>
      </w:r>
    </w:p>
    <w:p w14:paraId="3019CA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'401':</w:t>
      </w:r>
    </w:p>
    <w:p w14:paraId="68756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'TS29571_CommonData.yaml#/components/responses/401'</w:t>
      </w:r>
    </w:p>
    <w:p w14:paraId="7B41014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'403':</w:t>
      </w:r>
    </w:p>
    <w:p w14:paraId="07DA7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'TS29571_CommonData.yaml#/components/responses/403'</w:t>
      </w:r>
    </w:p>
    <w:p w14:paraId="62ABBB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'404':</w:t>
      </w:r>
    </w:p>
    <w:p w14:paraId="713BA94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'TS29571_CommonData.yaml#/components/responses/404'</w:t>
      </w:r>
    </w:p>
    <w:p w14:paraId="18DA85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'411':</w:t>
      </w:r>
    </w:p>
    <w:p w14:paraId="124719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'TS29571_CommonData.yaml#/components/responses/411'</w:t>
      </w:r>
    </w:p>
    <w:p w14:paraId="4C9E0A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'413':</w:t>
      </w:r>
    </w:p>
    <w:p w14:paraId="65F35B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'TS29571_CommonData.yaml#/components/responses/413'</w:t>
      </w:r>
    </w:p>
    <w:p w14:paraId="441876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'415':</w:t>
      </w:r>
    </w:p>
    <w:p w14:paraId="79774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'TS29571_CommonData.yaml#/components/responses/415'</w:t>
      </w:r>
    </w:p>
    <w:p w14:paraId="702F5D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'429':</w:t>
      </w:r>
    </w:p>
    <w:p w14:paraId="64125B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'TS29571_CommonData.yaml#/components/responses/429'</w:t>
      </w:r>
    </w:p>
    <w:p w14:paraId="2F53B11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'500':</w:t>
      </w:r>
    </w:p>
    <w:p w14:paraId="38BE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'TS29571_CommonData.yaml#/components/responses/500'</w:t>
      </w:r>
    </w:p>
    <w:p w14:paraId="0B8069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'503':</w:t>
      </w:r>
    </w:p>
    <w:p w14:paraId="585905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'TS29571_CommonData.yaml#/components/responses/503'</w:t>
      </w:r>
    </w:p>
    <w:p w14:paraId="6A250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default:</w:t>
      </w:r>
    </w:p>
    <w:p w14:paraId="29967E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'TS29571_CommonData.yaml#/components/responses/default'</w:t>
      </w:r>
    </w:p>
    <w:p w14:paraId="0D839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/data-retrieval-subscriptions/{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  <w:r w:rsidRPr="00A265EA">
        <w:rPr>
          <w:noProof w:val="0"/>
          <w:lang w:eastAsia="en-IN"/>
        </w:rPr>
        <w:t>}:</w:t>
      </w:r>
    </w:p>
    <w:p w14:paraId="0CE062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172A9AC6" w14:textId="6BDF63A8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89" w:author="Ericsson n bApril-meet" w:date="2022-03-29T13:07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Retrieval Subscription</w:t>
      </w:r>
      <w:ins w:id="90" w:author="Ericsson n bApril-meet" w:date="2022-03-22T14:36:00Z">
        <w:r w:rsidR="002D029C" w:rsidRPr="00A265EA">
          <w:rPr>
            <w:noProof w:val="0"/>
            <w:lang w:eastAsia="en-IN"/>
          </w:rPr>
          <w:t xml:space="preserve"> resource.</w:t>
        </w:r>
      </w:ins>
    </w:p>
    <w:p w14:paraId="588063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DeleteADRFDataRetrievalSubscription</w:t>
      </w:r>
      <w:proofErr w:type="spellEnd"/>
    </w:p>
    <w:p w14:paraId="507A55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01CC2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Retrieval Subscription (Document)</w:t>
      </w:r>
    </w:p>
    <w:p w14:paraId="6A7033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6D840B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</w:p>
    <w:p w14:paraId="7DB142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4B2F3A3F" w14:textId="77777777" w:rsidR="002D029C" w:rsidRPr="00A265EA" w:rsidRDefault="00125137" w:rsidP="00125137">
      <w:pPr>
        <w:pStyle w:val="PL"/>
        <w:rPr>
          <w:ins w:id="91" w:author="Ericsson n bApril-meet" w:date="2022-03-22T14:37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2" w:author="Ericsson n bApril-meet" w:date="2022-03-22T14:37:00Z">
        <w:r w:rsidR="002D029C" w:rsidRPr="00A265EA">
          <w:rPr>
            <w:noProof w:val="0"/>
            <w:lang w:eastAsia="en-IN"/>
          </w:rPr>
          <w:t>&gt;</w:t>
        </w:r>
      </w:ins>
    </w:p>
    <w:p w14:paraId="7FFEDE88" w14:textId="77777777" w:rsidR="002D029C" w:rsidRPr="00A265EA" w:rsidRDefault="002D029C" w:rsidP="00125137">
      <w:pPr>
        <w:pStyle w:val="PL"/>
        <w:rPr>
          <w:ins w:id="93" w:author="Ericsson n bApril-meet" w:date="2022-03-22T14:37:00Z"/>
          <w:noProof w:val="0"/>
          <w:lang w:eastAsia="en-IN"/>
        </w:rPr>
      </w:pPr>
      <w:ins w:id="94" w:author="Ericsson n bApril-meet" w:date="2022-03-22T14:37:00Z">
        <w:r w:rsidRPr="00A265EA">
          <w:rPr>
            <w:noProof w:val="0"/>
            <w:lang w:eastAsia="en-IN"/>
          </w:rPr>
          <w:lastRenderedPageBreak/>
          <w:t xml:space="preserve">            </w:t>
        </w:r>
      </w:ins>
      <w:r w:rsidR="00125137" w:rsidRPr="00A265EA">
        <w:rPr>
          <w:noProof w:val="0"/>
          <w:lang w:eastAsia="en-IN"/>
        </w:rPr>
        <w:t>String identifying a data retrieval subscription to the Nadrf_DataManagement</w:t>
      </w:r>
      <w:del w:id="95" w:author="Ericsson n bApril-meet" w:date="2022-03-22T14:37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1461C82F" w14:textId="3CA67E8A" w:rsidR="00125137" w:rsidRPr="00A265EA" w:rsidRDefault="002D029C" w:rsidP="00125137">
      <w:pPr>
        <w:pStyle w:val="PL"/>
        <w:rPr>
          <w:noProof w:val="0"/>
          <w:lang w:eastAsia="en-IN"/>
        </w:rPr>
      </w:pPr>
      <w:ins w:id="96" w:author="Ericsson n bApril-meet" w:date="2022-03-22T14:37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Service.</w:t>
      </w:r>
    </w:p>
    <w:p w14:paraId="064962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484948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3E6B2C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30A7389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1A32F7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4847ED04" w14:textId="77777777" w:rsidR="002D029C" w:rsidRPr="00A265EA" w:rsidRDefault="00125137" w:rsidP="00125137">
      <w:pPr>
        <w:pStyle w:val="PL"/>
        <w:rPr>
          <w:ins w:id="97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8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38E5A603" w14:textId="77777777" w:rsidR="002D029C" w:rsidRPr="00A265EA" w:rsidRDefault="002D029C" w:rsidP="00125137">
      <w:pPr>
        <w:pStyle w:val="PL"/>
        <w:rPr>
          <w:ins w:id="99" w:author="Ericsson n bApril-meet" w:date="2022-03-22T14:38:00Z"/>
          <w:noProof w:val="0"/>
          <w:lang w:eastAsia="en-IN"/>
        </w:rPr>
      </w:pPr>
      <w:ins w:id="100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Retrieval Subscription resource matching</w:t>
      </w:r>
      <w:del w:id="101" w:author="Ericsson n bApril-meet" w:date="2022-03-22T14:38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304A48F8" w14:textId="182B9C2F" w:rsidR="00125137" w:rsidRPr="00A265EA" w:rsidRDefault="002D029C" w:rsidP="00125137">
      <w:pPr>
        <w:pStyle w:val="PL"/>
        <w:rPr>
          <w:noProof w:val="0"/>
          <w:lang w:eastAsia="en-IN"/>
        </w:rPr>
      </w:pPr>
      <w:ins w:id="102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 xml:space="preserve">the </w:t>
      </w:r>
      <w:proofErr w:type="spellStart"/>
      <w:r w:rsidR="00125137" w:rsidRPr="00A265EA">
        <w:rPr>
          <w:noProof w:val="0"/>
          <w:lang w:eastAsia="en-IN"/>
        </w:rPr>
        <w:t>subscriptionId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2CDE1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5E8DEC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05B42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6BDBCB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6A2C074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362160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7C2F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6C2AB0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3CBF59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13C859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082E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80544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2D29FB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'411':</w:t>
      </w:r>
    </w:p>
    <w:p w14:paraId="3EB14AB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28D50F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'413':</w:t>
      </w:r>
    </w:p>
    <w:p w14:paraId="7267C37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1C2546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'415':</w:t>
      </w:r>
    </w:p>
    <w:p w14:paraId="672C67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D9CDD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75EA338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4C73B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5A4C04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315D19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BABE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6C2B21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DBBEC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3D63DB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/request-storage-sub:</w:t>
      </w:r>
    </w:p>
    <w:p w14:paraId="3ADDF0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F5F3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Triggers the creation of a new ADRF Storage Subscription.</w:t>
      </w:r>
    </w:p>
    <w:p w14:paraId="33142C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CreateADRFStorageSubscription</w:t>
      </w:r>
      <w:proofErr w:type="spellEnd"/>
    </w:p>
    <w:p w14:paraId="27F385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442F9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58788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22CACA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58CAAA0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71EA41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2E9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'</w:t>
      </w:r>
    </w:p>
    <w:p w14:paraId="17C0D2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5B48447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76B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'200':</w:t>
      </w:r>
    </w:p>
    <w:p w14:paraId="0EF4AB99" w14:textId="77777777" w:rsidR="002D029C" w:rsidRPr="00A265EA" w:rsidRDefault="00125137" w:rsidP="00125137">
      <w:pPr>
        <w:pStyle w:val="PL"/>
        <w:rPr>
          <w:ins w:id="103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104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2BEE1D6B" w14:textId="1B226CBD" w:rsidR="00125137" w:rsidRPr="00A265EA" w:rsidRDefault="002D029C" w:rsidP="00125137">
      <w:pPr>
        <w:pStyle w:val="PL"/>
        <w:rPr>
          <w:noProof w:val="0"/>
          <w:lang w:eastAsia="en-IN"/>
        </w:rPr>
      </w:pPr>
      <w:ins w:id="105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Successful response with reference used to identify the subscription at the ADRF.</w:t>
      </w:r>
    </w:p>
    <w:p w14:paraId="68EB6D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2AD4F3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46956A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6D160B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01B1A9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17B29A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D750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143BE4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58B565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204FBC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43B03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770D2CB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4F78EA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CD4AC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35EDE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30A146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34BDE2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73AAFB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017968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299DDD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83C45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2B36852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5A036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4E4E13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43F80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3323F2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050876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/request-storage-sub-removal:</w:t>
      </w:r>
    </w:p>
    <w:p w14:paraId="30C40B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C063879" w14:textId="12B24151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106" w:author="Ericsson n bApril-meet" w:date="2022-03-22T14:39:00Z">
        <w:r w:rsidR="002D029C" w:rsidRPr="00A265EA">
          <w:rPr>
            <w:noProof w:val="0"/>
            <w:lang w:eastAsia="en-IN"/>
          </w:rPr>
          <w:t>T</w:t>
        </w:r>
      </w:ins>
      <w:del w:id="107" w:author="Ericsson n bApril-meet" w:date="2022-03-22T14:39:00Z">
        <w:r w:rsidRPr="00A265EA" w:rsidDel="002D029C">
          <w:rPr>
            <w:noProof w:val="0"/>
            <w:lang w:eastAsia="en-IN"/>
          </w:rPr>
          <w:delText>t</w:delText>
        </w:r>
      </w:del>
      <w:r w:rsidRPr="00A265EA">
        <w:rPr>
          <w:noProof w:val="0"/>
          <w:lang w:eastAsia="en-IN"/>
        </w:rPr>
        <w:t>riggers the removal of ADRF storage subscription.</w:t>
      </w:r>
    </w:p>
    <w:p w14:paraId="45B17B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DeleteADRFStorageSubscription</w:t>
      </w:r>
      <w:proofErr w:type="spellEnd"/>
    </w:p>
    <w:p w14:paraId="44D086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ED166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125273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0017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2576A9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43F0B5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11A21C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132B96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0A43AF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1A700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79E56C0D" w14:textId="77777777" w:rsidR="002D029C" w:rsidRPr="00A265EA" w:rsidRDefault="00125137" w:rsidP="00125137">
      <w:pPr>
        <w:pStyle w:val="PL"/>
        <w:rPr>
          <w:ins w:id="108" w:author="Ericsson n bApril-meet" w:date="2022-03-22T14:3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109" w:author="Ericsson n bApril-meet" w:date="2022-03-22T14:39:00Z">
        <w:r w:rsidR="002D029C" w:rsidRPr="00A265EA">
          <w:rPr>
            <w:noProof w:val="0"/>
            <w:lang w:eastAsia="en-IN"/>
          </w:rPr>
          <w:t>&gt;</w:t>
        </w:r>
      </w:ins>
    </w:p>
    <w:p w14:paraId="5EBC5EE1" w14:textId="25499E8F" w:rsidR="00125137" w:rsidRPr="00A265EA" w:rsidRDefault="002D029C" w:rsidP="00125137">
      <w:pPr>
        <w:pStyle w:val="PL"/>
        <w:rPr>
          <w:noProof w:val="0"/>
          <w:lang w:eastAsia="en-IN"/>
        </w:rPr>
      </w:pPr>
      <w:ins w:id="110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ADRF Storage Subscription matching the provided reference was deleted.</w:t>
      </w:r>
    </w:p>
    <w:p w14:paraId="7B90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7DCAA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3674F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D74A8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4F65A0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8BA89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773853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6DBC0F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778763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1FF0E6C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77D366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40DF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269725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F865A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30522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5A68DFE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4626F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4F5749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2B749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C9792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4DDEB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73D258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67A68D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/remove-stored-data-analytics:</w:t>
      </w:r>
    </w:p>
    <w:p w14:paraId="7B9771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7BDA1708" w14:textId="5659D4A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111" w:author="Ericsson n bApril-meet" w:date="2022-03-22T14:40:00Z">
        <w:r w:rsidR="00D75CB5" w:rsidRPr="00A265EA">
          <w:rPr>
            <w:noProof w:val="0"/>
            <w:lang w:eastAsia="en-IN"/>
          </w:rPr>
          <w:t>R</w:t>
        </w:r>
      </w:ins>
      <w:del w:id="112" w:author="Ericsson n bApril-meet" w:date="2022-03-22T14:40:00Z">
        <w:r w:rsidRPr="00A265EA" w:rsidDel="00D75CB5">
          <w:rPr>
            <w:noProof w:val="0"/>
            <w:lang w:eastAsia="en-IN"/>
          </w:rPr>
          <w:delText>r</w:delText>
        </w:r>
      </w:del>
      <w:r w:rsidRPr="00A265EA">
        <w:rPr>
          <w:noProof w:val="0"/>
          <w:lang w:eastAsia="en-IN"/>
        </w:rPr>
        <w:t>emove ADRF data based on data or analytics specification.</w:t>
      </w:r>
    </w:p>
    <w:p w14:paraId="78B277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</w:t>
      </w:r>
      <w:proofErr w:type="spellEnd"/>
    </w:p>
    <w:p w14:paraId="718D41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532046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Stored Data</w:t>
      </w:r>
    </w:p>
    <w:p w14:paraId="183CAD8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ADA13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B392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AA1E3F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5FB32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'</w:t>
      </w:r>
    </w:p>
    <w:p w14:paraId="770664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B3DF9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23864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71B0E99A" w14:textId="6C3F2FE1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 Content. The ADRF data matching the provided specification is deleted.</w:t>
      </w:r>
    </w:p>
    <w:p w14:paraId="2AFEBE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9F1E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21561D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FA563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6D5AF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EC27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169E8B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5B605B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AA196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44262D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07B9BE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BC227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281BB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25FF73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5402A7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4D60C1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29B05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02E16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732E800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9F1A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BB23F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760A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1C0FF5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40FB0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components:</w:t>
      </w:r>
    </w:p>
    <w:p w14:paraId="39052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</w:t>
      </w:r>
      <w:proofErr w:type="spellStart"/>
      <w:r w:rsidRPr="00A265EA">
        <w:rPr>
          <w:noProof w:val="0"/>
          <w:lang w:eastAsia="en-IN"/>
        </w:rPr>
        <w:t>securitySchemes</w:t>
      </w:r>
      <w:proofErr w:type="spellEnd"/>
      <w:r w:rsidRPr="00A265EA">
        <w:rPr>
          <w:noProof w:val="0"/>
          <w:lang w:eastAsia="en-IN"/>
        </w:rPr>
        <w:t>:</w:t>
      </w:r>
    </w:p>
    <w:p w14:paraId="158393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oAuth2ClientCredentials:</w:t>
      </w:r>
    </w:p>
    <w:p w14:paraId="73C32D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oauth2</w:t>
      </w:r>
    </w:p>
    <w:p w14:paraId="21C5BD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flows:</w:t>
      </w:r>
    </w:p>
    <w:p w14:paraId="3A133A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clientCredentials</w:t>
      </w:r>
      <w:proofErr w:type="spellEnd"/>
      <w:r w:rsidRPr="00A265EA">
        <w:rPr>
          <w:noProof w:val="0"/>
          <w:lang w:eastAsia="en-IN"/>
        </w:rPr>
        <w:t>:</w:t>
      </w:r>
    </w:p>
    <w:p w14:paraId="0EC4D7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tokenUrl</w:t>
      </w:r>
      <w:proofErr w:type="spellEnd"/>
      <w:r w:rsidRPr="00A265EA">
        <w:rPr>
          <w:noProof w:val="0"/>
          <w:lang w:eastAsia="en-IN"/>
        </w:rPr>
        <w:t>: '{</w:t>
      </w:r>
      <w:proofErr w:type="spellStart"/>
      <w:r w:rsidRPr="00A265EA">
        <w:rPr>
          <w:noProof w:val="0"/>
          <w:lang w:eastAsia="en-IN"/>
        </w:rPr>
        <w:t>nrfApiRoot</w:t>
      </w:r>
      <w:proofErr w:type="spellEnd"/>
      <w:r w:rsidRPr="00A265EA">
        <w:rPr>
          <w:noProof w:val="0"/>
          <w:lang w:eastAsia="en-IN"/>
        </w:rPr>
        <w:t>}/oauth2/token'</w:t>
      </w:r>
    </w:p>
    <w:p w14:paraId="307E71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scopes:</w:t>
      </w:r>
    </w:p>
    <w:p w14:paraId="7DC775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: Access to the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 API</w:t>
      </w:r>
    </w:p>
    <w:p w14:paraId="6804DF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DFEB4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schemas:</w:t>
      </w:r>
    </w:p>
    <w:p w14:paraId="4F50F0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F333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:</w:t>
      </w:r>
    </w:p>
    <w:p w14:paraId="1ABCC0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Store Record.</w:t>
      </w:r>
    </w:p>
    <w:p w14:paraId="562950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09F721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CB1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5395B2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30DC71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13F9CC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131D3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1F86BE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0F4BD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6B3DB2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38FC91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C72688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C20AA9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6C3DD2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AC34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50A1E4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6DB8D0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661DDF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31F33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7EFA5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53AFB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22DF3C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69252F7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29BFA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4E6A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5F0513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0B983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7F626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4920AF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05FAA0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7ADC683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749732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780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UDM events.</w:t>
      </w:r>
    </w:p>
    <w:p w14:paraId="476EA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7C0D7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2B43B7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FDD98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5333A8B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FDCD9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569241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43DB1E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81EEB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4E593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09C2471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D2DE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65F2F34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346B0A8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:</w:t>
      </w:r>
    </w:p>
    <w:p w14:paraId="2B725792" w14:textId="77777777" w:rsidR="00D75CB5" w:rsidRPr="00A265EA" w:rsidRDefault="00125137" w:rsidP="00125137">
      <w:pPr>
        <w:pStyle w:val="PL"/>
        <w:rPr>
          <w:ins w:id="113" w:author="Ericsson n bApril-meet" w:date="2022-03-22T14:41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14" w:author="Ericsson n bApril-meet" w:date="2022-03-22T14:41:00Z">
        <w:r w:rsidR="00D75CB5" w:rsidRPr="00A265EA">
          <w:rPr>
            <w:noProof w:val="0"/>
            <w:lang w:eastAsia="en-IN"/>
          </w:rPr>
          <w:t>&gt;</w:t>
        </w:r>
      </w:ins>
    </w:p>
    <w:p w14:paraId="097F0DC6" w14:textId="7E4A0955" w:rsidR="00125137" w:rsidRPr="00A265EA" w:rsidRDefault="00D75CB5" w:rsidP="00125137">
      <w:pPr>
        <w:pStyle w:val="PL"/>
        <w:rPr>
          <w:noProof w:val="0"/>
          <w:lang w:eastAsia="en-IN"/>
        </w:rPr>
      </w:pPr>
      <w:ins w:id="115" w:author="Ericsson n bApril-meet" w:date="2022-03-22T14:41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Contains information to be used by the ADRF to create a Data or Analytics subscription.</w:t>
      </w:r>
    </w:p>
    <w:p w14:paraId="6A4011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6F26B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allOf</w:t>
      </w:r>
      <w:proofErr w:type="spellEnd"/>
      <w:r w:rsidRPr="00A265EA">
        <w:rPr>
          <w:noProof w:val="0"/>
          <w:lang w:eastAsia="en-IN"/>
        </w:rPr>
        <w:t>:</w:t>
      </w:r>
    </w:p>
    <w:p w14:paraId="0D03446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162C3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54EE5C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575B67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A65C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]</w:t>
      </w:r>
    </w:p>
    <w:p w14:paraId="51377AD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]</w:t>
      </w:r>
    </w:p>
    <w:p w14:paraId="587114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051A1C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55CABA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5D727B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0C054A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420462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:</w:t>
      </w:r>
    </w:p>
    <w:p w14:paraId="3D375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NfInstanceId</w:t>
      </w:r>
      <w:proofErr w:type="spellEnd"/>
      <w:r w:rsidRPr="00A265EA">
        <w:rPr>
          <w:noProof w:val="0"/>
          <w:lang w:eastAsia="en-IN"/>
        </w:rPr>
        <w:t>'</w:t>
      </w:r>
    </w:p>
    <w:p w14:paraId="0EE56F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:</w:t>
      </w:r>
    </w:p>
    <w:p w14:paraId="12F548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NfSetId</w:t>
      </w:r>
      <w:proofErr w:type="spellEnd"/>
      <w:r w:rsidRPr="00A265EA">
        <w:rPr>
          <w:noProof w:val="0"/>
          <w:lang w:eastAsia="en-IN"/>
        </w:rPr>
        <w:t>'</w:t>
      </w:r>
    </w:p>
    <w:p w14:paraId="66EBD7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formatInstruct</w:t>
      </w:r>
      <w:proofErr w:type="spellEnd"/>
      <w:r w:rsidRPr="00A265EA">
        <w:rPr>
          <w:noProof w:val="0"/>
          <w:lang w:eastAsia="en-IN"/>
        </w:rPr>
        <w:t>:</w:t>
      </w:r>
    </w:p>
    <w:p w14:paraId="00A60B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'TS29574_Ndccf_DataManagement.yaml#/components/schemas/FormattingInstruction'</w:t>
      </w:r>
    </w:p>
    <w:p w14:paraId="7D1512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procInstruct</w:t>
      </w:r>
      <w:proofErr w:type="spellEnd"/>
      <w:r w:rsidRPr="00A265EA">
        <w:rPr>
          <w:noProof w:val="0"/>
          <w:lang w:eastAsia="en-IN"/>
        </w:rPr>
        <w:t>:</w:t>
      </w:r>
    </w:p>
    <w:p w14:paraId="2C8338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'TS29574_Ndccf_DataManagement.yaml#/components/schemas/ProcessingInstruction'</w:t>
      </w:r>
    </w:p>
    <w:p w14:paraId="4119AE5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142A8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:</w:t>
      </w:r>
    </w:p>
    <w:p w14:paraId="4540A5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Retrieval Subscription.</w:t>
      </w:r>
    </w:p>
    <w:p w14:paraId="5C187E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2C83D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  <w:del w:id="116" w:author="Ericsson n bApril-meet" w:date="2022-03-22T14:41:00Z">
        <w:r w:rsidRPr="00A265EA" w:rsidDel="00D75CB5">
          <w:rPr>
            <w:noProof w:val="0"/>
            <w:lang w:eastAsia="en-IN"/>
          </w:rPr>
          <w:delText xml:space="preserve">  </w:delText>
        </w:r>
      </w:del>
    </w:p>
    <w:p w14:paraId="46EC47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717DA2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</w:p>
    <w:p w14:paraId="7BC1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4AFB96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30BAC5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083D7F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3A5D613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2B66A7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1C23D9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2669F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4A416D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4B121B71" w14:textId="4F1CB0DD" w:rsidR="00125137" w:rsidRPr="00A265EA" w:rsidRDefault="00125137" w:rsidP="00125137">
      <w:pPr>
        <w:pStyle w:val="PL"/>
        <w:rPr>
          <w:noProof w:val="0"/>
          <w:lang w:eastAsia="en-IN"/>
        </w:rPr>
      </w:pPr>
    </w:p>
    <w:p w14:paraId="10B39F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  <w:r w:rsidRPr="00A265EA">
        <w:rPr>
          <w:noProof w:val="0"/>
          <w:lang w:eastAsia="en-IN"/>
        </w:rPr>
        <w:t>:</w:t>
      </w:r>
    </w:p>
    <w:p w14:paraId="55F64A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'TS29571_CommonData.yaml#/components/schemas/Uri'</w:t>
      </w:r>
    </w:p>
    <w:p w14:paraId="64977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2314A7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6A642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201525B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66552C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6CAA8B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5B36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4677F4CB" w14:textId="77777777" w:rsidR="00D75CB5" w:rsidRPr="00A265EA" w:rsidRDefault="00125137" w:rsidP="00125137">
      <w:pPr>
        <w:pStyle w:val="PL"/>
        <w:rPr>
          <w:ins w:id="117" w:author="Ericsson n bApril-meet" w:date="2022-03-22T14:42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18" w:author="Ericsson n bApril-meet" w:date="2022-03-22T14:42:00Z">
        <w:r w:rsidR="00D75CB5" w:rsidRPr="00A265EA">
          <w:rPr>
            <w:noProof w:val="0"/>
            <w:lang w:eastAsia="en-IN"/>
          </w:rPr>
          <w:t>&gt;</w:t>
        </w:r>
      </w:ins>
    </w:p>
    <w:p w14:paraId="61A7F280" w14:textId="77777777" w:rsidR="00D75CB5" w:rsidRPr="00A265EA" w:rsidRDefault="00D75CB5" w:rsidP="00125137">
      <w:pPr>
        <w:pStyle w:val="PL"/>
        <w:rPr>
          <w:ins w:id="119" w:author="Ericsson n bApril-meet" w:date="2022-03-22T14:42:00Z"/>
          <w:noProof w:val="0"/>
          <w:lang w:eastAsia="zh-CN"/>
        </w:rPr>
      </w:pPr>
      <w:ins w:id="120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Represents a notification that corresponds with an Individual ADRF Data</w:t>
      </w:r>
      <w:del w:id="121" w:author="Ericsson n bApril-meet" w:date="2022-03-22T14:42:00Z">
        <w:r w:rsidR="00125137" w:rsidRPr="00A265EA" w:rsidDel="00D75CB5">
          <w:rPr>
            <w:noProof w:val="0"/>
            <w:lang w:eastAsia="zh-CN"/>
          </w:rPr>
          <w:delText xml:space="preserve"> </w:delText>
        </w:r>
      </w:del>
    </w:p>
    <w:p w14:paraId="2FA6BE9F" w14:textId="29E3C860" w:rsidR="00125137" w:rsidRPr="00A265EA" w:rsidRDefault="00D75CB5" w:rsidP="00125137">
      <w:pPr>
        <w:pStyle w:val="PL"/>
        <w:rPr>
          <w:noProof w:val="0"/>
          <w:lang w:eastAsia="en-IN"/>
        </w:rPr>
      </w:pPr>
      <w:ins w:id="122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Retrieval Subscription.</w:t>
      </w:r>
    </w:p>
    <w:p w14:paraId="2AEBA7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2D92A0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6D3451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0B38D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1FA0D0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776E2A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585343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0D61B26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80571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03D6BD0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601E9D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118BDB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3D823E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89B7E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1055F5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4CA7CD2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C75C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D34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458863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C4CB0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452B7D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306E6A2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16EB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3D6C6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0073AD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0D83A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325676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3A07C9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7DAFB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06F1BB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02AFF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34C6D75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B3F57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580444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36C924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D8E4B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37022D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9A36E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UDM events.</w:t>
      </w:r>
    </w:p>
    <w:p w14:paraId="3DD525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34FBAA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type: array</w:t>
      </w:r>
    </w:p>
    <w:p w14:paraId="35D1B2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8BBDD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6A3266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AA041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610C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374AAC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6C2D7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3BC5DB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307FA4A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BDCCC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50AB78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D37AE0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:</w:t>
      </w:r>
    </w:p>
    <w:p w14:paraId="3C1C7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reference to a request for a Data or Analytics subscription.</w:t>
      </w:r>
    </w:p>
    <w:p w14:paraId="2A2F9A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7F556C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0B1EFF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</w:p>
    <w:p w14:paraId="3F2B3E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9060D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  <w:r w:rsidRPr="00A265EA">
        <w:rPr>
          <w:noProof w:val="0"/>
          <w:lang w:eastAsia="en-IN"/>
        </w:rPr>
        <w:t>:</w:t>
      </w:r>
    </w:p>
    <w:p w14:paraId="784D1C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1516479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Transaction reference identifier.</w:t>
      </w:r>
    </w:p>
    <w:p w14:paraId="6A885124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>#</w:t>
      </w:r>
    </w:p>
    <w:p w14:paraId="0A9DD4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:</w:t>
      </w:r>
    </w:p>
    <w:p w14:paraId="63EC421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information about Data or Analytics specification.</w:t>
      </w:r>
    </w:p>
    <w:p w14:paraId="79AFCE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6887AC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380059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006CF5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F1F3F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]</w:t>
      </w:r>
    </w:p>
    <w:p w14:paraId="1CD98C4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]</w:t>
      </w:r>
    </w:p>
    <w:p w14:paraId="60E7AE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3327DA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:</w:t>
      </w:r>
    </w:p>
    <w:p w14:paraId="1AFA6A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13E272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:</w:t>
      </w:r>
    </w:p>
    <w:p w14:paraId="71405D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4D41CD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707D18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0A289E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34561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DataSubscription:</w:t>
      </w:r>
    </w:p>
    <w:p w14:paraId="27BD0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data specification.</w:t>
      </w:r>
    </w:p>
    <w:p w14:paraId="19754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4435A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A23AE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]</w:t>
      </w:r>
    </w:p>
    <w:p w14:paraId="25E96D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]</w:t>
      </w:r>
    </w:p>
    <w:p w14:paraId="072C68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]</w:t>
      </w:r>
    </w:p>
    <w:p w14:paraId="4DC2683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]</w:t>
      </w:r>
    </w:p>
    <w:p w14:paraId="362627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]</w:t>
      </w:r>
    </w:p>
    <w:p w14:paraId="70C297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43CB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:</w:t>
      </w:r>
    </w:p>
    <w:p w14:paraId="592161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'TS29518_Namf_EventExposure.yaml#/components/schemas/AmfEventSubscription'</w:t>
      </w:r>
    </w:p>
    <w:p w14:paraId="709D80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:</w:t>
      </w:r>
    </w:p>
    <w:p w14:paraId="65514F2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'TS29508_Nsmf_EventExposure.yaml#/components/schemas/NsmfEventExposure'</w:t>
      </w:r>
    </w:p>
    <w:p w14:paraId="7B55E1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:</w:t>
      </w:r>
    </w:p>
    <w:p w14:paraId="28AAB3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'TS29503_Nudm_EE.yaml#/components/schemas/</w:t>
      </w:r>
      <w:proofErr w:type="spellStart"/>
      <w:r w:rsidRPr="00A265EA">
        <w:rPr>
          <w:noProof w:val="0"/>
          <w:lang w:eastAsia="en-IN"/>
        </w:rPr>
        <w:t>EeSubscription</w:t>
      </w:r>
      <w:proofErr w:type="spellEnd"/>
      <w:r w:rsidRPr="00A265EA">
        <w:rPr>
          <w:noProof w:val="0"/>
          <w:lang w:eastAsia="en-IN"/>
        </w:rPr>
        <w:t>'</w:t>
      </w:r>
    </w:p>
    <w:p w14:paraId="37A256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:</w:t>
      </w:r>
    </w:p>
    <w:p w14:paraId="69CB1F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'TS29517_Naf_EventExposure.yaml#/components/schemas/AfEventExposureSubsc'</w:t>
      </w:r>
    </w:p>
    <w:p w14:paraId="3084BD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:</w:t>
      </w:r>
    </w:p>
    <w:p w14:paraId="6F6D94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'TS29591_Nnef_EventExposure.yaml#/components/schemas/NefEventExposureSubsc'</w:t>
      </w:r>
    </w:p>
    <w:p w14:paraId="59F72455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>#</w:t>
      </w:r>
    </w:p>
    <w:p w14:paraId="7939C1CB" w14:textId="77777777" w:rsidR="00125137" w:rsidRPr="00A265EA" w:rsidRDefault="00125137" w:rsidP="00125137"/>
    <w:p w14:paraId="39A873F4" w14:textId="77777777" w:rsidR="001F7D0D" w:rsidRPr="00A265EA" w:rsidRDefault="001F7D0D" w:rsidP="001F7D0D"/>
    <w:p w14:paraId="0E752618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80971FC" w:rsidR="00AB7913" w:rsidRPr="00A265EA" w:rsidRDefault="00AB7913" w:rsidP="001F7D0D"/>
    <w:sectPr w:rsidR="00AB7913" w:rsidRPr="00A265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54C24" w14:textId="77777777" w:rsidR="00B44215" w:rsidRDefault="00B44215">
      <w:r>
        <w:separator/>
      </w:r>
    </w:p>
  </w:endnote>
  <w:endnote w:type="continuationSeparator" w:id="0">
    <w:p w14:paraId="4CB81B2D" w14:textId="77777777" w:rsidR="00B44215" w:rsidRDefault="00B4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CAB75" w14:textId="77777777" w:rsidR="00B44215" w:rsidRDefault="00B44215">
      <w:r>
        <w:separator/>
      </w:r>
    </w:p>
  </w:footnote>
  <w:footnote w:type="continuationSeparator" w:id="0">
    <w:p w14:paraId="70EA4559" w14:textId="77777777" w:rsidR="00B44215" w:rsidRDefault="00B4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860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860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393123"/>
    <w:multiLevelType w:val="hybridMultilevel"/>
    <w:tmpl w:val="5574D786"/>
    <w:lvl w:ilvl="0" w:tplc="04E62F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1C1"/>
    <w:rsid w:val="000521D1"/>
    <w:rsid w:val="00060148"/>
    <w:rsid w:val="00062941"/>
    <w:rsid w:val="000915B7"/>
    <w:rsid w:val="000A5AC6"/>
    <w:rsid w:val="000E57B5"/>
    <w:rsid w:val="000E7170"/>
    <w:rsid w:val="00111D3A"/>
    <w:rsid w:val="00125137"/>
    <w:rsid w:val="00126C73"/>
    <w:rsid w:val="0013284B"/>
    <w:rsid w:val="00153A48"/>
    <w:rsid w:val="00155BF8"/>
    <w:rsid w:val="00182B3B"/>
    <w:rsid w:val="00183535"/>
    <w:rsid w:val="00185D64"/>
    <w:rsid w:val="00190CF1"/>
    <w:rsid w:val="001927BF"/>
    <w:rsid w:val="001D4872"/>
    <w:rsid w:val="001F7D0D"/>
    <w:rsid w:val="0020506C"/>
    <w:rsid w:val="00207815"/>
    <w:rsid w:val="00217422"/>
    <w:rsid w:val="002273E4"/>
    <w:rsid w:val="00247A8D"/>
    <w:rsid w:val="002545E3"/>
    <w:rsid w:val="00282639"/>
    <w:rsid w:val="002A24EF"/>
    <w:rsid w:val="002B1AAD"/>
    <w:rsid w:val="002D029C"/>
    <w:rsid w:val="002D5555"/>
    <w:rsid w:val="002E5227"/>
    <w:rsid w:val="002F1168"/>
    <w:rsid w:val="003344FF"/>
    <w:rsid w:val="00342882"/>
    <w:rsid w:val="003A23FD"/>
    <w:rsid w:val="004042C4"/>
    <w:rsid w:val="0041060A"/>
    <w:rsid w:val="00457152"/>
    <w:rsid w:val="00465DD4"/>
    <w:rsid w:val="00471EBC"/>
    <w:rsid w:val="004825DA"/>
    <w:rsid w:val="004845FF"/>
    <w:rsid w:val="004A0880"/>
    <w:rsid w:val="004E3830"/>
    <w:rsid w:val="004F2E82"/>
    <w:rsid w:val="0050463E"/>
    <w:rsid w:val="00576278"/>
    <w:rsid w:val="00592A06"/>
    <w:rsid w:val="005A0A24"/>
    <w:rsid w:val="005E1E0C"/>
    <w:rsid w:val="005E50C5"/>
    <w:rsid w:val="005F2BD5"/>
    <w:rsid w:val="00603C3A"/>
    <w:rsid w:val="006133EF"/>
    <w:rsid w:val="00667F22"/>
    <w:rsid w:val="006F165A"/>
    <w:rsid w:val="006F36C2"/>
    <w:rsid w:val="0071707D"/>
    <w:rsid w:val="00753BC4"/>
    <w:rsid w:val="007A2C32"/>
    <w:rsid w:val="007D002D"/>
    <w:rsid w:val="007E6A94"/>
    <w:rsid w:val="008249DE"/>
    <w:rsid w:val="008377D4"/>
    <w:rsid w:val="00840E3A"/>
    <w:rsid w:val="00845229"/>
    <w:rsid w:val="00853C89"/>
    <w:rsid w:val="008D04F9"/>
    <w:rsid w:val="00942A7D"/>
    <w:rsid w:val="0097075E"/>
    <w:rsid w:val="00976E6E"/>
    <w:rsid w:val="00991939"/>
    <w:rsid w:val="009A0A85"/>
    <w:rsid w:val="00A2034F"/>
    <w:rsid w:val="00A233B2"/>
    <w:rsid w:val="00A265EA"/>
    <w:rsid w:val="00A35385"/>
    <w:rsid w:val="00A462D0"/>
    <w:rsid w:val="00AA720A"/>
    <w:rsid w:val="00AB3BF2"/>
    <w:rsid w:val="00AB7347"/>
    <w:rsid w:val="00AB7913"/>
    <w:rsid w:val="00AC1ED1"/>
    <w:rsid w:val="00B44215"/>
    <w:rsid w:val="00B522B3"/>
    <w:rsid w:val="00B91B4F"/>
    <w:rsid w:val="00BB2996"/>
    <w:rsid w:val="00BB3EE8"/>
    <w:rsid w:val="00C038DA"/>
    <w:rsid w:val="00C23DEE"/>
    <w:rsid w:val="00C33798"/>
    <w:rsid w:val="00C5113E"/>
    <w:rsid w:val="00C52B85"/>
    <w:rsid w:val="00C87CBA"/>
    <w:rsid w:val="00CA3EE0"/>
    <w:rsid w:val="00CB5D36"/>
    <w:rsid w:val="00CC0091"/>
    <w:rsid w:val="00D0174D"/>
    <w:rsid w:val="00D67BFF"/>
    <w:rsid w:val="00D75CB5"/>
    <w:rsid w:val="00DA7346"/>
    <w:rsid w:val="00DC7D88"/>
    <w:rsid w:val="00DD1605"/>
    <w:rsid w:val="00DE4099"/>
    <w:rsid w:val="00DE7055"/>
    <w:rsid w:val="00DF165D"/>
    <w:rsid w:val="00E175D8"/>
    <w:rsid w:val="00E209A5"/>
    <w:rsid w:val="00E75554"/>
    <w:rsid w:val="00E804D8"/>
    <w:rsid w:val="00E9021C"/>
    <w:rsid w:val="00EF2E95"/>
    <w:rsid w:val="00F05559"/>
    <w:rsid w:val="00F070C7"/>
    <w:rsid w:val="00F11263"/>
    <w:rsid w:val="00F1634C"/>
    <w:rsid w:val="00F202B8"/>
    <w:rsid w:val="00F44321"/>
    <w:rsid w:val="00F46093"/>
    <w:rsid w:val="00F51B6F"/>
    <w:rsid w:val="00F86C28"/>
    <w:rsid w:val="00F974A1"/>
    <w:rsid w:val="00FA0863"/>
    <w:rsid w:val="00FA0933"/>
    <w:rsid w:val="00FE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51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51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13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1251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251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1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51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1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251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51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251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251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51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251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51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5137"/>
    <w:rPr>
      <w:rFonts w:eastAsia="DengXian"/>
    </w:rPr>
  </w:style>
  <w:style w:type="paragraph" w:customStyle="1" w:styleId="Guidance">
    <w:name w:val="Guidance"/>
    <w:basedOn w:val="Normal"/>
    <w:rsid w:val="0012513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12513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2513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513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251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2513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12513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2513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125137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2513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125137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513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251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2513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5129</Words>
  <Characters>29236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r2April-meet</cp:lastModifiedBy>
  <cp:revision>2</cp:revision>
  <cp:lastPrinted>1899-12-31T23:00:00Z</cp:lastPrinted>
  <dcterms:created xsi:type="dcterms:W3CDTF">2022-04-12T13:02:00Z</dcterms:created>
  <dcterms:modified xsi:type="dcterms:W3CDTF">2022-04-12T13:02:00Z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