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890B78" w14:textId="1D159079" w:rsidR="00F43712" w:rsidRDefault="00F43712" w:rsidP="00F437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D13DB">
        <w:fldChar w:fldCharType="begin"/>
      </w:r>
      <w:r w:rsidR="00BD13DB">
        <w:instrText xml:space="preserve"> DOCPROPERTY  TSG/WGRef  \* MERGEFORMAT </w:instrText>
      </w:r>
      <w:r w:rsidR="00BD13DB">
        <w:fldChar w:fldCharType="separate"/>
      </w:r>
      <w:r>
        <w:rPr>
          <w:b/>
          <w:noProof/>
          <w:sz w:val="24"/>
        </w:rPr>
        <w:t>CT3</w:t>
      </w:r>
      <w:r w:rsidR="00BD13D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D13DB">
        <w:fldChar w:fldCharType="begin"/>
      </w:r>
      <w:r w:rsidR="00BD13DB">
        <w:instrText xml:space="preserve"> DOCPROPERTY  MtgSeq  \* MERGEFORMAT </w:instrText>
      </w:r>
      <w:r w:rsidR="00BD13DB">
        <w:fldChar w:fldCharType="separate"/>
      </w:r>
      <w:r w:rsidRPr="00EB09B7">
        <w:rPr>
          <w:b/>
          <w:noProof/>
          <w:sz w:val="24"/>
        </w:rPr>
        <w:t>121</w:t>
      </w:r>
      <w:r w:rsidR="00BD13DB">
        <w:rPr>
          <w:b/>
          <w:noProof/>
          <w:sz w:val="24"/>
        </w:rPr>
        <w:fldChar w:fldCharType="end"/>
      </w:r>
      <w:r w:rsidR="00BD13DB">
        <w:fldChar w:fldCharType="begin"/>
      </w:r>
      <w:r w:rsidR="00BD13DB">
        <w:instrText xml:space="preserve"> DOCPROPERTY  MtgTitle  \* MERGEFORMAT </w:instrText>
      </w:r>
      <w:r w:rsidR="00BD13DB">
        <w:fldChar w:fldCharType="separate"/>
      </w:r>
      <w:r>
        <w:rPr>
          <w:b/>
          <w:noProof/>
          <w:sz w:val="24"/>
        </w:rPr>
        <w:t>-e</w:t>
      </w:r>
      <w:r w:rsidR="00BD13D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D13DB">
        <w:fldChar w:fldCharType="begin"/>
      </w:r>
      <w:r w:rsidR="00BD13DB">
        <w:instrText xml:space="preserve"> DOCPROPERTY  Tdoc#  \* MERGEFORMAT </w:instrText>
      </w:r>
      <w:r w:rsidR="00BD13DB">
        <w:fldChar w:fldCharType="separate"/>
      </w:r>
      <w:r w:rsidRPr="00E13F3D">
        <w:rPr>
          <w:b/>
          <w:i/>
          <w:noProof/>
          <w:sz w:val="28"/>
        </w:rPr>
        <w:t>C3-22</w:t>
      </w:r>
      <w:r w:rsidR="00BD13DB">
        <w:rPr>
          <w:b/>
          <w:i/>
          <w:noProof/>
          <w:sz w:val="28"/>
        </w:rPr>
        <w:t>2544</w:t>
      </w:r>
      <w:r w:rsidR="00BD13DB">
        <w:rPr>
          <w:b/>
          <w:i/>
          <w:noProof/>
          <w:sz w:val="28"/>
        </w:rPr>
        <w:fldChar w:fldCharType="end"/>
      </w:r>
    </w:p>
    <w:p w14:paraId="6889B2A3" w14:textId="5745D6F5" w:rsidR="00F43712" w:rsidRDefault="00BD13DB" w:rsidP="00F4371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4371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4371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F4371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43712" w:rsidRPr="00BA51D9">
        <w:rPr>
          <w:b/>
          <w:noProof/>
          <w:sz w:val="24"/>
        </w:rPr>
        <w:t>6th Apr 2022</w:t>
      </w:r>
      <w:r>
        <w:rPr>
          <w:b/>
          <w:noProof/>
          <w:sz w:val="24"/>
        </w:rPr>
        <w:fldChar w:fldCharType="end"/>
      </w:r>
      <w:r w:rsidR="00F4371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43712" w:rsidRPr="00BA51D9">
        <w:rPr>
          <w:b/>
          <w:noProof/>
          <w:sz w:val="24"/>
        </w:rPr>
        <w:t>12th Apr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C42DF3">
        <w:rPr>
          <w:b/>
          <w:noProof/>
          <w:sz w:val="24"/>
        </w:rPr>
        <w:t xml:space="preserve">                                              </w:t>
      </w:r>
      <w:r w:rsidRPr="00C42DF3">
        <w:rPr>
          <w:i/>
          <w:iCs/>
          <w:noProof/>
          <w:szCs w:val="12"/>
        </w:rPr>
        <w:t>(revision of C3-2</w:t>
      </w:r>
      <w:r>
        <w:rPr>
          <w:i/>
          <w:iCs/>
          <w:noProof/>
          <w:szCs w:val="12"/>
        </w:rPr>
        <w:t>22101</w:t>
      </w:r>
      <w:r w:rsidRPr="00C42DF3">
        <w:rPr>
          <w:i/>
          <w:iCs/>
          <w:noProof/>
          <w:szCs w:val="1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3712" w14:paraId="0FA6BE57" w14:textId="77777777" w:rsidTr="00BB120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71253" w14:textId="77777777" w:rsidR="00F43712" w:rsidRDefault="00F43712" w:rsidP="00BB120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43712" w14:paraId="6D57FAE6" w14:textId="77777777" w:rsidTr="00BB12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E0CE53" w14:textId="77777777" w:rsidR="00F43712" w:rsidRDefault="00F43712" w:rsidP="00BB12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3712" w14:paraId="59FF7180" w14:textId="77777777" w:rsidTr="00BB12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4144F6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12" w14:paraId="207AC718" w14:textId="77777777" w:rsidTr="00BB120A">
        <w:tc>
          <w:tcPr>
            <w:tcW w:w="142" w:type="dxa"/>
            <w:tcBorders>
              <w:left w:val="single" w:sz="4" w:space="0" w:color="auto"/>
            </w:tcBorders>
          </w:tcPr>
          <w:p w14:paraId="37B21710" w14:textId="77777777" w:rsidR="00F43712" w:rsidRDefault="00F43712" w:rsidP="00BB120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2B994E" w14:textId="77777777" w:rsidR="00F43712" w:rsidRPr="00410371" w:rsidRDefault="00BD13DB" w:rsidP="00BB120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3712" w:rsidRPr="00410371">
              <w:rPr>
                <w:b/>
                <w:noProof/>
                <w:sz w:val="28"/>
              </w:rPr>
              <w:t>29.574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1A50CAC" w14:textId="77777777" w:rsidR="00F43712" w:rsidRDefault="00F43712" w:rsidP="00BB120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E3D2F8" w14:textId="77777777" w:rsidR="00F43712" w:rsidRPr="00410371" w:rsidRDefault="00BD13DB" w:rsidP="00BB120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3712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6211536" w14:textId="77777777" w:rsidR="00F43712" w:rsidRDefault="00F43712" w:rsidP="00BB120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379D65" w14:textId="19DC9E0D" w:rsidR="00F43712" w:rsidRPr="00410371" w:rsidRDefault="00BD13DB" w:rsidP="00BB120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69E114B" w14:textId="77777777" w:rsidR="00F43712" w:rsidRDefault="00F43712" w:rsidP="00BB120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0A4FC6" w14:textId="77777777" w:rsidR="00F43712" w:rsidRPr="00410371" w:rsidRDefault="00BD13DB" w:rsidP="00BB12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3712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A33D7D" w14:textId="77777777" w:rsidR="00F43712" w:rsidRDefault="00F43712" w:rsidP="00BB120A">
            <w:pPr>
              <w:pStyle w:val="CRCoverPage"/>
              <w:spacing w:after="0"/>
              <w:rPr>
                <w:noProof/>
              </w:rPr>
            </w:pPr>
          </w:p>
        </w:tc>
      </w:tr>
      <w:tr w:rsidR="00F43712" w14:paraId="7ADDFC38" w14:textId="77777777" w:rsidTr="00BB120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49FAA" w14:textId="77777777" w:rsidR="00F43712" w:rsidRDefault="00F43712" w:rsidP="00BB120A">
            <w:pPr>
              <w:pStyle w:val="CRCoverPage"/>
              <w:spacing w:after="0"/>
              <w:rPr>
                <w:noProof/>
              </w:rPr>
            </w:pPr>
          </w:p>
        </w:tc>
      </w:tr>
      <w:tr w:rsidR="00F43712" w14:paraId="7D38A6A3" w14:textId="77777777" w:rsidTr="00BB120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21EAC7" w14:textId="77777777" w:rsidR="00F43712" w:rsidRPr="00F25D98" w:rsidRDefault="00F43712" w:rsidP="00BB120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3712" w14:paraId="01C102A8" w14:textId="77777777" w:rsidTr="00BB120A">
        <w:tc>
          <w:tcPr>
            <w:tcW w:w="9641" w:type="dxa"/>
            <w:gridSpan w:val="9"/>
          </w:tcPr>
          <w:p w14:paraId="015DACF6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8F9DBA" w14:textId="77777777" w:rsidR="00F43712" w:rsidRDefault="00F43712" w:rsidP="00F437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3712" w14:paraId="0C24AA4A" w14:textId="77777777" w:rsidTr="00BB120A">
        <w:tc>
          <w:tcPr>
            <w:tcW w:w="2835" w:type="dxa"/>
          </w:tcPr>
          <w:p w14:paraId="74A2E4D5" w14:textId="77777777" w:rsidR="00F43712" w:rsidRDefault="00F43712" w:rsidP="00BB120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31C56D" w14:textId="77777777" w:rsidR="00F43712" w:rsidRDefault="00F43712" w:rsidP="00BB12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6FBECA" w14:textId="77777777" w:rsidR="00F43712" w:rsidRDefault="00F43712" w:rsidP="00BB1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F71D35" w14:textId="77777777" w:rsidR="00F43712" w:rsidRDefault="00F43712" w:rsidP="00BB12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283B37" w14:textId="77777777" w:rsidR="00F43712" w:rsidRDefault="00F43712" w:rsidP="00BB1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749954" w14:textId="77777777" w:rsidR="00F43712" w:rsidRDefault="00F43712" w:rsidP="00BB120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E2AF805" w14:textId="77777777" w:rsidR="00F43712" w:rsidRDefault="00F43712" w:rsidP="00BB1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1799CC1" w14:textId="77777777" w:rsidR="00F43712" w:rsidRDefault="00F43712" w:rsidP="00BB12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7F4FCA" w14:textId="7D3C0A3D" w:rsidR="00F43712" w:rsidRDefault="00F43712" w:rsidP="00BB120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A58B4F" w14:textId="77777777" w:rsidR="00F43712" w:rsidRDefault="00F43712" w:rsidP="00F437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3712" w14:paraId="6BF31ED3" w14:textId="77777777" w:rsidTr="00BB120A">
        <w:tc>
          <w:tcPr>
            <w:tcW w:w="9640" w:type="dxa"/>
            <w:gridSpan w:val="11"/>
          </w:tcPr>
          <w:p w14:paraId="6ADE4467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12" w14:paraId="5103627D" w14:textId="77777777" w:rsidTr="00BB120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F264C8" w14:textId="77777777" w:rsidR="00F43712" w:rsidRDefault="00F43712" w:rsidP="00BB1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14EA8" w14:textId="77777777" w:rsidR="00F43712" w:rsidRDefault="00F43712" w:rsidP="00BB12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Corrections in the </w:t>
            </w:r>
            <w:proofErr w:type="spellStart"/>
            <w:r>
              <w:t>Ndccf_DataManagement</w:t>
            </w:r>
            <w:proofErr w:type="spellEnd"/>
            <w:r>
              <w:t xml:space="preserve"> API</w:t>
            </w:r>
            <w:r>
              <w:fldChar w:fldCharType="end"/>
            </w:r>
          </w:p>
        </w:tc>
      </w:tr>
      <w:tr w:rsidR="00F43712" w14:paraId="02F4C32B" w14:textId="77777777" w:rsidTr="00BB120A">
        <w:tc>
          <w:tcPr>
            <w:tcW w:w="1843" w:type="dxa"/>
            <w:tcBorders>
              <w:left w:val="single" w:sz="4" w:space="0" w:color="auto"/>
            </w:tcBorders>
          </w:tcPr>
          <w:p w14:paraId="09E63EFD" w14:textId="77777777" w:rsidR="00F43712" w:rsidRDefault="00F43712" w:rsidP="00BB1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B20C3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12" w:rsidRPr="00E20F97" w14:paraId="538BAC9B" w14:textId="77777777" w:rsidTr="00BB120A">
        <w:tc>
          <w:tcPr>
            <w:tcW w:w="1843" w:type="dxa"/>
            <w:tcBorders>
              <w:left w:val="single" w:sz="4" w:space="0" w:color="auto"/>
            </w:tcBorders>
          </w:tcPr>
          <w:p w14:paraId="02EFF26F" w14:textId="77777777" w:rsidR="00F43712" w:rsidRDefault="00F43712" w:rsidP="00BB1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44D70" w14:textId="40C4489F" w:rsidR="00F43712" w:rsidRPr="00E20F97" w:rsidRDefault="00004165" w:rsidP="00BB12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Pr="00E20F97">
              <w:instrText xml:space="preserve"> DOCPROPERTY  SourceIfWg  \* MERGEFORMAT </w:instrText>
            </w:r>
            <w:r>
              <w:fldChar w:fldCharType="separate"/>
            </w:r>
            <w:r w:rsidR="00F43712" w:rsidRPr="00E20F97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  <w:r w:rsidR="00E20F97" w:rsidRPr="00E20F97">
              <w:rPr>
                <w:noProof/>
              </w:rPr>
              <w:t>, Ericsson</w:t>
            </w:r>
          </w:p>
        </w:tc>
      </w:tr>
      <w:tr w:rsidR="00F43712" w14:paraId="00C3329B" w14:textId="77777777" w:rsidTr="00BB120A">
        <w:tc>
          <w:tcPr>
            <w:tcW w:w="1843" w:type="dxa"/>
            <w:tcBorders>
              <w:left w:val="single" w:sz="4" w:space="0" w:color="auto"/>
            </w:tcBorders>
          </w:tcPr>
          <w:p w14:paraId="30699039" w14:textId="77777777" w:rsidR="00F43712" w:rsidRDefault="00F43712" w:rsidP="00BB1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CEB359" w14:textId="57C78C25" w:rsidR="00F43712" w:rsidRDefault="00F43712" w:rsidP="00BB120A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BD13DB">
              <w:fldChar w:fldCharType="begin"/>
            </w:r>
            <w:r w:rsidR="00BD13DB">
              <w:instrText xml:space="preserve"> DOCPROPERTY  SourceIfTsg  \* MERGEFORMAT </w:instrText>
            </w:r>
            <w:r w:rsidR="00BD13DB">
              <w:fldChar w:fldCharType="separate"/>
            </w:r>
            <w:r w:rsidR="00BD13DB">
              <w:fldChar w:fldCharType="end"/>
            </w:r>
          </w:p>
        </w:tc>
      </w:tr>
      <w:tr w:rsidR="00F43712" w14:paraId="1D2C9E8F" w14:textId="77777777" w:rsidTr="00BB120A">
        <w:tc>
          <w:tcPr>
            <w:tcW w:w="1843" w:type="dxa"/>
            <w:tcBorders>
              <w:left w:val="single" w:sz="4" w:space="0" w:color="auto"/>
            </w:tcBorders>
          </w:tcPr>
          <w:p w14:paraId="5B790C8B" w14:textId="77777777" w:rsidR="00F43712" w:rsidRDefault="00F43712" w:rsidP="00BB1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E31F17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12" w14:paraId="061D83CC" w14:textId="77777777" w:rsidTr="00BB120A">
        <w:tc>
          <w:tcPr>
            <w:tcW w:w="1843" w:type="dxa"/>
            <w:tcBorders>
              <w:left w:val="single" w:sz="4" w:space="0" w:color="auto"/>
            </w:tcBorders>
          </w:tcPr>
          <w:p w14:paraId="53CB8853" w14:textId="77777777" w:rsidR="00F43712" w:rsidRDefault="00F43712" w:rsidP="00BB1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39B0B8" w14:textId="77777777" w:rsidR="00F43712" w:rsidRDefault="00BD13DB" w:rsidP="00BB12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43712">
              <w:rPr>
                <w:noProof/>
              </w:rPr>
              <w:t>eNA_Ph2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3D5125" w14:textId="77777777" w:rsidR="00F43712" w:rsidRDefault="00F43712" w:rsidP="00BB12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ECB29" w14:textId="77777777" w:rsidR="00F43712" w:rsidRDefault="00F43712" w:rsidP="00BB12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A4D21E" w14:textId="58F497F8" w:rsidR="00F43712" w:rsidRDefault="00BD13DB" w:rsidP="00BB12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43712">
              <w:rPr>
                <w:noProof/>
              </w:rPr>
              <w:t>2022-0</w:t>
            </w:r>
            <w:r>
              <w:rPr>
                <w:noProof/>
              </w:rPr>
              <w:t>4</w:t>
            </w:r>
            <w:r w:rsidR="00F43712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F43712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F43712" w14:paraId="70A87CE9" w14:textId="77777777" w:rsidTr="00BB120A">
        <w:tc>
          <w:tcPr>
            <w:tcW w:w="1843" w:type="dxa"/>
            <w:tcBorders>
              <w:left w:val="single" w:sz="4" w:space="0" w:color="auto"/>
            </w:tcBorders>
          </w:tcPr>
          <w:p w14:paraId="3555D3BF" w14:textId="77777777" w:rsidR="00F43712" w:rsidRDefault="00F43712" w:rsidP="00BB12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A9076D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8EAD8D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A4C29A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CA799F" w14:textId="77777777" w:rsidR="00F43712" w:rsidRDefault="00F43712" w:rsidP="00BB12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3712" w14:paraId="6FD226E4" w14:textId="77777777" w:rsidTr="00BB120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CE0AC" w14:textId="77777777" w:rsidR="00F43712" w:rsidRDefault="00F43712" w:rsidP="00BB12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D3DADB" w14:textId="77777777" w:rsidR="00F43712" w:rsidRDefault="00BD13DB" w:rsidP="00BB12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4371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80027E" w14:textId="77777777" w:rsidR="00F43712" w:rsidRDefault="00F43712" w:rsidP="00BB12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C43DC" w14:textId="77777777" w:rsidR="00F43712" w:rsidRDefault="00F43712" w:rsidP="00BB12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42F94" w14:textId="77777777" w:rsidR="00F43712" w:rsidRDefault="00BD13DB" w:rsidP="00BB120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4371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43712" w14:paraId="7524519A" w14:textId="77777777" w:rsidTr="00BB120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2AE8C5" w14:textId="77777777" w:rsidR="00F43712" w:rsidRDefault="00F43712" w:rsidP="00BB12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530B5CB" w14:textId="77777777" w:rsidR="00F43712" w:rsidRDefault="00F43712" w:rsidP="00BB12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8BAF9B2" w14:textId="77777777" w:rsidR="00F43712" w:rsidRDefault="00F43712" w:rsidP="00BB12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0A1069" w14:textId="77777777" w:rsidR="00F43712" w:rsidRPr="007C2097" w:rsidRDefault="00F43712" w:rsidP="00BB12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46050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5017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EA96B7" w:rsidR="0050176B" w:rsidRPr="0050176B" w:rsidRDefault="00513F7F" w:rsidP="0050176B">
            <w:pPr>
              <w:pStyle w:val="CRCoverPage"/>
              <w:spacing w:after="0"/>
              <w:ind w:left="10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Some </w:t>
            </w:r>
            <w:r w:rsidR="003C163E">
              <w:rPr>
                <w:rFonts w:eastAsia="Times New Roman"/>
              </w:rPr>
              <w:t xml:space="preserve">method names, </w:t>
            </w:r>
            <w:r>
              <w:rPr>
                <w:rFonts w:eastAsia="Times New Roman"/>
              </w:rPr>
              <w:t xml:space="preserve">formatting issues, and unclear NOTE exist in the </w:t>
            </w:r>
            <w:proofErr w:type="spellStart"/>
            <w:r>
              <w:rPr>
                <w:rFonts w:eastAsia="Times New Roman"/>
              </w:rPr>
              <w:t>Ndccf_DataManagement</w:t>
            </w:r>
            <w:proofErr w:type="spellEnd"/>
            <w:r>
              <w:rPr>
                <w:rFonts w:eastAsia="Times New Roman"/>
              </w:rPr>
              <w:t xml:space="preserve"> data model</w:t>
            </w:r>
            <w:r w:rsidR="0050176B" w:rsidRPr="0050176B">
              <w:rPr>
                <w:rFonts w:eastAsia="Times New Roman"/>
              </w:rPr>
              <w:t>.</w:t>
            </w:r>
          </w:p>
        </w:tc>
      </w:tr>
      <w:tr w:rsidR="005017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0176B" w:rsidRPr="00416729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0BE7F7" w:rsidR="0050176B" w:rsidRPr="00AE5B35" w:rsidRDefault="00513F7F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Fix formatting and clarify a </w:t>
            </w:r>
            <w:r w:rsidR="003C163E">
              <w:rPr>
                <w:rFonts w:eastAsia="Times New Roman"/>
              </w:rPr>
              <w:t xml:space="preserve">method name and a </w:t>
            </w:r>
            <w:r>
              <w:rPr>
                <w:rFonts w:eastAsia="Times New Roman"/>
              </w:rPr>
              <w:t>NOTE about the fetching instructions</w:t>
            </w:r>
            <w:r w:rsidR="0050176B" w:rsidRPr="0050176B">
              <w:rPr>
                <w:rFonts w:eastAsia="Times New Roman"/>
              </w:rPr>
              <w:t>.</w:t>
            </w:r>
          </w:p>
        </w:tc>
      </w:tr>
      <w:tr w:rsidR="005017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0176B" w:rsidRDefault="0050176B" w:rsidP="005017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0176B" w:rsidRPr="00C3438C" w:rsidRDefault="0050176B" w:rsidP="005017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17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0176B" w:rsidRDefault="0050176B" w:rsidP="005017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CF901F" w:rsidR="0050176B" w:rsidRDefault="0050176B" w:rsidP="005017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 xml:space="preserve">Unclear </w:t>
            </w:r>
            <w:r w:rsidR="00513F7F">
              <w:rPr>
                <w:rFonts w:eastAsia="Times New Roman"/>
              </w:rPr>
              <w:t xml:space="preserve">and wrong </w:t>
            </w:r>
            <w:r w:rsidRPr="006C2766">
              <w:rPr>
                <w:rFonts w:eastAsia="Times New Roman"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F131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B5ADFF" w:rsidR="001E41F3" w:rsidRDefault="006D5EE7" w:rsidP="00A40C0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5.1.3.2.3.1,</w:t>
            </w:r>
            <w:r w:rsidR="00E9739D">
              <w:rPr>
                <w:noProof/>
                <w:lang w:eastAsia="zh-CN"/>
              </w:rPr>
              <w:t xml:space="preserve"> 5.1.6.2.5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8268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061682E5" w:rsidR="00582686" w:rsidRDefault="00582686" w:rsidP="005826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0044E6" w:rsidR="00582686" w:rsidRDefault="00BE4AAF" w:rsidP="00D32341">
            <w:pPr>
              <w:pStyle w:val="CRCoverPage"/>
              <w:spacing w:after="0"/>
              <w:rPr>
                <w:noProof/>
                <w:lang w:eastAsia="zh-CN"/>
              </w:rPr>
            </w:pPr>
            <w:r w:rsidRPr="003E3C6F">
              <w:rPr>
                <w:noProof/>
              </w:rPr>
              <w:t xml:space="preserve">This CR </w:t>
            </w:r>
            <w:r w:rsidR="00513F7F">
              <w:rPr>
                <w:noProof/>
              </w:rPr>
              <w:t>has no impact on any</w:t>
            </w:r>
            <w:r w:rsidRPr="003E3C6F">
              <w:rPr>
                <w:noProof/>
              </w:rPr>
              <w:t xml:space="preserve"> OpenAPI file</w:t>
            </w:r>
            <w:r w:rsidR="00D32341" w:rsidRPr="00AA7AF4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B1459" w14:textId="77777777" w:rsidR="00A40C04" w:rsidRPr="00D96F8C" w:rsidRDefault="00A40C04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First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275099" w14:textId="77777777" w:rsidR="006D5EE7" w:rsidRDefault="006D5EE7" w:rsidP="006D5EE7">
      <w:pPr>
        <w:pStyle w:val="H6"/>
      </w:pPr>
      <w:bookmarkStart w:id="1" w:name="_Toc510696613"/>
      <w:bookmarkStart w:id="2" w:name="_Toc35971404"/>
      <w:bookmarkStart w:id="3" w:name="_Toc510696633"/>
      <w:bookmarkStart w:id="4" w:name="_Toc35971428"/>
      <w:bookmarkStart w:id="5" w:name="_Toc67903544"/>
      <w:bookmarkStart w:id="6" w:name="_Toc73173276"/>
      <w:bookmarkStart w:id="7" w:name="_Toc96959865"/>
      <w:bookmarkStart w:id="8" w:name="_Toc97191272"/>
      <w:bookmarkStart w:id="9" w:name="_Toc72784243"/>
      <w:bookmarkStart w:id="10" w:name="_Toc73041789"/>
      <w:bookmarkStart w:id="11" w:name="_Toc81244850"/>
      <w:bookmarkStart w:id="12" w:name="_Toc88645414"/>
      <w:bookmarkStart w:id="13" w:name="_Toc89426326"/>
      <w:bookmarkStart w:id="14" w:name="_Toc94033205"/>
      <w:bookmarkStart w:id="15" w:name="_Toc97037353"/>
      <w:bookmarkStart w:id="16" w:name="_Toc97038363"/>
      <w:bookmarkStart w:id="17" w:name="_Toc96959878"/>
      <w:r>
        <w:t>5.1.3.2.3.1</w:t>
      </w:r>
      <w:r>
        <w:tab/>
        <w:t>POST</w:t>
      </w:r>
      <w:bookmarkEnd w:id="1"/>
      <w:bookmarkEnd w:id="2"/>
    </w:p>
    <w:p w14:paraId="2A4BCD3C" w14:textId="77777777" w:rsidR="006D5EE7" w:rsidRDefault="006D5EE7" w:rsidP="006D5EE7">
      <w:r>
        <w:t>This method shall support the URI query parameters specified in table 5.1.3.2.3.1-1.</w:t>
      </w:r>
    </w:p>
    <w:p w14:paraId="390D2D7F" w14:textId="77777777" w:rsidR="006D5EE7" w:rsidRDefault="006D5EE7" w:rsidP="006D5EE7">
      <w:pPr>
        <w:pStyle w:val="TH"/>
        <w:rPr>
          <w:rFonts w:cs="Arial"/>
        </w:rPr>
      </w:pPr>
      <w:r>
        <w:t>Table 5.1.3.2.3.1-1: URI query parameters supported by the POST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2"/>
        <w:gridCol w:w="1411"/>
        <w:gridCol w:w="415"/>
        <w:gridCol w:w="1119"/>
        <w:gridCol w:w="3572"/>
        <w:gridCol w:w="1535"/>
      </w:tblGrid>
      <w:tr w:rsidR="006D5EE7" w14:paraId="0CB24AD8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972B8A" w14:textId="77777777" w:rsidR="006D5EE7" w:rsidRDefault="006D5EE7" w:rsidP="00F65EA1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76E3522" w14:textId="77777777" w:rsidR="006D5EE7" w:rsidRDefault="006D5EE7" w:rsidP="00F65EA1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F937AF" w14:textId="77777777" w:rsidR="006D5EE7" w:rsidRDefault="006D5EE7" w:rsidP="00F65EA1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DA28B7" w14:textId="77777777" w:rsidR="006D5EE7" w:rsidRDefault="006D5EE7" w:rsidP="00F65EA1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458BCCA" w14:textId="77777777" w:rsidR="006D5EE7" w:rsidRDefault="006D5EE7" w:rsidP="00F65EA1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4F4FB9" w14:textId="77777777" w:rsidR="006D5EE7" w:rsidRDefault="006D5EE7" w:rsidP="00F65EA1">
            <w:pPr>
              <w:pStyle w:val="TAH"/>
            </w:pPr>
            <w:r>
              <w:t>Applicability</w:t>
            </w:r>
          </w:p>
        </w:tc>
      </w:tr>
      <w:tr w:rsidR="006D5EE7" w14:paraId="0C5F455D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EE03C1" w14:textId="77777777" w:rsidR="006D5EE7" w:rsidRDefault="006D5EE7" w:rsidP="00F65EA1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2E14B" w14:textId="77777777" w:rsidR="006D5EE7" w:rsidRDefault="006D5EE7" w:rsidP="00F65EA1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5A06CF" w14:textId="77777777" w:rsidR="006D5EE7" w:rsidRDefault="006D5EE7" w:rsidP="00F65EA1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C42A1C" w14:textId="77777777" w:rsidR="006D5EE7" w:rsidRDefault="006D5EE7" w:rsidP="00F65EA1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905833" w14:textId="77777777" w:rsidR="006D5EE7" w:rsidRDefault="006D5EE7" w:rsidP="00F65EA1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94892C" w14:textId="77777777" w:rsidR="006D5EE7" w:rsidRDefault="006D5EE7" w:rsidP="00F65EA1">
            <w:pPr>
              <w:pStyle w:val="TAL"/>
            </w:pPr>
          </w:p>
        </w:tc>
      </w:tr>
    </w:tbl>
    <w:p w14:paraId="3DF4B54F" w14:textId="77777777" w:rsidR="006D5EE7" w:rsidRDefault="006D5EE7" w:rsidP="006D5EE7"/>
    <w:p w14:paraId="6FDC7E33" w14:textId="77777777" w:rsidR="006D5EE7" w:rsidRDefault="006D5EE7" w:rsidP="006D5EE7">
      <w:r>
        <w:t>This method shall support the request data structures specified in table 5.1.3.2.3.1-2 and the response data structures and response codes specified in table 5.1.3.2.3.1-3.</w:t>
      </w:r>
    </w:p>
    <w:p w14:paraId="78E256F2" w14:textId="77777777" w:rsidR="006D5EE7" w:rsidRDefault="006D5EE7" w:rsidP="006D5EE7">
      <w:pPr>
        <w:pStyle w:val="TH"/>
      </w:pPr>
      <w:r>
        <w:t>Table 5.1.3.2.3.1-2: Data structures supported by the POST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6D5EE7" w14:paraId="73F20023" w14:textId="77777777" w:rsidTr="00F65E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E7BD3" w14:textId="77777777" w:rsidR="006D5EE7" w:rsidRDefault="006D5EE7" w:rsidP="00F65EA1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511581" w14:textId="77777777" w:rsidR="006D5EE7" w:rsidRDefault="006D5EE7" w:rsidP="00F65EA1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B2FD7B" w14:textId="77777777" w:rsidR="006D5EE7" w:rsidRDefault="006D5EE7" w:rsidP="00F65EA1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2B34F32" w14:textId="77777777" w:rsidR="006D5EE7" w:rsidRDefault="006D5EE7" w:rsidP="00F65EA1">
            <w:pPr>
              <w:pStyle w:val="TAH"/>
            </w:pPr>
            <w:r>
              <w:t>Description</w:t>
            </w:r>
          </w:p>
        </w:tc>
      </w:tr>
      <w:tr w:rsidR="006D5EE7" w14:paraId="31934BC7" w14:textId="77777777" w:rsidTr="00F65EA1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FC29CA" w14:textId="7C01AD3C" w:rsidR="006D5EE7" w:rsidRDefault="006D5EE7" w:rsidP="00F65EA1">
            <w:pPr>
              <w:pStyle w:val="TAL"/>
            </w:pPr>
            <w:del w:id="18" w:author="Nokia" w:date="2022-03-25T11:02:00Z">
              <w:r w:rsidDel="006D5EE7">
                <w:delText xml:space="preserve"> </w:delText>
              </w:r>
            </w:del>
            <w:proofErr w:type="spellStart"/>
            <w:r>
              <w:t>NdccfAnalyticsSubscription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BF396" w14:textId="77777777" w:rsidR="006D5EE7" w:rsidRDefault="006D5EE7" w:rsidP="00F65EA1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1CAD16" w14:textId="77777777" w:rsidR="006D5EE7" w:rsidRDefault="006D5EE7" w:rsidP="00F65EA1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291EE6" w14:textId="77777777" w:rsidR="006D5EE7" w:rsidRDefault="006D5EE7" w:rsidP="00F65EA1">
            <w:pPr>
              <w:pStyle w:val="TAL"/>
            </w:pPr>
            <w:r>
              <w:t>New Individual DCCF Analytics Subscription resource to be created.</w:t>
            </w:r>
          </w:p>
        </w:tc>
      </w:tr>
    </w:tbl>
    <w:p w14:paraId="7ACECC2F" w14:textId="77777777" w:rsidR="006D5EE7" w:rsidRDefault="006D5EE7" w:rsidP="006D5EE7"/>
    <w:p w14:paraId="6A7C1E6F" w14:textId="77777777" w:rsidR="006D5EE7" w:rsidRDefault="006D5EE7" w:rsidP="006D5EE7">
      <w:pPr>
        <w:pStyle w:val="TH"/>
      </w:pPr>
      <w:r>
        <w:t>Table 5.1.3.2.3.1-3: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6D5EE7" w14:paraId="4DE5AABC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A86FCD" w14:textId="77777777" w:rsidR="006D5EE7" w:rsidRDefault="006D5EE7" w:rsidP="00F65EA1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6D5DF64" w14:textId="77777777" w:rsidR="006D5EE7" w:rsidRDefault="006D5EE7" w:rsidP="00F65EA1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7E9F4" w14:textId="77777777" w:rsidR="006D5EE7" w:rsidRDefault="006D5EE7" w:rsidP="00F65EA1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6FB66" w14:textId="77777777" w:rsidR="006D5EE7" w:rsidRDefault="006D5EE7" w:rsidP="00F65EA1">
            <w:pPr>
              <w:pStyle w:val="TAH"/>
            </w:pPr>
            <w:r>
              <w:t>Response</w:t>
            </w:r>
          </w:p>
          <w:p w14:paraId="7FE75603" w14:textId="77777777" w:rsidR="006D5EE7" w:rsidRDefault="006D5EE7" w:rsidP="00F65EA1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DBA8C0" w14:textId="77777777" w:rsidR="006D5EE7" w:rsidRDefault="006D5EE7" w:rsidP="00F65EA1">
            <w:pPr>
              <w:pStyle w:val="TAH"/>
            </w:pPr>
            <w:r>
              <w:t>Description</w:t>
            </w:r>
          </w:p>
        </w:tc>
      </w:tr>
      <w:tr w:rsidR="006D5EE7" w14:paraId="7991ECAE" w14:textId="77777777" w:rsidTr="00F65EA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D3D818" w14:textId="77777777" w:rsidR="006D5EE7" w:rsidRDefault="006D5EE7" w:rsidP="00F65EA1">
            <w:pPr>
              <w:pStyle w:val="TAL"/>
            </w:pPr>
            <w:proofErr w:type="spellStart"/>
            <w:r>
              <w:t>NdccfAnalyticsSubscription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15FCD8" w14:textId="77777777" w:rsidR="006D5EE7" w:rsidRDefault="006D5EE7" w:rsidP="00F65E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1A225" w14:textId="77777777" w:rsidR="006D5EE7" w:rsidRDefault="006D5EE7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61759" w14:textId="77777777" w:rsidR="006D5EE7" w:rsidRDefault="006D5EE7" w:rsidP="00F65EA1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BA63C3" w14:textId="77777777" w:rsidR="006D5EE7" w:rsidRDefault="006D5EE7" w:rsidP="00F65EA1">
            <w:pPr>
              <w:pStyle w:val="TAL"/>
            </w:pPr>
            <w:r>
              <w:t>The creation of an Individual DCCF Analytics Subscription resource is confirmed and a representation of that resource is returned.</w:t>
            </w:r>
          </w:p>
        </w:tc>
      </w:tr>
      <w:tr w:rsidR="006D5EE7" w14:paraId="050388E2" w14:textId="77777777" w:rsidTr="00F65EA1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31BBEE" w14:textId="65055CA4" w:rsidR="006D5EE7" w:rsidRDefault="006D5EE7" w:rsidP="00F65EA1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manadatory </w:t>
            </w:r>
            <w:r>
              <w:t xml:space="preserve">HTTP error status code for the </w:t>
            </w:r>
            <w:del w:id="19" w:author="Nokia" w:date="2022-03-25T11:02:00Z">
              <w:r w:rsidDel="006D5EE7">
                <w:delText>&lt;method 1&gt;</w:delText>
              </w:r>
            </w:del>
            <w:ins w:id="20" w:author="Nokia" w:date="2022-03-25T11:02:00Z">
              <w:r>
                <w:t>POST</w:t>
              </w:r>
            </w:ins>
            <w:r>
              <w:t xml:space="preserve"> method listed in Table 5.2.7.1-1 of 3GPP TS 29.500 [4] also apply.</w:t>
            </w:r>
          </w:p>
        </w:tc>
      </w:tr>
    </w:tbl>
    <w:p w14:paraId="73A6FD79" w14:textId="77777777" w:rsidR="006D5EE7" w:rsidRDefault="006D5EE7" w:rsidP="006D5EE7"/>
    <w:p w14:paraId="6856EDB6" w14:textId="77777777" w:rsidR="006D5EE7" w:rsidRDefault="006D5EE7" w:rsidP="006D5EE7">
      <w:pPr>
        <w:pStyle w:val="TH"/>
        <w:rPr>
          <w:rFonts w:cs="Arial"/>
        </w:rPr>
      </w:pPr>
      <w:r>
        <w:t>Table 5.1.3.2.3.1-4: Headers supported by the 201 response code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3"/>
        <w:gridCol w:w="415"/>
        <w:gridCol w:w="1259"/>
        <w:gridCol w:w="3432"/>
      </w:tblGrid>
      <w:tr w:rsidR="006D5EE7" w14:paraId="2BA2F85D" w14:textId="77777777" w:rsidTr="00F65EA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A488A" w14:textId="77777777" w:rsidR="006D5EE7" w:rsidRDefault="006D5EE7" w:rsidP="00F65EA1">
            <w:pPr>
              <w:pStyle w:val="TAH"/>
            </w:pPr>
            <w:r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DC5C6" w14:textId="77777777" w:rsidR="006D5EE7" w:rsidRDefault="006D5EE7" w:rsidP="00F65EA1">
            <w:pPr>
              <w:pStyle w:val="TAH"/>
            </w:pPr>
            <w:r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C92F7F" w14:textId="77777777" w:rsidR="006D5EE7" w:rsidRDefault="006D5EE7" w:rsidP="00F65EA1">
            <w:pPr>
              <w:pStyle w:val="TAH"/>
            </w:pPr>
            <w:r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2FEA91" w14:textId="77777777" w:rsidR="006D5EE7" w:rsidRDefault="006D5EE7" w:rsidP="00F65EA1">
            <w:pPr>
              <w:pStyle w:val="TAH"/>
            </w:pPr>
            <w:r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9465E78" w14:textId="77777777" w:rsidR="006D5EE7" w:rsidRDefault="006D5EE7" w:rsidP="00F65EA1">
            <w:pPr>
              <w:pStyle w:val="TAH"/>
            </w:pPr>
            <w:r>
              <w:t>Description</w:t>
            </w:r>
          </w:p>
        </w:tc>
      </w:tr>
      <w:tr w:rsidR="006D5EE7" w14:paraId="06122DCB" w14:textId="77777777" w:rsidTr="00F65EA1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1ED6B0" w14:textId="77777777" w:rsidR="006D5EE7" w:rsidRDefault="006D5EE7" w:rsidP="00F65EA1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EDBAF" w14:textId="77777777" w:rsidR="006D5EE7" w:rsidRDefault="006D5EE7" w:rsidP="00F65EA1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E6F77" w14:textId="77777777" w:rsidR="006D5EE7" w:rsidRDefault="006D5EE7" w:rsidP="00F65EA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66E61F" w14:textId="77777777" w:rsidR="006D5EE7" w:rsidRDefault="006D5EE7" w:rsidP="00F65EA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970E73" w14:textId="77777777" w:rsidR="006D5EE7" w:rsidRDefault="006D5EE7" w:rsidP="00F65EA1">
            <w:pPr>
              <w:pStyle w:val="TAL"/>
            </w:pPr>
            <w:r>
              <w:t>Contains the URI of the newly created resource, according to the structure: {apiRoot}/ndccf-datamanagement/v1/analytics-subscriptions/{subscriptionId}</w:t>
            </w:r>
          </w:p>
        </w:tc>
      </w:tr>
    </w:tbl>
    <w:p w14:paraId="13475C2B" w14:textId="77777777" w:rsidR="006D5EE7" w:rsidRDefault="006D5EE7" w:rsidP="006D5EE7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787F4BB1" w14:textId="77777777" w:rsidR="001D3784" w:rsidRPr="00D96F8C" w:rsidRDefault="001D3784" w:rsidP="001D37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F9B84AD" w14:textId="15865B00" w:rsidR="001D3784" w:rsidRDefault="001D3784" w:rsidP="001D3784">
      <w:pPr>
        <w:pStyle w:val="Heading5"/>
      </w:pPr>
      <w:bookmarkStart w:id="21" w:name="_Toc96959871"/>
      <w:bookmarkStart w:id="22" w:name="_Toc97191278"/>
      <w:r>
        <w:lastRenderedPageBreak/>
        <w:t>5.1.6.2.5</w:t>
      </w:r>
      <w:r>
        <w:tab/>
        <w:t xml:space="preserve">Type </w:t>
      </w:r>
      <w:r>
        <w:rPr>
          <w:noProof/>
        </w:rPr>
        <w:t>NdccfDataSubscriptionNotification</w:t>
      </w:r>
      <w:bookmarkEnd w:id="21"/>
      <w:bookmarkEnd w:id="22"/>
    </w:p>
    <w:p w14:paraId="5C3D8988" w14:textId="77777777" w:rsidR="001D3784" w:rsidRDefault="001D3784" w:rsidP="001D3784">
      <w:pPr>
        <w:pStyle w:val="TH"/>
      </w:pPr>
      <w:r>
        <w:rPr>
          <w:noProof/>
        </w:rPr>
        <w:t>Table </w:t>
      </w:r>
      <w:r>
        <w:t xml:space="preserve">5.1.6.2.5-1: </w:t>
      </w:r>
      <w:r>
        <w:rPr>
          <w:noProof/>
        </w:rPr>
        <w:t>Definition of type</w:t>
      </w:r>
      <w:r>
        <w:t xml:space="preserve"> </w:t>
      </w:r>
      <w:r>
        <w:rPr>
          <w:noProof/>
        </w:rPr>
        <w:t>NdccfDataSubscriptionNotification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1D3784" w14:paraId="27777008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D21873" w14:textId="77777777" w:rsidR="001D3784" w:rsidRDefault="001D3784" w:rsidP="00D65F4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00B8C8" w14:textId="77777777" w:rsidR="001D3784" w:rsidRDefault="001D3784" w:rsidP="00D65F4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BDDC07" w14:textId="77777777" w:rsidR="001D3784" w:rsidRDefault="001D3784" w:rsidP="00D65F4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AEA652" w14:textId="77777777" w:rsidR="001D3784" w:rsidRDefault="001D3784" w:rsidP="00D65F4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2F9752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CCDE43" w14:textId="77777777" w:rsidR="001D3784" w:rsidRDefault="001D3784" w:rsidP="00D65F4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1D3784" w14:paraId="1B03F705" w14:textId="13971B91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A585" w14:textId="3B9B741A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526" w14:textId="4DBB45CB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NefEventExposureNotif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87BD" w14:textId="2E4F64EB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F047A" w14:textId="338556ED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733F" w14:textId="38DE8AED" w:rsidR="001D3784" w:rsidRDefault="001D3784" w:rsidP="00D65F45">
            <w:pPr>
              <w:pStyle w:val="TAL"/>
              <w:rPr>
                <w:noProof/>
              </w:rPr>
            </w:pPr>
            <w:r>
              <w:t>List of notifications on network exposure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F0D5" w14:textId="4C848961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5DA3C3B1" w14:textId="3FB05FC0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33EA" w14:textId="2B16B4D6" w:rsidR="001D3784" w:rsidRDefault="001D3784" w:rsidP="00D65F45">
            <w:pPr>
              <w:pStyle w:val="TAL"/>
            </w:pPr>
            <w:r>
              <w:rPr>
                <w:noProof/>
                <w:lang w:eastAsia="zh-CN"/>
              </w:rPr>
              <w:t>afEventNotifs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5B38" w14:textId="5E00D86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AfEventExposureNotif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4A91" w14:textId="4045F0C4" w:rsidR="001D3784" w:rsidRDefault="001D3784" w:rsidP="00D65F45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5146" w14:textId="660EA703" w:rsidR="001D3784" w:rsidRDefault="001D3784" w:rsidP="00D65F45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D7E6" w14:textId="7771D09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t>List of notifications on AF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8651" w14:textId="645C3028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2CCE4249" w14:textId="478C7510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73736" w14:textId="3C5D905A" w:rsidR="001D3784" w:rsidRDefault="001D3784" w:rsidP="00D65F45">
            <w:pPr>
              <w:pStyle w:val="TAL"/>
            </w:pPr>
            <w:r>
              <w:rPr>
                <w:noProof/>
              </w:rPr>
              <w:t>amfEventNotifs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119F" w14:textId="70C8C9EA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AmfEventNotification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D61C" w14:textId="5C9DC413" w:rsidR="001D3784" w:rsidRDefault="001D3784" w:rsidP="00D65F45">
            <w:pPr>
              <w:pStyle w:val="TAC"/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9F60" w14:textId="31F5B788" w:rsidR="001D3784" w:rsidRDefault="001D3784" w:rsidP="00D65F45">
            <w:pPr>
              <w:pStyle w:val="TAL"/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105A" w14:textId="1011FF24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t>List of notifications on AMF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30471" w14:textId="1D75B423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4B1E1D0" w14:textId="13D60273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1BF2F" w14:textId="5B87D14C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smfEventNotifs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7805" w14:textId="1AB5D2DF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NsmfEventExposureNotification</w:t>
            </w:r>
            <w:r>
              <w:rPr>
                <w:noProof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1ABB" w14:textId="39F768DA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33346" w14:textId="00CE1364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2FF3C" w14:textId="0466DEBC" w:rsidR="001D3784" w:rsidRDefault="001D3784" w:rsidP="00D65F45">
            <w:pPr>
              <w:pStyle w:val="TAL"/>
              <w:rPr>
                <w:noProof/>
              </w:rPr>
            </w:pPr>
            <w:r>
              <w:t>List of notifications on SMF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95EA" w14:textId="797B8CD0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7AE5FF20" w14:textId="2CE3CC8F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BE0D" w14:textId="7650FB86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udmEventNotifs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0298" w14:textId="5F1366F8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array(</w:t>
            </w:r>
            <w:r w:rsidRPr="003D3AE0">
              <w:rPr>
                <w:noProof/>
                <w:lang w:eastAsia="zh-CN"/>
              </w:rPr>
              <w:t>MonitoringReport)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83D15" w14:textId="7ED7A725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C53DB" w14:textId="15190C9C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AA89" w14:textId="1AF86A78" w:rsidR="001D3784" w:rsidRDefault="001D3784" w:rsidP="00D65F45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m</w:t>
            </w:r>
            <w:r w:rsidRPr="00B3056F">
              <w:rPr>
                <w:rFonts w:cs="Arial"/>
                <w:szCs w:val="18"/>
              </w:rPr>
              <w:t>onitoring</w:t>
            </w:r>
            <w:r>
              <w:rPr>
                <w:rFonts w:cs="Arial"/>
                <w:szCs w:val="18"/>
              </w:rPr>
              <w:t xml:space="preserve"> r</w:t>
            </w:r>
            <w:r w:rsidRPr="00B3056F">
              <w:rPr>
                <w:rFonts w:cs="Arial"/>
                <w:szCs w:val="18"/>
              </w:rPr>
              <w:t xml:space="preserve">eports </w:t>
            </w:r>
            <w:r>
              <w:rPr>
                <w:rFonts w:cs="Arial"/>
                <w:szCs w:val="18"/>
              </w:rPr>
              <w:t>containing</w:t>
            </w:r>
            <w:r w:rsidRPr="00B3056F">
              <w:t xml:space="preserve"> information </w:t>
            </w:r>
            <w:r>
              <w:t>about UDM event(s).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02987" w14:textId="471933C4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1033B391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5BB8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dataReports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8DA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t>array(</w:t>
            </w:r>
            <w:proofErr w:type="spellStart"/>
            <w:r>
              <w:t>NotifSummaryReport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9B35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2209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8EAF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</w:t>
            </w:r>
            <w:r w:rsidRPr="00B3056F">
              <w:rPr>
                <w:rFonts w:cs="Arial"/>
                <w:szCs w:val="18"/>
              </w:rPr>
              <w:t xml:space="preserve">st of </w:t>
            </w:r>
            <w:r>
              <w:rPr>
                <w:rFonts w:cs="Arial"/>
                <w:szCs w:val="18"/>
              </w:rPr>
              <w:t>reports with summarized data from multiple notifications received from data producer</w:t>
            </w:r>
            <w:r>
              <w:t>. (NOTE 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9A21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16D09DD8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7168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fetchInstruct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714F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FetchInstruction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A4F6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noProof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F533A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noProof/>
              </w:rP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AB16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Instructions for the NF service consumer to fetch the notifications itself. (NOTE 1, NOTE 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87515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6FC54942" w14:textId="77777777" w:rsidTr="00D65F45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1AA5" w14:textId="77777777" w:rsidR="001D3784" w:rsidRDefault="001D3784" w:rsidP="00D65F45">
            <w:pPr>
              <w:pStyle w:val="TAL"/>
              <w:rPr>
                <w:noProof/>
              </w:rPr>
            </w:pPr>
            <w:proofErr w:type="spellStart"/>
            <w:r>
              <w:t>dattaNotifCorrId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081B" w14:textId="77777777" w:rsidR="001D3784" w:rsidRDefault="001D3784" w:rsidP="00D65F45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B752" w14:textId="77777777" w:rsidR="001D3784" w:rsidRDefault="001D3784" w:rsidP="00D65F45">
            <w:pPr>
              <w:pStyle w:val="TAC"/>
              <w:rPr>
                <w:noProof/>
              </w:rPr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9184" w14:textId="77777777" w:rsidR="001D3784" w:rsidRDefault="001D3784" w:rsidP="00D65F45">
            <w:pPr>
              <w:pStyle w:val="TAL"/>
              <w:rPr>
                <w:noProof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4ECB" w14:textId="77777777" w:rsidR="001D3784" w:rsidRPr="00B3056F" w:rsidRDefault="001D3784" w:rsidP="00D65F45">
            <w:pPr>
              <w:pStyle w:val="TAL"/>
              <w:rPr>
                <w:rFonts w:cs="Arial"/>
                <w:szCs w:val="18"/>
              </w:rPr>
            </w:pPr>
            <w:r>
              <w:t>Notification correlation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936A" w14:textId="77777777" w:rsidR="001D3784" w:rsidRDefault="001D3784" w:rsidP="00D65F45">
            <w:pPr>
              <w:pStyle w:val="TAL"/>
              <w:rPr>
                <w:rFonts w:cs="Arial"/>
                <w:szCs w:val="18"/>
              </w:rPr>
            </w:pPr>
          </w:p>
        </w:tc>
      </w:tr>
      <w:tr w:rsidR="001D3784" w14:paraId="4A1F44C6" w14:textId="77777777" w:rsidTr="00D65F45">
        <w:trPr>
          <w:jc w:val="center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5DA3" w14:textId="77777777" w:rsidR="001D3784" w:rsidRDefault="001D3784" w:rsidP="00D65F45">
            <w:pPr>
              <w:pStyle w:val="TAN"/>
            </w:pPr>
            <w:r>
              <w:t>NOTE 1:</w:t>
            </w:r>
            <w:r>
              <w:tab/>
            </w:r>
            <w:r w:rsidRPr="00B3056F">
              <w:t xml:space="preserve">Exactly one of </w:t>
            </w:r>
            <w:r>
              <w:rPr>
                <w:noProof/>
                <w:lang w:eastAsia="zh-CN"/>
              </w:rPr>
              <w:t>these attributes</w:t>
            </w:r>
            <w:r w:rsidRPr="00B3056F">
              <w:t xml:space="preserve"> shall be pr</w:t>
            </w:r>
            <w:r>
              <w:t>ovided</w:t>
            </w:r>
            <w:r w:rsidRPr="00B3056F">
              <w:t>.</w:t>
            </w:r>
          </w:p>
          <w:p w14:paraId="364D2F60" w14:textId="3DE9DC57" w:rsidR="001D3784" w:rsidRPr="00534FA7" w:rsidRDefault="001D3784" w:rsidP="00D65F45">
            <w:pPr>
              <w:pStyle w:val="TAN"/>
            </w:pPr>
            <w:r>
              <w:rPr>
                <w:rFonts w:cs="Arial"/>
                <w:szCs w:val="18"/>
              </w:rPr>
              <w:t>NOTE 2:</w:t>
            </w:r>
            <w:ins w:id="23" w:author="Nokia" w:date="2022-03-25T11:00:00Z">
              <w:r w:rsidR="006D5EE7">
                <w:rPr>
                  <w:rFonts w:cs="Arial"/>
                  <w:szCs w:val="18"/>
                </w:rPr>
                <w:tab/>
              </w:r>
            </w:ins>
            <w:del w:id="24" w:author="Nokia" w:date="2022-03-25T11:00:00Z">
              <w:r w:rsidDel="006D5EE7">
                <w:rPr>
                  <w:rFonts w:cs="Arial"/>
                  <w:szCs w:val="18"/>
                </w:rPr>
                <w:delText xml:space="preserve">  </w:delText>
              </w:r>
            </w:del>
            <w:bookmarkStart w:id="25" w:name="_Hlk93334191"/>
            <w:r>
              <w:rPr>
                <w:rFonts w:cs="Arial"/>
                <w:szCs w:val="18"/>
              </w:rPr>
              <w:t>T</w:t>
            </w:r>
            <w:r>
              <w:t>he "</w:t>
            </w:r>
            <w:proofErr w:type="spellStart"/>
            <w:r>
              <w:t>fetchInstruct</w:t>
            </w:r>
            <w:proofErr w:type="spellEnd"/>
            <w:r>
              <w:t>" attribute shall not be included in the response body</w:t>
            </w:r>
            <w:ins w:id="26" w:author="Nokia" w:date="2022-03-25T11:00:00Z">
              <w:r w:rsidR="006D5EE7">
                <w:t xml:space="preserve"> of a Fetch operation</w:t>
              </w:r>
            </w:ins>
            <w:r>
              <w:t>.</w:t>
            </w:r>
            <w:bookmarkEnd w:id="25"/>
          </w:p>
        </w:tc>
      </w:tr>
    </w:tbl>
    <w:p w14:paraId="12FCF126" w14:textId="77777777" w:rsidR="00C56E74" w:rsidRPr="00C56E74" w:rsidRDefault="00C56E74" w:rsidP="00004165">
      <w:pPr>
        <w:rPr>
          <w:lang w:eastAsia="zh-CN"/>
        </w:rPr>
      </w:pPr>
    </w:p>
    <w:p w14:paraId="054A9047" w14:textId="44B29205" w:rsidR="00D67D9F" w:rsidRPr="008914CE" w:rsidRDefault="00F20D6D" w:rsidP="00A40C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</w:t>
      </w:r>
      <w:r>
        <w:rPr>
          <w:noProof/>
          <w:color w:val="0000FF"/>
          <w:sz w:val="28"/>
          <w:szCs w:val="28"/>
        </w:rPr>
        <w:t xml:space="preserve"> </w:t>
      </w:r>
      <w:r w:rsidR="00A40C04">
        <w:rPr>
          <w:noProof/>
          <w:color w:val="0000FF"/>
          <w:sz w:val="28"/>
          <w:szCs w:val="28"/>
        </w:rPr>
        <w:t>End o</w:t>
      </w:r>
      <w:r w:rsidR="00A40C04" w:rsidRPr="00D96F8C">
        <w:rPr>
          <w:noProof/>
          <w:color w:val="0000FF"/>
          <w:sz w:val="28"/>
          <w:szCs w:val="28"/>
        </w:rPr>
        <w:t>f Changes ***</w:t>
      </w:r>
    </w:p>
    <w:sectPr w:rsidR="00D67D9F" w:rsidRPr="008914C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FFF1A" w14:textId="77777777" w:rsidR="00DE4791" w:rsidRDefault="00DE4791">
      <w:r>
        <w:separator/>
      </w:r>
    </w:p>
  </w:endnote>
  <w:endnote w:type="continuationSeparator" w:id="0">
    <w:p w14:paraId="490DF7AA" w14:textId="77777777" w:rsidR="00DE4791" w:rsidRDefault="00DE4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2D758" w14:textId="77777777" w:rsidR="00BA48D4" w:rsidRDefault="00BA48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091CA5" w14:textId="77777777" w:rsidR="00BA48D4" w:rsidRDefault="00BA48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2A8C2B" w14:textId="77777777" w:rsidR="00BA48D4" w:rsidRDefault="00BA48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1C79A" w14:textId="77777777" w:rsidR="00DE4791" w:rsidRDefault="00DE4791">
      <w:r>
        <w:separator/>
      </w:r>
    </w:p>
  </w:footnote>
  <w:footnote w:type="continuationSeparator" w:id="0">
    <w:p w14:paraId="7B7D732A" w14:textId="77777777" w:rsidR="00DE4791" w:rsidRDefault="00DE47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063459" w:rsidRDefault="000634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5421C" w14:textId="77777777" w:rsidR="00BA48D4" w:rsidRDefault="00BA48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321F2" w14:textId="77777777" w:rsidR="00BA48D4" w:rsidRDefault="00BA48D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063459" w:rsidRDefault="0006345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063459" w:rsidRDefault="0006345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063459" w:rsidRDefault="000634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0D275420"/>
    <w:multiLevelType w:val="multilevel"/>
    <w:tmpl w:val="0F86D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4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6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8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869DC"/>
    <w:multiLevelType w:val="hybridMultilevel"/>
    <w:tmpl w:val="626C2B66"/>
    <w:lvl w:ilvl="0" w:tplc="A170BBC0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0"/>
  </w:num>
  <w:num w:numId="4">
    <w:abstractNumId w:val="19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2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9"/>
  </w:num>
  <w:num w:numId="11">
    <w:abstractNumId w:val="7"/>
  </w:num>
  <w:num w:numId="12">
    <w:abstractNumId w:val="25"/>
  </w:num>
  <w:num w:numId="13">
    <w:abstractNumId w:val="39"/>
  </w:num>
  <w:num w:numId="14">
    <w:abstractNumId w:val="21"/>
  </w:num>
  <w:num w:numId="15">
    <w:abstractNumId w:val="10"/>
  </w:num>
  <w:num w:numId="16">
    <w:abstractNumId w:val="29"/>
  </w:num>
  <w:num w:numId="17">
    <w:abstractNumId w:val="4"/>
  </w:num>
  <w:num w:numId="18">
    <w:abstractNumId w:val="28"/>
  </w:num>
  <w:num w:numId="19">
    <w:abstractNumId w:val="18"/>
  </w:num>
  <w:num w:numId="20">
    <w:abstractNumId w:val="36"/>
  </w:num>
  <w:num w:numId="21">
    <w:abstractNumId w:val="24"/>
  </w:num>
  <w:num w:numId="22">
    <w:abstractNumId w:val="37"/>
  </w:num>
  <w:num w:numId="23">
    <w:abstractNumId w:val="22"/>
  </w:num>
  <w:num w:numId="24">
    <w:abstractNumId w:val="15"/>
  </w:num>
  <w:num w:numId="25">
    <w:abstractNumId w:val="17"/>
  </w:num>
  <w:num w:numId="26">
    <w:abstractNumId w:val="26"/>
  </w:num>
  <w:num w:numId="27">
    <w:abstractNumId w:val="6"/>
  </w:num>
  <w:num w:numId="28">
    <w:abstractNumId w:val="27"/>
  </w:num>
  <w:num w:numId="29">
    <w:abstractNumId w:val="14"/>
  </w:num>
  <w:num w:numId="30">
    <w:abstractNumId w:val="5"/>
  </w:num>
  <w:num w:numId="31">
    <w:abstractNumId w:val="11"/>
  </w:num>
  <w:num w:numId="32">
    <w:abstractNumId w:val="35"/>
  </w:num>
  <w:num w:numId="33">
    <w:abstractNumId w:val="16"/>
  </w:num>
  <w:num w:numId="34">
    <w:abstractNumId w:val="8"/>
  </w:num>
  <w:num w:numId="35">
    <w:abstractNumId w:val="30"/>
  </w:num>
  <w:num w:numId="36">
    <w:abstractNumId w:val="38"/>
  </w:num>
  <w:num w:numId="37">
    <w:abstractNumId w:val="1"/>
  </w:num>
  <w:num w:numId="38">
    <w:abstractNumId w:val="0"/>
    <w:lvlOverride w:ilvl="0">
      <w:startOverride w:val="1"/>
    </w:lvlOverride>
  </w:num>
  <w:num w:numId="39">
    <w:abstractNumId w:val="19"/>
  </w:num>
  <w:num w:numId="40">
    <w:abstractNumId w:val="19"/>
  </w:num>
  <w:num w:numId="41">
    <w:abstractNumId w:val="19"/>
  </w:num>
  <w:num w:numId="42">
    <w:abstractNumId w:val="13"/>
  </w:num>
  <w:num w:numId="43">
    <w:abstractNumId w:val="19"/>
  </w:num>
  <w:num w:numId="44">
    <w:abstractNumId w:val="3"/>
  </w:num>
  <w:num w:numId="45">
    <w:abstractNumId w:val="33"/>
  </w:num>
  <w:num w:numId="46">
    <w:abstractNumId w:val="31"/>
  </w:num>
  <w:num w:numId="47">
    <w:abstractNumId w:val="12"/>
  </w:num>
  <w:num w:numId="4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68"/>
    <w:rsid w:val="00003CC8"/>
    <w:rsid w:val="00004165"/>
    <w:rsid w:val="0000687F"/>
    <w:rsid w:val="00007920"/>
    <w:rsid w:val="00012D21"/>
    <w:rsid w:val="0002212B"/>
    <w:rsid w:val="00022E4A"/>
    <w:rsid w:val="000242ED"/>
    <w:rsid w:val="00033CC1"/>
    <w:rsid w:val="0003639E"/>
    <w:rsid w:val="00036BAF"/>
    <w:rsid w:val="00044890"/>
    <w:rsid w:val="0004549E"/>
    <w:rsid w:val="000510BC"/>
    <w:rsid w:val="00063459"/>
    <w:rsid w:val="000638E2"/>
    <w:rsid w:val="000772DA"/>
    <w:rsid w:val="00090549"/>
    <w:rsid w:val="00091E4E"/>
    <w:rsid w:val="000938D7"/>
    <w:rsid w:val="000939D5"/>
    <w:rsid w:val="00095319"/>
    <w:rsid w:val="00095D31"/>
    <w:rsid w:val="000A6394"/>
    <w:rsid w:val="000B0457"/>
    <w:rsid w:val="000B7FED"/>
    <w:rsid w:val="000C038A"/>
    <w:rsid w:val="000C503B"/>
    <w:rsid w:val="000C6598"/>
    <w:rsid w:val="000D3BD5"/>
    <w:rsid w:val="000D3DF8"/>
    <w:rsid w:val="000D44B3"/>
    <w:rsid w:val="000D4538"/>
    <w:rsid w:val="00102A5F"/>
    <w:rsid w:val="001035DD"/>
    <w:rsid w:val="00103807"/>
    <w:rsid w:val="001116B3"/>
    <w:rsid w:val="00117B20"/>
    <w:rsid w:val="001203BE"/>
    <w:rsid w:val="00124E89"/>
    <w:rsid w:val="00126EB3"/>
    <w:rsid w:val="0013022E"/>
    <w:rsid w:val="00130705"/>
    <w:rsid w:val="00130E9E"/>
    <w:rsid w:val="0013315D"/>
    <w:rsid w:val="00145D43"/>
    <w:rsid w:val="001572AB"/>
    <w:rsid w:val="00157A45"/>
    <w:rsid w:val="001759A4"/>
    <w:rsid w:val="001764A4"/>
    <w:rsid w:val="001770E2"/>
    <w:rsid w:val="001855AD"/>
    <w:rsid w:val="00191496"/>
    <w:rsid w:val="00192963"/>
    <w:rsid w:val="00192C46"/>
    <w:rsid w:val="00196158"/>
    <w:rsid w:val="001A08B3"/>
    <w:rsid w:val="001A2999"/>
    <w:rsid w:val="001A7B60"/>
    <w:rsid w:val="001B52F0"/>
    <w:rsid w:val="001B7A65"/>
    <w:rsid w:val="001C26F1"/>
    <w:rsid w:val="001D3784"/>
    <w:rsid w:val="001D72FC"/>
    <w:rsid w:val="001E06D0"/>
    <w:rsid w:val="001E383A"/>
    <w:rsid w:val="001E41F3"/>
    <w:rsid w:val="001E479C"/>
    <w:rsid w:val="001F1318"/>
    <w:rsid w:val="001F39DE"/>
    <w:rsid w:val="0020487F"/>
    <w:rsid w:val="00206CBF"/>
    <w:rsid w:val="0021125F"/>
    <w:rsid w:val="00211F70"/>
    <w:rsid w:val="002128DF"/>
    <w:rsid w:val="00220D63"/>
    <w:rsid w:val="0022201F"/>
    <w:rsid w:val="00234B1E"/>
    <w:rsid w:val="00247B46"/>
    <w:rsid w:val="00250BE7"/>
    <w:rsid w:val="00254A5D"/>
    <w:rsid w:val="00256E4B"/>
    <w:rsid w:val="002578A3"/>
    <w:rsid w:val="0026004D"/>
    <w:rsid w:val="00260BDC"/>
    <w:rsid w:val="002629D3"/>
    <w:rsid w:val="002640DD"/>
    <w:rsid w:val="00275D06"/>
    <w:rsid w:val="00275D12"/>
    <w:rsid w:val="00276A42"/>
    <w:rsid w:val="00280803"/>
    <w:rsid w:val="002822FD"/>
    <w:rsid w:val="00282AA7"/>
    <w:rsid w:val="00284FEB"/>
    <w:rsid w:val="00285E17"/>
    <w:rsid w:val="002860C4"/>
    <w:rsid w:val="002864F2"/>
    <w:rsid w:val="00286BB6"/>
    <w:rsid w:val="00291B3D"/>
    <w:rsid w:val="00292474"/>
    <w:rsid w:val="002939F5"/>
    <w:rsid w:val="00297DEA"/>
    <w:rsid w:val="002A1991"/>
    <w:rsid w:val="002A1CEF"/>
    <w:rsid w:val="002A5F4D"/>
    <w:rsid w:val="002B0B91"/>
    <w:rsid w:val="002B3D94"/>
    <w:rsid w:val="002B5741"/>
    <w:rsid w:val="002B7173"/>
    <w:rsid w:val="002B7A04"/>
    <w:rsid w:val="002C0036"/>
    <w:rsid w:val="002C653A"/>
    <w:rsid w:val="002D472C"/>
    <w:rsid w:val="002E2F4C"/>
    <w:rsid w:val="002E2FDD"/>
    <w:rsid w:val="002E472E"/>
    <w:rsid w:val="002E5B54"/>
    <w:rsid w:val="002E6C9E"/>
    <w:rsid w:val="002E731F"/>
    <w:rsid w:val="002E7805"/>
    <w:rsid w:val="002F238F"/>
    <w:rsid w:val="00302C91"/>
    <w:rsid w:val="00305409"/>
    <w:rsid w:val="00310153"/>
    <w:rsid w:val="00312C59"/>
    <w:rsid w:val="00312C8B"/>
    <w:rsid w:val="003158AF"/>
    <w:rsid w:val="00315D2C"/>
    <w:rsid w:val="00315FA3"/>
    <w:rsid w:val="003173D9"/>
    <w:rsid w:val="00321862"/>
    <w:rsid w:val="0032520F"/>
    <w:rsid w:val="003269E8"/>
    <w:rsid w:val="00341CBB"/>
    <w:rsid w:val="0034491C"/>
    <w:rsid w:val="003513CE"/>
    <w:rsid w:val="00356C45"/>
    <w:rsid w:val="003609EF"/>
    <w:rsid w:val="0036231A"/>
    <w:rsid w:val="00365CAB"/>
    <w:rsid w:val="00366F3A"/>
    <w:rsid w:val="003717CE"/>
    <w:rsid w:val="00371A3A"/>
    <w:rsid w:val="00374DD4"/>
    <w:rsid w:val="00381684"/>
    <w:rsid w:val="00383C22"/>
    <w:rsid w:val="0038491C"/>
    <w:rsid w:val="003971E2"/>
    <w:rsid w:val="003A7987"/>
    <w:rsid w:val="003B0387"/>
    <w:rsid w:val="003C163E"/>
    <w:rsid w:val="003C6A05"/>
    <w:rsid w:val="003D5D33"/>
    <w:rsid w:val="003E1A36"/>
    <w:rsid w:val="003E3C6F"/>
    <w:rsid w:val="003E6829"/>
    <w:rsid w:val="003E7331"/>
    <w:rsid w:val="003F7B0B"/>
    <w:rsid w:val="00400825"/>
    <w:rsid w:val="00410371"/>
    <w:rsid w:val="00414407"/>
    <w:rsid w:val="00416729"/>
    <w:rsid w:val="00417166"/>
    <w:rsid w:val="004215D0"/>
    <w:rsid w:val="004219CC"/>
    <w:rsid w:val="004242F1"/>
    <w:rsid w:val="00432287"/>
    <w:rsid w:val="004322B4"/>
    <w:rsid w:val="00436157"/>
    <w:rsid w:val="00437AA9"/>
    <w:rsid w:val="00455BE3"/>
    <w:rsid w:val="00456D0C"/>
    <w:rsid w:val="00457161"/>
    <w:rsid w:val="00460F89"/>
    <w:rsid w:val="00465C24"/>
    <w:rsid w:val="00466B98"/>
    <w:rsid w:val="00471492"/>
    <w:rsid w:val="004732D2"/>
    <w:rsid w:val="00494D6E"/>
    <w:rsid w:val="00495609"/>
    <w:rsid w:val="004979F7"/>
    <w:rsid w:val="004A3F9C"/>
    <w:rsid w:val="004B75B7"/>
    <w:rsid w:val="004C0A68"/>
    <w:rsid w:val="004C4A60"/>
    <w:rsid w:val="004D09AC"/>
    <w:rsid w:val="004E0272"/>
    <w:rsid w:val="004E3C0D"/>
    <w:rsid w:val="004E5630"/>
    <w:rsid w:val="004F64AA"/>
    <w:rsid w:val="0050176B"/>
    <w:rsid w:val="00513F7F"/>
    <w:rsid w:val="0051580D"/>
    <w:rsid w:val="0053138C"/>
    <w:rsid w:val="0053771F"/>
    <w:rsid w:val="00547111"/>
    <w:rsid w:val="00551863"/>
    <w:rsid w:val="00556771"/>
    <w:rsid w:val="0056205E"/>
    <w:rsid w:val="00567E52"/>
    <w:rsid w:val="00577BE6"/>
    <w:rsid w:val="00580BF1"/>
    <w:rsid w:val="00582686"/>
    <w:rsid w:val="005845C2"/>
    <w:rsid w:val="005923BF"/>
    <w:rsid w:val="00592D74"/>
    <w:rsid w:val="005A5706"/>
    <w:rsid w:val="005C2311"/>
    <w:rsid w:val="005C2A9C"/>
    <w:rsid w:val="005D5DCB"/>
    <w:rsid w:val="005E0BFB"/>
    <w:rsid w:val="005E1E92"/>
    <w:rsid w:val="005E2C44"/>
    <w:rsid w:val="005E3FAA"/>
    <w:rsid w:val="005E76D7"/>
    <w:rsid w:val="005E7E87"/>
    <w:rsid w:val="005F0CD8"/>
    <w:rsid w:val="005F30E5"/>
    <w:rsid w:val="005F4FB4"/>
    <w:rsid w:val="005F53D5"/>
    <w:rsid w:val="00607723"/>
    <w:rsid w:val="006128E4"/>
    <w:rsid w:val="006170BA"/>
    <w:rsid w:val="00621188"/>
    <w:rsid w:val="00623D8D"/>
    <w:rsid w:val="006257ED"/>
    <w:rsid w:val="006264F9"/>
    <w:rsid w:val="006320FE"/>
    <w:rsid w:val="00641634"/>
    <w:rsid w:val="00641A53"/>
    <w:rsid w:val="00644875"/>
    <w:rsid w:val="0064513A"/>
    <w:rsid w:val="006463BB"/>
    <w:rsid w:val="00646A1F"/>
    <w:rsid w:val="00651479"/>
    <w:rsid w:val="00662D29"/>
    <w:rsid w:val="00665C47"/>
    <w:rsid w:val="00666DAA"/>
    <w:rsid w:val="00667BBB"/>
    <w:rsid w:val="006718B0"/>
    <w:rsid w:val="00673547"/>
    <w:rsid w:val="00680DB3"/>
    <w:rsid w:val="00681CB8"/>
    <w:rsid w:val="00684BA9"/>
    <w:rsid w:val="00685507"/>
    <w:rsid w:val="00695708"/>
    <w:rsid w:val="00695808"/>
    <w:rsid w:val="006A0620"/>
    <w:rsid w:val="006A1842"/>
    <w:rsid w:val="006B46FB"/>
    <w:rsid w:val="006B6C27"/>
    <w:rsid w:val="006B6F92"/>
    <w:rsid w:val="006C0B07"/>
    <w:rsid w:val="006D41E0"/>
    <w:rsid w:val="006D5EE7"/>
    <w:rsid w:val="006D6B89"/>
    <w:rsid w:val="006E21FB"/>
    <w:rsid w:val="006F28CB"/>
    <w:rsid w:val="00710925"/>
    <w:rsid w:val="00710F38"/>
    <w:rsid w:val="00712E6D"/>
    <w:rsid w:val="007176FF"/>
    <w:rsid w:val="00724A0E"/>
    <w:rsid w:val="00725539"/>
    <w:rsid w:val="00727084"/>
    <w:rsid w:val="007271AC"/>
    <w:rsid w:val="0073570E"/>
    <w:rsid w:val="00755C63"/>
    <w:rsid w:val="007615AB"/>
    <w:rsid w:val="00772607"/>
    <w:rsid w:val="00772D2E"/>
    <w:rsid w:val="0077409D"/>
    <w:rsid w:val="007837DF"/>
    <w:rsid w:val="007916BD"/>
    <w:rsid w:val="00792342"/>
    <w:rsid w:val="0079259B"/>
    <w:rsid w:val="00793FF9"/>
    <w:rsid w:val="007977A8"/>
    <w:rsid w:val="007A5B70"/>
    <w:rsid w:val="007B512A"/>
    <w:rsid w:val="007C2097"/>
    <w:rsid w:val="007C38B0"/>
    <w:rsid w:val="007C39FE"/>
    <w:rsid w:val="007C662C"/>
    <w:rsid w:val="007C7D80"/>
    <w:rsid w:val="007D0AE9"/>
    <w:rsid w:val="007D3592"/>
    <w:rsid w:val="007D6A07"/>
    <w:rsid w:val="007E3B45"/>
    <w:rsid w:val="007E59F6"/>
    <w:rsid w:val="007F01D9"/>
    <w:rsid w:val="007F3C8C"/>
    <w:rsid w:val="007F475C"/>
    <w:rsid w:val="007F53D6"/>
    <w:rsid w:val="007F7259"/>
    <w:rsid w:val="007F784E"/>
    <w:rsid w:val="008007B2"/>
    <w:rsid w:val="00803161"/>
    <w:rsid w:val="008040A8"/>
    <w:rsid w:val="00805D6C"/>
    <w:rsid w:val="00812105"/>
    <w:rsid w:val="00812316"/>
    <w:rsid w:val="00813AF5"/>
    <w:rsid w:val="008143CA"/>
    <w:rsid w:val="00814E05"/>
    <w:rsid w:val="00817FAC"/>
    <w:rsid w:val="00821F56"/>
    <w:rsid w:val="008279FA"/>
    <w:rsid w:val="00827F5B"/>
    <w:rsid w:val="0083452D"/>
    <w:rsid w:val="0084033D"/>
    <w:rsid w:val="00840544"/>
    <w:rsid w:val="00845598"/>
    <w:rsid w:val="00851BE9"/>
    <w:rsid w:val="00855209"/>
    <w:rsid w:val="008626E7"/>
    <w:rsid w:val="008635E9"/>
    <w:rsid w:val="00866DBB"/>
    <w:rsid w:val="00870EE7"/>
    <w:rsid w:val="00872B40"/>
    <w:rsid w:val="008747F7"/>
    <w:rsid w:val="00875BA7"/>
    <w:rsid w:val="00877663"/>
    <w:rsid w:val="0088222A"/>
    <w:rsid w:val="00885701"/>
    <w:rsid w:val="008863B9"/>
    <w:rsid w:val="00891C76"/>
    <w:rsid w:val="00893D7B"/>
    <w:rsid w:val="008A3884"/>
    <w:rsid w:val="008A45A6"/>
    <w:rsid w:val="008A6D52"/>
    <w:rsid w:val="008B1850"/>
    <w:rsid w:val="008B1D83"/>
    <w:rsid w:val="008B31CD"/>
    <w:rsid w:val="008B5066"/>
    <w:rsid w:val="008B7232"/>
    <w:rsid w:val="008C3388"/>
    <w:rsid w:val="008C7EDB"/>
    <w:rsid w:val="008D1D0E"/>
    <w:rsid w:val="008E5C9B"/>
    <w:rsid w:val="008E796C"/>
    <w:rsid w:val="008F3789"/>
    <w:rsid w:val="008F50C5"/>
    <w:rsid w:val="008F5B92"/>
    <w:rsid w:val="008F686C"/>
    <w:rsid w:val="00901D68"/>
    <w:rsid w:val="00910EF9"/>
    <w:rsid w:val="009148DE"/>
    <w:rsid w:val="00915160"/>
    <w:rsid w:val="009170CC"/>
    <w:rsid w:val="00924666"/>
    <w:rsid w:val="00931FB0"/>
    <w:rsid w:val="00941E30"/>
    <w:rsid w:val="00951965"/>
    <w:rsid w:val="00957004"/>
    <w:rsid w:val="009611E0"/>
    <w:rsid w:val="00965503"/>
    <w:rsid w:val="00967393"/>
    <w:rsid w:val="009777D9"/>
    <w:rsid w:val="00991B88"/>
    <w:rsid w:val="00993A72"/>
    <w:rsid w:val="009942A6"/>
    <w:rsid w:val="009A3744"/>
    <w:rsid w:val="009A5753"/>
    <w:rsid w:val="009A579D"/>
    <w:rsid w:val="009B02C3"/>
    <w:rsid w:val="009B3DC5"/>
    <w:rsid w:val="009C22E8"/>
    <w:rsid w:val="009C621A"/>
    <w:rsid w:val="009E1958"/>
    <w:rsid w:val="009E3297"/>
    <w:rsid w:val="009F1F78"/>
    <w:rsid w:val="009F734F"/>
    <w:rsid w:val="00A05839"/>
    <w:rsid w:val="00A070B5"/>
    <w:rsid w:val="00A13EC1"/>
    <w:rsid w:val="00A21AFC"/>
    <w:rsid w:val="00A21DD2"/>
    <w:rsid w:val="00A246B6"/>
    <w:rsid w:val="00A353B1"/>
    <w:rsid w:val="00A37B57"/>
    <w:rsid w:val="00A40C04"/>
    <w:rsid w:val="00A4619D"/>
    <w:rsid w:val="00A47E70"/>
    <w:rsid w:val="00A50CF0"/>
    <w:rsid w:val="00A526AD"/>
    <w:rsid w:val="00A7671C"/>
    <w:rsid w:val="00A77473"/>
    <w:rsid w:val="00A845B6"/>
    <w:rsid w:val="00A8750F"/>
    <w:rsid w:val="00A936B3"/>
    <w:rsid w:val="00A93EA6"/>
    <w:rsid w:val="00A94F51"/>
    <w:rsid w:val="00AA2CBC"/>
    <w:rsid w:val="00AA7AF4"/>
    <w:rsid w:val="00AA7C18"/>
    <w:rsid w:val="00AB6229"/>
    <w:rsid w:val="00AC02A1"/>
    <w:rsid w:val="00AC1172"/>
    <w:rsid w:val="00AC4FEA"/>
    <w:rsid w:val="00AC5820"/>
    <w:rsid w:val="00AD1BB5"/>
    <w:rsid w:val="00AD1CD8"/>
    <w:rsid w:val="00AE1A04"/>
    <w:rsid w:val="00AE5B35"/>
    <w:rsid w:val="00AF709A"/>
    <w:rsid w:val="00B0109D"/>
    <w:rsid w:val="00B24266"/>
    <w:rsid w:val="00B24D05"/>
    <w:rsid w:val="00B254FF"/>
    <w:rsid w:val="00B258BB"/>
    <w:rsid w:val="00B2665C"/>
    <w:rsid w:val="00B3042C"/>
    <w:rsid w:val="00B342BC"/>
    <w:rsid w:val="00B35491"/>
    <w:rsid w:val="00B37254"/>
    <w:rsid w:val="00B53F2B"/>
    <w:rsid w:val="00B541B5"/>
    <w:rsid w:val="00B541D1"/>
    <w:rsid w:val="00B6702E"/>
    <w:rsid w:val="00B67B97"/>
    <w:rsid w:val="00B771B4"/>
    <w:rsid w:val="00B80B9E"/>
    <w:rsid w:val="00B819E1"/>
    <w:rsid w:val="00B87890"/>
    <w:rsid w:val="00B87CE6"/>
    <w:rsid w:val="00B966F2"/>
    <w:rsid w:val="00B968C8"/>
    <w:rsid w:val="00BA3EC5"/>
    <w:rsid w:val="00BA48D4"/>
    <w:rsid w:val="00BA51D9"/>
    <w:rsid w:val="00BA5933"/>
    <w:rsid w:val="00BA5FB5"/>
    <w:rsid w:val="00BA65DA"/>
    <w:rsid w:val="00BB1DDE"/>
    <w:rsid w:val="00BB5DFC"/>
    <w:rsid w:val="00BC2E0A"/>
    <w:rsid w:val="00BC4FA8"/>
    <w:rsid w:val="00BD13DB"/>
    <w:rsid w:val="00BD279D"/>
    <w:rsid w:val="00BD5E8E"/>
    <w:rsid w:val="00BD6BB8"/>
    <w:rsid w:val="00BE06A4"/>
    <w:rsid w:val="00BE3B19"/>
    <w:rsid w:val="00BE4102"/>
    <w:rsid w:val="00BE4AAF"/>
    <w:rsid w:val="00BF1D09"/>
    <w:rsid w:val="00BF765D"/>
    <w:rsid w:val="00C05A4E"/>
    <w:rsid w:val="00C10F7E"/>
    <w:rsid w:val="00C159F5"/>
    <w:rsid w:val="00C25DCF"/>
    <w:rsid w:val="00C3438C"/>
    <w:rsid w:val="00C424BA"/>
    <w:rsid w:val="00C5230C"/>
    <w:rsid w:val="00C56E74"/>
    <w:rsid w:val="00C60C4F"/>
    <w:rsid w:val="00C656E2"/>
    <w:rsid w:val="00C66BA2"/>
    <w:rsid w:val="00C71099"/>
    <w:rsid w:val="00C72121"/>
    <w:rsid w:val="00C82854"/>
    <w:rsid w:val="00C90E4D"/>
    <w:rsid w:val="00C91039"/>
    <w:rsid w:val="00C91D65"/>
    <w:rsid w:val="00C92338"/>
    <w:rsid w:val="00C92B4A"/>
    <w:rsid w:val="00C940BE"/>
    <w:rsid w:val="00C94FAC"/>
    <w:rsid w:val="00C95985"/>
    <w:rsid w:val="00C97F8E"/>
    <w:rsid w:val="00CA312E"/>
    <w:rsid w:val="00CA4C8E"/>
    <w:rsid w:val="00CB6607"/>
    <w:rsid w:val="00CC5026"/>
    <w:rsid w:val="00CC53E3"/>
    <w:rsid w:val="00CC5A77"/>
    <w:rsid w:val="00CC68D0"/>
    <w:rsid w:val="00CD596A"/>
    <w:rsid w:val="00CE05D6"/>
    <w:rsid w:val="00CE1A9C"/>
    <w:rsid w:val="00CE7479"/>
    <w:rsid w:val="00CF2785"/>
    <w:rsid w:val="00D03F9A"/>
    <w:rsid w:val="00D062B7"/>
    <w:rsid w:val="00D06395"/>
    <w:rsid w:val="00D06D51"/>
    <w:rsid w:val="00D24991"/>
    <w:rsid w:val="00D32341"/>
    <w:rsid w:val="00D42A77"/>
    <w:rsid w:val="00D46050"/>
    <w:rsid w:val="00D47ACC"/>
    <w:rsid w:val="00D47DDD"/>
    <w:rsid w:val="00D50255"/>
    <w:rsid w:val="00D50B48"/>
    <w:rsid w:val="00D50DAE"/>
    <w:rsid w:val="00D601B9"/>
    <w:rsid w:val="00D61C95"/>
    <w:rsid w:val="00D66520"/>
    <w:rsid w:val="00D67D9F"/>
    <w:rsid w:val="00D714DE"/>
    <w:rsid w:val="00D71D63"/>
    <w:rsid w:val="00D84538"/>
    <w:rsid w:val="00D84D8A"/>
    <w:rsid w:val="00D92B43"/>
    <w:rsid w:val="00D93F10"/>
    <w:rsid w:val="00D960E5"/>
    <w:rsid w:val="00DE34CF"/>
    <w:rsid w:val="00DE4791"/>
    <w:rsid w:val="00DF26FA"/>
    <w:rsid w:val="00DF53CC"/>
    <w:rsid w:val="00E10083"/>
    <w:rsid w:val="00E10E20"/>
    <w:rsid w:val="00E12F35"/>
    <w:rsid w:val="00E13F3D"/>
    <w:rsid w:val="00E16E56"/>
    <w:rsid w:val="00E20F97"/>
    <w:rsid w:val="00E255B4"/>
    <w:rsid w:val="00E26BCF"/>
    <w:rsid w:val="00E27DD9"/>
    <w:rsid w:val="00E27E0B"/>
    <w:rsid w:val="00E34898"/>
    <w:rsid w:val="00E42A4D"/>
    <w:rsid w:val="00E43527"/>
    <w:rsid w:val="00E478F0"/>
    <w:rsid w:val="00E52D18"/>
    <w:rsid w:val="00E55AE7"/>
    <w:rsid w:val="00E57E18"/>
    <w:rsid w:val="00E60C10"/>
    <w:rsid w:val="00E64E22"/>
    <w:rsid w:val="00E66C18"/>
    <w:rsid w:val="00E708DB"/>
    <w:rsid w:val="00E87879"/>
    <w:rsid w:val="00E87BED"/>
    <w:rsid w:val="00E90702"/>
    <w:rsid w:val="00E959E7"/>
    <w:rsid w:val="00E9739D"/>
    <w:rsid w:val="00EA081B"/>
    <w:rsid w:val="00EA7C5C"/>
    <w:rsid w:val="00EB09B7"/>
    <w:rsid w:val="00EB67BD"/>
    <w:rsid w:val="00EC3607"/>
    <w:rsid w:val="00EC3785"/>
    <w:rsid w:val="00EC4FFA"/>
    <w:rsid w:val="00ED1D9B"/>
    <w:rsid w:val="00ED3D93"/>
    <w:rsid w:val="00EE189C"/>
    <w:rsid w:val="00EE1922"/>
    <w:rsid w:val="00EE7D7C"/>
    <w:rsid w:val="00EF39DF"/>
    <w:rsid w:val="00EF4985"/>
    <w:rsid w:val="00EF65E0"/>
    <w:rsid w:val="00F0444C"/>
    <w:rsid w:val="00F112C9"/>
    <w:rsid w:val="00F20D6D"/>
    <w:rsid w:val="00F24908"/>
    <w:rsid w:val="00F24B86"/>
    <w:rsid w:val="00F25D98"/>
    <w:rsid w:val="00F300FB"/>
    <w:rsid w:val="00F33137"/>
    <w:rsid w:val="00F34A37"/>
    <w:rsid w:val="00F43712"/>
    <w:rsid w:val="00F46F5B"/>
    <w:rsid w:val="00F53534"/>
    <w:rsid w:val="00F55981"/>
    <w:rsid w:val="00F72920"/>
    <w:rsid w:val="00F77C2B"/>
    <w:rsid w:val="00F8195F"/>
    <w:rsid w:val="00F91C93"/>
    <w:rsid w:val="00F91CB3"/>
    <w:rsid w:val="00F95163"/>
    <w:rsid w:val="00F95D49"/>
    <w:rsid w:val="00FA0048"/>
    <w:rsid w:val="00FA0872"/>
    <w:rsid w:val="00FA0883"/>
    <w:rsid w:val="00FB6386"/>
    <w:rsid w:val="00FC40A7"/>
    <w:rsid w:val="00FC4C30"/>
    <w:rsid w:val="00FD2E80"/>
    <w:rsid w:val="00FD547B"/>
    <w:rsid w:val="00FD755A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NoList"/>
    <w:uiPriority w:val="99"/>
    <w:semiHidden/>
    <w:rsid w:val="00206CBF"/>
  </w:style>
  <w:style w:type="character" w:customStyle="1" w:styleId="apple-converted-space">
    <w:name w:val="apple-converted-space"/>
    <w:basedOn w:val="DefaultParagraphFont"/>
    <w:rsid w:val="00206CBF"/>
  </w:style>
  <w:style w:type="paragraph" w:customStyle="1" w:styleId="TAJ">
    <w:name w:val="TAJ"/>
    <w:basedOn w:val="TH"/>
    <w:rsid w:val="00206CBF"/>
    <w:rPr>
      <w:rFonts w:eastAsia="SimSun"/>
    </w:rPr>
  </w:style>
  <w:style w:type="paragraph" w:customStyle="1" w:styleId="Guidance">
    <w:name w:val="Guidance"/>
    <w:basedOn w:val="Normal"/>
    <w:rsid w:val="00206CBF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206C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Heading8"/>
    <w:qFormat/>
    <w:rsid w:val="00206CBF"/>
    <w:pPr>
      <w:pageBreakBefore/>
    </w:pPr>
    <w:rPr>
      <w:rFonts w:eastAsia="SimSun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206CBF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  <w:style w:type="character" w:customStyle="1" w:styleId="a">
    <w:name w:val="批注文字 字符"/>
    <w:rsid w:val="00651479"/>
    <w:rPr>
      <w:lang w:val="en-GB" w:eastAsia="en-US"/>
    </w:rPr>
  </w:style>
  <w:style w:type="character" w:customStyle="1" w:styleId="TAN0">
    <w:name w:val="TAN (文字)"/>
    <w:rsid w:val="00724A0E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724A0E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724A0E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724A0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24A0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724A0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24A0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24A0E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24A0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24A0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724A0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724A0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24A0E"/>
    <w:rPr>
      <w:rFonts w:ascii="Arial" w:hAnsi="Arial"/>
      <w:b/>
      <w:i/>
      <w:noProof/>
      <w:sz w:val="18"/>
      <w:lang w:val="en-GB" w:eastAsia="en-US"/>
    </w:rPr>
  </w:style>
  <w:style w:type="paragraph" w:customStyle="1" w:styleId="a0">
    <w:basedOn w:val="TOC6"/>
    <w:next w:val="Normal"/>
    <w:uiPriority w:val="39"/>
    <w:rsid w:val="0056205E"/>
    <w:pPr>
      <w:ind w:left="2268" w:hanging="2268"/>
    </w:pPr>
    <w:rPr>
      <w:rFonts w:eastAsia="SimSun"/>
    </w:rPr>
  </w:style>
  <w:style w:type="character" w:customStyle="1" w:styleId="a1">
    <w:name w:val="文档结构图 字符"/>
    <w:rsid w:val="0056205E"/>
    <w:rPr>
      <w:rFonts w:ascii="SimSun" w:eastAsia="SimSun"/>
      <w:sz w:val="18"/>
      <w:szCs w:val="18"/>
      <w:lang w:val="en-GB" w:eastAsia="en-US"/>
    </w:rPr>
  </w:style>
  <w:style w:type="character" w:customStyle="1" w:styleId="3">
    <w:name w:val="标题 3 字符"/>
    <w:rsid w:val="0056205E"/>
    <w:rPr>
      <w:rFonts w:ascii="Arial" w:hAnsi="Arial"/>
      <w:sz w:val="28"/>
      <w:lang w:val="en-GB" w:eastAsia="en-US"/>
    </w:rPr>
  </w:style>
  <w:style w:type="character" w:customStyle="1" w:styleId="4">
    <w:name w:val="标题 4 字符"/>
    <w:rsid w:val="0056205E"/>
    <w:rPr>
      <w:rFonts w:ascii="Arial" w:hAnsi="Arial"/>
      <w:sz w:val="24"/>
      <w:lang w:val="en-GB" w:eastAsia="en-US"/>
    </w:rPr>
  </w:style>
  <w:style w:type="character" w:customStyle="1" w:styleId="a2">
    <w:name w:val="批注框文本 字符"/>
    <w:rsid w:val="0056205E"/>
    <w:rPr>
      <w:rFonts w:ascii="Segoe UI" w:hAnsi="Segoe UI"/>
      <w:sz w:val="18"/>
      <w:szCs w:val="18"/>
      <w:lang w:val="en-GB" w:eastAsia="en-US"/>
    </w:rPr>
  </w:style>
  <w:style w:type="character" w:customStyle="1" w:styleId="a3">
    <w:name w:val="批注主题 字符"/>
    <w:rsid w:val="0056205E"/>
    <w:rPr>
      <w:b/>
      <w:bCs/>
      <w:lang w:val="en-GB" w:eastAsia="en-US"/>
    </w:rPr>
  </w:style>
  <w:style w:type="character" w:customStyle="1" w:styleId="a4">
    <w:name w:val="未处理的提及"/>
    <w:uiPriority w:val="99"/>
    <w:semiHidden/>
    <w:unhideWhenUsed/>
    <w:rsid w:val="0056205E"/>
    <w:rPr>
      <w:color w:val="808080"/>
      <w:shd w:val="clear" w:color="auto" w:fill="E6E6E6"/>
    </w:rPr>
  </w:style>
  <w:style w:type="character" w:customStyle="1" w:styleId="10">
    <w:name w:val="标题 1 字符"/>
    <w:rsid w:val="0056205E"/>
    <w:rPr>
      <w:rFonts w:ascii="Arial" w:hAnsi="Arial"/>
      <w:sz w:val="36"/>
      <w:lang w:val="en-GB" w:eastAsia="en-US"/>
    </w:rPr>
  </w:style>
  <w:style w:type="character" w:customStyle="1" w:styleId="2">
    <w:name w:val="标题 2 字符"/>
    <w:rsid w:val="0056205E"/>
    <w:rPr>
      <w:rFonts w:ascii="Arial" w:hAnsi="Arial"/>
      <w:sz w:val="32"/>
      <w:lang w:val="en-GB" w:eastAsia="en-US"/>
    </w:rPr>
  </w:style>
  <w:style w:type="character" w:customStyle="1" w:styleId="5">
    <w:name w:val="标题 5 字符"/>
    <w:rsid w:val="0056205E"/>
    <w:rPr>
      <w:rFonts w:ascii="Arial" w:hAnsi="Arial"/>
      <w:sz w:val="22"/>
      <w:lang w:val="en-GB" w:eastAsia="en-US"/>
    </w:rPr>
  </w:style>
  <w:style w:type="character" w:customStyle="1" w:styleId="6">
    <w:name w:val="标题 6 字符"/>
    <w:rsid w:val="0056205E"/>
    <w:rPr>
      <w:rFonts w:ascii="Arial" w:hAnsi="Arial"/>
      <w:lang w:val="en-GB" w:eastAsia="en-US"/>
    </w:rPr>
  </w:style>
  <w:style w:type="character" w:customStyle="1" w:styleId="7">
    <w:name w:val="标题 7 字符"/>
    <w:rsid w:val="0056205E"/>
    <w:rPr>
      <w:rFonts w:ascii="Arial" w:hAnsi="Arial"/>
      <w:lang w:val="en-GB" w:eastAsia="en-US"/>
    </w:rPr>
  </w:style>
  <w:style w:type="character" w:customStyle="1" w:styleId="8">
    <w:name w:val="标题 8 字符"/>
    <w:rsid w:val="0056205E"/>
    <w:rPr>
      <w:rFonts w:ascii="Arial" w:hAnsi="Arial"/>
      <w:sz w:val="36"/>
      <w:lang w:val="en-GB" w:eastAsia="en-US"/>
    </w:rPr>
  </w:style>
  <w:style w:type="character" w:customStyle="1" w:styleId="9">
    <w:name w:val="标题 9 字符"/>
    <w:rsid w:val="0056205E"/>
    <w:rPr>
      <w:rFonts w:ascii="Arial" w:hAnsi="Arial"/>
      <w:sz w:val="36"/>
      <w:lang w:val="en-GB" w:eastAsia="en-US"/>
    </w:rPr>
  </w:style>
  <w:style w:type="character" w:customStyle="1" w:styleId="a5">
    <w:name w:val="页眉 字符"/>
    <w:rsid w:val="0056205E"/>
    <w:rPr>
      <w:rFonts w:ascii="Arial" w:hAnsi="Arial"/>
      <w:b/>
      <w:noProof/>
      <w:sz w:val="18"/>
      <w:lang w:val="en-GB" w:eastAsia="ja-JP"/>
    </w:rPr>
  </w:style>
  <w:style w:type="character" w:customStyle="1" w:styleId="a6">
    <w:name w:val="页脚 字符"/>
    <w:rsid w:val="0056205E"/>
    <w:rPr>
      <w:rFonts w:ascii="Arial" w:hAnsi="Arial"/>
      <w:b/>
      <w:i/>
      <w:noProof/>
      <w:sz w:val="18"/>
      <w:lang w:val="en-GB" w:eastAsia="ja-JP"/>
    </w:rPr>
  </w:style>
  <w:style w:type="character" w:customStyle="1" w:styleId="UnresolvedMention10">
    <w:name w:val="Unresolved Mention1"/>
    <w:uiPriority w:val="99"/>
    <w:semiHidden/>
    <w:unhideWhenUsed/>
    <w:rsid w:val="00C56E7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56E7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56E7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56E7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C56E74"/>
    <w:rPr>
      <w:rFonts w:ascii="Times New Roman" w:eastAsia="DengXi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C56E74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5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D5C39-3025-4457-8B9C-90C4FD542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1838</TotalTime>
  <Pages>3</Pages>
  <Words>602</Words>
  <Characters>4800</Characters>
  <Application>Microsoft Office Word</Application>
  <DocSecurity>0</DocSecurity>
  <Lines>40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220</cp:revision>
  <cp:lastPrinted>1899-12-31T23:00:00Z</cp:lastPrinted>
  <dcterms:created xsi:type="dcterms:W3CDTF">2021-09-26T00:37:00Z</dcterms:created>
  <dcterms:modified xsi:type="dcterms:W3CDTF">2022-04-12T10:37:00Z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(3)tNiqRoiFM/ShZfH2yfB+ugACangyhoAne4AeZLDQYt/QtD519eSziA/hrO9/MSNiov/RMJGx
oOSTVUwQzIMIPIm5eG7Erg0zzZhcU8LQDNicgM1DoU94HngkdxWHjO8g1kvLntjBX16akSIP
svCl6LdRin2g//nhDfxemTY9ed2x9GyDOgXCVj2TaKmeAsosfAU8RrbqfmOfn5whuwv8heM/
LINd2MgY8BwWLaHDe6</vt:lpwstr>
  </property>
  <property fmtid="{D5CDD505-2E9C-101B-9397-08002B2CF9AE}" pid="22" name="_2015_ms_pID_7253431">
    <vt:lpwstr>803lePIsaXaC1+pmyiN2+mHBRc5SGfYb5PgXem8G5A60opU6XLHa5X
G6nw8u5KSnTAm/Wa5cCyJiSh/p/wAKggcS71kbP1QzCaufxZ7bvyp10nCYhZQc4/Jlz8mUEG
su9MbigRlWJy7mOX9u71fAvbV94tSmijjxxFVqIKYcsk7d5M6cO+SJ2SGOH9mSoQOBTDvYlO
KwGxkXMvX/T73LXDBlPDuXYYmA8knebYOcU3</vt:lpwstr>
  </property>
  <property fmtid="{D5CDD505-2E9C-101B-9397-08002B2CF9AE}" pid="23" name="_2015_ms_pID_7253432">
    <vt:lpwstr>KJba6RhVHicTVAllk+A1Jy4=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1641817798</vt:lpwstr>
  </property>
</Properties>
</file>