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7E97B" w14:textId="2D5E3AAE" w:rsidR="00D76092" w:rsidRDefault="00D76092" w:rsidP="00D760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C3-222</w:t>
        </w:r>
        <w:r w:rsidR="001217EA">
          <w:rPr>
            <w:b/>
            <w:i/>
            <w:noProof/>
            <w:sz w:val="28"/>
          </w:rPr>
          <w:t>543</w:t>
        </w:r>
      </w:fldSimple>
    </w:p>
    <w:p w14:paraId="4824FCE2" w14:textId="663F3A2B" w:rsidR="00D76092" w:rsidRDefault="008E078F" w:rsidP="00D7609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76092" w:rsidRPr="00BA51D9">
          <w:rPr>
            <w:b/>
            <w:noProof/>
            <w:sz w:val="24"/>
          </w:rPr>
          <w:t>Online</w:t>
        </w:r>
      </w:fldSimple>
      <w:r w:rsidR="00D76092">
        <w:rPr>
          <w:b/>
          <w:noProof/>
          <w:sz w:val="24"/>
        </w:rPr>
        <w:t xml:space="preserve">, </w:t>
      </w:r>
      <w:fldSimple w:instr=" DOCPROPERTY  Country  \* MERGEFORMAT "/>
      <w:r w:rsidR="00D76092">
        <w:rPr>
          <w:b/>
          <w:noProof/>
          <w:sz w:val="24"/>
        </w:rPr>
        <w:t xml:space="preserve">, </w:t>
      </w:r>
      <w:fldSimple w:instr=" DOCPROPERTY  StartDate  \* MERGEFORMAT ">
        <w:r w:rsidR="00D76092" w:rsidRPr="00BA51D9">
          <w:rPr>
            <w:b/>
            <w:noProof/>
            <w:sz w:val="24"/>
          </w:rPr>
          <w:t>6th Apr 2022</w:t>
        </w:r>
      </w:fldSimple>
      <w:r w:rsidR="00D76092">
        <w:rPr>
          <w:b/>
          <w:noProof/>
          <w:sz w:val="24"/>
        </w:rPr>
        <w:t xml:space="preserve"> - </w:t>
      </w:r>
      <w:fldSimple w:instr=" DOCPROPERTY  EndDate  \* MERGEFORMAT ">
        <w:r w:rsidR="00D76092" w:rsidRPr="00BA51D9">
          <w:rPr>
            <w:b/>
            <w:noProof/>
            <w:sz w:val="24"/>
          </w:rPr>
          <w:t>12th Apr 2022</w:t>
        </w:r>
      </w:fldSimple>
      <w:r w:rsidR="001217EA">
        <w:rPr>
          <w:b/>
          <w:noProof/>
          <w:sz w:val="24"/>
        </w:rPr>
        <w:t xml:space="preserve"> </w:t>
      </w:r>
      <w:r w:rsidR="001217EA" w:rsidRPr="00C42DF3">
        <w:rPr>
          <w:b/>
          <w:noProof/>
          <w:sz w:val="24"/>
        </w:rPr>
        <w:t xml:space="preserve">                                              </w:t>
      </w:r>
      <w:r w:rsidR="001217EA" w:rsidRPr="00C42DF3">
        <w:rPr>
          <w:i/>
          <w:iCs/>
          <w:noProof/>
          <w:szCs w:val="12"/>
        </w:rPr>
        <w:t>(revision of C3-2</w:t>
      </w:r>
      <w:r w:rsidR="001217EA">
        <w:rPr>
          <w:i/>
          <w:iCs/>
          <w:noProof/>
          <w:szCs w:val="12"/>
        </w:rPr>
        <w:t>22100</w:t>
      </w:r>
      <w:r w:rsidR="001217EA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6092" w14:paraId="618BC4AB" w14:textId="77777777" w:rsidTr="002126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644D7" w14:textId="77777777" w:rsidR="00D76092" w:rsidRDefault="00D76092" w:rsidP="002126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76092" w14:paraId="349799BE" w14:textId="77777777" w:rsidTr="00212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4C8C9" w14:textId="77777777" w:rsidR="00D76092" w:rsidRDefault="00D76092" w:rsidP="002126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6092" w14:paraId="76A6F9FE" w14:textId="77777777" w:rsidTr="00212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1D5E1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6141EFF3" w14:textId="77777777" w:rsidTr="002126E2">
        <w:tc>
          <w:tcPr>
            <w:tcW w:w="142" w:type="dxa"/>
            <w:tcBorders>
              <w:left w:val="single" w:sz="4" w:space="0" w:color="auto"/>
            </w:tcBorders>
          </w:tcPr>
          <w:p w14:paraId="7ED17CA1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73A54" w14:textId="77777777" w:rsidR="00D76092" w:rsidRPr="00410371" w:rsidRDefault="008E078F" w:rsidP="002126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6092" w:rsidRPr="00410371">
                <w:rPr>
                  <w:b/>
                  <w:noProof/>
                  <w:sz w:val="28"/>
                </w:rPr>
                <w:t>29.574</w:t>
              </w:r>
            </w:fldSimple>
          </w:p>
        </w:tc>
        <w:tc>
          <w:tcPr>
            <w:tcW w:w="709" w:type="dxa"/>
          </w:tcPr>
          <w:p w14:paraId="3B757C83" w14:textId="77777777" w:rsidR="00D76092" w:rsidRDefault="00D76092" w:rsidP="002126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3678D2" w14:textId="77777777" w:rsidR="00D76092" w:rsidRPr="00410371" w:rsidRDefault="008E078F" w:rsidP="002126E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6092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35C5D1DA" w14:textId="77777777" w:rsidR="00D76092" w:rsidRDefault="00D76092" w:rsidP="002126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106F91" w14:textId="2ED7A22D" w:rsidR="00D76092" w:rsidRPr="00410371" w:rsidRDefault="007D5CE9" w:rsidP="002126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94B935" w14:textId="77777777" w:rsidR="00D76092" w:rsidRDefault="00D76092" w:rsidP="002126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2148C" w14:textId="77777777" w:rsidR="00D76092" w:rsidRPr="00410371" w:rsidRDefault="008E078F" w:rsidP="00212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6092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B32A0" w14:textId="77777777" w:rsidR="00D76092" w:rsidRDefault="00D76092" w:rsidP="002126E2">
            <w:pPr>
              <w:pStyle w:val="CRCoverPage"/>
              <w:spacing w:after="0"/>
              <w:rPr>
                <w:noProof/>
              </w:rPr>
            </w:pPr>
          </w:p>
        </w:tc>
      </w:tr>
      <w:tr w:rsidR="00D76092" w14:paraId="2BFDF541" w14:textId="77777777" w:rsidTr="00212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F3696" w14:textId="77777777" w:rsidR="00D76092" w:rsidRDefault="00D76092" w:rsidP="002126E2">
            <w:pPr>
              <w:pStyle w:val="CRCoverPage"/>
              <w:spacing w:after="0"/>
              <w:rPr>
                <w:noProof/>
              </w:rPr>
            </w:pPr>
          </w:p>
        </w:tc>
      </w:tr>
      <w:tr w:rsidR="00D76092" w14:paraId="1F45B45A" w14:textId="77777777" w:rsidTr="002126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B69382" w14:textId="77777777" w:rsidR="00D76092" w:rsidRPr="00F25D98" w:rsidRDefault="00D76092" w:rsidP="002126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6092" w14:paraId="26C8287C" w14:textId="77777777" w:rsidTr="002126E2">
        <w:tc>
          <w:tcPr>
            <w:tcW w:w="9641" w:type="dxa"/>
            <w:gridSpan w:val="9"/>
          </w:tcPr>
          <w:p w14:paraId="5024972B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C5EB0C" w14:textId="77777777" w:rsidR="00D76092" w:rsidRDefault="00D76092" w:rsidP="00D760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6092" w14:paraId="0048F7D9" w14:textId="77777777" w:rsidTr="002126E2">
        <w:tc>
          <w:tcPr>
            <w:tcW w:w="2835" w:type="dxa"/>
          </w:tcPr>
          <w:p w14:paraId="2ED70892" w14:textId="77777777" w:rsidR="00D76092" w:rsidRDefault="00D76092" w:rsidP="002126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70A162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EBE600" w14:textId="77777777" w:rsidR="00D76092" w:rsidRDefault="00D76092" w:rsidP="00212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346B8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CEDF1" w14:textId="77777777" w:rsidR="00D76092" w:rsidRDefault="00D76092" w:rsidP="00212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E0FC02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30C12D" w14:textId="77777777" w:rsidR="00D76092" w:rsidRDefault="00D76092" w:rsidP="00212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6FBD22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7767B" w14:textId="58C48204" w:rsidR="00D76092" w:rsidRDefault="00D76092" w:rsidP="002126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58FBEE" w14:textId="77777777" w:rsidR="00D76092" w:rsidRDefault="00D76092" w:rsidP="00D760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6092" w14:paraId="3DDF88B4" w14:textId="77777777" w:rsidTr="002126E2">
        <w:tc>
          <w:tcPr>
            <w:tcW w:w="9640" w:type="dxa"/>
            <w:gridSpan w:val="11"/>
          </w:tcPr>
          <w:p w14:paraId="12C58081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6F9F4196" w14:textId="77777777" w:rsidTr="002126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C46A8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F7458" w14:textId="77777777" w:rsidR="00D76092" w:rsidRDefault="00D76092" w:rsidP="00212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Cleanup</w:t>
            </w:r>
            <w:proofErr w:type="spellEnd"/>
            <w:r>
              <w:t xml:space="preserve"> of the </w:t>
            </w:r>
            <w:proofErr w:type="spellStart"/>
            <w:r>
              <w:t>Ndccf_DataManagement</w:t>
            </w:r>
            <w:proofErr w:type="spellEnd"/>
            <w:r>
              <w:t xml:space="preserve"> data model</w:t>
            </w:r>
            <w:r>
              <w:fldChar w:fldCharType="end"/>
            </w:r>
          </w:p>
        </w:tc>
      </w:tr>
      <w:tr w:rsidR="00D76092" w14:paraId="2AABD7F0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4BA40DCE" w14:textId="77777777" w:rsidR="00D76092" w:rsidRDefault="00D76092" w:rsidP="00212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26A7B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411BC84B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1D87D15B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74840" w14:textId="77777777" w:rsidR="00D76092" w:rsidRDefault="008E078F" w:rsidP="0021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6092">
                <w:rPr>
                  <w:noProof/>
                </w:rPr>
                <w:t>Nokia, Nokia Shanghai Bell</w:t>
              </w:r>
            </w:fldSimple>
          </w:p>
        </w:tc>
      </w:tr>
      <w:tr w:rsidR="00D76092" w14:paraId="7959FAAE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61DFC7A0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A31EB" w14:textId="314E338F" w:rsidR="00D76092" w:rsidRDefault="00D76092" w:rsidP="002126E2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D76092" w14:paraId="7E578F72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0BF2DE26" w14:textId="77777777" w:rsidR="00D76092" w:rsidRDefault="00D76092" w:rsidP="00212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111DF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22618BBD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0026F6F0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C05AA" w14:textId="77777777" w:rsidR="00D76092" w:rsidRDefault="008E078F" w:rsidP="0021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6092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D2389B" w14:textId="77777777" w:rsidR="00D76092" w:rsidRDefault="00D76092" w:rsidP="002126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25F1C" w14:textId="77777777" w:rsidR="00D76092" w:rsidRDefault="00D76092" w:rsidP="00212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795FC" w14:textId="13C4AE69" w:rsidR="00D76092" w:rsidRDefault="008E078F" w:rsidP="0021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6092">
                <w:rPr>
                  <w:noProof/>
                </w:rPr>
                <w:t>2022-0</w:t>
              </w:r>
              <w:r w:rsidR="007D5CE9">
                <w:rPr>
                  <w:noProof/>
                </w:rPr>
                <w:t>4</w:t>
              </w:r>
              <w:r w:rsidR="00D76092">
                <w:rPr>
                  <w:noProof/>
                </w:rPr>
                <w:t>-</w:t>
              </w:r>
              <w:r w:rsidR="007D5CE9">
                <w:rPr>
                  <w:noProof/>
                </w:rPr>
                <w:t>1</w:t>
              </w:r>
              <w:r w:rsidR="00D76092">
                <w:rPr>
                  <w:noProof/>
                </w:rPr>
                <w:t>2</w:t>
              </w:r>
            </w:fldSimple>
          </w:p>
        </w:tc>
      </w:tr>
      <w:tr w:rsidR="00D76092" w14:paraId="3CB2A780" w14:textId="77777777" w:rsidTr="002126E2">
        <w:tc>
          <w:tcPr>
            <w:tcW w:w="1843" w:type="dxa"/>
            <w:tcBorders>
              <w:left w:val="single" w:sz="4" w:space="0" w:color="auto"/>
            </w:tcBorders>
          </w:tcPr>
          <w:p w14:paraId="133A8510" w14:textId="77777777" w:rsidR="00D76092" w:rsidRDefault="00D76092" w:rsidP="00212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F8184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E88277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E1DD15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B3DE7" w14:textId="77777777" w:rsidR="00D76092" w:rsidRDefault="00D76092" w:rsidP="00212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092" w14:paraId="1DF7E918" w14:textId="77777777" w:rsidTr="002126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D0B883" w14:textId="77777777" w:rsidR="00D76092" w:rsidRDefault="00D76092" w:rsidP="00212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43395A" w14:textId="77777777" w:rsidR="00D76092" w:rsidRDefault="008E078F" w:rsidP="002126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609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FC21A3" w14:textId="77777777" w:rsidR="00D76092" w:rsidRDefault="00D76092" w:rsidP="002126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A3524B" w14:textId="77777777" w:rsidR="00D76092" w:rsidRDefault="00D76092" w:rsidP="002126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8C630" w14:textId="77777777" w:rsidR="00D76092" w:rsidRDefault="008E078F" w:rsidP="00212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6092">
                <w:rPr>
                  <w:noProof/>
                </w:rPr>
                <w:t>Rel-17</w:t>
              </w:r>
            </w:fldSimple>
          </w:p>
        </w:tc>
      </w:tr>
      <w:tr w:rsidR="00D76092" w14:paraId="15F76BF2" w14:textId="77777777" w:rsidTr="002126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60666" w14:textId="77777777" w:rsidR="00D76092" w:rsidRDefault="00D76092" w:rsidP="00212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0583D" w14:textId="77777777" w:rsidR="00D76092" w:rsidRDefault="00D76092" w:rsidP="002126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E5E631" w14:textId="77777777" w:rsidR="00D76092" w:rsidRDefault="00D76092" w:rsidP="002126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BCAAF6" w14:textId="77777777" w:rsidR="00D76092" w:rsidRPr="007C2097" w:rsidRDefault="00D76092" w:rsidP="002126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17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00267" w:rsidR="0050176B" w:rsidRPr="0050176B" w:rsidRDefault="0050176B" w:rsidP="0050176B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 w:rsidRPr="0050176B">
              <w:rPr>
                <w:rFonts w:eastAsia="Times New Roman"/>
              </w:rPr>
              <w:t>Data Subscription</w:t>
            </w:r>
            <w:r>
              <w:rPr>
                <w:rFonts w:eastAsia="Times New Roman"/>
              </w:rPr>
              <w:t>s and</w:t>
            </w:r>
            <w:r w:rsidRPr="0050176B">
              <w:rPr>
                <w:rFonts w:eastAsia="Times New Roman"/>
              </w:rPr>
              <w:t xml:space="preserve"> Notifications are used repeatedly and </w:t>
            </w:r>
            <w:r>
              <w:rPr>
                <w:rFonts w:eastAsia="Times New Roman"/>
              </w:rPr>
              <w:t xml:space="preserve">relevant </w:t>
            </w:r>
            <w:r w:rsidRPr="0050176B">
              <w:rPr>
                <w:rFonts w:eastAsia="Times New Roman"/>
              </w:rPr>
              <w:t>data type</w:t>
            </w:r>
            <w:r>
              <w:rPr>
                <w:rFonts w:eastAsia="Times New Roman"/>
              </w:rPr>
              <w:t xml:space="preserve">s of the ADRF API should be re-used to </w:t>
            </w:r>
            <w:r w:rsidRPr="0050176B">
              <w:rPr>
                <w:rFonts w:eastAsia="Times New Roman"/>
              </w:rPr>
              <w:t>make the data modelling more efficient</w:t>
            </w:r>
            <w:r>
              <w:rPr>
                <w:rFonts w:eastAsia="Times New Roman"/>
              </w:rPr>
              <w:t xml:space="preserve"> and extensible</w:t>
            </w:r>
            <w:r w:rsidRPr="0050176B">
              <w:rPr>
                <w:rFonts w:eastAsia="Times New Roman"/>
              </w:rPr>
              <w:t>.</w:t>
            </w:r>
          </w:p>
        </w:tc>
      </w:tr>
      <w:tr w:rsidR="005017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76B" w:rsidRPr="00416729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A258E" w:rsidR="0050176B" w:rsidRPr="00AE5B35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Re-</w:t>
            </w:r>
            <w:r w:rsidRPr="0050176B">
              <w:rPr>
                <w:rFonts w:eastAsia="Times New Roman"/>
              </w:rPr>
              <w:t xml:space="preserve">use </w:t>
            </w:r>
            <w:r>
              <w:rPr>
                <w:rFonts w:eastAsia="Times New Roman"/>
              </w:rPr>
              <w:t xml:space="preserve">the </w:t>
            </w:r>
            <w:proofErr w:type="spellStart"/>
            <w:r>
              <w:rPr>
                <w:rFonts w:eastAsia="Times New Roman"/>
              </w:rPr>
              <w:t>DataSubscription</w:t>
            </w:r>
            <w:proofErr w:type="spellEnd"/>
            <w:r>
              <w:rPr>
                <w:rFonts w:eastAsia="Times New Roman"/>
              </w:rPr>
              <w:t xml:space="preserve"> and</w:t>
            </w:r>
            <w:r w:rsidRPr="0050176B">
              <w:rPr>
                <w:rFonts w:eastAsia="Times New Roman"/>
              </w:rPr>
              <w:t xml:space="preserve"> </w:t>
            </w:r>
            <w:proofErr w:type="spellStart"/>
            <w:r w:rsidRPr="0050176B">
              <w:rPr>
                <w:rFonts w:eastAsia="Times New Roman"/>
              </w:rPr>
              <w:t>DataNotification</w:t>
            </w:r>
            <w:proofErr w:type="spellEnd"/>
            <w:r w:rsidRPr="0050176B">
              <w:rPr>
                <w:rFonts w:eastAsia="Times New Roman"/>
              </w:rPr>
              <w:t xml:space="preserve"> data type</w:t>
            </w:r>
            <w:r>
              <w:rPr>
                <w:rFonts w:eastAsia="Times New Roman"/>
              </w:rPr>
              <w:t>s</w:t>
            </w:r>
            <w:r w:rsidRPr="005017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of the ADRF API</w:t>
            </w:r>
            <w:r w:rsidRPr="0050176B">
              <w:rPr>
                <w:rFonts w:eastAsia="Times New Roman"/>
              </w:rPr>
              <w:t>.</w:t>
            </w:r>
          </w:p>
        </w:tc>
      </w:tr>
      <w:tr w:rsidR="005017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76B" w:rsidRPr="00C3438C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3ACF5" w:rsidR="0050176B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Unclear </w:t>
            </w:r>
            <w:r w:rsidRPr="006C2766">
              <w:rPr>
                <w:rFonts w:eastAsia="Times New Roman"/>
              </w:rPr>
              <w:t>specifications</w:t>
            </w:r>
            <w:r>
              <w:rPr>
                <w:rFonts w:eastAsia="Times New Roman"/>
              </w:rPr>
              <w:t>, danger of inconsistencies upon extensions</w:t>
            </w:r>
            <w:r w:rsidRPr="006C2766">
              <w:rPr>
                <w:rFonts w:eastAsia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D0418" w:rsidR="001E41F3" w:rsidRDefault="00E9739D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5.1.6.1, 5.1.6.2.3, 5.1.6.2.5,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5A053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</w:t>
            </w:r>
            <w:r w:rsidR="00EA081B">
              <w:rPr>
                <w:noProof/>
              </w:rPr>
              <w:t xml:space="preserve">a </w:t>
            </w:r>
            <w:r w:rsidR="00755C63">
              <w:rPr>
                <w:noProof/>
              </w:rPr>
              <w:t>c</w:t>
            </w:r>
            <w:r w:rsidRPr="003E3C6F">
              <w:rPr>
                <w:noProof/>
              </w:rPr>
              <w:t xml:space="preserve">ompatible </w:t>
            </w:r>
            <w:r w:rsidR="004306BB">
              <w:rPr>
                <w:noProof/>
              </w:rPr>
              <w:t>feature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</w:t>
            </w:r>
            <w:r w:rsidR="00755C63">
              <w:rPr>
                <w:noProof/>
                <w:lang w:eastAsia="zh-CN"/>
              </w:rPr>
              <w:t>of the</w:t>
            </w:r>
            <w:r w:rsidRPr="00AA7AF4">
              <w:rPr>
                <w:noProof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rPr>
                <w:noProof/>
                <w:lang w:eastAsia="zh-CN"/>
              </w:rPr>
              <w:t xml:space="preserve"> API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3AE448" w14:textId="77777777" w:rsidR="00755C63" w:rsidRDefault="00755C63" w:rsidP="00755C63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73173198"/>
      <w:bookmarkStart w:id="5" w:name="_Toc96959766"/>
      <w:bookmarkStart w:id="6" w:name="_Toc97191173"/>
      <w:bookmarkStart w:id="7" w:name="_Toc73173226"/>
      <w:bookmarkStart w:id="8" w:name="_Toc9695979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E548316" w14:textId="77777777" w:rsidR="00755C63" w:rsidRDefault="00755C63" w:rsidP="00755C63">
      <w:r>
        <w:t>The following documents contain provisions which, through reference in this text, constitute provisions of the present document.</w:t>
      </w:r>
    </w:p>
    <w:p w14:paraId="7B35B02A" w14:textId="77777777" w:rsidR="00755C63" w:rsidRDefault="00755C63" w:rsidP="00755C63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B43EE8" w14:textId="77777777" w:rsidR="00755C63" w:rsidRDefault="00755C63" w:rsidP="00755C63">
      <w:pPr>
        <w:pStyle w:val="B10"/>
      </w:pPr>
      <w:r>
        <w:t>-</w:t>
      </w:r>
      <w:r>
        <w:tab/>
        <w:t>For a specific reference, subsequent revisions do not apply.</w:t>
      </w:r>
    </w:p>
    <w:p w14:paraId="7EDE29A9" w14:textId="77777777" w:rsidR="00755C63" w:rsidRDefault="00755C63" w:rsidP="00755C6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2BF1415D" w14:textId="77777777" w:rsidR="00755C63" w:rsidRDefault="00755C63" w:rsidP="00755C63">
      <w:pPr>
        <w:pStyle w:val="EX"/>
      </w:pPr>
      <w:r>
        <w:t>[1]</w:t>
      </w:r>
      <w:r>
        <w:tab/>
        <w:t>3GPP TR 21.905: "Vocabulary for 3GPP Specifications".</w:t>
      </w:r>
    </w:p>
    <w:p w14:paraId="6165681F" w14:textId="77777777" w:rsidR="00755C63" w:rsidRDefault="00755C63" w:rsidP="00755C63">
      <w:pPr>
        <w:pStyle w:val="EX"/>
      </w:pPr>
      <w:r>
        <w:t>[2]</w:t>
      </w:r>
      <w:r>
        <w:tab/>
        <w:t>3GPP TS 23.501: "System Architecture for the 5G System; Stage 2".</w:t>
      </w:r>
    </w:p>
    <w:p w14:paraId="0A585737" w14:textId="77777777" w:rsidR="00755C63" w:rsidRDefault="00755C63" w:rsidP="00755C63">
      <w:pPr>
        <w:pStyle w:val="EX"/>
      </w:pPr>
      <w:r>
        <w:t>[3]</w:t>
      </w:r>
      <w:r>
        <w:tab/>
        <w:t>3GPP TS 23.502: "Procedures for the 5G System; Stage 2".</w:t>
      </w:r>
    </w:p>
    <w:p w14:paraId="7A16864F" w14:textId="77777777" w:rsidR="00755C63" w:rsidRDefault="00755C63" w:rsidP="00755C63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4D2B80C8" w14:textId="77777777" w:rsidR="00755C63" w:rsidRDefault="00755C63" w:rsidP="00755C63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18F84AB5" w14:textId="77777777" w:rsidR="00755C63" w:rsidRDefault="00755C63" w:rsidP="00755C6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856B143" w14:textId="77777777" w:rsidR="00755C63" w:rsidRDefault="00755C63" w:rsidP="00755C63">
      <w:pPr>
        <w:pStyle w:val="EX"/>
      </w:pPr>
      <w:r>
        <w:t>[7]</w:t>
      </w:r>
      <w:r>
        <w:tab/>
        <w:t>3GPP TR 21.900: "Technical Specification Group working methods".</w:t>
      </w:r>
    </w:p>
    <w:p w14:paraId="00DB10F7" w14:textId="77777777" w:rsidR="00755C63" w:rsidRDefault="00755C63" w:rsidP="00755C63">
      <w:pPr>
        <w:pStyle w:val="EX"/>
      </w:pPr>
      <w:r>
        <w:t>[8]</w:t>
      </w:r>
      <w:r>
        <w:tab/>
        <w:t>3GPP TS 33.501: "Security architecture and procedures for 5G system".</w:t>
      </w:r>
    </w:p>
    <w:p w14:paraId="6F267AFE" w14:textId="77777777" w:rsidR="00755C63" w:rsidRDefault="00755C63" w:rsidP="00755C63">
      <w:pPr>
        <w:pStyle w:val="EX"/>
      </w:pPr>
      <w:r>
        <w:t>[9]</w:t>
      </w:r>
      <w:r>
        <w:tab/>
        <w:t>IETF RFC 6749: "The OAuth 2.0 Authorization Framework".</w:t>
      </w:r>
    </w:p>
    <w:p w14:paraId="32494302" w14:textId="77777777" w:rsidR="00755C63" w:rsidRDefault="00755C63" w:rsidP="00755C63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F9C75EC" w14:textId="77777777" w:rsidR="00755C63" w:rsidRDefault="00755C63" w:rsidP="00755C63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064C289" w14:textId="77777777" w:rsidR="00755C63" w:rsidRDefault="00755C63" w:rsidP="00755C63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6487FFDF" w14:textId="77777777" w:rsidR="00755C63" w:rsidRDefault="00755C63" w:rsidP="00755C63">
      <w:pPr>
        <w:pStyle w:val="EX"/>
      </w:pPr>
      <w:r>
        <w:t>[13]</w:t>
      </w:r>
      <w:r>
        <w:tab/>
        <w:t>IETF RFC 7807: "Problem Details for HTTP APIs".</w:t>
      </w:r>
    </w:p>
    <w:p w14:paraId="507002D3" w14:textId="77777777" w:rsidR="00755C63" w:rsidRDefault="00755C63" w:rsidP="00755C63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7429394F" w14:textId="77777777" w:rsidR="00755C63" w:rsidRDefault="00755C63" w:rsidP="00755C63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6C8871AD" w14:textId="77777777" w:rsidR="00755C63" w:rsidRDefault="00755C63" w:rsidP="00755C63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497DDBEE" w14:textId="77777777" w:rsidR="00755C63" w:rsidRDefault="00755C63" w:rsidP="00755C63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7C6B0A74" w14:textId="77777777" w:rsidR="00755C63" w:rsidRDefault="00755C63" w:rsidP="00755C63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 xml:space="preserve">3GPP TS 29.508: "5G System; </w:t>
      </w:r>
      <w:bookmarkStart w:id="13" w:name="_Hlk494379671"/>
      <w:r>
        <w:rPr>
          <w:noProof/>
        </w:rPr>
        <w:t>Session Management Event Exposure</w:t>
      </w:r>
      <w:bookmarkEnd w:id="13"/>
      <w:r>
        <w:rPr>
          <w:noProof/>
        </w:rPr>
        <w:t xml:space="preserve"> Service; Stage 3".</w:t>
      </w:r>
    </w:p>
    <w:p w14:paraId="317D11E8" w14:textId="77777777" w:rsidR="00755C63" w:rsidRDefault="00755C63" w:rsidP="00755C63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2624BE3C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6AA2CC2D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027FC606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7ADC8854" w14:textId="77777777" w:rsidR="00755C63" w:rsidRDefault="00755C63" w:rsidP="00755C63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73AB86C" w14:textId="0F859F0E" w:rsidR="00755C63" w:rsidRDefault="00755C63" w:rsidP="00755C63">
      <w:pPr>
        <w:pStyle w:val="EX"/>
        <w:rPr>
          <w:lang w:eastAsia="en-GB"/>
        </w:rPr>
      </w:pPr>
      <w:r>
        <w:rPr>
          <w:lang w:eastAsia="en-GB"/>
        </w:rPr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47157D60" w14:textId="51A95BF3" w:rsidR="001D3784" w:rsidRPr="00720FFD" w:rsidRDefault="001D3784" w:rsidP="001D3784">
      <w:pPr>
        <w:pStyle w:val="EX"/>
        <w:rPr>
          <w:ins w:id="14" w:author="Nokia" w:date="2022-03-24T13:10:00Z"/>
          <w:lang w:eastAsia="en-GB"/>
        </w:rPr>
      </w:pPr>
      <w:ins w:id="15" w:author="Nokia" w:date="2022-03-24T13:10:00Z">
        <w:r>
          <w:rPr>
            <w:lang w:eastAsia="en-GB"/>
          </w:rPr>
          <w:t>[</w:t>
        </w:r>
      </w:ins>
      <w:ins w:id="16" w:author="Nokia" w:date="2022-03-25T10:03:00Z">
        <w:r w:rsidR="00755C63" w:rsidRPr="00755C63">
          <w:rPr>
            <w:highlight w:val="yellow"/>
            <w:lang w:eastAsia="en-GB"/>
          </w:rPr>
          <w:t>XX</w:t>
        </w:r>
      </w:ins>
      <w:ins w:id="17" w:author="Nokia" w:date="2022-03-24T13:10:00Z"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rPr>
            <w:noProof/>
          </w:rPr>
          <w:t>3GPP TS 29.575: "</w:t>
        </w:r>
        <w:r w:rsidRPr="00211F70">
          <w:t xml:space="preserve">5G System; </w:t>
        </w:r>
        <w:r>
          <w:rPr>
            <w:lang w:val="en-US"/>
          </w:rPr>
          <w:t>Analytics Data Repository</w:t>
        </w:r>
        <w:r w:rsidRPr="00211F70">
          <w:t xml:space="preserve"> Services</w:t>
        </w:r>
        <w:r>
          <w:t>;</w:t>
        </w:r>
        <w:r>
          <w:rPr>
            <w:noProof/>
          </w:rPr>
          <w:t xml:space="preserve"> </w:t>
        </w:r>
        <w:r w:rsidRPr="00211F70">
          <w:t>Stage 3</w:t>
        </w:r>
        <w:r w:rsidRPr="001D2CEF">
          <w:t>".</w:t>
        </w:r>
      </w:ins>
    </w:p>
    <w:p w14:paraId="0B3AA5CB" w14:textId="77777777" w:rsidR="00211F70" w:rsidRPr="00211F70" w:rsidRDefault="00211F70" w:rsidP="00840544"/>
    <w:p w14:paraId="63F70475" w14:textId="50226DCB" w:rsidR="00211F70" w:rsidRPr="00211F70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3D3C5E" w14:textId="77777777" w:rsidR="00755C63" w:rsidRDefault="00755C63" w:rsidP="00755C63">
      <w:pPr>
        <w:pStyle w:val="Heading4"/>
      </w:pPr>
      <w:bookmarkStart w:id="18" w:name="_Toc510696633"/>
      <w:bookmarkStart w:id="19" w:name="_Toc35971428"/>
      <w:bookmarkStart w:id="20" w:name="_Toc67903544"/>
      <w:bookmarkStart w:id="21" w:name="_Toc73173276"/>
      <w:bookmarkStart w:id="22" w:name="_Toc96959865"/>
      <w:bookmarkStart w:id="23" w:name="_Toc97191272"/>
      <w:bookmarkStart w:id="24" w:name="_Toc72784243"/>
      <w:bookmarkStart w:id="25" w:name="_Toc73041789"/>
      <w:bookmarkStart w:id="26" w:name="_Toc81244850"/>
      <w:bookmarkStart w:id="27" w:name="_Toc88645414"/>
      <w:bookmarkStart w:id="28" w:name="_Toc89426326"/>
      <w:bookmarkStart w:id="29" w:name="_Toc94033205"/>
      <w:bookmarkStart w:id="30" w:name="_Toc97037353"/>
      <w:bookmarkStart w:id="31" w:name="_Toc97038363"/>
      <w:bookmarkStart w:id="32" w:name="_Toc96959878"/>
      <w:bookmarkEnd w:id="7"/>
      <w:bookmarkEnd w:id="8"/>
      <w:r>
        <w:t>5.1.6.1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</w:p>
    <w:p w14:paraId="7341A67B" w14:textId="77777777" w:rsidR="00755C63" w:rsidRDefault="00755C63" w:rsidP="00755C63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389CAFB3" w14:textId="77777777" w:rsidR="00755C63" w:rsidRDefault="00755C63" w:rsidP="00755C63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protocol.</w:t>
      </w:r>
    </w:p>
    <w:p w14:paraId="6E0D38F8" w14:textId="77777777" w:rsidR="00755C63" w:rsidRDefault="00755C63" w:rsidP="00755C63">
      <w:pPr>
        <w:pStyle w:val="TH"/>
      </w:pPr>
      <w:r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755C63" w14:paraId="4343B2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F8539" w14:textId="77777777" w:rsidR="00755C63" w:rsidRDefault="00755C63" w:rsidP="00F65EA1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68A63" w14:textId="77777777" w:rsidR="00755C63" w:rsidRDefault="00755C63" w:rsidP="00F65EA1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7D806" w14:textId="77777777" w:rsidR="00755C63" w:rsidRDefault="00755C63" w:rsidP="00F65EA1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732C7" w14:textId="77777777" w:rsidR="00755C63" w:rsidRDefault="00755C63" w:rsidP="00F65EA1">
            <w:pPr>
              <w:pStyle w:val="TAH"/>
            </w:pPr>
            <w:r>
              <w:t>Applicability</w:t>
            </w:r>
          </w:p>
        </w:tc>
      </w:tr>
      <w:tr w:rsidR="00755C63" w14:paraId="4BC805EC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4575" w14:textId="77777777" w:rsidR="00755C63" w:rsidRDefault="00755C63" w:rsidP="00F65EA1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4D82" w14:textId="77777777" w:rsidR="00755C63" w:rsidRDefault="00755C63" w:rsidP="00F65EA1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29F4" w14:textId="77777777" w:rsidR="00755C63" w:rsidRDefault="00755C63" w:rsidP="00F65EA1">
            <w:pPr>
              <w:pStyle w:val="TAL"/>
            </w:pPr>
            <w:bookmarkStart w:id="33" w:name="_Hlk91581066"/>
            <w:r>
              <w:t>Represents a summarized report for one event parameter.</w:t>
            </w:r>
            <w:bookmarkEnd w:id="33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3230" w14:textId="77777777" w:rsidR="00755C63" w:rsidRDefault="00755C63" w:rsidP="00F65EA1">
            <w:pPr>
              <w:pStyle w:val="TAH"/>
            </w:pPr>
          </w:p>
        </w:tc>
      </w:tr>
      <w:tr w:rsidR="00755C63" w14:paraId="0DA23EDE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0833" w14:textId="77777777" w:rsidR="00755C63" w:rsidRDefault="00755C63" w:rsidP="00F65EA1">
            <w:pPr>
              <w:pStyle w:val="TAL"/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61B9" w14:textId="77777777" w:rsidR="00755C63" w:rsidRDefault="00755C63" w:rsidP="00F65EA1">
            <w:pPr>
              <w:pStyle w:val="TAL"/>
            </w:pPr>
            <w:r>
              <w:t>5.1.6.2.12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BDD6" w14:textId="77777777" w:rsidR="00755C63" w:rsidRDefault="00755C63" w:rsidP="00F65EA1">
            <w:pPr>
              <w:pStyle w:val="TAL"/>
            </w:pPr>
            <w:bookmarkStart w:id="34" w:name="_Hlk91581427"/>
            <w:r>
              <w:t>Contains instructions for fetching notifications.</w:t>
            </w:r>
            <w:bookmarkEnd w:id="34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AD76" w14:textId="77777777" w:rsidR="00755C63" w:rsidRDefault="00755C63" w:rsidP="00F65EA1">
            <w:pPr>
              <w:pStyle w:val="TAH"/>
            </w:pPr>
          </w:p>
        </w:tc>
      </w:tr>
      <w:tr w:rsidR="00755C63" w14:paraId="18B7CE3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A90" w14:textId="77777777" w:rsidR="00755C63" w:rsidRDefault="00755C63" w:rsidP="00F65EA1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DD5" w14:textId="77777777" w:rsidR="00755C63" w:rsidRDefault="00755C63" w:rsidP="00F65EA1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DD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3E3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9FC070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AD7" w14:textId="77777777" w:rsidR="00755C63" w:rsidRDefault="00755C63" w:rsidP="00F65EA1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6CA" w14:textId="77777777" w:rsidR="00755C63" w:rsidRDefault="00755C63" w:rsidP="00F65EA1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27AC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7B9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A86DA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D71" w14:textId="77777777" w:rsidR="00755C63" w:rsidRPr="00824EA2" w:rsidRDefault="00755C63" w:rsidP="00F65EA1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23A" w14:textId="77777777" w:rsidR="00755C63" w:rsidRDefault="00755C63" w:rsidP="00F65EA1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487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9D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4CCCC185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B9D" w14:textId="77777777" w:rsidR="00755C63" w:rsidRPr="00824EA2" w:rsidRDefault="00755C63" w:rsidP="00F65EA1">
            <w:pPr>
              <w:pStyle w:val="TAL"/>
            </w:pPr>
            <w:proofErr w:type="spellStart"/>
            <w:r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5D7" w14:textId="77777777" w:rsidR="00755C63" w:rsidRDefault="00755C63" w:rsidP="00F65EA1">
            <w:pPr>
              <w:pStyle w:val="TAL"/>
            </w:pPr>
            <w:r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E9A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EE1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72880A2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B00" w14:textId="77777777" w:rsidR="00755C63" w:rsidRPr="00824EA2" w:rsidRDefault="00755C63" w:rsidP="00F65EA1">
            <w:pPr>
              <w:pStyle w:val="TAL"/>
            </w:pPr>
            <w:proofErr w:type="spellStart"/>
            <w:r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4294" w14:textId="77777777" w:rsidR="00755C63" w:rsidRDefault="00755C63" w:rsidP="00F65EA1">
            <w:pPr>
              <w:pStyle w:val="TAL"/>
            </w:pPr>
            <w:r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F8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an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 w:rsidRPr="000334B7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the</w:t>
            </w:r>
            <w:r w:rsidRPr="000334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attributes</w:t>
            </w:r>
            <w:r>
              <w:rPr>
                <w:lang w:eastAsia="zh-CN"/>
              </w:rPr>
              <w:t xml:space="preserve">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E77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03E99C4D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558" w14:textId="77777777" w:rsidR="00755C63" w:rsidRPr="00824EA2" w:rsidRDefault="00755C63" w:rsidP="00F65EA1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31B4" w14:textId="77777777" w:rsidR="00755C63" w:rsidRDefault="00755C63" w:rsidP="00F65EA1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CFA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A57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61E0CDE1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0A4" w14:textId="77777777" w:rsidR="00755C63" w:rsidRDefault="00755C63" w:rsidP="00F65EA1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608" w14:textId="77777777" w:rsidR="00755C63" w:rsidRDefault="00755C63" w:rsidP="00F65EA1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4AC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663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0A0807A0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962" w14:textId="77777777" w:rsidR="00755C63" w:rsidRDefault="00755C63" w:rsidP="00F65EA1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382" w14:textId="77777777" w:rsidR="00755C63" w:rsidRDefault="00755C63" w:rsidP="00F65EA1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0D4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D3E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63E6225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197" w14:textId="77777777" w:rsidR="00755C63" w:rsidRDefault="00755C63" w:rsidP="00F65EA1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E18" w14:textId="77777777" w:rsidR="00755C63" w:rsidRDefault="00755C63" w:rsidP="00F65EA1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2D2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EC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C0DAA6" w14:textId="77777777" w:rsidR="00755C63" w:rsidRPr="00465A81" w:rsidRDefault="00755C63" w:rsidP="00755C63"/>
    <w:p w14:paraId="4C7D0CED" w14:textId="29A7ABAC" w:rsidR="00755C63" w:rsidRDefault="00755C63" w:rsidP="00755C63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347E642D" w14:textId="42D3A566" w:rsidR="00641634" w:rsidRDefault="00641634" w:rsidP="00641634">
      <w:pPr>
        <w:pStyle w:val="TH"/>
      </w:pPr>
      <w:r>
        <w:lastRenderedPageBreak/>
        <w:t xml:space="preserve">Table 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641634" w14:paraId="126FBE9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5D269" w14:textId="77777777" w:rsidR="00641634" w:rsidRDefault="00641634" w:rsidP="00594EB2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5EB98" w14:textId="77777777" w:rsidR="00641634" w:rsidRDefault="00641634" w:rsidP="00594EB2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C2454" w14:textId="77777777" w:rsidR="00641634" w:rsidRDefault="00641634" w:rsidP="00594EB2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A529B" w14:textId="77777777" w:rsidR="00641634" w:rsidRDefault="00641634" w:rsidP="00594EB2">
            <w:pPr>
              <w:pStyle w:val="TAH"/>
            </w:pPr>
            <w:r>
              <w:t>Applicability</w:t>
            </w:r>
          </w:p>
        </w:tc>
      </w:tr>
      <w:tr w:rsidR="00641634" w14:paraId="29B87E9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FEC" w14:textId="77777777" w:rsidR="00641634" w:rsidRDefault="00641634" w:rsidP="00594EB2">
            <w:pPr>
              <w:pStyle w:val="TAL"/>
            </w:pPr>
            <w:r w:rsidRPr="003D3AE0">
              <w:t>AfEventExposureNotif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2BF" w14:textId="77777777" w:rsidR="00641634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CFB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760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5821AD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8EF" w14:textId="77777777" w:rsidR="00641634" w:rsidRDefault="00641634" w:rsidP="00594EB2">
            <w:pPr>
              <w:pStyle w:val="TAL"/>
            </w:pPr>
            <w:r w:rsidRPr="002A3F7A">
              <w:t>AfEventExposureSubsc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FE6" w14:textId="77777777" w:rsidR="00641634" w:rsidRPr="00465A81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170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915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59553F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6646" w14:textId="77777777" w:rsidR="00641634" w:rsidRPr="00D276BF" w:rsidRDefault="00641634" w:rsidP="00594EB2">
            <w:pPr>
              <w:pStyle w:val="TAL"/>
            </w:pPr>
            <w:r w:rsidRPr="003D3AE0">
              <w:t>AmfEventNotification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FCD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32F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F0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BB82594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518" w14:textId="77777777" w:rsidR="00641634" w:rsidRPr="00D276BF" w:rsidRDefault="00641634" w:rsidP="00594EB2">
            <w:pPr>
              <w:pStyle w:val="TAL"/>
            </w:pPr>
            <w:r w:rsidRPr="00D276BF">
              <w:t>AmfEventSubscription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4DB7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0B6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7AD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4089294" w14:textId="77777777" w:rsidTr="00594EB2">
        <w:trPr>
          <w:jc w:val="center"/>
          <w:ins w:id="35" w:author="Nokia" w:date="2022-03-24T17:3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367" w14:textId="443D4164" w:rsidR="00F0444C" w:rsidRDefault="00F0444C" w:rsidP="00594EB2">
            <w:pPr>
              <w:pStyle w:val="TAL"/>
              <w:rPr>
                <w:ins w:id="36" w:author="Nokia" w:date="2022-03-24T17:37:00Z"/>
              </w:rPr>
            </w:pPr>
            <w:proofErr w:type="spellStart"/>
            <w:ins w:id="37" w:author="Nokia" w:date="2022-03-24T17:37:00Z">
              <w:r>
                <w:t>DataSubscription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071" w14:textId="2C97FA83" w:rsidR="00F0444C" w:rsidRDefault="00F0444C" w:rsidP="00594EB2">
            <w:pPr>
              <w:pStyle w:val="TAL"/>
              <w:rPr>
                <w:ins w:id="38" w:author="Nokia" w:date="2022-03-24T17:37:00Z"/>
              </w:rPr>
            </w:pPr>
            <w:ins w:id="39" w:author="Nokia" w:date="2022-03-24T17:37:00Z">
              <w:r>
                <w:rPr>
                  <w:noProof/>
                </w:rPr>
                <w:t>3GPP TS 29.575</w:t>
              </w:r>
            </w:ins>
            <w:ins w:id="40" w:author="Nokia" w:date="2022-03-25T10:02:00Z">
              <w:r w:rsidR="00755C63">
                <w:rPr>
                  <w:noProof/>
                </w:rPr>
                <w:t> </w:t>
              </w:r>
            </w:ins>
            <w:ins w:id="41" w:author="Nokia" w:date="2022-03-24T17:37:00Z">
              <w:r>
                <w:rPr>
                  <w:noProof/>
                </w:rPr>
                <w:t>[</w:t>
              </w:r>
            </w:ins>
            <w:ins w:id="42" w:author="Nokia" w:date="2022-03-25T10:02:00Z">
              <w:r w:rsidR="00755C63" w:rsidRPr="00755C63">
                <w:rPr>
                  <w:highlight w:val="yellow"/>
                  <w:lang w:eastAsia="en-GB"/>
                </w:rPr>
                <w:t>XX</w:t>
              </w:r>
            </w:ins>
            <w:ins w:id="43" w:author="Nokia" w:date="2022-03-24T17:37:00Z">
              <w:r>
                <w:rPr>
                  <w:noProof/>
                </w:rP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9CA" w14:textId="3A4F6240" w:rsidR="00F0444C" w:rsidRDefault="00755C63" w:rsidP="00594EB2">
            <w:pPr>
              <w:pStyle w:val="TAL"/>
              <w:rPr>
                <w:ins w:id="44" w:author="Nokia" w:date="2022-03-24T17:37:00Z"/>
                <w:rFonts w:cs="Arial"/>
                <w:szCs w:val="18"/>
              </w:rPr>
            </w:pPr>
            <w:ins w:id="45" w:author="Nokia" w:date="2022-03-25T10:03:00Z">
              <w:r>
                <w:rPr>
                  <w:lang w:eastAsia="zh-CN"/>
                </w:rPr>
                <w:t>Represents a data subscription to one of various possible data sources.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22F3" w14:textId="77777777" w:rsidR="00F0444C" w:rsidRPr="00465A81" w:rsidRDefault="00F0444C" w:rsidP="00594EB2">
            <w:pPr>
              <w:pStyle w:val="TAL"/>
              <w:rPr>
                <w:ins w:id="46" w:author="Nokia" w:date="2022-03-24T17:37:00Z"/>
                <w:rFonts w:cs="Arial"/>
                <w:szCs w:val="18"/>
              </w:rPr>
            </w:pPr>
          </w:p>
        </w:tc>
      </w:tr>
      <w:tr w:rsidR="00F0444C" w14:paraId="3974EC68" w14:textId="77777777" w:rsidTr="00594EB2">
        <w:trPr>
          <w:jc w:val="center"/>
          <w:ins w:id="47" w:author="Nokia" w:date="2022-03-24T17:38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F46" w14:textId="034E0D65" w:rsidR="00F0444C" w:rsidRDefault="00F0444C" w:rsidP="00F0444C">
            <w:pPr>
              <w:pStyle w:val="TAL"/>
              <w:rPr>
                <w:ins w:id="48" w:author="Nokia" w:date="2022-03-24T17:38:00Z"/>
              </w:rPr>
            </w:pPr>
            <w:proofErr w:type="spellStart"/>
            <w:ins w:id="49" w:author="Nokia" w:date="2022-03-24T17:38:00Z">
              <w:r>
                <w:t>DataNotification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65F" w14:textId="24E5D74B" w:rsidR="00F0444C" w:rsidRDefault="00F0444C" w:rsidP="00F0444C">
            <w:pPr>
              <w:pStyle w:val="TAL"/>
              <w:rPr>
                <w:ins w:id="50" w:author="Nokia" w:date="2022-03-24T17:38:00Z"/>
                <w:noProof/>
              </w:rPr>
            </w:pPr>
            <w:ins w:id="51" w:author="Nokia" w:date="2022-03-24T17:38:00Z">
              <w:r>
                <w:rPr>
                  <w:noProof/>
                </w:rPr>
                <w:t>3GPP TS 29.575</w:t>
              </w:r>
            </w:ins>
            <w:ins w:id="52" w:author="Nokia" w:date="2022-03-25T10:02:00Z">
              <w:r w:rsidR="00755C63">
                <w:rPr>
                  <w:noProof/>
                </w:rPr>
                <w:t> </w:t>
              </w:r>
            </w:ins>
            <w:ins w:id="53" w:author="Nokia" w:date="2022-03-24T17:38:00Z">
              <w:r>
                <w:rPr>
                  <w:noProof/>
                </w:rPr>
                <w:t>[</w:t>
              </w:r>
            </w:ins>
            <w:ins w:id="54" w:author="Nokia" w:date="2022-03-25T10:02:00Z">
              <w:r w:rsidR="00755C63" w:rsidRPr="00755C63">
                <w:rPr>
                  <w:highlight w:val="yellow"/>
                  <w:lang w:eastAsia="en-GB"/>
                </w:rPr>
                <w:t>XX</w:t>
              </w:r>
            </w:ins>
            <w:ins w:id="55" w:author="Nokia" w:date="2022-03-24T17:38:00Z">
              <w:r>
                <w:rPr>
                  <w:noProof/>
                </w:rP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3177" w14:textId="7FB6CEE6" w:rsidR="00F0444C" w:rsidRDefault="00755C63" w:rsidP="00F0444C">
            <w:pPr>
              <w:pStyle w:val="TAL"/>
              <w:rPr>
                <w:ins w:id="56" w:author="Nokia" w:date="2022-03-24T17:38:00Z"/>
                <w:rFonts w:cs="Arial"/>
                <w:szCs w:val="18"/>
              </w:rPr>
            </w:pPr>
            <w:ins w:id="57" w:author="Nokia" w:date="2022-03-25T10:03:00Z">
              <w:r>
                <w:rPr>
                  <w:lang w:eastAsia="zh-CN"/>
                </w:rPr>
                <w:t>Represents a data subscription notification of one of various possible data sources.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BBB" w14:textId="77777777" w:rsidR="00F0444C" w:rsidRPr="00465A81" w:rsidRDefault="00F0444C" w:rsidP="00F0444C">
            <w:pPr>
              <w:pStyle w:val="TAL"/>
              <w:rPr>
                <w:ins w:id="58" w:author="Nokia" w:date="2022-03-24T17:38:00Z"/>
                <w:rFonts w:cs="Arial"/>
                <w:szCs w:val="18"/>
              </w:rPr>
            </w:pPr>
          </w:p>
        </w:tc>
      </w:tr>
      <w:tr w:rsidR="00F0444C" w14:paraId="14E9F521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0AA" w14:textId="77777777" w:rsidR="00F0444C" w:rsidRPr="00D276BF" w:rsidRDefault="00F0444C" w:rsidP="00F0444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1B1" w14:textId="77777777" w:rsidR="00F0444C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52A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922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C9016D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C6A" w14:textId="77777777" w:rsidR="00F0444C" w:rsidRPr="00D70006" w:rsidRDefault="00F0444C" w:rsidP="00F0444C">
            <w:pPr>
              <w:pStyle w:val="TAL"/>
            </w:pPr>
            <w:r w:rsidRPr="00D276BF">
              <w:t>EeSubscription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F04" w14:textId="77777777" w:rsidR="00F0444C" w:rsidRDefault="00F0444C" w:rsidP="00F0444C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D59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F35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5C2215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142" w14:textId="77777777" w:rsidR="00F0444C" w:rsidRPr="00D276BF" w:rsidRDefault="00F0444C" w:rsidP="00F0444C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AEC" w14:textId="77777777" w:rsidR="00F0444C" w:rsidRDefault="00F0444C" w:rsidP="00F0444C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9CB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68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CE6488E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48E" w14:textId="77777777" w:rsidR="00F0444C" w:rsidRDefault="00F0444C" w:rsidP="00F0444C">
            <w:pPr>
              <w:pStyle w:val="TAL"/>
            </w:pPr>
            <w:r w:rsidRPr="003D3AE0">
              <w:t>NefEventExposureNotif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594" w14:textId="77777777" w:rsidR="00F0444C" w:rsidRDefault="00F0444C" w:rsidP="00F0444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F3B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EC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5D1CD5E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DC" w14:textId="77777777" w:rsidR="00F0444C" w:rsidRDefault="00F0444C" w:rsidP="00F0444C">
            <w:pPr>
              <w:pStyle w:val="TAL"/>
            </w:pPr>
            <w:r w:rsidRPr="002A3F7A">
              <w:t>NefEventExposureSubsc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3AE" w14:textId="77777777" w:rsidR="00F0444C" w:rsidRPr="00F07117" w:rsidRDefault="00F0444C" w:rsidP="00F0444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E3F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E07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6E7454D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CDA" w14:textId="77777777" w:rsidR="00F0444C" w:rsidRPr="002A3F7A" w:rsidRDefault="00F0444C" w:rsidP="00F0444C">
            <w:pPr>
              <w:pStyle w:val="TAL"/>
            </w:pPr>
            <w:r>
              <w:t>NfInstanceId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7EF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9344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09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650ECA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181" w14:textId="77777777" w:rsidR="00F0444C" w:rsidRPr="002A3F7A" w:rsidRDefault="00F0444C" w:rsidP="00F0444C">
            <w:pPr>
              <w:pStyle w:val="TAL"/>
            </w:pPr>
            <w:r>
              <w:t>NfSetId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8A1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838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AD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4771098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C74" w14:textId="77777777" w:rsidR="00F0444C" w:rsidRDefault="00F0444C" w:rsidP="00F0444C">
            <w:pPr>
              <w:pStyle w:val="TAL"/>
            </w:pPr>
            <w:r>
              <w:t>NnwdafEventsSubscription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EE9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24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27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2522F6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E87" w14:textId="77777777" w:rsidR="00F0444C" w:rsidRDefault="00F0444C" w:rsidP="00F0444C">
            <w:pPr>
              <w:pStyle w:val="TAL"/>
            </w:pPr>
            <w:r>
              <w:t>NnwdafEventsSubscriptionNotification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5BF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F0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C78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B87376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BB6" w14:textId="77777777" w:rsidR="00F0444C" w:rsidRDefault="00F0444C" w:rsidP="00F0444C">
            <w:pPr>
              <w:pStyle w:val="TAL"/>
            </w:pPr>
            <w:r w:rsidRPr="00D54FE4">
              <w:t>NsmfEventExposure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CAB" w14:textId="77777777" w:rsidR="00F0444C" w:rsidRPr="00F07117" w:rsidRDefault="00F0444C" w:rsidP="00F0444C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728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F7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67F808A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C77" w14:textId="77777777" w:rsidR="00F0444C" w:rsidRDefault="00F0444C" w:rsidP="00F0444C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017" w14:textId="77777777" w:rsidR="00F0444C" w:rsidRPr="00F07117" w:rsidRDefault="00F0444C" w:rsidP="00F0444C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A8D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EA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RPr="00465A81" w14:paraId="31940F3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41E" w14:textId="77777777" w:rsidR="00F0444C" w:rsidRPr="003D3AE0" w:rsidRDefault="00F0444C" w:rsidP="00F0444C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F67" w14:textId="77777777" w:rsidR="00F0444C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75B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5BC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Del="003E25FD" w14:paraId="3BF1674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052" w14:textId="77777777" w:rsidR="00F0444C" w:rsidRPr="00D276BF" w:rsidDel="003E25FD" w:rsidRDefault="00F0444C" w:rsidP="00F0444C">
            <w:pPr>
              <w:pStyle w:val="TAL"/>
            </w:pPr>
            <w:r>
              <w:t>SupportedFeatures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6A1" w14:textId="77777777" w:rsidR="00F0444C" w:rsidDel="003E25FD" w:rsidRDefault="00F0444C" w:rsidP="00F0444C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B35" w14:textId="77777777" w:rsidR="00F0444C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FF99" w14:textId="77777777" w:rsidR="00F0444C" w:rsidRPr="00465A81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06A3D0E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857" w14:textId="77777777" w:rsidR="00F0444C" w:rsidRPr="00D54FE4" w:rsidRDefault="00F0444C" w:rsidP="00F0444C">
            <w:pPr>
              <w:pStyle w:val="TAL"/>
            </w:pPr>
            <w:r w:rsidRPr="00735F10">
              <w:t>TimeWindow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844" w14:textId="77777777" w:rsidR="00F0444C" w:rsidRDefault="00F0444C" w:rsidP="00F0444C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73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F5F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062BAC0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64E" w14:textId="77777777" w:rsidR="00F0444C" w:rsidRPr="00D276BF" w:rsidRDefault="00F0444C" w:rsidP="00F0444C">
            <w:pPr>
              <w:pStyle w:val="TAL"/>
            </w:pPr>
            <w:r>
              <w:t>Uinteger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D7E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D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F84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63B82C8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0B87" w14:textId="77777777" w:rsidR="00F0444C" w:rsidRPr="00735F10" w:rsidRDefault="00F0444C" w:rsidP="00F0444C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13A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6F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48B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4"/>
      <w:bookmarkEnd w:id="25"/>
      <w:bookmarkEnd w:id="26"/>
      <w:bookmarkEnd w:id="27"/>
      <w:bookmarkEnd w:id="28"/>
      <w:bookmarkEnd w:id="29"/>
      <w:bookmarkEnd w:id="30"/>
      <w:bookmarkEnd w:id="31"/>
    </w:tbl>
    <w:p w14:paraId="48B47566" w14:textId="77777777" w:rsidR="00211F70" w:rsidRDefault="00211F70" w:rsidP="00211F70"/>
    <w:p w14:paraId="6B210ED5" w14:textId="77777777" w:rsidR="00211F70" w:rsidRPr="00D96F8C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6EBC9D" w14:textId="77777777" w:rsidR="001D3784" w:rsidRDefault="001D3784" w:rsidP="001D3784">
      <w:pPr>
        <w:pStyle w:val="Heading5"/>
      </w:pPr>
      <w:bookmarkStart w:id="59" w:name="_Toc96959869"/>
      <w:bookmarkStart w:id="60" w:name="_Toc97191276"/>
      <w:bookmarkEnd w:id="32"/>
      <w:r>
        <w:lastRenderedPageBreak/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59"/>
      <w:bookmarkEnd w:id="60"/>
      <w:proofErr w:type="spellEnd"/>
    </w:p>
    <w:p w14:paraId="2046B1D2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1D3784" w14:paraId="792010B4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968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AF589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A495D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D17EE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C035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97450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444C" w14:paraId="50DACDD4" w14:textId="77777777" w:rsidTr="00D65F45">
        <w:trPr>
          <w:jc w:val="center"/>
          <w:ins w:id="61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DBA" w14:textId="6A433550" w:rsidR="00F0444C" w:rsidRDefault="00F0444C" w:rsidP="00F0444C">
            <w:pPr>
              <w:pStyle w:val="TAL"/>
              <w:rPr>
                <w:ins w:id="62" w:author="Nokia" w:date="2022-03-24T17:34:00Z"/>
              </w:rPr>
            </w:pPr>
            <w:proofErr w:type="spellStart"/>
            <w:ins w:id="63" w:author="Nokia" w:date="2022-03-24T17:34:00Z">
              <w:r>
                <w:t>dataSub</w:t>
              </w:r>
              <w:proofErr w:type="spellEnd"/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209" w14:textId="2F612684" w:rsidR="00F0444C" w:rsidRPr="00AB67C9" w:rsidRDefault="00F0444C" w:rsidP="00F0444C">
            <w:pPr>
              <w:pStyle w:val="TAL"/>
              <w:rPr>
                <w:ins w:id="64" w:author="Nokia" w:date="2022-03-24T17:34:00Z"/>
              </w:rPr>
            </w:pPr>
            <w:proofErr w:type="spellStart"/>
            <w:ins w:id="65" w:author="Nokia" w:date="2022-03-24T17:34:00Z">
              <w:r>
                <w:t>DataSubscription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877" w14:textId="5A993E9E" w:rsidR="00F0444C" w:rsidRDefault="000510BC" w:rsidP="00F0444C">
            <w:pPr>
              <w:pStyle w:val="TAC"/>
              <w:rPr>
                <w:ins w:id="66" w:author="Nokia" w:date="2022-03-24T17:34:00Z"/>
              </w:rPr>
            </w:pPr>
            <w:ins w:id="67" w:author="Nokia" w:date="2022-03-25T10:07:00Z">
              <w:r>
                <w:t>M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4DD" w14:textId="1C45A63F" w:rsidR="00F0444C" w:rsidRDefault="00F0444C" w:rsidP="00F0444C">
            <w:pPr>
              <w:pStyle w:val="TAL"/>
              <w:rPr>
                <w:ins w:id="68" w:author="Nokia" w:date="2022-03-24T17:34:00Z"/>
              </w:rPr>
            </w:pPr>
            <w:ins w:id="69" w:author="Nokia" w:date="2022-03-24T17:34:00Z">
              <w:r>
                <w:t>1</w:t>
              </w:r>
            </w:ins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42A7" w14:textId="4039EE38" w:rsidR="00F0444C" w:rsidRDefault="00F0444C" w:rsidP="00F0444C">
            <w:pPr>
              <w:pStyle w:val="TAL"/>
              <w:rPr>
                <w:ins w:id="70" w:author="Nokia" w:date="2022-03-24T17:34:00Z"/>
              </w:rPr>
            </w:pPr>
            <w:ins w:id="71" w:author="Nokia" w:date="2022-03-24T17:34:00Z">
              <w:r>
                <w:t xml:space="preserve">Represents </w:t>
              </w:r>
            </w:ins>
            <w:ins w:id="72" w:author="Nokia" w:date="2022-03-25T10:07:00Z">
              <w:r w:rsidR="000510BC">
                <w:t xml:space="preserve">the </w:t>
              </w:r>
            </w:ins>
            <w:ins w:id="73" w:author="Nokia" w:date="2022-03-24T17:34:00Z">
              <w:r>
                <w:t xml:space="preserve">requested </w:t>
              </w:r>
            </w:ins>
            <w:ins w:id="74" w:author="Nokia" w:date="2022-03-25T10:06:00Z">
              <w:r w:rsidR="000510BC">
                <w:t>e</w:t>
              </w:r>
            </w:ins>
            <w:ins w:id="75" w:author="Nokia" w:date="2022-03-24T17:34:00Z">
              <w:r>
                <w:t>vents subscription.</w:t>
              </w:r>
            </w:ins>
          </w:p>
          <w:p w14:paraId="70D70EA2" w14:textId="2201E357" w:rsidR="00F0444C" w:rsidRDefault="00F0444C" w:rsidP="00F0444C">
            <w:pPr>
              <w:pStyle w:val="TAL"/>
              <w:rPr>
                <w:ins w:id="76" w:author="Nokia" w:date="2022-03-24T17:34:00Z"/>
              </w:rPr>
            </w:pPr>
            <w:ins w:id="77" w:author="Nokia" w:date="2022-03-24T17:34:00Z">
              <w:r>
                <w:t>(NOTE)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6094" w14:textId="77777777" w:rsidR="00F0444C" w:rsidRDefault="00F0444C" w:rsidP="00F0444C">
            <w:pPr>
              <w:pStyle w:val="TAL"/>
              <w:rPr>
                <w:ins w:id="78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76DA4EE4" w14:textId="37A48C0F" w:rsidTr="00D65F45">
        <w:trPr>
          <w:jc w:val="center"/>
          <w:del w:id="79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BBF4" w14:textId="611DB4D1" w:rsidR="001D3784" w:rsidDel="00F0444C" w:rsidRDefault="001D3784" w:rsidP="00D65F45">
            <w:pPr>
              <w:pStyle w:val="TAL"/>
              <w:rPr>
                <w:del w:id="80" w:author="Nokia" w:date="2022-03-24T17:34:00Z"/>
              </w:rPr>
            </w:pPr>
            <w:del w:id="81" w:author="Nokia" w:date="2022-03-24T17:34:00Z">
              <w:r w:rsidDel="00F0444C">
                <w:delText>amfDataSub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581" w14:textId="07998CA8" w:rsidR="001D3784" w:rsidDel="00F0444C" w:rsidRDefault="001D3784" w:rsidP="00D65F45">
            <w:pPr>
              <w:pStyle w:val="TAL"/>
              <w:rPr>
                <w:del w:id="82" w:author="Nokia" w:date="2022-03-24T17:34:00Z"/>
              </w:rPr>
            </w:pPr>
            <w:del w:id="83" w:author="Nokia" w:date="2022-03-24T17:34:00Z">
              <w:r w:rsidRPr="00AB67C9" w:rsidDel="00F0444C">
                <w:delText>AmfEventSubscription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4FE" w14:textId="5FBCF102" w:rsidR="001D3784" w:rsidDel="00F0444C" w:rsidRDefault="001D3784" w:rsidP="00D65F45">
            <w:pPr>
              <w:pStyle w:val="TAC"/>
              <w:rPr>
                <w:del w:id="84" w:author="Nokia" w:date="2022-03-24T17:34:00Z"/>
              </w:rPr>
            </w:pPr>
            <w:del w:id="85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08E" w14:textId="5D549682" w:rsidR="001D3784" w:rsidDel="00F0444C" w:rsidRDefault="001D3784" w:rsidP="00D65F45">
            <w:pPr>
              <w:pStyle w:val="TAL"/>
              <w:rPr>
                <w:del w:id="86" w:author="Nokia" w:date="2022-03-24T17:34:00Z"/>
              </w:rPr>
            </w:pPr>
            <w:del w:id="87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ED5" w14:textId="66C7C285" w:rsidR="001D3784" w:rsidDel="00F0444C" w:rsidRDefault="001D3784" w:rsidP="00D65F45">
            <w:pPr>
              <w:pStyle w:val="TAL"/>
              <w:rPr>
                <w:del w:id="88" w:author="Nokia" w:date="2022-03-24T17:34:00Z"/>
              </w:rPr>
            </w:pPr>
            <w:del w:id="89" w:author="Nokia" w:date="2022-03-24T17:34:00Z">
              <w:r w:rsidDel="00F0444C">
                <w:delText>Represents requested AMF Events subscription.</w:delText>
              </w:r>
            </w:del>
          </w:p>
          <w:p w14:paraId="59087D1E" w14:textId="3F0D4695" w:rsidR="001D3784" w:rsidDel="00F0444C" w:rsidRDefault="001D3784" w:rsidP="00D65F45">
            <w:pPr>
              <w:pStyle w:val="TAL"/>
              <w:rPr>
                <w:del w:id="90" w:author="Nokia" w:date="2022-03-24T17:34:00Z"/>
                <w:lang w:eastAsia="ja-JP"/>
              </w:rPr>
            </w:pPr>
            <w:del w:id="91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EF6" w14:textId="7B599B37" w:rsidR="001D3784" w:rsidDel="00F0444C" w:rsidRDefault="001D3784" w:rsidP="00D65F45">
            <w:pPr>
              <w:pStyle w:val="TAL"/>
              <w:rPr>
                <w:del w:id="92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1E2E6DAD" w14:textId="51585D30" w:rsidTr="00D65F45">
        <w:trPr>
          <w:jc w:val="center"/>
          <w:del w:id="93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4A1" w14:textId="4D33E56A" w:rsidR="001D3784" w:rsidDel="00F0444C" w:rsidRDefault="001D3784" w:rsidP="00D65F45">
            <w:pPr>
              <w:pStyle w:val="TAL"/>
              <w:rPr>
                <w:del w:id="94" w:author="Nokia" w:date="2022-03-24T17:34:00Z"/>
              </w:rPr>
            </w:pPr>
            <w:del w:id="95" w:author="Nokia" w:date="2022-03-24T17:34:00Z">
              <w:r w:rsidDel="00F0444C">
                <w:delText>smfDataSub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B72" w14:textId="046CDC8A" w:rsidR="001D3784" w:rsidRPr="00AB67C9" w:rsidDel="00F0444C" w:rsidRDefault="001D3784" w:rsidP="00D65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96" w:author="Nokia" w:date="2022-03-24T17:34:00Z"/>
                <w:rFonts w:ascii="Arial" w:hAnsi="Arial"/>
                <w:sz w:val="18"/>
              </w:rPr>
            </w:pPr>
            <w:del w:id="97" w:author="Nokia" w:date="2022-03-24T17:34:00Z">
              <w:r w:rsidRPr="00AB67C9" w:rsidDel="00F0444C">
                <w:rPr>
                  <w:rFonts w:ascii="Arial" w:hAnsi="Arial"/>
                  <w:sz w:val="18"/>
                </w:rPr>
                <w:delText>NsmfEventExposure</w:delText>
              </w:r>
            </w:del>
          </w:p>
          <w:p w14:paraId="1A047EC8" w14:textId="5F5541EB" w:rsidR="001D3784" w:rsidDel="00F0444C" w:rsidRDefault="001D3784" w:rsidP="00D65F45">
            <w:pPr>
              <w:pStyle w:val="TAL"/>
              <w:rPr>
                <w:del w:id="98" w:author="Nokia" w:date="2022-03-24T17:3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461" w14:textId="6A96216A" w:rsidR="001D3784" w:rsidDel="00F0444C" w:rsidRDefault="001D3784" w:rsidP="00D65F45">
            <w:pPr>
              <w:pStyle w:val="TAC"/>
              <w:rPr>
                <w:del w:id="99" w:author="Nokia" w:date="2022-03-24T17:34:00Z"/>
              </w:rPr>
            </w:pPr>
            <w:del w:id="100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9026" w14:textId="5EAF317E" w:rsidR="001D3784" w:rsidDel="00F0444C" w:rsidRDefault="001D3784" w:rsidP="00D65F45">
            <w:pPr>
              <w:pStyle w:val="TAL"/>
              <w:rPr>
                <w:del w:id="101" w:author="Nokia" w:date="2022-03-24T17:34:00Z"/>
              </w:rPr>
            </w:pPr>
            <w:del w:id="102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C4B" w14:textId="6B9D4462" w:rsidR="001D3784" w:rsidDel="00F0444C" w:rsidRDefault="001D3784" w:rsidP="00D65F45">
            <w:pPr>
              <w:pStyle w:val="TAL"/>
              <w:rPr>
                <w:del w:id="103" w:author="Nokia" w:date="2022-03-24T17:34:00Z"/>
              </w:rPr>
            </w:pPr>
            <w:del w:id="104" w:author="Nokia" w:date="2022-03-24T17:34:00Z">
              <w:r w:rsidDel="00F0444C">
                <w:delText>Represents requested SMF Events subscription.</w:delText>
              </w:r>
            </w:del>
          </w:p>
          <w:p w14:paraId="5BD16C59" w14:textId="62CC4226" w:rsidR="001D3784" w:rsidDel="00F0444C" w:rsidRDefault="001D3784" w:rsidP="00D65F45">
            <w:pPr>
              <w:pStyle w:val="TAL"/>
              <w:rPr>
                <w:del w:id="105" w:author="Nokia" w:date="2022-03-24T17:34:00Z"/>
                <w:lang w:eastAsia="ja-JP"/>
              </w:rPr>
            </w:pPr>
            <w:del w:id="106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787" w14:textId="511297DA" w:rsidR="001D3784" w:rsidDel="00F0444C" w:rsidRDefault="001D3784" w:rsidP="00D65F45">
            <w:pPr>
              <w:pStyle w:val="TAL"/>
              <w:rPr>
                <w:del w:id="107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6960467F" w14:textId="35C12C01" w:rsidTr="00D65F45">
        <w:trPr>
          <w:jc w:val="center"/>
          <w:del w:id="108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232" w14:textId="6861E118" w:rsidR="001D3784" w:rsidDel="00F0444C" w:rsidRDefault="001D3784" w:rsidP="00D65F45">
            <w:pPr>
              <w:pStyle w:val="TAL"/>
              <w:rPr>
                <w:del w:id="109" w:author="Nokia" w:date="2022-03-24T17:34:00Z"/>
              </w:rPr>
            </w:pPr>
            <w:del w:id="110" w:author="Nokia" w:date="2022-03-24T17:34:00Z">
              <w:r w:rsidDel="00F0444C">
                <w:delText>udmDataSub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BE4" w14:textId="79DE5D05" w:rsidR="001D3784" w:rsidDel="00F0444C" w:rsidRDefault="001D3784" w:rsidP="00D65F45">
            <w:pPr>
              <w:pStyle w:val="TAL"/>
              <w:rPr>
                <w:del w:id="111" w:author="Nokia" w:date="2022-03-24T17:34:00Z"/>
              </w:rPr>
            </w:pPr>
            <w:del w:id="112" w:author="Nokia" w:date="2022-03-24T17:34:00Z">
              <w:r w:rsidRPr="009722D0" w:rsidDel="00F0444C">
                <w:delText>EeSubscription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9E5" w14:textId="37143342" w:rsidR="001D3784" w:rsidDel="00F0444C" w:rsidRDefault="001D3784" w:rsidP="00D65F45">
            <w:pPr>
              <w:pStyle w:val="TAC"/>
              <w:rPr>
                <w:del w:id="113" w:author="Nokia" w:date="2022-03-24T17:34:00Z"/>
              </w:rPr>
            </w:pPr>
            <w:del w:id="114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548" w14:textId="03FDA5C5" w:rsidR="001D3784" w:rsidDel="00F0444C" w:rsidRDefault="001D3784" w:rsidP="00D65F45">
            <w:pPr>
              <w:pStyle w:val="TAL"/>
              <w:rPr>
                <w:del w:id="115" w:author="Nokia" w:date="2022-03-24T17:34:00Z"/>
              </w:rPr>
            </w:pPr>
            <w:del w:id="116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2BF" w14:textId="3FC4034B" w:rsidR="001D3784" w:rsidDel="00F0444C" w:rsidRDefault="001D3784" w:rsidP="00D65F45">
            <w:pPr>
              <w:pStyle w:val="TAL"/>
              <w:rPr>
                <w:del w:id="117" w:author="Nokia" w:date="2022-03-24T17:34:00Z"/>
              </w:rPr>
            </w:pPr>
            <w:del w:id="118" w:author="Nokia" w:date="2022-03-24T17:34:00Z">
              <w:r w:rsidDel="00F0444C">
                <w:delText>Represents requested UDM Events subscription.</w:delText>
              </w:r>
            </w:del>
          </w:p>
          <w:p w14:paraId="20956031" w14:textId="0CAAD8E6" w:rsidR="001D3784" w:rsidDel="00F0444C" w:rsidRDefault="001D3784" w:rsidP="00D65F45">
            <w:pPr>
              <w:pStyle w:val="TAL"/>
              <w:rPr>
                <w:del w:id="119" w:author="Nokia" w:date="2022-03-24T17:34:00Z"/>
                <w:lang w:eastAsia="ja-JP"/>
              </w:rPr>
            </w:pPr>
            <w:del w:id="120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35F" w14:textId="114F9985" w:rsidR="001D3784" w:rsidDel="00F0444C" w:rsidRDefault="001D3784" w:rsidP="00D65F45">
            <w:pPr>
              <w:pStyle w:val="TAL"/>
              <w:rPr>
                <w:del w:id="121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5605A1B0" w14:textId="127869CB" w:rsidTr="00D65F45">
        <w:trPr>
          <w:jc w:val="center"/>
          <w:del w:id="122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ED0" w14:textId="00D5E102" w:rsidR="001D3784" w:rsidDel="00F0444C" w:rsidRDefault="001D3784" w:rsidP="00D65F45">
            <w:pPr>
              <w:pStyle w:val="TAL"/>
              <w:rPr>
                <w:del w:id="123" w:author="Nokia" w:date="2022-03-24T17:34:00Z"/>
              </w:rPr>
            </w:pPr>
            <w:del w:id="124" w:author="Nokia" w:date="2022-03-24T17:34:00Z">
              <w:r w:rsidDel="00F0444C">
                <w:delText>nefDataSub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21E3" w14:textId="4C84924B" w:rsidR="001D3784" w:rsidDel="00F0444C" w:rsidRDefault="001D3784" w:rsidP="00D65F45">
            <w:pPr>
              <w:pStyle w:val="TAL"/>
              <w:rPr>
                <w:del w:id="125" w:author="Nokia" w:date="2022-03-24T17:34:00Z"/>
              </w:rPr>
            </w:pPr>
            <w:del w:id="126" w:author="Nokia" w:date="2022-03-24T17:34:00Z">
              <w:r w:rsidRPr="007468E8" w:rsidDel="00F0444C">
                <w:delText>NefEventExposureSubsc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D083" w14:textId="69BA77F0" w:rsidR="001D3784" w:rsidDel="00F0444C" w:rsidRDefault="001D3784" w:rsidP="00D65F45">
            <w:pPr>
              <w:pStyle w:val="TAC"/>
              <w:rPr>
                <w:del w:id="127" w:author="Nokia" w:date="2022-03-24T17:34:00Z"/>
              </w:rPr>
            </w:pPr>
            <w:del w:id="128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23A1" w14:textId="333A2163" w:rsidR="001D3784" w:rsidDel="00F0444C" w:rsidRDefault="001D3784" w:rsidP="00D65F45">
            <w:pPr>
              <w:pStyle w:val="TAL"/>
              <w:rPr>
                <w:del w:id="129" w:author="Nokia" w:date="2022-03-24T17:34:00Z"/>
              </w:rPr>
            </w:pPr>
            <w:del w:id="130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2DC" w14:textId="6F4E7842" w:rsidR="001D3784" w:rsidDel="00F0444C" w:rsidRDefault="001D3784" w:rsidP="00D65F45">
            <w:pPr>
              <w:pStyle w:val="TAL"/>
              <w:rPr>
                <w:del w:id="131" w:author="Nokia" w:date="2022-03-24T17:34:00Z"/>
              </w:rPr>
            </w:pPr>
            <w:del w:id="132" w:author="Nokia" w:date="2022-03-24T17:34:00Z">
              <w:r w:rsidDel="00F0444C">
                <w:delText>Represents requested NEF Events subscription.</w:delText>
              </w:r>
            </w:del>
          </w:p>
          <w:p w14:paraId="561E56ED" w14:textId="30A502BC" w:rsidR="001D3784" w:rsidDel="00F0444C" w:rsidRDefault="001D3784" w:rsidP="00D65F45">
            <w:pPr>
              <w:pStyle w:val="TAL"/>
              <w:rPr>
                <w:del w:id="133" w:author="Nokia" w:date="2022-03-24T17:34:00Z"/>
                <w:lang w:eastAsia="ja-JP"/>
              </w:rPr>
            </w:pPr>
            <w:del w:id="134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963D" w14:textId="4566C3F5" w:rsidR="001D3784" w:rsidDel="00F0444C" w:rsidRDefault="001D3784" w:rsidP="00D65F45">
            <w:pPr>
              <w:pStyle w:val="TAL"/>
              <w:rPr>
                <w:del w:id="135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293DE524" w14:textId="7649981D" w:rsidTr="00D65F45">
        <w:trPr>
          <w:jc w:val="center"/>
          <w:del w:id="136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BC9F" w14:textId="20574EA1" w:rsidR="001D3784" w:rsidDel="00F0444C" w:rsidRDefault="001D3784" w:rsidP="00D65F45">
            <w:pPr>
              <w:pStyle w:val="TAL"/>
              <w:rPr>
                <w:del w:id="137" w:author="Nokia" w:date="2022-03-24T17:34:00Z"/>
              </w:rPr>
            </w:pPr>
            <w:del w:id="138" w:author="Nokia" w:date="2022-03-24T17:34:00Z">
              <w:r w:rsidDel="00F0444C">
                <w:delText>afDataSub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7E1" w14:textId="79BEDDA2" w:rsidR="001D3784" w:rsidDel="00F0444C" w:rsidRDefault="001D3784" w:rsidP="00D65F45">
            <w:pPr>
              <w:pStyle w:val="TAL"/>
              <w:rPr>
                <w:del w:id="139" w:author="Nokia" w:date="2022-03-24T17:34:00Z"/>
              </w:rPr>
            </w:pPr>
            <w:del w:id="140" w:author="Nokia" w:date="2022-03-24T17:34:00Z">
              <w:r w:rsidRPr="007468E8" w:rsidDel="00F0444C">
                <w:delText>AfEventExposureSubsc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3D97" w14:textId="6148305A" w:rsidR="001D3784" w:rsidDel="00F0444C" w:rsidRDefault="001D3784" w:rsidP="00D65F45">
            <w:pPr>
              <w:pStyle w:val="TAC"/>
              <w:rPr>
                <w:del w:id="141" w:author="Nokia" w:date="2022-03-24T17:34:00Z"/>
              </w:rPr>
            </w:pPr>
            <w:del w:id="142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54E" w14:textId="5EE9AA03" w:rsidR="001D3784" w:rsidDel="00F0444C" w:rsidRDefault="001D3784" w:rsidP="00D65F45">
            <w:pPr>
              <w:pStyle w:val="TAL"/>
              <w:rPr>
                <w:del w:id="143" w:author="Nokia" w:date="2022-03-24T17:34:00Z"/>
              </w:rPr>
            </w:pPr>
            <w:del w:id="144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3719" w14:textId="460EF497" w:rsidR="001D3784" w:rsidDel="00F0444C" w:rsidRDefault="001D3784" w:rsidP="00D65F45">
            <w:pPr>
              <w:pStyle w:val="TAL"/>
              <w:rPr>
                <w:del w:id="145" w:author="Nokia" w:date="2022-03-24T17:34:00Z"/>
              </w:rPr>
            </w:pPr>
            <w:del w:id="146" w:author="Nokia" w:date="2022-03-24T17:34:00Z">
              <w:r w:rsidDel="00F0444C">
                <w:delText>Represents requested AF Events subscription.</w:delText>
              </w:r>
            </w:del>
          </w:p>
          <w:p w14:paraId="48E771AE" w14:textId="53338265" w:rsidR="001D3784" w:rsidDel="00F0444C" w:rsidRDefault="001D3784" w:rsidP="00D65F45">
            <w:pPr>
              <w:pStyle w:val="TAL"/>
              <w:rPr>
                <w:del w:id="147" w:author="Nokia" w:date="2022-03-24T17:34:00Z"/>
                <w:lang w:eastAsia="ja-JP"/>
              </w:rPr>
            </w:pPr>
            <w:del w:id="148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F181" w14:textId="7A1E44FD" w:rsidR="001D3784" w:rsidDel="00F0444C" w:rsidRDefault="001D3784" w:rsidP="00D65F45">
            <w:pPr>
              <w:pStyle w:val="TAL"/>
              <w:rPr>
                <w:del w:id="149" w:author="Nokia" w:date="2022-03-24T17:34:00Z"/>
                <w:rFonts w:cs="Arial"/>
                <w:szCs w:val="18"/>
              </w:rPr>
            </w:pPr>
          </w:p>
        </w:tc>
      </w:tr>
      <w:tr w:rsidR="001D3784" w14:paraId="1BC9A9A6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528C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EB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63F" w14:textId="77777777" w:rsidR="001D3784" w:rsidRDefault="001D3784" w:rsidP="00D65F4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3B5" w14:textId="77777777" w:rsidR="001D3784" w:rsidRDefault="001D3784" w:rsidP="00D65F4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1E9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23D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FABD1B7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6D4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8E78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6810" w14:textId="77777777" w:rsidR="001D3784" w:rsidRDefault="001D3784" w:rsidP="00D65F4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8D2" w14:textId="77777777" w:rsidR="001D3784" w:rsidRDefault="001D3784" w:rsidP="00D65F4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CF3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3A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5D241C1D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2BF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F22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D8F9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9855" w14:textId="77777777" w:rsidR="001D3784" w:rsidRDefault="001D3784" w:rsidP="00D65F4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C07C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3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70F06237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EB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2A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703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6B11" w14:textId="77777777" w:rsidR="001D3784" w:rsidRDefault="001D3784" w:rsidP="00D65F45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A7B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B89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050EE0A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C3F4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7BD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E2C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FAA" w14:textId="77777777" w:rsidR="001D3784" w:rsidRDefault="001D3784" w:rsidP="00D65F4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E0A5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32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B513CD3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92D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B17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936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FAC" w14:textId="77777777" w:rsidR="001D3784" w:rsidRDefault="001D3784" w:rsidP="00D65F4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8845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049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0E36794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51AF" w14:textId="77777777" w:rsidR="001D3784" w:rsidRDefault="001D3784" w:rsidP="00D65F4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0AE" w14:textId="77777777" w:rsidR="001D3784" w:rsidRDefault="001D3784" w:rsidP="00D65F4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690" w14:textId="77777777" w:rsidR="001D3784" w:rsidRDefault="001D3784" w:rsidP="00D65F4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25D3" w14:textId="77777777" w:rsidR="001D3784" w:rsidRDefault="001D3784" w:rsidP="00D65F4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DC62" w14:textId="77777777" w:rsidR="001D3784" w:rsidRDefault="001D3784" w:rsidP="00D65F4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4DEB4F14" w14:textId="77777777" w:rsidR="001D3784" w:rsidRDefault="001D3784" w:rsidP="00D65F4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3F0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1DEDA86" w14:textId="77777777" w:rsidTr="00D65F4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6FD" w14:textId="775F9B8F" w:rsidR="001D3784" w:rsidDel="00F0444C" w:rsidRDefault="001D3784" w:rsidP="00D65F45">
            <w:pPr>
              <w:pStyle w:val="TAN"/>
              <w:rPr>
                <w:del w:id="150" w:author="Nokia" w:date="2022-03-24T17:35:00Z"/>
              </w:rPr>
            </w:pPr>
            <w:del w:id="151" w:author="Nokia" w:date="2022-03-24T17:35:00Z">
              <w:r w:rsidDel="00F0444C">
                <w:delText>NOTE 1:</w:delText>
              </w:r>
              <w:r w:rsidDel="00F0444C">
                <w:tab/>
              </w:r>
              <w:r w:rsidRPr="00B3056F" w:rsidDel="00F0444C">
                <w:delText xml:space="preserve">Exactly one of </w:delText>
              </w:r>
              <w:r w:rsidDel="00F0444C">
                <w:delText>these attributes</w:delText>
              </w:r>
              <w:r w:rsidRPr="00B3056F" w:rsidDel="00F0444C">
                <w:delText xml:space="preserve"> shall be pr</w:delText>
              </w:r>
              <w:r w:rsidDel="00F0444C">
                <w:delText>ovided</w:delText>
              </w:r>
              <w:r w:rsidRPr="00B3056F" w:rsidDel="00F0444C">
                <w:delText>.</w:delText>
              </w:r>
            </w:del>
          </w:p>
          <w:p w14:paraId="36C0EA07" w14:textId="336DA5F4" w:rsidR="001D3784" w:rsidRPr="00293D6D" w:rsidRDefault="001D3784" w:rsidP="00D65F45">
            <w:pPr>
              <w:pStyle w:val="TAN"/>
            </w:pPr>
            <w:r>
              <w:t>NOTE</w:t>
            </w:r>
            <w:del w:id="152" w:author="Nokia" w:date="2022-03-24T17:35:00Z">
              <w:r w:rsidDel="00F0444C">
                <w:delText> 2</w:delText>
              </w:r>
            </w:del>
            <w:r>
              <w:t xml:space="preserve">: </w:t>
            </w:r>
            <w:r>
              <w:tab/>
              <w:t>The notification target address contained in the subscription attribute that is provided</w:t>
            </w:r>
            <w:ins w:id="153" w:author="Nokia" w:date="2022-03-25T10:09:00Z">
              <w:r w:rsidR="000510BC">
                <w:t xml:space="preserve"> within the </w:t>
              </w:r>
            </w:ins>
            <w:ins w:id="154" w:author="Nokia" w:date="2022-04-08T22:27:00Z">
              <w:r w:rsidR="00B211EB">
                <w:t>"</w:t>
              </w:r>
            </w:ins>
            <w:proofErr w:type="spellStart"/>
            <w:ins w:id="155" w:author="Nokia" w:date="2022-03-25T10:09:00Z">
              <w:r w:rsidR="000510BC">
                <w:t>dataSub</w:t>
              </w:r>
            </w:ins>
            <w:proofErr w:type="spellEnd"/>
            <w:ins w:id="156" w:author="Nokia" w:date="2022-04-08T22:27:00Z">
              <w:r w:rsidR="00B211EB">
                <w:t>"</w:t>
              </w:r>
            </w:ins>
            <w:ins w:id="157" w:author="Nokia" w:date="2022-03-25T10:09:00Z">
              <w:r w:rsidR="000510BC">
                <w:t xml:space="preserve"> attribute</w:t>
              </w:r>
            </w:ins>
            <w:r>
              <w:t xml:space="preserve"> </w:t>
            </w:r>
            <w:r w:rsidRPr="00F55CCD">
              <w:t xml:space="preserve">(i.e.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pcf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or 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</w:t>
            </w:r>
            <w:r w:rsidRPr="00F55CCD">
              <w:t>)</w:t>
            </w:r>
            <w:r>
              <w:t xml:space="preserve"> shall be ignored by the DCCF. The DCCF will provide the notification target address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7D720132" w14:textId="77777777" w:rsidR="001D3784" w:rsidRDefault="001D3784" w:rsidP="001D3784"/>
    <w:p w14:paraId="19A4D60D" w14:textId="77777777" w:rsidR="001D3784" w:rsidRDefault="001D3784" w:rsidP="001D3784">
      <w:pPr>
        <w:pStyle w:val="EditorsNote"/>
      </w:pPr>
      <w:r>
        <w:t>Editor's Note:</w:t>
      </w:r>
      <w:r>
        <w:tab/>
        <w:t>It is FFS to check if further data sources are applicable for DCCF data collection subscriptions.</w:t>
      </w:r>
    </w:p>
    <w:p w14:paraId="63B46000" w14:textId="6EBFCC28" w:rsidR="001D3784" w:rsidRPr="005E1587" w:rsidRDefault="001D3784" w:rsidP="001D378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19D3D172" w14:textId="77777777" w:rsidR="001D3784" w:rsidRDefault="001D3784" w:rsidP="001D3784"/>
    <w:p w14:paraId="787F4BB1" w14:textId="77777777" w:rsidR="001D3784" w:rsidRPr="00D96F8C" w:rsidRDefault="001D3784" w:rsidP="001D3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527D3D" w14:textId="77777777" w:rsidR="001D3784" w:rsidRDefault="001D3784" w:rsidP="001D3784"/>
    <w:p w14:paraId="0F9B84AD" w14:textId="15865B00" w:rsidR="001D3784" w:rsidRDefault="001D3784" w:rsidP="001D3784">
      <w:pPr>
        <w:pStyle w:val="Heading5"/>
      </w:pPr>
      <w:bookmarkStart w:id="158" w:name="_Toc96959871"/>
      <w:bookmarkStart w:id="159" w:name="_Toc97191278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158"/>
      <w:bookmarkEnd w:id="159"/>
    </w:p>
    <w:p w14:paraId="5C3D8988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D3784" w14:paraId="2777700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2187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0B8C8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DDC07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A652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F9752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CDE43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444C" w14:paraId="2FBB74D0" w14:textId="77777777" w:rsidTr="00D65F45">
        <w:trPr>
          <w:jc w:val="center"/>
          <w:ins w:id="160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25F" w14:textId="4384B6EC" w:rsidR="00F0444C" w:rsidRDefault="00F0444C" w:rsidP="00F0444C">
            <w:pPr>
              <w:pStyle w:val="TAL"/>
              <w:rPr>
                <w:ins w:id="161" w:author="Nokia" w:date="2022-03-24T17:32:00Z"/>
                <w:noProof/>
                <w:lang w:eastAsia="zh-CN"/>
              </w:rPr>
            </w:pPr>
            <w:ins w:id="162" w:author="Nokia" w:date="2022-03-24T17:33:00Z">
              <w:r>
                <w:rPr>
                  <w:noProof/>
                  <w:lang w:eastAsia="zh-CN"/>
                </w:rPr>
                <w:t>dataNotif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4A9" w14:textId="25BAA63E" w:rsidR="00F0444C" w:rsidRDefault="00F0444C" w:rsidP="00F0444C">
            <w:pPr>
              <w:pStyle w:val="TAL"/>
              <w:rPr>
                <w:ins w:id="163" w:author="Nokia" w:date="2022-03-24T17:32:00Z"/>
                <w:noProof/>
                <w:lang w:eastAsia="zh-CN"/>
              </w:rPr>
            </w:pPr>
            <w:proofErr w:type="spellStart"/>
            <w:ins w:id="164" w:author="Nokia" w:date="2022-03-24T17:33:00Z">
              <w:r>
                <w:t>DataNotification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28A" w14:textId="3193D5F5" w:rsidR="00F0444C" w:rsidRDefault="00F0444C" w:rsidP="00F0444C">
            <w:pPr>
              <w:pStyle w:val="TAC"/>
              <w:rPr>
                <w:ins w:id="165" w:author="Nokia" w:date="2022-03-24T17:32:00Z"/>
                <w:noProof/>
              </w:rPr>
            </w:pPr>
            <w:ins w:id="166" w:author="Nokia" w:date="2022-03-24T17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E98" w14:textId="00198EEA" w:rsidR="00F0444C" w:rsidRDefault="00B211EB" w:rsidP="00F0444C">
            <w:pPr>
              <w:pStyle w:val="TAL"/>
              <w:rPr>
                <w:ins w:id="167" w:author="Nokia" w:date="2022-03-24T17:32:00Z"/>
                <w:noProof/>
              </w:rPr>
            </w:pPr>
            <w:ins w:id="168" w:author="Nokia" w:date="2022-04-08T22:27:00Z">
              <w:r>
                <w:t>0..</w:t>
              </w:r>
            </w:ins>
            <w:ins w:id="169" w:author="Nokia" w:date="2022-03-24T17:33:00Z">
              <w:r w:rsidR="00F0444C"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DCE" w14:textId="43D236A6" w:rsidR="00F0444C" w:rsidRDefault="00F0444C" w:rsidP="00F0444C">
            <w:pPr>
              <w:pStyle w:val="TAL"/>
              <w:rPr>
                <w:ins w:id="170" w:author="Nokia" w:date="2022-03-24T17:32:00Z"/>
              </w:rPr>
            </w:pPr>
            <w:ins w:id="171" w:author="Nokia" w:date="2022-03-24T17:33:00Z">
              <w:r>
                <w:t>Data subscription notification.</w:t>
              </w:r>
            </w:ins>
            <w:ins w:id="172" w:author="Nokia" w:date="2022-03-24T17:34:00Z">
              <w:r>
                <w:t xml:space="preserve"> (NOTE 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07C" w14:textId="77777777" w:rsidR="00F0444C" w:rsidRDefault="00F0444C" w:rsidP="00F0444C">
            <w:pPr>
              <w:pStyle w:val="TAL"/>
              <w:rPr>
                <w:ins w:id="173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1B03F705" w14:textId="13971B91" w:rsidTr="00D65F45">
        <w:trPr>
          <w:jc w:val="center"/>
          <w:del w:id="174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585" w14:textId="3B9B741A" w:rsidR="001D3784" w:rsidDel="00F0444C" w:rsidRDefault="001D3784" w:rsidP="00D65F45">
            <w:pPr>
              <w:pStyle w:val="TAL"/>
              <w:rPr>
                <w:del w:id="175" w:author="Nokia" w:date="2022-03-24T17:32:00Z"/>
                <w:noProof/>
                <w:lang w:eastAsia="zh-CN"/>
              </w:rPr>
            </w:pPr>
            <w:del w:id="176" w:author="Nokia" w:date="2022-03-24T17:32:00Z">
              <w:r w:rsidDel="00F0444C">
                <w:rPr>
                  <w:noProof/>
                  <w:lang w:eastAsia="zh-CN"/>
                </w:rPr>
                <w:delText>nefEventNotifs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526" w14:textId="4DBB45CB" w:rsidR="001D3784" w:rsidDel="00F0444C" w:rsidRDefault="001D3784" w:rsidP="00D65F45">
            <w:pPr>
              <w:pStyle w:val="TAL"/>
              <w:rPr>
                <w:del w:id="177" w:author="Nokia" w:date="2022-03-24T17:32:00Z"/>
                <w:noProof/>
                <w:lang w:eastAsia="zh-CN"/>
              </w:rPr>
            </w:pPr>
            <w:del w:id="178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NefEventExposureNotif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7BD" w14:textId="2E4F64EB" w:rsidR="001D3784" w:rsidDel="00F0444C" w:rsidRDefault="001D3784" w:rsidP="00D65F45">
            <w:pPr>
              <w:pStyle w:val="TAC"/>
              <w:rPr>
                <w:del w:id="179" w:author="Nokia" w:date="2022-03-24T17:32:00Z"/>
                <w:noProof/>
              </w:rPr>
            </w:pPr>
            <w:del w:id="180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47A" w14:textId="338556ED" w:rsidR="001D3784" w:rsidDel="00F0444C" w:rsidRDefault="001D3784" w:rsidP="00D65F45">
            <w:pPr>
              <w:pStyle w:val="TAL"/>
              <w:rPr>
                <w:del w:id="181" w:author="Nokia" w:date="2022-03-24T17:32:00Z"/>
                <w:noProof/>
              </w:rPr>
            </w:pPr>
            <w:del w:id="182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33F" w14:textId="38DE8AED" w:rsidR="001D3784" w:rsidDel="00F0444C" w:rsidRDefault="001D3784" w:rsidP="00D65F45">
            <w:pPr>
              <w:pStyle w:val="TAL"/>
              <w:rPr>
                <w:del w:id="183" w:author="Nokia" w:date="2022-03-24T17:32:00Z"/>
                <w:noProof/>
              </w:rPr>
            </w:pPr>
            <w:del w:id="184" w:author="Nokia" w:date="2022-03-24T17:32:00Z">
              <w:r w:rsidDel="00F0444C">
                <w:delText>List of notifications on network exposure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0D5" w14:textId="4C848961" w:rsidR="001D3784" w:rsidDel="00F0444C" w:rsidRDefault="001D3784" w:rsidP="00D65F45">
            <w:pPr>
              <w:pStyle w:val="TAL"/>
              <w:rPr>
                <w:del w:id="185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5DA3C3B1" w14:textId="3FB05FC0" w:rsidTr="00D65F45">
        <w:trPr>
          <w:jc w:val="center"/>
          <w:del w:id="186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3EA" w14:textId="2B16B4D6" w:rsidR="001D3784" w:rsidDel="00F0444C" w:rsidRDefault="001D3784" w:rsidP="00D65F45">
            <w:pPr>
              <w:pStyle w:val="TAL"/>
              <w:rPr>
                <w:del w:id="187" w:author="Nokia" w:date="2022-03-24T17:32:00Z"/>
              </w:rPr>
            </w:pPr>
            <w:del w:id="188" w:author="Nokia" w:date="2022-03-24T17:32:00Z">
              <w:r w:rsidDel="00F0444C">
                <w:rPr>
                  <w:noProof/>
                  <w:lang w:eastAsia="zh-CN"/>
                </w:rPr>
                <w:delText>afEventNotifs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B38" w14:textId="5E00D867" w:rsidR="001D3784" w:rsidDel="00F0444C" w:rsidRDefault="001D3784" w:rsidP="00D65F45">
            <w:pPr>
              <w:pStyle w:val="TAL"/>
              <w:rPr>
                <w:del w:id="189" w:author="Nokia" w:date="2022-03-24T17:32:00Z"/>
                <w:noProof/>
                <w:lang w:eastAsia="zh-CN"/>
              </w:rPr>
            </w:pPr>
            <w:del w:id="190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AfEventExposureNotif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A91" w14:textId="4045F0C4" w:rsidR="001D3784" w:rsidDel="00F0444C" w:rsidRDefault="001D3784" w:rsidP="00D65F45">
            <w:pPr>
              <w:pStyle w:val="TAC"/>
              <w:rPr>
                <w:del w:id="191" w:author="Nokia" w:date="2022-03-24T17:32:00Z"/>
              </w:rPr>
            </w:pPr>
            <w:del w:id="192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146" w14:textId="660EA703" w:rsidR="001D3784" w:rsidDel="00F0444C" w:rsidRDefault="001D3784" w:rsidP="00D65F45">
            <w:pPr>
              <w:pStyle w:val="TAL"/>
              <w:rPr>
                <w:del w:id="193" w:author="Nokia" w:date="2022-03-24T17:32:00Z"/>
              </w:rPr>
            </w:pPr>
            <w:del w:id="194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7E6" w14:textId="7771D097" w:rsidR="001D3784" w:rsidDel="00F0444C" w:rsidRDefault="001D3784" w:rsidP="00D65F45">
            <w:pPr>
              <w:pStyle w:val="TAL"/>
              <w:rPr>
                <w:del w:id="195" w:author="Nokia" w:date="2022-03-24T17:32:00Z"/>
                <w:rFonts w:cs="Arial"/>
                <w:szCs w:val="18"/>
              </w:rPr>
            </w:pPr>
            <w:del w:id="196" w:author="Nokia" w:date="2022-03-24T17:32:00Z">
              <w:r w:rsidDel="00F0444C">
                <w:delText>List of notifications on AF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651" w14:textId="645C3028" w:rsidR="001D3784" w:rsidDel="00F0444C" w:rsidRDefault="001D3784" w:rsidP="00D65F45">
            <w:pPr>
              <w:pStyle w:val="TAL"/>
              <w:rPr>
                <w:del w:id="197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2CCE4249" w14:textId="478C7510" w:rsidTr="00D65F45">
        <w:trPr>
          <w:jc w:val="center"/>
          <w:del w:id="198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3736" w14:textId="3C5D905A" w:rsidR="001D3784" w:rsidDel="00F0444C" w:rsidRDefault="001D3784" w:rsidP="00D65F45">
            <w:pPr>
              <w:pStyle w:val="TAL"/>
              <w:rPr>
                <w:del w:id="199" w:author="Nokia" w:date="2022-03-24T17:32:00Z"/>
              </w:rPr>
            </w:pPr>
            <w:del w:id="200" w:author="Nokia" w:date="2022-03-24T17:32:00Z">
              <w:r w:rsidDel="00F0444C">
                <w:rPr>
                  <w:noProof/>
                </w:rPr>
                <w:delText>amfEventNotifs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19F" w14:textId="70C8C9EA" w:rsidR="001D3784" w:rsidDel="00F0444C" w:rsidRDefault="001D3784" w:rsidP="00D65F45">
            <w:pPr>
              <w:pStyle w:val="TAL"/>
              <w:rPr>
                <w:del w:id="201" w:author="Nokia" w:date="2022-03-24T17:32:00Z"/>
                <w:noProof/>
                <w:lang w:eastAsia="zh-CN"/>
              </w:rPr>
            </w:pPr>
            <w:del w:id="202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AmfEventNotification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61C" w14:textId="5C9DC413" w:rsidR="001D3784" w:rsidDel="00F0444C" w:rsidRDefault="001D3784" w:rsidP="00D65F45">
            <w:pPr>
              <w:pStyle w:val="TAC"/>
              <w:rPr>
                <w:del w:id="203" w:author="Nokia" w:date="2022-03-24T17:32:00Z"/>
              </w:rPr>
            </w:pPr>
            <w:del w:id="204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F60" w14:textId="31F5B788" w:rsidR="001D3784" w:rsidDel="00F0444C" w:rsidRDefault="001D3784" w:rsidP="00D65F45">
            <w:pPr>
              <w:pStyle w:val="TAL"/>
              <w:rPr>
                <w:del w:id="205" w:author="Nokia" w:date="2022-03-24T17:32:00Z"/>
              </w:rPr>
            </w:pPr>
            <w:del w:id="206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05A" w14:textId="1011FF24" w:rsidR="001D3784" w:rsidDel="00F0444C" w:rsidRDefault="001D3784" w:rsidP="00D65F45">
            <w:pPr>
              <w:pStyle w:val="TAL"/>
              <w:rPr>
                <w:del w:id="207" w:author="Nokia" w:date="2022-03-24T17:32:00Z"/>
                <w:rFonts w:cs="Arial"/>
                <w:szCs w:val="18"/>
              </w:rPr>
            </w:pPr>
            <w:del w:id="208" w:author="Nokia" w:date="2022-03-24T17:32:00Z">
              <w:r w:rsidDel="00F0444C">
                <w:delText>List of notifications on AMF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471" w14:textId="1D75B423" w:rsidR="001D3784" w:rsidDel="00F0444C" w:rsidRDefault="001D3784" w:rsidP="00D65F45">
            <w:pPr>
              <w:pStyle w:val="TAL"/>
              <w:rPr>
                <w:del w:id="209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44B1E1D0" w14:textId="13D60273" w:rsidTr="00D65F45">
        <w:trPr>
          <w:jc w:val="center"/>
          <w:del w:id="210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F2F" w14:textId="5B87D14C" w:rsidR="001D3784" w:rsidDel="00F0444C" w:rsidRDefault="001D3784" w:rsidP="00D65F45">
            <w:pPr>
              <w:pStyle w:val="TAL"/>
              <w:rPr>
                <w:del w:id="211" w:author="Nokia" w:date="2022-03-24T17:32:00Z"/>
                <w:noProof/>
              </w:rPr>
            </w:pPr>
            <w:del w:id="212" w:author="Nokia" w:date="2022-03-24T17:32:00Z">
              <w:r w:rsidDel="00F0444C">
                <w:rPr>
                  <w:noProof/>
                </w:rPr>
                <w:delText>smfEventNotifs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805" w14:textId="1AB5D2DF" w:rsidR="001D3784" w:rsidDel="00F0444C" w:rsidRDefault="001D3784" w:rsidP="00D65F45">
            <w:pPr>
              <w:pStyle w:val="TAL"/>
              <w:rPr>
                <w:del w:id="213" w:author="Nokia" w:date="2022-03-24T17:32:00Z"/>
                <w:noProof/>
                <w:lang w:eastAsia="zh-CN"/>
              </w:rPr>
            </w:pPr>
            <w:del w:id="214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NsmfEventExposureNotification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ABB" w14:textId="39F768DA" w:rsidR="001D3784" w:rsidDel="00F0444C" w:rsidRDefault="001D3784" w:rsidP="00D65F45">
            <w:pPr>
              <w:pStyle w:val="TAC"/>
              <w:rPr>
                <w:del w:id="215" w:author="Nokia" w:date="2022-03-24T17:32:00Z"/>
                <w:noProof/>
              </w:rPr>
            </w:pPr>
            <w:del w:id="216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346" w14:textId="00CE1364" w:rsidR="001D3784" w:rsidDel="00F0444C" w:rsidRDefault="001D3784" w:rsidP="00D65F45">
            <w:pPr>
              <w:pStyle w:val="TAL"/>
              <w:rPr>
                <w:del w:id="217" w:author="Nokia" w:date="2022-03-24T17:32:00Z"/>
                <w:noProof/>
              </w:rPr>
            </w:pPr>
            <w:del w:id="218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F3C" w14:textId="0466DEBC" w:rsidR="001D3784" w:rsidDel="00F0444C" w:rsidRDefault="001D3784" w:rsidP="00D65F45">
            <w:pPr>
              <w:pStyle w:val="TAL"/>
              <w:rPr>
                <w:del w:id="219" w:author="Nokia" w:date="2022-03-24T17:32:00Z"/>
                <w:noProof/>
              </w:rPr>
            </w:pPr>
            <w:del w:id="220" w:author="Nokia" w:date="2022-03-24T17:32:00Z">
              <w:r w:rsidDel="00F0444C">
                <w:delText>List of notifications on SMF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5EA" w14:textId="797B8CD0" w:rsidR="001D3784" w:rsidDel="00F0444C" w:rsidRDefault="001D3784" w:rsidP="00D65F45">
            <w:pPr>
              <w:pStyle w:val="TAL"/>
              <w:rPr>
                <w:del w:id="221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7AE5FF20" w14:textId="2CE3CC8F" w:rsidTr="00D65F45">
        <w:trPr>
          <w:jc w:val="center"/>
          <w:del w:id="222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E0D" w14:textId="7650FB86" w:rsidR="001D3784" w:rsidDel="00F0444C" w:rsidRDefault="001D3784" w:rsidP="00D65F45">
            <w:pPr>
              <w:pStyle w:val="TAL"/>
              <w:rPr>
                <w:del w:id="223" w:author="Nokia" w:date="2022-03-24T17:32:00Z"/>
                <w:noProof/>
              </w:rPr>
            </w:pPr>
            <w:del w:id="224" w:author="Nokia" w:date="2022-03-24T17:32:00Z">
              <w:r w:rsidDel="00F0444C">
                <w:rPr>
                  <w:noProof/>
                </w:rPr>
                <w:delText>udmEventNotifs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298" w14:textId="5F1366F8" w:rsidR="001D3784" w:rsidDel="00F0444C" w:rsidRDefault="001D3784" w:rsidP="00D65F45">
            <w:pPr>
              <w:pStyle w:val="TAL"/>
              <w:rPr>
                <w:del w:id="225" w:author="Nokia" w:date="2022-03-24T17:32:00Z"/>
                <w:noProof/>
                <w:lang w:eastAsia="zh-CN"/>
              </w:rPr>
            </w:pPr>
            <w:del w:id="226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MonitoringReport)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3D15" w14:textId="7ED7A725" w:rsidR="001D3784" w:rsidDel="00F0444C" w:rsidRDefault="001D3784" w:rsidP="00D65F45">
            <w:pPr>
              <w:pStyle w:val="TAC"/>
              <w:rPr>
                <w:del w:id="227" w:author="Nokia" w:date="2022-03-24T17:32:00Z"/>
                <w:noProof/>
              </w:rPr>
            </w:pPr>
            <w:del w:id="228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3DB" w14:textId="15190C9C" w:rsidR="001D3784" w:rsidDel="00F0444C" w:rsidRDefault="001D3784" w:rsidP="00D65F45">
            <w:pPr>
              <w:pStyle w:val="TAL"/>
              <w:rPr>
                <w:del w:id="229" w:author="Nokia" w:date="2022-03-24T17:32:00Z"/>
                <w:noProof/>
              </w:rPr>
            </w:pPr>
            <w:del w:id="230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A89" w14:textId="1AF86A78" w:rsidR="001D3784" w:rsidDel="00F0444C" w:rsidRDefault="001D3784" w:rsidP="00D65F45">
            <w:pPr>
              <w:pStyle w:val="TAL"/>
              <w:rPr>
                <w:del w:id="231" w:author="Nokia" w:date="2022-03-24T17:32:00Z"/>
                <w:noProof/>
              </w:rPr>
            </w:pPr>
            <w:del w:id="232" w:author="Nokia" w:date="2022-03-24T17:32:00Z">
              <w:r w:rsidDel="00F0444C">
                <w:rPr>
                  <w:rFonts w:cs="Arial"/>
                  <w:szCs w:val="18"/>
                </w:rPr>
                <w:delText>Li</w:delText>
              </w:r>
              <w:r w:rsidRPr="00B3056F" w:rsidDel="00F0444C">
                <w:rPr>
                  <w:rFonts w:cs="Arial"/>
                  <w:szCs w:val="18"/>
                </w:rPr>
                <w:delText xml:space="preserve">st of </w:delText>
              </w:r>
              <w:r w:rsidDel="00F0444C">
                <w:rPr>
                  <w:rFonts w:cs="Arial"/>
                  <w:szCs w:val="18"/>
                </w:rPr>
                <w:delText>m</w:delText>
              </w:r>
              <w:r w:rsidRPr="00B3056F" w:rsidDel="00F0444C">
                <w:rPr>
                  <w:rFonts w:cs="Arial"/>
                  <w:szCs w:val="18"/>
                </w:rPr>
                <w:delText>onitoring</w:delText>
              </w:r>
              <w:r w:rsidDel="00F0444C">
                <w:rPr>
                  <w:rFonts w:cs="Arial"/>
                  <w:szCs w:val="18"/>
                </w:rPr>
                <w:delText xml:space="preserve"> r</w:delText>
              </w:r>
              <w:r w:rsidRPr="00B3056F" w:rsidDel="00F0444C">
                <w:rPr>
                  <w:rFonts w:cs="Arial"/>
                  <w:szCs w:val="18"/>
                </w:rPr>
                <w:delText xml:space="preserve">eports </w:delText>
              </w:r>
              <w:r w:rsidDel="00F0444C">
                <w:rPr>
                  <w:rFonts w:cs="Arial"/>
                  <w:szCs w:val="18"/>
                </w:rPr>
                <w:delText>containing</w:delText>
              </w:r>
              <w:r w:rsidRPr="00B3056F" w:rsidDel="00F0444C">
                <w:delText xml:space="preserve"> information </w:delText>
              </w:r>
              <w:r w:rsidDel="00F0444C">
                <w:delText>about UDM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987" w14:textId="471933C4" w:rsidR="001D3784" w:rsidDel="00F0444C" w:rsidRDefault="001D3784" w:rsidP="00D65F45">
            <w:pPr>
              <w:pStyle w:val="TAL"/>
              <w:rPr>
                <w:del w:id="233" w:author="Nokia" w:date="2022-03-24T17:32:00Z"/>
                <w:rFonts w:cs="Arial"/>
                <w:szCs w:val="18"/>
              </w:rPr>
            </w:pPr>
          </w:p>
        </w:tc>
      </w:tr>
      <w:tr w:rsidR="001D3784" w14:paraId="1033B391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5BB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DA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t>NotifSummaryReport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9B35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209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EAF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A21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16D09DD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16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14F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4F6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33A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B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51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6FC54942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AA5" w14:textId="77777777" w:rsidR="001D3784" w:rsidRDefault="001D3784" w:rsidP="00D65F45">
            <w:pPr>
              <w:pStyle w:val="TAL"/>
              <w:rPr>
                <w:noProof/>
              </w:rPr>
            </w:pPr>
            <w:proofErr w:type="spellStart"/>
            <w:r>
              <w:t>dattaNotifCorrId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81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752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184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ECB" w14:textId="77777777" w:rsidR="001D3784" w:rsidRPr="00B3056F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36A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A1F44C6" w14:textId="77777777" w:rsidTr="00D65F4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5DA3" w14:textId="77777777" w:rsidR="001D3784" w:rsidRDefault="001D3784" w:rsidP="00D65F45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364D2F60" w14:textId="3AED3F5F" w:rsidR="001D3784" w:rsidRPr="00534FA7" w:rsidRDefault="001D3784" w:rsidP="00D65F45">
            <w:pPr>
              <w:pStyle w:val="TAN"/>
            </w:pPr>
            <w:r>
              <w:rPr>
                <w:rFonts w:cs="Arial"/>
                <w:szCs w:val="18"/>
              </w:rPr>
              <w:t xml:space="preserve">NOTE 2:  </w:t>
            </w:r>
            <w:bookmarkStart w:id="234" w:name="_Hlk93334191"/>
            <w:r>
              <w:rPr>
                <w:rFonts w:cs="Arial"/>
                <w:szCs w:val="18"/>
              </w:rPr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>" attribute shall not be included in the response body.</w:t>
            </w:r>
            <w:bookmarkEnd w:id="234"/>
          </w:p>
        </w:tc>
      </w:tr>
    </w:tbl>
    <w:p w14:paraId="06AAB42C" w14:textId="77777777" w:rsidR="00C56E74" w:rsidRPr="00171CBC" w:rsidRDefault="00C56E74" w:rsidP="00C56E74">
      <w:pPr>
        <w:rPr>
          <w:ins w:id="235" w:author="Huawei" w:date="2022-03-15T11:38:00Z"/>
          <w:noProof/>
        </w:rPr>
      </w:pPr>
    </w:p>
    <w:p w14:paraId="774227B1" w14:textId="77777777" w:rsidR="00C56E74" w:rsidRPr="00C56E74" w:rsidRDefault="00C56E74" w:rsidP="008A3884">
      <w:pPr>
        <w:pStyle w:val="PL"/>
        <w:rPr>
          <w:lang w:eastAsia="zh-CN"/>
        </w:rPr>
      </w:pPr>
    </w:p>
    <w:p w14:paraId="6305B132" w14:textId="77777777" w:rsidR="00C56E74" w:rsidRPr="00D96F8C" w:rsidRDefault="00C56E74" w:rsidP="00C56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0E7816" w14:textId="77777777" w:rsidR="00C56E74" w:rsidRDefault="00C56E74" w:rsidP="00C56E74">
      <w:pPr>
        <w:pStyle w:val="Heading2"/>
      </w:pPr>
      <w:bookmarkStart w:id="236" w:name="_Toc67903569"/>
      <w:bookmarkStart w:id="237" w:name="_Toc73173352"/>
      <w:bookmarkStart w:id="238" w:name="_Toc9695994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36"/>
      <w:bookmarkEnd w:id="237"/>
      <w:bookmarkEnd w:id="238"/>
    </w:p>
    <w:p w14:paraId="19C7EF0C" w14:textId="77777777" w:rsidR="0025099A" w:rsidRPr="001C7C10" w:rsidRDefault="0025099A" w:rsidP="0025099A">
      <w:pPr>
        <w:pStyle w:val="PL"/>
      </w:pPr>
      <w:r w:rsidRPr="001C7C10">
        <w:t>openapi: 3.0.0</w:t>
      </w:r>
    </w:p>
    <w:p w14:paraId="262A5829" w14:textId="77777777" w:rsidR="0025099A" w:rsidRPr="001C7C10" w:rsidRDefault="0025099A" w:rsidP="0025099A">
      <w:pPr>
        <w:pStyle w:val="PL"/>
      </w:pPr>
      <w:r w:rsidRPr="001C7C10">
        <w:t>info:</w:t>
      </w:r>
    </w:p>
    <w:p w14:paraId="4184DB3C" w14:textId="77777777" w:rsidR="0025099A" w:rsidRPr="001C7C10" w:rsidRDefault="0025099A" w:rsidP="0025099A">
      <w:pPr>
        <w:pStyle w:val="PL"/>
      </w:pPr>
      <w:r>
        <w:t xml:space="preserve">  </w:t>
      </w:r>
      <w:r w:rsidRPr="001C7C10">
        <w:t>version: 1.0.0</w:t>
      </w:r>
      <w:r>
        <w:t>-alpha.3</w:t>
      </w:r>
    </w:p>
    <w:p w14:paraId="20DB6B6F" w14:textId="77777777" w:rsidR="0025099A" w:rsidRPr="001C7C10" w:rsidRDefault="0025099A" w:rsidP="0025099A">
      <w:pPr>
        <w:pStyle w:val="PL"/>
      </w:pPr>
      <w:r>
        <w:t xml:space="preserve">  </w:t>
      </w:r>
      <w:r w:rsidRPr="001C7C10">
        <w:t>title: Ndccf_DataManagement</w:t>
      </w:r>
    </w:p>
    <w:p w14:paraId="1CB5449D" w14:textId="77777777" w:rsidR="0025099A" w:rsidRPr="001C7C10" w:rsidRDefault="0025099A" w:rsidP="0025099A">
      <w:pPr>
        <w:pStyle w:val="PL"/>
      </w:pPr>
      <w:r>
        <w:t xml:space="preserve">  </w:t>
      </w:r>
      <w:r w:rsidRPr="001C7C10">
        <w:t>description: |</w:t>
      </w:r>
    </w:p>
    <w:p w14:paraId="7115F2DB" w14:textId="77777777" w:rsidR="0025099A" w:rsidRPr="001C7C10" w:rsidRDefault="0025099A" w:rsidP="0025099A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212A1C2" w14:textId="77777777" w:rsidR="0025099A" w:rsidRPr="001C7C10" w:rsidRDefault="0025099A" w:rsidP="0025099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4FD48663" w14:textId="77777777" w:rsidR="0025099A" w:rsidRPr="001C7C10" w:rsidRDefault="0025099A" w:rsidP="0025099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73467FF" w14:textId="77777777" w:rsidR="0025099A" w:rsidRPr="001C7C10" w:rsidRDefault="0025099A" w:rsidP="0025099A">
      <w:pPr>
        <w:pStyle w:val="PL"/>
      </w:pPr>
      <w:r w:rsidRPr="001C7C10">
        <w:t>externalDocs:</w:t>
      </w:r>
    </w:p>
    <w:p w14:paraId="208667EC" w14:textId="77777777" w:rsidR="0025099A" w:rsidRPr="001C7C10" w:rsidRDefault="0025099A" w:rsidP="0025099A">
      <w:pPr>
        <w:pStyle w:val="PL"/>
      </w:pPr>
      <w:bookmarkStart w:id="239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  <w:bookmarkEnd w:id="239"/>
    </w:p>
    <w:p w14:paraId="5F4D8ABF" w14:textId="77777777" w:rsidR="0025099A" w:rsidRPr="001C7C10" w:rsidRDefault="0025099A" w:rsidP="0025099A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24C2FD8" w14:textId="3CD09C33" w:rsidR="00C56E74" w:rsidRDefault="0025099A" w:rsidP="0025099A">
      <w:pPr>
        <w:pStyle w:val="PL"/>
      </w:pPr>
      <w:r>
        <w:t>#</w:t>
      </w:r>
    </w:p>
    <w:p w14:paraId="7FD43BDE" w14:textId="77777777" w:rsidR="00C56E74" w:rsidRPr="001C7C10" w:rsidRDefault="00C56E74" w:rsidP="00C56E74">
      <w:pPr>
        <w:pStyle w:val="PL"/>
      </w:pPr>
      <w:r w:rsidRPr="001C7C10">
        <w:t>servers:</w:t>
      </w:r>
    </w:p>
    <w:p w14:paraId="0C09C2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6D64CB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4EDCE2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0AE54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8A19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0AA3C6ED" w14:textId="77777777" w:rsidR="00C56E74" w:rsidRDefault="00C56E74" w:rsidP="00C56E74">
      <w:pPr>
        <w:pStyle w:val="PL"/>
      </w:pPr>
      <w:r>
        <w:t>#</w:t>
      </w:r>
    </w:p>
    <w:p w14:paraId="48133622" w14:textId="77777777" w:rsidR="00C56E74" w:rsidRPr="001C7C10" w:rsidRDefault="00C56E74" w:rsidP="00C56E74">
      <w:pPr>
        <w:pStyle w:val="PL"/>
      </w:pPr>
      <w:r w:rsidRPr="001C7C10">
        <w:t>security:</w:t>
      </w:r>
    </w:p>
    <w:p w14:paraId="24108D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oAuth2ClientCredentials:</w:t>
      </w:r>
    </w:p>
    <w:p w14:paraId="2A10FE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68F20C4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- {}</w:t>
      </w:r>
    </w:p>
    <w:p w14:paraId="28CE0D42" w14:textId="77777777" w:rsidR="00C56E74" w:rsidRPr="001C7C10" w:rsidRDefault="00C56E74" w:rsidP="00C56E74">
      <w:pPr>
        <w:pStyle w:val="PL"/>
      </w:pPr>
      <w:r>
        <w:t>#</w:t>
      </w:r>
    </w:p>
    <w:p w14:paraId="03DF746C" w14:textId="77777777" w:rsidR="00C56E74" w:rsidRPr="001C7C10" w:rsidRDefault="00C56E74" w:rsidP="00C56E74">
      <w:pPr>
        <w:pStyle w:val="PL"/>
      </w:pPr>
      <w:r w:rsidRPr="001C7C10">
        <w:t>paths:</w:t>
      </w:r>
    </w:p>
    <w:p w14:paraId="2E8205B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/analytics-subscriptions:</w:t>
      </w:r>
    </w:p>
    <w:p w14:paraId="4D22E77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F16CF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39177A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54C413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12C6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2079CE0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E11C55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0608ED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79858D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40536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0AD8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6245E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C564DB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5F064D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25A1DA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363109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2457D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EF77A8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723BC0C" w14:textId="77777777" w:rsidR="00C56E74" w:rsidRDefault="00C56E74" w:rsidP="00C56E74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0F1E4A3" w14:textId="77777777" w:rsidR="00C56E74" w:rsidRPr="001C7C10" w:rsidRDefault="00C56E74" w:rsidP="00C56E74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{apiRoot}/ndccf-datamanagement/v1/analytics-subscriptions/{subscriptionId}</w:t>
      </w:r>
    </w:p>
    <w:p w14:paraId="1ADD17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DF7F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3319E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7549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9354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B1043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9F465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FE20EF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659DBC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B60F42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183B1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4E5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D6E1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359E27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A50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09ABB1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B070C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8658A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A6F6A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F67AB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72732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5D5F9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DF36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A4074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5BB249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77679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72712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0FBCA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A1D7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9D330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6058E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6E3F9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9678F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4F11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02DA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8DD2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5BF43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587308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5E8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BE700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1CD4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1CAA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7D8A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D9CB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76123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48D6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FD5FF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FADE0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C91A0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9D08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BBAC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AE6D7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4E028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680A4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032D4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91ABF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23805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A31F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99D9B1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E5399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83C21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5DB0B5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F4E0F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B64D2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CBA20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B73AC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FBD3DEF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9FDEB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31A9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3551B7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AEB3D6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ED4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615D8F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D47C4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53E6D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6F34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E469F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6614C7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DC0153A" w14:textId="77777777" w:rsidR="00C56E74" w:rsidRPr="001C7C10" w:rsidRDefault="00C56E74" w:rsidP="00C56E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 analytics subscription to the Ndccf_DataManagement Service</w:t>
      </w:r>
    </w:p>
    <w:p w14:paraId="3CFB2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F8C5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AB06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129F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08ECE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18B1DBB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00566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50005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CD7A7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8333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FA364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A64543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6003D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25041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BE8366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67AAD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B51BE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10E4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508FDE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0FE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239ED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351B63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0C7E62D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FD5F46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E0F26F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657512A" w14:textId="77777777" w:rsidR="00C56E74" w:rsidRPr="00A86292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ED173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4582E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60B0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FE15C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A19A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9AD3E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6511E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109A8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8FFD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71019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6648D4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1311794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06593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3E6A3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2086B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8029D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71EF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EAEC0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6CB8C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F8AE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F4BAEB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57B1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F6C2E2C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4345B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analytics subscription to the Ndccf_DataManagement Service</w:t>
      </w:r>
    </w:p>
    <w:p w14:paraId="17A522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51E97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9E96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BF8C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1D42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3623D97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AE1836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87AC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A1A36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AB656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02362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94E4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07F96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3F8AA0F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5A0C4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3A55E9D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A2B70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F9AB6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D640AA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1FA62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DABE3D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65001B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65E070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04020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7217A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A5EF53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7F2B6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560311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47D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D5ED3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9E90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C9505E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C102A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491F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753D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74B36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B7616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C5780E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3FA4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34B7F0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540D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875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/data-subscriptions:</w:t>
      </w:r>
    </w:p>
    <w:p w14:paraId="0C898E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43E1F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2E56CA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29BA2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7BF4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40A3D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8AFF9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20DC4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4486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E3114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21A77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C6592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FBF9C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4ED264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68E231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8A263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8DEA89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F5D03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141AC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{apiRoot}/ndccf-datamanagement/v1/data-subscriptions/{subscriptionId}</w:t>
      </w:r>
    </w:p>
    <w:p w14:paraId="2F7F4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BC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D6AF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0720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7C7BB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A2D5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D8F3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213412A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7B7AF38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CC9AB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FBF2B0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3E39A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BDD3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65925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C05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943E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C3553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4C03C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DDF6F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FB2FA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03EA2E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DFC80A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E0C0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B39E7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77C83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C6C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9E9B9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66C84E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C329A2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C51CC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92D72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7F7E7F3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2E28CC3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3EE8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065E5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2BAA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63F83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DB681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D9CBF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117CAA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9CB6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50448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06B17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77C05A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BF0F7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657F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83BAB3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423FC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38A4D6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BC937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15D28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DEC4D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D54DE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BDACC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3E6A7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A459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1A7A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0D254A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00585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EF160F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22F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09E47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33A0D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1401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78E1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77D7D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4E1D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3DCB5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53A1F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1CDC2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D994F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DDD9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C4AFD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3F6111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1FB2EE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C42EB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E46AFF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8DA65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6D6C7C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ED8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494FE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F53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36869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7B4F35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E7C0D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CDEFF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31FAFA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45F65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D07F2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BAAB85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F6D90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5DD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066F6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91DCD0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74E86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A91FA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D3B8F0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0EA9E1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3C09C93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F4365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7923A21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FCCC0D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D0E71B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E2E28A5" w14:textId="77777777" w:rsidR="00C56E74" w:rsidRPr="00CD6AD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BD9F24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33020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86DDD7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9D676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8062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F51C2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B2693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D7AF5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125B1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E0C26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731BCA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C2E1F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076B9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5C4FC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122E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36CCF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620A7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376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23A8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7164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D8DF1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97693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5127EF0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19CA3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</w:p>
    <w:p w14:paraId="412F44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55B88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95B7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6B88D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1B84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7B290DA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86BA83A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05219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5021B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CDF13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FCC38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FE640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F35FD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47886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498A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4636A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0B10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4745F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F70424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0AA96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4D18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7BFEA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8828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DB33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E52D8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B5A492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1B4692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133DC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DA4F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C7641A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FC102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A9449B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5DD8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EDF13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EE90D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B485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1766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73E27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66EEA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81BE47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118BB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CCC5A9B" w14:textId="77777777" w:rsidR="00C56E74" w:rsidRDefault="00C56E74" w:rsidP="00C56E74">
      <w:pPr>
        <w:pStyle w:val="PL"/>
      </w:pPr>
      <w:r>
        <w:t>#</w:t>
      </w:r>
    </w:p>
    <w:p w14:paraId="66BCBC54" w14:textId="77777777" w:rsidR="00C56E74" w:rsidRPr="001C7C10" w:rsidRDefault="00C56E74" w:rsidP="00C56E74">
      <w:pPr>
        <w:pStyle w:val="PL"/>
      </w:pPr>
      <w:r w:rsidRPr="001C7C10">
        <w:t>components:</w:t>
      </w:r>
    </w:p>
    <w:p w14:paraId="7191E2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securitySchemes:</w:t>
      </w:r>
    </w:p>
    <w:p w14:paraId="04A7FF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BEFBF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77A2E8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3FAFE5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59F98E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55D13A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56B2CA8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240FD377" w14:textId="77777777" w:rsidR="00C56E74" w:rsidRPr="001C7C10" w:rsidRDefault="00C56E74" w:rsidP="00C56E74">
      <w:pPr>
        <w:pStyle w:val="PL"/>
      </w:pPr>
      <w:r>
        <w:t>#</w:t>
      </w:r>
    </w:p>
    <w:p w14:paraId="0E3047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schemas:</w:t>
      </w:r>
    </w:p>
    <w:p w14:paraId="6D409AC8" w14:textId="77777777" w:rsidR="00C56E74" w:rsidRPr="001C7C10" w:rsidRDefault="00C56E74" w:rsidP="00C56E74">
      <w:pPr>
        <w:pStyle w:val="PL"/>
      </w:pPr>
      <w:r>
        <w:t>#</w:t>
      </w:r>
    </w:p>
    <w:p w14:paraId="627ED3C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68F7380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84ED9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3ED9D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DB9C2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2A754AD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70C5CB10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F0C09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BCD4C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4DEB65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A9E73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0BBE968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9A19DE6" w14:textId="77777777" w:rsidR="00C56E74" w:rsidRDefault="00C56E74" w:rsidP="00C56E74">
      <w:pPr>
        <w:pStyle w:val="PL"/>
      </w:pPr>
      <w:r>
        <w:t xml:space="preserve">        anaNotifCorrId:</w:t>
      </w:r>
    </w:p>
    <w:p w14:paraId="383346C3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222E8840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6E2DB7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AF1D2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A2353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84C16D7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14F74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15FD32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433A5DA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2C6E88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77BE8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7A173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7E544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170EE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47CA822" w14:textId="77777777" w:rsidR="00C56E74" w:rsidRPr="001C7C10" w:rsidRDefault="00C56E74" w:rsidP="00C56E74">
      <w:pPr>
        <w:pStyle w:val="PL"/>
      </w:pPr>
      <w:r>
        <w:t>#</w:t>
      </w:r>
    </w:p>
    <w:p w14:paraId="7D4B056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421C2813" w14:textId="77777777" w:rsidR="00C56E74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D3A35F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D3464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E12790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55BAC455" w14:textId="048870A5" w:rsidR="00C56E74" w:rsidRDefault="00C56E74" w:rsidP="00C56E74">
      <w:pPr>
        <w:pStyle w:val="PL"/>
        <w:rPr>
          <w:ins w:id="240" w:author="Nokia" w:date="2022-03-25T10:16:00Z"/>
        </w:rPr>
      </w:pPr>
      <w:r>
        <w:t xml:space="preserve">        - dataNotifCorrId</w:t>
      </w:r>
    </w:p>
    <w:p w14:paraId="01560E70" w14:textId="32207361" w:rsidR="00E708DB" w:rsidRPr="001C7C10" w:rsidRDefault="00E708DB" w:rsidP="00C56E74">
      <w:pPr>
        <w:pStyle w:val="PL"/>
      </w:pPr>
      <w:ins w:id="241" w:author="Nokia" w:date="2022-03-25T10:16:00Z">
        <w:r>
          <w:t xml:space="preserve">        - dataSub</w:t>
        </w:r>
      </w:ins>
    </w:p>
    <w:p w14:paraId="719591EC" w14:textId="27C95A8A" w:rsidR="00BD5E8E" w:rsidRPr="001C7C10" w:rsidDel="00AE1A04" w:rsidRDefault="00C56E74" w:rsidP="00C56E74">
      <w:pPr>
        <w:pStyle w:val="PL"/>
        <w:rPr>
          <w:del w:id="242" w:author="Nokia" w:date="2022-03-25T10:16:00Z"/>
        </w:rPr>
      </w:pPr>
      <w:del w:id="243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oneOf:</w:delText>
        </w:r>
      </w:del>
    </w:p>
    <w:p w14:paraId="30FB24E4" w14:textId="3CD697ED" w:rsidR="00C56E74" w:rsidRPr="001C7C10" w:rsidDel="00AE1A04" w:rsidRDefault="00C56E74" w:rsidP="00C56E74">
      <w:pPr>
        <w:pStyle w:val="PL"/>
        <w:rPr>
          <w:del w:id="244" w:author="Nokia" w:date="2022-03-25T10:16:00Z"/>
        </w:rPr>
      </w:pPr>
      <w:del w:id="245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[amfDataSub]</w:delText>
        </w:r>
      </w:del>
    </w:p>
    <w:p w14:paraId="2DC31B11" w14:textId="7AD65EBE" w:rsidR="00C56E74" w:rsidRPr="001C7C10" w:rsidDel="00AE1A04" w:rsidRDefault="00C56E74" w:rsidP="00C56E74">
      <w:pPr>
        <w:pStyle w:val="PL"/>
        <w:rPr>
          <w:del w:id="246" w:author="Nokia" w:date="2022-03-25T10:16:00Z"/>
        </w:rPr>
      </w:pPr>
      <w:del w:id="247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[smfDataSub]</w:delText>
        </w:r>
      </w:del>
    </w:p>
    <w:p w14:paraId="30F225A8" w14:textId="3971B693" w:rsidR="00C56E74" w:rsidRPr="001C7C10" w:rsidDel="00AE1A04" w:rsidRDefault="00C56E74" w:rsidP="00C56E74">
      <w:pPr>
        <w:pStyle w:val="PL"/>
        <w:rPr>
          <w:del w:id="248" w:author="Nokia" w:date="2022-03-25T10:16:00Z"/>
        </w:rPr>
      </w:pPr>
      <w:del w:id="249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[udmDataSub]</w:delText>
        </w:r>
      </w:del>
    </w:p>
    <w:p w14:paraId="549B66A3" w14:textId="11899BF6" w:rsidR="00C56E74" w:rsidRPr="001C7C10" w:rsidDel="00AE1A04" w:rsidRDefault="00C56E74" w:rsidP="00C56E74">
      <w:pPr>
        <w:pStyle w:val="PL"/>
        <w:rPr>
          <w:del w:id="250" w:author="Nokia" w:date="2022-03-25T10:16:00Z"/>
        </w:rPr>
      </w:pPr>
      <w:del w:id="251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[nefDataSub]</w:delText>
        </w:r>
      </w:del>
    </w:p>
    <w:p w14:paraId="68BD556D" w14:textId="3C9B099A" w:rsidR="00C56E74" w:rsidRPr="001C7C10" w:rsidDel="00AE1A04" w:rsidRDefault="00C56E74" w:rsidP="00C56E74">
      <w:pPr>
        <w:pStyle w:val="PL"/>
        <w:rPr>
          <w:del w:id="252" w:author="Nokia" w:date="2022-03-25T10:16:00Z"/>
        </w:rPr>
      </w:pPr>
      <w:del w:id="253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[afDataSub]</w:delText>
        </w:r>
      </w:del>
    </w:p>
    <w:p w14:paraId="42832B1C" w14:textId="302ACE6F" w:rsidR="00C56E74" w:rsidRDefault="00C56E74" w:rsidP="00C56E74">
      <w:pPr>
        <w:pStyle w:val="PL"/>
        <w:rPr>
          <w:ins w:id="254" w:author="Nokia" w:date="2022-03-24T17:40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53E3F81" w14:textId="773244B0" w:rsidR="00BD5E8E" w:rsidRDefault="00BD5E8E" w:rsidP="00C56E74">
      <w:pPr>
        <w:pStyle w:val="PL"/>
        <w:rPr>
          <w:ins w:id="255" w:author="Nokia" w:date="2022-03-24T17:40:00Z"/>
        </w:rPr>
      </w:pPr>
      <w:ins w:id="256" w:author="Nokia" w:date="2022-03-24T17:40:00Z">
        <w:r>
          <w:t xml:space="preserve">        dataSub:</w:t>
        </w:r>
      </w:ins>
    </w:p>
    <w:p w14:paraId="5E821929" w14:textId="7CD10717" w:rsidR="00BD5E8E" w:rsidRPr="001C7C10" w:rsidRDefault="00BD5E8E" w:rsidP="00C56E74">
      <w:pPr>
        <w:pStyle w:val="PL"/>
      </w:pPr>
      <w:ins w:id="257" w:author="Nokia" w:date="2022-03-24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</w:t>
        </w:r>
      </w:ins>
      <w:ins w:id="258" w:author="Nokia" w:date="2022-03-24T17:41:00Z">
        <w:r>
          <w:t>'</w:t>
        </w:r>
        <w:r w:rsidRPr="00BD5E8E">
          <w:t>TS29575_Nadrf_DataManagement.yaml</w:t>
        </w:r>
      </w:ins>
      <w:ins w:id="259" w:author="Nokia" w:date="2022-03-24T17:40:00Z">
        <w:r w:rsidRPr="001C7C10">
          <w:t>#/components/schemas/</w:t>
        </w:r>
      </w:ins>
      <w:ins w:id="260" w:author="Nokia" w:date="2022-03-24T17:41:00Z">
        <w:r>
          <w:t>DataS</w:t>
        </w:r>
      </w:ins>
      <w:ins w:id="261" w:author="Nokia" w:date="2022-03-25T10:17:00Z">
        <w:r w:rsidR="00AE1A04">
          <w:t>ubscription</w:t>
        </w:r>
      </w:ins>
      <w:ins w:id="262" w:author="Nokia" w:date="2022-03-24T17:40:00Z">
        <w:r w:rsidRPr="001C7C10">
          <w:t>'</w:t>
        </w:r>
      </w:ins>
    </w:p>
    <w:p w14:paraId="3D19BC52" w14:textId="20446D9D" w:rsidR="00C56E74" w:rsidRPr="001C7C10" w:rsidDel="00AE1A04" w:rsidRDefault="00C56E74" w:rsidP="00C56E74">
      <w:pPr>
        <w:pStyle w:val="PL"/>
        <w:rPr>
          <w:del w:id="263" w:author="Nokia" w:date="2022-03-25T10:18:00Z"/>
        </w:rPr>
      </w:pPr>
      <w:del w:id="264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amfDataSub:</w:delText>
        </w:r>
      </w:del>
    </w:p>
    <w:p w14:paraId="1F5A65E4" w14:textId="033479B0" w:rsidR="00C56E74" w:rsidRPr="001C7C10" w:rsidDel="00AE1A04" w:rsidRDefault="00C56E74" w:rsidP="00C56E74">
      <w:pPr>
        <w:pStyle w:val="PL"/>
        <w:rPr>
          <w:del w:id="265" w:author="Nokia" w:date="2022-03-25T10:18:00Z"/>
        </w:rPr>
      </w:pPr>
      <w:del w:id="266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'TS29518_Namf_EventExposure.yaml#/components/schemas/AmfEventSubscription'</w:delText>
        </w:r>
      </w:del>
    </w:p>
    <w:p w14:paraId="6A0395F8" w14:textId="1BED927F" w:rsidR="00C56E74" w:rsidRPr="001C7C10" w:rsidDel="00AE1A04" w:rsidRDefault="00C56E74" w:rsidP="00C56E74">
      <w:pPr>
        <w:pStyle w:val="PL"/>
        <w:rPr>
          <w:del w:id="267" w:author="Nokia" w:date="2022-03-25T10:18:00Z"/>
        </w:rPr>
      </w:pPr>
      <w:del w:id="268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smfDataSub:</w:delText>
        </w:r>
      </w:del>
    </w:p>
    <w:p w14:paraId="269D4980" w14:textId="2423A455" w:rsidR="00C56E74" w:rsidRPr="001C7C10" w:rsidDel="00AE1A04" w:rsidRDefault="00C56E74" w:rsidP="00C56E74">
      <w:pPr>
        <w:pStyle w:val="PL"/>
        <w:rPr>
          <w:del w:id="269" w:author="Nokia" w:date="2022-03-25T10:18:00Z"/>
        </w:rPr>
      </w:pPr>
      <w:del w:id="270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'TS29508_Nsmf_EventExposure.yaml#/components/schemas/NsmfEventExposure'</w:delText>
        </w:r>
      </w:del>
    </w:p>
    <w:p w14:paraId="7B197762" w14:textId="5EE0237C" w:rsidR="00C56E74" w:rsidRPr="001C7C10" w:rsidDel="00AE1A04" w:rsidRDefault="00C56E74" w:rsidP="00C56E74">
      <w:pPr>
        <w:pStyle w:val="PL"/>
        <w:rPr>
          <w:del w:id="271" w:author="Nokia" w:date="2022-03-25T10:18:00Z"/>
        </w:rPr>
      </w:pPr>
      <w:del w:id="272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udmDataSub:</w:delText>
        </w:r>
      </w:del>
    </w:p>
    <w:p w14:paraId="1B05DA2C" w14:textId="3D953DF6" w:rsidR="00C56E74" w:rsidRPr="001C7C10" w:rsidDel="00AE1A04" w:rsidRDefault="00C56E74" w:rsidP="00C56E74">
      <w:pPr>
        <w:pStyle w:val="PL"/>
        <w:rPr>
          <w:del w:id="273" w:author="Nokia" w:date="2022-03-25T10:18:00Z"/>
        </w:rPr>
      </w:pPr>
      <w:del w:id="274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'TS29503_Nudm_EE.yaml#/components/schemas/EeSubscription'</w:delText>
        </w:r>
      </w:del>
    </w:p>
    <w:p w14:paraId="4A8F8F4B" w14:textId="3CCC5AB4" w:rsidR="00C56E74" w:rsidRPr="001C7C10" w:rsidDel="00AE1A04" w:rsidRDefault="00C56E74" w:rsidP="00C56E74">
      <w:pPr>
        <w:pStyle w:val="PL"/>
        <w:rPr>
          <w:del w:id="275" w:author="Nokia" w:date="2022-03-25T10:18:00Z"/>
        </w:rPr>
      </w:pPr>
      <w:del w:id="276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afDataSub:</w:delText>
        </w:r>
      </w:del>
    </w:p>
    <w:p w14:paraId="00790AC4" w14:textId="01CD6D51" w:rsidR="00C56E74" w:rsidRPr="001C7C10" w:rsidDel="00AE1A04" w:rsidRDefault="00C56E74" w:rsidP="00C56E74">
      <w:pPr>
        <w:pStyle w:val="PL"/>
        <w:rPr>
          <w:del w:id="277" w:author="Nokia" w:date="2022-03-25T10:18:00Z"/>
        </w:rPr>
      </w:pPr>
      <w:del w:id="278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'TS29517_Naf_EventExposure.yaml#/components/schemas/AfEventExposureSubsc'</w:delText>
        </w:r>
      </w:del>
    </w:p>
    <w:p w14:paraId="3E9E9E80" w14:textId="626A5FE0" w:rsidR="00C56E74" w:rsidRPr="001C7C10" w:rsidDel="00AE1A04" w:rsidRDefault="00C56E74" w:rsidP="00C56E74">
      <w:pPr>
        <w:pStyle w:val="PL"/>
        <w:rPr>
          <w:del w:id="279" w:author="Nokia" w:date="2022-03-25T10:18:00Z"/>
        </w:rPr>
      </w:pPr>
      <w:del w:id="280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nefDataSub:</w:delText>
        </w:r>
      </w:del>
    </w:p>
    <w:p w14:paraId="66336F2A" w14:textId="5BF4E2CE" w:rsidR="00C56E74" w:rsidRPr="001C7C10" w:rsidDel="00AE1A04" w:rsidRDefault="00C56E74" w:rsidP="00C56E74">
      <w:pPr>
        <w:pStyle w:val="PL"/>
        <w:rPr>
          <w:del w:id="281" w:author="Nokia" w:date="2022-03-25T10:18:00Z"/>
        </w:rPr>
      </w:pPr>
      <w:del w:id="282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'TS29591_Nnef_EventExposure.yaml#/components/schemas/NefEventExposureSubsc'</w:delText>
        </w:r>
      </w:del>
    </w:p>
    <w:p w14:paraId="5E3C7B51" w14:textId="46E41D1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153C331" w14:textId="7BF668B5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57416CE" w14:textId="77777777" w:rsidR="00C56E74" w:rsidRDefault="00C56E74" w:rsidP="00C56E74">
      <w:pPr>
        <w:pStyle w:val="PL"/>
      </w:pPr>
      <w:r>
        <w:t xml:space="preserve">        dataNotifCorrId:</w:t>
      </w:r>
    </w:p>
    <w:p w14:paraId="219B94CF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68A896F9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26B4BD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EC85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717CA2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6B2FD88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B5093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B2EA53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78632E2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225AEF8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5A2F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796BE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D0FA2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BC70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C876B2F" w14:textId="77777777" w:rsidR="00C56E74" w:rsidRPr="001C7C10" w:rsidRDefault="00C56E74" w:rsidP="00C56E74">
      <w:pPr>
        <w:pStyle w:val="PL"/>
      </w:pPr>
      <w:r>
        <w:t>#</w:t>
      </w:r>
    </w:p>
    <w:p w14:paraId="5227C4B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5AB35841" w14:textId="77777777" w:rsidR="00C56E74" w:rsidRPr="001C7C10" w:rsidRDefault="00C56E74" w:rsidP="00C56E74">
      <w:pPr>
        <w:pStyle w:val="PL"/>
      </w:pPr>
      <w:r>
        <w:t xml:space="preserve">      description: Represents a notification for a DCCF analytics subscription.</w:t>
      </w:r>
    </w:p>
    <w:p w14:paraId="2D4DAE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82851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DC7A7C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F7D0C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B598B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0554E3C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24B24A5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6DBB7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60E96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48BF20A9" w14:textId="77777777" w:rsidR="00C56E74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54D4F3" w14:textId="77777777" w:rsidR="00C56E74" w:rsidRPr="00FB56CD" w:rsidRDefault="00C56E74" w:rsidP="00C56E7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C7A5B26" w14:textId="77777777" w:rsidR="00C56E74" w:rsidRPr="00FB56CD" w:rsidRDefault="00C56E74" w:rsidP="00C56E74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D0797B9" w14:textId="77777777" w:rsidR="00C56E74" w:rsidRPr="001C7C10" w:rsidRDefault="00C56E74" w:rsidP="00C56E74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75462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59A7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2982F0E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612304" w14:textId="77777777" w:rsidR="00C56E74" w:rsidRPr="001C7C10" w:rsidRDefault="00C56E74" w:rsidP="00C56E74">
      <w:pPr>
        <w:pStyle w:val="PL"/>
      </w:pPr>
      <w:r>
        <w:t xml:space="preserve">          description: List of analytics subscription notifications.</w:t>
      </w:r>
    </w:p>
    <w:p w14:paraId="6C891A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62C6EC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46570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289FB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28E7C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F4A68A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149EA791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258F1C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7668835" w14:textId="440449B2" w:rsidR="00BF765D" w:rsidRPr="00BF765D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D0DF240" w14:textId="239AF044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0B133B2C" w14:textId="77777777" w:rsidR="00C56E74" w:rsidRPr="001C7C10" w:rsidRDefault="00C56E74" w:rsidP="00C56E74">
      <w:pPr>
        <w:pStyle w:val="PL"/>
      </w:pPr>
      <w:r>
        <w:t>#</w:t>
      </w:r>
    </w:p>
    <w:p w14:paraId="7BD1CA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A43D783" w14:textId="77777777" w:rsidR="00C56E74" w:rsidRDefault="00C56E74" w:rsidP="00C56E74">
      <w:pPr>
        <w:pStyle w:val="PL"/>
      </w:pPr>
      <w:r>
        <w:t xml:space="preserve">      description: Represents a notification for a DCCF data subscription.</w:t>
      </w:r>
    </w:p>
    <w:p w14:paraId="57AF84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3846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9E941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54712BE5" w14:textId="15609CA2" w:rsidR="00C56E74" w:rsidRDefault="00C56E74" w:rsidP="00C56E74">
      <w:pPr>
        <w:pStyle w:val="PL"/>
        <w:rPr>
          <w:ins w:id="283" w:author="Nokia" w:date="2022-03-24T17:42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6659FF6" w14:textId="43089B05" w:rsidR="005F30E5" w:rsidRPr="001C7C10" w:rsidRDefault="005F30E5" w:rsidP="00C56E74">
      <w:pPr>
        <w:pStyle w:val="PL"/>
      </w:pPr>
      <w:ins w:id="284" w:author="Nokia" w:date="2022-03-24T17:4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rPr>
            <w:lang w:eastAsia="zh-CN"/>
          </w:rPr>
          <w:t>dataNotif</w:t>
        </w:r>
        <w:r w:rsidRPr="001C7C10">
          <w:t>]</w:t>
        </w:r>
      </w:ins>
    </w:p>
    <w:p w14:paraId="14ADD56C" w14:textId="39A9EF1D" w:rsidR="00C56E74" w:rsidRPr="001C7C10" w:rsidDel="005F30E5" w:rsidRDefault="00C56E74" w:rsidP="00C56E74">
      <w:pPr>
        <w:pStyle w:val="PL"/>
        <w:rPr>
          <w:del w:id="285" w:author="Nokia" w:date="2022-03-24T17:42:00Z"/>
        </w:rPr>
      </w:pPr>
      <w:del w:id="28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[amfEventNotifs]</w:delText>
        </w:r>
      </w:del>
    </w:p>
    <w:p w14:paraId="6BE152EB" w14:textId="36FA4D83" w:rsidR="00C56E74" w:rsidRPr="001C7C10" w:rsidDel="005F30E5" w:rsidRDefault="00C56E74" w:rsidP="00C56E74">
      <w:pPr>
        <w:pStyle w:val="PL"/>
        <w:rPr>
          <w:del w:id="287" w:author="Nokia" w:date="2022-03-24T17:42:00Z"/>
        </w:rPr>
      </w:pPr>
      <w:del w:id="28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[smfEventNotifs]</w:delText>
        </w:r>
      </w:del>
    </w:p>
    <w:p w14:paraId="3E36F489" w14:textId="25CACD9B" w:rsidR="00C56E74" w:rsidRPr="001C7C10" w:rsidDel="005F30E5" w:rsidRDefault="00C56E74" w:rsidP="00C56E74">
      <w:pPr>
        <w:pStyle w:val="PL"/>
        <w:rPr>
          <w:del w:id="289" w:author="Nokia" w:date="2022-03-24T17:42:00Z"/>
        </w:rPr>
      </w:pPr>
      <w:del w:id="29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[udmEventNotifs]</w:delText>
        </w:r>
      </w:del>
    </w:p>
    <w:p w14:paraId="5D500CA6" w14:textId="394BE35A" w:rsidR="00C56E74" w:rsidRPr="001C7C10" w:rsidDel="005F30E5" w:rsidRDefault="00C56E74" w:rsidP="00C56E74">
      <w:pPr>
        <w:pStyle w:val="PL"/>
        <w:rPr>
          <w:del w:id="291" w:author="Nokia" w:date="2022-03-24T17:42:00Z"/>
        </w:rPr>
      </w:pPr>
      <w:del w:id="29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[nefEventNotifs]</w:delText>
        </w:r>
      </w:del>
    </w:p>
    <w:p w14:paraId="6302372F" w14:textId="652D020C" w:rsidR="00C56E74" w:rsidRPr="001C7C10" w:rsidDel="005F30E5" w:rsidRDefault="00C56E74" w:rsidP="00C56E74">
      <w:pPr>
        <w:pStyle w:val="PL"/>
        <w:rPr>
          <w:del w:id="293" w:author="Nokia" w:date="2022-03-24T17:42:00Z"/>
        </w:rPr>
      </w:pPr>
      <w:del w:id="29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[afEventNotifs]</w:delText>
        </w:r>
      </w:del>
    </w:p>
    <w:p w14:paraId="670C021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52B8AA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179BB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6244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8DCE3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CFD45FA" w14:textId="7474304B" w:rsidR="00C56E74" w:rsidRDefault="00C56E74" w:rsidP="00C56E74">
      <w:pPr>
        <w:pStyle w:val="PL"/>
        <w:rPr>
          <w:ins w:id="295" w:author="Nokia" w:date="2022-03-24T17:43:00Z"/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27BA856" w14:textId="0D245CC6" w:rsidR="005F30E5" w:rsidRDefault="005F30E5" w:rsidP="005F30E5">
      <w:pPr>
        <w:pStyle w:val="PL"/>
        <w:rPr>
          <w:ins w:id="296" w:author="Nokia" w:date="2022-03-24T17:43:00Z"/>
        </w:rPr>
      </w:pPr>
      <w:ins w:id="297" w:author="Nokia" w:date="2022-03-24T17:43:00Z">
        <w:r>
          <w:t xml:space="preserve">        </w:t>
        </w:r>
        <w:r w:rsidR="002B0B91">
          <w:rPr>
            <w:lang w:eastAsia="zh-CN"/>
          </w:rPr>
          <w:t>dataNotif</w:t>
        </w:r>
        <w:r>
          <w:t>:</w:t>
        </w:r>
      </w:ins>
    </w:p>
    <w:p w14:paraId="286DAC67" w14:textId="1E58B487" w:rsidR="005F30E5" w:rsidDel="008E078F" w:rsidRDefault="005F30E5" w:rsidP="00C56E74">
      <w:pPr>
        <w:pStyle w:val="PL"/>
        <w:rPr>
          <w:del w:id="298" w:author="Nokia" w:date="2022-03-24T17:43:00Z"/>
        </w:rPr>
      </w:pPr>
      <w:ins w:id="299" w:author="Nokia" w:date="2022-03-24T17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</w:t>
        </w:r>
        <w:r>
          <w:t>'</w:t>
        </w:r>
        <w:r w:rsidRPr="00BD5E8E">
          <w:t>TS29575_Nadrf_DataManagement.yaml</w:t>
        </w:r>
        <w:r w:rsidRPr="001C7C10">
          <w:t>#/components/schemas/</w:t>
        </w:r>
        <w:r>
          <w:t>Dat</w:t>
        </w:r>
      </w:ins>
      <w:ins w:id="300" w:author="Nokia" w:date="2022-03-25T10:22:00Z">
        <w:r w:rsidR="00AE1A04">
          <w:t>a</w:t>
        </w:r>
      </w:ins>
      <w:ins w:id="301" w:author="Nokia" w:date="2022-03-24T17:43:00Z">
        <w:r>
          <w:t>Notification</w:t>
        </w:r>
        <w:r w:rsidRPr="001C7C10">
          <w:t>'</w:t>
        </w:r>
      </w:ins>
    </w:p>
    <w:p w14:paraId="4C12683F" w14:textId="77777777" w:rsidR="008E078F" w:rsidRPr="008E078F" w:rsidRDefault="008E078F" w:rsidP="00C56E74">
      <w:pPr>
        <w:pStyle w:val="PL"/>
        <w:rPr>
          <w:ins w:id="302" w:author="Nokia" w:date="2022-04-11T22:38:00Z"/>
        </w:rPr>
      </w:pPr>
    </w:p>
    <w:p w14:paraId="6B724C87" w14:textId="45489149" w:rsidR="00C56E74" w:rsidRPr="00FB56CD" w:rsidDel="005F30E5" w:rsidRDefault="00C56E74" w:rsidP="00C56E74">
      <w:pPr>
        <w:pStyle w:val="PL"/>
        <w:rPr>
          <w:del w:id="303" w:author="Nokia" w:date="2022-03-24T17:42:00Z"/>
          <w:lang w:val="fr-FR"/>
        </w:rPr>
      </w:pPr>
      <w:del w:id="304" w:author="Nokia" w:date="2022-03-24T17:42:00Z">
        <w:r w:rsidRPr="00FB56CD" w:rsidDel="005F30E5">
          <w:rPr>
            <w:lang w:val="fr-FR"/>
          </w:rPr>
          <w:delText xml:space="preserve">        amfEventNotifs:</w:delText>
        </w:r>
      </w:del>
    </w:p>
    <w:p w14:paraId="1AEEC68A" w14:textId="540B555B" w:rsidR="00C56E74" w:rsidRPr="001C7C10" w:rsidDel="005F30E5" w:rsidRDefault="00C56E74" w:rsidP="00C56E74">
      <w:pPr>
        <w:pStyle w:val="PL"/>
        <w:rPr>
          <w:del w:id="305" w:author="Nokia" w:date="2022-03-24T17:42:00Z"/>
        </w:rPr>
      </w:pPr>
      <w:del w:id="306" w:author="Nokia" w:date="2022-03-24T17:42:00Z">
        <w:r w:rsidRPr="00FB56CD" w:rsidDel="005F30E5">
          <w:rPr>
            <w:lang w:val="fr-FR"/>
          </w:rPr>
          <w:delText xml:space="preserve">          </w:delText>
        </w:r>
        <w:r w:rsidRPr="001C7C10" w:rsidDel="005F30E5">
          <w:delText>type: array</w:delText>
        </w:r>
      </w:del>
    </w:p>
    <w:p w14:paraId="55435A66" w14:textId="0459A544" w:rsidR="00C56E74" w:rsidRPr="001C7C10" w:rsidDel="005F30E5" w:rsidRDefault="00C56E74" w:rsidP="00C56E74">
      <w:pPr>
        <w:pStyle w:val="PL"/>
        <w:rPr>
          <w:del w:id="307" w:author="Nokia" w:date="2022-03-24T17:42:00Z"/>
        </w:rPr>
      </w:pPr>
      <w:del w:id="30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13EFD2B9" w14:textId="7DD0174B" w:rsidR="00C56E74" w:rsidRPr="001C7C10" w:rsidDel="005F30E5" w:rsidRDefault="00C56E74" w:rsidP="00C56E74">
      <w:pPr>
        <w:pStyle w:val="PL"/>
        <w:rPr>
          <w:del w:id="309" w:author="Nokia" w:date="2022-03-24T17:42:00Z"/>
        </w:rPr>
      </w:pPr>
      <w:del w:id="31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'TS29518_Namf_EventExposure.yaml#/components/schemas/AmfEventNotification'</w:delText>
        </w:r>
      </w:del>
    </w:p>
    <w:p w14:paraId="7273CA9C" w14:textId="0E4BA76B" w:rsidR="00C56E74" w:rsidDel="005F30E5" w:rsidRDefault="00C56E74" w:rsidP="00C56E74">
      <w:pPr>
        <w:pStyle w:val="PL"/>
        <w:rPr>
          <w:del w:id="311" w:author="Nokia" w:date="2022-03-24T17:42:00Z"/>
        </w:rPr>
      </w:pPr>
      <w:del w:id="31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5F30C6D8" w14:textId="67E6B330" w:rsidR="00C56E74" w:rsidRPr="001C7C10" w:rsidDel="005F30E5" w:rsidRDefault="00C56E74" w:rsidP="00C56E74">
      <w:pPr>
        <w:pStyle w:val="PL"/>
        <w:rPr>
          <w:del w:id="313" w:author="Nokia" w:date="2022-03-24T17:42:00Z"/>
        </w:rPr>
      </w:pPr>
      <w:del w:id="314" w:author="Nokia" w:date="2022-03-24T17:42:00Z">
        <w:r w:rsidDel="005F30E5">
          <w:delText xml:space="preserve">          description: List of notifications on AMF events.</w:delText>
        </w:r>
      </w:del>
    </w:p>
    <w:p w14:paraId="6D493631" w14:textId="7348B0D9" w:rsidR="00C56E74" w:rsidRPr="001C7C10" w:rsidDel="005F30E5" w:rsidRDefault="00C56E74" w:rsidP="00C56E74">
      <w:pPr>
        <w:pStyle w:val="PL"/>
        <w:rPr>
          <w:del w:id="315" w:author="Nokia" w:date="2022-03-24T17:42:00Z"/>
        </w:rPr>
      </w:pPr>
      <w:del w:id="31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smfEventNotifs:</w:delText>
        </w:r>
      </w:del>
    </w:p>
    <w:p w14:paraId="2CB0DAF5" w14:textId="0B50C9F0" w:rsidR="00C56E74" w:rsidRPr="001C7C10" w:rsidDel="005F30E5" w:rsidRDefault="00C56E74" w:rsidP="00C56E74">
      <w:pPr>
        <w:pStyle w:val="PL"/>
        <w:rPr>
          <w:del w:id="317" w:author="Nokia" w:date="2022-03-24T17:42:00Z"/>
        </w:rPr>
      </w:pPr>
      <w:del w:id="31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17CCA4E0" w14:textId="33B05759" w:rsidR="00C56E74" w:rsidRPr="001C7C10" w:rsidDel="005F30E5" w:rsidRDefault="00C56E74" w:rsidP="00C56E74">
      <w:pPr>
        <w:pStyle w:val="PL"/>
        <w:rPr>
          <w:del w:id="319" w:author="Nokia" w:date="2022-03-24T17:42:00Z"/>
        </w:rPr>
      </w:pPr>
      <w:del w:id="32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20DDDDE0" w14:textId="70F3D47B" w:rsidR="00C56E74" w:rsidRPr="001C7C10" w:rsidDel="005F30E5" w:rsidRDefault="00C56E74" w:rsidP="00C56E74">
      <w:pPr>
        <w:pStyle w:val="PL"/>
        <w:rPr>
          <w:del w:id="321" w:author="Nokia" w:date="2022-03-24T17:42:00Z"/>
        </w:rPr>
      </w:pPr>
      <w:del w:id="32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'TS29508_Nsmf_EventExposure.yaml#/components/schemas/NsmfEventExposureNotification'</w:delText>
        </w:r>
      </w:del>
    </w:p>
    <w:p w14:paraId="7A958C33" w14:textId="73E557CF" w:rsidR="00C56E74" w:rsidDel="005F30E5" w:rsidRDefault="00C56E74" w:rsidP="00C56E74">
      <w:pPr>
        <w:pStyle w:val="PL"/>
        <w:rPr>
          <w:del w:id="323" w:author="Nokia" w:date="2022-03-24T17:42:00Z"/>
        </w:rPr>
      </w:pPr>
      <w:del w:id="32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563078B6" w14:textId="3AABD208" w:rsidR="00C56E74" w:rsidRPr="001C7C10" w:rsidDel="005F30E5" w:rsidRDefault="00C56E74" w:rsidP="00C56E74">
      <w:pPr>
        <w:pStyle w:val="PL"/>
        <w:rPr>
          <w:del w:id="325" w:author="Nokia" w:date="2022-03-24T17:42:00Z"/>
        </w:rPr>
      </w:pPr>
      <w:del w:id="326" w:author="Nokia" w:date="2022-03-24T17:42:00Z">
        <w:r w:rsidDel="005F30E5">
          <w:delText xml:space="preserve">          description: List of notifications on SMF events.</w:delText>
        </w:r>
      </w:del>
    </w:p>
    <w:p w14:paraId="1C93C572" w14:textId="6F773CAE" w:rsidR="00C56E74" w:rsidRPr="001C7C10" w:rsidDel="005F30E5" w:rsidRDefault="00C56E74" w:rsidP="00C56E74">
      <w:pPr>
        <w:pStyle w:val="PL"/>
        <w:rPr>
          <w:del w:id="327" w:author="Nokia" w:date="2022-03-24T17:42:00Z"/>
        </w:rPr>
      </w:pPr>
      <w:del w:id="32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udmEventNotifs:</w:delText>
        </w:r>
      </w:del>
    </w:p>
    <w:p w14:paraId="6C0A6C65" w14:textId="6CE3FC59" w:rsidR="00C56E74" w:rsidRPr="001C7C10" w:rsidDel="005F30E5" w:rsidRDefault="00C56E74" w:rsidP="00C56E74">
      <w:pPr>
        <w:pStyle w:val="PL"/>
        <w:rPr>
          <w:del w:id="329" w:author="Nokia" w:date="2022-03-24T17:42:00Z"/>
        </w:rPr>
      </w:pPr>
      <w:del w:id="33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66ED518E" w14:textId="6711AEC6" w:rsidR="00C56E74" w:rsidRPr="001C7C10" w:rsidDel="005F30E5" w:rsidRDefault="00C56E74" w:rsidP="00C56E74">
      <w:pPr>
        <w:pStyle w:val="PL"/>
        <w:rPr>
          <w:del w:id="331" w:author="Nokia" w:date="2022-03-24T17:42:00Z"/>
        </w:rPr>
      </w:pPr>
      <w:del w:id="33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395E9FF5" w14:textId="425782B6" w:rsidR="00C56E74" w:rsidRPr="001C7C10" w:rsidDel="005F30E5" w:rsidRDefault="00C56E74" w:rsidP="00C56E74">
      <w:pPr>
        <w:pStyle w:val="PL"/>
        <w:rPr>
          <w:del w:id="333" w:author="Nokia" w:date="2022-03-24T17:42:00Z"/>
        </w:rPr>
      </w:pPr>
      <w:del w:id="33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'TS29503_Nudm_EE.yaml#/components/schemas/MonitoringReport'</w:delText>
        </w:r>
      </w:del>
    </w:p>
    <w:p w14:paraId="7E2B5F01" w14:textId="39C8DB02" w:rsidR="00C56E74" w:rsidDel="005F30E5" w:rsidRDefault="00C56E74" w:rsidP="00C56E74">
      <w:pPr>
        <w:pStyle w:val="PL"/>
        <w:rPr>
          <w:del w:id="335" w:author="Nokia" w:date="2022-03-24T17:42:00Z"/>
        </w:rPr>
      </w:pPr>
      <w:del w:id="33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60E8A3DF" w14:textId="6E60BF52" w:rsidR="00C56E74" w:rsidRPr="001C7C10" w:rsidDel="005F30E5" w:rsidRDefault="00C56E74" w:rsidP="00C56E74">
      <w:pPr>
        <w:pStyle w:val="PL"/>
        <w:rPr>
          <w:del w:id="337" w:author="Nokia" w:date="2022-03-24T17:42:00Z"/>
        </w:rPr>
      </w:pPr>
      <w:del w:id="338" w:author="Nokia" w:date="2022-03-24T17:42:00Z">
        <w:r w:rsidDel="005F30E5">
          <w:delText xml:space="preserve">          description: List of notifications on UDM events.</w:delText>
        </w:r>
      </w:del>
    </w:p>
    <w:p w14:paraId="57E37B40" w14:textId="4E5B2AD7" w:rsidR="00C56E74" w:rsidRPr="001C7C10" w:rsidDel="005F30E5" w:rsidRDefault="00C56E74" w:rsidP="00C56E74">
      <w:pPr>
        <w:pStyle w:val="PL"/>
        <w:rPr>
          <w:del w:id="339" w:author="Nokia" w:date="2022-03-24T17:42:00Z"/>
        </w:rPr>
      </w:pPr>
      <w:del w:id="34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nefEventNotifs:</w:delText>
        </w:r>
      </w:del>
    </w:p>
    <w:p w14:paraId="4CFC2CE7" w14:textId="36AF791C" w:rsidR="00C56E74" w:rsidRPr="001C7C10" w:rsidDel="005F30E5" w:rsidRDefault="00C56E74" w:rsidP="00C56E74">
      <w:pPr>
        <w:pStyle w:val="PL"/>
        <w:rPr>
          <w:del w:id="341" w:author="Nokia" w:date="2022-03-24T17:42:00Z"/>
        </w:rPr>
      </w:pPr>
      <w:del w:id="34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01536DEB" w14:textId="77E4C25F" w:rsidR="00C56E74" w:rsidRPr="001C7C10" w:rsidDel="005F30E5" w:rsidRDefault="00C56E74" w:rsidP="00C56E74">
      <w:pPr>
        <w:pStyle w:val="PL"/>
        <w:rPr>
          <w:del w:id="343" w:author="Nokia" w:date="2022-03-24T17:42:00Z"/>
        </w:rPr>
      </w:pPr>
      <w:del w:id="34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78AC753C" w14:textId="0B9F38D8" w:rsidR="00C56E74" w:rsidRPr="001C7C10" w:rsidDel="005F30E5" w:rsidRDefault="00C56E74" w:rsidP="00C56E74">
      <w:pPr>
        <w:pStyle w:val="PL"/>
        <w:rPr>
          <w:del w:id="345" w:author="Nokia" w:date="2022-03-24T17:42:00Z"/>
        </w:rPr>
      </w:pPr>
      <w:del w:id="34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'TS29591_Nnef_EventExposure.yaml#/components/schemas/NefEventExposureNotif'</w:delText>
        </w:r>
      </w:del>
    </w:p>
    <w:p w14:paraId="0B1A66BA" w14:textId="15CC3840" w:rsidR="00C56E74" w:rsidDel="005F30E5" w:rsidRDefault="00C56E74" w:rsidP="00C56E74">
      <w:pPr>
        <w:pStyle w:val="PL"/>
        <w:rPr>
          <w:del w:id="347" w:author="Nokia" w:date="2022-03-24T17:42:00Z"/>
        </w:rPr>
      </w:pPr>
      <w:del w:id="34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0EE3AA31" w14:textId="6E716E45" w:rsidR="00C56E74" w:rsidRPr="001C7C10" w:rsidDel="005F30E5" w:rsidRDefault="00C56E74" w:rsidP="00C56E74">
      <w:pPr>
        <w:pStyle w:val="PL"/>
        <w:rPr>
          <w:del w:id="349" w:author="Nokia" w:date="2022-03-24T17:42:00Z"/>
        </w:rPr>
      </w:pPr>
      <w:del w:id="350" w:author="Nokia" w:date="2022-03-24T17:42:00Z">
        <w:r w:rsidDel="005F30E5">
          <w:delText xml:space="preserve">          description: List of notifications on NEF events.</w:delText>
        </w:r>
      </w:del>
    </w:p>
    <w:p w14:paraId="4F04CB41" w14:textId="77968F50" w:rsidR="00C56E74" w:rsidRPr="001C7C10" w:rsidDel="005F30E5" w:rsidRDefault="00C56E74" w:rsidP="00C56E74">
      <w:pPr>
        <w:pStyle w:val="PL"/>
        <w:rPr>
          <w:del w:id="351" w:author="Nokia" w:date="2022-03-24T17:42:00Z"/>
        </w:rPr>
      </w:pPr>
      <w:del w:id="352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afEventNotifs:</w:delText>
        </w:r>
      </w:del>
    </w:p>
    <w:p w14:paraId="05F651F6" w14:textId="79BFB87C" w:rsidR="00C56E74" w:rsidRPr="001C7C10" w:rsidDel="005F30E5" w:rsidRDefault="00C56E74" w:rsidP="00C56E74">
      <w:pPr>
        <w:pStyle w:val="PL"/>
        <w:rPr>
          <w:del w:id="353" w:author="Nokia" w:date="2022-03-24T17:42:00Z"/>
        </w:rPr>
      </w:pPr>
      <w:del w:id="354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55B2F992" w14:textId="158E72D7" w:rsidR="00C56E74" w:rsidRPr="001C7C10" w:rsidDel="005F30E5" w:rsidRDefault="00C56E74" w:rsidP="00C56E74">
      <w:pPr>
        <w:pStyle w:val="PL"/>
        <w:rPr>
          <w:del w:id="355" w:author="Nokia" w:date="2022-03-24T17:42:00Z"/>
        </w:rPr>
      </w:pPr>
      <w:del w:id="356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4E1D4083" w14:textId="0A453FD7" w:rsidR="00C56E74" w:rsidRPr="001C7C10" w:rsidDel="005F30E5" w:rsidRDefault="00C56E74" w:rsidP="00C56E74">
      <w:pPr>
        <w:pStyle w:val="PL"/>
        <w:rPr>
          <w:del w:id="357" w:author="Nokia" w:date="2022-03-24T17:42:00Z"/>
        </w:rPr>
      </w:pPr>
      <w:del w:id="358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'TS29517_Naf_EventExposure.yaml#/components/schemas/AfEventExposureNotif'</w:delText>
        </w:r>
      </w:del>
    </w:p>
    <w:p w14:paraId="5340BFB3" w14:textId="3A2937B0" w:rsidR="00C56E74" w:rsidDel="005F30E5" w:rsidRDefault="00C56E74" w:rsidP="00C56E74">
      <w:pPr>
        <w:pStyle w:val="PL"/>
        <w:rPr>
          <w:del w:id="359" w:author="Nokia" w:date="2022-03-24T17:42:00Z"/>
        </w:rPr>
      </w:pPr>
      <w:del w:id="360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76071542" w14:textId="681D32E6" w:rsidR="00C56E74" w:rsidRPr="001C7C10" w:rsidDel="005F30E5" w:rsidRDefault="00C56E74" w:rsidP="00C56E74">
      <w:pPr>
        <w:pStyle w:val="PL"/>
        <w:rPr>
          <w:del w:id="361" w:author="Nokia" w:date="2022-03-24T17:42:00Z"/>
        </w:rPr>
      </w:pPr>
      <w:del w:id="362" w:author="Nokia" w:date="2022-03-24T17:42:00Z">
        <w:r w:rsidDel="005F30E5">
          <w:delText xml:space="preserve">          description: List of notifications on AF events.</w:delText>
        </w:r>
      </w:del>
    </w:p>
    <w:p w14:paraId="08C780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886B0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22C4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803FB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BCC1F3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0D5AEC9" w14:textId="77777777" w:rsidR="00C56E74" w:rsidRDefault="00C56E74" w:rsidP="00C56E74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1A70BD95" w14:textId="3DF7E113" w:rsidR="00A8750F" w:rsidRPr="00A8750F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45730CB" w14:textId="54ADD4E8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2FF7C027" w14:textId="77777777" w:rsidR="00C56E74" w:rsidRPr="001C7C10" w:rsidRDefault="00C56E74" w:rsidP="00C56E74">
      <w:pPr>
        <w:pStyle w:val="PL"/>
      </w:pPr>
      <w:r>
        <w:t>#</w:t>
      </w:r>
    </w:p>
    <w:p w14:paraId="4E935AE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614303C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F8B24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5873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5012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47E979A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62ED9AD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5B194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51E4ADF3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4CF22D3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1BDDDC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BF17DEB" w14:textId="77777777" w:rsidR="00C56E74" w:rsidRPr="001C7C10" w:rsidRDefault="00C56E74" w:rsidP="00C56E74">
      <w:pPr>
        <w:pStyle w:val="PL"/>
      </w:pPr>
      <w:r>
        <w:t>#</w:t>
      </w:r>
    </w:p>
    <w:p w14:paraId="2A7898C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F8A1D86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209B9A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949D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C773B9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535A91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6A552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7F66E5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298DCD4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0987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8907D2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A1F49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D4AA3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376D66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410B24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387E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6FD6BA6F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BBB3A8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C0E67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1B556CFF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37433480" w14:textId="77777777" w:rsidR="00C56E74" w:rsidRPr="001C7C10" w:rsidRDefault="00C56E74" w:rsidP="00C56E74">
      <w:pPr>
        <w:pStyle w:val="PL"/>
      </w:pPr>
      <w:r>
        <w:t>#</w:t>
      </w:r>
    </w:p>
    <w:p w14:paraId="2841DF6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02234DA8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1F66C9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53D9E3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7EBCEE4" w14:textId="77777777" w:rsidR="00C56E74" w:rsidRPr="001C7C10" w:rsidRDefault="00C56E74" w:rsidP="00C56E74">
      <w:pPr>
        <w:pStyle w:val="PL"/>
      </w:pPr>
      <w:r>
        <w:t xml:space="preserve">       - eventId</w:t>
      </w:r>
    </w:p>
    <w:p w14:paraId="5C6CE7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8E7EE7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4B3BC18" w14:textId="77777777" w:rsidR="00C56E74" w:rsidRDefault="00C56E74" w:rsidP="00C56E74">
      <w:pPr>
        <w:pStyle w:val="PL"/>
      </w:pPr>
      <w:r>
        <w:t xml:space="preserve">        eventId:</w:t>
      </w:r>
    </w:p>
    <w:p w14:paraId="0E43CA66" w14:textId="77777777" w:rsidR="00C56E74" w:rsidRDefault="00C56E74" w:rsidP="00C56E74">
      <w:pPr>
        <w:pStyle w:val="PL"/>
      </w:pPr>
      <w:r>
        <w:t xml:space="preserve">          type: string</w:t>
      </w:r>
    </w:p>
    <w:p w14:paraId="59B87130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DB18E1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57562C6E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1FF356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553AE9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5E6C9E" w14:textId="77777777" w:rsidR="00C56E74" w:rsidRDefault="00C56E74" w:rsidP="00C56E74">
      <w:pPr>
        <w:pStyle w:val="PL"/>
      </w:pPr>
      <w:r>
        <w:t xml:space="preserve">        paramProcInstructs:</w:t>
      </w:r>
    </w:p>
    <w:p w14:paraId="6F79A9F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7B18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2647BB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13E9FF55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F5250A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19ABD35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8598C86" w14:textId="77777777" w:rsidR="00C56E74" w:rsidRPr="001C7C10" w:rsidRDefault="00C56E74" w:rsidP="00C56E74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6E70A43A" w14:textId="77777777" w:rsidR="00C56E74" w:rsidRPr="001C7C10" w:rsidRDefault="00C56E74" w:rsidP="00C56E74">
      <w:pPr>
        <w:pStyle w:val="PL"/>
      </w:pPr>
      <w:r>
        <w:t>#</w:t>
      </w:r>
    </w:p>
    <w:p w14:paraId="725944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6595623E" w14:textId="77777777" w:rsidR="00C56E74" w:rsidRDefault="00C56E74" w:rsidP="00C56E7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E6E088" w14:textId="77777777" w:rsidR="00C56E74" w:rsidRDefault="00C56E74" w:rsidP="00C56E7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A408C7B" w14:textId="77777777" w:rsidR="00C56E74" w:rsidRPr="001C7C10" w:rsidRDefault="00C56E74" w:rsidP="00C56E74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95A4B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D77E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ECC3E3" w14:textId="77777777" w:rsidR="00C56E74" w:rsidRPr="001C7C10" w:rsidRDefault="00C56E74" w:rsidP="00C56E74">
      <w:pPr>
        <w:pStyle w:val="PL"/>
      </w:pPr>
      <w:r>
        <w:t xml:space="preserve">       - name</w:t>
      </w:r>
    </w:p>
    <w:p w14:paraId="3323AA7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A4E75C2" w14:textId="77777777" w:rsidR="00C56E74" w:rsidRPr="001C7C10" w:rsidRDefault="00C56E74" w:rsidP="00C56E74">
      <w:pPr>
        <w:pStyle w:val="PL"/>
      </w:pPr>
      <w:r>
        <w:t xml:space="preserve">       - sumAttrs</w:t>
      </w:r>
    </w:p>
    <w:p w14:paraId="2F0882F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49548B8" w14:textId="77777777" w:rsidR="00C56E74" w:rsidRDefault="00C56E74" w:rsidP="00C56E74">
      <w:pPr>
        <w:pStyle w:val="PL"/>
      </w:pPr>
      <w:r>
        <w:t xml:space="preserve">        name:</w:t>
      </w:r>
    </w:p>
    <w:p w14:paraId="1E13B8E0" w14:textId="77777777" w:rsidR="00C56E74" w:rsidRDefault="00C56E74" w:rsidP="00C56E74">
      <w:pPr>
        <w:pStyle w:val="PL"/>
      </w:pPr>
      <w:r>
        <w:t xml:space="preserve">          type: string</w:t>
      </w:r>
    </w:p>
    <w:p w14:paraId="75A830E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6A0635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0E7D00E4" w14:textId="77777777" w:rsidR="00C56E74" w:rsidRPr="001C7C10" w:rsidRDefault="00C56E74" w:rsidP="00C56E74">
      <w:pPr>
        <w:pStyle w:val="PL"/>
      </w:pPr>
      <w:r>
        <w:lastRenderedPageBreak/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C97D1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175DDD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7016E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CEEB18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C1DC862" w14:textId="77777777" w:rsidR="00C56E74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2D9D3BDB" w14:textId="77777777" w:rsidR="00C56E74" w:rsidRDefault="00C56E74" w:rsidP="00C56E74">
      <w:pPr>
        <w:pStyle w:val="PL"/>
      </w:pPr>
      <w:r>
        <w:t xml:space="preserve">        sumAttrs:</w:t>
      </w:r>
    </w:p>
    <w:p w14:paraId="040E1B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4B4A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F7206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483133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3860A9E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85201C0" w14:textId="77777777" w:rsidR="00C56E74" w:rsidRPr="001C7C10" w:rsidRDefault="00C56E74" w:rsidP="00C56E74">
      <w:pPr>
        <w:pStyle w:val="PL"/>
      </w:pPr>
      <w:r>
        <w:t>#</w:t>
      </w:r>
    </w:p>
    <w:p w14:paraId="2D19FEF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957FA63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F2D96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3042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A732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46540D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1A267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E7A1C5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D9DC0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07FEE1B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2539D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28AE38" w14:textId="77777777" w:rsidR="00C56E74" w:rsidRPr="001C7C10" w:rsidRDefault="00C56E74" w:rsidP="00C56E74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5EB06E4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182EA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7CCB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C9478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6DF9B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6D62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1E7844A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6EDD957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DB793F4" w14:textId="77777777" w:rsidR="00C56E74" w:rsidRPr="001C7C10" w:rsidRDefault="00C56E74" w:rsidP="00C56E74">
      <w:pPr>
        <w:pStyle w:val="PL"/>
      </w:pPr>
      <w:r>
        <w:t>#</w:t>
      </w:r>
    </w:p>
    <w:p w14:paraId="36B3DE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2D5B17B5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AA932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81476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42477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601F78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0481CA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2366C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CF12F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BD0B9B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2E731B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10E8DC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0604F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E62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C96169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4ECD115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C1DD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7FE66D3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5F8D1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58981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73FA3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F81C22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00204F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8857DC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343713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FF06E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05B8BB16" w14:textId="77777777" w:rsidR="00C56E74" w:rsidRPr="001C7C10" w:rsidRDefault="00C56E74" w:rsidP="00C56E74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AEE00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3799E3F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5CB7AA3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A2C7504" w14:textId="77777777" w:rsidR="00C56E74" w:rsidRPr="001C7C10" w:rsidRDefault="00C56E74" w:rsidP="00C56E74">
      <w:pPr>
        <w:pStyle w:val="PL"/>
      </w:pPr>
      <w:r>
        <w:t>#</w:t>
      </w:r>
    </w:p>
    <w:p w14:paraId="6691DDF6" w14:textId="08706BA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Instruction:</w:t>
      </w:r>
    </w:p>
    <w:p w14:paraId="04FD1976" w14:textId="2B6ADBAF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instructions for fetching notifications</w:t>
      </w:r>
      <w:r>
        <w:t>.</w:t>
      </w:r>
    </w:p>
    <w:p w14:paraId="7CC67757" w14:textId="1F596CD0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4DD3CA4" w14:textId="1ECD3751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66C391F" w14:textId="52BBAEBE" w:rsidR="00C56E74" w:rsidRPr="001C7C10" w:rsidRDefault="00C56E74" w:rsidP="00C56E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- </w:t>
      </w:r>
      <w:r>
        <w:t>fetchAddress</w:t>
      </w:r>
    </w:p>
    <w:p w14:paraId="50D8100F" w14:textId="335C5EBF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BECF954" w14:textId="3D4524F3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fetchAddress</w:t>
      </w:r>
      <w:r w:rsidRPr="001C7C10">
        <w:t>:</w:t>
      </w:r>
    </w:p>
    <w:p w14:paraId="1D25B1E2" w14:textId="29D0202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73147F">
        <w:t>$ref: 'TS29571_CommonData.yaml#/components/schemas/Uri'</w:t>
      </w:r>
    </w:p>
    <w:p w14:paraId="4A25DE94" w14:textId="1CF6B05E" w:rsidR="00C56E74" w:rsidRPr="001C7C10" w:rsidRDefault="00C56E74" w:rsidP="00C56E74">
      <w:pPr>
        <w:pStyle w:val="PL"/>
      </w:pPr>
      <w:r>
        <w:t xml:space="preserve">          description: </w:t>
      </w:r>
      <w:r>
        <w:rPr>
          <w:lang w:eastAsia="ja-JP"/>
        </w:rPr>
        <w:t>Address from which the data can be fetched.</w:t>
      </w:r>
    </w:p>
    <w:p w14:paraId="29D8A570" w14:textId="3ED8D07A" w:rsidR="00C56E74" w:rsidRDefault="00C56E74" w:rsidP="00C56E74">
      <w:pPr>
        <w:pStyle w:val="PL"/>
      </w:pPr>
      <w:r>
        <w:t>#</w:t>
      </w:r>
    </w:p>
    <w:p w14:paraId="774F9313" w14:textId="77777777" w:rsidR="00C56E74" w:rsidRDefault="00C56E74" w:rsidP="00C56E74">
      <w:pPr>
        <w:pStyle w:val="PL"/>
      </w:pPr>
      <w:r>
        <w:t xml:space="preserve">    SummarizationAttribute:</w:t>
      </w:r>
    </w:p>
    <w:p w14:paraId="42CA347E" w14:textId="77777777" w:rsidR="00C56E74" w:rsidRDefault="00C56E74" w:rsidP="00C56E74">
      <w:pPr>
        <w:pStyle w:val="PL"/>
      </w:pPr>
      <w:r>
        <w:t xml:space="preserve">      anyOf:</w:t>
      </w:r>
    </w:p>
    <w:p w14:paraId="624C9186" w14:textId="77777777" w:rsidR="00C56E74" w:rsidRDefault="00C56E74" w:rsidP="00C56E74">
      <w:pPr>
        <w:pStyle w:val="PL"/>
      </w:pPr>
      <w:r>
        <w:t xml:space="preserve">      - type: string</w:t>
      </w:r>
    </w:p>
    <w:p w14:paraId="2E77B406" w14:textId="77777777" w:rsidR="00C56E74" w:rsidRDefault="00C56E74" w:rsidP="00C56E74">
      <w:pPr>
        <w:pStyle w:val="PL"/>
      </w:pPr>
      <w:r>
        <w:lastRenderedPageBreak/>
        <w:t xml:space="preserve">        enum:</w:t>
      </w:r>
    </w:p>
    <w:p w14:paraId="414204B3" w14:textId="77777777" w:rsidR="00C56E74" w:rsidRDefault="00C56E74" w:rsidP="00C56E74">
      <w:pPr>
        <w:pStyle w:val="PL"/>
      </w:pPr>
      <w:r>
        <w:t xml:space="preserve">          - SPACING</w:t>
      </w:r>
    </w:p>
    <w:p w14:paraId="1CBB1B8D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DURATION</w:t>
      </w:r>
    </w:p>
    <w:p w14:paraId="511C9F80" w14:textId="77777777" w:rsidR="00C56E74" w:rsidRDefault="00C56E74" w:rsidP="00C56E74">
      <w:pPr>
        <w:pStyle w:val="PL"/>
      </w:pPr>
      <w:r>
        <w:t xml:space="preserve">          - OCCURRENCES</w:t>
      </w:r>
    </w:p>
    <w:p w14:paraId="521FE2F1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AVG_VAR</w:t>
      </w:r>
    </w:p>
    <w:p w14:paraId="2C52118B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MIN_MAX</w:t>
      </w:r>
    </w:p>
    <w:p w14:paraId="6377BABD" w14:textId="77777777" w:rsidR="00C56E74" w:rsidRDefault="00C56E74" w:rsidP="00C56E74">
      <w:pPr>
        <w:pStyle w:val="PL"/>
      </w:pPr>
      <w:r>
        <w:t xml:space="preserve">      - type: string</w:t>
      </w:r>
    </w:p>
    <w:p w14:paraId="0343DC2D" w14:textId="77777777" w:rsidR="00C56E74" w:rsidRDefault="00C56E74" w:rsidP="00C56E74">
      <w:pPr>
        <w:pStyle w:val="PL"/>
      </w:pPr>
      <w:r>
        <w:t xml:space="preserve">      description: |</w:t>
      </w:r>
    </w:p>
    <w:p w14:paraId="5D6252F5" w14:textId="77777777" w:rsidR="00C56E74" w:rsidRDefault="00C56E74" w:rsidP="00C56E74">
      <w:pPr>
        <w:pStyle w:val="PL"/>
      </w:pPr>
      <w:r>
        <w:t xml:space="preserve">        Possible values are:</w:t>
      </w:r>
    </w:p>
    <w:p w14:paraId="20156C15" w14:textId="77777777" w:rsidR="00C56E74" w:rsidRDefault="00C56E74" w:rsidP="00C56E74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70E01B65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087F39E" w14:textId="77777777" w:rsidR="00C56E74" w:rsidRDefault="00C56E74" w:rsidP="00C56E74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A99CD0A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95BCDE6" w14:textId="77777777" w:rsidR="00C56E74" w:rsidRDefault="00C56E74" w:rsidP="00C56E74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1F6E585" w14:textId="77777777" w:rsidR="00C56E74" w:rsidRDefault="00C56E74" w:rsidP="00C56E74">
      <w:pPr>
        <w:pStyle w:val="PL"/>
      </w:pPr>
      <w:r>
        <w:rPr>
          <w:lang w:eastAsia="zh-CN"/>
        </w:rPr>
        <w:t>#</w:t>
      </w:r>
    </w:p>
    <w:p w14:paraId="69970E1F" w14:textId="77777777" w:rsidR="00C56E74" w:rsidRDefault="00C56E74" w:rsidP="008A3884">
      <w:pPr>
        <w:pStyle w:val="PL"/>
        <w:rPr>
          <w:lang w:eastAsia="zh-CN"/>
        </w:rPr>
      </w:pPr>
    </w:p>
    <w:p w14:paraId="12FCF126" w14:textId="77777777" w:rsidR="00C56E74" w:rsidRPr="00C56E74" w:rsidRDefault="00C56E74" w:rsidP="008A3884">
      <w:pPr>
        <w:pStyle w:val="PL"/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10BC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5DD"/>
    <w:rsid w:val="00103807"/>
    <w:rsid w:val="001116B3"/>
    <w:rsid w:val="00117B20"/>
    <w:rsid w:val="001203BE"/>
    <w:rsid w:val="001217EA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0C98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3784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47B46"/>
    <w:rsid w:val="0025099A"/>
    <w:rsid w:val="00250BE7"/>
    <w:rsid w:val="00254A5D"/>
    <w:rsid w:val="00256E4B"/>
    <w:rsid w:val="002578A3"/>
    <w:rsid w:val="0026004D"/>
    <w:rsid w:val="00260BDC"/>
    <w:rsid w:val="002629D3"/>
    <w:rsid w:val="002640DD"/>
    <w:rsid w:val="00275D06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0B91"/>
    <w:rsid w:val="002B3D94"/>
    <w:rsid w:val="002B5741"/>
    <w:rsid w:val="002B7173"/>
    <w:rsid w:val="002B7A04"/>
    <w:rsid w:val="002C0036"/>
    <w:rsid w:val="002C54C3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06BB"/>
    <w:rsid w:val="00432287"/>
    <w:rsid w:val="004322B4"/>
    <w:rsid w:val="00436157"/>
    <w:rsid w:val="00437AA9"/>
    <w:rsid w:val="00455BE3"/>
    <w:rsid w:val="00456D0C"/>
    <w:rsid w:val="00457161"/>
    <w:rsid w:val="00460F89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0176B"/>
    <w:rsid w:val="0051580D"/>
    <w:rsid w:val="0053138C"/>
    <w:rsid w:val="0053771F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30E5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1A53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D6B89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C63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5CE9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3CA"/>
    <w:rsid w:val="00814E05"/>
    <w:rsid w:val="00817FAC"/>
    <w:rsid w:val="00821F56"/>
    <w:rsid w:val="008279FA"/>
    <w:rsid w:val="00827F5B"/>
    <w:rsid w:val="0083452D"/>
    <w:rsid w:val="0084033D"/>
    <w:rsid w:val="00840544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078F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1A04"/>
    <w:rsid w:val="00AE5B35"/>
    <w:rsid w:val="00AF709A"/>
    <w:rsid w:val="00B0109D"/>
    <w:rsid w:val="00B211EB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5E8E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72121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1D39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76092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00"/>
    <w:rsid w:val="00E55AE7"/>
    <w:rsid w:val="00E57E18"/>
    <w:rsid w:val="00E60C10"/>
    <w:rsid w:val="00E64E22"/>
    <w:rsid w:val="00E66C18"/>
    <w:rsid w:val="00E708DB"/>
    <w:rsid w:val="00E87879"/>
    <w:rsid w:val="00E87BED"/>
    <w:rsid w:val="00E90702"/>
    <w:rsid w:val="00E959E7"/>
    <w:rsid w:val="00E9739D"/>
    <w:rsid w:val="00EA081B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4985"/>
    <w:rsid w:val="00EF65E0"/>
    <w:rsid w:val="00F0444C"/>
    <w:rsid w:val="00F112C9"/>
    <w:rsid w:val="00F20D6D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1796</TotalTime>
  <Pages>16</Pages>
  <Words>3099</Words>
  <Characters>38152</Characters>
  <Application>Microsoft Office Word</Application>
  <DocSecurity>0</DocSecurity>
  <Lines>317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222</cp:revision>
  <cp:lastPrinted>1899-12-31T23:00:00Z</cp:lastPrinted>
  <dcterms:created xsi:type="dcterms:W3CDTF">2021-09-26T00:37:00Z</dcterms:created>
  <dcterms:modified xsi:type="dcterms:W3CDTF">2022-04-12T10:36:00Z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