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E2A37" w14:textId="54FE78AA" w:rsidR="00564CFD" w:rsidRDefault="00564CFD" w:rsidP="00564C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714C">
        <w:fldChar w:fldCharType="begin"/>
      </w:r>
      <w:r w:rsidR="003C714C">
        <w:instrText xml:space="preserve"> DOCPROPERTY  TSG/WGRef  \* MERGEFORMAT </w:instrText>
      </w:r>
      <w:r w:rsidR="003C714C">
        <w:fldChar w:fldCharType="separate"/>
      </w:r>
      <w:r>
        <w:rPr>
          <w:b/>
          <w:noProof/>
          <w:sz w:val="24"/>
        </w:rPr>
        <w:t>CT3</w:t>
      </w:r>
      <w:r w:rsidR="003C71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714C">
        <w:fldChar w:fldCharType="begin"/>
      </w:r>
      <w:r w:rsidR="003C714C">
        <w:instrText xml:space="preserve"> DOCPROPERTY  MtgSeq  \* MERGEFORMAT </w:instrText>
      </w:r>
      <w:r w:rsidR="003C714C">
        <w:fldChar w:fldCharType="separate"/>
      </w:r>
      <w:r w:rsidRPr="00EB09B7">
        <w:rPr>
          <w:b/>
          <w:noProof/>
          <w:sz w:val="24"/>
        </w:rPr>
        <w:t>121</w:t>
      </w:r>
      <w:r w:rsidR="003C714C">
        <w:rPr>
          <w:b/>
          <w:noProof/>
          <w:sz w:val="24"/>
        </w:rPr>
        <w:fldChar w:fldCharType="end"/>
      </w:r>
      <w:r w:rsidR="003C714C">
        <w:fldChar w:fldCharType="begin"/>
      </w:r>
      <w:r w:rsidR="003C714C">
        <w:instrText xml:space="preserve"> DOCPROPERTY  MtgTitle  \* MERGEFORMAT </w:instrText>
      </w:r>
      <w:r w:rsidR="003C714C">
        <w:fldChar w:fldCharType="separate"/>
      </w:r>
      <w:r>
        <w:rPr>
          <w:b/>
          <w:noProof/>
          <w:sz w:val="24"/>
        </w:rPr>
        <w:t>-e</w:t>
      </w:r>
      <w:r w:rsidR="003C71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714C">
        <w:fldChar w:fldCharType="begin"/>
      </w:r>
      <w:r w:rsidR="003C714C">
        <w:instrText xml:space="preserve"> DOCPROPERTY  Tdoc#  \* MERGEFORMAT </w:instrText>
      </w:r>
      <w:r w:rsidR="003C714C">
        <w:fldChar w:fldCharType="separate"/>
      </w:r>
      <w:r w:rsidRPr="00E13F3D">
        <w:rPr>
          <w:b/>
          <w:i/>
          <w:noProof/>
          <w:sz w:val="28"/>
        </w:rPr>
        <w:t>C3-222</w:t>
      </w:r>
      <w:r w:rsidR="00B47233">
        <w:rPr>
          <w:b/>
          <w:i/>
          <w:noProof/>
          <w:sz w:val="28"/>
        </w:rPr>
        <w:t>542</w:t>
      </w:r>
      <w:r w:rsidR="003C714C">
        <w:rPr>
          <w:b/>
          <w:i/>
          <w:noProof/>
          <w:sz w:val="28"/>
        </w:rPr>
        <w:fldChar w:fldCharType="end"/>
      </w:r>
    </w:p>
    <w:p w14:paraId="1AD63C13" w14:textId="612177C0" w:rsidR="00564CFD" w:rsidRDefault="003C714C" w:rsidP="00564C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64C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64C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64C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64CFD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564C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64CFD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 w:rsidR="00B47233">
        <w:rPr>
          <w:b/>
          <w:noProof/>
          <w:sz w:val="24"/>
        </w:rPr>
        <w:t xml:space="preserve"> </w:t>
      </w:r>
      <w:r w:rsidR="00B47233" w:rsidRPr="00C42DF3">
        <w:rPr>
          <w:b/>
          <w:noProof/>
          <w:sz w:val="24"/>
        </w:rPr>
        <w:t xml:space="preserve">                                              </w:t>
      </w:r>
      <w:r w:rsidR="00B47233" w:rsidRPr="00C42DF3">
        <w:rPr>
          <w:i/>
          <w:iCs/>
          <w:noProof/>
          <w:szCs w:val="12"/>
        </w:rPr>
        <w:t>(revision of C3-2</w:t>
      </w:r>
      <w:r w:rsidR="00B47233">
        <w:rPr>
          <w:i/>
          <w:iCs/>
          <w:noProof/>
          <w:szCs w:val="12"/>
        </w:rPr>
        <w:t>22099</w:t>
      </w:r>
      <w:r w:rsidR="00B47233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4CFD" w14:paraId="42ECE62A" w14:textId="77777777" w:rsidTr="00CC2A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B724E" w14:textId="77777777" w:rsidR="00564CFD" w:rsidRDefault="00564CFD" w:rsidP="00CC2A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4CFD" w14:paraId="534923A7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6AC35" w14:textId="77777777" w:rsidR="00564CFD" w:rsidRDefault="00564CFD" w:rsidP="00CC2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4CFD" w14:paraId="16A87070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99290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0E35EFDA" w14:textId="77777777" w:rsidTr="00CC2AFD">
        <w:tc>
          <w:tcPr>
            <w:tcW w:w="142" w:type="dxa"/>
            <w:tcBorders>
              <w:left w:val="single" w:sz="4" w:space="0" w:color="auto"/>
            </w:tcBorders>
          </w:tcPr>
          <w:p w14:paraId="56EE2F29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413C3" w14:textId="77777777" w:rsidR="00564CFD" w:rsidRPr="00410371" w:rsidRDefault="003C714C" w:rsidP="00CC2A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4CFD"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C6C779" w14:textId="77777777" w:rsidR="00564CFD" w:rsidRDefault="00564CFD" w:rsidP="00CC2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F7087" w14:textId="77777777" w:rsidR="00564CFD" w:rsidRPr="00410371" w:rsidRDefault="003C714C" w:rsidP="00CC2A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4CF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ECE9BE" w14:textId="77777777" w:rsidR="00564CFD" w:rsidRDefault="00564CFD" w:rsidP="00CC2A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02438" w14:textId="4705554A" w:rsidR="00564CFD" w:rsidRPr="00410371" w:rsidRDefault="00EE2261" w:rsidP="00CC2A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0A5E78" w14:textId="77777777" w:rsidR="00564CFD" w:rsidRDefault="00564CFD" w:rsidP="00CC2A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71189" w14:textId="77777777" w:rsidR="00564CFD" w:rsidRPr="00410371" w:rsidRDefault="003C714C" w:rsidP="00CC2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4CF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89CD8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</w:tr>
      <w:tr w:rsidR="00564CFD" w14:paraId="7FFFD50F" w14:textId="77777777" w:rsidTr="00CC2A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F2874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</w:tr>
      <w:tr w:rsidR="00564CFD" w14:paraId="7F510B2A" w14:textId="77777777" w:rsidTr="00CC2A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9DA85F" w14:textId="77777777" w:rsidR="00564CFD" w:rsidRPr="00F25D98" w:rsidRDefault="00564CFD" w:rsidP="00CC2A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4CFD" w14:paraId="50A9EFAD" w14:textId="77777777" w:rsidTr="00CC2AFD">
        <w:tc>
          <w:tcPr>
            <w:tcW w:w="9641" w:type="dxa"/>
            <w:gridSpan w:val="9"/>
          </w:tcPr>
          <w:p w14:paraId="63265579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CAF31" w14:textId="77777777" w:rsidR="00564CFD" w:rsidRDefault="00564CFD" w:rsidP="00564C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4CFD" w14:paraId="784ADA2B" w14:textId="77777777" w:rsidTr="00CC2AFD">
        <w:tc>
          <w:tcPr>
            <w:tcW w:w="2835" w:type="dxa"/>
          </w:tcPr>
          <w:p w14:paraId="58B9C17E" w14:textId="77777777" w:rsidR="00564CFD" w:rsidRDefault="00564CFD" w:rsidP="00CC2A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40DEAE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BA63A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50A49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87F3D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763694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8A980" w14:textId="77777777" w:rsidR="00564CFD" w:rsidRDefault="00564CFD" w:rsidP="00CC2A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2B7642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484E4" w14:textId="7D217276" w:rsidR="00564CFD" w:rsidRDefault="00564CFD" w:rsidP="00CC2A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09E6D" w14:textId="77777777" w:rsidR="00564CFD" w:rsidRDefault="00564CFD" w:rsidP="00564C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4CFD" w14:paraId="7C8A0C48" w14:textId="77777777" w:rsidTr="00CC2AFD">
        <w:tc>
          <w:tcPr>
            <w:tcW w:w="9640" w:type="dxa"/>
            <w:gridSpan w:val="11"/>
          </w:tcPr>
          <w:p w14:paraId="2EEAB0B6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22AD7953" w14:textId="77777777" w:rsidTr="00CC2A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62203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3B0AC" w14:textId="77777777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in the </w:t>
            </w:r>
            <w:proofErr w:type="spellStart"/>
            <w:r>
              <w:t>Nadrf_DataManagement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564CFD" w14:paraId="0036B720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74141986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4289C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1FDECFBA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4E1C00EB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C1D5A" w14:textId="101D0D49" w:rsidR="00564CFD" w:rsidRDefault="003C714C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4CF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874AF2">
              <w:rPr>
                <w:noProof/>
              </w:rPr>
              <w:t>, Ericsson</w:t>
            </w:r>
          </w:p>
        </w:tc>
      </w:tr>
      <w:tr w:rsidR="00564CFD" w14:paraId="062F867F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41D3D7BB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7ED82" w14:textId="02846EBD" w:rsidR="00564CFD" w:rsidRDefault="00564CFD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714C">
              <w:fldChar w:fldCharType="begin"/>
            </w:r>
            <w:r w:rsidR="003C714C">
              <w:instrText xml:space="preserve"> DOCPROPERTY  SourceIfTsg  \* MERGEFORMAT </w:instrText>
            </w:r>
            <w:r w:rsidR="003C714C">
              <w:fldChar w:fldCharType="separate"/>
            </w:r>
            <w:r w:rsidR="003C714C">
              <w:fldChar w:fldCharType="end"/>
            </w:r>
          </w:p>
        </w:tc>
      </w:tr>
      <w:tr w:rsidR="00564CFD" w14:paraId="288F35ED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684769C3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13D74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2F5F73C2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19149413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1619D" w14:textId="77777777" w:rsidR="00564CFD" w:rsidRDefault="003C714C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4CF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8A8D2B" w14:textId="77777777" w:rsidR="00564CFD" w:rsidRDefault="00564CFD" w:rsidP="00CC2A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668E3" w14:textId="77777777" w:rsidR="00564CFD" w:rsidRDefault="00564CFD" w:rsidP="00CC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2A421" w14:textId="70B6BE58" w:rsidR="00564CFD" w:rsidRDefault="003C714C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4CFD">
              <w:rPr>
                <w:noProof/>
              </w:rPr>
              <w:t>2022-0</w:t>
            </w:r>
            <w:r w:rsidR="00EE2261">
              <w:rPr>
                <w:noProof/>
              </w:rPr>
              <w:t>4</w:t>
            </w:r>
            <w:r w:rsidR="00564CFD">
              <w:rPr>
                <w:noProof/>
              </w:rPr>
              <w:t>-</w:t>
            </w:r>
            <w:r w:rsidR="00EE2261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564CFD" w14:paraId="2F198FF1" w14:textId="77777777" w:rsidTr="00CC2AFD">
        <w:tc>
          <w:tcPr>
            <w:tcW w:w="1843" w:type="dxa"/>
            <w:tcBorders>
              <w:left w:val="single" w:sz="4" w:space="0" w:color="auto"/>
            </w:tcBorders>
          </w:tcPr>
          <w:p w14:paraId="7BE8B75C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F351E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57A92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BEF21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1B8C0" w14:textId="77777777" w:rsidR="00564CFD" w:rsidRDefault="00564CFD" w:rsidP="00CC2A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4CFD" w14:paraId="6BB9347E" w14:textId="77777777" w:rsidTr="00CC2A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E380" w14:textId="77777777" w:rsidR="00564CFD" w:rsidRDefault="00564CFD" w:rsidP="00CC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2B5BE6" w14:textId="77777777" w:rsidR="00564CFD" w:rsidRDefault="003C714C" w:rsidP="00CC2A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4C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15B73" w14:textId="77777777" w:rsidR="00564CFD" w:rsidRDefault="00564CFD" w:rsidP="00CC2A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E33E7" w14:textId="77777777" w:rsidR="00564CFD" w:rsidRDefault="00564CFD" w:rsidP="00CC2A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A9F8C3" w14:textId="77777777" w:rsidR="00564CFD" w:rsidRDefault="003C714C" w:rsidP="00CC2A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4CF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64CFD" w14:paraId="5304CD09" w14:textId="77777777" w:rsidTr="00CC2A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1FB5F1" w14:textId="77777777" w:rsidR="00564CFD" w:rsidRDefault="00564CFD" w:rsidP="00CC2A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3B53E" w14:textId="77777777" w:rsidR="00564CFD" w:rsidRDefault="00564CFD" w:rsidP="00CC2A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CEB6F" w14:textId="77777777" w:rsidR="00564CFD" w:rsidRDefault="00564CFD" w:rsidP="00CC2A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C7FB" w14:textId="77777777" w:rsidR="00564CFD" w:rsidRPr="007C2097" w:rsidRDefault="00564CFD" w:rsidP="00CC2A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A72DB" w:rsidR="001E41F3" w:rsidRPr="006C2766" w:rsidRDefault="00891F52" w:rsidP="006C2766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Some data type </w:t>
            </w:r>
            <w:r w:rsidR="00471CB5">
              <w:rPr>
                <w:rFonts w:eastAsia="Times New Roman"/>
              </w:rPr>
              <w:t>ordering</w:t>
            </w:r>
            <w:r>
              <w:rPr>
                <w:rFonts w:eastAsia="Times New Roman"/>
              </w:rPr>
              <w:t xml:space="preserve"> and formatting mistakes exist in the data model of the </w:t>
            </w:r>
            <w:proofErr w:type="spellStart"/>
            <w:r>
              <w:rPr>
                <w:rFonts w:eastAsia="Times New Roman"/>
              </w:rPr>
              <w:t>Nardf_DataManagement</w:t>
            </w:r>
            <w:proofErr w:type="spellEnd"/>
            <w:r>
              <w:rPr>
                <w:rFonts w:eastAsia="Times New Roman"/>
              </w:rPr>
              <w:t xml:space="preserve"> API</w:t>
            </w:r>
            <w:r w:rsidR="00D32341" w:rsidRPr="006C2766">
              <w:rPr>
                <w:rFonts w:eastAsia="Times New Roma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6F187" w:rsidR="006C2766" w:rsidRPr="00AE5B35" w:rsidRDefault="00471CB5" w:rsidP="00E7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F</w:t>
            </w:r>
            <w:r w:rsidR="00891F52">
              <w:rPr>
                <w:rFonts w:eastAsia="Times New Roman"/>
              </w:rPr>
              <w:t>ixed some small ordering and formatting issues</w:t>
            </w:r>
            <w:r w:rsidR="00BE4AAF" w:rsidRPr="006C2766">
              <w:rPr>
                <w:rFonts w:eastAsia="Times New Roma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8C114" w:rsidR="008F5B92" w:rsidRDefault="00891F52" w:rsidP="006C2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Wrong</w:t>
            </w:r>
            <w:r w:rsidR="006C2766">
              <w:rPr>
                <w:rFonts w:eastAsia="Times New Roman"/>
              </w:rPr>
              <w:t xml:space="preserve"> </w:t>
            </w:r>
            <w:r w:rsidR="009D150F" w:rsidRPr="006C2766">
              <w:rPr>
                <w:rFonts w:eastAsia="Times New Roman"/>
              </w:rPr>
              <w:t>specification</w:t>
            </w:r>
            <w:r w:rsidR="008F5B92"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7729D" w:rsidR="001E41F3" w:rsidRDefault="002939F5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5.1.6.1, 5.1.6.2.</w:t>
            </w:r>
            <w:r w:rsidR="00891F52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CAC72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891F52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</w:t>
            </w:r>
            <w:r w:rsidR="00767F61">
              <w:rPr>
                <w:noProof/>
              </w:rPr>
              <w:t>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02FB81" w14:textId="77777777" w:rsidR="000E723B" w:rsidRDefault="000E723B" w:rsidP="000E723B">
      <w:pPr>
        <w:pStyle w:val="Heading4"/>
      </w:pPr>
      <w:bookmarkStart w:id="1" w:name="_Toc72766473"/>
      <w:bookmarkStart w:id="2" w:name="_Toc72767040"/>
      <w:bookmarkStart w:id="3" w:name="_Toc73042492"/>
      <w:bookmarkStart w:id="4" w:name="_Toc81242836"/>
      <w:bookmarkStart w:id="5" w:name="_Toc89426619"/>
      <w:bookmarkStart w:id="6" w:name="_Toc97034938"/>
      <w:bookmarkStart w:id="7" w:name="_Toc97192456"/>
      <w:bookmarkStart w:id="8" w:name="_Toc97192577"/>
      <w:bookmarkStart w:id="9" w:name="_Toc73173226"/>
      <w:bookmarkStart w:id="10" w:name="_Toc96959798"/>
      <w:r>
        <w:t>5.1.6.1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588BFD" w14:textId="77777777" w:rsidR="00471CB5" w:rsidRDefault="00471CB5" w:rsidP="00471CB5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03FF5316" w14:textId="77777777" w:rsidR="00471CB5" w:rsidRDefault="00471CB5" w:rsidP="00471CB5">
      <w:r>
        <w:t xml:space="preserve">Table 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protocol.</w:t>
      </w:r>
    </w:p>
    <w:p w14:paraId="7523354D" w14:textId="77777777" w:rsidR="00471CB5" w:rsidRDefault="00471CB5" w:rsidP="00471CB5"/>
    <w:p w14:paraId="49B753A9" w14:textId="62C0C1A8" w:rsidR="000E723B" w:rsidRDefault="00471CB5" w:rsidP="00471CB5">
      <w:pPr>
        <w:pStyle w:val="TH"/>
      </w:pPr>
      <w:r>
        <w:t xml:space="preserve">Table 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0E723B" w14:paraId="74F26889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15609" w14:textId="77777777" w:rsidR="000E723B" w:rsidRDefault="000E723B" w:rsidP="00D65F45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E505D" w14:textId="77777777" w:rsidR="000E723B" w:rsidRDefault="000E723B" w:rsidP="00D65F45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DE95C" w14:textId="77777777" w:rsidR="000E723B" w:rsidRDefault="000E723B" w:rsidP="00D65F45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E45A3" w14:textId="77777777" w:rsidR="000E723B" w:rsidRDefault="000E723B" w:rsidP="00D65F45">
            <w:pPr>
              <w:pStyle w:val="TAH"/>
            </w:pPr>
            <w:r>
              <w:t>Applicability</w:t>
            </w:r>
          </w:p>
        </w:tc>
      </w:tr>
      <w:tr w:rsidR="000E723B" w:rsidDel="005C611B" w14:paraId="7D4D29C5" w14:textId="3EE92590" w:rsidTr="00D65F45">
        <w:trPr>
          <w:jc w:val="center"/>
          <w:del w:id="11" w:author="Nokia" w:date="2022-03-25T08:35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D256" w14:textId="35719E64" w:rsidR="000E723B" w:rsidDel="005C611B" w:rsidRDefault="000E723B" w:rsidP="000E723B">
            <w:pPr>
              <w:pStyle w:val="TAL"/>
              <w:rPr>
                <w:del w:id="12" w:author="Nokia" w:date="2022-03-25T08:35:00Z"/>
              </w:rPr>
            </w:pPr>
            <w:del w:id="13" w:author="Nokia" w:date="2022-03-25T08:35:00Z">
              <w:r w:rsidDel="005C611B">
                <w:delText>NadrfDataRetrievalSubscription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075" w14:textId="4FB81054" w:rsidR="000E723B" w:rsidDel="005C611B" w:rsidRDefault="000E723B" w:rsidP="000E723B">
            <w:pPr>
              <w:pStyle w:val="TAL"/>
              <w:rPr>
                <w:del w:id="14" w:author="Nokia" w:date="2022-03-25T08:35:00Z"/>
              </w:rPr>
            </w:pPr>
            <w:del w:id="15" w:author="Nokia" w:date="2022-03-25T08:35:00Z">
              <w:r w:rsidDel="005C611B">
                <w:delText>5.1.6.2.4</w:delText>
              </w:r>
            </w:del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C" w14:textId="246C7ED2" w:rsidR="000E723B" w:rsidDel="005C611B" w:rsidRDefault="000E723B" w:rsidP="000E723B">
            <w:pPr>
              <w:pStyle w:val="TAL"/>
              <w:rPr>
                <w:del w:id="16" w:author="Nokia" w:date="2022-03-25T08:35:00Z"/>
                <w:rFonts w:cs="Arial"/>
                <w:szCs w:val="18"/>
              </w:rPr>
            </w:pPr>
            <w:del w:id="17" w:author="Nokia" w:date="2022-03-25T08:35:00Z">
              <w:r w:rsidDel="005C611B">
                <w:rPr>
                  <w:lang w:eastAsia="zh-CN"/>
                </w:rPr>
                <w:delText>Represents an Individual ADRF Data Retrieval Subscription resource.</w:delText>
              </w:r>
            </w:del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B262" w14:textId="7149FFD9" w:rsidR="000E723B" w:rsidDel="005C611B" w:rsidRDefault="000E723B" w:rsidP="000E723B">
            <w:pPr>
              <w:pStyle w:val="TAL"/>
              <w:rPr>
                <w:del w:id="18" w:author="Nokia" w:date="2022-03-25T08:35:00Z"/>
                <w:rFonts w:cs="Arial"/>
                <w:szCs w:val="18"/>
              </w:rPr>
            </w:pPr>
          </w:p>
        </w:tc>
      </w:tr>
      <w:tr w:rsidR="000E723B" w14:paraId="3F2E29E4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869" w14:textId="77777777" w:rsidR="000E723B" w:rsidRDefault="000E723B" w:rsidP="000E723B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01C7" w14:textId="77777777" w:rsidR="000E723B" w:rsidRDefault="000E723B" w:rsidP="000E723B">
            <w:pPr>
              <w:pStyle w:val="TAL"/>
            </w:pPr>
            <w:r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FA8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83E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5C611B" w14:paraId="4BA92FA2" w14:textId="77777777" w:rsidTr="00D65F45">
        <w:trPr>
          <w:jc w:val="center"/>
          <w:ins w:id="19" w:author="Nokia" w:date="2022-03-25T08:35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126" w14:textId="0DC9F886" w:rsidR="005C611B" w:rsidRDefault="005C611B" w:rsidP="005C611B">
            <w:pPr>
              <w:pStyle w:val="TAL"/>
              <w:rPr>
                <w:ins w:id="20" w:author="Nokia" w:date="2022-03-25T08:35:00Z"/>
                <w:noProof/>
              </w:rPr>
            </w:pPr>
            <w:proofErr w:type="spellStart"/>
            <w:ins w:id="21" w:author="Nokia" w:date="2022-03-25T08:35:00Z">
              <w:r>
                <w:t>NadrfDataRetrievalSubscription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8F2" w14:textId="184FD85E" w:rsidR="005C611B" w:rsidRDefault="005C611B" w:rsidP="005C611B">
            <w:pPr>
              <w:pStyle w:val="TAL"/>
              <w:rPr>
                <w:ins w:id="22" w:author="Nokia" w:date="2022-03-25T08:35:00Z"/>
              </w:rPr>
            </w:pPr>
            <w:ins w:id="23" w:author="Nokia" w:date="2022-03-25T08:35:00Z">
              <w:r>
                <w:t>5.1.6.2.4</w:t>
              </w:r>
            </w:ins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319" w14:textId="4A2C3DA7" w:rsidR="005C611B" w:rsidRDefault="005C611B" w:rsidP="005C611B">
            <w:pPr>
              <w:pStyle w:val="TAL"/>
              <w:rPr>
                <w:ins w:id="24" w:author="Nokia" w:date="2022-03-25T08:35:00Z"/>
                <w:lang w:eastAsia="zh-CN"/>
              </w:rPr>
            </w:pPr>
            <w:ins w:id="25" w:author="Nokia" w:date="2022-03-25T08:35:00Z">
              <w:r>
                <w:rPr>
                  <w:lang w:eastAsia="zh-CN"/>
                </w:rPr>
                <w:t>Represents an Individual ADRF Data Retrieval Subscription resource.</w:t>
              </w:r>
            </w:ins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EFC" w14:textId="77777777" w:rsidR="005C611B" w:rsidRDefault="005C611B" w:rsidP="005C611B">
            <w:pPr>
              <w:pStyle w:val="TAL"/>
              <w:rPr>
                <w:ins w:id="26" w:author="Nokia" w:date="2022-03-25T08:35:00Z"/>
                <w:rFonts w:cs="Arial"/>
                <w:szCs w:val="18"/>
              </w:rPr>
            </w:pPr>
          </w:p>
        </w:tc>
      </w:tr>
      <w:tr w:rsidR="000E723B" w14:paraId="32B6B331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E1B9" w14:textId="77777777" w:rsidR="000E723B" w:rsidRDefault="000E723B" w:rsidP="000E723B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481" w14:textId="77777777" w:rsidR="000E723B" w:rsidRDefault="000E723B" w:rsidP="000E723B">
            <w:pPr>
              <w:pStyle w:val="TAL"/>
            </w:pPr>
            <w:r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ABA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2E72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5F494AC7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283B" w14:textId="77777777" w:rsidR="000E723B" w:rsidRDefault="000E723B" w:rsidP="000E723B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3993" w14:textId="77777777" w:rsidR="000E723B" w:rsidRDefault="000E723B" w:rsidP="000E723B">
            <w:pPr>
              <w:pStyle w:val="TAL"/>
            </w:pPr>
            <w:r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39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DA66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19535096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853" w14:textId="77777777" w:rsidR="000E723B" w:rsidRDefault="000E723B" w:rsidP="000E723B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6E6F" w14:textId="77777777" w:rsidR="000E723B" w:rsidRDefault="000E723B" w:rsidP="000E723B">
            <w:pPr>
              <w:pStyle w:val="TAL"/>
            </w:pPr>
            <w:r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0B2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2DEA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464C665D" w14:textId="77777777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5798" w14:textId="77777777" w:rsidR="000E723B" w:rsidRDefault="000E723B" w:rsidP="000E723B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889" w14:textId="77777777" w:rsidR="000E723B" w:rsidRDefault="000E723B" w:rsidP="000E723B">
            <w:pPr>
              <w:pStyle w:val="TAL"/>
            </w:pPr>
            <w:r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C334" w14:textId="77777777" w:rsidR="000E723B" w:rsidRDefault="000E723B" w:rsidP="000E723B">
            <w:pPr>
              <w:pStyle w:val="TAL"/>
              <w:rPr>
                <w:lang w:eastAsia="zh-CN"/>
              </w:rPr>
            </w:pPr>
            <w:bookmarkStart w:id="27" w:name="_Hlk91663035"/>
            <w:r>
              <w:rPr>
                <w:lang w:eastAsia="zh-CN"/>
              </w:rPr>
              <w:t>Contains information about Data or Analytics specification.</w:t>
            </w:r>
            <w:bookmarkEnd w:id="27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6C9" w14:textId="77777777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  <w:tr w:rsidR="000E723B" w14:paraId="639ED8BA" w14:textId="2CBB44AE" w:rsidTr="00D65F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5AC" w14:textId="321CBA4A" w:rsidR="000E723B" w:rsidRDefault="000E723B" w:rsidP="000E723B">
            <w:pPr>
              <w:pStyle w:val="TAL"/>
            </w:pPr>
            <w:bookmarkStart w:id="28" w:name="_Hlk99036123"/>
            <w:proofErr w:type="spellStart"/>
            <w:r>
              <w:t>DataSpecification</w:t>
            </w:r>
            <w:bookmarkEnd w:id="28"/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A29" w14:textId="55467A46" w:rsidR="000E723B" w:rsidRDefault="000E723B" w:rsidP="000E723B">
            <w:pPr>
              <w:pStyle w:val="TAL"/>
            </w:pPr>
            <w:r>
              <w:t>5.1.6.2.8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857" w14:textId="6CEC01D6" w:rsidR="000E723B" w:rsidRDefault="000E723B" w:rsidP="000E72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C75" w14:textId="350F72FE" w:rsidR="000E723B" w:rsidRDefault="000E723B" w:rsidP="000E72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97B410" w14:textId="77777777" w:rsidR="00891F52" w:rsidRDefault="00891F52" w:rsidP="00891F52"/>
    <w:p w14:paraId="7FE3926A" w14:textId="77777777" w:rsidR="00891F52" w:rsidRDefault="00891F52" w:rsidP="00891F52">
      <w:r>
        <w:t xml:space="preserve">Table 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5874ED15" w14:textId="77777777" w:rsidR="00891F52" w:rsidRDefault="00891F52" w:rsidP="00891F52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1848"/>
        <w:gridCol w:w="2598"/>
        <w:gridCol w:w="1800"/>
      </w:tblGrid>
      <w:tr w:rsidR="00891F52" w14:paraId="2326EFE7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83325" w14:textId="77777777" w:rsidR="00891F52" w:rsidRDefault="00891F52" w:rsidP="00F65EA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ED739" w14:textId="77777777" w:rsidR="00891F52" w:rsidRDefault="00891F52" w:rsidP="00F65EA1">
            <w:pPr>
              <w:pStyle w:val="TAH"/>
            </w:pPr>
            <w: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39C2C" w14:textId="77777777" w:rsidR="00891F52" w:rsidRDefault="00891F52" w:rsidP="00F65EA1">
            <w:pPr>
              <w:pStyle w:val="TAH"/>
            </w:pPr>
            <w: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AFE35" w14:textId="77777777" w:rsidR="00891F52" w:rsidRDefault="00891F52" w:rsidP="00F65EA1">
            <w:pPr>
              <w:pStyle w:val="TAH"/>
            </w:pPr>
            <w:r>
              <w:t>Applicability</w:t>
            </w:r>
          </w:p>
        </w:tc>
      </w:tr>
      <w:tr w:rsidR="00891F52" w14:paraId="066EA0AD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0AF" w14:textId="77777777" w:rsidR="00891F52" w:rsidRDefault="00891F52" w:rsidP="00F65EA1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328" w14:textId="77777777" w:rsidR="00891F52" w:rsidRDefault="00891F52" w:rsidP="00F65EA1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3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AD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0084C79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F2A" w14:textId="77777777" w:rsidR="00891F52" w:rsidRDefault="00891F52" w:rsidP="00F65EA1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D66F" w14:textId="77777777" w:rsidR="00891F52" w:rsidRDefault="00891F52" w:rsidP="00F65EA1">
            <w:pPr>
              <w:pStyle w:val="TAL"/>
            </w:pPr>
            <w:r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85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20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5D4B2B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A98D" w14:textId="77777777" w:rsidR="00891F52" w:rsidRDefault="00891F52" w:rsidP="00F65EA1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022" w14:textId="77777777" w:rsidR="00891F52" w:rsidRDefault="00891F52" w:rsidP="00F65EA1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02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D2A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E8EBFE7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DB1" w14:textId="77777777" w:rsidR="00891F52" w:rsidRDefault="00891F52" w:rsidP="00F65EA1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FC5" w14:textId="77777777" w:rsidR="00891F52" w:rsidRDefault="00891F52" w:rsidP="00F65EA1">
            <w:pPr>
              <w:pStyle w:val="TAL"/>
            </w:pPr>
            <w:r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BE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9E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BA39C4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E1B9" w14:textId="77777777" w:rsidR="00891F52" w:rsidRDefault="00891F52" w:rsidP="00F65EA1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A1F" w14:textId="77777777" w:rsidR="00891F52" w:rsidRDefault="00891F52" w:rsidP="00F65EA1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011B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41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DFF4A8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11B" w14:textId="77777777" w:rsidR="00891F52" w:rsidRDefault="00891F52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AAED" w14:textId="77777777" w:rsidR="00891F52" w:rsidRDefault="00891F52" w:rsidP="00F65EA1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121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43C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08CC530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5C7" w14:textId="77777777" w:rsidR="00891F52" w:rsidRDefault="00891F52" w:rsidP="00F65EA1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E5E" w14:textId="77777777" w:rsidR="00891F52" w:rsidRDefault="00891F52" w:rsidP="00F65EA1">
            <w:pPr>
              <w:pStyle w:val="TAL"/>
            </w:pPr>
            <w:r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6C8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A2F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0EC40FF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3A7" w14:textId="77777777" w:rsidR="00891F52" w:rsidRDefault="00891F52" w:rsidP="00F65EA1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F931" w14:textId="77777777" w:rsidR="00891F52" w:rsidRDefault="00891F52" w:rsidP="00F65EA1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961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A2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AE3C558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8EA" w14:textId="77777777" w:rsidR="00891F52" w:rsidRDefault="00891F52" w:rsidP="00F65EA1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6E46" w14:textId="77777777" w:rsidR="00891F52" w:rsidRDefault="00891F52" w:rsidP="00F65EA1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86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30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9F9156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93E" w14:textId="77777777" w:rsidR="00891F52" w:rsidRDefault="00891F52" w:rsidP="00F65EA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2D0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9D6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ECD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732D62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4A2" w14:textId="77777777" w:rsidR="00891F52" w:rsidRDefault="00891F52" w:rsidP="00F65EA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123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DB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F36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4A3C68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6E5" w14:textId="77777777" w:rsidR="00891F52" w:rsidRDefault="00891F52" w:rsidP="00F65EA1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24A" w14:textId="77777777" w:rsidR="00891F52" w:rsidRDefault="00891F52" w:rsidP="00F65EA1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538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1F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6EE2763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3F2C" w14:textId="77777777" w:rsidR="00891F52" w:rsidRDefault="00891F52" w:rsidP="00F65EA1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3B93" w14:textId="77777777" w:rsidR="00891F52" w:rsidRDefault="00891F52" w:rsidP="00F65EA1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FE8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863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A4ACAD4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0AF" w14:textId="77777777" w:rsidR="00891F52" w:rsidRDefault="00891F52" w:rsidP="00F65EA1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3CD1" w14:textId="77777777" w:rsidR="00891F52" w:rsidRDefault="00891F52" w:rsidP="00F65EA1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69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6BA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1F249BE2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5C5" w14:textId="77777777" w:rsidR="00891F52" w:rsidRDefault="00891F52" w:rsidP="00F65EA1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65F" w14:textId="77777777" w:rsidR="00891F52" w:rsidRDefault="00891F52" w:rsidP="00F65EA1">
            <w:pPr>
              <w:pStyle w:val="TAL"/>
            </w:pPr>
            <w:r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B001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9D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373B9140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E599" w14:textId="77777777" w:rsidR="00891F52" w:rsidRDefault="00891F52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6C7" w14:textId="77777777" w:rsidR="00891F52" w:rsidRDefault="00891F52" w:rsidP="00F65EA1">
            <w:pPr>
              <w:pStyle w:val="TAL"/>
            </w:pPr>
            <w:r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BC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C14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71C4D92A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10C1" w14:textId="77777777" w:rsidR="00891F52" w:rsidRDefault="00891F52" w:rsidP="00F65EA1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810C" w14:textId="77777777" w:rsidR="00891F52" w:rsidRDefault="00891F52" w:rsidP="00F65EA1">
            <w:pPr>
              <w:pStyle w:val="TAL"/>
            </w:pPr>
            <w:r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76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CF7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4FC339C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B42" w14:textId="77777777" w:rsidR="00891F52" w:rsidRDefault="00891F52" w:rsidP="00F65E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523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876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486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FA733C1" w14:textId="77777777" w:rsidTr="00F65EA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B3BA" w14:textId="77777777" w:rsidR="00891F52" w:rsidRDefault="00891F52" w:rsidP="00F65EA1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80F" w14:textId="77777777" w:rsidR="00891F52" w:rsidRDefault="00891F52" w:rsidP="00F65EA1">
            <w:pPr>
              <w:pStyle w:val="TAL"/>
            </w:pPr>
            <w: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17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B5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0F9DC3" w14:textId="77777777" w:rsidR="008B31CD" w:rsidRPr="008B31CD" w:rsidRDefault="008B31CD" w:rsidP="008B31CD"/>
    <w:p w14:paraId="68F1ABF5" w14:textId="77777777" w:rsidR="008B31CD" w:rsidRPr="00211F70" w:rsidRDefault="008B31CD" w:rsidP="008B3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9491EE" w14:textId="77777777" w:rsidR="00891F52" w:rsidRDefault="00891F52" w:rsidP="00891F52">
      <w:pPr>
        <w:pStyle w:val="Heading5"/>
      </w:pPr>
      <w:bookmarkStart w:id="29" w:name="_Toc94020413"/>
      <w:bookmarkStart w:id="30" w:name="_Toc97034947"/>
      <w:bookmarkStart w:id="31" w:name="_Toc97037823"/>
      <w:bookmarkEnd w:id="9"/>
      <w:bookmarkEnd w:id="10"/>
      <w:r>
        <w:lastRenderedPageBreak/>
        <w:t>5.1.6.2.8</w:t>
      </w:r>
      <w:r>
        <w:tab/>
        <w:t xml:space="preserve">Type: </w:t>
      </w:r>
      <w:proofErr w:type="spellStart"/>
      <w:r>
        <w:t>DataSubscription</w:t>
      </w:r>
      <w:bookmarkEnd w:id="29"/>
      <w:bookmarkEnd w:id="30"/>
      <w:bookmarkEnd w:id="31"/>
      <w:proofErr w:type="spellEnd"/>
    </w:p>
    <w:p w14:paraId="2AAF1CEC" w14:textId="77777777" w:rsidR="00891F52" w:rsidRDefault="00891F52" w:rsidP="00891F52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DataSubscription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F52" w14:paraId="25640062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4BD3" w14:textId="77777777" w:rsidR="00891F52" w:rsidRDefault="00891F52" w:rsidP="00F65EA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A9912" w14:textId="77777777" w:rsidR="00891F52" w:rsidRDefault="00891F52" w:rsidP="00F65E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F22F4" w14:textId="77777777" w:rsidR="00891F52" w:rsidRDefault="00891F52" w:rsidP="00F65E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CB531" w14:textId="77777777" w:rsidR="00891F52" w:rsidRDefault="00891F52" w:rsidP="00F65E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0EBD" w14:textId="77777777" w:rsidR="00891F52" w:rsidRDefault="00891F52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23EE7" w14:textId="77777777" w:rsidR="00891F52" w:rsidRDefault="00891F52" w:rsidP="00F65E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F52" w14:paraId="5B2E765B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8A0" w14:textId="77777777" w:rsidR="00891F52" w:rsidRDefault="00891F52" w:rsidP="00F65EA1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7E5E" w14:textId="77777777" w:rsidR="00891F52" w:rsidRDefault="00891F52" w:rsidP="00F65EA1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77C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A00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F56" w14:textId="77777777" w:rsidR="00891F52" w:rsidRDefault="00891F52" w:rsidP="00F65EA1">
            <w:pPr>
              <w:pStyle w:val="TAL"/>
            </w:pPr>
            <w:r>
              <w:t>Represents requested AMF Events subscription.</w:t>
            </w:r>
          </w:p>
          <w:p w14:paraId="5264B59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80A0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21D339E0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132" w14:textId="77777777" w:rsidR="00891F52" w:rsidRDefault="00891F52" w:rsidP="00F65EA1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05D" w14:textId="77777777" w:rsidR="00891F52" w:rsidRPr="00AB67C9" w:rsidRDefault="00891F52" w:rsidP="00F65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5EA37846" w14:textId="77777777" w:rsidR="00891F52" w:rsidRPr="00AB67C9" w:rsidRDefault="00891F52" w:rsidP="00F65EA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320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977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813" w14:textId="77777777" w:rsidR="00891F52" w:rsidRDefault="00891F52" w:rsidP="00F65EA1">
            <w:pPr>
              <w:pStyle w:val="TAL"/>
            </w:pPr>
            <w:r>
              <w:t>Represents requested SMF Events subscription.</w:t>
            </w:r>
          </w:p>
          <w:p w14:paraId="366AD5D5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98E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965218B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F52" w14:textId="77777777" w:rsidR="00891F52" w:rsidRDefault="00891F52" w:rsidP="00F65EA1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C86D" w14:textId="77777777" w:rsidR="00891F52" w:rsidRPr="00AB67C9" w:rsidRDefault="00891F52" w:rsidP="00F65EA1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D0F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4BA9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99C" w14:textId="77777777" w:rsidR="00891F52" w:rsidRDefault="00891F52" w:rsidP="00F65EA1">
            <w:pPr>
              <w:pStyle w:val="TAL"/>
            </w:pPr>
            <w:r>
              <w:t>Represents requested UDM Events subscription.</w:t>
            </w:r>
          </w:p>
          <w:p w14:paraId="56076FFE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59E2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5EBD825C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7CE" w14:textId="77777777" w:rsidR="00891F52" w:rsidRDefault="00891F52" w:rsidP="00F65EA1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2C6" w14:textId="77777777" w:rsidR="00891F52" w:rsidRPr="00AB67C9" w:rsidRDefault="00891F52" w:rsidP="00F65EA1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BFDA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156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121" w14:textId="77777777" w:rsidR="00891F52" w:rsidRDefault="00891F52" w:rsidP="00F65EA1">
            <w:pPr>
              <w:pStyle w:val="TAL"/>
            </w:pPr>
            <w:r>
              <w:t>Represents requested NEF Events subscription.</w:t>
            </w:r>
          </w:p>
          <w:p w14:paraId="21F3845E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DAD9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67D06D35" w14:textId="77777777" w:rsidTr="00F65EA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0DC" w14:textId="77777777" w:rsidR="00891F52" w:rsidRDefault="00891F52" w:rsidP="00F65EA1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ECE" w14:textId="77777777" w:rsidR="00891F52" w:rsidRPr="00AB67C9" w:rsidRDefault="00891F52" w:rsidP="00F65EA1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83C" w14:textId="77777777" w:rsidR="00891F52" w:rsidRDefault="00891F52" w:rsidP="00F65E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FA4" w14:textId="77777777" w:rsidR="00891F52" w:rsidRDefault="00891F52" w:rsidP="00F65EA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91C" w14:textId="77777777" w:rsidR="00891F52" w:rsidRDefault="00891F52" w:rsidP="00F65EA1">
            <w:pPr>
              <w:pStyle w:val="TAL"/>
            </w:pPr>
            <w:r>
              <w:t>Represents requested AF Events subscription.</w:t>
            </w:r>
          </w:p>
          <w:p w14:paraId="56C28B8A" w14:textId="77777777" w:rsidR="00891F52" w:rsidRDefault="00891F52" w:rsidP="00F65EA1">
            <w:pPr>
              <w:pStyle w:val="TAL"/>
            </w:pPr>
            <w:r>
              <w:t>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1B35" w14:textId="77777777" w:rsidR="00891F52" w:rsidRDefault="00891F52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891F52" w14:paraId="438788AD" w14:textId="77777777" w:rsidTr="00F65EA1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89DC" w14:textId="77777777" w:rsidR="00891F52" w:rsidRDefault="00891F52">
            <w:pPr>
              <w:pStyle w:val="TAN"/>
              <w:rPr>
                <w:rFonts w:cs="Arial"/>
                <w:szCs w:val="18"/>
              </w:rPr>
              <w:pPrChange w:id="32" w:author="Nokia" w:date="2022-03-25T09:05:00Z">
                <w:pPr>
                  <w:pStyle w:val="TAL"/>
                </w:pPr>
              </w:pPrChange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12FCF126" w14:textId="77777777" w:rsidR="00C56E74" w:rsidRPr="00090BE3" w:rsidRDefault="00C56E74" w:rsidP="00090BE3"/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C8FA" w14:textId="77777777" w:rsidR="00B47233" w:rsidRDefault="00B47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BE3EB" w14:textId="77777777" w:rsidR="00B47233" w:rsidRDefault="00B47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46B6B" w14:textId="77777777" w:rsidR="00B47233" w:rsidRDefault="00B47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DB87" w14:textId="77777777" w:rsidR="00B47233" w:rsidRDefault="00B47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8428" w14:textId="77777777" w:rsidR="00B47233" w:rsidRDefault="00B472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0BE3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723B"/>
    <w:rsid w:val="00102A5F"/>
    <w:rsid w:val="00103807"/>
    <w:rsid w:val="001116B3"/>
    <w:rsid w:val="001135A1"/>
    <w:rsid w:val="00117B20"/>
    <w:rsid w:val="001203BE"/>
    <w:rsid w:val="00124E89"/>
    <w:rsid w:val="00126EB3"/>
    <w:rsid w:val="0013022E"/>
    <w:rsid w:val="00130705"/>
    <w:rsid w:val="00130E9E"/>
    <w:rsid w:val="0013315D"/>
    <w:rsid w:val="00135F2D"/>
    <w:rsid w:val="00145D43"/>
    <w:rsid w:val="001572AB"/>
    <w:rsid w:val="00157A45"/>
    <w:rsid w:val="00171940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67733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C714C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56D0C"/>
    <w:rsid w:val="00457161"/>
    <w:rsid w:val="00465C24"/>
    <w:rsid w:val="00466B98"/>
    <w:rsid w:val="00471492"/>
    <w:rsid w:val="00471CB5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1580D"/>
    <w:rsid w:val="0053771F"/>
    <w:rsid w:val="00547111"/>
    <w:rsid w:val="00551863"/>
    <w:rsid w:val="0056205E"/>
    <w:rsid w:val="00564CFD"/>
    <w:rsid w:val="00567E52"/>
    <w:rsid w:val="00577BE6"/>
    <w:rsid w:val="00580BF1"/>
    <w:rsid w:val="00582686"/>
    <w:rsid w:val="00582B54"/>
    <w:rsid w:val="005845C2"/>
    <w:rsid w:val="005923BF"/>
    <w:rsid w:val="00592D74"/>
    <w:rsid w:val="005A5706"/>
    <w:rsid w:val="005C2311"/>
    <w:rsid w:val="005C2A9C"/>
    <w:rsid w:val="005C611B"/>
    <w:rsid w:val="005D5DCB"/>
    <w:rsid w:val="005E0BFB"/>
    <w:rsid w:val="005E1E92"/>
    <w:rsid w:val="005E2C44"/>
    <w:rsid w:val="005E37A6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C2766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615AB"/>
    <w:rsid w:val="00767F61"/>
    <w:rsid w:val="00772607"/>
    <w:rsid w:val="00772D2E"/>
    <w:rsid w:val="0077409D"/>
    <w:rsid w:val="0077746F"/>
    <w:rsid w:val="007837DF"/>
    <w:rsid w:val="007916BD"/>
    <w:rsid w:val="00792342"/>
    <w:rsid w:val="0079259B"/>
    <w:rsid w:val="007938F7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45E7"/>
    <w:rsid w:val="00805D6C"/>
    <w:rsid w:val="00812105"/>
    <w:rsid w:val="00812316"/>
    <w:rsid w:val="00813AF5"/>
    <w:rsid w:val="00814E05"/>
    <w:rsid w:val="00817FAC"/>
    <w:rsid w:val="00821F56"/>
    <w:rsid w:val="008279FA"/>
    <w:rsid w:val="00827F5B"/>
    <w:rsid w:val="0083452D"/>
    <w:rsid w:val="0084033D"/>
    <w:rsid w:val="00843DD2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4AF2"/>
    <w:rsid w:val="00875BA7"/>
    <w:rsid w:val="00877663"/>
    <w:rsid w:val="0088222A"/>
    <w:rsid w:val="00882278"/>
    <w:rsid w:val="00885701"/>
    <w:rsid w:val="008863B9"/>
    <w:rsid w:val="00891C76"/>
    <w:rsid w:val="00891F52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D150F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6483A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26CD0"/>
    <w:rsid w:val="00B3042C"/>
    <w:rsid w:val="00B342BC"/>
    <w:rsid w:val="00B35491"/>
    <w:rsid w:val="00B37254"/>
    <w:rsid w:val="00B436E5"/>
    <w:rsid w:val="00B47233"/>
    <w:rsid w:val="00B53F2B"/>
    <w:rsid w:val="00B541B5"/>
    <w:rsid w:val="00B541D1"/>
    <w:rsid w:val="00B6702E"/>
    <w:rsid w:val="00B67B97"/>
    <w:rsid w:val="00B738E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A7ED9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335E"/>
    <w:rsid w:val="00E83B27"/>
    <w:rsid w:val="00E87879"/>
    <w:rsid w:val="00E87BED"/>
    <w:rsid w:val="00E90702"/>
    <w:rsid w:val="00E959E7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2261"/>
    <w:rsid w:val="00EE7D7C"/>
    <w:rsid w:val="00EF39DF"/>
    <w:rsid w:val="00EF65E0"/>
    <w:rsid w:val="00F112C9"/>
    <w:rsid w:val="00F20D6D"/>
    <w:rsid w:val="00F24908"/>
    <w:rsid w:val="00F24B86"/>
    <w:rsid w:val="00F25D98"/>
    <w:rsid w:val="00F300FB"/>
    <w:rsid w:val="00F33137"/>
    <w:rsid w:val="00F34A37"/>
    <w:rsid w:val="00F34BC1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696</Words>
  <Characters>5888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2022-04-11T09:12:00Z</dcterms:created>
  <dcterms:modified xsi:type="dcterms:W3CDTF">2022-04-12T10:36:00Z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