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347ED" w14:textId="1528CE00" w:rsidR="003C7C36" w:rsidRDefault="003C7C36" w:rsidP="003C7C36">
      <w:pPr>
        <w:pStyle w:val="CRCoverPage"/>
        <w:tabs>
          <w:tab w:val="right" w:pos="9639"/>
        </w:tabs>
        <w:spacing w:after="0"/>
        <w:rPr>
          <w:b/>
          <w:i/>
          <w:noProof/>
          <w:sz w:val="28"/>
        </w:rPr>
      </w:pPr>
      <w:r>
        <w:rPr>
          <w:b/>
          <w:noProof/>
          <w:sz w:val="24"/>
        </w:rPr>
        <w:t>3GPP TSG-</w:t>
      </w:r>
      <w:r w:rsidR="000C5C8A">
        <w:fldChar w:fldCharType="begin"/>
      </w:r>
      <w:r w:rsidR="000C5C8A">
        <w:instrText xml:space="preserve"> DOCPROPERTY  TSG/WGRef  \* MERGEFORMAT </w:instrText>
      </w:r>
      <w:r w:rsidR="000C5C8A">
        <w:fldChar w:fldCharType="separate"/>
      </w:r>
      <w:r>
        <w:rPr>
          <w:b/>
          <w:noProof/>
          <w:sz w:val="24"/>
        </w:rPr>
        <w:t>CT3</w:t>
      </w:r>
      <w:r w:rsidR="000C5C8A">
        <w:rPr>
          <w:b/>
          <w:noProof/>
          <w:sz w:val="24"/>
        </w:rPr>
        <w:fldChar w:fldCharType="end"/>
      </w:r>
      <w:r>
        <w:rPr>
          <w:b/>
          <w:noProof/>
          <w:sz w:val="24"/>
        </w:rPr>
        <w:t xml:space="preserve"> Meeting #</w:t>
      </w:r>
      <w:r w:rsidR="000C5C8A">
        <w:fldChar w:fldCharType="begin"/>
      </w:r>
      <w:r w:rsidR="000C5C8A">
        <w:instrText xml:space="preserve"> DOCPROPERTY  MtgSeq  \* MERGEFORMAT </w:instrText>
      </w:r>
      <w:r w:rsidR="000C5C8A">
        <w:fldChar w:fldCharType="separate"/>
      </w:r>
      <w:r w:rsidRPr="00EB09B7">
        <w:rPr>
          <w:b/>
          <w:noProof/>
          <w:sz w:val="24"/>
        </w:rPr>
        <w:t>121</w:t>
      </w:r>
      <w:r w:rsidR="000C5C8A">
        <w:rPr>
          <w:b/>
          <w:noProof/>
          <w:sz w:val="24"/>
        </w:rPr>
        <w:fldChar w:fldCharType="end"/>
      </w:r>
      <w:r w:rsidR="000C5C8A">
        <w:fldChar w:fldCharType="begin"/>
      </w:r>
      <w:r w:rsidR="000C5C8A">
        <w:instrText xml:space="preserve"> DOCPROPERTY  MtgTitle  \* MERGEFORMAT </w:instrText>
      </w:r>
      <w:r w:rsidR="000C5C8A">
        <w:fldChar w:fldCharType="separate"/>
      </w:r>
      <w:r>
        <w:rPr>
          <w:b/>
          <w:noProof/>
          <w:sz w:val="24"/>
        </w:rPr>
        <w:t>-e</w:t>
      </w:r>
      <w:r w:rsidR="000C5C8A">
        <w:rPr>
          <w:b/>
          <w:noProof/>
          <w:sz w:val="24"/>
        </w:rPr>
        <w:fldChar w:fldCharType="end"/>
      </w:r>
      <w:r>
        <w:rPr>
          <w:b/>
          <w:i/>
          <w:noProof/>
          <w:sz w:val="28"/>
        </w:rPr>
        <w:tab/>
      </w:r>
      <w:r w:rsidR="000C5C8A">
        <w:fldChar w:fldCharType="begin"/>
      </w:r>
      <w:r w:rsidR="000C5C8A">
        <w:instrText xml:space="preserve"> DOCPROPERTY  Tdoc#  \* MERGEFORMAT </w:instrText>
      </w:r>
      <w:r w:rsidR="000C5C8A">
        <w:fldChar w:fldCharType="separate"/>
      </w:r>
      <w:r w:rsidRPr="00E13F3D">
        <w:rPr>
          <w:b/>
          <w:i/>
          <w:noProof/>
          <w:sz w:val="28"/>
        </w:rPr>
        <w:t>C3-222</w:t>
      </w:r>
      <w:r w:rsidR="000C5C8A">
        <w:rPr>
          <w:b/>
          <w:i/>
          <w:noProof/>
          <w:sz w:val="28"/>
        </w:rPr>
        <w:t>538</w:t>
      </w:r>
      <w:r w:rsidR="000C5C8A">
        <w:rPr>
          <w:b/>
          <w:i/>
          <w:noProof/>
          <w:sz w:val="28"/>
        </w:rPr>
        <w:fldChar w:fldCharType="end"/>
      </w:r>
    </w:p>
    <w:p w14:paraId="606B4495" w14:textId="2871CECD" w:rsidR="003C7C36" w:rsidRDefault="000C5C8A" w:rsidP="003C7C36">
      <w:pPr>
        <w:pStyle w:val="CRCoverPage"/>
        <w:outlineLvl w:val="0"/>
        <w:rPr>
          <w:b/>
          <w:noProof/>
          <w:sz w:val="24"/>
        </w:rPr>
      </w:pPr>
      <w:r>
        <w:fldChar w:fldCharType="begin"/>
      </w:r>
      <w:r>
        <w:instrText xml:space="preserve"> DOCPROPERTY  Location  \* MERGEFORMAT </w:instrText>
      </w:r>
      <w:r>
        <w:fldChar w:fldCharType="separate"/>
      </w:r>
      <w:r w:rsidR="003C7C36" w:rsidRPr="00BA51D9">
        <w:rPr>
          <w:b/>
          <w:noProof/>
          <w:sz w:val="24"/>
        </w:rPr>
        <w:t>Online</w:t>
      </w:r>
      <w:r>
        <w:rPr>
          <w:b/>
          <w:noProof/>
          <w:sz w:val="24"/>
        </w:rPr>
        <w:fldChar w:fldCharType="end"/>
      </w:r>
      <w:r w:rsidR="003C7C36">
        <w:rPr>
          <w:b/>
          <w:noProof/>
          <w:sz w:val="24"/>
        </w:rPr>
        <w:t xml:space="preserve">, </w:t>
      </w:r>
      <w:r>
        <w:fldChar w:fldCharType="begin"/>
      </w:r>
      <w:r>
        <w:instrText xml:space="preserve"> DOCPROPERTY  Country  \* MERGEFORMAT </w:instrText>
      </w:r>
      <w:r>
        <w:fldChar w:fldCharType="separate"/>
      </w:r>
      <w:r>
        <w:fldChar w:fldCharType="end"/>
      </w:r>
      <w:r w:rsidR="003C7C36">
        <w:rPr>
          <w:b/>
          <w:noProof/>
          <w:sz w:val="24"/>
        </w:rPr>
        <w:t xml:space="preserve">, </w:t>
      </w:r>
      <w:r>
        <w:fldChar w:fldCharType="begin"/>
      </w:r>
      <w:r>
        <w:instrText xml:space="preserve"> DOCPROPERTY  StartDate  \* MERGEFORMAT </w:instrText>
      </w:r>
      <w:r>
        <w:fldChar w:fldCharType="separate"/>
      </w:r>
      <w:r w:rsidR="003C7C36" w:rsidRPr="00BA51D9">
        <w:rPr>
          <w:b/>
          <w:noProof/>
          <w:sz w:val="24"/>
        </w:rPr>
        <w:t>6th Apr 2022</w:t>
      </w:r>
      <w:r>
        <w:rPr>
          <w:b/>
          <w:noProof/>
          <w:sz w:val="24"/>
        </w:rPr>
        <w:fldChar w:fldCharType="end"/>
      </w:r>
      <w:r w:rsidR="003C7C36">
        <w:rPr>
          <w:b/>
          <w:noProof/>
          <w:sz w:val="24"/>
        </w:rPr>
        <w:t xml:space="preserve"> - </w:t>
      </w:r>
      <w:r>
        <w:fldChar w:fldCharType="begin"/>
      </w:r>
      <w:r>
        <w:instrText xml:space="preserve"> DOCPROPERTY  EndDate  \* MERGEFORMAT </w:instrText>
      </w:r>
      <w:r>
        <w:fldChar w:fldCharType="separate"/>
      </w:r>
      <w:r w:rsidR="003C7C36" w:rsidRPr="00BA51D9">
        <w:rPr>
          <w:b/>
          <w:noProof/>
          <w:sz w:val="24"/>
        </w:rPr>
        <w:t>12th Apr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22089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C36" w14:paraId="55BF82F7" w14:textId="77777777" w:rsidTr="002B3F36">
        <w:tc>
          <w:tcPr>
            <w:tcW w:w="9641" w:type="dxa"/>
            <w:gridSpan w:val="9"/>
            <w:tcBorders>
              <w:top w:val="single" w:sz="4" w:space="0" w:color="auto"/>
              <w:left w:val="single" w:sz="4" w:space="0" w:color="auto"/>
              <w:right w:val="single" w:sz="4" w:space="0" w:color="auto"/>
            </w:tcBorders>
          </w:tcPr>
          <w:p w14:paraId="0E330124" w14:textId="77777777" w:rsidR="003C7C36" w:rsidRDefault="003C7C36" w:rsidP="002B3F36">
            <w:pPr>
              <w:pStyle w:val="CRCoverPage"/>
              <w:spacing w:after="0"/>
              <w:jc w:val="right"/>
              <w:rPr>
                <w:i/>
                <w:noProof/>
              </w:rPr>
            </w:pPr>
            <w:r>
              <w:rPr>
                <w:i/>
                <w:noProof/>
                <w:sz w:val="14"/>
              </w:rPr>
              <w:t>CR-Form-v12.2</w:t>
            </w:r>
          </w:p>
        </w:tc>
      </w:tr>
      <w:tr w:rsidR="003C7C36" w14:paraId="191FB9CC" w14:textId="77777777" w:rsidTr="002B3F36">
        <w:tc>
          <w:tcPr>
            <w:tcW w:w="9641" w:type="dxa"/>
            <w:gridSpan w:val="9"/>
            <w:tcBorders>
              <w:left w:val="single" w:sz="4" w:space="0" w:color="auto"/>
              <w:right w:val="single" w:sz="4" w:space="0" w:color="auto"/>
            </w:tcBorders>
          </w:tcPr>
          <w:p w14:paraId="2F10231C" w14:textId="77777777" w:rsidR="003C7C36" w:rsidRDefault="003C7C36" w:rsidP="002B3F36">
            <w:pPr>
              <w:pStyle w:val="CRCoverPage"/>
              <w:spacing w:after="0"/>
              <w:jc w:val="center"/>
              <w:rPr>
                <w:noProof/>
              </w:rPr>
            </w:pPr>
            <w:r>
              <w:rPr>
                <w:b/>
                <w:noProof/>
                <w:sz w:val="32"/>
              </w:rPr>
              <w:t>CHANGE REQUEST</w:t>
            </w:r>
          </w:p>
        </w:tc>
      </w:tr>
      <w:tr w:rsidR="003C7C36" w14:paraId="152600AE" w14:textId="77777777" w:rsidTr="002B3F36">
        <w:tc>
          <w:tcPr>
            <w:tcW w:w="9641" w:type="dxa"/>
            <w:gridSpan w:val="9"/>
            <w:tcBorders>
              <w:left w:val="single" w:sz="4" w:space="0" w:color="auto"/>
              <w:right w:val="single" w:sz="4" w:space="0" w:color="auto"/>
            </w:tcBorders>
          </w:tcPr>
          <w:p w14:paraId="71278BAB" w14:textId="77777777" w:rsidR="003C7C36" w:rsidRDefault="003C7C36" w:rsidP="002B3F36">
            <w:pPr>
              <w:pStyle w:val="CRCoverPage"/>
              <w:spacing w:after="0"/>
              <w:rPr>
                <w:noProof/>
                <w:sz w:val="8"/>
                <w:szCs w:val="8"/>
              </w:rPr>
            </w:pPr>
          </w:p>
        </w:tc>
      </w:tr>
      <w:tr w:rsidR="003C7C36" w14:paraId="6417AC2A" w14:textId="77777777" w:rsidTr="002B3F36">
        <w:tc>
          <w:tcPr>
            <w:tcW w:w="142" w:type="dxa"/>
            <w:tcBorders>
              <w:left w:val="single" w:sz="4" w:space="0" w:color="auto"/>
            </w:tcBorders>
          </w:tcPr>
          <w:p w14:paraId="6DF4D9DE" w14:textId="77777777" w:rsidR="003C7C36" w:rsidRDefault="003C7C36" w:rsidP="002B3F36">
            <w:pPr>
              <w:pStyle w:val="CRCoverPage"/>
              <w:spacing w:after="0"/>
              <w:jc w:val="right"/>
              <w:rPr>
                <w:noProof/>
              </w:rPr>
            </w:pPr>
          </w:p>
        </w:tc>
        <w:tc>
          <w:tcPr>
            <w:tcW w:w="1559" w:type="dxa"/>
            <w:shd w:val="pct30" w:color="FFFF00" w:fill="auto"/>
          </w:tcPr>
          <w:p w14:paraId="6556FE80" w14:textId="77777777" w:rsidR="003C7C36" w:rsidRPr="00410371" w:rsidRDefault="000C5C8A" w:rsidP="002B3F36">
            <w:pPr>
              <w:pStyle w:val="CRCoverPage"/>
              <w:spacing w:after="0"/>
              <w:jc w:val="right"/>
              <w:rPr>
                <w:b/>
                <w:noProof/>
                <w:sz w:val="28"/>
              </w:rPr>
            </w:pPr>
            <w:r>
              <w:fldChar w:fldCharType="begin"/>
            </w:r>
            <w:r>
              <w:instrText xml:space="preserve"> DOCPROPERTY  Spec#  \* MERGEFORMAT </w:instrText>
            </w:r>
            <w:r>
              <w:fldChar w:fldCharType="separate"/>
            </w:r>
            <w:r w:rsidR="003C7C36" w:rsidRPr="00410371">
              <w:rPr>
                <w:b/>
                <w:noProof/>
                <w:sz w:val="28"/>
              </w:rPr>
              <w:t>29.520</w:t>
            </w:r>
            <w:r>
              <w:rPr>
                <w:b/>
                <w:noProof/>
                <w:sz w:val="28"/>
              </w:rPr>
              <w:fldChar w:fldCharType="end"/>
            </w:r>
          </w:p>
        </w:tc>
        <w:tc>
          <w:tcPr>
            <w:tcW w:w="709" w:type="dxa"/>
          </w:tcPr>
          <w:p w14:paraId="556E6138" w14:textId="77777777" w:rsidR="003C7C36" w:rsidRDefault="003C7C36" w:rsidP="002B3F36">
            <w:pPr>
              <w:pStyle w:val="CRCoverPage"/>
              <w:spacing w:after="0"/>
              <w:jc w:val="center"/>
              <w:rPr>
                <w:noProof/>
              </w:rPr>
            </w:pPr>
            <w:r>
              <w:rPr>
                <w:b/>
                <w:noProof/>
                <w:sz w:val="28"/>
              </w:rPr>
              <w:t>CR</w:t>
            </w:r>
          </w:p>
        </w:tc>
        <w:tc>
          <w:tcPr>
            <w:tcW w:w="1276" w:type="dxa"/>
            <w:shd w:val="pct30" w:color="FFFF00" w:fill="auto"/>
          </w:tcPr>
          <w:p w14:paraId="069490B1" w14:textId="77777777" w:rsidR="003C7C36" w:rsidRPr="00410371" w:rsidRDefault="000C5C8A" w:rsidP="002B3F36">
            <w:pPr>
              <w:pStyle w:val="CRCoverPage"/>
              <w:spacing w:after="0"/>
              <w:rPr>
                <w:noProof/>
              </w:rPr>
            </w:pPr>
            <w:r>
              <w:fldChar w:fldCharType="begin"/>
            </w:r>
            <w:r>
              <w:instrText xml:space="preserve"> DOCPROPERTY  Cr#  \* MERGEFORMAT </w:instrText>
            </w:r>
            <w:r>
              <w:fldChar w:fldCharType="separate"/>
            </w:r>
            <w:r w:rsidR="003C7C36" w:rsidRPr="00410371">
              <w:rPr>
                <w:b/>
                <w:noProof/>
                <w:sz w:val="28"/>
              </w:rPr>
              <w:t>0430</w:t>
            </w:r>
            <w:r>
              <w:rPr>
                <w:b/>
                <w:noProof/>
                <w:sz w:val="28"/>
              </w:rPr>
              <w:fldChar w:fldCharType="end"/>
            </w:r>
          </w:p>
        </w:tc>
        <w:tc>
          <w:tcPr>
            <w:tcW w:w="709" w:type="dxa"/>
          </w:tcPr>
          <w:p w14:paraId="0C7F86A2" w14:textId="77777777" w:rsidR="003C7C36" w:rsidRDefault="003C7C36" w:rsidP="002B3F36">
            <w:pPr>
              <w:pStyle w:val="CRCoverPage"/>
              <w:tabs>
                <w:tab w:val="right" w:pos="625"/>
              </w:tabs>
              <w:spacing w:after="0"/>
              <w:jc w:val="center"/>
              <w:rPr>
                <w:noProof/>
              </w:rPr>
            </w:pPr>
            <w:r>
              <w:rPr>
                <w:b/>
                <w:bCs/>
                <w:noProof/>
                <w:sz w:val="28"/>
              </w:rPr>
              <w:t>rev</w:t>
            </w:r>
          </w:p>
        </w:tc>
        <w:tc>
          <w:tcPr>
            <w:tcW w:w="992" w:type="dxa"/>
            <w:shd w:val="pct30" w:color="FFFF00" w:fill="auto"/>
          </w:tcPr>
          <w:p w14:paraId="135CAE66" w14:textId="6837EBAF" w:rsidR="003C7C36" w:rsidRPr="00410371" w:rsidRDefault="000C5C8A" w:rsidP="002B3F36">
            <w:pPr>
              <w:pStyle w:val="CRCoverPage"/>
              <w:spacing w:after="0"/>
              <w:jc w:val="center"/>
              <w:rPr>
                <w:b/>
                <w:noProof/>
              </w:rPr>
            </w:pPr>
            <w:r>
              <w:rPr>
                <w:b/>
                <w:noProof/>
                <w:sz w:val="28"/>
              </w:rPr>
              <w:t>1</w:t>
            </w:r>
          </w:p>
        </w:tc>
        <w:tc>
          <w:tcPr>
            <w:tcW w:w="2410" w:type="dxa"/>
          </w:tcPr>
          <w:p w14:paraId="659B45B6" w14:textId="77777777" w:rsidR="003C7C36" w:rsidRDefault="003C7C36" w:rsidP="002B3F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E3BF9" w14:textId="77777777" w:rsidR="003C7C36" w:rsidRPr="00410371" w:rsidRDefault="000C5C8A" w:rsidP="002B3F36">
            <w:pPr>
              <w:pStyle w:val="CRCoverPage"/>
              <w:spacing w:after="0"/>
              <w:jc w:val="center"/>
              <w:rPr>
                <w:noProof/>
                <w:sz w:val="28"/>
              </w:rPr>
            </w:pPr>
            <w:r>
              <w:fldChar w:fldCharType="begin"/>
            </w:r>
            <w:r>
              <w:instrText xml:space="preserve"> DOCPROPERTY  Version  \* MERGEFORMAT </w:instrText>
            </w:r>
            <w:r>
              <w:fldChar w:fldCharType="separate"/>
            </w:r>
            <w:r w:rsidR="003C7C36" w:rsidRPr="00410371">
              <w:rPr>
                <w:b/>
                <w:noProof/>
                <w:sz w:val="28"/>
              </w:rPr>
              <w:t>17.6.0</w:t>
            </w:r>
            <w:r>
              <w:rPr>
                <w:b/>
                <w:noProof/>
                <w:sz w:val="28"/>
              </w:rPr>
              <w:fldChar w:fldCharType="end"/>
            </w:r>
          </w:p>
        </w:tc>
        <w:tc>
          <w:tcPr>
            <w:tcW w:w="143" w:type="dxa"/>
            <w:tcBorders>
              <w:right w:val="single" w:sz="4" w:space="0" w:color="auto"/>
            </w:tcBorders>
          </w:tcPr>
          <w:p w14:paraId="52DF85AA" w14:textId="77777777" w:rsidR="003C7C36" w:rsidRDefault="003C7C36" w:rsidP="002B3F36">
            <w:pPr>
              <w:pStyle w:val="CRCoverPage"/>
              <w:spacing w:after="0"/>
              <w:rPr>
                <w:noProof/>
              </w:rPr>
            </w:pPr>
          </w:p>
        </w:tc>
      </w:tr>
      <w:tr w:rsidR="003C7C36" w14:paraId="2DD884F6" w14:textId="77777777" w:rsidTr="002B3F36">
        <w:tc>
          <w:tcPr>
            <w:tcW w:w="9641" w:type="dxa"/>
            <w:gridSpan w:val="9"/>
            <w:tcBorders>
              <w:left w:val="single" w:sz="4" w:space="0" w:color="auto"/>
              <w:right w:val="single" w:sz="4" w:space="0" w:color="auto"/>
            </w:tcBorders>
          </w:tcPr>
          <w:p w14:paraId="7B34A630" w14:textId="77777777" w:rsidR="003C7C36" w:rsidRDefault="003C7C36" w:rsidP="002B3F36">
            <w:pPr>
              <w:pStyle w:val="CRCoverPage"/>
              <w:spacing w:after="0"/>
              <w:rPr>
                <w:noProof/>
              </w:rPr>
            </w:pPr>
          </w:p>
        </w:tc>
      </w:tr>
      <w:tr w:rsidR="003C7C36" w14:paraId="2FF5F69F" w14:textId="77777777" w:rsidTr="002B3F36">
        <w:tc>
          <w:tcPr>
            <w:tcW w:w="9641" w:type="dxa"/>
            <w:gridSpan w:val="9"/>
            <w:tcBorders>
              <w:top w:val="single" w:sz="4" w:space="0" w:color="auto"/>
            </w:tcBorders>
          </w:tcPr>
          <w:p w14:paraId="66719F37" w14:textId="77777777" w:rsidR="003C7C36" w:rsidRPr="00F25D98" w:rsidRDefault="003C7C36" w:rsidP="002B3F3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C7C36" w14:paraId="2D23DB32" w14:textId="77777777" w:rsidTr="002B3F36">
        <w:tc>
          <w:tcPr>
            <w:tcW w:w="9641" w:type="dxa"/>
            <w:gridSpan w:val="9"/>
          </w:tcPr>
          <w:p w14:paraId="0A02EBFC" w14:textId="77777777" w:rsidR="003C7C36" w:rsidRDefault="003C7C36" w:rsidP="002B3F36">
            <w:pPr>
              <w:pStyle w:val="CRCoverPage"/>
              <w:spacing w:after="0"/>
              <w:rPr>
                <w:noProof/>
                <w:sz w:val="8"/>
                <w:szCs w:val="8"/>
              </w:rPr>
            </w:pPr>
          </w:p>
        </w:tc>
      </w:tr>
    </w:tbl>
    <w:p w14:paraId="539CCCED" w14:textId="77777777" w:rsidR="003C7C36" w:rsidRDefault="003C7C36" w:rsidP="003C7C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C36" w14:paraId="26921CC3" w14:textId="77777777" w:rsidTr="002B3F36">
        <w:tc>
          <w:tcPr>
            <w:tcW w:w="2835" w:type="dxa"/>
          </w:tcPr>
          <w:p w14:paraId="416E900A" w14:textId="77777777" w:rsidR="003C7C36" w:rsidRDefault="003C7C36" w:rsidP="002B3F36">
            <w:pPr>
              <w:pStyle w:val="CRCoverPage"/>
              <w:tabs>
                <w:tab w:val="right" w:pos="2751"/>
              </w:tabs>
              <w:spacing w:after="0"/>
              <w:rPr>
                <w:b/>
                <w:i/>
                <w:noProof/>
              </w:rPr>
            </w:pPr>
            <w:r>
              <w:rPr>
                <w:b/>
                <w:i/>
                <w:noProof/>
              </w:rPr>
              <w:t>Proposed change affects:</w:t>
            </w:r>
          </w:p>
        </w:tc>
        <w:tc>
          <w:tcPr>
            <w:tcW w:w="1418" w:type="dxa"/>
          </w:tcPr>
          <w:p w14:paraId="4998B7B5" w14:textId="77777777" w:rsidR="003C7C36" w:rsidRDefault="003C7C36" w:rsidP="002B3F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C8010" w14:textId="77777777" w:rsidR="003C7C36" w:rsidRDefault="003C7C36" w:rsidP="002B3F36">
            <w:pPr>
              <w:pStyle w:val="CRCoverPage"/>
              <w:spacing w:after="0"/>
              <w:jc w:val="center"/>
              <w:rPr>
                <w:b/>
                <w:caps/>
                <w:noProof/>
              </w:rPr>
            </w:pPr>
          </w:p>
        </w:tc>
        <w:tc>
          <w:tcPr>
            <w:tcW w:w="709" w:type="dxa"/>
            <w:tcBorders>
              <w:left w:val="single" w:sz="4" w:space="0" w:color="auto"/>
            </w:tcBorders>
          </w:tcPr>
          <w:p w14:paraId="7A59891A" w14:textId="77777777" w:rsidR="003C7C36" w:rsidRDefault="003C7C36" w:rsidP="002B3F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D997E" w14:textId="77777777" w:rsidR="003C7C36" w:rsidRDefault="003C7C36" w:rsidP="002B3F36">
            <w:pPr>
              <w:pStyle w:val="CRCoverPage"/>
              <w:spacing w:after="0"/>
              <w:jc w:val="center"/>
              <w:rPr>
                <w:b/>
                <w:caps/>
                <w:noProof/>
              </w:rPr>
            </w:pPr>
          </w:p>
        </w:tc>
        <w:tc>
          <w:tcPr>
            <w:tcW w:w="2126" w:type="dxa"/>
          </w:tcPr>
          <w:p w14:paraId="512648AB" w14:textId="77777777" w:rsidR="003C7C36" w:rsidRDefault="003C7C36" w:rsidP="002B3F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BEB66A" w14:textId="77777777" w:rsidR="003C7C36" w:rsidRDefault="003C7C36" w:rsidP="002B3F36">
            <w:pPr>
              <w:pStyle w:val="CRCoverPage"/>
              <w:spacing w:after="0"/>
              <w:jc w:val="center"/>
              <w:rPr>
                <w:b/>
                <w:caps/>
                <w:noProof/>
              </w:rPr>
            </w:pPr>
          </w:p>
        </w:tc>
        <w:tc>
          <w:tcPr>
            <w:tcW w:w="1418" w:type="dxa"/>
            <w:tcBorders>
              <w:left w:val="nil"/>
            </w:tcBorders>
          </w:tcPr>
          <w:p w14:paraId="6368E8BB" w14:textId="77777777" w:rsidR="003C7C36" w:rsidRDefault="003C7C36" w:rsidP="002B3F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B5412C" w14:textId="32383252" w:rsidR="003C7C36" w:rsidRDefault="003C7C36" w:rsidP="002B3F36">
            <w:pPr>
              <w:pStyle w:val="CRCoverPage"/>
              <w:spacing w:after="0"/>
              <w:jc w:val="center"/>
              <w:rPr>
                <w:b/>
                <w:bCs/>
                <w:caps/>
                <w:noProof/>
              </w:rPr>
            </w:pPr>
            <w:r>
              <w:rPr>
                <w:b/>
                <w:bCs/>
                <w:caps/>
                <w:noProof/>
              </w:rPr>
              <w:t>X</w:t>
            </w:r>
          </w:p>
        </w:tc>
      </w:tr>
    </w:tbl>
    <w:p w14:paraId="4E662E45" w14:textId="77777777" w:rsidR="003C7C36" w:rsidRDefault="003C7C36" w:rsidP="003C7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C36" w14:paraId="33F7A370" w14:textId="77777777" w:rsidTr="002B3F36">
        <w:tc>
          <w:tcPr>
            <w:tcW w:w="9640" w:type="dxa"/>
            <w:gridSpan w:val="11"/>
          </w:tcPr>
          <w:p w14:paraId="4109E735" w14:textId="77777777" w:rsidR="003C7C36" w:rsidRDefault="003C7C36" w:rsidP="002B3F36">
            <w:pPr>
              <w:pStyle w:val="CRCoverPage"/>
              <w:spacing w:after="0"/>
              <w:rPr>
                <w:noProof/>
                <w:sz w:val="8"/>
                <w:szCs w:val="8"/>
              </w:rPr>
            </w:pPr>
          </w:p>
        </w:tc>
      </w:tr>
      <w:tr w:rsidR="003C7C36" w14:paraId="60D48794" w14:textId="77777777" w:rsidTr="002B3F36">
        <w:tc>
          <w:tcPr>
            <w:tcW w:w="1843" w:type="dxa"/>
            <w:tcBorders>
              <w:top w:val="single" w:sz="4" w:space="0" w:color="auto"/>
              <w:left w:val="single" w:sz="4" w:space="0" w:color="auto"/>
            </w:tcBorders>
          </w:tcPr>
          <w:p w14:paraId="3E45C898" w14:textId="77777777" w:rsidR="003C7C36" w:rsidRDefault="003C7C36" w:rsidP="002B3F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2D3EF2" w14:textId="77777777" w:rsidR="003C7C36" w:rsidRDefault="003C7C36" w:rsidP="002B3F36">
            <w:pPr>
              <w:pStyle w:val="CRCoverPage"/>
              <w:spacing w:after="0"/>
              <w:ind w:left="100"/>
              <w:rPr>
                <w:noProof/>
              </w:rPr>
            </w:pPr>
            <w:r>
              <w:fldChar w:fldCharType="begin"/>
            </w:r>
            <w:r>
              <w:instrText xml:space="preserve"> DOCPROPERTY  CrTitle  \* MERGEFORMAT </w:instrText>
            </w:r>
            <w:r>
              <w:fldChar w:fldCharType="separate"/>
            </w:r>
            <w:r>
              <w:t xml:space="preserve">Resolving ENs about subscriptions with data sources in </w:t>
            </w:r>
            <w:proofErr w:type="spellStart"/>
            <w:r>
              <w:t>ContextTransfer</w:t>
            </w:r>
            <w:proofErr w:type="spellEnd"/>
            <w:r>
              <w:fldChar w:fldCharType="end"/>
            </w:r>
          </w:p>
        </w:tc>
      </w:tr>
      <w:tr w:rsidR="003C7C36" w14:paraId="06406A22" w14:textId="77777777" w:rsidTr="002B3F36">
        <w:tc>
          <w:tcPr>
            <w:tcW w:w="1843" w:type="dxa"/>
            <w:tcBorders>
              <w:left w:val="single" w:sz="4" w:space="0" w:color="auto"/>
            </w:tcBorders>
          </w:tcPr>
          <w:p w14:paraId="54622569" w14:textId="77777777" w:rsidR="003C7C36" w:rsidRDefault="003C7C36" w:rsidP="002B3F36">
            <w:pPr>
              <w:pStyle w:val="CRCoverPage"/>
              <w:spacing w:after="0"/>
              <w:rPr>
                <w:b/>
                <w:i/>
                <w:noProof/>
                <w:sz w:val="8"/>
                <w:szCs w:val="8"/>
              </w:rPr>
            </w:pPr>
          </w:p>
        </w:tc>
        <w:tc>
          <w:tcPr>
            <w:tcW w:w="7797" w:type="dxa"/>
            <w:gridSpan w:val="10"/>
            <w:tcBorders>
              <w:right w:val="single" w:sz="4" w:space="0" w:color="auto"/>
            </w:tcBorders>
          </w:tcPr>
          <w:p w14:paraId="54421585" w14:textId="77777777" w:rsidR="003C7C36" w:rsidRDefault="003C7C36" w:rsidP="002B3F36">
            <w:pPr>
              <w:pStyle w:val="CRCoverPage"/>
              <w:spacing w:after="0"/>
              <w:rPr>
                <w:noProof/>
                <w:sz w:val="8"/>
                <w:szCs w:val="8"/>
              </w:rPr>
            </w:pPr>
          </w:p>
        </w:tc>
      </w:tr>
      <w:tr w:rsidR="003C7C36" w:rsidRPr="00DB6DEB" w14:paraId="7E6E9C2A" w14:textId="77777777" w:rsidTr="002B3F36">
        <w:tc>
          <w:tcPr>
            <w:tcW w:w="1843" w:type="dxa"/>
            <w:tcBorders>
              <w:left w:val="single" w:sz="4" w:space="0" w:color="auto"/>
            </w:tcBorders>
          </w:tcPr>
          <w:p w14:paraId="70345385" w14:textId="77777777" w:rsidR="003C7C36" w:rsidRDefault="003C7C36" w:rsidP="002B3F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7505DC" w14:textId="7C5C294E" w:rsidR="003C7C36" w:rsidRPr="00DB6DEB" w:rsidRDefault="00DB6DEB" w:rsidP="002B3F36">
            <w:pPr>
              <w:pStyle w:val="CRCoverPage"/>
              <w:spacing w:after="0"/>
              <w:ind w:left="100"/>
              <w:rPr>
                <w:noProof/>
              </w:rPr>
            </w:pPr>
            <w:r>
              <w:fldChar w:fldCharType="begin"/>
            </w:r>
            <w:r w:rsidRPr="00DB6DEB">
              <w:instrText xml:space="preserve"> DOCPROPERTY  SourceIfWg  \* MERGEFORMAT </w:instrText>
            </w:r>
            <w:r>
              <w:fldChar w:fldCharType="separate"/>
            </w:r>
            <w:r w:rsidR="003C7C36" w:rsidRPr="00DB6DEB">
              <w:rPr>
                <w:noProof/>
              </w:rPr>
              <w:t>Nokia, Nokia Shanghai Bell</w:t>
            </w:r>
            <w:r>
              <w:rPr>
                <w:noProof/>
              </w:rPr>
              <w:fldChar w:fldCharType="end"/>
            </w:r>
            <w:r w:rsidRPr="00DB6DEB">
              <w:rPr>
                <w:noProof/>
              </w:rPr>
              <w:t>, Ericsson</w:t>
            </w:r>
          </w:p>
        </w:tc>
      </w:tr>
      <w:tr w:rsidR="003C7C36" w14:paraId="6601EF61" w14:textId="77777777" w:rsidTr="002B3F36">
        <w:tc>
          <w:tcPr>
            <w:tcW w:w="1843" w:type="dxa"/>
            <w:tcBorders>
              <w:left w:val="single" w:sz="4" w:space="0" w:color="auto"/>
            </w:tcBorders>
          </w:tcPr>
          <w:p w14:paraId="7469EFE4" w14:textId="77777777" w:rsidR="003C7C36" w:rsidRDefault="003C7C36" w:rsidP="002B3F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4E8C1" w14:textId="6368BA5D" w:rsidR="003C7C36" w:rsidRDefault="003C7C36" w:rsidP="002B3F36">
            <w:pPr>
              <w:pStyle w:val="CRCoverPage"/>
              <w:spacing w:after="0"/>
              <w:ind w:left="100"/>
              <w:rPr>
                <w:noProof/>
              </w:rPr>
            </w:pPr>
            <w:r>
              <w:t>C3</w:t>
            </w:r>
            <w:fldSimple w:instr=" DOCPROPERTY  SourceIfTsg  \* MERGEFORMAT "/>
          </w:p>
        </w:tc>
      </w:tr>
      <w:tr w:rsidR="003C7C36" w14:paraId="1D9A4EB7" w14:textId="77777777" w:rsidTr="002B3F36">
        <w:tc>
          <w:tcPr>
            <w:tcW w:w="1843" w:type="dxa"/>
            <w:tcBorders>
              <w:left w:val="single" w:sz="4" w:space="0" w:color="auto"/>
            </w:tcBorders>
          </w:tcPr>
          <w:p w14:paraId="73495013" w14:textId="77777777" w:rsidR="003C7C36" w:rsidRDefault="003C7C36" w:rsidP="002B3F36">
            <w:pPr>
              <w:pStyle w:val="CRCoverPage"/>
              <w:spacing w:after="0"/>
              <w:rPr>
                <w:b/>
                <w:i/>
                <w:noProof/>
                <w:sz w:val="8"/>
                <w:szCs w:val="8"/>
              </w:rPr>
            </w:pPr>
          </w:p>
        </w:tc>
        <w:tc>
          <w:tcPr>
            <w:tcW w:w="7797" w:type="dxa"/>
            <w:gridSpan w:val="10"/>
            <w:tcBorders>
              <w:right w:val="single" w:sz="4" w:space="0" w:color="auto"/>
            </w:tcBorders>
          </w:tcPr>
          <w:p w14:paraId="5E91E20F" w14:textId="77777777" w:rsidR="003C7C36" w:rsidRDefault="003C7C36" w:rsidP="002B3F36">
            <w:pPr>
              <w:pStyle w:val="CRCoverPage"/>
              <w:spacing w:after="0"/>
              <w:rPr>
                <w:noProof/>
                <w:sz w:val="8"/>
                <w:szCs w:val="8"/>
              </w:rPr>
            </w:pPr>
          </w:p>
        </w:tc>
      </w:tr>
      <w:tr w:rsidR="003C7C36" w14:paraId="6EAAE300" w14:textId="77777777" w:rsidTr="002B3F36">
        <w:tc>
          <w:tcPr>
            <w:tcW w:w="1843" w:type="dxa"/>
            <w:tcBorders>
              <w:left w:val="single" w:sz="4" w:space="0" w:color="auto"/>
            </w:tcBorders>
          </w:tcPr>
          <w:p w14:paraId="43CA8039" w14:textId="77777777" w:rsidR="003C7C36" w:rsidRDefault="003C7C36" w:rsidP="002B3F36">
            <w:pPr>
              <w:pStyle w:val="CRCoverPage"/>
              <w:tabs>
                <w:tab w:val="right" w:pos="1759"/>
              </w:tabs>
              <w:spacing w:after="0"/>
              <w:rPr>
                <w:b/>
                <w:i/>
                <w:noProof/>
              </w:rPr>
            </w:pPr>
            <w:r>
              <w:rPr>
                <w:b/>
                <w:i/>
                <w:noProof/>
              </w:rPr>
              <w:t>Work item code:</w:t>
            </w:r>
          </w:p>
        </w:tc>
        <w:tc>
          <w:tcPr>
            <w:tcW w:w="3686" w:type="dxa"/>
            <w:gridSpan w:val="5"/>
            <w:shd w:val="pct30" w:color="FFFF00" w:fill="auto"/>
          </w:tcPr>
          <w:p w14:paraId="4AA5D7F5" w14:textId="77777777" w:rsidR="003C7C36" w:rsidRDefault="00DB6DEB" w:rsidP="002B3F36">
            <w:pPr>
              <w:pStyle w:val="CRCoverPage"/>
              <w:spacing w:after="0"/>
              <w:ind w:left="100"/>
              <w:rPr>
                <w:noProof/>
              </w:rPr>
            </w:pPr>
            <w:fldSimple w:instr=" DOCPROPERTY  RelatedWis  \* MERGEFORMAT ">
              <w:r w:rsidR="003C7C36">
                <w:rPr>
                  <w:noProof/>
                </w:rPr>
                <w:t>eNA_Ph2</w:t>
              </w:r>
            </w:fldSimple>
          </w:p>
        </w:tc>
        <w:tc>
          <w:tcPr>
            <w:tcW w:w="567" w:type="dxa"/>
            <w:tcBorders>
              <w:left w:val="nil"/>
            </w:tcBorders>
          </w:tcPr>
          <w:p w14:paraId="575AB642" w14:textId="77777777" w:rsidR="003C7C36" w:rsidRDefault="003C7C36" w:rsidP="002B3F36">
            <w:pPr>
              <w:pStyle w:val="CRCoverPage"/>
              <w:spacing w:after="0"/>
              <w:ind w:right="100"/>
              <w:rPr>
                <w:noProof/>
              </w:rPr>
            </w:pPr>
          </w:p>
        </w:tc>
        <w:tc>
          <w:tcPr>
            <w:tcW w:w="1417" w:type="dxa"/>
            <w:gridSpan w:val="3"/>
            <w:tcBorders>
              <w:left w:val="nil"/>
            </w:tcBorders>
          </w:tcPr>
          <w:p w14:paraId="4E0EDD2A" w14:textId="77777777" w:rsidR="003C7C36" w:rsidRDefault="003C7C36" w:rsidP="002B3F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77045" w14:textId="664BF039" w:rsidR="003C7C36" w:rsidRDefault="00DB6DEB" w:rsidP="002B3F36">
            <w:pPr>
              <w:pStyle w:val="CRCoverPage"/>
              <w:spacing w:after="0"/>
              <w:ind w:left="100"/>
              <w:rPr>
                <w:noProof/>
              </w:rPr>
            </w:pPr>
            <w:fldSimple w:instr=" DOCPROPERTY  ResDate  \* MERGEFORMAT ">
              <w:r w:rsidR="003C7C36">
                <w:rPr>
                  <w:noProof/>
                </w:rPr>
                <w:t>2022-0</w:t>
              </w:r>
              <w:r w:rsidR="000C5C8A">
                <w:rPr>
                  <w:noProof/>
                </w:rPr>
                <w:t>4</w:t>
              </w:r>
              <w:r w:rsidR="003C7C36">
                <w:rPr>
                  <w:noProof/>
                </w:rPr>
                <w:t>-</w:t>
              </w:r>
              <w:r w:rsidR="000C5C8A">
                <w:rPr>
                  <w:noProof/>
                </w:rPr>
                <w:t>1</w:t>
              </w:r>
              <w:r w:rsidR="003C7C36">
                <w:rPr>
                  <w:noProof/>
                </w:rPr>
                <w:t>2</w:t>
              </w:r>
            </w:fldSimple>
          </w:p>
        </w:tc>
      </w:tr>
      <w:tr w:rsidR="003C7C36" w14:paraId="0D4E31F8" w14:textId="77777777" w:rsidTr="002B3F36">
        <w:tc>
          <w:tcPr>
            <w:tcW w:w="1843" w:type="dxa"/>
            <w:tcBorders>
              <w:left w:val="single" w:sz="4" w:space="0" w:color="auto"/>
            </w:tcBorders>
          </w:tcPr>
          <w:p w14:paraId="2CD37255" w14:textId="77777777" w:rsidR="003C7C36" w:rsidRDefault="003C7C36" w:rsidP="002B3F36">
            <w:pPr>
              <w:pStyle w:val="CRCoverPage"/>
              <w:spacing w:after="0"/>
              <w:rPr>
                <w:b/>
                <w:i/>
                <w:noProof/>
                <w:sz w:val="8"/>
                <w:szCs w:val="8"/>
              </w:rPr>
            </w:pPr>
          </w:p>
        </w:tc>
        <w:tc>
          <w:tcPr>
            <w:tcW w:w="1986" w:type="dxa"/>
            <w:gridSpan w:val="4"/>
          </w:tcPr>
          <w:p w14:paraId="46D6001E" w14:textId="77777777" w:rsidR="003C7C36" w:rsidRDefault="003C7C36" w:rsidP="002B3F36">
            <w:pPr>
              <w:pStyle w:val="CRCoverPage"/>
              <w:spacing w:after="0"/>
              <w:rPr>
                <w:noProof/>
                <w:sz w:val="8"/>
                <w:szCs w:val="8"/>
              </w:rPr>
            </w:pPr>
          </w:p>
        </w:tc>
        <w:tc>
          <w:tcPr>
            <w:tcW w:w="2267" w:type="dxa"/>
            <w:gridSpan w:val="2"/>
          </w:tcPr>
          <w:p w14:paraId="1ACF658E" w14:textId="77777777" w:rsidR="003C7C36" w:rsidRDefault="003C7C36" w:rsidP="002B3F36">
            <w:pPr>
              <w:pStyle w:val="CRCoverPage"/>
              <w:spacing w:after="0"/>
              <w:rPr>
                <w:noProof/>
                <w:sz w:val="8"/>
                <w:szCs w:val="8"/>
              </w:rPr>
            </w:pPr>
          </w:p>
        </w:tc>
        <w:tc>
          <w:tcPr>
            <w:tcW w:w="1417" w:type="dxa"/>
            <w:gridSpan w:val="3"/>
          </w:tcPr>
          <w:p w14:paraId="2177A638" w14:textId="77777777" w:rsidR="003C7C36" w:rsidRDefault="003C7C36" w:rsidP="002B3F36">
            <w:pPr>
              <w:pStyle w:val="CRCoverPage"/>
              <w:spacing w:after="0"/>
              <w:rPr>
                <w:noProof/>
                <w:sz w:val="8"/>
                <w:szCs w:val="8"/>
              </w:rPr>
            </w:pPr>
          </w:p>
        </w:tc>
        <w:tc>
          <w:tcPr>
            <w:tcW w:w="2127" w:type="dxa"/>
            <w:tcBorders>
              <w:right w:val="single" w:sz="4" w:space="0" w:color="auto"/>
            </w:tcBorders>
          </w:tcPr>
          <w:p w14:paraId="06307D93" w14:textId="77777777" w:rsidR="003C7C36" w:rsidRDefault="003C7C36" w:rsidP="002B3F36">
            <w:pPr>
              <w:pStyle w:val="CRCoverPage"/>
              <w:spacing w:after="0"/>
              <w:rPr>
                <w:noProof/>
                <w:sz w:val="8"/>
                <w:szCs w:val="8"/>
              </w:rPr>
            </w:pPr>
          </w:p>
        </w:tc>
      </w:tr>
      <w:tr w:rsidR="003C7C36" w14:paraId="48BD7642" w14:textId="77777777" w:rsidTr="002B3F36">
        <w:trPr>
          <w:cantSplit/>
        </w:trPr>
        <w:tc>
          <w:tcPr>
            <w:tcW w:w="1843" w:type="dxa"/>
            <w:tcBorders>
              <w:left w:val="single" w:sz="4" w:space="0" w:color="auto"/>
            </w:tcBorders>
          </w:tcPr>
          <w:p w14:paraId="0BDFA81A" w14:textId="77777777" w:rsidR="003C7C36" w:rsidRDefault="003C7C36" w:rsidP="002B3F36">
            <w:pPr>
              <w:pStyle w:val="CRCoverPage"/>
              <w:tabs>
                <w:tab w:val="right" w:pos="1759"/>
              </w:tabs>
              <w:spacing w:after="0"/>
              <w:rPr>
                <w:b/>
                <w:i/>
                <w:noProof/>
              </w:rPr>
            </w:pPr>
            <w:r>
              <w:rPr>
                <w:b/>
                <w:i/>
                <w:noProof/>
              </w:rPr>
              <w:t>Category:</w:t>
            </w:r>
          </w:p>
        </w:tc>
        <w:tc>
          <w:tcPr>
            <w:tcW w:w="851" w:type="dxa"/>
            <w:shd w:val="pct30" w:color="FFFF00" w:fill="auto"/>
          </w:tcPr>
          <w:p w14:paraId="1E4098FB" w14:textId="77777777" w:rsidR="003C7C36" w:rsidRDefault="00DB6DEB" w:rsidP="002B3F36">
            <w:pPr>
              <w:pStyle w:val="CRCoverPage"/>
              <w:spacing w:after="0"/>
              <w:ind w:left="100" w:right="-609"/>
              <w:rPr>
                <w:b/>
                <w:noProof/>
              </w:rPr>
            </w:pPr>
            <w:fldSimple w:instr=" DOCPROPERTY  Cat  \* MERGEFORMAT ">
              <w:r w:rsidR="003C7C36">
                <w:rPr>
                  <w:b/>
                  <w:noProof/>
                </w:rPr>
                <w:t>B</w:t>
              </w:r>
            </w:fldSimple>
          </w:p>
        </w:tc>
        <w:tc>
          <w:tcPr>
            <w:tcW w:w="3402" w:type="dxa"/>
            <w:gridSpan w:val="5"/>
            <w:tcBorders>
              <w:left w:val="nil"/>
            </w:tcBorders>
          </w:tcPr>
          <w:p w14:paraId="2F399D1E" w14:textId="77777777" w:rsidR="003C7C36" w:rsidRDefault="003C7C36" w:rsidP="002B3F36">
            <w:pPr>
              <w:pStyle w:val="CRCoverPage"/>
              <w:spacing w:after="0"/>
              <w:rPr>
                <w:noProof/>
              </w:rPr>
            </w:pPr>
          </w:p>
        </w:tc>
        <w:tc>
          <w:tcPr>
            <w:tcW w:w="1417" w:type="dxa"/>
            <w:gridSpan w:val="3"/>
            <w:tcBorders>
              <w:left w:val="nil"/>
            </w:tcBorders>
          </w:tcPr>
          <w:p w14:paraId="504D49C2" w14:textId="77777777" w:rsidR="003C7C36" w:rsidRDefault="003C7C36" w:rsidP="002B3F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138AB7" w14:textId="77777777" w:rsidR="003C7C36" w:rsidRDefault="00DB6DEB" w:rsidP="002B3F36">
            <w:pPr>
              <w:pStyle w:val="CRCoverPage"/>
              <w:spacing w:after="0"/>
              <w:ind w:left="100"/>
              <w:rPr>
                <w:noProof/>
              </w:rPr>
            </w:pPr>
            <w:fldSimple w:instr=" DOCPROPERTY  Release  \* MERGEFORMAT ">
              <w:r w:rsidR="003C7C36">
                <w:rPr>
                  <w:noProof/>
                </w:rPr>
                <w:t>Rel-17</w:t>
              </w:r>
            </w:fldSimple>
          </w:p>
        </w:tc>
      </w:tr>
      <w:tr w:rsidR="003C7C36" w14:paraId="215A5D98" w14:textId="77777777" w:rsidTr="002B3F36">
        <w:tc>
          <w:tcPr>
            <w:tcW w:w="1843" w:type="dxa"/>
            <w:tcBorders>
              <w:left w:val="single" w:sz="4" w:space="0" w:color="auto"/>
              <w:bottom w:val="single" w:sz="4" w:space="0" w:color="auto"/>
            </w:tcBorders>
          </w:tcPr>
          <w:p w14:paraId="276E8B68" w14:textId="77777777" w:rsidR="003C7C36" w:rsidRDefault="003C7C36" w:rsidP="002B3F36">
            <w:pPr>
              <w:pStyle w:val="CRCoverPage"/>
              <w:spacing w:after="0"/>
              <w:rPr>
                <w:b/>
                <w:i/>
                <w:noProof/>
              </w:rPr>
            </w:pPr>
          </w:p>
        </w:tc>
        <w:tc>
          <w:tcPr>
            <w:tcW w:w="4677" w:type="dxa"/>
            <w:gridSpan w:val="8"/>
            <w:tcBorders>
              <w:bottom w:val="single" w:sz="4" w:space="0" w:color="auto"/>
            </w:tcBorders>
          </w:tcPr>
          <w:p w14:paraId="56E6EEEB" w14:textId="77777777" w:rsidR="003C7C36" w:rsidRDefault="003C7C36" w:rsidP="002B3F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689AEA" w14:textId="77777777" w:rsidR="003C7C36" w:rsidRDefault="003C7C36" w:rsidP="002B3F3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F246" w14:textId="77777777" w:rsidR="003C7C36" w:rsidRPr="007C2097" w:rsidRDefault="003C7C36" w:rsidP="002B3F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05D77" w:rsidR="001E41F3" w:rsidRDefault="006D7D5B">
            <w:pPr>
              <w:pStyle w:val="CRCoverPage"/>
              <w:spacing w:after="0"/>
              <w:ind w:left="100"/>
              <w:rPr>
                <w:noProof/>
              </w:rPr>
            </w:pPr>
            <w:proofErr w:type="spellStart"/>
            <w:r>
              <w:t>Nnwdaf_</w:t>
            </w:r>
            <w:r w:rsidR="00993344">
              <w:t>AnalyticsInfo</w:t>
            </w:r>
            <w:r>
              <w:t>_</w:t>
            </w:r>
            <w:r w:rsidR="00993344">
              <w:t>Context</w:t>
            </w:r>
            <w:r>
              <w:t>Transfer</w:t>
            </w:r>
            <w:proofErr w:type="spellEnd"/>
            <w:r>
              <w:t xml:space="preserve"> service operation </w:t>
            </w:r>
            <w:r w:rsidR="00993344">
              <w:t>requires information about subscriptions with data sources, and an EN existed for this</w:t>
            </w:r>
            <w:r w:rsidR="00CF7A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AF2B2" w:rsidR="001E41F3" w:rsidRDefault="003F5436">
            <w:pPr>
              <w:pStyle w:val="CRCoverPage"/>
              <w:spacing w:after="0"/>
              <w:ind w:left="100"/>
              <w:rPr>
                <w:noProof/>
              </w:rPr>
            </w:pPr>
            <w:r>
              <w:rPr>
                <w:noProof/>
              </w:rPr>
              <w:t xml:space="preserve">Changed the subsWithSources attribute from string to array of SpecificDataSubscripiton </w:t>
            </w:r>
            <w:r w:rsidR="00993344">
              <w:rPr>
                <w:noProof/>
              </w:rPr>
              <w:t>in the data model</w:t>
            </w:r>
            <w:r>
              <w:rPr>
                <w:noProof/>
              </w:rPr>
              <w:t>,</w:t>
            </w:r>
            <w:r w:rsidR="00301474">
              <w:rPr>
                <w:noProof/>
              </w:rPr>
              <w:t xml:space="preserve"> and removed the EN</w:t>
            </w:r>
            <w:r w:rsidR="00135EC7">
              <w:rPr>
                <w:noProof/>
              </w:rPr>
              <w:t>, as well as the attribute "sources" because it is included in the SpecificDataSubscripiton data type</w:t>
            </w:r>
            <w:r w:rsidR="00036695">
              <w:rPr>
                <w:noProof/>
              </w:rPr>
              <w:t xml:space="preserve"> (and was not defined in the OpenAPI yet anyway)</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48BB6" w:rsidR="001E41F3" w:rsidRDefault="006D7D5B">
            <w:pPr>
              <w:pStyle w:val="CRCoverPage"/>
              <w:spacing w:after="0"/>
              <w:ind w:left="100"/>
              <w:rPr>
                <w:noProof/>
              </w:rPr>
            </w:pPr>
            <w:r>
              <w:rPr>
                <w:noProof/>
              </w:rPr>
              <w:t>Incomplete specification</w:t>
            </w:r>
            <w:r w:rsidR="00993344">
              <w:rPr>
                <w:noProof/>
              </w:rPr>
              <w:t xml:space="preserve"> and context transfer not fully supported</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547CD" w:rsidR="001E41F3" w:rsidRDefault="00993344">
            <w:pPr>
              <w:pStyle w:val="CRCoverPage"/>
              <w:spacing w:after="0"/>
              <w:ind w:left="100"/>
              <w:rPr>
                <w:noProof/>
              </w:rPr>
            </w:pPr>
            <w:r w:rsidRPr="00993344">
              <w:rPr>
                <w:noProof/>
              </w:rPr>
              <w:t>4.3.2.3.2</w:t>
            </w:r>
            <w:r>
              <w:rPr>
                <w:noProof/>
              </w:rPr>
              <w:t xml:space="preserve">, </w:t>
            </w:r>
            <w:r w:rsidR="00301474">
              <w:rPr>
                <w:noProof/>
              </w:rPr>
              <w:t xml:space="preserve">5.2.6.1, </w:t>
            </w:r>
            <w:r w:rsidRPr="00993344">
              <w:rPr>
                <w:noProof/>
              </w:rPr>
              <w:t>5.2.6.2.7</w:t>
            </w:r>
            <w:r w:rsidR="00914E69">
              <w:rPr>
                <w:noProof/>
              </w:rPr>
              <w:t xml:space="preserve">, </w:t>
            </w:r>
            <w:r w:rsidR="00301474">
              <w:rPr>
                <w:noProof/>
              </w:rPr>
              <w:t xml:space="preserve">5.2.6.2.9, 5.2.6.2.X (new), </w:t>
            </w:r>
            <w:r w:rsidR="00914E69">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5D0DF" w:rsidR="001E41F3" w:rsidRDefault="00CF7AFC">
            <w:pPr>
              <w:pStyle w:val="CRCoverPage"/>
              <w:spacing w:after="0"/>
              <w:ind w:left="100"/>
              <w:rPr>
                <w:noProof/>
              </w:rPr>
            </w:pPr>
            <w:r>
              <w:rPr>
                <w:noProof/>
              </w:rPr>
              <w:t xml:space="preserve">This CR </w:t>
            </w:r>
            <w:r w:rsidR="00993344">
              <w:rPr>
                <w:noProof/>
              </w:rPr>
              <w:t xml:space="preserve">is a backwards compatible </w:t>
            </w:r>
            <w:r w:rsidR="00301C1D">
              <w:rPr>
                <w:noProof/>
              </w:rPr>
              <w:t>feature</w:t>
            </w:r>
            <w:r>
              <w:rPr>
                <w:noProof/>
              </w:rPr>
              <w:t xml:space="preserve"> </w:t>
            </w:r>
            <w:r w:rsidR="00993344">
              <w:rPr>
                <w:noProof/>
              </w:rPr>
              <w:t>in the</w:t>
            </w:r>
            <w:r>
              <w:rPr>
                <w:noProof/>
              </w:rPr>
              <w:t xml:space="preserve"> OpenAPI file</w:t>
            </w:r>
            <w:r w:rsidR="00993344">
              <w:rPr>
                <w:noProof/>
              </w:rPr>
              <w:t xml:space="preserve"> of the Nnwdaf_AnalyticsInfo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6F89A63" w14:textId="77777777" w:rsidR="00914E69" w:rsidRDefault="00914E69" w:rsidP="00914E69">
      <w:pPr>
        <w:pStyle w:val="Heading5"/>
      </w:pPr>
      <w:bookmarkStart w:id="11" w:name="_Toc73564373"/>
      <w:bookmarkStart w:id="12" w:name="_Toc85552902"/>
      <w:bookmarkStart w:id="13" w:name="_Toc85557001"/>
      <w:bookmarkStart w:id="14" w:name="_Toc88667503"/>
      <w:bookmarkStart w:id="15" w:name="_Toc90655788"/>
      <w:bookmarkStart w:id="16" w:name="_Toc94064169"/>
      <w:bookmarkStart w:id="17" w:name="_Toc97244283"/>
      <w:r>
        <w:t>4.3.2.3.2</w:t>
      </w:r>
      <w:r>
        <w:tab/>
        <w:t xml:space="preserve">Request and get from NWDAF </w:t>
      </w:r>
      <w:bookmarkEnd w:id="11"/>
      <w:r>
        <w:t>context of a subscription</w:t>
      </w:r>
      <w:bookmarkEnd w:id="12"/>
      <w:bookmarkEnd w:id="13"/>
      <w:bookmarkEnd w:id="14"/>
      <w:bookmarkEnd w:id="15"/>
      <w:bookmarkEnd w:id="16"/>
      <w:bookmarkEnd w:id="17"/>
    </w:p>
    <w:p w14:paraId="7A479224" w14:textId="77777777" w:rsidR="00914E69" w:rsidRDefault="00914E69" w:rsidP="00914E69">
      <w:pPr>
        <w:rPr>
          <w:rFonts w:eastAsia="DengXian"/>
        </w:rPr>
      </w:pPr>
      <w:r>
        <w:rPr>
          <w:rFonts w:eastAsia="DengXian"/>
        </w:rPr>
        <w:t xml:space="preserve">Figure 4.3.2.3.2-1 shows a scenario where the NF service consumer (e.g. NWDAF) sends a request to the NWDAF to request and get from NWDAF </w:t>
      </w:r>
      <w:r>
        <w:t>context information related to analytics subscriptions</w:t>
      </w:r>
      <w:r>
        <w:rPr>
          <w:rFonts w:eastAsia="DengXian"/>
        </w:rPr>
        <w:t xml:space="preserve"> (</w:t>
      </w:r>
      <w:r>
        <w:rPr>
          <w:rFonts w:eastAsia="DengXian"/>
          <w:lang w:val="en-US" w:eastAsia="zh-CN"/>
        </w:rPr>
        <w:t xml:space="preserve">see also </w:t>
      </w:r>
      <w:r>
        <w:rPr>
          <w:rFonts w:eastAsia="DengXian"/>
        </w:rPr>
        <w:t>3GPP TS 23.288 [17]).</w:t>
      </w:r>
    </w:p>
    <w:p w14:paraId="26BE688A" w14:textId="77777777" w:rsidR="00914E69" w:rsidRDefault="00914E69" w:rsidP="00914E69">
      <w:pPr>
        <w:pStyle w:val="TH"/>
      </w:pPr>
      <w:r>
        <w:object w:dxaOrig="8710" w:dyaOrig="2390" w14:anchorId="20820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7" o:title=""/>
          </v:shape>
          <o:OLEObject Type="Embed" ProgID="Visio.Drawing.11" ShapeID="_x0000_i1025" DrawAspect="Content" ObjectID="_1711271983" r:id="rId18"/>
        </w:object>
      </w:r>
    </w:p>
    <w:p w14:paraId="71BD3A8A" w14:textId="77777777" w:rsidR="00914E69" w:rsidRDefault="00914E69" w:rsidP="00914E69">
      <w:pPr>
        <w:pStyle w:val="TF"/>
      </w:pPr>
      <w:r>
        <w:t>Figure 4.3.2.3.2-1: Requesting NWDAF context information related to analytics subscriptions</w:t>
      </w:r>
    </w:p>
    <w:p w14:paraId="037BBA1F" w14:textId="77777777" w:rsidR="00914E69" w:rsidRDefault="00914E69" w:rsidP="00914E69">
      <w:r>
        <w:rPr>
          <w:rFonts w:eastAsia="DengXian"/>
        </w:rPr>
        <w:t>The NF service consumer (e.g. NWDAF) shall invoke the</w:t>
      </w:r>
      <w:r>
        <w:rPr>
          <w:rFonts w:eastAsia="Batang"/>
        </w:rPr>
        <w:t xml:space="preserve"> </w:t>
      </w:r>
      <w:proofErr w:type="spellStart"/>
      <w:r>
        <w:rPr>
          <w:rFonts w:eastAsia="DengXian"/>
        </w:rPr>
        <w:t>Nnwdaf_AnalyticsInfo_ContextTransfer</w:t>
      </w:r>
      <w:proofErr w:type="spellEnd"/>
      <w:r>
        <w:rPr>
          <w:rFonts w:eastAsia="DengXian"/>
        </w:rPr>
        <w:t xml:space="preserve"> service operation when requesting </w:t>
      </w:r>
      <w:r>
        <w:t>context information related to analytics subscriptions</w:t>
      </w:r>
      <w:r>
        <w:rPr>
          <w:rFonts w:eastAsia="DengXian"/>
        </w:rPr>
        <w:t>.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 xml:space="preserve">/v1/context" representing the "NWDAF Context" (as shown in figure 4.3.2.3.2-1, step 1), to request </w:t>
      </w:r>
      <w:r>
        <w:t>context information related to analytics subscriptions</w:t>
      </w:r>
      <w:r>
        <w:rPr>
          <w:rFonts w:eastAsia="DengXian"/>
        </w:rPr>
        <w:t xml:space="preserve"> according to the query parameter values of the attributes "context-ids"</w:t>
      </w:r>
      <w:r>
        <w:t xml:space="preserve"> </w:t>
      </w:r>
      <w:r>
        <w:rPr>
          <w:rFonts w:eastAsia="DengXian"/>
        </w:rPr>
        <w:t>and "</w:t>
      </w:r>
      <w:proofErr w:type="spellStart"/>
      <w:r>
        <w:rPr>
          <w:rFonts w:eastAsia="DengXian"/>
        </w:rPr>
        <w:t>req</w:t>
      </w:r>
      <w:proofErr w:type="spellEnd"/>
      <w:r>
        <w:rPr>
          <w:rFonts w:eastAsia="DengXian"/>
        </w:rPr>
        <w:t>-context".</w:t>
      </w:r>
    </w:p>
    <w:p w14:paraId="3C9FDFA6" w14:textId="77777777" w:rsidR="00914E69" w:rsidRDefault="00914E69" w:rsidP="00914E69">
      <w:pPr>
        <w:rPr>
          <w:rFonts w:eastAsia="DengXian"/>
        </w:rPr>
      </w:pPr>
      <w:r>
        <w:rPr>
          <w:rFonts w:eastAsia="DengXian"/>
        </w:rPr>
        <w:t>Upon the reception of the HTTP GET request, the NWDAF shall retrieve the context information for the requested context identifiers</w:t>
      </w:r>
      <w:r>
        <w:t>.</w:t>
      </w:r>
    </w:p>
    <w:p w14:paraId="5C53B979" w14:textId="77777777" w:rsidR="00914E69" w:rsidRDefault="00914E69" w:rsidP="00914E69">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retrieved </w:t>
      </w:r>
      <w:r>
        <w:t>context information</w:t>
      </w:r>
      <w:r>
        <w:rPr>
          <w:rFonts w:eastAsia="DengXian"/>
        </w:rPr>
        <w:t xml:space="preserve">. The </w:t>
      </w:r>
      <w:proofErr w:type="spellStart"/>
      <w:r>
        <w:rPr>
          <w:rFonts w:eastAsia="DengXian"/>
        </w:rPr>
        <w:t>ContextData</w:t>
      </w:r>
      <w:proofErr w:type="spellEnd"/>
      <w:r>
        <w:rPr>
          <w:rFonts w:eastAsia="DengXian"/>
        </w:rPr>
        <w:t xml:space="preserve"> data structure in the response body shall include for each of the context elements contained in the "</w:t>
      </w:r>
      <w:proofErr w:type="spellStart"/>
      <w:r>
        <w:rPr>
          <w:rFonts w:eastAsia="DengXian"/>
        </w:rPr>
        <w:t>contextElems</w:t>
      </w:r>
      <w:proofErr w:type="spellEnd"/>
      <w:r>
        <w:rPr>
          <w:rFonts w:eastAsia="DengXian"/>
        </w:rPr>
        <w:t>" attribute:</w:t>
      </w:r>
    </w:p>
    <w:p w14:paraId="12FF2C74" w14:textId="77777777" w:rsidR="00914E69" w:rsidRDefault="00914E69" w:rsidP="00914E69">
      <w:pPr>
        <w:pStyle w:val="B1"/>
      </w:pPr>
      <w:r>
        <w:t>-</w:t>
      </w:r>
      <w:r>
        <w:tab/>
        <w:t>the context identifier that this context element refers to in the "</w:t>
      </w:r>
      <w:proofErr w:type="spellStart"/>
      <w:r>
        <w:t>contextId</w:t>
      </w:r>
      <w:proofErr w:type="spellEnd"/>
      <w:r>
        <w:t>" attribute, which indicates among others the analytics subscription that this context element is associated with.</w:t>
      </w:r>
    </w:p>
    <w:p w14:paraId="62591B48" w14:textId="77777777" w:rsidR="00914E69" w:rsidRDefault="00914E69" w:rsidP="00914E69">
      <w:pPr>
        <w:pStyle w:val="B1"/>
      </w:pPr>
      <w:r>
        <w:t>-</w:t>
      </w:r>
      <w:r>
        <w:tab/>
        <w:t>the pending output analytics for the indicated analytics subscription in the "</w:t>
      </w:r>
      <w:proofErr w:type="spellStart"/>
      <w:r>
        <w:t>pendAnalytics</w:t>
      </w:r>
      <w:proofErr w:type="spellEnd"/>
      <w:r>
        <w:t>" attribute if such analytics are available and the NF service consumer has indicated the "PENDING_ANALYTICS" context type in the "</w:t>
      </w:r>
      <w:proofErr w:type="spellStart"/>
      <w:r>
        <w:t>req</w:t>
      </w:r>
      <w:proofErr w:type="spellEnd"/>
      <w:r>
        <w:t>-context" attribute of the request.</w:t>
      </w:r>
    </w:p>
    <w:p w14:paraId="0F787B64" w14:textId="77777777" w:rsidR="00914E69" w:rsidRDefault="00914E69" w:rsidP="00914E69">
      <w:pPr>
        <w:pStyle w:val="B1"/>
      </w:pPr>
      <w:r>
        <w:t>-</w:t>
      </w:r>
      <w:r>
        <w:tab/>
        <w:t>the historical output analytics for the indicated analytics subscription in the "</w:t>
      </w:r>
      <w:proofErr w:type="spellStart"/>
      <w:r>
        <w:t>histAnalytics</w:t>
      </w:r>
      <w:proofErr w:type="spellEnd"/>
      <w:r>
        <w:t>" attribute if such analytics are available and the NF service consumer has indicated the "HISTORICAL_ANALYTICS" context type in the "</w:t>
      </w:r>
      <w:proofErr w:type="spellStart"/>
      <w:r>
        <w:t>req</w:t>
      </w:r>
      <w:proofErr w:type="spellEnd"/>
      <w:r>
        <w:t>-context" attribute of the request.</w:t>
      </w:r>
    </w:p>
    <w:p w14:paraId="1C2263D4" w14:textId="77777777" w:rsidR="00914E69" w:rsidRDefault="00914E69" w:rsidP="00914E69">
      <w:pPr>
        <w:pStyle w:val="B1"/>
      </w:pPr>
      <w:r>
        <w:t>-</w:t>
      </w:r>
      <w:r>
        <w:tab/>
        <w:t>a timestamp of the last provided output analytics in the "</w:t>
      </w:r>
      <w:proofErr w:type="spellStart"/>
      <w:r>
        <w:t>lastOutputTime</w:t>
      </w:r>
      <w:proofErr w:type="spellEnd"/>
      <w:r>
        <w:t>" if the NF service consumer has indicated the "PENDING_ANALYTICS" and/or "HISTORICAL_ANALYTICS" context type in the "</w:t>
      </w:r>
      <w:proofErr w:type="spellStart"/>
      <w:r>
        <w:t>req</w:t>
      </w:r>
      <w:proofErr w:type="spellEnd"/>
      <w:r>
        <w:t>-context" attribute of the request and output analytics had been provided to the analytics consumer.</w:t>
      </w:r>
    </w:p>
    <w:p w14:paraId="6E5C6DD7" w14:textId="03524DAD" w:rsidR="00914E69" w:rsidDel="00BD1DE6" w:rsidRDefault="00914E69" w:rsidP="00914E69">
      <w:pPr>
        <w:pStyle w:val="EditorsNote"/>
        <w:rPr>
          <w:del w:id="18" w:author="Nokia" w:date="2022-03-11T11:50:00Z"/>
        </w:rPr>
      </w:pPr>
      <w:del w:id="19" w:author="Nokia" w:date="2022-03-11T11:50:00Z">
        <w:r w:rsidDel="00BD1DE6">
          <w:delText>Editor's Note:</w:delText>
        </w:r>
        <w:r w:rsidDel="00BD1DE6">
          <w:tab/>
          <w:delText>It is FFS to add the information about subscriptions with the data sources that are related to the analytics.</w:delText>
        </w:r>
      </w:del>
    </w:p>
    <w:p w14:paraId="6AEEC94A" w14:textId="77777777" w:rsidR="00914E69" w:rsidRDefault="00914E69" w:rsidP="00914E69">
      <w:pPr>
        <w:pStyle w:val="B1"/>
      </w:pPr>
      <w:r>
        <w:t>-</w:t>
      </w:r>
      <w:r>
        <w:tab/>
        <w:t>information about aggregation related analytics subscriptions that the NWDAF has with other NWDAFs in the "</w:t>
      </w:r>
      <w:proofErr w:type="spellStart"/>
      <w:r>
        <w:t>aggrSubs</w:t>
      </w:r>
      <w:proofErr w:type="spellEnd"/>
      <w:r>
        <w:t>" attribute if such subscriptions exist and the NF service consumer has indicated the "AGGR_SUBS" context type in the "</w:t>
      </w:r>
      <w:proofErr w:type="spellStart"/>
      <w:r>
        <w:t>req</w:t>
      </w:r>
      <w:proofErr w:type="spellEnd"/>
      <w:r>
        <w:t>-context" attribute of the request.</w:t>
      </w:r>
    </w:p>
    <w:p w14:paraId="65AD0335" w14:textId="77777777" w:rsidR="00914E69" w:rsidRDefault="00914E69" w:rsidP="00914E69">
      <w:pPr>
        <w:pStyle w:val="B1"/>
      </w:pPr>
      <w:r>
        <w:t>-</w:t>
      </w:r>
      <w:r>
        <w:tab/>
        <w:t>historical data related to the indicated analytics subscription in the "</w:t>
      </w:r>
      <w:proofErr w:type="spellStart"/>
      <w:r>
        <w:t>histData</w:t>
      </w:r>
      <w:proofErr w:type="spellEnd"/>
      <w:r>
        <w:t>" attribute if such data exists and the NF service consumer has indicated the "DATA" context type in the "</w:t>
      </w:r>
      <w:proofErr w:type="spellStart"/>
      <w:r>
        <w:t>req</w:t>
      </w:r>
      <w:proofErr w:type="spellEnd"/>
      <w:r>
        <w:t>-context" attribute of the request.</w:t>
      </w:r>
    </w:p>
    <w:p w14:paraId="3960F4AD" w14:textId="77777777" w:rsidR="00914E69" w:rsidRDefault="00914E69" w:rsidP="00914E69">
      <w:pPr>
        <w:pStyle w:val="B1"/>
      </w:pPr>
      <w:r>
        <w:t>-</w:t>
      </w:r>
      <w:r>
        <w:tab/>
        <w:t>identifier of ADRF instance in the "</w:t>
      </w:r>
      <w:proofErr w:type="spellStart"/>
      <w:r>
        <w:t>adrfId</w:t>
      </w:r>
      <w:proofErr w:type="spellEnd"/>
      <w:r>
        <w:t>" attribute if the NWDAF stores data in the ADRF.</w:t>
      </w:r>
    </w:p>
    <w:p w14:paraId="57976451" w14:textId="77777777" w:rsidR="00914E69" w:rsidRDefault="00914E69" w:rsidP="00914E69">
      <w:pPr>
        <w:pStyle w:val="B1"/>
      </w:pPr>
      <w:r>
        <w:t>-</w:t>
      </w:r>
      <w:r>
        <w:tab/>
        <w:t>the types of data stored in the ADRF in the "</w:t>
      </w:r>
      <w:proofErr w:type="spellStart"/>
      <w:r>
        <w:t>adrfDataTypes</w:t>
      </w:r>
      <w:proofErr w:type="spellEnd"/>
      <w:r>
        <w:t>" attribute if the "</w:t>
      </w:r>
      <w:proofErr w:type="spellStart"/>
      <w:r>
        <w:t>a</w:t>
      </w:r>
      <w:r>
        <w:rPr>
          <w:rFonts w:hint="eastAsia"/>
          <w:lang w:eastAsia="zh-CN"/>
        </w:rPr>
        <w:t>drf</w:t>
      </w:r>
      <w:r>
        <w:t>Id</w:t>
      </w:r>
      <w:proofErr w:type="spellEnd"/>
      <w:r>
        <w:t>" attribute is provided.</w:t>
      </w:r>
    </w:p>
    <w:p w14:paraId="65F05E9A" w14:textId="77777777" w:rsidR="00914E69" w:rsidRDefault="00914E69" w:rsidP="00914E69">
      <w:pPr>
        <w:pStyle w:val="B1"/>
      </w:pPr>
      <w:r>
        <w:lastRenderedPageBreak/>
        <w:t>-</w:t>
      </w:r>
      <w:r>
        <w:tab/>
        <w:t>identifiers of NWDAF instances used when aggregating multiple analytics subscriptions in the "</w:t>
      </w:r>
      <w:proofErr w:type="spellStart"/>
      <w:r>
        <w:t>aggrNwdafIds</w:t>
      </w:r>
      <w:proofErr w:type="spellEnd"/>
      <w:r>
        <w:t>" if such information is available and the NF service consumer has indicated the "AGGR_INFO" context type in the "</w:t>
      </w:r>
      <w:proofErr w:type="spellStart"/>
      <w:r>
        <w:t>req</w:t>
      </w:r>
      <w:proofErr w:type="spellEnd"/>
      <w:r>
        <w:t>-context" attribute of the request.</w:t>
      </w:r>
    </w:p>
    <w:p w14:paraId="516A185B" w14:textId="77777777" w:rsidR="00914E69" w:rsidRDefault="00914E69" w:rsidP="00914E69">
      <w:pPr>
        <w:pStyle w:val="B1"/>
      </w:pPr>
      <w:r>
        <w:t>-</w:t>
      </w:r>
      <w:r>
        <w:tab/>
        <w:t>identifiers of NWDAFs that provide ML models in the "</w:t>
      </w:r>
      <w:proofErr w:type="spellStart"/>
      <w:r>
        <w:t>modelProvIds</w:t>
      </w:r>
      <w:proofErr w:type="spellEnd"/>
      <w:r>
        <w:t>" attribute if such information is available and the NF service consumer has indicated the "ML_MODELS" context type in the "</w:t>
      </w:r>
      <w:proofErr w:type="spellStart"/>
      <w:r>
        <w:t>req</w:t>
      </w:r>
      <w:proofErr w:type="spellEnd"/>
      <w:r>
        <w:t>-context" attribute of the request.</w:t>
      </w:r>
    </w:p>
    <w:p w14:paraId="1F618A11" w14:textId="0EA1A3ED" w:rsidR="006D7D5B" w:rsidRPr="006D7D5B" w:rsidRDefault="00914E69" w:rsidP="006D7D5B">
      <w:r>
        <w:t xml:space="preserve">If the requested context information does not exist, the NWDAF shall respond with "204 No Content" status code. </w:t>
      </w:r>
    </w:p>
    <w:p w14:paraId="7BFA79ED" w14:textId="20B54D2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D91FAB" w14:textId="77777777" w:rsidR="00444FB6" w:rsidRDefault="00444FB6" w:rsidP="00444FB6">
      <w:pPr>
        <w:pStyle w:val="Heading4"/>
      </w:pPr>
      <w:bookmarkStart w:id="20" w:name="_Toc28012865"/>
      <w:bookmarkStart w:id="21" w:name="_Toc34266351"/>
      <w:bookmarkStart w:id="22" w:name="_Toc36102522"/>
      <w:bookmarkStart w:id="23" w:name="_Toc43563566"/>
      <w:bookmarkStart w:id="24" w:name="_Toc45134112"/>
      <w:bookmarkStart w:id="25" w:name="_Toc50032044"/>
      <w:bookmarkStart w:id="26" w:name="_Toc51762964"/>
      <w:bookmarkStart w:id="27" w:name="_Toc56641033"/>
      <w:bookmarkStart w:id="28" w:name="_Toc59018001"/>
      <w:bookmarkStart w:id="29" w:name="_Toc66231869"/>
      <w:bookmarkStart w:id="30" w:name="_Toc68169030"/>
      <w:bookmarkStart w:id="31" w:name="_Toc70550697"/>
      <w:bookmarkStart w:id="32" w:name="_Toc83233150"/>
      <w:bookmarkStart w:id="33" w:name="_Toc85553071"/>
      <w:bookmarkStart w:id="34" w:name="_Toc85557170"/>
      <w:bookmarkStart w:id="35" w:name="_Toc88667678"/>
      <w:bookmarkStart w:id="36" w:name="_Toc90655963"/>
      <w:bookmarkStart w:id="37" w:name="_Toc94064368"/>
      <w:bookmarkStart w:id="38" w:name="_Toc97244489"/>
      <w:bookmarkStart w:id="39" w:name="_Toc85553079"/>
      <w:bookmarkStart w:id="40" w:name="_Toc85557178"/>
      <w:bookmarkStart w:id="41" w:name="_Toc88667686"/>
      <w:bookmarkStart w:id="42" w:name="_Toc90655971"/>
      <w:bookmarkStart w:id="43" w:name="_Toc94064376"/>
      <w:bookmarkStart w:id="44" w:name="_Toc97244497"/>
      <w:r>
        <w:t>5.2.6.1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6A0BE28" w14:textId="77777777" w:rsidR="00444FB6" w:rsidRDefault="00444FB6" w:rsidP="00444FB6">
      <w:r>
        <w:t>This subclause specifies the application data model supported by the API.</w:t>
      </w:r>
    </w:p>
    <w:p w14:paraId="3FABF8F8" w14:textId="77777777" w:rsidR="00444FB6" w:rsidRDefault="00444FB6" w:rsidP="00444FB6">
      <w:r>
        <w:t xml:space="preserve">Table 5.2.6.1-1 specifies the data types defined for the </w:t>
      </w:r>
      <w:proofErr w:type="spellStart"/>
      <w:r>
        <w:t>Nnwdaf_AnalyticsInfo</w:t>
      </w:r>
      <w:proofErr w:type="spellEnd"/>
      <w:r>
        <w:t xml:space="preserve"> service based interface protocol.</w:t>
      </w:r>
    </w:p>
    <w:p w14:paraId="437B2646" w14:textId="77777777" w:rsidR="00444FB6" w:rsidRDefault="00444FB6" w:rsidP="00444FB6">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444FB6" w14:paraId="716A665A" w14:textId="77777777" w:rsidTr="00AA6A54">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66781FA6" w14:textId="77777777" w:rsidR="00444FB6" w:rsidRDefault="00444FB6" w:rsidP="003C1B8C">
            <w:pPr>
              <w:pStyle w:val="TAH"/>
            </w:pPr>
            <w:r>
              <w:lastRenderedPageBreak/>
              <w:t>Data type</w:t>
            </w:r>
          </w:p>
        </w:tc>
        <w:tc>
          <w:tcPr>
            <w:tcW w:w="1095" w:type="dxa"/>
            <w:tcBorders>
              <w:top w:val="single" w:sz="4" w:space="0" w:color="auto"/>
              <w:left w:val="single" w:sz="4" w:space="0" w:color="auto"/>
              <w:bottom w:val="single" w:sz="4" w:space="0" w:color="auto"/>
              <w:right w:val="single" w:sz="4" w:space="0" w:color="auto"/>
            </w:tcBorders>
            <w:shd w:val="clear" w:color="auto" w:fill="C0C0C0"/>
            <w:hideMark/>
          </w:tcPr>
          <w:p w14:paraId="29630370" w14:textId="77777777" w:rsidR="00444FB6" w:rsidRDefault="00444FB6" w:rsidP="003C1B8C">
            <w:pPr>
              <w:pStyle w:val="TAH"/>
            </w:pPr>
            <w:r>
              <w:t>Section defined</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5687BB40" w14:textId="77777777" w:rsidR="00444FB6" w:rsidRDefault="00444FB6" w:rsidP="003C1B8C">
            <w:pPr>
              <w:pStyle w:val="TAH"/>
            </w:pPr>
            <w:r>
              <w:t>Description</w:t>
            </w:r>
          </w:p>
        </w:tc>
        <w:tc>
          <w:tcPr>
            <w:tcW w:w="2541" w:type="dxa"/>
            <w:tcBorders>
              <w:top w:val="single" w:sz="4" w:space="0" w:color="auto"/>
              <w:left w:val="single" w:sz="4" w:space="0" w:color="auto"/>
              <w:bottom w:val="single" w:sz="4" w:space="0" w:color="auto"/>
              <w:right w:val="single" w:sz="4" w:space="0" w:color="auto"/>
            </w:tcBorders>
            <w:shd w:val="clear" w:color="auto" w:fill="C0C0C0"/>
          </w:tcPr>
          <w:p w14:paraId="30275EBE" w14:textId="77777777" w:rsidR="00444FB6" w:rsidRDefault="00444FB6" w:rsidP="003C1B8C">
            <w:pPr>
              <w:pStyle w:val="TAH"/>
            </w:pPr>
            <w:r>
              <w:t>Applicability</w:t>
            </w:r>
          </w:p>
        </w:tc>
      </w:tr>
      <w:tr w:rsidR="00444FB6" w14:paraId="7987E7E9"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9E587E7" w14:textId="77777777" w:rsidR="00444FB6" w:rsidRDefault="00444FB6" w:rsidP="003C1B8C">
            <w:pPr>
              <w:pStyle w:val="TAL"/>
            </w:pPr>
            <w:proofErr w:type="spellStart"/>
            <w:r>
              <w:t>AdditionInfoAnalyticsInfoReq</w:t>
            </w:r>
            <w:r>
              <w:rPr>
                <w:lang w:eastAsia="zh-CN"/>
              </w:rPr>
              <w:t>uest</w:t>
            </w:r>
            <w:proofErr w:type="spellEnd"/>
          </w:p>
        </w:tc>
        <w:tc>
          <w:tcPr>
            <w:tcW w:w="1095" w:type="dxa"/>
            <w:tcBorders>
              <w:top w:val="single" w:sz="4" w:space="0" w:color="auto"/>
              <w:left w:val="single" w:sz="4" w:space="0" w:color="auto"/>
              <w:bottom w:val="single" w:sz="4" w:space="0" w:color="auto"/>
              <w:right w:val="single" w:sz="4" w:space="0" w:color="auto"/>
            </w:tcBorders>
          </w:tcPr>
          <w:p w14:paraId="159B707A" w14:textId="77777777" w:rsidR="00444FB6" w:rsidRDefault="00444FB6" w:rsidP="003C1B8C">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0736BDB5" w14:textId="77777777" w:rsidR="00444FB6" w:rsidRDefault="00444FB6" w:rsidP="003C1B8C">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62" w:type="dxa"/>
            <w:gridSpan w:val="2"/>
            <w:tcBorders>
              <w:top w:val="single" w:sz="4" w:space="0" w:color="auto"/>
              <w:left w:val="single" w:sz="4" w:space="0" w:color="auto"/>
              <w:bottom w:val="single" w:sz="4" w:space="0" w:color="auto"/>
              <w:right w:val="single" w:sz="4" w:space="0" w:color="auto"/>
            </w:tcBorders>
          </w:tcPr>
          <w:p w14:paraId="5A1883DF"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67A563DA"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6DD8D70B" w14:textId="77777777" w:rsidR="00444FB6" w:rsidRDefault="00444FB6" w:rsidP="003C1B8C">
            <w:pPr>
              <w:pStyle w:val="TAL"/>
            </w:pPr>
            <w:proofErr w:type="spellStart"/>
            <w:r>
              <w:t>AdrfDataType</w:t>
            </w:r>
            <w:proofErr w:type="spellEnd"/>
          </w:p>
        </w:tc>
        <w:tc>
          <w:tcPr>
            <w:tcW w:w="1095" w:type="dxa"/>
            <w:tcBorders>
              <w:top w:val="single" w:sz="4" w:space="0" w:color="auto"/>
              <w:left w:val="single" w:sz="4" w:space="0" w:color="auto"/>
              <w:bottom w:val="single" w:sz="4" w:space="0" w:color="auto"/>
              <w:right w:val="single" w:sz="4" w:space="0" w:color="auto"/>
            </w:tcBorders>
          </w:tcPr>
          <w:p w14:paraId="32BEB583" w14:textId="77777777" w:rsidR="00444FB6" w:rsidRDefault="00444FB6" w:rsidP="003C1B8C">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59462773" w14:textId="77777777" w:rsidR="00444FB6" w:rsidRDefault="00444FB6" w:rsidP="003C1B8C">
            <w:pPr>
              <w:pStyle w:val="TAL"/>
              <w:rPr>
                <w:lang w:eastAsia="zh-CN"/>
              </w:rPr>
            </w:pPr>
            <w:r>
              <w:rPr>
                <w:lang w:eastAsia="zh-CN"/>
              </w:rPr>
              <w:t>Represents a type of data that is stored in the ADRF.</w:t>
            </w:r>
          </w:p>
        </w:tc>
        <w:tc>
          <w:tcPr>
            <w:tcW w:w="2562" w:type="dxa"/>
            <w:gridSpan w:val="2"/>
            <w:tcBorders>
              <w:top w:val="single" w:sz="4" w:space="0" w:color="auto"/>
              <w:left w:val="single" w:sz="4" w:space="0" w:color="auto"/>
              <w:bottom w:val="single" w:sz="4" w:space="0" w:color="auto"/>
              <w:right w:val="single" w:sz="4" w:space="0" w:color="auto"/>
            </w:tcBorders>
          </w:tcPr>
          <w:p w14:paraId="73643DD7"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1BD4C955" w14:textId="77777777" w:rsidTr="00AA6A54">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tcPr>
          <w:p w14:paraId="4EF4A10C" w14:textId="77777777" w:rsidR="00444FB6" w:rsidRDefault="00444FB6" w:rsidP="003C1B8C">
            <w:pPr>
              <w:pStyle w:val="TAL"/>
            </w:pPr>
            <w:proofErr w:type="spellStart"/>
            <w:r>
              <w:t>AnalyticsData</w:t>
            </w:r>
            <w:proofErr w:type="spellEnd"/>
          </w:p>
        </w:tc>
        <w:tc>
          <w:tcPr>
            <w:tcW w:w="1095" w:type="dxa"/>
            <w:tcBorders>
              <w:top w:val="single" w:sz="4" w:space="0" w:color="auto"/>
              <w:left w:val="single" w:sz="4" w:space="0" w:color="auto"/>
              <w:bottom w:val="single" w:sz="4" w:space="0" w:color="auto"/>
              <w:right w:val="single" w:sz="4" w:space="0" w:color="auto"/>
            </w:tcBorders>
          </w:tcPr>
          <w:p w14:paraId="19D3370F" w14:textId="77777777" w:rsidR="00444FB6" w:rsidRDefault="00444FB6" w:rsidP="003C1B8C">
            <w:pPr>
              <w:pStyle w:val="TAL"/>
            </w:pPr>
            <w:r>
              <w:rPr>
                <w:rFonts w:hint="eastAsia"/>
              </w:rPr>
              <w:t>5.2.6.2.2</w:t>
            </w:r>
          </w:p>
        </w:tc>
        <w:tc>
          <w:tcPr>
            <w:tcW w:w="1876" w:type="dxa"/>
            <w:tcBorders>
              <w:top w:val="single" w:sz="4" w:space="0" w:color="auto"/>
              <w:left w:val="single" w:sz="4" w:space="0" w:color="auto"/>
              <w:bottom w:val="single" w:sz="4" w:space="0" w:color="auto"/>
              <w:right w:val="single" w:sz="4" w:space="0" w:color="auto"/>
            </w:tcBorders>
          </w:tcPr>
          <w:p w14:paraId="56F3EAED" w14:textId="77777777" w:rsidR="00444FB6" w:rsidRDefault="00444FB6" w:rsidP="003C1B8C">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tcBorders>
              <w:top w:val="single" w:sz="4" w:space="0" w:color="auto"/>
              <w:left w:val="single" w:sz="4" w:space="0" w:color="auto"/>
              <w:bottom w:val="single" w:sz="4" w:space="0" w:color="auto"/>
              <w:right w:val="single" w:sz="4" w:space="0" w:color="auto"/>
            </w:tcBorders>
          </w:tcPr>
          <w:p w14:paraId="668873F1" w14:textId="77777777" w:rsidR="00444FB6" w:rsidRDefault="00444FB6" w:rsidP="003C1B8C">
            <w:pPr>
              <w:pStyle w:val="TAL"/>
              <w:rPr>
                <w:rFonts w:cs="Arial"/>
                <w:szCs w:val="18"/>
              </w:rPr>
            </w:pPr>
          </w:p>
        </w:tc>
      </w:tr>
      <w:tr w:rsidR="00444FB6" w14:paraId="736BCFEC" w14:textId="77777777" w:rsidTr="00AA6A54">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tcPr>
          <w:p w14:paraId="4D3C811E" w14:textId="77777777" w:rsidR="00444FB6" w:rsidRDefault="00444FB6" w:rsidP="003C1B8C">
            <w:pPr>
              <w:pStyle w:val="TAL"/>
            </w:pPr>
            <w:proofErr w:type="spellStart"/>
            <w:r>
              <w:rPr>
                <w:lang w:eastAsia="zh-CN"/>
              </w:rPr>
              <w:t>AnalyticsSubset</w:t>
            </w:r>
            <w:proofErr w:type="spellEnd"/>
          </w:p>
        </w:tc>
        <w:tc>
          <w:tcPr>
            <w:tcW w:w="1095" w:type="dxa"/>
            <w:tcBorders>
              <w:top w:val="single" w:sz="4" w:space="0" w:color="auto"/>
              <w:left w:val="single" w:sz="4" w:space="0" w:color="auto"/>
              <w:bottom w:val="single" w:sz="4" w:space="0" w:color="auto"/>
              <w:right w:val="single" w:sz="4" w:space="0" w:color="auto"/>
            </w:tcBorders>
          </w:tcPr>
          <w:p w14:paraId="2532416E" w14:textId="77777777" w:rsidR="00444FB6" w:rsidRDefault="00444FB6" w:rsidP="003C1B8C">
            <w:pPr>
              <w:pStyle w:val="TAL"/>
            </w:pPr>
            <w:r>
              <w:rPr>
                <w:lang w:eastAsia="zh-CN"/>
              </w:rPr>
              <w:t>5.1.6.3.18</w:t>
            </w:r>
          </w:p>
        </w:tc>
        <w:tc>
          <w:tcPr>
            <w:tcW w:w="1876" w:type="dxa"/>
            <w:tcBorders>
              <w:top w:val="single" w:sz="4" w:space="0" w:color="auto"/>
              <w:left w:val="single" w:sz="4" w:space="0" w:color="auto"/>
              <w:bottom w:val="single" w:sz="4" w:space="0" w:color="auto"/>
              <w:right w:val="single" w:sz="4" w:space="0" w:color="auto"/>
            </w:tcBorders>
          </w:tcPr>
          <w:p w14:paraId="1404D129" w14:textId="77777777" w:rsidR="00444FB6" w:rsidRDefault="00444FB6" w:rsidP="003C1B8C">
            <w:pPr>
              <w:pStyle w:val="TAL"/>
              <w:rPr>
                <w:rFonts w:cs="Arial"/>
                <w:szCs w:val="18"/>
              </w:rPr>
            </w:pPr>
            <w:r>
              <w:rPr>
                <w:lang w:eastAsia="ko-KR"/>
              </w:rPr>
              <w:t>Contains information about the analytics subsets provided in the subscription request.</w:t>
            </w:r>
          </w:p>
        </w:tc>
        <w:tc>
          <w:tcPr>
            <w:tcW w:w="2541" w:type="dxa"/>
            <w:tcBorders>
              <w:top w:val="single" w:sz="4" w:space="0" w:color="auto"/>
              <w:left w:val="single" w:sz="4" w:space="0" w:color="auto"/>
              <w:bottom w:val="single" w:sz="4" w:space="0" w:color="auto"/>
              <w:right w:val="single" w:sz="4" w:space="0" w:color="auto"/>
            </w:tcBorders>
          </w:tcPr>
          <w:p w14:paraId="17D8CE37" w14:textId="77777777" w:rsidR="00444FB6" w:rsidRDefault="00444FB6" w:rsidP="003C1B8C">
            <w:pPr>
              <w:pStyle w:val="TAL"/>
              <w:rPr>
                <w:rFonts w:cs="Arial"/>
                <w:szCs w:val="18"/>
              </w:rPr>
            </w:pPr>
            <w:proofErr w:type="spellStart"/>
            <w:r>
              <w:t>EneNA</w:t>
            </w:r>
            <w:proofErr w:type="spellEnd"/>
          </w:p>
        </w:tc>
      </w:tr>
      <w:tr w:rsidR="00444FB6" w14:paraId="1D9360F4"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A147691" w14:textId="77777777" w:rsidR="00444FB6" w:rsidRDefault="00444FB6" w:rsidP="003C1B8C">
            <w:pPr>
              <w:pStyle w:val="TAL"/>
            </w:pPr>
            <w:proofErr w:type="spellStart"/>
            <w:r>
              <w:t>ContextData</w:t>
            </w:r>
            <w:proofErr w:type="spellEnd"/>
          </w:p>
        </w:tc>
        <w:tc>
          <w:tcPr>
            <w:tcW w:w="1095" w:type="dxa"/>
            <w:tcBorders>
              <w:top w:val="single" w:sz="4" w:space="0" w:color="auto"/>
              <w:left w:val="single" w:sz="4" w:space="0" w:color="auto"/>
              <w:bottom w:val="single" w:sz="4" w:space="0" w:color="auto"/>
              <w:right w:val="single" w:sz="4" w:space="0" w:color="auto"/>
            </w:tcBorders>
          </w:tcPr>
          <w:p w14:paraId="4E154675" w14:textId="77777777" w:rsidR="00444FB6" w:rsidRDefault="00444FB6" w:rsidP="003C1B8C">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213CCFAC" w14:textId="77777777" w:rsidR="00444FB6" w:rsidRDefault="00444FB6" w:rsidP="003C1B8C">
            <w:pPr>
              <w:pStyle w:val="TAL"/>
              <w:rPr>
                <w:rFonts w:cs="Arial"/>
                <w:szCs w:val="18"/>
              </w:rPr>
            </w:pPr>
            <w:r>
              <w:t>Contains context information related to analytics subscriptions corresponding with one or more context identifiers.</w:t>
            </w:r>
          </w:p>
        </w:tc>
        <w:tc>
          <w:tcPr>
            <w:tcW w:w="2562" w:type="dxa"/>
            <w:gridSpan w:val="2"/>
            <w:tcBorders>
              <w:top w:val="single" w:sz="4" w:space="0" w:color="auto"/>
              <w:left w:val="single" w:sz="4" w:space="0" w:color="auto"/>
              <w:bottom w:val="single" w:sz="4" w:space="0" w:color="auto"/>
              <w:right w:val="single" w:sz="4" w:space="0" w:color="auto"/>
            </w:tcBorders>
          </w:tcPr>
          <w:p w14:paraId="34F7B2CE"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78AE382F"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9FB3B7F" w14:textId="77777777" w:rsidR="00444FB6" w:rsidRDefault="00444FB6" w:rsidP="003C1B8C">
            <w:pPr>
              <w:pStyle w:val="TAL"/>
            </w:pPr>
            <w:proofErr w:type="spellStart"/>
            <w:r>
              <w:t>ContextElement</w:t>
            </w:r>
            <w:proofErr w:type="spellEnd"/>
          </w:p>
        </w:tc>
        <w:tc>
          <w:tcPr>
            <w:tcW w:w="1095" w:type="dxa"/>
            <w:tcBorders>
              <w:top w:val="single" w:sz="4" w:space="0" w:color="auto"/>
              <w:left w:val="single" w:sz="4" w:space="0" w:color="auto"/>
              <w:bottom w:val="single" w:sz="4" w:space="0" w:color="auto"/>
              <w:right w:val="single" w:sz="4" w:space="0" w:color="auto"/>
            </w:tcBorders>
          </w:tcPr>
          <w:p w14:paraId="76263C38" w14:textId="77777777" w:rsidR="00444FB6" w:rsidRDefault="00444FB6" w:rsidP="003C1B8C">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33E11C51" w14:textId="77777777" w:rsidR="00444FB6" w:rsidRDefault="00444FB6" w:rsidP="003C1B8C">
            <w:pPr>
              <w:pStyle w:val="TAL"/>
              <w:rPr>
                <w:rFonts w:cs="Arial"/>
                <w:szCs w:val="18"/>
              </w:rPr>
            </w:pPr>
            <w:r>
              <w:t>Contains context information corresponding with a specific context identifier.</w:t>
            </w:r>
          </w:p>
        </w:tc>
        <w:tc>
          <w:tcPr>
            <w:tcW w:w="2562" w:type="dxa"/>
            <w:gridSpan w:val="2"/>
            <w:tcBorders>
              <w:top w:val="single" w:sz="4" w:space="0" w:color="auto"/>
              <w:left w:val="single" w:sz="4" w:space="0" w:color="auto"/>
              <w:bottom w:val="single" w:sz="4" w:space="0" w:color="auto"/>
              <w:right w:val="single" w:sz="4" w:space="0" w:color="auto"/>
            </w:tcBorders>
          </w:tcPr>
          <w:p w14:paraId="5E081F86"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1F3D0C16"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4EAE617A" w14:textId="77777777" w:rsidR="00444FB6" w:rsidRDefault="00444FB6" w:rsidP="003C1B8C">
            <w:pPr>
              <w:pStyle w:val="TAL"/>
            </w:pPr>
            <w:proofErr w:type="spellStart"/>
            <w:r>
              <w:t>ContextIdList</w:t>
            </w:r>
            <w:proofErr w:type="spellEnd"/>
          </w:p>
        </w:tc>
        <w:tc>
          <w:tcPr>
            <w:tcW w:w="1095" w:type="dxa"/>
            <w:tcBorders>
              <w:top w:val="single" w:sz="4" w:space="0" w:color="auto"/>
              <w:left w:val="single" w:sz="4" w:space="0" w:color="auto"/>
              <w:bottom w:val="single" w:sz="4" w:space="0" w:color="auto"/>
              <w:right w:val="single" w:sz="4" w:space="0" w:color="auto"/>
            </w:tcBorders>
          </w:tcPr>
          <w:p w14:paraId="12DE6FA6" w14:textId="77777777" w:rsidR="00444FB6" w:rsidRDefault="00444FB6" w:rsidP="003C1B8C">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7A6DDD1D" w14:textId="77777777" w:rsidR="00444FB6" w:rsidRDefault="00444FB6" w:rsidP="003C1B8C">
            <w:pPr>
              <w:pStyle w:val="TAL"/>
              <w:rPr>
                <w:rFonts w:cs="Arial"/>
                <w:szCs w:val="18"/>
              </w:rPr>
            </w:pPr>
            <w:r>
              <w:t>Contains list of context identifiers of context information of analytics subscriptions.</w:t>
            </w:r>
          </w:p>
        </w:tc>
        <w:tc>
          <w:tcPr>
            <w:tcW w:w="2562" w:type="dxa"/>
            <w:gridSpan w:val="2"/>
            <w:tcBorders>
              <w:top w:val="single" w:sz="4" w:space="0" w:color="auto"/>
              <w:left w:val="single" w:sz="4" w:space="0" w:color="auto"/>
              <w:bottom w:val="single" w:sz="4" w:space="0" w:color="auto"/>
              <w:right w:val="single" w:sz="4" w:space="0" w:color="auto"/>
            </w:tcBorders>
          </w:tcPr>
          <w:p w14:paraId="63C88902"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30ABF3A4"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4057339" w14:textId="77777777" w:rsidR="00444FB6" w:rsidRDefault="00444FB6" w:rsidP="003C1B8C">
            <w:pPr>
              <w:pStyle w:val="TAL"/>
            </w:pPr>
            <w:proofErr w:type="spellStart"/>
            <w:r>
              <w:t>ContextType</w:t>
            </w:r>
            <w:proofErr w:type="spellEnd"/>
          </w:p>
        </w:tc>
        <w:tc>
          <w:tcPr>
            <w:tcW w:w="1095" w:type="dxa"/>
            <w:tcBorders>
              <w:top w:val="single" w:sz="4" w:space="0" w:color="auto"/>
              <w:left w:val="single" w:sz="4" w:space="0" w:color="auto"/>
              <w:bottom w:val="single" w:sz="4" w:space="0" w:color="auto"/>
              <w:right w:val="single" w:sz="4" w:space="0" w:color="auto"/>
            </w:tcBorders>
          </w:tcPr>
          <w:p w14:paraId="60221345" w14:textId="77777777" w:rsidR="00444FB6" w:rsidRDefault="00444FB6" w:rsidP="003C1B8C">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164A1570" w14:textId="77777777" w:rsidR="00444FB6" w:rsidRDefault="00444FB6" w:rsidP="003C1B8C">
            <w:pPr>
              <w:pStyle w:val="TAL"/>
            </w:pPr>
            <w:proofErr w:type="spellStart"/>
            <w:r>
              <w:t>Identfies</w:t>
            </w:r>
            <w:proofErr w:type="spellEnd"/>
            <w:r>
              <w:t xml:space="preserve"> the type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33251539"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7A6250D8"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4FAE9C71" w14:textId="77777777" w:rsidR="00444FB6" w:rsidRDefault="00444FB6" w:rsidP="003C1B8C">
            <w:pPr>
              <w:pStyle w:val="TAL"/>
            </w:pPr>
            <w:proofErr w:type="spellStart"/>
            <w:r>
              <w:t>DnPerfInfo</w:t>
            </w:r>
            <w:proofErr w:type="spellEnd"/>
          </w:p>
        </w:tc>
        <w:tc>
          <w:tcPr>
            <w:tcW w:w="1095" w:type="dxa"/>
            <w:tcBorders>
              <w:top w:val="single" w:sz="4" w:space="0" w:color="auto"/>
              <w:left w:val="single" w:sz="4" w:space="0" w:color="auto"/>
              <w:bottom w:val="single" w:sz="4" w:space="0" w:color="auto"/>
              <w:right w:val="single" w:sz="4" w:space="0" w:color="auto"/>
            </w:tcBorders>
          </w:tcPr>
          <w:p w14:paraId="78B467ED" w14:textId="77777777" w:rsidR="00444FB6" w:rsidRDefault="00444FB6" w:rsidP="003C1B8C">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3C03D6E0" w14:textId="77777777" w:rsidR="00444FB6" w:rsidRDefault="00444FB6" w:rsidP="003C1B8C">
            <w:pPr>
              <w:pStyle w:val="TAL"/>
            </w:pPr>
            <w:r w:rsidRPr="00576F95">
              <w:rPr>
                <w:lang w:eastAsia="zh-CN"/>
              </w:rPr>
              <w:t>Represents</w:t>
            </w:r>
            <w:r>
              <w:t xml:space="preserve"> DN performance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7A5718E0" w14:textId="77777777" w:rsidR="00444FB6" w:rsidRDefault="00444FB6" w:rsidP="003C1B8C">
            <w:pPr>
              <w:pStyle w:val="TAL"/>
              <w:rPr>
                <w:rFonts w:cs="Arial"/>
                <w:szCs w:val="18"/>
              </w:rPr>
            </w:pPr>
            <w:proofErr w:type="spellStart"/>
            <w:r w:rsidRPr="00576F95">
              <w:rPr>
                <w:lang w:eastAsia="zh-CN"/>
              </w:rPr>
              <w:t>DnPerformance</w:t>
            </w:r>
            <w:proofErr w:type="spellEnd"/>
          </w:p>
        </w:tc>
      </w:tr>
      <w:tr w:rsidR="00444FB6" w14:paraId="61066D25" w14:textId="77777777" w:rsidTr="00AA6A54">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28C457E5" w14:textId="77777777" w:rsidR="00444FB6" w:rsidRDefault="00444FB6" w:rsidP="003C1B8C">
            <w:pPr>
              <w:pStyle w:val="TAL"/>
            </w:pPr>
            <w:proofErr w:type="spellStart"/>
            <w:r w:rsidRPr="0056594D">
              <w:t>DnPerformanceReq</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0F6CB58D" w14:textId="77777777" w:rsidR="00444FB6" w:rsidRDefault="00444FB6" w:rsidP="003C1B8C">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587D8F07" w14:textId="77777777" w:rsidR="00444FB6" w:rsidRDefault="00444FB6" w:rsidP="003C1B8C">
            <w:pPr>
              <w:pStyle w:val="TAL"/>
            </w:pPr>
            <w:r w:rsidRPr="00576F95">
              <w:rPr>
                <w:lang w:eastAsia="zh-CN"/>
              </w:rPr>
              <w:t>Represents the DN performance requirements.</w:t>
            </w:r>
          </w:p>
        </w:tc>
        <w:tc>
          <w:tcPr>
            <w:tcW w:w="2562" w:type="dxa"/>
            <w:gridSpan w:val="2"/>
            <w:tcBorders>
              <w:top w:val="single" w:sz="4" w:space="0" w:color="auto"/>
              <w:left w:val="single" w:sz="4" w:space="0" w:color="auto"/>
              <w:bottom w:val="single" w:sz="4" w:space="0" w:color="auto"/>
              <w:right w:val="single" w:sz="4" w:space="0" w:color="auto"/>
            </w:tcBorders>
          </w:tcPr>
          <w:p w14:paraId="63E4F135" w14:textId="77777777" w:rsidR="00444FB6" w:rsidRDefault="00444FB6" w:rsidP="003C1B8C">
            <w:pPr>
              <w:pStyle w:val="TAL"/>
              <w:rPr>
                <w:rFonts w:cs="Arial"/>
                <w:szCs w:val="18"/>
              </w:rPr>
            </w:pPr>
            <w:proofErr w:type="spellStart"/>
            <w:r w:rsidRPr="00576F95">
              <w:rPr>
                <w:lang w:eastAsia="zh-CN"/>
              </w:rPr>
              <w:t>DnPerformance</w:t>
            </w:r>
            <w:proofErr w:type="spellEnd"/>
          </w:p>
        </w:tc>
      </w:tr>
      <w:tr w:rsidR="00444FB6" w14:paraId="497F73CE" w14:textId="77777777" w:rsidTr="00AA6A54">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4E961E0D" w14:textId="77777777" w:rsidR="00444FB6" w:rsidRDefault="00444FB6" w:rsidP="003C1B8C">
            <w:pPr>
              <w:pStyle w:val="TAL"/>
            </w:pPr>
            <w:proofErr w:type="spellStart"/>
            <w:r>
              <w:t>EventFilter</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700BAAFE" w14:textId="77777777" w:rsidR="00444FB6" w:rsidRDefault="00444FB6" w:rsidP="003C1B8C">
            <w:pPr>
              <w:pStyle w:val="TAL"/>
            </w:pPr>
            <w:r>
              <w:t>5.2.6.2.3</w:t>
            </w:r>
          </w:p>
        </w:tc>
        <w:tc>
          <w:tcPr>
            <w:tcW w:w="1876" w:type="dxa"/>
            <w:tcBorders>
              <w:top w:val="single" w:sz="4" w:space="0" w:color="auto"/>
              <w:left w:val="single" w:sz="4" w:space="0" w:color="auto"/>
              <w:bottom w:val="single" w:sz="4" w:space="0" w:color="auto"/>
              <w:right w:val="single" w:sz="4" w:space="0" w:color="auto"/>
            </w:tcBorders>
          </w:tcPr>
          <w:p w14:paraId="0AABBD0D" w14:textId="77777777" w:rsidR="00444FB6" w:rsidRDefault="00444FB6" w:rsidP="003C1B8C">
            <w:pPr>
              <w:pStyle w:val="TAL"/>
              <w:rPr>
                <w:rFonts w:cs="Arial"/>
                <w:szCs w:val="18"/>
              </w:rPr>
            </w:pPr>
            <w:r>
              <w:rPr>
                <w:lang w:eastAsia="zh-CN"/>
              </w:rPr>
              <w:t>Represents the event filters used to identify the requested analytics.</w:t>
            </w:r>
          </w:p>
        </w:tc>
        <w:tc>
          <w:tcPr>
            <w:tcW w:w="2541" w:type="dxa"/>
            <w:tcBorders>
              <w:top w:val="single" w:sz="4" w:space="0" w:color="auto"/>
              <w:left w:val="single" w:sz="4" w:space="0" w:color="auto"/>
              <w:bottom w:val="single" w:sz="4" w:space="0" w:color="auto"/>
              <w:right w:val="single" w:sz="4" w:space="0" w:color="auto"/>
            </w:tcBorders>
          </w:tcPr>
          <w:p w14:paraId="7980490D" w14:textId="77777777" w:rsidR="00444FB6" w:rsidRDefault="00444FB6" w:rsidP="003C1B8C">
            <w:pPr>
              <w:pStyle w:val="TAL"/>
              <w:rPr>
                <w:rFonts w:cs="Arial"/>
                <w:szCs w:val="18"/>
              </w:rPr>
            </w:pPr>
          </w:p>
        </w:tc>
      </w:tr>
      <w:tr w:rsidR="00444FB6" w14:paraId="268DA790" w14:textId="77777777" w:rsidTr="00AA6A54">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398A77E2" w14:textId="77777777" w:rsidR="00444FB6" w:rsidRDefault="00444FB6" w:rsidP="003C1B8C">
            <w:pPr>
              <w:pStyle w:val="TAL"/>
            </w:pPr>
            <w:proofErr w:type="spellStart"/>
            <w:r>
              <w:t>EventId</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1025EEF9" w14:textId="77777777" w:rsidR="00444FB6" w:rsidRDefault="00444FB6" w:rsidP="003C1B8C">
            <w:pPr>
              <w:pStyle w:val="TAL"/>
            </w:pPr>
            <w:r>
              <w:t>5.2.6.3.3</w:t>
            </w:r>
          </w:p>
        </w:tc>
        <w:tc>
          <w:tcPr>
            <w:tcW w:w="1876" w:type="dxa"/>
            <w:tcBorders>
              <w:top w:val="single" w:sz="4" w:space="0" w:color="auto"/>
              <w:left w:val="single" w:sz="4" w:space="0" w:color="auto"/>
              <w:bottom w:val="single" w:sz="4" w:space="0" w:color="auto"/>
              <w:right w:val="single" w:sz="4" w:space="0" w:color="auto"/>
            </w:tcBorders>
          </w:tcPr>
          <w:p w14:paraId="1A4D8014" w14:textId="77777777" w:rsidR="00444FB6" w:rsidRDefault="00444FB6" w:rsidP="003C1B8C">
            <w:pPr>
              <w:pStyle w:val="TAL"/>
              <w:rPr>
                <w:rFonts w:cs="Arial"/>
                <w:szCs w:val="18"/>
              </w:rPr>
            </w:pPr>
            <w:r>
              <w:rPr>
                <w:lang w:eastAsia="zh-CN"/>
              </w:rPr>
              <w:t>Describes the type of analytics.</w:t>
            </w:r>
          </w:p>
        </w:tc>
        <w:tc>
          <w:tcPr>
            <w:tcW w:w="2541" w:type="dxa"/>
            <w:tcBorders>
              <w:top w:val="single" w:sz="4" w:space="0" w:color="auto"/>
              <w:left w:val="single" w:sz="4" w:space="0" w:color="auto"/>
              <w:bottom w:val="single" w:sz="4" w:space="0" w:color="auto"/>
              <w:right w:val="single" w:sz="4" w:space="0" w:color="auto"/>
            </w:tcBorders>
          </w:tcPr>
          <w:p w14:paraId="2A374CE5" w14:textId="77777777" w:rsidR="00444FB6" w:rsidRDefault="00444FB6" w:rsidP="003C1B8C">
            <w:pPr>
              <w:pStyle w:val="TAL"/>
              <w:rPr>
                <w:rFonts w:cs="Arial"/>
                <w:szCs w:val="18"/>
              </w:rPr>
            </w:pPr>
          </w:p>
        </w:tc>
      </w:tr>
      <w:tr w:rsidR="00444FB6" w14:paraId="347169B6" w14:textId="77777777" w:rsidTr="00AA6A54">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236205E6" w14:textId="77777777" w:rsidR="00444FB6" w:rsidRDefault="00444FB6" w:rsidP="003C1B8C">
            <w:pPr>
              <w:pStyle w:val="TAL"/>
            </w:pPr>
            <w:proofErr w:type="spellStart"/>
            <w:r>
              <w:t>HistoricalData</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02890015" w14:textId="77777777" w:rsidR="00444FB6" w:rsidRDefault="00444FB6" w:rsidP="003C1B8C">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5CD4C998" w14:textId="77777777" w:rsidR="00444FB6" w:rsidRDefault="00444FB6" w:rsidP="003C1B8C">
            <w:pPr>
              <w:pStyle w:val="TAL"/>
              <w:rPr>
                <w:lang w:eastAsia="zh-CN"/>
              </w:rPr>
            </w:pPr>
            <w:r>
              <w:t xml:space="preserve">Contains </w:t>
            </w:r>
            <w:r>
              <w:rPr>
                <w:lang w:eastAsia="ko-KR"/>
              </w:rPr>
              <w:t>historical data</w:t>
            </w:r>
            <w:r>
              <w:t xml:space="preserve"> related to an analytics subscription.</w:t>
            </w:r>
          </w:p>
        </w:tc>
        <w:tc>
          <w:tcPr>
            <w:tcW w:w="2562" w:type="dxa"/>
            <w:gridSpan w:val="2"/>
            <w:tcBorders>
              <w:top w:val="single" w:sz="4" w:space="0" w:color="auto"/>
              <w:left w:val="single" w:sz="4" w:space="0" w:color="auto"/>
              <w:bottom w:val="single" w:sz="4" w:space="0" w:color="auto"/>
              <w:right w:val="single" w:sz="4" w:space="0" w:color="auto"/>
            </w:tcBorders>
          </w:tcPr>
          <w:p w14:paraId="6A46AD40"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162124DC" w14:textId="77777777" w:rsidTr="00AA6A54">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7DF12F73" w14:textId="77777777" w:rsidR="00444FB6" w:rsidRDefault="00444FB6" w:rsidP="003C1B8C">
            <w:pPr>
              <w:pStyle w:val="TAL"/>
            </w:pPr>
            <w:proofErr w:type="spellStart"/>
            <w:r w:rsidRPr="006C02E5">
              <w:t>ProblemDetailsAnalyticsInfoRequest</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28B641CB" w14:textId="77777777" w:rsidR="00444FB6" w:rsidRDefault="00444FB6" w:rsidP="003C1B8C">
            <w:pPr>
              <w:pStyle w:val="TAL"/>
              <w:rPr>
                <w:lang w:eastAsia="zh-CN"/>
              </w:rPr>
            </w:pPr>
            <w:r>
              <w:t>5.2.6.4.1</w:t>
            </w:r>
          </w:p>
        </w:tc>
        <w:tc>
          <w:tcPr>
            <w:tcW w:w="1876" w:type="dxa"/>
            <w:tcBorders>
              <w:top w:val="single" w:sz="4" w:space="0" w:color="auto"/>
              <w:left w:val="single" w:sz="4" w:space="0" w:color="auto"/>
              <w:bottom w:val="single" w:sz="4" w:space="0" w:color="auto"/>
              <w:right w:val="single" w:sz="4" w:space="0" w:color="auto"/>
            </w:tcBorders>
          </w:tcPr>
          <w:p w14:paraId="7306DBB0" w14:textId="77777777" w:rsidR="00444FB6" w:rsidRDefault="00444FB6" w:rsidP="003C1B8C">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41" w:type="dxa"/>
            <w:tcBorders>
              <w:top w:val="single" w:sz="4" w:space="0" w:color="auto"/>
              <w:left w:val="single" w:sz="4" w:space="0" w:color="auto"/>
              <w:bottom w:val="single" w:sz="4" w:space="0" w:color="auto"/>
              <w:right w:val="single" w:sz="4" w:space="0" w:color="auto"/>
            </w:tcBorders>
          </w:tcPr>
          <w:p w14:paraId="6926F20F"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51976E99"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08FC59F" w14:textId="77777777" w:rsidR="00444FB6" w:rsidRPr="006C02E5" w:rsidRDefault="00444FB6" w:rsidP="003C1B8C">
            <w:pPr>
              <w:pStyle w:val="TAL"/>
            </w:pPr>
            <w:proofErr w:type="spellStart"/>
            <w:r>
              <w:t>RequestedContext</w:t>
            </w:r>
            <w:proofErr w:type="spellEnd"/>
          </w:p>
        </w:tc>
        <w:tc>
          <w:tcPr>
            <w:tcW w:w="1095" w:type="dxa"/>
            <w:tcBorders>
              <w:top w:val="single" w:sz="4" w:space="0" w:color="auto"/>
              <w:left w:val="single" w:sz="4" w:space="0" w:color="auto"/>
              <w:bottom w:val="single" w:sz="4" w:space="0" w:color="auto"/>
              <w:right w:val="single" w:sz="4" w:space="0" w:color="auto"/>
            </w:tcBorders>
          </w:tcPr>
          <w:p w14:paraId="769D12FD" w14:textId="77777777" w:rsidR="00444FB6" w:rsidRDefault="00444FB6" w:rsidP="003C1B8C">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02EE76E4" w14:textId="77777777" w:rsidR="00444FB6" w:rsidRDefault="00444FB6" w:rsidP="003C1B8C">
            <w:pPr>
              <w:pStyle w:val="TAL"/>
              <w:rPr>
                <w:rFonts w:cs="Arial"/>
                <w:szCs w:val="18"/>
              </w:rPr>
            </w:pPr>
            <w:r>
              <w:t xml:space="preserve">Contains types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1153A96D" w14:textId="77777777" w:rsidR="00444FB6" w:rsidRDefault="00444FB6" w:rsidP="003C1B8C">
            <w:pPr>
              <w:pStyle w:val="TAL"/>
              <w:rPr>
                <w:rFonts w:cs="Arial"/>
                <w:szCs w:val="18"/>
              </w:rPr>
            </w:pPr>
            <w:proofErr w:type="spellStart"/>
            <w:r>
              <w:rPr>
                <w:rFonts w:cs="Arial"/>
                <w:szCs w:val="18"/>
              </w:rPr>
              <w:t>EneNA</w:t>
            </w:r>
            <w:proofErr w:type="spellEnd"/>
          </w:p>
        </w:tc>
      </w:tr>
      <w:tr w:rsidR="00444FB6" w14:paraId="2CFAEB39"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97AD6AC" w14:textId="77777777" w:rsidR="00444FB6" w:rsidRDefault="00444FB6" w:rsidP="003C1B8C">
            <w:pPr>
              <w:pStyle w:val="TAL"/>
            </w:pPr>
            <w:proofErr w:type="spellStart"/>
            <w:r w:rsidRPr="00FD14ED">
              <w:t>SmcceInfo</w:t>
            </w:r>
            <w:proofErr w:type="spellEnd"/>
          </w:p>
        </w:tc>
        <w:tc>
          <w:tcPr>
            <w:tcW w:w="1095" w:type="dxa"/>
            <w:tcBorders>
              <w:top w:val="single" w:sz="4" w:space="0" w:color="auto"/>
              <w:left w:val="single" w:sz="4" w:space="0" w:color="auto"/>
              <w:bottom w:val="single" w:sz="4" w:space="0" w:color="auto"/>
              <w:right w:val="single" w:sz="4" w:space="0" w:color="auto"/>
            </w:tcBorders>
          </w:tcPr>
          <w:p w14:paraId="388A5E53" w14:textId="77777777" w:rsidR="00444FB6" w:rsidRDefault="00444FB6" w:rsidP="003C1B8C">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2F5167D3" w14:textId="77777777" w:rsidR="00444FB6" w:rsidRDefault="00444FB6" w:rsidP="003C1B8C">
            <w:pPr>
              <w:pStyle w:val="TAL"/>
              <w:rPr>
                <w:lang w:eastAsia="zh-CN"/>
              </w:rPr>
            </w:pPr>
            <w:r>
              <w:rPr>
                <w:lang w:val="en-US"/>
              </w:rPr>
              <w:t>Represents the analytics of Session Management congestion control experience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6108E30A" w14:textId="77777777" w:rsidR="00444FB6" w:rsidRDefault="00444FB6" w:rsidP="003C1B8C">
            <w:pPr>
              <w:pStyle w:val="TAL"/>
              <w:rPr>
                <w:rFonts w:cs="Arial"/>
                <w:szCs w:val="18"/>
              </w:rPr>
            </w:pPr>
            <w:r>
              <w:rPr>
                <w:rFonts w:hint="eastAsia"/>
                <w:lang w:eastAsia="zh-CN"/>
              </w:rPr>
              <w:t>S</w:t>
            </w:r>
            <w:r>
              <w:rPr>
                <w:lang w:eastAsia="zh-CN"/>
              </w:rPr>
              <w:t>MCCE</w:t>
            </w:r>
          </w:p>
        </w:tc>
      </w:tr>
      <w:tr w:rsidR="00444FB6" w14:paraId="148135A1"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11EB576" w14:textId="77777777" w:rsidR="00444FB6" w:rsidRPr="00FD14ED" w:rsidRDefault="00444FB6" w:rsidP="003C1B8C">
            <w:pPr>
              <w:pStyle w:val="TAL"/>
            </w:pPr>
            <w:proofErr w:type="spellStart"/>
            <w:r w:rsidRPr="00375FB3">
              <w:lastRenderedPageBreak/>
              <w:t>SmcceUeList</w:t>
            </w:r>
            <w:proofErr w:type="spellEnd"/>
          </w:p>
        </w:tc>
        <w:tc>
          <w:tcPr>
            <w:tcW w:w="1095" w:type="dxa"/>
            <w:tcBorders>
              <w:top w:val="single" w:sz="4" w:space="0" w:color="auto"/>
              <w:left w:val="single" w:sz="4" w:space="0" w:color="auto"/>
              <w:bottom w:val="single" w:sz="4" w:space="0" w:color="auto"/>
              <w:right w:val="single" w:sz="4" w:space="0" w:color="auto"/>
            </w:tcBorders>
          </w:tcPr>
          <w:p w14:paraId="02243BD9" w14:textId="77777777" w:rsidR="00444FB6" w:rsidRDefault="00444FB6" w:rsidP="003C1B8C">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4318AE5A" w14:textId="77777777" w:rsidR="00444FB6" w:rsidRDefault="00444FB6" w:rsidP="003C1B8C">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62" w:type="dxa"/>
            <w:gridSpan w:val="2"/>
            <w:tcBorders>
              <w:top w:val="single" w:sz="4" w:space="0" w:color="auto"/>
              <w:left w:val="single" w:sz="4" w:space="0" w:color="auto"/>
              <w:bottom w:val="single" w:sz="4" w:space="0" w:color="auto"/>
              <w:right w:val="single" w:sz="4" w:space="0" w:color="auto"/>
            </w:tcBorders>
          </w:tcPr>
          <w:p w14:paraId="24E58738" w14:textId="77777777" w:rsidR="00444FB6" w:rsidRDefault="00444FB6" w:rsidP="003C1B8C">
            <w:pPr>
              <w:pStyle w:val="TAL"/>
              <w:rPr>
                <w:lang w:eastAsia="zh-CN"/>
              </w:rPr>
            </w:pPr>
            <w:r w:rsidRPr="00375FB3">
              <w:rPr>
                <w:lang w:eastAsia="zh-CN"/>
              </w:rPr>
              <w:t>SMCCE</w:t>
            </w:r>
          </w:p>
        </w:tc>
      </w:tr>
      <w:tr w:rsidR="00444FB6" w14:paraId="277DE2CF" w14:textId="77777777" w:rsidTr="00AA6A54">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BF32380" w14:textId="77777777" w:rsidR="00444FB6" w:rsidRPr="006C02E5" w:rsidRDefault="00444FB6" w:rsidP="003C1B8C">
            <w:pPr>
              <w:pStyle w:val="TAL"/>
            </w:pPr>
            <w:proofErr w:type="spellStart"/>
            <w:r>
              <w:t>SpecificAnalyticsSubscription</w:t>
            </w:r>
            <w:proofErr w:type="spellEnd"/>
          </w:p>
        </w:tc>
        <w:tc>
          <w:tcPr>
            <w:tcW w:w="1095" w:type="dxa"/>
            <w:tcBorders>
              <w:top w:val="single" w:sz="4" w:space="0" w:color="auto"/>
              <w:left w:val="single" w:sz="4" w:space="0" w:color="auto"/>
              <w:bottom w:val="single" w:sz="4" w:space="0" w:color="auto"/>
              <w:right w:val="single" w:sz="4" w:space="0" w:color="auto"/>
            </w:tcBorders>
          </w:tcPr>
          <w:p w14:paraId="79A5C04F" w14:textId="77777777" w:rsidR="00444FB6" w:rsidRDefault="00444FB6" w:rsidP="003C1B8C">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66CF9C98" w14:textId="77777777" w:rsidR="00444FB6" w:rsidRDefault="00444FB6" w:rsidP="003C1B8C">
            <w:pPr>
              <w:pStyle w:val="TAL"/>
              <w:rPr>
                <w:rFonts w:cs="Arial"/>
                <w:szCs w:val="18"/>
              </w:rPr>
            </w:pPr>
            <w:r>
              <w:rPr>
                <w:lang w:eastAsia="zh-CN"/>
              </w:rPr>
              <w:t>Represents an existing subscription for a specific type of analytics to a specific NWDAF.</w:t>
            </w:r>
          </w:p>
        </w:tc>
        <w:tc>
          <w:tcPr>
            <w:tcW w:w="2562" w:type="dxa"/>
            <w:gridSpan w:val="2"/>
            <w:tcBorders>
              <w:top w:val="single" w:sz="4" w:space="0" w:color="auto"/>
              <w:left w:val="single" w:sz="4" w:space="0" w:color="auto"/>
              <w:bottom w:val="single" w:sz="4" w:space="0" w:color="auto"/>
              <w:right w:val="single" w:sz="4" w:space="0" w:color="auto"/>
            </w:tcBorders>
          </w:tcPr>
          <w:p w14:paraId="45B763D6" w14:textId="77777777" w:rsidR="00444FB6" w:rsidRDefault="00444FB6" w:rsidP="003C1B8C">
            <w:pPr>
              <w:pStyle w:val="TAL"/>
              <w:rPr>
                <w:rFonts w:cs="Arial"/>
                <w:szCs w:val="18"/>
              </w:rPr>
            </w:pPr>
            <w:proofErr w:type="spellStart"/>
            <w:r>
              <w:rPr>
                <w:rFonts w:cs="Arial"/>
                <w:szCs w:val="18"/>
              </w:rPr>
              <w:t>EneNA</w:t>
            </w:r>
            <w:proofErr w:type="spellEnd"/>
          </w:p>
        </w:tc>
      </w:tr>
      <w:tr w:rsidR="00AA6A54" w14:paraId="1F11A63E" w14:textId="77777777" w:rsidTr="00AA6A54">
        <w:trPr>
          <w:gridBefore w:val="1"/>
          <w:wBefore w:w="22" w:type="dxa"/>
          <w:jc w:val="center"/>
          <w:ins w:id="45" w:author="Nokia" w:date="2022-03-11T11:47:00Z"/>
        </w:trPr>
        <w:tc>
          <w:tcPr>
            <w:tcW w:w="3826" w:type="dxa"/>
            <w:gridSpan w:val="3"/>
            <w:tcBorders>
              <w:top w:val="single" w:sz="4" w:space="0" w:color="auto"/>
              <w:left w:val="single" w:sz="4" w:space="0" w:color="auto"/>
              <w:bottom w:val="single" w:sz="4" w:space="0" w:color="auto"/>
              <w:right w:val="single" w:sz="4" w:space="0" w:color="auto"/>
            </w:tcBorders>
          </w:tcPr>
          <w:p w14:paraId="2233ABBB" w14:textId="780446F7" w:rsidR="00AA6A54" w:rsidRDefault="00AA6A54" w:rsidP="00AA6A54">
            <w:pPr>
              <w:pStyle w:val="TAL"/>
              <w:rPr>
                <w:ins w:id="46" w:author="Nokia" w:date="2022-03-11T11:47:00Z"/>
              </w:rPr>
            </w:pPr>
            <w:proofErr w:type="spellStart"/>
            <w:ins w:id="47" w:author="Nokia" w:date="2022-03-11T11:47:00Z">
              <w:r>
                <w:t>SpecificDataSubscription</w:t>
              </w:r>
              <w:proofErr w:type="spellEnd"/>
            </w:ins>
          </w:p>
        </w:tc>
        <w:tc>
          <w:tcPr>
            <w:tcW w:w="1095" w:type="dxa"/>
            <w:tcBorders>
              <w:top w:val="single" w:sz="4" w:space="0" w:color="auto"/>
              <w:left w:val="single" w:sz="4" w:space="0" w:color="auto"/>
              <w:bottom w:val="single" w:sz="4" w:space="0" w:color="auto"/>
              <w:right w:val="single" w:sz="4" w:space="0" w:color="auto"/>
            </w:tcBorders>
          </w:tcPr>
          <w:p w14:paraId="334FF33C" w14:textId="02F04D7C" w:rsidR="00AA6A54" w:rsidRDefault="00AA6A54" w:rsidP="00AA6A54">
            <w:pPr>
              <w:pStyle w:val="TAL"/>
              <w:rPr>
                <w:ins w:id="48" w:author="Nokia" w:date="2022-03-11T11:47:00Z"/>
              </w:rPr>
            </w:pPr>
            <w:ins w:id="49" w:author="Nokia" w:date="2022-03-11T11:47:00Z">
              <w:r>
                <w:t>5.2.6.2.</w:t>
              </w:r>
              <w:r w:rsidRPr="00AA6A54">
                <w:rPr>
                  <w:highlight w:val="yellow"/>
                </w:rPr>
                <w:t>X</w:t>
              </w:r>
            </w:ins>
          </w:p>
        </w:tc>
        <w:tc>
          <w:tcPr>
            <w:tcW w:w="1876" w:type="dxa"/>
            <w:tcBorders>
              <w:top w:val="single" w:sz="4" w:space="0" w:color="auto"/>
              <w:left w:val="single" w:sz="4" w:space="0" w:color="auto"/>
              <w:bottom w:val="single" w:sz="4" w:space="0" w:color="auto"/>
              <w:right w:val="single" w:sz="4" w:space="0" w:color="auto"/>
            </w:tcBorders>
          </w:tcPr>
          <w:p w14:paraId="1D331785" w14:textId="57481C4F" w:rsidR="00AA6A54" w:rsidRDefault="00AA6A54" w:rsidP="00AA6A54">
            <w:pPr>
              <w:pStyle w:val="TAL"/>
              <w:rPr>
                <w:ins w:id="50" w:author="Nokia" w:date="2022-03-11T11:47:00Z"/>
                <w:lang w:eastAsia="zh-CN"/>
              </w:rPr>
            </w:pPr>
            <w:ins w:id="51" w:author="Nokia" w:date="2022-03-11T11:47:00Z">
              <w:r>
                <w:rPr>
                  <w:lang w:eastAsia="zh-CN"/>
                </w:rPr>
                <w:t xml:space="preserve">Represents an existing data </w:t>
              </w:r>
            </w:ins>
            <w:ins w:id="52" w:author="Nokia" w:date="2022-03-11T11:48:00Z">
              <w:r>
                <w:rPr>
                  <w:lang w:eastAsia="zh-CN"/>
                </w:rPr>
                <w:t xml:space="preserve">collection </w:t>
              </w:r>
            </w:ins>
            <w:ins w:id="53" w:author="Nokia" w:date="2022-03-11T11:47:00Z">
              <w:r>
                <w:rPr>
                  <w:lang w:eastAsia="zh-CN"/>
                </w:rPr>
                <w:t>subscription to a specific data</w:t>
              </w:r>
            </w:ins>
            <w:ins w:id="54" w:author="Nokia" w:date="2022-03-11T11:48:00Z">
              <w:r>
                <w:rPr>
                  <w:lang w:eastAsia="zh-CN"/>
                </w:rPr>
                <w:t xml:space="preserve"> source NF</w:t>
              </w:r>
            </w:ins>
            <w:ins w:id="55" w:author="Nokia" w:date="2022-03-11T11:47:00Z">
              <w:r>
                <w:rPr>
                  <w:lang w:eastAsia="zh-CN"/>
                </w:rPr>
                <w:t>.</w:t>
              </w:r>
            </w:ins>
          </w:p>
        </w:tc>
        <w:tc>
          <w:tcPr>
            <w:tcW w:w="2562" w:type="dxa"/>
            <w:gridSpan w:val="2"/>
            <w:tcBorders>
              <w:top w:val="single" w:sz="4" w:space="0" w:color="auto"/>
              <w:left w:val="single" w:sz="4" w:space="0" w:color="auto"/>
              <w:bottom w:val="single" w:sz="4" w:space="0" w:color="auto"/>
              <w:right w:val="single" w:sz="4" w:space="0" w:color="auto"/>
            </w:tcBorders>
          </w:tcPr>
          <w:p w14:paraId="4C1A112C" w14:textId="740D299F" w:rsidR="00AA6A54" w:rsidRDefault="00AA6A54" w:rsidP="00AA6A54">
            <w:pPr>
              <w:pStyle w:val="TAL"/>
              <w:rPr>
                <w:ins w:id="56" w:author="Nokia" w:date="2022-03-11T11:47:00Z"/>
                <w:rFonts w:cs="Arial"/>
                <w:szCs w:val="18"/>
              </w:rPr>
            </w:pPr>
            <w:proofErr w:type="spellStart"/>
            <w:ins w:id="57" w:author="Nokia" w:date="2022-03-11T11:47:00Z">
              <w:r>
                <w:rPr>
                  <w:rFonts w:cs="Arial"/>
                  <w:szCs w:val="18"/>
                </w:rPr>
                <w:t>EneNA</w:t>
              </w:r>
              <w:proofErr w:type="spellEnd"/>
            </w:ins>
          </w:p>
        </w:tc>
      </w:tr>
    </w:tbl>
    <w:p w14:paraId="2372DF6A" w14:textId="77777777" w:rsidR="00444FB6" w:rsidRDefault="00444FB6" w:rsidP="00444FB6"/>
    <w:p w14:paraId="08F1B28A" w14:textId="77777777" w:rsidR="00444FB6" w:rsidRDefault="00444FB6" w:rsidP="00444FB6">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3B5B011F" w14:textId="77777777" w:rsidR="00444FB6" w:rsidRDefault="00444FB6" w:rsidP="00444FB6">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444FB6" w14:paraId="1547AD8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D46C373" w14:textId="77777777" w:rsidR="00444FB6" w:rsidRDefault="00444FB6" w:rsidP="003C1B8C">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0EC4EDAB" w14:textId="77777777" w:rsidR="00444FB6" w:rsidRDefault="00444FB6" w:rsidP="003C1B8C">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3DE7943" w14:textId="77777777" w:rsidR="00444FB6" w:rsidRDefault="00444FB6" w:rsidP="003C1B8C">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78DEC565" w14:textId="77777777" w:rsidR="00444FB6" w:rsidRDefault="00444FB6" w:rsidP="003C1B8C">
            <w:pPr>
              <w:pStyle w:val="TAH"/>
            </w:pPr>
            <w:r>
              <w:t>Applicability</w:t>
            </w:r>
          </w:p>
        </w:tc>
      </w:tr>
      <w:tr w:rsidR="00444FB6" w14:paraId="0359F77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9D8D501" w14:textId="77777777" w:rsidR="00444FB6" w:rsidRDefault="00444FB6" w:rsidP="003C1B8C">
            <w:pPr>
              <w:pStyle w:val="TAL"/>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0E7073B7" w14:textId="77777777" w:rsidR="00444FB6" w:rsidRPr="007E6C3E" w:rsidRDefault="00444FB6" w:rsidP="003C1B8C">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B13D9C6" w14:textId="77777777" w:rsidR="00444FB6" w:rsidRDefault="00444FB6" w:rsidP="003C1B8C">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3962D71" w14:textId="77777777" w:rsidR="00444FB6" w:rsidRDefault="00444FB6" w:rsidP="003C1B8C">
            <w:pPr>
              <w:pStyle w:val="TAL"/>
            </w:pPr>
            <w:proofErr w:type="spellStart"/>
            <w:r>
              <w:rPr>
                <w:rFonts w:cs="Arial"/>
                <w:szCs w:val="18"/>
              </w:rPr>
              <w:t>AbnormalBehaviour</w:t>
            </w:r>
            <w:proofErr w:type="spellEnd"/>
          </w:p>
        </w:tc>
      </w:tr>
      <w:tr w:rsidR="00444FB6" w14:paraId="039697C8"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D7802B3" w14:textId="77777777" w:rsidR="00444FB6" w:rsidRPr="00837BEA" w:rsidRDefault="00444FB6" w:rsidP="003C1B8C">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700C5EC6" w14:textId="77777777" w:rsidR="00444FB6" w:rsidRPr="007E6C3E" w:rsidRDefault="00444FB6" w:rsidP="003C1B8C">
            <w:pPr>
              <w:pStyle w:val="TAL"/>
            </w:pPr>
            <w:r w:rsidRPr="007E6C3E">
              <w:t>5.1.6.2.</w:t>
            </w:r>
            <w:r w:rsidRPr="00245A1A">
              <w:t>43</w:t>
            </w:r>
          </w:p>
        </w:tc>
        <w:tc>
          <w:tcPr>
            <w:tcW w:w="2089" w:type="dxa"/>
            <w:tcBorders>
              <w:top w:val="single" w:sz="4" w:space="0" w:color="auto"/>
              <w:left w:val="single" w:sz="4" w:space="0" w:color="auto"/>
              <w:bottom w:val="single" w:sz="4" w:space="0" w:color="auto"/>
              <w:right w:val="single" w:sz="4" w:space="0" w:color="auto"/>
            </w:tcBorders>
          </w:tcPr>
          <w:p w14:paraId="259CB24A" w14:textId="77777777" w:rsidR="00444FB6" w:rsidRPr="00837BEA" w:rsidRDefault="00444FB6" w:rsidP="003C1B8C">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07708B24" w14:textId="77777777" w:rsidR="00444FB6" w:rsidRPr="00837BEA" w:rsidRDefault="00444FB6" w:rsidP="003C1B8C">
            <w:pPr>
              <w:pStyle w:val="TAL"/>
            </w:pPr>
            <w:proofErr w:type="spellStart"/>
            <w:r>
              <w:t>EneNA</w:t>
            </w:r>
            <w:proofErr w:type="spellEnd"/>
          </w:p>
        </w:tc>
      </w:tr>
      <w:tr w:rsidR="00444FB6" w14:paraId="30CC340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34993DF" w14:textId="77777777" w:rsidR="00444FB6" w:rsidRDefault="00444FB6" w:rsidP="003C1B8C">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78BA9F09" w14:textId="77777777" w:rsidR="00444FB6" w:rsidRDefault="00444FB6" w:rsidP="003C1B8C">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2A7411FC" w14:textId="77777777" w:rsidR="00444FB6" w:rsidRDefault="00444FB6" w:rsidP="003C1B8C">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41E2B1CF" w14:textId="77777777" w:rsidR="00444FB6" w:rsidRDefault="00444FB6" w:rsidP="003C1B8C">
            <w:pPr>
              <w:pStyle w:val="TAL"/>
              <w:rPr>
                <w:rFonts w:cs="Arial"/>
                <w:szCs w:val="18"/>
              </w:rPr>
            </w:pPr>
            <w:r w:rsidRPr="00837BEA">
              <w:t>Aggregation</w:t>
            </w:r>
          </w:p>
        </w:tc>
      </w:tr>
      <w:tr w:rsidR="00444FB6" w14:paraId="3642096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4F5DF78" w14:textId="77777777" w:rsidR="00444FB6" w:rsidRDefault="00444FB6" w:rsidP="003C1B8C">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078AC508" w14:textId="77777777" w:rsidR="00444FB6" w:rsidRDefault="00444FB6" w:rsidP="003C1B8C">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71B56D7D"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8364D58" w14:textId="77777777" w:rsidR="00444FB6" w:rsidRDefault="00444FB6" w:rsidP="003C1B8C">
            <w:pPr>
              <w:pStyle w:val="TAL"/>
              <w:rPr>
                <w:rFonts w:cs="Arial"/>
                <w:szCs w:val="18"/>
              </w:rPr>
            </w:pPr>
          </w:p>
        </w:tc>
      </w:tr>
      <w:tr w:rsidR="00444FB6" w14:paraId="0762E27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E6F857E" w14:textId="77777777" w:rsidR="00444FB6" w:rsidRDefault="00444FB6" w:rsidP="003C1B8C">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3760FAC8" w14:textId="77777777" w:rsidR="00444FB6" w:rsidRDefault="00444FB6" w:rsidP="003C1B8C">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E81937D" w14:textId="77777777" w:rsidR="00444FB6" w:rsidRDefault="00444FB6" w:rsidP="003C1B8C">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C03EB2A" w14:textId="77777777" w:rsidR="00444FB6" w:rsidRDefault="00444FB6" w:rsidP="003C1B8C">
            <w:pPr>
              <w:pStyle w:val="TAL"/>
              <w:rPr>
                <w:rFonts w:eastAsia="Batang"/>
              </w:rPr>
            </w:pPr>
            <w:proofErr w:type="spellStart"/>
            <w:r>
              <w:rPr>
                <w:rFonts w:eastAsia="Batang"/>
              </w:rPr>
              <w:t>ServiceExperience</w:t>
            </w:r>
            <w:proofErr w:type="spellEnd"/>
            <w:r>
              <w:t xml:space="preserve"> </w:t>
            </w:r>
          </w:p>
          <w:p w14:paraId="6D619268" w14:textId="77777777" w:rsidR="00444FB6" w:rsidRDefault="00444FB6" w:rsidP="003C1B8C">
            <w:pPr>
              <w:pStyle w:val="TAL"/>
              <w:rPr>
                <w:rFonts w:eastAsia="Batang"/>
              </w:rPr>
            </w:pPr>
            <w:proofErr w:type="spellStart"/>
            <w:r>
              <w:rPr>
                <w:rFonts w:eastAsia="Batang"/>
              </w:rPr>
              <w:t>UeCommunication</w:t>
            </w:r>
            <w:proofErr w:type="spellEnd"/>
          </w:p>
          <w:p w14:paraId="533A8C34" w14:textId="77777777" w:rsidR="00444FB6" w:rsidRDefault="00444FB6" w:rsidP="003C1B8C">
            <w:pPr>
              <w:pStyle w:val="TAL"/>
              <w:rPr>
                <w:rFonts w:eastAsia="Batang"/>
              </w:rPr>
            </w:pPr>
            <w:proofErr w:type="spellStart"/>
            <w:r>
              <w:rPr>
                <w:rFonts w:eastAsia="Batang"/>
              </w:rPr>
              <w:t>AbnormalBehaviour</w:t>
            </w:r>
            <w:proofErr w:type="spellEnd"/>
          </w:p>
          <w:p w14:paraId="08217A70"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rsidRPr="00E96EB4" w14:paraId="3A8E6B3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796EFE1" w14:textId="77777777" w:rsidR="00444FB6" w:rsidRDefault="00444FB6" w:rsidP="003C1B8C">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747D8638" w14:textId="77777777" w:rsidR="00444FB6" w:rsidRDefault="00444FB6" w:rsidP="003C1B8C">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E92F960" w14:textId="77777777" w:rsidR="00444FB6" w:rsidRDefault="00444FB6" w:rsidP="003C1B8C">
            <w:pPr>
              <w:pStyle w:val="TAL"/>
            </w:pPr>
            <w:r>
              <w:t>Integer value indicating the ARFCN applicable for a downlink, uplink or bi-directional (TDD) NR global frequency raster.</w:t>
            </w:r>
          </w:p>
          <w:p w14:paraId="3775820F" w14:textId="77777777" w:rsidR="00444FB6" w:rsidRDefault="00444FB6" w:rsidP="003C1B8C">
            <w:pPr>
              <w:pStyle w:val="TAL"/>
              <w:rPr>
                <w:rFonts w:cs="Arial"/>
                <w:szCs w:val="18"/>
                <w:lang w:eastAsia="zh-CN"/>
              </w:rPr>
            </w:pPr>
          </w:p>
          <w:p w14:paraId="320B5D68" w14:textId="77777777" w:rsidR="00444FB6" w:rsidRDefault="00444FB6" w:rsidP="003C1B8C">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90B1E18" w14:textId="77777777" w:rsidR="00444FB6" w:rsidRPr="00E96EB4" w:rsidRDefault="00444FB6" w:rsidP="003C1B8C">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444FB6" w14:paraId="07D6091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4B3F76C" w14:textId="77777777" w:rsidR="00444FB6" w:rsidRDefault="00444FB6" w:rsidP="003C1B8C">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0727A6EE" w14:textId="77777777" w:rsidR="00444FB6" w:rsidRDefault="00444FB6" w:rsidP="003C1B8C">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173BB0E2"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7FD9F52" w14:textId="77777777" w:rsidR="00444FB6" w:rsidRDefault="00444FB6" w:rsidP="003C1B8C">
            <w:pPr>
              <w:pStyle w:val="TAL"/>
              <w:rPr>
                <w:rFonts w:eastAsia="Batang"/>
              </w:rPr>
            </w:pPr>
            <w:proofErr w:type="spellStart"/>
            <w:r>
              <w:t>ServiceExperience</w:t>
            </w:r>
            <w:proofErr w:type="spellEnd"/>
          </w:p>
        </w:tc>
      </w:tr>
      <w:tr w:rsidR="00444FB6" w14:paraId="75F9C9FC" w14:textId="77777777" w:rsidTr="003C1B8C">
        <w:trPr>
          <w:jc w:val="center"/>
          <w:ins w:id="58" w:author="Nokia" w:date="2022-03-11T11:45:00Z"/>
        </w:trPr>
        <w:tc>
          <w:tcPr>
            <w:tcW w:w="2778" w:type="dxa"/>
            <w:tcBorders>
              <w:top w:val="single" w:sz="4" w:space="0" w:color="auto"/>
              <w:left w:val="single" w:sz="4" w:space="0" w:color="auto"/>
              <w:bottom w:val="single" w:sz="4" w:space="0" w:color="auto"/>
              <w:right w:val="single" w:sz="4" w:space="0" w:color="auto"/>
            </w:tcBorders>
          </w:tcPr>
          <w:p w14:paraId="552B1055" w14:textId="6BFD93DA" w:rsidR="00444FB6" w:rsidRDefault="00444FB6" w:rsidP="00444FB6">
            <w:pPr>
              <w:pStyle w:val="TAL"/>
              <w:rPr>
                <w:ins w:id="59" w:author="Nokia" w:date="2022-03-11T11:45:00Z"/>
              </w:rPr>
            </w:pPr>
            <w:proofErr w:type="spellStart"/>
            <w:ins w:id="60" w:author="Nokia" w:date="2022-03-11T11:45:00Z">
              <w:r>
                <w:t>DataSubscription</w:t>
              </w:r>
              <w:proofErr w:type="spellEnd"/>
            </w:ins>
          </w:p>
        </w:tc>
        <w:tc>
          <w:tcPr>
            <w:tcW w:w="1849" w:type="dxa"/>
            <w:tcBorders>
              <w:top w:val="single" w:sz="4" w:space="0" w:color="auto"/>
              <w:left w:val="single" w:sz="4" w:space="0" w:color="auto"/>
              <w:bottom w:val="single" w:sz="4" w:space="0" w:color="auto"/>
              <w:right w:val="single" w:sz="4" w:space="0" w:color="auto"/>
            </w:tcBorders>
          </w:tcPr>
          <w:p w14:paraId="701E8330" w14:textId="5F93328F" w:rsidR="00444FB6" w:rsidRDefault="00444FB6" w:rsidP="00444FB6">
            <w:pPr>
              <w:pStyle w:val="TAL"/>
              <w:rPr>
                <w:ins w:id="61" w:author="Nokia" w:date="2022-03-11T11:45:00Z"/>
                <w:rFonts w:cs="Arial"/>
              </w:rPr>
            </w:pPr>
            <w:ins w:id="62" w:author="Nokia" w:date="2022-03-11T11:46:00Z">
              <w:r>
                <w:t>3GPP TS 29.575 [27]</w:t>
              </w:r>
            </w:ins>
          </w:p>
        </w:tc>
        <w:tc>
          <w:tcPr>
            <w:tcW w:w="2089" w:type="dxa"/>
            <w:tcBorders>
              <w:top w:val="single" w:sz="4" w:space="0" w:color="auto"/>
              <w:left w:val="single" w:sz="4" w:space="0" w:color="auto"/>
              <w:bottom w:val="single" w:sz="4" w:space="0" w:color="auto"/>
              <w:right w:val="single" w:sz="4" w:space="0" w:color="auto"/>
            </w:tcBorders>
          </w:tcPr>
          <w:p w14:paraId="5D9BC15F" w14:textId="2D076F8B" w:rsidR="00444FB6" w:rsidRDefault="00444FB6" w:rsidP="00444FB6">
            <w:pPr>
              <w:pStyle w:val="TAL"/>
              <w:rPr>
                <w:ins w:id="63" w:author="Nokia" w:date="2022-03-11T11:45:00Z"/>
                <w:rFonts w:cs="Arial"/>
                <w:szCs w:val="18"/>
                <w:lang w:eastAsia="zh-CN"/>
              </w:rPr>
            </w:pPr>
            <w:ins w:id="64" w:author="Nokia" w:date="2022-03-11T11:46:00Z">
              <w:r>
                <w:rPr>
                  <w:rFonts w:hint="eastAsia"/>
                  <w:lang w:eastAsia="zh-CN"/>
                </w:rPr>
                <w:t>R</w:t>
              </w:r>
              <w:r>
                <w:rPr>
                  <w:lang w:eastAsia="zh-CN"/>
                </w:rPr>
                <w:t>epresents data subscription from data source (e.g. AMF, SMF, UDM, NEF, AF).</w:t>
              </w:r>
            </w:ins>
          </w:p>
        </w:tc>
        <w:tc>
          <w:tcPr>
            <w:tcW w:w="2632" w:type="dxa"/>
            <w:tcBorders>
              <w:top w:val="single" w:sz="4" w:space="0" w:color="auto"/>
              <w:left w:val="single" w:sz="4" w:space="0" w:color="auto"/>
              <w:bottom w:val="single" w:sz="4" w:space="0" w:color="auto"/>
              <w:right w:val="single" w:sz="4" w:space="0" w:color="auto"/>
            </w:tcBorders>
          </w:tcPr>
          <w:p w14:paraId="3B5639F2" w14:textId="33191755" w:rsidR="00444FB6" w:rsidRDefault="00444FB6" w:rsidP="00444FB6">
            <w:pPr>
              <w:pStyle w:val="TAL"/>
              <w:rPr>
                <w:ins w:id="65" w:author="Nokia" w:date="2022-03-11T11:45:00Z"/>
                <w:rFonts w:cs="Arial"/>
                <w:szCs w:val="18"/>
              </w:rPr>
            </w:pPr>
            <w:proofErr w:type="spellStart"/>
            <w:ins w:id="66" w:author="Nokia" w:date="2022-03-11T11:46:00Z">
              <w:r>
                <w:rPr>
                  <w:rFonts w:cs="Arial"/>
                  <w:szCs w:val="18"/>
                </w:rPr>
                <w:t>EneNA</w:t>
              </w:r>
            </w:ins>
            <w:proofErr w:type="spellEnd"/>
          </w:p>
        </w:tc>
      </w:tr>
      <w:tr w:rsidR="00444FB6" w14:paraId="6DEEED04"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927C4AC" w14:textId="77777777" w:rsidR="00444FB6" w:rsidRDefault="00444FB6" w:rsidP="003C1B8C">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45B0C3FD" w14:textId="77777777" w:rsidR="00444FB6" w:rsidRDefault="00444FB6" w:rsidP="003C1B8C">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95BA205" w14:textId="77777777" w:rsidR="00444FB6" w:rsidRDefault="00444FB6" w:rsidP="003C1B8C">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B635CE1" w14:textId="77777777" w:rsidR="00444FB6" w:rsidRDefault="00444FB6" w:rsidP="003C1B8C">
            <w:pPr>
              <w:pStyle w:val="TAL"/>
              <w:rPr>
                <w:rFonts w:cs="Arial"/>
                <w:szCs w:val="18"/>
              </w:rPr>
            </w:pPr>
          </w:p>
        </w:tc>
      </w:tr>
      <w:tr w:rsidR="00444FB6" w14:paraId="1AE74D12"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207A506" w14:textId="77777777" w:rsidR="00444FB6" w:rsidRDefault="00444FB6" w:rsidP="003C1B8C">
            <w:pPr>
              <w:pStyle w:val="TAL"/>
            </w:pPr>
            <w:proofErr w:type="spellStart"/>
            <w:r>
              <w:t>DispersionRequirement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7A528050" w14:textId="77777777" w:rsidR="00444FB6" w:rsidRDefault="00444FB6" w:rsidP="003C1B8C">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4A11728D" w14:textId="77777777" w:rsidR="00444FB6" w:rsidRDefault="00444FB6" w:rsidP="003C1B8C">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1A6474F3" w14:textId="77777777" w:rsidR="00444FB6" w:rsidRDefault="00444FB6" w:rsidP="003C1B8C">
            <w:pPr>
              <w:pStyle w:val="TAL"/>
              <w:rPr>
                <w:rFonts w:eastAsia="Batang"/>
              </w:rPr>
            </w:pPr>
            <w:r w:rsidRPr="00A82574">
              <w:rPr>
                <w:rFonts w:cs="Arial"/>
                <w:szCs w:val="18"/>
              </w:rPr>
              <w:t>Dispersion</w:t>
            </w:r>
          </w:p>
        </w:tc>
      </w:tr>
      <w:tr w:rsidR="00444FB6" w14:paraId="003D078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6846742" w14:textId="77777777" w:rsidR="00444FB6" w:rsidRDefault="00444FB6" w:rsidP="003C1B8C">
            <w:pPr>
              <w:pStyle w:val="TAL"/>
            </w:pPr>
            <w:proofErr w:type="spellStart"/>
            <w:r>
              <w:t>DispersionInfo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107A1FE7" w14:textId="77777777" w:rsidR="00444FB6" w:rsidRDefault="00444FB6" w:rsidP="003C1B8C">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38269AFD" w14:textId="77777777" w:rsidR="00444FB6" w:rsidRDefault="00444FB6" w:rsidP="003C1B8C">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3C14ACFC" w14:textId="77777777" w:rsidR="00444FB6" w:rsidRDefault="00444FB6" w:rsidP="003C1B8C">
            <w:pPr>
              <w:pStyle w:val="TAL"/>
              <w:rPr>
                <w:rFonts w:eastAsia="Batang"/>
              </w:rPr>
            </w:pPr>
            <w:r w:rsidRPr="00A82574">
              <w:rPr>
                <w:rFonts w:cs="Arial"/>
                <w:szCs w:val="18"/>
              </w:rPr>
              <w:t>Dispersion</w:t>
            </w:r>
          </w:p>
        </w:tc>
      </w:tr>
      <w:tr w:rsidR="00444FB6" w14:paraId="498C0C6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0579B6B" w14:textId="77777777" w:rsidR="00444FB6" w:rsidRDefault="00444FB6" w:rsidP="003C1B8C">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7BF220A0" w14:textId="77777777" w:rsidR="00444FB6" w:rsidRDefault="00444FB6" w:rsidP="003C1B8C">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2DA90AA" w14:textId="77777777" w:rsidR="00444FB6" w:rsidRDefault="00444FB6" w:rsidP="003C1B8C">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65EC8B05" w14:textId="77777777" w:rsidR="00444FB6" w:rsidRDefault="00444FB6" w:rsidP="003C1B8C">
            <w:pPr>
              <w:pStyle w:val="TAL"/>
              <w:rPr>
                <w:rFonts w:eastAsia="Batang"/>
              </w:rPr>
            </w:pPr>
            <w:proofErr w:type="spellStart"/>
            <w:r>
              <w:rPr>
                <w:rFonts w:eastAsia="Batang"/>
              </w:rPr>
              <w:t>ServiceExperience</w:t>
            </w:r>
            <w:proofErr w:type="spellEnd"/>
            <w:r>
              <w:t xml:space="preserve"> </w:t>
            </w:r>
          </w:p>
          <w:p w14:paraId="3E9E20AC" w14:textId="77777777" w:rsidR="00444FB6" w:rsidRDefault="00444FB6" w:rsidP="003C1B8C">
            <w:pPr>
              <w:pStyle w:val="TAL"/>
              <w:rPr>
                <w:rFonts w:eastAsia="Batang"/>
              </w:rPr>
            </w:pPr>
            <w:proofErr w:type="spellStart"/>
            <w:r>
              <w:rPr>
                <w:rFonts w:eastAsia="Batang"/>
              </w:rPr>
              <w:t>AbnormalBehaviour</w:t>
            </w:r>
            <w:proofErr w:type="spellEnd"/>
          </w:p>
          <w:p w14:paraId="535848DD" w14:textId="77777777" w:rsidR="00444FB6" w:rsidRDefault="00444FB6" w:rsidP="003C1B8C">
            <w:pPr>
              <w:pStyle w:val="TAL"/>
              <w:rPr>
                <w:rFonts w:eastAsia="Batang"/>
              </w:rPr>
            </w:pPr>
            <w:proofErr w:type="spellStart"/>
            <w:r>
              <w:rPr>
                <w:rFonts w:eastAsia="Batang"/>
              </w:rPr>
              <w:t>UeCommunication</w:t>
            </w:r>
            <w:proofErr w:type="spellEnd"/>
            <w:r>
              <w:rPr>
                <w:rFonts w:eastAsia="Batang"/>
              </w:rPr>
              <w:t xml:space="preserve"> </w:t>
            </w:r>
          </w:p>
          <w:p w14:paraId="7CF03314" w14:textId="77777777" w:rsidR="00444FB6" w:rsidRDefault="00444FB6" w:rsidP="003C1B8C">
            <w:pPr>
              <w:pStyle w:val="TAL"/>
              <w:rPr>
                <w:lang w:eastAsia="zh-CN"/>
              </w:rPr>
            </w:pPr>
            <w:r>
              <w:rPr>
                <w:rFonts w:hint="eastAsia"/>
                <w:lang w:eastAsia="zh-CN"/>
              </w:rPr>
              <w:t>S</w:t>
            </w:r>
            <w:r>
              <w:rPr>
                <w:lang w:eastAsia="zh-CN"/>
              </w:rPr>
              <w:t>MCCE</w:t>
            </w:r>
          </w:p>
          <w:p w14:paraId="25E47C94"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14:paraId="362DD38E"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CC4FF66" w14:textId="77777777" w:rsidR="00444FB6" w:rsidRDefault="00444FB6" w:rsidP="003C1B8C">
            <w:pPr>
              <w:pStyle w:val="TAL"/>
            </w:pPr>
            <w:proofErr w:type="spellStart"/>
            <w:r>
              <w:rPr>
                <w:rFonts w:hint="eastAsia"/>
              </w:rPr>
              <w:t>Dnai</w:t>
            </w:r>
            <w:proofErr w:type="spellEnd"/>
          </w:p>
        </w:tc>
        <w:tc>
          <w:tcPr>
            <w:tcW w:w="1849" w:type="dxa"/>
            <w:tcBorders>
              <w:top w:val="single" w:sz="4" w:space="0" w:color="auto"/>
              <w:left w:val="single" w:sz="4" w:space="0" w:color="auto"/>
              <w:bottom w:val="single" w:sz="4" w:space="0" w:color="auto"/>
              <w:right w:val="single" w:sz="4" w:space="0" w:color="auto"/>
            </w:tcBorders>
          </w:tcPr>
          <w:p w14:paraId="4C86AB12" w14:textId="77777777" w:rsidR="00444FB6" w:rsidRDefault="00444FB6" w:rsidP="003C1B8C">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655DA229" w14:textId="77777777" w:rsidR="00444FB6" w:rsidRDefault="00444FB6" w:rsidP="003C1B8C">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5422E9D1" w14:textId="77777777" w:rsidR="00444FB6" w:rsidRDefault="00444FB6" w:rsidP="003C1B8C">
            <w:pPr>
              <w:pStyle w:val="TAL"/>
              <w:rPr>
                <w:rFonts w:eastAsia="Batang"/>
              </w:rPr>
            </w:pPr>
            <w:proofErr w:type="spellStart"/>
            <w:r>
              <w:rPr>
                <w:rFonts w:eastAsia="Batang"/>
              </w:rPr>
              <w:t>ServiceExperience</w:t>
            </w:r>
            <w:proofErr w:type="spellEnd"/>
          </w:p>
          <w:p w14:paraId="5A70D87B"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14:paraId="55A3FB4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719C581" w14:textId="77777777" w:rsidR="00444FB6" w:rsidRDefault="00444FB6" w:rsidP="003C1B8C">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2BAB450" w14:textId="77777777" w:rsidR="00444FB6" w:rsidRDefault="00444FB6" w:rsidP="003C1B8C">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5FA441B8" w14:textId="77777777" w:rsidR="00444FB6" w:rsidRDefault="00444FB6" w:rsidP="003C1B8C">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3B7A15D2" w14:textId="77777777" w:rsidR="00444FB6" w:rsidRDefault="00444FB6" w:rsidP="003C1B8C">
            <w:pPr>
              <w:pStyle w:val="TAL"/>
              <w:rPr>
                <w:rFonts w:eastAsia="Batang"/>
              </w:rPr>
            </w:pPr>
            <w:proofErr w:type="spellStart"/>
            <w:r>
              <w:rPr>
                <w:rFonts w:eastAsia="Batang"/>
              </w:rPr>
              <w:t>EneNA</w:t>
            </w:r>
            <w:proofErr w:type="spellEnd"/>
          </w:p>
        </w:tc>
      </w:tr>
      <w:tr w:rsidR="00444FB6" w14:paraId="01A8C35D"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EEC5C91" w14:textId="77777777" w:rsidR="00444FB6" w:rsidRDefault="00444FB6" w:rsidP="003C1B8C">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1CA7E4DE" w14:textId="77777777" w:rsidR="00444FB6" w:rsidRDefault="00444FB6" w:rsidP="003C1B8C">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7003E958"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11BC6DC" w14:textId="77777777" w:rsidR="00444FB6" w:rsidRDefault="00444FB6" w:rsidP="003C1B8C">
            <w:pPr>
              <w:pStyle w:val="TAL"/>
              <w:rPr>
                <w:rFonts w:eastAsia="Batang"/>
              </w:rPr>
            </w:pPr>
          </w:p>
        </w:tc>
      </w:tr>
      <w:tr w:rsidR="00444FB6" w14:paraId="28348550"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25B674E" w14:textId="77777777" w:rsidR="00444FB6" w:rsidRDefault="00444FB6" w:rsidP="003C1B8C">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4796EEBB" w14:textId="77777777" w:rsidR="00444FB6" w:rsidRDefault="00444FB6" w:rsidP="003C1B8C">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0451679C"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2007FD2" w14:textId="77777777" w:rsidR="00444FB6" w:rsidRDefault="00444FB6" w:rsidP="003C1B8C">
            <w:pPr>
              <w:pStyle w:val="TAL"/>
              <w:rPr>
                <w:rFonts w:eastAsia="Batang"/>
              </w:rPr>
            </w:pPr>
            <w:proofErr w:type="spellStart"/>
            <w:r>
              <w:rPr>
                <w:rFonts w:cs="Arial"/>
                <w:szCs w:val="18"/>
              </w:rPr>
              <w:t>AbnormalBehaviour</w:t>
            </w:r>
            <w:proofErr w:type="spellEnd"/>
          </w:p>
        </w:tc>
      </w:tr>
      <w:tr w:rsidR="00444FB6" w14:paraId="33198CC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1EB28BB" w14:textId="77777777" w:rsidR="00444FB6" w:rsidRDefault="00444FB6" w:rsidP="003C1B8C">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3586392B" w14:textId="77777777" w:rsidR="00444FB6" w:rsidRDefault="00444FB6" w:rsidP="003C1B8C">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794BF90B"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29E0458" w14:textId="77777777" w:rsidR="00444FB6" w:rsidRDefault="00444FB6" w:rsidP="003C1B8C">
            <w:pPr>
              <w:pStyle w:val="TAL"/>
              <w:rPr>
                <w:rFonts w:eastAsia="Batang"/>
              </w:rPr>
            </w:pPr>
            <w:proofErr w:type="spellStart"/>
            <w:r>
              <w:rPr>
                <w:rFonts w:cs="Arial"/>
                <w:szCs w:val="18"/>
              </w:rPr>
              <w:t>AbnormalBehaviour</w:t>
            </w:r>
            <w:proofErr w:type="spellEnd"/>
          </w:p>
        </w:tc>
      </w:tr>
      <w:tr w:rsidR="00444FB6" w14:paraId="691D6214"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63B2614" w14:textId="77777777" w:rsidR="00444FB6" w:rsidRDefault="00444FB6" w:rsidP="003C1B8C">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5630C167" w14:textId="77777777" w:rsidR="00444FB6" w:rsidRDefault="00444FB6" w:rsidP="003C1B8C">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7787B3D"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41C9F70" w14:textId="77777777" w:rsidR="00444FB6" w:rsidRDefault="00444FB6" w:rsidP="003C1B8C">
            <w:pPr>
              <w:pStyle w:val="TAL"/>
              <w:rPr>
                <w:rFonts w:eastAsia="Batang"/>
              </w:rPr>
            </w:pPr>
            <w:proofErr w:type="spellStart"/>
            <w:r>
              <w:rPr>
                <w:rFonts w:cs="Arial"/>
                <w:szCs w:val="18"/>
              </w:rPr>
              <w:t>AbnormalBehaviour</w:t>
            </w:r>
            <w:proofErr w:type="spellEnd"/>
          </w:p>
        </w:tc>
      </w:tr>
      <w:tr w:rsidR="00444FB6" w14:paraId="16010D5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74883AA" w14:textId="77777777" w:rsidR="00444FB6" w:rsidRDefault="00444FB6" w:rsidP="003C1B8C">
            <w:pPr>
              <w:pStyle w:val="TAL"/>
              <w:rPr>
                <w:lang w:eastAsia="zh-CN"/>
              </w:rPr>
            </w:pPr>
            <w:proofErr w:type="spellStart"/>
            <w:r>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23EFE7E7" w14:textId="77777777" w:rsidR="00444FB6" w:rsidRDefault="00444FB6" w:rsidP="003C1B8C">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45A045E9" w14:textId="77777777" w:rsidR="00444FB6" w:rsidRDefault="00444FB6" w:rsidP="003C1B8C">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30A6CFF1" w14:textId="77777777" w:rsidR="00444FB6" w:rsidRPr="007E6C3E" w:rsidRDefault="00444FB6" w:rsidP="003C1B8C">
            <w:pPr>
              <w:pStyle w:val="TAL"/>
            </w:pPr>
            <w:proofErr w:type="spellStart"/>
            <w:r>
              <w:t>UeMobility</w:t>
            </w:r>
            <w:proofErr w:type="spellEnd"/>
          </w:p>
          <w:p w14:paraId="0A84114B" w14:textId="77777777" w:rsidR="00444FB6" w:rsidRPr="007E6C3E" w:rsidRDefault="00444FB6" w:rsidP="003C1B8C">
            <w:pPr>
              <w:pStyle w:val="TAL"/>
            </w:pPr>
            <w:proofErr w:type="spellStart"/>
            <w:r w:rsidRPr="00245A1A">
              <w:t>UeCommunication</w:t>
            </w:r>
            <w:proofErr w:type="spellEnd"/>
          </w:p>
          <w:p w14:paraId="07981B54" w14:textId="77777777" w:rsidR="00444FB6" w:rsidRPr="00D53CF7" w:rsidRDefault="00444FB6" w:rsidP="003C1B8C">
            <w:pPr>
              <w:pStyle w:val="TAL"/>
            </w:pPr>
            <w:proofErr w:type="spellStart"/>
            <w:r w:rsidRPr="00D53CF7">
              <w:t>NetworkPerformance</w:t>
            </w:r>
            <w:proofErr w:type="spellEnd"/>
          </w:p>
          <w:p w14:paraId="715D1804" w14:textId="77777777" w:rsidR="00444FB6" w:rsidRPr="00245A1A" w:rsidRDefault="00444FB6" w:rsidP="003C1B8C">
            <w:pPr>
              <w:pStyle w:val="TAL"/>
            </w:pPr>
            <w:proofErr w:type="spellStart"/>
            <w:r w:rsidRPr="00245A1A">
              <w:t>QoSSustainability</w:t>
            </w:r>
            <w:proofErr w:type="spellEnd"/>
          </w:p>
          <w:p w14:paraId="1B6F3BA1" w14:textId="77777777" w:rsidR="00444FB6" w:rsidRPr="00245A1A" w:rsidRDefault="00444FB6" w:rsidP="003C1B8C">
            <w:pPr>
              <w:pStyle w:val="TAL"/>
            </w:pPr>
            <w:proofErr w:type="spellStart"/>
            <w:r w:rsidRPr="00245A1A">
              <w:t>ServiceExperience</w:t>
            </w:r>
            <w:proofErr w:type="spellEnd"/>
          </w:p>
          <w:p w14:paraId="154F51CE" w14:textId="77777777" w:rsidR="00444FB6" w:rsidRPr="00B3194E" w:rsidRDefault="00444FB6" w:rsidP="003C1B8C">
            <w:pPr>
              <w:pStyle w:val="TAL"/>
            </w:pPr>
            <w:proofErr w:type="spellStart"/>
            <w:r w:rsidRPr="00B3194E">
              <w:t>UserDataCongestion</w:t>
            </w:r>
            <w:proofErr w:type="spellEnd"/>
          </w:p>
          <w:p w14:paraId="1F01F5CC" w14:textId="77777777" w:rsidR="00444FB6" w:rsidRPr="00B3194E" w:rsidRDefault="00444FB6" w:rsidP="003C1B8C">
            <w:pPr>
              <w:pStyle w:val="TAL"/>
            </w:pPr>
            <w:proofErr w:type="spellStart"/>
            <w:r w:rsidRPr="00B3194E">
              <w:t>AbnormalBehaviour</w:t>
            </w:r>
            <w:proofErr w:type="spellEnd"/>
            <w:r w:rsidRPr="00B3194E">
              <w:t xml:space="preserve"> </w:t>
            </w:r>
          </w:p>
          <w:p w14:paraId="293F6229" w14:textId="77777777" w:rsidR="00444FB6" w:rsidRPr="00B3194E" w:rsidRDefault="00444FB6" w:rsidP="003C1B8C">
            <w:pPr>
              <w:pStyle w:val="TAL"/>
            </w:pPr>
            <w:proofErr w:type="spellStart"/>
            <w:r w:rsidRPr="00B3194E">
              <w:t>NsiLoadExt</w:t>
            </w:r>
            <w:proofErr w:type="spellEnd"/>
          </w:p>
          <w:p w14:paraId="7FA58A92" w14:textId="77777777" w:rsidR="00444FB6" w:rsidRPr="00B3194E" w:rsidRDefault="00444FB6" w:rsidP="003C1B8C">
            <w:pPr>
              <w:pStyle w:val="TAL"/>
            </w:pPr>
            <w:r w:rsidRPr="00B3194E">
              <w:t>Dispersion</w:t>
            </w:r>
          </w:p>
          <w:p w14:paraId="0CC1EE6A" w14:textId="77777777" w:rsidR="00444FB6" w:rsidRPr="00245A1A" w:rsidRDefault="00444FB6" w:rsidP="003C1B8C">
            <w:pPr>
              <w:pStyle w:val="TAL"/>
            </w:pPr>
            <w:proofErr w:type="spellStart"/>
            <w:r w:rsidRPr="00245A1A">
              <w:t>RedundantTransmissionExp</w:t>
            </w:r>
            <w:proofErr w:type="spellEnd"/>
          </w:p>
          <w:p w14:paraId="06E4173A" w14:textId="77777777" w:rsidR="00444FB6" w:rsidRDefault="00444FB6" w:rsidP="003C1B8C">
            <w:pPr>
              <w:pStyle w:val="TAL"/>
            </w:pPr>
            <w:proofErr w:type="spellStart"/>
            <w:r w:rsidRPr="00245A1A">
              <w:t>WlanPerformance</w:t>
            </w:r>
            <w:proofErr w:type="spellEnd"/>
          </w:p>
          <w:p w14:paraId="775BC0D1" w14:textId="77777777" w:rsidR="00444FB6" w:rsidRDefault="00444FB6" w:rsidP="003C1B8C">
            <w:pPr>
              <w:pStyle w:val="TAL"/>
            </w:pPr>
            <w:proofErr w:type="spellStart"/>
            <w:r>
              <w:rPr>
                <w:rFonts w:hint="eastAsia"/>
                <w:lang w:eastAsia="zh-CN"/>
              </w:rPr>
              <w:t>Dn</w:t>
            </w:r>
            <w:r>
              <w:t>Performance</w:t>
            </w:r>
            <w:proofErr w:type="spellEnd"/>
          </w:p>
        </w:tc>
      </w:tr>
      <w:tr w:rsidR="00444FB6" w14:paraId="2628226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1695603" w14:textId="77777777" w:rsidR="00444FB6" w:rsidRDefault="00444FB6" w:rsidP="003C1B8C">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01158CA8" w14:textId="77777777" w:rsidR="00444FB6" w:rsidRDefault="00444FB6" w:rsidP="003C1B8C">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32C1BB29"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D35DB3A" w14:textId="77777777" w:rsidR="00444FB6" w:rsidRDefault="00444FB6" w:rsidP="003C1B8C">
            <w:pPr>
              <w:pStyle w:val="TAL"/>
              <w:rPr>
                <w:rFonts w:cs="Arial"/>
                <w:szCs w:val="18"/>
              </w:rPr>
            </w:pPr>
            <w:proofErr w:type="spellStart"/>
            <w:r>
              <w:rPr>
                <w:rFonts w:cs="Arial"/>
                <w:szCs w:val="18"/>
              </w:rPr>
              <w:t>NetworkPerformance</w:t>
            </w:r>
            <w:proofErr w:type="spellEnd"/>
          </w:p>
        </w:tc>
      </w:tr>
      <w:tr w:rsidR="00444FB6" w14:paraId="73CE8D2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CBD12AC" w14:textId="77777777" w:rsidR="00444FB6" w:rsidRDefault="00444FB6" w:rsidP="003C1B8C">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2C824C58" w14:textId="77777777" w:rsidR="00444FB6" w:rsidRDefault="00444FB6" w:rsidP="003C1B8C">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DB78930" w14:textId="77777777" w:rsidR="00444FB6" w:rsidRDefault="00444FB6" w:rsidP="003C1B8C">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516B947" w14:textId="77777777" w:rsidR="00444FB6" w:rsidRDefault="00444FB6" w:rsidP="003C1B8C">
            <w:pPr>
              <w:pStyle w:val="TAL"/>
              <w:rPr>
                <w:rFonts w:cs="Arial"/>
                <w:szCs w:val="18"/>
              </w:rPr>
            </w:pPr>
            <w:proofErr w:type="spellStart"/>
            <w:r>
              <w:rPr>
                <w:rFonts w:cs="Arial"/>
                <w:szCs w:val="18"/>
              </w:rPr>
              <w:t>NetworkPerformance</w:t>
            </w:r>
            <w:proofErr w:type="spellEnd"/>
          </w:p>
        </w:tc>
      </w:tr>
      <w:tr w:rsidR="00444FB6" w14:paraId="09E5FFF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60A832F" w14:textId="77777777" w:rsidR="00444FB6" w:rsidRDefault="00444FB6" w:rsidP="003C1B8C">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6C5796E3" w14:textId="77777777" w:rsidR="00444FB6" w:rsidRDefault="00444FB6" w:rsidP="003C1B8C">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7744631F" w14:textId="77777777" w:rsidR="00444FB6" w:rsidRDefault="00444FB6" w:rsidP="003C1B8C">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159B8264" w14:textId="77777777" w:rsidR="00444FB6" w:rsidRDefault="00444FB6" w:rsidP="003C1B8C">
            <w:pPr>
              <w:pStyle w:val="TAL"/>
              <w:rPr>
                <w:rFonts w:cs="Arial"/>
                <w:szCs w:val="18"/>
              </w:rPr>
            </w:pPr>
            <w:proofErr w:type="spellStart"/>
            <w:r>
              <w:t>NfLoad</w:t>
            </w:r>
            <w:proofErr w:type="spellEnd"/>
          </w:p>
        </w:tc>
      </w:tr>
      <w:tr w:rsidR="00444FB6" w14:paraId="4D2A0D0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79A2F3A" w14:textId="77777777" w:rsidR="00444FB6" w:rsidRDefault="00444FB6" w:rsidP="003C1B8C">
            <w:pPr>
              <w:pStyle w:val="TAL"/>
              <w:rPr>
                <w:lang w:eastAsia="zh-CN"/>
              </w:rPr>
            </w:pPr>
            <w:proofErr w:type="spellStart"/>
            <w:r>
              <w:lastRenderedPageBreak/>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5112A540" w14:textId="77777777" w:rsidR="00444FB6" w:rsidRDefault="00444FB6" w:rsidP="003C1B8C">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535A78A4" w14:textId="77777777" w:rsidR="00444FB6" w:rsidRDefault="00444FB6" w:rsidP="003C1B8C">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50D31719" w14:textId="77777777" w:rsidR="00444FB6" w:rsidRDefault="00444FB6" w:rsidP="003C1B8C">
            <w:pPr>
              <w:pStyle w:val="TAL"/>
            </w:pPr>
            <w:proofErr w:type="spellStart"/>
            <w:r>
              <w:t>NfLoad</w:t>
            </w:r>
            <w:proofErr w:type="spellEnd"/>
          </w:p>
        </w:tc>
      </w:tr>
      <w:tr w:rsidR="00444FB6" w14:paraId="108DA42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1426B15" w14:textId="77777777" w:rsidR="00444FB6" w:rsidRDefault="00444FB6" w:rsidP="003C1B8C">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4C12DE8B" w14:textId="77777777" w:rsidR="00444FB6" w:rsidRDefault="00444FB6" w:rsidP="003C1B8C">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0AF05324" w14:textId="77777777" w:rsidR="00444FB6" w:rsidRDefault="00444FB6" w:rsidP="003C1B8C">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40B23AFC" w14:textId="77777777" w:rsidR="00444FB6" w:rsidRDefault="00444FB6" w:rsidP="003C1B8C">
            <w:pPr>
              <w:pStyle w:val="TAL"/>
            </w:pPr>
            <w:proofErr w:type="spellStart"/>
            <w:r>
              <w:t>NfLoad</w:t>
            </w:r>
            <w:proofErr w:type="spellEnd"/>
          </w:p>
        </w:tc>
      </w:tr>
      <w:tr w:rsidR="00444FB6" w14:paraId="29B2D3B1"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4DF0E0A" w14:textId="77777777" w:rsidR="00444FB6" w:rsidRDefault="00444FB6" w:rsidP="003C1B8C">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1C2A4D02" w14:textId="77777777" w:rsidR="00444FB6" w:rsidRDefault="00444FB6" w:rsidP="003C1B8C">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1DD9021F" w14:textId="77777777" w:rsidR="00444FB6" w:rsidRDefault="00444FB6" w:rsidP="003C1B8C">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2933222D" w14:textId="77777777" w:rsidR="00444FB6" w:rsidRDefault="00444FB6" w:rsidP="003C1B8C">
            <w:pPr>
              <w:pStyle w:val="TAL"/>
            </w:pPr>
            <w:proofErr w:type="spellStart"/>
            <w:r>
              <w:t>NfLoad</w:t>
            </w:r>
            <w:proofErr w:type="spellEnd"/>
          </w:p>
        </w:tc>
      </w:tr>
      <w:tr w:rsidR="00444FB6" w14:paraId="718D146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C7001BF" w14:textId="77777777" w:rsidR="00444FB6" w:rsidRDefault="00444FB6" w:rsidP="003C1B8C">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7FFFCB0F" w14:textId="77777777" w:rsidR="00444FB6" w:rsidRDefault="00444FB6" w:rsidP="003C1B8C">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131DF404" w14:textId="77777777" w:rsidR="00444FB6" w:rsidRDefault="00444FB6" w:rsidP="003C1B8C">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7F26F0C7" w14:textId="77777777" w:rsidR="00444FB6" w:rsidRDefault="00444FB6" w:rsidP="003C1B8C">
            <w:pPr>
              <w:pStyle w:val="TAL"/>
            </w:pPr>
            <w:proofErr w:type="spellStart"/>
            <w:r>
              <w:t>ServiceExperience</w:t>
            </w:r>
            <w:proofErr w:type="spellEnd"/>
          </w:p>
          <w:p w14:paraId="13EFEC65" w14:textId="77777777" w:rsidR="00444FB6" w:rsidRDefault="00444FB6" w:rsidP="003C1B8C">
            <w:pPr>
              <w:pStyle w:val="TAL"/>
            </w:pPr>
            <w:proofErr w:type="spellStart"/>
            <w:r>
              <w:rPr>
                <w:lang w:eastAsia="zh-CN"/>
              </w:rPr>
              <w:t>NsiLoad</w:t>
            </w:r>
            <w:proofErr w:type="spellEnd"/>
          </w:p>
          <w:p w14:paraId="764C99F5" w14:textId="77777777" w:rsidR="00444FB6" w:rsidRDefault="00444FB6" w:rsidP="003C1B8C">
            <w:pPr>
              <w:pStyle w:val="TAL"/>
              <w:rPr>
                <w:lang w:eastAsia="zh-CN"/>
              </w:rPr>
            </w:pPr>
            <w:proofErr w:type="spellStart"/>
            <w:r>
              <w:rPr>
                <w:rFonts w:hint="eastAsia"/>
                <w:lang w:eastAsia="zh-CN"/>
              </w:rPr>
              <w:t>Dn</w:t>
            </w:r>
            <w:r>
              <w:t>Performance</w:t>
            </w:r>
            <w:proofErr w:type="spellEnd"/>
          </w:p>
          <w:p w14:paraId="73BB3FD7" w14:textId="77777777" w:rsidR="00444FB6" w:rsidRDefault="00444FB6" w:rsidP="003C1B8C">
            <w:pPr>
              <w:pStyle w:val="TAL"/>
            </w:pPr>
          </w:p>
        </w:tc>
      </w:tr>
      <w:tr w:rsidR="00444FB6" w14:paraId="7CF4C2CE"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C550358" w14:textId="77777777" w:rsidR="00444FB6" w:rsidRDefault="00444FB6" w:rsidP="003C1B8C">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6E22E7" w14:textId="77777777" w:rsidR="00444FB6" w:rsidRDefault="00444FB6" w:rsidP="003C1B8C">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403DF340" w14:textId="77777777" w:rsidR="00444FB6" w:rsidRDefault="00444FB6" w:rsidP="003C1B8C">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23A9B77E" w14:textId="77777777" w:rsidR="00444FB6" w:rsidRDefault="00444FB6" w:rsidP="003C1B8C">
            <w:pPr>
              <w:pStyle w:val="TAL"/>
              <w:rPr>
                <w:lang w:eastAsia="zh-CN"/>
              </w:rPr>
            </w:pPr>
            <w:proofErr w:type="spellStart"/>
            <w:r>
              <w:rPr>
                <w:lang w:eastAsia="zh-CN"/>
              </w:rPr>
              <w:t>NsiLoad</w:t>
            </w:r>
            <w:proofErr w:type="spellEnd"/>
          </w:p>
          <w:p w14:paraId="40F11D10" w14:textId="77777777" w:rsidR="00444FB6" w:rsidRDefault="00444FB6" w:rsidP="003C1B8C">
            <w:pPr>
              <w:pStyle w:val="TAL"/>
            </w:pPr>
          </w:p>
        </w:tc>
      </w:tr>
      <w:tr w:rsidR="00444FB6" w14:paraId="08ADF8E9"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4E24A6D" w14:textId="77777777" w:rsidR="00444FB6" w:rsidRDefault="00444FB6" w:rsidP="003C1B8C">
            <w:pPr>
              <w:pStyle w:val="TAL"/>
            </w:pPr>
            <w:proofErr w:type="spellStart"/>
            <w:r>
              <w:t>NwdafEvent</w:t>
            </w:r>
            <w:proofErr w:type="spellEnd"/>
          </w:p>
        </w:tc>
        <w:tc>
          <w:tcPr>
            <w:tcW w:w="1849" w:type="dxa"/>
            <w:tcBorders>
              <w:top w:val="single" w:sz="4" w:space="0" w:color="auto"/>
              <w:left w:val="single" w:sz="4" w:space="0" w:color="auto"/>
              <w:bottom w:val="single" w:sz="4" w:space="0" w:color="auto"/>
              <w:right w:val="single" w:sz="4" w:space="0" w:color="auto"/>
            </w:tcBorders>
          </w:tcPr>
          <w:p w14:paraId="084E1F87" w14:textId="77777777" w:rsidR="00444FB6" w:rsidRDefault="00444FB6" w:rsidP="003C1B8C">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381C2F0C" w14:textId="77777777" w:rsidR="00444FB6" w:rsidRDefault="00444FB6" w:rsidP="003C1B8C">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2C45B142" w14:textId="77777777" w:rsidR="00444FB6" w:rsidRDefault="00444FB6" w:rsidP="003C1B8C">
            <w:pPr>
              <w:pStyle w:val="TAL"/>
              <w:rPr>
                <w:lang w:eastAsia="zh-CN"/>
              </w:rPr>
            </w:pPr>
            <w:proofErr w:type="spellStart"/>
            <w:r>
              <w:rPr>
                <w:lang w:eastAsia="zh-CN"/>
              </w:rPr>
              <w:t>EneNA</w:t>
            </w:r>
            <w:proofErr w:type="spellEnd"/>
          </w:p>
        </w:tc>
      </w:tr>
      <w:tr w:rsidR="00444FB6" w14:paraId="0A02FDD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532C482" w14:textId="77777777" w:rsidR="00444FB6" w:rsidRDefault="00444FB6" w:rsidP="003C1B8C">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57A97C1A" w14:textId="77777777" w:rsidR="00444FB6" w:rsidRDefault="00444FB6" w:rsidP="003C1B8C">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1C0AD939" w14:textId="77777777" w:rsidR="00444FB6" w:rsidRDefault="00444FB6" w:rsidP="003C1B8C">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673C2922" w14:textId="77777777" w:rsidR="00444FB6" w:rsidRDefault="00444FB6" w:rsidP="003C1B8C">
            <w:pPr>
              <w:pStyle w:val="TAL"/>
              <w:rPr>
                <w:lang w:eastAsia="zh-CN"/>
              </w:rPr>
            </w:pPr>
            <w:proofErr w:type="spellStart"/>
            <w:r>
              <w:rPr>
                <w:lang w:eastAsia="zh-CN"/>
              </w:rPr>
              <w:t>EneNA</w:t>
            </w:r>
            <w:proofErr w:type="spellEnd"/>
          </w:p>
        </w:tc>
      </w:tr>
      <w:tr w:rsidR="00444FB6" w14:paraId="5A72051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2FD181BE" w14:textId="77777777" w:rsidR="00444FB6" w:rsidRDefault="00444FB6" w:rsidP="003C1B8C">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136B1EEF" w14:textId="77777777" w:rsidR="00444FB6" w:rsidRDefault="00444FB6" w:rsidP="003C1B8C">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F8E6030" w14:textId="77777777" w:rsidR="00444FB6" w:rsidRDefault="00444FB6" w:rsidP="003C1B8C">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640CCF1A" w14:textId="77777777" w:rsidR="00444FB6" w:rsidRDefault="00444FB6" w:rsidP="003C1B8C">
            <w:pPr>
              <w:pStyle w:val="TAL"/>
              <w:rPr>
                <w:rFonts w:cs="Arial"/>
                <w:szCs w:val="18"/>
              </w:rPr>
            </w:pPr>
          </w:p>
        </w:tc>
      </w:tr>
      <w:tr w:rsidR="00444FB6" w14:paraId="79A87840"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33A2BBB" w14:textId="77777777" w:rsidR="00444FB6" w:rsidRDefault="00444FB6" w:rsidP="003C1B8C">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49AC7FBF" w14:textId="77777777" w:rsidR="00444FB6" w:rsidRDefault="00444FB6" w:rsidP="003C1B8C">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79ADA1EB"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529A4EB" w14:textId="77777777" w:rsidR="00444FB6" w:rsidRDefault="00444FB6" w:rsidP="003C1B8C">
            <w:pPr>
              <w:pStyle w:val="TAL"/>
              <w:rPr>
                <w:rFonts w:cs="Arial"/>
                <w:szCs w:val="18"/>
              </w:rPr>
            </w:pPr>
            <w:proofErr w:type="spellStart"/>
            <w:r>
              <w:rPr>
                <w:rFonts w:cs="Arial"/>
                <w:szCs w:val="18"/>
              </w:rPr>
              <w:t>QoSSustainability</w:t>
            </w:r>
            <w:proofErr w:type="spellEnd"/>
          </w:p>
        </w:tc>
      </w:tr>
      <w:tr w:rsidR="00444FB6" w14:paraId="2F70609D"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F1A27E2" w14:textId="77777777" w:rsidR="00444FB6" w:rsidRDefault="00444FB6" w:rsidP="003C1B8C">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3978F406" w14:textId="77777777" w:rsidR="00444FB6" w:rsidRDefault="00444FB6" w:rsidP="003C1B8C">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70366BBC" w14:textId="77777777" w:rsidR="00444FB6" w:rsidRDefault="00444FB6" w:rsidP="003C1B8C">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2CFF82A" w14:textId="77777777" w:rsidR="00444FB6" w:rsidRDefault="00444FB6" w:rsidP="003C1B8C">
            <w:pPr>
              <w:pStyle w:val="TAL"/>
              <w:rPr>
                <w:rFonts w:cs="Arial"/>
                <w:szCs w:val="18"/>
              </w:rPr>
            </w:pPr>
            <w:proofErr w:type="spellStart"/>
            <w:r>
              <w:rPr>
                <w:rFonts w:cs="Arial"/>
                <w:szCs w:val="18"/>
              </w:rPr>
              <w:t>QoSSustainability</w:t>
            </w:r>
            <w:proofErr w:type="spellEnd"/>
          </w:p>
        </w:tc>
      </w:tr>
      <w:tr w:rsidR="00444FB6" w14:paraId="29199A2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5373C88" w14:textId="77777777" w:rsidR="00444FB6" w:rsidRDefault="00444FB6" w:rsidP="003C1B8C">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3319EA8D" w14:textId="77777777" w:rsidR="00444FB6" w:rsidRDefault="00444FB6" w:rsidP="003C1B8C">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47DF18" w14:textId="77777777" w:rsidR="00444FB6" w:rsidRDefault="00444FB6" w:rsidP="003C1B8C">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54465437" w14:textId="77777777" w:rsidR="00444FB6" w:rsidRDefault="00444FB6" w:rsidP="003C1B8C">
            <w:pPr>
              <w:pStyle w:val="TAL"/>
              <w:rPr>
                <w:rFonts w:cs="Arial"/>
                <w:szCs w:val="18"/>
              </w:rPr>
            </w:pPr>
            <w:proofErr w:type="spellStart"/>
            <w:r>
              <w:t>ServiceExperienceExt</w:t>
            </w:r>
            <w:proofErr w:type="spellEnd"/>
          </w:p>
        </w:tc>
      </w:tr>
      <w:tr w:rsidR="00444FB6" w14:paraId="3A71AE7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63C5BCE" w14:textId="77777777" w:rsidR="00444FB6" w:rsidRDefault="00444FB6" w:rsidP="003C1B8C">
            <w:pPr>
              <w:pStyle w:val="TAL"/>
              <w:rPr>
                <w:lang w:eastAsia="zh-CN"/>
              </w:rPr>
            </w:pPr>
            <w:proofErr w:type="spellStart"/>
            <w:r>
              <w:t>RedundantTransmissionExpInfo</w:t>
            </w:r>
            <w:proofErr w:type="spellEnd"/>
          </w:p>
        </w:tc>
        <w:tc>
          <w:tcPr>
            <w:tcW w:w="1849" w:type="dxa"/>
            <w:tcBorders>
              <w:top w:val="single" w:sz="4" w:space="0" w:color="auto"/>
              <w:left w:val="single" w:sz="4" w:space="0" w:color="auto"/>
              <w:bottom w:val="single" w:sz="4" w:space="0" w:color="auto"/>
              <w:right w:val="single" w:sz="4" w:space="0" w:color="auto"/>
            </w:tcBorders>
          </w:tcPr>
          <w:p w14:paraId="649AD529" w14:textId="77777777" w:rsidR="00444FB6" w:rsidRDefault="00444FB6" w:rsidP="003C1B8C">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22F0723E" w14:textId="77777777" w:rsidR="00444FB6" w:rsidRDefault="00444FB6" w:rsidP="003C1B8C">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7D5B8106" w14:textId="77777777" w:rsidR="00444FB6" w:rsidRDefault="00444FB6" w:rsidP="003C1B8C">
            <w:pPr>
              <w:pStyle w:val="TAL"/>
            </w:pPr>
            <w:proofErr w:type="spellStart"/>
            <w:r>
              <w:rPr>
                <w:rFonts w:cs="Arial"/>
                <w:szCs w:val="18"/>
              </w:rPr>
              <w:t>RedundantTransmissionExp</w:t>
            </w:r>
            <w:proofErr w:type="spellEnd"/>
          </w:p>
        </w:tc>
      </w:tr>
      <w:tr w:rsidR="00444FB6" w14:paraId="4B52E3D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63F5C5B" w14:textId="77777777" w:rsidR="00444FB6" w:rsidRDefault="00444FB6" w:rsidP="003C1B8C">
            <w:pPr>
              <w:pStyle w:val="TAL"/>
              <w:rPr>
                <w:lang w:eastAsia="zh-CN"/>
              </w:rPr>
            </w:pPr>
            <w:proofErr w:type="spellStart"/>
            <w:r w:rsidRPr="00924F24">
              <w:t>RedundantTransmissionExpReq</w:t>
            </w:r>
            <w:proofErr w:type="spellEnd"/>
          </w:p>
        </w:tc>
        <w:tc>
          <w:tcPr>
            <w:tcW w:w="1849" w:type="dxa"/>
            <w:tcBorders>
              <w:top w:val="single" w:sz="4" w:space="0" w:color="auto"/>
              <w:left w:val="single" w:sz="4" w:space="0" w:color="auto"/>
              <w:bottom w:val="single" w:sz="4" w:space="0" w:color="auto"/>
              <w:right w:val="single" w:sz="4" w:space="0" w:color="auto"/>
            </w:tcBorders>
          </w:tcPr>
          <w:p w14:paraId="37C6E753" w14:textId="77777777" w:rsidR="00444FB6" w:rsidRDefault="00444FB6" w:rsidP="003C1B8C">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64A533F1" w14:textId="77777777" w:rsidR="00444FB6" w:rsidRDefault="00444FB6" w:rsidP="003C1B8C">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30C687C2" w14:textId="77777777" w:rsidR="00444FB6" w:rsidRDefault="00444FB6" w:rsidP="003C1B8C">
            <w:pPr>
              <w:pStyle w:val="TAL"/>
            </w:pPr>
            <w:proofErr w:type="spellStart"/>
            <w:r>
              <w:rPr>
                <w:rFonts w:cs="Arial"/>
                <w:szCs w:val="18"/>
              </w:rPr>
              <w:t>RedundantTransmissionExp</w:t>
            </w:r>
            <w:proofErr w:type="spellEnd"/>
          </w:p>
        </w:tc>
      </w:tr>
      <w:tr w:rsidR="00444FB6" w14:paraId="28FC7352"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45FB51B9" w14:textId="77777777" w:rsidR="00444FB6" w:rsidRDefault="00444FB6" w:rsidP="003C1B8C">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557AFCE6" w14:textId="77777777" w:rsidR="00444FB6" w:rsidRDefault="00444FB6" w:rsidP="003C1B8C">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6A44E376"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FD712E3" w14:textId="77777777" w:rsidR="00444FB6" w:rsidRDefault="00444FB6" w:rsidP="003C1B8C">
            <w:pPr>
              <w:pStyle w:val="TAL"/>
              <w:rPr>
                <w:rFonts w:eastAsia="Batang"/>
              </w:rPr>
            </w:pPr>
          </w:p>
        </w:tc>
      </w:tr>
      <w:tr w:rsidR="00444FB6" w14:paraId="5B2CBAF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77E0D725" w14:textId="77777777" w:rsidR="00444FB6" w:rsidRDefault="00444FB6" w:rsidP="003C1B8C">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7AA95CA" w14:textId="77777777" w:rsidR="00444FB6" w:rsidRDefault="00444FB6" w:rsidP="003C1B8C">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364116DD"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A16E3C3" w14:textId="77777777" w:rsidR="00444FB6" w:rsidRDefault="00444FB6" w:rsidP="003C1B8C">
            <w:pPr>
              <w:pStyle w:val="TAL"/>
              <w:rPr>
                <w:rFonts w:cs="Arial"/>
                <w:szCs w:val="18"/>
              </w:rPr>
            </w:pPr>
            <w:proofErr w:type="spellStart"/>
            <w:r>
              <w:rPr>
                <w:rFonts w:eastAsia="Batang"/>
              </w:rPr>
              <w:t>ServiceExperience</w:t>
            </w:r>
            <w:proofErr w:type="spellEnd"/>
          </w:p>
        </w:tc>
      </w:tr>
      <w:tr w:rsidR="00444FB6" w14:paraId="6124B45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E0E14DC" w14:textId="77777777" w:rsidR="00444FB6" w:rsidRDefault="00444FB6" w:rsidP="003C1B8C">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5D43286B" w14:textId="77777777" w:rsidR="00444FB6" w:rsidRDefault="00444FB6" w:rsidP="003C1B8C">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74726B4F" w14:textId="77777777" w:rsidR="00444FB6" w:rsidRDefault="00444FB6" w:rsidP="003C1B8C">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648B98C1" w14:textId="77777777" w:rsidR="00444FB6" w:rsidRDefault="00444FB6" w:rsidP="003C1B8C">
            <w:pPr>
              <w:pStyle w:val="TAL"/>
              <w:rPr>
                <w:rFonts w:cs="Arial"/>
                <w:szCs w:val="18"/>
              </w:rPr>
            </w:pPr>
            <w:proofErr w:type="spellStart"/>
            <w:r>
              <w:rPr>
                <w:rFonts w:cs="Arial"/>
                <w:szCs w:val="18"/>
              </w:rPr>
              <w:t>ServiceExperience</w:t>
            </w:r>
            <w:proofErr w:type="spellEnd"/>
            <w:r>
              <w:rPr>
                <w:rFonts w:cs="Arial"/>
                <w:szCs w:val="18"/>
              </w:rPr>
              <w:t>,</w:t>
            </w:r>
          </w:p>
          <w:p w14:paraId="5A70030C" w14:textId="77777777" w:rsidR="00444FB6" w:rsidRDefault="00444FB6" w:rsidP="003C1B8C">
            <w:pPr>
              <w:pStyle w:val="TAL"/>
              <w:rPr>
                <w:rFonts w:cs="Arial"/>
                <w:szCs w:val="18"/>
              </w:rPr>
            </w:pPr>
            <w:proofErr w:type="spellStart"/>
            <w:r>
              <w:rPr>
                <w:rFonts w:cs="Arial"/>
                <w:szCs w:val="18"/>
              </w:rPr>
              <w:t>NfLoad</w:t>
            </w:r>
            <w:proofErr w:type="spellEnd"/>
          </w:p>
          <w:p w14:paraId="1631C285" w14:textId="77777777" w:rsidR="00444FB6" w:rsidRDefault="00444FB6" w:rsidP="003C1B8C">
            <w:pPr>
              <w:pStyle w:val="TAL"/>
              <w:rPr>
                <w:rFonts w:cs="Arial"/>
                <w:szCs w:val="18"/>
              </w:rPr>
            </w:pPr>
            <w:proofErr w:type="spellStart"/>
            <w:r>
              <w:rPr>
                <w:rFonts w:cs="Arial"/>
                <w:szCs w:val="18"/>
              </w:rPr>
              <w:t>NetworkPerformance</w:t>
            </w:r>
            <w:proofErr w:type="spellEnd"/>
          </w:p>
          <w:p w14:paraId="0E003605" w14:textId="77777777" w:rsidR="00444FB6" w:rsidRDefault="00444FB6" w:rsidP="003C1B8C">
            <w:pPr>
              <w:pStyle w:val="TAL"/>
              <w:rPr>
                <w:rFonts w:cs="Arial"/>
                <w:szCs w:val="18"/>
              </w:rPr>
            </w:pPr>
            <w:proofErr w:type="spellStart"/>
            <w:r>
              <w:rPr>
                <w:rFonts w:cs="Arial"/>
                <w:szCs w:val="18"/>
              </w:rPr>
              <w:t>UserDataCongestion</w:t>
            </w:r>
            <w:proofErr w:type="spellEnd"/>
          </w:p>
          <w:p w14:paraId="39251F28" w14:textId="77777777" w:rsidR="00444FB6" w:rsidRDefault="00444FB6" w:rsidP="003C1B8C">
            <w:pPr>
              <w:pStyle w:val="TAL"/>
              <w:rPr>
                <w:rFonts w:cs="Arial"/>
                <w:szCs w:val="18"/>
              </w:rPr>
            </w:pPr>
            <w:proofErr w:type="spellStart"/>
            <w:r>
              <w:rPr>
                <w:rFonts w:cs="Arial"/>
                <w:szCs w:val="18"/>
              </w:rPr>
              <w:t>UeMobility</w:t>
            </w:r>
            <w:proofErr w:type="spellEnd"/>
          </w:p>
          <w:p w14:paraId="602903FE" w14:textId="77777777" w:rsidR="00444FB6" w:rsidRDefault="00444FB6" w:rsidP="003C1B8C">
            <w:pPr>
              <w:pStyle w:val="TAL"/>
              <w:rPr>
                <w:rFonts w:cs="Arial"/>
                <w:szCs w:val="18"/>
              </w:rPr>
            </w:pPr>
            <w:proofErr w:type="spellStart"/>
            <w:r>
              <w:rPr>
                <w:rFonts w:cs="Arial"/>
                <w:szCs w:val="18"/>
              </w:rPr>
              <w:t>UeCommunication</w:t>
            </w:r>
            <w:proofErr w:type="spellEnd"/>
          </w:p>
          <w:p w14:paraId="208B0589" w14:textId="77777777" w:rsidR="00444FB6" w:rsidRDefault="00444FB6" w:rsidP="003C1B8C">
            <w:pPr>
              <w:pStyle w:val="TAL"/>
              <w:rPr>
                <w:rFonts w:eastAsia="Batang"/>
              </w:rPr>
            </w:pPr>
            <w:proofErr w:type="spellStart"/>
            <w:r>
              <w:rPr>
                <w:rFonts w:cs="Arial"/>
                <w:szCs w:val="18"/>
              </w:rPr>
              <w:t>AbnormalBehaviour</w:t>
            </w:r>
            <w:proofErr w:type="spellEnd"/>
            <w:r>
              <w:rPr>
                <w:rFonts w:eastAsia="Batang"/>
              </w:rPr>
              <w:t xml:space="preserve"> </w:t>
            </w:r>
          </w:p>
          <w:p w14:paraId="10601F94" w14:textId="77777777" w:rsidR="00444FB6" w:rsidRDefault="00444FB6" w:rsidP="003C1B8C">
            <w:pPr>
              <w:pStyle w:val="TAL"/>
              <w:rPr>
                <w:lang w:eastAsia="zh-CN"/>
              </w:rPr>
            </w:pPr>
            <w:r>
              <w:rPr>
                <w:rFonts w:hint="eastAsia"/>
                <w:lang w:eastAsia="zh-CN"/>
              </w:rPr>
              <w:t>S</w:t>
            </w:r>
            <w:r>
              <w:rPr>
                <w:lang w:eastAsia="zh-CN"/>
              </w:rPr>
              <w:t>MCCE</w:t>
            </w:r>
          </w:p>
          <w:p w14:paraId="52A83D31" w14:textId="77777777" w:rsidR="00444FB6" w:rsidRDefault="00444FB6" w:rsidP="003C1B8C">
            <w:pPr>
              <w:pStyle w:val="TAL"/>
              <w:rPr>
                <w:rFonts w:cs="Arial"/>
                <w:lang w:eastAsia="zh-CN"/>
              </w:rPr>
            </w:pPr>
            <w:r>
              <w:rPr>
                <w:rFonts w:cs="Arial"/>
                <w:lang w:eastAsia="zh-CN"/>
              </w:rPr>
              <w:t>Dispersion</w:t>
            </w:r>
          </w:p>
          <w:p w14:paraId="1B406522" w14:textId="77777777" w:rsidR="00444FB6" w:rsidRDefault="00444FB6" w:rsidP="003C1B8C">
            <w:pPr>
              <w:pStyle w:val="TAL"/>
              <w:rPr>
                <w:rFonts w:eastAsia="Batang"/>
              </w:rPr>
            </w:pPr>
            <w:proofErr w:type="spellStart"/>
            <w:r>
              <w:rPr>
                <w:rFonts w:eastAsia="Batang"/>
              </w:rPr>
              <w:t>RedundantTransmissionExp</w:t>
            </w:r>
            <w:proofErr w:type="spellEnd"/>
          </w:p>
          <w:p w14:paraId="10748526" w14:textId="77777777" w:rsidR="00444FB6" w:rsidRDefault="00444FB6" w:rsidP="003C1B8C">
            <w:pPr>
              <w:pStyle w:val="TAL"/>
              <w:rPr>
                <w:rFonts w:cs="Arial"/>
                <w:szCs w:val="18"/>
              </w:rPr>
            </w:pPr>
            <w:proofErr w:type="spellStart"/>
            <w:r>
              <w:rPr>
                <w:rFonts w:eastAsia="Batang"/>
              </w:rPr>
              <w:t>WlanPerformance</w:t>
            </w:r>
            <w:proofErr w:type="spellEnd"/>
          </w:p>
        </w:tc>
      </w:tr>
      <w:tr w:rsidR="00444FB6" w14:paraId="14C889D6"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826FD30" w14:textId="77777777" w:rsidR="00444FB6" w:rsidRDefault="00444FB6" w:rsidP="003C1B8C">
            <w:pPr>
              <w:pStyle w:val="TAL"/>
            </w:pPr>
            <w:proofErr w:type="spellStart"/>
            <w:r>
              <w:rPr>
                <w:lang w:eastAsia="zh-CN"/>
              </w:rPr>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6ACC123F" w14:textId="77777777" w:rsidR="00444FB6" w:rsidRDefault="00444FB6" w:rsidP="003C1B8C">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31E4E5BC" w14:textId="77777777" w:rsidR="00444FB6" w:rsidRDefault="00444FB6" w:rsidP="003C1B8C">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354E3809" w14:textId="77777777" w:rsidR="00444FB6" w:rsidRDefault="00444FB6" w:rsidP="003C1B8C">
            <w:pPr>
              <w:pStyle w:val="TAL"/>
              <w:rPr>
                <w:rFonts w:cs="Arial"/>
                <w:szCs w:val="18"/>
              </w:rPr>
            </w:pPr>
          </w:p>
        </w:tc>
      </w:tr>
      <w:tr w:rsidR="00444FB6" w14:paraId="3B6ADC8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C5CA50A" w14:textId="77777777" w:rsidR="00444FB6" w:rsidRDefault="00444FB6" w:rsidP="003C1B8C">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393469B8" w14:textId="77777777" w:rsidR="00444FB6" w:rsidRDefault="00444FB6" w:rsidP="003C1B8C">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AC87FB4"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8D7D748" w14:textId="77777777" w:rsidR="00444FB6" w:rsidRDefault="00444FB6" w:rsidP="003C1B8C">
            <w:pPr>
              <w:pStyle w:val="TAL"/>
              <w:rPr>
                <w:rFonts w:cs="Arial"/>
                <w:szCs w:val="18"/>
              </w:rPr>
            </w:pPr>
          </w:p>
        </w:tc>
      </w:tr>
      <w:tr w:rsidR="00444FB6" w14:paraId="412CC3F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D9A9B5C" w14:textId="77777777" w:rsidR="00444FB6" w:rsidRDefault="00444FB6" w:rsidP="003C1B8C">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F46BF02" w14:textId="77777777" w:rsidR="00444FB6" w:rsidRDefault="00444FB6" w:rsidP="003C1B8C">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581A9E78"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03E4D6B" w14:textId="77777777" w:rsidR="00444FB6" w:rsidRDefault="00444FB6" w:rsidP="003C1B8C">
            <w:pPr>
              <w:pStyle w:val="TAL"/>
              <w:rPr>
                <w:rFonts w:cs="Arial"/>
                <w:szCs w:val="18"/>
              </w:rPr>
            </w:pPr>
          </w:p>
        </w:tc>
      </w:tr>
      <w:tr w:rsidR="00444FB6" w14:paraId="25B65A0C"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D666FC8" w14:textId="77777777" w:rsidR="00444FB6" w:rsidRDefault="00444FB6" w:rsidP="003C1B8C">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DDB4D6F" w14:textId="77777777" w:rsidR="00444FB6" w:rsidRDefault="00444FB6" w:rsidP="003C1B8C">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313665E1" w14:textId="77777777" w:rsidR="00444FB6" w:rsidRDefault="00444FB6" w:rsidP="003C1B8C">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0EEF3851" w14:textId="77777777" w:rsidR="00444FB6" w:rsidRDefault="00444FB6" w:rsidP="003C1B8C">
            <w:pPr>
              <w:pStyle w:val="TAL"/>
              <w:rPr>
                <w:rFonts w:cs="Arial"/>
                <w:szCs w:val="18"/>
              </w:rPr>
            </w:pPr>
            <w:proofErr w:type="spellStart"/>
            <w:r>
              <w:rPr>
                <w:rFonts w:cs="Arial"/>
                <w:szCs w:val="18"/>
              </w:rPr>
              <w:t>ServiceExperience</w:t>
            </w:r>
            <w:proofErr w:type="spellEnd"/>
          </w:p>
          <w:p w14:paraId="0A502B29" w14:textId="77777777" w:rsidR="00444FB6" w:rsidRDefault="00444FB6" w:rsidP="003C1B8C">
            <w:pPr>
              <w:pStyle w:val="TAL"/>
              <w:rPr>
                <w:rFonts w:cs="Arial"/>
                <w:szCs w:val="18"/>
              </w:rPr>
            </w:pPr>
            <w:proofErr w:type="spellStart"/>
            <w:r>
              <w:rPr>
                <w:rFonts w:cs="Arial"/>
                <w:szCs w:val="18"/>
              </w:rPr>
              <w:t>NfLoad</w:t>
            </w:r>
            <w:proofErr w:type="spellEnd"/>
          </w:p>
          <w:p w14:paraId="40946C0E" w14:textId="77777777" w:rsidR="00444FB6" w:rsidRDefault="00444FB6" w:rsidP="003C1B8C">
            <w:pPr>
              <w:pStyle w:val="TAL"/>
              <w:rPr>
                <w:rFonts w:cs="Arial"/>
                <w:szCs w:val="18"/>
              </w:rPr>
            </w:pPr>
            <w:proofErr w:type="spellStart"/>
            <w:r>
              <w:rPr>
                <w:rFonts w:cs="Arial"/>
                <w:szCs w:val="18"/>
              </w:rPr>
              <w:t>NetworkPerformance</w:t>
            </w:r>
            <w:proofErr w:type="spellEnd"/>
          </w:p>
          <w:p w14:paraId="19023CB7" w14:textId="77777777" w:rsidR="00444FB6" w:rsidRDefault="00444FB6" w:rsidP="003C1B8C">
            <w:pPr>
              <w:pStyle w:val="TAL"/>
              <w:rPr>
                <w:rFonts w:cs="Arial"/>
                <w:szCs w:val="18"/>
              </w:rPr>
            </w:pPr>
            <w:proofErr w:type="spellStart"/>
            <w:r>
              <w:rPr>
                <w:rFonts w:cs="Arial"/>
                <w:szCs w:val="18"/>
              </w:rPr>
              <w:t>UserDataCongestion</w:t>
            </w:r>
            <w:proofErr w:type="spellEnd"/>
          </w:p>
          <w:p w14:paraId="05DFF3FA" w14:textId="77777777" w:rsidR="00444FB6" w:rsidRDefault="00444FB6" w:rsidP="003C1B8C">
            <w:pPr>
              <w:pStyle w:val="TAL"/>
              <w:rPr>
                <w:rFonts w:cs="Arial"/>
                <w:szCs w:val="18"/>
              </w:rPr>
            </w:pPr>
            <w:proofErr w:type="spellStart"/>
            <w:r>
              <w:rPr>
                <w:rFonts w:cs="Arial"/>
                <w:szCs w:val="18"/>
              </w:rPr>
              <w:t>UeMobility</w:t>
            </w:r>
            <w:proofErr w:type="spellEnd"/>
          </w:p>
          <w:p w14:paraId="7B9F79D6" w14:textId="77777777" w:rsidR="00444FB6" w:rsidRDefault="00444FB6" w:rsidP="003C1B8C">
            <w:pPr>
              <w:pStyle w:val="TAL"/>
            </w:pPr>
            <w:proofErr w:type="spellStart"/>
            <w:r>
              <w:rPr>
                <w:rFonts w:cs="Arial"/>
                <w:szCs w:val="18"/>
              </w:rPr>
              <w:t>UeCommunication</w:t>
            </w:r>
            <w:proofErr w:type="spellEnd"/>
          </w:p>
          <w:p w14:paraId="3011F38A" w14:textId="77777777" w:rsidR="00444FB6" w:rsidRDefault="00444FB6" w:rsidP="003C1B8C">
            <w:pPr>
              <w:pStyle w:val="TAL"/>
              <w:rPr>
                <w:rFonts w:cs="Arial"/>
                <w:szCs w:val="18"/>
              </w:rPr>
            </w:pPr>
            <w:proofErr w:type="spellStart"/>
            <w:r>
              <w:rPr>
                <w:rFonts w:cs="Arial"/>
                <w:szCs w:val="18"/>
              </w:rPr>
              <w:t>AbnormalBehaviour</w:t>
            </w:r>
            <w:proofErr w:type="spellEnd"/>
          </w:p>
          <w:p w14:paraId="3BB8C515" w14:textId="77777777" w:rsidR="00444FB6" w:rsidRDefault="00444FB6" w:rsidP="003C1B8C">
            <w:pPr>
              <w:pStyle w:val="TAL"/>
              <w:rPr>
                <w:lang w:eastAsia="zh-CN"/>
              </w:rPr>
            </w:pPr>
            <w:proofErr w:type="spellStart"/>
            <w:r>
              <w:rPr>
                <w:rFonts w:cs="Arial"/>
                <w:szCs w:val="18"/>
              </w:rPr>
              <w:t>QoSSustainability</w:t>
            </w:r>
            <w:proofErr w:type="spellEnd"/>
          </w:p>
          <w:p w14:paraId="3A6D8933" w14:textId="77777777" w:rsidR="00444FB6" w:rsidRDefault="00444FB6" w:rsidP="003C1B8C">
            <w:pPr>
              <w:pStyle w:val="TAL"/>
              <w:rPr>
                <w:rFonts w:cs="Arial"/>
                <w:lang w:eastAsia="zh-CN"/>
              </w:rPr>
            </w:pPr>
            <w:r>
              <w:rPr>
                <w:rFonts w:cs="Arial"/>
                <w:lang w:eastAsia="zh-CN"/>
              </w:rPr>
              <w:t>Dispersion</w:t>
            </w:r>
          </w:p>
          <w:p w14:paraId="173549D0" w14:textId="77777777" w:rsidR="00444FB6" w:rsidRDefault="00444FB6" w:rsidP="003C1B8C">
            <w:pPr>
              <w:pStyle w:val="TAL"/>
              <w:rPr>
                <w:rFonts w:eastAsia="Batang"/>
              </w:rPr>
            </w:pPr>
            <w:proofErr w:type="spellStart"/>
            <w:r>
              <w:rPr>
                <w:rFonts w:eastAsia="Batang"/>
              </w:rPr>
              <w:t>RedundantTransmissionExp</w:t>
            </w:r>
            <w:proofErr w:type="spellEnd"/>
          </w:p>
          <w:p w14:paraId="725D73B2" w14:textId="77777777" w:rsidR="00444FB6" w:rsidRDefault="00444FB6" w:rsidP="003C1B8C">
            <w:pPr>
              <w:pStyle w:val="TAL"/>
              <w:rPr>
                <w:rFonts w:cs="Arial"/>
                <w:szCs w:val="18"/>
              </w:rPr>
            </w:pPr>
            <w:proofErr w:type="spellStart"/>
            <w:r>
              <w:rPr>
                <w:rFonts w:eastAsia="Batang"/>
              </w:rPr>
              <w:t>WlanPerformance</w:t>
            </w:r>
            <w:proofErr w:type="spellEnd"/>
          </w:p>
          <w:p w14:paraId="062C6A48" w14:textId="77777777" w:rsidR="00444FB6" w:rsidRDefault="00444FB6" w:rsidP="003C1B8C">
            <w:pPr>
              <w:pStyle w:val="TAL"/>
              <w:rPr>
                <w:rFonts w:cs="Arial"/>
                <w:szCs w:val="18"/>
                <w:lang w:eastAsia="ja-JP"/>
              </w:rPr>
            </w:pPr>
            <w:r>
              <w:rPr>
                <w:rFonts w:cs="Arial" w:hint="eastAsia"/>
                <w:szCs w:val="18"/>
                <w:lang w:eastAsia="ja-JP"/>
              </w:rPr>
              <w:t>S</w:t>
            </w:r>
            <w:r>
              <w:rPr>
                <w:rFonts w:cs="Arial"/>
                <w:szCs w:val="18"/>
                <w:lang w:eastAsia="ja-JP"/>
              </w:rPr>
              <w:t>MCCE</w:t>
            </w:r>
          </w:p>
          <w:p w14:paraId="70F5EDF2" w14:textId="77777777" w:rsidR="00444FB6" w:rsidRDefault="00444FB6" w:rsidP="003C1B8C">
            <w:pPr>
              <w:pStyle w:val="TAL"/>
              <w:rPr>
                <w:rFonts w:cs="Arial"/>
                <w:szCs w:val="18"/>
              </w:rPr>
            </w:pPr>
            <w:proofErr w:type="spellStart"/>
            <w:r>
              <w:rPr>
                <w:rFonts w:hint="eastAsia"/>
                <w:lang w:eastAsia="zh-CN"/>
              </w:rPr>
              <w:t>Dn</w:t>
            </w:r>
            <w:r>
              <w:t>Performance</w:t>
            </w:r>
            <w:proofErr w:type="spellEnd"/>
          </w:p>
        </w:tc>
      </w:tr>
      <w:tr w:rsidR="00444FB6" w14:paraId="10DA093A"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5FA93F05" w14:textId="77777777" w:rsidR="00444FB6" w:rsidRDefault="00444FB6" w:rsidP="003C1B8C">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AE399A6" w14:textId="77777777" w:rsidR="00444FB6" w:rsidRDefault="00444FB6" w:rsidP="003C1B8C">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088A78A8"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343888B" w14:textId="77777777" w:rsidR="00444FB6" w:rsidRDefault="00444FB6" w:rsidP="003C1B8C">
            <w:pPr>
              <w:pStyle w:val="TAL"/>
              <w:rPr>
                <w:rFonts w:cs="Arial"/>
                <w:szCs w:val="18"/>
              </w:rPr>
            </w:pPr>
            <w:proofErr w:type="spellStart"/>
            <w:r>
              <w:rPr>
                <w:rFonts w:cs="Arial"/>
                <w:szCs w:val="18"/>
              </w:rPr>
              <w:t>UeCommunication</w:t>
            </w:r>
            <w:proofErr w:type="spellEnd"/>
          </w:p>
        </w:tc>
      </w:tr>
      <w:tr w:rsidR="00444FB6" w14:paraId="26360DF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17A0A98D" w14:textId="77777777" w:rsidR="00444FB6" w:rsidRDefault="00444FB6" w:rsidP="003C1B8C">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09953189" w14:textId="77777777" w:rsidR="00444FB6" w:rsidRDefault="00444FB6" w:rsidP="003C1B8C">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3B9A07CC"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F29EB56" w14:textId="77777777" w:rsidR="00444FB6" w:rsidRDefault="00444FB6" w:rsidP="003C1B8C">
            <w:pPr>
              <w:pStyle w:val="TAL"/>
              <w:rPr>
                <w:rFonts w:cs="Arial"/>
                <w:szCs w:val="18"/>
              </w:rPr>
            </w:pPr>
            <w:proofErr w:type="spellStart"/>
            <w:r>
              <w:rPr>
                <w:rFonts w:cs="Arial"/>
                <w:szCs w:val="18"/>
              </w:rPr>
              <w:t>UeMobility</w:t>
            </w:r>
            <w:proofErr w:type="spellEnd"/>
          </w:p>
        </w:tc>
      </w:tr>
      <w:tr w:rsidR="00444FB6" w14:paraId="3DB2B655"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2C3BB9E" w14:textId="77777777" w:rsidR="00444FB6" w:rsidRDefault="00444FB6" w:rsidP="003C1B8C">
            <w:pPr>
              <w:pStyle w:val="TAL"/>
              <w:rPr>
                <w:lang w:eastAsia="zh-CN"/>
              </w:rPr>
            </w:pPr>
            <w:proofErr w:type="spellStart"/>
            <w:r>
              <w:lastRenderedPageBreak/>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2A0156EB" w14:textId="77777777" w:rsidR="00444FB6" w:rsidRDefault="00444FB6" w:rsidP="003C1B8C">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07049E5" w14:textId="77777777" w:rsidR="00444FB6" w:rsidRDefault="00444FB6" w:rsidP="003C1B8C">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3ECF9C79" w14:textId="77777777" w:rsidR="00444FB6" w:rsidRDefault="00444FB6" w:rsidP="003C1B8C">
            <w:pPr>
              <w:pStyle w:val="TAL"/>
              <w:rPr>
                <w:rFonts w:cs="Arial"/>
                <w:szCs w:val="18"/>
              </w:rPr>
            </w:pPr>
          </w:p>
        </w:tc>
      </w:tr>
      <w:tr w:rsidR="00444FB6" w14:paraId="65279087"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0C09B5B2" w14:textId="77777777" w:rsidR="00444FB6" w:rsidRDefault="00444FB6" w:rsidP="003C1B8C">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6B8C26D5" w14:textId="77777777" w:rsidR="00444FB6" w:rsidRDefault="00444FB6" w:rsidP="003C1B8C">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7ABAA9EB" w14:textId="77777777" w:rsidR="00444FB6" w:rsidRDefault="00444FB6" w:rsidP="003C1B8C">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61595FA" w14:textId="77777777" w:rsidR="00444FB6" w:rsidRDefault="00444FB6" w:rsidP="003C1B8C">
            <w:pPr>
              <w:pStyle w:val="TAL"/>
              <w:rPr>
                <w:rFonts w:cs="Arial"/>
                <w:szCs w:val="18"/>
              </w:rPr>
            </w:pPr>
            <w:proofErr w:type="spellStart"/>
            <w:r>
              <w:rPr>
                <w:rFonts w:cs="Arial"/>
                <w:szCs w:val="18"/>
              </w:rPr>
              <w:t>UserDataCongestion</w:t>
            </w:r>
            <w:proofErr w:type="spellEnd"/>
          </w:p>
        </w:tc>
      </w:tr>
      <w:tr w:rsidR="00444FB6" w14:paraId="28C9F7EB"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39E07CC9" w14:textId="77777777" w:rsidR="00444FB6" w:rsidRDefault="00444FB6" w:rsidP="003C1B8C">
            <w:pPr>
              <w:pStyle w:val="TAL"/>
              <w:rPr>
                <w:lang w:eastAsia="zh-CN"/>
              </w:rPr>
            </w:pPr>
            <w:proofErr w:type="spellStart"/>
            <w:r>
              <w:t>WlanPerformanceInfo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741FFA84" w14:textId="77777777" w:rsidR="00444FB6" w:rsidRDefault="00444FB6" w:rsidP="003C1B8C">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09DA8F72" w14:textId="77777777" w:rsidR="00444FB6" w:rsidRDefault="00444FB6" w:rsidP="003C1B8C">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20BDB4B3" w14:textId="77777777" w:rsidR="00444FB6" w:rsidRDefault="00444FB6" w:rsidP="003C1B8C">
            <w:pPr>
              <w:pStyle w:val="TAL"/>
              <w:rPr>
                <w:rFonts w:cs="Arial"/>
                <w:szCs w:val="18"/>
              </w:rPr>
            </w:pPr>
            <w:proofErr w:type="spellStart"/>
            <w:r w:rsidRPr="00FB3AF8">
              <w:rPr>
                <w:rFonts w:cs="Arial"/>
                <w:szCs w:val="18"/>
              </w:rPr>
              <w:t>WlanPerformance</w:t>
            </w:r>
            <w:proofErr w:type="spellEnd"/>
          </w:p>
        </w:tc>
      </w:tr>
      <w:tr w:rsidR="00444FB6" w14:paraId="2CAF92AF" w14:textId="77777777" w:rsidTr="003C1B8C">
        <w:trPr>
          <w:jc w:val="center"/>
        </w:trPr>
        <w:tc>
          <w:tcPr>
            <w:tcW w:w="2778" w:type="dxa"/>
            <w:tcBorders>
              <w:top w:val="single" w:sz="4" w:space="0" w:color="auto"/>
              <w:left w:val="single" w:sz="4" w:space="0" w:color="auto"/>
              <w:bottom w:val="single" w:sz="4" w:space="0" w:color="auto"/>
              <w:right w:val="single" w:sz="4" w:space="0" w:color="auto"/>
            </w:tcBorders>
          </w:tcPr>
          <w:p w14:paraId="6738B162" w14:textId="77777777" w:rsidR="00444FB6" w:rsidRDefault="00444FB6" w:rsidP="003C1B8C">
            <w:pPr>
              <w:pStyle w:val="TAL"/>
              <w:rPr>
                <w:lang w:eastAsia="zh-CN"/>
              </w:rPr>
            </w:pPr>
            <w:proofErr w:type="spellStart"/>
            <w:r>
              <w:t>WlanPerformanceReq</w:t>
            </w:r>
            <w:proofErr w:type="spellEnd"/>
          </w:p>
        </w:tc>
        <w:tc>
          <w:tcPr>
            <w:tcW w:w="1849" w:type="dxa"/>
            <w:tcBorders>
              <w:top w:val="single" w:sz="4" w:space="0" w:color="auto"/>
              <w:left w:val="single" w:sz="4" w:space="0" w:color="auto"/>
              <w:bottom w:val="single" w:sz="4" w:space="0" w:color="auto"/>
              <w:right w:val="single" w:sz="4" w:space="0" w:color="auto"/>
            </w:tcBorders>
          </w:tcPr>
          <w:p w14:paraId="04F9F397" w14:textId="77777777" w:rsidR="00444FB6" w:rsidRDefault="00444FB6" w:rsidP="003C1B8C">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0402AC6B" w14:textId="77777777" w:rsidR="00444FB6" w:rsidRDefault="00444FB6" w:rsidP="003C1B8C">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759D4010" w14:textId="77777777" w:rsidR="00444FB6" w:rsidRDefault="00444FB6" w:rsidP="003C1B8C">
            <w:pPr>
              <w:pStyle w:val="TAL"/>
              <w:rPr>
                <w:rFonts w:cs="Arial"/>
                <w:szCs w:val="18"/>
              </w:rPr>
            </w:pPr>
            <w:proofErr w:type="spellStart"/>
            <w:r w:rsidRPr="00FB3AF8">
              <w:rPr>
                <w:rFonts w:cs="Arial"/>
                <w:szCs w:val="18"/>
              </w:rPr>
              <w:t>WlanPerformance</w:t>
            </w:r>
            <w:proofErr w:type="spellEnd"/>
          </w:p>
        </w:tc>
      </w:tr>
    </w:tbl>
    <w:p w14:paraId="3039FEEF" w14:textId="77777777" w:rsidR="00444FB6" w:rsidRPr="006D7D5B" w:rsidRDefault="00444FB6" w:rsidP="00444FB6"/>
    <w:p w14:paraId="3BF5F66F" w14:textId="77777777" w:rsidR="00444FB6" w:rsidRPr="00EA015C" w:rsidRDefault="00444FB6" w:rsidP="00444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A2325A9" w14:textId="17D6F03E" w:rsidR="00914E69" w:rsidRDefault="00914E69" w:rsidP="00914E69">
      <w:pPr>
        <w:pStyle w:val="Heading5"/>
      </w:pPr>
      <w:r>
        <w:lastRenderedPageBreak/>
        <w:t>5.2.6.2.7</w:t>
      </w:r>
      <w:r>
        <w:tab/>
        <w:t xml:space="preserve">Type </w:t>
      </w:r>
      <w:proofErr w:type="spellStart"/>
      <w:r>
        <w:t>ContextElement</w:t>
      </w:r>
      <w:bookmarkEnd w:id="39"/>
      <w:bookmarkEnd w:id="40"/>
      <w:bookmarkEnd w:id="41"/>
      <w:bookmarkEnd w:id="42"/>
      <w:bookmarkEnd w:id="43"/>
      <w:bookmarkEnd w:id="44"/>
      <w:proofErr w:type="spellEnd"/>
    </w:p>
    <w:p w14:paraId="6168C08D" w14:textId="77777777" w:rsidR="00914E69" w:rsidRDefault="00914E69" w:rsidP="00914E69">
      <w:pPr>
        <w:pStyle w:val="TH"/>
      </w:pPr>
      <w:r>
        <w:t xml:space="preserve">Table 5.2.6.2.7-1: Definition of type </w:t>
      </w:r>
      <w:proofErr w:type="spellStart"/>
      <w:r>
        <w:t>ContextElement</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914E69" w14:paraId="24650B1C"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AAFBA3E" w14:textId="77777777" w:rsidR="00914E69" w:rsidRDefault="00914E69" w:rsidP="003C1B8C">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28887E9" w14:textId="77777777" w:rsidR="00914E69" w:rsidRDefault="00914E69" w:rsidP="003C1B8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1AD2AFA4" w14:textId="77777777" w:rsidR="00914E69" w:rsidRDefault="00914E69" w:rsidP="003C1B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A8F0AF" w14:textId="77777777" w:rsidR="00914E69" w:rsidRDefault="00914E69" w:rsidP="003C1B8C">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F2635B4" w14:textId="77777777" w:rsidR="00914E69" w:rsidRDefault="00914E69" w:rsidP="003C1B8C">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67E702D8" w14:textId="77777777" w:rsidR="00914E69" w:rsidRDefault="00914E69" w:rsidP="003C1B8C">
            <w:pPr>
              <w:pStyle w:val="TAH"/>
              <w:rPr>
                <w:rFonts w:cs="Arial"/>
                <w:szCs w:val="18"/>
              </w:rPr>
            </w:pPr>
            <w:r>
              <w:rPr>
                <w:rFonts w:cs="Arial"/>
                <w:szCs w:val="18"/>
              </w:rPr>
              <w:t>Applicability</w:t>
            </w:r>
          </w:p>
        </w:tc>
      </w:tr>
      <w:tr w:rsidR="00914E69" w14:paraId="58C3046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53680790" w14:textId="77777777" w:rsidR="00914E69" w:rsidRDefault="00914E69" w:rsidP="003C1B8C">
            <w:pPr>
              <w:pStyle w:val="TAL"/>
            </w:pPr>
            <w:proofErr w:type="spellStart"/>
            <w:r>
              <w:rPr>
                <w:lang w:eastAsia="zh-CN"/>
              </w:rPr>
              <w:t>contextId</w:t>
            </w:r>
            <w:proofErr w:type="spellEnd"/>
          </w:p>
        </w:tc>
        <w:tc>
          <w:tcPr>
            <w:tcW w:w="1701" w:type="dxa"/>
            <w:tcBorders>
              <w:top w:val="single" w:sz="4" w:space="0" w:color="auto"/>
              <w:left w:val="single" w:sz="4" w:space="0" w:color="auto"/>
              <w:bottom w:val="single" w:sz="4" w:space="0" w:color="auto"/>
              <w:right w:val="single" w:sz="4" w:space="0" w:color="auto"/>
            </w:tcBorders>
          </w:tcPr>
          <w:p w14:paraId="58F709B6" w14:textId="77777777" w:rsidR="00914E69" w:rsidRDefault="00914E69" w:rsidP="003C1B8C">
            <w:pPr>
              <w:pStyle w:val="TAL"/>
            </w:pPr>
            <w:proofErr w:type="spellStart"/>
            <w:r>
              <w:t>AnalyticsContextIdentifier</w:t>
            </w:r>
            <w:proofErr w:type="spellEnd"/>
          </w:p>
        </w:tc>
        <w:tc>
          <w:tcPr>
            <w:tcW w:w="426" w:type="dxa"/>
            <w:tcBorders>
              <w:top w:val="single" w:sz="4" w:space="0" w:color="auto"/>
              <w:left w:val="single" w:sz="4" w:space="0" w:color="auto"/>
              <w:bottom w:val="single" w:sz="4" w:space="0" w:color="auto"/>
              <w:right w:val="single" w:sz="4" w:space="0" w:color="auto"/>
            </w:tcBorders>
          </w:tcPr>
          <w:p w14:paraId="183C6243" w14:textId="77777777" w:rsidR="00914E69" w:rsidRDefault="00914E69" w:rsidP="003C1B8C">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926154" w14:textId="77777777" w:rsidR="00914E69" w:rsidRDefault="00914E69" w:rsidP="003C1B8C">
            <w:pPr>
              <w:pStyle w:val="TAL"/>
            </w:pP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DACCE2D" w14:textId="77777777" w:rsidR="00914E69" w:rsidRDefault="00914E69" w:rsidP="003C1B8C">
            <w:pPr>
              <w:pStyle w:val="TAL"/>
              <w:rPr>
                <w:rFonts w:cs="Arial"/>
                <w:szCs w:val="18"/>
              </w:rPr>
            </w:pPr>
            <w:r>
              <w:t>Context identifier of the context information contained in the rest of the attributes</w:t>
            </w:r>
            <w:r>
              <w:rPr>
                <w:lang w:eastAsia="zh-CN"/>
              </w:rPr>
              <w:t>.</w:t>
            </w:r>
          </w:p>
        </w:tc>
        <w:tc>
          <w:tcPr>
            <w:tcW w:w="1628" w:type="dxa"/>
            <w:tcBorders>
              <w:top w:val="single" w:sz="4" w:space="0" w:color="auto"/>
              <w:left w:val="single" w:sz="4" w:space="0" w:color="auto"/>
              <w:bottom w:val="single" w:sz="4" w:space="0" w:color="auto"/>
              <w:right w:val="single" w:sz="4" w:space="0" w:color="auto"/>
            </w:tcBorders>
          </w:tcPr>
          <w:p w14:paraId="396E5516" w14:textId="77777777" w:rsidR="00914E69" w:rsidRDefault="00914E69" w:rsidP="003C1B8C">
            <w:pPr>
              <w:pStyle w:val="TAL"/>
              <w:rPr>
                <w:rFonts w:cs="Arial"/>
                <w:szCs w:val="18"/>
              </w:rPr>
            </w:pPr>
          </w:p>
        </w:tc>
      </w:tr>
      <w:tr w:rsidR="00914E69" w14:paraId="769B9A27"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4C8DEF30" w14:textId="77777777" w:rsidR="00914E69" w:rsidRDefault="00914E69" w:rsidP="003C1B8C">
            <w:pPr>
              <w:pStyle w:val="TAL"/>
              <w:rPr>
                <w:lang w:eastAsia="zh-CN"/>
              </w:rPr>
            </w:pPr>
            <w:proofErr w:type="spellStart"/>
            <w:r>
              <w:rPr>
                <w:lang w:eastAsia="zh-CN"/>
              </w:rPr>
              <w:t>pendAnalytics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7C1DEE9C" w14:textId="77777777" w:rsidR="00914E69" w:rsidRDefault="00914E69" w:rsidP="003C1B8C">
            <w:pPr>
              <w:pStyle w:val="TAL"/>
            </w:pPr>
            <w:r>
              <w:t>array(</w:t>
            </w:r>
            <w:proofErr w:type="spellStart"/>
            <w:r>
              <w:t>EventNotification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357BF46"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51A9C8" w14:textId="77777777" w:rsidR="00914E69" w:rsidRDefault="00914E69" w:rsidP="003C1B8C">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FEB5730" w14:textId="77777777" w:rsidR="00914E69" w:rsidRDefault="00914E69" w:rsidP="003C1B8C">
            <w:pPr>
              <w:pStyle w:val="TAL"/>
            </w:pPr>
            <w:r>
              <w:t xml:space="preserve">Contains output analytics for the analytics subscription this context element is associated with, which have not yet been sent to the analytics consumer. It shall be provided if such analytics are available and the NF service consumer has requested </w:t>
            </w:r>
            <w:r>
              <w:rPr>
                <w:lang w:eastAsia="zh-CN"/>
              </w:rPr>
              <w:t>the "PENDING_ANALYTICS" context type.</w:t>
            </w:r>
          </w:p>
        </w:tc>
        <w:tc>
          <w:tcPr>
            <w:tcW w:w="1628" w:type="dxa"/>
            <w:tcBorders>
              <w:top w:val="single" w:sz="4" w:space="0" w:color="auto"/>
              <w:left w:val="single" w:sz="4" w:space="0" w:color="auto"/>
              <w:bottom w:val="single" w:sz="4" w:space="0" w:color="auto"/>
              <w:right w:val="single" w:sz="4" w:space="0" w:color="auto"/>
            </w:tcBorders>
          </w:tcPr>
          <w:p w14:paraId="327CBE41" w14:textId="77777777" w:rsidR="00914E69" w:rsidRDefault="00914E69" w:rsidP="003C1B8C">
            <w:pPr>
              <w:pStyle w:val="TAL"/>
              <w:rPr>
                <w:rFonts w:cs="Arial"/>
                <w:szCs w:val="18"/>
              </w:rPr>
            </w:pPr>
          </w:p>
        </w:tc>
      </w:tr>
      <w:tr w:rsidR="00914E69" w14:paraId="1265B11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4A75C281" w14:textId="77777777" w:rsidR="00914E69" w:rsidRDefault="00914E69" w:rsidP="003C1B8C">
            <w:pPr>
              <w:pStyle w:val="TAL"/>
              <w:rPr>
                <w:lang w:eastAsia="zh-CN"/>
              </w:rPr>
            </w:pPr>
            <w:proofErr w:type="spellStart"/>
            <w:r>
              <w:rPr>
                <w:lang w:eastAsia="zh-CN"/>
              </w:rPr>
              <w:t>histAnalytics</w:t>
            </w:r>
            <w:proofErr w:type="spellEnd"/>
          </w:p>
        </w:tc>
        <w:tc>
          <w:tcPr>
            <w:tcW w:w="1701" w:type="dxa"/>
            <w:tcBorders>
              <w:top w:val="single" w:sz="4" w:space="0" w:color="auto"/>
              <w:left w:val="single" w:sz="4" w:space="0" w:color="auto"/>
              <w:bottom w:val="single" w:sz="4" w:space="0" w:color="auto"/>
              <w:right w:val="single" w:sz="4" w:space="0" w:color="auto"/>
            </w:tcBorders>
          </w:tcPr>
          <w:p w14:paraId="22B39DEA" w14:textId="77777777" w:rsidR="00914E69" w:rsidRDefault="00914E69" w:rsidP="003C1B8C">
            <w:pPr>
              <w:pStyle w:val="TAL"/>
            </w:pPr>
            <w:r>
              <w:t>array(</w:t>
            </w:r>
            <w:proofErr w:type="spellStart"/>
            <w:r>
              <w:t>EventNotification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FBDE5AF"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155F3" w14:textId="77777777" w:rsidR="00914E69" w:rsidRDefault="00914E69" w:rsidP="003C1B8C">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0EB09EC" w14:textId="77777777" w:rsidR="00914E69" w:rsidRDefault="00914E69" w:rsidP="003C1B8C">
            <w:pPr>
              <w:pStyle w:val="TAL"/>
            </w:pPr>
            <w:r>
              <w:t xml:space="preserve">Contains historical output analytics for the analytics subscription this context element is associated with. It shall be provided if such analytics are available and the NF service consumer has requested </w:t>
            </w:r>
            <w:r>
              <w:rPr>
                <w:lang w:eastAsia="zh-CN"/>
              </w:rPr>
              <w:t>the "HISTORICAL_ANALYTICS" context type</w:t>
            </w:r>
            <w:r>
              <w:t>.</w:t>
            </w:r>
          </w:p>
        </w:tc>
        <w:tc>
          <w:tcPr>
            <w:tcW w:w="1628" w:type="dxa"/>
            <w:tcBorders>
              <w:top w:val="single" w:sz="4" w:space="0" w:color="auto"/>
              <w:left w:val="single" w:sz="4" w:space="0" w:color="auto"/>
              <w:bottom w:val="single" w:sz="4" w:space="0" w:color="auto"/>
              <w:right w:val="single" w:sz="4" w:space="0" w:color="auto"/>
            </w:tcBorders>
          </w:tcPr>
          <w:p w14:paraId="53E85084" w14:textId="77777777" w:rsidR="00914E69" w:rsidRDefault="00914E69" w:rsidP="003C1B8C">
            <w:pPr>
              <w:pStyle w:val="TAL"/>
              <w:rPr>
                <w:rFonts w:cs="Arial"/>
                <w:szCs w:val="18"/>
              </w:rPr>
            </w:pPr>
          </w:p>
        </w:tc>
      </w:tr>
      <w:tr w:rsidR="00914E69" w14:paraId="00C87526"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6248B70B" w14:textId="77777777" w:rsidR="00914E69" w:rsidRDefault="00914E69" w:rsidP="003C1B8C">
            <w:pPr>
              <w:pStyle w:val="TAL"/>
              <w:rPr>
                <w:lang w:eastAsia="zh-CN"/>
              </w:rPr>
            </w:pPr>
            <w:proofErr w:type="spellStart"/>
            <w:r>
              <w:rPr>
                <w:lang w:eastAsia="zh-CN"/>
              </w:rPr>
              <w:t>lastOutputTime</w:t>
            </w:r>
            <w:proofErr w:type="spellEnd"/>
          </w:p>
        </w:tc>
        <w:tc>
          <w:tcPr>
            <w:tcW w:w="1701" w:type="dxa"/>
            <w:tcBorders>
              <w:top w:val="single" w:sz="4" w:space="0" w:color="auto"/>
              <w:left w:val="single" w:sz="4" w:space="0" w:color="auto"/>
              <w:bottom w:val="single" w:sz="4" w:space="0" w:color="auto"/>
              <w:right w:val="single" w:sz="4" w:space="0" w:color="auto"/>
            </w:tcBorders>
          </w:tcPr>
          <w:p w14:paraId="1AA31776" w14:textId="77777777" w:rsidR="00914E69" w:rsidRDefault="00914E69" w:rsidP="003C1B8C">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7DC7C402"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B77F21" w14:textId="77777777" w:rsidR="00914E69" w:rsidRDefault="00914E69" w:rsidP="003C1B8C">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94FF4F" w14:textId="77777777" w:rsidR="00914E69" w:rsidRDefault="00914E69" w:rsidP="003C1B8C">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Borders>
              <w:top w:val="single" w:sz="4" w:space="0" w:color="auto"/>
              <w:left w:val="single" w:sz="4" w:space="0" w:color="auto"/>
              <w:bottom w:val="single" w:sz="4" w:space="0" w:color="auto"/>
              <w:right w:val="single" w:sz="4" w:space="0" w:color="auto"/>
            </w:tcBorders>
          </w:tcPr>
          <w:p w14:paraId="2C137050" w14:textId="77777777" w:rsidR="00914E69" w:rsidRDefault="00914E69" w:rsidP="003C1B8C">
            <w:pPr>
              <w:pStyle w:val="TAL"/>
              <w:rPr>
                <w:rFonts w:cs="Arial"/>
                <w:szCs w:val="18"/>
              </w:rPr>
            </w:pPr>
          </w:p>
        </w:tc>
      </w:tr>
      <w:tr w:rsidR="00914E69" w14:paraId="7195C8AA"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542DC3E" w14:textId="77777777" w:rsidR="00914E69" w:rsidRDefault="00914E69" w:rsidP="003C1B8C">
            <w:pPr>
              <w:pStyle w:val="TAL"/>
              <w:rPr>
                <w:lang w:eastAsia="zh-CN"/>
              </w:rPr>
            </w:pPr>
            <w:proofErr w:type="spellStart"/>
            <w:r>
              <w:rPr>
                <w:lang w:eastAsia="zh-CN"/>
              </w:rPr>
              <w:t>aggrSubs</w:t>
            </w:r>
            <w:proofErr w:type="spellEnd"/>
          </w:p>
        </w:tc>
        <w:tc>
          <w:tcPr>
            <w:tcW w:w="1701" w:type="dxa"/>
            <w:tcBorders>
              <w:top w:val="single" w:sz="4" w:space="0" w:color="auto"/>
              <w:left w:val="single" w:sz="4" w:space="0" w:color="auto"/>
              <w:bottom w:val="single" w:sz="4" w:space="0" w:color="auto"/>
              <w:right w:val="single" w:sz="4" w:space="0" w:color="auto"/>
            </w:tcBorders>
          </w:tcPr>
          <w:p w14:paraId="1107FB2A" w14:textId="77777777" w:rsidR="00914E69" w:rsidRDefault="00914E69" w:rsidP="003C1B8C">
            <w:pPr>
              <w:pStyle w:val="TAL"/>
            </w:pPr>
            <w:r>
              <w:t>array(</w:t>
            </w:r>
            <w:proofErr w:type="spellStart"/>
            <w:r>
              <w:t>SpecificAnalyticsSubscription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A3B218E" w14:textId="77777777" w:rsidR="00914E69" w:rsidRDefault="00914E69" w:rsidP="003C1B8C">
            <w:pPr>
              <w:pStyle w:val="TAL"/>
              <w:jc w:val="center"/>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833BFC" w14:textId="77777777" w:rsidR="00914E69" w:rsidRDefault="00914E69" w:rsidP="003C1B8C">
            <w:pPr>
              <w:pStyle w:val="TAL"/>
              <w:rPr>
                <w:rFonts w:cs="Arial"/>
                <w:szCs w:val="18"/>
                <w:lang w:eastAsia="zh-CN"/>
              </w:rPr>
            </w:pPr>
            <w:r>
              <w:t>1..N</w:t>
            </w:r>
          </w:p>
        </w:tc>
        <w:tc>
          <w:tcPr>
            <w:tcW w:w="2976" w:type="dxa"/>
            <w:tcBorders>
              <w:top w:val="single" w:sz="4" w:space="0" w:color="auto"/>
              <w:left w:val="single" w:sz="4" w:space="0" w:color="auto"/>
              <w:bottom w:val="single" w:sz="4" w:space="0" w:color="auto"/>
              <w:right w:val="single" w:sz="4" w:space="0" w:color="auto"/>
            </w:tcBorders>
          </w:tcPr>
          <w:p w14:paraId="4AA10A4A" w14:textId="77777777" w:rsidR="00914E69" w:rsidRDefault="00914E69" w:rsidP="003C1B8C">
            <w:pPr>
              <w:pStyle w:val="TAL"/>
            </w:pPr>
            <w:r>
              <w:rPr>
                <w:noProof/>
              </w:rPr>
              <w:t>Contains a</w:t>
            </w:r>
            <w:proofErr w:type="spellStart"/>
            <w:r>
              <w:rPr>
                <w:lang w:eastAsia="zh-CN"/>
              </w:rPr>
              <w:t>nalytics</w:t>
            </w:r>
            <w:proofErr w:type="spellEnd"/>
            <w:r>
              <w:rPr>
                <w:lang w:eastAsia="zh-CN"/>
              </w:rPr>
              <w:t xml:space="preserve"> subscription aggregation information, i.e. information about analytics subscriptions that the NWDAF has with other NWDAFs that collectively serve an analytics subscription. It shall be provided if such subscriptions exist and the NF service consumer has requested the "AGGR_SUBS" context type.</w:t>
            </w:r>
          </w:p>
        </w:tc>
        <w:tc>
          <w:tcPr>
            <w:tcW w:w="1628" w:type="dxa"/>
            <w:tcBorders>
              <w:top w:val="single" w:sz="4" w:space="0" w:color="auto"/>
              <w:left w:val="single" w:sz="4" w:space="0" w:color="auto"/>
              <w:bottom w:val="single" w:sz="4" w:space="0" w:color="auto"/>
              <w:right w:val="single" w:sz="4" w:space="0" w:color="auto"/>
            </w:tcBorders>
          </w:tcPr>
          <w:p w14:paraId="1F148743" w14:textId="77777777" w:rsidR="00914E69" w:rsidRDefault="00914E69" w:rsidP="003C1B8C">
            <w:pPr>
              <w:pStyle w:val="TAL"/>
              <w:rPr>
                <w:rFonts w:cs="Arial"/>
                <w:szCs w:val="18"/>
              </w:rPr>
            </w:pPr>
          </w:p>
        </w:tc>
      </w:tr>
      <w:tr w:rsidR="00914E69" w14:paraId="2F92CBB5"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1A400BDC" w14:textId="77777777" w:rsidR="00914E69" w:rsidRDefault="00914E69" w:rsidP="003C1B8C">
            <w:pPr>
              <w:pStyle w:val="TAL"/>
              <w:rPr>
                <w:lang w:eastAsia="zh-CN"/>
              </w:rPr>
            </w:pPr>
            <w:proofErr w:type="spellStart"/>
            <w:r>
              <w:rPr>
                <w:lang w:eastAsia="zh-CN"/>
              </w:rPr>
              <w:t>histData</w:t>
            </w:r>
            <w:proofErr w:type="spellEnd"/>
          </w:p>
        </w:tc>
        <w:tc>
          <w:tcPr>
            <w:tcW w:w="1701" w:type="dxa"/>
            <w:tcBorders>
              <w:top w:val="single" w:sz="4" w:space="0" w:color="auto"/>
              <w:left w:val="single" w:sz="4" w:space="0" w:color="auto"/>
              <w:bottom w:val="single" w:sz="4" w:space="0" w:color="auto"/>
              <w:right w:val="single" w:sz="4" w:space="0" w:color="auto"/>
            </w:tcBorders>
          </w:tcPr>
          <w:p w14:paraId="2613B231" w14:textId="77777777" w:rsidR="00914E69" w:rsidRDefault="00914E69" w:rsidP="003C1B8C">
            <w:pPr>
              <w:pStyle w:val="TAL"/>
            </w:pPr>
            <w:r>
              <w:t>array(</w:t>
            </w:r>
            <w:proofErr w:type="spellStart"/>
            <w:r>
              <w:t>HistoricalData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CA7CF46"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7A997" w14:textId="77777777" w:rsidR="00914E69" w:rsidRDefault="00914E69" w:rsidP="003C1B8C">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2C1D4AF" w14:textId="77777777" w:rsidR="00914E69" w:rsidRDefault="00914E69" w:rsidP="003C1B8C">
            <w:pPr>
              <w:pStyle w:val="TAL"/>
            </w:pPr>
            <w:r>
              <w:t xml:space="preserve">Contains </w:t>
            </w:r>
            <w:r>
              <w:rPr>
                <w:lang w:eastAsia="ko-KR"/>
              </w:rPr>
              <w:t>historical data</w:t>
            </w:r>
            <w:r>
              <w:t xml:space="preserve"> related to the analytics subscription this context element is associated with. </w:t>
            </w:r>
            <w:r>
              <w:rPr>
                <w:lang w:eastAsia="zh-CN"/>
              </w:rPr>
              <w:t>It shall be provided if such data exists and the NF service consumer has requested the "DATA" context type.</w:t>
            </w:r>
          </w:p>
        </w:tc>
        <w:tc>
          <w:tcPr>
            <w:tcW w:w="1628" w:type="dxa"/>
            <w:tcBorders>
              <w:top w:val="single" w:sz="4" w:space="0" w:color="auto"/>
              <w:left w:val="single" w:sz="4" w:space="0" w:color="auto"/>
              <w:bottom w:val="single" w:sz="4" w:space="0" w:color="auto"/>
              <w:right w:val="single" w:sz="4" w:space="0" w:color="auto"/>
            </w:tcBorders>
          </w:tcPr>
          <w:p w14:paraId="6108F458" w14:textId="77777777" w:rsidR="00914E69" w:rsidRDefault="00914E69" w:rsidP="003C1B8C">
            <w:pPr>
              <w:pStyle w:val="TAL"/>
              <w:rPr>
                <w:rFonts w:cs="Arial"/>
                <w:szCs w:val="18"/>
              </w:rPr>
            </w:pPr>
          </w:p>
        </w:tc>
      </w:tr>
      <w:tr w:rsidR="00914E69" w14:paraId="2A6C4420"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D9DB346" w14:textId="77777777" w:rsidR="00914E69" w:rsidRDefault="00914E69" w:rsidP="003C1B8C">
            <w:pPr>
              <w:pStyle w:val="TAL"/>
              <w:rPr>
                <w:lang w:eastAsia="zh-CN"/>
              </w:rPr>
            </w:pPr>
            <w:proofErr w:type="spellStart"/>
            <w:r>
              <w:rPr>
                <w:lang w:eastAsia="zh-CN"/>
              </w:rPr>
              <w:t>adrfId</w:t>
            </w:r>
            <w:proofErr w:type="spellEnd"/>
          </w:p>
        </w:tc>
        <w:tc>
          <w:tcPr>
            <w:tcW w:w="1701" w:type="dxa"/>
            <w:tcBorders>
              <w:top w:val="single" w:sz="4" w:space="0" w:color="auto"/>
              <w:left w:val="single" w:sz="4" w:space="0" w:color="auto"/>
              <w:bottom w:val="single" w:sz="4" w:space="0" w:color="auto"/>
              <w:right w:val="single" w:sz="4" w:space="0" w:color="auto"/>
            </w:tcBorders>
          </w:tcPr>
          <w:p w14:paraId="15F35A13" w14:textId="77777777" w:rsidR="00914E69" w:rsidRDefault="00914E69" w:rsidP="003C1B8C">
            <w:pPr>
              <w:pStyle w:val="TAL"/>
            </w:pPr>
            <w:proofErr w:type="spellStart"/>
            <w:r>
              <w:t>NfInstanceId</w:t>
            </w:r>
            <w:proofErr w:type="spellEnd"/>
          </w:p>
        </w:tc>
        <w:tc>
          <w:tcPr>
            <w:tcW w:w="426" w:type="dxa"/>
            <w:tcBorders>
              <w:top w:val="single" w:sz="4" w:space="0" w:color="auto"/>
              <w:left w:val="single" w:sz="4" w:space="0" w:color="auto"/>
              <w:bottom w:val="single" w:sz="4" w:space="0" w:color="auto"/>
              <w:right w:val="single" w:sz="4" w:space="0" w:color="auto"/>
            </w:tcBorders>
          </w:tcPr>
          <w:p w14:paraId="33D355FB" w14:textId="77777777" w:rsidR="00914E69" w:rsidRDefault="00914E69"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96582C" w14:textId="77777777" w:rsidR="00914E69" w:rsidRDefault="00914E69" w:rsidP="003C1B8C">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BC16F98" w14:textId="77777777" w:rsidR="00914E69" w:rsidRDefault="00914E69" w:rsidP="003C1B8C">
            <w:pPr>
              <w:pStyle w:val="TAL"/>
            </w:pPr>
            <w:r>
              <w:t xml:space="preserve">Identifier of the ADRF in which </w:t>
            </w:r>
            <w:r>
              <w:rPr>
                <w:lang w:eastAsia="ko-KR"/>
              </w:rPr>
              <w:t>the NWDAF stores analytics context information.</w:t>
            </w:r>
          </w:p>
        </w:tc>
        <w:tc>
          <w:tcPr>
            <w:tcW w:w="1628" w:type="dxa"/>
            <w:tcBorders>
              <w:top w:val="single" w:sz="4" w:space="0" w:color="auto"/>
              <w:left w:val="single" w:sz="4" w:space="0" w:color="auto"/>
              <w:bottom w:val="single" w:sz="4" w:space="0" w:color="auto"/>
              <w:right w:val="single" w:sz="4" w:space="0" w:color="auto"/>
            </w:tcBorders>
          </w:tcPr>
          <w:p w14:paraId="66E2EB5D" w14:textId="77777777" w:rsidR="00914E69" w:rsidRDefault="00914E69" w:rsidP="003C1B8C">
            <w:pPr>
              <w:pStyle w:val="TAL"/>
              <w:rPr>
                <w:rFonts w:cs="Arial"/>
                <w:szCs w:val="18"/>
              </w:rPr>
            </w:pPr>
          </w:p>
        </w:tc>
      </w:tr>
      <w:tr w:rsidR="00914E69" w14:paraId="40D1C94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167E4456" w14:textId="77777777" w:rsidR="00914E69" w:rsidRDefault="00914E69" w:rsidP="003C1B8C">
            <w:pPr>
              <w:pStyle w:val="TAL"/>
              <w:rPr>
                <w:lang w:eastAsia="zh-CN"/>
              </w:rPr>
            </w:pPr>
            <w:proofErr w:type="spellStart"/>
            <w:r>
              <w:rPr>
                <w:lang w:eastAsia="zh-CN"/>
              </w:rPr>
              <w:t>adrfDataTypes</w:t>
            </w:r>
            <w:proofErr w:type="spellEnd"/>
          </w:p>
        </w:tc>
        <w:tc>
          <w:tcPr>
            <w:tcW w:w="1701" w:type="dxa"/>
            <w:tcBorders>
              <w:top w:val="single" w:sz="4" w:space="0" w:color="auto"/>
              <w:left w:val="single" w:sz="4" w:space="0" w:color="auto"/>
              <w:bottom w:val="single" w:sz="4" w:space="0" w:color="auto"/>
              <w:right w:val="single" w:sz="4" w:space="0" w:color="auto"/>
            </w:tcBorders>
          </w:tcPr>
          <w:p w14:paraId="05106060" w14:textId="77777777" w:rsidR="00914E69" w:rsidRDefault="00914E69" w:rsidP="003C1B8C">
            <w:pPr>
              <w:pStyle w:val="TAL"/>
            </w:pPr>
            <w:r>
              <w:t>array(</w:t>
            </w:r>
            <w:proofErr w:type="spellStart"/>
            <w:r>
              <w:t>AdrfDataType</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04E0124"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8E99BF" w14:textId="77777777" w:rsidR="00914E69" w:rsidRDefault="00914E69" w:rsidP="003C1B8C">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8ACFBCC" w14:textId="77777777" w:rsidR="00914E69" w:rsidRDefault="00914E69" w:rsidP="003C1B8C">
            <w:pPr>
              <w:pStyle w:val="TAL"/>
            </w:pPr>
            <w:r>
              <w:t>Type(s) of data stored in the ADRF by the NWDAF. It shall be provided if the attribute "</w:t>
            </w:r>
            <w:proofErr w:type="spellStart"/>
            <w:r>
              <w:t>adrfId</w:t>
            </w:r>
            <w:proofErr w:type="spellEnd"/>
            <w:r>
              <w:t>" is provided.</w:t>
            </w:r>
          </w:p>
        </w:tc>
        <w:tc>
          <w:tcPr>
            <w:tcW w:w="1628" w:type="dxa"/>
            <w:tcBorders>
              <w:top w:val="single" w:sz="4" w:space="0" w:color="auto"/>
              <w:left w:val="single" w:sz="4" w:space="0" w:color="auto"/>
              <w:bottom w:val="single" w:sz="4" w:space="0" w:color="auto"/>
              <w:right w:val="single" w:sz="4" w:space="0" w:color="auto"/>
            </w:tcBorders>
          </w:tcPr>
          <w:p w14:paraId="3F44788F" w14:textId="77777777" w:rsidR="00914E69" w:rsidRDefault="00914E69" w:rsidP="003C1B8C">
            <w:pPr>
              <w:pStyle w:val="TAL"/>
              <w:rPr>
                <w:rFonts w:cs="Arial"/>
                <w:szCs w:val="18"/>
              </w:rPr>
            </w:pPr>
          </w:p>
        </w:tc>
      </w:tr>
      <w:tr w:rsidR="00914E69" w14:paraId="37D83A0C"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4B24C0DA" w14:textId="77777777" w:rsidR="00914E69" w:rsidRDefault="00914E69" w:rsidP="003C1B8C">
            <w:pPr>
              <w:pStyle w:val="TAL"/>
              <w:rPr>
                <w:lang w:eastAsia="zh-CN"/>
              </w:rPr>
            </w:pPr>
            <w:proofErr w:type="spellStart"/>
            <w:r>
              <w:rPr>
                <w:lang w:eastAsia="zh-CN"/>
              </w:rPr>
              <w:t>aggrNwdafIds</w:t>
            </w:r>
            <w:proofErr w:type="spellEnd"/>
          </w:p>
        </w:tc>
        <w:tc>
          <w:tcPr>
            <w:tcW w:w="1701" w:type="dxa"/>
            <w:tcBorders>
              <w:top w:val="single" w:sz="4" w:space="0" w:color="auto"/>
              <w:left w:val="single" w:sz="4" w:space="0" w:color="auto"/>
              <w:bottom w:val="single" w:sz="4" w:space="0" w:color="auto"/>
              <w:right w:val="single" w:sz="4" w:space="0" w:color="auto"/>
            </w:tcBorders>
          </w:tcPr>
          <w:p w14:paraId="5C074D46" w14:textId="77777777" w:rsidR="00914E69" w:rsidRDefault="00914E69" w:rsidP="003C1B8C">
            <w:pPr>
              <w:pStyle w:val="TAL"/>
            </w:pPr>
            <w:r>
              <w:t>array(</w:t>
            </w:r>
            <w:proofErr w:type="spellStart"/>
            <w:r>
              <w:t>NfInstanceId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1F2C6DB8"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9E5EB" w14:textId="77777777" w:rsidR="00914E69" w:rsidRDefault="00914E69" w:rsidP="003C1B8C">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D761315" w14:textId="77777777" w:rsidR="00914E69" w:rsidRDefault="00914E69" w:rsidP="003C1B8C">
            <w:pPr>
              <w:pStyle w:val="TAL"/>
            </w:pPr>
            <w:r>
              <w:rPr>
                <w:lang w:eastAsia="ko-KR"/>
              </w:rPr>
              <w:t xml:space="preserve">NWDAF identifiers of NWDAF instances used by the NWDAF service consumer when aggregating multiple analytics subscriptions. It shall be provided if such information is available and </w:t>
            </w:r>
            <w:r>
              <w:rPr>
                <w:lang w:eastAsia="zh-CN"/>
              </w:rPr>
              <w:t>the NF service consumer has requested the "AGGR_INFO" context type.</w:t>
            </w:r>
          </w:p>
        </w:tc>
        <w:tc>
          <w:tcPr>
            <w:tcW w:w="1628" w:type="dxa"/>
            <w:tcBorders>
              <w:top w:val="single" w:sz="4" w:space="0" w:color="auto"/>
              <w:left w:val="single" w:sz="4" w:space="0" w:color="auto"/>
              <w:bottom w:val="single" w:sz="4" w:space="0" w:color="auto"/>
              <w:right w:val="single" w:sz="4" w:space="0" w:color="auto"/>
            </w:tcBorders>
          </w:tcPr>
          <w:p w14:paraId="05C6D4A4" w14:textId="77777777" w:rsidR="00914E69" w:rsidRDefault="00914E69" w:rsidP="003C1B8C">
            <w:pPr>
              <w:pStyle w:val="TAL"/>
              <w:rPr>
                <w:rFonts w:cs="Arial"/>
                <w:szCs w:val="18"/>
              </w:rPr>
            </w:pPr>
          </w:p>
        </w:tc>
      </w:tr>
      <w:tr w:rsidR="00914E69" w14:paraId="4DBFD487"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7D37A71D" w14:textId="77777777" w:rsidR="00914E69" w:rsidRDefault="00914E69" w:rsidP="003C1B8C">
            <w:pPr>
              <w:pStyle w:val="TAL"/>
              <w:rPr>
                <w:lang w:eastAsia="zh-CN"/>
              </w:rPr>
            </w:pPr>
            <w:proofErr w:type="spellStart"/>
            <w:r>
              <w:rPr>
                <w:lang w:eastAsia="zh-CN"/>
              </w:rPr>
              <w:lastRenderedPageBreak/>
              <w:t>modelProvIds</w:t>
            </w:r>
            <w:proofErr w:type="spellEnd"/>
          </w:p>
        </w:tc>
        <w:tc>
          <w:tcPr>
            <w:tcW w:w="1701" w:type="dxa"/>
            <w:tcBorders>
              <w:top w:val="single" w:sz="4" w:space="0" w:color="auto"/>
              <w:left w:val="single" w:sz="4" w:space="0" w:color="auto"/>
              <w:bottom w:val="single" w:sz="4" w:space="0" w:color="auto"/>
              <w:right w:val="single" w:sz="4" w:space="0" w:color="auto"/>
            </w:tcBorders>
          </w:tcPr>
          <w:p w14:paraId="5B12EBAF" w14:textId="77777777" w:rsidR="00914E69" w:rsidRDefault="00914E69" w:rsidP="003C1B8C">
            <w:pPr>
              <w:pStyle w:val="TAL"/>
            </w:pPr>
            <w:r>
              <w:t>array(</w:t>
            </w:r>
            <w:proofErr w:type="spellStart"/>
            <w:r>
              <w:t>NfInstanceId</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FE884FE" w14:textId="77777777" w:rsidR="00914E69" w:rsidRDefault="00914E69" w:rsidP="003C1B8C">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42FE1C" w14:textId="77777777" w:rsidR="00914E69" w:rsidRDefault="00914E69" w:rsidP="003C1B8C">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31B3923" w14:textId="77777777" w:rsidR="00914E69" w:rsidRDefault="00914E69" w:rsidP="003C1B8C">
            <w:pPr>
              <w:pStyle w:val="TAL"/>
            </w:pPr>
            <w:r>
              <w:rPr>
                <w:lang w:eastAsia="ko-KR"/>
              </w:rPr>
              <w:t xml:space="preserve">Instance ID(s) of the ML model provider NWDAF(s) from which the consumer NWDAF currently subscribes to the ML model information used for the analytics. It shall be provided if such information is available and </w:t>
            </w:r>
            <w:r>
              <w:rPr>
                <w:lang w:eastAsia="zh-CN"/>
              </w:rPr>
              <w:t>the NF service consumer has requested the "ML_MODELS" context type.</w:t>
            </w:r>
          </w:p>
        </w:tc>
        <w:tc>
          <w:tcPr>
            <w:tcW w:w="1628" w:type="dxa"/>
            <w:tcBorders>
              <w:top w:val="single" w:sz="4" w:space="0" w:color="auto"/>
              <w:left w:val="single" w:sz="4" w:space="0" w:color="auto"/>
              <w:bottom w:val="single" w:sz="4" w:space="0" w:color="auto"/>
              <w:right w:val="single" w:sz="4" w:space="0" w:color="auto"/>
            </w:tcBorders>
          </w:tcPr>
          <w:p w14:paraId="666BB9B2" w14:textId="77777777" w:rsidR="00914E69" w:rsidRDefault="00914E69" w:rsidP="003C1B8C">
            <w:pPr>
              <w:pStyle w:val="TAL"/>
              <w:rPr>
                <w:rFonts w:cs="Arial"/>
                <w:szCs w:val="18"/>
              </w:rPr>
            </w:pPr>
          </w:p>
        </w:tc>
      </w:tr>
    </w:tbl>
    <w:p w14:paraId="53492A57" w14:textId="1399FE48" w:rsidR="00914E69" w:rsidDel="00D2392C" w:rsidRDefault="00914E69" w:rsidP="00914E69">
      <w:pPr>
        <w:rPr>
          <w:del w:id="67" w:author="Nokia" w:date="2022-03-11T11:41:00Z"/>
        </w:rPr>
      </w:pPr>
    </w:p>
    <w:p w14:paraId="0C1E458E" w14:textId="2ED6DC33" w:rsidR="00444FB6" w:rsidRPr="00914E69" w:rsidRDefault="00914E69" w:rsidP="00444FB6">
      <w:pPr>
        <w:pStyle w:val="EditorsNote"/>
      </w:pPr>
      <w:del w:id="68" w:author="Nokia" w:date="2022-03-11T11:41:00Z">
        <w:r w:rsidDel="00D2392C">
          <w:delText>Editor's Note:</w:delText>
        </w:r>
        <w:r w:rsidDel="00D2392C">
          <w:tab/>
          <w:delText>It is FFS to add the information about subscriptions with the data sources that are related to the analytics.</w:delText>
        </w:r>
      </w:del>
    </w:p>
    <w:p w14:paraId="005F1428" w14:textId="77777777" w:rsidR="00444FB6" w:rsidRPr="00EA015C" w:rsidRDefault="00444FB6" w:rsidP="00444F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7EDE326" w14:textId="77777777" w:rsidR="00444FB6" w:rsidRDefault="00444FB6" w:rsidP="00444FB6">
      <w:pPr>
        <w:pStyle w:val="Heading5"/>
      </w:pPr>
      <w:bookmarkStart w:id="69" w:name="_Toc85553081"/>
      <w:bookmarkStart w:id="70" w:name="_Toc85557180"/>
      <w:bookmarkStart w:id="71" w:name="_Toc88667688"/>
      <w:bookmarkStart w:id="72" w:name="_Toc90655973"/>
      <w:bookmarkStart w:id="73" w:name="_Toc94064378"/>
      <w:bookmarkStart w:id="74" w:name="_Toc97244499"/>
      <w:r>
        <w:t>5.2.6.2.9</w:t>
      </w:r>
      <w:r>
        <w:tab/>
        <w:t xml:space="preserve">Type </w:t>
      </w:r>
      <w:proofErr w:type="spellStart"/>
      <w:r>
        <w:t>HistoricalData</w:t>
      </w:r>
      <w:bookmarkEnd w:id="69"/>
      <w:bookmarkEnd w:id="70"/>
      <w:bookmarkEnd w:id="71"/>
      <w:bookmarkEnd w:id="72"/>
      <w:bookmarkEnd w:id="73"/>
      <w:bookmarkEnd w:id="74"/>
      <w:proofErr w:type="spellEnd"/>
    </w:p>
    <w:p w14:paraId="1C2FE8DF" w14:textId="77777777" w:rsidR="00444FB6" w:rsidRDefault="00444FB6" w:rsidP="00444FB6">
      <w:pPr>
        <w:pStyle w:val="TH"/>
      </w:pPr>
      <w:r>
        <w:t xml:space="preserve">Table 5.2.6.2.9-1: Definition of type </w:t>
      </w:r>
      <w:proofErr w:type="spellStart"/>
      <w:r>
        <w:t>HistoricalData</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444FB6" w14:paraId="670E19F7"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5057219" w14:textId="77777777" w:rsidR="00444FB6" w:rsidRDefault="00444FB6" w:rsidP="003C1B8C">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CF72709" w14:textId="77777777" w:rsidR="00444FB6" w:rsidRDefault="00444FB6" w:rsidP="003C1B8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0A16B25" w14:textId="77777777" w:rsidR="00444FB6" w:rsidRDefault="00444FB6" w:rsidP="003C1B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98536B" w14:textId="77777777" w:rsidR="00444FB6" w:rsidRDefault="00444FB6" w:rsidP="003C1B8C">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DC4F5B5" w14:textId="77777777" w:rsidR="00444FB6" w:rsidRDefault="00444FB6" w:rsidP="003C1B8C">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812DF51" w14:textId="77777777" w:rsidR="00444FB6" w:rsidRDefault="00444FB6" w:rsidP="003C1B8C">
            <w:pPr>
              <w:pStyle w:val="TAH"/>
              <w:rPr>
                <w:rFonts w:cs="Arial"/>
                <w:szCs w:val="18"/>
              </w:rPr>
            </w:pPr>
            <w:r>
              <w:rPr>
                <w:rFonts w:cs="Arial"/>
                <w:szCs w:val="18"/>
              </w:rPr>
              <w:t>Applicability</w:t>
            </w:r>
          </w:p>
        </w:tc>
      </w:tr>
      <w:tr w:rsidR="00444FB6" w14:paraId="382BDF9C"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306F605" w14:textId="77777777" w:rsidR="00444FB6" w:rsidRPr="000B59C1" w:rsidRDefault="00444FB6" w:rsidP="003C1B8C">
            <w:pPr>
              <w:pStyle w:val="TAL"/>
            </w:pPr>
            <w:proofErr w:type="spellStart"/>
            <w:r>
              <w:rPr>
                <w:lang w:val="de-DE"/>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5D18D6C3" w14:textId="77777777" w:rsidR="00444FB6" w:rsidRDefault="00444FB6" w:rsidP="003C1B8C">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1CF3D27B" w14:textId="77777777" w:rsidR="00444FB6" w:rsidRDefault="00444FB6"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E71C7" w14:textId="77777777" w:rsidR="00444FB6" w:rsidRDefault="00444FB6" w:rsidP="003C1B8C">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00BFC8DF" w14:textId="77777777" w:rsidR="00444FB6" w:rsidRDefault="00444FB6" w:rsidP="003C1B8C">
            <w:pPr>
              <w:pStyle w:val="TAL"/>
              <w:rPr>
                <w:rFonts w:cs="Arial"/>
                <w:szCs w:val="18"/>
              </w:rPr>
            </w:pPr>
            <w:r>
              <w:rPr>
                <w:rFonts w:cs="Arial"/>
                <w:szCs w:val="18"/>
              </w:rPr>
              <w:t>Start of the time period during which the data was collected.</w:t>
            </w:r>
          </w:p>
        </w:tc>
        <w:tc>
          <w:tcPr>
            <w:tcW w:w="1628" w:type="dxa"/>
            <w:tcBorders>
              <w:top w:val="single" w:sz="4" w:space="0" w:color="auto"/>
              <w:left w:val="single" w:sz="4" w:space="0" w:color="auto"/>
              <w:bottom w:val="single" w:sz="4" w:space="0" w:color="auto"/>
              <w:right w:val="single" w:sz="4" w:space="0" w:color="auto"/>
            </w:tcBorders>
          </w:tcPr>
          <w:p w14:paraId="5889C3DD" w14:textId="77777777" w:rsidR="00444FB6" w:rsidRDefault="00444FB6" w:rsidP="003C1B8C">
            <w:pPr>
              <w:pStyle w:val="TAL"/>
              <w:rPr>
                <w:rFonts w:cs="Arial"/>
                <w:szCs w:val="18"/>
              </w:rPr>
            </w:pPr>
          </w:p>
        </w:tc>
      </w:tr>
      <w:tr w:rsidR="00444FB6" w14:paraId="3B527DB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062E3F50" w14:textId="77777777" w:rsidR="00444FB6" w:rsidRDefault="00444FB6" w:rsidP="003C1B8C">
            <w:pPr>
              <w:pStyle w:val="TAL"/>
            </w:pPr>
            <w:proofErr w:type="spellStart"/>
            <w: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373F9929" w14:textId="77777777" w:rsidR="00444FB6" w:rsidRDefault="00444FB6" w:rsidP="003C1B8C">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1DE37D1C" w14:textId="77777777" w:rsidR="00444FB6" w:rsidRDefault="00444FB6"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434C07" w14:textId="77777777" w:rsidR="00444FB6" w:rsidRDefault="00444FB6" w:rsidP="003C1B8C">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1FC86C81" w14:textId="77777777" w:rsidR="00444FB6" w:rsidRDefault="00444FB6" w:rsidP="003C1B8C">
            <w:pPr>
              <w:pStyle w:val="TAL"/>
              <w:rPr>
                <w:rFonts w:cs="Arial"/>
                <w:szCs w:val="18"/>
              </w:rPr>
            </w:pPr>
            <w:r>
              <w:rPr>
                <w:rFonts w:cs="Arial"/>
                <w:szCs w:val="18"/>
              </w:rPr>
              <w:t>End of the time period during which the data was collected.</w:t>
            </w:r>
          </w:p>
        </w:tc>
        <w:tc>
          <w:tcPr>
            <w:tcW w:w="1628" w:type="dxa"/>
            <w:tcBorders>
              <w:top w:val="single" w:sz="4" w:space="0" w:color="auto"/>
              <w:left w:val="single" w:sz="4" w:space="0" w:color="auto"/>
              <w:bottom w:val="single" w:sz="4" w:space="0" w:color="auto"/>
              <w:right w:val="single" w:sz="4" w:space="0" w:color="auto"/>
            </w:tcBorders>
          </w:tcPr>
          <w:p w14:paraId="66F76109" w14:textId="77777777" w:rsidR="00444FB6" w:rsidRDefault="00444FB6" w:rsidP="003C1B8C">
            <w:pPr>
              <w:pStyle w:val="TAL"/>
              <w:rPr>
                <w:rFonts w:cs="Arial"/>
                <w:szCs w:val="18"/>
              </w:rPr>
            </w:pPr>
          </w:p>
        </w:tc>
      </w:tr>
      <w:tr w:rsidR="00444FB6" w:rsidDel="00135EC7" w14:paraId="7DB75D98" w14:textId="0372AF3A" w:rsidTr="003C1B8C">
        <w:trPr>
          <w:jc w:val="center"/>
          <w:del w:id="75" w:author="Nokia" w:date="2022-03-21T17:09:00Z"/>
        </w:trPr>
        <w:tc>
          <w:tcPr>
            <w:tcW w:w="1628" w:type="dxa"/>
            <w:tcBorders>
              <w:top w:val="single" w:sz="4" w:space="0" w:color="auto"/>
              <w:left w:val="single" w:sz="4" w:space="0" w:color="auto"/>
              <w:bottom w:val="single" w:sz="4" w:space="0" w:color="auto"/>
              <w:right w:val="single" w:sz="4" w:space="0" w:color="auto"/>
            </w:tcBorders>
          </w:tcPr>
          <w:p w14:paraId="66AEDC4E" w14:textId="16F17A02" w:rsidR="00444FB6" w:rsidDel="00135EC7" w:rsidRDefault="00444FB6" w:rsidP="003C1B8C">
            <w:pPr>
              <w:pStyle w:val="TAL"/>
              <w:rPr>
                <w:del w:id="76" w:author="Nokia" w:date="2022-03-21T17:09:00Z"/>
              </w:rPr>
            </w:pPr>
            <w:del w:id="77" w:author="Nokia" w:date="2022-03-21T17:09:00Z">
              <w:r w:rsidDel="00135EC7">
                <w:delText>sources</w:delText>
              </w:r>
            </w:del>
          </w:p>
        </w:tc>
        <w:tc>
          <w:tcPr>
            <w:tcW w:w="1701" w:type="dxa"/>
            <w:tcBorders>
              <w:top w:val="single" w:sz="4" w:space="0" w:color="auto"/>
              <w:left w:val="single" w:sz="4" w:space="0" w:color="auto"/>
              <w:bottom w:val="single" w:sz="4" w:space="0" w:color="auto"/>
              <w:right w:val="single" w:sz="4" w:space="0" w:color="auto"/>
            </w:tcBorders>
          </w:tcPr>
          <w:p w14:paraId="5D4686F5" w14:textId="2D502860" w:rsidR="00444FB6" w:rsidDel="00135EC7" w:rsidRDefault="00444FB6" w:rsidP="003C1B8C">
            <w:pPr>
              <w:pStyle w:val="TAL"/>
              <w:rPr>
                <w:del w:id="78" w:author="Nokia" w:date="2022-03-21T17:09:00Z"/>
              </w:rPr>
            </w:pPr>
            <w:del w:id="79" w:author="Nokia" w:date="2022-03-21T17:09:00Z">
              <w:r w:rsidDel="00135EC7">
                <w:delText>array(NfInstanceId)</w:delText>
              </w:r>
            </w:del>
          </w:p>
        </w:tc>
        <w:tc>
          <w:tcPr>
            <w:tcW w:w="426" w:type="dxa"/>
            <w:tcBorders>
              <w:top w:val="single" w:sz="4" w:space="0" w:color="auto"/>
              <w:left w:val="single" w:sz="4" w:space="0" w:color="auto"/>
              <w:bottom w:val="single" w:sz="4" w:space="0" w:color="auto"/>
              <w:right w:val="single" w:sz="4" w:space="0" w:color="auto"/>
            </w:tcBorders>
          </w:tcPr>
          <w:p w14:paraId="75B4510C" w14:textId="158113C8" w:rsidR="00444FB6" w:rsidDel="00135EC7" w:rsidRDefault="00444FB6" w:rsidP="003C1B8C">
            <w:pPr>
              <w:pStyle w:val="TAL"/>
              <w:jc w:val="center"/>
              <w:rPr>
                <w:del w:id="80" w:author="Nokia" w:date="2022-03-21T17:09:00Z"/>
                <w:lang w:eastAsia="zh-CN"/>
              </w:rPr>
            </w:pPr>
            <w:del w:id="81" w:author="Nokia" w:date="2022-03-21T17:09:00Z">
              <w:r w:rsidDel="00135EC7">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19636B7" w14:textId="29065633" w:rsidR="00444FB6" w:rsidDel="00135EC7" w:rsidRDefault="00444FB6" w:rsidP="003C1B8C">
            <w:pPr>
              <w:pStyle w:val="TAL"/>
              <w:rPr>
                <w:del w:id="82" w:author="Nokia" w:date="2022-03-21T17:09:00Z"/>
              </w:rPr>
            </w:pPr>
            <w:del w:id="83" w:author="Nokia" w:date="2022-03-21T17:09:00Z">
              <w:r w:rsidDel="00135EC7">
                <w:delText>1..N</w:delText>
              </w:r>
            </w:del>
          </w:p>
        </w:tc>
        <w:tc>
          <w:tcPr>
            <w:tcW w:w="2976" w:type="dxa"/>
            <w:tcBorders>
              <w:top w:val="single" w:sz="4" w:space="0" w:color="auto"/>
              <w:left w:val="single" w:sz="4" w:space="0" w:color="auto"/>
              <w:bottom w:val="single" w:sz="4" w:space="0" w:color="auto"/>
              <w:right w:val="single" w:sz="4" w:space="0" w:color="auto"/>
            </w:tcBorders>
          </w:tcPr>
          <w:p w14:paraId="1ABDDFFA" w14:textId="059C2328" w:rsidR="00444FB6" w:rsidDel="00135EC7" w:rsidRDefault="00444FB6" w:rsidP="003C1B8C">
            <w:pPr>
              <w:pStyle w:val="TAL"/>
              <w:rPr>
                <w:del w:id="84" w:author="Nokia" w:date="2022-03-21T17:09:00Z"/>
                <w:rFonts w:cs="Arial"/>
                <w:szCs w:val="18"/>
              </w:rPr>
            </w:pPr>
            <w:del w:id="85" w:author="Nokia" w:date="2022-03-21T17:09:00Z">
              <w:r w:rsidDel="00135EC7">
                <w:rPr>
                  <w:lang w:eastAsia="ko-KR"/>
                </w:rPr>
                <w:delText>Identifier(s) of the data source(s).</w:delText>
              </w:r>
            </w:del>
          </w:p>
        </w:tc>
        <w:tc>
          <w:tcPr>
            <w:tcW w:w="1628" w:type="dxa"/>
            <w:tcBorders>
              <w:top w:val="single" w:sz="4" w:space="0" w:color="auto"/>
              <w:left w:val="single" w:sz="4" w:space="0" w:color="auto"/>
              <w:bottom w:val="single" w:sz="4" w:space="0" w:color="auto"/>
              <w:right w:val="single" w:sz="4" w:space="0" w:color="auto"/>
            </w:tcBorders>
          </w:tcPr>
          <w:p w14:paraId="014636F7" w14:textId="51FD74B2" w:rsidR="00444FB6" w:rsidDel="00135EC7" w:rsidRDefault="00444FB6" w:rsidP="003C1B8C">
            <w:pPr>
              <w:pStyle w:val="TAL"/>
              <w:rPr>
                <w:del w:id="86" w:author="Nokia" w:date="2022-03-21T17:09:00Z"/>
                <w:rFonts w:cs="Arial"/>
                <w:szCs w:val="18"/>
              </w:rPr>
            </w:pPr>
          </w:p>
        </w:tc>
      </w:tr>
      <w:tr w:rsidR="00444FB6" w14:paraId="3FC923F9"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7E8E9570" w14:textId="77777777" w:rsidR="00444FB6" w:rsidRDefault="00444FB6" w:rsidP="003C1B8C">
            <w:pPr>
              <w:pStyle w:val="TAL"/>
            </w:pPr>
            <w:proofErr w:type="spellStart"/>
            <w:r>
              <w:t>subsWithSources</w:t>
            </w:r>
            <w:proofErr w:type="spellEnd"/>
          </w:p>
        </w:tc>
        <w:tc>
          <w:tcPr>
            <w:tcW w:w="1701" w:type="dxa"/>
            <w:tcBorders>
              <w:top w:val="single" w:sz="4" w:space="0" w:color="auto"/>
              <w:left w:val="single" w:sz="4" w:space="0" w:color="auto"/>
              <w:bottom w:val="single" w:sz="4" w:space="0" w:color="auto"/>
              <w:right w:val="single" w:sz="4" w:space="0" w:color="auto"/>
            </w:tcBorders>
          </w:tcPr>
          <w:p w14:paraId="3F07F3C8" w14:textId="2C3D8583" w:rsidR="00444FB6" w:rsidRDefault="00444FB6" w:rsidP="003C1B8C">
            <w:pPr>
              <w:pStyle w:val="TAL"/>
            </w:pPr>
            <w:ins w:id="87" w:author="Nokia" w:date="2022-03-11T11:43:00Z">
              <w:r>
                <w:t>array(</w:t>
              </w:r>
              <w:proofErr w:type="spellStart"/>
              <w:r>
                <w:t>SpecificDataSubscription</w:t>
              </w:r>
              <w:proofErr w:type="spellEnd"/>
              <w:r>
                <w:t>)</w:t>
              </w:r>
            </w:ins>
            <w:del w:id="88" w:author="Nokia" w:date="2022-03-11T11:43:00Z">
              <w:r w:rsidDel="00444FB6">
                <w:delText>string</w:delText>
              </w:r>
            </w:del>
          </w:p>
        </w:tc>
        <w:tc>
          <w:tcPr>
            <w:tcW w:w="426" w:type="dxa"/>
            <w:tcBorders>
              <w:top w:val="single" w:sz="4" w:space="0" w:color="auto"/>
              <w:left w:val="single" w:sz="4" w:space="0" w:color="auto"/>
              <w:bottom w:val="single" w:sz="4" w:space="0" w:color="auto"/>
              <w:right w:val="single" w:sz="4" w:space="0" w:color="auto"/>
            </w:tcBorders>
          </w:tcPr>
          <w:p w14:paraId="2F201081" w14:textId="77777777" w:rsidR="00444FB6" w:rsidRDefault="00444FB6" w:rsidP="003C1B8C">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5FE53" w14:textId="77777777" w:rsidR="00444FB6" w:rsidRDefault="00444FB6" w:rsidP="003C1B8C">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589AB1B5" w14:textId="77777777" w:rsidR="00444FB6" w:rsidRDefault="00444FB6" w:rsidP="003C1B8C">
            <w:pPr>
              <w:pStyle w:val="TAL"/>
              <w:rPr>
                <w:rFonts w:cs="Arial"/>
                <w:szCs w:val="18"/>
              </w:rPr>
            </w:pPr>
            <w:r>
              <w:rPr>
                <w:rFonts w:cs="Arial"/>
                <w:szCs w:val="18"/>
              </w:rPr>
              <w:t>I</w:t>
            </w:r>
            <w:r w:rsidRPr="000B59C1">
              <w:rPr>
                <w:rFonts w:cs="Arial"/>
                <w:szCs w:val="18"/>
              </w:rPr>
              <w:t>nformation about subscriptions with the data sources</w:t>
            </w:r>
            <w:r>
              <w:rPr>
                <w:rFonts w:cs="Arial"/>
                <w:szCs w:val="18"/>
              </w:rPr>
              <w:t>.</w:t>
            </w:r>
          </w:p>
        </w:tc>
        <w:tc>
          <w:tcPr>
            <w:tcW w:w="1628" w:type="dxa"/>
            <w:tcBorders>
              <w:top w:val="single" w:sz="4" w:space="0" w:color="auto"/>
              <w:left w:val="single" w:sz="4" w:space="0" w:color="auto"/>
              <w:bottom w:val="single" w:sz="4" w:space="0" w:color="auto"/>
              <w:right w:val="single" w:sz="4" w:space="0" w:color="auto"/>
            </w:tcBorders>
          </w:tcPr>
          <w:p w14:paraId="41A05AD3" w14:textId="77777777" w:rsidR="00444FB6" w:rsidRDefault="00444FB6" w:rsidP="003C1B8C">
            <w:pPr>
              <w:pStyle w:val="TAL"/>
              <w:rPr>
                <w:rFonts w:cs="Arial"/>
                <w:szCs w:val="18"/>
              </w:rPr>
            </w:pPr>
          </w:p>
        </w:tc>
      </w:tr>
      <w:tr w:rsidR="00444FB6" w14:paraId="1439C76F" w14:textId="77777777" w:rsidTr="003C1B8C">
        <w:trPr>
          <w:jc w:val="center"/>
        </w:trPr>
        <w:tc>
          <w:tcPr>
            <w:tcW w:w="1628" w:type="dxa"/>
            <w:tcBorders>
              <w:top w:val="single" w:sz="4" w:space="0" w:color="auto"/>
              <w:left w:val="single" w:sz="4" w:space="0" w:color="auto"/>
              <w:bottom w:val="single" w:sz="4" w:space="0" w:color="auto"/>
              <w:right w:val="single" w:sz="4" w:space="0" w:color="auto"/>
            </w:tcBorders>
          </w:tcPr>
          <w:p w14:paraId="2275E0B3" w14:textId="77777777" w:rsidR="00444FB6" w:rsidRDefault="00444FB6" w:rsidP="003C1B8C">
            <w:pPr>
              <w:pStyle w:val="TAL"/>
            </w:pPr>
            <w:r>
              <w:t>data</w:t>
            </w:r>
          </w:p>
        </w:tc>
        <w:tc>
          <w:tcPr>
            <w:tcW w:w="1701" w:type="dxa"/>
            <w:tcBorders>
              <w:top w:val="single" w:sz="4" w:space="0" w:color="auto"/>
              <w:left w:val="single" w:sz="4" w:space="0" w:color="auto"/>
              <w:bottom w:val="single" w:sz="4" w:space="0" w:color="auto"/>
              <w:right w:val="single" w:sz="4" w:space="0" w:color="auto"/>
            </w:tcBorders>
          </w:tcPr>
          <w:p w14:paraId="1F39F351" w14:textId="77777777" w:rsidR="00444FB6" w:rsidRDefault="00444FB6" w:rsidP="003C1B8C">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0D383E6C" w14:textId="77777777" w:rsidR="00444FB6" w:rsidRDefault="00444FB6" w:rsidP="003C1B8C">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BF8076" w14:textId="77777777" w:rsidR="00444FB6" w:rsidRDefault="00444FB6" w:rsidP="003C1B8C">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6AB016CA" w14:textId="77777777" w:rsidR="00444FB6" w:rsidRDefault="00444FB6" w:rsidP="003C1B8C">
            <w:pPr>
              <w:pStyle w:val="TAL"/>
              <w:rPr>
                <w:rFonts w:cs="Arial"/>
                <w:szCs w:val="18"/>
              </w:rPr>
            </w:pPr>
            <w:r>
              <w:rPr>
                <w:rFonts w:cs="Arial"/>
                <w:szCs w:val="18"/>
              </w:rPr>
              <w:t>Historical data related to the analytics.</w:t>
            </w:r>
          </w:p>
        </w:tc>
        <w:tc>
          <w:tcPr>
            <w:tcW w:w="1628" w:type="dxa"/>
            <w:tcBorders>
              <w:top w:val="single" w:sz="4" w:space="0" w:color="auto"/>
              <w:left w:val="single" w:sz="4" w:space="0" w:color="auto"/>
              <w:bottom w:val="single" w:sz="4" w:space="0" w:color="auto"/>
              <w:right w:val="single" w:sz="4" w:space="0" w:color="auto"/>
            </w:tcBorders>
          </w:tcPr>
          <w:p w14:paraId="0067411E" w14:textId="77777777" w:rsidR="00444FB6" w:rsidRDefault="00444FB6" w:rsidP="003C1B8C">
            <w:pPr>
              <w:pStyle w:val="TAL"/>
              <w:rPr>
                <w:rFonts w:cs="Arial"/>
                <w:szCs w:val="18"/>
              </w:rPr>
            </w:pPr>
          </w:p>
        </w:tc>
      </w:tr>
    </w:tbl>
    <w:p w14:paraId="07A4B543" w14:textId="77777777" w:rsidR="00444FB6" w:rsidRDefault="00444FB6" w:rsidP="00444FB6">
      <w:pPr>
        <w:rPr>
          <w:lang w:val="es-ES"/>
        </w:rPr>
      </w:pPr>
    </w:p>
    <w:p w14:paraId="54CA7535" w14:textId="77777777" w:rsidR="00444FB6" w:rsidRDefault="00444FB6" w:rsidP="00444FB6">
      <w:pPr>
        <w:pStyle w:val="EditorsNote"/>
        <w:rPr>
          <w:lang w:val="es-ES"/>
        </w:rPr>
      </w:pPr>
      <w:proofErr w:type="spellStart"/>
      <w:r w:rsidRPr="005D28F0">
        <w:rPr>
          <w:lang w:val="es-ES"/>
        </w:rPr>
        <w:t>Editor’s</w:t>
      </w:r>
      <w:proofErr w:type="spellEnd"/>
      <w:r w:rsidRPr="005D28F0">
        <w:rPr>
          <w:lang w:val="es-ES"/>
        </w:rPr>
        <w:t xml:space="preserve"> Note:</w:t>
      </w:r>
      <w:r w:rsidRPr="005D28F0">
        <w:rPr>
          <w:lang w:val="es-ES"/>
        </w:rPr>
        <w:tab/>
      </w:r>
      <w:proofErr w:type="spellStart"/>
      <w:r>
        <w:rPr>
          <w:lang w:val="es-ES"/>
        </w:rPr>
        <w:t>The</w:t>
      </w:r>
      <w:proofErr w:type="spellEnd"/>
      <w:r>
        <w:rPr>
          <w:lang w:val="es-ES"/>
        </w:rPr>
        <w:t xml:space="preserve"> data </w:t>
      </w:r>
      <w:proofErr w:type="spellStart"/>
      <w:r>
        <w:rPr>
          <w:lang w:val="es-ES"/>
        </w:rPr>
        <w:t>type</w:t>
      </w:r>
      <w:proofErr w:type="spellEnd"/>
      <w:r>
        <w:rPr>
          <w:lang w:val="es-ES"/>
        </w:rPr>
        <w:t xml:space="preserve"> and </w:t>
      </w:r>
      <w:proofErr w:type="spellStart"/>
      <w:r>
        <w:rPr>
          <w:lang w:val="es-ES"/>
        </w:rPr>
        <w:t>the</w:t>
      </w:r>
      <w:proofErr w:type="spellEnd"/>
      <w:r>
        <w:rPr>
          <w:lang w:val="es-ES"/>
        </w:rPr>
        <w:t xml:space="preserve"> </w:t>
      </w:r>
      <w:proofErr w:type="spellStart"/>
      <w:r>
        <w:rPr>
          <w:lang w:val="es-ES"/>
        </w:rPr>
        <w:t>details</w:t>
      </w:r>
      <w:proofErr w:type="spellEnd"/>
      <w:r>
        <w:rPr>
          <w:lang w:val="es-ES"/>
        </w:rPr>
        <w:t xml:space="preserve"> </w:t>
      </w:r>
      <w:proofErr w:type="spellStart"/>
      <w:r>
        <w:rPr>
          <w:lang w:val="es-ES"/>
        </w:rPr>
        <w:t>of</w:t>
      </w:r>
      <w:proofErr w:type="spellEnd"/>
      <w:r w:rsidRPr="005D28F0">
        <w:rPr>
          <w:lang w:val="es-ES"/>
        </w:rPr>
        <w:t xml:space="preserve"> "</w:t>
      </w:r>
      <w:r>
        <w:rPr>
          <w:lang w:val="es-ES"/>
        </w:rPr>
        <w:t>data</w:t>
      </w:r>
      <w:r w:rsidRPr="005D28F0">
        <w:rPr>
          <w:lang w:val="es-ES"/>
        </w:rPr>
        <w:t>"</w:t>
      </w:r>
      <w:r>
        <w:rPr>
          <w:lang w:val="es-ES"/>
        </w:rPr>
        <w:t xml:space="preserve"> are FFS, </w:t>
      </w:r>
      <w:proofErr w:type="spellStart"/>
      <w:r>
        <w:rPr>
          <w:lang w:val="es-ES"/>
        </w:rPr>
        <w:t>to</w:t>
      </w:r>
      <w:proofErr w:type="spellEnd"/>
      <w:r>
        <w:rPr>
          <w:lang w:val="es-ES"/>
        </w:rPr>
        <w:t xml:space="preserve"> be </w:t>
      </w:r>
      <w:proofErr w:type="spellStart"/>
      <w:r>
        <w:rPr>
          <w:lang w:val="es-ES"/>
        </w:rPr>
        <w:t>designed</w:t>
      </w:r>
      <w:proofErr w:type="spellEnd"/>
      <w:r>
        <w:rPr>
          <w:lang w:val="es-ES"/>
        </w:rPr>
        <w:t xml:space="preserve"> in line </w:t>
      </w:r>
      <w:proofErr w:type="spellStart"/>
      <w:r>
        <w:rPr>
          <w:lang w:val="es-ES"/>
        </w:rPr>
        <w:t>with</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relevant</w:t>
      </w:r>
      <w:proofErr w:type="spellEnd"/>
      <w:r>
        <w:rPr>
          <w:lang w:val="es-ES"/>
        </w:rPr>
        <w:t xml:space="preserve"> </w:t>
      </w:r>
      <w:proofErr w:type="spellStart"/>
      <w:r>
        <w:rPr>
          <w:lang w:val="es-ES"/>
        </w:rPr>
        <w:t>parts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DCCF and ADRF </w:t>
      </w:r>
      <w:proofErr w:type="spellStart"/>
      <w:r>
        <w:rPr>
          <w:lang w:val="es-ES"/>
        </w:rPr>
        <w:t>APIs</w:t>
      </w:r>
      <w:proofErr w:type="spellEnd"/>
      <w:r w:rsidRPr="005D28F0">
        <w:rPr>
          <w:lang w:val="es-ES"/>
        </w:rPr>
        <w:t>.</w:t>
      </w:r>
    </w:p>
    <w:p w14:paraId="74D78BE2" w14:textId="1341CE37" w:rsidR="00444FB6" w:rsidRPr="00444FB6" w:rsidDel="00444FB6" w:rsidRDefault="00444FB6" w:rsidP="00444FB6">
      <w:pPr>
        <w:pStyle w:val="EditorsNote"/>
        <w:rPr>
          <w:del w:id="89" w:author="Nokia" w:date="2022-03-11T11:44:00Z"/>
          <w:lang w:val="es-ES"/>
        </w:rPr>
      </w:pPr>
      <w:del w:id="90" w:author="Nokia" w:date="2022-03-11T11:44:00Z">
        <w:r w:rsidRPr="005D28F0" w:rsidDel="00444FB6">
          <w:rPr>
            <w:lang w:val="es-ES"/>
          </w:rPr>
          <w:delText>Editor’s Note:</w:delText>
        </w:r>
        <w:r w:rsidRPr="005D28F0" w:rsidDel="00444FB6">
          <w:rPr>
            <w:lang w:val="es-ES"/>
          </w:rPr>
          <w:tab/>
        </w:r>
        <w:r w:rsidDel="00444FB6">
          <w:rPr>
            <w:lang w:val="es-ES"/>
          </w:rPr>
          <w:delText>The data type and the details of</w:delText>
        </w:r>
        <w:r w:rsidRPr="005D28F0" w:rsidDel="00444FB6">
          <w:rPr>
            <w:lang w:val="es-ES"/>
          </w:rPr>
          <w:delText xml:space="preserve"> "</w:delText>
        </w:r>
        <w:r w:rsidDel="00444FB6">
          <w:rPr>
            <w:lang w:val="es-ES"/>
          </w:rPr>
          <w:delText>subsWithSources</w:delText>
        </w:r>
        <w:r w:rsidRPr="005D28F0" w:rsidDel="00444FB6">
          <w:rPr>
            <w:lang w:val="es-ES"/>
          </w:rPr>
          <w:delText>"</w:delText>
        </w:r>
        <w:r w:rsidDel="00444FB6">
          <w:rPr>
            <w:lang w:val="es-ES"/>
          </w:rPr>
          <w:delText xml:space="preserve"> are FFS, pending clarification of the intended content and scope</w:delText>
        </w:r>
        <w:r w:rsidRPr="005D28F0" w:rsidDel="00444FB6">
          <w:rPr>
            <w:lang w:val="es-ES"/>
          </w:rPr>
          <w:delText>.</w:delText>
        </w:r>
      </w:del>
    </w:p>
    <w:p w14:paraId="51C8D607" w14:textId="77777777" w:rsidR="00C65F4A" w:rsidRPr="00EA015C" w:rsidRDefault="00C65F4A" w:rsidP="00C65F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B8BCB3" w14:textId="2862A49C" w:rsidR="00C65F4A" w:rsidRDefault="00C65F4A" w:rsidP="00C65F4A">
      <w:pPr>
        <w:pStyle w:val="Heading5"/>
        <w:rPr>
          <w:ins w:id="91" w:author="Nokia" w:date="2022-03-11T11:23:00Z"/>
        </w:rPr>
      </w:pPr>
      <w:bookmarkStart w:id="92" w:name="_Toc85553082"/>
      <w:bookmarkStart w:id="93" w:name="_Toc85557181"/>
      <w:bookmarkStart w:id="94" w:name="_Toc88667689"/>
      <w:bookmarkStart w:id="95" w:name="_Toc90655974"/>
      <w:bookmarkStart w:id="96" w:name="_Toc94064379"/>
      <w:bookmarkStart w:id="97" w:name="_Toc97244500"/>
      <w:ins w:id="98" w:author="Nokia" w:date="2022-03-11T11:23:00Z">
        <w:r>
          <w:t>5.2.6.2.</w:t>
        </w:r>
        <w:r w:rsidRPr="00C65F4A">
          <w:rPr>
            <w:highlight w:val="yellow"/>
          </w:rPr>
          <w:t>X</w:t>
        </w:r>
        <w:r>
          <w:tab/>
          <w:t xml:space="preserve">Type </w:t>
        </w:r>
        <w:proofErr w:type="spellStart"/>
        <w:r>
          <w:t>SpecificDataSubscription</w:t>
        </w:r>
        <w:bookmarkEnd w:id="92"/>
        <w:bookmarkEnd w:id="93"/>
        <w:bookmarkEnd w:id="94"/>
        <w:bookmarkEnd w:id="95"/>
        <w:bookmarkEnd w:id="96"/>
        <w:bookmarkEnd w:id="97"/>
        <w:proofErr w:type="spellEnd"/>
      </w:ins>
    </w:p>
    <w:p w14:paraId="0C2BDBCC" w14:textId="0A59CE84" w:rsidR="00C65F4A" w:rsidRDefault="00C65F4A" w:rsidP="00C65F4A">
      <w:pPr>
        <w:pStyle w:val="TH"/>
        <w:rPr>
          <w:ins w:id="99" w:author="Nokia" w:date="2022-03-11T11:23:00Z"/>
        </w:rPr>
      </w:pPr>
      <w:ins w:id="100" w:author="Nokia" w:date="2022-03-11T11:23:00Z">
        <w:r>
          <w:t>Table 5.2.6.2.</w:t>
        </w:r>
        <w:r w:rsidRPr="00C65F4A">
          <w:rPr>
            <w:highlight w:val="yellow"/>
          </w:rPr>
          <w:t>X</w:t>
        </w:r>
        <w:r>
          <w:t xml:space="preserve">-1: Definition of type </w:t>
        </w:r>
        <w:proofErr w:type="spellStart"/>
        <w:r>
          <w:t>Specific</w:t>
        </w:r>
      </w:ins>
      <w:ins w:id="101" w:author="Nokia" w:date="2022-03-11T11:24:00Z">
        <w:r>
          <w:t>Data</w:t>
        </w:r>
      </w:ins>
      <w:ins w:id="102" w:author="Nokia" w:date="2022-03-11T11:23:00Z">
        <w:r>
          <w:t>Subscription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65F4A" w14:paraId="12DC6D59" w14:textId="77777777" w:rsidTr="003C1B8C">
        <w:trPr>
          <w:jc w:val="center"/>
          <w:ins w:id="103" w:author="Nokia" w:date="2022-03-11T11:23: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99BE081" w14:textId="77777777" w:rsidR="00C65F4A" w:rsidRDefault="00C65F4A" w:rsidP="003C1B8C">
            <w:pPr>
              <w:pStyle w:val="TAH"/>
              <w:rPr>
                <w:ins w:id="104" w:author="Nokia" w:date="2022-03-11T11:23:00Z"/>
              </w:rPr>
            </w:pPr>
            <w:ins w:id="105" w:author="Nokia" w:date="2022-03-11T11:23: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C005B9A" w14:textId="77777777" w:rsidR="00C65F4A" w:rsidRDefault="00C65F4A" w:rsidP="003C1B8C">
            <w:pPr>
              <w:pStyle w:val="TAH"/>
              <w:rPr>
                <w:ins w:id="106" w:author="Nokia" w:date="2022-03-11T11:23:00Z"/>
              </w:rPr>
            </w:pPr>
            <w:ins w:id="107" w:author="Nokia" w:date="2022-03-11T11:23: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4C6F943" w14:textId="77777777" w:rsidR="00C65F4A" w:rsidRDefault="00C65F4A" w:rsidP="003C1B8C">
            <w:pPr>
              <w:pStyle w:val="TAH"/>
              <w:rPr>
                <w:ins w:id="108" w:author="Nokia" w:date="2022-03-11T11:23:00Z"/>
              </w:rPr>
            </w:pPr>
            <w:ins w:id="109" w:author="Nokia" w:date="2022-03-11T11:2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5562C6" w14:textId="77777777" w:rsidR="00C65F4A" w:rsidRDefault="00C65F4A" w:rsidP="003C1B8C">
            <w:pPr>
              <w:pStyle w:val="TAH"/>
              <w:rPr>
                <w:ins w:id="110" w:author="Nokia" w:date="2022-03-11T11:23:00Z"/>
              </w:rPr>
            </w:pPr>
            <w:ins w:id="111" w:author="Nokia" w:date="2022-03-11T11:23: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6BAFAE8" w14:textId="77777777" w:rsidR="00C65F4A" w:rsidRDefault="00C65F4A" w:rsidP="003C1B8C">
            <w:pPr>
              <w:pStyle w:val="TAH"/>
              <w:rPr>
                <w:ins w:id="112" w:author="Nokia" w:date="2022-03-11T11:23:00Z"/>
                <w:rFonts w:cs="Arial"/>
                <w:szCs w:val="18"/>
              </w:rPr>
            </w:pPr>
            <w:ins w:id="113" w:author="Nokia" w:date="2022-03-11T11:23: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E3859DE" w14:textId="77777777" w:rsidR="00C65F4A" w:rsidRDefault="00C65F4A" w:rsidP="003C1B8C">
            <w:pPr>
              <w:pStyle w:val="TAH"/>
              <w:rPr>
                <w:ins w:id="114" w:author="Nokia" w:date="2022-03-11T11:23:00Z"/>
                <w:rFonts w:cs="Arial"/>
                <w:szCs w:val="18"/>
              </w:rPr>
            </w:pPr>
            <w:ins w:id="115" w:author="Nokia" w:date="2022-03-11T11:23:00Z">
              <w:r>
                <w:rPr>
                  <w:rFonts w:cs="Arial"/>
                  <w:szCs w:val="18"/>
                </w:rPr>
                <w:t>Applicability</w:t>
              </w:r>
            </w:ins>
          </w:p>
        </w:tc>
      </w:tr>
      <w:tr w:rsidR="00C65F4A" w14:paraId="146D1FBB" w14:textId="77777777" w:rsidTr="003C1B8C">
        <w:trPr>
          <w:jc w:val="center"/>
          <w:ins w:id="116" w:author="Nokia" w:date="2022-03-11T11:23:00Z"/>
        </w:trPr>
        <w:tc>
          <w:tcPr>
            <w:tcW w:w="1628" w:type="dxa"/>
            <w:tcBorders>
              <w:top w:val="single" w:sz="4" w:space="0" w:color="auto"/>
              <w:left w:val="single" w:sz="4" w:space="0" w:color="auto"/>
              <w:bottom w:val="single" w:sz="4" w:space="0" w:color="auto"/>
              <w:right w:val="single" w:sz="4" w:space="0" w:color="auto"/>
            </w:tcBorders>
          </w:tcPr>
          <w:p w14:paraId="2D5B9EB0" w14:textId="77777777" w:rsidR="00C65F4A" w:rsidRDefault="00C65F4A" w:rsidP="003C1B8C">
            <w:pPr>
              <w:pStyle w:val="TAL"/>
              <w:rPr>
                <w:ins w:id="117" w:author="Nokia" w:date="2022-03-11T11:23:00Z"/>
              </w:rPr>
            </w:pPr>
            <w:proofErr w:type="spellStart"/>
            <w:ins w:id="118" w:author="Nokia" w:date="2022-03-11T11:23:00Z">
              <w:r>
                <w:t>subscriptionId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E397FC" w14:textId="77777777" w:rsidR="00C65F4A" w:rsidRDefault="00C65F4A" w:rsidP="003C1B8C">
            <w:pPr>
              <w:pStyle w:val="TAL"/>
              <w:rPr>
                <w:ins w:id="119" w:author="Nokia" w:date="2022-03-11T11:23:00Z"/>
              </w:rPr>
            </w:pPr>
            <w:ins w:id="120" w:author="Nokia" w:date="2022-03-11T11:23:00Z">
              <w:r>
                <w:t>string</w:t>
              </w:r>
            </w:ins>
          </w:p>
        </w:tc>
        <w:tc>
          <w:tcPr>
            <w:tcW w:w="426" w:type="dxa"/>
            <w:tcBorders>
              <w:top w:val="single" w:sz="4" w:space="0" w:color="auto"/>
              <w:left w:val="single" w:sz="4" w:space="0" w:color="auto"/>
              <w:bottom w:val="single" w:sz="4" w:space="0" w:color="auto"/>
              <w:right w:val="single" w:sz="4" w:space="0" w:color="auto"/>
            </w:tcBorders>
          </w:tcPr>
          <w:p w14:paraId="6C4A746A" w14:textId="77777777" w:rsidR="00C65F4A" w:rsidRDefault="00C65F4A" w:rsidP="003C1B8C">
            <w:pPr>
              <w:pStyle w:val="TAL"/>
              <w:jc w:val="center"/>
              <w:rPr>
                <w:ins w:id="121" w:author="Nokia" w:date="2022-03-11T11:23:00Z"/>
              </w:rPr>
            </w:pPr>
            <w:ins w:id="122" w:author="Nokia" w:date="2022-03-11T11:23:00Z">
              <w:r>
                <w:t>M</w:t>
              </w:r>
            </w:ins>
          </w:p>
        </w:tc>
        <w:tc>
          <w:tcPr>
            <w:tcW w:w="1134" w:type="dxa"/>
            <w:tcBorders>
              <w:top w:val="single" w:sz="4" w:space="0" w:color="auto"/>
              <w:left w:val="single" w:sz="4" w:space="0" w:color="auto"/>
              <w:bottom w:val="single" w:sz="4" w:space="0" w:color="auto"/>
              <w:right w:val="single" w:sz="4" w:space="0" w:color="auto"/>
            </w:tcBorders>
          </w:tcPr>
          <w:p w14:paraId="7F60E67D" w14:textId="77777777" w:rsidR="00C65F4A" w:rsidRDefault="00C65F4A" w:rsidP="003C1B8C">
            <w:pPr>
              <w:pStyle w:val="TAL"/>
              <w:rPr>
                <w:ins w:id="123" w:author="Nokia" w:date="2022-03-11T11:23:00Z"/>
              </w:rPr>
            </w:pPr>
            <w:ins w:id="124" w:author="Nokia" w:date="2022-03-11T11:23:00Z">
              <w:r>
                <w:t>1</w:t>
              </w:r>
            </w:ins>
          </w:p>
        </w:tc>
        <w:tc>
          <w:tcPr>
            <w:tcW w:w="2976" w:type="dxa"/>
            <w:tcBorders>
              <w:top w:val="single" w:sz="4" w:space="0" w:color="auto"/>
              <w:left w:val="single" w:sz="4" w:space="0" w:color="auto"/>
              <w:bottom w:val="single" w:sz="4" w:space="0" w:color="auto"/>
              <w:right w:val="single" w:sz="4" w:space="0" w:color="auto"/>
            </w:tcBorders>
          </w:tcPr>
          <w:p w14:paraId="43773D79" w14:textId="4A15C86C" w:rsidR="00C65F4A" w:rsidRDefault="00C65F4A" w:rsidP="003C1B8C">
            <w:pPr>
              <w:pStyle w:val="TAL"/>
              <w:rPr>
                <w:ins w:id="125" w:author="Nokia" w:date="2022-03-11T11:23:00Z"/>
                <w:rFonts w:cs="Arial"/>
                <w:szCs w:val="18"/>
              </w:rPr>
            </w:pPr>
            <w:ins w:id="126" w:author="Nokia" w:date="2022-03-11T11:23:00Z">
              <w:r>
                <w:t xml:space="preserve">The identifier of the specific </w:t>
              </w:r>
            </w:ins>
            <w:ins w:id="127" w:author="Nokia" w:date="2022-03-11T11:39:00Z">
              <w:r w:rsidR="005846BE">
                <w:t>data</w:t>
              </w:r>
            </w:ins>
            <w:ins w:id="128" w:author="Nokia" w:date="2022-03-11T11:23:00Z">
              <w:r>
                <w:t xml:space="preserve"> subscription.</w:t>
              </w:r>
            </w:ins>
          </w:p>
        </w:tc>
        <w:tc>
          <w:tcPr>
            <w:tcW w:w="1628" w:type="dxa"/>
            <w:tcBorders>
              <w:top w:val="single" w:sz="4" w:space="0" w:color="auto"/>
              <w:left w:val="single" w:sz="4" w:space="0" w:color="auto"/>
              <w:bottom w:val="single" w:sz="4" w:space="0" w:color="auto"/>
              <w:right w:val="single" w:sz="4" w:space="0" w:color="auto"/>
            </w:tcBorders>
          </w:tcPr>
          <w:p w14:paraId="507E32BB" w14:textId="77777777" w:rsidR="00C65F4A" w:rsidRDefault="00C65F4A" w:rsidP="003C1B8C">
            <w:pPr>
              <w:pStyle w:val="TAL"/>
              <w:rPr>
                <w:ins w:id="129" w:author="Nokia" w:date="2022-03-11T11:23:00Z"/>
                <w:rFonts w:cs="Arial"/>
                <w:szCs w:val="18"/>
              </w:rPr>
            </w:pPr>
          </w:p>
        </w:tc>
      </w:tr>
      <w:tr w:rsidR="00C65F4A" w14:paraId="2ED9DEFD" w14:textId="77777777" w:rsidTr="003C1B8C">
        <w:trPr>
          <w:jc w:val="center"/>
          <w:ins w:id="130" w:author="Nokia" w:date="2022-03-11T11:23:00Z"/>
        </w:trPr>
        <w:tc>
          <w:tcPr>
            <w:tcW w:w="1628" w:type="dxa"/>
            <w:tcBorders>
              <w:top w:val="single" w:sz="4" w:space="0" w:color="auto"/>
              <w:left w:val="single" w:sz="4" w:space="0" w:color="auto"/>
              <w:bottom w:val="single" w:sz="4" w:space="0" w:color="auto"/>
              <w:right w:val="single" w:sz="4" w:space="0" w:color="auto"/>
            </w:tcBorders>
          </w:tcPr>
          <w:p w14:paraId="3966FCB6" w14:textId="77777777" w:rsidR="00C65F4A" w:rsidRDefault="00C65F4A" w:rsidP="003C1B8C">
            <w:pPr>
              <w:pStyle w:val="TAL"/>
              <w:rPr>
                <w:ins w:id="131" w:author="Nokia" w:date="2022-03-11T11:23:00Z"/>
              </w:rPr>
            </w:pPr>
            <w:proofErr w:type="spellStart"/>
            <w:ins w:id="132" w:author="Nokia" w:date="2022-03-11T11:23:00Z">
              <w:r>
                <w:t>producerId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EF9994D" w14:textId="77777777" w:rsidR="00C65F4A" w:rsidRDefault="00C65F4A" w:rsidP="003C1B8C">
            <w:pPr>
              <w:pStyle w:val="TAL"/>
              <w:rPr>
                <w:ins w:id="133" w:author="Nokia" w:date="2022-03-11T11:23:00Z"/>
              </w:rPr>
            </w:pPr>
            <w:proofErr w:type="spellStart"/>
            <w:ins w:id="134" w:author="Nokia" w:date="2022-03-11T11:23:00Z">
              <w:r>
                <w:t>NfInstanceId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087AE7E2" w14:textId="175A8637" w:rsidR="00C65F4A" w:rsidRDefault="00890DAE" w:rsidP="003C1B8C">
            <w:pPr>
              <w:pStyle w:val="TAL"/>
              <w:jc w:val="center"/>
              <w:rPr>
                <w:ins w:id="135" w:author="Nokia" w:date="2022-03-11T11:23:00Z"/>
              </w:rPr>
            </w:pPr>
            <w:ins w:id="136" w:author="Nokia" w:date="2022-04-06T12:07:00Z">
              <w:r>
                <w:t>C</w:t>
              </w:r>
            </w:ins>
          </w:p>
        </w:tc>
        <w:tc>
          <w:tcPr>
            <w:tcW w:w="1134" w:type="dxa"/>
            <w:tcBorders>
              <w:top w:val="single" w:sz="4" w:space="0" w:color="auto"/>
              <w:left w:val="single" w:sz="4" w:space="0" w:color="auto"/>
              <w:bottom w:val="single" w:sz="4" w:space="0" w:color="auto"/>
              <w:right w:val="single" w:sz="4" w:space="0" w:color="auto"/>
            </w:tcBorders>
          </w:tcPr>
          <w:p w14:paraId="6E1E7276" w14:textId="77777777" w:rsidR="00C65F4A" w:rsidRDefault="00C65F4A" w:rsidP="003C1B8C">
            <w:pPr>
              <w:pStyle w:val="TAL"/>
              <w:rPr>
                <w:ins w:id="137" w:author="Nokia" w:date="2022-03-11T11:23:00Z"/>
              </w:rPr>
            </w:pPr>
            <w:ins w:id="138" w:author="Nokia" w:date="2022-03-11T11:23:00Z">
              <w:r>
                <w:t>0..1</w:t>
              </w:r>
            </w:ins>
          </w:p>
        </w:tc>
        <w:tc>
          <w:tcPr>
            <w:tcW w:w="2976" w:type="dxa"/>
            <w:tcBorders>
              <w:top w:val="single" w:sz="4" w:space="0" w:color="auto"/>
              <w:left w:val="single" w:sz="4" w:space="0" w:color="auto"/>
              <w:bottom w:val="single" w:sz="4" w:space="0" w:color="auto"/>
              <w:right w:val="single" w:sz="4" w:space="0" w:color="auto"/>
            </w:tcBorders>
          </w:tcPr>
          <w:p w14:paraId="2119FCE6" w14:textId="40B6AFCD" w:rsidR="00C65F4A" w:rsidRDefault="00C65F4A" w:rsidP="003C1B8C">
            <w:pPr>
              <w:pStyle w:val="TAL"/>
              <w:rPr>
                <w:ins w:id="139" w:author="Nokia" w:date="2022-03-11T11:23:00Z"/>
              </w:rPr>
            </w:pPr>
            <w:ins w:id="140" w:author="Nokia" w:date="2022-03-11T11:23:00Z">
              <w:r>
                <w:t>NF instance identifier to which the NF service consumer has established this subscription. (NOTE)</w:t>
              </w:r>
            </w:ins>
          </w:p>
        </w:tc>
        <w:tc>
          <w:tcPr>
            <w:tcW w:w="1628" w:type="dxa"/>
            <w:tcBorders>
              <w:top w:val="single" w:sz="4" w:space="0" w:color="auto"/>
              <w:left w:val="single" w:sz="4" w:space="0" w:color="auto"/>
              <w:bottom w:val="single" w:sz="4" w:space="0" w:color="auto"/>
              <w:right w:val="single" w:sz="4" w:space="0" w:color="auto"/>
            </w:tcBorders>
          </w:tcPr>
          <w:p w14:paraId="7D07C9E9" w14:textId="77777777" w:rsidR="00C65F4A" w:rsidRDefault="00C65F4A" w:rsidP="003C1B8C">
            <w:pPr>
              <w:pStyle w:val="TAL"/>
              <w:rPr>
                <w:ins w:id="141" w:author="Nokia" w:date="2022-03-11T11:23:00Z"/>
                <w:rFonts w:cs="Arial"/>
                <w:szCs w:val="18"/>
              </w:rPr>
            </w:pPr>
          </w:p>
        </w:tc>
      </w:tr>
      <w:tr w:rsidR="00C65F4A" w14:paraId="2AF91B8F" w14:textId="77777777" w:rsidTr="003C1B8C">
        <w:trPr>
          <w:jc w:val="center"/>
          <w:ins w:id="142" w:author="Nokia" w:date="2022-03-11T11:23:00Z"/>
        </w:trPr>
        <w:tc>
          <w:tcPr>
            <w:tcW w:w="1628" w:type="dxa"/>
            <w:tcBorders>
              <w:top w:val="single" w:sz="4" w:space="0" w:color="auto"/>
              <w:left w:val="single" w:sz="4" w:space="0" w:color="auto"/>
              <w:bottom w:val="single" w:sz="4" w:space="0" w:color="auto"/>
              <w:right w:val="single" w:sz="4" w:space="0" w:color="auto"/>
            </w:tcBorders>
          </w:tcPr>
          <w:p w14:paraId="774C66C0" w14:textId="77777777" w:rsidR="00C65F4A" w:rsidRDefault="00C65F4A" w:rsidP="003C1B8C">
            <w:pPr>
              <w:pStyle w:val="TAL"/>
              <w:rPr>
                <w:ins w:id="143" w:author="Nokia" w:date="2022-03-11T11:23:00Z"/>
              </w:rPr>
            </w:pPr>
            <w:proofErr w:type="spellStart"/>
            <w:ins w:id="144" w:author="Nokia" w:date="2022-03-11T11:23:00Z">
              <w:r>
                <w:t>producerSetId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0EC198" w14:textId="77777777" w:rsidR="00C65F4A" w:rsidRDefault="00C65F4A" w:rsidP="003C1B8C">
            <w:pPr>
              <w:pStyle w:val="TAL"/>
              <w:rPr>
                <w:ins w:id="145" w:author="Nokia" w:date="2022-03-11T11:23:00Z"/>
              </w:rPr>
            </w:pPr>
            <w:proofErr w:type="spellStart"/>
            <w:ins w:id="146" w:author="Nokia" w:date="2022-03-11T11:23:00Z">
              <w:r>
                <w:t>NfSetId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5625C925" w14:textId="7F680841" w:rsidR="00C65F4A" w:rsidRDefault="00890DAE" w:rsidP="003C1B8C">
            <w:pPr>
              <w:pStyle w:val="TAL"/>
              <w:jc w:val="center"/>
              <w:rPr>
                <w:ins w:id="147" w:author="Nokia" w:date="2022-03-11T11:23:00Z"/>
              </w:rPr>
            </w:pPr>
            <w:ins w:id="148" w:author="Nokia" w:date="2022-04-06T12:07:00Z">
              <w:r>
                <w:t>C</w:t>
              </w:r>
            </w:ins>
          </w:p>
        </w:tc>
        <w:tc>
          <w:tcPr>
            <w:tcW w:w="1134" w:type="dxa"/>
            <w:tcBorders>
              <w:top w:val="single" w:sz="4" w:space="0" w:color="auto"/>
              <w:left w:val="single" w:sz="4" w:space="0" w:color="auto"/>
              <w:bottom w:val="single" w:sz="4" w:space="0" w:color="auto"/>
              <w:right w:val="single" w:sz="4" w:space="0" w:color="auto"/>
            </w:tcBorders>
          </w:tcPr>
          <w:p w14:paraId="02A283FC" w14:textId="77777777" w:rsidR="00C65F4A" w:rsidRDefault="00C65F4A" w:rsidP="003C1B8C">
            <w:pPr>
              <w:pStyle w:val="TAL"/>
              <w:rPr>
                <w:ins w:id="149" w:author="Nokia" w:date="2022-03-11T11:23:00Z"/>
              </w:rPr>
            </w:pPr>
            <w:ins w:id="150" w:author="Nokia" w:date="2022-03-11T11:23:00Z">
              <w:r>
                <w:t>0..1</w:t>
              </w:r>
            </w:ins>
          </w:p>
        </w:tc>
        <w:tc>
          <w:tcPr>
            <w:tcW w:w="2976" w:type="dxa"/>
            <w:tcBorders>
              <w:top w:val="single" w:sz="4" w:space="0" w:color="auto"/>
              <w:left w:val="single" w:sz="4" w:space="0" w:color="auto"/>
              <w:bottom w:val="single" w:sz="4" w:space="0" w:color="auto"/>
              <w:right w:val="single" w:sz="4" w:space="0" w:color="auto"/>
            </w:tcBorders>
          </w:tcPr>
          <w:p w14:paraId="2FAE1178" w14:textId="72AD3585" w:rsidR="00C65F4A" w:rsidRDefault="00C65F4A" w:rsidP="003C1B8C">
            <w:pPr>
              <w:pStyle w:val="TAL"/>
              <w:rPr>
                <w:ins w:id="151" w:author="Nokia" w:date="2022-03-11T11:23:00Z"/>
              </w:rPr>
            </w:pPr>
            <w:ins w:id="152" w:author="Nokia" w:date="2022-03-11T11:23:00Z">
              <w:r>
                <w:t>NF set identifier to which the NF service consumer has established this subscription. (NOTE)</w:t>
              </w:r>
            </w:ins>
          </w:p>
        </w:tc>
        <w:tc>
          <w:tcPr>
            <w:tcW w:w="1628" w:type="dxa"/>
            <w:tcBorders>
              <w:top w:val="single" w:sz="4" w:space="0" w:color="auto"/>
              <w:left w:val="single" w:sz="4" w:space="0" w:color="auto"/>
              <w:bottom w:val="single" w:sz="4" w:space="0" w:color="auto"/>
              <w:right w:val="single" w:sz="4" w:space="0" w:color="auto"/>
            </w:tcBorders>
          </w:tcPr>
          <w:p w14:paraId="43E107E8" w14:textId="77777777" w:rsidR="00C65F4A" w:rsidRDefault="00C65F4A" w:rsidP="003C1B8C">
            <w:pPr>
              <w:pStyle w:val="TAL"/>
              <w:rPr>
                <w:ins w:id="153" w:author="Nokia" w:date="2022-03-11T11:23:00Z"/>
                <w:rFonts w:cs="Arial"/>
                <w:szCs w:val="18"/>
              </w:rPr>
            </w:pPr>
          </w:p>
        </w:tc>
      </w:tr>
      <w:tr w:rsidR="00C65F4A" w14:paraId="387BDADE" w14:textId="77777777" w:rsidTr="003C1B8C">
        <w:trPr>
          <w:jc w:val="center"/>
          <w:ins w:id="154" w:author="Nokia" w:date="2022-03-11T11:23:00Z"/>
        </w:trPr>
        <w:tc>
          <w:tcPr>
            <w:tcW w:w="1628" w:type="dxa"/>
            <w:tcBorders>
              <w:top w:val="single" w:sz="4" w:space="0" w:color="auto"/>
              <w:left w:val="single" w:sz="4" w:space="0" w:color="auto"/>
              <w:bottom w:val="single" w:sz="4" w:space="0" w:color="auto"/>
              <w:right w:val="single" w:sz="4" w:space="0" w:color="auto"/>
            </w:tcBorders>
          </w:tcPr>
          <w:p w14:paraId="31A31358" w14:textId="4ECAE1A4" w:rsidR="00C65F4A" w:rsidRDefault="005846BE" w:rsidP="003C1B8C">
            <w:pPr>
              <w:pStyle w:val="TAL"/>
              <w:rPr>
                <w:ins w:id="155" w:author="Nokia" w:date="2022-03-11T11:23:00Z"/>
              </w:rPr>
            </w:pPr>
            <w:proofErr w:type="spellStart"/>
            <w:ins w:id="156" w:author="Nokia" w:date="2022-03-11T11:40:00Z">
              <w:r>
                <w:t>data</w:t>
              </w:r>
            </w:ins>
            <w:ins w:id="157" w:author="Nokia" w:date="2022-03-11T11:23:00Z">
              <w:r w:rsidR="00C65F4A">
                <w:t>Sub</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29DB01" w14:textId="25294DA7" w:rsidR="00C65F4A" w:rsidRDefault="005846BE" w:rsidP="003C1B8C">
            <w:pPr>
              <w:pStyle w:val="TAL"/>
              <w:rPr>
                <w:ins w:id="158" w:author="Nokia" w:date="2022-03-11T11:23:00Z"/>
              </w:rPr>
            </w:pPr>
            <w:proofErr w:type="spellStart"/>
            <w:ins w:id="159" w:author="Nokia" w:date="2022-03-11T11:40:00Z">
              <w:r>
                <w:t>Data</w:t>
              </w:r>
            </w:ins>
            <w:ins w:id="160" w:author="Nokia" w:date="2022-03-11T11:23:00Z">
              <w:r w:rsidR="00C65F4A">
                <w:t>Subscription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8C38C81" w14:textId="77777777" w:rsidR="00C65F4A" w:rsidRDefault="00C65F4A" w:rsidP="003C1B8C">
            <w:pPr>
              <w:pStyle w:val="TAL"/>
              <w:jc w:val="center"/>
              <w:rPr>
                <w:ins w:id="161" w:author="Nokia" w:date="2022-03-11T11:23:00Z"/>
              </w:rPr>
            </w:pPr>
            <w:ins w:id="162" w:author="Nokia" w:date="2022-03-11T11:23:00Z">
              <w:r>
                <w:t>M</w:t>
              </w:r>
            </w:ins>
          </w:p>
        </w:tc>
        <w:tc>
          <w:tcPr>
            <w:tcW w:w="1134" w:type="dxa"/>
            <w:tcBorders>
              <w:top w:val="single" w:sz="4" w:space="0" w:color="auto"/>
              <w:left w:val="single" w:sz="4" w:space="0" w:color="auto"/>
              <w:bottom w:val="single" w:sz="4" w:space="0" w:color="auto"/>
              <w:right w:val="single" w:sz="4" w:space="0" w:color="auto"/>
            </w:tcBorders>
          </w:tcPr>
          <w:p w14:paraId="60F21437" w14:textId="77777777" w:rsidR="00C65F4A" w:rsidRDefault="00C65F4A" w:rsidP="003C1B8C">
            <w:pPr>
              <w:pStyle w:val="TAL"/>
              <w:rPr>
                <w:ins w:id="163" w:author="Nokia" w:date="2022-03-11T11:23:00Z"/>
              </w:rPr>
            </w:pPr>
            <w:ins w:id="164" w:author="Nokia" w:date="2022-03-11T11:23:00Z">
              <w:r>
                <w:t>1</w:t>
              </w:r>
            </w:ins>
          </w:p>
        </w:tc>
        <w:tc>
          <w:tcPr>
            <w:tcW w:w="2976" w:type="dxa"/>
            <w:tcBorders>
              <w:top w:val="single" w:sz="4" w:space="0" w:color="auto"/>
              <w:left w:val="single" w:sz="4" w:space="0" w:color="auto"/>
              <w:bottom w:val="single" w:sz="4" w:space="0" w:color="auto"/>
              <w:right w:val="single" w:sz="4" w:space="0" w:color="auto"/>
            </w:tcBorders>
          </w:tcPr>
          <w:p w14:paraId="41FE7CA3" w14:textId="588C08EA" w:rsidR="00C65F4A" w:rsidRDefault="00C65F4A" w:rsidP="003C1B8C">
            <w:pPr>
              <w:pStyle w:val="TAL"/>
              <w:rPr>
                <w:ins w:id="165" w:author="Nokia" w:date="2022-03-11T11:23:00Z"/>
              </w:rPr>
            </w:pPr>
            <w:ins w:id="166" w:author="Nokia" w:date="2022-03-11T11:23:00Z">
              <w:r>
                <w:t>Contains information about the subscription</w:t>
              </w:r>
            </w:ins>
            <w:ins w:id="167" w:author="Nokia" w:date="2022-03-11T11:41:00Z">
              <w:r w:rsidR="005846BE">
                <w:t xml:space="preserve"> with the data source</w:t>
              </w:r>
            </w:ins>
            <w:ins w:id="168" w:author="Nokia" w:date="2022-03-11T11:23:00Z">
              <w:r>
                <w:t>.</w:t>
              </w:r>
            </w:ins>
          </w:p>
        </w:tc>
        <w:tc>
          <w:tcPr>
            <w:tcW w:w="1628" w:type="dxa"/>
            <w:tcBorders>
              <w:top w:val="single" w:sz="4" w:space="0" w:color="auto"/>
              <w:left w:val="single" w:sz="4" w:space="0" w:color="auto"/>
              <w:bottom w:val="single" w:sz="4" w:space="0" w:color="auto"/>
              <w:right w:val="single" w:sz="4" w:space="0" w:color="auto"/>
            </w:tcBorders>
          </w:tcPr>
          <w:p w14:paraId="5B006051" w14:textId="77777777" w:rsidR="00C65F4A" w:rsidRDefault="00C65F4A" w:rsidP="003C1B8C">
            <w:pPr>
              <w:pStyle w:val="TAL"/>
              <w:rPr>
                <w:ins w:id="169" w:author="Nokia" w:date="2022-03-11T11:23:00Z"/>
                <w:rFonts w:cs="Arial"/>
                <w:szCs w:val="18"/>
              </w:rPr>
            </w:pPr>
          </w:p>
        </w:tc>
      </w:tr>
      <w:tr w:rsidR="00C65F4A" w14:paraId="425F3EC3" w14:textId="77777777" w:rsidTr="003C1B8C">
        <w:trPr>
          <w:jc w:val="center"/>
          <w:ins w:id="170" w:author="Nokia" w:date="2022-03-11T11:23:00Z"/>
        </w:trPr>
        <w:tc>
          <w:tcPr>
            <w:tcW w:w="9493" w:type="dxa"/>
            <w:gridSpan w:val="6"/>
            <w:tcBorders>
              <w:top w:val="single" w:sz="4" w:space="0" w:color="auto"/>
              <w:left w:val="single" w:sz="4" w:space="0" w:color="auto"/>
              <w:bottom w:val="single" w:sz="4" w:space="0" w:color="auto"/>
              <w:right w:val="single" w:sz="4" w:space="0" w:color="auto"/>
            </w:tcBorders>
          </w:tcPr>
          <w:p w14:paraId="02884F84" w14:textId="77777777" w:rsidR="00C65F4A" w:rsidRDefault="00C65F4A" w:rsidP="003C1B8C">
            <w:pPr>
              <w:pStyle w:val="TAN"/>
              <w:rPr>
                <w:ins w:id="171" w:author="Nokia" w:date="2022-03-11T11:23:00Z"/>
                <w:rFonts w:cs="Arial"/>
                <w:szCs w:val="18"/>
              </w:rPr>
            </w:pPr>
            <w:ins w:id="172" w:author="Nokia" w:date="2022-03-11T11:23:00Z">
              <w:r>
                <w:rPr>
                  <w:rFonts w:cs="Arial"/>
                  <w:szCs w:val="18"/>
                </w:rPr>
                <w:t>NOTE:</w:t>
              </w:r>
              <w:r>
                <w:tab/>
                <w:t>One of "</w:t>
              </w:r>
              <w:proofErr w:type="spellStart"/>
              <w:r>
                <w:t>producerId</w:t>
              </w:r>
              <w:proofErr w:type="spellEnd"/>
              <w:r>
                <w:t>" and "</w:t>
              </w:r>
              <w:proofErr w:type="spellStart"/>
              <w:r>
                <w:t>producerSetId</w:t>
              </w:r>
              <w:proofErr w:type="spellEnd"/>
              <w:r>
                <w:t>" shall be included.</w:t>
              </w:r>
            </w:ins>
          </w:p>
        </w:tc>
      </w:tr>
    </w:tbl>
    <w:p w14:paraId="6022E996" w14:textId="77777777" w:rsidR="00C65F4A" w:rsidRPr="00914E69" w:rsidRDefault="00C65F4A" w:rsidP="00C65F4A">
      <w:pPr>
        <w:pStyle w:val="EditorsNote"/>
        <w:ind w:left="0" w:firstLine="0"/>
      </w:pPr>
    </w:p>
    <w:p w14:paraId="373A88B8" w14:textId="3F9117F1" w:rsidR="006D7D5B" w:rsidRPr="00EA015C"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F4AC181" w14:textId="77777777" w:rsidR="00914E69" w:rsidRDefault="00914E69" w:rsidP="00914E69">
      <w:pPr>
        <w:pStyle w:val="Heading1"/>
        <w:rPr>
          <w:noProof/>
        </w:rPr>
      </w:pPr>
      <w:bookmarkStart w:id="173" w:name="_Toc28012881"/>
      <w:bookmarkStart w:id="174" w:name="_Toc34266367"/>
      <w:bookmarkStart w:id="175" w:name="_Toc36102538"/>
      <w:bookmarkStart w:id="176" w:name="_Toc43563582"/>
      <w:bookmarkStart w:id="177" w:name="_Toc45134131"/>
      <w:bookmarkStart w:id="178" w:name="_Toc50032063"/>
      <w:bookmarkStart w:id="179" w:name="_Toc51762983"/>
      <w:bookmarkStart w:id="180" w:name="_Toc56641052"/>
      <w:bookmarkStart w:id="181" w:name="_Toc59018020"/>
      <w:bookmarkStart w:id="182" w:name="_Toc66231888"/>
      <w:bookmarkStart w:id="183" w:name="_Toc68169049"/>
      <w:bookmarkStart w:id="184" w:name="_Toc70550753"/>
      <w:bookmarkStart w:id="185" w:name="_Toc83233237"/>
      <w:bookmarkStart w:id="186" w:name="_Toc85553166"/>
      <w:bookmarkStart w:id="187" w:name="_Toc85557265"/>
      <w:bookmarkStart w:id="188" w:name="_Toc88667775"/>
      <w:bookmarkStart w:id="189" w:name="_Toc90656060"/>
      <w:bookmarkStart w:id="190" w:name="_Toc94064467"/>
      <w:bookmarkStart w:id="191" w:name="_Toc97244603"/>
      <w:bookmarkStart w:id="192" w:name="_Hlk56636799"/>
      <w:r>
        <w:t>A.3</w:t>
      </w:r>
      <w:r>
        <w:tab/>
      </w:r>
      <w:r>
        <w:rPr>
          <w:noProof/>
        </w:rPr>
        <w:t>Nnwdaf_AnalyticsInfo API</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bookmarkEnd w:id="192"/>
    <w:p w14:paraId="51EE5AE9" w14:textId="77777777" w:rsidR="00914E69" w:rsidRDefault="00914E69" w:rsidP="00914E69">
      <w:pPr>
        <w:pStyle w:val="PL"/>
      </w:pPr>
      <w:r>
        <w:t>openapi: 3.0.0</w:t>
      </w:r>
    </w:p>
    <w:p w14:paraId="40228FCF" w14:textId="77777777" w:rsidR="00914E69" w:rsidRDefault="00914E69" w:rsidP="00914E69">
      <w:pPr>
        <w:pStyle w:val="PL"/>
      </w:pPr>
      <w:r>
        <w:lastRenderedPageBreak/>
        <w:t>info:</w:t>
      </w:r>
    </w:p>
    <w:p w14:paraId="08F3D903" w14:textId="77777777" w:rsidR="00914E69" w:rsidRDefault="00914E69" w:rsidP="00914E69">
      <w:pPr>
        <w:pStyle w:val="PL"/>
      </w:pPr>
      <w:r>
        <w:t xml:space="preserve">  version: 1.2.0-alpha.6</w:t>
      </w:r>
    </w:p>
    <w:p w14:paraId="0DD8EF48" w14:textId="77777777" w:rsidR="00914E69" w:rsidRDefault="00914E69" w:rsidP="00914E69">
      <w:pPr>
        <w:pStyle w:val="PL"/>
      </w:pPr>
      <w:r>
        <w:t xml:space="preserve">  title: Nnwdaf_AnalyticsInfo</w:t>
      </w:r>
    </w:p>
    <w:p w14:paraId="5660508E" w14:textId="77777777" w:rsidR="00914E69" w:rsidRDefault="00914E69" w:rsidP="00914E69">
      <w:pPr>
        <w:pStyle w:val="PL"/>
      </w:pPr>
      <w:r>
        <w:t xml:space="preserve">  description: |</w:t>
      </w:r>
    </w:p>
    <w:p w14:paraId="47FF48A7" w14:textId="77777777" w:rsidR="00914E69" w:rsidRDefault="00914E69" w:rsidP="00914E69">
      <w:pPr>
        <w:pStyle w:val="PL"/>
      </w:pPr>
      <w:r>
        <w:t xml:space="preserve">    Nnwdaf_AnalyticsInfo Service API.  </w:t>
      </w:r>
    </w:p>
    <w:p w14:paraId="27930C2E" w14:textId="77777777" w:rsidR="00914E69" w:rsidRDefault="00914E69" w:rsidP="00914E69">
      <w:pPr>
        <w:pStyle w:val="PL"/>
      </w:pPr>
      <w:r>
        <w:t xml:space="preserve">    © 2022, 3GPP Organizational Partners (ARIB, ATIS, CCSA, ETSI, TSDSI, TTA, TTC).  </w:t>
      </w:r>
    </w:p>
    <w:p w14:paraId="4F470E90" w14:textId="77777777" w:rsidR="00914E69" w:rsidRDefault="00914E69" w:rsidP="00914E69">
      <w:pPr>
        <w:pStyle w:val="PL"/>
      </w:pPr>
      <w:r>
        <w:t xml:space="preserve">    All rights reserved.</w:t>
      </w:r>
    </w:p>
    <w:p w14:paraId="74067995" w14:textId="77777777" w:rsidR="00914E69" w:rsidRDefault="00914E69" w:rsidP="00914E69">
      <w:pPr>
        <w:pStyle w:val="PL"/>
        <w:rPr>
          <w:rFonts w:eastAsia="DengXian"/>
        </w:rPr>
      </w:pPr>
      <w:r>
        <w:rPr>
          <w:rFonts w:eastAsia="DengXian"/>
        </w:rPr>
        <w:t>externalDocs:</w:t>
      </w:r>
    </w:p>
    <w:p w14:paraId="37735013" w14:textId="77777777" w:rsidR="00914E69" w:rsidRDefault="00914E69" w:rsidP="00914E69">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5DD3C7FC" w14:textId="77777777" w:rsidR="00914E69" w:rsidRDefault="00914E69" w:rsidP="00914E69">
      <w:pPr>
        <w:pStyle w:val="PL"/>
        <w:rPr>
          <w:rFonts w:eastAsia="DengXian"/>
        </w:rPr>
      </w:pPr>
      <w:r>
        <w:rPr>
          <w:rFonts w:eastAsia="DengXian"/>
        </w:rPr>
        <w:t xml:space="preserve">  url: 'https://www.3gpp.org/ftp/Specs/archive/29_series/29.520/'</w:t>
      </w:r>
    </w:p>
    <w:p w14:paraId="20ABFBA5" w14:textId="77777777" w:rsidR="00914E69" w:rsidRDefault="00914E69" w:rsidP="00914E69">
      <w:pPr>
        <w:pStyle w:val="PL"/>
        <w:rPr>
          <w:rFonts w:eastAsia="DengXian"/>
          <w:lang w:val="en-US"/>
        </w:rPr>
      </w:pPr>
      <w:r>
        <w:rPr>
          <w:rFonts w:eastAsia="DengXian"/>
          <w:lang w:val="en-US"/>
        </w:rPr>
        <w:t>security:</w:t>
      </w:r>
    </w:p>
    <w:p w14:paraId="00E1AE67" w14:textId="77777777" w:rsidR="00914E69" w:rsidRDefault="00914E69" w:rsidP="00914E69">
      <w:pPr>
        <w:pStyle w:val="PL"/>
        <w:rPr>
          <w:rFonts w:eastAsia="DengXian"/>
          <w:lang w:val="en-US"/>
        </w:rPr>
      </w:pPr>
      <w:r>
        <w:rPr>
          <w:rFonts w:eastAsia="DengXian"/>
          <w:lang w:val="en-US"/>
        </w:rPr>
        <w:t xml:space="preserve">  - {}</w:t>
      </w:r>
    </w:p>
    <w:p w14:paraId="6CEC6781" w14:textId="77777777" w:rsidR="00914E69" w:rsidRDefault="00914E69" w:rsidP="00914E69">
      <w:pPr>
        <w:pStyle w:val="PL"/>
        <w:rPr>
          <w:rFonts w:eastAsia="DengXian"/>
          <w:lang w:val="en-US"/>
        </w:rPr>
      </w:pPr>
      <w:r>
        <w:rPr>
          <w:rFonts w:eastAsia="DengXian"/>
          <w:lang w:val="en-US"/>
        </w:rPr>
        <w:t xml:space="preserve">  - oAuth2ClientCredentials:</w:t>
      </w:r>
    </w:p>
    <w:p w14:paraId="444BA1A5" w14:textId="77777777" w:rsidR="00914E69" w:rsidRDefault="00914E69" w:rsidP="00914E69">
      <w:pPr>
        <w:pStyle w:val="PL"/>
        <w:rPr>
          <w:rFonts w:eastAsia="DengXian"/>
          <w:lang w:val="en-US"/>
        </w:rPr>
      </w:pPr>
      <w:r>
        <w:rPr>
          <w:rFonts w:eastAsia="DengXian"/>
          <w:lang w:val="en-US"/>
        </w:rPr>
        <w:t xml:space="preserve">    - </w:t>
      </w:r>
      <w:r>
        <w:rPr>
          <w:rFonts w:eastAsia="DengXian"/>
        </w:rPr>
        <w:t>nnwdaf-analyticsinfo</w:t>
      </w:r>
    </w:p>
    <w:p w14:paraId="24851DF8" w14:textId="77777777" w:rsidR="00914E69" w:rsidRDefault="00914E69" w:rsidP="00914E69">
      <w:pPr>
        <w:pStyle w:val="PL"/>
      </w:pPr>
      <w:r>
        <w:t>servers:</w:t>
      </w:r>
    </w:p>
    <w:p w14:paraId="21DB8392" w14:textId="77777777" w:rsidR="00914E69" w:rsidRDefault="00914E69" w:rsidP="00914E69">
      <w:pPr>
        <w:pStyle w:val="PL"/>
      </w:pPr>
      <w:r>
        <w:t xml:space="preserve">  - url: '{apiRoot}/nnwdaf-analyticsinfo/v1'</w:t>
      </w:r>
    </w:p>
    <w:p w14:paraId="7D532EA9" w14:textId="77777777" w:rsidR="00914E69" w:rsidRDefault="00914E69" w:rsidP="00914E69">
      <w:pPr>
        <w:pStyle w:val="PL"/>
      </w:pPr>
      <w:r>
        <w:t xml:space="preserve">    variables:</w:t>
      </w:r>
    </w:p>
    <w:p w14:paraId="7B31F331" w14:textId="77777777" w:rsidR="00914E69" w:rsidRDefault="00914E69" w:rsidP="00914E69">
      <w:pPr>
        <w:pStyle w:val="PL"/>
      </w:pPr>
      <w:r>
        <w:t xml:space="preserve">      apiRoot:</w:t>
      </w:r>
    </w:p>
    <w:p w14:paraId="464B8AEC" w14:textId="77777777" w:rsidR="00914E69" w:rsidRDefault="00914E69" w:rsidP="00914E69">
      <w:pPr>
        <w:pStyle w:val="PL"/>
      </w:pPr>
      <w:r>
        <w:t xml:space="preserve">        default: https://example.com</w:t>
      </w:r>
    </w:p>
    <w:p w14:paraId="5B1D5DC5" w14:textId="77777777" w:rsidR="00914E69" w:rsidRDefault="00914E69" w:rsidP="00914E69">
      <w:pPr>
        <w:pStyle w:val="PL"/>
      </w:pPr>
      <w:r>
        <w:t xml:space="preserve">        description: apiRoot as defined in subclause 4.4 of 3GPP TS 29.501.</w:t>
      </w:r>
    </w:p>
    <w:p w14:paraId="10A326D6" w14:textId="77777777" w:rsidR="00914E69" w:rsidRDefault="00914E69" w:rsidP="00914E69">
      <w:pPr>
        <w:pStyle w:val="PL"/>
      </w:pPr>
      <w:r>
        <w:t>paths:</w:t>
      </w:r>
    </w:p>
    <w:p w14:paraId="5E15922B" w14:textId="77777777" w:rsidR="00914E69" w:rsidRDefault="00914E69" w:rsidP="00914E69">
      <w:pPr>
        <w:pStyle w:val="PL"/>
      </w:pPr>
      <w:r>
        <w:t xml:space="preserve">  /analytics:</w:t>
      </w:r>
    </w:p>
    <w:p w14:paraId="7C955ED3" w14:textId="77777777" w:rsidR="00914E69" w:rsidRDefault="00914E69" w:rsidP="00914E69">
      <w:pPr>
        <w:pStyle w:val="PL"/>
      </w:pPr>
      <w:r>
        <w:t xml:space="preserve">    get:</w:t>
      </w:r>
    </w:p>
    <w:p w14:paraId="0963B161" w14:textId="77777777" w:rsidR="00914E69" w:rsidRDefault="00914E69" w:rsidP="00914E69">
      <w:pPr>
        <w:pStyle w:val="PL"/>
      </w:pPr>
      <w:r>
        <w:t xml:space="preserve">      summary: Read a NWDAF Analytics</w:t>
      </w:r>
    </w:p>
    <w:p w14:paraId="509878EE" w14:textId="77777777" w:rsidR="00914E69" w:rsidRDefault="00914E69" w:rsidP="00914E69">
      <w:pPr>
        <w:pStyle w:val="PL"/>
      </w:pPr>
      <w:r>
        <w:t xml:space="preserve">      operationId: GetNWDAFAnalytics</w:t>
      </w:r>
    </w:p>
    <w:p w14:paraId="04642020" w14:textId="77777777" w:rsidR="00914E69" w:rsidRDefault="00914E69" w:rsidP="00914E69">
      <w:pPr>
        <w:pStyle w:val="PL"/>
      </w:pPr>
      <w:r>
        <w:t xml:space="preserve">      tags:</w:t>
      </w:r>
    </w:p>
    <w:p w14:paraId="1031210D" w14:textId="77777777" w:rsidR="00914E69" w:rsidRDefault="00914E69" w:rsidP="00914E69">
      <w:pPr>
        <w:pStyle w:val="PL"/>
      </w:pPr>
      <w:r>
        <w:t xml:space="preserve">        - NWDAF Analytics (Document)</w:t>
      </w:r>
    </w:p>
    <w:p w14:paraId="47CDB6C1" w14:textId="77777777" w:rsidR="00914E69" w:rsidRDefault="00914E69" w:rsidP="00914E69">
      <w:pPr>
        <w:pStyle w:val="PL"/>
      </w:pPr>
      <w:r>
        <w:t xml:space="preserve">      parameters:</w:t>
      </w:r>
    </w:p>
    <w:p w14:paraId="39E8EB72" w14:textId="77777777" w:rsidR="00914E69" w:rsidRDefault="00914E69" w:rsidP="00914E69">
      <w:pPr>
        <w:pStyle w:val="PL"/>
      </w:pPr>
      <w:r>
        <w:t xml:space="preserve">        - name: event-id</w:t>
      </w:r>
    </w:p>
    <w:p w14:paraId="379D4C61" w14:textId="77777777" w:rsidR="00914E69" w:rsidRDefault="00914E69" w:rsidP="00914E69">
      <w:pPr>
        <w:pStyle w:val="PL"/>
      </w:pPr>
      <w:r>
        <w:t xml:space="preserve">          in: query</w:t>
      </w:r>
    </w:p>
    <w:p w14:paraId="28880885" w14:textId="77777777" w:rsidR="00914E69" w:rsidRDefault="00914E69" w:rsidP="00914E69">
      <w:pPr>
        <w:pStyle w:val="PL"/>
      </w:pPr>
      <w:r>
        <w:t xml:space="preserve">          description: Identify the analytics.</w:t>
      </w:r>
    </w:p>
    <w:p w14:paraId="05BBA3A5" w14:textId="77777777" w:rsidR="00914E69" w:rsidRDefault="00914E69" w:rsidP="00914E69">
      <w:pPr>
        <w:pStyle w:val="PL"/>
      </w:pPr>
      <w:r>
        <w:t xml:space="preserve">          required: true</w:t>
      </w:r>
    </w:p>
    <w:p w14:paraId="0A81B5CE" w14:textId="77777777" w:rsidR="00914E69" w:rsidRDefault="00914E69" w:rsidP="00914E69">
      <w:pPr>
        <w:pStyle w:val="PL"/>
      </w:pPr>
      <w:r>
        <w:t xml:space="preserve">          schema:</w:t>
      </w:r>
    </w:p>
    <w:p w14:paraId="2D28508A" w14:textId="77777777" w:rsidR="00914E69" w:rsidRDefault="00914E69" w:rsidP="00914E69">
      <w:pPr>
        <w:pStyle w:val="PL"/>
      </w:pPr>
      <w:r>
        <w:t xml:space="preserve">            $ref: '#/components/schemas/EventId'</w:t>
      </w:r>
    </w:p>
    <w:p w14:paraId="7EA69A84" w14:textId="77777777" w:rsidR="00914E69" w:rsidRDefault="00914E69" w:rsidP="00914E69">
      <w:pPr>
        <w:pStyle w:val="PL"/>
      </w:pPr>
      <w:r>
        <w:t xml:space="preserve">        - name: ana-req</w:t>
      </w:r>
    </w:p>
    <w:p w14:paraId="5882B8BB" w14:textId="77777777" w:rsidR="00914E69" w:rsidRDefault="00914E69" w:rsidP="00914E69">
      <w:pPr>
        <w:pStyle w:val="PL"/>
      </w:pPr>
      <w:r>
        <w:t xml:space="preserve">          in: query</w:t>
      </w:r>
    </w:p>
    <w:p w14:paraId="29F5C4A9" w14:textId="77777777" w:rsidR="00914E69" w:rsidRDefault="00914E69" w:rsidP="00914E69">
      <w:pPr>
        <w:pStyle w:val="PL"/>
      </w:pPr>
      <w:r>
        <w:t xml:space="preserve">          description: Identifies the analytics reporting requirement information.</w:t>
      </w:r>
    </w:p>
    <w:p w14:paraId="5486625B" w14:textId="77777777" w:rsidR="00914E69" w:rsidRDefault="00914E69" w:rsidP="00914E69">
      <w:pPr>
        <w:pStyle w:val="PL"/>
      </w:pPr>
      <w:r>
        <w:t xml:space="preserve">          required: false</w:t>
      </w:r>
    </w:p>
    <w:p w14:paraId="42782A87" w14:textId="77777777" w:rsidR="00914E69" w:rsidRDefault="00914E69" w:rsidP="00914E69">
      <w:pPr>
        <w:pStyle w:val="PL"/>
      </w:pPr>
      <w:r>
        <w:t xml:space="preserve">          content:</w:t>
      </w:r>
    </w:p>
    <w:p w14:paraId="17046559" w14:textId="77777777" w:rsidR="00914E69" w:rsidRDefault="00914E69" w:rsidP="00914E69">
      <w:pPr>
        <w:pStyle w:val="PL"/>
      </w:pPr>
      <w:r>
        <w:t xml:space="preserve">            application/json:</w:t>
      </w:r>
    </w:p>
    <w:p w14:paraId="1EB0B4D1" w14:textId="77777777" w:rsidR="00914E69" w:rsidRDefault="00914E69" w:rsidP="00914E69">
      <w:pPr>
        <w:pStyle w:val="PL"/>
      </w:pPr>
      <w:r>
        <w:t xml:space="preserve">              schema:</w:t>
      </w:r>
    </w:p>
    <w:p w14:paraId="7C157337" w14:textId="77777777" w:rsidR="00914E69" w:rsidRDefault="00914E69" w:rsidP="00914E69">
      <w:pPr>
        <w:pStyle w:val="PL"/>
      </w:pPr>
      <w:r>
        <w:t xml:space="preserve">                $ref: 'TS29520_Nnwdaf_EventsSubscription.yaml#/components/schemas/EventReportingRequirement'</w:t>
      </w:r>
    </w:p>
    <w:p w14:paraId="5DF1F526" w14:textId="77777777" w:rsidR="00914E69" w:rsidRDefault="00914E69" w:rsidP="00914E69">
      <w:pPr>
        <w:pStyle w:val="PL"/>
      </w:pPr>
      <w:r>
        <w:t xml:space="preserve">        - name: event-filter</w:t>
      </w:r>
    </w:p>
    <w:p w14:paraId="26568980" w14:textId="77777777" w:rsidR="00914E69" w:rsidRDefault="00914E69" w:rsidP="00914E69">
      <w:pPr>
        <w:pStyle w:val="PL"/>
      </w:pPr>
      <w:r>
        <w:t xml:space="preserve">          in: query</w:t>
      </w:r>
    </w:p>
    <w:p w14:paraId="60E5AD0B" w14:textId="77777777" w:rsidR="00914E69" w:rsidRDefault="00914E69" w:rsidP="00914E69">
      <w:pPr>
        <w:pStyle w:val="PL"/>
      </w:pPr>
      <w:r>
        <w:t xml:space="preserve">          description: Identify the analytics.</w:t>
      </w:r>
    </w:p>
    <w:p w14:paraId="662C6C04" w14:textId="77777777" w:rsidR="00914E69" w:rsidRDefault="00914E69" w:rsidP="00914E69">
      <w:pPr>
        <w:pStyle w:val="PL"/>
      </w:pPr>
      <w:r>
        <w:t xml:space="preserve">          required: false</w:t>
      </w:r>
    </w:p>
    <w:p w14:paraId="5138BA4E" w14:textId="77777777" w:rsidR="00914E69" w:rsidRDefault="00914E69" w:rsidP="00914E69">
      <w:pPr>
        <w:pStyle w:val="PL"/>
      </w:pPr>
      <w:r>
        <w:t xml:space="preserve">          content:</w:t>
      </w:r>
    </w:p>
    <w:p w14:paraId="08502EE9" w14:textId="77777777" w:rsidR="00914E69" w:rsidRDefault="00914E69" w:rsidP="00914E69">
      <w:pPr>
        <w:pStyle w:val="PL"/>
      </w:pPr>
      <w:r>
        <w:t xml:space="preserve">            application/json:</w:t>
      </w:r>
    </w:p>
    <w:p w14:paraId="07245BB1" w14:textId="77777777" w:rsidR="00914E69" w:rsidRDefault="00914E69" w:rsidP="00914E69">
      <w:pPr>
        <w:pStyle w:val="PL"/>
      </w:pPr>
      <w:r>
        <w:t xml:space="preserve">              schema:</w:t>
      </w:r>
    </w:p>
    <w:p w14:paraId="18DE4DE0" w14:textId="77777777" w:rsidR="00914E69" w:rsidRDefault="00914E69" w:rsidP="00914E69">
      <w:pPr>
        <w:pStyle w:val="PL"/>
      </w:pPr>
      <w:r>
        <w:t xml:space="preserve">                $ref: '#/components/schemas/EventFilter'</w:t>
      </w:r>
    </w:p>
    <w:p w14:paraId="235E432C" w14:textId="77777777" w:rsidR="00914E69" w:rsidRDefault="00914E69" w:rsidP="00914E69">
      <w:pPr>
        <w:pStyle w:val="PL"/>
      </w:pPr>
      <w:r>
        <w:t xml:space="preserve">        - name: supported-features</w:t>
      </w:r>
    </w:p>
    <w:p w14:paraId="7243BCAF" w14:textId="77777777" w:rsidR="00914E69" w:rsidRDefault="00914E69" w:rsidP="00914E69">
      <w:pPr>
        <w:pStyle w:val="PL"/>
      </w:pPr>
      <w:r>
        <w:t xml:space="preserve">          in: query</w:t>
      </w:r>
    </w:p>
    <w:p w14:paraId="2BAA6D47" w14:textId="77777777" w:rsidR="00914E69" w:rsidRDefault="00914E69" w:rsidP="00914E69">
      <w:pPr>
        <w:pStyle w:val="PL"/>
      </w:pPr>
      <w:r>
        <w:t xml:space="preserve">          description: To filter irrelevant responses related to unsupported features</w:t>
      </w:r>
    </w:p>
    <w:p w14:paraId="442EFF41" w14:textId="77777777" w:rsidR="00914E69" w:rsidRDefault="00914E69" w:rsidP="00914E69">
      <w:pPr>
        <w:pStyle w:val="PL"/>
      </w:pPr>
      <w:r>
        <w:t xml:space="preserve">          schema:</w:t>
      </w:r>
    </w:p>
    <w:p w14:paraId="5A033EDF" w14:textId="77777777" w:rsidR="00914E69" w:rsidRDefault="00914E69" w:rsidP="00914E69">
      <w:pPr>
        <w:pStyle w:val="PL"/>
      </w:pPr>
      <w:r>
        <w:t xml:space="preserve">            $ref: 'TS29571_CommonData.yaml#/components/schemas/SupportedFeatures'</w:t>
      </w:r>
    </w:p>
    <w:p w14:paraId="498FDE2F" w14:textId="77777777" w:rsidR="00914E69" w:rsidRDefault="00914E69" w:rsidP="00914E69">
      <w:pPr>
        <w:pStyle w:val="PL"/>
      </w:pPr>
      <w:r>
        <w:t xml:space="preserve">        - name: tgt-ue</w:t>
      </w:r>
    </w:p>
    <w:p w14:paraId="2F4B7D81" w14:textId="77777777" w:rsidR="00914E69" w:rsidRDefault="00914E69" w:rsidP="00914E69">
      <w:pPr>
        <w:pStyle w:val="PL"/>
      </w:pPr>
      <w:r>
        <w:t xml:space="preserve">          in: query</w:t>
      </w:r>
    </w:p>
    <w:p w14:paraId="7E1A7BD3" w14:textId="77777777" w:rsidR="00914E69" w:rsidRDefault="00914E69" w:rsidP="00914E69">
      <w:pPr>
        <w:pStyle w:val="PL"/>
      </w:pPr>
      <w:r>
        <w:t xml:space="preserve">          description: Identify the target UE information.</w:t>
      </w:r>
    </w:p>
    <w:p w14:paraId="590D562C" w14:textId="77777777" w:rsidR="00914E69" w:rsidRDefault="00914E69" w:rsidP="00914E69">
      <w:pPr>
        <w:pStyle w:val="PL"/>
      </w:pPr>
      <w:r>
        <w:t xml:space="preserve">          required: false</w:t>
      </w:r>
    </w:p>
    <w:p w14:paraId="6FAFAE06" w14:textId="77777777" w:rsidR="00914E69" w:rsidRDefault="00914E69" w:rsidP="00914E69">
      <w:pPr>
        <w:pStyle w:val="PL"/>
      </w:pPr>
      <w:r>
        <w:t xml:space="preserve">          content:</w:t>
      </w:r>
    </w:p>
    <w:p w14:paraId="41B4066E" w14:textId="77777777" w:rsidR="00914E69" w:rsidRDefault="00914E69" w:rsidP="00914E69">
      <w:pPr>
        <w:pStyle w:val="PL"/>
      </w:pPr>
      <w:r>
        <w:t xml:space="preserve">            application/json:</w:t>
      </w:r>
    </w:p>
    <w:p w14:paraId="32677351" w14:textId="77777777" w:rsidR="00914E69" w:rsidRDefault="00914E69" w:rsidP="00914E69">
      <w:pPr>
        <w:pStyle w:val="PL"/>
      </w:pPr>
      <w:r>
        <w:t xml:space="preserve">              schema:</w:t>
      </w:r>
    </w:p>
    <w:p w14:paraId="45BFBD99" w14:textId="77777777" w:rsidR="00914E69" w:rsidRDefault="00914E69" w:rsidP="00914E69">
      <w:pPr>
        <w:pStyle w:val="PL"/>
      </w:pPr>
      <w:r>
        <w:t xml:space="preserve">                $ref: 'TS29520_Nnwdaf_EventsSubscription.yaml#/components/schemas/TargetUeInformation'</w:t>
      </w:r>
    </w:p>
    <w:p w14:paraId="67D961E2" w14:textId="77777777" w:rsidR="00914E69" w:rsidRDefault="00914E69" w:rsidP="00914E69">
      <w:pPr>
        <w:pStyle w:val="PL"/>
      </w:pPr>
      <w:r>
        <w:t xml:space="preserve">      responses:</w:t>
      </w:r>
    </w:p>
    <w:p w14:paraId="198D0A00" w14:textId="77777777" w:rsidR="00914E69" w:rsidRDefault="00914E69" w:rsidP="00914E69">
      <w:pPr>
        <w:pStyle w:val="PL"/>
      </w:pPr>
      <w:r>
        <w:t xml:space="preserve">        '200':</w:t>
      </w:r>
    </w:p>
    <w:p w14:paraId="52C54EE2" w14:textId="77777777" w:rsidR="00914E69" w:rsidRDefault="00914E69" w:rsidP="00914E69">
      <w:pPr>
        <w:pStyle w:val="PL"/>
      </w:pPr>
      <w:r>
        <w:t xml:space="preserve">          description: Containing the analytics with parameters as relevant for the requesting NF service consumer.</w:t>
      </w:r>
    </w:p>
    <w:p w14:paraId="7670065F" w14:textId="77777777" w:rsidR="00914E69" w:rsidRDefault="00914E69" w:rsidP="00914E69">
      <w:pPr>
        <w:pStyle w:val="PL"/>
      </w:pPr>
      <w:r>
        <w:t xml:space="preserve">          content:</w:t>
      </w:r>
    </w:p>
    <w:p w14:paraId="42B15549" w14:textId="77777777" w:rsidR="00914E69" w:rsidRDefault="00914E69" w:rsidP="00914E69">
      <w:pPr>
        <w:pStyle w:val="PL"/>
      </w:pPr>
      <w:r>
        <w:t xml:space="preserve">            application/json:</w:t>
      </w:r>
    </w:p>
    <w:p w14:paraId="2821A537" w14:textId="77777777" w:rsidR="00914E69" w:rsidRDefault="00914E69" w:rsidP="00914E69">
      <w:pPr>
        <w:pStyle w:val="PL"/>
      </w:pPr>
      <w:r>
        <w:t xml:space="preserve">              schema:</w:t>
      </w:r>
    </w:p>
    <w:p w14:paraId="2DCC04B3" w14:textId="77777777" w:rsidR="00914E69" w:rsidRDefault="00914E69" w:rsidP="00914E69">
      <w:pPr>
        <w:pStyle w:val="PL"/>
      </w:pPr>
      <w:r>
        <w:t xml:space="preserve">                $ref: '#/components/schemas/AnalyticsData'</w:t>
      </w:r>
    </w:p>
    <w:p w14:paraId="06DD1914" w14:textId="77777777" w:rsidR="00914E69" w:rsidRDefault="00914E69" w:rsidP="00914E69">
      <w:pPr>
        <w:pStyle w:val="PL"/>
        <w:rPr>
          <w:rFonts w:eastAsia="DengXian"/>
        </w:rPr>
      </w:pPr>
      <w:r>
        <w:rPr>
          <w:rFonts w:eastAsia="DengXian"/>
        </w:rPr>
        <w:t xml:space="preserve">        '204':</w:t>
      </w:r>
    </w:p>
    <w:p w14:paraId="6B17C3C5" w14:textId="77777777" w:rsidR="00914E69" w:rsidRDefault="00914E69" w:rsidP="00914E69">
      <w:pPr>
        <w:pStyle w:val="PL"/>
        <w:rPr>
          <w:rFonts w:eastAsia="DengXian"/>
        </w:rPr>
      </w:pPr>
      <w:r>
        <w:rPr>
          <w:rFonts w:eastAsia="DengXian"/>
        </w:rPr>
        <w:t xml:space="preserve">          description: No Content (The request NWDAF Analytics data does not exist)</w:t>
      </w:r>
    </w:p>
    <w:p w14:paraId="09BE3C8E" w14:textId="77777777" w:rsidR="00914E69" w:rsidRDefault="00914E69" w:rsidP="00914E69">
      <w:pPr>
        <w:pStyle w:val="PL"/>
      </w:pPr>
      <w:r>
        <w:t xml:space="preserve">        '400':</w:t>
      </w:r>
    </w:p>
    <w:p w14:paraId="6225BAEC" w14:textId="77777777" w:rsidR="00914E69" w:rsidRDefault="00914E69" w:rsidP="00914E69">
      <w:pPr>
        <w:pStyle w:val="PL"/>
      </w:pPr>
      <w:r>
        <w:t xml:space="preserve">          $ref: 'TS29571_CommonData.yaml#/components/responses/400'</w:t>
      </w:r>
    </w:p>
    <w:p w14:paraId="5C80D76F" w14:textId="77777777" w:rsidR="00914E69" w:rsidRDefault="00914E69" w:rsidP="00914E69">
      <w:pPr>
        <w:pStyle w:val="PL"/>
      </w:pPr>
      <w:r>
        <w:t xml:space="preserve">        '401':</w:t>
      </w:r>
    </w:p>
    <w:p w14:paraId="55D5A626" w14:textId="77777777" w:rsidR="00914E69" w:rsidRDefault="00914E69" w:rsidP="00914E69">
      <w:pPr>
        <w:pStyle w:val="PL"/>
      </w:pPr>
      <w:r>
        <w:lastRenderedPageBreak/>
        <w:t xml:space="preserve">          $ref: 'TS29571_CommonData.yaml#/components/responses/401'</w:t>
      </w:r>
    </w:p>
    <w:p w14:paraId="0053DE12" w14:textId="77777777" w:rsidR="00914E69" w:rsidRDefault="00914E69" w:rsidP="00914E69">
      <w:pPr>
        <w:pStyle w:val="PL"/>
        <w:rPr>
          <w:rFonts w:eastAsia="DengXian"/>
        </w:rPr>
      </w:pPr>
      <w:r>
        <w:rPr>
          <w:rFonts w:eastAsia="DengXian"/>
        </w:rPr>
        <w:t xml:space="preserve">        '403':</w:t>
      </w:r>
    </w:p>
    <w:p w14:paraId="2C7AF8FC" w14:textId="77777777" w:rsidR="00914E69" w:rsidRDefault="00914E69" w:rsidP="00914E69">
      <w:pPr>
        <w:pStyle w:val="PL"/>
        <w:rPr>
          <w:rFonts w:eastAsia="DengXian"/>
        </w:rPr>
      </w:pPr>
      <w:r>
        <w:rPr>
          <w:rFonts w:eastAsia="DengXian"/>
        </w:rPr>
        <w:t xml:space="preserve">          $ref: 'TS29571_CommonData.yaml#/components/responses/403'</w:t>
      </w:r>
    </w:p>
    <w:p w14:paraId="04AEA7FB" w14:textId="77777777" w:rsidR="00914E69" w:rsidRDefault="00914E69" w:rsidP="00914E69">
      <w:pPr>
        <w:pStyle w:val="PL"/>
      </w:pPr>
      <w:r>
        <w:t xml:space="preserve">        '404':</w:t>
      </w:r>
    </w:p>
    <w:p w14:paraId="3B6EEE2C" w14:textId="77777777" w:rsidR="00914E69" w:rsidRDefault="00914E69" w:rsidP="00914E69">
      <w:pPr>
        <w:pStyle w:val="PL"/>
      </w:pPr>
      <w:r>
        <w:t xml:space="preserve">          description: Indicates that the NWDAF Analytics resource does not exist.</w:t>
      </w:r>
    </w:p>
    <w:p w14:paraId="29B3EB59" w14:textId="77777777" w:rsidR="00914E69" w:rsidRDefault="00914E69" w:rsidP="00914E69">
      <w:pPr>
        <w:pStyle w:val="PL"/>
      </w:pPr>
      <w:r>
        <w:t xml:space="preserve">          content:</w:t>
      </w:r>
    </w:p>
    <w:p w14:paraId="7658753E" w14:textId="77777777" w:rsidR="00914E69" w:rsidRDefault="00914E69" w:rsidP="00914E69">
      <w:pPr>
        <w:pStyle w:val="PL"/>
      </w:pPr>
      <w:r>
        <w:t xml:space="preserve">            application/problem+json:</w:t>
      </w:r>
    </w:p>
    <w:p w14:paraId="3A96C967" w14:textId="77777777" w:rsidR="00914E69" w:rsidRDefault="00914E69" w:rsidP="00914E69">
      <w:pPr>
        <w:pStyle w:val="PL"/>
      </w:pPr>
      <w:r>
        <w:t xml:space="preserve">              schema:</w:t>
      </w:r>
    </w:p>
    <w:p w14:paraId="45B95440" w14:textId="77777777" w:rsidR="00914E69" w:rsidRDefault="00914E69" w:rsidP="00914E69">
      <w:pPr>
        <w:pStyle w:val="PL"/>
      </w:pPr>
      <w:r>
        <w:t xml:space="preserve">                $ref: 'TS29571_CommonData.yaml#/components/schemas/ProblemDetails'</w:t>
      </w:r>
    </w:p>
    <w:p w14:paraId="71E2014D" w14:textId="77777777" w:rsidR="00914E69" w:rsidRDefault="00914E69" w:rsidP="00914E69">
      <w:pPr>
        <w:pStyle w:val="PL"/>
        <w:rPr>
          <w:rFonts w:eastAsia="DengXian"/>
        </w:rPr>
      </w:pPr>
      <w:r>
        <w:rPr>
          <w:rFonts w:eastAsia="DengXian"/>
        </w:rPr>
        <w:t xml:space="preserve">        '406':</w:t>
      </w:r>
    </w:p>
    <w:p w14:paraId="0658CFF3" w14:textId="77777777" w:rsidR="00914E69" w:rsidRDefault="00914E69" w:rsidP="00914E69">
      <w:pPr>
        <w:pStyle w:val="PL"/>
        <w:rPr>
          <w:rFonts w:eastAsia="DengXian"/>
        </w:rPr>
      </w:pPr>
      <w:r>
        <w:rPr>
          <w:rFonts w:eastAsia="DengXian"/>
        </w:rPr>
        <w:t xml:space="preserve">          $ref: 'TS29571_CommonData.yaml#/components/responses/406'</w:t>
      </w:r>
    </w:p>
    <w:p w14:paraId="182E6330" w14:textId="77777777" w:rsidR="00914E69" w:rsidRDefault="00914E69" w:rsidP="00914E69">
      <w:pPr>
        <w:pStyle w:val="PL"/>
      </w:pPr>
      <w:r>
        <w:t xml:space="preserve">        '414':</w:t>
      </w:r>
    </w:p>
    <w:p w14:paraId="469FEDF9" w14:textId="77777777" w:rsidR="00914E69" w:rsidRDefault="00914E69" w:rsidP="00914E69">
      <w:pPr>
        <w:pStyle w:val="PL"/>
      </w:pPr>
      <w:r>
        <w:t xml:space="preserve">          $ref: 'TS29571_CommonData.yaml#/components/responses/414'</w:t>
      </w:r>
    </w:p>
    <w:p w14:paraId="00793284" w14:textId="77777777" w:rsidR="00914E69" w:rsidRDefault="00914E69" w:rsidP="00914E69">
      <w:pPr>
        <w:pStyle w:val="PL"/>
        <w:rPr>
          <w:rFonts w:eastAsia="DengXian"/>
        </w:rPr>
      </w:pPr>
      <w:r>
        <w:rPr>
          <w:rFonts w:eastAsia="DengXian"/>
        </w:rPr>
        <w:t xml:space="preserve">        '429':</w:t>
      </w:r>
    </w:p>
    <w:p w14:paraId="4493A940" w14:textId="77777777" w:rsidR="00914E69" w:rsidRDefault="00914E69" w:rsidP="00914E69">
      <w:pPr>
        <w:pStyle w:val="PL"/>
        <w:rPr>
          <w:rFonts w:eastAsia="DengXian"/>
        </w:rPr>
      </w:pPr>
      <w:r>
        <w:rPr>
          <w:rFonts w:eastAsia="DengXian"/>
        </w:rPr>
        <w:t xml:space="preserve">          $ref: 'TS29571_CommonData.yaml#/components/responses/429'</w:t>
      </w:r>
    </w:p>
    <w:p w14:paraId="6FD0D809" w14:textId="77777777" w:rsidR="00914E69" w:rsidRDefault="00914E69" w:rsidP="00914E69">
      <w:pPr>
        <w:pStyle w:val="PL"/>
      </w:pPr>
      <w:r>
        <w:t xml:space="preserve">        '500':</w:t>
      </w:r>
    </w:p>
    <w:p w14:paraId="39FCCA21" w14:textId="77777777" w:rsidR="00914E69" w:rsidRDefault="00914E69" w:rsidP="00914E69">
      <w:pPr>
        <w:pStyle w:val="PL"/>
        <w:rPr>
          <w:lang w:eastAsia="zh-CN"/>
        </w:rPr>
      </w:pPr>
      <w:r>
        <w:t xml:space="preserve">          description: The request is rejected by the NWDAF and more details (not only the ProblemDetails) are returned</w:t>
      </w:r>
      <w:r>
        <w:rPr>
          <w:lang w:eastAsia="zh-CN"/>
        </w:rPr>
        <w:t>.</w:t>
      </w:r>
    </w:p>
    <w:p w14:paraId="31E32D61" w14:textId="77777777" w:rsidR="00914E69" w:rsidRDefault="00914E69" w:rsidP="00914E69">
      <w:pPr>
        <w:pStyle w:val="PL"/>
      </w:pPr>
      <w:r>
        <w:t xml:space="preserve">          content:</w:t>
      </w:r>
    </w:p>
    <w:p w14:paraId="7350B076" w14:textId="77777777" w:rsidR="00914E69" w:rsidRDefault="00914E69" w:rsidP="00914E69">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798E90FB" w14:textId="77777777" w:rsidR="00914E69" w:rsidRDefault="00914E69" w:rsidP="00914E69">
      <w:pPr>
        <w:pStyle w:val="PL"/>
      </w:pPr>
      <w:r>
        <w:t xml:space="preserve">              schema:</w:t>
      </w:r>
    </w:p>
    <w:p w14:paraId="6D5CDF99" w14:textId="77777777" w:rsidR="00914E69" w:rsidRDefault="00914E69" w:rsidP="00914E69">
      <w:pPr>
        <w:pStyle w:val="PL"/>
      </w:pPr>
      <w:r>
        <w:t xml:space="preserve">                $ref: '#/components/schemas/</w:t>
      </w:r>
      <w:r>
        <w:rPr>
          <w:rStyle w:val="B1Char"/>
        </w:rPr>
        <w:t>ProblemDetailsAnalyticsInfo</w:t>
      </w:r>
      <w:r>
        <w:t>Request</w:t>
      </w:r>
      <w:r>
        <w:rPr>
          <w:lang w:eastAsia="zh-CN"/>
        </w:rPr>
        <w:t>'</w:t>
      </w:r>
    </w:p>
    <w:p w14:paraId="1EFAD883" w14:textId="77777777" w:rsidR="00914E69" w:rsidRDefault="00914E69" w:rsidP="00914E69">
      <w:pPr>
        <w:pStyle w:val="PL"/>
      </w:pPr>
      <w:r>
        <w:t xml:space="preserve">        '503':</w:t>
      </w:r>
    </w:p>
    <w:p w14:paraId="1850CAAC" w14:textId="77777777" w:rsidR="00914E69" w:rsidRDefault="00914E69" w:rsidP="00914E69">
      <w:pPr>
        <w:pStyle w:val="PL"/>
      </w:pPr>
      <w:r>
        <w:t xml:space="preserve">          $ref: 'TS29571_CommonData.yaml#/components/responses/503'</w:t>
      </w:r>
    </w:p>
    <w:p w14:paraId="6E7BDAFC" w14:textId="77777777" w:rsidR="00914E69" w:rsidRDefault="00914E69" w:rsidP="00914E69">
      <w:pPr>
        <w:pStyle w:val="PL"/>
      </w:pPr>
      <w:r>
        <w:t xml:space="preserve">        default:</w:t>
      </w:r>
    </w:p>
    <w:p w14:paraId="208CDFB9" w14:textId="77777777" w:rsidR="00914E69" w:rsidRDefault="00914E69" w:rsidP="00914E69">
      <w:pPr>
        <w:pStyle w:val="PL"/>
      </w:pPr>
      <w:r>
        <w:t xml:space="preserve">          $ref: 'TS29571_CommonData.yaml#/components/responses/default'</w:t>
      </w:r>
    </w:p>
    <w:p w14:paraId="576F7E84" w14:textId="77777777" w:rsidR="00914E69" w:rsidRDefault="00914E69" w:rsidP="00914E69">
      <w:pPr>
        <w:pStyle w:val="PL"/>
      </w:pPr>
      <w:r>
        <w:t xml:space="preserve">  /context:</w:t>
      </w:r>
    </w:p>
    <w:p w14:paraId="6B5584A3" w14:textId="77777777" w:rsidR="00914E69" w:rsidRDefault="00914E69" w:rsidP="00914E69">
      <w:pPr>
        <w:pStyle w:val="PL"/>
      </w:pPr>
      <w:r>
        <w:t xml:space="preserve">    get:</w:t>
      </w:r>
    </w:p>
    <w:p w14:paraId="4ACE56A1" w14:textId="77777777" w:rsidR="00914E69" w:rsidRDefault="00914E69" w:rsidP="00914E69">
      <w:pPr>
        <w:pStyle w:val="PL"/>
      </w:pPr>
      <w:r>
        <w:t xml:space="preserve">      summary: Get context information related to analytics subscriptions.</w:t>
      </w:r>
    </w:p>
    <w:p w14:paraId="68DE2A3D" w14:textId="77777777" w:rsidR="00914E69" w:rsidRDefault="00914E69" w:rsidP="00914E69">
      <w:pPr>
        <w:pStyle w:val="PL"/>
      </w:pPr>
      <w:r>
        <w:t xml:space="preserve">      operationId: GetNwdafContext</w:t>
      </w:r>
    </w:p>
    <w:p w14:paraId="2E075881" w14:textId="77777777" w:rsidR="00914E69" w:rsidRDefault="00914E69" w:rsidP="00914E69">
      <w:pPr>
        <w:pStyle w:val="PL"/>
      </w:pPr>
      <w:r>
        <w:t xml:space="preserve">      tags:</w:t>
      </w:r>
    </w:p>
    <w:p w14:paraId="6ADB0761" w14:textId="77777777" w:rsidR="00914E69" w:rsidRDefault="00914E69" w:rsidP="00914E69">
      <w:pPr>
        <w:pStyle w:val="PL"/>
      </w:pPr>
      <w:r>
        <w:t xml:space="preserve">        - NWDAF Context (Document)</w:t>
      </w:r>
    </w:p>
    <w:p w14:paraId="6FB70F1E" w14:textId="77777777" w:rsidR="00914E69" w:rsidRPr="00F85825" w:rsidRDefault="00914E69" w:rsidP="00914E69">
      <w:pPr>
        <w:pStyle w:val="PL"/>
      </w:pPr>
      <w:r>
        <w:t xml:space="preserve">      parameters:</w:t>
      </w:r>
    </w:p>
    <w:p w14:paraId="5CCBEDE7" w14:textId="77777777" w:rsidR="00914E69" w:rsidRDefault="00914E69" w:rsidP="00914E69">
      <w:pPr>
        <w:pStyle w:val="PL"/>
      </w:pPr>
      <w:r>
        <w:t xml:space="preserve">        - name: context-ids</w:t>
      </w:r>
    </w:p>
    <w:p w14:paraId="1672A870" w14:textId="77777777" w:rsidR="00914E69" w:rsidRDefault="00914E69" w:rsidP="00914E69">
      <w:pPr>
        <w:pStyle w:val="PL"/>
      </w:pPr>
      <w:r>
        <w:t xml:space="preserve">          in: query</w:t>
      </w:r>
    </w:p>
    <w:p w14:paraId="47B48B48" w14:textId="77777777" w:rsidR="00914E69" w:rsidRDefault="00914E69" w:rsidP="00914E69">
      <w:pPr>
        <w:pStyle w:val="PL"/>
      </w:pPr>
      <w:r>
        <w:t xml:space="preserve">          description: Identifies specific context information related to analytics subscriptions.</w:t>
      </w:r>
    </w:p>
    <w:p w14:paraId="745024A4" w14:textId="77777777" w:rsidR="00914E69" w:rsidRDefault="00914E69" w:rsidP="00914E69">
      <w:pPr>
        <w:pStyle w:val="PL"/>
      </w:pPr>
      <w:r>
        <w:t xml:space="preserve">          required: true</w:t>
      </w:r>
    </w:p>
    <w:p w14:paraId="419A9F77" w14:textId="77777777" w:rsidR="00914E69" w:rsidRDefault="00914E69" w:rsidP="00914E69">
      <w:pPr>
        <w:pStyle w:val="PL"/>
      </w:pPr>
      <w:r>
        <w:t xml:space="preserve">          content:</w:t>
      </w:r>
    </w:p>
    <w:p w14:paraId="63E463AE" w14:textId="77777777" w:rsidR="00914E69" w:rsidRDefault="00914E69" w:rsidP="00914E69">
      <w:pPr>
        <w:pStyle w:val="PL"/>
      </w:pPr>
      <w:r>
        <w:t xml:space="preserve">            application/json:</w:t>
      </w:r>
    </w:p>
    <w:p w14:paraId="4BD1070B" w14:textId="77777777" w:rsidR="00914E69" w:rsidRDefault="00914E69" w:rsidP="00914E69">
      <w:pPr>
        <w:pStyle w:val="PL"/>
      </w:pPr>
      <w:r>
        <w:t xml:space="preserve">              schema:</w:t>
      </w:r>
    </w:p>
    <w:p w14:paraId="2D07FC00" w14:textId="77777777" w:rsidR="00914E69" w:rsidRDefault="00914E69" w:rsidP="00914E69">
      <w:pPr>
        <w:pStyle w:val="PL"/>
      </w:pPr>
      <w:r>
        <w:t xml:space="preserve">                $ref: '#/components/schemas/ContextIdList'</w:t>
      </w:r>
    </w:p>
    <w:p w14:paraId="265B5F06" w14:textId="77777777" w:rsidR="00914E69" w:rsidRDefault="00914E69" w:rsidP="00914E69">
      <w:pPr>
        <w:pStyle w:val="PL"/>
      </w:pPr>
      <w:r>
        <w:t xml:space="preserve">        - name: req-context</w:t>
      </w:r>
    </w:p>
    <w:p w14:paraId="1A59268C" w14:textId="77777777" w:rsidR="00914E69" w:rsidRDefault="00914E69" w:rsidP="00914E69">
      <w:pPr>
        <w:pStyle w:val="PL"/>
      </w:pPr>
      <w:r>
        <w:t xml:space="preserve">          in: query</w:t>
      </w:r>
    </w:p>
    <w:p w14:paraId="692899A1" w14:textId="77777777" w:rsidR="00914E69" w:rsidRDefault="00914E69" w:rsidP="00914E69">
      <w:pPr>
        <w:pStyle w:val="PL"/>
      </w:pPr>
      <w:r>
        <w:t xml:space="preserve">          description: Identfies the type(s) </w:t>
      </w:r>
      <w:r>
        <w:rPr>
          <w:lang w:eastAsia="ko-KR"/>
        </w:rPr>
        <w:t>of the analytics context information the consumer wishes to receive.</w:t>
      </w:r>
    </w:p>
    <w:p w14:paraId="559AAE59" w14:textId="77777777" w:rsidR="00914E69" w:rsidRDefault="00914E69" w:rsidP="00914E69">
      <w:pPr>
        <w:pStyle w:val="PL"/>
      </w:pPr>
      <w:r>
        <w:t xml:space="preserve">          required: false</w:t>
      </w:r>
    </w:p>
    <w:p w14:paraId="2A1F65A6" w14:textId="77777777" w:rsidR="00914E69" w:rsidRDefault="00914E69" w:rsidP="00914E69">
      <w:pPr>
        <w:pStyle w:val="PL"/>
      </w:pPr>
      <w:r>
        <w:t xml:space="preserve">          content:</w:t>
      </w:r>
    </w:p>
    <w:p w14:paraId="118B5891" w14:textId="77777777" w:rsidR="00914E69" w:rsidRDefault="00914E69" w:rsidP="00914E69">
      <w:pPr>
        <w:pStyle w:val="PL"/>
      </w:pPr>
      <w:r>
        <w:t xml:space="preserve">            application/json:</w:t>
      </w:r>
    </w:p>
    <w:p w14:paraId="29D15C30" w14:textId="77777777" w:rsidR="00914E69" w:rsidRDefault="00914E69" w:rsidP="00914E69">
      <w:pPr>
        <w:pStyle w:val="PL"/>
      </w:pPr>
      <w:r>
        <w:t xml:space="preserve">              schema:</w:t>
      </w:r>
    </w:p>
    <w:p w14:paraId="5FCA690A" w14:textId="77777777" w:rsidR="00914E69" w:rsidRDefault="00914E69" w:rsidP="00914E69">
      <w:pPr>
        <w:pStyle w:val="PL"/>
      </w:pPr>
      <w:r>
        <w:t xml:space="preserve">                $ref: '#/components/schemas/RequestedContext'</w:t>
      </w:r>
    </w:p>
    <w:p w14:paraId="732C8909" w14:textId="77777777" w:rsidR="00914E69" w:rsidRDefault="00914E69" w:rsidP="00914E69">
      <w:pPr>
        <w:pStyle w:val="PL"/>
      </w:pPr>
      <w:r>
        <w:t xml:space="preserve">      responses:</w:t>
      </w:r>
    </w:p>
    <w:p w14:paraId="0E920766" w14:textId="77777777" w:rsidR="00914E69" w:rsidRDefault="00914E69" w:rsidP="00914E69">
      <w:pPr>
        <w:pStyle w:val="PL"/>
      </w:pPr>
      <w:r>
        <w:t xml:space="preserve">        '200':</w:t>
      </w:r>
    </w:p>
    <w:p w14:paraId="1332818A" w14:textId="77777777" w:rsidR="00914E69" w:rsidRDefault="00914E69" w:rsidP="00914E69">
      <w:pPr>
        <w:pStyle w:val="PL"/>
      </w:pPr>
      <w:r>
        <w:t xml:space="preserve">          description: Contains context information related to analytics subscriptions corresponding with one or more context identifiers.</w:t>
      </w:r>
    </w:p>
    <w:p w14:paraId="13A0486D" w14:textId="77777777" w:rsidR="00914E69" w:rsidRDefault="00914E69" w:rsidP="00914E69">
      <w:pPr>
        <w:pStyle w:val="PL"/>
      </w:pPr>
      <w:r>
        <w:t xml:space="preserve">          content:</w:t>
      </w:r>
    </w:p>
    <w:p w14:paraId="07074768" w14:textId="77777777" w:rsidR="00914E69" w:rsidRDefault="00914E69" w:rsidP="00914E69">
      <w:pPr>
        <w:pStyle w:val="PL"/>
      </w:pPr>
      <w:r>
        <w:t xml:space="preserve">            application/json:</w:t>
      </w:r>
    </w:p>
    <w:p w14:paraId="3D4B1109" w14:textId="77777777" w:rsidR="00914E69" w:rsidRDefault="00914E69" w:rsidP="00914E69">
      <w:pPr>
        <w:pStyle w:val="PL"/>
      </w:pPr>
      <w:r>
        <w:t xml:space="preserve">              schema:</w:t>
      </w:r>
    </w:p>
    <w:p w14:paraId="03D95F37" w14:textId="77777777" w:rsidR="00914E69" w:rsidRDefault="00914E69" w:rsidP="00914E69">
      <w:pPr>
        <w:pStyle w:val="PL"/>
      </w:pPr>
      <w:r>
        <w:t xml:space="preserve">                $ref: '#/components/schemas/ContextData'</w:t>
      </w:r>
    </w:p>
    <w:p w14:paraId="45266565" w14:textId="77777777" w:rsidR="00914E69" w:rsidRDefault="00914E69" w:rsidP="00914E69">
      <w:pPr>
        <w:pStyle w:val="PL"/>
        <w:rPr>
          <w:rFonts w:eastAsia="DengXian"/>
        </w:rPr>
      </w:pPr>
      <w:r>
        <w:rPr>
          <w:rFonts w:eastAsia="DengXian"/>
        </w:rPr>
        <w:t xml:space="preserve">        '204':</w:t>
      </w:r>
    </w:p>
    <w:p w14:paraId="6D0CB82B" w14:textId="77777777" w:rsidR="00914E69" w:rsidRDefault="00914E69" w:rsidP="00914E69">
      <w:pPr>
        <w:pStyle w:val="PL"/>
        <w:rPr>
          <w:rFonts w:eastAsia="DengXian"/>
        </w:rPr>
      </w:pPr>
      <w:r>
        <w:rPr>
          <w:rFonts w:eastAsia="DengXian"/>
        </w:rPr>
        <w:t xml:space="preserve">          description: No Content (No context information could be retrieved for the requested context identifiers).</w:t>
      </w:r>
    </w:p>
    <w:p w14:paraId="1C0239B7" w14:textId="77777777" w:rsidR="00914E69" w:rsidRDefault="00914E69" w:rsidP="00914E69">
      <w:pPr>
        <w:pStyle w:val="PL"/>
      </w:pPr>
      <w:r>
        <w:t xml:space="preserve">        '400':</w:t>
      </w:r>
    </w:p>
    <w:p w14:paraId="1C6CF122" w14:textId="77777777" w:rsidR="00914E69" w:rsidRDefault="00914E69" w:rsidP="00914E69">
      <w:pPr>
        <w:pStyle w:val="PL"/>
      </w:pPr>
      <w:r>
        <w:t xml:space="preserve">          $ref: 'TS29571_CommonData.yaml#/components/responses/400'</w:t>
      </w:r>
    </w:p>
    <w:p w14:paraId="1A6B5C0D" w14:textId="77777777" w:rsidR="00914E69" w:rsidRDefault="00914E69" w:rsidP="00914E69">
      <w:pPr>
        <w:pStyle w:val="PL"/>
      </w:pPr>
      <w:r>
        <w:t xml:space="preserve">        '401':</w:t>
      </w:r>
    </w:p>
    <w:p w14:paraId="23B72921" w14:textId="77777777" w:rsidR="00914E69" w:rsidRDefault="00914E69" w:rsidP="00914E69">
      <w:pPr>
        <w:pStyle w:val="PL"/>
      </w:pPr>
      <w:r>
        <w:t xml:space="preserve">          $ref: 'TS29571_CommonData.yaml#/components/responses/401'</w:t>
      </w:r>
    </w:p>
    <w:p w14:paraId="44B198A0" w14:textId="77777777" w:rsidR="00914E69" w:rsidRDefault="00914E69" w:rsidP="00914E69">
      <w:pPr>
        <w:pStyle w:val="PL"/>
        <w:rPr>
          <w:rFonts w:eastAsia="DengXian"/>
        </w:rPr>
      </w:pPr>
      <w:r>
        <w:rPr>
          <w:rFonts w:eastAsia="DengXian"/>
        </w:rPr>
        <w:t xml:space="preserve">        '403':</w:t>
      </w:r>
    </w:p>
    <w:p w14:paraId="6C391075" w14:textId="77777777" w:rsidR="00914E69" w:rsidRDefault="00914E69" w:rsidP="00914E69">
      <w:pPr>
        <w:pStyle w:val="PL"/>
        <w:rPr>
          <w:rFonts w:eastAsia="DengXian"/>
        </w:rPr>
      </w:pPr>
      <w:r>
        <w:rPr>
          <w:rFonts w:eastAsia="DengXian"/>
        </w:rPr>
        <w:t xml:space="preserve">          $ref: 'TS29571_CommonData.yaml#/components/responses/403'</w:t>
      </w:r>
    </w:p>
    <w:p w14:paraId="64394CA4" w14:textId="77777777" w:rsidR="00914E69" w:rsidRDefault="00914E69" w:rsidP="00914E69">
      <w:pPr>
        <w:pStyle w:val="PL"/>
      </w:pPr>
      <w:r>
        <w:t xml:space="preserve">        '404':</w:t>
      </w:r>
    </w:p>
    <w:p w14:paraId="053E1E67" w14:textId="77777777" w:rsidR="00914E69" w:rsidRDefault="00914E69" w:rsidP="00914E69">
      <w:pPr>
        <w:pStyle w:val="PL"/>
      </w:pPr>
      <w:r>
        <w:t xml:space="preserve">          </w:t>
      </w:r>
      <w:r>
        <w:rPr>
          <w:rFonts w:eastAsia="DengXian"/>
        </w:rPr>
        <w:t>$ref: 'TS29571_CommonData.yaml#/components/responses/404'</w:t>
      </w:r>
    </w:p>
    <w:p w14:paraId="3B20FB55" w14:textId="77777777" w:rsidR="00914E69" w:rsidRDefault="00914E69" w:rsidP="00914E69">
      <w:pPr>
        <w:pStyle w:val="PL"/>
        <w:rPr>
          <w:rFonts w:eastAsia="DengXian"/>
        </w:rPr>
      </w:pPr>
      <w:r>
        <w:rPr>
          <w:rFonts w:eastAsia="DengXian"/>
        </w:rPr>
        <w:t xml:space="preserve">        '406':</w:t>
      </w:r>
    </w:p>
    <w:p w14:paraId="7B56C245" w14:textId="77777777" w:rsidR="00914E69" w:rsidRDefault="00914E69" w:rsidP="00914E69">
      <w:pPr>
        <w:pStyle w:val="PL"/>
        <w:rPr>
          <w:rFonts w:eastAsia="DengXian"/>
        </w:rPr>
      </w:pPr>
      <w:r>
        <w:rPr>
          <w:rFonts w:eastAsia="DengXian"/>
        </w:rPr>
        <w:t xml:space="preserve">          $ref: 'TS29571_CommonData.yaml#/components/responses/406'</w:t>
      </w:r>
    </w:p>
    <w:p w14:paraId="4A67BB77" w14:textId="77777777" w:rsidR="00914E69" w:rsidRDefault="00914E69" w:rsidP="00914E69">
      <w:pPr>
        <w:pStyle w:val="PL"/>
      </w:pPr>
      <w:r>
        <w:t xml:space="preserve">        '414':</w:t>
      </w:r>
    </w:p>
    <w:p w14:paraId="088F9B60" w14:textId="77777777" w:rsidR="00914E69" w:rsidRDefault="00914E69" w:rsidP="00914E69">
      <w:pPr>
        <w:pStyle w:val="PL"/>
      </w:pPr>
      <w:r>
        <w:t xml:space="preserve">          $ref: 'TS29571_CommonData.yaml#/components/responses/414'</w:t>
      </w:r>
    </w:p>
    <w:p w14:paraId="08486EDF" w14:textId="77777777" w:rsidR="00914E69" w:rsidRDefault="00914E69" w:rsidP="00914E69">
      <w:pPr>
        <w:pStyle w:val="PL"/>
        <w:rPr>
          <w:rFonts w:eastAsia="DengXian"/>
        </w:rPr>
      </w:pPr>
      <w:r>
        <w:rPr>
          <w:rFonts w:eastAsia="DengXian"/>
        </w:rPr>
        <w:t xml:space="preserve">        '429':</w:t>
      </w:r>
    </w:p>
    <w:p w14:paraId="5DD20EF1" w14:textId="77777777" w:rsidR="00914E69" w:rsidRDefault="00914E69" w:rsidP="00914E69">
      <w:pPr>
        <w:pStyle w:val="PL"/>
        <w:rPr>
          <w:rFonts w:eastAsia="DengXian"/>
        </w:rPr>
      </w:pPr>
      <w:r>
        <w:rPr>
          <w:rFonts w:eastAsia="DengXian"/>
        </w:rPr>
        <w:t xml:space="preserve">          $ref: 'TS29571_CommonData.yaml#/components/responses/429'</w:t>
      </w:r>
    </w:p>
    <w:p w14:paraId="5E941AA7" w14:textId="77777777" w:rsidR="00914E69" w:rsidRDefault="00914E69" w:rsidP="00914E69">
      <w:pPr>
        <w:pStyle w:val="PL"/>
      </w:pPr>
      <w:r>
        <w:t xml:space="preserve">        '500':</w:t>
      </w:r>
    </w:p>
    <w:p w14:paraId="72CF501B" w14:textId="77777777" w:rsidR="00914E69" w:rsidRDefault="00914E69" w:rsidP="00914E69">
      <w:pPr>
        <w:pStyle w:val="PL"/>
      </w:pPr>
      <w:r>
        <w:t xml:space="preserve">          $ref: 'TS29571_CommonData.yaml#/components/responses/500'</w:t>
      </w:r>
    </w:p>
    <w:p w14:paraId="16411B0A" w14:textId="77777777" w:rsidR="00914E69" w:rsidRDefault="00914E69" w:rsidP="00914E69">
      <w:pPr>
        <w:pStyle w:val="PL"/>
      </w:pPr>
      <w:r>
        <w:t xml:space="preserve">        '503':</w:t>
      </w:r>
    </w:p>
    <w:p w14:paraId="5AB71297" w14:textId="77777777" w:rsidR="00914E69" w:rsidRDefault="00914E69" w:rsidP="00914E69">
      <w:pPr>
        <w:pStyle w:val="PL"/>
      </w:pPr>
      <w:r>
        <w:lastRenderedPageBreak/>
        <w:t xml:space="preserve">          $ref: 'TS29571_CommonData.yaml#/components/responses/503'</w:t>
      </w:r>
    </w:p>
    <w:p w14:paraId="3C512164" w14:textId="77777777" w:rsidR="00914E69" w:rsidRDefault="00914E69" w:rsidP="00914E69">
      <w:pPr>
        <w:pStyle w:val="PL"/>
      </w:pPr>
      <w:r>
        <w:t xml:space="preserve">        default:</w:t>
      </w:r>
    </w:p>
    <w:p w14:paraId="0F7AE0CF" w14:textId="77777777" w:rsidR="00914E69" w:rsidRDefault="00914E69" w:rsidP="00914E69">
      <w:pPr>
        <w:pStyle w:val="PL"/>
      </w:pPr>
      <w:r>
        <w:t xml:space="preserve">          $ref: 'TS29571_CommonData.yaml#/components/responses/default'</w:t>
      </w:r>
    </w:p>
    <w:p w14:paraId="780F12C1" w14:textId="77777777" w:rsidR="00914E69" w:rsidRDefault="00914E69" w:rsidP="00914E69">
      <w:pPr>
        <w:pStyle w:val="PL"/>
      </w:pPr>
      <w:r>
        <w:t>components:</w:t>
      </w:r>
    </w:p>
    <w:p w14:paraId="754F60BC" w14:textId="77777777" w:rsidR="00914E69" w:rsidRDefault="00914E69" w:rsidP="00914E69">
      <w:pPr>
        <w:pStyle w:val="PL"/>
        <w:rPr>
          <w:rFonts w:eastAsia="DengXian"/>
          <w:lang w:val="en-US"/>
        </w:rPr>
      </w:pPr>
      <w:r>
        <w:rPr>
          <w:rFonts w:eastAsia="DengXian"/>
          <w:lang w:val="en-US"/>
        </w:rPr>
        <w:t xml:space="preserve">  securitySchemes:</w:t>
      </w:r>
    </w:p>
    <w:p w14:paraId="013EF86C" w14:textId="77777777" w:rsidR="00914E69" w:rsidRDefault="00914E69" w:rsidP="00914E69">
      <w:pPr>
        <w:pStyle w:val="PL"/>
        <w:rPr>
          <w:rFonts w:eastAsia="DengXian"/>
          <w:lang w:val="en-US"/>
        </w:rPr>
      </w:pPr>
      <w:r>
        <w:rPr>
          <w:rFonts w:eastAsia="DengXian"/>
          <w:lang w:val="en-US"/>
        </w:rPr>
        <w:t xml:space="preserve">    oAuth2ClientCredentials:</w:t>
      </w:r>
    </w:p>
    <w:p w14:paraId="67CCFEE7" w14:textId="77777777" w:rsidR="00914E69" w:rsidRDefault="00914E69" w:rsidP="00914E69">
      <w:pPr>
        <w:pStyle w:val="PL"/>
        <w:rPr>
          <w:rFonts w:eastAsia="DengXian"/>
          <w:lang w:val="en-US"/>
        </w:rPr>
      </w:pPr>
      <w:r>
        <w:rPr>
          <w:rFonts w:eastAsia="DengXian"/>
          <w:lang w:val="en-US"/>
        </w:rPr>
        <w:t xml:space="preserve">      type: oauth2</w:t>
      </w:r>
    </w:p>
    <w:p w14:paraId="3E5BE28C" w14:textId="77777777" w:rsidR="00914E69" w:rsidRDefault="00914E69" w:rsidP="00914E69">
      <w:pPr>
        <w:pStyle w:val="PL"/>
        <w:rPr>
          <w:rFonts w:eastAsia="DengXian"/>
          <w:lang w:val="en-US"/>
        </w:rPr>
      </w:pPr>
      <w:r>
        <w:rPr>
          <w:rFonts w:eastAsia="DengXian"/>
          <w:lang w:val="en-US"/>
        </w:rPr>
        <w:t xml:space="preserve">      flows:</w:t>
      </w:r>
    </w:p>
    <w:p w14:paraId="660EF91D" w14:textId="77777777" w:rsidR="00914E69" w:rsidRDefault="00914E69" w:rsidP="00914E69">
      <w:pPr>
        <w:pStyle w:val="PL"/>
        <w:rPr>
          <w:rFonts w:eastAsia="DengXian"/>
          <w:lang w:val="en-US"/>
        </w:rPr>
      </w:pPr>
      <w:r>
        <w:rPr>
          <w:rFonts w:eastAsia="DengXian"/>
          <w:lang w:val="en-US"/>
        </w:rPr>
        <w:t xml:space="preserve">        clientCredentials:</w:t>
      </w:r>
    </w:p>
    <w:p w14:paraId="6777A8B9" w14:textId="77777777" w:rsidR="00914E69" w:rsidRDefault="00914E69" w:rsidP="00914E69">
      <w:pPr>
        <w:pStyle w:val="PL"/>
        <w:rPr>
          <w:rFonts w:eastAsia="DengXian"/>
          <w:lang w:val="en-US"/>
        </w:rPr>
      </w:pPr>
      <w:r>
        <w:rPr>
          <w:rFonts w:eastAsia="DengXian"/>
          <w:lang w:val="en-US"/>
        </w:rPr>
        <w:t xml:space="preserve">          tokenUrl: '{nrfApiRoot}/oauth2/token'</w:t>
      </w:r>
    </w:p>
    <w:p w14:paraId="74909D37" w14:textId="77777777" w:rsidR="00914E69" w:rsidRDefault="00914E69" w:rsidP="00914E69">
      <w:pPr>
        <w:pStyle w:val="PL"/>
        <w:rPr>
          <w:rFonts w:eastAsia="DengXian"/>
          <w:lang w:val="en-US"/>
        </w:rPr>
      </w:pPr>
      <w:r>
        <w:rPr>
          <w:rFonts w:eastAsia="DengXian"/>
          <w:lang w:val="en-US"/>
        </w:rPr>
        <w:t xml:space="preserve">          scopes:</w:t>
      </w:r>
    </w:p>
    <w:p w14:paraId="6AEC4947" w14:textId="77777777" w:rsidR="00914E69" w:rsidRDefault="00914E69" w:rsidP="00914E69">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5C42434" w14:textId="77777777" w:rsidR="00914E69" w:rsidRDefault="00914E69" w:rsidP="00914E69">
      <w:pPr>
        <w:pStyle w:val="PL"/>
      </w:pPr>
      <w:r>
        <w:t xml:space="preserve">  schemas:</w:t>
      </w:r>
    </w:p>
    <w:p w14:paraId="50AD98A9" w14:textId="77777777" w:rsidR="00914E69" w:rsidRDefault="00914E69" w:rsidP="00914E69">
      <w:pPr>
        <w:pStyle w:val="PL"/>
      </w:pPr>
      <w:r>
        <w:t xml:space="preserve">    AnalyticsData:</w:t>
      </w:r>
    </w:p>
    <w:p w14:paraId="2EC666F5" w14:textId="77777777" w:rsidR="00914E69" w:rsidRDefault="00914E69" w:rsidP="00914E69">
      <w:pPr>
        <w:pStyle w:val="PL"/>
      </w:pPr>
      <w:r>
        <w:t xml:space="preserve">      description: Represents the description of analytics with parameters as relevant for the requesting NF service consumer.</w:t>
      </w:r>
    </w:p>
    <w:p w14:paraId="0C689D7F" w14:textId="77777777" w:rsidR="00914E69" w:rsidRDefault="00914E69" w:rsidP="00914E69">
      <w:pPr>
        <w:pStyle w:val="PL"/>
      </w:pPr>
      <w:r>
        <w:t xml:space="preserve">      type: object</w:t>
      </w:r>
    </w:p>
    <w:p w14:paraId="246ED878" w14:textId="77777777" w:rsidR="00914E69" w:rsidRDefault="00914E69" w:rsidP="00914E69">
      <w:pPr>
        <w:pStyle w:val="PL"/>
      </w:pPr>
      <w:r>
        <w:t xml:space="preserve">      properties:</w:t>
      </w:r>
    </w:p>
    <w:p w14:paraId="4B734A6F" w14:textId="77777777" w:rsidR="00914E69" w:rsidRDefault="00914E69" w:rsidP="00914E69">
      <w:pPr>
        <w:pStyle w:val="PL"/>
      </w:pPr>
      <w:r>
        <w:t xml:space="preserve">        start:</w:t>
      </w:r>
    </w:p>
    <w:p w14:paraId="20FB722C" w14:textId="77777777" w:rsidR="00914E69" w:rsidRDefault="00914E69" w:rsidP="00914E69">
      <w:pPr>
        <w:pStyle w:val="PL"/>
      </w:pPr>
      <w:r>
        <w:t xml:space="preserve">          $ref: 'TS29571_CommonData.yaml#/components/schemas/DateTime'</w:t>
      </w:r>
    </w:p>
    <w:p w14:paraId="6957C066" w14:textId="77777777" w:rsidR="00914E69" w:rsidRDefault="00914E69" w:rsidP="00914E69">
      <w:pPr>
        <w:pStyle w:val="PL"/>
      </w:pPr>
      <w:r>
        <w:t xml:space="preserve">        expiry:</w:t>
      </w:r>
    </w:p>
    <w:p w14:paraId="667CEEA8" w14:textId="77777777" w:rsidR="00914E69" w:rsidRDefault="00914E69" w:rsidP="00914E69">
      <w:pPr>
        <w:pStyle w:val="PL"/>
      </w:pPr>
      <w:r>
        <w:t xml:space="preserve">          $ref: 'TS29571_CommonData.yaml#/components/schemas/DateTime'</w:t>
      </w:r>
    </w:p>
    <w:p w14:paraId="61DC888F" w14:textId="77777777" w:rsidR="00914E69" w:rsidRDefault="00914E69" w:rsidP="00914E69">
      <w:pPr>
        <w:pStyle w:val="PL"/>
      </w:pPr>
      <w:r>
        <w:t xml:space="preserve">        timeStampGen:</w:t>
      </w:r>
    </w:p>
    <w:p w14:paraId="646FB482" w14:textId="77777777" w:rsidR="00914E69" w:rsidRDefault="00914E69" w:rsidP="00914E69">
      <w:pPr>
        <w:pStyle w:val="PL"/>
      </w:pPr>
      <w:r>
        <w:t xml:space="preserve">          $ref: 'TS29571_CommonData.yaml#/components/schemas/DateTime'</w:t>
      </w:r>
    </w:p>
    <w:p w14:paraId="2C6CC1E9" w14:textId="77777777" w:rsidR="00914E69" w:rsidRDefault="00914E69" w:rsidP="00914E69">
      <w:pPr>
        <w:pStyle w:val="PL"/>
      </w:pPr>
      <w:r>
        <w:t xml:space="preserve">        anaMetaInfo:</w:t>
      </w:r>
    </w:p>
    <w:p w14:paraId="6357C396" w14:textId="77777777" w:rsidR="00914E69" w:rsidRDefault="00914E69" w:rsidP="00914E69">
      <w:pPr>
        <w:pStyle w:val="PL"/>
      </w:pPr>
      <w:r>
        <w:t xml:space="preserve">          $ref: 'TS29520_Nnwdaf_EventsSubscription.yaml#/components/schemas/AnalyticsMetadataInfo'</w:t>
      </w:r>
    </w:p>
    <w:p w14:paraId="38F73752" w14:textId="77777777" w:rsidR="00914E69" w:rsidRDefault="00914E69" w:rsidP="00914E69">
      <w:pPr>
        <w:pStyle w:val="PL"/>
      </w:pPr>
      <w:r>
        <w:t xml:space="preserve">        sliceLoadLevelInfos:</w:t>
      </w:r>
    </w:p>
    <w:p w14:paraId="7F1218DB" w14:textId="77777777" w:rsidR="00914E69" w:rsidRDefault="00914E69" w:rsidP="00914E69">
      <w:pPr>
        <w:pStyle w:val="PL"/>
      </w:pPr>
      <w:r>
        <w:t xml:space="preserve">          type: array</w:t>
      </w:r>
    </w:p>
    <w:p w14:paraId="7450821E" w14:textId="77777777" w:rsidR="00914E69" w:rsidRDefault="00914E69" w:rsidP="00914E69">
      <w:pPr>
        <w:pStyle w:val="PL"/>
      </w:pPr>
      <w:r>
        <w:t xml:space="preserve">          items:</w:t>
      </w:r>
    </w:p>
    <w:p w14:paraId="4F9C9CC7" w14:textId="77777777" w:rsidR="00914E69" w:rsidRDefault="00914E69" w:rsidP="00914E69">
      <w:pPr>
        <w:pStyle w:val="PL"/>
      </w:pPr>
      <w:r>
        <w:t xml:space="preserve">            $ref: 'TS2952</w:t>
      </w:r>
      <w:r>
        <w:rPr>
          <w:rFonts w:hint="eastAsia"/>
          <w:lang w:eastAsia="zh-CN"/>
        </w:rPr>
        <w:t>0</w:t>
      </w:r>
      <w:r>
        <w:t>_Nnwdaf_EventsSubscription.yaml#/components/schemas/SliceLoadLevelInformation'</w:t>
      </w:r>
    </w:p>
    <w:p w14:paraId="46375D14" w14:textId="77777777" w:rsidR="00914E69" w:rsidRDefault="00914E69" w:rsidP="00914E69">
      <w:pPr>
        <w:pStyle w:val="PL"/>
      </w:pPr>
      <w:r>
        <w:t xml:space="preserve">          minItems: 1</w:t>
      </w:r>
    </w:p>
    <w:p w14:paraId="54FA997D" w14:textId="77777777" w:rsidR="00914E69" w:rsidRDefault="00914E69" w:rsidP="00914E69">
      <w:pPr>
        <w:pStyle w:val="PL"/>
      </w:pPr>
      <w:r>
        <w:t xml:space="preserve">          description: The slices and their load level information.</w:t>
      </w:r>
    </w:p>
    <w:p w14:paraId="2CDF265B" w14:textId="77777777" w:rsidR="00914E69" w:rsidRDefault="00914E69" w:rsidP="00914E69">
      <w:pPr>
        <w:pStyle w:val="PL"/>
      </w:pPr>
      <w:r>
        <w:t xml:space="preserve">        nsiLoadLevelInfos:</w:t>
      </w:r>
    </w:p>
    <w:p w14:paraId="07CF31A7" w14:textId="77777777" w:rsidR="00914E69" w:rsidRDefault="00914E69" w:rsidP="00914E69">
      <w:pPr>
        <w:pStyle w:val="PL"/>
      </w:pPr>
      <w:r>
        <w:t xml:space="preserve">          type: array</w:t>
      </w:r>
    </w:p>
    <w:p w14:paraId="32B076CF" w14:textId="77777777" w:rsidR="00914E69" w:rsidRDefault="00914E69" w:rsidP="00914E69">
      <w:pPr>
        <w:pStyle w:val="PL"/>
      </w:pPr>
      <w:r>
        <w:t xml:space="preserve">          items:</w:t>
      </w:r>
    </w:p>
    <w:p w14:paraId="36CAC44F" w14:textId="77777777" w:rsidR="00914E69" w:rsidRDefault="00914E69" w:rsidP="00914E69">
      <w:pPr>
        <w:pStyle w:val="PL"/>
      </w:pPr>
      <w:r>
        <w:t xml:space="preserve">            $ref: 'TS29520_Nnwdaf_EventsSubscription.yaml#/components/schemas/NsiLoadLevelInfo'</w:t>
      </w:r>
    </w:p>
    <w:p w14:paraId="1BD9CDC3" w14:textId="77777777" w:rsidR="00914E69" w:rsidRDefault="00914E69" w:rsidP="00914E69">
      <w:pPr>
        <w:pStyle w:val="PL"/>
      </w:pPr>
      <w:r>
        <w:t xml:space="preserve">          minItems: 1</w:t>
      </w:r>
    </w:p>
    <w:p w14:paraId="0DB77B20" w14:textId="77777777" w:rsidR="00914E69" w:rsidRDefault="00914E69" w:rsidP="00914E69">
      <w:pPr>
        <w:pStyle w:val="PL"/>
      </w:pPr>
      <w:r>
        <w:t xml:space="preserve">        nfLoadLevelInfos:</w:t>
      </w:r>
    </w:p>
    <w:p w14:paraId="52FB2077" w14:textId="77777777" w:rsidR="00914E69" w:rsidRDefault="00914E69" w:rsidP="00914E69">
      <w:pPr>
        <w:pStyle w:val="PL"/>
      </w:pPr>
      <w:r>
        <w:t xml:space="preserve">          type: array</w:t>
      </w:r>
    </w:p>
    <w:p w14:paraId="071944A9" w14:textId="77777777" w:rsidR="00914E69" w:rsidRDefault="00914E69" w:rsidP="00914E69">
      <w:pPr>
        <w:pStyle w:val="PL"/>
      </w:pPr>
      <w:r>
        <w:t xml:space="preserve">          items:</w:t>
      </w:r>
    </w:p>
    <w:p w14:paraId="6F6BA92F" w14:textId="77777777" w:rsidR="00914E69" w:rsidRDefault="00914E69" w:rsidP="00914E69">
      <w:pPr>
        <w:pStyle w:val="PL"/>
      </w:pPr>
      <w:r>
        <w:t xml:space="preserve">            $ref: 'TS29520_Nnwdaf_EventsSubscription.yaml#/components/schemas/NfLoadLevelInformation'</w:t>
      </w:r>
    </w:p>
    <w:p w14:paraId="10466D35" w14:textId="77777777" w:rsidR="00914E69" w:rsidRDefault="00914E69" w:rsidP="00914E69">
      <w:pPr>
        <w:pStyle w:val="PL"/>
      </w:pPr>
      <w:r>
        <w:t xml:space="preserve">          minItems: 1</w:t>
      </w:r>
    </w:p>
    <w:p w14:paraId="78D84AEA" w14:textId="77777777" w:rsidR="00914E69" w:rsidRDefault="00914E69" w:rsidP="00914E69">
      <w:pPr>
        <w:pStyle w:val="PL"/>
      </w:pPr>
      <w:r>
        <w:t xml:space="preserve">        nwPerfs:</w:t>
      </w:r>
    </w:p>
    <w:p w14:paraId="1CBEE9D9" w14:textId="77777777" w:rsidR="00914E69" w:rsidRDefault="00914E69" w:rsidP="00914E69">
      <w:pPr>
        <w:pStyle w:val="PL"/>
      </w:pPr>
      <w:r>
        <w:t xml:space="preserve">          type: array</w:t>
      </w:r>
    </w:p>
    <w:p w14:paraId="631DE09A" w14:textId="77777777" w:rsidR="00914E69" w:rsidRDefault="00914E69" w:rsidP="00914E69">
      <w:pPr>
        <w:pStyle w:val="PL"/>
      </w:pPr>
      <w:r>
        <w:t xml:space="preserve">          items:</w:t>
      </w:r>
    </w:p>
    <w:p w14:paraId="0C3E6BAF" w14:textId="77777777" w:rsidR="00914E69" w:rsidRDefault="00914E69" w:rsidP="00914E69">
      <w:pPr>
        <w:pStyle w:val="PL"/>
      </w:pPr>
      <w:r>
        <w:t xml:space="preserve">            $ref: 'TS29520_Nnwdaf_EventsSubscription.yaml#/components/schemas/NetworkPerfInfo'</w:t>
      </w:r>
    </w:p>
    <w:p w14:paraId="51B5D617" w14:textId="77777777" w:rsidR="00914E69" w:rsidRDefault="00914E69" w:rsidP="00914E69">
      <w:pPr>
        <w:pStyle w:val="PL"/>
      </w:pPr>
      <w:r>
        <w:t xml:space="preserve">          minItems: 1</w:t>
      </w:r>
    </w:p>
    <w:p w14:paraId="47E30F11" w14:textId="77777777" w:rsidR="00914E69" w:rsidRDefault="00914E69" w:rsidP="00914E69">
      <w:pPr>
        <w:pStyle w:val="PL"/>
      </w:pPr>
      <w:r>
        <w:t xml:space="preserve">        svcExps:</w:t>
      </w:r>
    </w:p>
    <w:p w14:paraId="6CC5C96D" w14:textId="77777777" w:rsidR="00914E69" w:rsidRDefault="00914E69" w:rsidP="00914E69">
      <w:pPr>
        <w:pStyle w:val="PL"/>
      </w:pPr>
      <w:r>
        <w:t xml:space="preserve">          type: array</w:t>
      </w:r>
    </w:p>
    <w:p w14:paraId="7ACD5B06" w14:textId="77777777" w:rsidR="00914E69" w:rsidRDefault="00914E69" w:rsidP="00914E69">
      <w:pPr>
        <w:pStyle w:val="PL"/>
      </w:pPr>
      <w:r>
        <w:t xml:space="preserve">          items:</w:t>
      </w:r>
    </w:p>
    <w:p w14:paraId="3329DBE8" w14:textId="77777777" w:rsidR="00914E69" w:rsidRDefault="00914E69" w:rsidP="00914E69">
      <w:pPr>
        <w:pStyle w:val="PL"/>
      </w:pPr>
      <w:r>
        <w:t xml:space="preserve">            $ref: 'TS29520_Nnwdaf_EventsSubscription.yaml#/components/schemas/ServiceExperienceInfo'</w:t>
      </w:r>
    </w:p>
    <w:p w14:paraId="67E62E51" w14:textId="77777777" w:rsidR="00914E69" w:rsidRDefault="00914E69" w:rsidP="00914E69">
      <w:pPr>
        <w:pStyle w:val="PL"/>
      </w:pPr>
      <w:r>
        <w:t xml:space="preserve">          minItems: 1</w:t>
      </w:r>
    </w:p>
    <w:p w14:paraId="048BCDDE" w14:textId="77777777" w:rsidR="00914E69" w:rsidRDefault="00914E69" w:rsidP="00914E69">
      <w:pPr>
        <w:pStyle w:val="PL"/>
      </w:pPr>
      <w:r>
        <w:t xml:space="preserve">        qosSustainInfos:</w:t>
      </w:r>
    </w:p>
    <w:p w14:paraId="02657B78" w14:textId="77777777" w:rsidR="00914E69" w:rsidRDefault="00914E69" w:rsidP="00914E69">
      <w:pPr>
        <w:pStyle w:val="PL"/>
      </w:pPr>
      <w:r>
        <w:t xml:space="preserve">          type: array</w:t>
      </w:r>
    </w:p>
    <w:p w14:paraId="0A3E5874" w14:textId="77777777" w:rsidR="00914E69" w:rsidRDefault="00914E69" w:rsidP="00914E69">
      <w:pPr>
        <w:pStyle w:val="PL"/>
      </w:pPr>
      <w:r>
        <w:t xml:space="preserve">          items:</w:t>
      </w:r>
    </w:p>
    <w:p w14:paraId="14D413EA" w14:textId="77777777" w:rsidR="00914E69" w:rsidRDefault="00914E69" w:rsidP="00914E69">
      <w:pPr>
        <w:pStyle w:val="PL"/>
      </w:pPr>
      <w:r>
        <w:t xml:space="preserve">            $ref: 'TS29520_Nnwdaf_EventsSubscription.yaml#/components/schemas/QosSustainabilityInfo'</w:t>
      </w:r>
    </w:p>
    <w:p w14:paraId="270CC434" w14:textId="77777777" w:rsidR="00914E69" w:rsidRDefault="00914E69" w:rsidP="00914E69">
      <w:pPr>
        <w:pStyle w:val="PL"/>
      </w:pPr>
      <w:r>
        <w:t xml:space="preserve">          minItems: 1</w:t>
      </w:r>
    </w:p>
    <w:p w14:paraId="2FCFBF11" w14:textId="77777777" w:rsidR="00914E69" w:rsidRDefault="00914E69" w:rsidP="00914E69">
      <w:pPr>
        <w:pStyle w:val="PL"/>
      </w:pPr>
      <w:r>
        <w:t xml:space="preserve">        ueMobs:</w:t>
      </w:r>
    </w:p>
    <w:p w14:paraId="4FE1CBE6" w14:textId="77777777" w:rsidR="00914E69" w:rsidRDefault="00914E69" w:rsidP="00914E69">
      <w:pPr>
        <w:pStyle w:val="PL"/>
      </w:pPr>
      <w:r>
        <w:t xml:space="preserve">          type: array</w:t>
      </w:r>
    </w:p>
    <w:p w14:paraId="24581B26" w14:textId="77777777" w:rsidR="00914E69" w:rsidRDefault="00914E69" w:rsidP="00914E69">
      <w:pPr>
        <w:pStyle w:val="PL"/>
      </w:pPr>
      <w:r>
        <w:t xml:space="preserve">          items:</w:t>
      </w:r>
    </w:p>
    <w:p w14:paraId="631641D7" w14:textId="77777777" w:rsidR="00914E69" w:rsidRDefault="00914E69" w:rsidP="00914E69">
      <w:pPr>
        <w:pStyle w:val="PL"/>
      </w:pPr>
      <w:r>
        <w:t xml:space="preserve">            $ref: 'TS29520_Nnwdaf_EventsSubscription.yaml#/components/schemas/UeMobility'</w:t>
      </w:r>
    </w:p>
    <w:p w14:paraId="67E8C86B" w14:textId="77777777" w:rsidR="00914E69" w:rsidRDefault="00914E69" w:rsidP="00914E69">
      <w:pPr>
        <w:pStyle w:val="PL"/>
      </w:pPr>
      <w:r>
        <w:t xml:space="preserve">          minItems: 1</w:t>
      </w:r>
    </w:p>
    <w:p w14:paraId="685D9F9D" w14:textId="77777777" w:rsidR="00914E69" w:rsidRDefault="00914E69" w:rsidP="00914E69">
      <w:pPr>
        <w:pStyle w:val="PL"/>
      </w:pPr>
      <w:r>
        <w:t xml:space="preserve">        ueComms:</w:t>
      </w:r>
    </w:p>
    <w:p w14:paraId="6AC135B4" w14:textId="77777777" w:rsidR="00914E69" w:rsidRDefault="00914E69" w:rsidP="00914E69">
      <w:pPr>
        <w:pStyle w:val="PL"/>
      </w:pPr>
      <w:r>
        <w:t xml:space="preserve">          type: array</w:t>
      </w:r>
    </w:p>
    <w:p w14:paraId="11363B45" w14:textId="77777777" w:rsidR="00914E69" w:rsidRDefault="00914E69" w:rsidP="00914E69">
      <w:pPr>
        <w:pStyle w:val="PL"/>
      </w:pPr>
      <w:r>
        <w:t xml:space="preserve">          items:</w:t>
      </w:r>
    </w:p>
    <w:p w14:paraId="688C89B9" w14:textId="77777777" w:rsidR="00914E69" w:rsidRDefault="00914E69" w:rsidP="00914E69">
      <w:pPr>
        <w:pStyle w:val="PL"/>
      </w:pPr>
      <w:r>
        <w:t xml:space="preserve">            $ref: 'TS29520_Nnwdaf_EventsSubscription.yaml#/components/schemas/UeCommunication'</w:t>
      </w:r>
    </w:p>
    <w:p w14:paraId="728C7F3B" w14:textId="77777777" w:rsidR="00914E69" w:rsidRDefault="00914E69" w:rsidP="00914E69">
      <w:pPr>
        <w:pStyle w:val="PL"/>
      </w:pPr>
      <w:r>
        <w:t xml:space="preserve">          minItems: 1</w:t>
      </w:r>
    </w:p>
    <w:p w14:paraId="12F9F266" w14:textId="77777777" w:rsidR="00914E69" w:rsidRDefault="00914E69" w:rsidP="00914E69">
      <w:pPr>
        <w:pStyle w:val="PL"/>
      </w:pPr>
      <w:r>
        <w:t xml:space="preserve">        userDataCongInfos:</w:t>
      </w:r>
    </w:p>
    <w:p w14:paraId="19D4DF31" w14:textId="77777777" w:rsidR="00914E69" w:rsidRDefault="00914E69" w:rsidP="00914E69">
      <w:pPr>
        <w:pStyle w:val="PL"/>
      </w:pPr>
      <w:r>
        <w:t xml:space="preserve">          type: array</w:t>
      </w:r>
    </w:p>
    <w:p w14:paraId="16830DC1" w14:textId="77777777" w:rsidR="00914E69" w:rsidRDefault="00914E69" w:rsidP="00914E69">
      <w:pPr>
        <w:pStyle w:val="PL"/>
      </w:pPr>
      <w:r>
        <w:t xml:space="preserve">          items:</w:t>
      </w:r>
    </w:p>
    <w:p w14:paraId="3CB36C5F" w14:textId="77777777" w:rsidR="00914E69" w:rsidRDefault="00914E69" w:rsidP="00914E69">
      <w:pPr>
        <w:pStyle w:val="PL"/>
      </w:pPr>
      <w:r>
        <w:t xml:space="preserve">            $ref: 'TS29520_Nnwdaf_EventsSubscription.yaml#/components/schemas/UserDataCongestionInfo'</w:t>
      </w:r>
    </w:p>
    <w:p w14:paraId="4A514863" w14:textId="77777777" w:rsidR="00914E69" w:rsidRDefault="00914E69" w:rsidP="00914E69">
      <w:pPr>
        <w:pStyle w:val="PL"/>
      </w:pPr>
      <w:r>
        <w:t xml:space="preserve">          minItems: 1</w:t>
      </w:r>
    </w:p>
    <w:p w14:paraId="2B52C992" w14:textId="77777777" w:rsidR="00914E69" w:rsidRDefault="00914E69" w:rsidP="00914E69">
      <w:pPr>
        <w:pStyle w:val="PL"/>
      </w:pPr>
      <w:r>
        <w:t xml:space="preserve">        abnorBehavrs:</w:t>
      </w:r>
    </w:p>
    <w:p w14:paraId="220BA415" w14:textId="77777777" w:rsidR="00914E69" w:rsidRDefault="00914E69" w:rsidP="00914E69">
      <w:pPr>
        <w:pStyle w:val="PL"/>
      </w:pPr>
      <w:r>
        <w:t xml:space="preserve">          type: array</w:t>
      </w:r>
    </w:p>
    <w:p w14:paraId="33A27C64" w14:textId="77777777" w:rsidR="00914E69" w:rsidRDefault="00914E69" w:rsidP="00914E69">
      <w:pPr>
        <w:pStyle w:val="PL"/>
      </w:pPr>
      <w:r>
        <w:t xml:space="preserve">          items:</w:t>
      </w:r>
    </w:p>
    <w:p w14:paraId="7B8ADC18" w14:textId="77777777" w:rsidR="00914E69" w:rsidRDefault="00914E69" w:rsidP="00914E69">
      <w:pPr>
        <w:pStyle w:val="PL"/>
      </w:pPr>
      <w:r>
        <w:lastRenderedPageBreak/>
        <w:t xml:space="preserve">            $ref: 'TS29520_Nnwdaf_EventsSubscription.yaml#/components/schemas/AbnormalBehaviour'</w:t>
      </w:r>
    </w:p>
    <w:p w14:paraId="192A87C5" w14:textId="77777777" w:rsidR="00914E69" w:rsidRDefault="00914E69" w:rsidP="00914E69">
      <w:pPr>
        <w:pStyle w:val="PL"/>
      </w:pPr>
      <w:r>
        <w:t xml:space="preserve">          minItems: 1</w:t>
      </w:r>
    </w:p>
    <w:p w14:paraId="0FA75E92" w14:textId="77777777" w:rsidR="00914E69" w:rsidRDefault="00914E69" w:rsidP="00914E69">
      <w:pPr>
        <w:pStyle w:val="PL"/>
      </w:pPr>
      <w:r>
        <w:t xml:space="preserve">        </w:t>
      </w:r>
      <w:r>
        <w:rPr>
          <w:rFonts w:hint="eastAsia"/>
          <w:lang w:eastAsia="ko-KR"/>
        </w:rPr>
        <w:t>smcc</w:t>
      </w:r>
      <w:r>
        <w:rPr>
          <w:lang w:eastAsia="ko-KR"/>
        </w:rPr>
        <w:t>Exps</w:t>
      </w:r>
      <w:r>
        <w:t>:</w:t>
      </w:r>
    </w:p>
    <w:p w14:paraId="22E3BDE4" w14:textId="77777777" w:rsidR="00914E69" w:rsidRDefault="00914E69" w:rsidP="00914E69">
      <w:pPr>
        <w:pStyle w:val="PL"/>
      </w:pPr>
      <w:r>
        <w:t xml:space="preserve">          type: array</w:t>
      </w:r>
    </w:p>
    <w:p w14:paraId="15F885CF" w14:textId="77777777" w:rsidR="00914E69" w:rsidRDefault="00914E69" w:rsidP="00914E69">
      <w:pPr>
        <w:pStyle w:val="PL"/>
      </w:pPr>
      <w:r>
        <w:t xml:space="preserve">          items:</w:t>
      </w:r>
    </w:p>
    <w:p w14:paraId="7A320F97" w14:textId="77777777" w:rsidR="00914E69" w:rsidRDefault="00914E69" w:rsidP="00914E69">
      <w:pPr>
        <w:pStyle w:val="PL"/>
      </w:pPr>
      <w:r>
        <w:t xml:space="preserve">            $ref: '#/components/schema</w:t>
      </w:r>
      <w:r w:rsidRPr="003202D5">
        <w:t>s/SmcceInfo'</w:t>
      </w:r>
    </w:p>
    <w:p w14:paraId="6D8D194D" w14:textId="77777777" w:rsidR="00914E69" w:rsidRDefault="00914E69" w:rsidP="00914E69">
      <w:pPr>
        <w:pStyle w:val="PL"/>
      </w:pPr>
      <w:r>
        <w:t xml:space="preserve">          minItems: 1</w:t>
      </w:r>
    </w:p>
    <w:p w14:paraId="59108C24" w14:textId="77777777" w:rsidR="00914E69" w:rsidRDefault="00914E69" w:rsidP="00914E69">
      <w:pPr>
        <w:pStyle w:val="PL"/>
      </w:pPr>
      <w:r>
        <w:t xml:space="preserve">        disperInfos:</w:t>
      </w:r>
    </w:p>
    <w:p w14:paraId="6ADD33F1" w14:textId="77777777" w:rsidR="00914E69" w:rsidRDefault="00914E69" w:rsidP="00914E69">
      <w:pPr>
        <w:pStyle w:val="PL"/>
      </w:pPr>
      <w:r>
        <w:t xml:space="preserve">          type: array</w:t>
      </w:r>
    </w:p>
    <w:p w14:paraId="431E8FD9" w14:textId="77777777" w:rsidR="00914E69" w:rsidRDefault="00914E69" w:rsidP="00914E69">
      <w:pPr>
        <w:pStyle w:val="PL"/>
      </w:pPr>
      <w:r>
        <w:t xml:space="preserve">          items:</w:t>
      </w:r>
    </w:p>
    <w:p w14:paraId="068155DF" w14:textId="77777777" w:rsidR="00914E69" w:rsidRDefault="00914E69" w:rsidP="00914E69">
      <w:pPr>
        <w:pStyle w:val="PL"/>
      </w:pPr>
      <w:r>
        <w:t xml:space="preserve">            $ref: '</w:t>
      </w:r>
      <w:r w:rsidRPr="00F13B14">
        <w:t>TS29520_Nnwdaf_EventsSubscription.yaml</w:t>
      </w:r>
      <w:r>
        <w:t>#/components/schemas/DispersionInfo'</w:t>
      </w:r>
    </w:p>
    <w:p w14:paraId="2AC7FDEA" w14:textId="77777777" w:rsidR="00914E69" w:rsidRDefault="00914E69" w:rsidP="00914E69">
      <w:pPr>
        <w:pStyle w:val="PL"/>
      </w:pPr>
      <w:r>
        <w:t xml:space="preserve">          minItems: 1</w:t>
      </w:r>
    </w:p>
    <w:p w14:paraId="5564D2CC" w14:textId="77777777" w:rsidR="00914E69" w:rsidRDefault="00914E69" w:rsidP="00914E69">
      <w:pPr>
        <w:pStyle w:val="PL"/>
      </w:pPr>
      <w:r>
        <w:t xml:space="preserve">        redTransInfos:</w:t>
      </w:r>
    </w:p>
    <w:p w14:paraId="17F7BF51" w14:textId="77777777" w:rsidR="00914E69" w:rsidRDefault="00914E69" w:rsidP="00914E69">
      <w:pPr>
        <w:pStyle w:val="PL"/>
      </w:pPr>
      <w:r>
        <w:t xml:space="preserve">          type: array</w:t>
      </w:r>
    </w:p>
    <w:p w14:paraId="16734CC9" w14:textId="77777777" w:rsidR="00914E69" w:rsidRDefault="00914E69" w:rsidP="00914E69">
      <w:pPr>
        <w:pStyle w:val="PL"/>
      </w:pPr>
      <w:r>
        <w:t xml:space="preserve">          items:</w:t>
      </w:r>
    </w:p>
    <w:p w14:paraId="605583FF" w14:textId="77777777" w:rsidR="00914E69" w:rsidRDefault="00914E69" w:rsidP="00914E69">
      <w:pPr>
        <w:pStyle w:val="PL"/>
      </w:pPr>
      <w:r>
        <w:t xml:space="preserve">            $ref: '</w:t>
      </w:r>
      <w:r w:rsidRPr="00F13B14">
        <w:t>TS29520_Nnwdaf_EventsSubscription.yaml</w:t>
      </w:r>
      <w:r>
        <w:t>#/components/schemas/RedundantTransmissionExpInfo'</w:t>
      </w:r>
    </w:p>
    <w:p w14:paraId="4BB5CAB1" w14:textId="77777777" w:rsidR="00914E69" w:rsidRDefault="00914E69" w:rsidP="00914E69">
      <w:pPr>
        <w:pStyle w:val="PL"/>
      </w:pPr>
      <w:r>
        <w:t xml:space="preserve">          minItems: 1</w:t>
      </w:r>
    </w:p>
    <w:p w14:paraId="182DC836" w14:textId="77777777" w:rsidR="00914E69" w:rsidRDefault="00914E69" w:rsidP="00914E69">
      <w:pPr>
        <w:pStyle w:val="PL"/>
      </w:pPr>
      <w:r>
        <w:t xml:space="preserve">        wlanInfos:</w:t>
      </w:r>
    </w:p>
    <w:p w14:paraId="2F668647" w14:textId="77777777" w:rsidR="00914E69" w:rsidRDefault="00914E69" w:rsidP="00914E69">
      <w:pPr>
        <w:pStyle w:val="PL"/>
      </w:pPr>
      <w:r>
        <w:t xml:space="preserve">          type: array</w:t>
      </w:r>
    </w:p>
    <w:p w14:paraId="0B3A1049" w14:textId="77777777" w:rsidR="00914E69" w:rsidRDefault="00914E69" w:rsidP="00914E69">
      <w:pPr>
        <w:pStyle w:val="PL"/>
      </w:pPr>
      <w:r>
        <w:t xml:space="preserve">          items:</w:t>
      </w:r>
    </w:p>
    <w:p w14:paraId="4D8F86BA" w14:textId="77777777" w:rsidR="00914E69" w:rsidRDefault="00914E69" w:rsidP="00914E69">
      <w:pPr>
        <w:pStyle w:val="PL"/>
      </w:pPr>
      <w:r>
        <w:t xml:space="preserve">            $ref: '</w:t>
      </w:r>
      <w:r w:rsidRPr="00F13B14">
        <w:t>TS29520_Nnwdaf_EventsSubscription.yaml</w:t>
      </w:r>
      <w:r>
        <w:t>#/components/schemas/WlanPerformanceInfo'</w:t>
      </w:r>
    </w:p>
    <w:p w14:paraId="16306EFB" w14:textId="77777777" w:rsidR="00914E69" w:rsidRDefault="00914E69" w:rsidP="00914E69">
      <w:pPr>
        <w:pStyle w:val="PL"/>
      </w:pPr>
      <w:r>
        <w:t xml:space="preserve">          minItems: 1</w:t>
      </w:r>
    </w:p>
    <w:p w14:paraId="5B1E4BC1" w14:textId="77777777" w:rsidR="00914E69" w:rsidRDefault="00914E69" w:rsidP="00914E69">
      <w:pPr>
        <w:pStyle w:val="PL"/>
      </w:pPr>
      <w:r>
        <w:t xml:space="preserve">        </w:t>
      </w:r>
      <w:r>
        <w:rPr>
          <w:lang w:eastAsia="zh-CN"/>
        </w:rPr>
        <w:t>dnPerfInfos</w:t>
      </w:r>
      <w:r>
        <w:t>:</w:t>
      </w:r>
    </w:p>
    <w:p w14:paraId="344D0A46" w14:textId="77777777" w:rsidR="00914E69" w:rsidRDefault="00914E69" w:rsidP="00914E69">
      <w:pPr>
        <w:pStyle w:val="PL"/>
      </w:pPr>
      <w:r>
        <w:t xml:space="preserve">          type: array</w:t>
      </w:r>
    </w:p>
    <w:p w14:paraId="0A8FED22" w14:textId="77777777" w:rsidR="00914E69" w:rsidRDefault="00914E69" w:rsidP="00914E69">
      <w:pPr>
        <w:pStyle w:val="PL"/>
      </w:pPr>
      <w:r>
        <w:t xml:space="preserve">          items:</w:t>
      </w:r>
    </w:p>
    <w:p w14:paraId="4E88F2B0" w14:textId="77777777" w:rsidR="00914E69" w:rsidRDefault="00914E69" w:rsidP="00914E69">
      <w:pPr>
        <w:pStyle w:val="PL"/>
      </w:pPr>
      <w:r>
        <w:t xml:space="preserve">            $ref: '</w:t>
      </w:r>
      <w:r w:rsidRPr="00C52A57">
        <w:t>TS29520_Nnwdaf_EventsSubscription.yaml</w:t>
      </w:r>
      <w:r>
        <w:t>#/components/schemas/</w:t>
      </w:r>
      <w:r w:rsidRPr="00957004">
        <w:t>DnPerfInfo</w:t>
      </w:r>
      <w:r>
        <w:t>'</w:t>
      </w:r>
    </w:p>
    <w:p w14:paraId="76D332C2" w14:textId="77777777" w:rsidR="00914E69" w:rsidRDefault="00914E69" w:rsidP="00914E69">
      <w:pPr>
        <w:pStyle w:val="PL"/>
      </w:pPr>
      <w:r>
        <w:t xml:space="preserve">          minItems: 1</w:t>
      </w:r>
    </w:p>
    <w:p w14:paraId="1F4F411A" w14:textId="77777777" w:rsidR="00914E69" w:rsidRDefault="00914E69" w:rsidP="00914E69">
      <w:pPr>
        <w:pStyle w:val="PL"/>
      </w:pPr>
      <w:r>
        <w:t xml:space="preserve">        suppFeat:</w:t>
      </w:r>
    </w:p>
    <w:p w14:paraId="3E814967" w14:textId="77777777" w:rsidR="00914E69" w:rsidRDefault="00914E69" w:rsidP="00914E69">
      <w:pPr>
        <w:pStyle w:val="PL"/>
      </w:pPr>
      <w:r>
        <w:t xml:space="preserve">          $ref: 'TS29571_CommonData.yaml#/components/schemas/SupportedFeatures'</w:t>
      </w:r>
    </w:p>
    <w:p w14:paraId="00E9CEC9" w14:textId="77777777" w:rsidR="00914E69" w:rsidRDefault="00914E69" w:rsidP="00914E69">
      <w:pPr>
        <w:pStyle w:val="PL"/>
      </w:pPr>
      <w:r>
        <w:t xml:space="preserve">    EventFilter:</w:t>
      </w:r>
    </w:p>
    <w:p w14:paraId="24AEAABF" w14:textId="77777777" w:rsidR="00914E69" w:rsidRDefault="00914E69" w:rsidP="00914E69">
      <w:pPr>
        <w:pStyle w:val="PL"/>
      </w:pPr>
      <w:r>
        <w:t xml:space="preserve">      description: Represents the event filters used to identify the requested analytics.</w:t>
      </w:r>
    </w:p>
    <w:p w14:paraId="5BD91DEE" w14:textId="77777777" w:rsidR="00914E69" w:rsidRDefault="00914E69" w:rsidP="00914E69">
      <w:pPr>
        <w:pStyle w:val="PL"/>
      </w:pPr>
      <w:r>
        <w:t xml:space="preserve">      type: object</w:t>
      </w:r>
    </w:p>
    <w:p w14:paraId="335E0FD0" w14:textId="77777777" w:rsidR="00914E69" w:rsidRDefault="00914E69" w:rsidP="00914E69">
      <w:pPr>
        <w:pStyle w:val="PL"/>
      </w:pPr>
      <w:r>
        <w:t xml:space="preserve">      properties:</w:t>
      </w:r>
    </w:p>
    <w:p w14:paraId="3A91605A" w14:textId="77777777" w:rsidR="00914E69" w:rsidRDefault="00914E69" w:rsidP="00914E69">
      <w:pPr>
        <w:pStyle w:val="PL"/>
      </w:pPr>
      <w:r>
        <w:t xml:space="preserve">        anySlice:</w:t>
      </w:r>
    </w:p>
    <w:p w14:paraId="762A229A" w14:textId="77777777" w:rsidR="00914E69" w:rsidRDefault="00914E69" w:rsidP="00914E69">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497E59D8" w14:textId="77777777" w:rsidR="00914E69" w:rsidRDefault="00914E69" w:rsidP="00914E69">
      <w:pPr>
        <w:pStyle w:val="PL"/>
      </w:pPr>
      <w:r>
        <w:rPr>
          <w:rFonts w:eastAsia="DengXian"/>
        </w:rPr>
        <w:t xml:space="preserve">        snssais</w:t>
      </w:r>
      <w:r>
        <w:t>:</w:t>
      </w:r>
    </w:p>
    <w:p w14:paraId="0F497C87" w14:textId="77777777" w:rsidR="00914E69" w:rsidRDefault="00914E69" w:rsidP="00914E69">
      <w:pPr>
        <w:pStyle w:val="PL"/>
      </w:pPr>
      <w:r>
        <w:t xml:space="preserve">          type: array</w:t>
      </w:r>
    </w:p>
    <w:p w14:paraId="113AFE58" w14:textId="77777777" w:rsidR="00914E69" w:rsidRDefault="00914E69" w:rsidP="00914E69">
      <w:pPr>
        <w:pStyle w:val="PL"/>
      </w:pPr>
      <w:r>
        <w:t xml:space="preserve">          items:</w:t>
      </w:r>
    </w:p>
    <w:p w14:paraId="1F3C2B65" w14:textId="77777777" w:rsidR="00914E69" w:rsidRDefault="00914E69" w:rsidP="00914E69">
      <w:pPr>
        <w:pStyle w:val="PL"/>
      </w:pPr>
      <w:r>
        <w:t xml:space="preserve">            $ref: 'TS29571_CommonData.yaml#/components/schemas/Snssai'</w:t>
      </w:r>
    </w:p>
    <w:p w14:paraId="625988B9" w14:textId="77777777" w:rsidR="00914E69" w:rsidRDefault="00914E69" w:rsidP="00914E69">
      <w:pPr>
        <w:pStyle w:val="PL"/>
      </w:pPr>
      <w:r>
        <w:t xml:space="preserve">          minItems: 1</w:t>
      </w:r>
    </w:p>
    <w:p w14:paraId="1FDF028B" w14:textId="77777777" w:rsidR="00914E69" w:rsidRDefault="00914E69" w:rsidP="00914E69">
      <w:pPr>
        <w:pStyle w:val="PL"/>
      </w:pPr>
      <w:r>
        <w:t xml:space="preserve">          description: Identification(s) of network slice to which the subscription belongs.</w:t>
      </w:r>
    </w:p>
    <w:p w14:paraId="49714019" w14:textId="77777777" w:rsidR="00914E69" w:rsidRDefault="00914E69" w:rsidP="00914E69">
      <w:pPr>
        <w:pStyle w:val="PL"/>
      </w:pPr>
      <w:r>
        <w:t xml:space="preserve">        appIds:</w:t>
      </w:r>
    </w:p>
    <w:p w14:paraId="18B4E25D" w14:textId="77777777" w:rsidR="00914E69" w:rsidRDefault="00914E69" w:rsidP="00914E69">
      <w:pPr>
        <w:pStyle w:val="PL"/>
      </w:pPr>
      <w:r>
        <w:t xml:space="preserve">          type: array</w:t>
      </w:r>
    </w:p>
    <w:p w14:paraId="6E5CD71C" w14:textId="77777777" w:rsidR="00914E69" w:rsidRDefault="00914E69" w:rsidP="00914E69">
      <w:pPr>
        <w:pStyle w:val="PL"/>
      </w:pPr>
      <w:r>
        <w:t xml:space="preserve">          items:</w:t>
      </w:r>
    </w:p>
    <w:p w14:paraId="7AB53864" w14:textId="77777777" w:rsidR="00914E69" w:rsidRDefault="00914E69" w:rsidP="00914E69">
      <w:pPr>
        <w:pStyle w:val="PL"/>
      </w:pPr>
      <w:r>
        <w:t xml:space="preserve">            $ref: 'TS29571_CommonData.yaml#/components/schemas/ApplicationId'</w:t>
      </w:r>
    </w:p>
    <w:p w14:paraId="154151D6" w14:textId="77777777" w:rsidR="00914E69" w:rsidRDefault="00914E69" w:rsidP="00914E69">
      <w:pPr>
        <w:pStyle w:val="PL"/>
      </w:pPr>
      <w:r>
        <w:t xml:space="preserve">          minItems: 1</w:t>
      </w:r>
    </w:p>
    <w:p w14:paraId="05ED3BD0" w14:textId="77777777" w:rsidR="00914E69" w:rsidRDefault="00914E69" w:rsidP="00914E69">
      <w:pPr>
        <w:pStyle w:val="PL"/>
      </w:pPr>
      <w:r>
        <w:t xml:space="preserve">        dnns:</w:t>
      </w:r>
    </w:p>
    <w:p w14:paraId="791C4F75" w14:textId="77777777" w:rsidR="00914E69" w:rsidRDefault="00914E69" w:rsidP="00914E69">
      <w:pPr>
        <w:pStyle w:val="PL"/>
      </w:pPr>
      <w:r>
        <w:t xml:space="preserve">          type: array</w:t>
      </w:r>
    </w:p>
    <w:p w14:paraId="4E2144D9" w14:textId="77777777" w:rsidR="00914E69" w:rsidRDefault="00914E69" w:rsidP="00914E69">
      <w:pPr>
        <w:pStyle w:val="PL"/>
      </w:pPr>
      <w:r>
        <w:t xml:space="preserve">          items:</w:t>
      </w:r>
    </w:p>
    <w:p w14:paraId="6D5B10B8" w14:textId="77777777" w:rsidR="00914E69" w:rsidRDefault="00914E69" w:rsidP="00914E69">
      <w:pPr>
        <w:pStyle w:val="PL"/>
      </w:pPr>
      <w:r>
        <w:t xml:space="preserve">            $ref: 'TS29571_CommonData.yaml#/components/schemas/Dnn'</w:t>
      </w:r>
    </w:p>
    <w:p w14:paraId="599D6584" w14:textId="77777777" w:rsidR="00914E69" w:rsidRDefault="00914E69" w:rsidP="00914E69">
      <w:pPr>
        <w:pStyle w:val="PL"/>
      </w:pPr>
      <w:r>
        <w:t xml:space="preserve">          minItems: 1</w:t>
      </w:r>
    </w:p>
    <w:p w14:paraId="064C70C4" w14:textId="77777777" w:rsidR="00914E69" w:rsidRDefault="00914E69" w:rsidP="00914E69">
      <w:pPr>
        <w:pStyle w:val="PL"/>
      </w:pPr>
      <w:r>
        <w:t xml:space="preserve">        dnais:</w:t>
      </w:r>
    </w:p>
    <w:p w14:paraId="3D8ED3B0" w14:textId="77777777" w:rsidR="00914E69" w:rsidRDefault="00914E69" w:rsidP="00914E69">
      <w:pPr>
        <w:pStyle w:val="PL"/>
      </w:pPr>
      <w:r>
        <w:t xml:space="preserve">          type: array</w:t>
      </w:r>
    </w:p>
    <w:p w14:paraId="2B5BE187" w14:textId="77777777" w:rsidR="00914E69" w:rsidRDefault="00914E69" w:rsidP="00914E69">
      <w:pPr>
        <w:pStyle w:val="PL"/>
      </w:pPr>
      <w:r>
        <w:t xml:space="preserve">          items:</w:t>
      </w:r>
    </w:p>
    <w:p w14:paraId="7EE7C2AB" w14:textId="77777777" w:rsidR="00914E69" w:rsidRDefault="00914E69" w:rsidP="00914E69">
      <w:pPr>
        <w:pStyle w:val="PL"/>
      </w:pPr>
      <w:r>
        <w:t xml:space="preserve">            $ref: 'TS29571_CommonData.yaml#/components/schemas/Dnai'</w:t>
      </w:r>
    </w:p>
    <w:p w14:paraId="1C241707" w14:textId="77777777" w:rsidR="00914E69" w:rsidRDefault="00914E69" w:rsidP="00914E69">
      <w:pPr>
        <w:pStyle w:val="PL"/>
      </w:pPr>
      <w:r>
        <w:t xml:space="preserve">          minItems: 1</w:t>
      </w:r>
    </w:p>
    <w:p w14:paraId="2F943997" w14:textId="77777777" w:rsidR="00914E69" w:rsidRDefault="00914E69" w:rsidP="00914E69">
      <w:pPr>
        <w:pStyle w:val="PL"/>
      </w:pPr>
      <w:r>
        <w:t xml:space="preserve">        ladnDnns:</w:t>
      </w:r>
    </w:p>
    <w:p w14:paraId="64722BB9" w14:textId="77777777" w:rsidR="00914E69" w:rsidRDefault="00914E69" w:rsidP="00914E69">
      <w:pPr>
        <w:pStyle w:val="PL"/>
      </w:pPr>
      <w:r>
        <w:t xml:space="preserve">          type: array</w:t>
      </w:r>
    </w:p>
    <w:p w14:paraId="0B043832" w14:textId="77777777" w:rsidR="00914E69" w:rsidRDefault="00914E69" w:rsidP="00914E69">
      <w:pPr>
        <w:pStyle w:val="PL"/>
      </w:pPr>
      <w:r>
        <w:t xml:space="preserve">          items:</w:t>
      </w:r>
    </w:p>
    <w:p w14:paraId="3BEC7D6D" w14:textId="77777777" w:rsidR="00914E69" w:rsidRDefault="00914E69" w:rsidP="00914E69">
      <w:pPr>
        <w:pStyle w:val="PL"/>
      </w:pPr>
      <w:r>
        <w:t xml:space="preserve">            $ref: 'TS29571_CommonData.yaml#/components/schemas/Dnn'</w:t>
      </w:r>
    </w:p>
    <w:p w14:paraId="7A949F54" w14:textId="77777777" w:rsidR="00914E69" w:rsidRDefault="00914E69" w:rsidP="00914E69">
      <w:pPr>
        <w:pStyle w:val="PL"/>
      </w:pPr>
      <w:r>
        <w:t xml:space="preserve">          minItems: 1</w:t>
      </w:r>
    </w:p>
    <w:p w14:paraId="32B14676" w14:textId="77777777" w:rsidR="00914E69" w:rsidRDefault="00914E69" w:rsidP="00914E69">
      <w:pPr>
        <w:pStyle w:val="PL"/>
      </w:pPr>
      <w:r>
        <w:t xml:space="preserve">          description: </w:t>
      </w:r>
      <w:r w:rsidRPr="00304552">
        <w:t xml:space="preserve">Identification(s) of LADN DNN to indicate the LADN service area </w:t>
      </w:r>
      <w:r>
        <w:t>as the AOI.</w:t>
      </w:r>
    </w:p>
    <w:p w14:paraId="55E8FAE7" w14:textId="77777777" w:rsidR="00914E69" w:rsidRDefault="00914E69" w:rsidP="00914E69">
      <w:pPr>
        <w:pStyle w:val="PL"/>
      </w:pPr>
      <w:r>
        <w:t xml:space="preserve">        networkArea:</w:t>
      </w:r>
    </w:p>
    <w:p w14:paraId="65EE482E" w14:textId="77777777" w:rsidR="00914E69" w:rsidRDefault="00914E69" w:rsidP="00914E69">
      <w:pPr>
        <w:pStyle w:val="PL"/>
      </w:pPr>
      <w:r>
        <w:t xml:space="preserve">          $ref: 'TS29554_Npcf_BDTPolicyControl.yaml#/components/schemas/NetworkAreaInfo'</w:t>
      </w:r>
    </w:p>
    <w:p w14:paraId="01540BDE" w14:textId="77777777" w:rsidR="00914E69" w:rsidRDefault="00914E69" w:rsidP="00914E69">
      <w:pPr>
        <w:pStyle w:val="PL"/>
      </w:pPr>
      <w:r>
        <w:t xml:space="preserve">        </w:t>
      </w:r>
      <w:r w:rsidRPr="00ED28A1">
        <w:t>visitedAreas</w:t>
      </w:r>
      <w:r>
        <w:t>:</w:t>
      </w:r>
    </w:p>
    <w:p w14:paraId="1058007E" w14:textId="77777777" w:rsidR="00914E69" w:rsidRDefault="00914E69" w:rsidP="00914E69">
      <w:pPr>
        <w:pStyle w:val="PL"/>
      </w:pPr>
      <w:r>
        <w:t xml:space="preserve">          type: array</w:t>
      </w:r>
    </w:p>
    <w:p w14:paraId="1B17A823" w14:textId="77777777" w:rsidR="00914E69" w:rsidRDefault="00914E69" w:rsidP="00914E69">
      <w:pPr>
        <w:pStyle w:val="PL"/>
      </w:pPr>
      <w:r>
        <w:t xml:space="preserve">          items:</w:t>
      </w:r>
    </w:p>
    <w:p w14:paraId="7599F4D5" w14:textId="77777777" w:rsidR="00914E69" w:rsidRDefault="00914E69" w:rsidP="00914E69">
      <w:pPr>
        <w:pStyle w:val="PL"/>
      </w:pPr>
      <w:r>
        <w:t xml:space="preserve">            $ref: 'TS29554_Npcf_BDTPolicyControl.yaml#/components/schemas/NetworkAreaInfo'</w:t>
      </w:r>
    </w:p>
    <w:p w14:paraId="2E5274B9" w14:textId="77777777" w:rsidR="00914E69" w:rsidRDefault="00914E69" w:rsidP="00914E69">
      <w:pPr>
        <w:pStyle w:val="PL"/>
      </w:pPr>
      <w:r>
        <w:t xml:space="preserve">          minItems: 1</w:t>
      </w:r>
    </w:p>
    <w:p w14:paraId="2C549747" w14:textId="77777777" w:rsidR="00914E69" w:rsidRDefault="00914E69" w:rsidP="00914E69">
      <w:pPr>
        <w:pStyle w:val="PL"/>
      </w:pPr>
      <w:r>
        <w:t xml:space="preserve">        maxTopAppUlNbr:</w:t>
      </w:r>
    </w:p>
    <w:p w14:paraId="443C4FDE" w14:textId="77777777" w:rsidR="00914E69" w:rsidRDefault="00914E69" w:rsidP="00914E69">
      <w:pPr>
        <w:pStyle w:val="PL"/>
      </w:pPr>
      <w:r>
        <w:t xml:space="preserve">          </w:t>
      </w:r>
      <w:r w:rsidRPr="007921A8">
        <w:t>$ref: 'TS29571_CommonData.yaml#/components/schemas/Uinteger'</w:t>
      </w:r>
    </w:p>
    <w:p w14:paraId="58D0BFA7" w14:textId="77777777" w:rsidR="00914E69" w:rsidRDefault="00914E69" w:rsidP="00914E69">
      <w:pPr>
        <w:pStyle w:val="PL"/>
      </w:pPr>
      <w:r>
        <w:t xml:space="preserve">          description: Indicates </w:t>
      </w:r>
      <w:r w:rsidRPr="006B0841">
        <w:t>the requested maximum number</w:t>
      </w:r>
      <w:r>
        <w:t xml:space="preserve"> of top applications that contribute the most to the traffic in Uplink direction.</w:t>
      </w:r>
    </w:p>
    <w:p w14:paraId="5B5558DC" w14:textId="77777777" w:rsidR="00914E69" w:rsidRDefault="00914E69" w:rsidP="00914E69">
      <w:pPr>
        <w:pStyle w:val="PL"/>
      </w:pPr>
      <w:r>
        <w:t xml:space="preserve">        maxTopAppDlNbr:</w:t>
      </w:r>
    </w:p>
    <w:p w14:paraId="743EDF0A" w14:textId="77777777" w:rsidR="00914E69" w:rsidRDefault="00914E69" w:rsidP="00914E69">
      <w:pPr>
        <w:pStyle w:val="PL"/>
      </w:pPr>
      <w:r>
        <w:t xml:space="preserve">          </w:t>
      </w:r>
      <w:r w:rsidRPr="007921A8">
        <w:t>$ref: 'TS29571_CommonData.yaml#/components/schemas/Uinteger'</w:t>
      </w:r>
    </w:p>
    <w:p w14:paraId="2AFF6AC9" w14:textId="77777777" w:rsidR="00914E69" w:rsidRDefault="00914E69" w:rsidP="00914E69">
      <w:pPr>
        <w:pStyle w:val="PL"/>
      </w:pPr>
      <w:r>
        <w:t xml:space="preserve">          description: Indicates the requested maximum number that the list of top applications that contribute the most to the traffic in Downlink direction.</w:t>
      </w:r>
    </w:p>
    <w:p w14:paraId="23B06714" w14:textId="77777777" w:rsidR="00914E69" w:rsidRDefault="00914E69" w:rsidP="00914E69">
      <w:pPr>
        <w:pStyle w:val="PL"/>
      </w:pPr>
      <w:r>
        <w:lastRenderedPageBreak/>
        <w:t xml:space="preserve">        nfInstanceIds:</w:t>
      </w:r>
    </w:p>
    <w:p w14:paraId="416F3DBC" w14:textId="77777777" w:rsidR="00914E69" w:rsidRDefault="00914E69" w:rsidP="00914E69">
      <w:pPr>
        <w:pStyle w:val="PL"/>
      </w:pPr>
      <w:r>
        <w:t xml:space="preserve">          type: array</w:t>
      </w:r>
    </w:p>
    <w:p w14:paraId="63A03C79" w14:textId="77777777" w:rsidR="00914E69" w:rsidRDefault="00914E69" w:rsidP="00914E69">
      <w:pPr>
        <w:pStyle w:val="PL"/>
      </w:pPr>
      <w:r>
        <w:t xml:space="preserve">          items:</w:t>
      </w:r>
    </w:p>
    <w:p w14:paraId="153CCC5F" w14:textId="77777777" w:rsidR="00914E69" w:rsidRDefault="00914E69" w:rsidP="00914E69">
      <w:pPr>
        <w:pStyle w:val="PL"/>
      </w:pPr>
      <w:r>
        <w:t xml:space="preserve">            $ref: 'TS29571_CommonData.yaml#/components/schemas/NfInstanceId'</w:t>
      </w:r>
    </w:p>
    <w:p w14:paraId="587906E4" w14:textId="77777777" w:rsidR="00914E69" w:rsidRDefault="00914E69" w:rsidP="00914E69">
      <w:pPr>
        <w:pStyle w:val="PL"/>
      </w:pPr>
      <w:r>
        <w:t xml:space="preserve">          minItems: 1</w:t>
      </w:r>
    </w:p>
    <w:p w14:paraId="360A4361" w14:textId="77777777" w:rsidR="00914E69" w:rsidRDefault="00914E69" w:rsidP="00914E69">
      <w:pPr>
        <w:pStyle w:val="PL"/>
      </w:pPr>
      <w:r>
        <w:t xml:space="preserve">        nfSetIds:</w:t>
      </w:r>
    </w:p>
    <w:p w14:paraId="42C79EF4" w14:textId="77777777" w:rsidR="00914E69" w:rsidRDefault="00914E69" w:rsidP="00914E69">
      <w:pPr>
        <w:pStyle w:val="PL"/>
      </w:pPr>
      <w:r>
        <w:t xml:space="preserve">          type: array</w:t>
      </w:r>
    </w:p>
    <w:p w14:paraId="7F29D1C0" w14:textId="77777777" w:rsidR="00914E69" w:rsidRDefault="00914E69" w:rsidP="00914E69">
      <w:pPr>
        <w:pStyle w:val="PL"/>
      </w:pPr>
      <w:r>
        <w:t xml:space="preserve">          items:</w:t>
      </w:r>
    </w:p>
    <w:p w14:paraId="0260AE29" w14:textId="77777777" w:rsidR="00914E69" w:rsidRDefault="00914E69" w:rsidP="00914E69">
      <w:pPr>
        <w:pStyle w:val="PL"/>
      </w:pPr>
      <w:r>
        <w:t xml:space="preserve">            $ref: 'TS29571_CommonData.yaml#/components/schemas/NfSetId'</w:t>
      </w:r>
    </w:p>
    <w:p w14:paraId="520614AA" w14:textId="77777777" w:rsidR="00914E69" w:rsidRDefault="00914E69" w:rsidP="00914E69">
      <w:pPr>
        <w:pStyle w:val="PL"/>
      </w:pPr>
      <w:r>
        <w:t xml:space="preserve">          minItems: 1</w:t>
      </w:r>
    </w:p>
    <w:p w14:paraId="4E539952" w14:textId="77777777" w:rsidR="00914E69" w:rsidRDefault="00914E69" w:rsidP="00914E69">
      <w:pPr>
        <w:pStyle w:val="PL"/>
      </w:pPr>
      <w:r>
        <w:t xml:space="preserve">        nfTypes:</w:t>
      </w:r>
    </w:p>
    <w:p w14:paraId="782DCE47" w14:textId="77777777" w:rsidR="00914E69" w:rsidRDefault="00914E69" w:rsidP="00914E69">
      <w:pPr>
        <w:pStyle w:val="PL"/>
      </w:pPr>
      <w:r>
        <w:t xml:space="preserve">          type: array</w:t>
      </w:r>
    </w:p>
    <w:p w14:paraId="104F84CA" w14:textId="77777777" w:rsidR="00914E69" w:rsidRDefault="00914E69" w:rsidP="00914E69">
      <w:pPr>
        <w:pStyle w:val="PL"/>
      </w:pPr>
      <w:r>
        <w:t xml:space="preserve">          items:</w:t>
      </w:r>
    </w:p>
    <w:p w14:paraId="55A5EAC2" w14:textId="77777777" w:rsidR="00914E69" w:rsidRDefault="00914E69" w:rsidP="00914E69">
      <w:pPr>
        <w:pStyle w:val="PL"/>
      </w:pPr>
      <w:r>
        <w:t xml:space="preserve">            $ref: 'TS29510_Nnrf_NFManagement.yaml#/components/schemas/NFType'</w:t>
      </w:r>
    </w:p>
    <w:p w14:paraId="592C0937" w14:textId="77777777" w:rsidR="00914E69" w:rsidRDefault="00914E69" w:rsidP="00914E69">
      <w:pPr>
        <w:pStyle w:val="PL"/>
      </w:pPr>
      <w:r>
        <w:t xml:space="preserve">          minItems: 1</w:t>
      </w:r>
    </w:p>
    <w:p w14:paraId="096A5CAC" w14:textId="77777777" w:rsidR="00914E69" w:rsidRDefault="00914E69" w:rsidP="00914E69">
      <w:pPr>
        <w:pStyle w:val="PL"/>
      </w:pPr>
      <w:r>
        <w:t xml:space="preserve">        nsiIdInfos:</w:t>
      </w:r>
    </w:p>
    <w:p w14:paraId="5071F638" w14:textId="77777777" w:rsidR="00914E69" w:rsidRDefault="00914E69" w:rsidP="00914E69">
      <w:pPr>
        <w:pStyle w:val="PL"/>
      </w:pPr>
      <w:r>
        <w:t xml:space="preserve">          type: array</w:t>
      </w:r>
    </w:p>
    <w:p w14:paraId="3EFFA3FA" w14:textId="77777777" w:rsidR="00914E69" w:rsidRDefault="00914E69" w:rsidP="00914E69">
      <w:pPr>
        <w:pStyle w:val="PL"/>
      </w:pPr>
      <w:r>
        <w:t xml:space="preserve">          items:</w:t>
      </w:r>
    </w:p>
    <w:p w14:paraId="70427B4B" w14:textId="77777777" w:rsidR="00914E69" w:rsidRDefault="00914E69" w:rsidP="00914E69">
      <w:pPr>
        <w:pStyle w:val="PL"/>
      </w:pPr>
      <w:r>
        <w:t xml:space="preserve">            $ref: 'TS29520_Nnwdaf_EventsSubscription.yaml#/components/schemas/NsiIdInfo'</w:t>
      </w:r>
    </w:p>
    <w:p w14:paraId="4180E568" w14:textId="77777777" w:rsidR="00914E69" w:rsidRDefault="00914E69" w:rsidP="00914E69">
      <w:pPr>
        <w:pStyle w:val="PL"/>
      </w:pPr>
      <w:r>
        <w:t xml:space="preserve">          minItems: 1</w:t>
      </w:r>
    </w:p>
    <w:p w14:paraId="08ED95AF" w14:textId="77777777" w:rsidR="00914E69" w:rsidRDefault="00914E69" w:rsidP="00914E69">
      <w:pPr>
        <w:pStyle w:val="PL"/>
      </w:pPr>
      <w:r>
        <w:t xml:space="preserve">        qosRequ:</w:t>
      </w:r>
    </w:p>
    <w:p w14:paraId="1D941851" w14:textId="77777777" w:rsidR="00914E69" w:rsidRDefault="00914E69" w:rsidP="00914E69">
      <w:pPr>
        <w:pStyle w:val="PL"/>
      </w:pPr>
      <w:r>
        <w:t xml:space="preserve">          $ref: 'TS29520_Nnwdaf_EventsSubscription.yaml#/components/schemas/QosRequirement'</w:t>
      </w:r>
    </w:p>
    <w:p w14:paraId="5575A8AD" w14:textId="77777777" w:rsidR="00914E69" w:rsidRDefault="00914E69" w:rsidP="00914E69">
      <w:pPr>
        <w:pStyle w:val="PL"/>
      </w:pPr>
      <w:r>
        <w:t xml:space="preserve">        nwPerfTypes:</w:t>
      </w:r>
    </w:p>
    <w:p w14:paraId="1DD4D91B" w14:textId="77777777" w:rsidR="00914E69" w:rsidRDefault="00914E69" w:rsidP="00914E69">
      <w:pPr>
        <w:pStyle w:val="PL"/>
      </w:pPr>
      <w:r>
        <w:t xml:space="preserve">          type: array</w:t>
      </w:r>
    </w:p>
    <w:p w14:paraId="099995A3" w14:textId="77777777" w:rsidR="00914E69" w:rsidRDefault="00914E69" w:rsidP="00914E69">
      <w:pPr>
        <w:pStyle w:val="PL"/>
      </w:pPr>
      <w:r>
        <w:t xml:space="preserve">          items:</w:t>
      </w:r>
    </w:p>
    <w:p w14:paraId="640E43DD" w14:textId="77777777" w:rsidR="00914E69" w:rsidRDefault="00914E69" w:rsidP="00914E69">
      <w:pPr>
        <w:pStyle w:val="PL"/>
      </w:pPr>
      <w:r>
        <w:t xml:space="preserve">            $ref: 'TS29520_Nnwdaf_EventsSubscription.yaml#/components/schemas/NetworkPerfType'</w:t>
      </w:r>
    </w:p>
    <w:p w14:paraId="124E513A" w14:textId="77777777" w:rsidR="00914E69" w:rsidRDefault="00914E69" w:rsidP="00914E69">
      <w:pPr>
        <w:pStyle w:val="PL"/>
      </w:pPr>
      <w:r>
        <w:t xml:space="preserve">          minItems: 1</w:t>
      </w:r>
    </w:p>
    <w:p w14:paraId="618ECCAD" w14:textId="77777777" w:rsidR="00914E69" w:rsidRDefault="00914E69" w:rsidP="00914E69">
      <w:pPr>
        <w:pStyle w:val="PL"/>
      </w:pPr>
      <w:r>
        <w:t xml:space="preserve">        bwRequs:</w:t>
      </w:r>
    </w:p>
    <w:p w14:paraId="3E4EE1F0" w14:textId="77777777" w:rsidR="00914E69" w:rsidRDefault="00914E69" w:rsidP="00914E69">
      <w:pPr>
        <w:pStyle w:val="PL"/>
      </w:pPr>
      <w:r>
        <w:t xml:space="preserve">          type: array</w:t>
      </w:r>
    </w:p>
    <w:p w14:paraId="733E8CE6" w14:textId="77777777" w:rsidR="00914E69" w:rsidRDefault="00914E69" w:rsidP="00914E69">
      <w:pPr>
        <w:pStyle w:val="PL"/>
      </w:pPr>
      <w:r>
        <w:t xml:space="preserve">          items:</w:t>
      </w:r>
    </w:p>
    <w:p w14:paraId="41B05628" w14:textId="77777777" w:rsidR="00914E69" w:rsidRDefault="00914E69" w:rsidP="00914E69">
      <w:pPr>
        <w:pStyle w:val="PL"/>
      </w:pPr>
      <w:r>
        <w:t xml:space="preserve">            $ref: 'TS29520_Nnwdaf_EventsSubscription.yaml#/components/schemas/BwRequirement'</w:t>
      </w:r>
    </w:p>
    <w:p w14:paraId="24E60716" w14:textId="77777777" w:rsidR="00914E69" w:rsidRDefault="00914E69" w:rsidP="00914E69">
      <w:pPr>
        <w:pStyle w:val="PL"/>
      </w:pPr>
      <w:r>
        <w:t xml:space="preserve">          minItems: 1</w:t>
      </w:r>
    </w:p>
    <w:p w14:paraId="27AAA691" w14:textId="77777777" w:rsidR="00914E69" w:rsidRDefault="00914E69" w:rsidP="00914E69">
      <w:pPr>
        <w:pStyle w:val="PL"/>
      </w:pPr>
      <w:r>
        <w:t xml:space="preserve">        excepIds:</w:t>
      </w:r>
    </w:p>
    <w:p w14:paraId="58C4DEC4" w14:textId="77777777" w:rsidR="00914E69" w:rsidRDefault="00914E69" w:rsidP="00914E69">
      <w:pPr>
        <w:pStyle w:val="PL"/>
      </w:pPr>
      <w:r>
        <w:t xml:space="preserve">          type: array</w:t>
      </w:r>
    </w:p>
    <w:p w14:paraId="13A2FA18" w14:textId="77777777" w:rsidR="00914E69" w:rsidRDefault="00914E69" w:rsidP="00914E69">
      <w:pPr>
        <w:pStyle w:val="PL"/>
      </w:pPr>
      <w:r>
        <w:t xml:space="preserve">          items:</w:t>
      </w:r>
    </w:p>
    <w:p w14:paraId="6E612BFB" w14:textId="77777777" w:rsidR="00914E69" w:rsidRDefault="00914E69" w:rsidP="00914E69">
      <w:pPr>
        <w:pStyle w:val="PL"/>
      </w:pPr>
      <w:r>
        <w:t xml:space="preserve">            $ref: 'TS29520_Nnwdaf_EventsSubscription.yaml#/components/schemas/ExceptionId'</w:t>
      </w:r>
    </w:p>
    <w:p w14:paraId="20E11E0B" w14:textId="77777777" w:rsidR="00914E69" w:rsidRDefault="00914E69" w:rsidP="00914E69">
      <w:pPr>
        <w:pStyle w:val="PL"/>
      </w:pPr>
      <w:r>
        <w:t xml:space="preserve">          minItems: 1</w:t>
      </w:r>
    </w:p>
    <w:p w14:paraId="774A4829" w14:textId="77777777" w:rsidR="00914E69" w:rsidRDefault="00914E69" w:rsidP="00914E69">
      <w:pPr>
        <w:pStyle w:val="PL"/>
      </w:pPr>
      <w:r>
        <w:t xml:space="preserve">        exptAnaType:</w:t>
      </w:r>
    </w:p>
    <w:p w14:paraId="77BF47A0" w14:textId="77777777" w:rsidR="00914E69" w:rsidRDefault="00914E69" w:rsidP="00914E69">
      <w:pPr>
        <w:pStyle w:val="PL"/>
      </w:pPr>
      <w:r>
        <w:t xml:space="preserve">          $ref: 'TS29520_Nnwdaf_EventsSubscription.yaml#/components/schemas/ExpectedAnalyticsType'</w:t>
      </w:r>
    </w:p>
    <w:p w14:paraId="002BB359" w14:textId="77777777" w:rsidR="00914E69" w:rsidRDefault="00914E69" w:rsidP="00914E69">
      <w:pPr>
        <w:pStyle w:val="PL"/>
      </w:pPr>
      <w:r>
        <w:t xml:space="preserve">        exptUeBehav:</w:t>
      </w:r>
    </w:p>
    <w:p w14:paraId="278C184D" w14:textId="77777777" w:rsidR="00914E69" w:rsidRDefault="00914E69" w:rsidP="00914E69">
      <w:pPr>
        <w:pStyle w:val="PL"/>
      </w:pPr>
      <w:r>
        <w:t xml:space="preserve">          $ref: 'TS29503_Nudm_SDM.yaml#/components/schemas/ExpectedUeBehaviourData'</w:t>
      </w:r>
    </w:p>
    <w:p w14:paraId="448D19F1" w14:textId="77777777" w:rsidR="00914E69" w:rsidRDefault="00914E69" w:rsidP="00914E69">
      <w:pPr>
        <w:pStyle w:val="PL"/>
        <w:rPr>
          <w:lang w:eastAsia="zh-CN"/>
        </w:rPr>
      </w:pPr>
      <w:r>
        <w:rPr>
          <w:rFonts w:hint="eastAsia"/>
          <w:lang w:eastAsia="zh-CN"/>
        </w:rPr>
        <w:t xml:space="preserve"> </w:t>
      </w:r>
      <w:r>
        <w:rPr>
          <w:lang w:eastAsia="zh-CN"/>
        </w:rPr>
        <w:t xml:space="preserve">       ratTypes:</w:t>
      </w:r>
    </w:p>
    <w:p w14:paraId="7428FDDA" w14:textId="77777777" w:rsidR="00914E69" w:rsidRDefault="00914E69" w:rsidP="00914E69">
      <w:pPr>
        <w:pStyle w:val="PL"/>
      </w:pPr>
      <w:r>
        <w:t xml:space="preserve">          type: array</w:t>
      </w:r>
    </w:p>
    <w:p w14:paraId="639F8316" w14:textId="77777777" w:rsidR="00914E69" w:rsidRDefault="00914E69" w:rsidP="00914E69">
      <w:pPr>
        <w:pStyle w:val="PL"/>
        <w:rPr>
          <w:lang w:eastAsia="zh-CN"/>
        </w:rPr>
      </w:pPr>
      <w:r>
        <w:rPr>
          <w:rFonts w:hint="eastAsia"/>
          <w:lang w:eastAsia="zh-CN"/>
        </w:rPr>
        <w:t xml:space="preserve"> </w:t>
      </w:r>
      <w:r>
        <w:rPr>
          <w:lang w:eastAsia="zh-CN"/>
        </w:rPr>
        <w:t xml:space="preserve">         items:</w:t>
      </w:r>
    </w:p>
    <w:p w14:paraId="7974DC99" w14:textId="77777777" w:rsidR="00914E69" w:rsidRDefault="00914E69" w:rsidP="00914E69">
      <w:pPr>
        <w:pStyle w:val="PL"/>
      </w:pPr>
      <w:r>
        <w:t xml:space="preserve">            $ref: 'TS29571_CommonData.yaml#/components/schemas/RatType'</w:t>
      </w:r>
    </w:p>
    <w:p w14:paraId="133FD238" w14:textId="77777777" w:rsidR="00914E69" w:rsidRDefault="00914E69" w:rsidP="00914E69">
      <w:pPr>
        <w:pStyle w:val="PL"/>
      </w:pPr>
      <w:r>
        <w:t xml:space="preserve">          minItems: 1</w:t>
      </w:r>
    </w:p>
    <w:p w14:paraId="127072E8" w14:textId="77777777" w:rsidR="00914E69" w:rsidRDefault="00914E69" w:rsidP="00914E69">
      <w:pPr>
        <w:pStyle w:val="PL"/>
        <w:rPr>
          <w:lang w:eastAsia="zh-CN"/>
        </w:rPr>
      </w:pPr>
      <w:r>
        <w:rPr>
          <w:rFonts w:hint="eastAsia"/>
          <w:lang w:eastAsia="zh-CN"/>
        </w:rPr>
        <w:t xml:space="preserve"> </w:t>
      </w:r>
      <w:r>
        <w:rPr>
          <w:lang w:eastAsia="zh-CN"/>
        </w:rPr>
        <w:t xml:space="preserve">       freqs:</w:t>
      </w:r>
    </w:p>
    <w:p w14:paraId="7EF4E979" w14:textId="77777777" w:rsidR="00914E69" w:rsidRDefault="00914E69" w:rsidP="00914E69">
      <w:pPr>
        <w:pStyle w:val="PL"/>
      </w:pPr>
      <w:r>
        <w:t xml:space="preserve">          type: array</w:t>
      </w:r>
    </w:p>
    <w:p w14:paraId="14ADB3D5" w14:textId="77777777" w:rsidR="00914E69" w:rsidRDefault="00914E69" w:rsidP="00914E69">
      <w:pPr>
        <w:pStyle w:val="PL"/>
        <w:rPr>
          <w:lang w:eastAsia="zh-CN"/>
        </w:rPr>
      </w:pPr>
      <w:r>
        <w:rPr>
          <w:rFonts w:hint="eastAsia"/>
          <w:lang w:eastAsia="zh-CN"/>
        </w:rPr>
        <w:t xml:space="preserve"> </w:t>
      </w:r>
      <w:r>
        <w:rPr>
          <w:lang w:eastAsia="zh-CN"/>
        </w:rPr>
        <w:t xml:space="preserve">         items:</w:t>
      </w:r>
    </w:p>
    <w:p w14:paraId="66D8A301" w14:textId="77777777" w:rsidR="00914E69" w:rsidRDefault="00914E69" w:rsidP="00914E69">
      <w:pPr>
        <w:pStyle w:val="PL"/>
      </w:pPr>
      <w:r>
        <w:t xml:space="preserve">            $ref: 'TS29571_CommonData.yaml#/components/schemas/ArfcnValueNR'</w:t>
      </w:r>
    </w:p>
    <w:p w14:paraId="1FF25926" w14:textId="77777777" w:rsidR="00914E69" w:rsidRDefault="00914E69" w:rsidP="00914E69">
      <w:pPr>
        <w:pStyle w:val="PL"/>
      </w:pPr>
      <w:r>
        <w:t xml:space="preserve">          minItems: 1</w:t>
      </w:r>
    </w:p>
    <w:p w14:paraId="2F52BCFB" w14:textId="77777777" w:rsidR="00914E69" w:rsidRDefault="00914E69" w:rsidP="00914E69">
      <w:pPr>
        <w:pStyle w:val="PL"/>
      </w:pPr>
      <w:r>
        <w:t xml:space="preserve">        disperReqs:</w:t>
      </w:r>
    </w:p>
    <w:p w14:paraId="1428A92D" w14:textId="77777777" w:rsidR="00914E69" w:rsidRDefault="00914E69" w:rsidP="00914E69">
      <w:pPr>
        <w:pStyle w:val="PL"/>
      </w:pPr>
      <w:r>
        <w:t xml:space="preserve">          type: array</w:t>
      </w:r>
    </w:p>
    <w:p w14:paraId="76EEDB77" w14:textId="77777777" w:rsidR="00914E69" w:rsidRDefault="00914E69" w:rsidP="00914E69">
      <w:pPr>
        <w:pStyle w:val="PL"/>
      </w:pPr>
      <w:r>
        <w:t xml:space="preserve">          items:</w:t>
      </w:r>
    </w:p>
    <w:p w14:paraId="4466664E" w14:textId="77777777" w:rsidR="00914E69" w:rsidRDefault="00914E69" w:rsidP="00914E69">
      <w:pPr>
        <w:pStyle w:val="PL"/>
      </w:pPr>
      <w:r>
        <w:t xml:space="preserve">            $ref: '</w:t>
      </w:r>
      <w:r w:rsidRPr="00F13B14">
        <w:t>TS29520_Nnwdaf_EventsSubscription.yaml</w:t>
      </w:r>
      <w:r>
        <w:t>#/components/schemas/DispersionRequirement'</w:t>
      </w:r>
    </w:p>
    <w:p w14:paraId="276FA4C4" w14:textId="77777777" w:rsidR="00914E69" w:rsidRDefault="00914E69" w:rsidP="00914E69">
      <w:pPr>
        <w:pStyle w:val="PL"/>
      </w:pPr>
      <w:r>
        <w:t xml:space="preserve">          minItems: 1</w:t>
      </w:r>
    </w:p>
    <w:p w14:paraId="0110B24C" w14:textId="77777777" w:rsidR="00914E69" w:rsidRDefault="00914E69" w:rsidP="00914E69">
      <w:pPr>
        <w:pStyle w:val="PL"/>
      </w:pPr>
      <w:r>
        <w:t xml:space="preserve">        redTransReqs:</w:t>
      </w:r>
    </w:p>
    <w:p w14:paraId="7894BED6" w14:textId="77777777" w:rsidR="00914E69" w:rsidRDefault="00914E69" w:rsidP="00914E69">
      <w:pPr>
        <w:pStyle w:val="PL"/>
      </w:pPr>
      <w:r>
        <w:t xml:space="preserve">          type: array</w:t>
      </w:r>
    </w:p>
    <w:p w14:paraId="7D69FE8B" w14:textId="77777777" w:rsidR="00914E69" w:rsidRDefault="00914E69" w:rsidP="00914E69">
      <w:pPr>
        <w:pStyle w:val="PL"/>
      </w:pPr>
      <w:r>
        <w:t xml:space="preserve">          items:</w:t>
      </w:r>
    </w:p>
    <w:p w14:paraId="665707F7" w14:textId="77777777" w:rsidR="00914E69" w:rsidRDefault="00914E69" w:rsidP="00914E69">
      <w:pPr>
        <w:pStyle w:val="PL"/>
      </w:pPr>
      <w:r>
        <w:t xml:space="preserve">            $ref: '</w:t>
      </w:r>
      <w:r w:rsidRPr="00F13B14">
        <w:t>TS29520_Nnwdaf_EventsSubscription.yaml</w:t>
      </w:r>
      <w:r>
        <w:t>#/components/schemas/RedundantTransmissionExpReq'</w:t>
      </w:r>
    </w:p>
    <w:p w14:paraId="33D9771B" w14:textId="77777777" w:rsidR="00914E69" w:rsidRDefault="00914E69" w:rsidP="00914E69">
      <w:pPr>
        <w:pStyle w:val="PL"/>
      </w:pPr>
      <w:r>
        <w:t xml:space="preserve">          minItems: 1</w:t>
      </w:r>
    </w:p>
    <w:p w14:paraId="38BB219F" w14:textId="77777777" w:rsidR="00914E69" w:rsidRDefault="00914E69" w:rsidP="00914E69">
      <w:pPr>
        <w:pStyle w:val="PL"/>
      </w:pPr>
      <w:r>
        <w:t xml:space="preserve">        wlanReqs:</w:t>
      </w:r>
    </w:p>
    <w:p w14:paraId="7E05B04B" w14:textId="77777777" w:rsidR="00914E69" w:rsidRDefault="00914E69" w:rsidP="00914E69">
      <w:pPr>
        <w:pStyle w:val="PL"/>
      </w:pPr>
      <w:r>
        <w:t xml:space="preserve">          type: array</w:t>
      </w:r>
    </w:p>
    <w:p w14:paraId="3B491DCA" w14:textId="77777777" w:rsidR="00914E69" w:rsidRDefault="00914E69" w:rsidP="00914E69">
      <w:pPr>
        <w:pStyle w:val="PL"/>
      </w:pPr>
      <w:r>
        <w:t xml:space="preserve">          items:</w:t>
      </w:r>
    </w:p>
    <w:p w14:paraId="7F08A1A0" w14:textId="77777777" w:rsidR="00914E69" w:rsidRDefault="00914E69" w:rsidP="00914E69">
      <w:pPr>
        <w:pStyle w:val="PL"/>
      </w:pPr>
      <w:r>
        <w:t xml:space="preserve">            $ref: '</w:t>
      </w:r>
      <w:r w:rsidRPr="00F13B14">
        <w:t>TS29520_Nnwdaf_EventsSubscription.yaml</w:t>
      </w:r>
      <w:r>
        <w:t>#/components/schemas/WlanPerformanceReq'</w:t>
      </w:r>
    </w:p>
    <w:p w14:paraId="092D6FC3" w14:textId="77777777" w:rsidR="00914E69" w:rsidRDefault="00914E69" w:rsidP="00914E69">
      <w:pPr>
        <w:pStyle w:val="PL"/>
      </w:pPr>
      <w:r>
        <w:t xml:space="preserve">          minItems: 1</w:t>
      </w:r>
    </w:p>
    <w:p w14:paraId="2F255067" w14:textId="77777777" w:rsidR="00914E69" w:rsidRDefault="00914E69" w:rsidP="00914E69">
      <w:pPr>
        <w:pStyle w:val="PL"/>
      </w:pPr>
      <w:r>
        <w:t xml:space="preserve">        listOfAnaSubsets:</w:t>
      </w:r>
    </w:p>
    <w:p w14:paraId="458A3A9C" w14:textId="77777777" w:rsidR="00914E69" w:rsidRDefault="00914E69" w:rsidP="00914E69">
      <w:pPr>
        <w:pStyle w:val="PL"/>
      </w:pPr>
      <w:r>
        <w:t xml:space="preserve">          type: array</w:t>
      </w:r>
    </w:p>
    <w:p w14:paraId="62F75F8A" w14:textId="77777777" w:rsidR="00914E69" w:rsidRDefault="00914E69" w:rsidP="00914E69">
      <w:pPr>
        <w:pStyle w:val="PL"/>
      </w:pPr>
      <w:r>
        <w:t xml:space="preserve">          items:</w:t>
      </w:r>
    </w:p>
    <w:p w14:paraId="47192E6A" w14:textId="77777777" w:rsidR="00914E69" w:rsidRDefault="00914E69" w:rsidP="00914E69">
      <w:pPr>
        <w:pStyle w:val="PL"/>
      </w:pPr>
      <w:r>
        <w:t xml:space="preserve">            $ref: '</w:t>
      </w:r>
      <w:r w:rsidRPr="00BA5933">
        <w:t>TS29520_Nnwdaf_EventsSubscription.yaml</w:t>
      </w:r>
      <w:r>
        <w:t>#/components/schemas/</w:t>
      </w:r>
      <w:r>
        <w:rPr>
          <w:lang w:eastAsia="zh-CN"/>
        </w:rPr>
        <w:t>AnalyticsSubset</w:t>
      </w:r>
      <w:r>
        <w:t>'</w:t>
      </w:r>
    </w:p>
    <w:p w14:paraId="2C1666F6" w14:textId="77777777" w:rsidR="00914E69" w:rsidRDefault="00914E69" w:rsidP="00914E69">
      <w:pPr>
        <w:pStyle w:val="PL"/>
      </w:pPr>
      <w:r>
        <w:t xml:space="preserve">          minItems: 1</w:t>
      </w:r>
    </w:p>
    <w:p w14:paraId="7278A5A9" w14:textId="77777777" w:rsidR="00914E69" w:rsidRDefault="00914E69" w:rsidP="00914E69">
      <w:pPr>
        <w:pStyle w:val="PL"/>
      </w:pPr>
      <w:r>
        <w:t xml:space="preserve">        upfId:</w:t>
      </w:r>
    </w:p>
    <w:p w14:paraId="19782A60" w14:textId="77777777" w:rsidR="00914E69" w:rsidRPr="00F11966" w:rsidRDefault="00914E69" w:rsidP="00914E69">
      <w:pPr>
        <w:pStyle w:val="PL"/>
        <w:rPr>
          <w:lang w:val="en-US"/>
        </w:rPr>
      </w:pPr>
      <w:r w:rsidRPr="00F11966">
        <w:rPr>
          <w:lang w:val="en-US"/>
        </w:rPr>
        <w:t xml:space="preserve">          type: string</w:t>
      </w:r>
    </w:p>
    <w:p w14:paraId="31FE6098" w14:textId="77777777" w:rsidR="00914E69" w:rsidRDefault="00914E69" w:rsidP="00914E69">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06CC7825" w14:textId="77777777" w:rsidR="00914E69" w:rsidRDefault="00914E69" w:rsidP="00914E69">
      <w:pPr>
        <w:pStyle w:val="PL"/>
      </w:pPr>
      <w:r>
        <w:t xml:space="preserve">        </w:t>
      </w:r>
      <w:r>
        <w:rPr>
          <w:lang w:eastAsia="zh-CN"/>
        </w:rPr>
        <w:t>appServerAddrs</w:t>
      </w:r>
      <w:r>
        <w:t>:</w:t>
      </w:r>
    </w:p>
    <w:p w14:paraId="6D29DD82" w14:textId="77777777" w:rsidR="00914E69" w:rsidRDefault="00914E69" w:rsidP="00914E69">
      <w:pPr>
        <w:pStyle w:val="PL"/>
      </w:pPr>
      <w:r>
        <w:t xml:space="preserve">          type: array</w:t>
      </w:r>
    </w:p>
    <w:p w14:paraId="7A23BBA9" w14:textId="77777777" w:rsidR="00914E69" w:rsidRDefault="00914E69" w:rsidP="00914E69">
      <w:pPr>
        <w:pStyle w:val="PL"/>
      </w:pPr>
      <w:r>
        <w:t xml:space="preserve">          items:</w:t>
      </w:r>
    </w:p>
    <w:p w14:paraId="47E330EA" w14:textId="77777777" w:rsidR="00914E69" w:rsidRDefault="00914E69" w:rsidP="00914E69">
      <w:pPr>
        <w:pStyle w:val="PL"/>
      </w:pPr>
      <w:r>
        <w:lastRenderedPageBreak/>
        <w:t xml:space="preserve">            $ref: '</w:t>
      </w:r>
      <w:r w:rsidRPr="008D1D0E">
        <w:t>TS29517_Naf_EventExposure.yaml</w:t>
      </w:r>
      <w:r>
        <w:t>#/components/schemas/</w:t>
      </w:r>
      <w:r>
        <w:rPr>
          <w:lang w:eastAsia="zh-CN"/>
        </w:rPr>
        <w:t>AddrFqdn</w:t>
      </w:r>
      <w:r>
        <w:t>'</w:t>
      </w:r>
    </w:p>
    <w:p w14:paraId="71D857D9" w14:textId="77777777" w:rsidR="00914E69" w:rsidRDefault="00914E69" w:rsidP="00914E69">
      <w:pPr>
        <w:pStyle w:val="PL"/>
      </w:pPr>
      <w:r>
        <w:t xml:space="preserve">          minItems: 1</w:t>
      </w:r>
    </w:p>
    <w:p w14:paraId="13AF0DAE" w14:textId="77777777" w:rsidR="00914E69" w:rsidRDefault="00914E69" w:rsidP="00914E69">
      <w:pPr>
        <w:pStyle w:val="PL"/>
      </w:pPr>
      <w:r>
        <w:t xml:space="preserve">        </w:t>
      </w:r>
      <w:r w:rsidRPr="00A03BA2">
        <w:t>dnPerfReqs</w:t>
      </w:r>
      <w:r>
        <w:t>:</w:t>
      </w:r>
    </w:p>
    <w:p w14:paraId="3DAC8AC7" w14:textId="77777777" w:rsidR="00914E69" w:rsidRDefault="00914E69" w:rsidP="00914E69">
      <w:pPr>
        <w:pStyle w:val="PL"/>
      </w:pPr>
      <w:r>
        <w:t xml:space="preserve">          type: array</w:t>
      </w:r>
    </w:p>
    <w:p w14:paraId="1F54C179" w14:textId="77777777" w:rsidR="00914E69" w:rsidRDefault="00914E69" w:rsidP="00914E69">
      <w:pPr>
        <w:pStyle w:val="PL"/>
      </w:pPr>
      <w:r>
        <w:t xml:space="preserve">          items:</w:t>
      </w:r>
    </w:p>
    <w:p w14:paraId="118EF5E2" w14:textId="77777777" w:rsidR="00914E69" w:rsidRDefault="00914E69" w:rsidP="00914E69">
      <w:pPr>
        <w:pStyle w:val="PL"/>
      </w:pPr>
      <w:r>
        <w:t xml:space="preserve">            $ref:</w:t>
      </w:r>
      <w:r w:rsidRPr="00576F95">
        <w:t xml:space="preserve"> </w:t>
      </w:r>
      <w:r>
        <w:t>'</w:t>
      </w:r>
      <w:r w:rsidRPr="00576F95">
        <w:t>TS29520_Nnwdaf_EventsSubscription.yaml</w:t>
      </w:r>
      <w:r>
        <w:t>#/components/schemas/</w:t>
      </w:r>
      <w:r w:rsidRPr="0056594D">
        <w:t>DnPerformanceReq</w:t>
      </w:r>
      <w:r>
        <w:t>'</w:t>
      </w:r>
    </w:p>
    <w:p w14:paraId="347B980C" w14:textId="77777777" w:rsidR="00914E69" w:rsidRDefault="00914E69" w:rsidP="00914E69">
      <w:pPr>
        <w:pStyle w:val="PL"/>
      </w:pPr>
      <w:r>
        <w:t xml:space="preserve">          minItems: 1</w:t>
      </w:r>
    </w:p>
    <w:p w14:paraId="0484E000" w14:textId="77777777" w:rsidR="00914E69" w:rsidRDefault="00914E69" w:rsidP="00914E69">
      <w:pPr>
        <w:pStyle w:val="PL"/>
      </w:pPr>
      <w:r>
        <w:t xml:space="preserve">      not:</w:t>
      </w:r>
    </w:p>
    <w:p w14:paraId="78921918" w14:textId="77777777" w:rsidR="00914E69" w:rsidRDefault="00914E69" w:rsidP="00914E69">
      <w:pPr>
        <w:pStyle w:val="PL"/>
      </w:pPr>
      <w:r>
        <w:t xml:space="preserve">        required: [anySlice, snssais]</w:t>
      </w:r>
    </w:p>
    <w:p w14:paraId="17D9974C" w14:textId="77777777" w:rsidR="00914E69" w:rsidRDefault="00914E69" w:rsidP="00914E69">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118DEF8A" w14:textId="77777777" w:rsidR="00914E69" w:rsidRDefault="00914E69" w:rsidP="00914E69">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0D2B4C11" w14:textId="77777777" w:rsidR="00914E69" w:rsidRDefault="00914E69" w:rsidP="00914E69">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5111CDDD" w14:textId="77777777" w:rsidR="00914E69" w:rsidRDefault="00914E69" w:rsidP="00914E69">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3137F23" w14:textId="77777777" w:rsidR="00914E69" w:rsidRDefault="00914E69" w:rsidP="00914E69">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0E01321E" w14:textId="77777777" w:rsidR="00914E69" w:rsidRDefault="00914E69" w:rsidP="00914E69">
      <w:pPr>
        <w:pStyle w:val="PL"/>
      </w:pPr>
      <w:r>
        <w:t xml:space="preserve">    AdditionInfoAnalyticsInfoRequest:</w:t>
      </w:r>
    </w:p>
    <w:p w14:paraId="5EEC588D" w14:textId="77777777" w:rsidR="00914E69" w:rsidRDefault="00914E69" w:rsidP="00914E69">
      <w:pPr>
        <w:pStyle w:val="PL"/>
      </w:pPr>
      <w:r>
        <w:t xml:space="preserve">      description: Indicates </w:t>
      </w:r>
      <w:r>
        <w:rPr>
          <w:rFonts w:cs="Arial"/>
          <w:szCs w:val="18"/>
        </w:rPr>
        <w:t>additional information</w:t>
      </w:r>
      <w:r>
        <w:rPr>
          <w:lang w:eastAsia="zh-CN"/>
        </w:rPr>
        <w:t xml:space="preserve"> why </w:t>
      </w:r>
      <w:r>
        <w:t>the analytics request is rejected.</w:t>
      </w:r>
    </w:p>
    <w:p w14:paraId="2C0E0725" w14:textId="77777777" w:rsidR="00914E69" w:rsidRDefault="00914E69" w:rsidP="00914E69">
      <w:pPr>
        <w:pStyle w:val="PL"/>
      </w:pPr>
      <w:r>
        <w:t xml:space="preserve">      type: object</w:t>
      </w:r>
    </w:p>
    <w:p w14:paraId="3134DBD4" w14:textId="77777777" w:rsidR="00914E69" w:rsidRDefault="00914E69" w:rsidP="00914E69">
      <w:pPr>
        <w:pStyle w:val="PL"/>
      </w:pPr>
      <w:r>
        <w:t xml:space="preserve">      properties:</w:t>
      </w:r>
    </w:p>
    <w:p w14:paraId="53E20F22" w14:textId="77777777" w:rsidR="00914E69" w:rsidRDefault="00914E69" w:rsidP="00914E69">
      <w:pPr>
        <w:pStyle w:val="PL"/>
      </w:pPr>
      <w:r>
        <w:t xml:space="preserve">        rvWaitTime:</w:t>
      </w:r>
    </w:p>
    <w:p w14:paraId="226B7142" w14:textId="77777777" w:rsidR="00914E69" w:rsidRDefault="00914E69" w:rsidP="00914E69">
      <w:pPr>
        <w:pStyle w:val="PL"/>
      </w:pPr>
      <w:r>
        <w:t xml:space="preserve">          $ref: 'TS29571_CommonData.yaml#/components/schemas/DurationSec'</w:t>
      </w:r>
    </w:p>
    <w:p w14:paraId="0EE4A5A8" w14:textId="77777777" w:rsidR="00914E69" w:rsidRDefault="00914E69" w:rsidP="00914E69">
      <w:pPr>
        <w:pStyle w:val="PL"/>
      </w:pPr>
      <w:r>
        <w:t xml:space="preserve">    ContextData:</w:t>
      </w:r>
    </w:p>
    <w:p w14:paraId="74B3C5BE" w14:textId="77777777" w:rsidR="00914E69" w:rsidRDefault="00914E69" w:rsidP="00914E69">
      <w:pPr>
        <w:pStyle w:val="PL"/>
      </w:pPr>
      <w:r>
        <w:t xml:space="preserve">      description: Contains context information related to analytics subscriptions corresponding with one or more context identifiers.</w:t>
      </w:r>
    </w:p>
    <w:p w14:paraId="2FB5EE34" w14:textId="77777777" w:rsidR="00914E69" w:rsidRDefault="00914E69" w:rsidP="00914E69">
      <w:pPr>
        <w:pStyle w:val="PL"/>
      </w:pPr>
      <w:r>
        <w:t xml:space="preserve">      type: object</w:t>
      </w:r>
    </w:p>
    <w:p w14:paraId="7180152F" w14:textId="77777777" w:rsidR="00914E69" w:rsidRDefault="00914E69" w:rsidP="00914E69">
      <w:pPr>
        <w:pStyle w:val="PL"/>
      </w:pPr>
      <w:r>
        <w:t xml:space="preserve">      properties:</w:t>
      </w:r>
    </w:p>
    <w:p w14:paraId="59B9932D" w14:textId="77777777" w:rsidR="00914E69" w:rsidRDefault="00914E69" w:rsidP="00914E69">
      <w:pPr>
        <w:pStyle w:val="PL"/>
      </w:pPr>
      <w:r>
        <w:t xml:space="preserve">        </w:t>
      </w:r>
      <w:r w:rsidRPr="00146403">
        <w:t>contextElems</w:t>
      </w:r>
      <w:r>
        <w:t>:</w:t>
      </w:r>
    </w:p>
    <w:p w14:paraId="3F4FFCCA" w14:textId="77777777" w:rsidR="00914E69" w:rsidRDefault="00914E69" w:rsidP="00914E69">
      <w:pPr>
        <w:pStyle w:val="PL"/>
        <w:rPr>
          <w:noProof w:val="0"/>
        </w:rPr>
      </w:pPr>
      <w:r>
        <w:rPr>
          <w:noProof w:val="0"/>
        </w:rPr>
        <w:t xml:space="preserve">          type: array</w:t>
      </w:r>
    </w:p>
    <w:p w14:paraId="7AA1AA3F" w14:textId="77777777" w:rsidR="00914E69" w:rsidRDefault="00914E69" w:rsidP="00914E69">
      <w:pPr>
        <w:pStyle w:val="PL"/>
        <w:rPr>
          <w:noProof w:val="0"/>
        </w:rPr>
      </w:pPr>
      <w:r>
        <w:rPr>
          <w:noProof w:val="0"/>
        </w:rPr>
        <w:t xml:space="preserve">          items:</w:t>
      </w:r>
    </w:p>
    <w:p w14:paraId="270D1D10" w14:textId="77777777" w:rsidR="00914E69" w:rsidRDefault="00914E69" w:rsidP="00914E69">
      <w:pPr>
        <w:pStyle w:val="PL"/>
        <w:rPr>
          <w:noProof w:val="0"/>
        </w:rPr>
      </w:pPr>
      <w:r>
        <w:rPr>
          <w:noProof w:val="0"/>
        </w:rPr>
        <w:t xml:space="preserve">            $ref: '#/components/schemas/</w:t>
      </w:r>
      <w:proofErr w:type="spellStart"/>
      <w:r w:rsidRPr="00146403">
        <w:t>ContextElement</w:t>
      </w:r>
      <w:proofErr w:type="spellEnd"/>
      <w:r>
        <w:rPr>
          <w:noProof w:val="0"/>
        </w:rPr>
        <w:t>'</w:t>
      </w:r>
    </w:p>
    <w:p w14:paraId="3D20B120" w14:textId="77777777" w:rsidR="00914E69" w:rsidRDefault="00914E69" w:rsidP="00914E69">
      <w:pPr>
        <w:pStyle w:val="PL"/>
      </w:pPr>
      <w:r>
        <w:t xml:space="preserve">          minItems: 1</w:t>
      </w:r>
    </w:p>
    <w:p w14:paraId="2A37E8F3" w14:textId="77777777" w:rsidR="00914E69" w:rsidRDefault="00914E69" w:rsidP="00914E69">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3DF08154" w14:textId="77777777" w:rsidR="00914E69" w:rsidRDefault="00914E69" w:rsidP="00914E69">
      <w:pPr>
        <w:pStyle w:val="PL"/>
      </w:pPr>
      <w:r>
        <w:t xml:space="preserve">      required:</w:t>
      </w:r>
    </w:p>
    <w:p w14:paraId="4E9E3F31" w14:textId="77777777" w:rsidR="00914E69" w:rsidRDefault="00914E69" w:rsidP="00914E69">
      <w:pPr>
        <w:pStyle w:val="PL"/>
      </w:pPr>
      <w:r>
        <w:t xml:space="preserve">        - contextElems</w:t>
      </w:r>
    </w:p>
    <w:p w14:paraId="27EB262D" w14:textId="77777777" w:rsidR="00914E69" w:rsidRDefault="00914E69" w:rsidP="00914E69">
      <w:pPr>
        <w:pStyle w:val="PL"/>
      </w:pPr>
      <w:r>
        <w:t xml:space="preserve">    ContextElement:</w:t>
      </w:r>
    </w:p>
    <w:p w14:paraId="03244AFE" w14:textId="77777777" w:rsidR="00914E69" w:rsidRDefault="00914E69" w:rsidP="00914E69">
      <w:pPr>
        <w:pStyle w:val="PL"/>
      </w:pPr>
      <w:r>
        <w:t xml:space="preserve">      description: Contains context information corresponding with a specific context identifier.</w:t>
      </w:r>
    </w:p>
    <w:p w14:paraId="225DA00F" w14:textId="77777777" w:rsidR="00914E69" w:rsidRDefault="00914E69" w:rsidP="00914E69">
      <w:pPr>
        <w:pStyle w:val="PL"/>
      </w:pPr>
      <w:r>
        <w:t xml:space="preserve">      type: object</w:t>
      </w:r>
    </w:p>
    <w:p w14:paraId="7CD21240" w14:textId="77777777" w:rsidR="00914E69" w:rsidRDefault="00914E69" w:rsidP="00914E69">
      <w:pPr>
        <w:pStyle w:val="PL"/>
      </w:pPr>
      <w:r>
        <w:t xml:space="preserve">      properties:</w:t>
      </w:r>
    </w:p>
    <w:p w14:paraId="221317F0" w14:textId="77777777" w:rsidR="00914E69" w:rsidRDefault="00914E69" w:rsidP="00914E69">
      <w:pPr>
        <w:pStyle w:val="PL"/>
      </w:pPr>
      <w:r>
        <w:t xml:space="preserve">        contextId:</w:t>
      </w:r>
    </w:p>
    <w:p w14:paraId="518A213C" w14:textId="77777777" w:rsidR="00914E69" w:rsidRDefault="00914E69" w:rsidP="00914E69">
      <w:pPr>
        <w:pStyle w:val="PL"/>
        <w:rPr>
          <w:rFonts w:eastAsia="DengXian"/>
        </w:rPr>
      </w:pPr>
      <w:r>
        <w:t xml:space="preserve">          $ref: 'TS29520_Nnwdaf_EventsSubscription.yaml#/components/schemas/AnalyticsContextIdentifier</w:t>
      </w:r>
      <w:r>
        <w:rPr>
          <w:rFonts w:eastAsia="DengXian"/>
        </w:rPr>
        <w:t>'</w:t>
      </w:r>
    </w:p>
    <w:p w14:paraId="3B29ECD7" w14:textId="77777777" w:rsidR="00914E69" w:rsidRDefault="00914E69" w:rsidP="00914E69">
      <w:pPr>
        <w:pStyle w:val="PL"/>
      </w:pPr>
      <w:r>
        <w:t xml:space="preserve">        pendAnalytics:</w:t>
      </w:r>
    </w:p>
    <w:p w14:paraId="526FB91D" w14:textId="77777777" w:rsidR="00914E69" w:rsidRDefault="00914E69" w:rsidP="00914E69">
      <w:pPr>
        <w:pStyle w:val="PL"/>
      </w:pPr>
      <w:r>
        <w:t xml:space="preserve">          type: array</w:t>
      </w:r>
    </w:p>
    <w:p w14:paraId="231D728A" w14:textId="77777777" w:rsidR="00914E69" w:rsidRDefault="00914E69" w:rsidP="00914E69">
      <w:pPr>
        <w:pStyle w:val="PL"/>
      </w:pPr>
      <w:r>
        <w:t xml:space="preserve">          items:</w:t>
      </w:r>
    </w:p>
    <w:p w14:paraId="3BBFEC47" w14:textId="77777777" w:rsidR="00914E69" w:rsidRDefault="00914E69" w:rsidP="00914E69">
      <w:pPr>
        <w:pStyle w:val="PL"/>
      </w:pPr>
      <w:r>
        <w:t xml:space="preserve">            $ref: 'TS29520_Nnwdaf_EventsSubscription.yaml#/components/schemas/EventNotification</w:t>
      </w:r>
      <w:r>
        <w:rPr>
          <w:rFonts w:eastAsia="DengXian"/>
        </w:rPr>
        <w:t>'</w:t>
      </w:r>
    </w:p>
    <w:p w14:paraId="4CD838F5" w14:textId="77777777" w:rsidR="00914E69" w:rsidRDefault="00914E69" w:rsidP="00914E69">
      <w:pPr>
        <w:pStyle w:val="PL"/>
      </w:pPr>
      <w:r>
        <w:t xml:space="preserve">          minItems: 1</w:t>
      </w:r>
    </w:p>
    <w:p w14:paraId="1E0DEEB1" w14:textId="77777777" w:rsidR="00914E69" w:rsidRDefault="00914E69" w:rsidP="00914E69">
      <w:pPr>
        <w:pStyle w:val="PL"/>
      </w:pPr>
      <w:r>
        <w:t xml:space="preserve">          description: Output analytics for the analytics subscription which have not yet been sent to the analytics consumer.</w:t>
      </w:r>
    </w:p>
    <w:p w14:paraId="178AAE0E" w14:textId="77777777" w:rsidR="00914E69" w:rsidRDefault="00914E69" w:rsidP="00914E69">
      <w:pPr>
        <w:pStyle w:val="PL"/>
      </w:pPr>
      <w:r>
        <w:t xml:space="preserve">        histAnalytics:</w:t>
      </w:r>
    </w:p>
    <w:p w14:paraId="3E4419F1" w14:textId="77777777" w:rsidR="00914E69" w:rsidRDefault="00914E69" w:rsidP="00914E69">
      <w:pPr>
        <w:pStyle w:val="PL"/>
      </w:pPr>
      <w:r>
        <w:t xml:space="preserve">          type: array</w:t>
      </w:r>
    </w:p>
    <w:p w14:paraId="55A3F7A2" w14:textId="77777777" w:rsidR="00914E69" w:rsidRDefault="00914E69" w:rsidP="00914E69">
      <w:pPr>
        <w:pStyle w:val="PL"/>
      </w:pPr>
      <w:r>
        <w:t xml:space="preserve">          items:</w:t>
      </w:r>
    </w:p>
    <w:p w14:paraId="0E5FEDD4" w14:textId="77777777" w:rsidR="00914E69" w:rsidRDefault="00914E69" w:rsidP="00914E69">
      <w:pPr>
        <w:pStyle w:val="PL"/>
      </w:pPr>
      <w:r>
        <w:t xml:space="preserve">            $ref: 'TS29520_Nnwdaf_EventsSubscription.yaml#/components/schemas/EventNotification</w:t>
      </w:r>
      <w:r>
        <w:rPr>
          <w:rFonts w:eastAsia="DengXian"/>
        </w:rPr>
        <w:t>'</w:t>
      </w:r>
    </w:p>
    <w:p w14:paraId="113387AE" w14:textId="77777777" w:rsidR="00914E69" w:rsidRDefault="00914E69" w:rsidP="00914E69">
      <w:pPr>
        <w:pStyle w:val="PL"/>
      </w:pPr>
      <w:r>
        <w:t xml:space="preserve">          minItems: 1</w:t>
      </w:r>
    </w:p>
    <w:p w14:paraId="00E8D164" w14:textId="77777777" w:rsidR="00914E69" w:rsidRDefault="00914E69" w:rsidP="00914E69">
      <w:pPr>
        <w:pStyle w:val="PL"/>
      </w:pPr>
      <w:r>
        <w:t xml:space="preserve">          description: Historical output analytics.</w:t>
      </w:r>
    </w:p>
    <w:p w14:paraId="7EB59F20" w14:textId="77777777" w:rsidR="00914E69" w:rsidRDefault="00914E69" w:rsidP="00914E69">
      <w:pPr>
        <w:pStyle w:val="PL"/>
      </w:pPr>
      <w:r>
        <w:t xml:space="preserve">        lastOutputTime:</w:t>
      </w:r>
    </w:p>
    <w:p w14:paraId="18A67881" w14:textId="77777777" w:rsidR="00914E69" w:rsidRDefault="00914E69" w:rsidP="00914E69">
      <w:pPr>
        <w:pStyle w:val="PL"/>
      </w:pPr>
      <w:r>
        <w:t xml:space="preserve">          $ref: 'TS29571_CommonData.yaml#/components/schemas/DateTime'</w:t>
      </w:r>
    </w:p>
    <w:p w14:paraId="45699ED7" w14:textId="77777777" w:rsidR="00914E69" w:rsidRDefault="00914E69" w:rsidP="00914E69">
      <w:pPr>
        <w:pStyle w:val="PL"/>
      </w:pPr>
      <w:r>
        <w:t xml:space="preserve">        aggrSubs:</w:t>
      </w:r>
    </w:p>
    <w:p w14:paraId="7FFF7DDC" w14:textId="77777777" w:rsidR="00914E69" w:rsidRDefault="00914E69" w:rsidP="00914E69">
      <w:pPr>
        <w:pStyle w:val="PL"/>
      </w:pPr>
      <w:r>
        <w:t xml:space="preserve">          type: array</w:t>
      </w:r>
    </w:p>
    <w:p w14:paraId="078C665F" w14:textId="77777777" w:rsidR="00914E69" w:rsidRDefault="00914E69" w:rsidP="00914E69">
      <w:pPr>
        <w:pStyle w:val="PL"/>
      </w:pPr>
      <w:r>
        <w:t xml:space="preserve">          items:</w:t>
      </w:r>
    </w:p>
    <w:p w14:paraId="30401152" w14:textId="77777777" w:rsidR="00914E69" w:rsidRDefault="00914E69" w:rsidP="00914E69">
      <w:pPr>
        <w:pStyle w:val="PL"/>
      </w:pPr>
      <w:r>
        <w:t xml:space="preserve">            $ref: '#/components/schemas/SpecificAnalyticsSubscription</w:t>
      </w:r>
      <w:r>
        <w:rPr>
          <w:rFonts w:eastAsia="DengXian"/>
        </w:rPr>
        <w:t>'</w:t>
      </w:r>
    </w:p>
    <w:p w14:paraId="24E54338" w14:textId="77777777" w:rsidR="00914E69" w:rsidRDefault="00914E69" w:rsidP="00914E69">
      <w:pPr>
        <w:pStyle w:val="PL"/>
      </w:pPr>
      <w:r>
        <w:t xml:space="preserve">          minItems: 1</w:t>
      </w:r>
    </w:p>
    <w:p w14:paraId="0A507950" w14:textId="77777777" w:rsidR="00914E69" w:rsidRDefault="00914E69" w:rsidP="00914E69">
      <w:pPr>
        <w:pStyle w:val="PL"/>
      </w:pPr>
      <w:r>
        <w:t xml:space="preserve">          description: Information about analytics subscriptions that the NWDAF has with other NWDAFs to perform aggregation.</w:t>
      </w:r>
    </w:p>
    <w:p w14:paraId="4C4AADDB" w14:textId="77777777" w:rsidR="00914E69" w:rsidRDefault="00914E69" w:rsidP="00914E69">
      <w:pPr>
        <w:pStyle w:val="PL"/>
      </w:pPr>
      <w:r>
        <w:t xml:space="preserve">        histData:</w:t>
      </w:r>
    </w:p>
    <w:p w14:paraId="67FC8273" w14:textId="77777777" w:rsidR="00914E69" w:rsidRDefault="00914E69" w:rsidP="00914E69">
      <w:pPr>
        <w:pStyle w:val="PL"/>
      </w:pPr>
      <w:r>
        <w:t xml:space="preserve">          type: array</w:t>
      </w:r>
    </w:p>
    <w:p w14:paraId="5D255216" w14:textId="77777777" w:rsidR="00914E69" w:rsidRDefault="00914E69" w:rsidP="00914E69">
      <w:pPr>
        <w:pStyle w:val="PL"/>
      </w:pPr>
      <w:r>
        <w:t xml:space="preserve">          items:</w:t>
      </w:r>
    </w:p>
    <w:p w14:paraId="7BCB0DCD" w14:textId="77777777" w:rsidR="00914E69" w:rsidRDefault="00914E69" w:rsidP="00914E69">
      <w:pPr>
        <w:pStyle w:val="PL"/>
      </w:pPr>
      <w:r>
        <w:t xml:space="preserve">            $ref: '#/components/schemas/HistoricalData</w:t>
      </w:r>
      <w:r>
        <w:rPr>
          <w:rFonts w:eastAsia="DengXian"/>
        </w:rPr>
        <w:t>'</w:t>
      </w:r>
    </w:p>
    <w:p w14:paraId="37DD5C52" w14:textId="77777777" w:rsidR="00914E69" w:rsidRDefault="00914E69" w:rsidP="00914E69">
      <w:pPr>
        <w:pStyle w:val="PL"/>
      </w:pPr>
      <w:r>
        <w:t xml:space="preserve">          minItems: 1</w:t>
      </w:r>
    </w:p>
    <w:p w14:paraId="422B9087" w14:textId="77777777" w:rsidR="00914E69" w:rsidRDefault="00914E69" w:rsidP="00914E69">
      <w:pPr>
        <w:pStyle w:val="PL"/>
      </w:pPr>
      <w:r>
        <w:t xml:space="preserve">          description: Historical data related to the analytics subscription.</w:t>
      </w:r>
    </w:p>
    <w:p w14:paraId="1C54639C" w14:textId="77777777" w:rsidR="00914E69" w:rsidRDefault="00914E69" w:rsidP="00914E69">
      <w:pPr>
        <w:pStyle w:val="PL"/>
      </w:pPr>
      <w:r>
        <w:t xml:space="preserve">        adrfId:</w:t>
      </w:r>
    </w:p>
    <w:p w14:paraId="6C7E25F8" w14:textId="77777777" w:rsidR="00914E69" w:rsidRDefault="00914E69" w:rsidP="00914E69">
      <w:pPr>
        <w:pStyle w:val="PL"/>
        <w:rPr>
          <w:rFonts w:eastAsia="DengXian"/>
        </w:rPr>
      </w:pPr>
      <w:r>
        <w:t xml:space="preserve">          $ref: 'TS29571_CommonData.yaml#/components/schemas/NfInstanceId</w:t>
      </w:r>
      <w:r>
        <w:rPr>
          <w:rFonts w:eastAsia="DengXian"/>
        </w:rPr>
        <w:t>'</w:t>
      </w:r>
    </w:p>
    <w:p w14:paraId="3E83942E" w14:textId="77777777" w:rsidR="00914E69" w:rsidRDefault="00914E69" w:rsidP="00914E69">
      <w:pPr>
        <w:pStyle w:val="PL"/>
      </w:pPr>
      <w:r>
        <w:t xml:space="preserve">        adrfDataTypes:</w:t>
      </w:r>
    </w:p>
    <w:p w14:paraId="58D87091" w14:textId="77777777" w:rsidR="00914E69" w:rsidRDefault="00914E69" w:rsidP="00914E69">
      <w:pPr>
        <w:pStyle w:val="PL"/>
      </w:pPr>
      <w:r>
        <w:t xml:space="preserve">          type: array</w:t>
      </w:r>
    </w:p>
    <w:p w14:paraId="02634BF0" w14:textId="77777777" w:rsidR="00914E69" w:rsidRDefault="00914E69" w:rsidP="00914E69">
      <w:pPr>
        <w:pStyle w:val="PL"/>
      </w:pPr>
      <w:r>
        <w:t xml:space="preserve">          items:</w:t>
      </w:r>
    </w:p>
    <w:p w14:paraId="3664E0D3" w14:textId="77777777" w:rsidR="00914E69" w:rsidRDefault="00914E69" w:rsidP="00914E69">
      <w:pPr>
        <w:pStyle w:val="PL"/>
      </w:pPr>
      <w:r>
        <w:t xml:space="preserve">            $ref: '#/components/schemas/AdrfDataType</w:t>
      </w:r>
      <w:r>
        <w:rPr>
          <w:rFonts w:eastAsia="DengXian"/>
        </w:rPr>
        <w:t>'</w:t>
      </w:r>
    </w:p>
    <w:p w14:paraId="5711BFB1" w14:textId="77777777" w:rsidR="00914E69" w:rsidRDefault="00914E69" w:rsidP="00914E69">
      <w:pPr>
        <w:pStyle w:val="PL"/>
      </w:pPr>
      <w:r>
        <w:t xml:space="preserve">          minItems: 1</w:t>
      </w:r>
    </w:p>
    <w:p w14:paraId="5EF3CD41" w14:textId="77777777" w:rsidR="00914E69" w:rsidRDefault="00914E69" w:rsidP="00914E69">
      <w:pPr>
        <w:pStyle w:val="PL"/>
      </w:pPr>
      <w:r>
        <w:t xml:space="preserve">          description: Type(s) of data stored in the ADRF by the NWDAF.</w:t>
      </w:r>
    </w:p>
    <w:p w14:paraId="4A161C4A" w14:textId="77777777" w:rsidR="00914E69" w:rsidRDefault="00914E69" w:rsidP="00914E69">
      <w:pPr>
        <w:pStyle w:val="PL"/>
      </w:pPr>
      <w:r>
        <w:lastRenderedPageBreak/>
        <w:t xml:space="preserve">        aggrNwdafIds:</w:t>
      </w:r>
    </w:p>
    <w:p w14:paraId="4D482F61" w14:textId="77777777" w:rsidR="00914E69" w:rsidRDefault="00914E69" w:rsidP="00914E69">
      <w:pPr>
        <w:pStyle w:val="PL"/>
      </w:pPr>
      <w:r>
        <w:t xml:space="preserve">          type: array</w:t>
      </w:r>
    </w:p>
    <w:p w14:paraId="654E76AD" w14:textId="77777777" w:rsidR="00914E69" w:rsidRDefault="00914E69" w:rsidP="00914E69">
      <w:pPr>
        <w:pStyle w:val="PL"/>
      </w:pPr>
      <w:r>
        <w:t xml:space="preserve">          items:</w:t>
      </w:r>
    </w:p>
    <w:p w14:paraId="0E2BADE8" w14:textId="77777777" w:rsidR="00914E69" w:rsidRDefault="00914E69" w:rsidP="00914E69">
      <w:pPr>
        <w:pStyle w:val="PL"/>
      </w:pPr>
      <w:r>
        <w:t xml:space="preserve">            $ref: 'TS29571_CommonData.yaml#/components/schemas/NfInstanceId</w:t>
      </w:r>
      <w:r>
        <w:rPr>
          <w:rFonts w:eastAsia="DengXian"/>
        </w:rPr>
        <w:t>'</w:t>
      </w:r>
    </w:p>
    <w:p w14:paraId="3CBB55B4" w14:textId="77777777" w:rsidR="00914E69" w:rsidRDefault="00914E69" w:rsidP="00914E69">
      <w:pPr>
        <w:pStyle w:val="PL"/>
      </w:pPr>
      <w:r>
        <w:t xml:space="preserve">          minItems: 1</w:t>
      </w:r>
    </w:p>
    <w:p w14:paraId="79D3AB9C" w14:textId="77777777" w:rsidR="00914E69" w:rsidRDefault="00914E69" w:rsidP="00914E69">
      <w:pPr>
        <w:pStyle w:val="PL"/>
      </w:pPr>
      <w:r>
        <w:t xml:space="preserve">          description: NWDAF identifiers of NWDAF instances used by the NWDAF service consumer when aggregating multiple analytics subscriptions.</w:t>
      </w:r>
    </w:p>
    <w:p w14:paraId="486B7BFA" w14:textId="77777777" w:rsidR="00914E69" w:rsidRDefault="00914E69" w:rsidP="00914E69">
      <w:pPr>
        <w:pStyle w:val="PL"/>
      </w:pPr>
      <w:r>
        <w:t xml:space="preserve">        modelProvIds:</w:t>
      </w:r>
    </w:p>
    <w:p w14:paraId="5E800CD8" w14:textId="77777777" w:rsidR="00914E69" w:rsidRDefault="00914E69" w:rsidP="00914E69">
      <w:pPr>
        <w:pStyle w:val="PL"/>
      </w:pPr>
      <w:r>
        <w:t xml:space="preserve">          type: array</w:t>
      </w:r>
    </w:p>
    <w:p w14:paraId="7179B14D" w14:textId="77777777" w:rsidR="00914E69" w:rsidRDefault="00914E69" w:rsidP="00914E69">
      <w:pPr>
        <w:pStyle w:val="PL"/>
      </w:pPr>
      <w:r>
        <w:t xml:space="preserve">          items:</w:t>
      </w:r>
    </w:p>
    <w:p w14:paraId="6493DA52" w14:textId="77777777" w:rsidR="00914E69" w:rsidRDefault="00914E69" w:rsidP="00914E69">
      <w:pPr>
        <w:pStyle w:val="PL"/>
      </w:pPr>
      <w:r>
        <w:t xml:space="preserve">            $ref: 'TS29571_CommonData.yaml#/components/schemas/NfInstanceId</w:t>
      </w:r>
      <w:r>
        <w:rPr>
          <w:rFonts w:eastAsia="DengXian"/>
        </w:rPr>
        <w:t>'</w:t>
      </w:r>
    </w:p>
    <w:p w14:paraId="172B65AA" w14:textId="77777777" w:rsidR="00914E69" w:rsidRDefault="00914E69" w:rsidP="00914E69">
      <w:pPr>
        <w:pStyle w:val="PL"/>
      </w:pPr>
      <w:r>
        <w:t xml:space="preserve">          minItems: 1</w:t>
      </w:r>
    </w:p>
    <w:p w14:paraId="76E7F77B" w14:textId="77777777" w:rsidR="00914E69" w:rsidRDefault="00914E69" w:rsidP="00914E69">
      <w:pPr>
        <w:pStyle w:val="PL"/>
        <w:rPr>
          <w:rFonts w:eastAsia="DengXian"/>
        </w:rPr>
      </w:pPr>
      <w:r>
        <w:t xml:space="preserve">          description: Identifiers of NWDAFs that provide ML models used by the NF service consumer.</w:t>
      </w:r>
    </w:p>
    <w:p w14:paraId="3C0E29E3" w14:textId="77777777" w:rsidR="00914E69" w:rsidRDefault="00914E69" w:rsidP="00914E69">
      <w:pPr>
        <w:pStyle w:val="PL"/>
      </w:pPr>
      <w:r>
        <w:t xml:space="preserve">      required:</w:t>
      </w:r>
    </w:p>
    <w:p w14:paraId="0669BB37" w14:textId="77777777" w:rsidR="00914E69" w:rsidRDefault="00914E69" w:rsidP="00914E69">
      <w:pPr>
        <w:pStyle w:val="PL"/>
      </w:pPr>
      <w:r>
        <w:t xml:space="preserve">        - contextId</w:t>
      </w:r>
    </w:p>
    <w:p w14:paraId="213FE6FA" w14:textId="77777777" w:rsidR="00914E69" w:rsidRDefault="00914E69" w:rsidP="00914E69">
      <w:pPr>
        <w:pStyle w:val="PL"/>
      </w:pPr>
      <w:r>
        <w:t xml:space="preserve">    ContextIdList:</w:t>
      </w:r>
    </w:p>
    <w:p w14:paraId="2B8CCEED" w14:textId="77777777" w:rsidR="00914E69" w:rsidRDefault="00914E69" w:rsidP="00914E69">
      <w:pPr>
        <w:pStyle w:val="PL"/>
      </w:pPr>
      <w:r>
        <w:t xml:space="preserve">      description: Contains a list of context identifiers of context information of analytics subscriptions.</w:t>
      </w:r>
    </w:p>
    <w:p w14:paraId="53EB2639" w14:textId="77777777" w:rsidR="00914E69" w:rsidRDefault="00914E69" w:rsidP="00914E69">
      <w:pPr>
        <w:pStyle w:val="PL"/>
      </w:pPr>
      <w:r>
        <w:t xml:space="preserve">      type: object</w:t>
      </w:r>
    </w:p>
    <w:p w14:paraId="7F264786" w14:textId="77777777" w:rsidR="00914E69" w:rsidRDefault="00914E69" w:rsidP="00914E69">
      <w:pPr>
        <w:pStyle w:val="PL"/>
      </w:pPr>
      <w:r>
        <w:t xml:space="preserve">      properties:</w:t>
      </w:r>
    </w:p>
    <w:p w14:paraId="7A92D251" w14:textId="77777777" w:rsidR="00914E69" w:rsidRDefault="00914E69" w:rsidP="00914E69">
      <w:pPr>
        <w:pStyle w:val="PL"/>
      </w:pPr>
      <w:r>
        <w:t xml:space="preserve">        contextIds:</w:t>
      </w:r>
    </w:p>
    <w:p w14:paraId="6D9B6A54" w14:textId="77777777" w:rsidR="00914E69" w:rsidRDefault="00914E69" w:rsidP="00914E69">
      <w:pPr>
        <w:pStyle w:val="PL"/>
      </w:pPr>
      <w:r>
        <w:t xml:space="preserve">          type: array</w:t>
      </w:r>
    </w:p>
    <w:p w14:paraId="7E4B10EC" w14:textId="77777777" w:rsidR="00914E69" w:rsidRDefault="00914E69" w:rsidP="00914E69">
      <w:pPr>
        <w:pStyle w:val="PL"/>
      </w:pPr>
      <w:r>
        <w:t xml:space="preserve">          items:</w:t>
      </w:r>
    </w:p>
    <w:p w14:paraId="20D52A0B" w14:textId="77777777" w:rsidR="00914E69" w:rsidRDefault="00914E69" w:rsidP="00914E69">
      <w:pPr>
        <w:pStyle w:val="PL"/>
      </w:pPr>
      <w:r>
        <w:t xml:space="preserve">            $ref: 'TS29520_Nnwdaf_EventsSubscription.yaml#/components/schemas/AnalyticsContextIdentifier</w:t>
      </w:r>
      <w:r>
        <w:rPr>
          <w:rFonts w:eastAsia="DengXian"/>
        </w:rPr>
        <w:t>'</w:t>
      </w:r>
    </w:p>
    <w:p w14:paraId="2CBAA8A9" w14:textId="77777777" w:rsidR="00914E69" w:rsidRDefault="00914E69" w:rsidP="00914E69">
      <w:pPr>
        <w:pStyle w:val="PL"/>
        <w:rPr>
          <w:rFonts w:eastAsia="DengXian"/>
        </w:rPr>
      </w:pPr>
      <w:r>
        <w:t xml:space="preserve">          minItems: 1</w:t>
      </w:r>
    </w:p>
    <w:p w14:paraId="0FE52BDF" w14:textId="77777777" w:rsidR="00914E69" w:rsidRDefault="00914E69" w:rsidP="00914E69">
      <w:pPr>
        <w:pStyle w:val="PL"/>
      </w:pPr>
      <w:r>
        <w:t xml:space="preserve">      required:</w:t>
      </w:r>
    </w:p>
    <w:p w14:paraId="65D0C0A2" w14:textId="77777777" w:rsidR="00914E69" w:rsidRDefault="00914E69" w:rsidP="00914E69">
      <w:pPr>
        <w:pStyle w:val="PL"/>
      </w:pPr>
      <w:r>
        <w:t xml:space="preserve">        - contextIds</w:t>
      </w:r>
    </w:p>
    <w:p w14:paraId="147AF0A7" w14:textId="77777777" w:rsidR="00914E69" w:rsidRDefault="00914E69" w:rsidP="00914E69">
      <w:pPr>
        <w:pStyle w:val="PL"/>
      </w:pPr>
      <w:r>
        <w:t xml:space="preserve">    HistoricalData:</w:t>
      </w:r>
    </w:p>
    <w:p w14:paraId="4B6EFC6D" w14:textId="77777777" w:rsidR="00914E69" w:rsidRDefault="00914E69" w:rsidP="00914E69">
      <w:pPr>
        <w:pStyle w:val="PL"/>
      </w:pPr>
      <w:r>
        <w:t xml:space="preserve">      description: Contains </w:t>
      </w:r>
      <w:r>
        <w:rPr>
          <w:lang w:eastAsia="ko-KR"/>
        </w:rPr>
        <w:t>historical data</w:t>
      </w:r>
      <w:r>
        <w:t xml:space="preserve"> related to an analytics subscription.</w:t>
      </w:r>
    </w:p>
    <w:p w14:paraId="7BD6BF8E" w14:textId="77777777" w:rsidR="00914E69" w:rsidRDefault="00914E69" w:rsidP="00914E69">
      <w:pPr>
        <w:pStyle w:val="PL"/>
      </w:pPr>
      <w:r>
        <w:t xml:space="preserve">      type: object</w:t>
      </w:r>
    </w:p>
    <w:p w14:paraId="787FA23E" w14:textId="77777777" w:rsidR="00914E69" w:rsidRDefault="00914E69" w:rsidP="00914E69">
      <w:pPr>
        <w:pStyle w:val="PL"/>
      </w:pPr>
      <w:r>
        <w:t xml:space="preserve">      properties:</w:t>
      </w:r>
    </w:p>
    <w:p w14:paraId="538027DF" w14:textId="77777777" w:rsidR="00914E69" w:rsidRDefault="00914E69" w:rsidP="00914E69">
      <w:pPr>
        <w:pStyle w:val="PL"/>
      </w:pPr>
      <w:r>
        <w:t xml:space="preserve">        startTime:</w:t>
      </w:r>
    </w:p>
    <w:p w14:paraId="76867FE2" w14:textId="77777777" w:rsidR="00914E69" w:rsidRDefault="00914E69" w:rsidP="00914E69">
      <w:pPr>
        <w:pStyle w:val="PL"/>
      </w:pPr>
      <w:r>
        <w:t xml:space="preserve">          $ref: 'TS29571_CommonData.yaml#/components/schemas/DateTime'</w:t>
      </w:r>
    </w:p>
    <w:p w14:paraId="20E4F432" w14:textId="77777777" w:rsidR="00914E69" w:rsidRDefault="00914E69" w:rsidP="00914E69">
      <w:pPr>
        <w:pStyle w:val="PL"/>
      </w:pPr>
      <w:r>
        <w:t xml:space="preserve">        endTime:</w:t>
      </w:r>
    </w:p>
    <w:p w14:paraId="0A78D5A5" w14:textId="77777777" w:rsidR="00914E69" w:rsidRDefault="00914E69" w:rsidP="00914E69">
      <w:pPr>
        <w:pStyle w:val="PL"/>
      </w:pPr>
      <w:r>
        <w:t xml:space="preserve">          $ref: 'TS29571_CommonData.yaml#/components/schemas/DateTime'</w:t>
      </w:r>
    </w:p>
    <w:p w14:paraId="58A8C640" w14:textId="77777777" w:rsidR="00914E69" w:rsidRDefault="00914E69" w:rsidP="00914E69">
      <w:pPr>
        <w:pStyle w:val="PL"/>
        <w:rPr>
          <w:noProof w:val="0"/>
        </w:rPr>
      </w:pPr>
      <w:r>
        <w:rPr>
          <w:noProof w:val="0"/>
        </w:rPr>
        <w:t xml:space="preserve">        </w:t>
      </w:r>
      <w:proofErr w:type="spellStart"/>
      <w:r>
        <w:rPr>
          <w:noProof w:val="0"/>
        </w:rPr>
        <w:t>subsWithSources</w:t>
      </w:r>
      <w:proofErr w:type="spellEnd"/>
      <w:r>
        <w:rPr>
          <w:noProof w:val="0"/>
        </w:rPr>
        <w:t>:</w:t>
      </w:r>
    </w:p>
    <w:p w14:paraId="5DCA5EA3" w14:textId="77777777" w:rsidR="00914E69" w:rsidRDefault="00914E69" w:rsidP="00914E69">
      <w:pPr>
        <w:pStyle w:val="PL"/>
        <w:rPr>
          <w:noProof w:val="0"/>
        </w:rPr>
      </w:pPr>
      <w:r>
        <w:rPr>
          <w:noProof w:val="0"/>
        </w:rPr>
        <w:t xml:space="preserve">          type: array</w:t>
      </w:r>
    </w:p>
    <w:p w14:paraId="1E36AD55" w14:textId="16CBD440" w:rsidR="00C07D9D" w:rsidRDefault="00914E69" w:rsidP="00914E69">
      <w:pPr>
        <w:pStyle w:val="PL"/>
        <w:rPr>
          <w:noProof w:val="0"/>
        </w:rPr>
      </w:pPr>
      <w:r>
        <w:rPr>
          <w:noProof w:val="0"/>
        </w:rPr>
        <w:t xml:space="preserve">          items:</w:t>
      </w:r>
    </w:p>
    <w:p w14:paraId="316FB597" w14:textId="0BFACE0F" w:rsidR="00914E69" w:rsidRDefault="00914E69" w:rsidP="00914E69">
      <w:pPr>
        <w:pStyle w:val="PL"/>
        <w:rPr>
          <w:noProof w:val="0"/>
        </w:rPr>
      </w:pPr>
      <w:r>
        <w:rPr>
          <w:noProof w:val="0"/>
        </w:rPr>
        <w:t xml:space="preserve">            </w:t>
      </w:r>
      <w:ins w:id="193" w:author="Nokia" w:date="2022-03-11T11:57:00Z">
        <w:r w:rsidR="008243AC">
          <w:t>$ref: '#/components/schemas/SpecificDataSubscription</w:t>
        </w:r>
        <w:r w:rsidR="008243AC">
          <w:rPr>
            <w:rFonts w:eastAsia="DengXian"/>
          </w:rPr>
          <w:t>'</w:t>
        </w:r>
      </w:ins>
      <w:del w:id="194" w:author="Nokia" w:date="2022-03-11T11:57:00Z">
        <w:r w:rsidDel="008243AC">
          <w:rPr>
            <w:noProof w:val="0"/>
          </w:rPr>
          <w:delText>type: string</w:delText>
        </w:r>
      </w:del>
    </w:p>
    <w:p w14:paraId="25962DD6" w14:textId="77777777" w:rsidR="00914E69" w:rsidRDefault="00914E69" w:rsidP="00914E69">
      <w:pPr>
        <w:pStyle w:val="PL"/>
        <w:rPr>
          <w:noProof w:val="0"/>
        </w:rPr>
      </w:pPr>
      <w:r>
        <w:rPr>
          <w:noProof w:val="0"/>
        </w:rPr>
        <w:t xml:space="preserve">          </w:t>
      </w:r>
      <w:proofErr w:type="spellStart"/>
      <w:r>
        <w:rPr>
          <w:noProof w:val="0"/>
        </w:rPr>
        <w:t>minItems</w:t>
      </w:r>
      <w:proofErr w:type="spellEnd"/>
      <w:r>
        <w:rPr>
          <w:noProof w:val="0"/>
        </w:rPr>
        <w:t>: 1</w:t>
      </w:r>
    </w:p>
    <w:p w14:paraId="0D692544" w14:textId="77777777" w:rsidR="00914E69" w:rsidRDefault="00914E69" w:rsidP="00914E69">
      <w:pPr>
        <w:pStyle w:val="PL"/>
        <w:rPr>
          <w:szCs w:val="18"/>
        </w:rPr>
      </w:pPr>
      <w:r>
        <w:t xml:space="preserve">          description: Information about subscriptions with the data sources.</w:t>
      </w:r>
    </w:p>
    <w:p w14:paraId="15C74FDD" w14:textId="77777777" w:rsidR="00914E69" w:rsidRDefault="00914E69" w:rsidP="00914E69">
      <w:pPr>
        <w:pStyle w:val="PL"/>
        <w:rPr>
          <w:noProof w:val="0"/>
        </w:rPr>
      </w:pPr>
      <w:r>
        <w:rPr>
          <w:noProof w:val="0"/>
        </w:rPr>
        <w:t xml:space="preserve">        data:</w:t>
      </w:r>
    </w:p>
    <w:p w14:paraId="1A4F8091" w14:textId="77777777" w:rsidR="00914E69" w:rsidRDefault="00914E69" w:rsidP="00914E69">
      <w:pPr>
        <w:pStyle w:val="PL"/>
        <w:rPr>
          <w:noProof w:val="0"/>
        </w:rPr>
      </w:pPr>
      <w:r>
        <w:rPr>
          <w:noProof w:val="0"/>
        </w:rPr>
        <w:t xml:space="preserve">          type: array</w:t>
      </w:r>
    </w:p>
    <w:p w14:paraId="770405C0" w14:textId="77777777" w:rsidR="00914E69" w:rsidRDefault="00914E69" w:rsidP="00914E69">
      <w:pPr>
        <w:pStyle w:val="PL"/>
        <w:rPr>
          <w:noProof w:val="0"/>
        </w:rPr>
      </w:pPr>
      <w:r>
        <w:rPr>
          <w:noProof w:val="0"/>
        </w:rPr>
        <w:t xml:space="preserve">          items:</w:t>
      </w:r>
    </w:p>
    <w:p w14:paraId="705D9719" w14:textId="77777777" w:rsidR="00914E69" w:rsidRDefault="00914E69" w:rsidP="00914E69">
      <w:pPr>
        <w:pStyle w:val="PL"/>
        <w:rPr>
          <w:noProof w:val="0"/>
        </w:rPr>
      </w:pPr>
      <w:r>
        <w:rPr>
          <w:noProof w:val="0"/>
        </w:rPr>
        <w:t xml:space="preserve">            type: string</w:t>
      </w:r>
    </w:p>
    <w:p w14:paraId="517AA021" w14:textId="77777777" w:rsidR="00914E69" w:rsidRDefault="00914E69" w:rsidP="00914E69">
      <w:pPr>
        <w:pStyle w:val="PL"/>
        <w:rPr>
          <w:noProof w:val="0"/>
        </w:rPr>
      </w:pPr>
      <w:r>
        <w:rPr>
          <w:noProof w:val="0"/>
        </w:rPr>
        <w:t xml:space="preserve">          </w:t>
      </w:r>
      <w:proofErr w:type="spellStart"/>
      <w:r>
        <w:rPr>
          <w:noProof w:val="0"/>
        </w:rPr>
        <w:t>minItems</w:t>
      </w:r>
      <w:proofErr w:type="spellEnd"/>
      <w:r>
        <w:rPr>
          <w:noProof w:val="0"/>
        </w:rPr>
        <w:t>: 1</w:t>
      </w:r>
    </w:p>
    <w:p w14:paraId="685DEA2D" w14:textId="77777777" w:rsidR="00914E69" w:rsidRDefault="00914E69" w:rsidP="00914E69">
      <w:pPr>
        <w:pStyle w:val="PL"/>
        <w:rPr>
          <w:rFonts w:eastAsia="DengXian"/>
        </w:rPr>
      </w:pPr>
      <w:r>
        <w:t xml:space="preserve">          description: Historical data related to the analytics</w:t>
      </w:r>
      <w:r>
        <w:rPr>
          <w:szCs w:val="18"/>
        </w:rPr>
        <w:t>.</w:t>
      </w:r>
    </w:p>
    <w:p w14:paraId="75EDB888" w14:textId="77777777" w:rsidR="00914E69" w:rsidRDefault="00914E69" w:rsidP="00914E69">
      <w:pPr>
        <w:pStyle w:val="PL"/>
      </w:pPr>
      <w:r>
        <w:t xml:space="preserve">      required:</w:t>
      </w:r>
    </w:p>
    <w:p w14:paraId="3BCD20BC" w14:textId="77777777" w:rsidR="00914E69" w:rsidRDefault="00914E69" w:rsidP="00914E69">
      <w:pPr>
        <w:pStyle w:val="PL"/>
      </w:pPr>
      <w:r>
        <w:t xml:space="preserve">        - data</w:t>
      </w:r>
    </w:p>
    <w:p w14:paraId="476D925B" w14:textId="77777777" w:rsidR="00914E69" w:rsidRDefault="00914E69" w:rsidP="00914E69">
      <w:pPr>
        <w:pStyle w:val="PL"/>
      </w:pPr>
      <w:r>
        <w:t xml:space="preserve">    SpecificAnalyticsSubscription:</w:t>
      </w:r>
    </w:p>
    <w:p w14:paraId="51948087" w14:textId="77777777" w:rsidR="00914E69" w:rsidRDefault="00914E69" w:rsidP="00914E69">
      <w:pPr>
        <w:pStyle w:val="PL"/>
      </w:pPr>
      <w:r>
        <w:t xml:space="preserve">      description: </w:t>
      </w:r>
      <w:r>
        <w:rPr>
          <w:lang w:eastAsia="zh-CN"/>
        </w:rPr>
        <w:t>Represents an existing subscription for a specific type of analytics to a specific NWDAF.</w:t>
      </w:r>
    </w:p>
    <w:p w14:paraId="4913A238" w14:textId="77777777" w:rsidR="00914E69" w:rsidRDefault="00914E69" w:rsidP="00914E69">
      <w:pPr>
        <w:pStyle w:val="PL"/>
      </w:pPr>
      <w:r>
        <w:t xml:space="preserve">      type: object</w:t>
      </w:r>
    </w:p>
    <w:p w14:paraId="11431CC2" w14:textId="77777777" w:rsidR="00914E69" w:rsidRDefault="00914E69" w:rsidP="00914E69">
      <w:pPr>
        <w:pStyle w:val="PL"/>
      </w:pPr>
      <w:r>
        <w:t xml:space="preserve">      properties:</w:t>
      </w:r>
    </w:p>
    <w:p w14:paraId="56B2ECDB" w14:textId="77777777" w:rsidR="00914E69" w:rsidRDefault="00914E69" w:rsidP="00914E69">
      <w:pPr>
        <w:pStyle w:val="PL"/>
      </w:pPr>
      <w:r>
        <w:t xml:space="preserve">        subscriptionId:</w:t>
      </w:r>
    </w:p>
    <w:p w14:paraId="2935781C" w14:textId="77777777" w:rsidR="00914E69" w:rsidRDefault="00914E69" w:rsidP="00914E69">
      <w:pPr>
        <w:pStyle w:val="PL"/>
      </w:pPr>
      <w:r>
        <w:t xml:space="preserve">          type: string</w:t>
      </w:r>
    </w:p>
    <w:p w14:paraId="034D88E4" w14:textId="77777777" w:rsidR="00914E69" w:rsidRDefault="00914E69" w:rsidP="00914E69">
      <w:pPr>
        <w:pStyle w:val="PL"/>
      </w:pPr>
      <w:r>
        <w:t xml:space="preserve">        producerId:</w:t>
      </w:r>
    </w:p>
    <w:p w14:paraId="50894794" w14:textId="77777777" w:rsidR="00914E69" w:rsidRDefault="00914E69" w:rsidP="00914E69">
      <w:pPr>
        <w:pStyle w:val="PL"/>
      </w:pPr>
      <w:r>
        <w:t xml:space="preserve">          $ref: 'TS29571_CommonData.yaml#/components/schemas/NfInstanceId'</w:t>
      </w:r>
    </w:p>
    <w:p w14:paraId="3D8BCDD0" w14:textId="77777777" w:rsidR="00914E69" w:rsidRDefault="00914E69" w:rsidP="00914E69">
      <w:pPr>
        <w:pStyle w:val="PL"/>
      </w:pPr>
      <w:r>
        <w:t xml:space="preserve">        producerSetId:</w:t>
      </w:r>
    </w:p>
    <w:p w14:paraId="37637543" w14:textId="77777777" w:rsidR="00914E69" w:rsidRDefault="00914E69" w:rsidP="00914E69">
      <w:pPr>
        <w:pStyle w:val="PL"/>
      </w:pPr>
      <w:r>
        <w:t xml:space="preserve">          $ref: 'TS29571_CommonData.yaml#/components/schemas/NfSetId'</w:t>
      </w:r>
    </w:p>
    <w:p w14:paraId="7D9656DD" w14:textId="77777777" w:rsidR="00914E69" w:rsidRDefault="00914E69" w:rsidP="00914E69">
      <w:pPr>
        <w:pStyle w:val="PL"/>
      </w:pPr>
      <w:r>
        <w:t xml:space="preserve">        nwdafEvSub:</w:t>
      </w:r>
    </w:p>
    <w:p w14:paraId="0B8F6016" w14:textId="77777777" w:rsidR="00914E69" w:rsidRDefault="00914E69" w:rsidP="00914E69">
      <w:pPr>
        <w:pStyle w:val="PL"/>
      </w:pPr>
      <w:r>
        <w:t xml:space="preserve">          $ref: 'TS29520_Nnwdaf_EventsSubscription.yaml#/components/schemas/NnwdafEventsSubscription'</w:t>
      </w:r>
    </w:p>
    <w:p w14:paraId="1665F2F4" w14:textId="77777777" w:rsidR="00914E69" w:rsidRDefault="00914E69" w:rsidP="00914E69">
      <w:pPr>
        <w:pStyle w:val="PL"/>
        <w:rPr>
          <w:noProof w:val="0"/>
        </w:rPr>
      </w:pPr>
      <w:r>
        <w:rPr>
          <w:noProof w:val="0"/>
        </w:rPr>
        <w:t xml:space="preserve">      </w:t>
      </w:r>
      <w:proofErr w:type="spellStart"/>
      <w:r>
        <w:rPr>
          <w:noProof w:val="0"/>
        </w:rPr>
        <w:t>allOf</w:t>
      </w:r>
      <w:proofErr w:type="spellEnd"/>
      <w:r>
        <w:rPr>
          <w:noProof w:val="0"/>
        </w:rPr>
        <w:t>:</w:t>
      </w:r>
    </w:p>
    <w:p w14:paraId="60262EA4" w14:textId="77777777" w:rsidR="00914E69" w:rsidRDefault="00914E69" w:rsidP="00914E69">
      <w:pPr>
        <w:pStyle w:val="PL"/>
      </w:pPr>
      <w:r>
        <w:t xml:space="preserve">        - anyOf:</w:t>
      </w:r>
    </w:p>
    <w:p w14:paraId="33D825AB" w14:textId="77777777" w:rsidR="00914E69" w:rsidRDefault="00914E69" w:rsidP="00914E69">
      <w:pPr>
        <w:pStyle w:val="PL"/>
      </w:pPr>
      <w:r>
        <w:t xml:space="preserve">          - required: [producerId]</w:t>
      </w:r>
    </w:p>
    <w:p w14:paraId="0629CDAB" w14:textId="77777777" w:rsidR="00914E69" w:rsidRDefault="00914E69" w:rsidP="00914E69">
      <w:pPr>
        <w:pStyle w:val="PL"/>
      </w:pPr>
      <w:r>
        <w:t xml:space="preserve">          - required: [producerSetId]</w:t>
      </w:r>
    </w:p>
    <w:p w14:paraId="0CC3C39C" w14:textId="77777777" w:rsidR="00914E69" w:rsidRDefault="00914E69" w:rsidP="00914E69">
      <w:pPr>
        <w:pStyle w:val="PL"/>
      </w:pPr>
      <w:r>
        <w:t xml:space="preserve">        - required: [subscriptionId]</w:t>
      </w:r>
    </w:p>
    <w:p w14:paraId="4D33EAC6" w14:textId="77777777" w:rsidR="00914E69" w:rsidRDefault="00914E69" w:rsidP="00914E69">
      <w:pPr>
        <w:pStyle w:val="PL"/>
      </w:pPr>
      <w:r>
        <w:t xml:space="preserve">        - required: [nwdafEvSub]</w:t>
      </w:r>
    </w:p>
    <w:p w14:paraId="5BC2831F" w14:textId="77777777" w:rsidR="00914E69" w:rsidRDefault="00914E69" w:rsidP="00914E69">
      <w:pPr>
        <w:pStyle w:val="PL"/>
      </w:pPr>
      <w:r>
        <w:t xml:space="preserve">    RequestedContext:</w:t>
      </w:r>
    </w:p>
    <w:p w14:paraId="502D2A41" w14:textId="77777777" w:rsidR="00914E69" w:rsidRDefault="00914E69" w:rsidP="00914E69">
      <w:pPr>
        <w:pStyle w:val="PL"/>
      </w:pPr>
      <w:r>
        <w:t xml:space="preserve">      description: Contains types </w:t>
      </w:r>
      <w:r>
        <w:rPr>
          <w:lang w:eastAsia="ko-KR"/>
        </w:rPr>
        <w:t>of analytics context information</w:t>
      </w:r>
      <w:r>
        <w:t>.</w:t>
      </w:r>
    </w:p>
    <w:p w14:paraId="6FBAF253" w14:textId="77777777" w:rsidR="00914E69" w:rsidRDefault="00914E69" w:rsidP="00914E69">
      <w:pPr>
        <w:pStyle w:val="PL"/>
      </w:pPr>
      <w:r>
        <w:t xml:space="preserve">      type: object</w:t>
      </w:r>
    </w:p>
    <w:p w14:paraId="71EF5DE0" w14:textId="77777777" w:rsidR="00914E69" w:rsidRDefault="00914E69" w:rsidP="00914E69">
      <w:pPr>
        <w:pStyle w:val="PL"/>
      </w:pPr>
      <w:r>
        <w:t xml:space="preserve">      properties:</w:t>
      </w:r>
    </w:p>
    <w:p w14:paraId="06F140CE" w14:textId="77777777" w:rsidR="00914E69" w:rsidRDefault="00914E69" w:rsidP="00914E69">
      <w:pPr>
        <w:pStyle w:val="PL"/>
      </w:pPr>
      <w:r>
        <w:t xml:space="preserve">        contexts:</w:t>
      </w:r>
    </w:p>
    <w:p w14:paraId="704FDDFF" w14:textId="77777777" w:rsidR="00914E69" w:rsidRDefault="00914E69" w:rsidP="00914E69">
      <w:pPr>
        <w:pStyle w:val="PL"/>
      </w:pPr>
      <w:r>
        <w:t xml:space="preserve">          type: array</w:t>
      </w:r>
    </w:p>
    <w:p w14:paraId="4304848F" w14:textId="77777777" w:rsidR="00914E69" w:rsidRDefault="00914E69" w:rsidP="00914E69">
      <w:pPr>
        <w:pStyle w:val="PL"/>
      </w:pPr>
      <w:r>
        <w:t xml:space="preserve">          items:</w:t>
      </w:r>
    </w:p>
    <w:p w14:paraId="1F5E44C8" w14:textId="77777777" w:rsidR="00914E69" w:rsidRDefault="00914E69" w:rsidP="00914E69">
      <w:pPr>
        <w:pStyle w:val="PL"/>
      </w:pPr>
      <w:r>
        <w:t xml:space="preserve">            $ref: '#/components/schemas/ContextType</w:t>
      </w:r>
      <w:r>
        <w:rPr>
          <w:rFonts w:eastAsia="DengXian"/>
        </w:rPr>
        <w:t>'</w:t>
      </w:r>
    </w:p>
    <w:p w14:paraId="7E817688" w14:textId="77777777" w:rsidR="00914E69" w:rsidRDefault="00914E69" w:rsidP="00914E69">
      <w:pPr>
        <w:pStyle w:val="PL"/>
      </w:pPr>
      <w:r>
        <w:lastRenderedPageBreak/>
        <w:t xml:space="preserve">          minItems: 1</w:t>
      </w:r>
    </w:p>
    <w:p w14:paraId="47AD435B" w14:textId="77777777" w:rsidR="00914E69" w:rsidRDefault="00914E69" w:rsidP="00914E69">
      <w:pPr>
        <w:pStyle w:val="PL"/>
        <w:rPr>
          <w:rFonts w:eastAsia="DengXian"/>
        </w:rPr>
      </w:pPr>
      <w:r>
        <w:rPr>
          <w:rFonts w:eastAsia="DengXian"/>
        </w:rPr>
        <w:t xml:space="preserve">          description: </w:t>
      </w:r>
      <w:r>
        <w:t>List of analytics context types</w:t>
      </w:r>
      <w:r>
        <w:rPr>
          <w:lang w:eastAsia="ko-KR"/>
        </w:rPr>
        <w:t>.</w:t>
      </w:r>
    </w:p>
    <w:p w14:paraId="5CFDCEF3" w14:textId="77777777" w:rsidR="00914E69" w:rsidRDefault="00914E69" w:rsidP="00914E69">
      <w:pPr>
        <w:pStyle w:val="PL"/>
      </w:pPr>
      <w:r>
        <w:t xml:space="preserve">      required:</w:t>
      </w:r>
    </w:p>
    <w:p w14:paraId="0FF938C4" w14:textId="77777777" w:rsidR="00914E69" w:rsidRPr="003202D5" w:rsidRDefault="00914E69" w:rsidP="00914E69">
      <w:pPr>
        <w:pStyle w:val="PL"/>
      </w:pPr>
      <w:r>
        <w:t xml:space="preserve">        - contexts</w:t>
      </w:r>
    </w:p>
    <w:p w14:paraId="67036DAD" w14:textId="77777777" w:rsidR="00914E69" w:rsidRPr="003202D5" w:rsidRDefault="00914E69" w:rsidP="00914E69">
      <w:pPr>
        <w:pStyle w:val="PL"/>
      </w:pPr>
      <w:r w:rsidRPr="003202D5">
        <w:t xml:space="preserve">    SmcceInfo:</w:t>
      </w:r>
    </w:p>
    <w:p w14:paraId="099361B7" w14:textId="77777777" w:rsidR="00914E69" w:rsidRPr="003202D5" w:rsidRDefault="00914E69" w:rsidP="00914E69">
      <w:pPr>
        <w:pStyle w:val="PL"/>
      </w:pPr>
      <w:r w:rsidRPr="003202D5">
        <w:t xml:space="preserve">      description: Represents the Session Management congestion control experience information.</w:t>
      </w:r>
    </w:p>
    <w:p w14:paraId="7618511D" w14:textId="77777777" w:rsidR="00914E69" w:rsidRPr="003202D5" w:rsidRDefault="00914E69" w:rsidP="00914E69">
      <w:pPr>
        <w:pStyle w:val="PL"/>
      </w:pPr>
      <w:r w:rsidRPr="003202D5">
        <w:t xml:space="preserve">      type: object</w:t>
      </w:r>
    </w:p>
    <w:p w14:paraId="1DECC91D" w14:textId="77777777" w:rsidR="00914E69" w:rsidRPr="003202D5" w:rsidRDefault="00914E69" w:rsidP="00914E69">
      <w:pPr>
        <w:pStyle w:val="PL"/>
      </w:pPr>
      <w:r w:rsidRPr="003202D5">
        <w:t xml:space="preserve">      properties:</w:t>
      </w:r>
    </w:p>
    <w:p w14:paraId="1FEC0F84" w14:textId="77777777" w:rsidR="00914E69" w:rsidRPr="003202D5" w:rsidRDefault="00914E69" w:rsidP="00914E69">
      <w:pPr>
        <w:pStyle w:val="PL"/>
      </w:pPr>
      <w:r w:rsidRPr="003202D5">
        <w:t xml:space="preserve">        dnn:</w:t>
      </w:r>
    </w:p>
    <w:p w14:paraId="3E1BF459" w14:textId="77777777" w:rsidR="00914E69" w:rsidRPr="003202D5" w:rsidRDefault="00914E69" w:rsidP="00914E69">
      <w:pPr>
        <w:pStyle w:val="PL"/>
      </w:pPr>
      <w:r w:rsidRPr="003202D5">
        <w:t xml:space="preserve">          $ref: 'TS29571_CommonData.yaml#/components/schemas/Dnn'</w:t>
      </w:r>
    </w:p>
    <w:p w14:paraId="5179D96A" w14:textId="77777777" w:rsidR="00914E69" w:rsidRPr="003202D5" w:rsidRDefault="00914E69" w:rsidP="00914E69">
      <w:pPr>
        <w:pStyle w:val="PL"/>
      </w:pPr>
      <w:r w:rsidRPr="003202D5">
        <w:t xml:space="preserve">        snssai:</w:t>
      </w:r>
    </w:p>
    <w:p w14:paraId="4A96A49A" w14:textId="77777777" w:rsidR="00914E69" w:rsidRPr="003202D5" w:rsidRDefault="00914E69" w:rsidP="00914E69">
      <w:pPr>
        <w:pStyle w:val="PL"/>
      </w:pPr>
      <w:r w:rsidRPr="003202D5">
        <w:t xml:space="preserve">          $ref: 'TS29571_CommonData.yaml#/components/schemas/Snssai'</w:t>
      </w:r>
    </w:p>
    <w:p w14:paraId="103593C5" w14:textId="77777777" w:rsidR="00914E69" w:rsidRPr="003202D5" w:rsidRDefault="00914E69" w:rsidP="00914E69">
      <w:pPr>
        <w:pStyle w:val="PL"/>
      </w:pPr>
      <w:r w:rsidRPr="003202D5">
        <w:t xml:space="preserve">        smcceUeList:</w:t>
      </w:r>
    </w:p>
    <w:p w14:paraId="7272AEA7" w14:textId="77777777" w:rsidR="00914E69" w:rsidRPr="003202D5" w:rsidRDefault="00914E69" w:rsidP="00914E69">
      <w:pPr>
        <w:pStyle w:val="PL"/>
      </w:pPr>
      <w:r w:rsidRPr="003202D5">
        <w:t xml:space="preserve">          type: array</w:t>
      </w:r>
    </w:p>
    <w:p w14:paraId="34A31E73" w14:textId="77777777" w:rsidR="00914E69" w:rsidRPr="003202D5" w:rsidRDefault="00914E69" w:rsidP="00914E69">
      <w:pPr>
        <w:pStyle w:val="PL"/>
      </w:pPr>
      <w:r w:rsidRPr="003202D5">
        <w:t xml:space="preserve">          items:</w:t>
      </w:r>
    </w:p>
    <w:p w14:paraId="70D3FD43" w14:textId="77777777" w:rsidR="00914E69" w:rsidRPr="003202D5" w:rsidRDefault="00914E69" w:rsidP="00914E69">
      <w:pPr>
        <w:pStyle w:val="PL"/>
      </w:pPr>
      <w:r w:rsidRPr="003202D5">
        <w:t xml:space="preserve">            $ref: '#/components/schemas/SmcceUeList'</w:t>
      </w:r>
    </w:p>
    <w:p w14:paraId="0FA7EB3A" w14:textId="77777777" w:rsidR="00914E69" w:rsidRPr="003202D5" w:rsidRDefault="00914E69" w:rsidP="00914E69">
      <w:pPr>
        <w:pStyle w:val="PL"/>
      </w:pPr>
      <w:r w:rsidRPr="003202D5">
        <w:t xml:space="preserve">          minItems: 1</w:t>
      </w:r>
    </w:p>
    <w:p w14:paraId="37F7DB86" w14:textId="77777777" w:rsidR="00914E69" w:rsidRDefault="00914E69" w:rsidP="00914E69">
      <w:pPr>
        <w:pStyle w:val="PL"/>
      </w:pPr>
      <w:r w:rsidRPr="003202D5">
        <w:t xml:space="preserve">    SmcceUeList:</w:t>
      </w:r>
    </w:p>
    <w:p w14:paraId="3AAD7A26" w14:textId="77777777" w:rsidR="00914E69" w:rsidRDefault="00914E69" w:rsidP="00914E69">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2C33CECF" w14:textId="77777777" w:rsidR="00914E69" w:rsidRDefault="00914E69" w:rsidP="00914E69">
      <w:pPr>
        <w:pStyle w:val="PL"/>
      </w:pPr>
      <w:r>
        <w:t xml:space="preserve">      type: object</w:t>
      </w:r>
    </w:p>
    <w:p w14:paraId="5A91AE38" w14:textId="77777777" w:rsidR="00914E69" w:rsidRDefault="00914E69" w:rsidP="00914E69">
      <w:pPr>
        <w:pStyle w:val="PL"/>
      </w:pPr>
      <w:r>
        <w:t xml:space="preserve">      properties:</w:t>
      </w:r>
    </w:p>
    <w:p w14:paraId="21D57E13" w14:textId="77777777" w:rsidR="00914E69" w:rsidRDefault="00914E69" w:rsidP="00914E69">
      <w:pPr>
        <w:pStyle w:val="PL"/>
      </w:pPr>
      <w:r>
        <w:t xml:space="preserve">        highLevel:</w:t>
      </w:r>
    </w:p>
    <w:p w14:paraId="16526FAE" w14:textId="77777777" w:rsidR="00914E69" w:rsidRDefault="00914E69" w:rsidP="00914E69">
      <w:pPr>
        <w:pStyle w:val="PL"/>
      </w:pPr>
      <w:r>
        <w:t xml:space="preserve">          type: array</w:t>
      </w:r>
    </w:p>
    <w:p w14:paraId="73931257" w14:textId="77777777" w:rsidR="00914E69" w:rsidRDefault="00914E69" w:rsidP="00914E69">
      <w:pPr>
        <w:pStyle w:val="PL"/>
      </w:pPr>
      <w:r>
        <w:t xml:space="preserve">          items:</w:t>
      </w:r>
    </w:p>
    <w:p w14:paraId="6C339348" w14:textId="77777777" w:rsidR="00914E69" w:rsidRDefault="00914E69" w:rsidP="00914E69">
      <w:pPr>
        <w:pStyle w:val="PL"/>
      </w:pPr>
      <w:r>
        <w:t xml:space="preserve">            $ref: 'TS29571_CommonData.yaml#/components/schemas/Supi'</w:t>
      </w:r>
    </w:p>
    <w:p w14:paraId="11A61EC8" w14:textId="77777777" w:rsidR="00914E69" w:rsidRDefault="00914E69" w:rsidP="00914E69">
      <w:pPr>
        <w:pStyle w:val="PL"/>
      </w:pPr>
      <w:r>
        <w:t xml:space="preserve">        mediumLevel:</w:t>
      </w:r>
    </w:p>
    <w:p w14:paraId="2CF7883E" w14:textId="77777777" w:rsidR="00914E69" w:rsidRDefault="00914E69" w:rsidP="00914E69">
      <w:pPr>
        <w:pStyle w:val="PL"/>
      </w:pPr>
      <w:r>
        <w:t xml:space="preserve">          type: array</w:t>
      </w:r>
    </w:p>
    <w:p w14:paraId="2F328519" w14:textId="77777777" w:rsidR="00914E69" w:rsidRDefault="00914E69" w:rsidP="00914E69">
      <w:pPr>
        <w:pStyle w:val="PL"/>
      </w:pPr>
      <w:r>
        <w:t xml:space="preserve">          items:</w:t>
      </w:r>
    </w:p>
    <w:p w14:paraId="4028CA00" w14:textId="77777777" w:rsidR="00914E69" w:rsidRDefault="00914E69" w:rsidP="00914E69">
      <w:pPr>
        <w:pStyle w:val="PL"/>
      </w:pPr>
      <w:r>
        <w:t xml:space="preserve">            $ref: 'TS29571_CommonData.yaml#/components/schemas/Supi'</w:t>
      </w:r>
    </w:p>
    <w:p w14:paraId="77DA4B7F" w14:textId="77777777" w:rsidR="00914E69" w:rsidRDefault="00914E69" w:rsidP="00914E69">
      <w:pPr>
        <w:pStyle w:val="PL"/>
      </w:pPr>
      <w:r>
        <w:t xml:space="preserve">        lowLevel:</w:t>
      </w:r>
    </w:p>
    <w:p w14:paraId="0C8F3DC0" w14:textId="77777777" w:rsidR="00914E69" w:rsidRDefault="00914E69" w:rsidP="00914E69">
      <w:pPr>
        <w:pStyle w:val="PL"/>
      </w:pPr>
      <w:r>
        <w:t xml:space="preserve">          type: array</w:t>
      </w:r>
    </w:p>
    <w:p w14:paraId="6E40B6E7" w14:textId="77777777" w:rsidR="00914E69" w:rsidRDefault="00914E69" w:rsidP="00914E69">
      <w:pPr>
        <w:pStyle w:val="PL"/>
      </w:pPr>
      <w:r>
        <w:t xml:space="preserve">          items:</w:t>
      </w:r>
    </w:p>
    <w:p w14:paraId="43B5B90C" w14:textId="4E7EAF49" w:rsidR="00914E69" w:rsidRDefault="00914E69" w:rsidP="00914E69">
      <w:pPr>
        <w:pStyle w:val="PL"/>
        <w:rPr>
          <w:ins w:id="195" w:author="Nokia" w:date="2022-03-11T11:55:00Z"/>
        </w:rPr>
      </w:pPr>
      <w:r>
        <w:t xml:space="preserve">            $ref: 'TS29571_CommonData.yaml#/components/schemas/Supi'</w:t>
      </w:r>
    </w:p>
    <w:p w14:paraId="3628AFCA" w14:textId="4887C521" w:rsidR="00C07D9D" w:rsidRDefault="00C07D9D" w:rsidP="00C07D9D">
      <w:pPr>
        <w:pStyle w:val="PL"/>
        <w:rPr>
          <w:ins w:id="196" w:author="Nokia" w:date="2022-03-11T11:55:00Z"/>
        </w:rPr>
      </w:pPr>
      <w:ins w:id="197" w:author="Nokia" w:date="2022-03-11T11:55:00Z">
        <w:r>
          <w:t xml:space="preserve">    SpecificDataSubscription:</w:t>
        </w:r>
      </w:ins>
    </w:p>
    <w:p w14:paraId="1928C0EA" w14:textId="77777777" w:rsidR="00890DAE" w:rsidRDefault="00C07D9D" w:rsidP="00C07D9D">
      <w:pPr>
        <w:pStyle w:val="PL"/>
        <w:rPr>
          <w:ins w:id="198" w:author="Nokia" w:date="2022-04-06T12:07:00Z"/>
        </w:rPr>
      </w:pPr>
      <w:ins w:id="199" w:author="Nokia" w:date="2022-03-11T11:55:00Z">
        <w:r>
          <w:t xml:space="preserve">      description: </w:t>
        </w:r>
      </w:ins>
      <w:ins w:id="200" w:author="Nokia" w:date="2022-04-06T12:07:00Z">
        <w:r w:rsidR="00890DAE">
          <w:t>&gt;</w:t>
        </w:r>
      </w:ins>
    </w:p>
    <w:p w14:paraId="51ECB704" w14:textId="77135E31" w:rsidR="00C07D9D" w:rsidRDefault="00890DAE" w:rsidP="00C07D9D">
      <w:pPr>
        <w:pStyle w:val="PL"/>
        <w:rPr>
          <w:ins w:id="201" w:author="Nokia" w:date="2022-03-11T11:55:00Z"/>
        </w:rPr>
      </w:pPr>
      <w:ins w:id="202" w:author="Nokia" w:date="2022-04-06T12:08:00Z">
        <w:r>
          <w:rPr>
            <w:lang w:eastAsia="zh-CN"/>
          </w:rPr>
          <w:t xml:space="preserve">        </w:t>
        </w:r>
      </w:ins>
      <w:ins w:id="203" w:author="Nokia" w:date="2022-03-11T11:55:00Z">
        <w:r w:rsidR="00C07D9D">
          <w:rPr>
            <w:lang w:eastAsia="zh-CN"/>
          </w:rPr>
          <w:t>Represents an existing subscription for data collection to a specific data source NF.</w:t>
        </w:r>
      </w:ins>
    </w:p>
    <w:p w14:paraId="0135FE1B" w14:textId="77777777" w:rsidR="00C07D9D" w:rsidRDefault="00C07D9D" w:rsidP="00C07D9D">
      <w:pPr>
        <w:pStyle w:val="PL"/>
        <w:rPr>
          <w:ins w:id="204" w:author="Nokia" w:date="2022-03-11T11:55:00Z"/>
        </w:rPr>
      </w:pPr>
      <w:ins w:id="205" w:author="Nokia" w:date="2022-03-11T11:55:00Z">
        <w:r>
          <w:t xml:space="preserve">      type: object</w:t>
        </w:r>
      </w:ins>
    </w:p>
    <w:p w14:paraId="0F6209A2" w14:textId="77777777" w:rsidR="00C07D9D" w:rsidRDefault="00C07D9D" w:rsidP="00C07D9D">
      <w:pPr>
        <w:pStyle w:val="PL"/>
        <w:rPr>
          <w:ins w:id="206" w:author="Nokia" w:date="2022-03-11T11:55:00Z"/>
        </w:rPr>
      </w:pPr>
      <w:ins w:id="207" w:author="Nokia" w:date="2022-03-11T11:55:00Z">
        <w:r>
          <w:t xml:space="preserve">      properties:</w:t>
        </w:r>
      </w:ins>
    </w:p>
    <w:p w14:paraId="3F184BB1" w14:textId="77777777" w:rsidR="00C07D9D" w:rsidRDefault="00C07D9D" w:rsidP="00C07D9D">
      <w:pPr>
        <w:pStyle w:val="PL"/>
        <w:rPr>
          <w:ins w:id="208" w:author="Nokia" w:date="2022-03-11T11:55:00Z"/>
        </w:rPr>
      </w:pPr>
      <w:ins w:id="209" w:author="Nokia" w:date="2022-03-11T11:55:00Z">
        <w:r>
          <w:t xml:space="preserve">        subscriptionId:</w:t>
        </w:r>
      </w:ins>
    </w:p>
    <w:p w14:paraId="221CA15A" w14:textId="77777777" w:rsidR="00C07D9D" w:rsidRDefault="00C07D9D" w:rsidP="00C07D9D">
      <w:pPr>
        <w:pStyle w:val="PL"/>
        <w:rPr>
          <w:ins w:id="210" w:author="Nokia" w:date="2022-03-11T11:55:00Z"/>
        </w:rPr>
      </w:pPr>
      <w:ins w:id="211" w:author="Nokia" w:date="2022-03-11T11:55:00Z">
        <w:r>
          <w:t xml:space="preserve">          type: string</w:t>
        </w:r>
      </w:ins>
    </w:p>
    <w:p w14:paraId="3F66C5F9" w14:textId="77777777" w:rsidR="00C07D9D" w:rsidRDefault="00C07D9D" w:rsidP="00C07D9D">
      <w:pPr>
        <w:pStyle w:val="PL"/>
        <w:rPr>
          <w:ins w:id="212" w:author="Nokia" w:date="2022-03-11T11:55:00Z"/>
        </w:rPr>
      </w:pPr>
      <w:ins w:id="213" w:author="Nokia" w:date="2022-03-11T11:55:00Z">
        <w:r>
          <w:t xml:space="preserve">        producerId:</w:t>
        </w:r>
      </w:ins>
    </w:p>
    <w:p w14:paraId="64C5B7D9" w14:textId="77777777" w:rsidR="00C07D9D" w:rsidRDefault="00C07D9D" w:rsidP="00C07D9D">
      <w:pPr>
        <w:pStyle w:val="PL"/>
        <w:rPr>
          <w:ins w:id="214" w:author="Nokia" w:date="2022-03-11T11:55:00Z"/>
        </w:rPr>
      </w:pPr>
      <w:ins w:id="215" w:author="Nokia" w:date="2022-03-11T11:55:00Z">
        <w:r>
          <w:t xml:space="preserve">          $ref: 'TS29571_CommonData.yaml#/components/schemas/NfInstanceId'</w:t>
        </w:r>
      </w:ins>
    </w:p>
    <w:p w14:paraId="102AEA3C" w14:textId="77777777" w:rsidR="00C07D9D" w:rsidRDefault="00C07D9D" w:rsidP="00C07D9D">
      <w:pPr>
        <w:pStyle w:val="PL"/>
        <w:rPr>
          <w:ins w:id="216" w:author="Nokia" w:date="2022-03-11T11:55:00Z"/>
        </w:rPr>
      </w:pPr>
      <w:ins w:id="217" w:author="Nokia" w:date="2022-03-11T11:55:00Z">
        <w:r>
          <w:t xml:space="preserve">        producerSetId:</w:t>
        </w:r>
      </w:ins>
    </w:p>
    <w:p w14:paraId="5968B093" w14:textId="77777777" w:rsidR="00C07D9D" w:rsidRDefault="00C07D9D" w:rsidP="00C07D9D">
      <w:pPr>
        <w:pStyle w:val="PL"/>
        <w:rPr>
          <w:ins w:id="218" w:author="Nokia" w:date="2022-03-11T11:55:00Z"/>
        </w:rPr>
      </w:pPr>
      <w:ins w:id="219" w:author="Nokia" w:date="2022-03-11T11:55:00Z">
        <w:r>
          <w:t xml:space="preserve">          $ref: 'TS29571_CommonData.yaml#/components/schemas/NfSetId'</w:t>
        </w:r>
      </w:ins>
    </w:p>
    <w:p w14:paraId="204ADAC2" w14:textId="0A04A011" w:rsidR="00C07D9D" w:rsidRDefault="00C07D9D" w:rsidP="00C07D9D">
      <w:pPr>
        <w:pStyle w:val="PL"/>
        <w:rPr>
          <w:ins w:id="220" w:author="Nokia" w:date="2022-03-11T11:55:00Z"/>
        </w:rPr>
      </w:pPr>
      <w:ins w:id="221" w:author="Nokia" w:date="2022-03-11T11:55:00Z">
        <w:r>
          <w:t xml:space="preserve">        </w:t>
        </w:r>
      </w:ins>
      <w:ins w:id="222" w:author="Nokia" w:date="2022-03-11T11:56:00Z">
        <w:r>
          <w:t>data</w:t>
        </w:r>
      </w:ins>
      <w:ins w:id="223" w:author="Nokia" w:date="2022-03-11T11:55:00Z">
        <w:r>
          <w:t>Sub:</w:t>
        </w:r>
      </w:ins>
    </w:p>
    <w:p w14:paraId="72B718C5" w14:textId="1479AA8B" w:rsidR="00C07D9D" w:rsidRDefault="00C07D9D" w:rsidP="00C07D9D">
      <w:pPr>
        <w:pStyle w:val="PL"/>
        <w:rPr>
          <w:ins w:id="224" w:author="Nokia" w:date="2022-03-11T11:55:00Z"/>
        </w:rPr>
      </w:pPr>
      <w:ins w:id="225" w:author="Nokia" w:date="2022-03-11T11:55:00Z">
        <w:r>
          <w:t xml:space="preserve">          </w:t>
        </w:r>
      </w:ins>
      <w:ins w:id="226" w:author="Nokia" w:date="2022-03-11T11:56:00Z">
        <w:r>
          <w:t>$ref: '</w:t>
        </w:r>
        <w:r w:rsidRPr="00C07D9D">
          <w:t>TS29575_Nadrf_DataManagement</w:t>
        </w:r>
        <w:r>
          <w:t>.yaml#/components/schemas/DataSubscription</w:t>
        </w:r>
        <w:r>
          <w:rPr>
            <w:rFonts w:eastAsia="DengXian"/>
          </w:rPr>
          <w:t>'</w:t>
        </w:r>
      </w:ins>
    </w:p>
    <w:p w14:paraId="753E24AA" w14:textId="77777777" w:rsidR="00C07D9D" w:rsidRDefault="00C07D9D" w:rsidP="00C07D9D">
      <w:pPr>
        <w:pStyle w:val="PL"/>
        <w:rPr>
          <w:ins w:id="227" w:author="Nokia" w:date="2022-03-11T11:55:00Z"/>
          <w:noProof w:val="0"/>
        </w:rPr>
      </w:pPr>
      <w:ins w:id="228" w:author="Nokia" w:date="2022-03-11T11:55:00Z">
        <w:r>
          <w:rPr>
            <w:noProof w:val="0"/>
          </w:rPr>
          <w:t xml:space="preserve">      </w:t>
        </w:r>
        <w:proofErr w:type="spellStart"/>
        <w:r>
          <w:rPr>
            <w:noProof w:val="0"/>
          </w:rPr>
          <w:t>allOf</w:t>
        </w:r>
        <w:proofErr w:type="spellEnd"/>
        <w:r>
          <w:rPr>
            <w:noProof w:val="0"/>
          </w:rPr>
          <w:t>:</w:t>
        </w:r>
      </w:ins>
    </w:p>
    <w:p w14:paraId="6C118B8F" w14:textId="7DCE9587" w:rsidR="00C07D9D" w:rsidRDefault="00C07D9D" w:rsidP="00C07D9D">
      <w:pPr>
        <w:pStyle w:val="PL"/>
        <w:rPr>
          <w:ins w:id="229" w:author="Nokia" w:date="2022-03-11T11:55:00Z"/>
        </w:rPr>
      </w:pPr>
      <w:ins w:id="230" w:author="Nokia" w:date="2022-03-11T11:55:00Z">
        <w:r>
          <w:t xml:space="preserve">        - </w:t>
        </w:r>
      </w:ins>
      <w:ins w:id="231" w:author="Nokia" w:date="2022-04-06T12:08:00Z">
        <w:r w:rsidR="00890DAE">
          <w:t>one</w:t>
        </w:r>
      </w:ins>
      <w:ins w:id="232" w:author="Nokia" w:date="2022-03-11T11:55:00Z">
        <w:r>
          <w:t>Of:</w:t>
        </w:r>
      </w:ins>
    </w:p>
    <w:p w14:paraId="7823EC40" w14:textId="77777777" w:rsidR="00C07D9D" w:rsidRDefault="00C07D9D" w:rsidP="00C07D9D">
      <w:pPr>
        <w:pStyle w:val="PL"/>
        <w:rPr>
          <w:ins w:id="233" w:author="Nokia" w:date="2022-03-11T11:55:00Z"/>
        </w:rPr>
      </w:pPr>
      <w:ins w:id="234" w:author="Nokia" w:date="2022-03-11T11:55:00Z">
        <w:r>
          <w:t xml:space="preserve">          - required: [producerId]</w:t>
        </w:r>
      </w:ins>
    </w:p>
    <w:p w14:paraId="152B4478" w14:textId="77777777" w:rsidR="00C07D9D" w:rsidRDefault="00C07D9D" w:rsidP="00C07D9D">
      <w:pPr>
        <w:pStyle w:val="PL"/>
        <w:rPr>
          <w:ins w:id="235" w:author="Nokia" w:date="2022-03-11T11:55:00Z"/>
        </w:rPr>
      </w:pPr>
      <w:ins w:id="236" w:author="Nokia" w:date="2022-03-11T11:55:00Z">
        <w:r>
          <w:t xml:space="preserve">          - required: [producerSetId]</w:t>
        </w:r>
      </w:ins>
    </w:p>
    <w:p w14:paraId="37EE74C1" w14:textId="77777777" w:rsidR="00C07D9D" w:rsidRDefault="00C07D9D" w:rsidP="00C07D9D">
      <w:pPr>
        <w:pStyle w:val="PL"/>
        <w:rPr>
          <w:ins w:id="237" w:author="Nokia" w:date="2022-03-11T11:55:00Z"/>
        </w:rPr>
      </w:pPr>
      <w:ins w:id="238" w:author="Nokia" w:date="2022-03-11T11:55:00Z">
        <w:r>
          <w:t xml:space="preserve">        - required: [subscriptionId]</w:t>
        </w:r>
      </w:ins>
    </w:p>
    <w:p w14:paraId="6D17691F" w14:textId="1389ADA2" w:rsidR="00C07D9D" w:rsidRDefault="00C07D9D" w:rsidP="00914E69">
      <w:pPr>
        <w:pStyle w:val="PL"/>
      </w:pPr>
      <w:ins w:id="239" w:author="Nokia" w:date="2022-03-11T11:55:00Z">
        <w:r>
          <w:t xml:space="preserve">        - required: [</w:t>
        </w:r>
      </w:ins>
      <w:ins w:id="240" w:author="Nokia" w:date="2022-03-11T11:57:00Z">
        <w:r>
          <w:t>data</w:t>
        </w:r>
      </w:ins>
      <w:ins w:id="241" w:author="Nokia" w:date="2022-03-11T11:55:00Z">
        <w:r>
          <w:t>Sub]</w:t>
        </w:r>
      </w:ins>
    </w:p>
    <w:p w14:paraId="2D88E863" w14:textId="77777777" w:rsidR="00914E69" w:rsidRDefault="00914E69" w:rsidP="00914E69">
      <w:pPr>
        <w:pStyle w:val="PL"/>
      </w:pPr>
      <w:r>
        <w:t xml:space="preserve">    EventId:</w:t>
      </w:r>
    </w:p>
    <w:p w14:paraId="7847EE6F" w14:textId="77777777" w:rsidR="00914E69" w:rsidRDefault="00914E69" w:rsidP="00914E69">
      <w:pPr>
        <w:pStyle w:val="PL"/>
      </w:pPr>
      <w:r>
        <w:t xml:space="preserve">      anyOf:</w:t>
      </w:r>
    </w:p>
    <w:p w14:paraId="7A931BAC" w14:textId="77777777" w:rsidR="00914E69" w:rsidRDefault="00914E69" w:rsidP="00914E69">
      <w:pPr>
        <w:pStyle w:val="PL"/>
      </w:pPr>
      <w:r>
        <w:t xml:space="preserve">      - type: string</w:t>
      </w:r>
    </w:p>
    <w:p w14:paraId="78997F5B" w14:textId="77777777" w:rsidR="00914E69" w:rsidRDefault="00914E69" w:rsidP="00914E69">
      <w:pPr>
        <w:pStyle w:val="PL"/>
      </w:pPr>
      <w:r>
        <w:t xml:space="preserve">        enum:</w:t>
      </w:r>
    </w:p>
    <w:p w14:paraId="33B7B939" w14:textId="77777777" w:rsidR="00914E69" w:rsidRDefault="00914E69" w:rsidP="00914E69">
      <w:pPr>
        <w:pStyle w:val="PL"/>
      </w:pPr>
      <w:r>
        <w:t xml:space="preserve">          - LOAD_LEVEL_INFORMATION</w:t>
      </w:r>
    </w:p>
    <w:p w14:paraId="2A49A097" w14:textId="77777777" w:rsidR="00914E69" w:rsidRDefault="00914E69" w:rsidP="00914E69">
      <w:pPr>
        <w:pStyle w:val="PL"/>
      </w:pPr>
      <w:r>
        <w:t xml:space="preserve">          - NETWORK_PERFORMANCE</w:t>
      </w:r>
    </w:p>
    <w:p w14:paraId="65A2955F" w14:textId="77777777" w:rsidR="00914E69" w:rsidRDefault="00914E69" w:rsidP="00914E69">
      <w:pPr>
        <w:pStyle w:val="PL"/>
      </w:pPr>
      <w:r>
        <w:t xml:space="preserve">          - NF_LOAD</w:t>
      </w:r>
    </w:p>
    <w:p w14:paraId="29495985" w14:textId="77777777" w:rsidR="00914E69" w:rsidRDefault="00914E69" w:rsidP="00914E69">
      <w:pPr>
        <w:pStyle w:val="PL"/>
      </w:pPr>
      <w:r>
        <w:t xml:space="preserve">          - SERVICE_EXPERIENCE</w:t>
      </w:r>
    </w:p>
    <w:p w14:paraId="7DFC0E64" w14:textId="77777777" w:rsidR="00914E69" w:rsidRDefault="00914E69" w:rsidP="00914E69">
      <w:pPr>
        <w:pStyle w:val="PL"/>
      </w:pPr>
      <w:r>
        <w:t xml:space="preserve">          - UE_MOBILITY</w:t>
      </w:r>
    </w:p>
    <w:p w14:paraId="49C112AE" w14:textId="77777777" w:rsidR="00914E69" w:rsidRDefault="00914E69" w:rsidP="00914E69">
      <w:pPr>
        <w:pStyle w:val="PL"/>
      </w:pPr>
      <w:r>
        <w:t xml:space="preserve">          - UE_COMMUNICATION</w:t>
      </w:r>
    </w:p>
    <w:p w14:paraId="0EF67CE6" w14:textId="77777777" w:rsidR="00914E69" w:rsidRDefault="00914E69" w:rsidP="00914E69">
      <w:pPr>
        <w:pStyle w:val="PL"/>
      </w:pPr>
      <w:r>
        <w:t xml:space="preserve">          - QOS_SUSTAINABILITY</w:t>
      </w:r>
    </w:p>
    <w:p w14:paraId="2122354F" w14:textId="77777777" w:rsidR="00914E69" w:rsidRDefault="00914E69" w:rsidP="00914E69">
      <w:pPr>
        <w:pStyle w:val="PL"/>
      </w:pPr>
      <w:r>
        <w:t xml:space="preserve">          - ABNORMAL_BEHAVIOUR</w:t>
      </w:r>
    </w:p>
    <w:p w14:paraId="3863E28E" w14:textId="77777777" w:rsidR="00914E69" w:rsidRDefault="00914E69" w:rsidP="00914E69">
      <w:pPr>
        <w:pStyle w:val="PL"/>
      </w:pPr>
      <w:r>
        <w:t xml:space="preserve">          - USER_DATA_CONGESTION</w:t>
      </w:r>
    </w:p>
    <w:p w14:paraId="6AF726AB" w14:textId="77777777" w:rsidR="00914E69" w:rsidRDefault="00914E69" w:rsidP="00914E69">
      <w:pPr>
        <w:pStyle w:val="PL"/>
      </w:pPr>
      <w:r>
        <w:t xml:space="preserve">          - NSI_LOAD_LEVEL</w:t>
      </w:r>
    </w:p>
    <w:p w14:paraId="26935A18" w14:textId="77777777" w:rsidR="00914E69" w:rsidRDefault="00914E69" w:rsidP="00914E69">
      <w:pPr>
        <w:pStyle w:val="PL"/>
      </w:pPr>
      <w:r>
        <w:t xml:space="preserve">          - </w:t>
      </w:r>
      <w:r>
        <w:rPr>
          <w:rFonts w:hint="eastAsia"/>
          <w:lang w:eastAsia="zh-CN"/>
        </w:rPr>
        <w:t>S</w:t>
      </w:r>
      <w:r>
        <w:rPr>
          <w:lang w:eastAsia="zh-CN"/>
        </w:rPr>
        <w:t>M_</w:t>
      </w:r>
      <w:r>
        <w:t>CONGESTION</w:t>
      </w:r>
    </w:p>
    <w:p w14:paraId="7DF41AD0" w14:textId="77777777" w:rsidR="00914E69" w:rsidRDefault="00914E69" w:rsidP="00914E69">
      <w:pPr>
        <w:pStyle w:val="PL"/>
      </w:pPr>
      <w:r>
        <w:t xml:space="preserve">          - DISPERSION</w:t>
      </w:r>
    </w:p>
    <w:p w14:paraId="18B5A470" w14:textId="77777777" w:rsidR="00914E69" w:rsidRDefault="00914E69" w:rsidP="00914E69">
      <w:pPr>
        <w:pStyle w:val="PL"/>
      </w:pPr>
      <w:r>
        <w:t xml:space="preserve">          - RED_TRANS_EXP</w:t>
      </w:r>
    </w:p>
    <w:p w14:paraId="0B720E5E" w14:textId="77777777" w:rsidR="00914E69" w:rsidRDefault="00914E69" w:rsidP="00914E69">
      <w:pPr>
        <w:pStyle w:val="PL"/>
      </w:pPr>
      <w:r>
        <w:t xml:space="preserve">          - WLAN_PERFORMANCE</w:t>
      </w:r>
    </w:p>
    <w:p w14:paraId="319DF009" w14:textId="77777777" w:rsidR="00914E69" w:rsidRDefault="00914E69" w:rsidP="00914E69">
      <w:pPr>
        <w:pStyle w:val="PL"/>
      </w:pPr>
      <w:r w:rsidRPr="000A4387">
        <w:t xml:space="preserve">   </w:t>
      </w:r>
      <w:r>
        <w:t xml:space="preserve">   </w:t>
      </w:r>
      <w:r w:rsidRPr="000A4387">
        <w:t xml:space="preserve">    - DN_PERFORMANCE</w:t>
      </w:r>
    </w:p>
    <w:p w14:paraId="130E527A" w14:textId="77777777" w:rsidR="00914E69" w:rsidRDefault="00914E69" w:rsidP="00914E69">
      <w:pPr>
        <w:pStyle w:val="PL"/>
      </w:pPr>
      <w:r>
        <w:t xml:space="preserve">      - type: string</w:t>
      </w:r>
    </w:p>
    <w:p w14:paraId="277ED78E" w14:textId="77777777" w:rsidR="00914E69" w:rsidRDefault="00914E69" w:rsidP="00914E69">
      <w:pPr>
        <w:pStyle w:val="PL"/>
      </w:pPr>
      <w:r>
        <w:t xml:space="preserve">        description: &gt;</w:t>
      </w:r>
    </w:p>
    <w:p w14:paraId="48203621" w14:textId="77777777" w:rsidR="00914E69" w:rsidRDefault="00914E69" w:rsidP="00914E69">
      <w:pPr>
        <w:pStyle w:val="PL"/>
      </w:pPr>
      <w:r>
        <w:t xml:space="preserve">          This string provides forward-compatibility with future</w:t>
      </w:r>
    </w:p>
    <w:p w14:paraId="16C97E23" w14:textId="77777777" w:rsidR="00914E69" w:rsidRDefault="00914E69" w:rsidP="00914E69">
      <w:pPr>
        <w:pStyle w:val="PL"/>
      </w:pPr>
      <w:r>
        <w:t xml:space="preserve">          extensions to the enumeration but is not used to encode</w:t>
      </w:r>
    </w:p>
    <w:p w14:paraId="4AF8B8A4" w14:textId="77777777" w:rsidR="00914E69" w:rsidRDefault="00914E69" w:rsidP="00914E69">
      <w:pPr>
        <w:pStyle w:val="PL"/>
      </w:pPr>
      <w:r>
        <w:t xml:space="preserve">          content defined in the present version of this API.</w:t>
      </w:r>
    </w:p>
    <w:p w14:paraId="42D040B2" w14:textId="77777777" w:rsidR="00914E69" w:rsidRDefault="00914E69" w:rsidP="00914E69">
      <w:pPr>
        <w:pStyle w:val="PL"/>
      </w:pPr>
      <w:r>
        <w:t xml:space="preserve">      description: &gt;</w:t>
      </w:r>
    </w:p>
    <w:p w14:paraId="4A4ED3B1" w14:textId="77777777" w:rsidR="00914E69" w:rsidRDefault="00914E69" w:rsidP="00914E69">
      <w:pPr>
        <w:pStyle w:val="PL"/>
      </w:pPr>
      <w:r>
        <w:lastRenderedPageBreak/>
        <w:t xml:space="preserve">        Possible values are</w:t>
      </w:r>
    </w:p>
    <w:p w14:paraId="4D1BFDC6" w14:textId="77777777" w:rsidR="00914E69" w:rsidRDefault="00914E69" w:rsidP="00914E69">
      <w:pPr>
        <w:pStyle w:val="PL"/>
      </w:pPr>
      <w:r>
        <w:t xml:space="preserve">        - LOAD_LEVEL_INFORMATION: Represent the analytics of load level information of corresponding network slice.</w:t>
      </w:r>
    </w:p>
    <w:p w14:paraId="45E371EA" w14:textId="77777777" w:rsidR="00914E69" w:rsidRDefault="00914E69" w:rsidP="00914E69">
      <w:pPr>
        <w:pStyle w:val="PL"/>
        <w:rPr>
          <w:lang w:val="en-US"/>
        </w:rPr>
      </w:pPr>
      <w:r>
        <w:rPr>
          <w:lang w:val="en-US"/>
        </w:rPr>
        <w:t xml:space="preserve">        - NETWORK_PERFORMANCE: Represent the analytics of network performance information.</w:t>
      </w:r>
    </w:p>
    <w:p w14:paraId="419607CF" w14:textId="77777777" w:rsidR="00914E69" w:rsidRDefault="00914E69" w:rsidP="00914E69">
      <w:pPr>
        <w:pStyle w:val="PL"/>
        <w:rPr>
          <w:lang w:val="en-US"/>
        </w:rPr>
      </w:pPr>
      <w:r>
        <w:rPr>
          <w:lang w:val="en-US"/>
        </w:rPr>
        <w:t xml:space="preserve">        - NF_LOAD: Indicates that the event subscribed is NF Load.</w:t>
      </w:r>
    </w:p>
    <w:p w14:paraId="33B655F5" w14:textId="77777777" w:rsidR="00914E69" w:rsidRDefault="00914E69" w:rsidP="00914E69">
      <w:pPr>
        <w:pStyle w:val="PL"/>
        <w:rPr>
          <w:lang w:val="en-US"/>
        </w:rPr>
      </w:pPr>
      <w:r>
        <w:rPr>
          <w:lang w:val="en-US"/>
        </w:rPr>
        <w:t xml:space="preserve">        - SERVICE_EXPERIENCE: Represent the analytics of service experience information of the specific applications.</w:t>
      </w:r>
    </w:p>
    <w:p w14:paraId="750C75F6" w14:textId="77777777" w:rsidR="00914E69" w:rsidRDefault="00914E69" w:rsidP="00914E69">
      <w:pPr>
        <w:pStyle w:val="PL"/>
        <w:rPr>
          <w:lang w:val="en-US"/>
        </w:rPr>
      </w:pPr>
      <w:r>
        <w:rPr>
          <w:lang w:val="en-US"/>
        </w:rPr>
        <w:t xml:space="preserve">        - UE_MOBILITY: Represent the analytics of UE mobility.</w:t>
      </w:r>
    </w:p>
    <w:p w14:paraId="7A165606" w14:textId="77777777" w:rsidR="00914E69" w:rsidRDefault="00914E69" w:rsidP="00914E69">
      <w:pPr>
        <w:pStyle w:val="PL"/>
        <w:rPr>
          <w:lang w:val="en-US"/>
        </w:rPr>
      </w:pPr>
      <w:r>
        <w:rPr>
          <w:lang w:val="en-US"/>
        </w:rPr>
        <w:t xml:space="preserve">        - UE_COMMUNICATION: Represent the analytics of UE communication.</w:t>
      </w:r>
    </w:p>
    <w:p w14:paraId="45EF2787" w14:textId="77777777" w:rsidR="00914E69" w:rsidRDefault="00914E69" w:rsidP="00914E69">
      <w:pPr>
        <w:pStyle w:val="PL"/>
        <w:rPr>
          <w:lang w:val="en-US"/>
        </w:rPr>
      </w:pPr>
      <w:r>
        <w:rPr>
          <w:lang w:val="en-US"/>
        </w:rPr>
        <w:t xml:space="preserve">        - QOS_SUSTAINABILITY: Represent the analytics of QoS sustainability information in the certain area.</w:t>
      </w:r>
      <w:r>
        <w:t xml:space="preserve"> </w:t>
      </w:r>
    </w:p>
    <w:p w14:paraId="02CC4FEC" w14:textId="77777777" w:rsidR="00914E69" w:rsidRDefault="00914E69" w:rsidP="00914E69">
      <w:pPr>
        <w:pStyle w:val="PL"/>
        <w:rPr>
          <w:lang w:val="en-US"/>
        </w:rPr>
      </w:pPr>
      <w:r>
        <w:rPr>
          <w:lang w:val="en-US"/>
        </w:rPr>
        <w:t xml:space="preserve">        - ABNORMAL_BEHAVIOUR: Indicates that the event subscribed is abnormal behaviour information.</w:t>
      </w:r>
    </w:p>
    <w:p w14:paraId="7322B718" w14:textId="77777777" w:rsidR="00914E69" w:rsidRDefault="00914E69" w:rsidP="00914E69">
      <w:pPr>
        <w:pStyle w:val="PL"/>
        <w:rPr>
          <w:lang w:val="en-US"/>
        </w:rPr>
      </w:pPr>
      <w:r>
        <w:rPr>
          <w:lang w:val="en-US"/>
        </w:rPr>
        <w:t xml:space="preserve">        - USER_DATA_CONGESTION: Represent the analytics of the user data congestion in the certain area.</w:t>
      </w:r>
    </w:p>
    <w:p w14:paraId="15D713ED" w14:textId="77777777" w:rsidR="00914E69" w:rsidRDefault="00914E69" w:rsidP="00914E69">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77242D68" w14:textId="77777777" w:rsidR="00914E69" w:rsidRDefault="00914E69" w:rsidP="00914E69">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41EEE578" w14:textId="77777777" w:rsidR="00914E69" w:rsidRDefault="00914E69" w:rsidP="00914E69">
      <w:pPr>
        <w:pStyle w:val="PL"/>
      </w:pPr>
      <w:bookmarkStart w:id="242" w:name="_Hlk85735569"/>
      <w:r>
        <w:t xml:space="preserve">        - DISPERSION: </w:t>
      </w:r>
      <w:r w:rsidRPr="00B54941">
        <w:t>Represents the analytics of dispersion.</w:t>
      </w:r>
    </w:p>
    <w:p w14:paraId="04E5FBA6" w14:textId="77777777" w:rsidR="00914E69" w:rsidRDefault="00914E69" w:rsidP="00914E69">
      <w:pPr>
        <w:pStyle w:val="PL"/>
      </w:pPr>
      <w:r>
        <w:t xml:space="preserve">        - RED_TRANS_EXP: </w:t>
      </w:r>
      <w:r w:rsidRPr="00F13B14">
        <w:t>Represents the analytics of Redundant Transmission Experience.</w:t>
      </w:r>
    </w:p>
    <w:p w14:paraId="05F3B49F" w14:textId="77777777" w:rsidR="00914E69" w:rsidRDefault="00914E69" w:rsidP="00914E69">
      <w:pPr>
        <w:pStyle w:val="PL"/>
      </w:pPr>
      <w:r>
        <w:t xml:space="preserve">        - WLAN_PERFORMANCE: </w:t>
      </w:r>
      <w:r w:rsidRPr="005F44E3">
        <w:t>Represents the analytics of WLAN performance</w:t>
      </w:r>
      <w:r w:rsidRPr="00F13B14">
        <w:t>.</w:t>
      </w:r>
    </w:p>
    <w:p w14:paraId="7164FCC5" w14:textId="77777777" w:rsidR="00914E69" w:rsidRDefault="00914E69" w:rsidP="00914E69">
      <w:pPr>
        <w:pStyle w:val="PL"/>
      </w:pPr>
      <w:r w:rsidRPr="000A4387">
        <w:t xml:space="preserve">        - DN_PERFORMANCE: </w:t>
      </w:r>
      <w:r w:rsidRPr="0042420D">
        <w:t xml:space="preserve">Represents the analytics of </w:t>
      </w:r>
      <w:r w:rsidRPr="000A4387">
        <w:t>DN performance.</w:t>
      </w:r>
    </w:p>
    <w:p w14:paraId="4A41F692" w14:textId="77777777" w:rsidR="00914E69" w:rsidRDefault="00914E69" w:rsidP="00914E69">
      <w:pPr>
        <w:pStyle w:val="PL"/>
      </w:pPr>
      <w:r>
        <w:t xml:space="preserve">    ContextType:</w:t>
      </w:r>
    </w:p>
    <w:p w14:paraId="5F9D132F" w14:textId="77777777" w:rsidR="00914E69" w:rsidRDefault="00914E69" w:rsidP="00914E69">
      <w:pPr>
        <w:pStyle w:val="PL"/>
      </w:pPr>
      <w:r>
        <w:t xml:space="preserve">      anyOf:</w:t>
      </w:r>
    </w:p>
    <w:p w14:paraId="27F5CB3E" w14:textId="77777777" w:rsidR="00914E69" w:rsidRDefault="00914E69" w:rsidP="00914E69">
      <w:pPr>
        <w:pStyle w:val="PL"/>
      </w:pPr>
      <w:r>
        <w:t xml:space="preserve">      - type: string</w:t>
      </w:r>
    </w:p>
    <w:p w14:paraId="1B82C2D9" w14:textId="77777777" w:rsidR="00914E69" w:rsidRDefault="00914E69" w:rsidP="00914E69">
      <w:pPr>
        <w:pStyle w:val="PL"/>
      </w:pPr>
      <w:r>
        <w:t xml:space="preserve">        enum:</w:t>
      </w:r>
    </w:p>
    <w:p w14:paraId="0279B097" w14:textId="77777777" w:rsidR="00914E69" w:rsidRDefault="00914E69" w:rsidP="00914E69">
      <w:pPr>
        <w:pStyle w:val="PL"/>
      </w:pPr>
      <w:r>
        <w:t xml:space="preserve">          - PENDING_ANALYTICS</w:t>
      </w:r>
    </w:p>
    <w:p w14:paraId="11783559" w14:textId="77777777" w:rsidR="00914E69" w:rsidRDefault="00914E69" w:rsidP="00914E69">
      <w:pPr>
        <w:pStyle w:val="PL"/>
      </w:pPr>
      <w:r>
        <w:t xml:space="preserve">          - HISTORICAL_ANALYTICS</w:t>
      </w:r>
    </w:p>
    <w:p w14:paraId="4BA35C6B" w14:textId="77777777" w:rsidR="00914E69" w:rsidRDefault="00914E69" w:rsidP="00914E69">
      <w:pPr>
        <w:pStyle w:val="PL"/>
      </w:pPr>
      <w:r>
        <w:t xml:space="preserve">          - AGGR_SUBS</w:t>
      </w:r>
    </w:p>
    <w:p w14:paraId="551D517B" w14:textId="77777777" w:rsidR="00914E69" w:rsidRDefault="00914E69" w:rsidP="00914E69">
      <w:pPr>
        <w:pStyle w:val="PL"/>
      </w:pPr>
      <w:r>
        <w:t xml:space="preserve">          - DATA</w:t>
      </w:r>
    </w:p>
    <w:p w14:paraId="60CBC901" w14:textId="77777777" w:rsidR="00914E69" w:rsidRDefault="00914E69" w:rsidP="00914E69">
      <w:pPr>
        <w:pStyle w:val="PL"/>
      </w:pPr>
      <w:r>
        <w:t xml:space="preserve">          - AGGR_INFO</w:t>
      </w:r>
    </w:p>
    <w:p w14:paraId="04EB05BB" w14:textId="77777777" w:rsidR="00914E69" w:rsidRDefault="00914E69" w:rsidP="00914E69">
      <w:pPr>
        <w:pStyle w:val="PL"/>
        <w:rPr>
          <w:lang w:eastAsia="zh-CN"/>
        </w:rPr>
      </w:pPr>
      <w:r>
        <w:t xml:space="preserve">          - ML_MODELS</w:t>
      </w:r>
    </w:p>
    <w:p w14:paraId="47478CA8" w14:textId="77777777" w:rsidR="00914E69" w:rsidRDefault="00914E69" w:rsidP="00914E69">
      <w:pPr>
        <w:pStyle w:val="PL"/>
      </w:pPr>
      <w:r>
        <w:t xml:space="preserve">      - type: string</w:t>
      </w:r>
    </w:p>
    <w:p w14:paraId="1EEBEBF0" w14:textId="77777777" w:rsidR="00914E69" w:rsidRDefault="00914E69" w:rsidP="00914E69">
      <w:pPr>
        <w:pStyle w:val="PL"/>
      </w:pPr>
      <w:r>
        <w:t xml:space="preserve">        description: &gt;</w:t>
      </w:r>
    </w:p>
    <w:p w14:paraId="5BC72709" w14:textId="77777777" w:rsidR="00914E69" w:rsidRDefault="00914E69" w:rsidP="00914E69">
      <w:pPr>
        <w:pStyle w:val="PL"/>
      </w:pPr>
      <w:r>
        <w:t xml:space="preserve">          This string provides forward-compatibility with future</w:t>
      </w:r>
    </w:p>
    <w:p w14:paraId="02315DBD" w14:textId="77777777" w:rsidR="00914E69" w:rsidRDefault="00914E69" w:rsidP="00914E69">
      <w:pPr>
        <w:pStyle w:val="PL"/>
      </w:pPr>
      <w:r>
        <w:t xml:space="preserve">          extensions to the enumeration but is not used to encode</w:t>
      </w:r>
    </w:p>
    <w:p w14:paraId="3AE5CA7E" w14:textId="77777777" w:rsidR="00914E69" w:rsidRDefault="00914E69" w:rsidP="00914E69">
      <w:pPr>
        <w:pStyle w:val="PL"/>
      </w:pPr>
      <w:r>
        <w:t xml:space="preserve">          content defined in the present version of this API.</w:t>
      </w:r>
    </w:p>
    <w:p w14:paraId="1C960B69" w14:textId="77777777" w:rsidR="00914E69" w:rsidRDefault="00914E69" w:rsidP="00914E69">
      <w:pPr>
        <w:pStyle w:val="PL"/>
      </w:pPr>
      <w:r>
        <w:t xml:space="preserve">      description: &gt;</w:t>
      </w:r>
    </w:p>
    <w:p w14:paraId="43407823" w14:textId="77777777" w:rsidR="00914E69" w:rsidRDefault="00914E69" w:rsidP="00914E69">
      <w:pPr>
        <w:pStyle w:val="PL"/>
      </w:pPr>
      <w:r>
        <w:t xml:space="preserve">        Possible values are</w:t>
      </w:r>
    </w:p>
    <w:p w14:paraId="1B4DAB03" w14:textId="77777777" w:rsidR="00914E69" w:rsidRDefault="00914E69" w:rsidP="00914E69">
      <w:pPr>
        <w:pStyle w:val="PL"/>
      </w:pPr>
      <w:r>
        <w:t xml:space="preserve">        - PENDING_ANALYTICS: Represents context information that relates to pending output analytics.</w:t>
      </w:r>
    </w:p>
    <w:p w14:paraId="0DA652D5" w14:textId="77777777" w:rsidR="00914E69" w:rsidRDefault="00914E69" w:rsidP="00914E69">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0C46675" w14:textId="77777777" w:rsidR="00914E69" w:rsidRDefault="00914E69" w:rsidP="00914E69">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499B6F5E" w14:textId="77777777" w:rsidR="00914E69" w:rsidRDefault="00914E69" w:rsidP="00914E69">
      <w:pPr>
        <w:pStyle w:val="PL"/>
        <w:rPr>
          <w:lang w:val="en-US"/>
        </w:rPr>
      </w:pPr>
      <w:r>
        <w:rPr>
          <w:lang w:val="en-US"/>
        </w:rPr>
        <w:t xml:space="preserve">        - </w:t>
      </w:r>
      <w:r>
        <w:t>DATA</w:t>
      </w:r>
      <w:r>
        <w:rPr>
          <w:lang w:val="en-US"/>
        </w:rPr>
        <w:t xml:space="preserve">: </w:t>
      </w:r>
      <w:r>
        <w:t>Represents context information about historical data that is available.</w:t>
      </w:r>
    </w:p>
    <w:p w14:paraId="6B0C5352" w14:textId="77777777" w:rsidR="00914E69" w:rsidRDefault="00914E69" w:rsidP="00914E69">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52E55963" w14:textId="77777777" w:rsidR="00914E69" w:rsidRDefault="00914E69" w:rsidP="00914E69">
      <w:pPr>
        <w:pStyle w:val="PL"/>
      </w:pPr>
      <w:r>
        <w:rPr>
          <w:lang w:val="en-US"/>
        </w:rPr>
        <w:t xml:space="preserve">        - </w:t>
      </w:r>
      <w:r>
        <w:t>ML_MODELS</w:t>
      </w:r>
      <w:r>
        <w:rPr>
          <w:lang w:val="en-US"/>
        </w:rPr>
        <w:t xml:space="preserve">: </w:t>
      </w:r>
      <w:r>
        <w:t>Represents context information about used ML models.</w:t>
      </w:r>
    </w:p>
    <w:p w14:paraId="43A31AAF" w14:textId="77777777" w:rsidR="00914E69" w:rsidRDefault="00914E69" w:rsidP="00914E69">
      <w:pPr>
        <w:pStyle w:val="PL"/>
      </w:pPr>
      <w:r>
        <w:t xml:space="preserve">    AdrfDataType:</w:t>
      </w:r>
    </w:p>
    <w:p w14:paraId="63437EBE" w14:textId="77777777" w:rsidR="00914E69" w:rsidRDefault="00914E69" w:rsidP="00914E69">
      <w:pPr>
        <w:pStyle w:val="PL"/>
      </w:pPr>
      <w:r>
        <w:t xml:space="preserve">      anyOf:</w:t>
      </w:r>
    </w:p>
    <w:p w14:paraId="2F6230B1" w14:textId="77777777" w:rsidR="00914E69" w:rsidRDefault="00914E69" w:rsidP="00914E69">
      <w:pPr>
        <w:pStyle w:val="PL"/>
      </w:pPr>
      <w:r>
        <w:t xml:space="preserve">      - type: string</w:t>
      </w:r>
    </w:p>
    <w:p w14:paraId="64F2BED4" w14:textId="77777777" w:rsidR="00914E69" w:rsidRDefault="00914E69" w:rsidP="00914E69">
      <w:pPr>
        <w:pStyle w:val="PL"/>
      </w:pPr>
      <w:r>
        <w:t xml:space="preserve">        enum:</w:t>
      </w:r>
    </w:p>
    <w:p w14:paraId="4F8FC4A0" w14:textId="77777777" w:rsidR="00914E69" w:rsidRDefault="00914E69" w:rsidP="00914E69">
      <w:pPr>
        <w:pStyle w:val="PL"/>
      </w:pPr>
      <w:r>
        <w:t xml:space="preserve">          - HISTORICAL_ANALYTICS</w:t>
      </w:r>
    </w:p>
    <w:p w14:paraId="59770065" w14:textId="77777777" w:rsidR="00914E69" w:rsidRDefault="00914E69" w:rsidP="00914E69">
      <w:pPr>
        <w:pStyle w:val="PL"/>
      </w:pPr>
      <w:r>
        <w:t xml:space="preserve">          - HISTORICAL_DATA</w:t>
      </w:r>
    </w:p>
    <w:p w14:paraId="45570D77" w14:textId="77777777" w:rsidR="00914E69" w:rsidRDefault="00914E69" w:rsidP="00914E69">
      <w:pPr>
        <w:pStyle w:val="PL"/>
      </w:pPr>
      <w:r>
        <w:t xml:space="preserve">      - type: string</w:t>
      </w:r>
    </w:p>
    <w:p w14:paraId="37AC61DA" w14:textId="77777777" w:rsidR="00914E69" w:rsidRDefault="00914E69" w:rsidP="00914E69">
      <w:pPr>
        <w:pStyle w:val="PL"/>
      </w:pPr>
      <w:r>
        <w:t xml:space="preserve">        description: &gt;</w:t>
      </w:r>
    </w:p>
    <w:p w14:paraId="6B32B6F1" w14:textId="77777777" w:rsidR="00914E69" w:rsidRDefault="00914E69" w:rsidP="00914E69">
      <w:pPr>
        <w:pStyle w:val="PL"/>
      </w:pPr>
      <w:r>
        <w:t xml:space="preserve">          This string provides forward-compatibility with future</w:t>
      </w:r>
    </w:p>
    <w:p w14:paraId="13A13816" w14:textId="77777777" w:rsidR="00914E69" w:rsidRDefault="00914E69" w:rsidP="00914E69">
      <w:pPr>
        <w:pStyle w:val="PL"/>
      </w:pPr>
      <w:r>
        <w:t xml:space="preserve">          extensions to the enumeration but is not used to encode</w:t>
      </w:r>
    </w:p>
    <w:p w14:paraId="2AF15346" w14:textId="77777777" w:rsidR="00914E69" w:rsidRDefault="00914E69" w:rsidP="00914E69">
      <w:pPr>
        <w:pStyle w:val="PL"/>
      </w:pPr>
      <w:r>
        <w:t xml:space="preserve">          content defined in the present version of this API.</w:t>
      </w:r>
    </w:p>
    <w:p w14:paraId="07146F83" w14:textId="77777777" w:rsidR="00914E69" w:rsidRDefault="00914E69" w:rsidP="00914E69">
      <w:pPr>
        <w:pStyle w:val="PL"/>
      </w:pPr>
      <w:r>
        <w:t xml:space="preserve">      description: &gt;</w:t>
      </w:r>
    </w:p>
    <w:p w14:paraId="3606A837" w14:textId="77777777" w:rsidR="00914E69" w:rsidRDefault="00914E69" w:rsidP="00914E69">
      <w:pPr>
        <w:pStyle w:val="PL"/>
      </w:pPr>
      <w:r>
        <w:t xml:space="preserve">        Possible values are</w:t>
      </w:r>
    </w:p>
    <w:p w14:paraId="38702597" w14:textId="77777777" w:rsidR="00914E69" w:rsidRDefault="00914E69" w:rsidP="00914E69">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2BD2EE2E" w14:textId="0F3C9AE5" w:rsidR="0061791A" w:rsidRPr="00914E69" w:rsidRDefault="00914E69" w:rsidP="00914E69">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242"/>
    </w:p>
    <w:bookmarkEnd w:id="1"/>
    <w:bookmarkEnd w:id="2"/>
    <w:bookmarkEnd w:id="3"/>
    <w:bookmarkEnd w:id="4"/>
    <w:bookmarkEnd w:id="5"/>
    <w:bookmarkEnd w:id="6"/>
    <w:bookmarkEnd w:id="7"/>
    <w:bookmarkEnd w:id="8"/>
    <w:bookmarkEnd w:id="9"/>
    <w:bookmarkEnd w:id="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36695"/>
    <w:rsid w:val="000A6394"/>
    <w:rsid w:val="000B7FED"/>
    <w:rsid w:val="000C038A"/>
    <w:rsid w:val="000C5C8A"/>
    <w:rsid w:val="000C6598"/>
    <w:rsid w:val="000D44B3"/>
    <w:rsid w:val="00135EC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1474"/>
    <w:rsid w:val="00301C1D"/>
    <w:rsid w:val="00305409"/>
    <w:rsid w:val="003609EF"/>
    <w:rsid w:val="0036231A"/>
    <w:rsid w:val="00374DD4"/>
    <w:rsid w:val="003C7C36"/>
    <w:rsid w:val="003E1A36"/>
    <w:rsid w:val="003F5436"/>
    <w:rsid w:val="00402FD7"/>
    <w:rsid w:val="00410371"/>
    <w:rsid w:val="004242F1"/>
    <w:rsid w:val="00444FB6"/>
    <w:rsid w:val="004B75B7"/>
    <w:rsid w:val="0051580D"/>
    <w:rsid w:val="00545FA0"/>
    <w:rsid w:val="00547111"/>
    <w:rsid w:val="005755D1"/>
    <w:rsid w:val="00577C64"/>
    <w:rsid w:val="005846BE"/>
    <w:rsid w:val="00592D74"/>
    <w:rsid w:val="005E2C44"/>
    <w:rsid w:val="0061791A"/>
    <w:rsid w:val="00621188"/>
    <w:rsid w:val="006257ED"/>
    <w:rsid w:val="00665C47"/>
    <w:rsid w:val="00683377"/>
    <w:rsid w:val="00695808"/>
    <w:rsid w:val="006B46FB"/>
    <w:rsid w:val="006D7D5B"/>
    <w:rsid w:val="006E21FB"/>
    <w:rsid w:val="00792342"/>
    <w:rsid w:val="007977A8"/>
    <w:rsid w:val="007B512A"/>
    <w:rsid w:val="007C2097"/>
    <w:rsid w:val="007D6A07"/>
    <w:rsid w:val="007E6EB0"/>
    <w:rsid w:val="007F7259"/>
    <w:rsid w:val="008040A8"/>
    <w:rsid w:val="00813650"/>
    <w:rsid w:val="008243AC"/>
    <w:rsid w:val="008279FA"/>
    <w:rsid w:val="008626E7"/>
    <w:rsid w:val="00870EE7"/>
    <w:rsid w:val="0087428D"/>
    <w:rsid w:val="008863B9"/>
    <w:rsid w:val="00890DAE"/>
    <w:rsid w:val="00891CAF"/>
    <w:rsid w:val="008A45A6"/>
    <w:rsid w:val="008F3789"/>
    <w:rsid w:val="008F686C"/>
    <w:rsid w:val="009148DE"/>
    <w:rsid w:val="00914E69"/>
    <w:rsid w:val="00941E30"/>
    <w:rsid w:val="009777D9"/>
    <w:rsid w:val="00991B88"/>
    <w:rsid w:val="00993344"/>
    <w:rsid w:val="009A5753"/>
    <w:rsid w:val="009A579D"/>
    <w:rsid w:val="009E3297"/>
    <w:rsid w:val="009F734F"/>
    <w:rsid w:val="00A246B6"/>
    <w:rsid w:val="00A47E70"/>
    <w:rsid w:val="00A50CF0"/>
    <w:rsid w:val="00A7671C"/>
    <w:rsid w:val="00AA2CBC"/>
    <w:rsid w:val="00AA6A54"/>
    <w:rsid w:val="00AC5820"/>
    <w:rsid w:val="00AD1CD8"/>
    <w:rsid w:val="00B258BB"/>
    <w:rsid w:val="00B67B97"/>
    <w:rsid w:val="00B968C8"/>
    <w:rsid w:val="00BA3EC5"/>
    <w:rsid w:val="00BA51D9"/>
    <w:rsid w:val="00BB5DFC"/>
    <w:rsid w:val="00BD1DE6"/>
    <w:rsid w:val="00BD279D"/>
    <w:rsid w:val="00BD6BB8"/>
    <w:rsid w:val="00C07D9D"/>
    <w:rsid w:val="00C65F4A"/>
    <w:rsid w:val="00C66BA2"/>
    <w:rsid w:val="00C95985"/>
    <w:rsid w:val="00CC5026"/>
    <w:rsid w:val="00CC68D0"/>
    <w:rsid w:val="00CF7AFC"/>
    <w:rsid w:val="00D03F9A"/>
    <w:rsid w:val="00D06D51"/>
    <w:rsid w:val="00D2392C"/>
    <w:rsid w:val="00D24991"/>
    <w:rsid w:val="00D50255"/>
    <w:rsid w:val="00D66520"/>
    <w:rsid w:val="00DB6DEB"/>
    <w:rsid w:val="00DE34CF"/>
    <w:rsid w:val="00E13F3D"/>
    <w:rsid w:val="00E34898"/>
    <w:rsid w:val="00E50754"/>
    <w:rsid w:val="00E930B5"/>
    <w:rsid w:val="00EA015C"/>
    <w:rsid w:val="00EB09B7"/>
    <w:rsid w:val="00EE7D7C"/>
    <w:rsid w:val="00F0065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22</Pages>
  <Words>4044</Words>
  <Characters>40262</Characters>
  <Application>Microsoft Office Word</Application>
  <DocSecurity>0</DocSecurity>
  <Lines>335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2022-04-12T10:17:00Z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