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D7FA8D" w14:textId="6FE58419" w:rsidR="002E3346" w:rsidRDefault="002E3346" w:rsidP="002E33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E2E47">
        <w:fldChar w:fldCharType="begin"/>
      </w:r>
      <w:r w:rsidR="000E2E47">
        <w:instrText xml:space="preserve"> DOCPROPERTY  TSG/WGRef  \* MERGEFORMAT </w:instrText>
      </w:r>
      <w:r w:rsidR="000E2E47">
        <w:fldChar w:fldCharType="separate"/>
      </w:r>
      <w:r>
        <w:rPr>
          <w:b/>
          <w:noProof/>
          <w:sz w:val="24"/>
        </w:rPr>
        <w:t>CT3</w:t>
      </w:r>
      <w:r w:rsidR="000E2E4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E2E47">
        <w:fldChar w:fldCharType="begin"/>
      </w:r>
      <w:r w:rsidR="000E2E47">
        <w:instrText xml:space="preserve"> DOCPROPERTY  MtgSeq  \* MERGEFORMAT </w:instrText>
      </w:r>
      <w:r w:rsidR="000E2E47">
        <w:fldChar w:fldCharType="separate"/>
      </w:r>
      <w:r w:rsidRPr="00EB09B7">
        <w:rPr>
          <w:b/>
          <w:noProof/>
          <w:sz w:val="24"/>
        </w:rPr>
        <w:t>121</w:t>
      </w:r>
      <w:r w:rsidR="000E2E47">
        <w:rPr>
          <w:b/>
          <w:noProof/>
          <w:sz w:val="24"/>
        </w:rPr>
        <w:fldChar w:fldCharType="end"/>
      </w:r>
      <w:r w:rsidR="000E2E47">
        <w:fldChar w:fldCharType="begin"/>
      </w:r>
      <w:r w:rsidR="000E2E47">
        <w:instrText xml:space="preserve"> DOCPROPERTY  MtgTitle  \* MERGEFORMAT </w:instrText>
      </w:r>
      <w:r w:rsidR="000E2E47">
        <w:fldChar w:fldCharType="separate"/>
      </w:r>
      <w:r>
        <w:rPr>
          <w:b/>
          <w:noProof/>
          <w:sz w:val="24"/>
        </w:rPr>
        <w:t>-e</w:t>
      </w:r>
      <w:r w:rsidR="000E2E4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E2E47">
        <w:fldChar w:fldCharType="begin"/>
      </w:r>
      <w:r w:rsidR="000E2E47">
        <w:instrText xml:space="preserve"> DOCPROPERTY  Tdoc#  \* MERGEFORMAT </w:instrText>
      </w:r>
      <w:r w:rsidR="000E2E47">
        <w:fldChar w:fldCharType="separate"/>
      </w:r>
      <w:r w:rsidRPr="00E13F3D">
        <w:rPr>
          <w:b/>
          <w:i/>
          <w:noProof/>
          <w:sz w:val="28"/>
        </w:rPr>
        <w:t>C3-222</w:t>
      </w:r>
      <w:r w:rsidR="000E2E47">
        <w:rPr>
          <w:b/>
          <w:i/>
          <w:noProof/>
          <w:sz w:val="28"/>
        </w:rPr>
        <w:t>536</w:t>
      </w:r>
      <w:r w:rsidR="000E2E47">
        <w:rPr>
          <w:b/>
          <w:i/>
          <w:noProof/>
          <w:sz w:val="28"/>
        </w:rPr>
        <w:fldChar w:fldCharType="end"/>
      </w:r>
    </w:p>
    <w:p w14:paraId="0DB3B5FD" w14:textId="73E0E7A4" w:rsidR="002E3346" w:rsidRDefault="000E2E47" w:rsidP="002E334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E3346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E33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2E334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E3346"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 w:rsidR="002E334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E3346"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22087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3346" w14:paraId="789DF81C" w14:textId="77777777" w:rsidTr="00883B2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595851" w14:textId="77777777" w:rsidR="002E3346" w:rsidRDefault="002E3346" w:rsidP="00883B2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E3346" w14:paraId="581D0B1C" w14:textId="77777777" w:rsidTr="00883B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43E76" w14:textId="77777777" w:rsidR="002E3346" w:rsidRDefault="002E3346" w:rsidP="00883B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3346" w14:paraId="4D57DF3C" w14:textId="77777777" w:rsidTr="00883B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00DA2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46" w14:paraId="3A1A1E5D" w14:textId="77777777" w:rsidTr="00883B29">
        <w:tc>
          <w:tcPr>
            <w:tcW w:w="142" w:type="dxa"/>
            <w:tcBorders>
              <w:left w:val="single" w:sz="4" w:space="0" w:color="auto"/>
            </w:tcBorders>
          </w:tcPr>
          <w:p w14:paraId="3F1BE37A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F2A1A1" w14:textId="77777777" w:rsidR="002E3346" w:rsidRPr="00410371" w:rsidRDefault="000E2E47" w:rsidP="00883B2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E3346" w:rsidRPr="00410371">
              <w:rPr>
                <w:b/>
                <w:noProof/>
                <w:sz w:val="28"/>
              </w:rPr>
              <w:t>29.591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2F5CF5" w14:textId="77777777" w:rsidR="002E3346" w:rsidRDefault="002E3346" w:rsidP="00883B2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0DD0B6" w14:textId="77777777" w:rsidR="002E3346" w:rsidRPr="00410371" w:rsidRDefault="000E2E47" w:rsidP="00883B2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3346" w:rsidRPr="00410371">
              <w:rPr>
                <w:b/>
                <w:noProof/>
                <w:sz w:val="28"/>
              </w:rPr>
              <w:t>0078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70CA850" w14:textId="77777777" w:rsidR="002E3346" w:rsidRDefault="002E3346" w:rsidP="00883B2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A1E8DF" w14:textId="69DD9ABF" w:rsidR="002E3346" w:rsidRPr="00410371" w:rsidRDefault="000E2E47" w:rsidP="00883B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D6F6464" w14:textId="77777777" w:rsidR="002E3346" w:rsidRDefault="002E3346" w:rsidP="00883B2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6B1EB4" w14:textId="77777777" w:rsidR="002E3346" w:rsidRPr="00410371" w:rsidRDefault="000E2E47" w:rsidP="00883B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E3346"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985B915" w14:textId="77777777" w:rsidR="002E3346" w:rsidRDefault="002E3346" w:rsidP="00883B29">
            <w:pPr>
              <w:pStyle w:val="CRCoverPage"/>
              <w:spacing w:after="0"/>
              <w:rPr>
                <w:noProof/>
              </w:rPr>
            </w:pPr>
          </w:p>
        </w:tc>
      </w:tr>
      <w:tr w:rsidR="002E3346" w14:paraId="37885159" w14:textId="77777777" w:rsidTr="00883B2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0BB76B" w14:textId="77777777" w:rsidR="002E3346" w:rsidRDefault="002E3346" w:rsidP="00883B29">
            <w:pPr>
              <w:pStyle w:val="CRCoverPage"/>
              <w:spacing w:after="0"/>
              <w:rPr>
                <w:noProof/>
              </w:rPr>
            </w:pPr>
          </w:p>
        </w:tc>
      </w:tr>
      <w:tr w:rsidR="002E3346" w14:paraId="027D3ED1" w14:textId="77777777" w:rsidTr="00883B2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A59622" w14:textId="77777777" w:rsidR="002E3346" w:rsidRPr="00F25D98" w:rsidRDefault="002E3346" w:rsidP="00883B2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3346" w14:paraId="30723A67" w14:textId="77777777" w:rsidTr="00883B29">
        <w:tc>
          <w:tcPr>
            <w:tcW w:w="9641" w:type="dxa"/>
            <w:gridSpan w:val="9"/>
          </w:tcPr>
          <w:p w14:paraId="19DF8EB3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3755F0" w14:textId="77777777" w:rsidR="002E3346" w:rsidRDefault="002E3346" w:rsidP="002E33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3346" w14:paraId="548A86D7" w14:textId="77777777" w:rsidTr="00883B29">
        <w:tc>
          <w:tcPr>
            <w:tcW w:w="2835" w:type="dxa"/>
          </w:tcPr>
          <w:p w14:paraId="4AE8ADD5" w14:textId="77777777" w:rsidR="002E3346" w:rsidRDefault="002E3346" w:rsidP="00883B2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618F75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C9557E" w14:textId="77777777" w:rsidR="002E3346" w:rsidRDefault="002E3346" w:rsidP="00883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E1A261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1F5ABF" w14:textId="77777777" w:rsidR="002E3346" w:rsidRDefault="002E3346" w:rsidP="00883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E946CE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4DF227" w14:textId="77777777" w:rsidR="002E3346" w:rsidRDefault="002E3346" w:rsidP="00883B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4F872D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01AE5A" w14:textId="5730A828" w:rsidR="002E3346" w:rsidRDefault="002E3346" w:rsidP="00883B2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163BF45" w14:textId="77777777" w:rsidR="002E3346" w:rsidRDefault="002E3346" w:rsidP="002E33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3346" w14:paraId="00F032DF" w14:textId="77777777" w:rsidTr="00883B29">
        <w:tc>
          <w:tcPr>
            <w:tcW w:w="9640" w:type="dxa"/>
            <w:gridSpan w:val="11"/>
          </w:tcPr>
          <w:p w14:paraId="4AAD99C0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46" w14:paraId="248E1164" w14:textId="77777777" w:rsidTr="00883B2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DC3981" w14:textId="77777777" w:rsidR="002E3346" w:rsidRDefault="002E3346" w:rsidP="00883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96CEF3" w14:textId="1707DCD1" w:rsidR="002E3346" w:rsidRDefault="00691E86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to </w:t>
            </w:r>
            <w:proofErr w:type="spellStart"/>
            <w:r w:rsidRPr="00691E86">
              <w:t>EasDeploySubData</w:t>
            </w:r>
            <w:proofErr w:type="spellEnd"/>
            <w:r w:rsidR="00882615">
              <w:t xml:space="preserve"> data type</w:t>
            </w:r>
          </w:p>
        </w:tc>
      </w:tr>
      <w:tr w:rsidR="002E3346" w14:paraId="3FDAAEAD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793DE1A2" w14:textId="77777777" w:rsidR="002E3346" w:rsidRDefault="002E3346" w:rsidP="00883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06042A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46" w14:paraId="6E82FB7C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436C0082" w14:textId="77777777" w:rsidR="002E3346" w:rsidRDefault="002E3346" w:rsidP="00883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5C5704" w14:textId="3699E3C4" w:rsidR="002E3346" w:rsidRDefault="000E2E47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E3346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691E86">
              <w:rPr>
                <w:noProof/>
              </w:rPr>
              <w:t>, Ericsson</w:t>
            </w:r>
          </w:p>
        </w:tc>
      </w:tr>
      <w:tr w:rsidR="002E3346" w14:paraId="71E8580A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31F6A561" w14:textId="77777777" w:rsidR="002E3346" w:rsidRDefault="002E3346" w:rsidP="00883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335247" w14:textId="79DA24AB" w:rsidR="002E3346" w:rsidRDefault="002E3346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0E2E47">
              <w:fldChar w:fldCharType="begin"/>
            </w:r>
            <w:r w:rsidR="000E2E47">
              <w:instrText xml:space="preserve"> DOCPROPERTY  SourceIfTsg  \* MERGEFORMAT </w:instrText>
            </w:r>
            <w:r w:rsidR="000E2E47">
              <w:fldChar w:fldCharType="separate"/>
            </w:r>
            <w:r w:rsidR="000E2E47">
              <w:fldChar w:fldCharType="end"/>
            </w:r>
          </w:p>
        </w:tc>
      </w:tr>
      <w:tr w:rsidR="002E3346" w14:paraId="7C7EAE1D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79866733" w14:textId="77777777" w:rsidR="002E3346" w:rsidRDefault="002E3346" w:rsidP="00883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31FB33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46" w14:paraId="09B3D7F9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22EA7F87" w14:textId="77777777" w:rsidR="002E3346" w:rsidRDefault="002E3346" w:rsidP="00883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2B3496" w14:textId="77777777" w:rsidR="002E3346" w:rsidRDefault="000E2E47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E3346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98D3077" w14:textId="77777777" w:rsidR="002E3346" w:rsidRDefault="002E3346" w:rsidP="00883B2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891422" w14:textId="77777777" w:rsidR="002E3346" w:rsidRDefault="002E3346" w:rsidP="00883B2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D61A18" w14:textId="47F202E3" w:rsidR="002E3346" w:rsidRDefault="000E2E47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3346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="002E3346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2E3346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2E3346" w14:paraId="34C85022" w14:textId="77777777" w:rsidTr="00883B29">
        <w:tc>
          <w:tcPr>
            <w:tcW w:w="1843" w:type="dxa"/>
            <w:tcBorders>
              <w:left w:val="single" w:sz="4" w:space="0" w:color="auto"/>
            </w:tcBorders>
          </w:tcPr>
          <w:p w14:paraId="53712959" w14:textId="77777777" w:rsidR="002E3346" w:rsidRDefault="002E3346" w:rsidP="00883B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4C1685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08C853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FA1A74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5A930" w14:textId="77777777" w:rsidR="002E3346" w:rsidRDefault="002E3346" w:rsidP="00883B2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3346" w14:paraId="55BCACEB" w14:textId="77777777" w:rsidTr="00883B2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B6FCF3" w14:textId="77777777" w:rsidR="002E3346" w:rsidRDefault="002E3346" w:rsidP="00883B2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12AC87" w14:textId="77777777" w:rsidR="002E3346" w:rsidRDefault="000E2E47" w:rsidP="00883B2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E334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717E00" w14:textId="77777777" w:rsidR="002E3346" w:rsidRDefault="002E3346" w:rsidP="00883B2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FBA05E" w14:textId="77777777" w:rsidR="002E3346" w:rsidRDefault="002E3346" w:rsidP="00883B2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43EBDF" w14:textId="77777777" w:rsidR="002E3346" w:rsidRDefault="000E2E47" w:rsidP="00883B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3346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E3346" w14:paraId="35D55D81" w14:textId="77777777" w:rsidTr="00883B2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428438" w14:textId="77777777" w:rsidR="002E3346" w:rsidRDefault="002E3346" w:rsidP="00883B2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D731D0" w14:textId="77777777" w:rsidR="002E3346" w:rsidRDefault="002E3346" w:rsidP="00883B2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9EA765" w14:textId="77777777" w:rsidR="002E3346" w:rsidRDefault="002E3346" w:rsidP="00883B2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889552" w14:textId="77777777" w:rsidR="002E3346" w:rsidRPr="007C2097" w:rsidRDefault="002E3346" w:rsidP="00883B2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2D2E0" w:rsidR="008E2ABC" w:rsidRPr="00711F2E" w:rsidRDefault="008E2ABC" w:rsidP="007A766B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9450B4">
              <w:t xml:space="preserve">data type </w:t>
            </w:r>
            <w:proofErr w:type="spellStart"/>
            <w:r w:rsidR="009450B4">
              <w:t>EasDeployInfo</w:t>
            </w:r>
            <w:proofErr w:type="spellEnd"/>
            <w:r w:rsidR="009450B4">
              <w:t xml:space="preserve"> </w:t>
            </w:r>
            <w:r w:rsidR="00691E86">
              <w:t xml:space="preserve">used by </w:t>
            </w:r>
            <w:proofErr w:type="spellStart"/>
            <w:r w:rsidR="00691E86">
              <w:t>eventsNotifs</w:t>
            </w:r>
            <w:proofErr w:type="spellEnd"/>
            <w:r w:rsidR="00691E86">
              <w:t xml:space="preserve"> attribute</w:t>
            </w:r>
            <w:r w:rsidR="009450B4">
              <w:t xml:space="preserve"> within the </w:t>
            </w:r>
            <w:proofErr w:type="spellStart"/>
            <w:r w:rsidR="009450B4">
              <w:t>EasDeploySubData</w:t>
            </w:r>
            <w:proofErr w:type="spellEnd"/>
            <w:r w:rsidR="009450B4">
              <w:t xml:space="preserve"> data type</w:t>
            </w:r>
            <w:r w:rsidR="00691E86">
              <w:t xml:space="preserve"> should be corrected as </w:t>
            </w:r>
            <w:proofErr w:type="spellStart"/>
            <w:r w:rsidR="00691E86">
              <w:t>EasDeployInfoData</w:t>
            </w:r>
            <w:proofErr w:type="spellEnd"/>
            <w:r w:rsidR="009450B4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ADF75E" w:rsidR="009008D9" w:rsidRDefault="00691E86" w:rsidP="00DD34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Updates </w:t>
            </w:r>
            <w:r w:rsidRPr="00691E86">
              <w:t xml:space="preserve">data type </w:t>
            </w:r>
            <w:proofErr w:type="spellStart"/>
            <w:r w:rsidRPr="00691E86">
              <w:t>EasDeployInfo</w:t>
            </w:r>
            <w:proofErr w:type="spellEnd"/>
            <w:r w:rsidRPr="00691E86">
              <w:t xml:space="preserve"> </w:t>
            </w:r>
            <w:r>
              <w:t xml:space="preserve">as </w:t>
            </w:r>
            <w:proofErr w:type="spellStart"/>
            <w:r>
              <w:t>EasDeployInfoData</w:t>
            </w:r>
            <w:proofErr w:type="spellEnd"/>
            <w:r>
              <w:t xml:space="preserve"> </w:t>
            </w:r>
            <w:r w:rsidRPr="00691E86">
              <w:t xml:space="preserve">used by </w:t>
            </w:r>
            <w:proofErr w:type="spellStart"/>
            <w:r w:rsidRPr="00691E86">
              <w:t>eventsNotifs</w:t>
            </w:r>
            <w:proofErr w:type="spellEnd"/>
            <w:r w:rsidRPr="00691E86">
              <w:t xml:space="preserve"> attribute within the </w:t>
            </w:r>
            <w:proofErr w:type="spellStart"/>
            <w:r w:rsidRPr="00691E86">
              <w:t>EasDeploySubData</w:t>
            </w:r>
            <w:proofErr w:type="spellEnd"/>
            <w:r w:rsidRPr="00691E86">
              <w:t xml:space="preserve"> data type</w:t>
            </w:r>
            <w:r w:rsidR="009450B4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BFD361" w:rsidR="001E41F3" w:rsidRDefault="00691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correct data type used for the eventsNotifs attribute within the EasDeploySubData data type</w:t>
            </w:r>
            <w:r w:rsidR="009450B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4F43C0" w:rsidR="001E41F3" w:rsidRDefault="00691E86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5.2.6.2.2,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F2A6C6" w:rsidR="001E41F3" w:rsidRDefault="009C3980">
            <w:pPr>
              <w:pStyle w:val="CRCoverPage"/>
              <w:spacing w:after="0"/>
              <w:ind w:left="100"/>
              <w:rPr>
                <w:noProof/>
              </w:rPr>
            </w:pPr>
            <w:r w:rsidRPr="009C3980">
              <w:rPr>
                <w:noProof/>
              </w:rPr>
              <w:t xml:space="preserve">This CR introduces backward compatible </w:t>
            </w:r>
            <w:r>
              <w:rPr>
                <w:noProof/>
              </w:rPr>
              <w:t>corrections</w:t>
            </w:r>
            <w:r w:rsidRPr="009C3980">
              <w:rPr>
                <w:noProof/>
              </w:rPr>
              <w:t xml:space="preserve"> into the OpenAPI file applicable to N</w:t>
            </w:r>
            <w:r>
              <w:rPr>
                <w:noProof/>
              </w:rPr>
              <w:t>nef_EASDeployment</w:t>
            </w:r>
            <w:r w:rsidRPr="009C3980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32F66E1" w14:textId="77777777" w:rsidR="00691E86" w:rsidRDefault="00691E86" w:rsidP="00691E86">
      <w:pPr>
        <w:pStyle w:val="Heading5"/>
      </w:pPr>
      <w:bookmarkStart w:id="11" w:name="_Toc9712338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5.2.6.2.2</w:t>
      </w:r>
      <w:r>
        <w:tab/>
        <w:t xml:space="preserve">Type: </w:t>
      </w:r>
      <w:proofErr w:type="spellStart"/>
      <w:r>
        <w:t>EasDeploySubData</w:t>
      </w:r>
      <w:bookmarkEnd w:id="11"/>
      <w:proofErr w:type="spellEnd"/>
    </w:p>
    <w:p w14:paraId="1C8A92D8" w14:textId="77777777" w:rsidR="00691E86" w:rsidRDefault="00691E86" w:rsidP="00691E86">
      <w:pPr>
        <w:pStyle w:val="TH"/>
      </w:pPr>
      <w:r>
        <w:rPr>
          <w:noProof/>
        </w:rPr>
        <w:t>Table </w:t>
      </w:r>
      <w:r>
        <w:t xml:space="preserve">5.2.6.2.2-1: </w:t>
      </w:r>
      <w:r>
        <w:rPr>
          <w:noProof/>
        </w:rPr>
        <w:t xml:space="preserve">Definition of type </w:t>
      </w:r>
      <w:proofErr w:type="spellStart"/>
      <w:r>
        <w:t>EasDeploySubData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035"/>
        <w:gridCol w:w="1785"/>
      </w:tblGrid>
      <w:tr w:rsidR="00691E86" w14:paraId="0C6B8583" w14:textId="77777777" w:rsidTr="00AC1A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30186D" w14:textId="77777777" w:rsidR="00691E86" w:rsidRDefault="00691E86" w:rsidP="00AC1A63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5CAAA" w14:textId="77777777" w:rsidR="00691E86" w:rsidRDefault="00691E86" w:rsidP="00AC1A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DCB704" w14:textId="77777777" w:rsidR="00691E86" w:rsidRDefault="00691E86" w:rsidP="00AC1A6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661DCB" w14:textId="77777777" w:rsidR="00691E86" w:rsidRDefault="00691E86" w:rsidP="00AC1A6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91F301" w14:textId="77777777" w:rsidR="00691E86" w:rsidRDefault="00691E86" w:rsidP="00AC1A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242350" w14:textId="77777777" w:rsidR="00691E86" w:rsidRDefault="00691E86" w:rsidP="00AC1A6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91E86" w14:paraId="197ABCBB" w14:textId="77777777" w:rsidTr="00AC1A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B714" w14:textId="77777777" w:rsidR="00691E86" w:rsidRDefault="00691E86" w:rsidP="00AC1A63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2E7E" w14:textId="77777777" w:rsidR="00691E86" w:rsidRDefault="00691E86" w:rsidP="00AC1A6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6266" w14:textId="77777777" w:rsidR="00691E86" w:rsidRDefault="00691E86" w:rsidP="00AC1A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DFF5" w14:textId="77777777" w:rsidR="00691E86" w:rsidRDefault="00691E86" w:rsidP="00AC1A63">
            <w:pPr>
              <w:pStyle w:val="TAC"/>
            </w:pPr>
            <w:r>
              <w:t>0..1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8B26A" w14:textId="77777777" w:rsidR="00691E86" w:rsidRPr="00A9197C" w:rsidRDefault="00691E86" w:rsidP="00AC1A63">
            <w:pPr>
              <w:pStyle w:val="TAL"/>
              <w:rPr>
                <w:rFonts w:cs="Arial"/>
                <w:szCs w:val="18"/>
              </w:rPr>
            </w:pPr>
            <w:r w:rsidRPr="00A9197C">
              <w:rPr>
                <w:rFonts w:cs="Arial"/>
                <w:szCs w:val="18"/>
              </w:rPr>
              <w:t>Identifies the application for which the EAS Deployment Information corresponds to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6274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</w:p>
        </w:tc>
      </w:tr>
      <w:tr w:rsidR="00691E86" w:rsidDel="004044AF" w14:paraId="39E98CE9" w14:textId="77777777" w:rsidTr="00AC1A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1B71" w14:textId="77777777" w:rsidR="00691E86" w:rsidRPr="009B4FEB" w:rsidDel="004044AF" w:rsidRDefault="00691E86" w:rsidP="00AC1A63">
            <w:pPr>
              <w:pStyle w:val="TAL"/>
            </w:pPr>
            <w:proofErr w:type="spellStart"/>
            <w:r w:rsidRPr="009B4FEB">
              <w:rPr>
                <w:rFonts w:hint="eastAsia"/>
              </w:rPr>
              <w:t>d</w:t>
            </w:r>
            <w:r w:rsidRPr="009B4FEB">
              <w:t>nnSnssaiInfos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478CB" w14:textId="77777777" w:rsidR="00691E86" w:rsidDel="004044AF" w:rsidRDefault="00691E86" w:rsidP="00AC1A63">
            <w:pPr>
              <w:pStyle w:val="TAL"/>
            </w:pPr>
            <w:r>
              <w:t>array(</w:t>
            </w:r>
            <w:proofErr w:type="spellStart"/>
            <w:r>
              <w:t>DnnSnssaiInformation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ED2C" w14:textId="77777777" w:rsidR="00691E86" w:rsidDel="004044AF" w:rsidRDefault="00691E86" w:rsidP="00AC1A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97A43" w14:textId="77777777" w:rsidR="00691E86" w:rsidDel="004044AF" w:rsidRDefault="00691E86" w:rsidP="00AC1A63">
            <w:pPr>
              <w:pStyle w:val="TAC"/>
            </w:pPr>
            <w:r>
              <w:t>1..N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44EE9" w14:textId="77777777" w:rsidR="00691E86" w:rsidDel="004044AF" w:rsidRDefault="00691E86" w:rsidP="00AC1A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Each</w:t>
            </w:r>
            <w:r>
              <w:rPr>
                <w:rFonts w:cs="Arial"/>
                <w:szCs w:val="18"/>
              </w:rPr>
              <w:t xml:space="preserve"> of the element identifies a combination of (</w:t>
            </w:r>
            <w:r w:rsidRPr="00FB4B8B">
              <w:rPr>
                <w:rFonts w:cs="Arial"/>
                <w:szCs w:val="18"/>
              </w:rPr>
              <w:t>DNN, S-NSSAI)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E9B5" w14:textId="77777777" w:rsidR="00691E86" w:rsidDel="004044AF" w:rsidRDefault="00691E86" w:rsidP="00AC1A63">
            <w:pPr>
              <w:pStyle w:val="TAL"/>
              <w:rPr>
                <w:rFonts w:cs="Arial"/>
                <w:szCs w:val="18"/>
              </w:rPr>
            </w:pPr>
          </w:p>
        </w:tc>
      </w:tr>
      <w:tr w:rsidR="00691E86" w14:paraId="2397AE06" w14:textId="77777777" w:rsidTr="00AC1A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9D69" w14:textId="77777777" w:rsidR="00691E86" w:rsidRDefault="00691E86" w:rsidP="00AC1A63">
            <w:pPr>
              <w:pStyle w:val="TAL"/>
            </w:pPr>
            <w:proofErr w:type="spellStart"/>
            <w:r>
              <w:t>eventId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6AC05" w14:textId="77777777" w:rsidR="00691E86" w:rsidRDefault="00691E86" w:rsidP="00AC1A63">
            <w:pPr>
              <w:pStyle w:val="TAL"/>
            </w:pPr>
            <w:proofErr w:type="spellStart"/>
            <w:r>
              <w:t>EasEvent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24B7" w14:textId="77777777" w:rsidR="00691E86" w:rsidRDefault="00691E86" w:rsidP="00AC1A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765B6" w14:textId="77777777" w:rsidR="00691E86" w:rsidRDefault="00691E86" w:rsidP="00AC1A63">
            <w:pPr>
              <w:pStyle w:val="TAC"/>
            </w:pPr>
            <w: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B9CE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Event ID assigned by the NF service consumer.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E0A3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</w:p>
        </w:tc>
      </w:tr>
      <w:tr w:rsidR="00691E86" w14:paraId="64FC1F6D" w14:textId="77777777" w:rsidTr="00AC1A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E9BC" w14:textId="77777777" w:rsidR="00691E86" w:rsidRDefault="00691E86" w:rsidP="00AC1A63">
            <w:pPr>
              <w:pStyle w:val="TAL"/>
            </w:pPr>
            <w:proofErr w:type="spellStart"/>
            <w:r>
              <w:t>eventsNotifs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284B3" w14:textId="6F8EAA6C" w:rsidR="00691E86" w:rsidRDefault="00691E86" w:rsidP="00AC1A63">
            <w:pPr>
              <w:pStyle w:val="TAL"/>
            </w:pPr>
            <w:r>
              <w:t>array(</w:t>
            </w:r>
            <w:proofErr w:type="spellStart"/>
            <w:r>
              <w:t>EasDeployInfo</w:t>
            </w:r>
            <w:ins w:id="12" w:author="Maria Liang r1" w:date="2022-04-08T16:32:00Z">
              <w:r>
                <w:t>Data</w:t>
              </w:r>
            </w:ins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991BC" w14:textId="77777777" w:rsidR="00691E86" w:rsidRDefault="00691E86" w:rsidP="00AC1A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9071" w14:textId="77777777" w:rsidR="00691E86" w:rsidRDefault="00691E86" w:rsidP="00AC1A63">
            <w:pPr>
              <w:pStyle w:val="TAC"/>
            </w:pPr>
            <w:r>
              <w:t>1..N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3344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EAS Deployment Information changes event(s) to be reported.</w:t>
            </w:r>
          </w:p>
          <w:p w14:paraId="062D86FB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  <w:r w:rsidRPr="00E408DB">
              <w:rPr>
                <w:rFonts w:cs="Arial"/>
                <w:szCs w:val="18"/>
              </w:rPr>
              <w:t>Shall only be present if the "</w:t>
            </w:r>
            <w:proofErr w:type="spellStart"/>
            <w:r w:rsidRPr="00E408DB">
              <w:rPr>
                <w:rFonts w:cs="Arial"/>
                <w:szCs w:val="18"/>
              </w:rPr>
              <w:t>immRep</w:t>
            </w:r>
            <w:proofErr w:type="spellEnd"/>
            <w:r w:rsidRPr="00E408DB">
              <w:rPr>
                <w:rFonts w:cs="Arial"/>
                <w:szCs w:val="18"/>
              </w:rPr>
              <w:t xml:space="preserve">" attribute </w:t>
            </w:r>
            <w:r>
              <w:rPr>
                <w:rFonts w:cs="Arial"/>
                <w:szCs w:val="18"/>
              </w:rPr>
              <w:t xml:space="preserve">is included and </w:t>
            </w:r>
            <w:r w:rsidRPr="00E408DB">
              <w:rPr>
                <w:rFonts w:cs="Arial"/>
                <w:szCs w:val="18"/>
              </w:rPr>
              <w:t xml:space="preserve">sets to true, and the </w:t>
            </w:r>
            <w:r>
              <w:rPr>
                <w:rFonts w:cs="Arial"/>
                <w:szCs w:val="18"/>
              </w:rPr>
              <w:t>current status of EAS Deployment Information</w:t>
            </w:r>
            <w:r w:rsidRPr="00E408DB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</w:t>
            </w:r>
            <w:r w:rsidRPr="00E408DB">
              <w:rPr>
                <w:rFonts w:cs="Arial"/>
                <w:szCs w:val="18"/>
              </w:rPr>
              <w:t xml:space="preserve"> available.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0568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</w:p>
        </w:tc>
      </w:tr>
      <w:tr w:rsidR="00691E86" w14:paraId="5B6273B4" w14:textId="77777777" w:rsidTr="00AC1A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E7EBA" w14:textId="77777777" w:rsidR="00691E86" w:rsidRDefault="00691E86" w:rsidP="00AC1A63">
            <w:pPr>
              <w:pStyle w:val="TAL"/>
            </w:pPr>
            <w:proofErr w:type="spellStart"/>
            <w:r>
              <w:t>i</w:t>
            </w:r>
            <w:r>
              <w:rPr>
                <w:rFonts w:hint="eastAsia"/>
              </w:rPr>
              <w:t>mmRep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6F26" w14:textId="77777777" w:rsidR="00691E86" w:rsidRDefault="00691E86" w:rsidP="00AC1A63">
            <w:pPr>
              <w:pStyle w:val="TAL"/>
            </w:pPr>
            <w:proofErr w:type="spellStart"/>
            <w:r>
              <w:rPr>
                <w:rFonts w:hint="eastAsia"/>
              </w:rP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ECE1" w14:textId="77777777" w:rsidR="00691E86" w:rsidRDefault="00691E86" w:rsidP="00AC1A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590A" w14:textId="77777777" w:rsidR="00691E86" w:rsidRDefault="00691E86" w:rsidP="00AC1A63">
            <w:pPr>
              <w:pStyle w:val="TAC"/>
            </w:pPr>
            <w:r>
              <w:t>0..1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C4A7" w14:textId="77777777" w:rsidR="00691E86" w:rsidRPr="00306F76" w:rsidRDefault="00691E86" w:rsidP="00AC1A63">
            <w:pPr>
              <w:pStyle w:val="TAL"/>
              <w:rPr>
                <w:rFonts w:cs="Arial"/>
                <w:szCs w:val="18"/>
              </w:rPr>
            </w:pPr>
            <w:r w:rsidRPr="00306F76">
              <w:rPr>
                <w:rFonts w:cs="Arial"/>
                <w:szCs w:val="18"/>
              </w:rPr>
              <w:t>Indication of immediate reporting:</w:t>
            </w:r>
          </w:p>
          <w:p w14:paraId="46A90359" w14:textId="77777777" w:rsidR="00691E86" w:rsidRPr="00306F76" w:rsidRDefault="00691E86" w:rsidP="00AC1A63">
            <w:pPr>
              <w:pStyle w:val="TAL"/>
              <w:rPr>
                <w:rFonts w:cs="Arial"/>
                <w:szCs w:val="18"/>
              </w:rPr>
            </w:pPr>
            <w:r w:rsidRPr="00306F76">
              <w:rPr>
                <w:rFonts w:cs="Arial"/>
                <w:szCs w:val="18"/>
              </w:rPr>
              <w:t>-</w:t>
            </w:r>
            <w:r w:rsidRPr="00306F76">
              <w:rPr>
                <w:rFonts w:cs="Arial"/>
                <w:szCs w:val="18"/>
              </w:rPr>
              <w:tab/>
              <w:t xml:space="preserve">true: requires the immediate reporting of the current </w:t>
            </w:r>
            <w:r>
              <w:rPr>
                <w:rFonts w:cs="Arial"/>
                <w:szCs w:val="18"/>
              </w:rPr>
              <w:t>status of EAS Deployment Information</w:t>
            </w:r>
            <w:r w:rsidRPr="00306F76">
              <w:rPr>
                <w:rFonts w:cs="Arial"/>
                <w:szCs w:val="18"/>
              </w:rPr>
              <w:t>, if available.</w:t>
            </w:r>
          </w:p>
          <w:p w14:paraId="5CF24E83" w14:textId="77777777" w:rsidR="00691E86" w:rsidRPr="00306F76" w:rsidRDefault="00691E86" w:rsidP="00AC1A63">
            <w:pPr>
              <w:pStyle w:val="TAL"/>
              <w:rPr>
                <w:rFonts w:cs="Arial"/>
                <w:szCs w:val="18"/>
              </w:rPr>
            </w:pPr>
            <w:r w:rsidRPr="00306F76">
              <w:rPr>
                <w:rFonts w:cs="Arial"/>
                <w:szCs w:val="18"/>
              </w:rPr>
              <w:t>-</w:t>
            </w:r>
            <w:r w:rsidRPr="00306F76">
              <w:rPr>
                <w:rFonts w:cs="Arial"/>
                <w:szCs w:val="18"/>
              </w:rPr>
              <w:tab/>
              <w:t xml:space="preserve">false (default): </w:t>
            </w:r>
            <w:r>
              <w:rPr>
                <w:rFonts w:cs="Arial"/>
                <w:szCs w:val="18"/>
              </w:rPr>
              <w:t xml:space="preserve">EAS Deployment Information </w:t>
            </w:r>
            <w:r w:rsidRPr="00306F76">
              <w:rPr>
                <w:rFonts w:cs="Arial"/>
                <w:szCs w:val="18"/>
              </w:rPr>
              <w:t>event report occurs when the event is met.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E7FB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</w:p>
        </w:tc>
      </w:tr>
      <w:tr w:rsidR="00691E86" w14:paraId="6756531E" w14:textId="77777777" w:rsidTr="00AC1A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DB354" w14:textId="77777777" w:rsidR="00691E86" w:rsidRDefault="00691E86" w:rsidP="00AC1A63">
            <w:pPr>
              <w:pStyle w:val="TAL"/>
            </w:pPr>
            <w:proofErr w:type="spellStart"/>
            <w:r>
              <w:rPr>
                <w:rFonts w:hint="eastAsia"/>
              </w:rPr>
              <w:t>i</w:t>
            </w:r>
            <w:r>
              <w:t>nterGroupId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58FC9" w14:textId="77777777" w:rsidR="00691E86" w:rsidRDefault="00691E86" w:rsidP="00AC1A63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C5A6" w14:textId="77777777" w:rsidR="00691E86" w:rsidRDefault="00691E86" w:rsidP="00AC1A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02A8D" w14:textId="77777777" w:rsidR="00691E86" w:rsidRDefault="00691E86" w:rsidP="00AC1A63">
            <w:pPr>
              <w:pStyle w:val="TAC"/>
            </w:pPr>
            <w:r>
              <w:rPr>
                <w:rFonts w:hint="eastAsia"/>
              </w:rPr>
              <w:t>0</w:t>
            </w:r>
            <w:r>
              <w:t>..1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3460" w14:textId="77777777" w:rsidR="00691E86" w:rsidRPr="009B4FEB" w:rsidRDefault="00691E86" w:rsidP="00AC1A63">
            <w:pPr>
              <w:pStyle w:val="TAL"/>
              <w:rPr>
                <w:rFonts w:cs="Arial"/>
                <w:szCs w:val="18"/>
              </w:rPr>
            </w:pPr>
            <w:r w:rsidRPr="009B4FEB">
              <w:rPr>
                <w:rFonts w:cs="Arial" w:hint="eastAsia"/>
                <w:szCs w:val="18"/>
              </w:rPr>
              <w:t>I</w:t>
            </w:r>
            <w:r w:rsidRPr="009B4FEB">
              <w:rPr>
                <w:rFonts w:cs="Arial"/>
                <w:szCs w:val="18"/>
              </w:rPr>
              <w:t xml:space="preserve">dentifies an </w:t>
            </w:r>
            <w:r>
              <w:rPr>
                <w:rFonts w:cs="Arial"/>
                <w:szCs w:val="18"/>
              </w:rPr>
              <w:t xml:space="preserve">internal </w:t>
            </w:r>
            <w:r w:rsidRPr="009B4FEB">
              <w:rPr>
                <w:rFonts w:cs="Arial"/>
                <w:szCs w:val="18"/>
              </w:rPr>
              <w:t>UE group.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EF7D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</w:p>
        </w:tc>
      </w:tr>
      <w:tr w:rsidR="00691E86" w14:paraId="358ED5B6" w14:textId="77777777" w:rsidTr="00AC1A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9564" w14:textId="77777777" w:rsidR="00691E86" w:rsidRDefault="00691E86" w:rsidP="00AC1A63">
            <w:pPr>
              <w:pStyle w:val="TAL"/>
            </w:pPr>
            <w:proofErr w:type="spellStart"/>
            <w:r>
              <w:t>notifId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01F5" w14:textId="77777777" w:rsidR="00691E86" w:rsidRDefault="00691E86" w:rsidP="00AC1A63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EBBF" w14:textId="77777777" w:rsidR="00691E86" w:rsidRDefault="00691E86" w:rsidP="00AC1A6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CCC4" w14:textId="77777777" w:rsidR="00691E86" w:rsidRDefault="00691E86" w:rsidP="00AC1A63">
            <w:pPr>
              <w:pStyle w:val="TAC"/>
            </w:pPr>
            <w: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A2E87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Correlation ID assigned by the NF service consumer.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DB25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</w:p>
        </w:tc>
      </w:tr>
      <w:tr w:rsidR="00691E86" w14:paraId="6710D6AF" w14:textId="77777777" w:rsidTr="00AC1A63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97498" w14:textId="77777777" w:rsidR="00691E86" w:rsidRDefault="00691E86" w:rsidP="00AC1A63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ABE03" w14:textId="77777777" w:rsidR="00691E86" w:rsidRDefault="00691E86" w:rsidP="00AC1A63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86E48" w14:textId="77777777" w:rsidR="00691E86" w:rsidRDefault="00691E86" w:rsidP="00AC1A63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76EE" w14:textId="77777777" w:rsidR="00691E86" w:rsidRDefault="00691E86" w:rsidP="00AC1A63">
            <w:pPr>
              <w:pStyle w:val="TAC"/>
            </w:pPr>
            <w:r>
              <w:t>1</w:t>
            </w:r>
          </w:p>
        </w:tc>
        <w:tc>
          <w:tcPr>
            <w:tcW w:w="3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59D5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URI for the EAS Deployment Information event reporting.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2443" w14:textId="77777777" w:rsidR="00691E86" w:rsidRDefault="00691E86" w:rsidP="00AC1A63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C08E832" w14:textId="635574EC" w:rsidR="00691E86" w:rsidRDefault="00691E86" w:rsidP="00691E86">
      <w:pPr>
        <w:rPr>
          <w:lang w:val="en-US"/>
        </w:rPr>
      </w:pPr>
    </w:p>
    <w:p w14:paraId="4852BC9F" w14:textId="15EC4458" w:rsidR="00691E86" w:rsidRPr="0061791A" w:rsidRDefault="00691E86" w:rsidP="00691E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989F60" w14:textId="77777777" w:rsidR="00691E86" w:rsidRDefault="00691E86" w:rsidP="00691E86">
      <w:pPr>
        <w:pStyle w:val="Heading1"/>
      </w:pPr>
      <w:bookmarkStart w:id="13" w:name="_Toc97123400"/>
      <w:r>
        <w:t>A.3</w:t>
      </w:r>
      <w:r>
        <w:tab/>
      </w:r>
      <w:proofErr w:type="spellStart"/>
      <w:r>
        <w:t>Nnef_EASDeployment</w:t>
      </w:r>
      <w:proofErr w:type="spellEnd"/>
      <w:r>
        <w:t xml:space="preserve"> API</w:t>
      </w:r>
      <w:bookmarkEnd w:id="13"/>
    </w:p>
    <w:p w14:paraId="6E26CDCF" w14:textId="77777777" w:rsidR="00691E86" w:rsidRDefault="00691E86" w:rsidP="00691E86">
      <w:pPr>
        <w:pStyle w:val="PL"/>
      </w:pPr>
      <w:r>
        <w:t>openapi: 3.0.0</w:t>
      </w:r>
    </w:p>
    <w:p w14:paraId="61B27748" w14:textId="77777777" w:rsidR="00691E86" w:rsidRDefault="00691E86" w:rsidP="00691E86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696F361" w14:textId="77777777" w:rsidR="00691E86" w:rsidRDefault="00691E86" w:rsidP="00691E86">
      <w:pPr>
        <w:pStyle w:val="PL"/>
        <w:rPr>
          <w:lang w:val="fr-FR"/>
        </w:rPr>
      </w:pPr>
      <w:r>
        <w:rPr>
          <w:lang w:val="fr-FR"/>
        </w:rPr>
        <w:t xml:space="preserve">  title: Nnef_EASDeployment</w:t>
      </w:r>
    </w:p>
    <w:p w14:paraId="38038B22" w14:textId="77777777" w:rsidR="00691E86" w:rsidRDefault="00691E86" w:rsidP="00691E86">
      <w:pPr>
        <w:pStyle w:val="PL"/>
        <w:rPr>
          <w:lang w:val="fr-FR"/>
        </w:rPr>
      </w:pPr>
      <w:r>
        <w:rPr>
          <w:lang w:val="fr-FR"/>
        </w:rPr>
        <w:t xml:space="preserve">  version: 1.0.0-alpha.1</w:t>
      </w:r>
    </w:p>
    <w:p w14:paraId="7AFD6859" w14:textId="77777777" w:rsidR="00691E86" w:rsidRDefault="00691E86" w:rsidP="00691E86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669905BB" w14:textId="77777777" w:rsidR="00691E86" w:rsidRDefault="00691E86" w:rsidP="00691E86">
      <w:pPr>
        <w:pStyle w:val="PL"/>
        <w:rPr>
          <w:lang w:val="fr-FR"/>
        </w:rPr>
      </w:pPr>
      <w:r>
        <w:rPr>
          <w:lang w:val="fr-FR"/>
        </w:rPr>
        <w:t xml:space="preserve">    NEF EAS Deployment service.  </w:t>
      </w:r>
    </w:p>
    <w:p w14:paraId="177DCA40" w14:textId="77777777" w:rsidR="00691E86" w:rsidRDefault="00691E86" w:rsidP="00691E86">
      <w:pPr>
        <w:pStyle w:val="PL"/>
      </w:pPr>
      <w:r>
        <w:t xml:space="preserve">    © 2022, 3GPP Organizational Partners (ARIB, ATIS, CCSA, ETSI, TSDSI, TTA, TTC).  </w:t>
      </w:r>
    </w:p>
    <w:p w14:paraId="4FC4C1A1" w14:textId="77777777" w:rsidR="00691E86" w:rsidRDefault="00691E86" w:rsidP="00691E86">
      <w:pPr>
        <w:pStyle w:val="PL"/>
      </w:pPr>
      <w:r>
        <w:t xml:space="preserve">    All rights reserved.</w:t>
      </w:r>
    </w:p>
    <w:p w14:paraId="4A452929" w14:textId="77777777" w:rsidR="00691E86" w:rsidRDefault="00691E86" w:rsidP="00691E86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5A48E468" w14:textId="77777777" w:rsidR="00691E86" w:rsidRDefault="00691E86" w:rsidP="00691E86">
      <w:pPr>
        <w:pStyle w:val="PL"/>
        <w:rPr>
          <w:lang w:val="fr-FR"/>
        </w:rPr>
      </w:pPr>
      <w:r>
        <w:rPr>
          <w:lang w:val="fr-FR"/>
        </w:rPr>
        <w:t xml:space="preserve">  description: &gt;</w:t>
      </w:r>
    </w:p>
    <w:p w14:paraId="396F53CE" w14:textId="77777777" w:rsidR="00691E86" w:rsidRDefault="00691E86" w:rsidP="00691E86">
      <w:pPr>
        <w:pStyle w:val="PL"/>
        <w:rPr>
          <w:lang w:val="fr-FR"/>
        </w:rPr>
      </w:pPr>
      <w:r>
        <w:rPr>
          <w:lang w:val="fr-FR"/>
        </w:rPr>
        <w:t xml:space="preserve">    3GPP TS 29.591 V17.5.0; </w:t>
      </w:r>
      <w:r>
        <w:t>5G System; Network Exposure Function Southbound Services; Stage 3</w:t>
      </w:r>
      <w:r>
        <w:rPr>
          <w:lang w:val="fr-FR"/>
        </w:rPr>
        <w:t>.</w:t>
      </w:r>
    </w:p>
    <w:p w14:paraId="7EEEE07F" w14:textId="77777777" w:rsidR="00691E86" w:rsidRDefault="00691E86" w:rsidP="00691E86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https://www.3gpp.org/ftp/Specs/archive/29_series/29.591/</w:t>
      </w:r>
    </w:p>
    <w:p w14:paraId="2D276019" w14:textId="77777777" w:rsidR="00691E86" w:rsidRDefault="00691E86" w:rsidP="00691E86">
      <w:pPr>
        <w:pStyle w:val="PL"/>
      </w:pPr>
      <w:r>
        <w:t>servers:</w:t>
      </w:r>
    </w:p>
    <w:p w14:paraId="5A9E7194" w14:textId="77777777" w:rsidR="00691E86" w:rsidRDefault="00691E86" w:rsidP="00691E86">
      <w:pPr>
        <w:pStyle w:val="PL"/>
      </w:pPr>
      <w:r>
        <w:t xml:space="preserve">  - url: '{apiRoot}/nnef-eas-deployment/v1'</w:t>
      </w:r>
    </w:p>
    <w:p w14:paraId="0B781415" w14:textId="77777777" w:rsidR="00691E86" w:rsidRDefault="00691E86" w:rsidP="00691E86">
      <w:pPr>
        <w:pStyle w:val="PL"/>
      </w:pPr>
      <w:r>
        <w:t xml:space="preserve">    variables:</w:t>
      </w:r>
    </w:p>
    <w:p w14:paraId="18A730E3" w14:textId="77777777" w:rsidR="00691E86" w:rsidRDefault="00691E86" w:rsidP="00691E86">
      <w:pPr>
        <w:pStyle w:val="PL"/>
      </w:pPr>
      <w:r>
        <w:t xml:space="preserve">      apiRoot:</w:t>
      </w:r>
    </w:p>
    <w:p w14:paraId="610B4456" w14:textId="77777777" w:rsidR="00691E86" w:rsidRDefault="00691E86" w:rsidP="00691E86">
      <w:pPr>
        <w:pStyle w:val="PL"/>
      </w:pPr>
      <w:r>
        <w:t xml:space="preserve">        default: https://example.com</w:t>
      </w:r>
    </w:p>
    <w:p w14:paraId="08498936" w14:textId="77777777" w:rsidR="00691E86" w:rsidRDefault="00691E86" w:rsidP="00691E86">
      <w:pPr>
        <w:pStyle w:val="PL"/>
      </w:pPr>
      <w:r>
        <w:t xml:space="preserve">        description: apiRoot as defined in clause 4.4 of 3GPP TS 29.501</w:t>
      </w:r>
    </w:p>
    <w:p w14:paraId="08219AA9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0C370829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640BA4D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C37F8A8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nnef-eas-deployment</w:t>
      </w:r>
    </w:p>
    <w:p w14:paraId="3A4B3952" w14:textId="77777777" w:rsidR="00691E86" w:rsidRDefault="00691E86" w:rsidP="00691E86">
      <w:pPr>
        <w:pStyle w:val="PL"/>
      </w:pPr>
      <w:r>
        <w:t>paths:</w:t>
      </w:r>
    </w:p>
    <w:p w14:paraId="72E2D507" w14:textId="77777777" w:rsidR="00691E86" w:rsidRDefault="00691E86" w:rsidP="00691E86">
      <w:pPr>
        <w:pStyle w:val="PL"/>
      </w:pPr>
      <w:r>
        <w:t xml:space="preserve">  /subscriptions:</w:t>
      </w:r>
    </w:p>
    <w:p w14:paraId="0313705F" w14:textId="77777777" w:rsidR="00691E86" w:rsidRDefault="00691E86" w:rsidP="00691E86">
      <w:pPr>
        <w:pStyle w:val="PL"/>
      </w:pPr>
      <w:r>
        <w:t xml:space="preserve">    post:</w:t>
      </w:r>
    </w:p>
    <w:p w14:paraId="1BCAA5AF" w14:textId="77777777" w:rsidR="00691E86" w:rsidRDefault="00691E86" w:rsidP="00691E86">
      <w:pPr>
        <w:pStyle w:val="PL"/>
      </w:pPr>
      <w:r>
        <w:t xml:space="preserve">      summary: subscribe to notifications</w:t>
      </w:r>
    </w:p>
    <w:p w14:paraId="4842F4C1" w14:textId="77777777" w:rsidR="00691E86" w:rsidRDefault="00691E86" w:rsidP="00691E86">
      <w:pPr>
        <w:pStyle w:val="PL"/>
      </w:pPr>
      <w:r>
        <w:lastRenderedPageBreak/>
        <w:t xml:space="preserve">      operationId: CreateIndividualSubcription</w:t>
      </w:r>
    </w:p>
    <w:p w14:paraId="4BB47A36" w14:textId="77777777" w:rsidR="00691E86" w:rsidRDefault="00691E86" w:rsidP="00691E86">
      <w:pPr>
        <w:pStyle w:val="PL"/>
      </w:pPr>
      <w:r>
        <w:t xml:space="preserve">      tags:</w:t>
      </w:r>
    </w:p>
    <w:p w14:paraId="65C14B3F" w14:textId="77777777" w:rsidR="00691E86" w:rsidRDefault="00691E86" w:rsidP="00691E86">
      <w:pPr>
        <w:pStyle w:val="PL"/>
      </w:pPr>
      <w:r>
        <w:t xml:space="preserve">        - Subscriptions (Collection)</w:t>
      </w:r>
    </w:p>
    <w:p w14:paraId="4370A3BA" w14:textId="77777777" w:rsidR="00691E86" w:rsidRDefault="00691E86" w:rsidP="00691E86">
      <w:pPr>
        <w:pStyle w:val="PL"/>
      </w:pPr>
      <w:r>
        <w:t xml:space="preserve">      requestBody:</w:t>
      </w:r>
    </w:p>
    <w:p w14:paraId="5345E95D" w14:textId="77777777" w:rsidR="00691E86" w:rsidRDefault="00691E86" w:rsidP="00691E86">
      <w:pPr>
        <w:pStyle w:val="PL"/>
      </w:pPr>
      <w:r>
        <w:t xml:space="preserve">        required: true</w:t>
      </w:r>
    </w:p>
    <w:p w14:paraId="3C1689F9" w14:textId="77777777" w:rsidR="00691E86" w:rsidRDefault="00691E86" w:rsidP="00691E86">
      <w:pPr>
        <w:pStyle w:val="PL"/>
      </w:pPr>
      <w:r>
        <w:t xml:space="preserve">        content:</w:t>
      </w:r>
    </w:p>
    <w:p w14:paraId="47B7F298" w14:textId="77777777" w:rsidR="00691E86" w:rsidRDefault="00691E86" w:rsidP="00691E86">
      <w:pPr>
        <w:pStyle w:val="PL"/>
      </w:pPr>
      <w:r>
        <w:t xml:space="preserve">          application/json:</w:t>
      </w:r>
    </w:p>
    <w:p w14:paraId="76E28296" w14:textId="77777777" w:rsidR="00691E86" w:rsidRDefault="00691E86" w:rsidP="00691E86">
      <w:pPr>
        <w:pStyle w:val="PL"/>
      </w:pPr>
      <w:r>
        <w:t xml:space="preserve">            schema:</w:t>
      </w:r>
    </w:p>
    <w:p w14:paraId="6AB8BEBC" w14:textId="77777777" w:rsidR="00691E86" w:rsidRDefault="00691E86" w:rsidP="00691E86">
      <w:pPr>
        <w:pStyle w:val="PL"/>
      </w:pPr>
      <w:r>
        <w:t xml:space="preserve">              $ref: '#/components/schemas/EasDeploySubData'</w:t>
      </w:r>
    </w:p>
    <w:p w14:paraId="4C7A1115" w14:textId="77777777" w:rsidR="00691E86" w:rsidRDefault="00691E86" w:rsidP="00691E86">
      <w:pPr>
        <w:pStyle w:val="PL"/>
      </w:pPr>
      <w:r>
        <w:t xml:space="preserve">      responses:</w:t>
      </w:r>
    </w:p>
    <w:p w14:paraId="01EE23DB" w14:textId="77777777" w:rsidR="00691E86" w:rsidRDefault="00691E86" w:rsidP="00691E86">
      <w:pPr>
        <w:pStyle w:val="PL"/>
      </w:pPr>
      <w:r>
        <w:t xml:space="preserve">        '201':</w:t>
      </w:r>
    </w:p>
    <w:p w14:paraId="27E23824" w14:textId="77777777" w:rsidR="00691E86" w:rsidRDefault="00691E86" w:rsidP="00691E86">
      <w:pPr>
        <w:pStyle w:val="PL"/>
      </w:pPr>
      <w:r>
        <w:t xml:space="preserve">          description: Success</w:t>
      </w:r>
    </w:p>
    <w:p w14:paraId="2C907DAC" w14:textId="77777777" w:rsidR="00691E86" w:rsidRDefault="00691E86" w:rsidP="00691E86">
      <w:pPr>
        <w:pStyle w:val="PL"/>
      </w:pPr>
      <w:r>
        <w:t xml:space="preserve">          content:</w:t>
      </w:r>
    </w:p>
    <w:p w14:paraId="3E31E9A1" w14:textId="77777777" w:rsidR="00691E86" w:rsidRDefault="00691E86" w:rsidP="00691E86">
      <w:pPr>
        <w:pStyle w:val="PL"/>
      </w:pPr>
      <w:r>
        <w:t xml:space="preserve">            application/json:</w:t>
      </w:r>
    </w:p>
    <w:p w14:paraId="1BDC9D88" w14:textId="77777777" w:rsidR="00691E86" w:rsidRDefault="00691E86" w:rsidP="00691E86">
      <w:pPr>
        <w:pStyle w:val="PL"/>
      </w:pPr>
      <w:r>
        <w:t xml:space="preserve">              schema:</w:t>
      </w:r>
    </w:p>
    <w:p w14:paraId="79942E4A" w14:textId="77777777" w:rsidR="00691E86" w:rsidRDefault="00691E86" w:rsidP="00691E86">
      <w:pPr>
        <w:pStyle w:val="PL"/>
      </w:pPr>
      <w:r>
        <w:t xml:space="preserve">                $ref: '#/components/schemas/EasDeploySubData'</w:t>
      </w:r>
    </w:p>
    <w:p w14:paraId="44C0BC73" w14:textId="77777777" w:rsidR="00691E86" w:rsidRDefault="00691E86" w:rsidP="00691E86">
      <w:pPr>
        <w:pStyle w:val="PL"/>
      </w:pPr>
      <w:r>
        <w:t xml:space="preserve">          headers:</w:t>
      </w:r>
    </w:p>
    <w:p w14:paraId="310A7373" w14:textId="77777777" w:rsidR="00691E86" w:rsidRDefault="00691E86" w:rsidP="00691E86">
      <w:pPr>
        <w:pStyle w:val="PL"/>
      </w:pPr>
      <w:r>
        <w:t xml:space="preserve">            Location:</w:t>
      </w:r>
    </w:p>
    <w:p w14:paraId="78FBDD4A" w14:textId="77777777" w:rsidR="00691E86" w:rsidRDefault="00691E86" w:rsidP="00691E86">
      <w:pPr>
        <w:pStyle w:val="PL"/>
      </w:pPr>
      <w:r>
        <w:t xml:space="preserve">              description: &gt;</w:t>
      </w:r>
    </w:p>
    <w:p w14:paraId="716549E7" w14:textId="77777777" w:rsidR="00691E86" w:rsidRDefault="00691E86" w:rsidP="00691E86">
      <w:pPr>
        <w:pStyle w:val="PL"/>
      </w:pPr>
      <w:r>
        <w:t xml:space="preserve">                Contains the URI of the newly created resource, according to the structure:</w:t>
      </w:r>
    </w:p>
    <w:p w14:paraId="55D12405" w14:textId="77777777" w:rsidR="00691E86" w:rsidRDefault="00691E86" w:rsidP="00691E86">
      <w:pPr>
        <w:pStyle w:val="PL"/>
      </w:pPr>
      <w:r>
        <w:t xml:space="preserve">                {apiRoot}/nnef-eas-deployment/&lt;apiVersion&gt;/subscriptions/{subscriptionId}.</w:t>
      </w:r>
    </w:p>
    <w:p w14:paraId="535FAC75" w14:textId="77777777" w:rsidR="00691E86" w:rsidRDefault="00691E86" w:rsidP="00691E86">
      <w:pPr>
        <w:pStyle w:val="PL"/>
      </w:pPr>
      <w:r>
        <w:t xml:space="preserve">              required: true</w:t>
      </w:r>
    </w:p>
    <w:p w14:paraId="1867D9C6" w14:textId="77777777" w:rsidR="00691E86" w:rsidRDefault="00691E86" w:rsidP="00691E86">
      <w:pPr>
        <w:pStyle w:val="PL"/>
      </w:pPr>
      <w:r>
        <w:t xml:space="preserve">              schema:</w:t>
      </w:r>
    </w:p>
    <w:p w14:paraId="631A4F87" w14:textId="77777777" w:rsidR="00691E86" w:rsidRDefault="00691E86" w:rsidP="00691E86">
      <w:pPr>
        <w:pStyle w:val="PL"/>
      </w:pPr>
      <w:r>
        <w:t xml:space="preserve">                type: string</w:t>
      </w:r>
    </w:p>
    <w:p w14:paraId="0369DCA4" w14:textId="77777777" w:rsidR="00691E86" w:rsidRDefault="00691E86" w:rsidP="00691E86">
      <w:pPr>
        <w:pStyle w:val="PL"/>
      </w:pPr>
      <w:r>
        <w:t xml:space="preserve">        '400':</w:t>
      </w:r>
    </w:p>
    <w:p w14:paraId="0F4236F4" w14:textId="77777777" w:rsidR="00691E86" w:rsidRDefault="00691E86" w:rsidP="00691E86">
      <w:pPr>
        <w:pStyle w:val="PL"/>
      </w:pPr>
      <w:r>
        <w:t xml:space="preserve">          $ref: 'TS29571_CommonData.yaml#/components/responses/400'</w:t>
      </w:r>
    </w:p>
    <w:p w14:paraId="7A42EB08" w14:textId="77777777" w:rsidR="00691E86" w:rsidRDefault="00691E86" w:rsidP="00691E86">
      <w:pPr>
        <w:pStyle w:val="PL"/>
      </w:pPr>
      <w:r>
        <w:t xml:space="preserve">        '401':</w:t>
      </w:r>
    </w:p>
    <w:p w14:paraId="743F7B2D" w14:textId="77777777" w:rsidR="00691E86" w:rsidRDefault="00691E86" w:rsidP="00691E86">
      <w:pPr>
        <w:pStyle w:val="PL"/>
      </w:pPr>
      <w:r>
        <w:t xml:space="preserve">          $ref: 'TS29571_CommonData.yaml#/components/responses/401'</w:t>
      </w:r>
    </w:p>
    <w:p w14:paraId="4265757E" w14:textId="77777777" w:rsidR="00691E86" w:rsidRDefault="00691E86" w:rsidP="00691E86">
      <w:pPr>
        <w:pStyle w:val="PL"/>
      </w:pPr>
      <w:r>
        <w:t xml:space="preserve">        '403':</w:t>
      </w:r>
    </w:p>
    <w:p w14:paraId="49593E43" w14:textId="77777777" w:rsidR="00691E86" w:rsidRDefault="00691E86" w:rsidP="00691E86">
      <w:pPr>
        <w:pStyle w:val="PL"/>
      </w:pPr>
      <w:r>
        <w:t xml:space="preserve">          $ref: 'TS29571_CommonData.yaml#/components/responses/403'</w:t>
      </w:r>
    </w:p>
    <w:p w14:paraId="7FB661DC" w14:textId="77777777" w:rsidR="00691E86" w:rsidRDefault="00691E86" w:rsidP="00691E86">
      <w:pPr>
        <w:pStyle w:val="PL"/>
      </w:pPr>
      <w:r>
        <w:t xml:space="preserve">        '404':</w:t>
      </w:r>
    </w:p>
    <w:p w14:paraId="12D526BE" w14:textId="77777777" w:rsidR="00691E86" w:rsidRDefault="00691E86" w:rsidP="00691E86">
      <w:pPr>
        <w:pStyle w:val="PL"/>
      </w:pPr>
      <w:r>
        <w:t xml:space="preserve">          $ref: 'TS29571_CommonData.yaml#/components/responses/404'</w:t>
      </w:r>
    </w:p>
    <w:p w14:paraId="163BF735" w14:textId="77777777" w:rsidR="00691E86" w:rsidRDefault="00691E86" w:rsidP="00691E86">
      <w:pPr>
        <w:pStyle w:val="PL"/>
      </w:pPr>
      <w:r>
        <w:t xml:space="preserve">        '411':</w:t>
      </w:r>
    </w:p>
    <w:p w14:paraId="158757DD" w14:textId="77777777" w:rsidR="00691E86" w:rsidRDefault="00691E86" w:rsidP="00691E86">
      <w:pPr>
        <w:pStyle w:val="PL"/>
      </w:pPr>
      <w:r>
        <w:t xml:space="preserve">          $ref: 'TS29571_CommonData.yaml#/components/responses/411'</w:t>
      </w:r>
    </w:p>
    <w:p w14:paraId="04428830" w14:textId="77777777" w:rsidR="00691E86" w:rsidRDefault="00691E86" w:rsidP="00691E86">
      <w:pPr>
        <w:pStyle w:val="PL"/>
      </w:pPr>
      <w:r>
        <w:t xml:space="preserve">        '413':</w:t>
      </w:r>
    </w:p>
    <w:p w14:paraId="076F572F" w14:textId="77777777" w:rsidR="00691E86" w:rsidRDefault="00691E86" w:rsidP="00691E86">
      <w:pPr>
        <w:pStyle w:val="PL"/>
      </w:pPr>
      <w:r>
        <w:t xml:space="preserve">          $ref: 'TS29571_CommonData.yaml#/components/responses/413'</w:t>
      </w:r>
    </w:p>
    <w:p w14:paraId="55704CF6" w14:textId="77777777" w:rsidR="00691E86" w:rsidRDefault="00691E86" w:rsidP="00691E86">
      <w:pPr>
        <w:pStyle w:val="PL"/>
      </w:pPr>
      <w:r>
        <w:t xml:space="preserve">        '415':</w:t>
      </w:r>
    </w:p>
    <w:p w14:paraId="50455D9F" w14:textId="77777777" w:rsidR="00691E86" w:rsidRDefault="00691E86" w:rsidP="00691E86">
      <w:pPr>
        <w:pStyle w:val="PL"/>
      </w:pPr>
      <w:r>
        <w:t xml:space="preserve">          $ref: 'TS29571_CommonData.yaml#/components/responses/415'</w:t>
      </w:r>
    </w:p>
    <w:p w14:paraId="102577F4" w14:textId="77777777" w:rsidR="00691E86" w:rsidRDefault="00691E86" w:rsidP="00691E86">
      <w:pPr>
        <w:pStyle w:val="PL"/>
      </w:pPr>
      <w:r>
        <w:t xml:space="preserve">        '429':</w:t>
      </w:r>
    </w:p>
    <w:p w14:paraId="0877814B" w14:textId="77777777" w:rsidR="00691E86" w:rsidRDefault="00691E86" w:rsidP="00691E86">
      <w:pPr>
        <w:pStyle w:val="PL"/>
      </w:pPr>
      <w:r>
        <w:t xml:space="preserve">          $ref: 'TS29571_CommonData.yaml#/components/responses/429'</w:t>
      </w:r>
    </w:p>
    <w:p w14:paraId="6BA7CFD1" w14:textId="77777777" w:rsidR="00691E86" w:rsidRDefault="00691E86" w:rsidP="00691E86">
      <w:pPr>
        <w:pStyle w:val="PL"/>
      </w:pPr>
      <w:r>
        <w:t xml:space="preserve">        '500':</w:t>
      </w:r>
    </w:p>
    <w:p w14:paraId="1FDC8043" w14:textId="77777777" w:rsidR="00691E86" w:rsidRDefault="00691E86" w:rsidP="00691E86">
      <w:pPr>
        <w:pStyle w:val="PL"/>
      </w:pPr>
      <w:r>
        <w:t xml:space="preserve">          $ref: 'TS29571_CommonData.yaml#/components/responses/500'</w:t>
      </w:r>
    </w:p>
    <w:p w14:paraId="69313D37" w14:textId="77777777" w:rsidR="00691E86" w:rsidRDefault="00691E86" w:rsidP="00691E86">
      <w:pPr>
        <w:pStyle w:val="PL"/>
      </w:pPr>
      <w:r>
        <w:t xml:space="preserve">        '503':</w:t>
      </w:r>
    </w:p>
    <w:p w14:paraId="21064DA2" w14:textId="77777777" w:rsidR="00691E86" w:rsidRDefault="00691E86" w:rsidP="00691E86">
      <w:pPr>
        <w:pStyle w:val="PL"/>
      </w:pPr>
      <w:r>
        <w:t xml:space="preserve">          $ref: 'TS29571_CommonData.yaml#/components/responses/503'</w:t>
      </w:r>
    </w:p>
    <w:p w14:paraId="09DD13DA" w14:textId="77777777" w:rsidR="00691E86" w:rsidRDefault="00691E86" w:rsidP="00691E86">
      <w:pPr>
        <w:pStyle w:val="PL"/>
      </w:pPr>
      <w:r>
        <w:t xml:space="preserve">        default:</w:t>
      </w:r>
    </w:p>
    <w:p w14:paraId="014F3710" w14:textId="77777777" w:rsidR="00691E86" w:rsidRDefault="00691E86" w:rsidP="00691E86">
      <w:pPr>
        <w:pStyle w:val="PL"/>
      </w:pPr>
      <w:r>
        <w:t xml:space="preserve">          $ref: 'TS29571_CommonData.yaml#/components/responses/default'</w:t>
      </w:r>
    </w:p>
    <w:p w14:paraId="57002260" w14:textId="77777777" w:rsidR="00691E86" w:rsidRDefault="00691E86" w:rsidP="00691E86">
      <w:pPr>
        <w:pStyle w:val="PL"/>
      </w:pPr>
      <w:r>
        <w:t xml:space="preserve">      callbacks:</w:t>
      </w:r>
    </w:p>
    <w:p w14:paraId="3B33943E" w14:textId="77777777" w:rsidR="00691E86" w:rsidRDefault="00691E86" w:rsidP="00691E86">
      <w:pPr>
        <w:pStyle w:val="PL"/>
      </w:pPr>
      <w:r>
        <w:t xml:space="preserve">        notifUri:</w:t>
      </w:r>
    </w:p>
    <w:p w14:paraId="44CAEBE2" w14:textId="77777777" w:rsidR="00691E86" w:rsidRDefault="00691E86" w:rsidP="00691E86">
      <w:pPr>
        <w:pStyle w:val="PL"/>
      </w:pPr>
      <w:r>
        <w:t xml:space="preserve">          '{$request.body#/notifUri}': </w:t>
      </w:r>
    </w:p>
    <w:p w14:paraId="37C82361" w14:textId="77777777" w:rsidR="00691E86" w:rsidRDefault="00691E86" w:rsidP="00691E86">
      <w:pPr>
        <w:pStyle w:val="PL"/>
      </w:pPr>
      <w:r>
        <w:t xml:space="preserve">            post:</w:t>
      </w:r>
    </w:p>
    <w:p w14:paraId="140217C2" w14:textId="77777777" w:rsidR="00691E86" w:rsidRDefault="00691E86" w:rsidP="00691E86">
      <w:pPr>
        <w:pStyle w:val="PL"/>
      </w:pPr>
      <w:r>
        <w:t xml:space="preserve">              requestBody:</w:t>
      </w:r>
    </w:p>
    <w:p w14:paraId="2F5626F3" w14:textId="77777777" w:rsidR="00691E86" w:rsidRDefault="00691E86" w:rsidP="00691E86">
      <w:pPr>
        <w:pStyle w:val="PL"/>
      </w:pPr>
      <w:r>
        <w:t xml:space="preserve">                required: true</w:t>
      </w:r>
    </w:p>
    <w:p w14:paraId="1720F7F8" w14:textId="77777777" w:rsidR="00691E86" w:rsidRDefault="00691E86" w:rsidP="00691E86">
      <w:pPr>
        <w:pStyle w:val="PL"/>
      </w:pPr>
      <w:r>
        <w:t xml:space="preserve">                content:</w:t>
      </w:r>
    </w:p>
    <w:p w14:paraId="66D5A7B4" w14:textId="77777777" w:rsidR="00691E86" w:rsidRDefault="00691E86" w:rsidP="00691E86">
      <w:pPr>
        <w:pStyle w:val="PL"/>
      </w:pPr>
      <w:r>
        <w:t xml:space="preserve">                  application/json:</w:t>
      </w:r>
    </w:p>
    <w:p w14:paraId="2D8F9097" w14:textId="77777777" w:rsidR="00691E86" w:rsidRDefault="00691E86" w:rsidP="00691E86">
      <w:pPr>
        <w:pStyle w:val="PL"/>
      </w:pPr>
      <w:r>
        <w:t xml:space="preserve">                    schema:</w:t>
      </w:r>
    </w:p>
    <w:p w14:paraId="77AAAF6B" w14:textId="77777777" w:rsidR="00691E86" w:rsidRDefault="00691E86" w:rsidP="00691E86">
      <w:pPr>
        <w:pStyle w:val="PL"/>
      </w:pPr>
      <w:r>
        <w:t xml:space="preserve">                      $ref: '#/components/schemas/EasDeployInfoNotif'</w:t>
      </w:r>
    </w:p>
    <w:p w14:paraId="6A188F69" w14:textId="77777777" w:rsidR="00691E86" w:rsidRDefault="00691E86" w:rsidP="00691E86">
      <w:pPr>
        <w:pStyle w:val="PL"/>
      </w:pPr>
      <w:r>
        <w:t xml:space="preserve">              responses:</w:t>
      </w:r>
    </w:p>
    <w:p w14:paraId="4B428C94" w14:textId="77777777" w:rsidR="00691E86" w:rsidRDefault="00691E86" w:rsidP="00691E86">
      <w:pPr>
        <w:pStyle w:val="PL"/>
      </w:pPr>
      <w:r>
        <w:t xml:space="preserve">                '204':</w:t>
      </w:r>
    </w:p>
    <w:p w14:paraId="5317F703" w14:textId="77777777" w:rsidR="00691E86" w:rsidRDefault="00691E86" w:rsidP="00691E86">
      <w:pPr>
        <w:pStyle w:val="PL"/>
      </w:pPr>
      <w:r>
        <w:t xml:space="preserve">                  description: No Content, Notification was succesfull</w:t>
      </w:r>
    </w:p>
    <w:p w14:paraId="596C017C" w14:textId="77777777" w:rsidR="00691E86" w:rsidRDefault="00691E86" w:rsidP="00691E8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F81D242" w14:textId="77777777" w:rsidR="00691E86" w:rsidRDefault="00691E86" w:rsidP="00691E86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526BEA25" w14:textId="77777777" w:rsidR="00691E86" w:rsidRDefault="00691E86" w:rsidP="00691E8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10261D0" w14:textId="77777777" w:rsidR="00691E86" w:rsidRDefault="00691E86" w:rsidP="00691E86">
      <w:pPr>
        <w:pStyle w:val="PL"/>
      </w:pPr>
      <w:r>
        <w:rPr>
          <w:noProof w:val="0"/>
        </w:rP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36F3045" w14:textId="77777777" w:rsidR="00691E86" w:rsidRDefault="00691E86" w:rsidP="00691E86">
      <w:pPr>
        <w:pStyle w:val="PL"/>
      </w:pPr>
      <w:r>
        <w:t xml:space="preserve">                '400':</w:t>
      </w:r>
    </w:p>
    <w:p w14:paraId="7B9B9A62" w14:textId="77777777" w:rsidR="00691E86" w:rsidRDefault="00691E86" w:rsidP="00691E86">
      <w:pPr>
        <w:pStyle w:val="PL"/>
      </w:pPr>
      <w:r>
        <w:t xml:space="preserve">                  $ref: 'TS29571_CommonData.yaml#/components/responses/400'</w:t>
      </w:r>
    </w:p>
    <w:p w14:paraId="1B7EA135" w14:textId="77777777" w:rsidR="00691E86" w:rsidRDefault="00691E86" w:rsidP="00691E86">
      <w:pPr>
        <w:pStyle w:val="PL"/>
      </w:pPr>
      <w:r>
        <w:t xml:space="preserve">                '401':</w:t>
      </w:r>
    </w:p>
    <w:p w14:paraId="63FB2E9E" w14:textId="77777777" w:rsidR="00691E86" w:rsidRDefault="00691E86" w:rsidP="00691E86">
      <w:pPr>
        <w:pStyle w:val="PL"/>
      </w:pPr>
      <w:r>
        <w:t xml:space="preserve">                  $ref: 'TS29571_CommonData.yaml#/components/responses/401'</w:t>
      </w:r>
    </w:p>
    <w:p w14:paraId="36383E5D" w14:textId="77777777" w:rsidR="00691E86" w:rsidRDefault="00691E86" w:rsidP="00691E86">
      <w:pPr>
        <w:pStyle w:val="PL"/>
      </w:pPr>
      <w:r>
        <w:t xml:space="preserve">                '403':</w:t>
      </w:r>
    </w:p>
    <w:p w14:paraId="26BD3CE5" w14:textId="77777777" w:rsidR="00691E86" w:rsidRDefault="00691E86" w:rsidP="00691E86">
      <w:pPr>
        <w:pStyle w:val="PL"/>
      </w:pPr>
      <w:r>
        <w:t xml:space="preserve">                  $ref: 'TS29571_CommonData.yaml#/components/responses/403'</w:t>
      </w:r>
    </w:p>
    <w:p w14:paraId="44D5DF21" w14:textId="77777777" w:rsidR="00691E86" w:rsidRDefault="00691E86" w:rsidP="00691E86">
      <w:pPr>
        <w:pStyle w:val="PL"/>
      </w:pPr>
      <w:r>
        <w:t xml:space="preserve">                '404':</w:t>
      </w:r>
    </w:p>
    <w:p w14:paraId="5BDDC8D5" w14:textId="77777777" w:rsidR="00691E86" w:rsidRDefault="00691E86" w:rsidP="00691E86">
      <w:pPr>
        <w:pStyle w:val="PL"/>
      </w:pPr>
      <w:r>
        <w:t xml:space="preserve">                  $ref: 'TS29571_CommonData.yaml#/components/responses/404'</w:t>
      </w:r>
    </w:p>
    <w:p w14:paraId="666E7708" w14:textId="77777777" w:rsidR="00691E86" w:rsidRDefault="00691E86" w:rsidP="00691E86">
      <w:pPr>
        <w:pStyle w:val="PL"/>
      </w:pPr>
      <w:r>
        <w:t xml:space="preserve">                '411':</w:t>
      </w:r>
    </w:p>
    <w:p w14:paraId="36D95E13" w14:textId="77777777" w:rsidR="00691E86" w:rsidRDefault="00691E86" w:rsidP="00691E86">
      <w:pPr>
        <w:pStyle w:val="PL"/>
      </w:pPr>
      <w:r>
        <w:t xml:space="preserve">                  $ref: 'TS29571_CommonData.yaml#/components/responses/411'</w:t>
      </w:r>
    </w:p>
    <w:p w14:paraId="4BFAD585" w14:textId="77777777" w:rsidR="00691E86" w:rsidRDefault="00691E86" w:rsidP="00691E86">
      <w:pPr>
        <w:pStyle w:val="PL"/>
      </w:pPr>
      <w:r>
        <w:t xml:space="preserve">                '413':</w:t>
      </w:r>
    </w:p>
    <w:p w14:paraId="70DE2841" w14:textId="77777777" w:rsidR="00691E86" w:rsidRDefault="00691E86" w:rsidP="00691E86">
      <w:pPr>
        <w:pStyle w:val="PL"/>
      </w:pPr>
      <w:r>
        <w:t xml:space="preserve">                  $ref: 'TS29571_CommonData.yaml#/components/responses/413'</w:t>
      </w:r>
    </w:p>
    <w:p w14:paraId="15BB36C2" w14:textId="77777777" w:rsidR="00691E86" w:rsidRDefault="00691E86" w:rsidP="00691E86">
      <w:pPr>
        <w:pStyle w:val="PL"/>
      </w:pPr>
      <w:r>
        <w:t xml:space="preserve">                '415':</w:t>
      </w:r>
    </w:p>
    <w:p w14:paraId="4A306EBE" w14:textId="77777777" w:rsidR="00691E86" w:rsidRDefault="00691E86" w:rsidP="00691E86">
      <w:pPr>
        <w:pStyle w:val="PL"/>
      </w:pPr>
      <w:r>
        <w:t xml:space="preserve">                  $ref: 'TS29571_CommonData.yaml#/components/responses/415'</w:t>
      </w:r>
    </w:p>
    <w:p w14:paraId="3F1546B1" w14:textId="77777777" w:rsidR="00691E86" w:rsidRDefault="00691E86" w:rsidP="00691E86">
      <w:pPr>
        <w:pStyle w:val="PL"/>
      </w:pPr>
      <w:r>
        <w:t xml:space="preserve">                '429':</w:t>
      </w:r>
    </w:p>
    <w:p w14:paraId="2E45BBB5" w14:textId="77777777" w:rsidR="00691E86" w:rsidRDefault="00691E86" w:rsidP="00691E86">
      <w:pPr>
        <w:pStyle w:val="PL"/>
      </w:pPr>
      <w:r>
        <w:lastRenderedPageBreak/>
        <w:t xml:space="preserve">                  $ref: 'TS29571_CommonData.yaml#/components/responses/429'</w:t>
      </w:r>
    </w:p>
    <w:p w14:paraId="443EEC90" w14:textId="77777777" w:rsidR="00691E86" w:rsidRDefault="00691E86" w:rsidP="00691E86">
      <w:pPr>
        <w:pStyle w:val="PL"/>
      </w:pPr>
      <w:r>
        <w:t xml:space="preserve">                '500':</w:t>
      </w:r>
    </w:p>
    <w:p w14:paraId="3D063A09" w14:textId="77777777" w:rsidR="00691E86" w:rsidRDefault="00691E86" w:rsidP="00691E86">
      <w:pPr>
        <w:pStyle w:val="PL"/>
      </w:pPr>
      <w:r>
        <w:t xml:space="preserve">                  $ref: 'TS29571_CommonData.yaml#/components/responses/500'</w:t>
      </w:r>
    </w:p>
    <w:p w14:paraId="32ED506D" w14:textId="77777777" w:rsidR="00691E86" w:rsidRDefault="00691E86" w:rsidP="00691E86">
      <w:pPr>
        <w:pStyle w:val="PL"/>
      </w:pPr>
      <w:r>
        <w:t xml:space="preserve">                '503':</w:t>
      </w:r>
    </w:p>
    <w:p w14:paraId="55332151" w14:textId="77777777" w:rsidR="00691E86" w:rsidRDefault="00691E86" w:rsidP="00691E86">
      <w:pPr>
        <w:pStyle w:val="PL"/>
      </w:pPr>
      <w:r>
        <w:t xml:space="preserve">                  $ref: 'TS29571_CommonData.yaml#/components/responses/503'</w:t>
      </w:r>
    </w:p>
    <w:p w14:paraId="2591F15A" w14:textId="77777777" w:rsidR="00691E86" w:rsidRDefault="00691E86" w:rsidP="00691E86">
      <w:pPr>
        <w:pStyle w:val="PL"/>
      </w:pPr>
      <w:r>
        <w:t xml:space="preserve">                default:</w:t>
      </w:r>
    </w:p>
    <w:p w14:paraId="6AE4C3C3" w14:textId="77777777" w:rsidR="00691E86" w:rsidRDefault="00691E86" w:rsidP="00691E86">
      <w:pPr>
        <w:pStyle w:val="PL"/>
      </w:pPr>
      <w:r>
        <w:t xml:space="preserve">                  $ref: 'TS29571_CommonData.yaml#/components/responses/default'</w:t>
      </w:r>
    </w:p>
    <w:p w14:paraId="65370746" w14:textId="77777777" w:rsidR="00691E86" w:rsidRDefault="00691E86" w:rsidP="00691E86">
      <w:pPr>
        <w:pStyle w:val="PL"/>
      </w:pPr>
      <w:r>
        <w:t xml:space="preserve">  /subscriptions/{subscriptionId}:</w:t>
      </w:r>
    </w:p>
    <w:p w14:paraId="0B1EF6F4" w14:textId="77777777" w:rsidR="00691E86" w:rsidRDefault="00691E86" w:rsidP="00691E86">
      <w:pPr>
        <w:pStyle w:val="PL"/>
      </w:pPr>
      <w:r>
        <w:t xml:space="preserve">    get:</w:t>
      </w:r>
    </w:p>
    <w:p w14:paraId="3DF49F0B" w14:textId="77777777" w:rsidR="00691E86" w:rsidRDefault="00691E86" w:rsidP="00691E86">
      <w:pPr>
        <w:pStyle w:val="PL"/>
      </w:pPr>
      <w:r>
        <w:t xml:space="preserve">      summary: retrieve subscription</w:t>
      </w:r>
    </w:p>
    <w:p w14:paraId="6C864FDF" w14:textId="77777777" w:rsidR="00691E86" w:rsidRDefault="00691E86" w:rsidP="00691E86">
      <w:pPr>
        <w:pStyle w:val="PL"/>
      </w:pPr>
      <w:r>
        <w:t xml:space="preserve">      operationId: GetIndividualSubcription</w:t>
      </w:r>
    </w:p>
    <w:p w14:paraId="77B306E9" w14:textId="77777777" w:rsidR="00691E86" w:rsidRDefault="00691E86" w:rsidP="00691E86">
      <w:pPr>
        <w:pStyle w:val="PL"/>
      </w:pPr>
      <w:r>
        <w:t xml:space="preserve">      tags:</w:t>
      </w:r>
    </w:p>
    <w:p w14:paraId="2A1CFDE0" w14:textId="77777777" w:rsidR="00691E86" w:rsidRDefault="00691E86" w:rsidP="00691E86">
      <w:pPr>
        <w:pStyle w:val="PL"/>
      </w:pPr>
      <w:r>
        <w:t xml:space="preserve">        - IndividualSubscription (Document)</w:t>
      </w:r>
    </w:p>
    <w:p w14:paraId="35443D23" w14:textId="77777777" w:rsidR="00691E86" w:rsidRDefault="00691E86" w:rsidP="00691E86">
      <w:pPr>
        <w:pStyle w:val="PL"/>
      </w:pPr>
      <w:r>
        <w:t xml:space="preserve">      parameters:</w:t>
      </w:r>
    </w:p>
    <w:p w14:paraId="15EA3B7D" w14:textId="77777777" w:rsidR="00691E86" w:rsidRDefault="00691E86" w:rsidP="00691E86">
      <w:pPr>
        <w:pStyle w:val="PL"/>
      </w:pPr>
      <w:r>
        <w:t xml:space="preserve">        - name: subscriptionId</w:t>
      </w:r>
    </w:p>
    <w:p w14:paraId="55F8E0BB" w14:textId="77777777" w:rsidR="00691E86" w:rsidRDefault="00691E86" w:rsidP="00691E86">
      <w:pPr>
        <w:pStyle w:val="PL"/>
      </w:pPr>
      <w:r>
        <w:t xml:space="preserve">          in: path</w:t>
      </w:r>
    </w:p>
    <w:p w14:paraId="47D25A39" w14:textId="77777777" w:rsidR="00691E86" w:rsidRDefault="00691E86" w:rsidP="00691E86">
      <w:pPr>
        <w:pStyle w:val="PL"/>
      </w:pPr>
      <w:r>
        <w:t xml:space="preserve">          description: Event Subscription ID</w:t>
      </w:r>
    </w:p>
    <w:p w14:paraId="6BDC12F2" w14:textId="77777777" w:rsidR="00691E86" w:rsidRDefault="00691E86" w:rsidP="00691E86">
      <w:pPr>
        <w:pStyle w:val="PL"/>
      </w:pPr>
      <w:r>
        <w:t xml:space="preserve">          required: true</w:t>
      </w:r>
    </w:p>
    <w:p w14:paraId="74CFD0BC" w14:textId="77777777" w:rsidR="00691E86" w:rsidRDefault="00691E86" w:rsidP="00691E86">
      <w:pPr>
        <w:pStyle w:val="PL"/>
      </w:pPr>
      <w:r>
        <w:t xml:space="preserve">          schema:</w:t>
      </w:r>
    </w:p>
    <w:p w14:paraId="6387C231" w14:textId="77777777" w:rsidR="00691E86" w:rsidRDefault="00691E86" w:rsidP="00691E86">
      <w:pPr>
        <w:pStyle w:val="PL"/>
      </w:pPr>
      <w:r>
        <w:t xml:space="preserve">            type: string</w:t>
      </w:r>
    </w:p>
    <w:p w14:paraId="6A31C26A" w14:textId="77777777" w:rsidR="00691E86" w:rsidRDefault="00691E86" w:rsidP="00691E86">
      <w:pPr>
        <w:pStyle w:val="PL"/>
      </w:pPr>
      <w:r>
        <w:t xml:space="preserve">      responses:</w:t>
      </w:r>
    </w:p>
    <w:p w14:paraId="11FC5CF0" w14:textId="77777777" w:rsidR="00691E86" w:rsidRDefault="00691E86" w:rsidP="00691E86">
      <w:pPr>
        <w:pStyle w:val="PL"/>
      </w:pPr>
      <w:r>
        <w:t xml:space="preserve">        '200':</w:t>
      </w:r>
    </w:p>
    <w:p w14:paraId="19862367" w14:textId="77777777" w:rsidR="00691E86" w:rsidRDefault="00691E86" w:rsidP="00691E86">
      <w:pPr>
        <w:pStyle w:val="PL"/>
      </w:pPr>
      <w:r>
        <w:t xml:space="preserve">          description: OK. Resource representation is returned</w:t>
      </w:r>
    </w:p>
    <w:p w14:paraId="4A08F372" w14:textId="77777777" w:rsidR="00691E86" w:rsidRDefault="00691E86" w:rsidP="00691E86">
      <w:pPr>
        <w:pStyle w:val="PL"/>
      </w:pPr>
      <w:r>
        <w:t xml:space="preserve">          content:</w:t>
      </w:r>
    </w:p>
    <w:p w14:paraId="54702BC3" w14:textId="77777777" w:rsidR="00691E86" w:rsidRDefault="00691E86" w:rsidP="00691E86">
      <w:pPr>
        <w:pStyle w:val="PL"/>
      </w:pPr>
      <w:r>
        <w:t xml:space="preserve">            application/json:</w:t>
      </w:r>
    </w:p>
    <w:p w14:paraId="6E4BBF63" w14:textId="77777777" w:rsidR="00691E86" w:rsidRDefault="00691E86" w:rsidP="00691E86">
      <w:pPr>
        <w:pStyle w:val="PL"/>
      </w:pPr>
      <w:r>
        <w:t xml:space="preserve">              schema:</w:t>
      </w:r>
    </w:p>
    <w:p w14:paraId="6AFA3A37" w14:textId="77777777" w:rsidR="00691E86" w:rsidRDefault="00691E86" w:rsidP="00691E86">
      <w:pPr>
        <w:pStyle w:val="PL"/>
      </w:pPr>
      <w:r>
        <w:t xml:space="preserve">                $ref: '#/components/schemas/EasDeploySubData'</w:t>
      </w:r>
    </w:p>
    <w:p w14:paraId="1C98368F" w14:textId="77777777" w:rsidR="00691E86" w:rsidRDefault="00691E86" w:rsidP="00691E8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671D90E" w14:textId="77777777" w:rsidR="00691E86" w:rsidRDefault="00691E86" w:rsidP="00691E86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28A09E0B" w14:textId="77777777" w:rsidR="00691E86" w:rsidRDefault="00691E86" w:rsidP="00691E8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4DBC910" w14:textId="77777777" w:rsidR="00691E86" w:rsidRDefault="00691E86" w:rsidP="00691E86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EBD4613" w14:textId="77777777" w:rsidR="00691E86" w:rsidRDefault="00691E86" w:rsidP="00691E86">
      <w:pPr>
        <w:pStyle w:val="PL"/>
      </w:pPr>
      <w:r>
        <w:t xml:space="preserve">        '400':</w:t>
      </w:r>
    </w:p>
    <w:p w14:paraId="6E3629E1" w14:textId="77777777" w:rsidR="00691E86" w:rsidRDefault="00691E86" w:rsidP="00691E86">
      <w:pPr>
        <w:pStyle w:val="PL"/>
      </w:pPr>
      <w:r>
        <w:t xml:space="preserve">          $ref: 'TS29571_CommonData.yaml#/components/responses/400'</w:t>
      </w:r>
    </w:p>
    <w:p w14:paraId="2EF19AFE" w14:textId="77777777" w:rsidR="00691E86" w:rsidRDefault="00691E86" w:rsidP="00691E86">
      <w:pPr>
        <w:pStyle w:val="PL"/>
      </w:pPr>
      <w:r>
        <w:t xml:space="preserve">        '401':</w:t>
      </w:r>
    </w:p>
    <w:p w14:paraId="05D3DEAA" w14:textId="77777777" w:rsidR="00691E86" w:rsidRDefault="00691E86" w:rsidP="00691E86">
      <w:pPr>
        <w:pStyle w:val="PL"/>
      </w:pPr>
      <w:r>
        <w:t xml:space="preserve">          $ref: 'TS29571_CommonData.yaml#/components/responses/401'</w:t>
      </w:r>
    </w:p>
    <w:p w14:paraId="2C11D1D0" w14:textId="77777777" w:rsidR="00691E86" w:rsidRDefault="00691E86" w:rsidP="00691E86">
      <w:pPr>
        <w:pStyle w:val="PL"/>
      </w:pPr>
      <w:r>
        <w:t xml:space="preserve">        '403':</w:t>
      </w:r>
    </w:p>
    <w:p w14:paraId="42AAD8ED" w14:textId="77777777" w:rsidR="00691E86" w:rsidRDefault="00691E86" w:rsidP="00691E86">
      <w:pPr>
        <w:pStyle w:val="PL"/>
      </w:pPr>
      <w:r>
        <w:t xml:space="preserve">          $ref: 'TS29571_CommonData.yaml#/components/responses/403'</w:t>
      </w:r>
    </w:p>
    <w:p w14:paraId="2F50D710" w14:textId="77777777" w:rsidR="00691E86" w:rsidRDefault="00691E86" w:rsidP="00691E86">
      <w:pPr>
        <w:pStyle w:val="PL"/>
      </w:pPr>
      <w:r>
        <w:t xml:space="preserve">        '404':</w:t>
      </w:r>
    </w:p>
    <w:p w14:paraId="4B5747EB" w14:textId="77777777" w:rsidR="00691E86" w:rsidRDefault="00691E86" w:rsidP="00691E86">
      <w:pPr>
        <w:pStyle w:val="PL"/>
      </w:pPr>
      <w:r>
        <w:t xml:space="preserve">          $ref: 'TS29571_CommonData.yaml#/components/responses/404'</w:t>
      </w:r>
    </w:p>
    <w:p w14:paraId="6E6EEAAB" w14:textId="77777777" w:rsidR="00691E86" w:rsidRDefault="00691E86" w:rsidP="00691E86">
      <w:pPr>
        <w:pStyle w:val="PL"/>
      </w:pPr>
      <w:r>
        <w:t xml:space="preserve">        '406':</w:t>
      </w:r>
    </w:p>
    <w:p w14:paraId="302D9C55" w14:textId="77777777" w:rsidR="00691E86" w:rsidRDefault="00691E86" w:rsidP="00691E86">
      <w:pPr>
        <w:pStyle w:val="PL"/>
      </w:pPr>
      <w:r>
        <w:t xml:space="preserve">          $ref: 'TS29571_CommonData.yaml#/components/responses/406'</w:t>
      </w:r>
    </w:p>
    <w:p w14:paraId="60D3263E" w14:textId="77777777" w:rsidR="00691E86" w:rsidRDefault="00691E86" w:rsidP="00691E86">
      <w:pPr>
        <w:pStyle w:val="PL"/>
      </w:pPr>
      <w:r>
        <w:t xml:space="preserve">        '429':</w:t>
      </w:r>
    </w:p>
    <w:p w14:paraId="1F6F0FA9" w14:textId="77777777" w:rsidR="00691E86" w:rsidRDefault="00691E86" w:rsidP="00691E86">
      <w:pPr>
        <w:pStyle w:val="PL"/>
      </w:pPr>
      <w:r>
        <w:t xml:space="preserve">          $ref: 'TS29571_CommonData.yaml#/components/responses/429'</w:t>
      </w:r>
    </w:p>
    <w:p w14:paraId="02B898E5" w14:textId="77777777" w:rsidR="00691E86" w:rsidRDefault="00691E86" w:rsidP="00691E86">
      <w:pPr>
        <w:pStyle w:val="PL"/>
      </w:pPr>
      <w:r>
        <w:t xml:space="preserve">        '500':</w:t>
      </w:r>
    </w:p>
    <w:p w14:paraId="7ECE3C24" w14:textId="77777777" w:rsidR="00691E86" w:rsidRDefault="00691E86" w:rsidP="00691E86">
      <w:pPr>
        <w:pStyle w:val="PL"/>
      </w:pPr>
      <w:r>
        <w:t xml:space="preserve">          $ref: 'TS29571_CommonData.yaml#/components/responses/500'</w:t>
      </w:r>
    </w:p>
    <w:p w14:paraId="48E61EB3" w14:textId="77777777" w:rsidR="00691E86" w:rsidRDefault="00691E86" w:rsidP="00691E86">
      <w:pPr>
        <w:pStyle w:val="PL"/>
      </w:pPr>
      <w:r>
        <w:t xml:space="preserve">        '503':</w:t>
      </w:r>
    </w:p>
    <w:p w14:paraId="3F349FE7" w14:textId="77777777" w:rsidR="00691E86" w:rsidRDefault="00691E86" w:rsidP="00691E86">
      <w:pPr>
        <w:pStyle w:val="PL"/>
      </w:pPr>
      <w:r>
        <w:t xml:space="preserve">          $ref: 'TS29571_CommonData.yaml#/components/responses/503'</w:t>
      </w:r>
    </w:p>
    <w:p w14:paraId="60E749D1" w14:textId="77777777" w:rsidR="00691E86" w:rsidRDefault="00691E86" w:rsidP="00691E86">
      <w:pPr>
        <w:pStyle w:val="PL"/>
      </w:pPr>
      <w:r>
        <w:t xml:space="preserve">        default:</w:t>
      </w:r>
    </w:p>
    <w:p w14:paraId="2407BC28" w14:textId="77777777" w:rsidR="00691E86" w:rsidRDefault="00691E86" w:rsidP="00691E86">
      <w:pPr>
        <w:pStyle w:val="PL"/>
      </w:pPr>
      <w:r>
        <w:t xml:space="preserve">          $ref: 'TS29571_CommonData.yaml#/components/responses/default'</w:t>
      </w:r>
    </w:p>
    <w:p w14:paraId="57CA0D37" w14:textId="77777777" w:rsidR="00691E86" w:rsidRDefault="00691E86" w:rsidP="00691E86">
      <w:pPr>
        <w:pStyle w:val="PL"/>
      </w:pPr>
      <w:r>
        <w:t xml:space="preserve">    delete:</w:t>
      </w:r>
    </w:p>
    <w:p w14:paraId="7D69EA24" w14:textId="77777777" w:rsidR="00691E86" w:rsidRDefault="00691E86" w:rsidP="00691E86">
      <w:pPr>
        <w:pStyle w:val="PL"/>
      </w:pPr>
      <w:r>
        <w:t xml:space="preserve">      summary: unsubscribe from notifications</w:t>
      </w:r>
    </w:p>
    <w:p w14:paraId="63486E3F" w14:textId="77777777" w:rsidR="00691E86" w:rsidRDefault="00691E86" w:rsidP="00691E86">
      <w:pPr>
        <w:pStyle w:val="PL"/>
      </w:pPr>
      <w:r>
        <w:t xml:space="preserve">      operationId: DeleteIndividualSubcription</w:t>
      </w:r>
    </w:p>
    <w:p w14:paraId="6CBA5ACC" w14:textId="77777777" w:rsidR="00691E86" w:rsidRDefault="00691E86" w:rsidP="00691E86">
      <w:pPr>
        <w:pStyle w:val="PL"/>
      </w:pPr>
      <w:r>
        <w:t xml:space="preserve">      tags:</w:t>
      </w:r>
    </w:p>
    <w:p w14:paraId="443A443D" w14:textId="77777777" w:rsidR="00691E86" w:rsidRDefault="00691E86" w:rsidP="00691E86">
      <w:pPr>
        <w:pStyle w:val="PL"/>
      </w:pPr>
      <w:r>
        <w:t xml:space="preserve">        - IndividualSubscription (Document)</w:t>
      </w:r>
    </w:p>
    <w:p w14:paraId="0A58A304" w14:textId="77777777" w:rsidR="00691E86" w:rsidRDefault="00691E86" w:rsidP="00691E86">
      <w:pPr>
        <w:pStyle w:val="PL"/>
      </w:pPr>
      <w:r>
        <w:t xml:space="preserve">      parameters:</w:t>
      </w:r>
    </w:p>
    <w:p w14:paraId="0572958A" w14:textId="77777777" w:rsidR="00691E86" w:rsidRDefault="00691E86" w:rsidP="00691E86">
      <w:pPr>
        <w:pStyle w:val="PL"/>
      </w:pPr>
      <w:r>
        <w:t xml:space="preserve">        - name: subscriptionId</w:t>
      </w:r>
    </w:p>
    <w:p w14:paraId="17DF94BE" w14:textId="77777777" w:rsidR="00691E86" w:rsidRDefault="00691E86" w:rsidP="00691E86">
      <w:pPr>
        <w:pStyle w:val="PL"/>
      </w:pPr>
      <w:r>
        <w:t xml:space="preserve">          in: path</w:t>
      </w:r>
    </w:p>
    <w:p w14:paraId="775A0D0B" w14:textId="77777777" w:rsidR="00691E86" w:rsidRDefault="00691E86" w:rsidP="00691E86">
      <w:pPr>
        <w:pStyle w:val="PL"/>
      </w:pPr>
      <w:r>
        <w:t xml:space="preserve">          description: Event Subscription ID</w:t>
      </w:r>
    </w:p>
    <w:p w14:paraId="54B35EE6" w14:textId="77777777" w:rsidR="00691E86" w:rsidRDefault="00691E86" w:rsidP="00691E86">
      <w:pPr>
        <w:pStyle w:val="PL"/>
      </w:pPr>
      <w:r>
        <w:t xml:space="preserve">          required: true</w:t>
      </w:r>
    </w:p>
    <w:p w14:paraId="004C79CC" w14:textId="77777777" w:rsidR="00691E86" w:rsidRDefault="00691E86" w:rsidP="00691E86">
      <w:pPr>
        <w:pStyle w:val="PL"/>
      </w:pPr>
      <w:r>
        <w:t xml:space="preserve">          schema:</w:t>
      </w:r>
    </w:p>
    <w:p w14:paraId="10E92B3A" w14:textId="77777777" w:rsidR="00691E86" w:rsidRDefault="00691E86" w:rsidP="00691E86">
      <w:pPr>
        <w:pStyle w:val="PL"/>
      </w:pPr>
      <w:r>
        <w:t xml:space="preserve">            type: string</w:t>
      </w:r>
    </w:p>
    <w:p w14:paraId="5C2C18AD" w14:textId="77777777" w:rsidR="00691E86" w:rsidRDefault="00691E86" w:rsidP="00691E86">
      <w:pPr>
        <w:pStyle w:val="PL"/>
      </w:pPr>
      <w:r>
        <w:t xml:space="preserve">      responses:</w:t>
      </w:r>
    </w:p>
    <w:p w14:paraId="22BB8D6E" w14:textId="77777777" w:rsidR="00691E86" w:rsidRDefault="00691E86" w:rsidP="00691E86">
      <w:pPr>
        <w:pStyle w:val="PL"/>
      </w:pPr>
      <w:r>
        <w:t xml:space="preserve">        '204':</w:t>
      </w:r>
    </w:p>
    <w:p w14:paraId="102D8630" w14:textId="77777777" w:rsidR="00691E86" w:rsidRDefault="00691E86" w:rsidP="00691E86">
      <w:pPr>
        <w:pStyle w:val="PL"/>
      </w:pPr>
      <w:r>
        <w:t xml:space="preserve">          description: No Content. Resource was succesfully deleted</w:t>
      </w:r>
    </w:p>
    <w:p w14:paraId="3D818F04" w14:textId="77777777" w:rsidR="00691E86" w:rsidRDefault="00691E86" w:rsidP="00691E8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E587368" w14:textId="77777777" w:rsidR="00691E86" w:rsidRDefault="00691E86" w:rsidP="00691E86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1250264A" w14:textId="77777777" w:rsidR="00691E86" w:rsidRDefault="00691E86" w:rsidP="00691E8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27D99FA1" w14:textId="77777777" w:rsidR="00691E86" w:rsidRDefault="00691E86" w:rsidP="00691E86">
      <w:pPr>
        <w:pStyle w:val="PL"/>
      </w:pPr>
      <w:r>
        <w:rPr>
          <w:noProof w:val="0"/>
        </w:rP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62CDA68C" w14:textId="77777777" w:rsidR="00691E86" w:rsidRDefault="00691E86" w:rsidP="00691E86">
      <w:pPr>
        <w:pStyle w:val="PL"/>
      </w:pPr>
      <w:r>
        <w:t xml:space="preserve">        '400':</w:t>
      </w:r>
    </w:p>
    <w:p w14:paraId="067B3882" w14:textId="77777777" w:rsidR="00691E86" w:rsidRDefault="00691E86" w:rsidP="00691E86">
      <w:pPr>
        <w:pStyle w:val="PL"/>
      </w:pPr>
      <w:r>
        <w:t xml:space="preserve">          $ref: 'TS29571_CommonData.yaml#/components/responses/400'</w:t>
      </w:r>
    </w:p>
    <w:p w14:paraId="40337911" w14:textId="77777777" w:rsidR="00691E86" w:rsidRDefault="00691E86" w:rsidP="00691E86">
      <w:pPr>
        <w:pStyle w:val="PL"/>
      </w:pPr>
      <w:r>
        <w:t xml:space="preserve">        '401':</w:t>
      </w:r>
    </w:p>
    <w:p w14:paraId="11B8509A" w14:textId="77777777" w:rsidR="00691E86" w:rsidRDefault="00691E86" w:rsidP="00691E86">
      <w:pPr>
        <w:pStyle w:val="PL"/>
      </w:pPr>
      <w:r>
        <w:t xml:space="preserve">          $ref: 'TS29571_CommonData.yaml#/components/responses/401'</w:t>
      </w:r>
    </w:p>
    <w:p w14:paraId="66F8EC19" w14:textId="77777777" w:rsidR="00691E86" w:rsidRDefault="00691E86" w:rsidP="00691E86">
      <w:pPr>
        <w:pStyle w:val="PL"/>
      </w:pPr>
      <w:r>
        <w:t xml:space="preserve">        '403':</w:t>
      </w:r>
    </w:p>
    <w:p w14:paraId="76867836" w14:textId="77777777" w:rsidR="00691E86" w:rsidRDefault="00691E86" w:rsidP="00691E86">
      <w:pPr>
        <w:pStyle w:val="PL"/>
      </w:pPr>
      <w:r>
        <w:t xml:space="preserve">          $ref: 'TS29571_CommonData.yaml#/components/responses/403'</w:t>
      </w:r>
    </w:p>
    <w:p w14:paraId="1FBE967F" w14:textId="77777777" w:rsidR="00691E86" w:rsidRDefault="00691E86" w:rsidP="00691E86">
      <w:pPr>
        <w:pStyle w:val="PL"/>
      </w:pPr>
      <w:r>
        <w:t xml:space="preserve">        '404':</w:t>
      </w:r>
    </w:p>
    <w:p w14:paraId="6DA048BF" w14:textId="77777777" w:rsidR="00691E86" w:rsidRDefault="00691E86" w:rsidP="00691E86">
      <w:pPr>
        <w:pStyle w:val="PL"/>
      </w:pPr>
      <w:r>
        <w:t xml:space="preserve">          $ref: 'TS29571_CommonData.yaml#/components/responses/404'</w:t>
      </w:r>
    </w:p>
    <w:p w14:paraId="3913B395" w14:textId="77777777" w:rsidR="00691E86" w:rsidRDefault="00691E86" w:rsidP="00691E86">
      <w:pPr>
        <w:pStyle w:val="PL"/>
      </w:pPr>
      <w:r>
        <w:t xml:space="preserve">        '429':</w:t>
      </w:r>
    </w:p>
    <w:p w14:paraId="43DD400F" w14:textId="77777777" w:rsidR="00691E86" w:rsidRDefault="00691E86" w:rsidP="00691E86">
      <w:pPr>
        <w:pStyle w:val="PL"/>
      </w:pPr>
      <w:r>
        <w:t xml:space="preserve">          $ref: 'TS29571_CommonData.yaml#/components/responses/429'</w:t>
      </w:r>
    </w:p>
    <w:p w14:paraId="19EF4CA1" w14:textId="77777777" w:rsidR="00691E86" w:rsidRDefault="00691E86" w:rsidP="00691E86">
      <w:pPr>
        <w:pStyle w:val="PL"/>
      </w:pPr>
      <w:r>
        <w:lastRenderedPageBreak/>
        <w:t xml:space="preserve">        '500':</w:t>
      </w:r>
    </w:p>
    <w:p w14:paraId="0C5B736A" w14:textId="77777777" w:rsidR="00691E86" w:rsidRDefault="00691E86" w:rsidP="00691E86">
      <w:pPr>
        <w:pStyle w:val="PL"/>
      </w:pPr>
      <w:r>
        <w:t xml:space="preserve">          $ref: 'TS29571_CommonData.yaml#/components/responses/500'</w:t>
      </w:r>
    </w:p>
    <w:p w14:paraId="2B676274" w14:textId="77777777" w:rsidR="00691E86" w:rsidRDefault="00691E86" w:rsidP="00691E86">
      <w:pPr>
        <w:pStyle w:val="PL"/>
      </w:pPr>
      <w:r>
        <w:t xml:space="preserve">        '503':</w:t>
      </w:r>
    </w:p>
    <w:p w14:paraId="3838D7C7" w14:textId="77777777" w:rsidR="00691E86" w:rsidRDefault="00691E86" w:rsidP="00691E86">
      <w:pPr>
        <w:pStyle w:val="PL"/>
      </w:pPr>
      <w:r>
        <w:t xml:space="preserve">          $ref: 'TS29571_CommonData.yaml#/components/responses/503'</w:t>
      </w:r>
    </w:p>
    <w:p w14:paraId="77BACCC0" w14:textId="77777777" w:rsidR="00691E86" w:rsidRDefault="00691E86" w:rsidP="00691E86">
      <w:pPr>
        <w:pStyle w:val="PL"/>
      </w:pPr>
      <w:r>
        <w:t xml:space="preserve">        default:</w:t>
      </w:r>
    </w:p>
    <w:p w14:paraId="544DCB53" w14:textId="77777777" w:rsidR="00691E86" w:rsidRDefault="00691E86" w:rsidP="00691E86">
      <w:pPr>
        <w:pStyle w:val="PL"/>
      </w:pPr>
      <w:r>
        <w:t xml:space="preserve">          $ref: 'TS29571_CommonData.yaml#/components/responses/default'</w:t>
      </w:r>
    </w:p>
    <w:p w14:paraId="477E0672" w14:textId="77777777" w:rsidR="00691E86" w:rsidRDefault="00691E86" w:rsidP="00691E86">
      <w:pPr>
        <w:pStyle w:val="PL"/>
      </w:pPr>
      <w:r>
        <w:t>components:</w:t>
      </w:r>
    </w:p>
    <w:p w14:paraId="48CA0E58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A951206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13E131AC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13B3D85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8B3ED56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9A4C3CC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50F854DB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61DC370A" w14:textId="77777777" w:rsidR="00691E86" w:rsidRDefault="00691E86" w:rsidP="00691E86">
      <w:pPr>
        <w:pStyle w:val="PL"/>
        <w:rPr>
          <w:lang w:val="en-US"/>
        </w:rPr>
      </w:pPr>
      <w:r>
        <w:rPr>
          <w:lang w:val="en-US"/>
        </w:rPr>
        <w:t xml:space="preserve">            nnef-eas-deployment: Access to the Nnef_EASDeployment</w:t>
      </w:r>
      <w:r>
        <w:rPr>
          <w:lang w:eastAsia="zh-CN"/>
        </w:rPr>
        <w:t xml:space="preserve"> </w:t>
      </w:r>
      <w:r>
        <w:rPr>
          <w:lang w:val="en-US"/>
        </w:rPr>
        <w:t>API</w:t>
      </w:r>
    </w:p>
    <w:p w14:paraId="58386089" w14:textId="77777777" w:rsidR="00691E86" w:rsidRDefault="00691E86" w:rsidP="00691E86">
      <w:pPr>
        <w:pStyle w:val="PL"/>
      </w:pPr>
      <w:r>
        <w:t xml:space="preserve">  schemas:</w:t>
      </w:r>
    </w:p>
    <w:p w14:paraId="05DC42D0" w14:textId="77777777" w:rsidR="00691E86" w:rsidRDefault="00691E86" w:rsidP="00691E86">
      <w:pPr>
        <w:pStyle w:val="PL"/>
      </w:pPr>
      <w:r>
        <w:t xml:space="preserve">    EasDeploySubData:</w:t>
      </w:r>
    </w:p>
    <w:p w14:paraId="6DFBCD46" w14:textId="77777777" w:rsidR="00691E86" w:rsidRDefault="00691E86" w:rsidP="00691E8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Individual EAS Deployment Event Subscription resource.</w:t>
      </w:r>
    </w:p>
    <w:p w14:paraId="6FFEDA9B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F1566F8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31BF8E9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appId:</w:t>
      </w:r>
    </w:p>
    <w:p w14:paraId="3328BAB1" w14:textId="77777777" w:rsidR="00691E86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string</w:t>
      </w:r>
    </w:p>
    <w:p w14:paraId="3C8EED0C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dnnSnssaiInfos:</w:t>
      </w:r>
    </w:p>
    <w:p w14:paraId="5228A98B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7CFD1E92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158AC885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'TS29522_A</w:t>
      </w:r>
      <w:r>
        <w:rPr>
          <w:lang w:val="en-US" w:eastAsia="es-ES"/>
        </w:rPr>
        <w:t>MInfluence</w:t>
      </w:r>
      <w:r w:rsidRPr="000D5273">
        <w:rPr>
          <w:lang w:val="en-US" w:eastAsia="es-ES"/>
        </w:rPr>
        <w:t>.yaml#/components/schemas/DnnSnssaiInformation'</w:t>
      </w:r>
    </w:p>
    <w:p w14:paraId="083B4500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64D2CAB1" w14:textId="77777777" w:rsidR="00691E86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Each of the element identifies a (DNN, S-NSSAI) combination.</w:t>
      </w:r>
    </w:p>
    <w:p w14:paraId="05B6E343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</w:t>
      </w:r>
      <w:r w:rsidRPr="000D5273">
        <w:rPr>
          <w:lang w:val="en-US" w:eastAsia="es-ES"/>
        </w:rPr>
        <w:t>Id:</w:t>
      </w:r>
    </w:p>
    <w:p w14:paraId="54393796" w14:textId="77777777" w:rsidR="00691E86" w:rsidRDefault="00691E86" w:rsidP="00691E86">
      <w:pPr>
        <w:pStyle w:val="PL"/>
        <w:rPr>
          <w:lang w:val="en-US" w:eastAsia="es-ES"/>
        </w:rPr>
      </w:pPr>
      <w:r w:rsidRPr="00AA2F3D">
        <w:rPr>
          <w:lang w:val="en-US" w:eastAsia="es-ES"/>
        </w:rPr>
        <w:t xml:space="preserve">          $ref: '#/components/schemas/</w:t>
      </w:r>
      <w:r>
        <w:rPr>
          <w:lang w:val="en-US" w:eastAsia="es-ES"/>
        </w:rPr>
        <w:t>Eas</w:t>
      </w:r>
      <w:r w:rsidRPr="00AA2F3D">
        <w:rPr>
          <w:lang w:val="en-US" w:eastAsia="es-ES"/>
        </w:rPr>
        <w:t>Event'</w:t>
      </w:r>
    </w:p>
    <w:p w14:paraId="321662D0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eventsNotifs</w:t>
      </w:r>
      <w:r w:rsidRPr="000D5273">
        <w:rPr>
          <w:lang w:val="en-US" w:eastAsia="es-ES"/>
        </w:rPr>
        <w:t>:</w:t>
      </w:r>
    </w:p>
    <w:p w14:paraId="1FD99FEE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array</w:t>
      </w:r>
    </w:p>
    <w:p w14:paraId="7AD9232E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items:</w:t>
      </w:r>
    </w:p>
    <w:p w14:paraId="7727A4FA" w14:textId="37C69FC9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  $ref: '</w:t>
      </w:r>
      <w:del w:id="14" w:author="Maria Liang r1" w:date="2022-04-08T16:38:00Z">
        <w:r w:rsidRPr="000D5273" w:rsidDel="00691E86">
          <w:rPr>
            <w:lang w:val="en-US" w:eastAsia="es-ES"/>
          </w:rPr>
          <w:delText>TS29522_</w:delText>
        </w:r>
        <w:r w:rsidDel="00691E86">
          <w:rPr>
            <w:lang w:val="en-US" w:eastAsia="es-ES"/>
          </w:rPr>
          <w:delText>EASDeployment</w:delText>
        </w:r>
        <w:r w:rsidRPr="000D5273" w:rsidDel="00691E86">
          <w:rPr>
            <w:lang w:val="en-US" w:eastAsia="es-ES"/>
          </w:rPr>
          <w:delText>.yaml</w:delText>
        </w:r>
      </w:del>
      <w:r w:rsidRPr="000D5273">
        <w:rPr>
          <w:lang w:val="en-US" w:eastAsia="es-ES"/>
        </w:rPr>
        <w:t>#/components/schemas/</w:t>
      </w:r>
      <w:r>
        <w:rPr>
          <w:lang w:val="en-US" w:eastAsia="es-ES"/>
        </w:rPr>
        <w:t>EasDeployInfo</w:t>
      </w:r>
      <w:ins w:id="15" w:author="Maria Liang r1" w:date="2022-04-08T16:38:00Z">
        <w:r>
          <w:rPr>
            <w:lang w:val="en-US" w:eastAsia="es-ES"/>
          </w:rPr>
          <w:t>Data</w:t>
        </w:r>
      </w:ins>
      <w:r w:rsidRPr="000D5273">
        <w:rPr>
          <w:lang w:val="en-US" w:eastAsia="es-ES"/>
        </w:rPr>
        <w:t>'</w:t>
      </w:r>
    </w:p>
    <w:p w14:paraId="46F10208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minItems: 1</w:t>
      </w:r>
    </w:p>
    <w:p w14:paraId="26E7C673" w14:textId="77777777" w:rsidR="00691E86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24B4DF94" w14:textId="77777777" w:rsidR="00691E86" w:rsidRPr="000D5273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Represents the EAS Deployment Information changes event(s) to be reported.</w:t>
      </w:r>
    </w:p>
    <w:p w14:paraId="49F1F447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Shall only be present if the "immRep" attribute is included and sets to true,</w:t>
      </w:r>
    </w:p>
    <w:p w14:paraId="62351485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and the current status of EAS Deployment Information is available.</w:t>
      </w:r>
    </w:p>
    <w:p w14:paraId="29610C28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</w:t>
      </w:r>
      <w:r>
        <w:rPr>
          <w:lang w:val="en-US" w:eastAsia="es-ES"/>
        </w:rPr>
        <w:t>immRep</w:t>
      </w:r>
      <w:r w:rsidRPr="000D5273">
        <w:rPr>
          <w:lang w:val="en-US" w:eastAsia="es-ES"/>
        </w:rPr>
        <w:t>:</w:t>
      </w:r>
    </w:p>
    <w:p w14:paraId="0B1C2C35" w14:textId="77777777" w:rsidR="00691E86" w:rsidRPr="000D5273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type: boolean</w:t>
      </w:r>
    </w:p>
    <w:p w14:paraId="52D8A047" w14:textId="77777777" w:rsidR="00691E86" w:rsidRDefault="00691E86" w:rsidP="00691E86">
      <w:pPr>
        <w:pStyle w:val="PL"/>
        <w:rPr>
          <w:lang w:val="en-US" w:eastAsia="es-ES"/>
        </w:rPr>
      </w:pPr>
      <w:r w:rsidRPr="000D5273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B89B861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Indication of immediate reporting</w:t>
      </w:r>
      <w:r>
        <w:rPr>
          <w:lang w:val="en-US" w:eastAsia="es-ES"/>
        </w:rPr>
        <w:t xml:space="preserve">. Set to </w:t>
      </w:r>
      <w:r w:rsidRPr="000D5273">
        <w:rPr>
          <w:lang w:val="en-US" w:eastAsia="es-ES"/>
        </w:rPr>
        <w:t xml:space="preserve">true: requires the immediate reporting of the </w:t>
      </w:r>
    </w:p>
    <w:p w14:paraId="4D73535B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current status of EAS Deployment Information, if available.</w:t>
      </w:r>
      <w:r>
        <w:rPr>
          <w:lang w:val="en-US" w:eastAsia="es-ES"/>
        </w:rPr>
        <w:t xml:space="preserve"> Set to </w:t>
      </w:r>
      <w:r w:rsidRPr="000D5273">
        <w:rPr>
          <w:lang w:val="en-US" w:eastAsia="es-ES"/>
        </w:rPr>
        <w:t xml:space="preserve">false (default): EAS </w:t>
      </w:r>
    </w:p>
    <w:p w14:paraId="5C519609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0D5273">
        <w:rPr>
          <w:lang w:val="en-US" w:eastAsia="es-ES"/>
        </w:rPr>
        <w:t>Deployment Information event report occurs when the event is met.</w:t>
      </w:r>
    </w:p>
    <w:p w14:paraId="40F5B827" w14:textId="77777777" w:rsidR="00691E86" w:rsidRPr="00120A31" w:rsidRDefault="00691E86" w:rsidP="00691E86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interGroupId:</w:t>
      </w:r>
    </w:p>
    <w:p w14:paraId="2DA684B0" w14:textId="77777777" w:rsidR="00691E86" w:rsidRDefault="00691E86" w:rsidP="00691E86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'TS29571_CommonData.yaml#/components/schemas/GroupId'</w:t>
      </w:r>
    </w:p>
    <w:p w14:paraId="683D2994" w14:textId="77777777" w:rsidR="00691E86" w:rsidRPr="006D7761" w:rsidRDefault="00691E86" w:rsidP="00691E86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notifId:</w:t>
      </w:r>
    </w:p>
    <w:p w14:paraId="0D710436" w14:textId="77777777" w:rsidR="00691E86" w:rsidRDefault="00691E86" w:rsidP="00691E86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  type: string</w:t>
      </w:r>
    </w:p>
    <w:p w14:paraId="43BB3F3E" w14:textId="77777777" w:rsidR="00691E86" w:rsidRPr="00120A31" w:rsidRDefault="00691E86" w:rsidP="00691E86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notifUri:</w:t>
      </w:r>
    </w:p>
    <w:p w14:paraId="01760D23" w14:textId="77777777" w:rsidR="00691E86" w:rsidRDefault="00691E86" w:rsidP="00691E86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$ref: 'TS29571_CommonData.yaml#/components/schemas/Uri'</w:t>
      </w:r>
    </w:p>
    <w:p w14:paraId="28E2A280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980D77A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</w:t>
      </w:r>
      <w:r>
        <w:t>eventId</w:t>
      </w:r>
    </w:p>
    <w:p w14:paraId="7ED73387" w14:textId="77777777" w:rsidR="00691E86" w:rsidRDefault="00691E86" w:rsidP="00691E86">
      <w:pPr>
        <w:pStyle w:val="PL"/>
        <w:rPr>
          <w:lang w:val="en-US" w:eastAsia="es-ES"/>
        </w:rPr>
      </w:pPr>
      <w:r w:rsidRPr="006D7761">
        <w:rPr>
          <w:lang w:val="en-US" w:eastAsia="es-ES"/>
        </w:rPr>
        <w:t xml:space="preserve">        - </w:t>
      </w:r>
      <w:r>
        <w:rPr>
          <w:lang w:val="en-US" w:eastAsia="es-ES"/>
        </w:rPr>
        <w:t>notif</w:t>
      </w:r>
      <w:r w:rsidRPr="006D7761">
        <w:rPr>
          <w:lang w:val="en-US" w:eastAsia="es-ES"/>
        </w:rPr>
        <w:t>Id</w:t>
      </w:r>
    </w:p>
    <w:p w14:paraId="20E0C030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6939B026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EasDeployInfoNotif:</w:t>
      </w:r>
    </w:p>
    <w:p w14:paraId="6527A347" w14:textId="77777777" w:rsidR="00691E86" w:rsidRDefault="00691E86" w:rsidP="00691E86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CAFD633" w14:textId="77777777" w:rsidR="00691E86" w:rsidRDefault="00691E86" w:rsidP="00691E86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 xml:space="preserve">Represents notifications on EAS Deployment Information changes event(s) that occurred for an </w:t>
      </w:r>
    </w:p>
    <w:p w14:paraId="40B94296" w14:textId="77777777" w:rsidR="00691E86" w:rsidRDefault="00691E86" w:rsidP="00691E86">
      <w:pPr>
        <w:pStyle w:val="PL"/>
        <w:rPr>
          <w:rFonts w:eastAsia="Batang"/>
        </w:rPr>
      </w:pPr>
      <w:r>
        <w:rPr>
          <w:rFonts w:eastAsia="Batang"/>
        </w:rPr>
        <w:t xml:space="preserve">        </w:t>
      </w:r>
      <w:r w:rsidRPr="00591384">
        <w:rPr>
          <w:rFonts w:eastAsia="Batang"/>
        </w:rPr>
        <w:t>Individual EAS Deployment Event Subscription resource</w:t>
      </w:r>
      <w:r>
        <w:rPr>
          <w:rFonts w:eastAsia="Batang"/>
        </w:rPr>
        <w:t>.</w:t>
      </w:r>
    </w:p>
    <w:p w14:paraId="1E3C4917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9CCAD9B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0C2CDA45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easDepNotifs:</w:t>
      </w:r>
    </w:p>
    <w:p w14:paraId="2FBE3D11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0399144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2B869A3F" w14:textId="77777777" w:rsidR="00691E86" w:rsidRDefault="00691E86" w:rsidP="00691E86">
      <w:pPr>
        <w:pStyle w:val="PL"/>
        <w:rPr>
          <w:lang w:val="en-US" w:eastAsia="es-ES"/>
        </w:rPr>
      </w:pPr>
      <w:r w:rsidRPr="00120A31">
        <w:rPr>
          <w:lang w:val="en-US" w:eastAsia="es-ES"/>
        </w:rPr>
        <w:t xml:space="preserve">            $ref: '#/components/schemas/EasDep</w:t>
      </w:r>
      <w:r>
        <w:rPr>
          <w:lang w:val="en-US" w:eastAsia="es-ES"/>
        </w:rPr>
        <w:t>Notification</w:t>
      </w:r>
      <w:r w:rsidRPr="00120A31">
        <w:rPr>
          <w:lang w:val="en-US" w:eastAsia="es-ES"/>
        </w:rPr>
        <w:t>'</w:t>
      </w:r>
    </w:p>
    <w:p w14:paraId="65D833BB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2458CC3" w14:textId="77777777" w:rsidR="00691E86" w:rsidRPr="00591384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notifId:</w:t>
      </w:r>
    </w:p>
    <w:p w14:paraId="3135EA09" w14:textId="77777777" w:rsidR="00691E86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type: string</w:t>
      </w:r>
    </w:p>
    <w:p w14:paraId="7C6022E6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0F27C446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easDepNotifs</w:t>
      </w:r>
    </w:p>
    <w:p w14:paraId="03A16882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6232E3BE" w14:textId="77777777" w:rsidR="00691E86" w:rsidRPr="00591384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EasDep</w:t>
      </w:r>
      <w:r>
        <w:rPr>
          <w:lang w:val="en-US" w:eastAsia="es-ES"/>
        </w:rPr>
        <w:t>Notification</w:t>
      </w:r>
      <w:r w:rsidRPr="00591384">
        <w:rPr>
          <w:lang w:val="en-US" w:eastAsia="es-ES"/>
        </w:rPr>
        <w:t>:</w:t>
      </w:r>
    </w:p>
    <w:p w14:paraId="5557E9C8" w14:textId="77777777" w:rsidR="00691E86" w:rsidRPr="00591384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description: Represents the EAS Deployment Notifcation.</w:t>
      </w:r>
    </w:p>
    <w:p w14:paraId="28B07DDE" w14:textId="77777777" w:rsidR="00691E86" w:rsidRPr="00591384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type: object</w:t>
      </w:r>
    </w:p>
    <w:p w14:paraId="15D969D2" w14:textId="77777777" w:rsidR="00691E86" w:rsidRPr="00591384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properties:</w:t>
      </w:r>
    </w:p>
    <w:p w14:paraId="50BD4B4B" w14:textId="77777777" w:rsidR="00691E86" w:rsidRPr="00591384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easDep</w:t>
      </w:r>
      <w:r>
        <w:rPr>
          <w:lang w:val="en-US" w:eastAsia="es-ES"/>
        </w:rPr>
        <w:t>Info</w:t>
      </w:r>
      <w:r w:rsidRPr="00591384">
        <w:rPr>
          <w:lang w:val="en-US" w:eastAsia="es-ES"/>
        </w:rPr>
        <w:t>:</w:t>
      </w:r>
    </w:p>
    <w:p w14:paraId="08FE6A52" w14:textId="77777777" w:rsidR="00691E86" w:rsidRPr="00591384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  $ref: '#/components/schemas/EasDeployInfo</w:t>
      </w:r>
      <w:r>
        <w:rPr>
          <w:lang w:val="en-US" w:eastAsia="es-ES"/>
        </w:rPr>
        <w:t>Data</w:t>
      </w:r>
      <w:r w:rsidRPr="00591384">
        <w:rPr>
          <w:lang w:val="en-US" w:eastAsia="es-ES"/>
        </w:rPr>
        <w:t>'</w:t>
      </w:r>
    </w:p>
    <w:p w14:paraId="234178C0" w14:textId="77777777" w:rsidR="00691E86" w:rsidRPr="00591384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eventId:</w:t>
      </w:r>
    </w:p>
    <w:p w14:paraId="21C210A1" w14:textId="77777777" w:rsidR="00691E86" w:rsidRDefault="00691E86" w:rsidP="00691E86">
      <w:pPr>
        <w:pStyle w:val="PL"/>
        <w:rPr>
          <w:lang w:val="en-US" w:eastAsia="es-ES"/>
        </w:rPr>
      </w:pPr>
      <w:r w:rsidRPr="00AA2F3D">
        <w:rPr>
          <w:lang w:val="en-US" w:eastAsia="es-ES"/>
        </w:rPr>
        <w:lastRenderedPageBreak/>
        <w:t xml:space="preserve">          $ref: '#/components/schemas/EasEvent'</w:t>
      </w:r>
    </w:p>
    <w:p w14:paraId="2D04B0C7" w14:textId="77777777" w:rsidR="00691E86" w:rsidRPr="00591384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required:</w:t>
      </w:r>
    </w:p>
    <w:p w14:paraId="27FE964A" w14:textId="77777777" w:rsidR="00691E86" w:rsidRPr="00591384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easDep</w:t>
      </w:r>
      <w:r>
        <w:rPr>
          <w:lang w:val="en-US" w:eastAsia="es-ES"/>
        </w:rPr>
        <w:t>Info</w:t>
      </w:r>
    </w:p>
    <w:p w14:paraId="6CD8601C" w14:textId="77777777" w:rsidR="00691E86" w:rsidRDefault="00691E86" w:rsidP="00691E86">
      <w:pPr>
        <w:pStyle w:val="PL"/>
        <w:rPr>
          <w:lang w:val="en-US" w:eastAsia="es-ES"/>
        </w:rPr>
      </w:pPr>
      <w:r w:rsidRPr="00591384">
        <w:rPr>
          <w:lang w:val="en-US" w:eastAsia="es-ES"/>
        </w:rPr>
        <w:t xml:space="preserve">        - </w:t>
      </w:r>
      <w:r>
        <w:rPr>
          <w:lang w:val="en-US" w:eastAsia="es-ES"/>
        </w:rPr>
        <w:t>event</w:t>
      </w:r>
      <w:r w:rsidRPr="00591384">
        <w:rPr>
          <w:lang w:val="en-US" w:eastAsia="es-ES"/>
        </w:rPr>
        <w:t>Id</w:t>
      </w:r>
    </w:p>
    <w:p w14:paraId="43EBFA19" w14:textId="77777777" w:rsidR="00691E86" w:rsidRPr="0072742B" w:rsidRDefault="00691E86" w:rsidP="00691E86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EasDeployInfo</w:t>
      </w:r>
      <w:r>
        <w:rPr>
          <w:lang w:val="en-US" w:eastAsia="es-ES"/>
        </w:rPr>
        <w:t>Data</w:t>
      </w:r>
      <w:r w:rsidRPr="0072742B">
        <w:rPr>
          <w:lang w:val="en-US" w:eastAsia="es-ES"/>
        </w:rPr>
        <w:t>:</w:t>
      </w:r>
    </w:p>
    <w:p w14:paraId="4EE66886" w14:textId="77777777" w:rsidR="00691E86" w:rsidRPr="0072742B" w:rsidRDefault="00691E86" w:rsidP="00691E86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description: Represents the EAS Deployment Information to be reported.</w:t>
      </w:r>
    </w:p>
    <w:p w14:paraId="7844B58B" w14:textId="77777777" w:rsidR="00691E86" w:rsidRPr="0072742B" w:rsidRDefault="00691E86" w:rsidP="00691E86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type: object</w:t>
      </w:r>
    </w:p>
    <w:p w14:paraId="7EF57FAA" w14:textId="77777777" w:rsidR="00691E86" w:rsidRPr="0072742B" w:rsidRDefault="00691E86" w:rsidP="00691E86">
      <w:pPr>
        <w:pStyle w:val="PL"/>
        <w:rPr>
          <w:lang w:val="en-US" w:eastAsia="es-ES"/>
        </w:rPr>
      </w:pPr>
      <w:r w:rsidRPr="0072742B">
        <w:rPr>
          <w:lang w:val="en-US" w:eastAsia="es-ES"/>
        </w:rPr>
        <w:t xml:space="preserve">      properties:</w:t>
      </w:r>
    </w:p>
    <w:p w14:paraId="2B2FABCC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appId:</w:t>
      </w:r>
    </w:p>
    <w:p w14:paraId="5EDE8182" w14:textId="77777777" w:rsidR="00691E86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string</w:t>
      </w:r>
    </w:p>
    <w:p w14:paraId="191B2E3F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dnaiInfos:</w:t>
      </w:r>
    </w:p>
    <w:p w14:paraId="42C9EE72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object</w:t>
      </w:r>
    </w:p>
    <w:p w14:paraId="57CD50CC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additionalProperties:</w:t>
      </w:r>
    </w:p>
    <w:p w14:paraId="7AA18396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'TS29522_EASDeployment.yaml#/components/schemas/DnaiInformation'</w:t>
      </w:r>
    </w:p>
    <w:p w14:paraId="21421DC3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minProperties: 1</w:t>
      </w:r>
    </w:p>
    <w:p w14:paraId="007C7685" w14:textId="77777777" w:rsidR="00691E86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41DB7407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 xml:space="preserve">list of DNS server identifier (consisting of IP address and port) and/or IP address(s) </w:t>
      </w:r>
    </w:p>
    <w:p w14:paraId="1AFF14BA" w14:textId="77777777" w:rsidR="00691E86" w:rsidRDefault="00691E86" w:rsidP="00691E86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AD435A">
        <w:rPr>
          <w:lang w:val="en-US" w:eastAsia="es-ES"/>
        </w:rPr>
        <w:t>of the EAS in the local DN for each DNAI. The key of map is the DNAI.</w:t>
      </w:r>
    </w:p>
    <w:p w14:paraId="46CADCE4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dnn:</w:t>
      </w:r>
    </w:p>
    <w:p w14:paraId="6F88EEF1" w14:textId="77777777" w:rsidR="00691E86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'TS29571_CommonData.yaml#/components/schemas/Dnn'</w:t>
      </w:r>
    </w:p>
    <w:p w14:paraId="734384C4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fqdns:</w:t>
      </w:r>
    </w:p>
    <w:p w14:paraId="00493EBB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type: array</w:t>
      </w:r>
    </w:p>
    <w:p w14:paraId="14F8323A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items:</w:t>
      </w:r>
    </w:p>
    <w:p w14:paraId="10AB8795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  $ref: 'TS29571_CommonData.yaml#/components/schemas/Fqdn'</w:t>
      </w:r>
    </w:p>
    <w:p w14:paraId="1F7D1CEE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minItems: 1</w:t>
      </w:r>
    </w:p>
    <w:p w14:paraId="1DCB8C2B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</w:t>
      </w:r>
      <w:r>
        <w:rPr>
          <w:lang w:val="en-US" w:eastAsia="es-ES"/>
        </w:rPr>
        <w:t>in</w:t>
      </w:r>
      <w:r w:rsidRPr="00AD435A">
        <w:rPr>
          <w:lang w:val="en-US" w:eastAsia="es-ES"/>
        </w:rPr>
        <w:t>ternalGroupId:</w:t>
      </w:r>
    </w:p>
    <w:p w14:paraId="24CD1208" w14:textId="77777777" w:rsidR="00691E86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</w:t>
      </w:r>
      <w:r>
        <w:rPr>
          <w:lang w:val="en-US" w:eastAsia="es-ES"/>
        </w:rPr>
        <w:t>571</w:t>
      </w:r>
      <w:r w:rsidRPr="00AD435A">
        <w:rPr>
          <w:lang w:val="en-US" w:eastAsia="es-ES"/>
        </w:rPr>
        <w:t>_CommonData.yaml#/components/schemas/GroupId'</w:t>
      </w:r>
    </w:p>
    <w:p w14:paraId="6A399086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snssai:</w:t>
      </w:r>
    </w:p>
    <w:p w14:paraId="3D6A59CB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  $ref: 'TS29571_CommonData.yaml#/components/schemas/Snssai'</w:t>
      </w:r>
    </w:p>
    <w:p w14:paraId="340396EA" w14:textId="77777777" w:rsidR="00691E86" w:rsidRPr="00AD435A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required:</w:t>
      </w:r>
    </w:p>
    <w:p w14:paraId="08C16481" w14:textId="77777777" w:rsidR="00691E86" w:rsidRDefault="00691E86" w:rsidP="00691E86">
      <w:pPr>
        <w:pStyle w:val="PL"/>
        <w:rPr>
          <w:lang w:val="en-US" w:eastAsia="es-ES"/>
        </w:rPr>
      </w:pPr>
      <w:r w:rsidRPr="00AD435A">
        <w:rPr>
          <w:lang w:val="en-US" w:eastAsia="es-ES"/>
        </w:rPr>
        <w:t xml:space="preserve">        - fqdns</w:t>
      </w:r>
    </w:p>
    <w:p w14:paraId="7E396600" w14:textId="77777777" w:rsidR="00691E86" w:rsidRPr="00AC6F9F" w:rsidRDefault="00691E86" w:rsidP="00691E8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># Simple data types and Enumerations</w:t>
      </w:r>
    </w:p>
    <w:p w14:paraId="7B0B1697" w14:textId="77777777" w:rsidR="00691E86" w:rsidRPr="00AC6F9F" w:rsidRDefault="00691E86" w:rsidP="00691E86">
      <w:pPr>
        <w:pStyle w:val="PL"/>
        <w:rPr>
          <w:lang w:val="en-US" w:eastAsia="es-ES"/>
        </w:rPr>
      </w:pPr>
    </w:p>
    <w:p w14:paraId="736EA426" w14:textId="77777777" w:rsidR="00691E86" w:rsidRPr="00AC6F9F" w:rsidRDefault="00691E86" w:rsidP="00691E8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Event:</w:t>
      </w:r>
    </w:p>
    <w:p w14:paraId="769C4B66" w14:textId="77777777" w:rsidR="00691E86" w:rsidRPr="00AC6F9F" w:rsidRDefault="00691E86" w:rsidP="00691E8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anyOf:</w:t>
      </w:r>
    </w:p>
    <w:p w14:paraId="65058329" w14:textId="77777777" w:rsidR="00691E86" w:rsidRPr="00AC6F9F" w:rsidRDefault="00691E86" w:rsidP="00691E8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1F85A685" w14:textId="77777777" w:rsidR="00691E86" w:rsidRPr="00AC6F9F" w:rsidRDefault="00691E86" w:rsidP="00691E8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enum:</w:t>
      </w:r>
    </w:p>
    <w:p w14:paraId="655201FF" w14:textId="77777777" w:rsidR="00691E86" w:rsidRPr="00AC6F9F" w:rsidRDefault="00691E86" w:rsidP="00691E8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  - </w:t>
      </w:r>
      <w:r>
        <w:rPr>
          <w:lang w:val="en-US" w:eastAsia="es-ES"/>
        </w:rPr>
        <w:t>EAS</w:t>
      </w:r>
      <w:r w:rsidRPr="00AC6F9F">
        <w:rPr>
          <w:lang w:val="en-US" w:eastAsia="es-ES"/>
        </w:rPr>
        <w:t>_</w:t>
      </w:r>
      <w:r>
        <w:rPr>
          <w:lang w:val="en-US" w:eastAsia="es-ES"/>
        </w:rPr>
        <w:t>INFO_CHG</w:t>
      </w:r>
    </w:p>
    <w:p w14:paraId="162390FF" w14:textId="77777777" w:rsidR="00691E86" w:rsidRDefault="00691E86" w:rsidP="00691E8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- type: string</w:t>
      </w:r>
    </w:p>
    <w:p w14:paraId="6D7E35B0" w14:textId="77777777" w:rsidR="00691E86" w:rsidRPr="00AC6F9F" w:rsidRDefault="00691E86" w:rsidP="00691E8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description: &gt;</w:t>
      </w:r>
    </w:p>
    <w:p w14:paraId="1DDEA3D7" w14:textId="77777777" w:rsidR="00691E86" w:rsidRPr="00AC6F9F" w:rsidRDefault="00691E86" w:rsidP="00691E8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Possible values are</w:t>
      </w:r>
    </w:p>
    <w:p w14:paraId="01402F2C" w14:textId="77777777" w:rsidR="00691E86" w:rsidRPr="00B37439" w:rsidRDefault="00691E86" w:rsidP="00691E86">
      <w:pPr>
        <w:pStyle w:val="PL"/>
        <w:rPr>
          <w:lang w:val="en-US" w:eastAsia="es-ES"/>
        </w:rPr>
      </w:pPr>
      <w:r w:rsidRPr="00AC6F9F">
        <w:rPr>
          <w:lang w:val="en-US" w:eastAsia="es-ES"/>
        </w:rPr>
        <w:t xml:space="preserve">        - </w:t>
      </w:r>
      <w:r>
        <w:rPr>
          <w:lang w:val="en-US" w:eastAsia="es-ES"/>
        </w:rPr>
        <w:t>EAS_INFO_CHG</w:t>
      </w:r>
      <w:r w:rsidRPr="00AC6F9F">
        <w:rPr>
          <w:lang w:val="en-US" w:eastAsia="es-ES"/>
        </w:rPr>
        <w:t>: Indicates that the EAS Deployment Information is changed.</w:t>
      </w:r>
    </w:p>
    <w:p w14:paraId="165E6A14" w14:textId="77777777" w:rsidR="00691E86" w:rsidRDefault="00691E86" w:rsidP="00691E86">
      <w:pPr>
        <w:pStyle w:val="PL"/>
      </w:pPr>
    </w:p>
    <w:p w14:paraId="3F18327F" w14:textId="77777777" w:rsidR="00691E86" w:rsidRDefault="00691E86" w:rsidP="00691E86">
      <w:pPr>
        <w:pStyle w:val="PL"/>
      </w:pPr>
    </w:p>
    <w:p w14:paraId="68C9CD36" w14:textId="77777777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DDD03" w14:textId="77777777" w:rsidR="00733E40" w:rsidRDefault="00733E40">
      <w:r>
        <w:separator/>
      </w:r>
    </w:p>
  </w:endnote>
  <w:endnote w:type="continuationSeparator" w:id="0">
    <w:p w14:paraId="01736E94" w14:textId="77777777" w:rsidR="00733E40" w:rsidRDefault="00733E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3C07C6" w14:textId="77777777" w:rsidR="00733E40" w:rsidRDefault="00733E40">
      <w:r>
        <w:separator/>
      </w:r>
    </w:p>
  </w:footnote>
  <w:footnote w:type="continuationSeparator" w:id="0">
    <w:p w14:paraId="41DAB967" w14:textId="77777777" w:rsidR="00733E40" w:rsidRDefault="00733E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8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0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2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2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2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20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6"/>
  </w:num>
  <w:num w:numId="11">
    <w:abstractNumId w:val="22"/>
  </w:num>
  <w:num w:numId="12">
    <w:abstractNumId w:val="14"/>
  </w:num>
  <w:num w:numId="13">
    <w:abstractNumId w:val="9"/>
  </w:num>
  <w:num w:numId="14">
    <w:abstractNumId w:val="11"/>
  </w:num>
  <w:num w:numId="15">
    <w:abstractNumId w:val="17"/>
  </w:num>
  <w:num w:numId="16">
    <w:abstractNumId w:val="4"/>
  </w:num>
  <w:num w:numId="17">
    <w:abstractNumId w:val="18"/>
  </w:num>
  <w:num w:numId="18">
    <w:abstractNumId w:val="8"/>
  </w:num>
  <w:num w:numId="19">
    <w:abstractNumId w:val="3"/>
  </w:num>
  <w:num w:numId="20">
    <w:abstractNumId w:val="6"/>
  </w:num>
  <w:num w:numId="21">
    <w:abstractNumId w:val="21"/>
  </w:num>
  <w:num w:numId="22">
    <w:abstractNumId w:val="10"/>
  </w:num>
  <w:num w:numId="23">
    <w:abstractNumId w:val="5"/>
  </w:num>
  <w:num w:numId="24">
    <w:abstractNumId w:val="19"/>
  </w:num>
  <w:num w:numId="25">
    <w:abstractNumId w:val="23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2"/>
  </w:num>
  <w:num w:numId="2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22E4A"/>
    <w:rsid w:val="000A6394"/>
    <w:rsid w:val="000B7FED"/>
    <w:rsid w:val="000C038A"/>
    <w:rsid w:val="000C6598"/>
    <w:rsid w:val="000D44B3"/>
    <w:rsid w:val="000E2E47"/>
    <w:rsid w:val="00145D43"/>
    <w:rsid w:val="00192C46"/>
    <w:rsid w:val="001A08B3"/>
    <w:rsid w:val="001A7252"/>
    <w:rsid w:val="001A7B60"/>
    <w:rsid w:val="001B52F0"/>
    <w:rsid w:val="001B7A65"/>
    <w:rsid w:val="001D4E05"/>
    <w:rsid w:val="001E41F3"/>
    <w:rsid w:val="002562AB"/>
    <w:rsid w:val="0026004D"/>
    <w:rsid w:val="002640DD"/>
    <w:rsid w:val="00275D12"/>
    <w:rsid w:val="00284FEB"/>
    <w:rsid w:val="002860C4"/>
    <w:rsid w:val="002B5741"/>
    <w:rsid w:val="002E3346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E3B0D"/>
    <w:rsid w:val="003F5436"/>
    <w:rsid w:val="00402FD7"/>
    <w:rsid w:val="00410371"/>
    <w:rsid w:val="004242F1"/>
    <w:rsid w:val="00444FB6"/>
    <w:rsid w:val="004B75B7"/>
    <w:rsid w:val="004C0C2E"/>
    <w:rsid w:val="0051580D"/>
    <w:rsid w:val="00545FA0"/>
    <w:rsid w:val="00547111"/>
    <w:rsid w:val="0056287B"/>
    <w:rsid w:val="005755D1"/>
    <w:rsid w:val="00577C64"/>
    <w:rsid w:val="005846BE"/>
    <w:rsid w:val="00592D74"/>
    <w:rsid w:val="005B1FCA"/>
    <w:rsid w:val="005E2C44"/>
    <w:rsid w:val="006018C8"/>
    <w:rsid w:val="0061791A"/>
    <w:rsid w:val="00621188"/>
    <w:rsid w:val="006257ED"/>
    <w:rsid w:val="00665C47"/>
    <w:rsid w:val="00683377"/>
    <w:rsid w:val="00691E86"/>
    <w:rsid w:val="00695808"/>
    <w:rsid w:val="006B46FB"/>
    <w:rsid w:val="006D7D5B"/>
    <w:rsid w:val="006E21FB"/>
    <w:rsid w:val="00711F2E"/>
    <w:rsid w:val="00733E40"/>
    <w:rsid w:val="00765A63"/>
    <w:rsid w:val="00792342"/>
    <w:rsid w:val="007977A8"/>
    <w:rsid w:val="007A766B"/>
    <w:rsid w:val="007B512A"/>
    <w:rsid w:val="007C2097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82615"/>
    <w:rsid w:val="008863B9"/>
    <w:rsid w:val="00891CAF"/>
    <w:rsid w:val="008A45A6"/>
    <w:rsid w:val="008E2ABC"/>
    <w:rsid w:val="008F3789"/>
    <w:rsid w:val="008F686C"/>
    <w:rsid w:val="009008D9"/>
    <w:rsid w:val="009148DE"/>
    <w:rsid w:val="00914E69"/>
    <w:rsid w:val="00941E30"/>
    <w:rsid w:val="009450B4"/>
    <w:rsid w:val="009777D9"/>
    <w:rsid w:val="00991B88"/>
    <w:rsid w:val="00993344"/>
    <w:rsid w:val="009A5753"/>
    <w:rsid w:val="009A579D"/>
    <w:rsid w:val="009A7A3F"/>
    <w:rsid w:val="009C2D9E"/>
    <w:rsid w:val="009C3980"/>
    <w:rsid w:val="009E3297"/>
    <w:rsid w:val="009F734F"/>
    <w:rsid w:val="00A246B6"/>
    <w:rsid w:val="00A47E70"/>
    <w:rsid w:val="00A50CF0"/>
    <w:rsid w:val="00A7671C"/>
    <w:rsid w:val="00AA2CBC"/>
    <w:rsid w:val="00AA6A54"/>
    <w:rsid w:val="00AC5820"/>
    <w:rsid w:val="00AD1CD8"/>
    <w:rsid w:val="00AF5586"/>
    <w:rsid w:val="00B258BB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65F4A"/>
    <w:rsid w:val="00C66BA2"/>
    <w:rsid w:val="00C95985"/>
    <w:rsid w:val="00CA0D39"/>
    <w:rsid w:val="00CA7E1C"/>
    <w:rsid w:val="00CC5026"/>
    <w:rsid w:val="00CC68D0"/>
    <w:rsid w:val="00CD327D"/>
    <w:rsid w:val="00CF7AFC"/>
    <w:rsid w:val="00D03F9A"/>
    <w:rsid w:val="00D06D51"/>
    <w:rsid w:val="00D2392C"/>
    <w:rsid w:val="00D24991"/>
    <w:rsid w:val="00D50255"/>
    <w:rsid w:val="00D66520"/>
    <w:rsid w:val="00DD349B"/>
    <w:rsid w:val="00DE34CF"/>
    <w:rsid w:val="00E062F8"/>
    <w:rsid w:val="00E13F3D"/>
    <w:rsid w:val="00E34898"/>
    <w:rsid w:val="00E50754"/>
    <w:rsid w:val="00E930B5"/>
    <w:rsid w:val="00EA015C"/>
    <w:rsid w:val="00EB09B7"/>
    <w:rsid w:val="00EC62C3"/>
    <w:rsid w:val="00EE7D7C"/>
    <w:rsid w:val="00F00657"/>
    <w:rsid w:val="00F25D98"/>
    <w:rsid w:val="00F300FB"/>
    <w:rsid w:val="00F839E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</w:style>
  <w:style w:type="paragraph" w:customStyle="1" w:styleId="Guidance">
    <w:name w:val="Guidance"/>
    <w:basedOn w:val="Normal"/>
    <w:rsid w:val="00EC62C3"/>
    <w:rPr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1147</Words>
  <Characters>13937</Characters>
  <Application>Microsoft Office Word</Application>
  <DocSecurity>0</DocSecurity>
  <Lines>116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2022-04-08T09:07:00Z</dcterms:created>
  <dcterms:modified xsi:type="dcterms:W3CDTF">2022-04-12T10:14:00Z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