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2994CD4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6E02D5" w:rsidRPr="006E02D5">
        <w:rPr>
          <w:b/>
          <w:noProof/>
          <w:sz w:val="24"/>
        </w:rPr>
        <w:t>222533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B369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4FAF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7E8D7A" w:rsidR="00934BD9" w:rsidRDefault="00B369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1318">
                <w:rPr>
                  <w:b/>
                  <w:noProof/>
                  <w:sz w:val="28"/>
                </w:rPr>
                <w:t>0590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ED8C24A" w:rsidR="00934BD9" w:rsidRDefault="00B369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B369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FAF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76DE5C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37B2416A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 w:rsidR="00196BB7"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0539F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B369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0D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CDADA8B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by an Application Service Provider deployed outside the trusted domain. This CR provides the necessary stage-3 </w:t>
            </w:r>
            <w:r w:rsidR="00CD7BC1">
              <w:t xml:space="preserve">API definition </w:t>
            </w:r>
            <w:r w:rsidR="00EA244E">
              <w:t>description</w:t>
            </w:r>
            <w:r w:rsidR="00CD7BC1">
              <w:t>s</w:t>
            </w:r>
            <w:r w:rsidR="00EA244E">
              <w:t xml:space="preserve">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4470DDC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>
              <w:t>DataReporting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B4F4223" w:rsidR="00934BD9" w:rsidRDefault="00EA244E">
            <w:pPr>
              <w:pStyle w:val="CRCoverPage"/>
              <w:spacing w:after="0"/>
              <w:ind w:left="100"/>
            </w:pPr>
            <w:r>
              <w:t xml:space="preserve">Stage-3 </w:t>
            </w:r>
            <w:r w:rsidR="00CD7BC1">
              <w:t xml:space="preserve">API definition </w:t>
            </w:r>
            <w:r>
              <w:t xml:space="preserve">for </w:t>
            </w:r>
            <w:proofErr w:type="spellStart"/>
            <w:r w:rsidRPr="00EA244E">
              <w:t>Nnef_DataReporting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830DF63" w:rsidR="00934BD9" w:rsidRDefault="00C04AF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A244E"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8459B89" w:rsidR="00934BD9" w:rsidRDefault="00CD7BC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00424" w14:textId="77777777" w:rsidR="00934BD9" w:rsidRDefault="00C04AF1" w:rsidP="00C04AF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Corrected title.</w:t>
            </w:r>
          </w:p>
          <w:p w14:paraId="46604CD2" w14:textId="77777777" w:rsidR="00C04AF1" w:rsidRDefault="00C04AF1" w:rsidP="00C04AF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Added references.</w:t>
            </w:r>
          </w:p>
          <w:p w14:paraId="7F7F2A61" w14:textId="42689119" w:rsidR="00602EFE" w:rsidRDefault="00602EFE" w:rsidP="00C04AF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Made several updates to correct formatting, API name, version.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663BD776" w14:textId="77777777" w:rsidR="00BE5B3E" w:rsidRDefault="00BE5B3E" w:rsidP="00BE5B3E">
      <w:pPr>
        <w:pStyle w:val="Heading1"/>
      </w:pPr>
      <w:bookmarkStart w:id="7" w:name="_Toc95152552"/>
      <w:bookmarkStart w:id="8" w:name="_Toc95837594"/>
      <w:bookmarkStart w:id="9" w:name="_Toc96002756"/>
      <w:bookmarkStart w:id="10" w:name="_Toc96069397"/>
      <w:bookmarkStart w:id="11" w:name="_Toc96078281"/>
      <w:r>
        <w:t>2</w:t>
      </w:r>
      <w:r>
        <w:tab/>
        <w:t>References</w:t>
      </w:r>
    </w:p>
    <w:p w14:paraId="20C5B58B" w14:textId="77777777" w:rsidR="00BE5B3E" w:rsidRDefault="00BE5B3E" w:rsidP="00BE5B3E">
      <w:r>
        <w:t>The following documents contain provisions which, through reference in this text, constitute provisions of the present document.</w:t>
      </w:r>
    </w:p>
    <w:p w14:paraId="239B2FF8" w14:textId="77777777" w:rsidR="00BE5B3E" w:rsidRDefault="00BE5B3E" w:rsidP="00BE5B3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8BF392" w14:textId="77777777" w:rsidR="00BE5B3E" w:rsidRDefault="00BE5B3E" w:rsidP="00BE5B3E">
      <w:pPr>
        <w:pStyle w:val="B10"/>
      </w:pPr>
      <w:r>
        <w:lastRenderedPageBreak/>
        <w:t>-</w:t>
      </w:r>
      <w:r>
        <w:tab/>
        <w:t>For a specific reference, subsequent revisions do not apply.</w:t>
      </w:r>
    </w:p>
    <w:p w14:paraId="7B0BDD89" w14:textId="77777777" w:rsidR="00BE5B3E" w:rsidRDefault="00BE5B3E" w:rsidP="00BE5B3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3EC523" w14:textId="77777777" w:rsidR="00BE5B3E" w:rsidRDefault="00BE5B3E" w:rsidP="00BE5B3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01D86A3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77C2FA8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E11C252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A587CF5" w14:textId="77777777" w:rsidR="00BE5B3E" w:rsidRDefault="00BE5B3E" w:rsidP="00BE5B3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FBEB38D" w14:textId="77777777" w:rsidR="00BE5B3E" w:rsidRDefault="00BE5B3E" w:rsidP="00BE5B3E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1FAD4F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EC87F57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5CC9F941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B6C2BD9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FDAF9A1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EA74823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52875ED3" w14:textId="77777777" w:rsidR="00BE5B3E" w:rsidRDefault="00BE5B3E" w:rsidP="00BE5B3E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E4DA503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3C02E31" w14:textId="77777777" w:rsidR="00BE5B3E" w:rsidRDefault="00BE5B3E" w:rsidP="00BE5B3E">
      <w:pPr>
        <w:pStyle w:val="EX"/>
      </w:pPr>
      <w:r>
        <w:t>[15]</w:t>
      </w:r>
      <w:r>
        <w:tab/>
        <w:t>Void.</w:t>
      </w:r>
    </w:p>
    <w:p w14:paraId="2EB9004B" w14:textId="77777777" w:rsidR="00BE5B3E" w:rsidRDefault="00BE5B3E" w:rsidP="00BE5B3E">
      <w:pPr>
        <w:pStyle w:val="EX"/>
      </w:pPr>
      <w:r>
        <w:t>[16]</w:t>
      </w:r>
      <w:r>
        <w:tab/>
        <w:t>Void</w:t>
      </w:r>
    </w:p>
    <w:p w14:paraId="0A4D05B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7E096AB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0E00F484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5B12FFD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098AD40E" w14:textId="77777777" w:rsidR="00BE5B3E" w:rsidRDefault="00BE5B3E" w:rsidP="00BE5B3E">
      <w:pPr>
        <w:pStyle w:val="EX"/>
      </w:pPr>
      <w:r>
        <w:t>[21]</w:t>
      </w:r>
      <w:r>
        <w:tab/>
        <w:t>3GPP TR 21.900: "Technical Specification Group working methods".</w:t>
      </w:r>
    </w:p>
    <w:p w14:paraId="2DF5DA14" w14:textId="77777777" w:rsidR="00BE5B3E" w:rsidRDefault="00BE5B3E" w:rsidP="00BE5B3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BBC058F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72E260E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1076982B" w14:textId="77777777" w:rsidR="00BE5B3E" w:rsidRDefault="00BE5B3E" w:rsidP="00BE5B3E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30B85C20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BB2FB70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C64B9ED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0F3D8275" w14:textId="77777777" w:rsidR="00BE5B3E" w:rsidRDefault="00BE5B3E" w:rsidP="00BE5B3E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5C26F50" w14:textId="77777777" w:rsidR="00BE5B3E" w:rsidRDefault="00BE5B3E" w:rsidP="00BE5B3E">
      <w:pPr>
        <w:pStyle w:val="EX"/>
      </w:pPr>
      <w:r>
        <w:lastRenderedPageBreak/>
        <w:t>[30]</w:t>
      </w:r>
      <w:r>
        <w:tab/>
        <w:t>3GPP TS 23.032: "Universal Geographical Area Description (GAD)".</w:t>
      </w:r>
    </w:p>
    <w:p w14:paraId="4F351B5D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367ADAE" w14:textId="77777777" w:rsidR="00BE5B3E" w:rsidRDefault="00BE5B3E" w:rsidP="00BE5B3E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7B7EBF74" w14:textId="77777777" w:rsidR="00BE5B3E" w:rsidRDefault="00BE5B3E" w:rsidP="00BE5B3E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883BDC6" w14:textId="77777777" w:rsidR="00BE5B3E" w:rsidRDefault="00BE5B3E" w:rsidP="00BE5B3E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1143FDB" w14:textId="77777777" w:rsidR="00BE5B3E" w:rsidRDefault="00BE5B3E" w:rsidP="00BE5B3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0E26FC2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9E605A0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872872D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3CB8B5D1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1523E5F3" w14:textId="77777777" w:rsidR="00BE5B3E" w:rsidRDefault="00BE5B3E" w:rsidP="00BE5B3E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D3958A5" w14:textId="77777777" w:rsidR="00BE5B3E" w:rsidRDefault="00BE5B3E" w:rsidP="00BE5B3E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C0A82B7" w14:textId="77777777" w:rsidR="00BE5B3E" w:rsidRDefault="00BE5B3E" w:rsidP="00BE5B3E">
      <w:pPr>
        <w:pStyle w:val="EX"/>
      </w:pPr>
      <w:r>
        <w:t>[42]</w:t>
      </w:r>
      <w:r>
        <w:tab/>
        <w:t>3GPP TS 23.548: "5G System Enhancements for Edge Computing; Stage 2".</w:t>
      </w:r>
    </w:p>
    <w:p w14:paraId="7A4578F9" w14:textId="77777777" w:rsidR="00BE5B3E" w:rsidRDefault="00BE5B3E" w:rsidP="00BE5B3E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563EE822" w14:textId="77777777" w:rsidR="00BE5B3E" w:rsidRDefault="00BE5B3E" w:rsidP="00BE5B3E">
      <w:pPr>
        <w:pStyle w:val="EX"/>
      </w:pPr>
      <w:r>
        <w:t>[44]</w:t>
      </w:r>
      <w:r>
        <w:tab/>
        <w:t>IETF RFC 3986: "Uniform Resource Identifier (URI): Generic Syntax".</w:t>
      </w:r>
    </w:p>
    <w:p w14:paraId="465C4DF9" w14:textId="77777777" w:rsidR="00BE5B3E" w:rsidRDefault="00BE5B3E" w:rsidP="00BE5B3E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E281954" w14:textId="77777777" w:rsidR="00BE5B3E" w:rsidRDefault="00BE5B3E" w:rsidP="00BE5B3E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3609D7B" w14:textId="77777777" w:rsidR="00BE5B3E" w:rsidRDefault="00BE5B3E" w:rsidP="00BE5B3E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C865C16" w14:textId="77777777" w:rsidR="00BE5B3E" w:rsidRDefault="00BE5B3E" w:rsidP="00BE5B3E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7987A11D" w14:textId="77777777" w:rsidR="00BE5B3E" w:rsidRDefault="00BE5B3E" w:rsidP="00BE5B3E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p w14:paraId="633CCFBE" w14:textId="77777777" w:rsidR="00BE5B3E" w:rsidRPr="00983D64" w:rsidRDefault="00BE5B3E" w:rsidP="00BE5B3E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EFA8FC1" w14:textId="77777777" w:rsidR="00BE5B3E" w:rsidRDefault="00BE5B3E" w:rsidP="00BE5B3E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D69AFE2" w14:textId="77777777" w:rsidR="00BE5B3E" w:rsidRPr="00983D64" w:rsidRDefault="00BE5B3E" w:rsidP="00BE5B3E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A8D69F6" w14:textId="77777777" w:rsidR="00BE5B3E" w:rsidRPr="00983D64" w:rsidRDefault="00BE5B3E" w:rsidP="00BE5B3E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E26DBAE" w14:textId="77777777" w:rsidR="00BE5B3E" w:rsidRPr="00983D64" w:rsidRDefault="00BE5B3E" w:rsidP="00BE5B3E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1235EE79" w14:textId="77777777" w:rsidR="00C04AF1" w:rsidRPr="00FA47EF" w:rsidRDefault="00C04AF1" w:rsidP="00FA47EF">
      <w:pPr>
        <w:pStyle w:val="EX"/>
        <w:rPr>
          <w:lang w:eastAsia="zh-CN"/>
        </w:rPr>
      </w:pPr>
      <w:ins w:id="12" w:author="Qualcomm_01" w:date="2022-03-29T11:25:00Z">
        <w:r w:rsidRPr="00FA47EF">
          <w:rPr>
            <w:lang w:eastAsia="zh-CN"/>
          </w:rPr>
          <w:t>[</w:t>
        </w:r>
      </w:ins>
      <w:proofErr w:type="spellStart"/>
      <w:ins w:id="13" w:author="Qualcomm_01" w:date="2022-03-29T11:26:00Z">
        <w:r w:rsidRPr="00FA47EF">
          <w:rPr>
            <w:lang w:eastAsia="zh-CN"/>
          </w:rPr>
          <w:t>yy</w:t>
        </w:r>
      </w:ins>
      <w:proofErr w:type="spellEnd"/>
      <w:ins w:id="14" w:author="Qualcomm_01" w:date="2022-03-29T11:25:00Z">
        <w:r w:rsidRPr="00FA47EF">
          <w:rPr>
            <w:lang w:eastAsia="zh-CN"/>
          </w:rPr>
          <w:t>]</w:t>
        </w:r>
        <w:r w:rsidRPr="00FA47EF">
          <w:rPr>
            <w:lang w:eastAsia="zh-CN"/>
          </w:rPr>
          <w:tab/>
          <w:t>3GPP TS 2</w:t>
        </w:r>
      </w:ins>
      <w:ins w:id="15" w:author="Qualcomm_01" w:date="2022-03-30T13:58:00Z">
        <w:r w:rsidRPr="00FA47EF">
          <w:rPr>
            <w:lang w:eastAsia="zh-CN"/>
          </w:rPr>
          <w:t>6</w:t>
        </w:r>
      </w:ins>
      <w:ins w:id="16" w:author="Qualcomm_01" w:date="2022-03-29T11:25:00Z">
        <w:r w:rsidRPr="00FA47EF">
          <w:rPr>
            <w:lang w:eastAsia="zh-CN"/>
          </w:rPr>
          <w:t>.532: "Data Collection and Reporting; Protocols and Formats".</w:t>
        </w:r>
      </w:ins>
    </w:p>
    <w:p w14:paraId="3A0A655C" w14:textId="77777777" w:rsidR="00C04AF1" w:rsidRPr="00327092" w:rsidRDefault="00C04AF1" w:rsidP="00C04AF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p w14:paraId="2A737487" w14:textId="77777777" w:rsidR="005C2789" w:rsidRPr="00E678A0" w:rsidRDefault="005C2789" w:rsidP="005C2789">
      <w:pPr>
        <w:pStyle w:val="Heading2"/>
        <w:rPr>
          <w:ins w:id="17" w:author="Qualcomm_01" w:date="2022-04-07T09:27:00Z"/>
        </w:rPr>
      </w:pPr>
      <w:ins w:id="18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ab/>
        </w:r>
        <w:bookmarkStart w:id="19" w:name="_Hlk99530927"/>
        <w:proofErr w:type="spellStart"/>
        <w:r w:rsidRPr="00E678A0">
          <w:t>DataReporting</w:t>
        </w:r>
        <w:bookmarkEnd w:id="19"/>
        <w:proofErr w:type="spellEnd"/>
        <w:r w:rsidRPr="00E678A0">
          <w:t xml:space="preserve"> API</w:t>
        </w:r>
      </w:ins>
    </w:p>
    <w:p w14:paraId="2A4A30A4" w14:textId="77777777" w:rsidR="005C2789" w:rsidRPr="00E678A0" w:rsidRDefault="005C2789" w:rsidP="005C2789">
      <w:pPr>
        <w:pStyle w:val="Heading3"/>
        <w:rPr>
          <w:ins w:id="20" w:author="Qualcomm_01" w:date="2022-04-07T09:27:00Z"/>
        </w:rPr>
      </w:pPr>
      <w:bookmarkStart w:id="21" w:name="_Toc95152553"/>
      <w:bookmarkStart w:id="22" w:name="_Toc95837595"/>
      <w:bookmarkStart w:id="23" w:name="_Toc96002757"/>
      <w:bookmarkStart w:id="24" w:name="_Toc96069398"/>
      <w:bookmarkStart w:id="25" w:name="_Toc96078282"/>
      <w:ins w:id="26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>.1</w:t>
        </w:r>
        <w:r w:rsidRPr="00E678A0">
          <w:tab/>
        </w:r>
        <w:bookmarkEnd w:id="21"/>
        <w:bookmarkEnd w:id="22"/>
        <w:bookmarkEnd w:id="23"/>
        <w:bookmarkEnd w:id="24"/>
        <w:bookmarkEnd w:id="25"/>
        <w:r w:rsidRPr="00E678A0">
          <w:t>Introduction</w:t>
        </w:r>
      </w:ins>
    </w:p>
    <w:p w14:paraId="7B38D5FF" w14:textId="77777777" w:rsidR="005C2789" w:rsidRDefault="005C2789" w:rsidP="005C2789">
      <w:pPr>
        <w:rPr>
          <w:ins w:id="27" w:author="Qualcomm_01" w:date="2022-04-07T09:27:00Z"/>
        </w:rPr>
      </w:pPr>
      <w:ins w:id="28" w:author="Qualcomm_01" w:date="2022-04-07T09:27:00Z">
        <w:r>
          <w:t xml:space="preserve">The </w:t>
        </w:r>
        <w:proofErr w:type="spellStart"/>
        <w:r>
          <w:t>Nnef_</w:t>
        </w:r>
        <w:r w:rsidRPr="00C93833">
          <w:t>DataReporting</w:t>
        </w:r>
        <w:proofErr w:type="spellEnd"/>
        <w:r>
          <w:t xml:space="preserve"> service shall use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4E769058" w14:textId="77777777" w:rsidR="005C2789" w:rsidRDefault="005C2789" w:rsidP="005C2789">
      <w:pPr>
        <w:rPr>
          <w:ins w:id="29" w:author="Qualcomm_01" w:date="2022-04-07T09:27:00Z"/>
        </w:rPr>
      </w:pPr>
      <w:ins w:id="30" w:author="Qualcomm_01" w:date="2022-04-07T09:27:00Z">
        <w:r>
          <w:lastRenderedPageBreak/>
          <w:t xml:space="preserve">The API URI of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 shall be:</w:t>
        </w:r>
      </w:ins>
    </w:p>
    <w:p w14:paraId="358C71C9" w14:textId="77777777" w:rsidR="005C2789" w:rsidRDefault="005C2789" w:rsidP="005C2789">
      <w:pPr>
        <w:rPr>
          <w:ins w:id="31" w:author="Qualcomm_01" w:date="2022-04-07T09:27:00Z"/>
        </w:rPr>
      </w:pPr>
      <w:ins w:id="32" w:author="Qualcomm_01" w:date="2022-04-07T09:27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</w:t>
        </w:r>
      </w:ins>
    </w:p>
    <w:p w14:paraId="67F6027C" w14:textId="77777777" w:rsidR="005C2789" w:rsidRDefault="005C2789" w:rsidP="005C2789">
      <w:pPr>
        <w:rPr>
          <w:ins w:id="33" w:author="Qualcomm_01" w:date="2022-04-07T09:27:00Z"/>
        </w:rPr>
      </w:pPr>
      <w:ins w:id="34" w:author="Qualcomm_01" w:date="2022-04-07T09:27:00Z">
        <w:r>
          <w:t>The request URIs used in HTTP requests shall have the Resource URI structure defined in clause 5.2.4 of 3GPP TS 29.122 [2], i.e.:</w:t>
        </w:r>
      </w:ins>
    </w:p>
    <w:p w14:paraId="63CA4069" w14:textId="77777777" w:rsidR="005C2789" w:rsidRDefault="005C2789" w:rsidP="005C2789">
      <w:pPr>
        <w:rPr>
          <w:ins w:id="35" w:author="Qualcomm_01" w:date="2022-04-07T09:27:00Z"/>
        </w:rPr>
      </w:pPr>
      <w:ins w:id="36" w:author="Qualcomm_01" w:date="2022-04-07T09:27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&gt;/&lt;</w:t>
        </w:r>
        <w:proofErr w:type="spellStart"/>
        <w:r>
          <w:t>apiSpecificSuffixes</w:t>
        </w:r>
        <w:proofErr w:type="spellEnd"/>
        <w:r>
          <w:t>&gt;</w:t>
        </w:r>
      </w:ins>
    </w:p>
    <w:p w14:paraId="6115F587" w14:textId="77777777" w:rsidR="005C2789" w:rsidRDefault="005C2789" w:rsidP="005C2789">
      <w:pPr>
        <w:rPr>
          <w:ins w:id="37" w:author="Qualcomm_01" w:date="2022-04-07T09:27:00Z"/>
        </w:rPr>
      </w:pPr>
      <w:ins w:id="38" w:author="Qualcomm_01" w:date="2022-04-07T09:27:00Z">
        <w:r>
          <w:t>with the following components:</w:t>
        </w:r>
      </w:ins>
    </w:p>
    <w:p w14:paraId="22791FC6" w14:textId="77777777" w:rsidR="005C2789" w:rsidRPr="00F975FF" w:rsidRDefault="005C2789" w:rsidP="005C2789">
      <w:pPr>
        <w:pStyle w:val="B10"/>
        <w:rPr>
          <w:ins w:id="39" w:author="Qualcomm_01" w:date="2022-04-07T09:27:00Z"/>
        </w:rPr>
      </w:pPr>
      <w:ins w:id="40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1BC4BFB4" w14:textId="77777777" w:rsidR="005C2789" w:rsidRPr="00F975FF" w:rsidRDefault="005C2789" w:rsidP="005C2789">
      <w:pPr>
        <w:pStyle w:val="B10"/>
        <w:rPr>
          <w:ins w:id="41" w:author="Qualcomm_01" w:date="2022-04-07T09:27:00Z"/>
        </w:rPr>
      </w:pPr>
      <w:ins w:id="42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data-reporting</w:t>
        </w:r>
        <w:r w:rsidRPr="00F975FF">
          <w:t>".</w:t>
        </w:r>
      </w:ins>
    </w:p>
    <w:p w14:paraId="65FB2EE2" w14:textId="77777777" w:rsidR="005C2789" w:rsidRPr="00F975FF" w:rsidRDefault="005C2789" w:rsidP="005C2789">
      <w:pPr>
        <w:pStyle w:val="B10"/>
        <w:rPr>
          <w:ins w:id="43" w:author="Qualcomm_01" w:date="2022-04-07T09:27:00Z"/>
        </w:rPr>
      </w:pPr>
      <w:ins w:id="44" w:author="Qualcomm_01" w:date="2022-04-07T09:2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704293C7" w14:textId="67D7B4EF" w:rsidR="005C2789" w:rsidRPr="00E678A0" w:rsidRDefault="005C2789" w:rsidP="005C2789">
      <w:pPr>
        <w:rPr>
          <w:ins w:id="45" w:author="Qualcomm_01" w:date="2022-04-07T09:27:00Z"/>
        </w:rPr>
      </w:pPr>
      <w:ins w:id="46" w:author="Qualcomm_01" w:date="2022-04-07T09:27:00Z">
        <w:r>
          <w:t xml:space="preserve">All resource URIs in the subclauses below are defined relative to the above </w:t>
        </w:r>
      </w:ins>
      <w:ins w:id="47" w:author="Qualcomm_01" w:date="2022-04-07T09:38:00Z">
        <w:r w:rsidR="009A38F0">
          <w:t>API URI</w:t>
        </w:r>
      </w:ins>
      <w:ins w:id="48" w:author="Qualcomm_01" w:date="2022-04-07T09:27:00Z">
        <w:r>
          <w:t>.</w:t>
        </w:r>
      </w:ins>
    </w:p>
    <w:p w14:paraId="452C26EA" w14:textId="77777777" w:rsidR="005C2789" w:rsidRPr="00E678A0" w:rsidRDefault="005C2789" w:rsidP="005C2789">
      <w:pPr>
        <w:pStyle w:val="Heading3"/>
        <w:rPr>
          <w:ins w:id="49" w:author="Qualcomm_01" w:date="2022-04-07T09:27:00Z"/>
        </w:rPr>
      </w:pPr>
      <w:bookmarkStart w:id="50" w:name="_Toc95152554"/>
      <w:bookmarkStart w:id="51" w:name="_Toc95837596"/>
      <w:bookmarkStart w:id="52" w:name="_Toc96002758"/>
      <w:bookmarkStart w:id="53" w:name="_Toc96069399"/>
      <w:bookmarkStart w:id="54" w:name="_Toc96078283"/>
      <w:ins w:id="55" w:author="Qualcomm_01" w:date="2022-04-07T09:27:00Z">
        <w:r>
          <w:t>5</w:t>
        </w:r>
        <w:r w:rsidRPr="00E678A0">
          <w:t>.</w:t>
        </w:r>
        <w:r>
          <w:t>x</w:t>
        </w:r>
        <w:r w:rsidRPr="00E678A0">
          <w:t>.2</w:t>
        </w:r>
        <w:r w:rsidRPr="00E678A0">
          <w:tab/>
          <w:t>Resources</w:t>
        </w:r>
        <w:bookmarkEnd w:id="50"/>
        <w:bookmarkEnd w:id="51"/>
        <w:bookmarkEnd w:id="52"/>
        <w:bookmarkEnd w:id="53"/>
        <w:bookmarkEnd w:id="54"/>
      </w:ins>
    </w:p>
    <w:p w14:paraId="49DDAEF5" w14:textId="77777777" w:rsidR="005C2789" w:rsidRDefault="005C2789" w:rsidP="005C2789">
      <w:pPr>
        <w:rPr>
          <w:ins w:id="56" w:author="Qualcomm_01" w:date="2022-04-07T09:27:00Z"/>
        </w:rPr>
      </w:pPr>
      <w:ins w:id="57" w:author="Qualcomm_01" w:date="2022-04-07T09:27:00Z">
        <w:r>
          <w:t xml:space="preserve">This subclause describes the structure for the Resource URIs as shown in Figure 5.X.2-1 and the resources and HTTP methods used for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588DBF93" w14:textId="77777777" w:rsidR="005C2789" w:rsidRPr="00E678A0" w:rsidRDefault="005C2789" w:rsidP="005C2789">
      <w:pPr>
        <w:pStyle w:val="TH"/>
        <w:rPr>
          <w:ins w:id="58" w:author="Qualcomm_01" w:date="2022-04-07T09:27:00Z"/>
        </w:rPr>
      </w:pPr>
      <w:ins w:id="59" w:author="Qualcomm_01" w:date="2022-04-07T09:27:00Z">
        <w:r>
          <w:object w:dxaOrig="6071" w:dyaOrig="5111" w14:anchorId="32420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45pt;height:243.35pt" o:ole="">
              <v:imagedata r:id="rId16" o:title=""/>
            </v:shape>
            <o:OLEObject Type="Embed" ProgID="Visio.Drawing.15" ShapeID="_x0000_i1025" DrawAspect="Content" ObjectID="_1711269225" r:id="rId17"/>
          </w:object>
        </w:r>
      </w:ins>
    </w:p>
    <w:p w14:paraId="50FB4AAF" w14:textId="77777777" w:rsidR="005C2789" w:rsidRPr="00E678A0" w:rsidRDefault="005C2789" w:rsidP="005C2789">
      <w:pPr>
        <w:keepNext/>
        <w:spacing w:after="0"/>
        <w:rPr>
          <w:ins w:id="60" w:author="Qualcomm_01" w:date="2022-04-07T09:27:00Z"/>
        </w:rPr>
      </w:pPr>
    </w:p>
    <w:p w14:paraId="536D0513" w14:textId="77777777" w:rsidR="005C2789" w:rsidRPr="00E678A0" w:rsidRDefault="005C2789" w:rsidP="005C2789">
      <w:pPr>
        <w:pStyle w:val="TF"/>
        <w:rPr>
          <w:ins w:id="61" w:author="Qualcomm_01" w:date="2022-04-07T09:27:00Z"/>
        </w:rPr>
      </w:pPr>
      <w:ins w:id="62" w:author="Qualcomm_01" w:date="2022-04-07T09:27:00Z">
        <w:r w:rsidRPr="00E678A0">
          <w:t>Figure </w:t>
        </w:r>
        <w:r w:rsidRPr="00B65865">
          <w:t>5.x.2-1</w:t>
        </w:r>
        <w:r w:rsidRPr="00E678A0">
          <w:t xml:space="preserve">: </w:t>
        </w:r>
        <w:r w:rsidRPr="00B01BAA">
          <w:t xml:space="preserve">Resource URI structure of the </w:t>
        </w:r>
        <w:proofErr w:type="spellStart"/>
        <w:r w:rsidRPr="00B01BAA">
          <w:t>DataReporting</w:t>
        </w:r>
        <w:proofErr w:type="spellEnd"/>
        <w:r w:rsidRPr="00B01BAA">
          <w:t xml:space="preserve"> API</w:t>
        </w:r>
      </w:ins>
    </w:p>
    <w:p w14:paraId="18687A27" w14:textId="77777777" w:rsidR="005C2789" w:rsidRPr="00E678A0" w:rsidRDefault="005C2789" w:rsidP="005C2789">
      <w:pPr>
        <w:keepNext/>
        <w:rPr>
          <w:ins w:id="63" w:author="Qualcomm_01" w:date="2022-04-07T09:27:00Z"/>
        </w:rPr>
      </w:pPr>
      <w:ins w:id="64" w:author="Qualcomm_01" w:date="2022-04-07T09:27:00Z">
        <w:r w:rsidRPr="00E678A0">
          <w:lastRenderedPageBreak/>
          <w:t xml:space="preserve">Table </w:t>
        </w:r>
        <w:r w:rsidRPr="00B65865">
          <w:t>5.x.2-1</w:t>
        </w:r>
        <w:r w:rsidRPr="00E678A0">
          <w:t xml:space="preserve"> provides an overview of the resources and applicable HTTP methods.</w:t>
        </w:r>
      </w:ins>
    </w:p>
    <w:p w14:paraId="7B22F23F" w14:textId="77777777" w:rsidR="005C2789" w:rsidRPr="00E678A0" w:rsidRDefault="005C2789" w:rsidP="005C2789">
      <w:pPr>
        <w:pStyle w:val="TH"/>
        <w:rPr>
          <w:ins w:id="65" w:author="Qualcomm_01" w:date="2022-04-07T09:27:00Z"/>
        </w:rPr>
      </w:pPr>
      <w:ins w:id="66" w:author="Qualcomm_01" w:date="2022-04-07T09:27:00Z">
        <w:r w:rsidRPr="00E678A0">
          <w:t>Table </w:t>
        </w:r>
        <w:r>
          <w:t>5.x.</w:t>
        </w:r>
        <w:r w:rsidRPr="00E678A0">
          <w:t>2-1: Resources and methods overview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72"/>
        <w:gridCol w:w="2338"/>
        <w:gridCol w:w="837"/>
        <w:gridCol w:w="2063"/>
      </w:tblGrid>
      <w:tr w:rsidR="005C2789" w:rsidRPr="00E678A0" w14:paraId="66F7DF12" w14:textId="77777777" w:rsidTr="004C780B">
        <w:trPr>
          <w:jc w:val="center"/>
          <w:ins w:id="67" w:author="Qualcomm_01" w:date="2022-04-07T09:27:00Z"/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4510D" w14:textId="77777777" w:rsidR="005C2789" w:rsidRPr="00E678A0" w:rsidRDefault="005C2789" w:rsidP="004C780B">
            <w:pPr>
              <w:pStyle w:val="TAH"/>
              <w:rPr>
                <w:ins w:id="68" w:author="Qualcomm_01" w:date="2022-04-07T09:27:00Z"/>
              </w:rPr>
            </w:pPr>
            <w:ins w:id="69" w:author="Qualcomm_01" w:date="2022-04-07T09:27:00Z">
              <w:r w:rsidRPr="00E678A0">
                <w:t>Resource name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6246E" w14:textId="77777777" w:rsidR="005C2789" w:rsidRPr="00E678A0" w:rsidRDefault="005C2789" w:rsidP="004C780B">
            <w:pPr>
              <w:pStyle w:val="TAH"/>
              <w:rPr>
                <w:ins w:id="70" w:author="Qualcomm_01" w:date="2022-04-07T09:27:00Z"/>
              </w:rPr>
            </w:pPr>
            <w:ins w:id="71" w:author="Qualcomm_01" w:date="2022-04-07T09:27:00Z">
              <w:r w:rsidRPr="002E79C1">
                <w:t>Resource URI (relative path under API URI)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07F74" w14:textId="77777777" w:rsidR="005C2789" w:rsidRPr="00E678A0" w:rsidRDefault="005C2789" w:rsidP="004C780B">
            <w:pPr>
              <w:pStyle w:val="TAH"/>
              <w:rPr>
                <w:ins w:id="72" w:author="Qualcomm_01" w:date="2022-04-07T09:27:00Z"/>
              </w:rPr>
            </w:pPr>
            <w:ins w:id="73" w:author="Qualcomm_01" w:date="2022-04-07T09:27:00Z">
              <w:r w:rsidRPr="00E678A0">
                <w:t>HTTP method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2669C5" w14:textId="77777777" w:rsidR="005C2789" w:rsidRPr="002E79C1" w:rsidRDefault="005C2789" w:rsidP="004C780B">
            <w:pPr>
              <w:pStyle w:val="TAH"/>
              <w:rPr>
                <w:ins w:id="74" w:author="Qualcomm_01" w:date="2022-04-07T09:27:00Z"/>
              </w:rPr>
            </w:pPr>
            <w:ins w:id="75" w:author="Qualcomm_01" w:date="2022-04-07T09:27:00Z">
              <w:r w:rsidRPr="002E79C1">
                <w:t>Description</w:t>
              </w:r>
            </w:ins>
          </w:p>
          <w:p w14:paraId="4BB4824F" w14:textId="77777777" w:rsidR="005C2789" w:rsidRPr="00E678A0" w:rsidRDefault="005C2789" w:rsidP="004C780B">
            <w:pPr>
              <w:pStyle w:val="TAH"/>
              <w:rPr>
                <w:ins w:id="76" w:author="Qualcomm_01" w:date="2022-04-07T09:27:00Z"/>
              </w:rPr>
            </w:pPr>
            <w:ins w:id="77" w:author="Qualcomm_01" w:date="2022-04-07T09:27:00Z">
              <w:r w:rsidRPr="002E79C1">
                <w:t>(</w:t>
              </w:r>
              <w:proofErr w:type="gramStart"/>
              <w:r w:rsidRPr="002E79C1">
                <w:t>service</w:t>
              </w:r>
              <w:proofErr w:type="gramEnd"/>
              <w:r w:rsidRPr="002E79C1">
                <w:t xml:space="preserve"> operation)</w:t>
              </w:r>
            </w:ins>
          </w:p>
        </w:tc>
      </w:tr>
      <w:tr w:rsidR="005C2789" w:rsidRPr="00E678A0" w14:paraId="6FCE51F2" w14:textId="77777777" w:rsidTr="004C780B">
        <w:trPr>
          <w:jc w:val="center"/>
          <w:ins w:id="78" w:author="Qualcomm_01" w:date="2022-04-07T09:27:00Z"/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B597" w14:textId="77777777" w:rsidR="005C2789" w:rsidRPr="00921975" w:rsidRDefault="005C2789" w:rsidP="004C780B">
            <w:pPr>
              <w:pStyle w:val="TAL"/>
              <w:rPr>
                <w:ins w:id="79" w:author="Qualcomm_01" w:date="2022-04-07T09:27:00Z"/>
              </w:rPr>
            </w:pPr>
            <w:ins w:id="80" w:author="Qualcomm_01" w:date="2022-04-07T09:27:00Z">
              <w:r w:rsidRPr="00921975">
                <w:t>Data Reporting Sessions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BF3" w14:textId="77777777" w:rsidR="005C2789" w:rsidRPr="00600EE8" w:rsidRDefault="005C2789" w:rsidP="004C780B">
            <w:pPr>
              <w:pStyle w:val="TAL"/>
              <w:rPr>
                <w:ins w:id="81" w:author="Qualcomm_01" w:date="2022-04-07T09:27:00Z"/>
              </w:rPr>
            </w:pPr>
            <w:ins w:id="82" w:author="Qualcomm_01" w:date="2022-04-07T09:27:00Z">
              <w:r w:rsidRPr="000E7065">
                <w:t>/</w:t>
              </w:r>
              <w:proofErr w:type="gramStart"/>
              <w:r w:rsidRPr="00600EE8">
                <w:t>sessions</w:t>
              </w:r>
              <w:proofErr w:type="gramEnd"/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B145" w14:textId="77777777" w:rsidR="005C2789" w:rsidRPr="00FA47EF" w:rsidRDefault="005C2789" w:rsidP="004C780B">
            <w:pPr>
              <w:pStyle w:val="TAL"/>
              <w:rPr>
                <w:ins w:id="83" w:author="Qualcomm_01" w:date="2022-04-07T09:27:00Z"/>
              </w:rPr>
            </w:pPr>
            <w:ins w:id="84" w:author="Qualcomm_01" w:date="2022-04-07T09:27:00Z">
              <w:r w:rsidRPr="00FA47EF"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7FC" w14:textId="77777777" w:rsidR="005C2789" w:rsidRPr="000E7065" w:rsidRDefault="005C2789" w:rsidP="004C780B">
            <w:pPr>
              <w:pStyle w:val="TAL"/>
              <w:rPr>
                <w:ins w:id="85" w:author="Qualcomm_01" w:date="2022-04-07T09:27:00Z"/>
              </w:rPr>
            </w:pPr>
            <w:ins w:id="86" w:author="Qualcomm_01" w:date="2022-04-07T09:27:00Z">
              <w:r w:rsidRPr="00921975">
                <w:t>Create a Data Reporting Session</w:t>
              </w:r>
            </w:ins>
          </w:p>
        </w:tc>
      </w:tr>
      <w:tr w:rsidR="005C2789" w:rsidRPr="00E678A0" w14:paraId="5DD080C9" w14:textId="77777777" w:rsidTr="004C780B">
        <w:trPr>
          <w:trHeight w:val="631"/>
          <w:jc w:val="center"/>
          <w:ins w:id="87" w:author="Qualcomm_01" w:date="2022-04-07T09:27:00Z"/>
        </w:trPr>
        <w:tc>
          <w:tcPr>
            <w:tcW w:w="1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AA1FB" w14:textId="77777777" w:rsidR="005C2789" w:rsidRPr="000E7065" w:rsidRDefault="005C2789" w:rsidP="004C780B">
            <w:pPr>
              <w:pStyle w:val="TAL"/>
              <w:rPr>
                <w:ins w:id="88" w:author="Qualcomm_01" w:date="2022-04-07T09:27:00Z"/>
              </w:rPr>
            </w:pPr>
            <w:ins w:id="89" w:author="Qualcomm_01" w:date="2022-04-07T09:27:00Z">
              <w:r w:rsidRPr="00921975">
                <w:t>Individual Data Reporting Session</w:t>
              </w:r>
            </w:ins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50628" w14:textId="77777777" w:rsidR="005C2789" w:rsidRPr="00921975" w:rsidRDefault="005C2789" w:rsidP="004C780B">
            <w:pPr>
              <w:pStyle w:val="TAL"/>
              <w:rPr>
                <w:ins w:id="90" w:author="Qualcomm_01" w:date="2022-04-07T09:27:00Z"/>
              </w:rPr>
            </w:pPr>
            <w:ins w:id="91" w:author="Qualcomm_01" w:date="2022-04-07T09:27:00Z">
              <w:r w:rsidRPr="00600EE8">
                <w:t>/</w:t>
              </w:r>
              <w:r w:rsidRPr="00921B21">
                <w:t>sessions/{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9FC8F" w14:textId="77777777" w:rsidR="005C2789" w:rsidRPr="00FA47EF" w:rsidRDefault="005C2789" w:rsidP="004C780B">
            <w:pPr>
              <w:pStyle w:val="TAL"/>
              <w:rPr>
                <w:ins w:id="92" w:author="Qualcomm_01" w:date="2022-04-07T09:27:00Z"/>
              </w:rPr>
            </w:pPr>
            <w:ins w:id="93" w:author="Qualcomm_01" w:date="2022-04-07T09:27:00Z">
              <w:r w:rsidRPr="00FA47EF">
                <w:t>GET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AAD20" w14:textId="77777777" w:rsidR="005C2789" w:rsidRPr="00EA244E" w:rsidRDefault="005C2789" w:rsidP="004C780B">
            <w:pPr>
              <w:pStyle w:val="TAL"/>
              <w:rPr>
                <w:ins w:id="94" w:author="Qualcomm_01" w:date="2022-04-07T09:27:00Z"/>
              </w:rPr>
            </w:pPr>
            <w:proofErr w:type="spellStart"/>
            <w:ins w:id="95" w:author="Qualcomm_01" w:date="2022-04-07T09:27:00Z">
              <w:r w:rsidRPr="00921975">
                <w:t>Retreives</w:t>
              </w:r>
              <w:proofErr w:type="spellEnd"/>
              <w:r w:rsidRPr="00921975">
                <w:t xml:space="preserve"> a Data Reporting Session resource</w:t>
              </w:r>
              <w:r w:rsidRPr="000E7065">
                <w:t>.</w:t>
              </w:r>
            </w:ins>
          </w:p>
        </w:tc>
      </w:tr>
      <w:tr w:rsidR="005C2789" w:rsidRPr="00E678A0" w14:paraId="44876725" w14:textId="77777777" w:rsidTr="004C780B">
        <w:trPr>
          <w:jc w:val="center"/>
          <w:ins w:id="96" w:author="Qualcomm_01" w:date="2022-04-07T09:27:00Z"/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88E5" w14:textId="77777777" w:rsidR="005C2789" w:rsidRPr="002E79C1" w:rsidRDefault="005C2789" w:rsidP="004C780B">
            <w:pPr>
              <w:pStyle w:val="TAL"/>
              <w:rPr>
                <w:ins w:id="97" w:author="Qualcomm_01" w:date="2022-04-07T09:27:00Z"/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585EA" w14:textId="77777777" w:rsidR="005C2789" w:rsidRPr="002E79C1" w:rsidRDefault="005C2789" w:rsidP="004C780B">
            <w:pPr>
              <w:pStyle w:val="TAL"/>
              <w:rPr>
                <w:ins w:id="98" w:author="Qualcomm_01" w:date="2022-04-07T09:27:00Z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236" w14:textId="77777777" w:rsidR="005C2789" w:rsidRPr="00FA47EF" w:rsidRDefault="005C2789" w:rsidP="004C780B">
            <w:pPr>
              <w:pStyle w:val="TAL"/>
              <w:rPr>
                <w:ins w:id="99" w:author="Qualcomm_01" w:date="2022-04-07T09:27:00Z"/>
              </w:rPr>
            </w:pPr>
            <w:ins w:id="100" w:author="Qualcomm_01" w:date="2022-04-07T09:27:00Z">
              <w:r w:rsidRPr="00FA47EF">
                <w:t>PUT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835E" w14:textId="0D92B7DB" w:rsidR="005C2789" w:rsidRPr="00600EE8" w:rsidRDefault="001F4FD1" w:rsidP="004C780B">
            <w:pPr>
              <w:pStyle w:val="TAL"/>
              <w:rPr>
                <w:ins w:id="101" w:author="Qualcomm_01" w:date="2022-04-07T09:27:00Z"/>
              </w:rPr>
            </w:pPr>
            <w:ins w:id="102" w:author="Qualcomm_01" w:date="2022-04-07T10:31:00Z">
              <w:r>
                <w:t>Updates</w:t>
              </w:r>
              <w:r w:rsidRPr="00921975">
                <w:t xml:space="preserve"> </w:t>
              </w:r>
            </w:ins>
            <w:ins w:id="103" w:author="Qualcomm_01" w:date="2022-04-07T09:27:00Z">
              <w:r w:rsidR="005C2789" w:rsidRPr="00921975">
                <w:t xml:space="preserve">an existing Data </w:t>
              </w:r>
              <w:r w:rsidR="005C2789" w:rsidRPr="000E7065">
                <w:t>Reporting Session resource</w:t>
              </w:r>
              <w:r w:rsidR="005C2789" w:rsidRPr="00600EE8">
                <w:t>.</w:t>
              </w:r>
            </w:ins>
          </w:p>
        </w:tc>
      </w:tr>
      <w:tr w:rsidR="005C2789" w:rsidRPr="00E678A0" w14:paraId="2126A5FE" w14:textId="77777777" w:rsidTr="004C780B">
        <w:trPr>
          <w:jc w:val="center"/>
          <w:ins w:id="104" w:author="Qualcomm_01" w:date="2022-04-07T09:27:00Z"/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CC08C" w14:textId="77777777" w:rsidR="005C2789" w:rsidRPr="002E79C1" w:rsidRDefault="005C2789" w:rsidP="004C780B">
            <w:pPr>
              <w:pStyle w:val="TAL"/>
              <w:rPr>
                <w:ins w:id="105" w:author="Qualcomm_01" w:date="2022-04-07T09:27:00Z"/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86FD" w14:textId="77777777" w:rsidR="005C2789" w:rsidRPr="002E79C1" w:rsidRDefault="005C2789" w:rsidP="004C780B">
            <w:pPr>
              <w:pStyle w:val="TAL"/>
              <w:rPr>
                <w:ins w:id="106" w:author="Qualcomm_01" w:date="2022-04-07T09:27:00Z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05E" w14:textId="77777777" w:rsidR="005C2789" w:rsidRPr="00FA47EF" w:rsidRDefault="005C2789" w:rsidP="004C780B">
            <w:pPr>
              <w:pStyle w:val="TAL"/>
              <w:rPr>
                <w:ins w:id="107" w:author="Qualcomm_01" w:date="2022-04-07T09:27:00Z"/>
              </w:rPr>
            </w:pPr>
            <w:ins w:id="108" w:author="Qualcomm_01" w:date="2022-04-07T09:27:00Z">
              <w:r w:rsidRPr="00FA47EF">
                <w:t>DELETE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C26D" w14:textId="77777777" w:rsidR="005C2789" w:rsidRPr="00921B21" w:rsidRDefault="005C2789" w:rsidP="004C780B">
            <w:pPr>
              <w:pStyle w:val="TAL"/>
              <w:rPr>
                <w:ins w:id="109" w:author="Qualcomm_01" w:date="2022-04-07T09:27:00Z"/>
              </w:rPr>
            </w:pPr>
            <w:ins w:id="110" w:author="Qualcomm_01" w:date="2022-04-07T09:27:00Z">
              <w:r w:rsidRPr="00921975">
                <w:t xml:space="preserve">Delete an existing Individual </w:t>
              </w:r>
              <w:r w:rsidRPr="000E7065">
                <w:t>Dat</w:t>
              </w:r>
              <w:r w:rsidRPr="00EA244E">
                <w:t>a Reporting</w:t>
              </w:r>
              <w:r w:rsidRPr="00600EE8">
                <w:t xml:space="preserve"> Session resource.</w:t>
              </w:r>
            </w:ins>
          </w:p>
        </w:tc>
      </w:tr>
      <w:tr w:rsidR="005C2789" w:rsidRPr="00E678A0" w14:paraId="0A550C13" w14:textId="77777777" w:rsidTr="004C780B">
        <w:trPr>
          <w:jc w:val="center"/>
          <w:ins w:id="111" w:author="Qualcomm_01" w:date="2022-04-07T09:27:00Z"/>
        </w:trPr>
        <w:tc>
          <w:tcPr>
            <w:tcW w:w="17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C54E" w14:textId="77777777" w:rsidR="005C2789" w:rsidRPr="00921975" w:rsidRDefault="005C2789" w:rsidP="004C780B">
            <w:pPr>
              <w:pStyle w:val="TAL"/>
              <w:rPr>
                <w:ins w:id="112" w:author="Qualcomm_01" w:date="2022-04-07T09:27:00Z"/>
              </w:rPr>
            </w:pPr>
            <w:ins w:id="113" w:author="Qualcomm_01" w:date="2022-04-07T09:27:00Z">
              <w:r w:rsidRPr="00921975">
                <w:t>Individual Data Reporting Session</w:t>
              </w:r>
              <w:r w:rsidRPr="002D37CD">
                <w:t xml:space="preserve"> Report</w:t>
              </w:r>
            </w:ins>
          </w:p>
        </w:tc>
        <w:tc>
          <w:tcPr>
            <w:tcW w:w="1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ED8" w14:textId="77777777" w:rsidR="005C2789" w:rsidRPr="00921975" w:rsidRDefault="005C2789" w:rsidP="004C780B">
            <w:pPr>
              <w:pStyle w:val="TAL"/>
              <w:rPr>
                <w:ins w:id="114" w:author="Qualcomm_01" w:date="2022-04-07T09:27:00Z"/>
              </w:rPr>
            </w:pPr>
            <w:ins w:id="115" w:author="Qualcomm_01" w:date="2022-04-07T09:27:00Z">
              <w:r w:rsidRPr="002D37CD">
                <w:t>/sessions/{</w:t>
              </w:r>
              <w:proofErr w:type="spellStart"/>
              <w:r>
                <w:t>sessionId</w:t>
              </w:r>
              <w:proofErr w:type="spellEnd"/>
              <w:r w:rsidRPr="002D37CD">
                <w:t>}/report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A175" w14:textId="77777777" w:rsidR="005C2789" w:rsidRPr="00FA47EF" w:rsidRDefault="005C2789" w:rsidP="004C780B">
            <w:pPr>
              <w:pStyle w:val="TAL"/>
              <w:rPr>
                <w:ins w:id="116" w:author="Qualcomm_01" w:date="2022-04-07T09:27:00Z"/>
              </w:rPr>
            </w:pPr>
            <w:ins w:id="117" w:author="Qualcomm_01" w:date="2022-04-07T09:27:00Z">
              <w:r w:rsidRPr="002D37CD">
                <w:rPr>
                  <w:rStyle w:val="HTTPMethod"/>
                  <w:rFonts w:ascii="Arial" w:hAnsi="Arial" w:cs="Arial"/>
                  <w:szCs w:val="18"/>
                </w:rPr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0029" w14:textId="77777777" w:rsidR="005C2789" w:rsidRPr="00921975" w:rsidRDefault="005C2789" w:rsidP="004C780B">
            <w:pPr>
              <w:pStyle w:val="TAL"/>
              <w:rPr>
                <w:ins w:id="118" w:author="Qualcomm_01" w:date="2022-04-07T09:27:00Z"/>
              </w:rPr>
            </w:pPr>
            <w:proofErr w:type="gramStart"/>
            <w:ins w:id="119" w:author="Qualcomm_01" w:date="2022-04-07T09:27:00Z">
              <w:r w:rsidRPr="002D37CD">
                <w:t>Reports</w:t>
              </w:r>
              <w:proofErr w:type="gramEnd"/>
              <w:r w:rsidRPr="002D37CD">
                <w:t xml:space="preserve"> data.</w:t>
              </w:r>
            </w:ins>
          </w:p>
        </w:tc>
      </w:tr>
    </w:tbl>
    <w:p w14:paraId="7BBCED05" w14:textId="77777777" w:rsidR="005C2789" w:rsidRPr="00E678A0" w:rsidRDefault="005C2789" w:rsidP="005C2789">
      <w:pPr>
        <w:keepLines/>
        <w:spacing w:after="0"/>
        <w:ind w:left="851" w:hanging="851"/>
        <w:rPr>
          <w:ins w:id="120" w:author="Qualcomm_01" w:date="2022-04-07T09:27:00Z"/>
          <w:rFonts w:ascii="Arial" w:hAnsi="Arial"/>
          <w:sz w:val="18"/>
        </w:rPr>
      </w:pPr>
    </w:p>
    <w:p w14:paraId="19DDDAE5" w14:textId="77777777" w:rsidR="005C2789" w:rsidRPr="00E678A0" w:rsidRDefault="005C2789" w:rsidP="005C2789">
      <w:pPr>
        <w:pStyle w:val="Heading4"/>
        <w:rPr>
          <w:ins w:id="121" w:author="Qualcomm_01" w:date="2022-04-07T09:27:00Z"/>
        </w:rPr>
      </w:pPr>
      <w:bookmarkStart w:id="122" w:name="_Toc28012794"/>
      <w:bookmarkStart w:id="123" w:name="_Toc34266264"/>
      <w:bookmarkStart w:id="124" w:name="_Toc36102435"/>
      <w:bookmarkStart w:id="125" w:name="_Toc43563477"/>
      <w:bookmarkStart w:id="126" w:name="_Toc45134020"/>
      <w:bookmarkStart w:id="127" w:name="_Toc50031950"/>
      <w:bookmarkStart w:id="128" w:name="_Toc51762870"/>
      <w:bookmarkStart w:id="129" w:name="_Toc56640937"/>
      <w:bookmarkStart w:id="130" w:name="_Toc59017905"/>
      <w:bookmarkStart w:id="131" w:name="_Toc66231773"/>
      <w:bookmarkStart w:id="132" w:name="_Toc68168934"/>
      <w:bookmarkStart w:id="133" w:name="_Toc95152556"/>
      <w:bookmarkStart w:id="134" w:name="_Toc95837598"/>
      <w:bookmarkStart w:id="135" w:name="_Toc96002760"/>
      <w:bookmarkStart w:id="136" w:name="_Toc96069401"/>
      <w:bookmarkStart w:id="137" w:name="_Toc96078285"/>
      <w:ins w:id="138" w:author="Qualcomm_01" w:date="2022-04-07T09:27:00Z">
        <w:r>
          <w:t>5.x</w:t>
        </w:r>
        <w:r w:rsidRPr="00E678A0">
          <w:t>.2.2</w:t>
        </w:r>
        <w:r w:rsidRPr="00E678A0">
          <w:tab/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r>
          <w:t xml:space="preserve">Resource: </w:t>
        </w:r>
        <w:r w:rsidRPr="00E678A0">
          <w:t>Data Reporting Sessions</w:t>
        </w:r>
        <w:bookmarkEnd w:id="133"/>
        <w:bookmarkEnd w:id="134"/>
        <w:bookmarkEnd w:id="135"/>
        <w:bookmarkEnd w:id="136"/>
        <w:bookmarkEnd w:id="137"/>
      </w:ins>
    </w:p>
    <w:p w14:paraId="6F234341" w14:textId="77777777" w:rsidR="005C2789" w:rsidRPr="00E678A0" w:rsidRDefault="005C2789" w:rsidP="005C2789">
      <w:pPr>
        <w:pStyle w:val="Heading5"/>
        <w:rPr>
          <w:ins w:id="139" w:author="Qualcomm_01" w:date="2022-04-07T09:27:00Z"/>
        </w:rPr>
      </w:pPr>
      <w:bookmarkStart w:id="140" w:name="_Toc28012795"/>
      <w:bookmarkStart w:id="141" w:name="_Toc34266265"/>
      <w:bookmarkStart w:id="142" w:name="_Toc36102436"/>
      <w:bookmarkStart w:id="143" w:name="_Toc43563478"/>
      <w:bookmarkStart w:id="144" w:name="_Toc45134021"/>
      <w:bookmarkStart w:id="145" w:name="_Toc50031951"/>
      <w:bookmarkStart w:id="146" w:name="_Toc51762871"/>
      <w:bookmarkStart w:id="147" w:name="_Toc56640938"/>
      <w:bookmarkStart w:id="148" w:name="_Toc59017906"/>
      <w:bookmarkStart w:id="149" w:name="_Toc66231774"/>
      <w:bookmarkStart w:id="150" w:name="_Toc68168935"/>
      <w:bookmarkStart w:id="151" w:name="_Toc95152557"/>
      <w:bookmarkStart w:id="152" w:name="_Toc95837599"/>
      <w:bookmarkStart w:id="153" w:name="_Toc96002761"/>
      <w:bookmarkStart w:id="154" w:name="_Toc96069402"/>
      <w:bookmarkStart w:id="155" w:name="_Toc96078286"/>
      <w:ins w:id="156" w:author="Qualcomm_01" w:date="2022-04-07T09:27:00Z">
        <w:r>
          <w:t>5.x</w:t>
        </w:r>
        <w:r w:rsidRPr="00E678A0">
          <w:t>.2.2.1</w:t>
        </w:r>
        <w:r w:rsidRPr="00E678A0">
          <w:tab/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r w:rsidRPr="00F12A08">
          <w:t>Introduction</w:t>
        </w:r>
      </w:ins>
    </w:p>
    <w:p w14:paraId="36D7FA11" w14:textId="77777777" w:rsidR="005C2789" w:rsidRDefault="005C2789" w:rsidP="005C2789">
      <w:pPr>
        <w:rPr>
          <w:ins w:id="157" w:author="Qualcomm_01" w:date="2022-04-07T09:27:00Z"/>
        </w:rPr>
      </w:pPr>
      <w:ins w:id="158" w:author="Qualcomm_01" w:date="2022-04-07T09:27:00Z">
        <w:r>
          <w:t>This resource represents the collection of Data Reporting Sessions managed by the NEF.</w:t>
        </w:r>
      </w:ins>
    </w:p>
    <w:p w14:paraId="16A135EB" w14:textId="77777777" w:rsidR="005C2789" w:rsidRPr="00E678A0" w:rsidRDefault="005C2789" w:rsidP="005C2789">
      <w:pPr>
        <w:rPr>
          <w:ins w:id="159" w:author="Qualcomm_01" w:date="2022-04-07T09:27:00Z"/>
        </w:rPr>
      </w:pPr>
      <w:ins w:id="160" w:author="Qualcomm_01" w:date="2022-04-07T09:27:00Z">
        <w:r>
          <w:t>This resource is modelled with the Collection resource archetype (see subclause C.2 of 3GPP TS 29.501 [3]).</w:t>
        </w:r>
      </w:ins>
    </w:p>
    <w:p w14:paraId="419E46BF" w14:textId="77777777" w:rsidR="005C2789" w:rsidRPr="00E678A0" w:rsidRDefault="005C2789" w:rsidP="005C2789">
      <w:pPr>
        <w:pStyle w:val="Heading5"/>
        <w:rPr>
          <w:ins w:id="161" w:author="Qualcomm_01" w:date="2022-04-07T09:27:00Z"/>
        </w:rPr>
      </w:pPr>
      <w:bookmarkStart w:id="162" w:name="_Toc28012796"/>
      <w:bookmarkStart w:id="163" w:name="_Toc34266266"/>
      <w:bookmarkStart w:id="164" w:name="_Toc36102437"/>
      <w:bookmarkStart w:id="165" w:name="_Toc43563479"/>
      <w:bookmarkStart w:id="166" w:name="_Toc45134022"/>
      <w:bookmarkStart w:id="167" w:name="_Toc50031952"/>
      <w:bookmarkStart w:id="168" w:name="_Toc51762872"/>
      <w:bookmarkStart w:id="169" w:name="_Toc56640939"/>
      <w:bookmarkStart w:id="170" w:name="_Toc59017907"/>
      <w:bookmarkStart w:id="171" w:name="_Toc66231775"/>
      <w:bookmarkStart w:id="172" w:name="_Toc68168936"/>
      <w:bookmarkStart w:id="173" w:name="_Toc95152558"/>
      <w:bookmarkStart w:id="174" w:name="_Toc95837600"/>
      <w:bookmarkStart w:id="175" w:name="_Toc96002762"/>
      <w:bookmarkStart w:id="176" w:name="_Toc96069403"/>
      <w:bookmarkStart w:id="177" w:name="_Toc96078287"/>
      <w:ins w:id="178" w:author="Qualcomm_01" w:date="2022-04-07T09:27:00Z">
        <w:r>
          <w:t>5.x</w:t>
        </w:r>
        <w:r w:rsidRPr="00E678A0">
          <w:t>.2.2.2</w:t>
        </w:r>
        <w:r w:rsidRPr="00E678A0">
          <w:tab/>
          <w:t>Resource definition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700CE713" w14:textId="79617BB5" w:rsidR="005C2789" w:rsidRPr="00E678A0" w:rsidRDefault="005C2789" w:rsidP="005C2789">
      <w:pPr>
        <w:keepNext/>
        <w:rPr>
          <w:ins w:id="179" w:author="Qualcomm_01" w:date="2022-04-07T09:27:00Z"/>
        </w:rPr>
      </w:pPr>
      <w:ins w:id="180" w:author="Qualcomm_01" w:date="2022-04-07T09:27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</w:ins>
      <w:ins w:id="181" w:author="Qualcomm_01" w:date="2022-04-07T09:37:00Z">
        <w:r w:rsidR="003110CB">
          <w:rPr>
            <w:b/>
          </w:rPr>
          <w:t>3gpp-data-reporting/&lt;</w:t>
        </w:r>
        <w:proofErr w:type="spellStart"/>
        <w:r w:rsidR="003110CB">
          <w:rPr>
            <w:b/>
          </w:rPr>
          <w:t>apiVersion</w:t>
        </w:r>
        <w:proofErr w:type="spellEnd"/>
        <w:r w:rsidR="003110CB">
          <w:rPr>
            <w:b/>
          </w:rPr>
          <w:t>&gt;/</w:t>
        </w:r>
      </w:ins>
      <w:ins w:id="182" w:author="Qualcomm_01" w:date="2022-04-07T09:27:00Z">
        <w:r>
          <w:rPr>
            <w:b/>
          </w:rPr>
          <w:t>sessions</w:t>
        </w:r>
      </w:ins>
    </w:p>
    <w:p w14:paraId="3A09AE00" w14:textId="77777777" w:rsidR="005C2789" w:rsidRPr="00E678A0" w:rsidRDefault="005C2789" w:rsidP="005C2789">
      <w:pPr>
        <w:keepNext/>
        <w:rPr>
          <w:ins w:id="183" w:author="Qualcomm_01" w:date="2022-04-07T09:27:00Z"/>
          <w:rFonts w:ascii="Arial" w:hAnsi="Arial" w:cs="Arial"/>
        </w:rPr>
      </w:pPr>
      <w:ins w:id="184" w:author="Qualcomm_01" w:date="2022-04-07T09:27:00Z">
        <w:r w:rsidRPr="00E678A0">
          <w:t>This resource shall support the resource URL variables defined in table </w:t>
        </w:r>
        <w:r>
          <w:t>5.x</w:t>
        </w:r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206517A2" w14:textId="77777777" w:rsidR="005C2789" w:rsidRPr="00FA47EF" w:rsidRDefault="005C2789" w:rsidP="005C2789">
      <w:pPr>
        <w:pStyle w:val="TH"/>
        <w:rPr>
          <w:ins w:id="185" w:author="Qualcomm_01" w:date="2022-04-07T09:27:00Z"/>
          <w:b w:val="0"/>
        </w:rPr>
      </w:pPr>
      <w:ins w:id="186" w:author="Qualcomm_01" w:date="2022-04-07T09:27:00Z">
        <w:r w:rsidRPr="00FA47EF">
          <w:t>Table 5.x.2.2.2-1: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5C2789" w:rsidRPr="00B54FF5" w14:paraId="7BED3C99" w14:textId="77777777" w:rsidTr="004C780B">
        <w:trPr>
          <w:jc w:val="center"/>
          <w:ins w:id="187" w:author="Qualcomm_01" w:date="2022-04-07T09:27:00Z"/>
        </w:trPr>
        <w:tc>
          <w:tcPr>
            <w:tcW w:w="687" w:type="pct"/>
            <w:shd w:val="clear" w:color="auto" w:fill="CCCCCC"/>
            <w:hideMark/>
          </w:tcPr>
          <w:p w14:paraId="61486F53" w14:textId="77777777" w:rsidR="005C2789" w:rsidRPr="0016361A" w:rsidRDefault="005C2789" w:rsidP="004C780B">
            <w:pPr>
              <w:pStyle w:val="TAH"/>
              <w:rPr>
                <w:ins w:id="188" w:author="Qualcomm_01" w:date="2022-04-07T09:27:00Z"/>
              </w:rPr>
            </w:pPr>
            <w:ins w:id="189" w:author="Qualcomm_01" w:date="2022-04-07T09:27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32E3BC50" w14:textId="77777777" w:rsidR="005C2789" w:rsidRPr="0016361A" w:rsidRDefault="005C2789" w:rsidP="004C780B">
            <w:pPr>
              <w:pStyle w:val="TAH"/>
              <w:rPr>
                <w:ins w:id="190" w:author="Qualcomm_01" w:date="2022-04-07T09:27:00Z"/>
              </w:rPr>
            </w:pPr>
            <w:ins w:id="191" w:author="Qualcomm_01" w:date="2022-04-07T09:27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65BC17E3" w14:textId="77777777" w:rsidR="005C2789" w:rsidRPr="0016361A" w:rsidRDefault="005C2789" w:rsidP="004C780B">
            <w:pPr>
              <w:pStyle w:val="TAH"/>
              <w:rPr>
                <w:ins w:id="192" w:author="Qualcomm_01" w:date="2022-04-07T09:27:00Z"/>
              </w:rPr>
            </w:pPr>
            <w:ins w:id="193" w:author="Qualcomm_01" w:date="2022-04-07T09:27:00Z">
              <w:r w:rsidRPr="0016361A">
                <w:t>Definition</w:t>
              </w:r>
            </w:ins>
          </w:p>
        </w:tc>
      </w:tr>
      <w:tr w:rsidR="005C2789" w:rsidRPr="00B54FF5" w14:paraId="60005165" w14:textId="77777777" w:rsidTr="004C780B">
        <w:trPr>
          <w:jc w:val="center"/>
          <w:ins w:id="194" w:author="Qualcomm_01" w:date="2022-04-07T09:27:00Z"/>
        </w:trPr>
        <w:tc>
          <w:tcPr>
            <w:tcW w:w="687" w:type="pct"/>
            <w:vAlign w:val="center"/>
            <w:hideMark/>
          </w:tcPr>
          <w:p w14:paraId="573AB151" w14:textId="77777777" w:rsidR="005C2789" w:rsidRPr="0016361A" w:rsidRDefault="005C2789" w:rsidP="004C780B">
            <w:pPr>
              <w:pStyle w:val="TAL"/>
              <w:rPr>
                <w:ins w:id="195" w:author="Qualcomm_01" w:date="2022-04-07T09:27:00Z"/>
              </w:rPr>
            </w:pPr>
            <w:proofErr w:type="spellStart"/>
            <w:ins w:id="196" w:author="Qualcomm_01" w:date="2022-04-07T09:2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1B15476" w14:textId="77777777" w:rsidR="005C2789" w:rsidRPr="0016361A" w:rsidRDefault="005C2789" w:rsidP="004C780B">
            <w:pPr>
              <w:pStyle w:val="TAL"/>
              <w:rPr>
                <w:ins w:id="197" w:author="Qualcomm_01" w:date="2022-04-07T09:27:00Z"/>
              </w:rPr>
            </w:pPr>
            <w:ins w:id="198" w:author="Qualcomm_01" w:date="2022-04-07T09:27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0B01D2CA" w14:textId="77777777" w:rsidR="005C2789" w:rsidRPr="004664C2" w:rsidRDefault="005C2789" w:rsidP="004C780B">
            <w:pPr>
              <w:pStyle w:val="EW"/>
              <w:ind w:left="0" w:firstLine="0"/>
              <w:rPr>
                <w:ins w:id="199" w:author="Qualcomm_01" w:date="2022-04-07T09:27:00Z"/>
                <w:rFonts w:ascii="Arial" w:hAnsi="Arial"/>
                <w:sz w:val="18"/>
              </w:rPr>
            </w:pPr>
            <w:ins w:id="200" w:author="Qualcomm_01" w:date="2022-04-07T09:27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073F8180" w14:textId="77777777" w:rsidR="005C2789" w:rsidRPr="00E678A0" w:rsidRDefault="005C2789" w:rsidP="005C2789">
      <w:pPr>
        <w:keepLines/>
        <w:spacing w:after="0"/>
        <w:ind w:left="851" w:hanging="851"/>
        <w:rPr>
          <w:ins w:id="201" w:author="Qualcomm_01" w:date="2022-04-07T09:27:00Z"/>
          <w:rFonts w:ascii="Arial" w:hAnsi="Arial"/>
          <w:sz w:val="18"/>
        </w:rPr>
      </w:pPr>
    </w:p>
    <w:p w14:paraId="2A57D2AF" w14:textId="77777777" w:rsidR="005C2789" w:rsidRPr="00E678A0" w:rsidRDefault="005C2789" w:rsidP="005C2789">
      <w:pPr>
        <w:pStyle w:val="Heading5"/>
        <w:rPr>
          <w:ins w:id="202" w:author="Qualcomm_01" w:date="2022-04-07T09:27:00Z"/>
        </w:rPr>
      </w:pPr>
      <w:bookmarkStart w:id="203" w:name="_Toc28012797"/>
      <w:bookmarkStart w:id="204" w:name="_Toc34266267"/>
      <w:bookmarkStart w:id="205" w:name="_Toc36102438"/>
      <w:bookmarkStart w:id="206" w:name="_Toc43563480"/>
      <w:bookmarkStart w:id="207" w:name="_Toc45134023"/>
      <w:bookmarkStart w:id="208" w:name="_Toc50031953"/>
      <w:bookmarkStart w:id="209" w:name="_Toc51762873"/>
      <w:bookmarkStart w:id="210" w:name="_Toc56640940"/>
      <w:bookmarkStart w:id="211" w:name="_Toc59017908"/>
      <w:bookmarkStart w:id="212" w:name="_Toc66231776"/>
      <w:bookmarkStart w:id="213" w:name="_Toc68168937"/>
      <w:bookmarkStart w:id="214" w:name="_Toc95152559"/>
      <w:bookmarkStart w:id="215" w:name="_Toc95837601"/>
      <w:bookmarkStart w:id="216" w:name="_Toc96002763"/>
      <w:bookmarkStart w:id="217" w:name="_Toc96069404"/>
      <w:bookmarkStart w:id="218" w:name="_Toc96078288"/>
      <w:ins w:id="219" w:author="Qualcomm_01" w:date="2022-04-07T09:27:00Z">
        <w:r>
          <w:t>5.x</w:t>
        </w:r>
        <w:r w:rsidRPr="00E678A0">
          <w:t>.2.2.3</w:t>
        </w:r>
        <w:r w:rsidRPr="00E678A0">
          <w:tab/>
          <w:t>Resource Methods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063A4C7C" w14:textId="77777777" w:rsidR="005C2789" w:rsidRPr="00E678A0" w:rsidRDefault="005C2789" w:rsidP="00956572">
      <w:pPr>
        <w:pStyle w:val="Heading6"/>
        <w:rPr>
          <w:ins w:id="220" w:author="Qualcomm_01" w:date="2022-04-07T09:27:00Z"/>
        </w:rPr>
      </w:pPr>
      <w:bookmarkStart w:id="221" w:name="_Toc28012798"/>
      <w:bookmarkStart w:id="222" w:name="_Toc34266268"/>
      <w:bookmarkStart w:id="223" w:name="_Toc36102439"/>
      <w:bookmarkStart w:id="224" w:name="_Toc43563481"/>
      <w:bookmarkStart w:id="225" w:name="_Toc45134024"/>
      <w:bookmarkStart w:id="226" w:name="_Toc50031954"/>
      <w:bookmarkStart w:id="227" w:name="_Toc51762874"/>
      <w:bookmarkStart w:id="228" w:name="_Toc56640941"/>
      <w:bookmarkStart w:id="229" w:name="_Toc59017909"/>
      <w:bookmarkStart w:id="230" w:name="_Toc66231777"/>
      <w:bookmarkStart w:id="231" w:name="_Toc68168938"/>
      <w:bookmarkStart w:id="232" w:name="_Toc95152560"/>
      <w:bookmarkStart w:id="233" w:name="_Toc95837602"/>
      <w:bookmarkStart w:id="234" w:name="_Toc96002764"/>
      <w:bookmarkStart w:id="235" w:name="_Toc96069405"/>
      <w:bookmarkStart w:id="236" w:name="_Toc96078289"/>
      <w:ins w:id="237" w:author="Qualcomm_01" w:date="2022-04-07T09:27:00Z">
        <w:r>
          <w:t>5.x</w:t>
        </w:r>
        <w:r w:rsidRPr="00E678A0">
          <w:t>.2.2.3.1</w:t>
        </w:r>
        <w:r w:rsidRPr="00E678A0">
          <w:tab/>
          <w:t>POST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0594DA69" w14:textId="77777777" w:rsidR="005C2789" w:rsidRDefault="005C2789" w:rsidP="005C2789">
      <w:pPr>
        <w:keepNext/>
        <w:rPr>
          <w:ins w:id="238" w:author="Qualcomm_01" w:date="2022-04-07T09:27:00Z"/>
        </w:rPr>
      </w:pPr>
      <w:ins w:id="239" w:author="Qualcomm_01" w:date="2022-04-07T09:27:00Z">
        <w:r>
          <w:t>This method enables an AF to request the creation of a Data Reporting Session resource at the NEF.</w:t>
        </w:r>
      </w:ins>
    </w:p>
    <w:p w14:paraId="3A8BABD0" w14:textId="77777777" w:rsidR="005C2789" w:rsidRPr="00E678A0" w:rsidRDefault="005C2789" w:rsidP="005C2789">
      <w:pPr>
        <w:keepNext/>
        <w:rPr>
          <w:ins w:id="240" w:author="Qualcomm_01" w:date="2022-04-07T09:27:00Z"/>
        </w:rPr>
      </w:pPr>
      <w:ins w:id="241" w:author="Qualcomm_01" w:date="2022-04-07T09:27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.2.2.3.1-1.</w:t>
        </w:r>
      </w:ins>
    </w:p>
    <w:p w14:paraId="1B4B10D9" w14:textId="77777777" w:rsidR="005C2789" w:rsidRPr="00FA47EF" w:rsidRDefault="005C2789" w:rsidP="005C2789">
      <w:pPr>
        <w:pStyle w:val="TH"/>
        <w:rPr>
          <w:ins w:id="242" w:author="Qualcomm_01" w:date="2022-04-07T09:27:00Z"/>
          <w:b w:val="0"/>
        </w:rPr>
      </w:pPr>
      <w:ins w:id="243" w:author="Qualcomm_01" w:date="2022-04-07T09:27:00Z">
        <w:r w:rsidRPr="00FA47EF">
          <w:t>Table 5.x.2.2.3.1-1: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5C2789" w:rsidRPr="00B54FF5" w14:paraId="7626F620" w14:textId="77777777" w:rsidTr="004C780B">
        <w:trPr>
          <w:jc w:val="center"/>
          <w:ins w:id="244" w:author="Qualcomm_01" w:date="2022-04-07T09:27:00Z"/>
        </w:trPr>
        <w:tc>
          <w:tcPr>
            <w:tcW w:w="826" w:type="pct"/>
            <w:shd w:val="clear" w:color="auto" w:fill="C0C0C0"/>
            <w:vAlign w:val="center"/>
          </w:tcPr>
          <w:p w14:paraId="29D216D8" w14:textId="77777777" w:rsidR="005C2789" w:rsidRPr="0016361A" w:rsidRDefault="005C2789" w:rsidP="004C780B">
            <w:pPr>
              <w:pStyle w:val="TAH"/>
              <w:rPr>
                <w:ins w:id="245" w:author="Qualcomm_01" w:date="2022-04-07T09:27:00Z"/>
              </w:rPr>
            </w:pPr>
            <w:ins w:id="246" w:author="Qualcomm_01" w:date="2022-04-07T09:2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C33747" w14:textId="77777777" w:rsidR="005C2789" w:rsidRPr="0016361A" w:rsidRDefault="005C2789" w:rsidP="004C780B">
            <w:pPr>
              <w:pStyle w:val="TAH"/>
              <w:rPr>
                <w:ins w:id="247" w:author="Qualcomm_01" w:date="2022-04-07T09:27:00Z"/>
              </w:rPr>
            </w:pPr>
            <w:ins w:id="248" w:author="Qualcomm_01" w:date="2022-04-07T09:2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B2CA4B2" w14:textId="77777777" w:rsidR="005C2789" w:rsidRPr="0016361A" w:rsidRDefault="005C2789" w:rsidP="004C780B">
            <w:pPr>
              <w:pStyle w:val="TAH"/>
              <w:rPr>
                <w:ins w:id="249" w:author="Qualcomm_01" w:date="2022-04-07T09:27:00Z"/>
              </w:rPr>
            </w:pPr>
            <w:ins w:id="250" w:author="Qualcomm_01" w:date="2022-04-07T09:27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AB6E48E" w14:textId="77777777" w:rsidR="005C2789" w:rsidRPr="0016361A" w:rsidRDefault="005C2789" w:rsidP="004C780B">
            <w:pPr>
              <w:pStyle w:val="TAH"/>
              <w:rPr>
                <w:ins w:id="251" w:author="Qualcomm_01" w:date="2022-04-07T09:27:00Z"/>
              </w:rPr>
            </w:pPr>
            <w:ins w:id="252" w:author="Qualcomm_01" w:date="2022-04-07T09:27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656AF5A6" w14:textId="77777777" w:rsidR="005C2789" w:rsidRPr="0016361A" w:rsidRDefault="005C2789" w:rsidP="004C780B">
            <w:pPr>
              <w:pStyle w:val="TAH"/>
              <w:rPr>
                <w:ins w:id="253" w:author="Qualcomm_01" w:date="2022-04-07T09:27:00Z"/>
              </w:rPr>
            </w:pPr>
            <w:ins w:id="254" w:author="Qualcomm_01" w:date="2022-04-07T09:2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35EC7E1" w14:textId="77777777" w:rsidR="005C2789" w:rsidRPr="0016361A" w:rsidRDefault="005C2789" w:rsidP="004C780B">
            <w:pPr>
              <w:pStyle w:val="TAH"/>
              <w:rPr>
                <w:ins w:id="255" w:author="Qualcomm_01" w:date="2022-04-07T09:27:00Z"/>
              </w:rPr>
            </w:pPr>
            <w:ins w:id="256" w:author="Qualcomm_01" w:date="2022-04-07T09:27:00Z">
              <w:r w:rsidRPr="0016361A">
                <w:t>Applicability</w:t>
              </w:r>
            </w:ins>
          </w:p>
        </w:tc>
      </w:tr>
      <w:tr w:rsidR="005C2789" w:rsidRPr="00B54FF5" w14:paraId="4B798B3B" w14:textId="77777777" w:rsidTr="004C780B">
        <w:trPr>
          <w:jc w:val="center"/>
          <w:ins w:id="257" w:author="Qualcomm_01" w:date="2022-04-07T09:27:00Z"/>
        </w:trPr>
        <w:tc>
          <w:tcPr>
            <w:tcW w:w="826" w:type="pct"/>
            <w:shd w:val="clear" w:color="auto" w:fill="auto"/>
            <w:vAlign w:val="center"/>
          </w:tcPr>
          <w:p w14:paraId="4FBD1F56" w14:textId="77777777" w:rsidR="005C2789" w:rsidRPr="0016361A" w:rsidDel="009C5531" w:rsidRDefault="005C2789" w:rsidP="004C780B">
            <w:pPr>
              <w:pStyle w:val="TAL"/>
              <w:rPr>
                <w:ins w:id="258" w:author="Qualcomm_01" w:date="2022-04-07T09:27:00Z"/>
              </w:rPr>
            </w:pPr>
            <w:ins w:id="259" w:author="Qualcomm_01" w:date="2022-04-07T09:27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5680DDF" w14:textId="77777777" w:rsidR="005C2789" w:rsidRPr="0016361A" w:rsidDel="009C5531" w:rsidRDefault="005C2789" w:rsidP="004C780B">
            <w:pPr>
              <w:pStyle w:val="TAL"/>
              <w:rPr>
                <w:ins w:id="260" w:author="Qualcomm_01" w:date="2022-04-07T09:27:00Z"/>
              </w:rPr>
            </w:pPr>
          </w:p>
        </w:tc>
        <w:tc>
          <w:tcPr>
            <w:tcW w:w="215" w:type="pct"/>
            <w:vAlign w:val="center"/>
          </w:tcPr>
          <w:p w14:paraId="23E8DF82" w14:textId="77777777" w:rsidR="005C2789" w:rsidRPr="0016361A" w:rsidDel="009C5531" w:rsidRDefault="005C2789" w:rsidP="004C780B">
            <w:pPr>
              <w:pStyle w:val="TAC"/>
              <w:rPr>
                <w:ins w:id="261" w:author="Qualcomm_01" w:date="2022-04-07T09:27:00Z"/>
              </w:rPr>
            </w:pPr>
          </w:p>
        </w:tc>
        <w:tc>
          <w:tcPr>
            <w:tcW w:w="659" w:type="pct"/>
            <w:vAlign w:val="center"/>
          </w:tcPr>
          <w:p w14:paraId="37D33A3F" w14:textId="77777777" w:rsidR="005C2789" w:rsidRPr="0016361A" w:rsidDel="009C5531" w:rsidRDefault="005C2789" w:rsidP="004C780B">
            <w:pPr>
              <w:pStyle w:val="TAC"/>
              <w:rPr>
                <w:ins w:id="262" w:author="Qualcomm_01" w:date="2022-04-07T09:27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D6E4952" w14:textId="77777777" w:rsidR="005C2789" w:rsidRPr="0016361A" w:rsidDel="009C5531" w:rsidRDefault="005C2789" w:rsidP="004C780B">
            <w:pPr>
              <w:pStyle w:val="TAL"/>
              <w:rPr>
                <w:ins w:id="263" w:author="Qualcomm_01" w:date="2022-04-07T09:27:00Z"/>
              </w:rPr>
            </w:pPr>
          </w:p>
        </w:tc>
        <w:tc>
          <w:tcPr>
            <w:tcW w:w="796" w:type="pct"/>
            <w:vAlign w:val="center"/>
          </w:tcPr>
          <w:p w14:paraId="4AFF9EBD" w14:textId="77777777" w:rsidR="005C2789" w:rsidRPr="0016361A" w:rsidRDefault="005C2789" w:rsidP="004C780B">
            <w:pPr>
              <w:pStyle w:val="TAL"/>
              <w:rPr>
                <w:ins w:id="264" w:author="Qualcomm_01" w:date="2022-04-07T09:27:00Z"/>
              </w:rPr>
            </w:pPr>
          </w:p>
        </w:tc>
      </w:tr>
    </w:tbl>
    <w:p w14:paraId="10DF36B8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265" w:author="Qualcomm_01" w:date="2022-04-07T09:27:00Z"/>
          <w:rFonts w:ascii="Arial" w:hAnsi="Arial"/>
          <w:sz w:val="18"/>
        </w:rPr>
      </w:pPr>
    </w:p>
    <w:p w14:paraId="5E42F3FA" w14:textId="77777777" w:rsidR="005C2789" w:rsidRPr="00E678A0" w:rsidRDefault="005C2789" w:rsidP="005C2789">
      <w:pPr>
        <w:rPr>
          <w:ins w:id="266" w:author="Qualcomm_01" w:date="2022-04-07T09:27:00Z"/>
        </w:rPr>
      </w:pPr>
      <w:ins w:id="267" w:author="Qualcomm_01" w:date="2022-04-07T09:27:00Z">
        <w:r w:rsidRPr="00E678A0">
          <w:t>This method shall support the request data structures specified in table </w:t>
        </w:r>
        <w:r>
          <w:t>5.x</w:t>
        </w:r>
        <w:r w:rsidRPr="00E678A0">
          <w:t xml:space="preserve">.2.2.3.1-2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.2.2.3.1-4.</w:t>
        </w:r>
      </w:ins>
    </w:p>
    <w:p w14:paraId="4996B46E" w14:textId="77777777" w:rsidR="005C2789" w:rsidRPr="00FA47EF" w:rsidRDefault="005C2789" w:rsidP="005C2789">
      <w:pPr>
        <w:pStyle w:val="TH"/>
        <w:rPr>
          <w:ins w:id="268" w:author="Qualcomm_01" w:date="2022-04-07T09:27:00Z"/>
          <w:b w:val="0"/>
        </w:rPr>
      </w:pPr>
      <w:ins w:id="269" w:author="Qualcomm_01" w:date="2022-04-07T09:27:00Z">
        <w:r w:rsidRPr="00FA47EF">
          <w:lastRenderedPageBreak/>
          <w:t>Table 5.x.2.2.3.1-2: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5C2789" w:rsidRPr="00E678A0" w14:paraId="2C68D489" w14:textId="77777777" w:rsidTr="004C780B">
        <w:trPr>
          <w:jc w:val="center"/>
          <w:ins w:id="270" w:author="Qualcomm_01" w:date="2022-04-07T09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4CE68" w14:textId="77777777" w:rsidR="005C2789" w:rsidRPr="00E678A0" w:rsidRDefault="005C2789" w:rsidP="004C780B">
            <w:pPr>
              <w:pStyle w:val="TAH"/>
              <w:rPr>
                <w:ins w:id="271" w:author="Qualcomm_01" w:date="2022-04-07T09:27:00Z"/>
              </w:rPr>
            </w:pPr>
            <w:ins w:id="272" w:author="Qualcomm_01" w:date="2022-04-07T09:27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F3B95" w14:textId="77777777" w:rsidR="005C2789" w:rsidRPr="00E678A0" w:rsidRDefault="005C2789" w:rsidP="004C780B">
            <w:pPr>
              <w:pStyle w:val="TAH"/>
              <w:rPr>
                <w:ins w:id="273" w:author="Qualcomm_01" w:date="2022-04-07T09:27:00Z"/>
              </w:rPr>
            </w:pPr>
            <w:ins w:id="274" w:author="Qualcomm_01" w:date="2022-04-07T09:27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D87C3" w14:textId="77777777" w:rsidR="005C2789" w:rsidRPr="00E678A0" w:rsidRDefault="005C2789" w:rsidP="004C780B">
            <w:pPr>
              <w:pStyle w:val="TAH"/>
              <w:rPr>
                <w:ins w:id="275" w:author="Qualcomm_01" w:date="2022-04-07T09:27:00Z"/>
              </w:rPr>
            </w:pPr>
            <w:ins w:id="276" w:author="Qualcomm_01" w:date="2022-04-07T09:27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E2C5D" w14:textId="77777777" w:rsidR="005C2789" w:rsidRPr="00E678A0" w:rsidRDefault="005C2789" w:rsidP="004C780B">
            <w:pPr>
              <w:pStyle w:val="TAH"/>
              <w:rPr>
                <w:ins w:id="277" w:author="Qualcomm_01" w:date="2022-04-07T09:27:00Z"/>
              </w:rPr>
            </w:pPr>
            <w:ins w:id="278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25BA6C84" w14:textId="77777777" w:rsidTr="004C780B">
        <w:trPr>
          <w:jc w:val="center"/>
          <w:ins w:id="279" w:author="Qualcomm_01" w:date="2022-04-07T09:27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E630F" w14:textId="77777777" w:rsidR="005C2789" w:rsidRPr="00FA47EF" w:rsidRDefault="005C2789" w:rsidP="004C780B">
            <w:pPr>
              <w:pStyle w:val="TAL"/>
              <w:rPr>
                <w:ins w:id="280" w:author="Qualcomm_01" w:date="2022-04-07T09:27:00Z"/>
              </w:rPr>
            </w:pPr>
            <w:proofErr w:type="spellStart"/>
            <w:ins w:id="281" w:author="Qualcomm_01" w:date="2022-04-07T09:27:00Z">
              <w:r w:rsidRPr="00FA47EF">
                <w:t>DataReportingSession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B27BD" w14:textId="77777777" w:rsidR="005C2789" w:rsidRPr="00E678A0" w:rsidRDefault="005C2789" w:rsidP="004C780B">
            <w:pPr>
              <w:pStyle w:val="TAL"/>
              <w:rPr>
                <w:ins w:id="282" w:author="Qualcomm_01" w:date="2022-04-07T09:27:00Z"/>
              </w:rPr>
            </w:pPr>
            <w:ins w:id="283" w:author="Qualcomm_01" w:date="2022-04-07T09:27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07014" w14:textId="77777777" w:rsidR="005C2789" w:rsidRPr="00E678A0" w:rsidRDefault="005C2789" w:rsidP="004C780B">
            <w:pPr>
              <w:pStyle w:val="TAL"/>
              <w:rPr>
                <w:ins w:id="284" w:author="Qualcomm_01" w:date="2022-04-07T09:27:00Z"/>
              </w:rPr>
            </w:pPr>
            <w:ins w:id="285" w:author="Qualcomm_01" w:date="2022-04-07T09:27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870C1" w14:textId="77777777" w:rsidR="005C2789" w:rsidRPr="00E678A0" w:rsidRDefault="005C2789" w:rsidP="004C780B">
            <w:pPr>
              <w:pStyle w:val="TAL"/>
              <w:rPr>
                <w:ins w:id="286" w:author="Qualcomm_01" w:date="2022-04-07T09:27:00Z"/>
              </w:rPr>
            </w:pPr>
            <w:ins w:id="287" w:author="Qualcomm_01" w:date="2022-04-07T09:27:00Z">
              <w:r w:rsidRPr="0034382A">
                <w:t xml:space="preserve">Representation of the </w:t>
              </w:r>
              <w:r>
                <w:t>Data Reporting Session</w:t>
              </w:r>
              <w:r w:rsidRPr="0034382A">
                <w:t xml:space="preserve"> to be created in the NEF.</w:t>
              </w:r>
            </w:ins>
          </w:p>
        </w:tc>
      </w:tr>
    </w:tbl>
    <w:p w14:paraId="7BE1CA9B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288" w:author="Qualcomm_01" w:date="2022-04-07T09:27:00Z"/>
          <w:rFonts w:ascii="Arial" w:hAnsi="Arial"/>
          <w:sz w:val="18"/>
        </w:rPr>
      </w:pPr>
    </w:p>
    <w:p w14:paraId="2026A787" w14:textId="77777777" w:rsidR="005C2789" w:rsidRPr="00FA47EF" w:rsidRDefault="005C2789" w:rsidP="005C2789">
      <w:pPr>
        <w:pStyle w:val="TH"/>
        <w:rPr>
          <w:ins w:id="289" w:author="Qualcomm_01" w:date="2022-04-07T09:27:00Z"/>
          <w:b w:val="0"/>
        </w:rPr>
      </w:pPr>
      <w:ins w:id="290" w:author="Qualcomm_01" w:date="2022-04-07T09:27:00Z">
        <w:r w:rsidRPr="00FA47EF">
          <w:t>Table 5.x.2.2.3.1-3: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5C2789" w:rsidRPr="00B317DA" w14:paraId="34113D28" w14:textId="77777777" w:rsidTr="004C780B">
        <w:trPr>
          <w:jc w:val="center"/>
          <w:ins w:id="291" w:author="Qualcomm_01" w:date="2022-04-07T09:27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5AC68" w14:textId="77777777" w:rsidR="005C2789" w:rsidRPr="00FA47EF" w:rsidRDefault="005C2789" w:rsidP="004C780B">
            <w:pPr>
              <w:pStyle w:val="TAH"/>
              <w:rPr>
                <w:ins w:id="292" w:author="Qualcomm_01" w:date="2022-04-07T09:27:00Z"/>
                <w:b w:val="0"/>
              </w:rPr>
            </w:pPr>
            <w:ins w:id="293" w:author="Qualcomm_01" w:date="2022-04-07T09:27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B466" w14:textId="77777777" w:rsidR="005C2789" w:rsidRPr="00FA47EF" w:rsidRDefault="005C2789" w:rsidP="004C780B">
            <w:pPr>
              <w:pStyle w:val="TAH"/>
              <w:rPr>
                <w:ins w:id="294" w:author="Qualcomm_01" w:date="2022-04-07T09:27:00Z"/>
                <w:b w:val="0"/>
              </w:rPr>
            </w:pPr>
            <w:ins w:id="295" w:author="Qualcomm_01" w:date="2022-04-07T09:27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83C0" w14:textId="77777777" w:rsidR="005C2789" w:rsidRPr="00FA47EF" w:rsidRDefault="005C2789" w:rsidP="004C780B">
            <w:pPr>
              <w:pStyle w:val="TAH"/>
              <w:rPr>
                <w:ins w:id="296" w:author="Qualcomm_01" w:date="2022-04-07T09:27:00Z"/>
                <w:b w:val="0"/>
              </w:rPr>
            </w:pPr>
            <w:ins w:id="297" w:author="Qualcomm_01" w:date="2022-04-07T09:27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64B" w14:textId="77777777" w:rsidR="005C2789" w:rsidRPr="00FA47EF" w:rsidRDefault="005C2789" w:rsidP="004C780B">
            <w:pPr>
              <w:pStyle w:val="TAH"/>
              <w:rPr>
                <w:ins w:id="298" w:author="Qualcomm_01" w:date="2022-04-07T09:27:00Z"/>
                <w:b w:val="0"/>
              </w:rPr>
            </w:pPr>
            <w:ins w:id="299" w:author="Qualcomm_01" w:date="2022-04-07T09:27:00Z">
              <w:r w:rsidRPr="00D939F7">
                <w:t>Response</w:t>
              </w:r>
            </w:ins>
          </w:p>
          <w:p w14:paraId="400F2844" w14:textId="77777777" w:rsidR="005C2789" w:rsidRPr="00FA47EF" w:rsidRDefault="005C2789" w:rsidP="004C780B">
            <w:pPr>
              <w:pStyle w:val="TAH"/>
              <w:rPr>
                <w:ins w:id="300" w:author="Qualcomm_01" w:date="2022-04-07T09:27:00Z"/>
                <w:b w:val="0"/>
              </w:rPr>
            </w:pPr>
            <w:ins w:id="301" w:author="Qualcomm_01" w:date="2022-04-07T09:27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89D8F" w14:textId="77777777" w:rsidR="005C2789" w:rsidRPr="00FA47EF" w:rsidRDefault="005C2789" w:rsidP="004C780B">
            <w:pPr>
              <w:pStyle w:val="TAH"/>
              <w:rPr>
                <w:ins w:id="302" w:author="Qualcomm_01" w:date="2022-04-07T09:27:00Z"/>
                <w:b w:val="0"/>
              </w:rPr>
            </w:pPr>
            <w:ins w:id="303" w:author="Qualcomm_01" w:date="2022-04-07T09:27:00Z">
              <w:r w:rsidRPr="00D939F7">
                <w:t>Description</w:t>
              </w:r>
            </w:ins>
          </w:p>
        </w:tc>
      </w:tr>
      <w:tr w:rsidR="005C2789" w:rsidRPr="00B317DA" w14:paraId="663FD46E" w14:textId="77777777" w:rsidTr="004C780B">
        <w:trPr>
          <w:jc w:val="center"/>
          <w:ins w:id="304" w:author="Qualcomm_01" w:date="2022-04-07T09:27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408F1" w14:textId="77777777" w:rsidR="005C2789" w:rsidRPr="00FA47EF" w:rsidRDefault="005C2789" w:rsidP="004C780B">
            <w:pPr>
              <w:pStyle w:val="TAL"/>
              <w:rPr>
                <w:ins w:id="305" w:author="Qualcomm_01" w:date="2022-04-07T09:27:00Z"/>
              </w:rPr>
            </w:pPr>
            <w:proofErr w:type="spellStart"/>
            <w:ins w:id="306" w:author="Qualcomm_01" w:date="2022-04-07T09:27:00Z">
              <w:r w:rsidRPr="00FA47EF">
                <w:t>DataReportingSession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7BE1F" w14:textId="77777777" w:rsidR="005C2789" w:rsidRPr="00921975" w:rsidRDefault="005C2789" w:rsidP="004C780B">
            <w:pPr>
              <w:pStyle w:val="TAC"/>
              <w:rPr>
                <w:ins w:id="307" w:author="Qualcomm_01" w:date="2022-04-07T09:27:00Z"/>
              </w:rPr>
            </w:pPr>
            <w:ins w:id="308" w:author="Qualcomm_01" w:date="2022-04-07T09:27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58A6D" w14:textId="77777777" w:rsidR="005C2789" w:rsidRPr="00600EE8" w:rsidRDefault="005C2789" w:rsidP="004C780B">
            <w:pPr>
              <w:pStyle w:val="TAC"/>
              <w:rPr>
                <w:ins w:id="309" w:author="Qualcomm_01" w:date="2022-04-07T09:27:00Z"/>
              </w:rPr>
            </w:pPr>
            <w:ins w:id="310" w:author="Qualcomm_01" w:date="2022-04-07T09:27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1EEF" w14:textId="77777777" w:rsidR="005C2789" w:rsidRPr="00921B21" w:rsidRDefault="005C2789" w:rsidP="004C780B">
            <w:pPr>
              <w:pStyle w:val="TAL"/>
              <w:rPr>
                <w:ins w:id="311" w:author="Qualcomm_01" w:date="2022-04-07T09:27:00Z"/>
              </w:rPr>
            </w:pPr>
            <w:ins w:id="312" w:author="Qualcomm_01" w:date="2022-04-07T09:27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B9E86" w14:textId="77777777" w:rsidR="005C2789" w:rsidRPr="00C33E6E" w:rsidRDefault="005C2789" w:rsidP="004C780B">
            <w:pPr>
              <w:pStyle w:val="TAL"/>
              <w:rPr>
                <w:ins w:id="313" w:author="Qualcomm_01" w:date="2022-04-07T09:27:00Z"/>
              </w:rPr>
            </w:pPr>
            <w:ins w:id="314" w:author="Qualcomm_01" w:date="2022-04-07T09:27:00Z">
              <w:r w:rsidRPr="00072634">
                <w:t>Successful case. A representation of the created Individual Data Reporting Session resource is returned.</w:t>
              </w:r>
            </w:ins>
          </w:p>
          <w:p w14:paraId="4CDD6381" w14:textId="77777777" w:rsidR="005C2789" w:rsidRPr="00CA617B" w:rsidRDefault="005C2789" w:rsidP="004C780B">
            <w:pPr>
              <w:pStyle w:val="TAL"/>
              <w:rPr>
                <w:ins w:id="315" w:author="Qualcomm_01" w:date="2022-04-07T09:27:00Z"/>
              </w:rPr>
            </w:pPr>
          </w:p>
          <w:p w14:paraId="643F2A1F" w14:textId="77777777" w:rsidR="005C2789" w:rsidRPr="00BE5B3E" w:rsidRDefault="005C2789" w:rsidP="004C780B">
            <w:pPr>
              <w:pStyle w:val="TAL"/>
              <w:rPr>
                <w:ins w:id="316" w:author="Qualcomm_01" w:date="2022-04-07T09:27:00Z"/>
              </w:rPr>
            </w:pPr>
            <w:ins w:id="317" w:author="Qualcomm_01" w:date="2022-04-07T09:27:00Z">
              <w:r w:rsidRPr="00BE5B3E">
                <w:t>The URI of the created resource shall be returned in an HTTP "Location" header.</w:t>
              </w:r>
            </w:ins>
          </w:p>
        </w:tc>
      </w:tr>
      <w:tr w:rsidR="005C2789" w:rsidRPr="00B317DA" w14:paraId="24D3C585" w14:textId="77777777" w:rsidTr="004C780B">
        <w:tblPrEx>
          <w:tblCellMar>
            <w:right w:w="115" w:type="dxa"/>
          </w:tblCellMar>
        </w:tblPrEx>
        <w:trPr>
          <w:jc w:val="center"/>
          <w:ins w:id="318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6A0A" w14:textId="77777777" w:rsidR="005C2789" w:rsidRPr="00600EE8" w:rsidRDefault="005C2789" w:rsidP="004C780B">
            <w:pPr>
              <w:pStyle w:val="TAN"/>
              <w:rPr>
                <w:ins w:id="319" w:author="Qualcomm_01" w:date="2022-04-07T09:27:00Z"/>
                <w:noProof/>
              </w:rPr>
            </w:pPr>
            <w:ins w:id="320" w:author="Qualcomm_01" w:date="2022-04-07T09:27:00Z">
              <w:r w:rsidRPr="00921975">
                <w:t>NOTE: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 5.2.6-1 of 3GPP TS 29.122 [4] also apply.</w:t>
              </w:r>
            </w:ins>
          </w:p>
        </w:tc>
      </w:tr>
    </w:tbl>
    <w:p w14:paraId="6B4D4885" w14:textId="77777777" w:rsidR="005C2789" w:rsidRPr="00E678A0" w:rsidRDefault="005C2789" w:rsidP="005C2789">
      <w:pPr>
        <w:keepLines/>
        <w:spacing w:after="0"/>
        <w:ind w:left="851" w:hanging="851"/>
        <w:rPr>
          <w:ins w:id="321" w:author="Qualcomm_01" w:date="2022-04-07T09:27:00Z"/>
          <w:rFonts w:ascii="Arial" w:hAnsi="Arial"/>
          <w:sz w:val="18"/>
        </w:rPr>
      </w:pPr>
    </w:p>
    <w:p w14:paraId="0EE401EB" w14:textId="77777777" w:rsidR="005C2789" w:rsidRPr="00E678A0" w:rsidRDefault="005C2789" w:rsidP="005C2789">
      <w:pPr>
        <w:pStyle w:val="TH"/>
        <w:rPr>
          <w:ins w:id="322" w:author="Qualcomm_01" w:date="2022-04-07T09:27:00Z"/>
        </w:rPr>
      </w:pPr>
      <w:ins w:id="323" w:author="Qualcomm_01" w:date="2022-04-07T09:27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>.2.2.3.1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5C2789" w:rsidRPr="00E678A0" w14:paraId="6A33E0D5" w14:textId="77777777" w:rsidTr="004C780B">
        <w:trPr>
          <w:jc w:val="center"/>
          <w:ins w:id="324" w:author="Qualcomm_01" w:date="2022-04-07T0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A418D" w14:textId="77777777" w:rsidR="005C2789" w:rsidRPr="00E678A0" w:rsidRDefault="005C2789" w:rsidP="004C780B">
            <w:pPr>
              <w:pStyle w:val="TAH"/>
              <w:rPr>
                <w:ins w:id="325" w:author="Qualcomm_01" w:date="2022-04-07T09:27:00Z"/>
              </w:rPr>
            </w:pPr>
            <w:ins w:id="326" w:author="Qualcomm_01" w:date="2022-04-07T09:27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1AC5E" w14:textId="77777777" w:rsidR="005C2789" w:rsidRPr="00E678A0" w:rsidRDefault="005C2789" w:rsidP="004C780B">
            <w:pPr>
              <w:pStyle w:val="TAH"/>
              <w:rPr>
                <w:ins w:id="327" w:author="Qualcomm_01" w:date="2022-04-07T09:27:00Z"/>
              </w:rPr>
            </w:pPr>
            <w:ins w:id="328" w:author="Qualcomm_01" w:date="2022-04-07T09:27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E6C71" w14:textId="77777777" w:rsidR="005C2789" w:rsidRPr="00E678A0" w:rsidRDefault="005C2789" w:rsidP="004C780B">
            <w:pPr>
              <w:pStyle w:val="TAH"/>
              <w:rPr>
                <w:ins w:id="329" w:author="Qualcomm_01" w:date="2022-04-07T09:27:00Z"/>
              </w:rPr>
            </w:pPr>
            <w:ins w:id="330" w:author="Qualcomm_01" w:date="2022-04-07T09:27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2D9CE" w14:textId="77777777" w:rsidR="005C2789" w:rsidRPr="00E678A0" w:rsidRDefault="005C2789" w:rsidP="004C780B">
            <w:pPr>
              <w:pStyle w:val="TAH"/>
              <w:rPr>
                <w:ins w:id="331" w:author="Qualcomm_01" w:date="2022-04-07T09:27:00Z"/>
              </w:rPr>
            </w:pPr>
            <w:ins w:id="332" w:author="Qualcomm_01" w:date="2022-04-07T09:27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A9ADC" w14:textId="77777777" w:rsidR="005C2789" w:rsidRPr="00E678A0" w:rsidRDefault="005C2789" w:rsidP="004C780B">
            <w:pPr>
              <w:pStyle w:val="TAH"/>
              <w:rPr>
                <w:ins w:id="333" w:author="Qualcomm_01" w:date="2022-04-07T09:27:00Z"/>
              </w:rPr>
            </w:pPr>
            <w:ins w:id="334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45E7F03" w14:textId="77777777" w:rsidTr="004C780B">
        <w:trPr>
          <w:jc w:val="center"/>
          <w:ins w:id="335" w:author="Qualcomm_01" w:date="2022-04-07T09:27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52F68" w14:textId="77777777" w:rsidR="005C2789" w:rsidRPr="00FA47EF" w:rsidRDefault="005C2789" w:rsidP="004C780B">
            <w:pPr>
              <w:pStyle w:val="TAL"/>
              <w:rPr>
                <w:ins w:id="336" w:author="Qualcomm_01" w:date="2022-04-07T09:27:00Z"/>
              </w:rPr>
            </w:pPr>
            <w:ins w:id="337" w:author="Qualcomm_01" w:date="2022-04-07T09:27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956D" w14:textId="77777777" w:rsidR="005C2789" w:rsidRPr="00FA47EF" w:rsidRDefault="005C2789" w:rsidP="004C780B">
            <w:pPr>
              <w:pStyle w:val="TAL"/>
              <w:rPr>
                <w:ins w:id="338" w:author="Qualcomm_01" w:date="2022-04-07T09:27:00Z"/>
              </w:rPr>
            </w:pPr>
            <w:ins w:id="339" w:author="Qualcomm_01" w:date="2022-04-07T09:27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5EF9" w14:textId="77777777" w:rsidR="005C2789" w:rsidRPr="00921975" w:rsidRDefault="005C2789" w:rsidP="004C780B">
            <w:pPr>
              <w:pStyle w:val="TAC"/>
              <w:rPr>
                <w:ins w:id="340" w:author="Qualcomm_01" w:date="2022-04-07T09:27:00Z"/>
              </w:rPr>
            </w:pPr>
            <w:ins w:id="341" w:author="Qualcomm_01" w:date="2022-04-07T09:27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5158" w14:textId="77777777" w:rsidR="005C2789" w:rsidRPr="00600EE8" w:rsidRDefault="005C2789" w:rsidP="004C780B">
            <w:pPr>
              <w:pStyle w:val="TAC"/>
              <w:rPr>
                <w:ins w:id="342" w:author="Qualcomm_01" w:date="2022-04-07T09:27:00Z"/>
              </w:rPr>
            </w:pPr>
            <w:ins w:id="343" w:author="Qualcomm_01" w:date="2022-04-07T09:27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68379" w14:textId="5D7AB538" w:rsidR="005C2789" w:rsidRPr="00921975" w:rsidRDefault="005C2789" w:rsidP="004C780B">
            <w:pPr>
              <w:pStyle w:val="TAL"/>
              <w:rPr>
                <w:ins w:id="344" w:author="Qualcomm_01" w:date="2022-04-07T09:27:00Z"/>
              </w:rPr>
            </w:pPr>
            <w:ins w:id="345" w:author="Qualcomm_01" w:date="2022-04-07T09:27:00Z">
              <w:r w:rsidRPr="00921B21">
                <w:t>The URI</w:t>
              </w:r>
              <w:r w:rsidRPr="00072634">
                <w:t xml:space="preserve"> of the newly created resource, according to the structure: {</w:t>
              </w:r>
              <w:proofErr w:type="spellStart"/>
              <w:r w:rsidRPr="00072634">
                <w:t>apiRoot</w:t>
              </w:r>
              <w:proofErr w:type="spellEnd"/>
              <w:r w:rsidRPr="00072634">
                <w:t>}/</w:t>
              </w:r>
            </w:ins>
            <w:ins w:id="346" w:author="Qualcomm_01" w:date="2022-04-07T09:38:00Z">
              <w:r w:rsidR="003110CB">
                <w:t>3gpp-data-reporting/&lt;</w:t>
              </w:r>
              <w:proofErr w:type="spellStart"/>
              <w:r w:rsidR="003110CB">
                <w:t>apiVersion</w:t>
              </w:r>
              <w:proofErr w:type="spellEnd"/>
              <w:r w:rsidR="003110CB">
                <w:t>&gt;/</w:t>
              </w:r>
            </w:ins>
            <w:ins w:id="347" w:author="Qualcomm_01" w:date="2022-04-07T09:27:00Z">
              <w:r>
                <w:t>sessions</w:t>
              </w:r>
              <w:r w:rsidRPr="00921975">
                <w:t>/{</w:t>
              </w:r>
            </w:ins>
            <w:proofErr w:type="spellStart"/>
            <w:ins w:id="348" w:author="Qualcomm_01" w:date="2022-04-07T09:40:00Z">
              <w:r w:rsidR="00BE4720">
                <w:t>sessionId</w:t>
              </w:r>
            </w:ins>
            <w:proofErr w:type="spellEnd"/>
            <w:ins w:id="349" w:author="Qualcomm_01" w:date="2022-04-07T09:27:00Z">
              <w:r w:rsidRPr="00921975">
                <w:t>}</w:t>
              </w:r>
            </w:ins>
          </w:p>
        </w:tc>
      </w:tr>
    </w:tbl>
    <w:p w14:paraId="683B8FEC" w14:textId="77777777" w:rsidR="005C2789" w:rsidRPr="00E678A0" w:rsidRDefault="005C2789" w:rsidP="005C2789">
      <w:pPr>
        <w:keepNext/>
        <w:keepLines/>
        <w:spacing w:after="0"/>
        <w:ind w:left="851" w:hanging="851"/>
        <w:rPr>
          <w:ins w:id="350" w:author="Qualcomm_01" w:date="2022-04-07T09:27:00Z"/>
          <w:rFonts w:ascii="Arial" w:hAnsi="Arial"/>
          <w:sz w:val="18"/>
        </w:rPr>
      </w:pPr>
    </w:p>
    <w:p w14:paraId="500D380F" w14:textId="77777777" w:rsidR="005C2789" w:rsidRDefault="005C2789" w:rsidP="005C2789">
      <w:pPr>
        <w:pStyle w:val="TH"/>
        <w:rPr>
          <w:ins w:id="351" w:author="Qualcomm_01" w:date="2022-04-07T09:27:00Z"/>
        </w:rPr>
      </w:pPr>
      <w:bookmarkStart w:id="352" w:name="_Toc95152561"/>
      <w:bookmarkStart w:id="353" w:name="_Toc95837603"/>
      <w:bookmarkStart w:id="354" w:name="_Toc96002765"/>
      <w:bookmarkStart w:id="355" w:name="_Toc96069406"/>
      <w:bookmarkStart w:id="356" w:name="_Toc96078290"/>
      <w:ins w:id="357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7CAC9C45" w14:textId="77777777" w:rsidTr="004C780B">
        <w:trPr>
          <w:jc w:val="center"/>
          <w:ins w:id="358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262C83CC" w14:textId="77777777" w:rsidR="005C2789" w:rsidRPr="00D67AB2" w:rsidRDefault="005C2789" w:rsidP="004C780B">
            <w:pPr>
              <w:pStyle w:val="TAH"/>
              <w:rPr>
                <w:ins w:id="359" w:author="Qualcomm_01" w:date="2022-04-07T09:27:00Z"/>
              </w:rPr>
            </w:pPr>
            <w:ins w:id="360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4C8F59D" w14:textId="77777777" w:rsidR="005C2789" w:rsidRPr="00D67AB2" w:rsidRDefault="005C2789" w:rsidP="004C780B">
            <w:pPr>
              <w:pStyle w:val="TAH"/>
              <w:rPr>
                <w:ins w:id="361" w:author="Qualcomm_01" w:date="2022-04-07T09:27:00Z"/>
              </w:rPr>
            </w:pPr>
            <w:ins w:id="362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C834CF7" w14:textId="77777777" w:rsidR="005C2789" w:rsidRPr="00D67AB2" w:rsidRDefault="005C2789" w:rsidP="004C780B">
            <w:pPr>
              <w:pStyle w:val="TAH"/>
              <w:rPr>
                <w:ins w:id="363" w:author="Qualcomm_01" w:date="2022-04-07T09:27:00Z"/>
              </w:rPr>
            </w:pPr>
            <w:ins w:id="364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42CA421" w14:textId="77777777" w:rsidR="005C2789" w:rsidRPr="00D67AB2" w:rsidRDefault="005C2789" w:rsidP="004C780B">
            <w:pPr>
              <w:pStyle w:val="TAH"/>
              <w:rPr>
                <w:ins w:id="365" w:author="Qualcomm_01" w:date="2022-04-07T09:27:00Z"/>
              </w:rPr>
            </w:pPr>
            <w:ins w:id="366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A15E54" w14:textId="77777777" w:rsidR="005C2789" w:rsidRPr="00D67AB2" w:rsidRDefault="005C2789" w:rsidP="004C780B">
            <w:pPr>
              <w:pStyle w:val="TAH"/>
              <w:rPr>
                <w:ins w:id="367" w:author="Qualcomm_01" w:date="2022-04-07T09:27:00Z"/>
              </w:rPr>
            </w:pPr>
            <w:ins w:id="368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3626CAB4" w14:textId="77777777" w:rsidTr="004C780B">
        <w:trPr>
          <w:jc w:val="center"/>
          <w:ins w:id="369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04F40885" w14:textId="77777777" w:rsidR="005C2789" w:rsidRPr="00D67AB2" w:rsidRDefault="005C2789" w:rsidP="004C780B">
            <w:pPr>
              <w:pStyle w:val="TAL"/>
              <w:rPr>
                <w:ins w:id="370" w:author="Qualcomm_01" w:date="2022-04-07T09:27:00Z"/>
              </w:rPr>
            </w:pPr>
            <w:ins w:id="371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0F776C3" w14:textId="77777777" w:rsidR="005C2789" w:rsidRPr="00D67AB2" w:rsidRDefault="005C2789" w:rsidP="004C780B">
            <w:pPr>
              <w:pStyle w:val="TAL"/>
              <w:rPr>
                <w:ins w:id="372" w:author="Qualcomm_01" w:date="2022-04-07T09:27:00Z"/>
              </w:rPr>
            </w:pPr>
            <w:ins w:id="373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093E344" w14:textId="77777777" w:rsidR="005C2789" w:rsidRPr="00D67AB2" w:rsidRDefault="005C2789" w:rsidP="004C780B">
            <w:pPr>
              <w:pStyle w:val="TAC"/>
              <w:rPr>
                <w:ins w:id="374" w:author="Qualcomm_01" w:date="2022-04-07T09:27:00Z"/>
              </w:rPr>
            </w:pPr>
            <w:ins w:id="375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4828C08" w14:textId="77777777" w:rsidR="005C2789" w:rsidRPr="00D67AB2" w:rsidRDefault="005C2789" w:rsidP="004C780B">
            <w:pPr>
              <w:pStyle w:val="TAC"/>
              <w:rPr>
                <w:ins w:id="376" w:author="Qualcomm_01" w:date="2022-04-07T09:27:00Z"/>
              </w:rPr>
            </w:pPr>
            <w:ins w:id="377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F42F110" w14:textId="77777777" w:rsidR="005C2789" w:rsidRPr="00D67AB2" w:rsidRDefault="005C2789" w:rsidP="004C780B">
            <w:pPr>
              <w:pStyle w:val="TAL"/>
              <w:rPr>
                <w:ins w:id="378" w:author="Qualcomm_01" w:date="2022-04-07T09:27:00Z"/>
              </w:rPr>
            </w:pPr>
            <w:ins w:id="379" w:author="Qualcomm_01" w:date="2022-04-07T09:27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93B37B5" w14:textId="77777777" w:rsidR="005C2789" w:rsidRDefault="005C2789" w:rsidP="005C2789">
      <w:pPr>
        <w:rPr>
          <w:ins w:id="380" w:author="Qualcomm_01" w:date="2022-04-07T09:27:00Z"/>
        </w:rPr>
      </w:pPr>
    </w:p>
    <w:p w14:paraId="3FD4C5D7" w14:textId="77777777" w:rsidR="005C2789" w:rsidRDefault="005C2789" w:rsidP="005C2789">
      <w:pPr>
        <w:pStyle w:val="TH"/>
        <w:rPr>
          <w:ins w:id="381" w:author="Qualcomm_01" w:date="2022-04-07T09:27:00Z"/>
        </w:rPr>
      </w:pPr>
      <w:ins w:id="382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2789" w:rsidRPr="00D67AB2" w14:paraId="1EBE0AB6" w14:textId="77777777" w:rsidTr="004C780B">
        <w:trPr>
          <w:jc w:val="center"/>
          <w:ins w:id="383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0B68D97" w14:textId="77777777" w:rsidR="005C2789" w:rsidRPr="00D67AB2" w:rsidRDefault="005C2789" w:rsidP="004C780B">
            <w:pPr>
              <w:pStyle w:val="TAH"/>
              <w:rPr>
                <w:ins w:id="384" w:author="Qualcomm_01" w:date="2022-04-07T09:27:00Z"/>
              </w:rPr>
            </w:pPr>
            <w:ins w:id="385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62B471" w14:textId="77777777" w:rsidR="005C2789" w:rsidRPr="00D67AB2" w:rsidRDefault="005C2789" w:rsidP="004C780B">
            <w:pPr>
              <w:pStyle w:val="TAH"/>
              <w:rPr>
                <w:ins w:id="386" w:author="Qualcomm_01" w:date="2022-04-07T09:27:00Z"/>
              </w:rPr>
            </w:pPr>
            <w:ins w:id="387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3B1440B" w14:textId="77777777" w:rsidR="005C2789" w:rsidRPr="00D67AB2" w:rsidRDefault="005C2789" w:rsidP="004C780B">
            <w:pPr>
              <w:pStyle w:val="TAH"/>
              <w:rPr>
                <w:ins w:id="388" w:author="Qualcomm_01" w:date="2022-04-07T09:27:00Z"/>
              </w:rPr>
            </w:pPr>
            <w:ins w:id="389" w:author="Qualcomm_01" w:date="2022-04-07T09:27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28C3089" w14:textId="77777777" w:rsidR="005C2789" w:rsidRPr="00D67AB2" w:rsidRDefault="005C2789" w:rsidP="004C780B">
            <w:pPr>
              <w:pStyle w:val="TAH"/>
              <w:rPr>
                <w:ins w:id="390" w:author="Qualcomm_01" w:date="2022-04-07T09:27:00Z"/>
              </w:rPr>
            </w:pPr>
            <w:ins w:id="391" w:author="Qualcomm_01" w:date="2022-04-07T09:27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72EF01B" w14:textId="77777777" w:rsidR="005C2789" w:rsidRPr="00D67AB2" w:rsidRDefault="005C2789" w:rsidP="004C780B">
            <w:pPr>
              <w:pStyle w:val="TAH"/>
              <w:rPr>
                <w:ins w:id="392" w:author="Qualcomm_01" w:date="2022-04-07T09:27:00Z"/>
              </w:rPr>
            </w:pPr>
            <w:ins w:id="393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76AEBF1B" w14:textId="77777777" w:rsidTr="004C780B">
        <w:trPr>
          <w:jc w:val="center"/>
          <w:ins w:id="394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7BADA5DB" w14:textId="77777777" w:rsidR="005C2789" w:rsidRPr="00D67AB2" w:rsidRDefault="005C2789" w:rsidP="004C780B">
            <w:pPr>
              <w:pStyle w:val="TAL"/>
              <w:rPr>
                <w:ins w:id="395" w:author="Qualcomm_01" w:date="2022-04-07T09:27:00Z"/>
              </w:rPr>
            </w:pPr>
            <w:ins w:id="396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FC0B62C" w14:textId="77777777" w:rsidR="005C2789" w:rsidRPr="00D67AB2" w:rsidRDefault="005C2789" w:rsidP="004C780B">
            <w:pPr>
              <w:pStyle w:val="TAL"/>
              <w:rPr>
                <w:ins w:id="397" w:author="Qualcomm_01" w:date="2022-04-07T09:27:00Z"/>
              </w:rPr>
            </w:pPr>
            <w:ins w:id="398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F199A51" w14:textId="77777777" w:rsidR="005C2789" w:rsidRPr="00D67AB2" w:rsidRDefault="005C2789" w:rsidP="004C780B">
            <w:pPr>
              <w:pStyle w:val="TAC"/>
              <w:rPr>
                <w:ins w:id="399" w:author="Qualcomm_01" w:date="2022-04-07T09:27:00Z"/>
              </w:rPr>
            </w:pPr>
            <w:ins w:id="400" w:author="Qualcomm_01" w:date="2022-04-07T09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441D139" w14:textId="77777777" w:rsidR="005C2789" w:rsidRPr="00D67AB2" w:rsidRDefault="005C2789" w:rsidP="004C780B">
            <w:pPr>
              <w:pStyle w:val="TAC"/>
              <w:rPr>
                <w:ins w:id="401" w:author="Qualcomm_01" w:date="2022-04-07T09:27:00Z"/>
              </w:rPr>
            </w:pPr>
            <w:ins w:id="402" w:author="Qualcomm_01" w:date="2022-04-07T09:27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C04293B" w14:textId="77777777" w:rsidR="005C2789" w:rsidRPr="00D67AB2" w:rsidRDefault="005C2789" w:rsidP="004C780B">
            <w:pPr>
              <w:pStyle w:val="TAL"/>
              <w:rPr>
                <w:ins w:id="403" w:author="Qualcomm_01" w:date="2022-04-07T09:27:00Z"/>
              </w:rPr>
            </w:pPr>
            <w:ins w:id="404" w:author="Qualcomm_01" w:date="2022-04-07T09:27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8E6669F" w14:textId="77777777" w:rsidR="005C2789" w:rsidRDefault="005C2789" w:rsidP="005C2789">
      <w:pPr>
        <w:rPr>
          <w:ins w:id="405" w:author="Qualcomm_01" w:date="2022-04-07T09:27:00Z"/>
        </w:rPr>
      </w:pPr>
    </w:p>
    <w:p w14:paraId="29FBA653" w14:textId="77777777" w:rsidR="005C2789" w:rsidRPr="00E678A0" w:rsidRDefault="005C2789" w:rsidP="005C2789">
      <w:pPr>
        <w:pStyle w:val="Heading4"/>
        <w:rPr>
          <w:ins w:id="406" w:author="Qualcomm_01" w:date="2022-04-07T09:27:00Z"/>
        </w:rPr>
      </w:pPr>
      <w:ins w:id="407" w:author="Qualcomm_01" w:date="2022-04-07T09:27:00Z">
        <w:r>
          <w:t>5.x</w:t>
        </w:r>
        <w:r w:rsidRPr="00E678A0">
          <w:t>.2.3</w:t>
        </w:r>
        <w:r w:rsidRPr="00E678A0">
          <w:tab/>
        </w:r>
        <w:r>
          <w:t xml:space="preserve">Resource: Individual </w:t>
        </w:r>
        <w:r w:rsidRPr="00E678A0">
          <w:t>Data Reporting Session</w:t>
        </w:r>
        <w:bookmarkEnd w:id="352"/>
        <w:bookmarkEnd w:id="353"/>
        <w:bookmarkEnd w:id="354"/>
        <w:bookmarkEnd w:id="355"/>
        <w:bookmarkEnd w:id="356"/>
      </w:ins>
    </w:p>
    <w:p w14:paraId="36287959" w14:textId="77777777" w:rsidR="005C2789" w:rsidRPr="00E678A0" w:rsidRDefault="005C2789" w:rsidP="005C2789">
      <w:pPr>
        <w:pStyle w:val="Heading5"/>
        <w:rPr>
          <w:ins w:id="408" w:author="Qualcomm_01" w:date="2022-04-07T09:27:00Z"/>
        </w:rPr>
      </w:pPr>
      <w:bookmarkStart w:id="409" w:name="_Toc95152562"/>
      <w:bookmarkStart w:id="410" w:name="_Toc95837604"/>
      <w:bookmarkStart w:id="411" w:name="_Toc96002766"/>
      <w:bookmarkStart w:id="412" w:name="_Toc96069407"/>
      <w:bookmarkStart w:id="413" w:name="_Toc96078291"/>
      <w:ins w:id="414" w:author="Qualcomm_01" w:date="2022-04-07T09:27:00Z">
        <w:r>
          <w:t>5.x</w:t>
        </w:r>
        <w:r w:rsidRPr="00E678A0">
          <w:t>.2.3.1</w:t>
        </w:r>
        <w:r w:rsidRPr="00E678A0">
          <w:tab/>
        </w:r>
        <w:bookmarkEnd w:id="409"/>
        <w:bookmarkEnd w:id="410"/>
        <w:bookmarkEnd w:id="411"/>
        <w:bookmarkEnd w:id="412"/>
        <w:bookmarkEnd w:id="413"/>
        <w:r w:rsidRPr="00F12A08">
          <w:t>Introduction</w:t>
        </w:r>
      </w:ins>
    </w:p>
    <w:p w14:paraId="49C411D7" w14:textId="77777777" w:rsidR="005C2789" w:rsidRDefault="005C2789" w:rsidP="005C2789">
      <w:pPr>
        <w:rPr>
          <w:ins w:id="415" w:author="Qualcomm_01" w:date="2022-04-07T09:27:00Z"/>
        </w:rPr>
      </w:pPr>
      <w:ins w:id="416" w:author="Qualcomm_01" w:date="2022-04-07T09:27:00Z">
        <w:r>
          <w:t xml:space="preserve">This resource represents an Individual Data Reporting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01ED3C07" w14:textId="77777777" w:rsidR="005C2789" w:rsidRPr="00E678A0" w:rsidRDefault="005C2789" w:rsidP="005C2789">
      <w:pPr>
        <w:keepNext/>
        <w:rPr>
          <w:ins w:id="417" w:author="Qualcomm_01" w:date="2022-04-07T09:27:00Z"/>
        </w:rPr>
      </w:pPr>
      <w:ins w:id="418" w:author="Qualcomm_01" w:date="2022-04-07T09:27:00Z">
        <w:r>
          <w:t>This resource is modelled with the Document resource archetype (see subclause C.1 of 3GPP TS 29.501 [3]).</w:t>
        </w:r>
      </w:ins>
    </w:p>
    <w:p w14:paraId="052480A2" w14:textId="77777777" w:rsidR="005C2789" w:rsidRPr="00E678A0" w:rsidRDefault="005C2789" w:rsidP="005C2789">
      <w:pPr>
        <w:pStyle w:val="Heading5"/>
        <w:rPr>
          <w:ins w:id="419" w:author="Qualcomm_01" w:date="2022-04-07T09:27:00Z"/>
        </w:rPr>
      </w:pPr>
      <w:bookmarkStart w:id="420" w:name="_Toc28012802"/>
      <w:bookmarkStart w:id="421" w:name="_Toc34266272"/>
      <w:bookmarkStart w:id="422" w:name="_Toc36102443"/>
      <w:bookmarkStart w:id="423" w:name="_Toc43563485"/>
      <w:bookmarkStart w:id="424" w:name="_Toc45134028"/>
      <w:bookmarkStart w:id="425" w:name="_Toc50031958"/>
      <w:bookmarkStart w:id="426" w:name="_Toc51762878"/>
      <w:bookmarkStart w:id="427" w:name="_Toc56640945"/>
      <w:bookmarkStart w:id="428" w:name="_Toc59017913"/>
      <w:bookmarkStart w:id="429" w:name="_Toc66231781"/>
      <w:bookmarkStart w:id="430" w:name="_Toc68168942"/>
      <w:bookmarkStart w:id="431" w:name="_Toc95152563"/>
      <w:bookmarkStart w:id="432" w:name="_Toc95837605"/>
      <w:bookmarkStart w:id="433" w:name="_Toc96002767"/>
      <w:bookmarkStart w:id="434" w:name="_Toc96069408"/>
      <w:bookmarkStart w:id="435" w:name="_Toc96078292"/>
      <w:bookmarkStart w:id="436" w:name="_Toc28012803"/>
      <w:bookmarkStart w:id="437" w:name="_Toc34266273"/>
      <w:bookmarkStart w:id="438" w:name="_Toc36102444"/>
      <w:bookmarkStart w:id="439" w:name="_Toc43563486"/>
      <w:bookmarkStart w:id="440" w:name="_Toc45134029"/>
      <w:ins w:id="441" w:author="Qualcomm_01" w:date="2022-04-07T09:27:00Z">
        <w:r>
          <w:t>5.x</w:t>
        </w:r>
        <w:r w:rsidRPr="00E678A0">
          <w:t>.2.3.2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64678125" w14:textId="0A713B3D" w:rsidR="005C2789" w:rsidRPr="00E678A0" w:rsidRDefault="005C2789" w:rsidP="005C2789">
      <w:pPr>
        <w:keepNext/>
        <w:rPr>
          <w:ins w:id="442" w:author="Qualcomm_01" w:date="2022-04-07T09:27:00Z"/>
        </w:rPr>
      </w:pPr>
      <w:ins w:id="443" w:author="Qualcomm_01" w:date="2022-04-07T09:27:00Z">
        <w:r w:rsidRPr="00E678A0">
          <w:t xml:space="preserve">Resource URL: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</w:ins>
      <w:ins w:id="444" w:author="Qualcomm_01" w:date="2022-04-07T09:38:00Z">
        <w:r w:rsidR="003110CB">
          <w:rPr>
            <w:b/>
          </w:rPr>
          <w:t>3gpp-data-reporting/&lt;</w:t>
        </w:r>
        <w:proofErr w:type="spellStart"/>
        <w:r w:rsidR="003110CB">
          <w:rPr>
            <w:b/>
          </w:rPr>
          <w:t>apiVersion</w:t>
        </w:r>
        <w:proofErr w:type="spellEnd"/>
        <w:r w:rsidR="003110CB">
          <w:rPr>
            <w:b/>
          </w:rPr>
          <w:t>&gt;/</w:t>
        </w:r>
      </w:ins>
      <w:ins w:id="445" w:author="Qualcomm_01" w:date="2022-04-07T09:27:00Z">
        <w:r>
          <w:rPr>
            <w:b/>
          </w:rPr>
          <w:t>sessions/{</w:t>
        </w:r>
        <w:proofErr w:type="spellStart"/>
        <w:r>
          <w:rPr>
            <w:b/>
          </w:rPr>
          <w:t>sessionId</w:t>
        </w:r>
        <w:proofErr w:type="spellEnd"/>
        <w:r>
          <w:rPr>
            <w:b/>
          </w:rPr>
          <w:t>}</w:t>
        </w:r>
      </w:ins>
    </w:p>
    <w:p w14:paraId="71D26569" w14:textId="77777777" w:rsidR="005C2789" w:rsidRPr="00E678A0" w:rsidRDefault="005C2789" w:rsidP="005C2789">
      <w:pPr>
        <w:keepNext/>
        <w:rPr>
          <w:ins w:id="446" w:author="Qualcomm_01" w:date="2022-04-07T09:27:00Z"/>
        </w:rPr>
      </w:pPr>
      <w:ins w:id="447" w:author="Qualcomm_01" w:date="2022-04-07T09:27:00Z">
        <w:r w:rsidRPr="00E678A0">
          <w:t>This resource shall support the resource URI variables defined in table </w:t>
        </w:r>
        <w:r>
          <w:t>5.x</w:t>
        </w:r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2F895D2A" w14:textId="77777777" w:rsidR="005C2789" w:rsidRPr="00E678A0" w:rsidRDefault="005C2789" w:rsidP="005C2789">
      <w:pPr>
        <w:pStyle w:val="TH"/>
        <w:rPr>
          <w:ins w:id="448" w:author="Qualcomm_01" w:date="2022-04-07T09:27:00Z"/>
        </w:rPr>
      </w:pPr>
      <w:ins w:id="449" w:author="Qualcomm_01" w:date="2022-04-07T09:27:00Z">
        <w:r w:rsidRPr="00E678A0">
          <w:t>Table </w:t>
        </w:r>
        <w:r>
          <w:t>5.x</w:t>
        </w:r>
        <w:r w:rsidRPr="00E678A0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5C2789" w:rsidRPr="00E678A0" w14:paraId="55BBFBDB" w14:textId="77777777" w:rsidTr="004C780B">
        <w:trPr>
          <w:jc w:val="center"/>
          <w:ins w:id="450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C7DD03" w14:textId="77777777" w:rsidR="005C2789" w:rsidRPr="00E678A0" w:rsidRDefault="005C2789" w:rsidP="004C780B">
            <w:pPr>
              <w:pStyle w:val="TAH"/>
              <w:rPr>
                <w:ins w:id="451" w:author="Qualcomm_01" w:date="2022-04-07T09:27:00Z"/>
              </w:rPr>
            </w:pPr>
            <w:ins w:id="452" w:author="Qualcomm_01" w:date="2022-04-07T09:27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76A43D" w14:textId="77777777" w:rsidR="005C2789" w:rsidRPr="00E678A0" w:rsidRDefault="005C2789" w:rsidP="004C780B">
            <w:pPr>
              <w:pStyle w:val="TAH"/>
              <w:rPr>
                <w:ins w:id="453" w:author="Qualcomm_01" w:date="2022-04-07T09:27:00Z"/>
              </w:rPr>
            </w:pPr>
            <w:ins w:id="454" w:author="Qualcomm_01" w:date="2022-04-07T09:27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87A46F" w14:textId="77777777" w:rsidR="005C2789" w:rsidRPr="00E678A0" w:rsidRDefault="005C2789" w:rsidP="004C780B">
            <w:pPr>
              <w:pStyle w:val="TAH"/>
              <w:rPr>
                <w:ins w:id="455" w:author="Qualcomm_01" w:date="2022-04-07T09:27:00Z"/>
              </w:rPr>
            </w:pPr>
            <w:ins w:id="456" w:author="Qualcomm_01" w:date="2022-04-07T09:27:00Z">
              <w:r w:rsidRPr="00E678A0">
                <w:t>Definition</w:t>
              </w:r>
            </w:ins>
          </w:p>
        </w:tc>
      </w:tr>
      <w:tr w:rsidR="005C2789" w:rsidRPr="00E678A0" w14:paraId="4F5A69FD" w14:textId="77777777" w:rsidTr="004C780B">
        <w:trPr>
          <w:jc w:val="center"/>
          <w:ins w:id="457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9EFFB" w14:textId="77777777" w:rsidR="005C2789" w:rsidRPr="0075780A" w:rsidRDefault="005C2789" w:rsidP="004C780B">
            <w:pPr>
              <w:pStyle w:val="TAL"/>
              <w:rPr>
                <w:ins w:id="458" w:author="Qualcomm_01" w:date="2022-04-07T09:27:00Z"/>
              </w:rPr>
            </w:pPr>
            <w:proofErr w:type="spellStart"/>
            <w:ins w:id="459" w:author="Qualcomm_01" w:date="2022-04-07T09:27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277C" w14:textId="77777777" w:rsidR="005C2789" w:rsidRPr="0075780A" w:rsidRDefault="005C2789" w:rsidP="004C780B">
            <w:pPr>
              <w:pStyle w:val="TAL"/>
              <w:rPr>
                <w:ins w:id="460" w:author="Qualcomm_01" w:date="2022-04-07T09:27:00Z"/>
              </w:rPr>
            </w:pPr>
            <w:ins w:id="461" w:author="Qualcomm_01" w:date="2022-04-07T09:27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F7579" w14:textId="77777777" w:rsidR="005C2789" w:rsidRPr="00E678A0" w:rsidRDefault="005C2789" w:rsidP="004C780B">
            <w:pPr>
              <w:pStyle w:val="TAL"/>
              <w:rPr>
                <w:ins w:id="462" w:author="Qualcomm_01" w:date="2022-04-07T09:27:00Z"/>
              </w:rPr>
            </w:pPr>
            <w:ins w:id="463" w:author="Qualcomm_01" w:date="2022-04-07T09:27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5C2789" w:rsidRPr="00E678A0" w14:paraId="71371BB3" w14:textId="77777777" w:rsidTr="004C780B">
        <w:trPr>
          <w:jc w:val="center"/>
          <w:ins w:id="464" w:author="Qualcomm_01" w:date="2022-04-07T09:27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F03E" w14:textId="77777777" w:rsidR="005C2789" w:rsidRPr="0075780A" w:rsidRDefault="005C2789" w:rsidP="004C780B">
            <w:pPr>
              <w:pStyle w:val="TAL"/>
              <w:rPr>
                <w:ins w:id="465" w:author="Qualcomm_01" w:date="2022-04-07T09:27:00Z"/>
              </w:rPr>
            </w:pPr>
            <w:proofErr w:type="spellStart"/>
            <w:ins w:id="466" w:author="Qualcomm_01" w:date="2022-04-07T09:27:00Z">
              <w:r>
                <w:t>sessionId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527D" w14:textId="77777777" w:rsidR="005C2789" w:rsidRPr="0075780A" w:rsidRDefault="005C2789" w:rsidP="004C780B">
            <w:pPr>
              <w:pStyle w:val="TAL"/>
              <w:rPr>
                <w:ins w:id="467" w:author="Qualcomm_01" w:date="2022-04-07T09:27:00Z"/>
                <w:rFonts w:eastAsia="Batang"/>
              </w:rPr>
            </w:pPr>
            <w:ins w:id="468" w:author="Qualcomm_01" w:date="2022-04-07T09:27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268B1" w14:textId="77777777" w:rsidR="005C2789" w:rsidRPr="00E678A0" w:rsidRDefault="005C2789" w:rsidP="004C780B">
            <w:pPr>
              <w:pStyle w:val="TAL"/>
              <w:rPr>
                <w:ins w:id="469" w:author="Qualcomm_01" w:date="2022-04-07T09:27:00Z"/>
              </w:rPr>
            </w:pPr>
            <w:ins w:id="470" w:author="Qualcomm_01" w:date="2022-04-07T09:27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Data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Reporting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 xml:space="preserve">Sessions </w:t>
              </w:r>
              <w:r>
                <w:rPr>
                  <w:rFonts w:eastAsia="Batang"/>
                </w:rPr>
                <w:t>s</w:t>
              </w:r>
              <w:r w:rsidRPr="00E678A0">
                <w:rPr>
                  <w:rFonts w:eastAsia="Batang"/>
                </w:rPr>
                <w:t>ervice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6A2E9437" w14:textId="77777777" w:rsidR="005C2789" w:rsidRPr="00E678A0" w:rsidRDefault="005C2789" w:rsidP="005C2789">
      <w:pPr>
        <w:keepLines/>
        <w:spacing w:after="0"/>
        <w:ind w:left="851" w:hanging="851"/>
        <w:rPr>
          <w:ins w:id="471" w:author="Qualcomm_01" w:date="2022-04-07T09:27:00Z"/>
          <w:rFonts w:ascii="Arial" w:hAnsi="Arial"/>
          <w:sz w:val="18"/>
        </w:rPr>
      </w:pPr>
    </w:p>
    <w:p w14:paraId="17F8FB4B" w14:textId="77777777" w:rsidR="005C2789" w:rsidRPr="00E678A0" w:rsidRDefault="005C2789" w:rsidP="005C2789">
      <w:pPr>
        <w:pStyle w:val="Heading5"/>
        <w:rPr>
          <w:ins w:id="472" w:author="Qualcomm_01" w:date="2022-04-07T09:27:00Z"/>
        </w:rPr>
      </w:pPr>
      <w:bookmarkStart w:id="473" w:name="_Toc50031959"/>
      <w:bookmarkStart w:id="474" w:name="_Toc51762879"/>
      <w:bookmarkStart w:id="475" w:name="_Toc56640946"/>
      <w:bookmarkStart w:id="476" w:name="_Toc59017914"/>
      <w:bookmarkStart w:id="477" w:name="_Toc66231782"/>
      <w:bookmarkStart w:id="478" w:name="_Toc68168943"/>
      <w:bookmarkStart w:id="479" w:name="_Toc95152564"/>
      <w:bookmarkStart w:id="480" w:name="_Toc95837606"/>
      <w:bookmarkStart w:id="481" w:name="_Toc96002768"/>
      <w:bookmarkStart w:id="482" w:name="_Toc96069409"/>
      <w:bookmarkStart w:id="483" w:name="_Toc96078293"/>
      <w:ins w:id="484" w:author="Qualcomm_01" w:date="2022-04-07T09:27:00Z">
        <w:r>
          <w:t>5.x</w:t>
        </w:r>
        <w:r w:rsidRPr="00E678A0">
          <w:t>.2.3.3</w:t>
        </w:r>
        <w:r w:rsidRPr="00E678A0">
          <w:tab/>
          <w:t>Resource standard methods</w:t>
        </w:r>
        <w:bookmarkEnd w:id="436"/>
        <w:bookmarkEnd w:id="437"/>
        <w:bookmarkEnd w:id="438"/>
        <w:bookmarkEnd w:id="439"/>
        <w:bookmarkEnd w:id="440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</w:ins>
    </w:p>
    <w:p w14:paraId="45CD22A5" w14:textId="77777777" w:rsidR="005C2789" w:rsidRPr="00E678A0" w:rsidRDefault="005C2789" w:rsidP="00956572">
      <w:pPr>
        <w:pStyle w:val="Heading6"/>
        <w:rPr>
          <w:ins w:id="485" w:author="Qualcomm_01" w:date="2022-04-07T09:27:00Z"/>
        </w:rPr>
      </w:pPr>
      <w:bookmarkStart w:id="486" w:name="_Toc95152565"/>
      <w:bookmarkStart w:id="487" w:name="_Toc95837607"/>
      <w:bookmarkStart w:id="488" w:name="_Toc96002769"/>
      <w:bookmarkStart w:id="489" w:name="_Toc96069410"/>
      <w:bookmarkStart w:id="490" w:name="_Toc96078294"/>
      <w:bookmarkStart w:id="491" w:name="_Toc50031960"/>
      <w:bookmarkStart w:id="492" w:name="_Toc51762880"/>
      <w:bookmarkStart w:id="493" w:name="_Toc56640947"/>
      <w:bookmarkStart w:id="494" w:name="_Toc59017915"/>
      <w:bookmarkStart w:id="495" w:name="_Toc66231783"/>
      <w:bookmarkStart w:id="496" w:name="_Toc68168944"/>
      <w:ins w:id="497" w:author="Qualcomm_01" w:date="2022-04-07T09:27:00Z">
        <w:r>
          <w:t>5.x</w:t>
        </w:r>
        <w:r w:rsidRPr="00E678A0">
          <w:t>.2.3.3.1</w:t>
        </w:r>
        <w:r w:rsidRPr="00E678A0">
          <w:tab/>
          <w:t>GET</w:t>
        </w:r>
        <w:bookmarkEnd w:id="486"/>
        <w:bookmarkEnd w:id="487"/>
        <w:bookmarkEnd w:id="488"/>
        <w:bookmarkEnd w:id="489"/>
        <w:bookmarkEnd w:id="490"/>
      </w:ins>
    </w:p>
    <w:p w14:paraId="69B6E8D5" w14:textId="77777777" w:rsidR="005C2789" w:rsidRPr="00E678A0" w:rsidRDefault="005C2789" w:rsidP="005C2789">
      <w:pPr>
        <w:pStyle w:val="EditorsNote"/>
        <w:rPr>
          <w:ins w:id="498" w:author="Qualcomm_01" w:date="2022-04-07T09:27:00Z"/>
        </w:rPr>
      </w:pPr>
      <w:ins w:id="499" w:author="Qualcomm_01" w:date="2022-04-07T09:27:00Z">
        <w:r w:rsidRPr="00E678A0">
          <w:t>Editor’s Note: To be added.</w:t>
        </w:r>
      </w:ins>
    </w:p>
    <w:p w14:paraId="290F2BDE" w14:textId="77777777" w:rsidR="005C2789" w:rsidRPr="00E678A0" w:rsidRDefault="005C2789" w:rsidP="00956572">
      <w:pPr>
        <w:pStyle w:val="Heading6"/>
        <w:rPr>
          <w:ins w:id="500" w:author="Qualcomm_01" w:date="2022-04-07T09:27:00Z"/>
        </w:rPr>
      </w:pPr>
      <w:bookmarkStart w:id="501" w:name="_Toc50031961"/>
      <w:bookmarkStart w:id="502" w:name="_Toc51762881"/>
      <w:bookmarkStart w:id="503" w:name="_Toc56640948"/>
      <w:bookmarkStart w:id="504" w:name="_Toc59017916"/>
      <w:bookmarkStart w:id="505" w:name="_Toc66231784"/>
      <w:bookmarkStart w:id="506" w:name="_Toc68168945"/>
      <w:bookmarkStart w:id="507" w:name="_Toc95152566"/>
      <w:bookmarkStart w:id="508" w:name="_Toc95837608"/>
      <w:bookmarkStart w:id="509" w:name="_Toc96002770"/>
      <w:bookmarkStart w:id="510" w:name="_Toc96069411"/>
      <w:bookmarkStart w:id="511" w:name="_Toc96078295"/>
      <w:ins w:id="512" w:author="Qualcomm_01" w:date="2022-04-07T09:27:00Z">
        <w:r>
          <w:lastRenderedPageBreak/>
          <w:t>5.x</w:t>
        </w:r>
        <w:r w:rsidRPr="00E678A0">
          <w:t>.2.3.3.2</w:t>
        </w:r>
        <w:r w:rsidRPr="00E678A0">
          <w:tab/>
          <w:t>PUT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46129A1F" w14:textId="77777777" w:rsidR="005C2789" w:rsidRPr="0075780A" w:rsidRDefault="005C2789" w:rsidP="005C2789">
      <w:pPr>
        <w:keepNext/>
        <w:rPr>
          <w:ins w:id="513" w:author="Qualcomm_01" w:date="2022-04-07T09:27:00Z"/>
        </w:rPr>
      </w:pPr>
      <w:ins w:id="514" w:author="Qualcomm_01" w:date="2022-04-07T09:27:00Z">
        <w:r w:rsidRPr="0075780A">
          <w:t>This method shall support the URI query parameters specified in table 5.x.2.3.3.2-1.</w:t>
        </w:r>
      </w:ins>
    </w:p>
    <w:p w14:paraId="52AF731F" w14:textId="77777777" w:rsidR="005C2789" w:rsidRPr="00E678A0" w:rsidRDefault="005C2789" w:rsidP="005C2789">
      <w:pPr>
        <w:pStyle w:val="TH"/>
        <w:rPr>
          <w:ins w:id="515" w:author="Qualcomm_01" w:date="2022-04-07T09:27:00Z"/>
          <w:rFonts w:cs="Arial"/>
        </w:rPr>
      </w:pPr>
      <w:ins w:id="516" w:author="Qualcomm_01" w:date="2022-04-07T09:27:00Z">
        <w:r w:rsidRPr="00E678A0">
          <w:t>Table </w:t>
        </w:r>
        <w:r>
          <w:t>5.x</w:t>
        </w:r>
        <w:r w:rsidRPr="00E678A0">
          <w:t xml:space="preserve">.2.3.3.2-1: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C2789" w:rsidRPr="00E678A0" w14:paraId="408C77F5" w14:textId="77777777" w:rsidTr="004C780B">
        <w:trPr>
          <w:jc w:val="center"/>
          <w:ins w:id="517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60A0" w14:textId="77777777" w:rsidR="005C2789" w:rsidRPr="00E678A0" w:rsidRDefault="005C2789" w:rsidP="004C780B">
            <w:pPr>
              <w:pStyle w:val="TAH"/>
              <w:rPr>
                <w:ins w:id="518" w:author="Qualcomm_01" w:date="2022-04-07T09:27:00Z"/>
              </w:rPr>
            </w:pPr>
            <w:ins w:id="519" w:author="Qualcomm_01" w:date="2022-04-07T09:27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7B756" w14:textId="77777777" w:rsidR="005C2789" w:rsidRPr="00E678A0" w:rsidRDefault="005C2789" w:rsidP="004C780B">
            <w:pPr>
              <w:pStyle w:val="TAH"/>
              <w:rPr>
                <w:ins w:id="520" w:author="Qualcomm_01" w:date="2022-04-07T09:27:00Z"/>
              </w:rPr>
            </w:pPr>
            <w:ins w:id="521" w:author="Qualcomm_01" w:date="2022-04-07T09:27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13695" w14:textId="77777777" w:rsidR="005C2789" w:rsidRPr="00E678A0" w:rsidRDefault="005C2789" w:rsidP="004C780B">
            <w:pPr>
              <w:pStyle w:val="TAH"/>
              <w:rPr>
                <w:ins w:id="522" w:author="Qualcomm_01" w:date="2022-04-07T09:27:00Z"/>
              </w:rPr>
            </w:pPr>
            <w:ins w:id="523" w:author="Qualcomm_01" w:date="2022-04-07T09:27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7D1E4" w14:textId="77777777" w:rsidR="005C2789" w:rsidRPr="00E678A0" w:rsidRDefault="005C2789" w:rsidP="004C780B">
            <w:pPr>
              <w:pStyle w:val="TAH"/>
              <w:rPr>
                <w:ins w:id="524" w:author="Qualcomm_01" w:date="2022-04-07T09:27:00Z"/>
              </w:rPr>
            </w:pPr>
            <w:ins w:id="525" w:author="Qualcomm_01" w:date="2022-04-07T09:27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BD08C" w14:textId="77777777" w:rsidR="005C2789" w:rsidRPr="00E678A0" w:rsidRDefault="005C2789" w:rsidP="004C780B">
            <w:pPr>
              <w:pStyle w:val="TAH"/>
              <w:rPr>
                <w:ins w:id="526" w:author="Qualcomm_01" w:date="2022-04-07T09:27:00Z"/>
              </w:rPr>
            </w:pPr>
            <w:ins w:id="527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E777F2E" w14:textId="77777777" w:rsidTr="004C780B">
        <w:trPr>
          <w:jc w:val="center"/>
          <w:ins w:id="528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B776" w14:textId="77777777" w:rsidR="005C2789" w:rsidRPr="00E678A0" w:rsidRDefault="005C2789" w:rsidP="004C780B">
            <w:pPr>
              <w:pStyle w:val="TAL"/>
              <w:rPr>
                <w:ins w:id="529" w:author="Qualcomm_01" w:date="2022-04-07T09:27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1250" w14:textId="77777777" w:rsidR="005C2789" w:rsidRPr="00E678A0" w:rsidRDefault="005C2789" w:rsidP="004C780B">
            <w:pPr>
              <w:pStyle w:val="TAL"/>
              <w:rPr>
                <w:ins w:id="530" w:author="Qualcomm_01" w:date="2022-04-07T09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8F34" w14:textId="77777777" w:rsidR="005C2789" w:rsidRPr="00E678A0" w:rsidRDefault="005C2789" w:rsidP="004C780B">
            <w:pPr>
              <w:pStyle w:val="TAL"/>
              <w:rPr>
                <w:ins w:id="531" w:author="Qualcomm_01" w:date="2022-04-07T09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BFBE" w14:textId="77777777" w:rsidR="005C2789" w:rsidRPr="00E678A0" w:rsidRDefault="005C2789" w:rsidP="004C780B">
            <w:pPr>
              <w:pStyle w:val="TAL"/>
              <w:rPr>
                <w:ins w:id="532" w:author="Qualcomm_01" w:date="2022-04-07T09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EAD9F" w14:textId="77777777" w:rsidR="005C2789" w:rsidRPr="00E678A0" w:rsidRDefault="005C2789" w:rsidP="004C780B">
            <w:pPr>
              <w:pStyle w:val="TAL"/>
              <w:rPr>
                <w:ins w:id="533" w:author="Qualcomm_01" w:date="2022-04-07T09:27:00Z"/>
              </w:rPr>
            </w:pPr>
          </w:p>
        </w:tc>
      </w:tr>
    </w:tbl>
    <w:p w14:paraId="4957006C" w14:textId="77777777" w:rsidR="005C2789" w:rsidRPr="00E678A0" w:rsidRDefault="005C2789" w:rsidP="005C2789">
      <w:pPr>
        <w:keepLines/>
        <w:spacing w:after="0"/>
        <w:ind w:left="851" w:hanging="851"/>
        <w:rPr>
          <w:ins w:id="534" w:author="Qualcomm_01" w:date="2022-04-07T09:27:00Z"/>
          <w:rFonts w:ascii="Arial" w:eastAsia="DengXian" w:hAnsi="Arial"/>
          <w:sz w:val="18"/>
        </w:rPr>
      </w:pPr>
    </w:p>
    <w:p w14:paraId="29B7FAB0" w14:textId="77777777" w:rsidR="005C2789" w:rsidRPr="0075780A" w:rsidRDefault="005C2789" w:rsidP="005C2789">
      <w:pPr>
        <w:keepNext/>
        <w:rPr>
          <w:ins w:id="535" w:author="Qualcomm_01" w:date="2022-04-07T09:27:00Z"/>
        </w:rPr>
      </w:pPr>
      <w:ins w:id="536" w:author="Qualcomm_01" w:date="2022-04-07T09:27:00Z">
        <w:r w:rsidRPr="0075780A">
          <w:t xml:space="preserve">This method shall support the request data structures specified in table 5.x.2.3.3.2-2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5.x.2.3.3.2-4.</w:t>
        </w:r>
      </w:ins>
    </w:p>
    <w:p w14:paraId="12190868" w14:textId="77777777" w:rsidR="005C2789" w:rsidRPr="00E678A0" w:rsidRDefault="005C2789" w:rsidP="005C2789">
      <w:pPr>
        <w:pStyle w:val="TH"/>
        <w:rPr>
          <w:ins w:id="537" w:author="Qualcomm_01" w:date="2022-04-07T09:27:00Z"/>
        </w:rPr>
      </w:pPr>
      <w:ins w:id="538" w:author="Qualcomm_01" w:date="2022-04-07T09:27:00Z">
        <w:r w:rsidRPr="00E678A0">
          <w:t>Table </w:t>
        </w:r>
        <w:r>
          <w:t>5.x</w:t>
        </w:r>
        <w:r w:rsidRPr="00E678A0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5C2789" w:rsidRPr="00E678A0" w14:paraId="517A3D72" w14:textId="77777777" w:rsidTr="004C780B">
        <w:trPr>
          <w:jc w:val="center"/>
          <w:ins w:id="539" w:author="Qualcomm_01" w:date="2022-04-07T09:27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448C8" w14:textId="77777777" w:rsidR="005C2789" w:rsidRPr="00E678A0" w:rsidRDefault="005C2789" w:rsidP="004C780B">
            <w:pPr>
              <w:pStyle w:val="TAH"/>
              <w:rPr>
                <w:ins w:id="540" w:author="Qualcomm_01" w:date="2022-04-07T09:27:00Z"/>
              </w:rPr>
            </w:pPr>
            <w:ins w:id="541" w:author="Qualcomm_01" w:date="2022-04-07T09:27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91A0A" w14:textId="77777777" w:rsidR="005C2789" w:rsidRPr="00E678A0" w:rsidRDefault="005C2789" w:rsidP="004C780B">
            <w:pPr>
              <w:pStyle w:val="TAH"/>
              <w:rPr>
                <w:ins w:id="542" w:author="Qualcomm_01" w:date="2022-04-07T09:27:00Z"/>
              </w:rPr>
            </w:pPr>
            <w:ins w:id="543" w:author="Qualcomm_01" w:date="2022-04-07T09:27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8D55D" w14:textId="77777777" w:rsidR="005C2789" w:rsidRPr="00E678A0" w:rsidRDefault="005C2789" w:rsidP="004C780B">
            <w:pPr>
              <w:pStyle w:val="TAH"/>
              <w:rPr>
                <w:ins w:id="544" w:author="Qualcomm_01" w:date="2022-04-07T09:27:00Z"/>
              </w:rPr>
            </w:pPr>
            <w:ins w:id="545" w:author="Qualcomm_01" w:date="2022-04-07T09:27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E218F" w14:textId="77777777" w:rsidR="005C2789" w:rsidRPr="00E678A0" w:rsidRDefault="005C2789" w:rsidP="004C780B">
            <w:pPr>
              <w:pStyle w:val="TAH"/>
              <w:rPr>
                <w:ins w:id="546" w:author="Qualcomm_01" w:date="2022-04-07T09:27:00Z"/>
              </w:rPr>
            </w:pPr>
            <w:ins w:id="547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6A385F2E" w14:textId="77777777" w:rsidTr="004C780B">
        <w:trPr>
          <w:jc w:val="center"/>
          <w:ins w:id="548" w:author="Qualcomm_01" w:date="2022-04-07T09:27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417BA" w14:textId="77777777" w:rsidR="005C2789" w:rsidRPr="0075780A" w:rsidRDefault="005C2789" w:rsidP="004C780B">
            <w:pPr>
              <w:pStyle w:val="TAL"/>
              <w:rPr>
                <w:ins w:id="549" w:author="Qualcomm_01" w:date="2022-04-07T09:27:00Z"/>
              </w:rPr>
            </w:pPr>
            <w:proofErr w:type="spellStart"/>
            <w:ins w:id="550" w:author="Qualcomm_01" w:date="2022-04-07T09:27:00Z">
              <w:r w:rsidRPr="0075780A">
                <w:t>DataReportingSession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F2831" w14:textId="77777777" w:rsidR="005C2789" w:rsidRPr="00E678A0" w:rsidRDefault="005C2789" w:rsidP="004C780B">
            <w:pPr>
              <w:pStyle w:val="TAC"/>
              <w:rPr>
                <w:ins w:id="551" w:author="Qualcomm_01" w:date="2022-04-07T09:27:00Z"/>
              </w:rPr>
            </w:pPr>
            <w:ins w:id="552" w:author="Qualcomm_01" w:date="2022-04-07T09:27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AFAC" w14:textId="77777777" w:rsidR="005C2789" w:rsidRPr="00E678A0" w:rsidRDefault="005C2789" w:rsidP="004C780B">
            <w:pPr>
              <w:pStyle w:val="TAC"/>
              <w:rPr>
                <w:ins w:id="553" w:author="Qualcomm_01" w:date="2022-04-07T09:27:00Z"/>
              </w:rPr>
            </w:pPr>
            <w:ins w:id="554" w:author="Qualcomm_01" w:date="2022-04-07T09:27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14B73" w14:textId="77777777" w:rsidR="005C2789" w:rsidRPr="00E678A0" w:rsidRDefault="005C2789" w:rsidP="004C780B">
            <w:pPr>
              <w:pStyle w:val="TAL"/>
              <w:rPr>
                <w:ins w:id="555" w:author="Qualcomm_01" w:date="2022-04-07T09:27:00Z"/>
              </w:rPr>
            </w:pPr>
            <w:ins w:id="556" w:author="Qualcomm_01" w:date="2022-04-07T09:27:00Z">
              <w:r w:rsidRPr="00E678A0">
                <w:t>Parameters to replace provided configuration data for a Data Reporting Session resource.</w:t>
              </w:r>
            </w:ins>
          </w:p>
        </w:tc>
      </w:tr>
    </w:tbl>
    <w:p w14:paraId="0FA850D7" w14:textId="77777777" w:rsidR="005C2789" w:rsidRPr="00E678A0" w:rsidRDefault="005C2789" w:rsidP="005C2789">
      <w:pPr>
        <w:keepLines/>
        <w:spacing w:after="0"/>
        <w:rPr>
          <w:ins w:id="557" w:author="Qualcomm_01" w:date="2022-04-07T09:27:00Z"/>
          <w:rFonts w:ascii="Arial" w:eastAsia="DengXian" w:hAnsi="Arial"/>
          <w:sz w:val="18"/>
        </w:rPr>
      </w:pPr>
    </w:p>
    <w:p w14:paraId="4731F583" w14:textId="77777777" w:rsidR="005C2789" w:rsidRPr="00E678A0" w:rsidRDefault="005C2789" w:rsidP="005C2789">
      <w:pPr>
        <w:pStyle w:val="TH"/>
        <w:rPr>
          <w:ins w:id="558" w:author="Qualcomm_01" w:date="2022-04-07T09:27:00Z"/>
        </w:rPr>
      </w:pPr>
      <w:ins w:id="559" w:author="Qualcomm_01" w:date="2022-04-07T09:27:00Z">
        <w:r w:rsidRPr="00E678A0">
          <w:t>Table </w:t>
        </w:r>
        <w:r>
          <w:t>5.x</w:t>
        </w:r>
        <w:r w:rsidRPr="00E678A0">
          <w:t>.2.3.3.2-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5C2789" w:rsidRPr="00B317DA" w14:paraId="3AF5DD5C" w14:textId="77777777" w:rsidTr="004C780B">
        <w:trPr>
          <w:jc w:val="center"/>
          <w:ins w:id="560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47F46" w14:textId="77777777" w:rsidR="005C2789" w:rsidRPr="00921975" w:rsidRDefault="005C2789" w:rsidP="004C780B">
            <w:pPr>
              <w:pStyle w:val="TAH"/>
              <w:rPr>
                <w:ins w:id="561" w:author="Qualcomm_01" w:date="2022-04-07T09:27:00Z"/>
              </w:rPr>
            </w:pPr>
            <w:ins w:id="562" w:author="Qualcomm_01" w:date="2022-04-07T09:27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394B8" w14:textId="77777777" w:rsidR="005C2789" w:rsidRPr="00600EE8" w:rsidRDefault="005C2789" w:rsidP="004C780B">
            <w:pPr>
              <w:pStyle w:val="TAH"/>
              <w:rPr>
                <w:ins w:id="563" w:author="Qualcomm_01" w:date="2022-04-07T09:27:00Z"/>
              </w:rPr>
            </w:pPr>
            <w:ins w:id="564" w:author="Qualcomm_01" w:date="2022-04-07T09:27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D2D17" w14:textId="77777777" w:rsidR="005C2789" w:rsidRPr="00921B21" w:rsidRDefault="005C2789" w:rsidP="004C780B">
            <w:pPr>
              <w:pStyle w:val="TAH"/>
              <w:rPr>
                <w:ins w:id="565" w:author="Qualcomm_01" w:date="2022-04-07T09:27:00Z"/>
              </w:rPr>
            </w:pPr>
            <w:ins w:id="566" w:author="Qualcomm_01" w:date="2022-04-07T09:27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78173" w14:textId="77777777" w:rsidR="005C2789" w:rsidRPr="00C33E6E" w:rsidRDefault="005C2789" w:rsidP="004C780B">
            <w:pPr>
              <w:pStyle w:val="TAH"/>
              <w:rPr>
                <w:ins w:id="567" w:author="Qualcomm_01" w:date="2022-04-07T09:27:00Z"/>
              </w:rPr>
            </w:pPr>
            <w:ins w:id="568" w:author="Qualcomm_01" w:date="2022-04-07T09:27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1E86" w14:textId="77777777" w:rsidR="005C2789" w:rsidRPr="00CD7BC1" w:rsidRDefault="005C2789" w:rsidP="004C780B">
            <w:pPr>
              <w:pStyle w:val="TAH"/>
              <w:rPr>
                <w:ins w:id="569" w:author="Qualcomm_01" w:date="2022-04-07T09:27:00Z"/>
              </w:rPr>
            </w:pPr>
            <w:ins w:id="570" w:author="Qualcomm_01" w:date="2022-04-07T09:27:00Z">
              <w:r w:rsidRPr="00CA617B">
                <w:t>Description</w:t>
              </w:r>
            </w:ins>
          </w:p>
        </w:tc>
      </w:tr>
      <w:tr w:rsidR="005C2789" w:rsidRPr="00B317DA" w14:paraId="4B2D4B55" w14:textId="77777777" w:rsidTr="004C780B">
        <w:trPr>
          <w:jc w:val="center"/>
          <w:ins w:id="571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9F4BB" w14:textId="77777777" w:rsidR="005C2789" w:rsidRPr="0075780A" w:rsidRDefault="005C2789" w:rsidP="004C780B">
            <w:pPr>
              <w:pStyle w:val="TAL"/>
              <w:rPr>
                <w:ins w:id="572" w:author="Qualcomm_01" w:date="2022-04-07T09:27:00Z"/>
              </w:rPr>
            </w:pPr>
            <w:proofErr w:type="spellStart"/>
            <w:ins w:id="573" w:author="Qualcomm_01" w:date="2022-04-07T09:27:00Z">
              <w:r w:rsidRPr="0075780A">
                <w:t>DataReportingSession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6E6967" w14:textId="77777777" w:rsidR="005C2789" w:rsidRPr="00921975" w:rsidRDefault="005C2789" w:rsidP="004C780B">
            <w:pPr>
              <w:pStyle w:val="TAC"/>
              <w:rPr>
                <w:ins w:id="574" w:author="Qualcomm_01" w:date="2022-04-07T09:27:00Z"/>
              </w:rPr>
            </w:pPr>
            <w:ins w:id="575" w:author="Qualcomm_01" w:date="2022-04-07T09:27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E421F" w14:textId="77777777" w:rsidR="005C2789" w:rsidRPr="00600EE8" w:rsidRDefault="005C2789" w:rsidP="004C780B">
            <w:pPr>
              <w:pStyle w:val="TAC"/>
              <w:rPr>
                <w:ins w:id="576" w:author="Qualcomm_01" w:date="2022-04-07T09:27:00Z"/>
              </w:rPr>
            </w:pPr>
            <w:ins w:id="577" w:author="Qualcomm_01" w:date="2022-04-07T09:27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B97D3" w14:textId="77777777" w:rsidR="005C2789" w:rsidRPr="00921975" w:rsidRDefault="005C2789" w:rsidP="004C780B">
            <w:pPr>
              <w:pStyle w:val="TAL"/>
              <w:rPr>
                <w:ins w:id="578" w:author="Qualcomm_01" w:date="2022-04-07T09:27:00Z"/>
              </w:rPr>
            </w:pPr>
            <w:ins w:id="579" w:author="Qualcomm_01" w:date="2022-04-07T09:27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C372C" w14:textId="4BA1085D" w:rsidR="005C2789" w:rsidRPr="00921B21" w:rsidRDefault="005C2789" w:rsidP="004C780B">
            <w:pPr>
              <w:pStyle w:val="TAL"/>
              <w:rPr>
                <w:ins w:id="580" w:author="Qualcomm_01" w:date="2022-04-07T09:27:00Z"/>
              </w:rPr>
            </w:pPr>
            <w:ins w:id="581" w:author="Qualcomm_01" w:date="2022-04-07T09:27:00Z">
              <w:r w:rsidRPr="000E7065">
                <w:t xml:space="preserve">The Data Reporting Session resource was </w:t>
              </w:r>
            </w:ins>
            <w:ins w:id="582" w:author="Qualcomm_01" w:date="2022-04-07T10:32:00Z">
              <w:r w:rsidR="001F4FD1">
                <w:t>updated</w:t>
              </w:r>
              <w:r w:rsidR="001F4FD1" w:rsidRPr="00600EE8">
                <w:t xml:space="preserve"> </w:t>
              </w:r>
            </w:ins>
            <w:ins w:id="583" w:author="Qualcomm_01" w:date="2022-04-07T09:27:00Z">
              <w:r w:rsidRPr="00600EE8">
                <w:t>successfully by configuration data provided.</w:t>
              </w:r>
            </w:ins>
          </w:p>
        </w:tc>
      </w:tr>
      <w:tr w:rsidR="005C2789" w:rsidRPr="00B317DA" w14:paraId="63BBE4A9" w14:textId="77777777" w:rsidTr="004C780B">
        <w:trPr>
          <w:jc w:val="center"/>
          <w:ins w:id="584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FC623" w14:textId="77777777" w:rsidR="005C2789" w:rsidRPr="0075780A" w:rsidRDefault="005C2789" w:rsidP="004C780B">
            <w:pPr>
              <w:pStyle w:val="TAL"/>
              <w:rPr>
                <w:ins w:id="585" w:author="Qualcomm_01" w:date="2022-04-07T09:27:00Z"/>
                <w:rFonts w:eastAsia="DengXian"/>
              </w:rPr>
            </w:pPr>
            <w:ins w:id="586" w:author="Qualcomm_01" w:date="2022-04-07T09:27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E06B" w14:textId="77777777" w:rsidR="005C2789" w:rsidRPr="00921975" w:rsidRDefault="005C2789" w:rsidP="004C780B">
            <w:pPr>
              <w:pStyle w:val="TAC"/>
              <w:rPr>
                <w:ins w:id="587" w:author="Qualcomm_01" w:date="2022-04-07T09:27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E2916" w14:textId="77777777" w:rsidR="005C2789" w:rsidRPr="000E7065" w:rsidRDefault="005C2789" w:rsidP="004C780B">
            <w:pPr>
              <w:pStyle w:val="TAC"/>
              <w:rPr>
                <w:ins w:id="588" w:author="Qualcomm_01" w:date="2022-04-07T09:27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AFE06" w14:textId="77777777" w:rsidR="005C2789" w:rsidRPr="00921B21" w:rsidRDefault="005C2789" w:rsidP="004C780B">
            <w:pPr>
              <w:pStyle w:val="TAL"/>
              <w:rPr>
                <w:ins w:id="589" w:author="Qualcomm_01" w:date="2022-04-07T09:27:00Z"/>
              </w:rPr>
            </w:pPr>
            <w:ins w:id="590" w:author="Qualcomm_01" w:date="2022-04-07T09:27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FD52A" w14:textId="77777777" w:rsidR="005C2789" w:rsidRPr="00921975" w:rsidRDefault="005C2789" w:rsidP="004C780B">
            <w:pPr>
              <w:pStyle w:val="TAL"/>
              <w:rPr>
                <w:ins w:id="591" w:author="Qualcomm_01" w:date="2022-04-07T09:27:00Z"/>
              </w:rPr>
            </w:pPr>
            <w:ins w:id="592" w:author="Qualcomm_01" w:date="2022-04-07T09:27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301193D0" w14:textId="77777777" w:rsidR="005C2789" w:rsidRPr="000E7065" w:rsidRDefault="005C2789" w:rsidP="004C780B">
            <w:pPr>
              <w:pStyle w:val="TAL"/>
              <w:rPr>
                <w:ins w:id="593" w:author="Qualcomm_01" w:date="2022-04-07T09:27:00Z"/>
              </w:rPr>
            </w:pPr>
          </w:p>
          <w:p w14:paraId="2D60557A" w14:textId="77777777" w:rsidR="005C2789" w:rsidRPr="00921975" w:rsidRDefault="005C2789" w:rsidP="004C780B">
            <w:pPr>
              <w:pStyle w:val="TAL"/>
              <w:rPr>
                <w:ins w:id="594" w:author="Qualcomm_01" w:date="2022-04-07T09:27:00Z"/>
              </w:rPr>
            </w:pPr>
            <w:ins w:id="595" w:author="Qualcomm_01" w:date="2022-04-07T09:27:00Z">
              <w:r w:rsidRPr="00C15068">
                <w:t>Redirection handling is described in subclause 5.2.10 of 3GPP TS 29.122 [4].</w:t>
              </w:r>
            </w:ins>
          </w:p>
        </w:tc>
      </w:tr>
      <w:tr w:rsidR="005C2789" w:rsidRPr="00B317DA" w14:paraId="0CC96B63" w14:textId="77777777" w:rsidTr="004C780B">
        <w:trPr>
          <w:jc w:val="center"/>
          <w:ins w:id="596" w:author="Qualcomm_01" w:date="2022-04-07T09:27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02234" w14:textId="77777777" w:rsidR="005C2789" w:rsidRPr="0075780A" w:rsidRDefault="005C2789" w:rsidP="004C780B">
            <w:pPr>
              <w:pStyle w:val="TAL"/>
              <w:rPr>
                <w:ins w:id="597" w:author="Qualcomm_01" w:date="2022-04-07T09:27:00Z"/>
                <w:rFonts w:eastAsia="DengXian"/>
              </w:rPr>
            </w:pPr>
            <w:ins w:id="598" w:author="Qualcomm_01" w:date="2022-04-07T09:27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CF391" w14:textId="77777777" w:rsidR="005C2789" w:rsidRPr="00921975" w:rsidRDefault="005C2789" w:rsidP="004C780B">
            <w:pPr>
              <w:pStyle w:val="TAC"/>
              <w:rPr>
                <w:ins w:id="599" w:author="Qualcomm_01" w:date="2022-04-07T09:27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8D0DF" w14:textId="77777777" w:rsidR="005C2789" w:rsidRPr="000E7065" w:rsidRDefault="005C2789" w:rsidP="004C780B">
            <w:pPr>
              <w:pStyle w:val="TAC"/>
              <w:rPr>
                <w:ins w:id="600" w:author="Qualcomm_01" w:date="2022-04-07T09:27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1FAFC" w14:textId="77777777" w:rsidR="005C2789" w:rsidRPr="00921B21" w:rsidRDefault="005C2789" w:rsidP="004C780B">
            <w:pPr>
              <w:pStyle w:val="TAL"/>
              <w:rPr>
                <w:ins w:id="601" w:author="Qualcomm_01" w:date="2022-04-07T09:27:00Z"/>
              </w:rPr>
            </w:pPr>
            <w:ins w:id="602" w:author="Qualcomm_01" w:date="2022-04-07T09:27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69F0B" w14:textId="77777777" w:rsidR="005C2789" w:rsidRPr="00921975" w:rsidRDefault="005C2789" w:rsidP="004C780B">
            <w:pPr>
              <w:pStyle w:val="TAL"/>
              <w:rPr>
                <w:ins w:id="603" w:author="Qualcomm_01" w:date="2022-04-07T09:27:00Z"/>
              </w:rPr>
            </w:pPr>
            <w:ins w:id="604" w:author="Qualcomm_01" w:date="2022-04-07T09:27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4E102876" w14:textId="77777777" w:rsidR="005C2789" w:rsidRPr="000E7065" w:rsidRDefault="005C2789" w:rsidP="004C780B">
            <w:pPr>
              <w:pStyle w:val="TAL"/>
              <w:rPr>
                <w:ins w:id="605" w:author="Qualcomm_01" w:date="2022-04-07T09:27:00Z"/>
              </w:rPr>
            </w:pPr>
          </w:p>
          <w:p w14:paraId="5CED0AEF" w14:textId="77777777" w:rsidR="005C2789" w:rsidRPr="00921975" w:rsidRDefault="005C2789" w:rsidP="004C780B">
            <w:pPr>
              <w:pStyle w:val="TAL"/>
              <w:rPr>
                <w:ins w:id="606" w:author="Qualcomm_01" w:date="2022-04-07T09:27:00Z"/>
              </w:rPr>
            </w:pPr>
            <w:ins w:id="607" w:author="Qualcomm_01" w:date="2022-04-07T09:27:00Z">
              <w:r w:rsidRPr="00C15068">
                <w:t>Redirection handling is described in subclause 5.2.10 of 3GPP TS 29.122 [4].</w:t>
              </w:r>
            </w:ins>
          </w:p>
        </w:tc>
      </w:tr>
      <w:tr w:rsidR="005C2789" w:rsidRPr="00B317DA" w14:paraId="1F16D786" w14:textId="77777777" w:rsidTr="004C780B">
        <w:trPr>
          <w:jc w:val="center"/>
          <w:ins w:id="608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97268" w14:textId="77777777" w:rsidR="005C2789" w:rsidRPr="000E7065" w:rsidRDefault="005C2789" w:rsidP="004C780B">
            <w:pPr>
              <w:pStyle w:val="TAN"/>
              <w:rPr>
                <w:ins w:id="609" w:author="Qualcomm_01" w:date="2022-04-07T09:27:00Z"/>
              </w:rPr>
            </w:pPr>
            <w:ins w:id="610" w:author="Qualcomm_01" w:date="2022-04-07T09:27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PATCH method listed in Table 5.2.6-1 of 3GPP TS 29.122 [4] also apply.</w:t>
              </w:r>
            </w:ins>
          </w:p>
        </w:tc>
      </w:tr>
    </w:tbl>
    <w:p w14:paraId="4A56FE0E" w14:textId="77777777" w:rsidR="005C2789" w:rsidRPr="00E678A0" w:rsidRDefault="005C2789" w:rsidP="005C2789">
      <w:pPr>
        <w:keepLines/>
        <w:spacing w:after="0"/>
        <w:ind w:left="851" w:hanging="851"/>
        <w:rPr>
          <w:ins w:id="611" w:author="Qualcomm_01" w:date="2022-04-07T09:27:00Z"/>
          <w:rFonts w:ascii="Arial" w:hAnsi="Arial"/>
          <w:sz w:val="18"/>
          <w:lang w:val="es-ES"/>
        </w:rPr>
      </w:pPr>
    </w:p>
    <w:p w14:paraId="065D38C7" w14:textId="77777777" w:rsidR="005C2789" w:rsidRDefault="005C2789" w:rsidP="005C2789">
      <w:pPr>
        <w:pStyle w:val="EditorsNote"/>
        <w:rPr>
          <w:ins w:id="612" w:author="Qualcomm_01" w:date="2022-04-07T09:27:00Z"/>
        </w:rPr>
      </w:pPr>
      <w:ins w:id="613" w:author="Qualcomm_01" w:date="2022-04-07T09:27:00Z">
        <w:r>
          <w:t>Editor's Note:</w:t>
        </w:r>
        <w:r>
          <w:tab/>
          <w:t>Errors are FFS.</w:t>
        </w:r>
      </w:ins>
    </w:p>
    <w:p w14:paraId="4157EE07" w14:textId="77777777" w:rsidR="005C2789" w:rsidRDefault="005C2789" w:rsidP="005C2789">
      <w:pPr>
        <w:pStyle w:val="TH"/>
        <w:rPr>
          <w:ins w:id="614" w:author="Qualcomm_01" w:date="2022-04-07T09:27:00Z"/>
        </w:rPr>
      </w:pPr>
      <w:ins w:id="615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7987A1FF" w14:textId="77777777" w:rsidTr="004C780B">
        <w:trPr>
          <w:jc w:val="center"/>
          <w:ins w:id="616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553642C" w14:textId="77777777" w:rsidR="005C2789" w:rsidRPr="00D67AB2" w:rsidRDefault="005C2789" w:rsidP="004C780B">
            <w:pPr>
              <w:pStyle w:val="TAH"/>
              <w:rPr>
                <w:ins w:id="617" w:author="Qualcomm_01" w:date="2022-04-07T09:27:00Z"/>
              </w:rPr>
            </w:pPr>
            <w:ins w:id="618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B36DFD3" w14:textId="77777777" w:rsidR="005C2789" w:rsidRPr="00D67AB2" w:rsidRDefault="005C2789" w:rsidP="004C780B">
            <w:pPr>
              <w:pStyle w:val="TAH"/>
              <w:rPr>
                <w:ins w:id="619" w:author="Qualcomm_01" w:date="2022-04-07T09:27:00Z"/>
              </w:rPr>
            </w:pPr>
            <w:ins w:id="620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357473" w14:textId="77777777" w:rsidR="005C2789" w:rsidRPr="00D67AB2" w:rsidRDefault="005C2789" w:rsidP="004C780B">
            <w:pPr>
              <w:pStyle w:val="TAH"/>
              <w:rPr>
                <w:ins w:id="621" w:author="Qualcomm_01" w:date="2022-04-07T09:27:00Z"/>
              </w:rPr>
            </w:pPr>
            <w:ins w:id="622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4C12E9B" w14:textId="77777777" w:rsidR="005C2789" w:rsidRPr="00D67AB2" w:rsidRDefault="005C2789" w:rsidP="004C780B">
            <w:pPr>
              <w:pStyle w:val="TAH"/>
              <w:rPr>
                <w:ins w:id="623" w:author="Qualcomm_01" w:date="2022-04-07T09:27:00Z"/>
              </w:rPr>
            </w:pPr>
            <w:ins w:id="624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225A716" w14:textId="77777777" w:rsidR="005C2789" w:rsidRPr="00D67AB2" w:rsidRDefault="005C2789" w:rsidP="004C780B">
            <w:pPr>
              <w:pStyle w:val="TAH"/>
              <w:rPr>
                <w:ins w:id="625" w:author="Qualcomm_01" w:date="2022-04-07T09:27:00Z"/>
              </w:rPr>
            </w:pPr>
            <w:ins w:id="626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13A5A2CC" w14:textId="77777777" w:rsidTr="004C780B">
        <w:trPr>
          <w:jc w:val="center"/>
          <w:ins w:id="627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635EBDE1" w14:textId="77777777" w:rsidR="005C2789" w:rsidRPr="00D67AB2" w:rsidRDefault="005C2789" w:rsidP="004C780B">
            <w:pPr>
              <w:pStyle w:val="TAL"/>
              <w:rPr>
                <w:ins w:id="628" w:author="Qualcomm_01" w:date="2022-04-07T09:27:00Z"/>
              </w:rPr>
            </w:pPr>
            <w:ins w:id="629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A75673" w14:textId="77777777" w:rsidR="005C2789" w:rsidRPr="00D67AB2" w:rsidRDefault="005C2789" w:rsidP="004C780B">
            <w:pPr>
              <w:pStyle w:val="TAL"/>
              <w:rPr>
                <w:ins w:id="630" w:author="Qualcomm_01" w:date="2022-04-07T09:27:00Z"/>
              </w:rPr>
            </w:pPr>
            <w:ins w:id="631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2AC6154" w14:textId="77777777" w:rsidR="005C2789" w:rsidRPr="00D67AB2" w:rsidRDefault="005C2789" w:rsidP="004C780B">
            <w:pPr>
              <w:pStyle w:val="TAC"/>
              <w:rPr>
                <w:ins w:id="632" w:author="Qualcomm_01" w:date="2022-04-07T09:27:00Z"/>
              </w:rPr>
            </w:pPr>
            <w:ins w:id="633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0A1EAE68" w14:textId="77777777" w:rsidR="005C2789" w:rsidRPr="00D67AB2" w:rsidRDefault="005C2789" w:rsidP="004C780B">
            <w:pPr>
              <w:pStyle w:val="TAC"/>
              <w:rPr>
                <w:ins w:id="634" w:author="Qualcomm_01" w:date="2022-04-07T09:27:00Z"/>
              </w:rPr>
            </w:pPr>
            <w:ins w:id="635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6158BEB" w14:textId="77777777" w:rsidR="005C2789" w:rsidRPr="00D67AB2" w:rsidRDefault="005C2789" w:rsidP="004C780B">
            <w:pPr>
              <w:pStyle w:val="TAL"/>
              <w:rPr>
                <w:ins w:id="636" w:author="Qualcomm_01" w:date="2022-04-07T09:27:00Z"/>
              </w:rPr>
            </w:pPr>
            <w:ins w:id="637" w:author="Qualcomm_01" w:date="2022-04-07T09:27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4631937" w14:textId="77777777" w:rsidR="005C2789" w:rsidRDefault="005C2789" w:rsidP="005C2789">
      <w:pPr>
        <w:rPr>
          <w:ins w:id="638" w:author="Qualcomm_01" w:date="2022-04-07T09:27:00Z"/>
        </w:rPr>
      </w:pPr>
    </w:p>
    <w:p w14:paraId="78CB3A27" w14:textId="77777777" w:rsidR="005C2789" w:rsidRDefault="005C2789" w:rsidP="005C2789">
      <w:pPr>
        <w:pStyle w:val="TH"/>
        <w:rPr>
          <w:ins w:id="639" w:author="Qualcomm_01" w:date="2022-04-07T09:27:00Z"/>
        </w:rPr>
      </w:pPr>
      <w:ins w:id="640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419CAFB6" w14:textId="77777777" w:rsidTr="004C780B">
        <w:trPr>
          <w:jc w:val="center"/>
          <w:ins w:id="641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2782EEF1" w14:textId="77777777" w:rsidR="005C2789" w:rsidRPr="00D67AB2" w:rsidRDefault="005C2789" w:rsidP="004C780B">
            <w:pPr>
              <w:pStyle w:val="TAH"/>
              <w:rPr>
                <w:ins w:id="642" w:author="Qualcomm_01" w:date="2022-04-07T09:27:00Z"/>
              </w:rPr>
            </w:pPr>
            <w:ins w:id="643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515684B" w14:textId="77777777" w:rsidR="005C2789" w:rsidRPr="00D67AB2" w:rsidRDefault="005C2789" w:rsidP="004C780B">
            <w:pPr>
              <w:pStyle w:val="TAH"/>
              <w:rPr>
                <w:ins w:id="644" w:author="Qualcomm_01" w:date="2022-04-07T09:27:00Z"/>
              </w:rPr>
            </w:pPr>
            <w:ins w:id="645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14EEFCC" w14:textId="77777777" w:rsidR="005C2789" w:rsidRPr="00D67AB2" w:rsidRDefault="005C2789" w:rsidP="004C780B">
            <w:pPr>
              <w:pStyle w:val="TAH"/>
              <w:rPr>
                <w:ins w:id="646" w:author="Qualcomm_01" w:date="2022-04-07T09:27:00Z"/>
              </w:rPr>
            </w:pPr>
            <w:ins w:id="647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5223D3" w14:textId="77777777" w:rsidR="005C2789" w:rsidRPr="00D67AB2" w:rsidRDefault="005C2789" w:rsidP="004C780B">
            <w:pPr>
              <w:pStyle w:val="TAH"/>
              <w:rPr>
                <w:ins w:id="648" w:author="Qualcomm_01" w:date="2022-04-07T09:27:00Z"/>
              </w:rPr>
            </w:pPr>
            <w:ins w:id="649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63530C5" w14:textId="77777777" w:rsidR="005C2789" w:rsidRPr="00D67AB2" w:rsidRDefault="005C2789" w:rsidP="004C780B">
            <w:pPr>
              <w:pStyle w:val="TAH"/>
              <w:rPr>
                <w:ins w:id="650" w:author="Qualcomm_01" w:date="2022-04-07T09:27:00Z"/>
              </w:rPr>
            </w:pPr>
            <w:ins w:id="651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3E664811" w14:textId="77777777" w:rsidTr="004C780B">
        <w:trPr>
          <w:jc w:val="center"/>
          <w:ins w:id="652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330DB129" w14:textId="77777777" w:rsidR="005C2789" w:rsidRPr="00D67AB2" w:rsidRDefault="005C2789" w:rsidP="004C780B">
            <w:pPr>
              <w:pStyle w:val="TAL"/>
              <w:rPr>
                <w:ins w:id="653" w:author="Qualcomm_01" w:date="2022-04-07T09:27:00Z"/>
              </w:rPr>
            </w:pPr>
            <w:ins w:id="654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F5235C8" w14:textId="77777777" w:rsidR="005C2789" w:rsidRPr="00D67AB2" w:rsidRDefault="005C2789" w:rsidP="004C780B">
            <w:pPr>
              <w:pStyle w:val="TAL"/>
              <w:rPr>
                <w:ins w:id="655" w:author="Qualcomm_01" w:date="2022-04-07T09:27:00Z"/>
              </w:rPr>
            </w:pPr>
            <w:ins w:id="656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FE602DC" w14:textId="77777777" w:rsidR="005C2789" w:rsidRPr="00D67AB2" w:rsidRDefault="005C2789" w:rsidP="004C780B">
            <w:pPr>
              <w:pStyle w:val="TAC"/>
              <w:rPr>
                <w:ins w:id="657" w:author="Qualcomm_01" w:date="2022-04-07T09:27:00Z"/>
              </w:rPr>
            </w:pPr>
            <w:ins w:id="658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6089D85" w14:textId="77777777" w:rsidR="005C2789" w:rsidRPr="00D67AB2" w:rsidRDefault="005C2789" w:rsidP="004C780B">
            <w:pPr>
              <w:pStyle w:val="TAC"/>
              <w:rPr>
                <w:ins w:id="659" w:author="Qualcomm_01" w:date="2022-04-07T09:27:00Z"/>
              </w:rPr>
            </w:pPr>
            <w:ins w:id="660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38FCADE" w14:textId="77777777" w:rsidR="005C2789" w:rsidRPr="00D67AB2" w:rsidRDefault="005C2789" w:rsidP="004C780B">
            <w:pPr>
              <w:pStyle w:val="TAL"/>
              <w:rPr>
                <w:ins w:id="661" w:author="Qualcomm_01" w:date="2022-04-07T09:27:00Z"/>
              </w:rPr>
            </w:pPr>
            <w:ins w:id="662" w:author="Qualcomm_01" w:date="2022-04-07T09:27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4E78E76" w14:textId="77777777" w:rsidR="005C2789" w:rsidRPr="00E678A0" w:rsidRDefault="005C2789" w:rsidP="005C2789">
      <w:pPr>
        <w:keepLines/>
        <w:spacing w:after="0"/>
        <w:ind w:left="851" w:hanging="851"/>
        <w:rPr>
          <w:ins w:id="663" w:author="Qualcomm_01" w:date="2022-04-07T09:27:00Z"/>
          <w:rFonts w:ascii="Arial" w:hAnsi="Arial"/>
          <w:sz w:val="18"/>
        </w:rPr>
      </w:pPr>
    </w:p>
    <w:p w14:paraId="72514059" w14:textId="77777777" w:rsidR="005C2789" w:rsidRPr="00E678A0" w:rsidRDefault="005C2789" w:rsidP="00956572">
      <w:pPr>
        <w:pStyle w:val="Heading6"/>
        <w:rPr>
          <w:ins w:id="664" w:author="Qualcomm_01" w:date="2022-04-07T09:27:00Z"/>
        </w:rPr>
      </w:pPr>
      <w:bookmarkStart w:id="665" w:name="_Toc95152567"/>
      <w:bookmarkStart w:id="666" w:name="_Toc95837609"/>
      <w:bookmarkStart w:id="667" w:name="_Toc96002771"/>
      <w:bookmarkStart w:id="668" w:name="_Toc96069412"/>
      <w:bookmarkStart w:id="669" w:name="_Toc96078296"/>
      <w:ins w:id="670" w:author="Qualcomm_01" w:date="2022-04-07T09:27:00Z">
        <w:r>
          <w:t>5.x</w:t>
        </w:r>
        <w:r w:rsidRPr="00E678A0">
          <w:t>.2.3.3.</w:t>
        </w:r>
        <w:r>
          <w:t>3</w:t>
        </w:r>
        <w:r w:rsidRPr="00E678A0">
          <w:tab/>
          <w:t>DELETE</w:t>
        </w:r>
        <w:bookmarkEnd w:id="491"/>
        <w:bookmarkEnd w:id="492"/>
        <w:bookmarkEnd w:id="493"/>
        <w:bookmarkEnd w:id="494"/>
        <w:bookmarkEnd w:id="495"/>
        <w:bookmarkEnd w:id="496"/>
        <w:bookmarkEnd w:id="665"/>
        <w:bookmarkEnd w:id="666"/>
        <w:bookmarkEnd w:id="667"/>
        <w:bookmarkEnd w:id="668"/>
        <w:bookmarkEnd w:id="669"/>
      </w:ins>
    </w:p>
    <w:p w14:paraId="321E7D5C" w14:textId="77777777" w:rsidR="005C2789" w:rsidRDefault="005C2789" w:rsidP="005C2789">
      <w:pPr>
        <w:rPr>
          <w:ins w:id="671" w:author="Qualcomm_01" w:date="2022-04-07T09:27:00Z"/>
        </w:rPr>
      </w:pPr>
      <w:ins w:id="672" w:author="Qualcomm_01" w:date="2022-04-07T09:27:00Z">
        <w:r>
          <w:t>This method enables an AF to request the deletion of an Individual Data Reporting Session resource in the NEF.</w:t>
        </w:r>
      </w:ins>
    </w:p>
    <w:p w14:paraId="56BC02F8" w14:textId="77777777" w:rsidR="005C2789" w:rsidRPr="00E678A0" w:rsidRDefault="005C2789" w:rsidP="005C2789">
      <w:pPr>
        <w:keepNext/>
        <w:rPr>
          <w:ins w:id="673" w:author="Qualcomm_01" w:date="2022-04-07T09:27:00Z"/>
        </w:rPr>
      </w:pPr>
      <w:ins w:id="674" w:author="Qualcomm_01" w:date="2022-04-07T09:27:00Z">
        <w:r w:rsidRPr="00E678A0">
          <w:lastRenderedPageBreak/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.2.3.3.</w:t>
        </w:r>
        <w:r>
          <w:t>3</w:t>
        </w:r>
        <w:r w:rsidRPr="00E678A0">
          <w:t>-1.</w:t>
        </w:r>
      </w:ins>
    </w:p>
    <w:p w14:paraId="05CAC80D" w14:textId="77777777" w:rsidR="005C2789" w:rsidRPr="00E678A0" w:rsidRDefault="005C2789" w:rsidP="005C2789">
      <w:pPr>
        <w:pStyle w:val="TH"/>
        <w:rPr>
          <w:ins w:id="675" w:author="Qualcomm_01" w:date="2022-04-07T09:27:00Z"/>
        </w:rPr>
      </w:pPr>
      <w:ins w:id="676" w:author="Qualcomm_01" w:date="2022-04-07T09:27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C2789" w:rsidRPr="00E678A0" w14:paraId="000E1971" w14:textId="77777777" w:rsidTr="004C780B">
        <w:trPr>
          <w:jc w:val="center"/>
          <w:ins w:id="677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95A09" w14:textId="77777777" w:rsidR="005C2789" w:rsidRPr="00E678A0" w:rsidRDefault="005C2789" w:rsidP="004C780B">
            <w:pPr>
              <w:pStyle w:val="TAH"/>
              <w:rPr>
                <w:ins w:id="678" w:author="Qualcomm_01" w:date="2022-04-07T09:27:00Z"/>
              </w:rPr>
            </w:pPr>
            <w:ins w:id="679" w:author="Qualcomm_01" w:date="2022-04-07T09:27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FF7C5" w14:textId="77777777" w:rsidR="005C2789" w:rsidRPr="00E678A0" w:rsidRDefault="005C2789" w:rsidP="004C780B">
            <w:pPr>
              <w:pStyle w:val="TAH"/>
              <w:rPr>
                <w:ins w:id="680" w:author="Qualcomm_01" w:date="2022-04-07T09:27:00Z"/>
              </w:rPr>
            </w:pPr>
            <w:ins w:id="681" w:author="Qualcomm_01" w:date="2022-04-07T09:27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0F4A4" w14:textId="77777777" w:rsidR="005C2789" w:rsidRPr="00E678A0" w:rsidRDefault="005C2789" w:rsidP="004C780B">
            <w:pPr>
              <w:pStyle w:val="TAH"/>
              <w:rPr>
                <w:ins w:id="682" w:author="Qualcomm_01" w:date="2022-04-07T09:27:00Z"/>
              </w:rPr>
            </w:pPr>
            <w:ins w:id="683" w:author="Qualcomm_01" w:date="2022-04-07T09:27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1AA3" w14:textId="77777777" w:rsidR="005C2789" w:rsidRPr="00E678A0" w:rsidRDefault="005C2789" w:rsidP="004C780B">
            <w:pPr>
              <w:pStyle w:val="TAH"/>
              <w:rPr>
                <w:ins w:id="684" w:author="Qualcomm_01" w:date="2022-04-07T09:27:00Z"/>
              </w:rPr>
            </w:pPr>
            <w:ins w:id="685" w:author="Qualcomm_01" w:date="2022-04-07T09:27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897A4" w14:textId="77777777" w:rsidR="005C2789" w:rsidRPr="00E678A0" w:rsidRDefault="005C2789" w:rsidP="004C780B">
            <w:pPr>
              <w:pStyle w:val="TAH"/>
              <w:rPr>
                <w:ins w:id="686" w:author="Qualcomm_01" w:date="2022-04-07T09:27:00Z"/>
              </w:rPr>
            </w:pPr>
            <w:ins w:id="687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7E5AD8CA" w14:textId="77777777" w:rsidTr="004C780B">
        <w:trPr>
          <w:jc w:val="center"/>
          <w:ins w:id="688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2B3A2" w14:textId="77777777" w:rsidR="005C2789" w:rsidRPr="00E678A0" w:rsidRDefault="005C2789" w:rsidP="004C780B">
            <w:pPr>
              <w:pStyle w:val="TAL"/>
              <w:rPr>
                <w:ins w:id="689" w:author="Qualcomm_01" w:date="2022-04-07T09:27:00Z"/>
              </w:rPr>
            </w:pPr>
            <w:ins w:id="690" w:author="Qualcomm_01" w:date="2022-04-07T09:27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0E70" w14:textId="77777777" w:rsidR="005C2789" w:rsidRPr="00E678A0" w:rsidRDefault="005C2789" w:rsidP="004C780B">
            <w:pPr>
              <w:pStyle w:val="TAL"/>
              <w:rPr>
                <w:ins w:id="691" w:author="Qualcomm_01" w:date="2022-04-07T09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DC32" w14:textId="77777777" w:rsidR="005C2789" w:rsidRPr="00E678A0" w:rsidRDefault="005C2789" w:rsidP="004C780B">
            <w:pPr>
              <w:pStyle w:val="TAC"/>
              <w:rPr>
                <w:ins w:id="692" w:author="Qualcomm_01" w:date="2022-04-07T09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273A" w14:textId="77777777" w:rsidR="005C2789" w:rsidRPr="00E678A0" w:rsidRDefault="005C2789" w:rsidP="004C780B">
            <w:pPr>
              <w:pStyle w:val="TAL"/>
              <w:rPr>
                <w:ins w:id="693" w:author="Qualcomm_01" w:date="2022-04-07T09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9DDB2" w14:textId="77777777" w:rsidR="005C2789" w:rsidRPr="00E678A0" w:rsidRDefault="005C2789" w:rsidP="004C780B">
            <w:pPr>
              <w:pStyle w:val="TAL"/>
              <w:rPr>
                <w:ins w:id="694" w:author="Qualcomm_01" w:date="2022-04-07T09:27:00Z"/>
              </w:rPr>
            </w:pPr>
          </w:p>
        </w:tc>
      </w:tr>
    </w:tbl>
    <w:p w14:paraId="7E3BC97F" w14:textId="77777777" w:rsidR="005C2789" w:rsidRPr="00E678A0" w:rsidRDefault="005C2789" w:rsidP="005C2789">
      <w:pPr>
        <w:keepLines/>
        <w:spacing w:after="0"/>
        <w:ind w:left="851" w:hanging="851"/>
        <w:rPr>
          <w:ins w:id="695" w:author="Qualcomm_01" w:date="2022-04-07T09:27:00Z"/>
          <w:rFonts w:ascii="Arial" w:hAnsi="Arial"/>
          <w:sz w:val="18"/>
        </w:rPr>
      </w:pPr>
    </w:p>
    <w:p w14:paraId="56AE00C0" w14:textId="77777777" w:rsidR="005C2789" w:rsidRPr="00E678A0" w:rsidRDefault="005C2789" w:rsidP="005C2789">
      <w:pPr>
        <w:keepNext/>
        <w:rPr>
          <w:ins w:id="696" w:author="Qualcomm_01" w:date="2022-04-07T09:27:00Z"/>
        </w:rPr>
      </w:pPr>
      <w:ins w:id="697" w:author="Qualcomm_01" w:date="2022-04-07T09:27:00Z">
        <w:r w:rsidRPr="00E678A0">
          <w:t>This method shall support the request data structures specified in 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.2.3.3.</w:t>
        </w:r>
        <w:r>
          <w:t>3</w:t>
        </w:r>
        <w:r w:rsidRPr="00E678A0">
          <w:t>-</w:t>
        </w:r>
        <w:r>
          <w:t>3</w:t>
        </w:r>
        <w:r w:rsidRPr="00E678A0">
          <w:t>.</w:t>
        </w:r>
      </w:ins>
    </w:p>
    <w:p w14:paraId="6C5FAA14" w14:textId="77777777" w:rsidR="005C2789" w:rsidRPr="00E678A0" w:rsidRDefault="005C2789" w:rsidP="005C2789">
      <w:pPr>
        <w:pStyle w:val="TH"/>
        <w:rPr>
          <w:ins w:id="698" w:author="Qualcomm_01" w:date="2022-04-07T09:27:00Z"/>
        </w:rPr>
      </w:pPr>
      <w:ins w:id="699" w:author="Qualcomm_01" w:date="2022-04-07T09:27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5C2789" w:rsidRPr="00E678A0" w14:paraId="593CCF1B" w14:textId="77777777" w:rsidTr="004C780B">
        <w:trPr>
          <w:jc w:val="center"/>
          <w:ins w:id="700" w:author="Qualcomm_01" w:date="2022-04-07T09:27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CA36C" w14:textId="77777777" w:rsidR="005C2789" w:rsidRPr="00E678A0" w:rsidRDefault="005C2789" w:rsidP="004C780B">
            <w:pPr>
              <w:pStyle w:val="TAH"/>
              <w:rPr>
                <w:ins w:id="701" w:author="Qualcomm_01" w:date="2022-04-07T09:27:00Z"/>
              </w:rPr>
            </w:pPr>
            <w:ins w:id="702" w:author="Qualcomm_01" w:date="2022-04-07T09:27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63E46" w14:textId="77777777" w:rsidR="005C2789" w:rsidRPr="00E678A0" w:rsidRDefault="005C2789" w:rsidP="004C780B">
            <w:pPr>
              <w:pStyle w:val="TAH"/>
              <w:rPr>
                <w:ins w:id="703" w:author="Qualcomm_01" w:date="2022-04-07T09:27:00Z"/>
              </w:rPr>
            </w:pPr>
            <w:ins w:id="704" w:author="Qualcomm_01" w:date="2022-04-07T09:27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FEDAE" w14:textId="77777777" w:rsidR="005C2789" w:rsidRPr="00E678A0" w:rsidRDefault="005C2789" w:rsidP="004C780B">
            <w:pPr>
              <w:pStyle w:val="TAH"/>
              <w:rPr>
                <w:ins w:id="705" w:author="Qualcomm_01" w:date="2022-04-07T09:27:00Z"/>
              </w:rPr>
            </w:pPr>
            <w:ins w:id="706" w:author="Qualcomm_01" w:date="2022-04-07T09:27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DF56A" w14:textId="77777777" w:rsidR="005C2789" w:rsidRPr="00E678A0" w:rsidRDefault="005C2789" w:rsidP="004C780B">
            <w:pPr>
              <w:pStyle w:val="TAH"/>
              <w:rPr>
                <w:ins w:id="707" w:author="Qualcomm_01" w:date="2022-04-07T09:27:00Z"/>
              </w:rPr>
            </w:pPr>
            <w:ins w:id="708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67CE8D39" w14:textId="77777777" w:rsidTr="004C780B">
        <w:trPr>
          <w:jc w:val="center"/>
          <w:ins w:id="709" w:author="Qualcomm_01" w:date="2022-04-07T09:27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2125B" w14:textId="77777777" w:rsidR="005C2789" w:rsidRPr="00E678A0" w:rsidRDefault="005C2789" w:rsidP="004C780B">
            <w:pPr>
              <w:pStyle w:val="TAL"/>
              <w:rPr>
                <w:ins w:id="710" w:author="Qualcomm_01" w:date="2022-04-07T09:27:00Z"/>
              </w:rPr>
            </w:pPr>
            <w:ins w:id="711" w:author="Qualcomm_01" w:date="2022-04-07T09:27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F4D7" w14:textId="77777777" w:rsidR="005C2789" w:rsidRPr="00E678A0" w:rsidRDefault="005C2789" w:rsidP="004C780B">
            <w:pPr>
              <w:pStyle w:val="TAC"/>
              <w:rPr>
                <w:ins w:id="712" w:author="Qualcomm_01" w:date="2022-04-07T09:27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B665" w14:textId="77777777" w:rsidR="005C2789" w:rsidRPr="00E678A0" w:rsidRDefault="005C2789" w:rsidP="004C780B">
            <w:pPr>
              <w:pStyle w:val="TAC"/>
              <w:rPr>
                <w:ins w:id="713" w:author="Qualcomm_01" w:date="2022-04-07T09:27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15CF" w14:textId="77777777" w:rsidR="005C2789" w:rsidRPr="00E678A0" w:rsidRDefault="005C2789" w:rsidP="004C780B">
            <w:pPr>
              <w:pStyle w:val="TAL"/>
              <w:rPr>
                <w:ins w:id="714" w:author="Qualcomm_01" w:date="2022-04-07T09:27:00Z"/>
              </w:rPr>
            </w:pPr>
          </w:p>
        </w:tc>
      </w:tr>
    </w:tbl>
    <w:p w14:paraId="7A0CBA8A" w14:textId="77777777" w:rsidR="005C2789" w:rsidRPr="00E678A0" w:rsidRDefault="005C2789" w:rsidP="005C2789">
      <w:pPr>
        <w:keepLines/>
        <w:spacing w:after="0"/>
        <w:ind w:left="851" w:hanging="851"/>
        <w:rPr>
          <w:ins w:id="715" w:author="Qualcomm_01" w:date="2022-04-07T09:27:00Z"/>
          <w:rFonts w:ascii="Arial" w:hAnsi="Arial"/>
          <w:sz w:val="18"/>
          <w:lang w:val="es-ES"/>
        </w:rPr>
      </w:pPr>
    </w:p>
    <w:p w14:paraId="555D437B" w14:textId="77777777" w:rsidR="005C2789" w:rsidRPr="00E678A0" w:rsidRDefault="005C2789" w:rsidP="005C2789">
      <w:pPr>
        <w:pStyle w:val="TH"/>
        <w:rPr>
          <w:ins w:id="716" w:author="Qualcomm_01" w:date="2022-04-07T09:27:00Z"/>
        </w:rPr>
      </w:pPr>
      <w:ins w:id="717" w:author="Qualcomm_01" w:date="2022-04-07T09:27:00Z">
        <w:r w:rsidRPr="00E678A0">
          <w:t>Table </w:t>
        </w:r>
        <w:r>
          <w:t>5.x</w:t>
        </w:r>
        <w:r w:rsidRPr="00E678A0">
          <w:t>.2.3.3.</w:t>
        </w:r>
        <w:r>
          <w:t>3-3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5C2789" w:rsidRPr="00B54FF5" w14:paraId="61646D96" w14:textId="77777777" w:rsidTr="004C780B">
        <w:trPr>
          <w:jc w:val="center"/>
          <w:ins w:id="718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F2AF8E" w14:textId="77777777" w:rsidR="005C2789" w:rsidRPr="0016361A" w:rsidRDefault="005C2789" w:rsidP="004C780B">
            <w:pPr>
              <w:pStyle w:val="TAH"/>
              <w:rPr>
                <w:ins w:id="719" w:author="Qualcomm_01" w:date="2022-04-07T09:27:00Z"/>
              </w:rPr>
            </w:pPr>
            <w:ins w:id="720" w:author="Qualcomm_01" w:date="2022-04-07T09:2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45CDAC" w14:textId="77777777" w:rsidR="005C2789" w:rsidRPr="0016361A" w:rsidRDefault="005C2789" w:rsidP="004C780B">
            <w:pPr>
              <w:pStyle w:val="TAH"/>
              <w:rPr>
                <w:ins w:id="721" w:author="Qualcomm_01" w:date="2022-04-07T09:27:00Z"/>
              </w:rPr>
            </w:pPr>
            <w:ins w:id="722" w:author="Qualcomm_01" w:date="2022-04-07T09:2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03FAF" w14:textId="77777777" w:rsidR="005C2789" w:rsidRPr="0016361A" w:rsidRDefault="005C2789" w:rsidP="004C780B">
            <w:pPr>
              <w:pStyle w:val="TAH"/>
              <w:rPr>
                <w:ins w:id="723" w:author="Qualcomm_01" w:date="2022-04-07T09:27:00Z"/>
              </w:rPr>
            </w:pPr>
            <w:ins w:id="724" w:author="Qualcomm_01" w:date="2022-04-07T09:27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14AF" w14:textId="77777777" w:rsidR="005C2789" w:rsidRPr="0016361A" w:rsidRDefault="005C2789" w:rsidP="004C780B">
            <w:pPr>
              <w:pStyle w:val="TAH"/>
              <w:rPr>
                <w:ins w:id="725" w:author="Qualcomm_01" w:date="2022-04-07T09:27:00Z"/>
              </w:rPr>
            </w:pPr>
            <w:ins w:id="726" w:author="Qualcomm_01" w:date="2022-04-07T09:27:00Z">
              <w:r w:rsidRPr="0016361A">
                <w:t>Response</w:t>
              </w:r>
            </w:ins>
          </w:p>
          <w:p w14:paraId="57CE5DEE" w14:textId="77777777" w:rsidR="005C2789" w:rsidRPr="0016361A" w:rsidRDefault="005C2789" w:rsidP="004C780B">
            <w:pPr>
              <w:pStyle w:val="TAH"/>
              <w:rPr>
                <w:ins w:id="727" w:author="Qualcomm_01" w:date="2022-04-07T09:27:00Z"/>
              </w:rPr>
            </w:pPr>
            <w:ins w:id="728" w:author="Qualcomm_01" w:date="2022-04-07T09:27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F663EE" w14:textId="77777777" w:rsidR="005C2789" w:rsidRPr="0016361A" w:rsidRDefault="005C2789" w:rsidP="004C780B">
            <w:pPr>
              <w:pStyle w:val="TAH"/>
              <w:rPr>
                <w:ins w:id="729" w:author="Qualcomm_01" w:date="2022-04-07T09:27:00Z"/>
              </w:rPr>
            </w:pPr>
            <w:ins w:id="730" w:author="Qualcomm_01" w:date="2022-04-07T09:27:00Z">
              <w:r w:rsidRPr="0016361A">
                <w:t>Description</w:t>
              </w:r>
            </w:ins>
          </w:p>
        </w:tc>
      </w:tr>
      <w:tr w:rsidR="005C2789" w:rsidRPr="00B54FF5" w14:paraId="41FD4680" w14:textId="77777777" w:rsidTr="004C780B">
        <w:trPr>
          <w:jc w:val="center"/>
          <w:ins w:id="731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024F" w14:textId="77777777" w:rsidR="005C2789" w:rsidRPr="0016361A" w:rsidRDefault="005C2789" w:rsidP="004C780B">
            <w:pPr>
              <w:pStyle w:val="TAL"/>
              <w:rPr>
                <w:ins w:id="732" w:author="Qualcomm_01" w:date="2022-04-07T09:27:00Z"/>
              </w:rPr>
            </w:pPr>
            <w:ins w:id="733" w:author="Qualcomm_01" w:date="2022-04-07T09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357" w14:textId="77777777" w:rsidR="005C2789" w:rsidRPr="0016361A" w:rsidRDefault="005C2789" w:rsidP="004C780B">
            <w:pPr>
              <w:pStyle w:val="TAC"/>
              <w:rPr>
                <w:ins w:id="734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700" w14:textId="77777777" w:rsidR="005C2789" w:rsidRPr="0016361A" w:rsidRDefault="005C2789" w:rsidP="004C780B">
            <w:pPr>
              <w:pStyle w:val="TAC"/>
              <w:rPr>
                <w:ins w:id="735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F0A" w14:textId="77777777" w:rsidR="005C2789" w:rsidRPr="0016361A" w:rsidRDefault="005C2789" w:rsidP="004C780B">
            <w:pPr>
              <w:pStyle w:val="TAL"/>
              <w:rPr>
                <w:ins w:id="736" w:author="Qualcomm_01" w:date="2022-04-07T09:27:00Z"/>
              </w:rPr>
            </w:pPr>
            <w:ins w:id="737" w:author="Qualcomm_01" w:date="2022-04-07T09:27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D369" w14:textId="77777777" w:rsidR="005C2789" w:rsidRPr="0016361A" w:rsidRDefault="005C2789" w:rsidP="004C780B">
            <w:pPr>
              <w:pStyle w:val="TAL"/>
              <w:rPr>
                <w:ins w:id="738" w:author="Qualcomm_01" w:date="2022-04-07T09:27:00Z"/>
              </w:rPr>
            </w:pPr>
            <w:ins w:id="739" w:author="Qualcomm_01" w:date="2022-04-07T09:27:00Z">
              <w:r>
                <w:t>Successful response. The Individual Data Reporting Session resource was successfully deleted.</w:t>
              </w:r>
            </w:ins>
          </w:p>
        </w:tc>
      </w:tr>
      <w:tr w:rsidR="005C2789" w:rsidRPr="00B54FF5" w14:paraId="6BDA831E" w14:textId="77777777" w:rsidTr="004C780B">
        <w:trPr>
          <w:jc w:val="center"/>
          <w:ins w:id="740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70F2" w14:textId="77777777" w:rsidR="005C2789" w:rsidRDefault="005C2789" w:rsidP="004C780B">
            <w:pPr>
              <w:pStyle w:val="TAL"/>
              <w:rPr>
                <w:ins w:id="741" w:author="Qualcomm_01" w:date="2022-04-07T09:2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C297" w14:textId="77777777" w:rsidR="005C2789" w:rsidRDefault="005C2789" w:rsidP="004C780B">
            <w:pPr>
              <w:pStyle w:val="TAC"/>
              <w:rPr>
                <w:ins w:id="742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A0F" w14:textId="77777777" w:rsidR="005C2789" w:rsidRDefault="005C2789" w:rsidP="004C780B">
            <w:pPr>
              <w:pStyle w:val="TAC"/>
              <w:rPr>
                <w:ins w:id="743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4B3" w14:textId="77777777" w:rsidR="005C2789" w:rsidRDefault="005C2789" w:rsidP="004C780B">
            <w:pPr>
              <w:pStyle w:val="TAL"/>
              <w:rPr>
                <w:ins w:id="744" w:author="Qualcomm_01" w:date="2022-04-07T09:27:00Z"/>
              </w:rPr>
            </w:pPr>
            <w:ins w:id="745" w:author="Qualcomm_01" w:date="2022-04-07T09:27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5A28" w14:textId="77777777" w:rsidR="005C2789" w:rsidRDefault="005C2789" w:rsidP="004C780B">
            <w:pPr>
              <w:pStyle w:val="TAL"/>
              <w:rPr>
                <w:ins w:id="746" w:author="Qualcomm_01" w:date="2022-04-07T09:27:00Z"/>
              </w:rPr>
            </w:pPr>
            <w:ins w:id="747" w:author="Qualcomm_01" w:date="2022-04-07T09:27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E1E965B" w14:textId="77777777" w:rsidR="005C2789" w:rsidRDefault="005C2789" w:rsidP="004C780B">
            <w:pPr>
              <w:pStyle w:val="TAL"/>
              <w:rPr>
                <w:ins w:id="748" w:author="Qualcomm_01" w:date="2022-04-07T09:27:00Z"/>
              </w:rPr>
            </w:pPr>
          </w:p>
          <w:p w14:paraId="767B1B7D" w14:textId="77777777" w:rsidR="005C2789" w:rsidRDefault="005C2789" w:rsidP="004C780B">
            <w:pPr>
              <w:pStyle w:val="TAL"/>
              <w:rPr>
                <w:ins w:id="749" w:author="Qualcomm_01" w:date="2022-04-07T09:27:00Z"/>
              </w:rPr>
            </w:pPr>
            <w:ins w:id="750" w:author="Qualcomm_01" w:date="2022-04-07T09:27:00Z">
              <w:r>
                <w:t>Redirection handling is described in subclause 5.2.10 of 3GPP TS 29.122 [4].</w:t>
              </w:r>
            </w:ins>
          </w:p>
        </w:tc>
      </w:tr>
      <w:tr w:rsidR="005C2789" w:rsidRPr="00B54FF5" w14:paraId="202C62AA" w14:textId="77777777" w:rsidTr="004C780B">
        <w:trPr>
          <w:jc w:val="center"/>
          <w:ins w:id="751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07B7" w14:textId="77777777" w:rsidR="005C2789" w:rsidRDefault="005C2789" w:rsidP="004C780B">
            <w:pPr>
              <w:pStyle w:val="TAL"/>
              <w:rPr>
                <w:ins w:id="752" w:author="Qualcomm_01" w:date="2022-04-07T09:2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CE06" w14:textId="77777777" w:rsidR="005C2789" w:rsidRDefault="005C2789" w:rsidP="004C780B">
            <w:pPr>
              <w:pStyle w:val="TAC"/>
              <w:rPr>
                <w:ins w:id="753" w:author="Qualcomm_01" w:date="2022-04-07T09:2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26" w14:textId="77777777" w:rsidR="005C2789" w:rsidRDefault="005C2789" w:rsidP="004C780B">
            <w:pPr>
              <w:pStyle w:val="TAC"/>
              <w:rPr>
                <w:ins w:id="754" w:author="Qualcomm_01" w:date="2022-04-07T09:2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D11" w14:textId="77777777" w:rsidR="005C2789" w:rsidRDefault="005C2789" w:rsidP="004C780B">
            <w:pPr>
              <w:pStyle w:val="TAL"/>
              <w:rPr>
                <w:ins w:id="755" w:author="Qualcomm_01" w:date="2022-04-07T09:27:00Z"/>
              </w:rPr>
            </w:pPr>
            <w:ins w:id="756" w:author="Qualcomm_01" w:date="2022-04-07T09:27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995C" w14:textId="77777777" w:rsidR="005C2789" w:rsidRDefault="005C2789" w:rsidP="004C780B">
            <w:pPr>
              <w:pStyle w:val="TAL"/>
              <w:rPr>
                <w:ins w:id="757" w:author="Qualcomm_01" w:date="2022-04-07T09:27:00Z"/>
              </w:rPr>
            </w:pPr>
            <w:ins w:id="758" w:author="Qualcomm_01" w:date="2022-04-07T09:27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F4A0C48" w14:textId="77777777" w:rsidR="005C2789" w:rsidRDefault="005C2789" w:rsidP="004C780B">
            <w:pPr>
              <w:pStyle w:val="TAL"/>
              <w:rPr>
                <w:ins w:id="759" w:author="Qualcomm_01" w:date="2022-04-07T09:27:00Z"/>
              </w:rPr>
            </w:pPr>
          </w:p>
          <w:p w14:paraId="76C5DFEC" w14:textId="77777777" w:rsidR="005C2789" w:rsidRDefault="005C2789" w:rsidP="004C780B">
            <w:pPr>
              <w:pStyle w:val="TAL"/>
              <w:rPr>
                <w:ins w:id="760" w:author="Qualcomm_01" w:date="2022-04-07T09:27:00Z"/>
              </w:rPr>
            </w:pPr>
            <w:ins w:id="761" w:author="Qualcomm_01" w:date="2022-04-07T09:27:00Z">
              <w:r>
                <w:t>Redirection handling is described in subclause 5.2.10 of 3GPP TS 29.122 [4].</w:t>
              </w:r>
            </w:ins>
          </w:p>
        </w:tc>
      </w:tr>
      <w:tr w:rsidR="005C2789" w:rsidRPr="00B54FF5" w14:paraId="47A71C8A" w14:textId="77777777" w:rsidTr="004C780B">
        <w:trPr>
          <w:jc w:val="center"/>
          <w:ins w:id="762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C608" w14:textId="77777777" w:rsidR="005C2789" w:rsidRPr="0016361A" w:rsidRDefault="005C2789" w:rsidP="004C780B">
            <w:pPr>
              <w:pStyle w:val="TAN"/>
              <w:rPr>
                <w:ins w:id="763" w:author="Qualcomm_01" w:date="2022-04-07T09:27:00Z"/>
              </w:rPr>
            </w:pPr>
            <w:ins w:id="764" w:author="Qualcomm_01" w:date="2022-04-07T09:2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0FEA8BB" w14:textId="77777777" w:rsidR="005C2789" w:rsidRDefault="005C2789" w:rsidP="005C2789">
      <w:pPr>
        <w:keepLines/>
        <w:spacing w:after="0"/>
        <w:ind w:left="851" w:hanging="851"/>
        <w:rPr>
          <w:ins w:id="765" w:author="Qualcomm_01" w:date="2022-04-07T09:27:00Z"/>
          <w:rFonts w:ascii="Arial" w:hAnsi="Arial"/>
          <w:noProof/>
          <w:sz w:val="18"/>
        </w:rPr>
      </w:pPr>
    </w:p>
    <w:p w14:paraId="749BFC86" w14:textId="77777777" w:rsidR="005C2789" w:rsidRPr="0075780A" w:rsidRDefault="005C2789" w:rsidP="005C2789">
      <w:pPr>
        <w:pStyle w:val="EditorsNote"/>
        <w:rPr>
          <w:ins w:id="766" w:author="Qualcomm_01" w:date="2022-04-07T09:27:00Z"/>
        </w:rPr>
      </w:pPr>
      <w:ins w:id="767" w:author="Qualcomm_01" w:date="2022-04-07T09:27:00Z">
        <w:r>
          <w:t>Editor's Note:</w:t>
        </w:r>
        <w:r>
          <w:tab/>
          <w:t>Errors are FFS.</w:t>
        </w:r>
      </w:ins>
    </w:p>
    <w:p w14:paraId="1F33A4C8" w14:textId="77777777" w:rsidR="005C2789" w:rsidRDefault="005C2789" w:rsidP="005C2789">
      <w:pPr>
        <w:pStyle w:val="TH"/>
        <w:rPr>
          <w:ins w:id="768" w:author="Qualcomm_01" w:date="2022-04-07T09:27:00Z"/>
        </w:rPr>
      </w:pPr>
      <w:bookmarkStart w:id="769" w:name="_Toc95152587"/>
      <w:bookmarkStart w:id="770" w:name="_Toc95837629"/>
      <w:bookmarkStart w:id="771" w:name="_Toc96002791"/>
      <w:bookmarkStart w:id="772" w:name="_Toc96069432"/>
      <w:bookmarkStart w:id="773" w:name="_Toc96078316"/>
      <w:ins w:id="774" w:author="Qualcomm_01" w:date="2022-04-07T09:27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209CA955" w14:textId="77777777" w:rsidTr="004C780B">
        <w:trPr>
          <w:jc w:val="center"/>
          <w:ins w:id="775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1B454920" w14:textId="77777777" w:rsidR="005C2789" w:rsidRPr="00D67AB2" w:rsidRDefault="005C2789" w:rsidP="004C780B">
            <w:pPr>
              <w:pStyle w:val="TAH"/>
              <w:rPr>
                <w:ins w:id="776" w:author="Qualcomm_01" w:date="2022-04-07T09:27:00Z"/>
              </w:rPr>
            </w:pPr>
            <w:ins w:id="777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131A81" w14:textId="77777777" w:rsidR="005C2789" w:rsidRPr="00D67AB2" w:rsidRDefault="005C2789" w:rsidP="004C780B">
            <w:pPr>
              <w:pStyle w:val="TAH"/>
              <w:rPr>
                <w:ins w:id="778" w:author="Qualcomm_01" w:date="2022-04-07T09:27:00Z"/>
              </w:rPr>
            </w:pPr>
            <w:ins w:id="779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ECA474" w14:textId="77777777" w:rsidR="005C2789" w:rsidRPr="00D67AB2" w:rsidRDefault="005C2789" w:rsidP="004C780B">
            <w:pPr>
              <w:pStyle w:val="TAH"/>
              <w:rPr>
                <w:ins w:id="780" w:author="Qualcomm_01" w:date="2022-04-07T09:27:00Z"/>
              </w:rPr>
            </w:pPr>
            <w:ins w:id="781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86DA498" w14:textId="77777777" w:rsidR="005C2789" w:rsidRPr="00D67AB2" w:rsidRDefault="005C2789" w:rsidP="004C780B">
            <w:pPr>
              <w:pStyle w:val="TAH"/>
              <w:rPr>
                <w:ins w:id="782" w:author="Qualcomm_01" w:date="2022-04-07T09:27:00Z"/>
              </w:rPr>
            </w:pPr>
            <w:ins w:id="783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1504CBD" w14:textId="77777777" w:rsidR="005C2789" w:rsidRPr="00D67AB2" w:rsidRDefault="005C2789" w:rsidP="004C780B">
            <w:pPr>
              <w:pStyle w:val="TAH"/>
              <w:rPr>
                <w:ins w:id="784" w:author="Qualcomm_01" w:date="2022-04-07T09:27:00Z"/>
              </w:rPr>
            </w:pPr>
            <w:ins w:id="785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2F331FE5" w14:textId="77777777" w:rsidTr="004C780B">
        <w:trPr>
          <w:jc w:val="center"/>
          <w:ins w:id="786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3518DDF9" w14:textId="77777777" w:rsidR="005C2789" w:rsidRPr="00D67AB2" w:rsidRDefault="005C2789" w:rsidP="004C780B">
            <w:pPr>
              <w:pStyle w:val="TAL"/>
              <w:rPr>
                <w:ins w:id="787" w:author="Qualcomm_01" w:date="2022-04-07T09:27:00Z"/>
              </w:rPr>
            </w:pPr>
            <w:ins w:id="788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60866DC" w14:textId="77777777" w:rsidR="005C2789" w:rsidRPr="00D67AB2" w:rsidRDefault="005C2789" w:rsidP="004C780B">
            <w:pPr>
              <w:pStyle w:val="TAL"/>
              <w:rPr>
                <w:ins w:id="789" w:author="Qualcomm_01" w:date="2022-04-07T09:27:00Z"/>
              </w:rPr>
            </w:pPr>
            <w:ins w:id="790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B5ED1BF" w14:textId="77777777" w:rsidR="005C2789" w:rsidRPr="00D67AB2" w:rsidRDefault="005C2789" w:rsidP="004C780B">
            <w:pPr>
              <w:pStyle w:val="TAC"/>
              <w:rPr>
                <w:ins w:id="791" w:author="Qualcomm_01" w:date="2022-04-07T09:27:00Z"/>
              </w:rPr>
            </w:pPr>
            <w:ins w:id="792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FA185B2" w14:textId="77777777" w:rsidR="005C2789" w:rsidRPr="00D67AB2" w:rsidRDefault="005C2789" w:rsidP="004C780B">
            <w:pPr>
              <w:pStyle w:val="TAC"/>
              <w:rPr>
                <w:ins w:id="793" w:author="Qualcomm_01" w:date="2022-04-07T09:27:00Z"/>
              </w:rPr>
            </w:pPr>
            <w:ins w:id="794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92DA6D" w14:textId="77777777" w:rsidR="005C2789" w:rsidRDefault="005C2789" w:rsidP="004C780B">
            <w:pPr>
              <w:pStyle w:val="TAL"/>
              <w:rPr>
                <w:ins w:id="795" w:author="Qualcomm_01" w:date="2022-04-07T09:27:00Z"/>
              </w:rPr>
            </w:pPr>
            <w:ins w:id="796" w:author="Qualcomm_01" w:date="2022-04-07T09:27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66D25C7D" w14:textId="77777777" w:rsidR="005C2789" w:rsidRPr="00D67AB2" w:rsidRDefault="005C2789" w:rsidP="004C780B">
            <w:pPr>
              <w:pStyle w:val="TAL"/>
              <w:rPr>
                <w:ins w:id="797" w:author="Qualcomm_01" w:date="2022-04-07T09:27:00Z"/>
              </w:rPr>
            </w:pPr>
            <w:ins w:id="798" w:author="Qualcomm_01" w:date="2022-04-07T09:2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75B7107" w14:textId="77777777" w:rsidR="005C2789" w:rsidRDefault="005C2789" w:rsidP="005C2789">
      <w:pPr>
        <w:rPr>
          <w:ins w:id="799" w:author="Qualcomm_01" w:date="2022-04-07T09:27:00Z"/>
        </w:rPr>
      </w:pPr>
    </w:p>
    <w:p w14:paraId="6A0BF567" w14:textId="77777777" w:rsidR="005C2789" w:rsidRDefault="005C2789" w:rsidP="005C2789">
      <w:pPr>
        <w:pStyle w:val="TH"/>
        <w:rPr>
          <w:ins w:id="800" w:author="Qualcomm_01" w:date="2022-04-07T09:27:00Z"/>
        </w:rPr>
      </w:pPr>
      <w:ins w:id="801" w:author="Qualcomm_01" w:date="2022-04-07T09:27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5C2789" w:rsidRPr="00D67AB2" w14:paraId="41D7B0FD" w14:textId="77777777" w:rsidTr="004C780B">
        <w:trPr>
          <w:jc w:val="center"/>
          <w:ins w:id="802" w:author="Qualcomm_01" w:date="2022-04-07T09:27:00Z"/>
        </w:trPr>
        <w:tc>
          <w:tcPr>
            <w:tcW w:w="825" w:type="pct"/>
            <w:shd w:val="clear" w:color="auto" w:fill="C0C0C0"/>
            <w:vAlign w:val="center"/>
          </w:tcPr>
          <w:p w14:paraId="67D264C8" w14:textId="77777777" w:rsidR="005C2789" w:rsidRPr="00D67AB2" w:rsidRDefault="005C2789" w:rsidP="004C780B">
            <w:pPr>
              <w:pStyle w:val="TAH"/>
              <w:rPr>
                <w:ins w:id="803" w:author="Qualcomm_01" w:date="2022-04-07T09:27:00Z"/>
              </w:rPr>
            </w:pPr>
            <w:ins w:id="804" w:author="Qualcomm_01" w:date="2022-04-07T09:2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D7129DF" w14:textId="77777777" w:rsidR="005C2789" w:rsidRPr="00D67AB2" w:rsidRDefault="005C2789" w:rsidP="004C780B">
            <w:pPr>
              <w:pStyle w:val="TAH"/>
              <w:rPr>
                <w:ins w:id="805" w:author="Qualcomm_01" w:date="2022-04-07T09:27:00Z"/>
              </w:rPr>
            </w:pPr>
            <w:ins w:id="806" w:author="Qualcomm_01" w:date="2022-04-07T09:2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96001FD" w14:textId="77777777" w:rsidR="005C2789" w:rsidRPr="00D67AB2" w:rsidRDefault="005C2789" w:rsidP="004C780B">
            <w:pPr>
              <w:pStyle w:val="TAH"/>
              <w:rPr>
                <w:ins w:id="807" w:author="Qualcomm_01" w:date="2022-04-07T09:27:00Z"/>
              </w:rPr>
            </w:pPr>
            <w:ins w:id="808" w:author="Qualcomm_01" w:date="2022-04-07T09:2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33926AC" w14:textId="77777777" w:rsidR="005C2789" w:rsidRPr="00D67AB2" w:rsidRDefault="005C2789" w:rsidP="004C780B">
            <w:pPr>
              <w:pStyle w:val="TAH"/>
              <w:rPr>
                <w:ins w:id="809" w:author="Qualcomm_01" w:date="2022-04-07T09:27:00Z"/>
              </w:rPr>
            </w:pPr>
            <w:ins w:id="810" w:author="Qualcomm_01" w:date="2022-04-07T09:2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28D4D35" w14:textId="77777777" w:rsidR="005C2789" w:rsidRPr="00D67AB2" w:rsidRDefault="005C2789" w:rsidP="004C780B">
            <w:pPr>
              <w:pStyle w:val="TAH"/>
              <w:rPr>
                <w:ins w:id="811" w:author="Qualcomm_01" w:date="2022-04-07T09:27:00Z"/>
              </w:rPr>
            </w:pPr>
            <w:ins w:id="812" w:author="Qualcomm_01" w:date="2022-04-07T09:27:00Z">
              <w:r w:rsidRPr="00D67AB2">
                <w:t>Description</w:t>
              </w:r>
            </w:ins>
          </w:p>
        </w:tc>
      </w:tr>
      <w:tr w:rsidR="005C2789" w:rsidRPr="00D67AB2" w14:paraId="0F6BDB7B" w14:textId="77777777" w:rsidTr="004C780B">
        <w:trPr>
          <w:jc w:val="center"/>
          <w:ins w:id="813" w:author="Qualcomm_01" w:date="2022-04-07T09:27:00Z"/>
        </w:trPr>
        <w:tc>
          <w:tcPr>
            <w:tcW w:w="825" w:type="pct"/>
            <w:shd w:val="clear" w:color="auto" w:fill="auto"/>
            <w:vAlign w:val="center"/>
          </w:tcPr>
          <w:p w14:paraId="0AADB660" w14:textId="77777777" w:rsidR="005C2789" w:rsidRPr="00D67AB2" w:rsidRDefault="005C2789" w:rsidP="004C780B">
            <w:pPr>
              <w:pStyle w:val="TAL"/>
              <w:rPr>
                <w:ins w:id="814" w:author="Qualcomm_01" w:date="2022-04-07T09:27:00Z"/>
              </w:rPr>
            </w:pPr>
            <w:ins w:id="815" w:author="Qualcomm_01" w:date="2022-04-07T09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53A39E5" w14:textId="77777777" w:rsidR="005C2789" w:rsidRPr="00D67AB2" w:rsidRDefault="005C2789" w:rsidP="004C780B">
            <w:pPr>
              <w:pStyle w:val="TAL"/>
              <w:rPr>
                <w:ins w:id="816" w:author="Qualcomm_01" w:date="2022-04-07T09:27:00Z"/>
              </w:rPr>
            </w:pPr>
            <w:ins w:id="817" w:author="Qualcomm_01" w:date="2022-04-07T09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5CBE8CC" w14:textId="77777777" w:rsidR="005C2789" w:rsidRPr="00D67AB2" w:rsidRDefault="005C2789" w:rsidP="004C780B">
            <w:pPr>
              <w:pStyle w:val="TAC"/>
              <w:rPr>
                <w:ins w:id="818" w:author="Qualcomm_01" w:date="2022-04-07T09:27:00Z"/>
              </w:rPr>
            </w:pPr>
            <w:ins w:id="819" w:author="Qualcomm_01" w:date="2022-04-07T09:2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AAEB572" w14:textId="77777777" w:rsidR="005C2789" w:rsidRPr="00D67AB2" w:rsidRDefault="005C2789" w:rsidP="004C780B">
            <w:pPr>
              <w:pStyle w:val="TAC"/>
              <w:rPr>
                <w:ins w:id="820" w:author="Qualcomm_01" w:date="2022-04-07T09:27:00Z"/>
              </w:rPr>
            </w:pPr>
            <w:ins w:id="821" w:author="Qualcomm_01" w:date="2022-04-07T09:2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B73C05C" w14:textId="77777777" w:rsidR="005C2789" w:rsidRDefault="005C2789" w:rsidP="004C780B">
            <w:pPr>
              <w:pStyle w:val="TAL"/>
              <w:rPr>
                <w:ins w:id="822" w:author="Qualcomm_01" w:date="2022-04-07T09:27:00Z"/>
              </w:rPr>
            </w:pPr>
            <w:ins w:id="823" w:author="Qualcomm_01" w:date="2022-04-07T09:2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22A7837B" w14:textId="77777777" w:rsidR="005C2789" w:rsidRPr="00D67AB2" w:rsidRDefault="005C2789" w:rsidP="004C780B">
            <w:pPr>
              <w:pStyle w:val="TAL"/>
              <w:rPr>
                <w:ins w:id="824" w:author="Qualcomm_01" w:date="2022-04-07T09:27:00Z"/>
              </w:rPr>
            </w:pPr>
            <w:ins w:id="825" w:author="Qualcomm_01" w:date="2022-04-07T09:2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7CFB056" w14:textId="77777777" w:rsidR="005C2789" w:rsidRDefault="005C2789" w:rsidP="005C2789">
      <w:pPr>
        <w:rPr>
          <w:ins w:id="826" w:author="Qualcomm_01" w:date="2022-04-07T09:27:00Z"/>
        </w:rPr>
      </w:pPr>
    </w:p>
    <w:p w14:paraId="35ACA4FD" w14:textId="68E19C2B" w:rsidR="005C2789" w:rsidRDefault="005C2789" w:rsidP="005C2789">
      <w:pPr>
        <w:pStyle w:val="Heading4"/>
        <w:rPr>
          <w:ins w:id="827" w:author="Waqar" w:date="2022-04-12T10:05:00Z"/>
        </w:rPr>
      </w:pPr>
      <w:bookmarkStart w:id="828" w:name="_Toc95152583"/>
      <w:bookmarkStart w:id="829" w:name="_Toc95837625"/>
      <w:bookmarkStart w:id="830" w:name="_Toc96002787"/>
      <w:bookmarkStart w:id="831" w:name="_Toc96069428"/>
      <w:bookmarkStart w:id="832" w:name="_Toc96078312"/>
      <w:ins w:id="833" w:author="Qualcomm_01" w:date="2022-04-07T09:27:00Z">
        <w:r>
          <w:t>5.x.2.4</w:t>
        </w:r>
        <w:r>
          <w:tab/>
          <w:t>Resource: Data Report</w:t>
        </w:r>
      </w:ins>
      <w:bookmarkEnd w:id="828"/>
      <w:bookmarkEnd w:id="829"/>
      <w:bookmarkEnd w:id="830"/>
      <w:bookmarkEnd w:id="831"/>
      <w:bookmarkEnd w:id="832"/>
    </w:p>
    <w:p w14:paraId="32311249" w14:textId="6C229D73" w:rsidR="00602EFE" w:rsidRPr="00602EFE" w:rsidRDefault="00602EFE">
      <w:pPr>
        <w:pStyle w:val="EditorsNote"/>
        <w:rPr>
          <w:ins w:id="834" w:author="Qualcomm_01" w:date="2022-04-07T09:27:00Z"/>
        </w:rPr>
        <w:pPrChange w:id="835" w:author="Waqar" w:date="2022-04-12T10:05:00Z">
          <w:pPr>
            <w:pStyle w:val="Heading4"/>
          </w:pPr>
        </w:pPrChange>
      </w:pPr>
      <w:ins w:id="836" w:author="Waqar" w:date="2022-04-12T10:05:00Z">
        <w:r w:rsidRPr="00FC5134">
          <w:t>Editor's note:</w:t>
        </w:r>
        <w:r w:rsidRPr="00FC5134">
          <w:tab/>
        </w:r>
        <w:r>
          <w:t>If this can be implemented instead by a Custom Operation instead is FFS</w:t>
        </w:r>
        <w:r w:rsidRPr="00FC5134">
          <w:t>.</w:t>
        </w:r>
      </w:ins>
    </w:p>
    <w:p w14:paraId="3B425E45" w14:textId="77777777" w:rsidR="005C2789" w:rsidRDefault="005C2789" w:rsidP="005C2789">
      <w:pPr>
        <w:pStyle w:val="Heading5"/>
        <w:rPr>
          <w:ins w:id="837" w:author="Qualcomm_01" w:date="2022-04-07T09:27:00Z"/>
        </w:rPr>
      </w:pPr>
      <w:bookmarkStart w:id="838" w:name="_Toc95152584"/>
      <w:bookmarkStart w:id="839" w:name="_Toc95837626"/>
      <w:bookmarkStart w:id="840" w:name="_Toc96002788"/>
      <w:bookmarkStart w:id="841" w:name="_Toc96069429"/>
      <w:bookmarkStart w:id="842" w:name="_Toc96078313"/>
      <w:ins w:id="843" w:author="Qualcomm_01" w:date="2022-04-07T09:27:00Z">
        <w:r>
          <w:t>5.x.2.4.1</w:t>
        </w:r>
        <w:r>
          <w:tab/>
        </w:r>
        <w:bookmarkEnd w:id="838"/>
        <w:bookmarkEnd w:id="839"/>
        <w:bookmarkEnd w:id="840"/>
        <w:bookmarkEnd w:id="841"/>
        <w:bookmarkEnd w:id="842"/>
        <w:r w:rsidRPr="00F12A08">
          <w:t>Introduction</w:t>
        </w:r>
      </w:ins>
    </w:p>
    <w:p w14:paraId="7C27472B" w14:textId="77777777" w:rsidR="005C2789" w:rsidRDefault="005C2789" w:rsidP="005C2789">
      <w:pPr>
        <w:rPr>
          <w:ins w:id="844" w:author="Qualcomm_01" w:date="2022-04-07T09:27:00Z"/>
        </w:rPr>
      </w:pPr>
      <w:ins w:id="845" w:author="Qualcomm_01" w:date="2022-04-07T09:27:00Z">
        <w:r>
          <w:t>This resource represents an Individual Data Report.</w:t>
        </w:r>
      </w:ins>
    </w:p>
    <w:p w14:paraId="09E22F1D" w14:textId="77777777" w:rsidR="005C2789" w:rsidRDefault="005C2789" w:rsidP="005C2789">
      <w:pPr>
        <w:pStyle w:val="Heading5"/>
        <w:rPr>
          <w:ins w:id="846" w:author="Qualcomm_01" w:date="2022-04-07T09:27:00Z"/>
        </w:rPr>
      </w:pPr>
      <w:bookmarkStart w:id="847" w:name="_Toc95152585"/>
      <w:bookmarkStart w:id="848" w:name="_Toc95837627"/>
      <w:bookmarkStart w:id="849" w:name="_Toc96002789"/>
      <w:bookmarkStart w:id="850" w:name="_Toc96069430"/>
      <w:bookmarkStart w:id="851" w:name="_Toc96078314"/>
      <w:ins w:id="852" w:author="Qualcomm_01" w:date="2022-04-07T09:27:00Z">
        <w:r>
          <w:t>5.x.2.4.2</w:t>
        </w:r>
        <w:r>
          <w:tab/>
          <w:t>Resource definition</w:t>
        </w:r>
        <w:bookmarkEnd w:id="847"/>
        <w:bookmarkEnd w:id="848"/>
        <w:bookmarkEnd w:id="849"/>
        <w:bookmarkEnd w:id="850"/>
        <w:bookmarkEnd w:id="851"/>
      </w:ins>
    </w:p>
    <w:p w14:paraId="453633FE" w14:textId="2F041096" w:rsidR="005C2789" w:rsidRDefault="005C2789" w:rsidP="005C2789">
      <w:pPr>
        <w:rPr>
          <w:ins w:id="853" w:author="Qualcomm_01" w:date="2022-04-07T09:27:00Z"/>
        </w:rPr>
      </w:pPr>
      <w:ins w:id="854" w:author="Qualcomm_01" w:date="2022-04-07T09:27:00Z">
        <w:r>
          <w:t xml:space="preserve">Resource URL: </w:t>
        </w:r>
        <w:bookmarkStart w:id="855" w:name="_Hlk99529950"/>
        <w:r>
          <w:rPr>
            <w:b/>
          </w:rPr>
          <w:t>{apiRoot}/</w:t>
        </w:r>
      </w:ins>
      <w:ins w:id="856" w:author="Qualcomm_01" w:date="2022-04-07T09:38:00Z">
        <w:r w:rsidR="003110CB">
          <w:rPr>
            <w:b/>
          </w:rPr>
          <w:t>3gpp-data-reporting/&lt;apiVersion&gt;/</w:t>
        </w:r>
      </w:ins>
      <w:ins w:id="857" w:author="Qualcomm_01" w:date="2022-04-07T09:27:00Z">
        <w:r>
          <w:rPr>
            <w:b/>
          </w:rPr>
          <w:t>sessions/{sessionId}/</w:t>
        </w:r>
        <w:bookmarkEnd w:id="855"/>
        <w:r>
          <w:rPr>
            <w:b/>
          </w:rPr>
          <w:t>report</w:t>
        </w:r>
      </w:ins>
    </w:p>
    <w:p w14:paraId="4B75638D" w14:textId="77777777" w:rsidR="005C2789" w:rsidRDefault="005C2789" w:rsidP="005C2789">
      <w:pPr>
        <w:rPr>
          <w:ins w:id="858" w:author="Qualcomm_01" w:date="2022-04-07T09:27:00Z"/>
          <w:rFonts w:ascii="Arial" w:hAnsi="Arial" w:cs="Arial"/>
        </w:rPr>
      </w:pPr>
      <w:ins w:id="859" w:author="Qualcomm_01" w:date="2022-04-07T09:27:00Z">
        <w:r>
          <w:lastRenderedPageBreak/>
          <w:t>This resource shall support the resource URL variables defined in table 5.x.2.4.2-1</w:t>
        </w:r>
        <w:r>
          <w:rPr>
            <w:rFonts w:ascii="Arial" w:hAnsi="Arial" w:cs="Arial"/>
          </w:rPr>
          <w:t>.</w:t>
        </w:r>
      </w:ins>
    </w:p>
    <w:p w14:paraId="7178EE9D" w14:textId="77777777" w:rsidR="005C2789" w:rsidRPr="0075780A" w:rsidRDefault="005C2789" w:rsidP="005C2789">
      <w:pPr>
        <w:pStyle w:val="TH"/>
        <w:rPr>
          <w:ins w:id="860" w:author="Qualcomm_01" w:date="2022-04-07T09:27:00Z"/>
        </w:rPr>
      </w:pPr>
      <w:ins w:id="861" w:author="Qualcomm_01" w:date="2022-04-07T09:27:00Z">
        <w:r w:rsidRPr="0075780A">
          <w:t>Table 5.x.2.4.2-1: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5"/>
      </w:tblGrid>
      <w:tr w:rsidR="005C2789" w14:paraId="068FAACA" w14:textId="77777777" w:rsidTr="004C780B">
        <w:trPr>
          <w:jc w:val="center"/>
          <w:ins w:id="862" w:author="Qualcomm_01" w:date="2022-04-07T09:2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66E76F" w14:textId="77777777" w:rsidR="005C2789" w:rsidRDefault="005C2789" w:rsidP="004C780B">
            <w:pPr>
              <w:pStyle w:val="TAH"/>
              <w:rPr>
                <w:ins w:id="863" w:author="Qualcomm_01" w:date="2022-04-07T09:27:00Z"/>
              </w:rPr>
            </w:pPr>
            <w:ins w:id="864" w:author="Qualcomm_01" w:date="2022-04-07T09:27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C96477" w14:textId="77777777" w:rsidR="005C2789" w:rsidRDefault="005C2789" w:rsidP="004C780B">
            <w:pPr>
              <w:pStyle w:val="TAH"/>
              <w:rPr>
                <w:ins w:id="865" w:author="Qualcomm_01" w:date="2022-04-07T09:27:00Z"/>
              </w:rPr>
            </w:pPr>
            <w:ins w:id="866" w:author="Qualcomm_01" w:date="2022-04-07T09:2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200C96" w14:textId="77777777" w:rsidR="005C2789" w:rsidRDefault="005C2789" w:rsidP="004C780B">
            <w:pPr>
              <w:pStyle w:val="TAH"/>
              <w:rPr>
                <w:ins w:id="867" w:author="Qualcomm_01" w:date="2022-04-07T09:27:00Z"/>
              </w:rPr>
            </w:pPr>
            <w:ins w:id="868" w:author="Qualcomm_01" w:date="2022-04-07T09:27:00Z">
              <w:r>
                <w:t>Definition</w:t>
              </w:r>
            </w:ins>
          </w:p>
        </w:tc>
      </w:tr>
      <w:tr w:rsidR="005C2789" w14:paraId="0E3735CA" w14:textId="77777777" w:rsidTr="004C780B">
        <w:trPr>
          <w:jc w:val="center"/>
          <w:ins w:id="869" w:author="Qualcomm_01" w:date="2022-04-07T09:2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7C81F" w14:textId="77777777" w:rsidR="005C2789" w:rsidRPr="0075780A" w:rsidRDefault="005C2789" w:rsidP="004C780B">
            <w:pPr>
              <w:pStyle w:val="TAL"/>
              <w:rPr>
                <w:ins w:id="870" w:author="Qualcomm_01" w:date="2022-04-07T09:27:00Z"/>
              </w:rPr>
            </w:pPr>
            <w:proofErr w:type="spellStart"/>
            <w:ins w:id="871" w:author="Qualcomm_01" w:date="2022-04-07T09:27:00Z">
              <w:r w:rsidRPr="0075780A"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24B3" w14:textId="77777777" w:rsidR="005C2789" w:rsidRPr="0075780A" w:rsidRDefault="005C2789" w:rsidP="004C780B">
            <w:pPr>
              <w:pStyle w:val="TAL"/>
              <w:rPr>
                <w:ins w:id="872" w:author="Qualcomm_01" w:date="2022-04-07T09:27:00Z"/>
              </w:rPr>
            </w:pPr>
            <w:ins w:id="873" w:author="Qualcomm_01" w:date="2022-04-07T09:27:00Z">
              <w:r w:rsidRPr="0075780A"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DE642" w14:textId="77777777" w:rsidR="005C2789" w:rsidRDefault="005C2789" w:rsidP="004C780B">
            <w:pPr>
              <w:pStyle w:val="TAL"/>
              <w:rPr>
                <w:ins w:id="874" w:author="Qualcomm_01" w:date="2022-04-07T09:27:00Z"/>
              </w:rPr>
            </w:pPr>
            <w:ins w:id="875" w:author="Qualcomm_01" w:date="2022-04-07T09:27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5C2789" w:rsidRPr="00C15068" w14:paraId="58E5D4B6" w14:textId="77777777" w:rsidTr="004C780B">
        <w:trPr>
          <w:jc w:val="center"/>
          <w:ins w:id="876" w:author="Qualcomm_01" w:date="2022-04-07T09:2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489E" w14:textId="43E16E63" w:rsidR="005C2789" w:rsidRPr="0075780A" w:rsidRDefault="00BE4720" w:rsidP="004C780B">
            <w:pPr>
              <w:pStyle w:val="TAL"/>
              <w:rPr>
                <w:ins w:id="877" w:author="Qualcomm_01" w:date="2022-04-07T09:27:00Z"/>
              </w:rPr>
            </w:pPr>
            <w:proofErr w:type="spellStart"/>
            <w:ins w:id="878" w:author="Qualcomm_01" w:date="2022-04-07T09:39:00Z">
              <w:r>
                <w:t>sessionId</w:t>
              </w:r>
            </w:ins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C51E" w14:textId="77777777" w:rsidR="005C2789" w:rsidRPr="0075780A" w:rsidRDefault="005C2789" w:rsidP="004C780B">
            <w:pPr>
              <w:pStyle w:val="TAL"/>
              <w:rPr>
                <w:ins w:id="879" w:author="Qualcomm_01" w:date="2022-04-07T09:27:00Z"/>
              </w:rPr>
            </w:pPr>
            <w:ins w:id="880" w:author="Qualcomm_01" w:date="2022-04-07T09:27:00Z">
              <w:r w:rsidRPr="0075780A"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1BE325" w14:textId="77777777" w:rsidR="005C2789" w:rsidRDefault="005C2789" w:rsidP="004C780B">
            <w:pPr>
              <w:pStyle w:val="TAL"/>
              <w:rPr>
                <w:ins w:id="881" w:author="Qualcomm_01" w:date="2022-04-07T09:27:00Z"/>
              </w:rPr>
            </w:pPr>
            <w:ins w:id="882" w:author="Qualcomm_01" w:date="2022-04-07T09:27:00Z">
              <w:r w:rsidRPr="0075780A">
                <w:t>Identifies a session of the Data Reporting Sessions Service</w:t>
              </w:r>
            </w:ins>
          </w:p>
        </w:tc>
      </w:tr>
    </w:tbl>
    <w:p w14:paraId="041E34E5" w14:textId="77777777" w:rsidR="005C2789" w:rsidRDefault="005C2789" w:rsidP="005C2789">
      <w:pPr>
        <w:pStyle w:val="TAN"/>
        <w:keepNext w:val="0"/>
        <w:rPr>
          <w:ins w:id="883" w:author="Qualcomm_01" w:date="2022-04-07T09:27:00Z"/>
        </w:rPr>
      </w:pPr>
    </w:p>
    <w:p w14:paraId="15DFE273" w14:textId="77777777" w:rsidR="005C2789" w:rsidRDefault="005C2789" w:rsidP="005C2789">
      <w:pPr>
        <w:pStyle w:val="Heading5"/>
        <w:rPr>
          <w:ins w:id="884" w:author="Qualcomm_01" w:date="2022-04-07T09:27:00Z"/>
        </w:rPr>
      </w:pPr>
      <w:bookmarkStart w:id="885" w:name="_Toc95152586"/>
      <w:bookmarkStart w:id="886" w:name="_Toc95837628"/>
      <w:bookmarkStart w:id="887" w:name="_Toc96002790"/>
      <w:bookmarkStart w:id="888" w:name="_Toc96069431"/>
      <w:bookmarkStart w:id="889" w:name="_Toc96078315"/>
      <w:ins w:id="890" w:author="Qualcomm_01" w:date="2022-04-07T09:27:00Z">
        <w:r>
          <w:t>5.x.2.4.3</w:t>
        </w:r>
        <w:r>
          <w:tab/>
          <w:t>Resource Standard Methods</w:t>
        </w:r>
        <w:bookmarkEnd w:id="885"/>
        <w:bookmarkEnd w:id="886"/>
        <w:bookmarkEnd w:id="887"/>
        <w:bookmarkEnd w:id="888"/>
        <w:bookmarkEnd w:id="889"/>
      </w:ins>
    </w:p>
    <w:p w14:paraId="48FF2487" w14:textId="77777777" w:rsidR="005C2789" w:rsidRDefault="005C2789" w:rsidP="005C2789">
      <w:pPr>
        <w:pStyle w:val="Heading6"/>
        <w:rPr>
          <w:ins w:id="891" w:author="Qualcomm_01" w:date="2022-04-07T09:27:00Z"/>
        </w:rPr>
      </w:pPr>
      <w:ins w:id="892" w:author="Qualcomm_01" w:date="2022-04-07T09:27:00Z">
        <w:r>
          <w:t>5.x.2.4.3.1</w:t>
        </w:r>
        <w:r>
          <w:tab/>
          <w:t>POST</w:t>
        </w:r>
        <w:bookmarkEnd w:id="769"/>
        <w:bookmarkEnd w:id="770"/>
        <w:bookmarkEnd w:id="771"/>
        <w:bookmarkEnd w:id="772"/>
        <w:bookmarkEnd w:id="773"/>
      </w:ins>
    </w:p>
    <w:p w14:paraId="7F292535" w14:textId="77777777" w:rsidR="005C2789" w:rsidRDefault="005C2789" w:rsidP="005C2789">
      <w:pPr>
        <w:keepNext/>
        <w:rPr>
          <w:ins w:id="893" w:author="Qualcomm_01" w:date="2022-04-07T09:27:00Z"/>
        </w:rPr>
      </w:pPr>
      <w:ins w:id="894" w:author="Qualcomm_01" w:date="2022-04-07T09:27:00Z">
        <w:r>
          <w:t>This method shall support the URI query parameters specified in table 5.x.2.4.3.1-1.</w:t>
        </w:r>
      </w:ins>
    </w:p>
    <w:p w14:paraId="68855E1C" w14:textId="77777777" w:rsidR="005C2789" w:rsidRPr="0075780A" w:rsidRDefault="005C2789" w:rsidP="005C2789">
      <w:pPr>
        <w:pStyle w:val="TH"/>
        <w:rPr>
          <w:ins w:id="895" w:author="Qualcomm_01" w:date="2022-04-07T09:27:00Z"/>
        </w:rPr>
      </w:pPr>
      <w:ins w:id="896" w:author="Qualcomm_01" w:date="2022-04-07T09:27:00Z">
        <w:r w:rsidRPr="0075780A">
          <w:t>Table 5.x.2.4.3.1-1: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C2789" w14:paraId="09546F9F" w14:textId="77777777" w:rsidTr="004C780B">
        <w:trPr>
          <w:jc w:val="center"/>
          <w:ins w:id="897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83BC0" w14:textId="77777777" w:rsidR="005C2789" w:rsidRDefault="005C2789" w:rsidP="004C780B">
            <w:pPr>
              <w:pStyle w:val="TAH"/>
              <w:rPr>
                <w:ins w:id="898" w:author="Qualcomm_01" w:date="2022-04-07T09:27:00Z"/>
              </w:rPr>
            </w:pPr>
            <w:ins w:id="899" w:author="Qualcomm_01" w:date="2022-04-07T09:27:00Z">
              <w:r>
                <w:t>Parameter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91DF4" w14:textId="77777777" w:rsidR="005C2789" w:rsidRDefault="005C2789" w:rsidP="004C780B">
            <w:pPr>
              <w:pStyle w:val="TAH"/>
              <w:rPr>
                <w:ins w:id="900" w:author="Qualcomm_01" w:date="2022-04-07T09:27:00Z"/>
              </w:rPr>
            </w:pPr>
            <w:ins w:id="901" w:author="Qualcomm_01" w:date="2022-04-07T09:2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ECE03" w14:textId="77777777" w:rsidR="005C2789" w:rsidRDefault="005C2789" w:rsidP="004C780B">
            <w:pPr>
              <w:pStyle w:val="TAH"/>
              <w:rPr>
                <w:ins w:id="902" w:author="Qualcomm_01" w:date="2022-04-07T09:27:00Z"/>
              </w:rPr>
            </w:pPr>
            <w:ins w:id="903" w:author="Qualcomm_01" w:date="2022-04-07T09:2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24805" w14:textId="77777777" w:rsidR="005C2789" w:rsidRDefault="005C2789" w:rsidP="004C780B">
            <w:pPr>
              <w:pStyle w:val="TAH"/>
              <w:rPr>
                <w:ins w:id="904" w:author="Qualcomm_01" w:date="2022-04-07T09:27:00Z"/>
              </w:rPr>
            </w:pPr>
            <w:ins w:id="905" w:author="Qualcomm_01" w:date="2022-04-07T09:27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1B61E" w14:textId="77777777" w:rsidR="005C2789" w:rsidRDefault="005C2789" w:rsidP="004C780B">
            <w:pPr>
              <w:pStyle w:val="TAH"/>
              <w:rPr>
                <w:ins w:id="906" w:author="Qualcomm_01" w:date="2022-04-07T09:27:00Z"/>
              </w:rPr>
            </w:pPr>
            <w:ins w:id="907" w:author="Qualcomm_01" w:date="2022-04-07T09:27:00Z">
              <w:r>
                <w:t>Description</w:t>
              </w:r>
            </w:ins>
          </w:p>
        </w:tc>
      </w:tr>
      <w:tr w:rsidR="005C2789" w14:paraId="5509F908" w14:textId="77777777" w:rsidTr="004C780B">
        <w:trPr>
          <w:jc w:val="center"/>
          <w:ins w:id="908" w:author="Qualcomm_01" w:date="2022-04-07T09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EE9F" w14:textId="77777777" w:rsidR="005C2789" w:rsidRDefault="005C2789" w:rsidP="004C780B">
            <w:pPr>
              <w:pStyle w:val="TAL"/>
              <w:rPr>
                <w:ins w:id="909" w:author="Qualcomm_01" w:date="2022-04-07T09:27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04A7" w14:textId="77777777" w:rsidR="005C2789" w:rsidRDefault="005C2789" w:rsidP="004C780B">
            <w:pPr>
              <w:pStyle w:val="TAL"/>
              <w:rPr>
                <w:ins w:id="910" w:author="Qualcomm_01" w:date="2022-04-07T09:2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7208" w14:textId="77777777" w:rsidR="005C2789" w:rsidRDefault="005C2789" w:rsidP="004C780B">
            <w:pPr>
              <w:pStyle w:val="TAC"/>
              <w:rPr>
                <w:ins w:id="911" w:author="Qualcomm_01" w:date="2022-04-07T09:2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5DF2" w14:textId="77777777" w:rsidR="005C2789" w:rsidRDefault="005C2789" w:rsidP="004C780B">
            <w:pPr>
              <w:pStyle w:val="TAC"/>
              <w:rPr>
                <w:ins w:id="912" w:author="Qualcomm_01" w:date="2022-04-07T09:2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3D9DE" w14:textId="77777777" w:rsidR="005C2789" w:rsidRDefault="005C2789" w:rsidP="004C780B">
            <w:pPr>
              <w:pStyle w:val="TAL"/>
              <w:rPr>
                <w:ins w:id="913" w:author="Qualcomm_01" w:date="2022-04-07T09:27:00Z"/>
              </w:rPr>
            </w:pPr>
          </w:p>
        </w:tc>
      </w:tr>
    </w:tbl>
    <w:p w14:paraId="7AA38A82" w14:textId="77777777" w:rsidR="005C2789" w:rsidRDefault="005C2789" w:rsidP="005C2789">
      <w:pPr>
        <w:pStyle w:val="TAN"/>
        <w:keepNext w:val="0"/>
        <w:rPr>
          <w:ins w:id="914" w:author="Qualcomm_01" w:date="2022-04-07T09:27:00Z"/>
        </w:rPr>
      </w:pPr>
    </w:p>
    <w:p w14:paraId="6F059EED" w14:textId="77777777" w:rsidR="005C2789" w:rsidRDefault="005C2789" w:rsidP="005C2789">
      <w:pPr>
        <w:keepNext/>
        <w:rPr>
          <w:ins w:id="915" w:author="Qualcomm_01" w:date="2022-04-07T09:27:00Z"/>
        </w:rPr>
      </w:pPr>
      <w:ins w:id="916" w:author="Qualcomm_01" w:date="2022-04-07T09:27:00Z">
        <w:r>
          <w:t xml:space="preserve">This method shall support the request data structures specified in table 5.x.2.4.3.1-2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5.x.2.4.3.1-4.</w:t>
        </w:r>
      </w:ins>
    </w:p>
    <w:p w14:paraId="45AED41F" w14:textId="77777777" w:rsidR="005C2789" w:rsidRPr="0075780A" w:rsidRDefault="005C2789" w:rsidP="005C2789">
      <w:pPr>
        <w:pStyle w:val="TH"/>
        <w:rPr>
          <w:ins w:id="917" w:author="Qualcomm_01" w:date="2022-04-07T09:27:00Z"/>
        </w:rPr>
      </w:pPr>
      <w:ins w:id="918" w:author="Qualcomm_01" w:date="2022-04-07T09:27:00Z">
        <w:r w:rsidRPr="0075780A">
          <w:t>Table 5.x.2.4.3.1-2: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83"/>
        <w:gridCol w:w="1418"/>
        <w:gridCol w:w="5852"/>
      </w:tblGrid>
      <w:tr w:rsidR="005C2789" w14:paraId="7217C538" w14:textId="77777777" w:rsidTr="004C780B">
        <w:trPr>
          <w:jc w:val="center"/>
          <w:ins w:id="919" w:author="Qualcomm_01" w:date="2022-04-07T09:2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C8400" w14:textId="77777777" w:rsidR="005C2789" w:rsidRDefault="005C2789" w:rsidP="004C780B">
            <w:pPr>
              <w:pStyle w:val="TAH"/>
              <w:rPr>
                <w:ins w:id="920" w:author="Qualcomm_01" w:date="2022-04-07T09:27:00Z"/>
              </w:rPr>
            </w:pPr>
            <w:ins w:id="921" w:author="Qualcomm_01" w:date="2022-04-07T09:27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0CC90" w14:textId="77777777" w:rsidR="005C2789" w:rsidRDefault="005C2789" w:rsidP="004C780B">
            <w:pPr>
              <w:pStyle w:val="TAH"/>
              <w:rPr>
                <w:ins w:id="922" w:author="Qualcomm_01" w:date="2022-04-07T09:27:00Z"/>
              </w:rPr>
            </w:pPr>
            <w:ins w:id="923" w:author="Qualcomm_01" w:date="2022-04-07T09:27:00Z">
              <w: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4A4FA" w14:textId="77777777" w:rsidR="005C2789" w:rsidRDefault="005C2789" w:rsidP="004C780B">
            <w:pPr>
              <w:pStyle w:val="TAH"/>
              <w:rPr>
                <w:ins w:id="924" w:author="Qualcomm_01" w:date="2022-04-07T09:27:00Z"/>
              </w:rPr>
            </w:pPr>
            <w:ins w:id="925" w:author="Qualcomm_01" w:date="2022-04-07T09:27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9DD9D" w14:textId="77777777" w:rsidR="005C2789" w:rsidRDefault="005C2789" w:rsidP="004C780B">
            <w:pPr>
              <w:pStyle w:val="TAH"/>
              <w:rPr>
                <w:ins w:id="926" w:author="Qualcomm_01" w:date="2022-04-07T09:27:00Z"/>
              </w:rPr>
            </w:pPr>
            <w:ins w:id="927" w:author="Qualcomm_01" w:date="2022-04-07T09:27:00Z">
              <w:r>
                <w:t>Description</w:t>
              </w:r>
            </w:ins>
          </w:p>
        </w:tc>
      </w:tr>
      <w:tr w:rsidR="005C2789" w14:paraId="715E6E6E" w14:textId="77777777" w:rsidTr="004C780B">
        <w:trPr>
          <w:jc w:val="center"/>
          <w:ins w:id="928" w:author="Qualcomm_01" w:date="2022-04-07T09:27:00Z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F8D9" w14:textId="77777777" w:rsidR="005C2789" w:rsidRDefault="005C2789" w:rsidP="004C780B">
            <w:pPr>
              <w:pStyle w:val="TAL"/>
              <w:rPr>
                <w:ins w:id="929" w:author="Qualcomm_01" w:date="2022-04-07T09:27:00Z"/>
              </w:rPr>
            </w:pPr>
            <w:proofErr w:type="spellStart"/>
            <w:ins w:id="930" w:author="Qualcomm_01" w:date="2022-04-07T09:27:00Z">
              <w:r>
                <w:t>DataReport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847EB" w14:textId="77777777" w:rsidR="005C2789" w:rsidRDefault="005C2789" w:rsidP="004C780B">
            <w:pPr>
              <w:pStyle w:val="TAC"/>
              <w:rPr>
                <w:ins w:id="931" w:author="Qualcomm_01" w:date="2022-04-07T09:27:00Z"/>
              </w:rPr>
            </w:pPr>
            <w:ins w:id="932" w:author="Qualcomm_01" w:date="2022-04-07T09:27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BC6DB" w14:textId="77777777" w:rsidR="005C2789" w:rsidRDefault="005C2789" w:rsidP="004C780B">
            <w:pPr>
              <w:pStyle w:val="TAC"/>
              <w:rPr>
                <w:ins w:id="933" w:author="Qualcomm_01" w:date="2022-04-07T09:27:00Z"/>
              </w:rPr>
            </w:pPr>
            <w:ins w:id="934" w:author="Qualcomm_01" w:date="2022-04-07T09:27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89A25" w14:textId="77777777" w:rsidR="005C2789" w:rsidRDefault="005C2789" w:rsidP="004C780B">
            <w:pPr>
              <w:pStyle w:val="TAL"/>
              <w:rPr>
                <w:ins w:id="935" w:author="Qualcomm_01" w:date="2022-04-07T09:27:00Z"/>
              </w:rPr>
            </w:pPr>
            <w:ins w:id="936" w:author="Qualcomm_01" w:date="2022-04-07T09:27:00Z">
              <w:r>
                <w:t>UE data reported by the data collection client.</w:t>
              </w:r>
            </w:ins>
          </w:p>
        </w:tc>
      </w:tr>
    </w:tbl>
    <w:p w14:paraId="4EBF6EDE" w14:textId="77777777" w:rsidR="005C2789" w:rsidRDefault="005C2789" w:rsidP="005C2789">
      <w:pPr>
        <w:pStyle w:val="TAN"/>
        <w:keepNext w:val="0"/>
        <w:rPr>
          <w:ins w:id="937" w:author="Qualcomm_01" w:date="2022-04-07T09:27:00Z"/>
        </w:rPr>
      </w:pPr>
    </w:p>
    <w:p w14:paraId="210D0CB2" w14:textId="77777777" w:rsidR="005C2789" w:rsidRPr="0075780A" w:rsidRDefault="005C2789" w:rsidP="005C2789">
      <w:pPr>
        <w:pStyle w:val="TH"/>
        <w:rPr>
          <w:ins w:id="938" w:author="Qualcomm_01" w:date="2022-04-07T09:27:00Z"/>
        </w:rPr>
      </w:pPr>
      <w:ins w:id="939" w:author="Qualcomm_01" w:date="2022-04-07T09:27:00Z">
        <w:r w:rsidRPr="0075780A">
          <w:t>Table 5.x.2.4.3.1-4: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47"/>
        <w:gridCol w:w="370"/>
        <w:gridCol w:w="1067"/>
        <w:gridCol w:w="997"/>
        <w:gridCol w:w="2863"/>
      </w:tblGrid>
      <w:tr w:rsidR="005C2789" w14:paraId="5E772EA8" w14:textId="77777777" w:rsidTr="004C780B">
        <w:trPr>
          <w:jc w:val="center"/>
          <w:ins w:id="940" w:author="Qualcomm_01" w:date="2022-04-07T09:27:00Z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CDE89" w14:textId="77777777" w:rsidR="005C2789" w:rsidRDefault="005C2789" w:rsidP="004C780B">
            <w:pPr>
              <w:pStyle w:val="TAH"/>
              <w:rPr>
                <w:ins w:id="941" w:author="Qualcomm_01" w:date="2022-04-07T09:27:00Z"/>
              </w:rPr>
            </w:pPr>
            <w:ins w:id="942" w:author="Qualcomm_01" w:date="2022-04-07T09:27:00Z">
              <w:r>
                <w:t>Data type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1E763" w14:textId="77777777" w:rsidR="005C2789" w:rsidRDefault="005C2789" w:rsidP="004C780B">
            <w:pPr>
              <w:pStyle w:val="TAH"/>
              <w:rPr>
                <w:ins w:id="943" w:author="Qualcomm_01" w:date="2022-04-07T09:27:00Z"/>
              </w:rPr>
            </w:pPr>
            <w:ins w:id="944" w:author="Qualcomm_01" w:date="2022-04-07T09:27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6B4F5" w14:textId="77777777" w:rsidR="005C2789" w:rsidRDefault="005C2789" w:rsidP="004C780B">
            <w:pPr>
              <w:pStyle w:val="TAH"/>
              <w:rPr>
                <w:ins w:id="945" w:author="Qualcomm_01" w:date="2022-04-07T09:27:00Z"/>
              </w:rPr>
            </w:pPr>
            <w:ins w:id="946" w:author="Qualcomm_01" w:date="2022-04-07T09:27:00Z">
              <w:r>
                <w:t>Cardinality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8D560" w14:textId="77777777" w:rsidR="005C2789" w:rsidRDefault="005C2789" w:rsidP="004C780B">
            <w:pPr>
              <w:pStyle w:val="TAH"/>
              <w:rPr>
                <w:ins w:id="947" w:author="Qualcomm_01" w:date="2022-04-07T09:27:00Z"/>
              </w:rPr>
            </w:pPr>
            <w:ins w:id="948" w:author="Qualcomm_01" w:date="2022-04-07T09:27:00Z">
              <w:r>
                <w:t>Response</w:t>
              </w:r>
            </w:ins>
          </w:p>
          <w:p w14:paraId="51EE8A75" w14:textId="77777777" w:rsidR="005C2789" w:rsidRDefault="005C2789" w:rsidP="004C780B">
            <w:pPr>
              <w:pStyle w:val="TAH"/>
              <w:rPr>
                <w:ins w:id="949" w:author="Qualcomm_01" w:date="2022-04-07T09:27:00Z"/>
              </w:rPr>
            </w:pPr>
            <w:ins w:id="950" w:author="Qualcomm_01" w:date="2022-04-07T09:27:00Z">
              <w:r>
                <w:t>codes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28864" w14:textId="77777777" w:rsidR="005C2789" w:rsidRDefault="005C2789" w:rsidP="004C780B">
            <w:pPr>
              <w:pStyle w:val="TAH"/>
              <w:rPr>
                <w:ins w:id="951" w:author="Qualcomm_01" w:date="2022-04-07T09:27:00Z"/>
              </w:rPr>
            </w:pPr>
            <w:ins w:id="952" w:author="Qualcomm_01" w:date="2022-04-07T09:27:00Z">
              <w:r>
                <w:t>Description</w:t>
              </w:r>
            </w:ins>
          </w:p>
        </w:tc>
      </w:tr>
      <w:tr w:rsidR="005C2789" w14:paraId="528AAA79" w14:textId="77777777" w:rsidTr="004C780B">
        <w:trPr>
          <w:jc w:val="center"/>
          <w:ins w:id="953" w:author="Qualcomm_01" w:date="2022-04-07T09:27:00Z"/>
        </w:trPr>
        <w:tc>
          <w:tcPr>
            <w:tcW w:w="2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5C411" w14:textId="77777777" w:rsidR="005C2789" w:rsidRPr="0075780A" w:rsidRDefault="005C2789" w:rsidP="004C780B">
            <w:pPr>
              <w:pStyle w:val="TAL"/>
              <w:rPr>
                <w:ins w:id="954" w:author="Qualcomm_01" w:date="2022-04-07T09:27:00Z"/>
              </w:rPr>
            </w:pPr>
            <w:proofErr w:type="spellStart"/>
            <w:ins w:id="955" w:author="Qualcomm_01" w:date="2022-04-07T09:27:00Z">
              <w:r w:rsidRPr="0075780A">
                <w:t>DataReportingSession</w:t>
              </w:r>
              <w:proofErr w:type="spellEnd"/>
            </w:ins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F7C45" w14:textId="77777777" w:rsidR="005C2789" w:rsidRDefault="005C2789" w:rsidP="004C780B">
            <w:pPr>
              <w:pStyle w:val="TAC"/>
              <w:rPr>
                <w:ins w:id="956" w:author="Qualcomm_01" w:date="2022-04-07T09:27:00Z"/>
              </w:rPr>
            </w:pPr>
            <w:ins w:id="957" w:author="Qualcomm_01" w:date="2022-04-07T09:27:00Z">
              <w:r>
                <w:t>O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F3077" w14:textId="77777777" w:rsidR="005C2789" w:rsidRDefault="005C2789" w:rsidP="004C780B">
            <w:pPr>
              <w:pStyle w:val="TAC"/>
              <w:rPr>
                <w:ins w:id="958" w:author="Qualcomm_01" w:date="2022-04-07T09:27:00Z"/>
              </w:rPr>
            </w:pPr>
            <w:ins w:id="959" w:author="Qualcomm_01" w:date="2022-04-07T09:27:00Z">
              <w:r>
                <w:t>0..1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3376C" w14:textId="77777777" w:rsidR="005C2789" w:rsidRDefault="005C2789" w:rsidP="004C780B">
            <w:pPr>
              <w:pStyle w:val="TAL"/>
              <w:rPr>
                <w:ins w:id="960" w:author="Qualcomm_01" w:date="2022-04-07T09:27:00Z"/>
              </w:rPr>
            </w:pPr>
            <w:ins w:id="961" w:author="Qualcomm_01" w:date="2022-04-07T09:27:00Z">
              <w:r>
                <w:t>200 OK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1FD2F" w14:textId="77777777" w:rsidR="005C2789" w:rsidRDefault="005C2789" w:rsidP="004C780B">
            <w:pPr>
              <w:pStyle w:val="TAL"/>
              <w:rPr>
                <w:ins w:id="962" w:author="Qualcomm_01" w:date="2022-04-07T09:27:00Z"/>
              </w:rPr>
            </w:pPr>
            <w:ins w:id="963" w:author="Qualcomm_01" w:date="2022-04-07T09:27:00Z">
              <w:r>
                <w:t>The report was accepted.</w:t>
              </w:r>
            </w:ins>
          </w:p>
        </w:tc>
      </w:tr>
      <w:tr w:rsidR="005C2789" w14:paraId="12525552" w14:textId="77777777" w:rsidTr="004C780B">
        <w:tblPrEx>
          <w:tblCellMar>
            <w:right w:w="115" w:type="dxa"/>
          </w:tblCellMar>
        </w:tblPrEx>
        <w:trPr>
          <w:jc w:val="center"/>
          <w:ins w:id="964" w:author="Qualcomm_01" w:date="2022-04-07T09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B8DA" w14:textId="77777777" w:rsidR="005C2789" w:rsidRDefault="005C2789" w:rsidP="004C780B">
            <w:pPr>
              <w:pStyle w:val="TAN"/>
              <w:rPr>
                <w:ins w:id="965" w:author="Qualcomm_01" w:date="2022-04-07T09:27:00Z"/>
                <w:noProof/>
              </w:rPr>
            </w:pPr>
            <w:ins w:id="966" w:author="Qualcomm_01" w:date="2022-04-07T09:2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B9FE142" w14:textId="77777777" w:rsidR="005C2789" w:rsidRDefault="005C2789" w:rsidP="005C2789">
      <w:pPr>
        <w:pStyle w:val="TAN"/>
        <w:keepNext w:val="0"/>
        <w:rPr>
          <w:ins w:id="967" w:author="Qualcomm_01" w:date="2022-04-07T09:27:00Z"/>
        </w:rPr>
      </w:pPr>
    </w:p>
    <w:p w14:paraId="3F91A334" w14:textId="77777777" w:rsidR="005C2789" w:rsidRDefault="005C2789" w:rsidP="005C2789">
      <w:pPr>
        <w:pStyle w:val="EditorsNote"/>
        <w:rPr>
          <w:ins w:id="968" w:author="Qualcomm_01" w:date="2022-04-07T09:27:00Z"/>
        </w:rPr>
      </w:pPr>
      <w:ins w:id="969" w:author="Qualcomm_01" w:date="2022-04-07T09:27:00Z">
        <w:r>
          <w:t>Editor's Note:</w:t>
        </w:r>
        <w:r>
          <w:tab/>
          <w:t>Errors are FFS</w:t>
        </w:r>
      </w:ins>
    </w:p>
    <w:p w14:paraId="512ED00A" w14:textId="77777777" w:rsidR="005C2789" w:rsidRPr="00A04126" w:rsidRDefault="005C2789" w:rsidP="005C2789">
      <w:pPr>
        <w:pStyle w:val="TH"/>
        <w:rPr>
          <w:ins w:id="970" w:author="Qualcomm_01" w:date="2022-04-07T09:27:00Z"/>
          <w:rFonts w:cs="Arial"/>
        </w:rPr>
      </w:pPr>
      <w:ins w:id="971" w:author="Qualcomm_01" w:date="2022-04-07T09:27:00Z">
        <w:r w:rsidRPr="00A04126">
          <w:t>Table</w:t>
        </w:r>
        <w:r>
          <w:t> 5.x.2</w:t>
        </w:r>
        <w:r w:rsidRPr="00A04126">
          <w:t>.</w:t>
        </w:r>
        <w:r>
          <w:t>4</w:t>
        </w:r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5C2789" w:rsidRPr="00B54FF5" w14:paraId="57705569" w14:textId="77777777" w:rsidTr="004C780B">
        <w:trPr>
          <w:jc w:val="center"/>
          <w:ins w:id="972" w:author="Qualcomm_01" w:date="2022-04-07T09:27:00Z"/>
        </w:trPr>
        <w:tc>
          <w:tcPr>
            <w:tcW w:w="806" w:type="pct"/>
            <w:shd w:val="clear" w:color="auto" w:fill="C0C0C0"/>
            <w:vAlign w:val="center"/>
          </w:tcPr>
          <w:p w14:paraId="0BEFFAC9" w14:textId="77777777" w:rsidR="005C2789" w:rsidRPr="0016361A" w:rsidRDefault="005C2789" w:rsidP="004C780B">
            <w:pPr>
              <w:pStyle w:val="TAH"/>
              <w:rPr>
                <w:ins w:id="973" w:author="Qualcomm_01" w:date="2022-04-07T09:27:00Z"/>
              </w:rPr>
            </w:pPr>
            <w:ins w:id="974" w:author="Qualcomm_01" w:date="2022-04-07T09:27:00Z">
              <w:r w:rsidRPr="0016361A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10749AC2" w14:textId="77777777" w:rsidR="005C2789" w:rsidRPr="0016361A" w:rsidRDefault="005C2789" w:rsidP="004C780B">
            <w:pPr>
              <w:pStyle w:val="TAH"/>
              <w:rPr>
                <w:ins w:id="975" w:author="Qualcomm_01" w:date="2022-04-07T09:27:00Z"/>
              </w:rPr>
            </w:pPr>
            <w:ins w:id="976" w:author="Qualcomm_01" w:date="2022-04-07T09:27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6461BE9E" w14:textId="77777777" w:rsidR="005C2789" w:rsidRPr="0016361A" w:rsidRDefault="005C2789" w:rsidP="004C780B">
            <w:pPr>
              <w:pStyle w:val="TAH"/>
              <w:rPr>
                <w:ins w:id="977" w:author="Qualcomm_01" w:date="2022-04-07T09:27:00Z"/>
              </w:rPr>
            </w:pPr>
            <w:ins w:id="978" w:author="Qualcomm_01" w:date="2022-04-07T09:27:00Z">
              <w:r w:rsidRPr="0016361A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14DAB1CE" w14:textId="77777777" w:rsidR="005C2789" w:rsidRPr="0016361A" w:rsidRDefault="005C2789" w:rsidP="004C780B">
            <w:pPr>
              <w:pStyle w:val="TAH"/>
              <w:rPr>
                <w:ins w:id="979" w:author="Qualcomm_01" w:date="2022-04-07T09:27:00Z"/>
              </w:rPr>
            </w:pPr>
            <w:ins w:id="980" w:author="Qualcomm_01" w:date="2022-04-07T09:27:00Z">
              <w:r w:rsidRPr="0016361A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24E3EFB9" w14:textId="77777777" w:rsidR="005C2789" w:rsidRPr="0016361A" w:rsidRDefault="005C2789" w:rsidP="004C780B">
            <w:pPr>
              <w:pStyle w:val="TAH"/>
              <w:rPr>
                <w:ins w:id="981" w:author="Qualcomm_01" w:date="2022-04-07T09:27:00Z"/>
              </w:rPr>
            </w:pPr>
            <w:ins w:id="982" w:author="Qualcomm_01" w:date="2022-04-07T09:27:00Z">
              <w:r w:rsidRPr="0016361A">
                <w:t>Description</w:t>
              </w:r>
            </w:ins>
          </w:p>
        </w:tc>
      </w:tr>
      <w:tr w:rsidR="005C2789" w:rsidRPr="00B54FF5" w14:paraId="60F41D20" w14:textId="77777777" w:rsidTr="004C780B">
        <w:trPr>
          <w:jc w:val="center"/>
          <w:ins w:id="983" w:author="Qualcomm_01" w:date="2022-04-07T09:27:00Z"/>
        </w:trPr>
        <w:tc>
          <w:tcPr>
            <w:tcW w:w="806" w:type="pct"/>
            <w:shd w:val="clear" w:color="auto" w:fill="auto"/>
            <w:vAlign w:val="center"/>
          </w:tcPr>
          <w:p w14:paraId="0B8988BF" w14:textId="77777777" w:rsidR="005C2789" w:rsidRPr="0016361A" w:rsidRDefault="005C2789" w:rsidP="004C780B">
            <w:pPr>
              <w:pStyle w:val="TAL"/>
              <w:rPr>
                <w:ins w:id="984" w:author="Qualcomm_01" w:date="2022-04-07T09:27:00Z"/>
              </w:rPr>
            </w:pPr>
          </w:p>
        </w:tc>
        <w:tc>
          <w:tcPr>
            <w:tcW w:w="737" w:type="pct"/>
            <w:vAlign w:val="center"/>
          </w:tcPr>
          <w:p w14:paraId="364FB492" w14:textId="77777777" w:rsidR="005C2789" w:rsidRPr="0016361A" w:rsidRDefault="005C2789" w:rsidP="004C780B">
            <w:pPr>
              <w:pStyle w:val="TAL"/>
              <w:rPr>
                <w:ins w:id="985" w:author="Qualcomm_01" w:date="2022-04-07T09:27:00Z"/>
              </w:rPr>
            </w:pPr>
          </w:p>
        </w:tc>
        <w:tc>
          <w:tcPr>
            <w:tcW w:w="220" w:type="pct"/>
            <w:vAlign w:val="center"/>
          </w:tcPr>
          <w:p w14:paraId="2ACF0CD2" w14:textId="77777777" w:rsidR="005C2789" w:rsidRPr="0016361A" w:rsidRDefault="005C2789" w:rsidP="004C780B">
            <w:pPr>
              <w:pStyle w:val="TAC"/>
              <w:rPr>
                <w:ins w:id="986" w:author="Qualcomm_01" w:date="2022-04-07T09:27:00Z"/>
              </w:rPr>
            </w:pPr>
          </w:p>
        </w:tc>
        <w:tc>
          <w:tcPr>
            <w:tcW w:w="662" w:type="pct"/>
            <w:vAlign w:val="center"/>
          </w:tcPr>
          <w:p w14:paraId="642BAE93" w14:textId="77777777" w:rsidR="005C2789" w:rsidRPr="0016361A" w:rsidRDefault="005C2789" w:rsidP="004C780B">
            <w:pPr>
              <w:pStyle w:val="TAC"/>
              <w:rPr>
                <w:ins w:id="987" w:author="Qualcomm_01" w:date="2022-04-07T09:27:00Z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7AD538E2" w14:textId="77777777" w:rsidR="005C2789" w:rsidRPr="0016361A" w:rsidRDefault="005C2789" w:rsidP="004C780B">
            <w:pPr>
              <w:pStyle w:val="TAL"/>
              <w:rPr>
                <w:ins w:id="988" w:author="Qualcomm_01" w:date="2022-04-07T09:27:00Z"/>
              </w:rPr>
            </w:pPr>
          </w:p>
        </w:tc>
      </w:tr>
    </w:tbl>
    <w:p w14:paraId="100E4B8A" w14:textId="77777777" w:rsidR="005C2789" w:rsidRPr="0075780A" w:rsidRDefault="005C2789" w:rsidP="005C2789">
      <w:pPr>
        <w:pStyle w:val="EditorsNote"/>
        <w:rPr>
          <w:ins w:id="989" w:author="Qualcomm_01" w:date="2022-04-07T09:27:00Z"/>
        </w:rPr>
      </w:pPr>
      <w:ins w:id="990" w:author="Qualcomm_01" w:date="2022-04-07T09:27:00Z">
        <w:r w:rsidRPr="0075780A">
          <w:t>Editor's Note:</w:t>
        </w:r>
        <w:r w:rsidRPr="0075780A">
          <w:tab/>
        </w:r>
        <w:r>
          <w:t>Headers for 201</w:t>
        </w:r>
        <w:r w:rsidRPr="0075780A">
          <w:t xml:space="preserve"> are FFS</w:t>
        </w:r>
      </w:ins>
    </w:p>
    <w:p w14:paraId="0F74AABA" w14:textId="77777777" w:rsidR="005C2789" w:rsidRPr="00E678A0" w:rsidRDefault="005C2789" w:rsidP="005C2789">
      <w:pPr>
        <w:pStyle w:val="Heading3"/>
        <w:rPr>
          <w:ins w:id="991" w:author="Qualcomm_01" w:date="2022-04-07T09:27:00Z"/>
        </w:rPr>
      </w:pPr>
      <w:bookmarkStart w:id="992" w:name="_Toc95152568"/>
      <w:bookmarkStart w:id="993" w:name="_Toc95837610"/>
      <w:bookmarkStart w:id="994" w:name="_Toc96002772"/>
      <w:bookmarkStart w:id="995" w:name="_Toc96069413"/>
      <w:bookmarkStart w:id="996" w:name="_Toc96078297"/>
      <w:ins w:id="997" w:author="Qualcomm_01" w:date="2022-04-07T09:27:00Z">
        <w:r>
          <w:t>5.x</w:t>
        </w:r>
        <w:r w:rsidRPr="00E678A0">
          <w:t>.3</w:t>
        </w:r>
        <w:r w:rsidRPr="00E678A0">
          <w:tab/>
          <w:t>Data Model</w:t>
        </w:r>
        <w:bookmarkEnd w:id="992"/>
        <w:bookmarkEnd w:id="993"/>
        <w:bookmarkEnd w:id="994"/>
        <w:bookmarkEnd w:id="995"/>
        <w:bookmarkEnd w:id="996"/>
      </w:ins>
    </w:p>
    <w:p w14:paraId="09C660E3" w14:textId="77777777" w:rsidR="005C2789" w:rsidRPr="00E678A0" w:rsidRDefault="005C2789" w:rsidP="005C2789">
      <w:pPr>
        <w:pStyle w:val="Heading4"/>
        <w:rPr>
          <w:ins w:id="998" w:author="Qualcomm_01" w:date="2022-04-07T09:27:00Z"/>
        </w:rPr>
      </w:pPr>
      <w:bookmarkStart w:id="999" w:name="_Toc28012812"/>
      <w:bookmarkStart w:id="1000" w:name="_Toc34266282"/>
      <w:bookmarkStart w:id="1001" w:name="_Toc36102453"/>
      <w:bookmarkStart w:id="1002" w:name="_Toc43563495"/>
      <w:bookmarkStart w:id="1003" w:name="_Toc45134038"/>
      <w:bookmarkStart w:id="1004" w:name="_Toc50031970"/>
      <w:bookmarkStart w:id="1005" w:name="_Toc51762890"/>
      <w:bookmarkStart w:id="1006" w:name="_Toc56640957"/>
      <w:bookmarkStart w:id="1007" w:name="_Toc59017925"/>
      <w:bookmarkStart w:id="1008" w:name="_Toc66231793"/>
      <w:bookmarkStart w:id="1009" w:name="_Toc68168954"/>
      <w:bookmarkStart w:id="1010" w:name="_Toc95152569"/>
      <w:bookmarkStart w:id="1011" w:name="_Toc95837611"/>
      <w:bookmarkStart w:id="1012" w:name="_Toc96002773"/>
      <w:bookmarkStart w:id="1013" w:name="_Toc96069414"/>
      <w:bookmarkStart w:id="1014" w:name="_Toc96078298"/>
      <w:ins w:id="1015" w:author="Qualcomm_01" w:date="2022-04-07T09:27:00Z">
        <w:r>
          <w:t>5.x</w:t>
        </w:r>
        <w:r w:rsidRPr="00E678A0">
          <w:t>.3.1</w:t>
        </w:r>
        <w:r w:rsidRPr="00E678A0">
          <w:tab/>
          <w:t>General</w:t>
        </w:r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</w:ins>
    </w:p>
    <w:p w14:paraId="1A7FAA9A" w14:textId="1C86A804" w:rsidR="005C2789" w:rsidRPr="00E678A0" w:rsidRDefault="005C2789" w:rsidP="005C2789">
      <w:pPr>
        <w:rPr>
          <w:ins w:id="1016" w:author="Qualcomm_01" w:date="2022-04-07T09:27:00Z"/>
        </w:rPr>
      </w:pPr>
      <w:ins w:id="1017" w:author="Qualcomm_01" w:date="2022-04-07T09:27:00Z">
        <w:r>
          <w:t xml:space="preserve">This subclause specifies the application data model supported by the </w:t>
        </w:r>
      </w:ins>
      <w:proofErr w:type="spellStart"/>
      <w:ins w:id="1018" w:author="Qualcomm_01" w:date="2022-04-07T09:29:00Z">
        <w:r w:rsidR="00D77F8F">
          <w:t>DataReporting</w:t>
        </w:r>
      </w:ins>
      <w:proofErr w:type="spellEnd"/>
      <w:ins w:id="1019" w:author="Qualcomm_01" w:date="2022-04-07T09:27:00Z">
        <w:r>
          <w:t xml:space="preserve"> API. Table 5.x.3.1-1 specifies the data types defined for the </w:t>
        </w:r>
      </w:ins>
      <w:proofErr w:type="spellStart"/>
      <w:ins w:id="1020" w:author="Qualcomm_01" w:date="2022-04-07T09:29:00Z">
        <w:r w:rsidR="00D77F8F">
          <w:t>DataReporting</w:t>
        </w:r>
      </w:ins>
      <w:proofErr w:type="spellEnd"/>
      <w:ins w:id="1021" w:author="Qualcomm_01" w:date="2022-04-07T09:27:00Z">
        <w:r>
          <w:t xml:space="preserve"> API.</w:t>
        </w:r>
      </w:ins>
    </w:p>
    <w:p w14:paraId="2EC08A06" w14:textId="130E7D9B" w:rsidR="005C2789" w:rsidRPr="00E678A0" w:rsidRDefault="005C2789" w:rsidP="005C2789">
      <w:pPr>
        <w:pStyle w:val="TH"/>
        <w:rPr>
          <w:ins w:id="1022" w:author="Qualcomm_01" w:date="2022-04-07T09:27:00Z"/>
          <w:rFonts w:eastAsia="MS Mincho"/>
        </w:rPr>
      </w:pPr>
      <w:ins w:id="1023" w:author="Qualcomm_01" w:date="2022-04-07T09:27:00Z">
        <w:r w:rsidRPr="00E678A0">
          <w:rPr>
            <w:rFonts w:eastAsia="MS Mincho"/>
          </w:rPr>
          <w:t xml:space="preserve">Table 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 xml:space="preserve">.3.1-1: </w:t>
        </w:r>
      </w:ins>
      <w:proofErr w:type="spellStart"/>
      <w:ins w:id="1024" w:author="Qualcomm_01" w:date="2022-04-07T09:29:00Z">
        <w:r w:rsidR="00D77F8F">
          <w:rPr>
            <w:rFonts w:eastAsia="MS Mincho"/>
          </w:rPr>
          <w:t>DataReporting</w:t>
        </w:r>
      </w:ins>
      <w:proofErr w:type="spellEnd"/>
      <w:ins w:id="1025" w:author="Qualcomm_01" w:date="2022-04-07T09:27:00Z">
        <w:r w:rsidRPr="00F427D7">
          <w:rPr>
            <w:rFonts w:eastAsia="MS Mincho"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5C2789" w:rsidRPr="00E678A0" w14:paraId="7B55AED2" w14:textId="77777777" w:rsidTr="004C780B">
        <w:trPr>
          <w:jc w:val="center"/>
          <w:ins w:id="1026" w:author="Qualcomm_01" w:date="2022-04-07T09:27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BC4E0" w14:textId="77777777" w:rsidR="005C2789" w:rsidRPr="00E678A0" w:rsidRDefault="005C2789" w:rsidP="004C780B">
            <w:pPr>
              <w:pStyle w:val="TAH"/>
              <w:rPr>
                <w:ins w:id="1027" w:author="Qualcomm_01" w:date="2022-04-07T09:27:00Z"/>
              </w:rPr>
            </w:pPr>
            <w:ins w:id="1028" w:author="Qualcomm_01" w:date="2022-04-07T09:27:00Z">
              <w:r w:rsidRPr="00E678A0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7DCC" w14:textId="77777777" w:rsidR="005C2789" w:rsidRPr="00E678A0" w:rsidRDefault="005C2789" w:rsidP="004C780B">
            <w:pPr>
              <w:pStyle w:val="TAH"/>
              <w:rPr>
                <w:ins w:id="1029" w:author="Qualcomm_01" w:date="2022-04-07T09:27:00Z"/>
              </w:rPr>
            </w:pPr>
            <w:ins w:id="1030" w:author="Qualcomm_01" w:date="2022-04-07T09:27:00Z">
              <w:r w:rsidRPr="00E678A0"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2CC56" w14:textId="77777777" w:rsidR="005C2789" w:rsidRPr="00E678A0" w:rsidRDefault="005C2789" w:rsidP="004C780B">
            <w:pPr>
              <w:pStyle w:val="TAH"/>
              <w:rPr>
                <w:ins w:id="1031" w:author="Qualcomm_01" w:date="2022-04-07T09:27:00Z"/>
              </w:rPr>
            </w:pPr>
            <w:ins w:id="1032" w:author="Qualcomm_01" w:date="2022-04-07T09:27:00Z">
              <w:r w:rsidRPr="00E678A0">
                <w:t>Description</w:t>
              </w:r>
            </w:ins>
          </w:p>
        </w:tc>
      </w:tr>
      <w:tr w:rsidR="005C2789" w:rsidRPr="00E678A0" w14:paraId="431453A9" w14:textId="77777777" w:rsidTr="004C780B">
        <w:trPr>
          <w:jc w:val="center"/>
          <w:ins w:id="1033" w:author="Qualcomm_01" w:date="2022-04-07T09:27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53E" w14:textId="77777777" w:rsidR="005C2789" w:rsidRPr="00FA47EF" w:rsidRDefault="005C2789" w:rsidP="004C780B">
            <w:pPr>
              <w:pStyle w:val="TAL"/>
              <w:rPr>
                <w:ins w:id="1034" w:author="Qualcomm_01" w:date="2022-04-07T09:27:00Z"/>
              </w:rPr>
            </w:pPr>
            <w:ins w:id="1035" w:author="Qualcomm_01" w:date="2022-04-07T09:27:00Z">
              <w:r w:rsidRPr="00FA47EF"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52D" w14:textId="77777777" w:rsidR="005C2789" w:rsidRPr="00E678A0" w:rsidRDefault="005C2789" w:rsidP="004C780B">
            <w:pPr>
              <w:pStyle w:val="TAL"/>
              <w:rPr>
                <w:ins w:id="1036" w:author="Qualcomm_01" w:date="2022-04-07T09:27:00Z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E63" w14:textId="77777777" w:rsidR="005C2789" w:rsidRPr="00E678A0" w:rsidRDefault="005C2789" w:rsidP="004C780B">
            <w:pPr>
              <w:pStyle w:val="TAL"/>
              <w:rPr>
                <w:ins w:id="1037" w:author="Qualcomm_01" w:date="2022-04-07T09:27:00Z"/>
                <w:lang w:eastAsia="zh-CN"/>
              </w:rPr>
            </w:pPr>
          </w:p>
        </w:tc>
      </w:tr>
    </w:tbl>
    <w:p w14:paraId="7DDA526F" w14:textId="77777777" w:rsidR="005C2789" w:rsidRDefault="005C2789" w:rsidP="005C2789">
      <w:pPr>
        <w:keepLines/>
        <w:spacing w:after="0"/>
        <w:ind w:left="851" w:hanging="851"/>
        <w:rPr>
          <w:ins w:id="1038" w:author="Qualcomm_01" w:date="2022-04-07T09:27:00Z"/>
          <w:rFonts w:ascii="Arial" w:hAnsi="Arial"/>
          <w:sz w:val="18"/>
        </w:rPr>
      </w:pPr>
    </w:p>
    <w:p w14:paraId="3B995693" w14:textId="64897590" w:rsidR="005C2789" w:rsidRDefault="005C2789" w:rsidP="005C2789">
      <w:pPr>
        <w:rPr>
          <w:ins w:id="1039" w:author="Qualcomm_01" w:date="2022-04-07T09:27:00Z"/>
        </w:rPr>
      </w:pPr>
      <w:ins w:id="1040" w:author="Qualcomm_01" w:date="2022-04-07T09:27:00Z">
        <w:r>
          <w:t>Table 5.x.</w:t>
        </w:r>
        <w:r>
          <w:rPr>
            <w:lang w:eastAsia="zh-CN"/>
          </w:rPr>
          <w:t>3</w:t>
        </w:r>
        <w:r>
          <w:t xml:space="preserve">.1-2 specifies data types re-used by the </w:t>
        </w:r>
      </w:ins>
      <w:proofErr w:type="spellStart"/>
      <w:ins w:id="1041" w:author="Qualcomm_01" w:date="2022-04-07T09:29:00Z">
        <w:r w:rsidR="00D77F8F">
          <w:t>DataReporting</w:t>
        </w:r>
      </w:ins>
      <w:proofErr w:type="spellEnd"/>
      <w:ins w:id="1042" w:author="Qualcomm_01" w:date="2022-04-07T09:27:00Z">
        <w:r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1043" w:author="Qualcomm_01" w:date="2022-04-07T09:29:00Z">
        <w:r w:rsidR="00D77F8F">
          <w:t>DataReporting</w:t>
        </w:r>
      </w:ins>
      <w:proofErr w:type="spellEnd"/>
      <w:ins w:id="1044" w:author="Qualcomm_01" w:date="2022-04-07T09:27:00Z">
        <w:r>
          <w:t xml:space="preserve"> API.</w:t>
        </w:r>
      </w:ins>
    </w:p>
    <w:p w14:paraId="049B0EC3" w14:textId="77777777" w:rsidR="005C2789" w:rsidRPr="009C4D60" w:rsidRDefault="005C2789" w:rsidP="005C2789">
      <w:pPr>
        <w:pStyle w:val="TH"/>
        <w:rPr>
          <w:ins w:id="1045" w:author="Qualcomm_01" w:date="2022-04-07T09:27:00Z"/>
        </w:rPr>
      </w:pPr>
      <w:ins w:id="1046" w:author="Qualcomm_01" w:date="2022-04-07T09:27:00Z">
        <w:r w:rsidRPr="009C4D60">
          <w:lastRenderedPageBreak/>
          <w:t>Table</w:t>
        </w:r>
        <w:r>
          <w:t> 5.x.3.1-2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1827"/>
        <w:gridCol w:w="3271"/>
        <w:gridCol w:w="1281"/>
      </w:tblGrid>
      <w:tr w:rsidR="005C2789" w:rsidRPr="00C532F2" w14:paraId="4E2BEA0F" w14:textId="77777777" w:rsidTr="004C780B">
        <w:trPr>
          <w:jc w:val="center"/>
          <w:ins w:id="1047" w:author="Qualcomm_01" w:date="2022-04-07T09:27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1FBA6" w14:textId="77777777" w:rsidR="005C2789" w:rsidRPr="00C532F2" w:rsidRDefault="005C2789" w:rsidP="004C780B">
            <w:pPr>
              <w:pStyle w:val="TAH"/>
              <w:rPr>
                <w:ins w:id="1048" w:author="Qualcomm_01" w:date="2022-04-07T09:27:00Z"/>
              </w:rPr>
            </w:pPr>
            <w:ins w:id="1049" w:author="Qualcomm_01" w:date="2022-04-07T09:27:00Z">
              <w:r w:rsidRPr="00C532F2">
                <w:t>Data type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FDA9C" w14:textId="77777777" w:rsidR="005C2789" w:rsidRPr="00C532F2" w:rsidRDefault="005C2789" w:rsidP="004C780B">
            <w:pPr>
              <w:pStyle w:val="TAH"/>
              <w:rPr>
                <w:ins w:id="1050" w:author="Qualcomm_01" w:date="2022-04-07T09:27:00Z"/>
              </w:rPr>
            </w:pPr>
            <w:ins w:id="1051" w:author="Qualcomm_01" w:date="2022-04-07T09:27:00Z">
              <w:r w:rsidRPr="00C532F2">
                <w:t>Reference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225B33" w14:textId="77777777" w:rsidR="005C2789" w:rsidRPr="00C532F2" w:rsidRDefault="005C2789" w:rsidP="004C780B">
            <w:pPr>
              <w:pStyle w:val="TAH"/>
              <w:rPr>
                <w:ins w:id="1052" w:author="Qualcomm_01" w:date="2022-04-07T09:27:00Z"/>
              </w:rPr>
            </w:pPr>
            <w:ins w:id="1053" w:author="Qualcomm_01" w:date="2022-04-07T09:27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1AD22" w14:textId="77777777" w:rsidR="005C2789" w:rsidRPr="00C532F2" w:rsidRDefault="005C2789" w:rsidP="004C780B">
            <w:pPr>
              <w:pStyle w:val="TAH"/>
              <w:rPr>
                <w:ins w:id="1054" w:author="Qualcomm_01" w:date="2022-04-07T09:27:00Z"/>
              </w:rPr>
            </w:pPr>
            <w:ins w:id="1055" w:author="Qualcomm_01" w:date="2022-04-07T09:27:00Z">
              <w:r w:rsidRPr="00C532F2">
                <w:t>Applicability</w:t>
              </w:r>
            </w:ins>
          </w:p>
        </w:tc>
      </w:tr>
      <w:tr w:rsidR="005C2789" w:rsidRPr="00C532F2" w14:paraId="7CA19230" w14:textId="77777777" w:rsidTr="004C780B">
        <w:trPr>
          <w:jc w:val="center"/>
          <w:ins w:id="1056" w:author="Qualcomm_01" w:date="2022-04-07T09:27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3345" w14:textId="77777777" w:rsidR="005C2789" w:rsidRPr="00C532F2" w:rsidRDefault="005C2789" w:rsidP="004C780B">
            <w:pPr>
              <w:pStyle w:val="TAL"/>
              <w:rPr>
                <w:ins w:id="1057" w:author="Qualcomm_01" w:date="2022-04-07T09:27:00Z"/>
              </w:rPr>
            </w:pPr>
            <w:proofErr w:type="spellStart"/>
            <w:ins w:id="1058" w:author="Qualcomm_01" w:date="2022-04-07T09:27:00Z">
              <w:r w:rsidRPr="001274AB">
                <w:t>DataReport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E2C" w14:textId="77777777" w:rsidR="005C2789" w:rsidRPr="00C532F2" w:rsidRDefault="005C2789" w:rsidP="004C780B">
            <w:pPr>
              <w:pStyle w:val="TAC"/>
              <w:rPr>
                <w:ins w:id="1059" w:author="Qualcomm_01" w:date="2022-04-07T09:27:00Z"/>
              </w:rPr>
            </w:pPr>
            <w:ins w:id="1060" w:author="Qualcomm_01" w:date="2022-04-07T09:27:00Z">
              <w:r w:rsidRPr="00C532F2">
                <w:t>3GPP TS 2</w:t>
              </w:r>
              <w:r>
                <w:t>6</w:t>
              </w:r>
              <w:r w:rsidRPr="00C532F2">
                <w:t>.</w:t>
              </w:r>
              <w:r>
                <w:t>532</w:t>
              </w:r>
              <w:r w:rsidRPr="00C532F2">
                <w:t> [</w:t>
              </w:r>
              <w:proofErr w:type="spellStart"/>
              <w:r w:rsidRPr="0075780A">
                <w:rPr>
                  <w:highlight w:val="yellow"/>
                  <w:rPrChange w:id="1061" w:author="Qualcomm_01" w:date="2022-04-07T09:26:00Z">
                    <w:rPr/>
                  </w:rPrChange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F8FE" w14:textId="77777777" w:rsidR="005C2789" w:rsidRPr="00C532F2" w:rsidRDefault="005C2789" w:rsidP="004C780B">
            <w:pPr>
              <w:pStyle w:val="TAL"/>
              <w:rPr>
                <w:ins w:id="1062" w:author="Qualcomm_01" w:date="2022-04-07T09:27:00Z"/>
                <w:rFonts w:cs="Arial"/>
                <w:szCs w:val="18"/>
              </w:rPr>
            </w:pPr>
            <w:ins w:id="1063" w:author="Qualcomm_01" w:date="2022-04-07T09:27:00Z">
              <w:r w:rsidRPr="001274AB">
                <w:t>Reported data by the</w:t>
              </w:r>
              <w:r>
                <w:t xml:space="preserve"> AF.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D4EE" w14:textId="77777777" w:rsidR="005C2789" w:rsidRPr="00C532F2" w:rsidRDefault="005C2789" w:rsidP="004C780B">
            <w:pPr>
              <w:pStyle w:val="TAL"/>
              <w:rPr>
                <w:ins w:id="1064" w:author="Qualcomm_01" w:date="2022-04-07T09:27:00Z"/>
                <w:rFonts w:cs="Arial"/>
                <w:szCs w:val="18"/>
              </w:rPr>
            </w:pPr>
          </w:p>
        </w:tc>
      </w:tr>
      <w:tr w:rsidR="005C2789" w:rsidRPr="00C532F2" w14:paraId="6BA8DBD8" w14:textId="77777777" w:rsidTr="004C780B">
        <w:trPr>
          <w:jc w:val="center"/>
          <w:ins w:id="1065" w:author="Qualcomm_01" w:date="2022-04-07T09:27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3292" w14:textId="77777777" w:rsidR="005C2789" w:rsidRPr="00C532F2" w:rsidRDefault="005C2789" w:rsidP="004C780B">
            <w:pPr>
              <w:pStyle w:val="TAL"/>
              <w:rPr>
                <w:ins w:id="1066" w:author="Qualcomm_01" w:date="2022-04-07T09:27:00Z"/>
              </w:rPr>
            </w:pPr>
            <w:proofErr w:type="spellStart"/>
            <w:ins w:id="1067" w:author="Qualcomm_01" w:date="2022-04-07T09:27:00Z">
              <w:r w:rsidRPr="003A0842">
                <w:rPr>
                  <w:iCs/>
                </w:rPr>
                <w:t>DataReportingSession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040D" w14:textId="77777777" w:rsidR="005C2789" w:rsidRPr="00C532F2" w:rsidRDefault="005C2789" w:rsidP="004C780B">
            <w:pPr>
              <w:pStyle w:val="TAC"/>
              <w:rPr>
                <w:ins w:id="1068" w:author="Qualcomm_01" w:date="2022-04-07T09:27:00Z"/>
              </w:rPr>
            </w:pPr>
            <w:ins w:id="1069" w:author="Qualcomm_01" w:date="2022-04-07T09:27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  <w:proofErr w:type="spellStart"/>
              <w:r w:rsidRPr="0075780A">
                <w:rPr>
                  <w:highlight w:val="yellow"/>
                  <w:rPrChange w:id="1070" w:author="Qualcomm_01" w:date="2022-04-07T09:26:00Z">
                    <w:rPr/>
                  </w:rPrChange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279D" w14:textId="77777777" w:rsidR="005C2789" w:rsidRPr="00C532F2" w:rsidRDefault="005C2789" w:rsidP="004C780B">
            <w:pPr>
              <w:pStyle w:val="TAL"/>
              <w:rPr>
                <w:ins w:id="1071" w:author="Qualcomm_01" w:date="2022-04-07T09:27:00Z"/>
                <w:rFonts w:cs="Arial"/>
                <w:szCs w:val="18"/>
              </w:rPr>
            </w:pPr>
            <w:ins w:id="1072" w:author="Qualcomm_01" w:date="2022-04-07T09:27:00Z">
              <w:r w:rsidRPr="00BB7B44">
                <w:rPr>
                  <w:rFonts w:cs="Arial"/>
                  <w:szCs w:val="18"/>
                </w:rPr>
                <w:t>Configuration by the AF specifying the data to be reported.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710E" w14:textId="77777777" w:rsidR="005C2789" w:rsidRPr="00C532F2" w:rsidRDefault="005C2789" w:rsidP="004C780B">
            <w:pPr>
              <w:pStyle w:val="TAL"/>
              <w:rPr>
                <w:ins w:id="1073" w:author="Qualcomm_01" w:date="2022-04-07T09:27:00Z"/>
                <w:rFonts w:cs="Arial"/>
                <w:szCs w:val="18"/>
              </w:rPr>
            </w:pPr>
          </w:p>
        </w:tc>
      </w:tr>
    </w:tbl>
    <w:p w14:paraId="4806E70A" w14:textId="77777777" w:rsidR="005C2789" w:rsidRDefault="005C2789" w:rsidP="005C2789">
      <w:pPr>
        <w:rPr>
          <w:ins w:id="1074" w:author="Qualcomm_01" w:date="2022-04-07T09:27:00Z"/>
        </w:rPr>
      </w:pPr>
    </w:p>
    <w:p w14:paraId="4BDA4CB7" w14:textId="77777777" w:rsidR="005C2789" w:rsidRDefault="005C2789" w:rsidP="005C2789">
      <w:pPr>
        <w:pStyle w:val="Heading3"/>
        <w:rPr>
          <w:ins w:id="1075" w:author="Qualcomm_01" w:date="2022-04-07T09:27:00Z"/>
        </w:rPr>
      </w:pPr>
      <w:bookmarkStart w:id="1076" w:name="_Toc97203843"/>
      <w:ins w:id="1077" w:author="Qualcomm_01" w:date="2022-04-07T09:27:00Z">
        <w:r>
          <w:t>5.x.4</w:t>
        </w:r>
        <w:r>
          <w:tab/>
          <w:t>Used Features</w:t>
        </w:r>
        <w:bookmarkEnd w:id="1076"/>
      </w:ins>
    </w:p>
    <w:p w14:paraId="10BDD968" w14:textId="49F4344E" w:rsidR="005C2789" w:rsidRDefault="005C2789" w:rsidP="005C2789">
      <w:pPr>
        <w:rPr>
          <w:ins w:id="1078" w:author="Qualcomm_01" w:date="2022-04-07T09:27:00Z"/>
        </w:rPr>
      </w:pPr>
      <w:ins w:id="1079" w:author="Qualcomm_01" w:date="2022-04-07T09:27:00Z">
        <w:r>
          <w:t xml:space="preserve">The table below defines the features applicable to the </w:t>
        </w:r>
      </w:ins>
      <w:proofErr w:type="spellStart"/>
      <w:ins w:id="1080" w:author="Qualcomm_01" w:date="2022-04-07T09:29:00Z">
        <w:r w:rsidR="00D77F8F">
          <w:t>DataReporting</w:t>
        </w:r>
      </w:ins>
      <w:proofErr w:type="spellEnd"/>
      <w:ins w:id="1081" w:author="Qualcomm_01" w:date="2022-04-07T09:27:00Z">
        <w:r>
          <w:t xml:space="preserve"> API. Those features are negotiated as described in subclause 5.2.7 of 3GPP TS 29.122 [4].</w:t>
        </w:r>
      </w:ins>
    </w:p>
    <w:p w14:paraId="5E4A24D9" w14:textId="3E050CBF" w:rsidR="005C2789" w:rsidRDefault="005C2789" w:rsidP="005C2789">
      <w:pPr>
        <w:pStyle w:val="TH"/>
        <w:rPr>
          <w:ins w:id="1082" w:author="Qualcomm_01" w:date="2022-04-07T09:27:00Z"/>
        </w:rPr>
      </w:pPr>
      <w:ins w:id="1083" w:author="Qualcomm_01" w:date="2022-04-07T09:27:00Z">
        <w:r>
          <w:t xml:space="preserve">Table 5.x.4-1: Features used by </w:t>
        </w:r>
      </w:ins>
      <w:proofErr w:type="spellStart"/>
      <w:ins w:id="1084" w:author="Qualcomm_01" w:date="2022-04-07T09:29:00Z">
        <w:r w:rsidR="00D77F8F">
          <w:t>DataReporting</w:t>
        </w:r>
      </w:ins>
      <w:proofErr w:type="spellEnd"/>
      <w:ins w:id="1085" w:author="Qualcomm_01" w:date="2022-04-07T09:27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5C2789" w14:paraId="4D8D990D" w14:textId="77777777" w:rsidTr="004C780B">
        <w:trPr>
          <w:cantSplit/>
          <w:ins w:id="1086" w:author="Qualcomm_01" w:date="2022-04-07T09:2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749044" w14:textId="77777777" w:rsidR="005C2789" w:rsidRDefault="005C2789" w:rsidP="004C780B">
            <w:pPr>
              <w:pStyle w:val="TAH"/>
              <w:rPr>
                <w:ins w:id="1087" w:author="Qualcomm_01" w:date="2022-04-07T09:27:00Z"/>
              </w:rPr>
            </w:pPr>
            <w:ins w:id="1088" w:author="Qualcomm_01" w:date="2022-04-07T09:27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CF6F12" w14:textId="77777777" w:rsidR="005C2789" w:rsidRDefault="005C2789" w:rsidP="004C780B">
            <w:pPr>
              <w:pStyle w:val="TAH"/>
              <w:rPr>
                <w:ins w:id="1089" w:author="Qualcomm_01" w:date="2022-04-07T09:27:00Z"/>
              </w:rPr>
            </w:pPr>
            <w:ins w:id="1090" w:author="Qualcomm_01" w:date="2022-04-07T09:27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E4F4BC" w14:textId="77777777" w:rsidR="005C2789" w:rsidRDefault="005C2789" w:rsidP="004C780B">
            <w:pPr>
              <w:pStyle w:val="TAH"/>
              <w:rPr>
                <w:ins w:id="1091" w:author="Qualcomm_01" w:date="2022-04-07T09:27:00Z"/>
              </w:rPr>
            </w:pPr>
            <w:ins w:id="1092" w:author="Qualcomm_01" w:date="2022-04-07T09:27:00Z">
              <w:r>
                <w:t>Description</w:t>
              </w:r>
            </w:ins>
          </w:p>
        </w:tc>
      </w:tr>
      <w:tr w:rsidR="005C2789" w14:paraId="27107A25" w14:textId="77777777" w:rsidTr="004C780B">
        <w:trPr>
          <w:cantSplit/>
          <w:ins w:id="1093" w:author="Qualcomm_01" w:date="2022-04-07T09:2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6FDF" w14:textId="77777777" w:rsidR="005C2789" w:rsidRDefault="005C2789" w:rsidP="004C780B">
            <w:pPr>
              <w:pStyle w:val="TAC"/>
              <w:rPr>
                <w:ins w:id="1094" w:author="Qualcomm_01" w:date="2022-04-07T09:27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AA49" w14:textId="77777777" w:rsidR="005C2789" w:rsidRDefault="005C2789" w:rsidP="004C780B">
            <w:pPr>
              <w:pStyle w:val="TAL"/>
              <w:rPr>
                <w:ins w:id="1095" w:author="Qualcomm_01" w:date="2022-04-07T09:27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780D" w14:textId="77777777" w:rsidR="005C2789" w:rsidRDefault="005C2789" w:rsidP="004C780B">
            <w:pPr>
              <w:pStyle w:val="TAL"/>
              <w:rPr>
                <w:ins w:id="1096" w:author="Qualcomm_01" w:date="2022-04-07T09:27:00Z"/>
              </w:rPr>
            </w:pPr>
          </w:p>
        </w:tc>
      </w:tr>
    </w:tbl>
    <w:p w14:paraId="3E2A94D0" w14:textId="77777777" w:rsidR="005C2789" w:rsidRPr="00B356D6" w:rsidRDefault="005C2789" w:rsidP="005C2789">
      <w:pPr>
        <w:rPr>
          <w:ins w:id="1097" w:author="Qualcomm_01" w:date="2022-04-07T09:27:00Z"/>
        </w:rPr>
      </w:pPr>
    </w:p>
    <w:p w14:paraId="029BD252" w14:textId="77777777" w:rsidR="005C2789" w:rsidRDefault="005C2789" w:rsidP="005C2789">
      <w:pPr>
        <w:pStyle w:val="Heading3"/>
        <w:rPr>
          <w:ins w:id="1098" w:author="Qualcomm_01" w:date="2022-04-07T09:27:00Z"/>
        </w:rPr>
      </w:pPr>
      <w:bookmarkStart w:id="1099" w:name="_Toc97203844"/>
      <w:ins w:id="1100" w:author="Qualcomm_01" w:date="2022-04-07T09:27:00Z">
        <w:r>
          <w:t>5.x.5</w:t>
        </w:r>
        <w:r>
          <w:tab/>
        </w:r>
        <w:r w:rsidRPr="00FA47EF">
          <w:t>Error handling</w:t>
        </w:r>
        <w:bookmarkEnd w:id="1099"/>
      </w:ins>
    </w:p>
    <w:p w14:paraId="2EE056B4" w14:textId="77777777" w:rsidR="005C2789" w:rsidRDefault="005C2789" w:rsidP="005C2789">
      <w:pPr>
        <w:pStyle w:val="Heading4"/>
        <w:rPr>
          <w:ins w:id="1101" w:author="Qualcomm_01" w:date="2022-04-07T09:27:00Z"/>
        </w:rPr>
      </w:pPr>
      <w:bookmarkStart w:id="1102" w:name="_Toc97203845"/>
      <w:ins w:id="1103" w:author="Qualcomm_01" w:date="2022-04-07T09:27:00Z">
        <w:r>
          <w:t>5.x.5.1</w:t>
        </w:r>
        <w:r>
          <w:tab/>
          <w:t>General</w:t>
        </w:r>
        <w:bookmarkEnd w:id="1102"/>
      </w:ins>
    </w:p>
    <w:p w14:paraId="6F6AF2BC" w14:textId="77777777" w:rsidR="005C2789" w:rsidRDefault="005C2789" w:rsidP="005C2789">
      <w:pPr>
        <w:rPr>
          <w:ins w:id="1104" w:author="Qualcomm_01" w:date="2022-04-07T09:27:00Z"/>
        </w:rPr>
      </w:pPr>
      <w:ins w:id="1105" w:author="Qualcomm_01" w:date="2022-04-07T09:27:00Z">
        <w:r>
          <w:t>HTTP error handling shall be supported as specified in subclause 5.2.6 of 3GPP TS 29.122 [4].</w:t>
        </w:r>
      </w:ins>
    </w:p>
    <w:p w14:paraId="74EF01BE" w14:textId="77777777" w:rsidR="005C2789" w:rsidRDefault="005C2789" w:rsidP="005C2789">
      <w:pPr>
        <w:rPr>
          <w:ins w:id="1106" w:author="Qualcomm_01" w:date="2022-04-07T09:27:00Z"/>
        </w:rPr>
      </w:pPr>
      <w:ins w:id="1107" w:author="Qualcomm_01" w:date="2022-04-07T09:27:00Z">
        <w:r>
          <w:t>In addition, the requirements in the following subclauses shall apply.</w:t>
        </w:r>
      </w:ins>
    </w:p>
    <w:p w14:paraId="1022C226" w14:textId="77777777" w:rsidR="005C2789" w:rsidRDefault="005C2789" w:rsidP="005C2789">
      <w:pPr>
        <w:pStyle w:val="Heading4"/>
        <w:rPr>
          <w:ins w:id="1108" w:author="Qualcomm_01" w:date="2022-04-07T09:27:00Z"/>
        </w:rPr>
      </w:pPr>
      <w:bookmarkStart w:id="1109" w:name="_Toc97203846"/>
      <w:ins w:id="1110" w:author="Qualcomm_01" w:date="2022-04-07T09:27:00Z">
        <w:r>
          <w:t>5.x.5.2</w:t>
        </w:r>
        <w:r>
          <w:tab/>
          <w:t>Protocol Errors</w:t>
        </w:r>
        <w:bookmarkEnd w:id="1109"/>
      </w:ins>
    </w:p>
    <w:p w14:paraId="207EE37B" w14:textId="7E7C3FEF" w:rsidR="005C2789" w:rsidRPr="00FA47EF" w:rsidRDefault="005C2789" w:rsidP="005C2789">
      <w:pPr>
        <w:rPr>
          <w:ins w:id="1111" w:author="Qualcomm_01" w:date="2022-04-07T09:27:00Z"/>
        </w:rPr>
      </w:pPr>
      <w:ins w:id="1112" w:author="Qualcomm_01" w:date="2022-04-07T09:27:00Z">
        <w:r w:rsidRPr="00FA47EF">
          <w:t xml:space="preserve">In this Release of the specification, there are no additional protocol errors applicable for the </w:t>
        </w:r>
      </w:ins>
      <w:proofErr w:type="spellStart"/>
      <w:ins w:id="1113" w:author="Qualcomm_01" w:date="2022-04-07T09:29:00Z">
        <w:r w:rsidR="00D77F8F">
          <w:t>DataReporting</w:t>
        </w:r>
      </w:ins>
      <w:proofErr w:type="spellEnd"/>
      <w:ins w:id="1114" w:author="Qualcomm_01" w:date="2022-04-07T09:27:00Z">
        <w:r w:rsidRPr="00FA47EF">
          <w:t xml:space="preserve"> API.</w:t>
        </w:r>
      </w:ins>
    </w:p>
    <w:p w14:paraId="3EE99796" w14:textId="77777777" w:rsidR="005C2789" w:rsidRDefault="005C2789" w:rsidP="005C2789">
      <w:pPr>
        <w:pStyle w:val="Heading4"/>
        <w:rPr>
          <w:ins w:id="1115" w:author="Qualcomm_01" w:date="2022-04-07T09:27:00Z"/>
          <w:rFonts w:eastAsia="Batang"/>
          <w:sz w:val="28"/>
        </w:rPr>
      </w:pPr>
      <w:bookmarkStart w:id="1116" w:name="_Toc97203847"/>
      <w:ins w:id="1117" w:author="Qualcomm_01" w:date="2022-04-07T09:27:00Z">
        <w:r>
          <w:t>5.x.5.3</w:t>
        </w:r>
        <w:r>
          <w:tab/>
          <w:t>Application Errors</w:t>
        </w:r>
        <w:bookmarkEnd w:id="1116"/>
      </w:ins>
    </w:p>
    <w:p w14:paraId="22692E49" w14:textId="4276699B" w:rsidR="005C2789" w:rsidRPr="00FA47EF" w:rsidRDefault="005C2789" w:rsidP="005C2789">
      <w:pPr>
        <w:rPr>
          <w:ins w:id="1118" w:author="Qualcomm_01" w:date="2022-04-07T09:27:00Z"/>
        </w:rPr>
      </w:pPr>
      <w:ins w:id="1119" w:author="Qualcomm_01" w:date="2022-04-07T09:27:00Z">
        <w:r w:rsidRPr="00FA47EF">
          <w:t xml:space="preserve">The application errors defined for the </w:t>
        </w:r>
      </w:ins>
      <w:proofErr w:type="spellStart"/>
      <w:ins w:id="1120" w:author="Qualcomm_01" w:date="2022-04-07T09:29:00Z">
        <w:r w:rsidR="00D77F8F">
          <w:t>DataReporting</w:t>
        </w:r>
      </w:ins>
      <w:proofErr w:type="spellEnd"/>
      <w:ins w:id="1121" w:author="Qualcomm_01" w:date="2022-04-07T09:27:00Z">
        <w:r w:rsidRPr="00FA47EF">
          <w:t xml:space="preserve"> API are listed in table 5.x.5.3-1. </w:t>
        </w:r>
      </w:ins>
    </w:p>
    <w:p w14:paraId="3821635D" w14:textId="77777777" w:rsidR="005C2789" w:rsidRDefault="005C2789" w:rsidP="005C2789">
      <w:pPr>
        <w:pStyle w:val="TH"/>
        <w:rPr>
          <w:ins w:id="1122" w:author="Qualcomm_01" w:date="2022-04-07T09:27:00Z"/>
        </w:rPr>
      </w:pPr>
      <w:ins w:id="1123" w:author="Qualcomm_01" w:date="2022-04-07T09:27:00Z">
        <w:r>
          <w:t>Table 5.x.5.3-1: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5C2789" w14:paraId="42B349C0" w14:textId="77777777" w:rsidTr="004C780B">
        <w:trPr>
          <w:cantSplit/>
          <w:jc w:val="center"/>
          <w:ins w:id="1124" w:author="Qualcomm_01" w:date="2022-04-07T09:27:00Z"/>
        </w:trPr>
        <w:tc>
          <w:tcPr>
            <w:tcW w:w="3834" w:type="dxa"/>
            <w:shd w:val="clear" w:color="auto" w:fill="BFBFBF"/>
          </w:tcPr>
          <w:p w14:paraId="73EDAD24" w14:textId="77777777" w:rsidR="005C2789" w:rsidRPr="00FA47EF" w:rsidRDefault="005C2789" w:rsidP="004C780B">
            <w:pPr>
              <w:pStyle w:val="TAH"/>
              <w:rPr>
                <w:ins w:id="1125" w:author="Qualcomm_01" w:date="2022-04-07T09:27:00Z"/>
                <w:b w:val="0"/>
              </w:rPr>
            </w:pPr>
            <w:ins w:id="1126" w:author="Qualcomm_01" w:date="2022-04-07T09:27:00Z">
              <w:r w:rsidRPr="00FA47EF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00182D6D" w14:textId="77777777" w:rsidR="005C2789" w:rsidRPr="00FA47EF" w:rsidRDefault="005C2789" w:rsidP="004C780B">
            <w:pPr>
              <w:pStyle w:val="TAH"/>
              <w:rPr>
                <w:ins w:id="1127" w:author="Qualcomm_01" w:date="2022-04-07T09:27:00Z"/>
                <w:b w:val="0"/>
              </w:rPr>
            </w:pPr>
            <w:ins w:id="1128" w:author="Qualcomm_01" w:date="2022-04-07T09:27:00Z">
              <w:r w:rsidRPr="00FA47EF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3A935F14" w14:textId="77777777" w:rsidR="005C2789" w:rsidRPr="00FA47EF" w:rsidRDefault="005C2789" w:rsidP="004C780B">
            <w:pPr>
              <w:pStyle w:val="TAH"/>
              <w:rPr>
                <w:ins w:id="1129" w:author="Qualcomm_01" w:date="2022-04-07T09:27:00Z"/>
                <w:b w:val="0"/>
              </w:rPr>
            </w:pPr>
            <w:ins w:id="1130" w:author="Qualcomm_01" w:date="2022-04-07T09:27:00Z">
              <w:r w:rsidRPr="00FA47EF">
                <w:t>Description</w:t>
              </w:r>
            </w:ins>
          </w:p>
        </w:tc>
      </w:tr>
      <w:tr w:rsidR="005C2789" w14:paraId="580A04FB" w14:textId="77777777" w:rsidTr="004C780B">
        <w:trPr>
          <w:cantSplit/>
          <w:jc w:val="center"/>
          <w:ins w:id="1131" w:author="Qualcomm_01" w:date="2022-04-07T09:27:00Z"/>
        </w:trPr>
        <w:tc>
          <w:tcPr>
            <w:tcW w:w="3834" w:type="dxa"/>
          </w:tcPr>
          <w:p w14:paraId="732116CD" w14:textId="77777777" w:rsidR="005C2789" w:rsidRDefault="005C2789" w:rsidP="004C780B">
            <w:pPr>
              <w:pStyle w:val="TAL"/>
              <w:rPr>
                <w:ins w:id="1132" w:author="Qualcomm_01" w:date="2022-04-07T09:27:00Z"/>
              </w:rPr>
            </w:pPr>
            <w:ins w:id="1133" w:author="Qualcomm_01" w:date="2022-04-07T09:27:00Z">
              <w:r>
                <w:rPr>
                  <w:color w:val="1F497D"/>
                </w:rPr>
                <w:t>TRANS_RESOURCE_RES_FAILURE</w:t>
              </w:r>
            </w:ins>
          </w:p>
        </w:tc>
        <w:tc>
          <w:tcPr>
            <w:tcW w:w="1980" w:type="dxa"/>
          </w:tcPr>
          <w:p w14:paraId="57749E52" w14:textId="77777777" w:rsidR="005C2789" w:rsidRDefault="005C2789" w:rsidP="004C780B">
            <w:pPr>
              <w:pStyle w:val="TAL"/>
              <w:rPr>
                <w:ins w:id="1134" w:author="Qualcomm_01" w:date="2022-04-07T09:27:00Z"/>
              </w:rPr>
            </w:pPr>
            <w:ins w:id="1135" w:author="Qualcomm_01" w:date="2022-04-07T09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2FEAA6B4" w14:textId="77777777" w:rsidR="005C2789" w:rsidRDefault="005C2789" w:rsidP="004C780B">
            <w:pPr>
              <w:pStyle w:val="TAL"/>
              <w:rPr>
                <w:ins w:id="1136" w:author="Qualcomm_01" w:date="2022-04-07T09:27:00Z"/>
              </w:rPr>
            </w:pPr>
            <w:ins w:id="1137" w:author="Qualcomm_01" w:date="2022-04-07T09:27:00Z">
              <w:r>
                <w:t>Indicates that the Data Reporting Session creation failure due to unable to reserve the transmission resources.</w:t>
              </w:r>
            </w:ins>
          </w:p>
        </w:tc>
      </w:tr>
    </w:tbl>
    <w:p w14:paraId="5ECC9BDE" w14:textId="08425070" w:rsidR="000B4776" w:rsidRPr="005C2789" w:rsidRDefault="000B4776" w:rsidP="00E678A0">
      <w:pPr>
        <w:rPr>
          <w:noProof/>
          <w:rPrChange w:id="1138" w:author="Qualcomm_01" w:date="2022-04-07T09:27:00Z">
            <w:rPr>
              <w:noProof/>
              <w:lang w:val="en-US"/>
            </w:rPr>
          </w:rPrChange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B7A7" w14:textId="77777777" w:rsidR="000D26E2" w:rsidRDefault="000D26E2">
      <w:r>
        <w:separator/>
      </w:r>
    </w:p>
  </w:endnote>
  <w:endnote w:type="continuationSeparator" w:id="0">
    <w:p w14:paraId="7A21E5E9" w14:textId="77777777" w:rsidR="000D26E2" w:rsidRDefault="000D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0346D" w14:textId="77777777" w:rsidR="000D26E2" w:rsidRDefault="000D26E2">
      <w:r>
        <w:separator/>
      </w:r>
    </w:p>
  </w:footnote>
  <w:footnote w:type="continuationSeparator" w:id="0">
    <w:p w14:paraId="358C4DB4" w14:textId="77777777" w:rsidR="000D26E2" w:rsidRDefault="000D2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0462"/>
    <w:rsid w:val="00072634"/>
    <w:rsid w:val="00074FAF"/>
    <w:rsid w:val="00075003"/>
    <w:rsid w:val="00092EA3"/>
    <w:rsid w:val="000B4776"/>
    <w:rsid w:val="000C545B"/>
    <w:rsid w:val="000D26E2"/>
    <w:rsid w:val="000E7065"/>
    <w:rsid w:val="000F2FAE"/>
    <w:rsid w:val="001206D0"/>
    <w:rsid w:val="001478DE"/>
    <w:rsid w:val="001802DD"/>
    <w:rsid w:val="0018415F"/>
    <w:rsid w:val="00196BB7"/>
    <w:rsid w:val="001C6885"/>
    <w:rsid w:val="001F4FD1"/>
    <w:rsid w:val="00201296"/>
    <w:rsid w:val="00242FE1"/>
    <w:rsid w:val="00291BA5"/>
    <w:rsid w:val="002A3A35"/>
    <w:rsid w:val="002D37CD"/>
    <w:rsid w:val="002E79C1"/>
    <w:rsid w:val="002F2DF2"/>
    <w:rsid w:val="00301D2C"/>
    <w:rsid w:val="00303117"/>
    <w:rsid w:val="0030565B"/>
    <w:rsid w:val="00305969"/>
    <w:rsid w:val="00307E23"/>
    <w:rsid w:val="003110CB"/>
    <w:rsid w:val="00334A76"/>
    <w:rsid w:val="00342B61"/>
    <w:rsid w:val="0034382A"/>
    <w:rsid w:val="00351727"/>
    <w:rsid w:val="003806D0"/>
    <w:rsid w:val="0038480C"/>
    <w:rsid w:val="00384B5B"/>
    <w:rsid w:val="00386D9D"/>
    <w:rsid w:val="00392A7F"/>
    <w:rsid w:val="003A13FB"/>
    <w:rsid w:val="003A61B3"/>
    <w:rsid w:val="003F2AE8"/>
    <w:rsid w:val="00470D4C"/>
    <w:rsid w:val="004738E5"/>
    <w:rsid w:val="004B27DF"/>
    <w:rsid w:val="004C1A3A"/>
    <w:rsid w:val="004D71CE"/>
    <w:rsid w:val="00501A63"/>
    <w:rsid w:val="00521DF2"/>
    <w:rsid w:val="005320E2"/>
    <w:rsid w:val="00553EC3"/>
    <w:rsid w:val="00564880"/>
    <w:rsid w:val="0059778F"/>
    <w:rsid w:val="005B7F8E"/>
    <w:rsid w:val="005C0F04"/>
    <w:rsid w:val="005C1999"/>
    <w:rsid w:val="005C2789"/>
    <w:rsid w:val="005D517F"/>
    <w:rsid w:val="005E4A2F"/>
    <w:rsid w:val="005F0A93"/>
    <w:rsid w:val="005F53BD"/>
    <w:rsid w:val="00600EE8"/>
    <w:rsid w:val="00602770"/>
    <w:rsid w:val="00602EFE"/>
    <w:rsid w:val="006360E7"/>
    <w:rsid w:val="006658C5"/>
    <w:rsid w:val="00672E01"/>
    <w:rsid w:val="006E02D5"/>
    <w:rsid w:val="00703F6A"/>
    <w:rsid w:val="00721CB6"/>
    <w:rsid w:val="0075780A"/>
    <w:rsid w:val="0077242A"/>
    <w:rsid w:val="0079384D"/>
    <w:rsid w:val="007951A9"/>
    <w:rsid w:val="007B4044"/>
    <w:rsid w:val="007B7284"/>
    <w:rsid w:val="00814E63"/>
    <w:rsid w:val="00893A05"/>
    <w:rsid w:val="008C7E00"/>
    <w:rsid w:val="008E1318"/>
    <w:rsid w:val="00921975"/>
    <w:rsid w:val="00921B21"/>
    <w:rsid w:val="00923A0C"/>
    <w:rsid w:val="00932210"/>
    <w:rsid w:val="00934BD9"/>
    <w:rsid w:val="009369BB"/>
    <w:rsid w:val="00956572"/>
    <w:rsid w:val="00973BC0"/>
    <w:rsid w:val="00986C07"/>
    <w:rsid w:val="009A38F0"/>
    <w:rsid w:val="009E40C0"/>
    <w:rsid w:val="009F7948"/>
    <w:rsid w:val="00A33FB9"/>
    <w:rsid w:val="00A35CDA"/>
    <w:rsid w:val="00A5733F"/>
    <w:rsid w:val="00A67D56"/>
    <w:rsid w:val="00A72964"/>
    <w:rsid w:val="00A96350"/>
    <w:rsid w:val="00AB32FB"/>
    <w:rsid w:val="00B01BAA"/>
    <w:rsid w:val="00B17DA1"/>
    <w:rsid w:val="00B317DA"/>
    <w:rsid w:val="00B3697D"/>
    <w:rsid w:val="00B65865"/>
    <w:rsid w:val="00B97B51"/>
    <w:rsid w:val="00BA671E"/>
    <w:rsid w:val="00BB0FEF"/>
    <w:rsid w:val="00BB7B44"/>
    <w:rsid w:val="00BD1F96"/>
    <w:rsid w:val="00BE4720"/>
    <w:rsid w:val="00BE5B3E"/>
    <w:rsid w:val="00BF627E"/>
    <w:rsid w:val="00C04AF1"/>
    <w:rsid w:val="00C15068"/>
    <w:rsid w:val="00C33E6E"/>
    <w:rsid w:val="00C45B67"/>
    <w:rsid w:val="00C518FC"/>
    <w:rsid w:val="00C60A9E"/>
    <w:rsid w:val="00C6471B"/>
    <w:rsid w:val="00C93833"/>
    <w:rsid w:val="00CA617B"/>
    <w:rsid w:val="00CB6508"/>
    <w:rsid w:val="00CD7BC1"/>
    <w:rsid w:val="00D00E98"/>
    <w:rsid w:val="00D0502A"/>
    <w:rsid w:val="00D06A74"/>
    <w:rsid w:val="00D1304B"/>
    <w:rsid w:val="00D15B46"/>
    <w:rsid w:val="00D34EAD"/>
    <w:rsid w:val="00D77F8F"/>
    <w:rsid w:val="00D82755"/>
    <w:rsid w:val="00D91635"/>
    <w:rsid w:val="00D939F7"/>
    <w:rsid w:val="00DB154D"/>
    <w:rsid w:val="00DD010B"/>
    <w:rsid w:val="00DE0D2C"/>
    <w:rsid w:val="00E34BC1"/>
    <w:rsid w:val="00E678A0"/>
    <w:rsid w:val="00E77E84"/>
    <w:rsid w:val="00EA244E"/>
    <w:rsid w:val="00EC03ED"/>
    <w:rsid w:val="00EC3D72"/>
    <w:rsid w:val="00ED5C52"/>
    <w:rsid w:val="00F12A08"/>
    <w:rsid w:val="00F427D7"/>
    <w:rsid w:val="00F90CDD"/>
    <w:rsid w:val="00FA47EF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E5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3218</Words>
  <Characters>17025</Characters>
  <Application>Microsoft Office Word</Application>
  <DocSecurity>0</DocSecurity>
  <Lines>233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2</cp:revision>
  <cp:lastPrinted>1899-12-31T23:00:00Z</cp:lastPrinted>
  <dcterms:created xsi:type="dcterms:W3CDTF">2022-04-12T09:42:00Z</dcterms:created>
  <dcterms:modified xsi:type="dcterms:W3CDTF">2022-04-12T09:42:00Z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