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3607" w14:textId="79CE9291" w:rsidR="000A5AC6" w:rsidRDefault="000A5AC6" w:rsidP="00B44F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4042C4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060822" w:rsidRPr="00060822">
        <w:rPr>
          <w:b/>
          <w:noProof/>
          <w:sz w:val="24"/>
        </w:rPr>
        <w:t>C3-222510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98A521" w14:textId="37026517" w:rsidR="000A5AC6" w:rsidRDefault="000A5AC6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042C4">
        <w:rPr>
          <w:b/>
          <w:noProof/>
          <w:sz w:val="24"/>
        </w:rPr>
        <w:t>6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4042C4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042C4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4B3629DF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117C2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3266550E" w:rsidR="000915B7" w:rsidRDefault="002D0FA4">
            <w:pPr>
              <w:pStyle w:val="CRCoverPage"/>
              <w:spacing w:after="0"/>
              <w:rPr>
                <w:noProof/>
              </w:rPr>
            </w:pPr>
            <w:r w:rsidRPr="002D0FA4">
              <w:rPr>
                <w:b/>
                <w:noProof/>
                <w:sz w:val="28"/>
              </w:rPr>
              <w:t>0083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330F0A24" w:rsidR="000915B7" w:rsidRDefault="000608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33CC52E2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33369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2E3DB32" w:rsidR="000915B7" w:rsidRPr="00BB2996" w:rsidRDefault="00BA4EF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VAE_DynamicGroup</w:t>
            </w:r>
            <w:proofErr w:type="spellEnd"/>
            <w:r>
              <w:t xml:space="preserve"> API</w:t>
            </w:r>
            <w:r w:rsidR="00641C7A">
              <w:t xml:space="preserve"> corrections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A048D3D" w:rsidR="000915B7" w:rsidRDefault="00F545D4">
            <w:pPr>
              <w:pStyle w:val="CRCoverPage"/>
              <w:spacing w:after="0"/>
              <w:ind w:left="100"/>
              <w:rPr>
                <w:noProof/>
              </w:rPr>
            </w:pPr>
            <w:r>
              <w:t>NBI</w:t>
            </w:r>
            <w:r w:rsidR="00CC51DB" w:rsidRPr="00295CB8"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C2EE25C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</w:t>
            </w:r>
            <w:r w:rsidR="004042C4">
              <w:t>3</w:t>
            </w:r>
            <w:r>
              <w:t>-</w:t>
            </w:r>
            <w:r w:rsidR="004042C4">
              <w:t>21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Default="00465D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DA2A0B" w14:textId="77777777" w:rsidR="000915B7" w:rsidRDefault="0002465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Table </w:t>
            </w:r>
            <w:r>
              <w:t xml:space="preserve">6.4.6.1-2 specifying data types reused by the </w:t>
            </w:r>
            <w:proofErr w:type="spellStart"/>
            <w:r>
              <w:t>VAE_DynamicGroup</w:t>
            </w:r>
            <w:proofErr w:type="spellEnd"/>
            <w:r>
              <w:t xml:space="preserve"> API is incorrect. The </w:t>
            </w:r>
            <w:proofErr w:type="spellStart"/>
            <w:r>
              <w:rPr>
                <w:rFonts w:hint="eastAsia"/>
                <w:lang w:eastAsia="zh-CN"/>
              </w:rPr>
              <w:t>TestNotification</w:t>
            </w:r>
            <w:proofErr w:type="spellEnd"/>
            <w:r w:rsidRPr="00202090">
              <w:t xml:space="preserve"> </w:t>
            </w:r>
            <w:r>
              <w:t xml:space="preserve">data type is </w:t>
            </w:r>
            <w:r w:rsidRPr="00202090">
              <w:t>listed but not used</w:t>
            </w:r>
            <w:r>
              <w:t xml:space="preserve">, while the Uri data type is </w:t>
            </w:r>
            <w:r w:rsidRPr="00202090">
              <w:t>reused but not listed.</w:t>
            </w:r>
          </w:p>
          <w:p w14:paraId="5F47F12E" w14:textId="1019FD8D" w:rsidR="0002465E" w:rsidRDefault="0002465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Furthermore, the corresponding </w:t>
            </w:r>
            <w:r w:rsidRPr="00A75CBA">
              <w:rPr>
                <w:bCs/>
              </w:rPr>
              <w:t>OpenAPI file</w:t>
            </w:r>
            <w:r>
              <w:rPr>
                <w:bCs/>
              </w:rPr>
              <w:t xml:space="preserve"> contains errors that should be removed.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124738" w14:textId="4E74CBCB" w:rsidR="000915B7" w:rsidRDefault="00F044B5">
            <w:pPr>
              <w:pStyle w:val="CRCoverPage"/>
              <w:spacing w:after="0"/>
              <w:ind w:left="100"/>
            </w:pPr>
            <w:r>
              <w:rPr>
                <w:noProof/>
              </w:rPr>
              <w:t>Clause</w:t>
            </w:r>
            <w:r w:rsidR="0002465E">
              <w:rPr>
                <w:noProof/>
              </w:rPr>
              <w:t xml:space="preserve"> </w:t>
            </w:r>
            <w:r w:rsidR="0002465E">
              <w:t>6.4.6.1</w:t>
            </w:r>
            <w:r>
              <w:t>, table 6.4.6.1-2</w:t>
            </w:r>
            <w:r w:rsidR="0002465E">
              <w:t>:</w:t>
            </w:r>
          </w:p>
          <w:p w14:paraId="14E11F2B" w14:textId="28569F1B" w:rsidR="0002465E" w:rsidRDefault="0002465E" w:rsidP="0002465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removed </w:t>
            </w:r>
            <w:proofErr w:type="spellStart"/>
            <w:r>
              <w:rPr>
                <w:rFonts w:hint="eastAsia"/>
                <w:lang w:eastAsia="zh-CN"/>
              </w:rPr>
              <w:t>TestNotification</w:t>
            </w:r>
            <w:proofErr w:type="spellEnd"/>
            <w:r>
              <w:rPr>
                <w:lang w:eastAsia="zh-CN"/>
              </w:rPr>
              <w:t xml:space="preserve"> data type;</w:t>
            </w:r>
          </w:p>
          <w:p w14:paraId="6DC9E721" w14:textId="7EDB3E55" w:rsidR="0002465E" w:rsidRDefault="0002465E" w:rsidP="0002465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added </w:t>
            </w:r>
            <w:r>
              <w:t>Uri data type</w:t>
            </w:r>
            <w:r w:rsidR="003F3BDE">
              <w:t>;</w:t>
            </w:r>
          </w:p>
          <w:p w14:paraId="3BF32F73" w14:textId="0830C6D1" w:rsidR="003F3BDE" w:rsidRDefault="003F3BDE" w:rsidP="0002465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added description for V2xGroupId data type.</w:t>
            </w:r>
          </w:p>
          <w:p w14:paraId="3773E5DC" w14:textId="77777777" w:rsidR="00F044B5" w:rsidRDefault="00F044B5" w:rsidP="00F044B5">
            <w:pPr>
              <w:pStyle w:val="CRCoverPage"/>
              <w:spacing w:after="0"/>
              <w:ind w:left="100"/>
            </w:pPr>
          </w:p>
          <w:p w14:paraId="6E789EB2" w14:textId="77777777" w:rsidR="00F044B5" w:rsidRDefault="00F044B5" w:rsidP="00F044B5">
            <w:pPr>
              <w:pStyle w:val="CRCoverPage"/>
              <w:spacing w:after="0"/>
              <w:ind w:left="100"/>
            </w:pPr>
            <w:r>
              <w:t>Clause A.5:</w:t>
            </w:r>
          </w:p>
          <w:p w14:paraId="764402C5" w14:textId="637AC634" w:rsidR="00CD6985" w:rsidRDefault="00D44D52" w:rsidP="00D44D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description of </w:t>
            </w:r>
            <w:r>
              <w:t xml:space="preserve">the </w:t>
            </w:r>
            <w:proofErr w:type="spellStart"/>
            <w:r>
              <w:t>requestTestNotification</w:t>
            </w:r>
            <w:proofErr w:type="spellEnd"/>
            <w:r>
              <w:t xml:space="preserve"> modified;</w:t>
            </w:r>
          </w:p>
          <w:p w14:paraId="7812A78E" w14:textId="2B0C6014" w:rsidR="00D44D52" w:rsidRDefault="00D44D52" w:rsidP="00D44D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formatted desciption field of </w:t>
            </w:r>
            <w:proofErr w:type="spellStart"/>
            <w:r>
              <w:t>DynamicGroupNotification</w:t>
            </w:r>
            <w:proofErr w:type="spellEnd"/>
            <w:r>
              <w:t xml:space="preserve"> data type to avoid long line;</w:t>
            </w:r>
          </w:p>
          <w:p w14:paraId="5F47F134" w14:textId="1386653C" w:rsidR="00D44D52" w:rsidRDefault="00D44D52" w:rsidP="00D44D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errors corrected.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1453D8B" w:rsidR="000915B7" w:rsidRDefault="000246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table of data types </w:t>
            </w:r>
            <w:r>
              <w:t xml:space="preserve">reused by the </w:t>
            </w:r>
            <w:proofErr w:type="spellStart"/>
            <w:r>
              <w:t>VAE_DynamicGroup</w:t>
            </w:r>
            <w:proofErr w:type="spellEnd"/>
            <w:r>
              <w:rPr>
                <w:noProof/>
              </w:rPr>
              <w:t xml:space="preserve"> API</w:t>
            </w:r>
            <w:r>
              <w:t xml:space="preserve"> and the corresponding </w:t>
            </w:r>
            <w:r w:rsidRPr="00A75CBA">
              <w:rPr>
                <w:bCs/>
              </w:rPr>
              <w:t>OpenAPI file</w:t>
            </w:r>
            <w:r>
              <w:rPr>
                <w:bCs/>
              </w:rPr>
              <w:t xml:space="preserve"> </w:t>
            </w:r>
            <w:r>
              <w:rPr>
                <w:noProof/>
              </w:rPr>
              <w:t>will remain to be incorrect.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282D940D" w:rsidR="000915B7" w:rsidRDefault="002F789C">
            <w:pPr>
              <w:pStyle w:val="CRCoverPage"/>
              <w:spacing w:after="0"/>
              <w:ind w:left="100"/>
              <w:rPr>
                <w:noProof/>
              </w:rPr>
            </w:pPr>
            <w:r>
              <w:t>6.4.6.1, A.5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51E5DED7" w:rsidR="000915B7" w:rsidRDefault="00853C89" w:rsidP="00C04200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>This CR introduces backward compatible correction to the OpenAPI file</w:t>
            </w:r>
            <w:r>
              <w:rPr>
                <w:bCs/>
              </w:rPr>
              <w:t xml:space="preserve"> </w:t>
            </w:r>
            <w:r w:rsidRPr="00BB0A3B">
              <w:rPr>
                <w:bCs/>
              </w:rPr>
              <w:t>of the</w:t>
            </w:r>
            <w:r>
              <w:rPr>
                <w:bCs/>
              </w:rPr>
              <w:t xml:space="preserve"> </w:t>
            </w:r>
            <w:proofErr w:type="spellStart"/>
            <w:r w:rsidR="00C04200">
              <w:t>VAE_DynamicGroup</w:t>
            </w:r>
            <w:proofErr w:type="spellEnd"/>
            <w:r>
              <w:rPr>
                <w:bCs/>
              </w:rPr>
              <w:t xml:space="preserve"> API.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A3CEC56" w14:textId="77777777" w:rsidR="002F789C" w:rsidRDefault="002F789C" w:rsidP="002F789C">
      <w:pPr>
        <w:pStyle w:val="Heading4"/>
      </w:pPr>
      <w:bookmarkStart w:id="1" w:name="_Toc22025155"/>
      <w:bookmarkStart w:id="2" w:name="_Toc34035537"/>
      <w:bookmarkStart w:id="3" w:name="_Toc36037530"/>
      <w:bookmarkStart w:id="4" w:name="_Toc36037834"/>
      <w:bookmarkStart w:id="5" w:name="_Toc38877676"/>
      <w:bookmarkStart w:id="6" w:name="_Toc43199758"/>
      <w:bookmarkStart w:id="7" w:name="_Toc45132937"/>
      <w:bookmarkStart w:id="8" w:name="_Toc59015680"/>
      <w:bookmarkStart w:id="9" w:name="_Toc63171236"/>
      <w:bookmarkStart w:id="10" w:name="_Toc66282273"/>
      <w:bookmarkStart w:id="11" w:name="_Toc68166149"/>
      <w:bookmarkStart w:id="12" w:name="_Toc70426455"/>
      <w:bookmarkStart w:id="13" w:name="_Toc73433808"/>
      <w:bookmarkStart w:id="14" w:name="_Toc73435905"/>
      <w:bookmarkStart w:id="15" w:name="_Toc73437312"/>
      <w:bookmarkStart w:id="16" w:name="_Toc75351722"/>
      <w:bookmarkStart w:id="17" w:name="_Toc83230000"/>
      <w:bookmarkStart w:id="18" w:name="_Toc85528028"/>
      <w:bookmarkStart w:id="19" w:name="_Toc90649653"/>
      <w:bookmarkStart w:id="20" w:name="_Toc97047375"/>
      <w:bookmarkStart w:id="21" w:name="_Toc22025169"/>
      <w:bookmarkStart w:id="22" w:name="_Toc34035588"/>
      <w:bookmarkStart w:id="23" w:name="_Toc36037581"/>
      <w:bookmarkStart w:id="24" w:name="_Toc36037885"/>
      <w:bookmarkStart w:id="25" w:name="_Toc38877727"/>
      <w:bookmarkStart w:id="26" w:name="_Toc43199809"/>
      <w:bookmarkStart w:id="27" w:name="_Toc45132988"/>
      <w:bookmarkStart w:id="28" w:name="_Toc59015731"/>
      <w:bookmarkStart w:id="29" w:name="_Toc63171287"/>
      <w:bookmarkStart w:id="30" w:name="_Toc66282324"/>
      <w:bookmarkStart w:id="31" w:name="_Toc68166200"/>
      <w:bookmarkStart w:id="32" w:name="_Toc70426555"/>
      <w:bookmarkStart w:id="33" w:name="_Toc73433960"/>
      <w:bookmarkStart w:id="34" w:name="_Toc73436008"/>
      <w:bookmarkStart w:id="35" w:name="_Toc73437415"/>
      <w:bookmarkStart w:id="36" w:name="_Toc75351825"/>
      <w:bookmarkStart w:id="37" w:name="_Toc83230103"/>
      <w:bookmarkStart w:id="38" w:name="_Toc85528271"/>
      <w:bookmarkStart w:id="39" w:name="_Toc90649896"/>
      <w:bookmarkStart w:id="40" w:name="_Toc97047618"/>
      <w:r>
        <w:t>6.4.6.1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E43562B" w14:textId="77777777" w:rsidR="002F789C" w:rsidRDefault="002F789C" w:rsidP="002F789C">
      <w:r>
        <w:t>This clause specifies the application data model supported by the API.</w:t>
      </w:r>
    </w:p>
    <w:p w14:paraId="684D6891" w14:textId="77777777" w:rsidR="002F789C" w:rsidRDefault="002F789C" w:rsidP="002F789C">
      <w:r>
        <w:t xml:space="preserve">Table 6.4.6.1-1 specifies the data types defined for the </w:t>
      </w:r>
      <w:proofErr w:type="spellStart"/>
      <w:r>
        <w:t>VAE_DynamicGroup</w:t>
      </w:r>
      <w:proofErr w:type="spellEnd"/>
      <w:r>
        <w:t xml:space="preserve"> API.</w:t>
      </w:r>
    </w:p>
    <w:p w14:paraId="7CB15E4F" w14:textId="77777777" w:rsidR="002F789C" w:rsidRDefault="002F789C" w:rsidP="002F789C"/>
    <w:p w14:paraId="3B7C0286" w14:textId="77777777" w:rsidR="002F789C" w:rsidRDefault="002F789C" w:rsidP="002F789C">
      <w:pPr>
        <w:pStyle w:val="TH"/>
      </w:pPr>
      <w:r>
        <w:t xml:space="preserve">Table 6.4.6.1-1: </w:t>
      </w:r>
      <w:proofErr w:type="spellStart"/>
      <w:r>
        <w:t>VAE_DynamicGroup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28"/>
        <w:gridCol w:w="1384"/>
        <w:gridCol w:w="3175"/>
        <w:gridCol w:w="2037"/>
      </w:tblGrid>
      <w:tr w:rsidR="002F789C" w14:paraId="4C180395" w14:textId="77777777" w:rsidTr="00DB18B3">
        <w:trPr>
          <w:jc w:val="center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79920B" w14:textId="77777777" w:rsidR="002F789C" w:rsidRDefault="002F789C" w:rsidP="00DB18B3">
            <w:pPr>
              <w:pStyle w:val="TAH"/>
            </w:pPr>
            <w:r>
              <w:t>Data type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E46ECA" w14:textId="77777777" w:rsidR="002F789C" w:rsidRDefault="002F789C" w:rsidP="00DB18B3">
            <w:pPr>
              <w:pStyle w:val="TAH"/>
            </w:pPr>
            <w:r>
              <w:t>Section defined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7AF719" w14:textId="77777777" w:rsidR="002F789C" w:rsidRDefault="002F789C" w:rsidP="00DB18B3">
            <w:pPr>
              <w:pStyle w:val="TAH"/>
            </w:pPr>
            <w:r>
              <w:t>Description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66715E" w14:textId="77777777" w:rsidR="002F789C" w:rsidRDefault="002F789C" w:rsidP="00DB18B3">
            <w:pPr>
              <w:pStyle w:val="TAH"/>
            </w:pPr>
            <w:r>
              <w:t>Applicability</w:t>
            </w:r>
          </w:p>
        </w:tc>
      </w:tr>
      <w:tr w:rsidR="002F789C" w14:paraId="0177F700" w14:textId="77777777" w:rsidTr="00DB18B3">
        <w:trPr>
          <w:jc w:val="center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3C33" w14:textId="77777777" w:rsidR="002F789C" w:rsidRDefault="002F789C" w:rsidP="00DB18B3">
            <w:pPr>
              <w:pStyle w:val="TAL"/>
            </w:pPr>
            <w:proofErr w:type="spellStart"/>
            <w:r>
              <w:t>DynamicGroupNotification</w:t>
            </w:r>
            <w:proofErr w:type="spellEnd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5EE5" w14:textId="77777777" w:rsidR="002F789C" w:rsidRDefault="002F789C" w:rsidP="00DB18B3">
            <w:pPr>
              <w:pStyle w:val="TAL"/>
            </w:pPr>
            <w:r>
              <w:t>6.3.6.2.3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6663" w14:textId="77777777" w:rsidR="002F789C" w:rsidRDefault="002F789C" w:rsidP="00DB18B3">
            <w:pPr>
              <w:pStyle w:val="TAL"/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ACB9" w14:textId="77777777" w:rsidR="002F789C" w:rsidRDefault="002F789C" w:rsidP="00DB18B3">
            <w:pPr>
              <w:pStyle w:val="TAL"/>
              <w:rPr>
                <w:rFonts w:cs="Arial"/>
                <w:szCs w:val="18"/>
              </w:rPr>
            </w:pPr>
          </w:p>
        </w:tc>
      </w:tr>
      <w:tr w:rsidR="002F789C" w14:paraId="38D8814F" w14:textId="77777777" w:rsidTr="00DB18B3">
        <w:trPr>
          <w:jc w:val="center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5A8B" w14:textId="77777777" w:rsidR="002F789C" w:rsidRDefault="002F789C" w:rsidP="00DB18B3">
            <w:pPr>
              <w:pStyle w:val="TAL"/>
              <w:rPr>
                <w:lang w:eastAsia="zh-CN"/>
              </w:rPr>
            </w:pPr>
            <w:proofErr w:type="spellStart"/>
            <w:r>
              <w:t>GroupConfigurationData</w:t>
            </w:r>
            <w:proofErr w:type="spellEnd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7265" w14:textId="77777777" w:rsidR="002F789C" w:rsidRDefault="002F789C" w:rsidP="00DB18B3">
            <w:pPr>
              <w:pStyle w:val="TAL"/>
              <w:rPr>
                <w:lang w:eastAsia="zh-CN"/>
              </w:rPr>
            </w:pPr>
            <w:r>
              <w:t>6.3.6.2.2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6148" w14:textId="77777777" w:rsidR="002F789C" w:rsidRDefault="002F789C" w:rsidP="00DB18B3">
            <w:pPr>
              <w:pStyle w:val="TAL"/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0A21" w14:textId="77777777" w:rsidR="002F789C" w:rsidRDefault="002F789C" w:rsidP="00DB18B3">
            <w:pPr>
              <w:pStyle w:val="TAL"/>
              <w:rPr>
                <w:rFonts w:cs="Arial"/>
                <w:szCs w:val="18"/>
              </w:rPr>
            </w:pPr>
          </w:p>
        </w:tc>
      </w:tr>
      <w:tr w:rsidR="002F789C" w:rsidDel="003F179B" w14:paraId="705545F1" w14:textId="514E7A58" w:rsidTr="00DB18B3">
        <w:trPr>
          <w:jc w:val="center"/>
          <w:del w:id="41" w:author="Ericsson n bApril-meet" w:date="2022-03-18T16:29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8E10" w14:textId="5D35C623" w:rsidR="002F789C" w:rsidDel="003F179B" w:rsidRDefault="002F789C" w:rsidP="00DB18B3">
            <w:pPr>
              <w:pStyle w:val="TAL"/>
              <w:rPr>
                <w:del w:id="42" w:author="Ericsson n bApril-meet" w:date="2022-03-18T16:29:00Z"/>
                <w:lang w:eastAsia="zh-CN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D7E6" w14:textId="72FF17A2" w:rsidR="002F789C" w:rsidDel="003F179B" w:rsidRDefault="002F789C" w:rsidP="00DB18B3">
            <w:pPr>
              <w:pStyle w:val="TAL"/>
              <w:rPr>
                <w:del w:id="43" w:author="Ericsson n bApril-meet" w:date="2022-03-18T16:29:00Z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7575" w14:textId="3F3AA9C6" w:rsidR="002F789C" w:rsidDel="003F179B" w:rsidRDefault="002F789C" w:rsidP="00DB18B3">
            <w:pPr>
              <w:pStyle w:val="TAL"/>
              <w:rPr>
                <w:del w:id="44" w:author="Ericsson n bApril-meet" w:date="2022-03-18T16:29:00Z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00B7" w14:textId="488FD796" w:rsidR="002F789C" w:rsidDel="003F179B" w:rsidRDefault="002F789C" w:rsidP="00DB18B3">
            <w:pPr>
              <w:pStyle w:val="TAL"/>
              <w:rPr>
                <w:del w:id="45" w:author="Ericsson n bApril-meet" w:date="2022-03-18T16:29:00Z"/>
                <w:rFonts w:cs="Arial"/>
                <w:szCs w:val="18"/>
              </w:rPr>
            </w:pPr>
          </w:p>
        </w:tc>
      </w:tr>
    </w:tbl>
    <w:p w14:paraId="12692A1C" w14:textId="77777777" w:rsidR="002F789C" w:rsidRDefault="002F789C" w:rsidP="002F789C"/>
    <w:p w14:paraId="67813BE0" w14:textId="77777777" w:rsidR="002F789C" w:rsidRDefault="002F789C" w:rsidP="002F789C">
      <w:r>
        <w:t xml:space="preserve">Table 6.4.6.1-2 specifies data types re-used by the </w:t>
      </w:r>
      <w:proofErr w:type="spellStart"/>
      <w:r>
        <w:t>VAE_DynamicGroup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VAE_DynamicGroup</w:t>
      </w:r>
      <w:proofErr w:type="spellEnd"/>
      <w:r>
        <w:t xml:space="preserve"> service based interface. </w:t>
      </w:r>
    </w:p>
    <w:p w14:paraId="63E2FA0F" w14:textId="77777777" w:rsidR="002F789C" w:rsidRDefault="002F789C" w:rsidP="002F789C">
      <w:pPr>
        <w:pStyle w:val="TH"/>
      </w:pPr>
      <w:r>
        <w:t xml:space="preserve">Table 6.4.6.1-2: </w:t>
      </w:r>
      <w:proofErr w:type="spellStart"/>
      <w:r>
        <w:t>VAE_DynamicGroup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67"/>
        <w:gridCol w:w="1848"/>
        <w:gridCol w:w="3588"/>
        <w:gridCol w:w="2221"/>
      </w:tblGrid>
      <w:tr w:rsidR="002F789C" w14:paraId="68C77128" w14:textId="77777777" w:rsidTr="00DB18B3">
        <w:trPr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FEAB1" w14:textId="77777777" w:rsidR="002F789C" w:rsidRDefault="002F789C" w:rsidP="00DB18B3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FB4897" w14:textId="77777777" w:rsidR="002F789C" w:rsidRDefault="002F789C" w:rsidP="00DB18B3">
            <w:pPr>
              <w:pStyle w:val="TAH"/>
            </w:pPr>
            <w:r>
              <w:t>Reference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1C9CD9" w14:textId="77777777" w:rsidR="002F789C" w:rsidRDefault="002F789C" w:rsidP="00DB18B3">
            <w:pPr>
              <w:pStyle w:val="TAH"/>
            </w:pPr>
            <w:r>
              <w:t>Comments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BA226B" w14:textId="77777777" w:rsidR="002F789C" w:rsidRDefault="002F789C" w:rsidP="00DB18B3">
            <w:pPr>
              <w:pStyle w:val="TAH"/>
            </w:pPr>
            <w:r>
              <w:t>Applicability</w:t>
            </w:r>
          </w:p>
        </w:tc>
      </w:tr>
      <w:tr w:rsidR="002F789C" w14:paraId="26589B60" w14:textId="77777777" w:rsidTr="00DB18B3">
        <w:trPr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0956" w14:textId="77777777" w:rsidR="002F789C" w:rsidRDefault="002F789C" w:rsidP="00DB18B3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011C" w14:textId="77777777" w:rsidR="002F789C" w:rsidRDefault="002F789C" w:rsidP="00DB18B3">
            <w:pPr>
              <w:pStyle w:val="TAL"/>
              <w:rPr>
                <w:noProof/>
              </w:rPr>
            </w:pPr>
            <w:r>
              <w:t>3GPP TS 29.571 [11]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52FC" w14:textId="77777777" w:rsidR="002F789C" w:rsidRDefault="002F789C" w:rsidP="00DB18B3">
            <w:pPr>
              <w:pStyle w:val="TAL"/>
              <w:rPr>
                <w:rFonts w:cs="Arial"/>
                <w:szCs w:val="18"/>
              </w:rPr>
            </w:pPr>
            <w:r>
              <w:t>String with format "date-time" as defined in OpenAPI Specification [6].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4FC8" w14:textId="77777777" w:rsidR="002F789C" w:rsidRDefault="002F789C" w:rsidP="00DB18B3">
            <w:pPr>
              <w:pStyle w:val="TAL"/>
              <w:rPr>
                <w:rFonts w:cs="Arial"/>
                <w:szCs w:val="18"/>
              </w:rPr>
            </w:pPr>
          </w:p>
        </w:tc>
      </w:tr>
      <w:tr w:rsidR="002F789C" w14:paraId="75EFF7A0" w14:textId="77777777" w:rsidTr="00DB18B3">
        <w:trPr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851F" w14:textId="77777777" w:rsidR="002F789C" w:rsidRDefault="002F789C" w:rsidP="00DB18B3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C889" w14:textId="77777777" w:rsidR="002F789C" w:rsidRDefault="002F789C" w:rsidP="00DB18B3">
            <w:pPr>
              <w:pStyle w:val="TAL"/>
            </w:pPr>
            <w:r>
              <w:rPr>
                <w:noProof/>
              </w:rPr>
              <w:t>3GPP TS 29.571 [11]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F42D" w14:textId="77777777" w:rsidR="002F789C" w:rsidRDefault="002F789C" w:rsidP="00DB18B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5C54" w14:textId="77777777" w:rsidR="002F789C" w:rsidRDefault="002F789C" w:rsidP="00DB18B3">
            <w:pPr>
              <w:pStyle w:val="TAL"/>
              <w:rPr>
                <w:rFonts w:cs="Arial"/>
                <w:szCs w:val="18"/>
              </w:rPr>
            </w:pPr>
          </w:p>
        </w:tc>
      </w:tr>
      <w:tr w:rsidR="002F789C" w:rsidDel="003F179B" w14:paraId="0E71D283" w14:textId="1F4B5808" w:rsidTr="00DB18B3">
        <w:trPr>
          <w:jc w:val="center"/>
          <w:del w:id="46" w:author="Ericsson n bApril-meet" w:date="2022-03-18T16:24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B1BC" w14:textId="4541CF9E" w:rsidR="002F789C" w:rsidDel="003F179B" w:rsidRDefault="002F789C" w:rsidP="00DB18B3">
            <w:pPr>
              <w:pStyle w:val="TAL"/>
              <w:rPr>
                <w:del w:id="47" w:author="Ericsson n bApril-meet" w:date="2022-03-18T16:24:00Z"/>
                <w:noProof/>
                <w:lang w:eastAsia="zh-CN"/>
              </w:rPr>
            </w:pPr>
            <w:del w:id="48" w:author="Ericsson n bApril-meet" w:date="2022-03-18T16:24:00Z">
              <w:r w:rsidDel="003F179B">
                <w:rPr>
                  <w:rFonts w:hint="eastAsia"/>
                  <w:lang w:eastAsia="zh-CN"/>
                </w:rPr>
                <w:delText>TestNotification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2F77" w14:textId="56B324B1" w:rsidR="002F789C" w:rsidDel="003F179B" w:rsidRDefault="002F789C" w:rsidP="00DB18B3">
            <w:pPr>
              <w:pStyle w:val="TAL"/>
              <w:rPr>
                <w:del w:id="49" w:author="Ericsson n bApril-meet" w:date="2022-03-18T16:24:00Z"/>
                <w:noProof/>
              </w:rPr>
            </w:pPr>
            <w:del w:id="50" w:author="Ericsson n bApril-meet" w:date="2022-03-18T16:24:00Z">
              <w:r w:rsidDel="003F179B">
                <w:delText>3GPP TS 29.122 [22]</w:delText>
              </w:r>
            </w:del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F4F3" w14:textId="03C6B921" w:rsidR="002F789C" w:rsidDel="003F179B" w:rsidRDefault="002F789C" w:rsidP="00DB18B3">
            <w:pPr>
              <w:pStyle w:val="TAL"/>
              <w:rPr>
                <w:del w:id="51" w:author="Ericsson n bApril-meet" w:date="2022-03-18T16:24:00Z"/>
                <w:rFonts w:cs="Arial"/>
                <w:szCs w:val="18"/>
              </w:rPr>
            </w:pPr>
            <w:del w:id="52" w:author="Ericsson n bApril-meet" w:date="2022-03-18T16:24:00Z">
              <w:r w:rsidDel="003F179B">
                <w:delText>Represents a notification that can be sent to test whether a chosen notification mechanism works.</w:delText>
              </w:r>
            </w:del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C68D" w14:textId="43F81506" w:rsidR="002F789C" w:rsidDel="003F179B" w:rsidRDefault="002F789C" w:rsidP="00DB18B3">
            <w:pPr>
              <w:pStyle w:val="TAL"/>
              <w:rPr>
                <w:del w:id="53" w:author="Ericsson n bApril-meet" w:date="2022-03-18T16:24:00Z"/>
                <w:rFonts w:cs="Arial"/>
                <w:szCs w:val="18"/>
              </w:rPr>
            </w:pPr>
            <w:del w:id="54" w:author="Ericsson n bApril-meet" w:date="2022-03-18T16:24:00Z">
              <w:r w:rsidDel="003F179B">
                <w:delText>Notification_test_event</w:delText>
              </w:r>
            </w:del>
          </w:p>
        </w:tc>
      </w:tr>
      <w:tr w:rsidR="00163249" w14:paraId="56AB1716" w14:textId="77777777" w:rsidTr="00DB18B3">
        <w:trPr>
          <w:jc w:val="center"/>
          <w:ins w:id="55" w:author="Ericsson n bApril-meet" w:date="2022-03-18T16:20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3481" w14:textId="0B70B398" w:rsidR="00163249" w:rsidRDefault="00163249" w:rsidP="00163249">
            <w:pPr>
              <w:pStyle w:val="TAL"/>
              <w:rPr>
                <w:ins w:id="56" w:author="Ericsson n bApril-meet" w:date="2022-03-18T16:20:00Z"/>
                <w:lang w:eastAsia="zh-CN"/>
              </w:rPr>
            </w:pPr>
            <w:ins w:id="57" w:author="Ericsson n bApril-meet" w:date="2022-03-18T16:20:00Z">
              <w:r>
                <w:t>Uri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FA46" w14:textId="57772C76" w:rsidR="00163249" w:rsidRDefault="00163249" w:rsidP="00163249">
            <w:pPr>
              <w:pStyle w:val="TAL"/>
              <w:rPr>
                <w:ins w:id="58" w:author="Ericsson n bApril-meet" w:date="2022-03-18T16:20:00Z"/>
              </w:rPr>
            </w:pPr>
            <w:ins w:id="59" w:author="Ericsson n bApril-meet" w:date="2022-03-18T16:20:00Z">
              <w:r>
                <w:t>3GPP TS 29.571 [11]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3F38" w14:textId="7AFDAD78" w:rsidR="00163249" w:rsidRDefault="00163249" w:rsidP="00163249">
            <w:pPr>
              <w:pStyle w:val="TAL"/>
              <w:rPr>
                <w:ins w:id="60" w:author="Ericsson n bApril-meet" w:date="2022-03-18T16:20:00Z"/>
              </w:rPr>
            </w:pPr>
            <w:ins w:id="61" w:author="Ericsson n bApril-meet" w:date="2022-03-18T16:20:00Z">
              <w:r>
                <w:rPr>
                  <w:lang w:eastAsia="zh-CN"/>
                </w:rPr>
                <w:t>String providing an URI.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47D8" w14:textId="77777777" w:rsidR="00163249" w:rsidRDefault="00163249" w:rsidP="00163249">
            <w:pPr>
              <w:pStyle w:val="TAL"/>
              <w:rPr>
                <w:ins w:id="62" w:author="Ericsson n bApril-meet" w:date="2022-03-18T16:20:00Z"/>
              </w:rPr>
            </w:pPr>
          </w:p>
        </w:tc>
      </w:tr>
      <w:tr w:rsidR="002F789C" w14:paraId="3C9BCDFB" w14:textId="77777777" w:rsidTr="00DB18B3">
        <w:trPr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A369" w14:textId="77777777" w:rsidR="002F789C" w:rsidRDefault="002F789C" w:rsidP="00DB18B3">
            <w:pPr>
              <w:pStyle w:val="TAL"/>
              <w:rPr>
                <w:lang w:eastAsia="zh-CN"/>
              </w:rPr>
            </w:pPr>
            <w:bookmarkStart w:id="63" w:name="_Hlk98514475"/>
            <w:r>
              <w:t>V2xGroupId</w:t>
            </w:r>
            <w:bookmarkEnd w:id="63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D959" w14:textId="77777777" w:rsidR="002F789C" w:rsidRDefault="002F789C" w:rsidP="00DB18B3">
            <w:pPr>
              <w:pStyle w:val="TAL"/>
            </w:pPr>
            <w:r>
              <w:t>6.1.6.3.2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FBE2" w14:textId="710DF135" w:rsidR="002F789C" w:rsidRDefault="00BA4EF5" w:rsidP="00DB18B3">
            <w:pPr>
              <w:pStyle w:val="TAL"/>
              <w:rPr>
                <w:rFonts w:cs="Arial"/>
                <w:szCs w:val="18"/>
              </w:rPr>
            </w:pPr>
            <w:ins w:id="64" w:author="Ericsson n bApril-meet" w:date="2022-03-18T16:50:00Z">
              <w:r>
                <w:t>Indicates a V2X group ID</w:t>
              </w:r>
              <w:r>
                <w:rPr>
                  <w:rFonts w:ascii="SimSun" w:hAnsi="SimSun"/>
                  <w:lang w:val="en-US"/>
                </w:rPr>
                <w:t>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CAB2" w14:textId="77777777" w:rsidR="002F789C" w:rsidRDefault="002F789C" w:rsidP="00DB18B3">
            <w:pPr>
              <w:pStyle w:val="TAL"/>
              <w:rPr>
                <w:rFonts w:cs="Arial"/>
                <w:szCs w:val="18"/>
              </w:rPr>
            </w:pPr>
          </w:p>
        </w:tc>
      </w:tr>
      <w:tr w:rsidR="002F789C" w14:paraId="23B66BA1" w14:textId="77777777" w:rsidTr="00DB18B3">
        <w:trPr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DC51" w14:textId="77777777" w:rsidR="002F789C" w:rsidRDefault="002F789C" w:rsidP="00DB18B3">
            <w:pPr>
              <w:pStyle w:val="TAL"/>
            </w:pPr>
            <w:r>
              <w:rPr>
                <w:rFonts w:hint="eastAsia"/>
                <w:lang w:eastAsia="zh-CN"/>
              </w:rPr>
              <w:t>V2xUeId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E9DE" w14:textId="77777777" w:rsidR="002F789C" w:rsidRDefault="002F789C" w:rsidP="00DB18B3">
            <w:pPr>
              <w:pStyle w:val="TAL"/>
            </w:pPr>
            <w:r>
              <w:t>6.1.6.3.2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A656" w14:textId="77777777" w:rsidR="002F789C" w:rsidRDefault="002F789C" w:rsidP="00DB18B3">
            <w:pPr>
              <w:pStyle w:val="TAL"/>
              <w:rPr>
                <w:rFonts w:cs="Arial"/>
                <w:szCs w:val="18"/>
              </w:rPr>
            </w:pPr>
            <w:r>
              <w:t>Identifier of the destination V2X UE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3665" w14:textId="77777777" w:rsidR="002F789C" w:rsidRDefault="002F789C" w:rsidP="00DB18B3">
            <w:pPr>
              <w:pStyle w:val="TAL"/>
              <w:rPr>
                <w:rFonts w:cs="Arial"/>
                <w:szCs w:val="18"/>
              </w:rPr>
            </w:pPr>
          </w:p>
        </w:tc>
      </w:tr>
      <w:tr w:rsidR="002F789C" w14:paraId="0D4B0939" w14:textId="77777777" w:rsidTr="00DB18B3">
        <w:trPr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B60A" w14:textId="77777777" w:rsidR="002F789C" w:rsidRDefault="002F789C" w:rsidP="00DB18B3">
            <w:pPr>
              <w:pStyle w:val="TAL"/>
              <w:rPr>
                <w:lang w:eastAsia="zh-CN"/>
              </w:rPr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5A19" w14:textId="77777777" w:rsidR="002F789C" w:rsidRDefault="002F789C" w:rsidP="00DB18B3">
            <w:pPr>
              <w:pStyle w:val="TAL"/>
            </w:pPr>
            <w:r>
              <w:t>3GPP TS 29.122 [22]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6153" w14:textId="77777777" w:rsidR="002F789C" w:rsidRDefault="002F789C" w:rsidP="00DB18B3">
            <w:pPr>
              <w:pStyle w:val="TAL"/>
            </w:pPr>
            <w:proofErr w:type="spellStart"/>
            <w:r>
              <w:t>Pepresents</w:t>
            </w:r>
            <w:proofErr w:type="spellEnd"/>
            <w:r>
              <w:t xml:space="preserve"> configuration for the delivery of notifications over </w:t>
            </w:r>
            <w:proofErr w:type="spellStart"/>
            <w:r>
              <w:t>Websockets</w:t>
            </w:r>
            <w:proofErr w:type="spellEnd"/>
            <w:r>
              <w:t>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8AE3" w14:textId="77777777" w:rsidR="002F789C" w:rsidRDefault="002F789C" w:rsidP="00DB18B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Notification_websocket</w:t>
            </w:r>
            <w:proofErr w:type="spellEnd"/>
          </w:p>
        </w:tc>
      </w:tr>
    </w:tbl>
    <w:p w14:paraId="12AD929F" w14:textId="77777777" w:rsidR="002F789C" w:rsidRDefault="002F789C" w:rsidP="002F789C"/>
    <w:p w14:paraId="4FB4B0DD" w14:textId="77777777" w:rsidR="002F789C" w:rsidRPr="00E12D5F" w:rsidRDefault="002F789C" w:rsidP="002F789C"/>
    <w:p w14:paraId="61F1E92C" w14:textId="77777777" w:rsidR="002F789C" w:rsidRPr="00E12D5F" w:rsidRDefault="002F789C" w:rsidP="002F7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0DA40CB" w14:textId="77777777" w:rsidR="004117C2" w:rsidRDefault="004117C2" w:rsidP="004117C2">
      <w:pPr>
        <w:pStyle w:val="Heading1"/>
      </w:pPr>
      <w:r>
        <w:t>A.5</w:t>
      </w:r>
      <w:r>
        <w:tab/>
      </w:r>
      <w:proofErr w:type="spellStart"/>
      <w:r>
        <w:t>VAE_DynamicGroup</w:t>
      </w:r>
      <w:proofErr w:type="spellEnd"/>
      <w:r>
        <w:t xml:space="preserve"> API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0FF48AD5" w14:textId="77777777" w:rsidR="004117C2" w:rsidRDefault="004117C2" w:rsidP="004117C2">
      <w:pPr>
        <w:pStyle w:val="PL"/>
      </w:pPr>
      <w:r>
        <w:t>openapi: 3.0.0</w:t>
      </w:r>
    </w:p>
    <w:p w14:paraId="337ED41D" w14:textId="77777777" w:rsidR="004117C2" w:rsidRDefault="004117C2" w:rsidP="004117C2">
      <w:pPr>
        <w:pStyle w:val="PL"/>
      </w:pPr>
      <w:r>
        <w:t>info:</w:t>
      </w:r>
    </w:p>
    <w:p w14:paraId="239C21FF" w14:textId="77777777" w:rsidR="004117C2" w:rsidRDefault="004117C2" w:rsidP="004117C2">
      <w:pPr>
        <w:pStyle w:val="PL"/>
      </w:pPr>
      <w:r>
        <w:t xml:space="preserve">  version: 1.1.0-alpha.4</w:t>
      </w:r>
    </w:p>
    <w:p w14:paraId="37D0F5B9" w14:textId="77777777" w:rsidR="004117C2" w:rsidRDefault="004117C2" w:rsidP="004117C2">
      <w:pPr>
        <w:pStyle w:val="PL"/>
      </w:pPr>
      <w:r>
        <w:t xml:space="preserve">  title: VAE_DynamicGroup</w:t>
      </w:r>
    </w:p>
    <w:p w14:paraId="666F9BFD" w14:textId="77777777" w:rsidR="004117C2" w:rsidRDefault="004117C2" w:rsidP="004117C2">
      <w:pPr>
        <w:pStyle w:val="PL"/>
      </w:pPr>
      <w:r>
        <w:t xml:space="preserve">  description: |</w:t>
      </w:r>
    </w:p>
    <w:p w14:paraId="62C01452" w14:textId="77777777" w:rsidR="004117C2" w:rsidRDefault="004117C2" w:rsidP="004117C2">
      <w:pPr>
        <w:pStyle w:val="PL"/>
      </w:pPr>
      <w:r>
        <w:t xml:space="preserve">    VAE_Dynamic_Group Service  </w:t>
      </w:r>
    </w:p>
    <w:p w14:paraId="7DD87EB4" w14:textId="77777777" w:rsidR="004117C2" w:rsidRDefault="004117C2" w:rsidP="004117C2">
      <w:pPr>
        <w:pStyle w:val="PL"/>
      </w:pPr>
      <w:r>
        <w:t xml:space="preserve">    © 2022, 3GPP Organizational Partners (ARIB, ATIS, CCSA, ETSI, TSDSI, TTA, TTC).  </w:t>
      </w:r>
    </w:p>
    <w:p w14:paraId="7581B553" w14:textId="77777777" w:rsidR="004117C2" w:rsidRDefault="004117C2" w:rsidP="004117C2">
      <w:pPr>
        <w:pStyle w:val="PL"/>
      </w:pPr>
      <w:r>
        <w:t xml:space="preserve">    All rights reserved.</w:t>
      </w:r>
    </w:p>
    <w:p w14:paraId="0C162DC3" w14:textId="77777777" w:rsidR="004117C2" w:rsidRDefault="004117C2" w:rsidP="004117C2">
      <w:pPr>
        <w:pStyle w:val="PL"/>
      </w:pPr>
      <w:r>
        <w:t>externalDocs:</w:t>
      </w:r>
    </w:p>
    <w:p w14:paraId="49E64803" w14:textId="77777777" w:rsidR="004117C2" w:rsidRDefault="004117C2" w:rsidP="004117C2">
      <w:pPr>
        <w:pStyle w:val="PL"/>
      </w:pPr>
      <w:r>
        <w:t xml:space="preserve">  description: </w:t>
      </w:r>
      <w:r>
        <w:rPr>
          <w:noProof w:val="0"/>
        </w:rPr>
        <w:t>3GPP TS 29.486 V17.4.0</w:t>
      </w:r>
      <w:r>
        <w:rPr>
          <w:lang w:eastAsia="ko-KR"/>
        </w:rPr>
        <w:t xml:space="preserve"> 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</w:p>
    <w:p w14:paraId="22658172" w14:textId="77777777" w:rsidR="004117C2" w:rsidRDefault="004117C2" w:rsidP="004117C2">
      <w:pPr>
        <w:pStyle w:val="PL"/>
      </w:pPr>
      <w:r>
        <w:t xml:space="preserve">  url: 'https://www.3gpp.org/ftp/Specs/archive/29_series/29.486/'</w:t>
      </w:r>
    </w:p>
    <w:p w14:paraId="2B23AA89" w14:textId="77777777" w:rsidR="004117C2" w:rsidRDefault="004117C2" w:rsidP="004117C2">
      <w:pPr>
        <w:pStyle w:val="PL"/>
      </w:pPr>
      <w:r>
        <w:t>security:</w:t>
      </w:r>
    </w:p>
    <w:p w14:paraId="1252257C" w14:textId="77777777" w:rsidR="004117C2" w:rsidRDefault="004117C2" w:rsidP="004117C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474C61C" w14:textId="77777777" w:rsidR="004117C2" w:rsidRDefault="004117C2" w:rsidP="004117C2">
      <w:pPr>
        <w:pStyle w:val="PL"/>
      </w:pPr>
      <w:r>
        <w:t xml:space="preserve">  - oAuth2ClientCredentials: []</w:t>
      </w:r>
    </w:p>
    <w:p w14:paraId="3EE105A0" w14:textId="77777777" w:rsidR="004117C2" w:rsidRDefault="004117C2" w:rsidP="004117C2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59A1A2DD" w14:textId="77777777" w:rsidR="004117C2" w:rsidRDefault="004117C2" w:rsidP="004117C2">
      <w:pPr>
        <w:pStyle w:val="PL"/>
        <w:rPr>
          <w:lang w:val="sv-SE"/>
        </w:rPr>
      </w:pPr>
      <w:r>
        <w:rPr>
          <w:lang w:val="sv-SE"/>
        </w:rPr>
        <w:t xml:space="preserve">  - url: '{apiRoot}/vae-dynamic-group/v1'</w:t>
      </w:r>
    </w:p>
    <w:p w14:paraId="28F1ED06" w14:textId="77777777" w:rsidR="004117C2" w:rsidRDefault="004117C2" w:rsidP="004117C2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641ED8DE" w14:textId="77777777" w:rsidR="004117C2" w:rsidRDefault="004117C2" w:rsidP="004117C2">
      <w:pPr>
        <w:pStyle w:val="PL"/>
      </w:pPr>
      <w:r>
        <w:t xml:space="preserve">      apiRoot:</w:t>
      </w:r>
    </w:p>
    <w:p w14:paraId="0E72A6C0" w14:textId="77777777" w:rsidR="004117C2" w:rsidRDefault="004117C2" w:rsidP="004117C2">
      <w:pPr>
        <w:pStyle w:val="PL"/>
      </w:pPr>
      <w:r>
        <w:t xml:space="preserve">        default: https://example.com</w:t>
      </w:r>
    </w:p>
    <w:p w14:paraId="5F73CF04" w14:textId="77777777" w:rsidR="004117C2" w:rsidRDefault="004117C2" w:rsidP="004117C2">
      <w:pPr>
        <w:pStyle w:val="PL"/>
        <w:rPr>
          <w:lang w:eastAsia="zh-CN"/>
        </w:rPr>
      </w:pPr>
      <w:r>
        <w:t xml:space="preserve">        description: apiRoot as defined in clause</w:t>
      </w:r>
      <w:del w:id="65" w:author="Ericsson n bApril-meet" w:date="2022-03-18T16:07:00Z">
        <w:r w:rsidDel="00655E97">
          <w:delText xml:space="preserve"> clause</w:delText>
        </w:r>
      </w:del>
      <w:r>
        <w:t xml:space="preserve"> 4.4 of 3GPP TS 29.501</w:t>
      </w:r>
    </w:p>
    <w:p w14:paraId="78D9C04A" w14:textId="77777777" w:rsidR="004117C2" w:rsidRDefault="004117C2" w:rsidP="004117C2">
      <w:pPr>
        <w:pStyle w:val="PL"/>
      </w:pPr>
      <w:r>
        <w:t>paths:</w:t>
      </w:r>
    </w:p>
    <w:p w14:paraId="54B2D00A" w14:textId="77777777" w:rsidR="004117C2" w:rsidRDefault="004117C2" w:rsidP="004117C2">
      <w:pPr>
        <w:pStyle w:val="PL"/>
      </w:pPr>
      <w:r>
        <w:t xml:space="preserve">  /</w:t>
      </w:r>
      <w:r>
        <w:rPr>
          <w:lang w:val="sv-SE"/>
        </w:rPr>
        <w:t>group-configurations</w:t>
      </w:r>
      <w:r>
        <w:t>:</w:t>
      </w:r>
    </w:p>
    <w:p w14:paraId="6AE404E5" w14:textId="77777777" w:rsidR="004117C2" w:rsidRDefault="004117C2" w:rsidP="004117C2">
      <w:pPr>
        <w:pStyle w:val="PL"/>
      </w:pPr>
      <w:r>
        <w:lastRenderedPageBreak/>
        <w:t xml:space="preserve">    post:</w:t>
      </w:r>
    </w:p>
    <w:p w14:paraId="489CA94C" w14:textId="77777777" w:rsidR="004117C2" w:rsidRDefault="004117C2" w:rsidP="004117C2">
      <w:pPr>
        <w:pStyle w:val="PL"/>
      </w:pPr>
      <w:r>
        <w:t xml:space="preserve">      summary: VAE_Dynamice_Group resource create service Operation</w:t>
      </w:r>
    </w:p>
    <w:p w14:paraId="3D1795DC" w14:textId="77777777" w:rsidR="004117C2" w:rsidRDefault="004117C2" w:rsidP="004117C2">
      <w:pPr>
        <w:pStyle w:val="PL"/>
      </w:pPr>
      <w:r>
        <w:t xml:space="preserve">      tags:</w:t>
      </w:r>
    </w:p>
    <w:p w14:paraId="4CDCFD2D" w14:textId="77777777" w:rsidR="004117C2" w:rsidRDefault="004117C2" w:rsidP="004117C2">
      <w:pPr>
        <w:pStyle w:val="PL"/>
      </w:pPr>
      <w:r>
        <w:t xml:space="preserve">        - application requirements collection (Document)</w:t>
      </w:r>
    </w:p>
    <w:p w14:paraId="54E98289" w14:textId="77777777" w:rsidR="004117C2" w:rsidRDefault="004117C2" w:rsidP="004117C2">
      <w:pPr>
        <w:pStyle w:val="PL"/>
      </w:pPr>
      <w:r>
        <w:t xml:space="preserve">      operationId: CreateGroupConfiguration</w:t>
      </w:r>
    </w:p>
    <w:p w14:paraId="1D419DC9" w14:textId="77777777" w:rsidR="004117C2" w:rsidRDefault="004117C2" w:rsidP="004117C2">
      <w:pPr>
        <w:pStyle w:val="PL"/>
      </w:pPr>
      <w:r>
        <w:t xml:space="preserve">      requestBody:</w:t>
      </w:r>
    </w:p>
    <w:p w14:paraId="794EDD97" w14:textId="77777777" w:rsidR="004117C2" w:rsidRDefault="004117C2" w:rsidP="004117C2">
      <w:pPr>
        <w:pStyle w:val="PL"/>
      </w:pPr>
      <w:r>
        <w:t xml:space="preserve">        content:</w:t>
      </w:r>
    </w:p>
    <w:p w14:paraId="6197E530" w14:textId="77777777" w:rsidR="004117C2" w:rsidRDefault="004117C2" w:rsidP="004117C2">
      <w:pPr>
        <w:pStyle w:val="PL"/>
      </w:pPr>
      <w:r>
        <w:t xml:space="preserve">          application/json:</w:t>
      </w:r>
    </w:p>
    <w:p w14:paraId="1B403BAE" w14:textId="77777777" w:rsidR="004117C2" w:rsidRDefault="004117C2" w:rsidP="004117C2">
      <w:pPr>
        <w:pStyle w:val="PL"/>
      </w:pPr>
      <w:r>
        <w:t xml:space="preserve">            schema:</w:t>
      </w:r>
    </w:p>
    <w:p w14:paraId="0A3E4281" w14:textId="77777777" w:rsidR="004117C2" w:rsidRDefault="004117C2" w:rsidP="004117C2">
      <w:pPr>
        <w:pStyle w:val="PL"/>
      </w:pPr>
      <w:r>
        <w:t xml:space="preserve">              $ref: '#/components/schemas/GroupConfigurationData'</w:t>
      </w:r>
    </w:p>
    <w:p w14:paraId="1189FC7F" w14:textId="77777777" w:rsidR="004117C2" w:rsidRDefault="004117C2" w:rsidP="004117C2">
      <w:pPr>
        <w:pStyle w:val="PL"/>
      </w:pPr>
      <w:r>
        <w:t xml:space="preserve">        required: true</w:t>
      </w:r>
    </w:p>
    <w:p w14:paraId="75A85F5D" w14:textId="77777777" w:rsidR="004117C2" w:rsidRDefault="004117C2" w:rsidP="004117C2">
      <w:pPr>
        <w:pStyle w:val="PL"/>
      </w:pPr>
      <w:r>
        <w:t xml:space="preserve">      responses:</w:t>
      </w:r>
    </w:p>
    <w:p w14:paraId="575F5AB6" w14:textId="77777777" w:rsidR="004117C2" w:rsidRDefault="004117C2" w:rsidP="004117C2">
      <w:pPr>
        <w:pStyle w:val="PL"/>
      </w:pPr>
      <w:r>
        <w:t xml:space="preserve">        '201':</w:t>
      </w:r>
    </w:p>
    <w:p w14:paraId="0027CF90" w14:textId="509E555F" w:rsidR="004117C2" w:rsidRDefault="004117C2" w:rsidP="004117C2">
      <w:pPr>
        <w:pStyle w:val="PL"/>
      </w:pPr>
      <w:r>
        <w:t xml:space="preserve">          description: Application Requirement Resource </w:t>
      </w:r>
      <w:ins w:id="66" w:author="Ericsson n bApril-meet" w:date="2022-03-18T16:43:00Z">
        <w:r w:rsidR="00EF5A6B">
          <w:t>c</w:t>
        </w:r>
      </w:ins>
      <w:del w:id="67" w:author="Ericsson n bApril-meet" w:date="2022-03-18T16:43:00Z">
        <w:r w:rsidDel="00EF5A6B">
          <w:delText>C</w:delText>
        </w:r>
      </w:del>
      <w:r>
        <w:t>reated</w:t>
      </w:r>
      <w:ins w:id="68" w:author="Ericsson n bApril-meet" w:date="2022-03-18T16:43:00Z">
        <w:r w:rsidR="00EF5A6B">
          <w:t>.</w:t>
        </w:r>
      </w:ins>
    </w:p>
    <w:p w14:paraId="125279D1" w14:textId="77777777" w:rsidR="004117C2" w:rsidRDefault="004117C2" w:rsidP="004117C2">
      <w:pPr>
        <w:pStyle w:val="PL"/>
      </w:pPr>
      <w:r>
        <w:t xml:space="preserve">          headers:</w:t>
      </w:r>
    </w:p>
    <w:p w14:paraId="01180ABE" w14:textId="77777777" w:rsidR="004117C2" w:rsidRDefault="004117C2" w:rsidP="004117C2">
      <w:pPr>
        <w:pStyle w:val="PL"/>
      </w:pPr>
      <w:r>
        <w:t xml:space="preserve">            Location:</w:t>
      </w:r>
    </w:p>
    <w:p w14:paraId="1260C544" w14:textId="5B1DDC07" w:rsidR="004117C2" w:rsidRDefault="004117C2" w:rsidP="004117C2">
      <w:pPr>
        <w:pStyle w:val="PL"/>
      </w:pPr>
      <w:r>
        <w:t xml:space="preserve">              description: </w:t>
      </w:r>
      <w:del w:id="69" w:author="Ericsson n bApril-meet" w:date="2022-03-18T16:43:00Z">
        <w:r w:rsidDel="00EF5A6B">
          <w:delText>'</w:delText>
        </w:r>
      </w:del>
      <w:r>
        <w:t>Contains the URI of the newly created resource</w:t>
      </w:r>
      <w:ins w:id="70" w:author="Ericsson n bApril-meet" w:date="2022-03-18T16:43:00Z">
        <w:r w:rsidR="00EF5A6B">
          <w:t>.</w:t>
        </w:r>
      </w:ins>
      <w:del w:id="71" w:author="Ericsson n bApril-meet" w:date="2022-03-18T16:43:00Z">
        <w:r w:rsidDel="00EF5A6B">
          <w:delText>'</w:delText>
        </w:r>
      </w:del>
    </w:p>
    <w:p w14:paraId="257C8E1D" w14:textId="77777777" w:rsidR="004117C2" w:rsidRDefault="004117C2" w:rsidP="004117C2">
      <w:pPr>
        <w:pStyle w:val="PL"/>
      </w:pPr>
      <w:r>
        <w:t xml:space="preserve">              required: true</w:t>
      </w:r>
    </w:p>
    <w:p w14:paraId="3664BFDA" w14:textId="77777777" w:rsidR="004117C2" w:rsidRDefault="004117C2" w:rsidP="004117C2">
      <w:pPr>
        <w:pStyle w:val="PL"/>
      </w:pPr>
      <w:r>
        <w:t xml:space="preserve">              schema:</w:t>
      </w:r>
    </w:p>
    <w:p w14:paraId="5220E33D" w14:textId="77777777" w:rsidR="004117C2" w:rsidRDefault="004117C2" w:rsidP="004117C2">
      <w:pPr>
        <w:pStyle w:val="PL"/>
      </w:pPr>
      <w:r>
        <w:t xml:space="preserve">                type: string</w:t>
      </w:r>
    </w:p>
    <w:p w14:paraId="52BA7B38" w14:textId="77777777" w:rsidR="004117C2" w:rsidRDefault="004117C2" w:rsidP="004117C2">
      <w:pPr>
        <w:pStyle w:val="PL"/>
      </w:pPr>
      <w:r>
        <w:t xml:space="preserve">          content:</w:t>
      </w:r>
    </w:p>
    <w:p w14:paraId="5715E7F0" w14:textId="77777777" w:rsidR="004117C2" w:rsidRDefault="004117C2" w:rsidP="004117C2">
      <w:pPr>
        <w:pStyle w:val="PL"/>
      </w:pPr>
      <w:r>
        <w:t xml:space="preserve">            application/json:</w:t>
      </w:r>
    </w:p>
    <w:p w14:paraId="7E6FBECC" w14:textId="77777777" w:rsidR="004117C2" w:rsidRDefault="004117C2" w:rsidP="004117C2">
      <w:pPr>
        <w:pStyle w:val="PL"/>
      </w:pPr>
      <w:r>
        <w:t xml:space="preserve">              schema:</w:t>
      </w:r>
    </w:p>
    <w:p w14:paraId="1FF7856F" w14:textId="77777777" w:rsidR="004117C2" w:rsidRDefault="004117C2" w:rsidP="004117C2">
      <w:pPr>
        <w:pStyle w:val="PL"/>
      </w:pPr>
      <w:r>
        <w:t xml:space="preserve">                $ref: '#/components/schemas/GroupConfigurationData'</w:t>
      </w:r>
    </w:p>
    <w:p w14:paraId="75C6A765" w14:textId="77777777" w:rsidR="004117C2" w:rsidRDefault="004117C2" w:rsidP="004117C2">
      <w:pPr>
        <w:pStyle w:val="PL"/>
      </w:pPr>
      <w:r>
        <w:t xml:space="preserve">        '400':</w:t>
      </w:r>
    </w:p>
    <w:p w14:paraId="6110D71C" w14:textId="77777777" w:rsidR="004117C2" w:rsidRDefault="004117C2" w:rsidP="004117C2">
      <w:pPr>
        <w:pStyle w:val="PL"/>
      </w:pPr>
      <w:r>
        <w:t xml:space="preserve">          $ref: 'TS29571_CommonData.yaml#/components/responses/400'</w:t>
      </w:r>
    </w:p>
    <w:p w14:paraId="5E192C1B" w14:textId="77777777" w:rsidR="004117C2" w:rsidRDefault="004117C2" w:rsidP="004117C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6BDE6F9" w14:textId="77777777" w:rsidR="004117C2" w:rsidRDefault="004117C2" w:rsidP="004117C2">
      <w:pPr>
        <w:pStyle w:val="PL"/>
      </w:pPr>
      <w:r>
        <w:rPr>
          <w:noProof w:val="0"/>
        </w:rPr>
        <w:t xml:space="preserve">          $ref: 'TS29571_CommonData.yaml#/components/responses/401'</w:t>
      </w:r>
    </w:p>
    <w:p w14:paraId="3E5285CB" w14:textId="77777777" w:rsidR="004117C2" w:rsidRDefault="004117C2" w:rsidP="004117C2">
      <w:pPr>
        <w:pStyle w:val="PL"/>
      </w:pPr>
      <w:r>
        <w:t xml:space="preserve">        '403':</w:t>
      </w:r>
    </w:p>
    <w:p w14:paraId="7EE3A471" w14:textId="77777777" w:rsidR="004117C2" w:rsidRDefault="004117C2" w:rsidP="004117C2">
      <w:pPr>
        <w:pStyle w:val="PL"/>
      </w:pPr>
      <w:r>
        <w:t xml:space="preserve">          $ref: 'TS29571_CommonData.yaml#/components/responses/403'</w:t>
      </w:r>
    </w:p>
    <w:p w14:paraId="7E28923C" w14:textId="77777777" w:rsidR="004117C2" w:rsidRDefault="004117C2" w:rsidP="004117C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57F0C7E" w14:textId="77777777" w:rsidR="004117C2" w:rsidRDefault="004117C2" w:rsidP="004117C2">
      <w:pPr>
        <w:pStyle w:val="PL"/>
      </w:pPr>
      <w:r>
        <w:rPr>
          <w:noProof w:val="0"/>
        </w:rPr>
        <w:t xml:space="preserve">          $ref: 'TS29571_CommonData.yaml#/components/responses/404'</w:t>
      </w:r>
    </w:p>
    <w:p w14:paraId="260F31FD" w14:textId="77777777" w:rsidR="004117C2" w:rsidRDefault="004117C2" w:rsidP="004117C2">
      <w:pPr>
        <w:pStyle w:val="PL"/>
      </w:pPr>
      <w:r>
        <w:t xml:space="preserve">        '411':</w:t>
      </w:r>
    </w:p>
    <w:p w14:paraId="2FFD8643" w14:textId="77777777" w:rsidR="004117C2" w:rsidRDefault="004117C2" w:rsidP="004117C2">
      <w:pPr>
        <w:pStyle w:val="PL"/>
      </w:pPr>
      <w:r>
        <w:t xml:space="preserve">          $ref: 'TS29571_CommonData.yaml#/components/responses/411'</w:t>
      </w:r>
    </w:p>
    <w:p w14:paraId="2C147987" w14:textId="77777777" w:rsidR="004117C2" w:rsidRDefault="004117C2" w:rsidP="004117C2">
      <w:pPr>
        <w:pStyle w:val="PL"/>
      </w:pPr>
      <w:r>
        <w:t xml:space="preserve">        '413':</w:t>
      </w:r>
    </w:p>
    <w:p w14:paraId="28870AEF" w14:textId="77777777" w:rsidR="004117C2" w:rsidRDefault="004117C2" w:rsidP="004117C2">
      <w:pPr>
        <w:pStyle w:val="PL"/>
      </w:pPr>
      <w:r>
        <w:t xml:space="preserve">          $ref: 'TS29571_CommonData.yaml#/components/responses/413'</w:t>
      </w:r>
    </w:p>
    <w:p w14:paraId="5FBB32F6" w14:textId="77777777" w:rsidR="004117C2" w:rsidRDefault="004117C2" w:rsidP="004117C2">
      <w:pPr>
        <w:pStyle w:val="PL"/>
      </w:pPr>
      <w:r>
        <w:t xml:space="preserve">        '415':</w:t>
      </w:r>
    </w:p>
    <w:p w14:paraId="2B9EF3CA" w14:textId="77777777" w:rsidR="004117C2" w:rsidRDefault="004117C2" w:rsidP="004117C2">
      <w:pPr>
        <w:pStyle w:val="PL"/>
      </w:pPr>
      <w:r>
        <w:t xml:space="preserve">          $ref: 'TS29571_CommonData.yaml#/components/responses/415'</w:t>
      </w:r>
    </w:p>
    <w:p w14:paraId="0BFB5FDB" w14:textId="77777777" w:rsidR="004117C2" w:rsidRDefault="004117C2" w:rsidP="004117C2">
      <w:pPr>
        <w:pStyle w:val="PL"/>
      </w:pPr>
      <w:r>
        <w:t xml:space="preserve">        '429':</w:t>
      </w:r>
    </w:p>
    <w:p w14:paraId="4599155F" w14:textId="77777777" w:rsidR="004117C2" w:rsidRDefault="004117C2" w:rsidP="004117C2">
      <w:pPr>
        <w:pStyle w:val="PL"/>
      </w:pPr>
      <w:r>
        <w:t xml:space="preserve">          $ref: 'TS29571_CommonData.yaml#/components/responses/429'</w:t>
      </w:r>
    </w:p>
    <w:p w14:paraId="1CD5BBED" w14:textId="77777777" w:rsidR="004117C2" w:rsidRDefault="004117C2" w:rsidP="004117C2">
      <w:pPr>
        <w:pStyle w:val="PL"/>
      </w:pPr>
      <w:r>
        <w:t xml:space="preserve">        '500':</w:t>
      </w:r>
    </w:p>
    <w:p w14:paraId="4E97217A" w14:textId="77777777" w:rsidR="004117C2" w:rsidRDefault="004117C2" w:rsidP="004117C2">
      <w:pPr>
        <w:pStyle w:val="PL"/>
      </w:pPr>
      <w:r>
        <w:t xml:space="preserve">          $ref: 'TS29571_CommonData.yaml#/components/responses/500'</w:t>
      </w:r>
    </w:p>
    <w:p w14:paraId="16EC2FDF" w14:textId="77777777" w:rsidR="004117C2" w:rsidRDefault="004117C2" w:rsidP="004117C2">
      <w:pPr>
        <w:pStyle w:val="PL"/>
      </w:pPr>
      <w:r>
        <w:t xml:space="preserve">        '503':</w:t>
      </w:r>
    </w:p>
    <w:p w14:paraId="7DF53CB9" w14:textId="77777777" w:rsidR="004117C2" w:rsidRDefault="004117C2" w:rsidP="004117C2">
      <w:pPr>
        <w:pStyle w:val="PL"/>
      </w:pPr>
      <w:r>
        <w:t xml:space="preserve">          $ref: 'TS29571_CommonData.yaml#/components/responses/503'</w:t>
      </w:r>
    </w:p>
    <w:p w14:paraId="442786AF" w14:textId="77777777" w:rsidR="004117C2" w:rsidRDefault="004117C2" w:rsidP="004117C2">
      <w:pPr>
        <w:pStyle w:val="PL"/>
      </w:pPr>
      <w:r>
        <w:t xml:space="preserve">        default:</w:t>
      </w:r>
    </w:p>
    <w:p w14:paraId="3B66BC9E" w14:textId="77777777" w:rsidR="004117C2" w:rsidRDefault="004117C2" w:rsidP="004117C2">
      <w:pPr>
        <w:pStyle w:val="PL"/>
      </w:pPr>
      <w:r>
        <w:t xml:space="preserve">          $ref: 'TS29571_CommonData.yaml#/components/responses/default'</w:t>
      </w:r>
    </w:p>
    <w:p w14:paraId="6F5ED974" w14:textId="77777777" w:rsidR="004117C2" w:rsidRDefault="004117C2" w:rsidP="004117C2">
      <w:pPr>
        <w:pStyle w:val="PL"/>
      </w:pPr>
      <w:r>
        <w:t xml:space="preserve">      callbacks:</w:t>
      </w:r>
    </w:p>
    <w:p w14:paraId="24C9321A" w14:textId="77777777" w:rsidR="004117C2" w:rsidRDefault="004117C2" w:rsidP="004117C2">
      <w:pPr>
        <w:pStyle w:val="PL"/>
      </w:pPr>
      <w:r>
        <w:t xml:space="preserve">        NotifyDynamicGroup:</w:t>
      </w:r>
    </w:p>
    <w:p w14:paraId="5593C5C4" w14:textId="77777777" w:rsidR="004117C2" w:rsidRDefault="004117C2" w:rsidP="004117C2">
      <w:pPr>
        <w:pStyle w:val="PL"/>
      </w:pPr>
      <w:r>
        <w:t xml:space="preserve">          '{$request.body#/notifUri}':</w:t>
      </w:r>
      <w:del w:id="72" w:author="Ericsson n bApril-meet" w:date="2022-03-18T16:09:00Z">
        <w:r w:rsidDel="002F789C">
          <w:delText xml:space="preserve"> </w:delText>
        </w:r>
      </w:del>
    </w:p>
    <w:p w14:paraId="2116E47E" w14:textId="77777777" w:rsidR="004117C2" w:rsidRDefault="004117C2" w:rsidP="004117C2">
      <w:pPr>
        <w:pStyle w:val="PL"/>
      </w:pPr>
      <w:r>
        <w:t xml:space="preserve">            post:</w:t>
      </w:r>
    </w:p>
    <w:p w14:paraId="06488C05" w14:textId="77777777" w:rsidR="004117C2" w:rsidRDefault="004117C2" w:rsidP="004117C2">
      <w:pPr>
        <w:pStyle w:val="PL"/>
      </w:pPr>
      <w:r>
        <w:t xml:space="preserve">              requestBody:</w:t>
      </w:r>
    </w:p>
    <w:p w14:paraId="283051EB" w14:textId="77777777" w:rsidR="004117C2" w:rsidRDefault="004117C2" w:rsidP="004117C2">
      <w:pPr>
        <w:pStyle w:val="PL"/>
      </w:pPr>
      <w:r>
        <w:t xml:space="preserve">                required: true</w:t>
      </w:r>
    </w:p>
    <w:p w14:paraId="60C35D64" w14:textId="77777777" w:rsidR="004117C2" w:rsidRDefault="004117C2" w:rsidP="004117C2">
      <w:pPr>
        <w:pStyle w:val="PL"/>
      </w:pPr>
      <w:r>
        <w:t xml:space="preserve">                content:</w:t>
      </w:r>
    </w:p>
    <w:p w14:paraId="41E2A7EF" w14:textId="77777777" w:rsidR="004117C2" w:rsidRDefault="004117C2" w:rsidP="004117C2">
      <w:pPr>
        <w:pStyle w:val="PL"/>
      </w:pPr>
      <w:r>
        <w:t xml:space="preserve">                  application/json:</w:t>
      </w:r>
    </w:p>
    <w:p w14:paraId="2F51572A" w14:textId="77777777" w:rsidR="004117C2" w:rsidRDefault="004117C2" w:rsidP="004117C2">
      <w:pPr>
        <w:pStyle w:val="PL"/>
      </w:pPr>
      <w:r>
        <w:t xml:space="preserve">                    schema:</w:t>
      </w:r>
    </w:p>
    <w:p w14:paraId="5E89A9D7" w14:textId="77777777" w:rsidR="004117C2" w:rsidRDefault="004117C2" w:rsidP="004117C2">
      <w:pPr>
        <w:pStyle w:val="PL"/>
      </w:pPr>
      <w:r>
        <w:t xml:space="preserve">                      $ref: '#/components/schemas/DynamicGroupNotification'</w:t>
      </w:r>
    </w:p>
    <w:p w14:paraId="62459729" w14:textId="77777777" w:rsidR="004117C2" w:rsidRDefault="004117C2" w:rsidP="004117C2">
      <w:pPr>
        <w:pStyle w:val="PL"/>
      </w:pPr>
      <w:r>
        <w:t xml:space="preserve">              responses:</w:t>
      </w:r>
    </w:p>
    <w:p w14:paraId="22C4FBFA" w14:textId="77777777" w:rsidR="004117C2" w:rsidRDefault="004117C2" w:rsidP="004117C2">
      <w:pPr>
        <w:pStyle w:val="PL"/>
      </w:pPr>
      <w:r>
        <w:t xml:space="preserve">                '204':</w:t>
      </w:r>
    </w:p>
    <w:p w14:paraId="7A0377DD" w14:textId="154FA8FB" w:rsidR="004117C2" w:rsidRDefault="004117C2" w:rsidP="004117C2">
      <w:pPr>
        <w:pStyle w:val="PL"/>
      </w:pPr>
      <w:r>
        <w:t xml:space="preserve">                  description: No Content, </w:t>
      </w:r>
      <w:ins w:id="73" w:author="Ericsson n bApril-meet" w:date="2022-03-18T16:43:00Z">
        <w:r w:rsidR="00EF5A6B">
          <w:t>n</w:t>
        </w:r>
      </w:ins>
      <w:del w:id="74" w:author="Ericsson n bApril-meet" w:date="2022-03-18T16:43:00Z">
        <w:r w:rsidDel="00EF5A6B">
          <w:delText>N</w:delText>
        </w:r>
      </w:del>
      <w:r>
        <w:t>otification was succesfull</w:t>
      </w:r>
      <w:ins w:id="75" w:author="Ericsson n bApril-meet" w:date="2022-03-18T16:43:00Z">
        <w:r w:rsidR="00EF5A6B">
          <w:t>.</w:t>
        </w:r>
      </w:ins>
    </w:p>
    <w:p w14:paraId="721A5583" w14:textId="77777777" w:rsidR="004117C2" w:rsidRDefault="004117C2" w:rsidP="004117C2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774F8915" w14:textId="77777777" w:rsidR="004117C2" w:rsidRDefault="004117C2" w:rsidP="004117C2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414AECA1" w14:textId="77777777" w:rsidR="004117C2" w:rsidRDefault="004117C2" w:rsidP="004117C2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264BC05" w14:textId="77777777" w:rsidR="004117C2" w:rsidRDefault="004117C2" w:rsidP="004117C2">
      <w:pPr>
        <w:pStyle w:val="PL"/>
      </w:pPr>
      <w:r>
        <w:t xml:space="preserve">                  $ref: 'TS29122_CommonData.yaml#/components/responses/308'</w:t>
      </w:r>
    </w:p>
    <w:p w14:paraId="1D8DFC5C" w14:textId="77777777" w:rsidR="004117C2" w:rsidRDefault="004117C2" w:rsidP="004117C2">
      <w:pPr>
        <w:pStyle w:val="PL"/>
      </w:pPr>
      <w:r>
        <w:t xml:space="preserve">                '400':</w:t>
      </w:r>
    </w:p>
    <w:p w14:paraId="6B1728AA" w14:textId="77777777" w:rsidR="004117C2" w:rsidRDefault="004117C2" w:rsidP="004117C2">
      <w:pPr>
        <w:pStyle w:val="PL"/>
        <w:rPr>
          <w:noProof w:val="0"/>
        </w:rPr>
      </w:pPr>
      <w:r>
        <w:t xml:space="preserve">                  $ref: 'TS29571_CommonData.yaml#/components/responses/400'</w:t>
      </w:r>
    </w:p>
    <w:p w14:paraId="727FFA64" w14:textId="77777777" w:rsidR="004117C2" w:rsidRDefault="004117C2" w:rsidP="004117C2">
      <w:pPr>
        <w:pStyle w:val="PL"/>
      </w:pPr>
      <w:r>
        <w:t xml:space="preserve">                '401':</w:t>
      </w:r>
    </w:p>
    <w:p w14:paraId="32B5B940" w14:textId="77777777" w:rsidR="004117C2" w:rsidRDefault="004117C2" w:rsidP="004117C2">
      <w:pPr>
        <w:pStyle w:val="PL"/>
      </w:pPr>
      <w:r>
        <w:t xml:space="preserve">                  $ref: 'TS29571_CommonData.yaml#/components/responses/401'</w:t>
      </w:r>
    </w:p>
    <w:p w14:paraId="0090ADE3" w14:textId="77777777" w:rsidR="004117C2" w:rsidRDefault="004117C2" w:rsidP="004117C2">
      <w:pPr>
        <w:pStyle w:val="PL"/>
      </w:pPr>
      <w:r>
        <w:t xml:space="preserve">                '403':</w:t>
      </w:r>
    </w:p>
    <w:p w14:paraId="496B8494" w14:textId="77777777" w:rsidR="004117C2" w:rsidRDefault="004117C2" w:rsidP="004117C2">
      <w:pPr>
        <w:pStyle w:val="PL"/>
      </w:pPr>
      <w:r>
        <w:t xml:space="preserve">                  $ref: 'TS29571_CommonData.yaml#/components/responses/403'</w:t>
      </w:r>
    </w:p>
    <w:p w14:paraId="3CC9F490" w14:textId="77777777" w:rsidR="004117C2" w:rsidRDefault="004117C2" w:rsidP="004117C2">
      <w:pPr>
        <w:pStyle w:val="PL"/>
      </w:pPr>
      <w:r>
        <w:t xml:space="preserve">                '404':</w:t>
      </w:r>
    </w:p>
    <w:p w14:paraId="2AB8129A" w14:textId="77777777" w:rsidR="004117C2" w:rsidRDefault="004117C2" w:rsidP="004117C2">
      <w:pPr>
        <w:pStyle w:val="PL"/>
      </w:pPr>
      <w:r>
        <w:t xml:space="preserve">                  $ref: 'TS29571_CommonData.yaml#/components/responses/404'</w:t>
      </w:r>
    </w:p>
    <w:p w14:paraId="72AE7310" w14:textId="77777777" w:rsidR="004117C2" w:rsidRDefault="004117C2" w:rsidP="004117C2">
      <w:pPr>
        <w:pStyle w:val="PL"/>
      </w:pPr>
      <w:r>
        <w:t xml:space="preserve">                '411':</w:t>
      </w:r>
    </w:p>
    <w:p w14:paraId="298113D7" w14:textId="77777777" w:rsidR="004117C2" w:rsidRDefault="004117C2" w:rsidP="004117C2">
      <w:pPr>
        <w:pStyle w:val="PL"/>
      </w:pPr>
      <w:r>
        <w:t xml:space="preserve">                  $ref: 'TS29571_CommonData.yaml#/components/responses/411'</w:t>
      </w:r>
    </w:p>
    <w:p w14:paraId="57E2EFA7" w14:textId="77777777" w:rsidR="004117C2" w:rsidRDefault="004117C2" w:rsidP="004117C2">
      <w:pPr>
        <w:pStyle w:val="PL"/>
      </w:pPr>
      <w:r>
        <w:t xml:space="preserve">                '413':</w:t>
      </w:r>
    </w:p>
    <w:p w14:paraId="3810BDA0" w14:textId="77777777" w:rsidR="004117C2" w:rsidRDefault="004117C2" w:rsidP="004117C2">
      <w:pPr>
        <w:pStyle w:val="PL"/>
      </w:pPr>
      <w:r>
        <w:t xml:space="preserve">                  $ref: 'TS29571_CommonData.yaml#/components/responses/413'</w:t>
      </w:r>
    </w:p>
    <w:p w14:paraId="75476270" w14:textId="77777777" w:rsidR="004117C2" w:rsidRDefault="004117C2" w:rsidP="004117C2">
      <w:pPr>
        <w:pStyle w:val="PL"/>
      </w:pPr>
      <w:r>
        <w:t xml:space="preserve">                '415':</w:t>
      </w:r>
    </w:p>
    <w:p w14:paraId="4E984F2F" w14:textId="77777777" w:rsidR="004117C2" w:rsidRDefault="004117C2" w:rsidP="004117C2">
      <w:pPr>
        <w:pStyle w:val="PL"/>
      </w:pPr>
      <w:r>
        <w:t xml:space="preserve">                  $ref: 'TS29571_CommonData.yaml#/components/responses/415'</w:t>
      </w:r>
    </w:p>
    <w:p w14:paraId="44229883" w14:textId="77777777" w:rsidR="004117C2" w:rsidRDefault="004117C2" w:rsidP="004117C2">
      <w:pPr>
        <w:pStyle w:val="PL"/>
      </w:pPr>
      <w:r>
        <w:t xml:space="preserve">                '429':</w:t>
      </w:r>
    </w:p>
    <w:p w14:paraId="7E41BCA4" w14:textId="77777777" w:rsidR="004117C2" w:rsidRDefault="004117C2" w:rsidP="004117C2">
      <w:pPr>
        <w:pStyle w:val="PL"/>
      </w:pPr>
      <w:r>
        <w:lastRenderedPageBreak/>
        <w:t xml:space="preserve">                  $ref: 'TS29571_CommonData.yaml#/components/responses/429'</w:t>
      </w:r>
    </w:p>
    <w:p w14:paraId="3AEEE4BA" w14:textId="77777777" w:rsidR="004117C2" w:rsidRDefault="004117C2" w:rsidP="004117C2">
      <w:pPr>
        <w:pStyle w:val="PL"/>
      </w:pPr>
      <w:r>
        <w:t xml:space="preserve">                '500':</w:t>
      </w:r>
    </w:p>
    <w:p w14:paraId="79C984DD" w14:textId="77777777" w:rsidR="004117C2" w:rsidRDefault="004117C2" w:rsidP="004117C2">
      <w:pPr>
        <w:pStyle w:val="PL"/>
      </w:pPr>
      <w:r>
        <w:t xml:space="preserve">                  $ref: 'TS29571_CommonData.yaml#/components/responses/500'</w:t>
      </w:r>
    </w:p>
    <w:p w14:paraId="42FB158F" w14:textId="77777777" w:rsidR="004117C2" w:rsidRDefault="004117C2" w:rsidP="004117C2">
      <w:pPr>
        <w:pStyle w:val="PL"/>
      </w:pPr>
      <w:r>
        <w:t xml:space="preserve">                '503':</w:t>
      </w:r>
    </w:p>
    <w:p w14:paraId="3576F1C8" w14:textId="77777777" w:rsidR="004117C2" w:rsidRDefault="004117C2" w:rsidP="004117C2">
      <w:pPr>
        <w:pStyle w:val="PL"/>
      </w:pPr>
      <w:r>
        <w:t xml:space="preserve">                  $ref: 'TS29571_CommonData.yaml#/components/responses/503'</w:t>
      </w:r>
    </w:p>
    <w:p w14:paraId="2F264F89" w14:textId="77777777" w:rsidR="004117C2" w:rsidRDefault="004117C2" w:rsidP="004117C2">
      <w:pPr>
        <w:pStyle w:val="PL"/>
      </w:pPr>
      <w:r>
        <w:t xml:space="preserve">                default:</w:t>
      </w:r>
    </w:p>
    <w:p w14:paraId="6BC6185A" w14:textId="77777777" w:rsidR="004117C2" w:rsidRDefault="004117C2" w:rsidP="004117C2">
      <w:pPr>
        <w:pStyle w:val="PL"/>
      </w:pPr>
      <w:r>
        <w:t xml:space="preserve">                  $ref: 'TS29571_CommonData.yaml#/components/responses/default'</w:t>
      </w:r>
    </w:p>
    <w:p w14:paraId="29A12FE1" w14:textId="77777777" w:rsidR="004117C2" w:rsidRDefault="004117C2" w:rsidP="004117C2">
      <w:pPr>
        <w:pStyle w:val="PL"/>
      </w:pPr>
      <w:r>
        <w:t xml:space="preserve">  /group-configurations/{configId}:</w:t>
      </w:r>
    </w:p>
    <w:p w14:paraId="27B695E5" w14:textId="77777777" w:rsidR="004117C2" w:rsidRDefault="004117C2" w:rsidP="004117C2">
      <w:pPr>
        <w:pStyle w:val="PL"/>
      </w:pPr>
      <w:r>
        <w:t xml:space="preserve">    get:</w:t>
      </w:r>
    </w:p>
    <w:p w14:paraId="22A12CCA" w14:textId="77777777" w:rsidR="004117C2" w:rsidRDefault="004117C2" w:rsidP="004117C2">
      <w:pPr>
        <w:pStyle w:val="PL"/>
      </w:pPr>
      <w:r>
        <w:t xml:space="preserve">      summary: VAE Group Configuration resource read service Operation</w:t>
      </w:r>
    </w:p>
    <w:p w14:paraId="1C3FF682" w14:textId="77777777" w:rsidR="004117C2" w:rsidRDefault="004117C2" w:rsidP="004117C2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tags:</w:t>
      </w:r>
    </w:p>
    <w:p w14:paraId="5CE0AABF" w14:textId="77777777" w:rsidR="004117C2" w:rsidRDefault="004117C2" w:rsidP="004117C2">
      <w:pPr>
        <w:pStyle w:val="PL"/>
      </w:pPr>
      <w:r>
        <w:t xml:space="preserve">        - Individual Group Configuration(Document)</w:t>
      </w:r>
    </w:p>
    <w:p w14:paraId="32035334" w14:textId="77777777" w:rsidR="004117C2" w:rsidRDefault="004117C2" w:rsidP="004117C2">
      <w:pPr>
        <w:pStyle w:val="PL"/>
      </w:pPr>
      <w:r>
        <w:t xml:space="preserve">      operationId: ReadDynamicGroupConfiguration</w:t>
      </w:r>
    </w:p>
    <w:p w14:paraId="449BC85C" w14:textId="77777777" w:rsidR="004117C2" w:rsidRDefault="004117C2" w:rsidP="004117C2">
      <w:pPr>
        <w:pStyle w:val="PL"/>
      </w:pPr>
      <w:r>
        <w:t xml:space="preserve">      parameters:</w:t>
      </w:r>
    </w:p>
    <w:p w14:paraId="27623C6D" w14:textId="77777777" w:rsidR="004117C2" w:rsidRDefault="004117C2" w:rsidP="004117C2">
      <w:pPr>
        <w:pStyle w:val="PL"/>
      </w:pPr>
      <w:r>
        <w:t xml:space="preserve">        - name: configId</w:t>
      </w:r>
    </w:p>
    <w:p w14:paraId="7EB4F49D" w14:textId="77777777" w:rsidR="004117C2" w:rsidRDefault="004117C2" w:rsidP="004117C2">
      <w:pPr>
        <w:pStyle w:val="PL"/>
      </w:pPr>
      <w:r>
        <w:t xml:space="preserve">          in: path</w:t>
      </w:r>
    </w:p>
    <w:p w14:paraId="7F193520" w14:textId="2C127236" w:rsidR="004117C2" w:rsidRDefault="004117C2" w:rsidP="004117C2">
      <w:pPr>
        <w:pStyle w:val="PL"/>
      </w:pPr>
      <w:r>
        <w:t xml:space="preserve">          description: Identifier of an group configuration resource</w:t>
      </w:r>
      <w:ins w:id="76" w:author="Ericsson n bApril-meet" w:date="2022-03-18T16:44:00Z">
        <w:r w:rsidR="00EF5A6B">
          <w:t>.</w:t>
        </w:r>
      </w:ins>
    </w:p>
    <w:p w14:paraId="051803D7" w14:textId="77777777" w:rsidR="004117C2" w:rsidRDefault="004117C2" w:rsidP="004117C2">
      <w:pPr>
        <w:pStyle w:val="PL"/>
      </w:pPr>
      <w:r>
        <w:t xml:space="preserve">          required: true</w:t>
      </w:r>
    </w:p>
    <w:p w14:paraId="05580249" w14:textId="77777777" w:rsidR="004117C2" w:rsidRDefault="004117C2" w:rsidP="004117C2">
      <w:pPr>
        <w:pStyle w:val="PL"/>
      </w:pPr>
      <w:r>
        <w:t xml:space="preserve">          schema:</w:t>
      </w:r>
    </w:p>
    <w:p w14:paraId="1C5C6052" w14:textId="77777777" w:rsidR="004117C2" w:rsidRDefault="004117C2" w:rsidP="004117C2">
      <w:pPr>
        <w:pStyle w:val="PL"/>
      </w:pPr>
      <w:r>
        <w:t xml:space="preserve">            type: string</w:t>
      </w:r>
    </w:p>
    <w:p w14:paraId="1EE7ED4D" w14:textId="77777777" w:rsidR="004117C2" w:rsidRDefault="004117C2" w:rsidP="004117C2">
      <w:pPr>
        <w:pStyle w:val="PL"/>
      </w:pPr>
      <w:r>
        <w:t xml:space="preserve">      responses:</w:t>
      </w:r>
    </w:p>
    <w:p w14:paraId="42876FB3" w14:textId="77777777" w:rsidR="004117C2" w:rsidRDefault="004117C2" w:rsidP="004117C2">
      <w:pPr>
        <w:pStyle w:val="PL"/>
      </w:pPr>
      <w:r>
        <w:t xml:space="preserve">        '200':</w:t>
      </w:r>
    </w:p>
    <w:p w14:paraId="60D4FFDD" w14:textId="5AB450F7" w:rsidR="004117C2" w:rsidRDefault="004117C2" w:rsidP="004117C2">
      <w:pPr>
        <w:pStyle w:val="PL"/>
      </w:pPr>
      <w:r>
        <w:t xml:space="preserve">          description: OK. Resource representation is returned</w:t>
      </w:r>
      <w:ins w:id="77" w:author="Ericsson n bApril-meet" w:date="2022-03-18T16:44:00Z">
        <w:r w:rsidR="00EF5A6B">
          <w:t>.</w:t>
        </w:r>
      </w:ins>
    </w:p>
    <w:p w14:paraId="6668B951" w14:textId="77777777" w:rsidR="004117C2" w:rsidRDefault="004117C2" w:rsidP="004117C2">
      <w:pPr>
        <w:pStyle w:val="PL"/>
      </w:pPr>
      <w:r>
        <w:t xml:space="preserve">          content:</w:t>
      </w:r>
    </w:p>
    <w:p w14:paraId="5A9A582D" w14:textId="77777777" w:rsidR="004117C2" w:rsidRDefault="004117C2" w:rsidP="004117C2">
      <w:pPr>
        <w:pStyle w:val="PL"/>
      </w:pPr>
      <w:r>
        <w:t xml:space="preserve">            application/json:</w:t>
      </w:r>
    </w:p>
    <w:p w14:paraId="6E35AAEF" w14:textId="77777777" w:rsidR="004117C2" w:rsidRDefault="004117C2" w:rsidP="004117C2">
      <w:pPr>
        <w:pStyle w:val="PL"/>
      </w:pPr>
      <w:r>
        <w:t xml:space="preserve">              schema:</w:t>
      </w:r>
    </w:p>
    <w:p w14:paraId="1BEB84F1" w14:textId="77777777" w:rsidR="004117C2" w:rsidRDefault="004117C2" w:rsidP="004117C2">
      <w:pPr>
        <w:pStyle w:val="PL"/>
        <w:rPr>
          <w:noProof w:val="0"/>
        </w:rPr>
      </w:pPr>
      <w:r>
        <w:t xml:space="preserve">                $ref: '#/components/schemas/GroupConfigurationData'</w:t>
      </w:r>
    </w:p>
    <w:p w14:paraId="3557DD9B" w14:textId="77777777" w:rsidR="004117C2" w:rsidRDefault="004117C2" w:rsidP="004117C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6DD44CD" w14:textId="77777777" w:rsidR="004117C2" w:rsidRDefault="004117C2" w:rsidP="004117C2">
      <w:pPr>
        <w:pStyle w:val="PL"/>
      </w:pPr>
      <w:r>
        <w:t xml:space="preserve">          $ref: 'TS29122_CommonData.yaml#/components/responses/307'</w:t>
      </w:r>
    </w:p>
    <w:p w14:paraId="71A51681" w14:textId="77777777" w:rsidR="004117C2" w:rsidRDefault="004117C2" w:rsidP="004117C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55D4F3E" w14:textId="77777777" w:rsidR="004117C2" w:rsidRDefault="004117C2" w:rsidP="004117C2">
      <w:pPr>
        <w:pStyle w:val="PL"/>
      </w:pPr>
      <w:r>
        <w:t xml:space="preserve">          $ref: 'TS29122_CommonData.yaml#/components/responses/308'</w:t>
      </w:r>
    </w:p>
    <w:p w14:paraId="47B5EB71" w14:textId="77777777" w:rsidR="004117C2" w:rsidRDefault="004117C2" w:rsidP="004117C2">
      <w:pPr>
        <w:pStyle w:val="PL"/>
      </w:pPr>
      <w:r>
        <w:t xml:space="preserve">        '400':</w:t>
      </w:r>
    </w:p>
    <w:p w14:paraId="291639CD" w14:textId="77777777" w:rsidR="004117C2" w:rsidRDefault="004117C2" w:rsidP="004117C2">
      <w:pPr>
        <w:pStyle w:val="PL"/>
      </w:pPr>
      <w:r>
        <w:t xml:space="preserve">          $ref: 'TS29571_CommonData.yaml#/components/responses/400'</w:t>
      </w:r>
    </w:p>
    <w:p w14:paraId="54B42897" w14:textId="77777777" w:rsidR="004117C2" w:rsidRDefault="004117C2" w:rsidP="004117C2">
      <w:pPr>
        <w:pStyle w:val="PL"/>
      </w:pPr>
      <w:r>
        <w:t xml:space="preserve">        '401':</w:t>
      </w:r>
    </w:p>
    <w:p w14:paraId="1E860EC3" w14:textId="77777777" w:rsidR="004117C2" w:rsidRDefault="004117C2" w:rsidP="004117C2">
      <w:pPr>
        <w:pStyle w:val="PL"/>
      </w:pPr>
      <w:r>
        <w:t xml:space="preserve">          $ref: 'TS29571_CommonData.yaml#/components/responses/401'</w:t>
      </w:r>
    </w:p>
    <w:p w14:paraId="17F10384" w14:textId="77777777" w:rsidR="004117C2" w:rsidRDefault="004117C2" w:rsidP="004117C2">
      <w:pPr>
        <w:pStyle w:val="PL"/>
      </w:pPr>
      <w:r>
        <w:t xml:space="preserve">        '403':</w:t>
      </w:r>
    </w:p>
    <w:p w14:paraId="1420AD08" w14:textId="77777777" w:rsidR="004117C2" w:rsidRDefault="004117C2" w:rsidP="004117C2">
      <w:pPr>
        <w:pStyle w:val="PL"/>
      </w:pPr>
      <w:r>
        <w:t xml:space="preserve">          $ref: 'TS29571_CommonData.yaml#/components/responses/403'</w:t>
      </w:r>
    </w:p>
    <w:p w14:paraId="449AC9B9" w14:textId="77777777" w:rsidR="004117C2" w:rsidRDefault="004117C2" w:rsidP="004117C2">
      <w:pPr>
        <w:pStyle w:val="PL"/>
      </w:pPr>
      <w:r>
        <w:t xml:space="preserve">        '404':</w:t>
      </w:r>
    </w:p>
    <w:p w14:paraId="0139926E" w14:textId="77777777" w:rsidR="004117C2" w:rsidRDefault="004117C2" w:rsidP="004117C2">
      <w:pPr>
        <w:pStyle w:val="PL"/>
      </w:pPr>
      <w:r>
        <w:t xml:space="preserve">          $ref: 'TS29571_CommonData.yaml#/components/responses/404'</w:t>
      </w:r>
    </w:p>
    <w:p w14:paraId="18B33FBC" w14:textId="77777777" w:rsidR="004117C2" w:rsidRDefault="004117C2" w:rsidP="004117C2">
      <w:pPr>
        <w:pStyle w:val="PL"/>
      </w:pPr>
      <w:r>
        <w:t xml:space="preserve">        '406':</w:t>
      </w:r>
    </w:p>
    <w:p w14:paraId="2FA0C480" w14:textId="77777777" w:rsidR="004117C2" w:rsidRDefault="004117C2" w:rsidP="004117C2">
      <w:pPr>
        <w:pStyle w:val="PL"/>
      </w:pPr>
      <w:r>
        <w:t xml:space="preserve">          $ref: 'TS29571_CommonData.yaml#/components/responses/406'</w:t>
      </w:r>
    </w:p>
    <w:p w14:paraId="459F2021" w14:textId="77777777" w:rsidR="004117C2" w:rsidRDefault="004117C2" w:rsidP="004117C2">
      <w:pPr>
        <w:pStyle w:val="PL"/>
      </w:pPr>
      <w:r>
        <w:t xml:space="preserve">        '429':</w:t>
      </w:r>
    </w:p>
    <w:p w14:paraId="04A067F9" w14:textId="77777777" w:rsidR="004117C2" w:rsidRDefault="004117C2" w:rsidP="004117C2">
      <w:pPr>
        <w:pStyle w:val="PL"/>
      </w:pPr>
      <w:r>
        <w:t xml:space="preserve">          $ref: 'TS29571_CommonData.yaml#/components/responses/429'</w:t>
      </w:r>
    </w:p>
    <w:p w14:paraId="18C16C50" w14:textId="77777777" w:rsidR="004117C2" w:rsidRDefault="004117C2" w:rsidP="004117C2">
      <w:pPr>
        <w:pStyle w:val="PL"/>
      </w:pPr>
      <w:r>
        <w:t xml:space="preserve">        '500':</w:t>
      </w:r>
    </w:p>
    <w:p w14:paraId="4F64FD06" w14:textId="77777777" w:rsidR="004117C2" w:rsidRDefault="004117C2" w:rsidP="004117C2">
      <w:pPr>
        <w:pStyle w:val="PL"/>
      </w:pPr>
      <w:r>
        <w:t xml:space="preserve">          $ref: 'TS29571_CommonData.yaml#/components/responses/500'</w:t>
      </w:r>
    </w:p>
    <w:p w14:paraId="704B9F5A" w14:textId="77777777" w:rsidR="004117C2" w:rsidRDefault="004117C2" w:rsidP="004117C2">
      <w:pPr>
        <w:pStyle w:val="PL"/>
      </w:pPr>
      <w:r>
        <w:t xml:space="preserve">        '503':</w:t>
      </w:r>
    </w:p>
    <w:p w14:paraId="202D272C" w14:textId="77777777" w:rsidR="004117C2" w:rsidRDefault="004117C2" w:rsidP="004117C2">
      <w:pPr>
        <w:pStyle w:val="PL"/>
      </w:pPr>
      <w:r>
        <w:t xml:space="preserve">          $ref: 'TS29571_CommonData.yaml#/components/responses/503'</w:t>
      </w:r>
    </w:p>
    <w:p w14:paraId="7F4496FA" w14:textId="77777777" w:rsidR="004117C2" w:rsidRDefault="004117C2" w:rsidP="004117C2">
      <w:pPr>
        <w:pStyle w:val="PL"/>
      </w:pPr>
      <w:r>
        <w:t xml:space="preserve">        default:</w:t>
      </w:r>
    </w:p>
    <w:p w14:paraId="0560E66A" w14:textId="77777777" w:rsidR="004117C2" w:rsidRDefault="004117C2" w:rsidP="004117C2">
      <w:pPr>
        <w:pStyle w:val="PL"/>
      </w:pPr>
      <w:r>
        <w:t xml:space="preserve">          $ref: 'TS29571_CommonData.yaml#/components/responses/default'</w:t>
      </w:r>
    </w:p>
    <w:p w14:paraId="71743211" w14:textId="77777777" w:rsidR="004117C2" w:rsidRDefault="004117C2" w:rsidP="004117C2">
      <w:pPr>
        <w:pStyle w:val="PL"/>
      </w:pPr>
      <w:r>
        <w:t xml:space="preserve">    delete:</w:t>
      </w:r>
    </w:p>
    <w:p w14:paraId="11B1B3E9" w14:textId="77777777" w:rsidR="004117C2" w:rsidRDefault="004117C2" w:rsidP="004117C2">
      <w:pPr>
        <w:pStyle w:val="PL"/>
      </w:pPr>
      <w:r>
        <w:t xml:space="preserve">      summary: VAE Group Configuration resource delete service Operation</w:t>
      </w:r>
    </w:p>
    <w:p w14:paraId="694F9D53" w14:textId="77777777" w:rsidR="004117C2" w:rsidRDefault="004117C2" w:rsidP="004117C2">
      <w:pPr>
        <w:pStyle w:val="PL"/>
      </w:pPr>
      <w:r>
        <w:t xml:space="preserve">      tags:</w:t>
      </w:r>
    </w:p>
    <w:p w14:paraId="2E537563" w14:textId="77777777" w:rsidR="004117C2" w:rsidRDefault="004117C2" w:rsidP="004117C2">
      <w:pPr>
        <w:pStyle w:val="PL"/>
      </w:pPr>
      <w:r>
        <w:t xml:space="preserve">        - Individual group configuration (Document)</w:t>
      </w:r>
    </w:p>
    <w:p w14:paraId="52CB1095" w14:textId="77777777" w:rsidR="004117C2" w:rsidRDefault="004117C2" w:rsidP="004117C2">
      <w:pPr>
        <w:pStyle w:val="PL"/>
      </w:pPr>
      <w:r>
        <w:t xml:space="preserve">      operationId: DeleteGroupConfiguration</w:t>
      </w:r>
    </w:p>
    <w:p w14:paraId="5348181E" w14:textId="77777777" w:rsidR="004117C2" w:rsidRDefault="004117C2" w:rsidP="004117C2">
      <w:pPr>
        <w:pStyle w:val="PL"/>
      </w:pPr>
      <w:r>
        <w:t xml:space="preserve">      parameters:</w:t>
      </w:r>
    </w:p>
    <w:p w14:paraId="0FD217A2" w14:textId="77777777" w:rsidR="004117C2" w:rsidRDefault="004117C2" w:rsidP="004117C2">
      <w:pPr>
        <w:pStyle w:val="PL"/>
      </w:pPr>
      <w:r>
        <w:t xml:space="preserve">        - name: configId</w:t>
      </w:r>
    </w:p>
    <w:p w14:paraId="09E16870" w14:textId="77777777" w:rsidR="004117C2" w:rsidRDefault="004117C2" w:rsidP="004117C2">
      <w:pPr>
        <w:pStyle w:val="PL"/>
      </w:pPr>
      <w:r>
        <w:t xml:space="preserve">          in: path</w:t>
      </w:r>
    </w:p>
    <w:p w14:paraId="27704836" w14:textId="77777777" w:rsidR="004117C2" w:rsidRDefault="004117C2" w:rsidP="004117C2">
      <w:pPr>
        <w:pStyle w:val="PL"/>
      </w:pPr>
      <w:r>
        <w:t xml:space="preserve">          required: true</w:t>
      </w:r>
    </w:p>
    <w:p w14:paraId="198F09F3" w14:textId="5292FB48" w:rsidR="004117C2" w:rsidRDefault="004117C2" w:rsidP="004117C2">
      <w:pPr>
        <w:pStyle w:val="PL"/>
      </w:pPr>
      <w:r>
        <w:t xml:space="preserve">          description: Unique ID of the group configuration to be deleted</w:t>
      </w:r>
      <w:ins w:id="78" w:author="Ericsson n bApril-meet" w:date="2022-03-18T16:44:00Z">
        <w:r w:rsidR="00EF5A6B">
          <w:t>.</w:t>
        </w:r>
      </w:ins>
    </w:p>
    <w:p w14:paraId="1F7D69F3" w14:textId="77777777" w:rsidR="004117C2" w:rsidRDefault="004117C2" w:rsidP="004117C2">
      <w:pPr>
        <w:pStyle w:val="PL"/>
      </w:pPr>
      <w:r>
        <w:t xml:space="preserve">          schema:</w:t>
      </w:r>
    </w:p>
    <w:p w14:paraId="29564B5F" w14:textId="77777777" w:rsidR="004117C2" w:rsidRDefault="004117C2" w:rsidP="004117C2">
      <w:pPr>
        <w:pStyle w:val="PL"/>
      </w:pPr>
      <w:r>
        <w:t xml:space="preserve">            type: string</w:t>
      </w:r>
    </w:p>
    <w:p w14:paraId="6E9648E9" w14:textId="77777777" w:rsidR="004117C2" w:rsidRDefault="004117C2" w:rsidP="004117C2">
      <w:pPr>
        <w:pStyle w:val="PL"/>
      </w:pPr>
      <w:r>
        <w:t xml:space="preserve">      responses:</w:t>
      </w:r>
    </w:p>
    <w:p w14:paraId="167804D7" w14:textId="77777777" w:rsidR="004117C2" w:rsidRDefault="004117C2" w:rsidP="004117C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55E58B1" w14:textId="77777777" w:rsidR="004117C2" w:rsidRDefault="004117C2" w:rsidP="004117C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5F7D34B2" w14:textId="77777777" w:rsidR="004117C2" w:rsidRDefault="004117C2" w:rsidP="004117C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15B8BEB" w14:textId="77777777" w:rsidR="004117C2" w:rsidRDefault="004117C2" w:rsidP="004117C2">
      <w:pPr>
        <w:pStyle w:val="PL"/>
      </w:pPr>
      <w:r>
        <w:t xml:space="preserve">          $ref: 'TS29122_CommonData.yaml#/components/responses/307'</w:t>
      </w:r>
    </w:p>
    <w:p w14:paraId="1013AEDC" w14:textId="77777777" w:rsidR="004117C2" w:rsidRDefault="004117C2" w:rsidP="004117C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E27E465" w14:textId="77777777" w:rsidR="004117C2" w:rsidRDefault="004117C2" w:rsidP="004117C2">
      <w:pPr>
        <w:pStyle w:val="PL"/>
      </w:pPr>
      <w:r>
        <w:t xml:space="preserve">          $ref: 'TS29122_CommonData.yaml#/components/responses/308'</w:t>
      </w:r>
    </w:p>
    <w:p w14:paraId="3B71D28E" w14:textId="77777777" w:rsidR="004117C2" w:rsidRDefault="004117C2" w:rsidP="004117C2">
      <w:pPr>
        <w:pStyle w:val="PL"/>
      </w:pPr>
      <w:r>
        <w:t xml:space="preserve">        '400':</w:t>
      </w:r>
    </w:p>
    <w:p w14:paraId="18A75F97" w14:textId="77777777" w:rsidR="004117C2" w:rsidRDefault="004117C2" w:rsidP="004117C2">
      <w:pPr>
        <w:pStyle w:val="PL"/>
      </w:pPr>
      <w:r>
        <w:t xml:space="preserve">          $ref: 'TS29571_CommonData.yaml#/components/responses/400'</w:t>
      </w:r>
    </w:p>
    <w:p w14:paraId="680ADAB3" w14:textId="77777777" w:rsidR="004117C2" w:rsidRDefault="004117C2" w:rsidP="004117C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37503BC" w14:textId="77777777" w:rsidR="004117C2" w:rsidRDefault="004117C2" w:rsidP="004117C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B1CFCB1" w14:textId="77777777" w:rsidR="004117C2" w:rsidRDefault="004117C2" w:rsidP="004117C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216F162" w14:textId="77777777" w:rsidR="004117C2" w:rsidRDefault="004117C2" w:rsidP="004117C2">
      <w:pPr>
        <w:pStyle w:val="PL"/>
      </w:pPr>
      <w:r>
        <w:rPr>
          <w:noProof w:val="0"/>
        </w:rPr>
        <w:t xml:space="preserve">          $ref: 'TS29571_CommonData.yaml#/components/responses/403'</w:t>
      </w:r>
    </w:p>
    <w:p w14:paraId="253729B3" w14:textId="77777777" w:rsidR="004117C2" w:rsidRDefault="004117C2" w:rsidP="004117C2">
      <w:pPr>
        <w:pStyle w:val="PL"/>
      </w:pPr>
      <w:r>
        <w:t xml:space="preserve">        '404':</w:t>
      </w:r>
    </w:p>
    <w:p w14:paraId="50477D7C" w14:textId="77777777" w:rsidR="004117C2" w:rsidRDefault="004117C2" w:rsidP="004117C2">
      <w:pPr>
        <w:pStyle w:val="PL"/>
      </w:pPr>
      <w:r>
        <w:t xml:space="preserve">          $ref: 'TS29571_CommonData.yaml#/components/responses/404'</w:t>
      </w:r>
    </w:p>
    <w:p w14:paraId="61A5E67F" w14:textId="77777777" w:rsidR="004117C2" w:rsidRDefault="004117C2" w:rsidP="004117C2">
      <w:pPr>
        <w:pStyle w:val="PL"/>
      </w:pPr>
      <w:r>
        <w:t xml:space="preserve">        '429':</w:t>
      </w:r>
    </w:p>
    <w:p w14:paraId="348877EB" w14:textId="77777777" w:rsidR="004117C2" w:rsidRDefault="004117C2" w:rsidP="004117C2">
      <w:pPr>
        <w:pStyle w:val="PL"/>
      </w:pPr>
      <w:r>
        <w:t xml:space="preserve">          $ref: 'TS29571_CommonData.yaml#/components/responses/429'</w:t>
      </w:r>
    </w:p>
    <w:p w14:paraId="726D4DC8" w14:textId="77777777" w:rsidR="004117C2" w:rsidRDefault="004117C2" w:rsidP="004117C2">
      <w:pPr>
        <w:pStyle w:val="PL"/>
      </w:pPr>
      <w:r>
        <w:lastRenderedPageBreak/>
        <w:t xml:space="preserve">        '500':</w:t>
      </w:r>
    </w:p>
    <w:p w14:paraId="664DE292" w14:textId="77777777" w:rsidR="004117C2" w:rsidRDefault="004117C2" w:rsidP="004117C2">
      <w:pPr>
        <w:pStyle w:val="PL"/>
      </w:pPr>
      <w:r>
        <w:t xml:space="preserve">          $ref: 'TS29571_CommonData.yaml#/components/responses/500'</w:t>
      </w:r>
    </w:p>
    <w:p w14:paraId="54F9F10D" w14:textId="77777777" w:rsidR="004117C2" w:rsidRDefault="004117C2" w:rsidP="004117C2">
      <w:pPr>
        <w:pStyle w:val="PL"/>
      </w:pPr>
      <w:r>
        <w:t xml:space="preserve">        '503':</w:t>
      </w:r>
    </w:p>
    <w:p w14:paraId="13A15CC9" w14:textId="77777777" w:rsidR="004117C2" w:rsidRDefault="004117C2" w:rsidP="004117C2">
      <w:pPr>
        <w:pStyle w:val="PL"/>
      </w:pPr>
      <w:r>
        <w:t xml:space="preserve">          $ref: 'TS29571_CommonData.yaml#/components/responses/503'</w:t>
      </w:r>
    </w:p>
    <w:p w14:paraId="3071556D" w14:textId="77777777" w:rsidR="004117C2" w:rsidRDefault="004117C2" w:rsidP="004117C2">
      <w:pPr>
        <w:pStyle w:val="PL"/>
      </w:pPr>
      <w:r>
        <w:t xml:space="preserve">        default:</w:t>
      </w:r>
    </w:p>
    <w:p w14:paraId="06E6F83D" w14:textId="77777777" w:rsidR="004117C2" w:rsidRDefault="004117C2" w:rsidP="004117C2">
      <w:pPr>
        <w:pStyle w:val="PL"/>
      </w:pPr>
      <w:r>
        <w:t xml:space="preserve">          $ref: 'TS29571_CommonData.yaml#/components/responses/default'</w:t>
      </w:r>
    </w:p>
    <w:p w14:paraId="65CDF421" w14:textId="77777777" w:rsidR="004117C2" w:rsidRDefault="004117C2" w:rsidP="004117C2">
      <w:pPr>
        <w:pStyle w:val="PL"/>
      </w:pPr>
      <w:r>
        <w:t>components:</w:t>
      </w:r>
    </w:p>
    <w:p w14:paraId="291B8A21" w14:textId="77777777" w:rsidR="004117C2" w:rsidRDefault="004117C2" w:rsidP="004117C2">
      <w:pPr>
        <w:pStyle w:val="PL"/>
      </w:pPr>
      <w:r>
        <w:t xml:space="preserve">  securitySchemes:</w:t>
      </w:r>
    </w:p>
    <w:p w14:paraId="208EDC4C" w14:textId="77777777" w:rsidR="004117C2" w:rsidRDefault="004117C2" w:rsidP="004117C2">
      <w:pPr>
        <w:pStyle w:val="PL"/>
      </w:pPr>
      <w:r>
        <w:t xml:space="preserve">    oAuth2ClientCredentials:</w:t>
      </w:r>
    </w:p>
    <w:p w14:paraId="23A60DF4" w14:textId="77777777" w:rsidR="004117C2" w:rsidRDefault="004117C2" w:rsidP="004117C2">
      <w:pPr>
        <w:pStyle w:val="PL"/>
      </w:pPr>
      <w:r>
        <w:t xml:space="preserve">      type: oauth2</w:t>
      </w:r>
    </w:p>
    <w:p w14:paraId="347201EA" w14:textId="77777777" w:rsidR="004117C2" w:rsidRDefault="004117C2" w:rsidP="004117C2">
      <w:pPr>
        <w:pStyle w:val="PL"/>
      </w:pPr>
      <w:r>
        <w:t xml:space="preserve">      flows: </w:t>
      </w:r>
    </w:p>
    <w:p w14:paraId="14C0314C" w14:textId="77777777" w:rsidR="004117C2" w:rsidRDefault="004117C2" w:rsidP="004117C2">
      <w:pPr>
        <w:pStyle w:val="PL"/>
      </w:pPr>
      <w:r>
        <w:t xml:space="preserve">        clientCredentials:</w:t>
      </w:r>
      <w:del w:id="79" w:author="Ericsson n bApril-meet" w:date="2022-03-18T16:10:00Z">
        <w:r w:rsidDel="002F789C">
          <w:delText xml:space="preserve"> </w:delText>
        </w:r>
      </w:del>
    </w:p>
    <w:p w14:paraId="2C2FE86F" w14:textId="77777777" w:rsidR="004117C2" w:rsidRDefault="004117C2" w:rsidP="004117C2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4F4AA2A" w14:textId="77777777" w:rsidR="004117C2" w:rsidRDefault="004117C2" w:rsidP="004117C2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930DDCD" w14:textId="77777777" w:rsidR="004117C2" w:rsidRDefault="004117C2" w:rsidP="004117C2">
      <w:pPr>
        <w:pStyle w:val="PL"/>
      </w:pPr>
      <w:r>
        <w:t xml:space="preserve">  schemas:</w:t>
      </w:r>
    </w:p>
    <w:p w14:paraId="62BA0BCA" w14:textId="77777777" w:rsidR="004117C2" w:rsidRDefault="004117C2" w:rsidP="004117C2">
      <w:pPr>
        <w:pStyle w:val="PL"/>
      </w:pPr>
      <w:r>
        <w:t xml:space="preserve">    GroupConfigurationData:</w:t>
      </w:r>
    </w:p>
    <w:p w14:paraId="16632A37" w14:textId="77777777" w:rsidR="004117C2" w:rsidRDefault="004117C2" w:rsidP="004117C2">
      <w:pPr>
        <w:pStyle w:val="PL"/>
      </w:pPr>
      <w:r>
        <w:t xml:space="preserve">      description: Represents an individual Group Configuration resource for a V2X group ID.</w:t>
      </w:r>
    </w:p>
    <w:p w14:paraId="75572DAF" w14:textId="77777777" w:rsidR="004117C2" w:rsidRDefault="004117C2" w:rsidP="004117C2">
      <w:pPr>
        <w:pStyle w:val="PL"/>
      </w:pPr>
      <w:r>
        <w:t xml:space="preserve">      type: object</w:t>
      </w:r>
    </w:p>
    <w:p w14:paraId="2C808B23" w14:textId="77777777" w:rsidR="004117C2" w:rsidRDefault="004117C2" w:rsidP="004117C2">
      <w:pPr>
        <w:pStyle w:val="PL"/>
      </w:pPr>
      <w:r>
        <w:t xml:space="preserve">      properties:</w:t>
      </w:r>
    </w:p>
    <w:p w14:paraId="5A667B3B" w14:textId="77777777" w:rsidR="004117C2" w:rsidRDefault="004117C2" w:rsidP="004117C2">
      <w:pPr>
        <w:pStyle w:val="PL"/>
      </w:pPr>
      <w:r>
        <w:t xml:space="preserve">        groupId:</w:t>
      </w:r>
    </w:p>
    <w:p w14:paraId="28926525" w14:textId="77777777" w:rsidR="004117C2" w:rsidRDefault="004117C2" w:rsidP="004117C2">
      <w:pPr>
        <w:pStyle w:val="PL"/>
      </w:pPr>
      <w:r>
        <w:t xml:space="preserve">          $ref: 'TS29486_VAE_MessageDelivery.yaml#/components/schemas/V2xGroupId'</w:t>
      </w:r>
    </w:p>
    <w:p w14:paraId="133F06B3" w14:textId="77777777" w:rsidR="004117C2" w:rsidRDefault="004117C2" w:rsidP="004117C2">
      <w:pPr>
        <w:pStyle w:val="PL"/>
      </w:pPr>
      <w:r>
        <w:t xml:space="preserve">        definition:</w:t>
      </w:r>
    </w:p>
    <w:p w14:paraId="73F0B4BA" w14:textId="77777777" w:rsidR="004117C2" w:rsidRDefault="004117C2" w:rsidP="004117C2">
      <w:pPr>
        <w:pStyle w:val="PL"/>
      </w:pPr>
      <w:r>
        <w:t xml:space="preserve">          type: string</w:t>
      </w:r>
    </w:p>
    <w:p w14:paraId="74522A25" w14:textId="77777777" w:rsidR="004117C2" w:rsidRDefault="004117C2" w:rsidP="004117C2">
      <w:pPr>
        <w:pStyle w:val="PL"/>
      </w:pPr>
      <w:r>
        <w:t xml:space="preserve">        leaderId:</w:t>
      </w:r>
    </w:p>
    <w:p w14:paraId="0F27C0E9" w14:textId="77777777" w:rsidR="004117C2" w:rsidRDefault="004117C2" w:rsidP="004117C2">
      <w:pPr>
        <w:pStyle w:val="PL"/>
      </w:pPr>
      <w:r>
        <w:t xml:space="preserve">          $ref: 'TS29486_VAE_MessageDelivery.yaml#/components/schemas/V2xUeId'</w:t>
      </w:r>
    </w:p>
    <w:p w14:paraId="03205AAD" w14:textId="77777777" w:rsidR="004117C2" w:rsidRDefault="004117C2" w:rsidP="004117C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notifUri</w:t>
      </w:r>
      <w:proofErr w:type="spellEnd"/>
      <w:r>
        <w:rPr>
          <w:noProof w:val="0"/>
        </w:rPr>
        <w:t>:</w:t>
      </w:r>
    </w:p>
    <w:p w14:paraId="0B4362E3" w14:textId="77777777" w:rsidR="004117C2" w:rsidRDefault="004117C2" w:rsidP="004117C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33354F3F" w14:textId="77777777" w:rsidR="004117C2" w:rsidRDefault="004117C2" w:rsidP="004117C2">
      <w:pPr>
        <w:pStyle w:val="PL"/>
      </w:pPr>
      <w:r>
        <w:t xml:space="preserve">        duration:</w:t>
      </w:r>
    </w:p>
    <w:p w14:paraId="1F2DF7E0" w14:textId="77777777" w:rsidR="004117C2" w:rsidRDefault="004117C2" w:rsidP="004117C2">
      <w:pPr>
        <w:pStyle w:val="PL"/>
        <w:rPr>
          <w:noProof w:val="0"/>
        </w:rPr>
      </w:pPr>
      <w:r>
        <w:t xml:space="preserve">          $ref: 'TS29571_CommonData.yaml#/components/schemas/DateTime'</w:t>
      </w:r>
    </w:p>
    <w:p w14:paraId="418B085B" w14:textId="77777777" w:rsidR="004117C2" w:rsidRDefault="004117C2" w:rsidP="004117C2">
      <w:pPr>
        <w:pStyle w:val="PL"/>
      </w:pPr>
      <w:r>
        <w:t xml:space="preserve">        requestTestNotification:</w:t>
      </w:r>
    </w:p>
    <w:p w14:paraId="0DCC6131" w14:textId="77777777" w:rsidR="004117C2" w:rsidRDefault="004117C2" w:rsidP="004117C2">
      <w:pPr>
        <w:pStyle w:val="PL"/>
      </w:pPr>
      <w:r>
        <w:t xml:space="preserve">          type: boolean</w:t>
      </w:r>
    </w:p>
    <w:p w14:paraId="74B95396" w14:textId="77777777" w:rsidR="004117C2" w:rsidRDefault="004117C2" w:rsidP="004117C2">
      <w:pPr>
        <w:pStyle w:val="PL"/>
      </w:pPr>
      <w:r>
        <w:t xml:space="preserve">          description: &gt;</w:t>
      </w:r>
    </w:p>
    <w:p w14:paraId="04C8A9F1" w14:textId="5681DE08" w:rsidR="004117C2" w:rsidRDefault="004117C2" w:rsidP="004117C2">
      <w:pPr>
        <w:pStyle w:val="PL"/>
      </w:pPr>
      <w:r>
        <w:t xml:space="preserve">            Set to true by the NF service consumer to request the VAE server to </w:t>
      </w:r>
      <w:del w:id="80" w:author="Ericsson n bApril-meet" w:date="2022-03-18T16:13:00Z">
        <w:r w:rsidDel="002F789C">
          <w:delText xml:space="preserve">send a </w:delText>
        </w:r>
      </w:del>
      <w:r>
        <w:t>test</w:t>
      </w:r>
    </w:p>
    <w:p w14:paraId="212C2D30" w14:textId="6B5F704E" w:rsidR="004117C2" w:rsidRDefault="004117C2" w:rsidP="004117C2">
      <w:pPr>
        <w:pStyle w:val="PL"/>
      </w:pPr>
      <w:r>
        <w:t xml:space="preserve">            </w:t>
      </w:r>
      <w:ins w:id="81" w:author="Ericsson n bApril-meet" w:date="2022-03-18T16:14:00Z">
        <w:r w:rsidR="002F789C">
          <w:t>a</w:t>
        </w:r>
      </w:ins>
      <w:ins w:id="82" w:author="Ericsson n bApril-meet" w:date="2022-03-18T16:13:00Z">
        <w:r w:rsidR="002F789C">
          <w:t xml:space="preserve"> </w:t>
        </w:r>
      </w:ins>
      <w:r>
        <w:t xml:space="preserve">notification </w:t>
      </w:r>
      <w:ins w:id="83" w:author="Ericsson n bApril-meet" w:date="2022-03-18T16:13:00Z">
        <w:r w:rsidR="002F789C">
          <w:t>connection</w:t>
        </w:r>
      </w:ins>
      <w:del w:id="84" w:author="Ericsson n bApril-meet" w:date="2022-03-18T16:13:00Z">
        <w:r w:rsidDel="002F789C">
          <w:delText>as defined in clause 6.4.5.3</w:delText>
        </w:r>
      </w:del>
      <w:r>
        <w:t>. Set to false or omitted otherwise.</w:t>
      </w:r>
    </w:p>
    <w:p w14:paraId="36CE4B7A" w14:textId="77777777" w:rsidR="004117C2" w:rsidRDefault="004117C2" w:rsidP="004117C2">
      <w:pPr>
        <w:pStyle w:val="PL"/>
      </w:pPr>
      <w:r>
        <w:t xml:space="preserve">        websockNotifConfig:</w:t>
      </w:r>
    </w:p>
    <w:p w14:paraId="23325446" w14:textId="77777777" w:rsidR="004117C2" w:rsidRDefault="004117C2" w:rsidP="004117C2">
      <w:pPr>
        <w:pStyle w:val="PL"/>
      </w:pPr>
      <w:r>
        <w:t xml:space="preserve">          $ref: 'TS29122_CommonData.yaml#/components/schemas/WebsockNotifConfig'</w:t>
      </w:r>
    </w:p>
    <w:p w14:paraId="5CD7C9CF" w14:textId="77777777" w:rsidR="004117C2" w:rsidRDefault="004117C2" w:rsidP="004117C2">
      <w:pPr>
        <w:pStyle w:val="PL"/>
      </w:pPr>
      <w:r>
        <w:t xml:space="preserve">        suppFeat:</w:t>
      </w:r>
    </w:p>
    <w:p w14:paraId="5D65F5DF" w14:textId="77777777" w:rsidR="004117C2" w:rsidRDefault="004117C2" w:rsidP="004117C2">
      <w:pPr>
        <w:pStyle w:val="PL"/>
      </w:pPr>
      <w:r>
        <w:t xml:space="preserve">          $ref: 'TS29571_CommonData.yaml#/components/schemas/SupportedFeatures'</w:t>
      </w:r>
    </w:p>
    <w:p w14:paraId="2B964687" w14:textId="77777777" w:rsidR="004117C2" w:rsidRDefault="004117C2" w:rsidP="004117C2">
      <w:pPr>
        <w:pStyle w:val="PL"/>
      </w:pPr>
      <w:r>
        <w:t xml:space="preserve">      required:</w:t>
      </w:r>
    </w:p>
    <w:p w14:paraId="3F1C6CB4" w14:textId="77777777" w:rsidR="004117C2" w:rsidRDefault="004117C2" w:rsidP="004117C2">
      <w:pPr>
        <w:pStyle w:val="PL"/>
      </w:pPr>
      <w:r>
        <w:t xml:space="preserve">        - groupId</w:t>
      </w:r>
    </w:p>
    <w:p w14:paraId="4083100E" w14:textId="77777777" w:rsidR="004117C2" w:rsidRDefault="004117C2" w:rsidP="004117C2">
      <w:pPr>
        <w:pStyle w:val="PL"/>
      </w:pPr>
      <w:r>
        <w:t xml:space="preserve">        - definition</w:t>
      </w:r>
    </w:p>
    <w:p w14:paraId="7F0BBAAE" w14:textId="77777777" w:rsidR="004117C2" w:rsidRDefault="004117C2" w:rsidP="004117C2">
      <w:pPr>
        <w:pStyle w:val="PL"/>
        <w:rPr>
          <w:lang w:eastAsia="zh-CN"/>
        </w:rPr>
      </w:pPr>
      <w:r>
        <w:t xml:space="preserve">        - leaderId</w:t>
      </w:r>
    </w:p>
    <w:p w14:paraId="00059E00" w14:textId="77777777" w:rsidR="004117C2" w:rsidRDefault="004117C2" w:rsidP="004117C2">
      <w:pPr>
        <w:pStyle w:val="PL"/>
      </w:pPr>
      <w:r>
        <w:t xml:space="preserve">        - notifUri</w:t>
      </w:r>
    </w:p>
    <w:p w14:paraId="728B11FB" w14:textId="77777777" w:rsidR="004117C2" w:rsidRDefault="004117C2" w:rsidP="004117C2">
      <w:pPr>
        <w:pStyle w:val="PL"/>
      </w:pPr>
      <w:r>
        <w:t xml:space="preserve">    DynamicGroupNotification:</w:t>
      </w:r>
    </w:p>
    <w:p w14:paraId="4A627E07" w14:textId="77777777" w:rsidR="00A3481A" w:rsidRDefault="004117C2" w:rsidP="004117C2">
      <w:pPr>
        <w:pStyle w:val="PL"/>
        <w:rPr>
          <w:ins w:id="85" w:author="Ericsson n bApril-meet" w:date="2022-03-18T16:37:00Z"/>
        </w:rPr>
      </w:pPr>
      <w:r>
        <w:t xml:space="preserve">      description: </w:t>
      </w:r>
      <w:ins w:id="86" w:author="Ericsson n bApril-meet" w:date="2022-03-18T16:37:00Z">
        <w:r w:rsidR="00A3481A">
          <w:t>&gt;</w:t>
        </w:r>
      </w:ins>
    </w:p>
    <w:p w14:paraId="695869D5" w14:textId="77777777" w:rsidR="00A3481A" w:rsidRDefault="00A3481A" w:rsidP="004117C2">
      <w:pPr>
        <w:pStyle w:val="PL"/>
        <w:rPr>
          <w:ins w:id="87" w:author="Ericsson n bApril-meet" w:date="2022-03-18T16:38:00Z"/>
        </w:rPr>
      </w:pPr>
      <w:ins w:id="88" w:author="Ericsson n bApril-meet" w:date="2022-03-18T16:37:00Z">
        <w:r>
          <w:t xml:space="preserve">        </w:t>
        </w:r>
      </w:ins>
      <w:r w:rsidR="004117C2">
        <w:t>Represents a notification on the dynamic group information (i.e. group member</w:t>
      </w:r>
      <w:del w:id="89" w:author="Ericsson n bApril-meet" w:date="2022-03-18T16:39:00Z">
        <w:r w:rsidR="004117C2" w:rsidDel="00D55D0A">
          <w:delText xml:space="preserve"> </w:delText>
        </w:r>
      </w:del>
    </w:p>
    <w:p w14:paraId="5C3DBBED" w14:textId="3EA727F3" w:rsidR="004117C2" w:rsidRDefault="00A3481A" w:rsidP="004117C2">
      <w:pPr>
        <w:pStyle w:val="PL"/>
      </w:pPr>
      <w:ins w:id="90" w:author="Ericsson n bApril-meet" w:date="2022-03-18T16:38:00Z">
        <w:r>
          <w:t xml:space="preserve">        </w:t>
        </w:r>
      </w:ins>
      <w:r w:rsidR="004117C2">
        <w:t>joins or leaves).</w:t>
      </w:r>
    </w:p>
    <w:p w14:paraId="475F5088" w14:textId="77777777" w:rsidR="004117C2" w:rsidRDefault="004117C2" w:rsidP="004117C2">
      <w:pPr>
        <w:pStyle w:val="PL"/>
      </w:pPr>
      <w:r>
        <w:t xml:space="preserve">      type: object</w:t>
      </w:r>
    </w:p>
    <w:p w14:paraId="2EA15EA7" w14:textId="77777777" w:rsidR="004117C2" w:rsidRDefault="004117C2" w:rsidP="004117C2">
      <w:pPr>
        <w:pStyle w:val="PL"/>
      </w:pPr>
      <w:r>
        <w:t xml:space="preserve">      properties:</w:t>
      </w:r>
    </w:p>
    <w:p w14:paraId="7FB9000F" w14:textId="77777777" w:rsidR="004117C2" w:rsidRDefault="004117C2" w:rsidP="004117C2">
      <w:pPr>
        <w:pStyle w:val="PL"/>
      </w:pPr>
      <w:r>
        <w:t xml:space="preserve">        resourceUri:</w:t>
      </w:r>
    </w:p>
    <w:p w14:paraId="77444604" w14:textId="77777777" w:rsidR="004117C2" w:rsidRDefault="004117C2" w:rsidP="004117C2">
      <w:pPr>
        <w:pStyle w:val="PL"/>
      </w:pPr>
      <w:r>
        <w:t xml:space="preserve">          </w:t>
      </w:r>
      <w:r>
        <w:rPr>
          <w:noProof w:val="0"/>
        </w:rPr>
        <w:t>$ref: 'TS29571_CommonData.yaml#/components/schemas/Uri'</w:t>
      </w:r>
    </w:p>
    <w:p w14:paraId="113F105A" w14:textId="77777777" w:rsidR="004117C2" w:rsidRDefault="004117C2" w:rsidP="004117C2">
      <w:pPr>
        <w:pStyle w:val="PL"/>
      </w:pPr>
      <w:r>
        <w:t xml:space="preserve">        joinedUeIds:</w:t>
      </w:r>
    </w:p>
    <w:p w14:paraId="3B62FAC7" w14:textId="77777777" w:rsidR="004117C2" w:rsidRDefault="004117C2" w:rsidP="004117C2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>
        <w:rPr>
          <w:noProof w:val="0"/>
        </w:rPr>
        <w:t xml:space="preserve">          type: array</w:t>
      </w:r>
    </w:p>
    <w:p w14:paraId="5F3B72F7" w14:textId="77777777" w:rsidR="004117C2" w:rsidRDefault="004117C2" w:rsidP="004117C2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noProof w:val="0"/>
        </w:rPr>
      </w:pPr>
      <w:r>
        <w:rPr>
          <w:noProof w:val="0"/>
        </w:rPr>
        <w:t xml:space="preserve">          items:</w:t>
      </w:r>
    </w:p>
    <w:p w14:paraId="06B6634C" w14:textId="77777777" w:rsidR="004117C2" w:rsidRDefault="004117C2" w:rsidP="004117C2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TS29486_VAE_MessageDelivery.yaml#/components/schemas/V2xUeId</w:t>
      </w:r>
      <w:r>
        <w:rPr>
          <w:noProof w:val="0"/>
        </w:rPr>
        <w:t>'</w:t>
      </w:r>
    </w:p>
    <w:p w14:paraId="1E0C0DDD" w14:textId="77777777" w:rsidR="004117C2" w:rsidRDefault="004117C2" w:rsidP="004117C2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F7C940D" w14:textId="77777777" w:rsidR="004117C2" w:rsidRDefault="004117C2" w:rsidP="004117C2">
      <w:pPr>
        <w:pStyle w:val="PL"/>
      </w:pPr>
      <w:r>
        <w:t xml:space="preserve">        leftUeIds:</w:t>
      </w:r>
    </w:p>
    <w:p w14:paraId="79489C79" w14:textId="77777777" w:rsidR="004117C2" w:rsidRDefault="004117C2" w:rsidP="004117C2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>
        <w:rPr>
          <w:noProof w:val="0"/>
        </w:rPr>
        <w:t xml:space="preserve">          type: array</w:t>
      </w:r>
    </w:p>
    <w:p w14:paraId="71A7C16B" w14:textId="77777777" w:rsidR="004117C2" w:rsidRDefault="004117C2" w:rsidP="004117C2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noProof w:val="0"/>
        </w:rPr>
      </w:pPr>
      <w:r>
        <w:rPr>
          <w:noProof w:val="0"/>
        </w:rPr>
        <w:t xml:space="preserve">          items:</w:t>
      </w:r>
    </w:p>
    <w:p w14:paraId="4BB422A0" w14:textId="77777777" w:rsidR="004117C2" w:rsidRDefault="004117C2" w:rsidP="004117C2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TS29486_VAE_MessageDelivery.yaml#/components/schemas/V2xUeId</w:t>
      </w:r>
      <w:r>
        <w:rPr>
          <w:noProof w:val="0"/>
        </w:rPr>
        <w:t>'</w:t>
      </w:r>
    </w:p>
    <w:p w14:paraId="58A13E99" w14:textId="77777777" w:rsidR="004117C2" w:rsidRDefault="004117C2" w:rsidP="004117C2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CEB51B1" w14:textId="77777777" w:rsidR="004117C2" w:rsidRDefault="004117C2" w:rsidP="004117C2">
      <w:pPr>
        <w:pStyle w:val="PL"/>
      </w:pPr>
      <w:r>
        <w:t xml:space="preserve">      required:</w:t>
      </w:r>
    </w:p>
    <w:p w14:paraId="2AA9D289" w14:textId="77777777" w:rsidR="004117C2" w:rsidRDefault="004117C2" w:rsidP="004117C2">
      <w:pPr>
        <w:pStyle w:val="PL"/>
      </w:pPr>
      <w:r>
        <w:t xml:space="preserve">        - resourceUri</w:t>
      </w:r>
    </w:p>
    <w:p w14:paraId="39A873F4" w14:textId="77777777" w:rsidR="001F7D0D" w:rsidRPr="00E12D5F" w:rsidRDefault="001F7D0D" w:rsidP="001F7D0D"/>
    <w:p w14:paraId="0E752618" w14:textId="77777777" w:rsidR="001F7D0D" w:rsidRPr="00E12D5F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4C8AC24E" w:rsidR="00AB7913" w:rsidRDefault="00AB7913" w:rsidP="001F7D0D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3ECCB" w14:textId="77777777" w:rsidR="00CB505B" w:rsidRDefault="00CB505B">
      <w:r>
        <w:separator/>
      </w:r>
    </w:p>
  </w:endnote>
  <w:endnote w:type="continuationSeparator" w:id="0">
    <w:p w14:paraId="7A3DBDDA" w14:textId="77777777" w:rsidR="00CB505B" w:rsidRDefault="00CB5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78410" w14:textId="77777777" w:rsidR="00CB505B" w:rsidRDefault="00CB505B">
      <w:r>
        <w:separator/>
      </w:r>
    </w:p>
  </w:footnote>
  <w:footnote w:type="continuationSeparator" w:id="0">
    <w:p w14:paraId="155D36C4" w14:textId="77777777" w:rsidR="00CB505B" w:rsidRDefault="00CB50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C66E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C66E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9C2A0A"/>
    <w:multiLevelType w:val="hybridMultilevel"/>
    <w:tmpl w:val="3028F174"/>
    <w:lvl w:ilvl="0" w:tplc="A176D5B6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10800"/>
    <w:rsid w:val="0002465E"/>
    <w:rsid w:val="00060822"/>
    <w:rsid w:val="00062941"/>
    <w:rsid w:val="000915B7"/>
    <w:rsid w:val="000A5AC6"/>
    <w:rsid w:val="000E57B5"/>
    <w:rsid w:val="00111D3A"/>
    <w:rsid w:val="00126C73"/>
    <w:rsid w:val="00163249"/>
    <w:rsid w:val="00185D64"/>
    <w:rsid w:val="001927BF"/>
    <w:rsid w:val="001F7D0D"/>
    <w:rsid w:val="00207815"/>
    <w:rsid w:val="002432AC"/>
    <w:rsid w:val="00247A8D"/>
    <w:rsid w:val="00282639"/>
    <w:rsid w:val="002B1AAD"/>
    <w:rsid w:val="002D0FA4"/>
    <w:rsid w:val="002E5227"/>
    <w:rsid w:val="002F789C"/>
    <w:rsid w:val="003174B7"/>
    <w:rsid w:val="00333698"/>
    <w:rsid w:val="00342882"/>
    <w:rsid w:val="003F179B"/>
    <w:rsid w:val="003F3BDE"/>
    <w:rsid w:val="003F5794"/>
    <w:rsid w:val="004042C4"/>
    <w:rsid w:val="004117C2"/>
    <w:rsid w:val="004165BE"/>
    <w:rsid w:val="00457152"/>
    <w:rsid w:val="00465DD4"/>
    <w:rsid w:val="00471EBC"/>
    <w:rsid w:val="00485D81"/>
    <w:rsid w:val="004F2E82"/>
    <w:rsid w:val="00592A06"/>
    <w:rsid w:val="005E1E0C"/>
    <w:rsid w:val="005E50C5"/>
    <w:rsid w:val="005F32DB"/>
    <w:rsid w:val="00641C7A"/>
    <w:rsid w:val="00651F0E"/>
    <w:rsid w:val="00655E97"/>
    <w:rsid w:val="006F165A"/>
    <w:rsid w:val="006F36C2"/>
    <w:rsid w:val="0071707D"/>
    <w:rsid w:val="008377D4"/>
    <w:rsid w:val="00853C89"/>
    <w:rsid w:val="008D04F9"/>
    <w:rsid w:val="00942A7D"/>
    <w:rsid w:val="0097075E"/>
    <w:rsid w:val="00976E6E"/>
    <w:rsid w:val="00986AEE"/>
    <w:rsid w:val="00991939"/>
    <w:rsid w:val="00A2034F"/>
    <w:rsid w:val="00A3481A"/>
    <w:rsid w:val="00A462D0"/>
    <w:rsid w:val="00AA720A"/>
    <w:rsid w:val="00AB7913"/>
    <w:rsid w:val="00AC1ED1"/>
    <w:rsid w:val="00B91B4F"/>
    <w:rsid w:val="00BA4EF5"/>
    <w:rsid w:val="00BB2996"/>
    <w:rsid w:val="00BB3EE8"/>
    <w:rsid w:val="00C038DA"/>
    <w:rsid w:val="00C04200"/>
    <w:rsid w:val="00C23DEE"/>
    <w:rsid w:val="00C5113E"/>
    <w:rsid w:val="00C52B85"/>
    <w:rsid w:val="00C87CBA"/>
    <w:rsid w:val="00C87EF9"/>
    <w:rsid w:val="00CB505B"/>
    <w:rsid w:val="00CC0091"/>
    <w:rsid w:val="00CC51DB"/>
    <w:rsid w:val="00CD6985"/>
    <w:rsid w:val="00D0174D"/>
    <w:rsid w:val="00D44D52"/>
    <w:rsid w:val="00D55D0A"/>
    <w:rsid w:val="00DA2ACE"/>
    <w:rsid w:val="00DA7346"/>
    <w:rsid w:val="00DC7D88"/>
    <w:rsid w:val="00DE4099"/>
    <w:rsid w:val="00DF165D"/>
    <w:rsid w:val="00E175D8"/>
    <w:rsid w:val="00E209A5"/>
    <w:rsid w:val="00E804D8"/>
    <w:rsid w:val="00EF5A6B"/>
    <w:rsid w:val="00F044B5"/>
    <w:rsid w:val="00F05559"/>
    <w:rsid w:val="00F070C7"/>
    <w:rsid w:val="00F1634C"/>
    <w:rsid w:val="00F46093"/>
    <w:rsid w:val="00F545D4"/>
    <w:rsid w:val="00F86C28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4117C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2F78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F78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F789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1931</Words>
  <Characters>11008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r1April-meet</cp:lastModifiedBy>
  <cp:revision>2</cp:revision>
  <cp:lastPrinted>1899-12-31T23:00:00Z</cp:lastPrinted>
  <dcterms:created xsi:type="dcterms:W3CDTF">2022-04-11T13:24:00Z</dcterms:created>
  <dcterms:modified xsi:type="dcterms:W3CDTF">2022-04-11T13:24:00Z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