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5FD78123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276FA" w:rsidRPr="00F276FA">
        <w:rPr>
          <w:b/>
          <w:noProof/>
          <w:sz w:val="24"/>
        </w:rPr>
        <w:t>C3-</w:t>
      </w:r>
      <w:r w:rsidR="0005143D" w:rsidRPr="0005143D">
        <w:rPr>
          <w:b/>
          <w:noProof/>
          <w:sz w:val="24"/>
        </w:rPr>
        <w:t>222488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487CC7FD" w:rsidR="00934BD9" w:rsidRDefault="00F276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282B">
                <w:rPr>
                  <w:b/>
                  <w:noProof/>
                  <w:sz w:val="28"/>
                </w:rPr>
                <w:t>29.255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6C39E99E" w:rsidR="00934BD9" w:rsidRDefault="00F276F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7C0BE1E" w:rsidR="00934BD9" w:rsidRDefault="000514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B7D820F" w:rsidR="00934BD9" w:rsidRDefault="00F276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282B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E785780" w:rsidR="00934BD9" w:rsidRDefault="005977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0373569" w:rsidR="00934BD9" w:rsidRDefault="00F276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8282B">
                <w:t>Corrections to open API</w:t>
              </w:r>
            </w:fldSimple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602A1518" w:rsidR="00934BD9" w:rsidRDefault="002828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1C76BB2" w:rsidR="00934BD9" w:rsidRDefault="00F276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282B">
                <w:rPr>
                  <w:noProof/>
                </w:rPr>
                <w:t>ID_UAS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9AA2101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2022-04-03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3E2E1DA" w:rsidR="00934BD9" w:rsidRDefault="00F276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282B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2F4EEE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BBCE5" w14:textId="77777777" w:rsidR="00934BD9" w:rsidRDefault="006E6CFB">
            <w:pPr>
              <w:pStyle w:val="CRCoverPage"/>
              <w:spacing w:after="0"/>
              <w:ind w:left="100"/>
            </w:pPr>
            <w:r>
              <w:t>During the TS finalization process, a few inadvertent changes happened to</w:t>
            </w:r>
            <w:r w:rsidR="00583E1B">
              <w:t xml:space="preserve"> the </w:t>
            </w:r>
            <w:proofErr w:type="spellStart"/>
            <w:r w:rsidR="00583E1B">
              <w:t>OpenAPI</w:t>
            </w:r>
            <w:proofErr w:type="spellEnd"/>
            <w:r w:rsidR="00583E1B">
              <w:t>:</w:t>
            </w:r>
          </w:p>
          <w:p w14:paraId="506F5846" w14:textId="77777777" w:rsidR="00583E1B" w:rsidRDefault="00583E1B" w:rsidP="00583E1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Needed spaces got removed.</w:t>
            </w:r>
          </w:p>
          <w:p w14:paraId="584236A2" w14:textId="77777777" w:rsidR="00583E1B" w:rsidRDefault="00583E1B" w:rsidP="00583E1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https was changed to http.</w:t>
            </w:r>
          </w:p>
          <w:p w14:paraId="3D316B51" w14:textId="15C284AC" w:rsidR="00583E1B" w:rsidRDefault="00583E1B" w:rsidP="00583E1B">
            <w:pPr>
              <w:pStyle w:val="CRCoverPage"/>
              <w:spacing w:after="0"/>
              <w:ind w:left="100"/>
            </w:pPr>
            <w:r>
              <w:t>This CR fixes these issues.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461BF" w14:textId="77777777" w:rsidR="00934BD9" w:rsidRDefault="00583E1B" w:rsidP="00583E1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Restored back the needed spaces.</w:t>
            </w:r>
          </w:p>
          <w:p w14:paraId="444A92FB" w14:textId="6C886F46" w:rsidR="00583E1B" w:rsidRDefault="00583E1B" w:rsidP="00583E1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Changed http: back to https: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C7A4F37" w:rsidR="00934BD9" w:rsidRDefault="00583E1B">
            <w:pPr>
              <w:pStyle w:val="CRCoverPage"/>
              <w:spacing w:after="0"/>
              <w:ind w:left="100"/>
            </w:pPr>
            <w:r>
              <w:t xml:space="preserve">Errors in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 w:rsidR="003D236B">
              <w:t xml:space="preserve">will </w:t>
            </w:r>
            <w:r>
              <w:t>remain.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D29EAB4" w:rsidR="00934BD9" w:rsidRDefault="00583E1B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962564E" w:rsidR="00934BD9" w:rsidRDefault="00583E1B">
            <w:pPr>
              <w:pStyle w:val="CRCoverPage"/>
              <w:spacing w:after="0"/>
              <w:ind w:left="100"/>
            </w:pPr>
            <w:r>
              <w:t xml:space="preserve">This CR provides backward compatible </w:t>
            </w:r>
            <w:r w:rsidR="0005143D" w:rsidRPr="0005143D">
              <w:t>corrections</w:t>
            </w:r>
            <w:r w:rsidR="0005143D" w:rsidRPr="0005143D">
              <w:t xml:space="preserve"> </w:t>
            </w:r>
            <w:r>
              <w:t xml:space="preserve">to </w:t>
            </w:r>
            <w:proofErr w:type="spellStart"/>
            <w:r w:rsidRPr="00583E1B">
              <w:t>Naf_Authentication</w:t>
            </w:r>
            <w:proofErr w:type="spellEnd"/>
            <w:r w:rsidRPr="00583E1B">
              <w:t xml:space="preserve"> API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4C6055D7" w:rsidR="00934BD9" w:rsidRDefault="0005143D">
            <w:pPr>
              <w:pStyle w:val="CRCoverPage"/>
              <w:spacing w:after="0"/>
              <w:ind w:left="100"/>
            </w:pPr>
            <w:r>
              <w:t>Updated cover sheet.</w:t>
            </w:r>
          </w:p>
        </w:tc>
      </w:tr>
    </w:tbl>
    <w:p w14:paraId="66DC44D1" w14:textId="77777777" w:rsidR="0059778F" w:rsidRPr="00304C1B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2160F0ED" w14:textId="77777777" w:rsidR="00667469" w:rsidRPr="00667469" w:rsidRDefault="00667469" w:rsidP="0066746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7" w:name="_Toc85718338"/>
      <w:bookmarkStart w:id="8" w:name="_Toc94004651"/>
      <w:bookmarkStart w:id="9" w:name="_Toc94004867"/>
      <w:bookmarkStart w:id="10" w:name="_Toc96940079"/>
      <w:r w:rsidRPr="00667469">
        <w:rPr>
          <w:rFonts w:ascii="Arial" w:eastAsia="SimSun" w:hAnsi="Arial"/>
          <w:sz w:val="32"/>
        </w:rPr>
        <w:t>A.2</w:t>
      </w:r>
      <w:r w:rsidRPr="00667469">
        <w:rPr>
          <w:rFonts w:ascii="Arial" w:eastAsia="SimSun" w:hAnsi="Arial"/>
          <w:sz w:val="32"/>
        </w:rPr>
        <w:tab/>
      </w:r>
      <w:bookmarkStart w:id="11" w:name="_Hlk81080223"/>
      <w:proofErr w:type="spellStart"/>
      <w:r w:rsidRPr="00667469">
        <w:rPr>
          <w:rFonts w:ascii="Arial" w:eastAsia="DengXian" w:hAnsi="Arial"/>
          <w:sz w:val="32"/>
          <w:lang w:eastAsia="zh-CN"/>
        </w:rPr>
        <w:t>Naf_Authentication</w:t>
      </w:r>
      <w:bookmarkEnd w:id="11"/>
      <w:proofErr w:type="spellEnd"/>
      <w:r w:rsidRPr="00667469">
        <w:rPr>
          <w:rFonts w:ascii="Arial" w:eastAsia="SimSun" w:hAnsi="Arial"/>
          <w:sz w:val="32"/>
        </w:rPr>
        <w:t xml:space="preserve"> API</w:t>
      </w:r>
      <w:bookmarkEnd w:id="7"/>
      <w:bookmarkEnd w:id="8"/>
      <w:bookmarkEnd w:id="9"/>
      <w:bookmarkEnd w:id="10"/>
    </w:p>
    <w:p w14:paraId="1F077151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bookmarkStart w:id="12" w:name="_Hlk515639407"/>
      <w:r w:rsidRPr="00667469">
        <w:rPr>
          <w:rFonts w:ascii="Courier New" w:eastAsia="DengXian" w:hAnsi="Courier New"/>
          <w:noProof/>
          <w:sz w:val="16"/>
          <w:lang w:val="en-US"/>
        </w:rPr>
        <w:t>openapi: 3.0.0</w:t>
      </w:r>
    </w:p>
    <w:p w14:paraId="7B92F342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>info:</w:t>
      </w:r>
    </w:p>
    <w:p w14:paraId="4F8B2C14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title: Naf_Authentication</w:t>
      </w:r>
    </w:p>
    <w:p w14:paraId="2926D3E8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version: 1.0.0-alpha.4</w:t>
      </w:r>
    </w:p>
    <w:p w14:paraId="519C408D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description: |</w:t>
      </w:r>
    </w:p>
    <w:p w14:paraId="72652FD2" w14:textId="5D30DA1B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AF Authentication Service.</w:t>
      </w:r>
      <w:ins w:id="13" w:author="Qualcomm_01" w:date="2022-03-29T15:38:00Z">
        <w:r w:rsidRPr="00667469">
          <w:rPr>
            <w:rFonts w:ascii="Courier New" w:eastAsia="DengXian" w:hAnsi="Courier New"/>
            <w:noProof/>
            <w:sz w:val="16"/>
            <w:lang w:val="en-US"/>
          </w:rPr>
          <w:t xml:space="preserve">  </w:t>
        </w:r>
      </w:ins>
    </w:p>
    <w:p w14:paraId="2EE879E2" w14:textId="5FC193AD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lastRenderedPageBreak/>
        <w:t xml:space="preserve">    © 2022, 3GPP Organizational Partners (ARIB, ATIS, CCSA, ETSI, TSDSI, TTA, TTC).</w:t>
      </w:r>
      <w:ins w:id="14" w:author="Qualcomm_01" w:date="2022-03-29T15:38:00Z">
        <w:r w:rsidRPr="00667469">
          <w:rPr>
            <w:rFonts w:ascii="Courier New" w:eastAsia="DengXian" w:hAnsi="Courier New"/>
            <w:noProof/>
            <w:sz w:val="16"/>
            <w:lang w:val="en-US"/>
          </w:rPr>
          <w:t xml:space="preserve">  </w:t>
        </w:r>
      </w:ins>
    </w:p>
    <w:p w14:paraId="2798B0D7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All rights reserved.</w:t>
      </w:r>
    </w:p>
    <w:p w14:paraId="27C4E480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477EC569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>externalDocs:</w:t>
      </w:r>
    </w:p>
    <w:p w14:paraId="65682ED9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description: 3GPP TS 29.255 V17.0.0; 5G System;Uncrewed Aerial System Service Supplier (USS) Services; Stage 3</w:t>
      </w:r>
    </w:p>
    <w:p w14:paraId="68DA35A3" w14:textId="204B40B9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url: http</w:t>
      </w:r>
      <w:ins w:id="15" w:author="Qualcomm_01" w:date="2022-03-29T15:38:00Z">
        <w:r>
          <w:rPr>
            <w:rFonts w:ascii="Courier New" w:eastAsia="DengXian" w:hAnsi="Courier New"/>
            <w:noProof/>
            <w:sz w:val="16"/>
            <w:lang w:val="en-US"/>
          </w:rPr>
          <w:t>s</w:t>
        </w:r>
      </w:ins>
      <w:r w:rsidRPr="00667469">
        <w:rPr>
          <w:rFonts w:ascii="Courier New" w:eastAsia="DengXian" w:hAnsi="Courier New"/>
          <w:noProof/>
          <w:sz w:val="16"/>
          <w:lang w:val="en-US"/>
        </w:rPr>
        <w:t>://www.3gpp.org/ftp/Specs/archive/29_series/29.255/</w:t>
      </w:r>
    </w:p>
    <w:p w14:paraId="1648A341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7BABC3CF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>servers:</w:t>
      </w:r>
    </w:p>
    <w:p w14:paraId="0783DC2E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- url: '{apiRoot}/naf-auth/v1'</w:t>
      </w:r>
    </w:p>
    <w:p w14:paraId="68A28D7A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variables:</w:t>
      </w:r>
    </w:p>
    <w:p w14:paraId="3F1A6713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  apiRoot:</w:t>
      </w:r>
    </w:p>
    <w:p w14:paraId="72F11100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    default: https://example.com</w:t>
      </w:r>
    </w:p>
    <w:p w14:paraId="252629AF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67469">
        <w:rPr>
          <w:rFonts w:ascii="Courier New" w:eastAsia="DengXian" w:hAnsi="Courier New"/>
          <w:noProof/>
          <w:sz w:val="16"/>
          <w:lang w:val="en-US"/>
        </w:rPr>
        <w:t xml:space="preserve">        description: apiRoot as defined in clause 4.4 of 3GPP TS 29.501</w:t>
      </w:r>
    </w:p>
    <w:p w14:paraId="4419DBA4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bookmarkEnd w:id="12"/>
    <w:p w14:paraId="23EAEF53" w14:textId="09CA0BB4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667469">
        <w:rPr>
          <w:rFonts w:ascii="Courier New" w:eastAsia="DengXian" w:hAnsi="Courier New"/>
          <w:noProof/>
          <w:sz w:val="16"/>
          <w:highlight w:val="green"/>
          <w:lang w:val="en-US"/>
        </w:rPr>
        <w:t>&lt;&lt;&lt; Text removed for clarity &gt;&gt;&gt;</w:t>
      </w:r>
    </w:p>
    <w:p w14:paraId="06EC0611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AdditionInfoAuthenticateAuthorize:</w:t>
      </w:r>
    </w:p>
    <w:p w14:paraId="27B17585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  description: Indicates </w:t>
      </w:r>
      <w:r w:rsidRPr="00667469">
        <w:rPr>
          <w:rFonts w:ascii="Courier New" w:eastAsia="SimSun" w:hAnsi="Courier New" w:cs="Arial"/>
          <w:noProof/>
          <w:sz w:val="16"/>
          <w:szCs w:val="18"/>
        </w:rPr>
        <w:t>additional information</w:t>
      </w:r>
      <w:r w:rsidRPr="00667469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667469">
        <w:rPr>
          <w:rFonts w:ascii="Courier New" w:eastAsia="SimSun" w:hAnsi="Courier New"/>
          <w:noProof/>
          <w:sz w:val="16"/>
        </w:rPr>
        <w:t>during authentication failure</w:t>
      </w:r>
    </w:p>
    <w:p w14:paraId="5DF643C2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  type: object</w:t>
      </w:r>
    </w:p>
    <w:p w14:paraId="4B925E84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  properties:</w:t>
      </w:r>
    </w:p>
    <w:p w14:paraId="4940BD27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    uasResRelInd:</w:t>
      </w:r>
    </w:p>
    <w:p w14:paraId="53A55AC8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 w:cs="Courier New"/>
          <w:sz w:val="16"/>
          <w:szCs w:val="16"/>
        </w:rPr>
        <w:t xml:space="preserve">          type: </w:t>
      </w:r>
      <w:proofErr w:type="spellStart"/>
      <w:r w:rsidRPr="00667469">
        <w:rPr>
          <w:rFonts w:ascii="Courier New" w:eastAsia="SimSun" w:hAnsi="Courier New" w:cs="Courier New"/>
          <w:sz w:val="16"/>
          <w:szCs w:val="16"/>
        </w:rPr>
        <w:t>boolean</w:t>
      </w:r>
      <w:proofErr w:type="spellEnd"/>
    </w:p>
    <w:p w14:paraId="09988DCA" w14:textId="77777777" w:rsidR="00667469" w:rsidRPr="00667469" w:rsidRDefault="00667469" w:rsidP="00667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67469">
        <w:rPr>
          <w:rFonts w:ascii="Courier New" w:eastAsia="SimSun" w:hAnsi="Courier New"/>
          <w:noProof/>
          <w:sz w:val="16"/>
        </w:rPr>
        <w:t xml:space="preserve">          description: Indicates to release the UAV resources during authentication failure, when set to "true". Default is set to "false".</w:t>
      </w:r>
    </w:p>
    <w:p w14:paraId="3C843DC6" w14:textId="240B13F0" w:rsidR="00667469" w:rsidRPr="00667469" w:rsidDel="00667469" w:rsidRDefault="00667469" w:rsidP="00667469">
      <w:pPr>
        <w:rPr>
          <w:del w:id="16" w:author="Qualcomm_01" w:date="2022-03-29T15:39:00Z"/>
          <w:rFonts w:eastAsia="SimSun"/>
        </w:rPr>
      </w:pPr>
    </w:p>
    <w:p w14:paraId="5EDFB61B" w14:textId="3842A208" w:rsidR="00934BD9" w:rsidRDefault="00667469" w:rsidP="00667469">
      <w:pPr>
        <w:rPr>
          <w:noProof/>
        </w:rPr>
      </w:pPr>
      <w:r w:rsidRPr="00667469">
        <w:rPr>
          <w:rFonts w:eastAsia="SimSun"/>
        </w:rPr>
        <w:br w:type="page"/>
      </w:r>
    </w:p>
    <w:p w14:paraId="6778DEAE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>* * * End of Change * * * *</w:t>
      </w:r>
    </w:p>
    <w:p w14:paraId="0BAF8473" w14:textId="77777777" w:rsidR="0059778F" w:rsidRDefault="0059778F">
      <w:pPr>
        <w:rPr>
          <w:noProof/>
        </w:rPr>
      </w:pPr>
    </w:p>
    <w:sectPr w:rsidR="0059778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199B" w14:textId="77777777" w:rsidR="00242FE1" w:rsidRDefault="00242FE1">
      <w:r>
        <w:separator/>
      </w:r>
    </w:p>
  </w:endnote>
  <w:endnote w:type="continuationSeparator" w:id="0">
    <w:p w14:paraId="5FCE6448" w14:textId="77777777" w:rsidR="00242FE1" w:rsidRDefault="0024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142E" w14:textId="77777777" w:rsidR="00242FE1" w:rsidRDefault="00242FE1">
      <w:r>
        <w:separator/>
      </w:r>
    </w:p>
  </w:footnote>
  <w:footnote w:type="continuationSeparator" w:id="0">
    <w:p w14:paraId="3F64C0AD" w14:textId="77777777" w:rsidR="00242FE1" w:rsidRDefault="00242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53A4B"/>
    <w:multiLevelType w:val="hybridMultilevel"/>
    <w:tmpl w:val="60784358"/>
    <w:lvl w:ilvl="0" w:tplc="4FC213DC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5143D"/>
    <w:rsid w:val="001478DE"/>
    <w:rsid w:val="00242FE1"/>
    <w:rsid w:val="0028282B"/>
    <w:rsid w:val="00303117"/>
    <w:rsid w:val="00342B61"/>
    <w:rsid w:val="003D236B"/>
    <w:rsid w:val="004D71CE"/>
    <w:rsid w:val="00501A63"/>
    <w:rsid w:val="00564880"/>
    <w:rsid w:val="00583E1B"/>
    <w:rsid w:val="0059778F"/>
    <w:rsid w:val="005E4A2F"/>
    <w:rsid w:val="00667469"/>
    <w:rsid w:val="006E6CFB"/>
    <w:rsid w:val="00923A0C"/>
    <w:rsid w:val="00932210"/>
    <w:rsid w:val="00934BD9"/>
    <w:rsid w:val="00973BC0"/>
    <w:rsid w:val="009E40C0"/>
    <w:rsid w:val="00A67D56"/>
    <w:rsid w:val="00A72964"/>
    <w:rsid w:val="00AB32FB"/>
    <w:rsid w:val="00BA671E"/>
    <w:rsid w:val="00C45B67"/>
    <w:rsid w:val="00C518FC"/>
    <w:rsid w:val="00F2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8A194E-2876-4D88-A787-74859F962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EA666-D351-4DD1-BF50-A7AE114811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8F006-AEC6-4AF1-A84D-C3EFAE598C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DA8E8A-D521-4516-ABE4-D606CAB3D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529</Words>
  <Characters>2802</Characters>
  <Application>Microsoft Office Word</Application>
  <DocSecurity>0</DocSecurity>
  <Lines>38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</cp:lastModifiedBy>
  <cp:revision>2</cp:revision>
  <cp:lastPrinted>1899-12-31T23:00:00Z</cp:lastPrinted>
  <dcterms:created xsi:type="dcterms:W3CDTF">2022-04-11T09:11:00Z</dcterms:created>
  <dcterms:modified xsi:type="dcterms:W3CDTF">2022-04-11T09:11:00Z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