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48BDD8C" w:rsidR="004F0988" w:rsidRPr="0016361A" w:rsidRDefault="008A6D4A" w:rsidP="00F93423">
            <w:pPr>
              <w:pStyle w:val="ZA"/>
              <w:framePr w:w="0" w:hRule="auto" w:wrap="auto" w:vAnchor="margin" w:hAnchor="text" w:yAlign="inline"/>
            </w:pPr>
            <w:bookmarkStart w:id="0" w:name="page1"/>
            <w:r w:rsidRPr="0016361A">
              <w:rPr>
                <w:sz w:val="64"/>
              </w:rPr>
              <w:t>3GPP T</w:t>
            </w:r>
            <w:bookmarkStart w:id="1" w:name="_GoBack"/>
            <w:bookmarkEnd w:id="1"/>
            <w:r w:rsidRPr="0016361A">
              <w:rPr>
                <w:sz w:val="64"/>
              </w:rPr>
              <w:t>S 29.</w:t>
            </w:r>
            <w:r w:rsidR="005412CD">
              <w:rPr>
                <w:sz w:val="64"/>
              </w:rPr>
              <w:t>537</w:t>
            </w:r>
            <w:r w:rsidRPr="0016361A">
              <w:rPr>
                <w:sz w:val="64"/>
              </w:rPr>
              <w:t xml:space="preserve"> </w:t>
            </w:r>
            <w:r w:rsidRPr="0016361A">
              <w:t>V</w:t>
            </w:r>
            <w:r w:rsidR="002A31D5">
              <w:t>0</w:t>
            </w:r>
            <w:r w:rsidRPr="0016361A">
              <w:t>.</w:t>
            </w:r>
            <w:ins w:id="2" w:author="Rapporteur [AEM, Huawei]" w:date="2022-04-13T11:53:00Z">
              <w:r w:rsidR="00041DDC">
                <w:t>2</w:t>
              </w:r>
            </w:ins>
            <w:del w:id="3" w:author="Rapporteur [AEM, Huawei]" w:date="2022-04-13T11:53:00Z">
              <w:r w:rsidR="00EC3F52" w:rsidDel="00041DDC">
                <w:delText>1</w:delText>
              </w:r>
            </w:del>
            <w:r w:rsidRPr="0016361A">
              <w:t>.</w:t>
            </w:r>
            <w:r w:rsidR="002A31D5">
              <w:t>0</w:t>
            </w:r>
            <w:r w:rsidRPr="0016361A">
              <w:t xml:space="preserve"> </w:t>
            </w:r>
            <w:r w:rsidRPr="0016361A">
              <w:rPr>
                <w:sz w:val="32"/>
              </w:rPr>
              <w:t>(202</w:t>
            </w:r>
            <w:r w:rsidR="002A31D5">
              <w:rPr>
                <w:sz w:val="32"/>
              </w:rPr>
              <w:t>2</w:t>
            </w:r>
            <w:r w:rsidRPr="0016361A">
              <w:rPr>
                <w:sz w:val="32"/>
              </w:rPr>
              <w:t>-</w:t>
            </w:r>
            <w:r w:rsidR="00662390">
              <w:rPr>
                <w:sz w:val="32"/>
              </w:rPr>
              <w:t>0</w:t>
            </w:r>
            <w:ins w:id="4" w:author="Rapporteur [AEM, Huawei]" w:date="2022-04-13T11:53:00Z">
              <w:r w:rsidR="00041DDC">
                <w:rPr>
                  <w:sz w:val="32"/>
                </w:rPr>
                <w:t>4</w:t>
              </w:r>
            </w:ins>
            <w:del w:id="5" w:author="Rapporteur [AEM, Huawei]" w:date="2022-04-13T11:53:00Z">
              <w:r w:rsidR="00F93423" w:rsidDel="00041DDC">
                <w:rPr>
                  <w:sz w:val="32"/>
                </w:rPr>
                <w:delText>1</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6" w:name="spectype2"/>
            <w:r w:rsidRPr="0016361A">
              <w:t>Specification</w:t>
            </w:r>
            <w:bookmarkEnd w:id="6"/>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836F58C"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17461DBA" w:rsidR="00D57972" w:rsidRPr="0016361A" w:rsidRDefault="007154E9">
            <w:r>
              <w:rPr>
                <w:i/>
                <w:noProof/>
                <w:lang w:val="en-US" w:eastAsia="zh-CN"/>
              </w:rPr>
              <w:drawing>
                <wp:inline distT="0" distB="0" distL="0" distR="0" wp14:anchorId="2F190379" wp14:editId="53EF1D5B">
                  <wp:extent cx="1215390" cy="839470"/>
                  <wp:effectExtent l="0" t="0" r="3810" b="0"/>
                  <wp:docPr id="4" name="Picture 4"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39470"/>
                          </a:xfrm>
                          <a:prstGeom prst="rect">
                            <a:avLst/>
                          </a:prstGeom>
                          <a:noFill/>
                          <a:ln>
                            <a:noFill/>
                          </a:ln>
                        </pic:spPr>
                      </pic:pic>
                    </a:graphicData>
                  </a:graphic>
                </wp:inline>
              </w:drawing>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7"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7"/>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8"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9"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9"/>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0"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D1389AF"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EC3F52">
              <w:rPr>
                <w:noProof/>
                <w:sz w:val="18"/>
              </w:rPr>
              <w:t>2</w:t>
            </w:r>
            <w:r w:rsidRPr="0016361A">
              <w:rPr>
                <w:noProof/>
                <w:sz w:val="18"/>
              </w:rPr>
              <w:t>, 3GPP Organizational Partners (ARIB, ATIS, CCSA, ETSI, TSDSI, TTA, TTC).</w:t>
            </w:r>
            <w:bookmarkStart w:id="11" w:name="copyrightaddon"/>
            <w:bookmarkEnd w:id="11"/>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0"/>
          </w:p>
          <w:p w14:paraId="63BB3286" w14:textId="77777777" w:rsidR="00E16509" w:rsidRPr="0016361A" w:rsidRDefault="00E16509" w:rsidP="00133525"/>
        </w:tc>
      </w:tr>
      <w:bookmarkEnd w:id="8"/>
    </w:tbl>
    <w:p w14:paraId="298BD546" w14:textId="77777777" w:rsidR="00080512" w:rsidRPr="004D3578" w:rsidRDefault="00080512">
      <w:pPr>
        <w:pStyle w:val="TT"/>
      </w:pPr>
      <w:r w:rsidRPr="004D3578">
        <w:br w:type="page"/>
      </w:r>
      <w:bookmarkStart w:id="12" w:name="tableOfContents"/>
      <w:bookmarkEnd w:id="12"/>
      <w:r w:rsidRPr="004D3578">
        <w:lastRenderedPageBreak/>
        <w:t>Contents</w:t>
      </w:r>
    </w:p>
    <w:p w14:paraId="31EEE00E" w14:textId="77777777" w:rsidR="003D3F08" w:rsidRDefault="001F2CDD">
      <w:pPr>
        <w:pStyle w:val="TOC1"/>
        <w:rPr>
          <w:ins w:id="13" w:author="Rapporteur [AEM, Huawei]" w:date="2022-04-13T17:31:00Z"/>
          <w:rFonts w:asciiTheme="minorHAnsi" w:eastAsiaTheme="minorEastAsia" w:hAnsiTheme="minorHAnsi" w:cstheme="minorBidi"/>
          <w:noProof/>
          <w:szCs w:val="22"/>
          <w:lang w:val="en-US" w:eastAsia="zh-CN"/>
        </w:rPr>
      </w:pPr>
      <w:r>
        <w:fldChar w:fldCharType="begin"/>
      </w:r>
      <w:r w:rsidR="006857B7">
        <w:instrText xml:space="preserve"> TOC \o "1-9" </w:instrText>
      </w:r>
      <w:r>
        <w:fldChar w:fldCharType="separate"/>
      </w:r>
      <w:ins w:id="14" w:author="Rapporteur [AEM, Huawei]" w:date="2022-04-13T17:31:00Z">
        <w:r w:rsidR="003D3F08">
          <w:rPr>
            <w:noProof/>
          </w:rPr>
          <w:t>Foreword</w:t>
        </w:r>
        <w:r w:rsidR="003D3F08">
          <w:rPr>
            <w:noProof/>
          </w:rPr>
          <w:tab/>
        </w:r>
        <w:r w:rsidR="003D3F08">
          <w:rPr>
            <w:noProof/>
          </w:rPr>
          <w:fldChar w:fldCharType="begin"/>
        </w:r>
        <w:r w:rsidR="003D3F08">
          <w:rPr>
            <w:noProof/>
          </w:rPr>
          <w:instrText xml:space="preserve"> PAGEREF _Toc100763477 \h </w:instrText>
        </w:r>
      </w:ins>
      <w:r w:rsidR="003D3F08">
        <w:rPr>
          <w:noProof/>
        </w:rPr>
      </w:r>
      <w:r w:rsidR="003D3F08">
        <w:rPr>
          <w:noProof/>
        </w:rPr>
        <w:fldChar w:fldCharType="separate"/>
      </w:r>
      <w:ins w:id="15" w:author="Rapporteur [AEM, Huawei]" w:date="2022-04-13T17:31:00Z">
        <w:r w:rsidR="003D3F08">
          <w:rPr>
            <w:noProof/>
          </w:rPr>
          <w:t>6</w:t>
        </w:r>
        <w:r w:rsidR="003D3F08">
          <w:rPr>
            <w:noProof/>
          </w:rPr>
          <w:fldChar w:fldCharType="end"/>
        </w:r>
      </w:ins>
    </w:p>
    <w:p w14:paraId="34163421" w14:textId="77777777" w:rsidR="003D3F08" w:rsidRDefault="003D3F08">
      <w:pPr>
        <w:pStyle w:val="TOC1"/>
        <w:rPr>
          <w:ins w:id="16" w:author="Rapporteur [AEM, Huawei]" w:date="2022-04-13T17:31:00Z"/>
          <w:rFonts w:asciiTheme="minorHAnsi" w:eastAsiaTheme="minorEastAsia" w:hAnsiTheme="minorHAnsi" w:cstheme="minorBidi"/>
          <w:noProof/>
          <w:szCs w:val="22"/>
          <w:lang w:val="en-US" w:eastAsia="zh-CN"/>
        </w:rPr>
      </w:pPr>
      <w:ins w:id="17" w:author="Rapporteur [AEM, Huawei]" w:date="2022-04-13T17:31:00Z">
        <w:r>
          <w:rPr>
            <w:noProof/>
          </w:rPr>
          <w:t>Introduction</w:t>
        </w:r>
        <w:r>
          <w:rPr>
            <w:noProof/>
          </w:rPr>
          <w:tab/>
        </w:r>
        <w:r>
          <w:rPr>
            <w:noProof/>
          </w:rPr>
          <w:fldChar w:fldCharType="begin"/>
        </w:r>
        <w:r>
          <w:rPr>
            <w:noProof/>
          </w:rPr>
          <w:instrText xml:space="preserve"> PAGEREF _Toc100763478 \h </w:instrText>
        </w:r>
      </w:ins>
      <w:r>
        <w:rPr>
          <w:noProof/>
        </w:rPr>
      </w:r>
      <w:r>
        <w:rPr>
          <w:noProof/>
        </w:rPr>
        <w:fldChar w:fldCharType="separate"/>
      </w:r>
      <w:ins w:id="18" w:author="Rapporteur [AEM, Huawei]" w:date="2022-04-13T17:31:00Z">
        <w:r>
          <w:rPr>
            <w:noProof/>
          </w:rPr>
          <w:t>7</w:t>
        </w:r>
        <w:r>
          <w:rPr>
            <w:noProof/>
          </w:rPr>
          <w:fldChar w:fldCharType="end"/>
        </w:r>
      </w:ins>
    </w:p>
    <w:p w14:paraId="52DAB4EC" w14:textId="77777777" w:rsidR="003D3F08" w:rsidRDefault="003D3F08">
      <w:pPr>
        <w:pStyle w:val="TOC1"/>
        <w:rPr>
          <w:ins w:id="19" w:author="Rapporteur [AEM, Huawei]" w:date="2022-04-13T17:31:00Z"/>
          <w:rFonts w:asciiTheme="minorHAnsi" w:eastAsiaTheme="minorEastAsia" w:hAnsiTheme="minorHAnsi" w:cstheme="minorBidi"/>
          <w:noProof/>
          <w:szCs w:val="22"/>
          <w:lang w:val="en-US" w:eastAsia="zh-CN"/>
        </w:rPr>
      </w:pPr>
      <w:ins w:id="20" w:author="Rapporteur [AEM, Huawei]" w:date="2022-04-13T17:31:00Z">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_Toc100763479 \h </w:instrText>
        </w:r>
      </w:ins>
      <w:r>
        <w:rPr>
          <w:noProof/>
        </w:rPr>
      </w:r>
      <w:r>
        <w:rPr>
          <w:noProof/>
        </w:rPr>
        <w:fldChar w:fldCharType="separate"/>
      </w:r>
      <w:ins w:id="21" w:author="Rapporteur [AEM, Huawei]" w:date="2022-04-13T17:31:00Z">
        <w:r>
          <w:rPr>
            <w:noProof/>
          </w:rPr>
          <w:t>8</w:t>
        </w:r>
        <w:r>
          <w:rPr>
            <w:noProof/>
          </w:rPr>
          <w:fldChar w:fldCharType="end"/>
        </w:r>
      </w:ins>
    </w:p>
    <w:p w14:paraId="2B5BA0E5" w14:textId="77777777" w:rsidR="003D3F08" w:rsidRDefault="003D3F08">
      <w:pPr>
        <w:pStyle w:val="TOC1"/>
        <w:rPr>
          <w:ins w:id="22" w:author="Rapporteur [AEM, Huawei]" w:date="2022-04-13T17:31:00Z"/>
          <w:rFonts w:asciiTheme="minorHAnsi" w:eastAsiaTheme="minorEastAsia" w:hAnsiTheme="minorHAnsi" w:cstheme="minorBidi"/>
          <w:noProof/>
          <w:szCs w:val="22"/>
          <w:lang w:val="en-US" w:eastAsia="zh-CN"/>
        </w:rPr>
      </w:pPr>
      <w:ins w:id="23" w:author="Rapporteur [AEM, Huawei]" w:date="2022-04-13T17:31:00Z">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_Toc100763480 \h </w:instrText>
        </w:r>
      </w:ins>
      <w:r>
        <w:rPr>
          <w:noProof/>
        </w:rPr>
      </w:r>
      <w:r>
        <w:rPr>
          <w:noProof/>
        </w:rPr>
        <w:fldChar w:fldCharType="separate"/>
      </w:r>
      <w:ins w:id="24" w:author="Rapporteur [AEM, Huawei]" w:date="2022-04-13T17:31:00Z">
        <w:r>
          <w:rPr>
            <w:noProof/>
          </w:rPr>
          <w:t>8</w:t>
        </w:r>
        <w:r>
          <w:rPr>
            <w:noProof/>
          </w:rPr>
          <w:fldChar w:fldCharType="end"/>
        </w:r>
      </w:ins>
    </w:p>
    <w:p w14:paraId="75383EE4" w14:textId="77777777" w:rsidR="003D3F08" w:rsidRDefault="003D3F08">
      <w:pPr>
        <w:pStyle w:val="TOC1"/>
        <w:rPr>
          <w:ins w:id="25" w:author="Rapporteur [AEM, Huawei]" w:date="2022-04-13T17:31:00Z"/>
          <w:rFonts w:asciiTheme="minorHAnsi" w:eastAsiaTheme="minorEastAsia" w:hAnsiTheme="minorHAnsi" w:cstheme="minorBidi"/>
          <w:noProof/>
          <w:szCs w:val="22"/>
          <w:lang w:val="en-US" w:eastAsia="zh-CN"/>
        </w:rPr>
      </w:pPr>
      <w:ins w:id="26" w:author="Rapporteur [AEM, Huawei]" w:date="2022-04-13T17:31:00Z">
        <w:r>
          <w:rPr>
            <w:noProof/>
          </w:rPr>
          <w:t>3</w:t>
        </w:r>
        <w:r>
          <w:rPr>
            <w:rFonts w:asciiTheme="minorHAnsi" w:eastAsiaTheme="minorEastAsia" w:hAnsiTheme="minorHAnsi" w:cstheme="minorBidi"/>
            <w:noProof/>
            <w:szCs w:val="22"/>
            <w:lang w:val="en-US" w:eastAsia="zh-CN"/>
          </w:rPr>
          <w:tab/>
        </w:r>
        <w:r>
          <w:rPr>
            <w:noProof/>
          </w:rPr>
          <w:t>Definitions, symbols and abbreviations</w:t>
        </w:r>
        <w:r>
          <w:rPr>
            <w:noProof/>
          </w:rPr>
          <w:tab/>
        </w:r>
        <w:r>
          <w:rPr>
            <w:noProof/>
          </w:rPr>
          <w:fldChar w:fldCharType="begin"/>
        </w:r>
        <w:r>
          <w:rPr>
            <w:noProof/>
          </w:rPr>
          <w:instrText xml:space="preserve"> PAGEREF _Toc100763481 \h </w:instrText>
        </w:r>
      </w:ins>
      <w:r>
        <w:rPr>
          <w:noProof/>
        </w:rPr>
      </w:r>
      <w:r>
        <w:rPr>
          <w:noProof/>
        </w:rPr>
        <w:fldChar w:fldCharType="separate"/>
      </w:r>
      <w:ins w:id="27" w:author="Rapporteur [AEM, Huawei]" w:date="2022-04-13T17:31:00Z">
        <w:r>
          <w:rPr>
            <w:noProof/>
          </w:rPr>
          <w:t>9</w:t>
        </w:r>
        <w:r>
          <w:rPr>
            <w:noProof/>
          </w:rPr>
          <w:fldChar w:fldCharType="end"/>
        </w:r>
      </w:ins>
    </w:p>
    <w:p w14:paraId="09D19888" w14:textId="77777777" w:rsidR="003D3F08" w:rsidRDefault="003D3F08">
      <w:pPr>
        <w:pStyle w:val="TOC2"/>
        <w:rPr>
          <w:ins w:id="28" w:author="Rapporteur [AEM, Huawei]" w:date="2022-04-13T17:31:00Z"/>
          <w:rFonts w:asciiTheme="minorHAnsi" w:eastAsiaTheme="minorEastAsia" w:hAnsiTheme="minorHAnsi" w:cstheme="minorBidi"/>
          <w:noProof/>
          <w:sz w:val="22"/>
          <w:szCs w:val="22"/>
          <w:lang w:val="en-US" w:eastAsia="zh-CN"/>
        </w:rPr>
      </w:pPr>
      <w:ins w:id="29" w:author="Rapporteur [AEM, Huawei]" w:date="2022-04-13T17:31:00Z">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_Toc100763482 \h </w:instrText>
        </w:r>
      </w:ins>
      <w:r>
        <w:rPr>
          <w:noProof/>
        </w:rPr>
      </w:r>
      <w:r>
        <w:rPr>
          <w:noProof/>
        </w:rPr>
        <w:fldChar w:fldCharType="separate"/>
      </w:r>
      <w:ins w:id="30" w:author="Rapporteur [AEM, Huawei]" w:date="2022-04-13T17:31:00Z">
        <w:r>
          <w:rPr>
            <w:noProof/>
          </w:rPr>
          <w:t>9</w:t>
        </w:r>
        <w:r>
          <w:rPr>
            <w:noProof/>
          </w:rPr>
          <w:fldChar w:fldCharType="end"/>
        </w:r>
      </w:ins>
    </w:p>
    <w:p w14:paraId="48D55BDE" w14:textId="77777777" w:rsidR="003D3F08" w:rsidRDefault="003D3F08">
      <w:pPr>
        <w:pStyle w:val="TOC2"/>
        <w:rPr>
          <w:ins w:id="31" w:author="Rapporteur [AEM, Huawei]" w:date="2022-04-13T17:31:00Z"/>
          <w:rFonts w:asciiTheme="minorHAnsi" w:eastAsiaTheme="minorEastAsia" w:hAnsiTheme="minorHAnsi" w:cstheme="minorBidi"/>
          <w:noProof/>
          <w:sz w:val="22"/>
          <w:szCs w:val="22"/>
          <w:lang w:val="en-US" w:eastAsia="zh-CN"/>
        </w:rPr>
      </w:pPr>
      <w:ins w:id="32" w:author="Rapporteur [AEM, Huawei]" w:date="2022-04-13T17:31:00Z">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_Toc100763483 \h </w:instrText>
        </w:r>
      </w:ins>
      <w:r>
        <w:rPr>
          <w:noProof/>
        </w:rPr>
      </w:r>
      <w:r>
        <w:rPr>
          <w:noProof/>
        </w:rPr>
        <w:fldChar w:fldCharType="separate"/>
      </w:r>
      <w:ins w:id="33" w:author="Rapporteur [AEM, Huawei]" w:date="2022-04-13T17:31:00Z">
        <w:r>
          <w:rPr>
            <w:noProof/>
          </w:rPr>
          <w:t>9</w:t>
        </w:r>
        <w:r>
          <w:rPr>
            <w:noProof/>
          </w:rPr>
          <w:fldChar w:fldCharType="end"/>
        </w:r>
      </w:ins>
    </w:p>
    <w:p w14:paraId="3C3231E9" w14:textId="77777777" w:rsidR="003D3F08" w:rsidRDefault="003D3F08">
      <w:pPr>
        <w:pStyle w:val="TOC2"/>
        <w:rPr>
          <w:ins w:id="34" w:author="Rapporteur [AEM, Huawei]" w:date="2022-04-13T17:31:00Z"/>
          <w:rFonts w:asciiTheme="minorHAnsi" w:eastAsiaTheme="minorEastAsia" w:hAnsiTheme="minorHAnsi" w:cstheme="minorBidi"/>
          <w:noProof/>
          <w:sz w:val="22"/>
          <w:szCs w:val="22"/>
          <w:lang w:val="en-US" w:eastAsia="zh-CN"/>
        </w:rPr>
      </w:pPr>
      <w:ins w:id="35" w:author="Rapporteur [AEM, Huawei]" w:date="2022-04-13T17:31:00Z">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_Toc100763484 \h </w:instrText>
        </w:r>
      </w:ins>
      <w:r>
        <w:rPr>
          <w:noProof/>
        </w:rPr>
      </w:r>
      <w:r>
        <w:rPr>
          <w:noProof/>
        </w:rPr>
        <w:fldChar w:fldCharType="separate"/>
      </w:r>
      <w:ins w:id="36" w:author="Rapporteur [AEM, Huawei]" w:date="2022-04-13T17:31:00Z">
        <w:r>
          <w:rPr>
            <w:noProof/>
          </w:rPr>
          <w:t>9</w:t>
        </w:r>
        <w:r>
          <w:rPr>
            <w:noProof/>
          </w:rPr>
          <w:fldChar w:fldCharType="end"/>
        </w:r>
      </w:ins>
    </w:p>
    <w:p w14:paraId="6CB17E73" w14:textId="77777777" w:rsidR="003D3F08" w:rsidRDefault="003D3F08">
      <w:pPr>
        <w:pStyle w:val="TOC1"/>
        <w:rPr>
          <w:ins w:id="37" w:author="Rapporteur [AEM, Huawei]" w:date="2022-04-13T17:31:00Z"/>
          <w:rFonts w:asciiTheme="minorHAnsi" w:eastAsiaTheme="minorEastAsia" w:hAnsiTheme="minorHAnsi" w:cstheme="minorBidi"/>
          <w:noProof/>
          <w:szCs w:val="22"/>
          <w:lang w:val="en-US" w:eastAsia="zh-CN"/>
        </w:rPr>
      </w:pPr>
      <w:ins w:id="38" w:author="Rapporteur [AEM, Huawei]" w:date="2022-04-13T17:31:00Z">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_Toc100763485 \h </w:instrText>
        </w:r>
      </w:ins>
      <w:r>
        <w:rPr>
          <w:noProof/>
        </w:rPr>
      </w:r>
      <w:r>
        <w:rPr>
          <w:noProof/>
        </w:rPr>
        <w:fldChar w:fldCharType="separate"/>
      </w:r>
      <w:ins w:id="39" w:author="Rapporteur [AEM, Huawei]" w:date="2022-04-13T17:31:00Z">
        <w:r>
          <w:rPr>
            <w:noProof/>
          </w:rPr>
          <w:t>9</w:t>
        </w:r>
        <w:r>
          <w:rPr>
            <w:noProof/>
          </w:rPr>
          <w:fldChar w:fldCharType="end"/>
        </w:r>
      </w:ins>
    </w:p>
    <w:p w14:paraId="704CF491" w14:textId="77777777" w:rsidR="003D3F08" w:rsidRDefault="003D3F08">
      <w:pPr>
        <w:pStyle w:val="TOC1"/>
        <w:rPr>
          <w:ins w:id="40" w:author="Rapporteur [AEM, Huawei]" w:date="2022-04-13T17:31:00Z"/>
          <w:rFonts w:asciiTheme="minorHAnsi" w:eastAsiaTheme="minorEastAsia" w:hAnsiTheme="minorHAnsi" w:cstheme="minorBidi"/>
          <w:noProof/>
          <w:szCs w:val="22"/>
          <w:lang w:val="en-US" w:eastAsia="zh-CN"/>
        </w:rPr>
      </w:pPr>
      <w:ins w:id="41" w:author="Rapporteur [AEM, Huawei]" w:date="2022-04-13T17:31:00Z">
        <w:r>
          <w:rPr>
            <w:noProof/>
          </w:rPr>
          <w:t>5</w:t>
        </w:r>
        <w:r>
          <w:rPr>
            <w:rFonts w:asciiTheme="minorHAnsi" w:eastAsiaTheme="minorEastAsia" w:hAnsiTheme="minorHAnsi" w:cstheme="minorBidi"/>
            <w:noProof/>
            <w:szCs w:val="22"/>
            <w:lang w:val="en-US" w:eastAsia="zh-CN"/>
          </w:rPr>
          <w:tab/>
        </w:r>
        <w:r>
          <w:rPr>
            <w:noProof/>
          </w:rPr>
          <w:t>Services offered by the PCF</w:t>
        </w:r>
        <w:r>
          <w:rPr>
            <w:noProof/>
          </w:rPr>
          <w:tab/>
        </w:r>
        <w:r>
          <w:rPr>
            <w:noProof/>
          </w:rPr>
          <w:fldChar w:fldCharType="begin"/>
        </w:r>
        <w:r>
          <w:rPr>
            <w:noProof/>
          </w:rPr>
          <w:instrText xml:space="preserve"> PAGEREF _Toc100763486 \h </w:instrText>
        </w:r>
      </w:ins>
      <w:r>
        <w:rPr>
          <w:noProof/>
        </w:rPr>
      </w:r>
      <w:r>
        <w:rPr>
          <w:noProof/>
        </w:rPr>
        <w:fldChar w:fldCharType="separate"/>
      </w:r>
      <w:ins w:id="42" w:author="Rapporteur [AEM, Huawei]" w:date="2022-04-13T17:31:00Z">
        <w:r>
          <w:rPr>
            <w:noProof/>
          </w:rPr>
          <w:t>10</w:t>
        </w:r>
        <w:r>
          <w:rPr>
            <w:noProof/>
          </w:rPr>
          <w:fldChar w:fldCharType="end"/>
        </w:r>
      </w:ins>
    </w:p>
    <w:p w14:paraId="534F4301" w14:textId="77777777" w:rsidR="003D3F08" w:rsidRDefault="003D3F08">
      <w:pPr>
        <w:pStyle w:val="TOC2"/>
        <w:rPr>
          <w:ins w:id="43" w:author="Rapporteur [AEM, Huawei]" w:date="2022-04-13T17:31:00Z"/>
          <w:rFonts w:asciiTheme="minorHAnsi" w:eastAsiaTheme="minorEastAsia" w:hAnsiTheme="minorHAnsi" w:cstheme="minorBidi"/>
          <w:noProof/>
          <w:sz w:val="22"/>
          <w:szCs w:val="22"/>
          <w:lang w:val="en-US" w:eastAsia="zh-CN"/>
        </w:rPr>
      </w:pPr>
      <w:ins w:id="44" w:author="Rapporteur [AEM, Huawei]" w:date="2022-04-13T17:31:00Z">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_Toc100763487 \h </w:instrText>
        </w:r>
      </w:ins>
      <w:r>
        <w:rPr>
          <w:noProof/>
        </w:rPr>
      </w:r>
      <w:r>
        <w:rPr>
          <w:noProof/>
        </w:rPr>
        <w:fldChar w:fldCharType="separate"/>
      </w:r>
      <w:ins w:id="45" w:author="Rapporteur [AEM, Huawei]" w:date="2022-04-13T17:31:00Z">
        <w:r>
          <w:rPr>
            <w:noProof/>
          </w:rPr>
          <w:t>10</w:t>
        </w:r>
        <w:r>
          <w:rPr>
            <w:noProof/>
          </w:rPr>
          <w:fldChar w:fldCharType="end"/>
        </w:r>
      </w:ins>
    </w:p>
    <w:p w14:paraId="22CA5F99" w14:textId="77777777" w:rsidR="003D3F08" w:rsidRDefault="003D3F08">
      <w:pPr>
        <w:pStyle w:val="TOC2"/>
        <w:rPr>
          <w:ins w:id="46" w:author="Rapporteur [AEM, Huawei]" w:date="2022-04-13T17:31:00Z"/>
          <w:rFonts w:asciiTheme="minorHAnsi" w:eastAsiaTheme="minorEastAsia" w:hAnsiTheme="minorHAnsi" w:cstheme="minorBidi"/>
          <w:noProof/>
          <w:sz w:val="22"/>
          <w:szCs w:val="22"/>
          <w:lang w:val="en-US" w:eastAsia="zh-CN"/>
        </w:rPr>
      </w:pPr>
      <w:ins w:id="47" w:author="Rapporteur [AEM, Huawei]" w:date="2022-04-13T17:31:00Z">
        <w:r>
          <w:rPr>
            <w:noProof/>
          </w:rPr>
          <w:t>5.2</w:t>
        </w:r>
        <w:r>
          <w:rPr>
            <w:rFonts w:asciiTheme="minorHAnsi" w:eastAsiaTheme="minorEastAsia" w:hAnsiTheme="minorHAnsi" w:cstheme="minorBidi"/>
            <w:noProof/>
            <w:sz w:val="22"/>
            <w:szCs w:val="22"/>
            <w:lang w:val="en-US" w:eastAsia="zh-CN"/>
          </w:rPr>
          <w:tab/>
        </w:r>
        <w:r>
          <w:rPr>
            <w:noProof/>
          </w:rPr>
          <w:t>Npcf_MBSPolicyControl Service</w:t>
        </w:r>
        <w:r>
          <w:rPr>
            <w:noProof/>
          </w:rPr>
          <w:tab/>
        </w:r>
        <w:r>
          <w:rPr>
            <w:noProof/>
          </w:rPr>
          <w:fldChar w:fldCharType="begin"/>
        </w:r>
        <w:r>
          <w:rPr>
            <w:noProof/>
          </w:rPr>
          <w:instrText xml:space="preserve"> PAGEREF _Toc100763488 \h </w:instrText>
        </w:r>
      </w:ins>
      <w:r>
        <w:rPr>
          <w:noProof/>
        </w:rPr>
      </w:r>
      <w:r>
        <w:rPr>
          <w:noProof/>
        </w:rPr>
        <w:fldChar w:fldCharType="separate"/>
      </w:r>
      <w:ins w:id="48" w:author="Rapporteur [AEM, Huawei]" w:date="2022-04-13T17:31:00Z">
        <w:r>
          <w:rPr>
            <w:noProof/>
          </w:rPr>
          <w:t>10</w:t>
        </w:r>
        <w:r>
          <w:rPr>
            <w:noProof/>
          </w:rPr>
          <w:fldChar w:fldCharType="end"/>
        </w:r>
      </w:ins>
    </w:p>
    <w:p w14:paraId="48C22914" w14:textId="77777777" w:rsidR="003D3F08" w:rsidRDefault="003D3F08">
      <w:pPr>
        <w:pStyle w:val="TOC3"/>
        <w:rPr>
          <w:ins w:id="49" w:author="Rapporteur [AEM, Huawei]" w:date="2022-04-13T17:31:00Z"/>
          <w:rFonts w:asciiTheme="minorHAnsi" w:eastAsiaTheme="minorEastAsia" w:hAnsiTheme="minorHAnsi" w:cstheme="minorBidi"/>
          <w:noProof/>
          <w:sz w:val="22"/>
          <w:szCs w:val="22"/>
          <w:lang w:val="en-US" w:eastAsia="zh-CN"/>
        </w:rPr>
      </w:pPr>
      <w:ins w:id="50" w:author="Rapporteur [AEM, Huawei]" w:date="2022-04-13T17:31:00Z">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_Toc100763489 \h </w:instrText>
        </w:r>
      </w:ins>
      <w:r>
        <w:rPr>
          <w:noProof/>
        </w:rPr>
      </w:r>
      <w:r>
        <w:rPr>
          <w:noProof/>
        </w:rPr>
        <w:fldChar w:fldCharType="separate"/>
      </w:r>
      <w:ins w:id="51" w:author="Rapporteur [AEM, Huawei]" w:date="2022-04-13T17:31:00Z">
        <w:r>
          <w:rPr>
            <w:noProof/>
          </w:rPr>
          <w:t>10</w:t>
        </w:r>
        <w:r>
          <w:rPr>
            <w:noProof/>
          </w:rPr>
          <w:fldChar w:fldCharType="end"/>
        </w:r>
      </w:ins>
    </w:p>
    <w:p w14:paraId="5BAEBC74" w14:textId="77777777" w:rsidR="003D3F08" w:rsidRDefault="003D3F08">
      <w:pPr>
        <w:pStyle w:val="TOC3"/>
        <w:rPr>
          <w:ins w:id="52" w:author="Rapporteur [AEM, Huawei]" w:date="2022-04-13T17:31:00Z"/>
          <w:rFonts w:asciiTheme="minorHAnsi" w:eastAsiaTheme="minorEastAsia" w:hAnsiTheme="minorHAnsi" w:cstheme="minorBidi"/>
          <w:noProof/>
          <w:sz w:val="22"/>
          <w:szCs w:val="22"/>
          <w:lang w:val="en-US" w:eastAsia="zh-CN"/>
        </w:rPr>
      </w:pPr>
      <w:ins w:id="53" w:author="Rapporteur [AEM, Huawei]" w:date="2022-04-13T17:31:00Z">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_Toc100763490 \h </w:instrText>
        </w:r>
      </w:ins>
      <w:r>
        <w:rPr>
          <w:noProof/>
        </w:rPr>
      </w:r>
      <w:r>
        <w:rPr>
          <w:noProof/>
        </w:rPr>
        <w:fldChar w:fldCharType="separate"/>
      </w:r>
      <w:ins w:id="54" w:author="Rapporteur [AEM, Huawei]" w:date="2022-04-13T17:31:00Z">
        <w:r>
          <w:rPr>
            <w:noProof/>
          </w:rPr>
          <w:t>11</w:t>
        </w:r>
        <w:r>
          <w:rPr>
            <w:noProof/>
          </w:rPr>
          <w:fldChar w:fldCharType="end"/>
        </w:r>
      </w:ins>
    </w:p>
    <w:p w14:paraId="5980A653" w14:textId="77777777" w:rsidR="003D3F08" w:rsidRDefault="003D3F08">
      <w:pPr>
        <w:pStyle w:val="TOC4"/>
        <w:rPr>
          <w:ins w:id="55" w:author="Rapporteur [AEM, Huawei]" w:date="2022-04-13T17:31:00Z"/>
          <w:rFonts w:asciiTheme="minorHAnsi" w:eastAsiaTheme="minorEastAsia" w:hAnsiTheme="minorHAnsi" w:cstheme="minorBidi"/>
          <w:noProof/>
          <w:sz w:val="22"/>
          <w:szCs w:val="22"/>
          <w:lang w:val="en-US" w:eastAsia="zh-CN"/>
        </w:rPr>
      </w:pPr>
      <w:ins w:id="56" w:author="Rapporteur [AEM, Huawei]" w:date="2022-04-13T17:31:00Z">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_Toc100763491 \h </w:instrText>
        </w:r>
      </w:ins>
      <w:r>
        <w:rPr>
          <w:noProof/>
        </w:rPr>
      </w:r>
      <w:r>
        <w:rPr>
          <w:noProof/>
        </w:rPr>
        <w:fldChar w:fldCharType="separate"/>
      </w:r>
      <w:ins w:id="57" w:author="Rapporteur [AEM, Huawei]" w:date="2022-04-13T17:31:00Z">
        <w:r>
          <w:rPr>
            <w:noProof/>
          </w:rPr>
          <w:t>11</w:t>
        </w:r>
        <w:r>
          <w:rPr>
            <w:noProof/>
          </w:rPr>
          <w:fldChar w:fldCharType="end"/>
        </w:r>
      </w:ins>
    </w:p>
    <w:p w14:paraId="3779A57B" w14:textId="77777777" w:rsidR="003D3F08" w:rsidRDefault="003D3F08">
      <w:pPr>
        <w:pStyle w:val="TOC4"/>
        <w:rPr>
          <w:ins w:id="58" w:author="Rapporteur [AEM, Huawei]" w:date="2022-04-13T17:31:00Z"/>
          <w:rFonts w:asciiTheme="minorHAnsi" w:eastAsiaTheme="minorEastAsia" w:hAnsiTheme="minorHAnsi" w:cstheme="minorBidi"/>
          <w:noProof/>
          <w:sz w:val="22"/>
          <w:szCs w:val="22"/>
          <w:lang w:val="en-US" w:eastAsia="zh-CN"/>
        </w:rPr>
      </w:pPr>
      <w:ins w:id="59" w:author="Rapporteur [AEM, Huawei]" w:date="2022-04-13T17:31:00Z">
        <w:r>
          <w:rPr>
            <w:noProof/>
          </w:rPr>
          <w:t>5.2.2.2</w:t>
        </w:r>
        <w:r>
          <w:rPr>
            <w:rFonts w:asciiTheme="minorHAnsi" w:eastAsiaTheme="minorEastAsia" w:hAnsiTheme="minorHAnsi" w:cstheme="minorBidi"/>
            <w:noProof/>
            <w:sz w:val="22"/>
            <w:szCs w:val="22"/>
            <w:lang w:val="en-US" w:eastAsia="zh-CN"/>
          </w:rPr>
          <w:tab/>
        </w:r>
        <w:r>
          <w:rPr>
            <w:noProof/>
          </w:rPr>
          <w:t>Npcf_MBSPoliyControl_Create</w:t>
        </w:r>
        <w:r>
          <w:rPr>
            <w:noProof/>
          </w:rPr>
          <w:tab/>
        </w:r>
        <w:r>
          <w:rPr>
            <w:noProof/>
          </w:rPr>
          <w:fldChar w:fldCharType="begin"/>
        </w:r>
        <w:r>
          <w:rPr>
            <w:noProof/>
          </w:rPr>
          <w:instrText xml:space="preserve"> PAGEREF _Toc100763492 \h </w:instrText>
        </w:r>
      </w:ins>
      <w:r>
        <w:rPr>
          <w:noProof/>
        </w:rPr>
      </w:r>
      <w:r>
        <w:rPr>
          <w:noProof/>
        </w:rPr>
        <w:fldChar w:fldCharType="separate"/>
      </w:r>
      <w:ins w:id="60" w:author="Rapporteur [AEM, Huawei]" w:date="2022-04-13T17:31:00Z">
        <w:r>
          <w:rPr>
            <w:noProof/>
          </w:rPr>
          <w:t>11</w:t>
        </w:r>
        <w:r>
          <w:rPr>
            <w:noProof/>
          </w:rPr>
          <w:fldChar w:fldCharType="end"/>
        </w:r>
      </w:ins>
    </w:p>
    <w:p w14:paraId="50CE25AA" w14:textId="77777777" w:rsidR="003D3F08" w:rsidRDefault="003D3F08">
      <w:pPr>
        <w:pStyle w:val="TOC5"/>
        <w:rPr>
          <w:ins w:id="61" w:author="Rapporteur [AEM, Huawei]" w:date="2022-04-13T17:31:00Z"/>
          <w:rFonts w:asciiTheme="minorHAnsi" w:eastAsiaTheme="minorEastAsia" w:hAnsiTheme="minorHAnsi" w:cstheme="minorBidi"/>
          <w:noProof/>
          <w:sz w:val="22"/>
          <w:szCs w:val="22"/>
          <w:lang w:val="en-US" w:eastAsia="zh-CN"/>
        </w:rPr>
      </w:pPr>
      <w:ins w:id="62" w:author="Rapporteur [AEM, Huawei]" w:date="2022-04-13T17:31:00Z">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_Toc100763493 \h </w:instrText>
        </w:r>
      </w:ins>
      <w:r>
        <w:rPr>
          <w:noProof/>
        </w:rPr>
      </w:r>
      <w:r>
        <w:rPr>
          <w:noProof/>
        </w:rPr>
        <w:fldChar w:fldCharType="separate"/>
      </w:r>
      <w:ins w:id="63" w:author="Rapporteur [AEM, Huawei]" w:date="2022-04-13T17:31:00Z">
        <w:r>
          <w:rPr>
            <w:noProof/>
          </w:rPr>
          <w:t>11</w:t>
        </w:r>
        <w:r>
          <w:rPr>
            <w:noProof/>
          </w:rPr>
          <w:fldChar w:fldCharType="end"/>
        </w:r>
      </w:ins>
    </w:p>
    <w:p w14:paraId="0F87DDA0" w14:textId="77777777" w:rsidR="003D3F08" w:rsidRDefault="003D3F08">
      <w:pPr>
        <w:pStyle w:val="TOC5"/>
        <w:rPr>
          <w:ins w:id="64" w:author="Rapporteur [AEM, Huawei]" w:date="2022-04-13T17:31:00Z"/>
          <w:rFonts w:asciiTheme="minorHAnsi" w:eastAsiaTheme="minorEastAsia" w:hAnsiTheme="minorHAnsi" w:cstheme="minorBidi"/>
          <w:noProof/>
          <w:sz w:val="22"/>
          <w:szCs w:val="22"/>
          <w:lang w:val="en-US" w:eastAsia="zh-CN"/>
        </w:rPr>
      </w:pPr>
      <w:ins w:id="65" w:author="Rapporteur [AEM, Huawei]" w:date="2022-04-13T17:31:00Z">
        <w:r>
          <w:rPr>
            <w:noProof/>
          </w:rPr>
          <w:t>5.2.2.2.2</w:t>
        </w:r>
        <w:r>
          <w:rPr>
            <w:rFonts w:asciiTheme="minorHAnsi" w:eastAsiaTheme="minorEastAsia" w:hAnsiTheme="minorHAnsi" w:cstheme="minorBidi"/>
            <w:noProof/>
            <w:sz w:val="22"/>
            <w:szCs w:val="22"/>
            <w:lang w:val="en-US" w:eastAsia="zh-CN"/>
          </w:rPr>
          <w:tab/>
        </w:r>
        <w:r>
          <w:rPr>
            <w:noProof/>
          </w:rPr>
          <w:t>MBS Session Policy Association Establishment</w:t>
        </w:r>
        <w:r>
          <w:rPr>
            <w:noProof/>
          </w:rPr>
          <w:tab/>
        </w:r>
        <w:r>
          <w:rPr>
            <w:noProof/>
          </w:rPr>
          <w:fldChar w:fldCharType="begin"/>
        </w:r>
        <w:r>
          <w:rPr>
            <w:noProof/>
          </w:rPr>
          <w:instrText xml:space="preserve"> PAGEREF _Toc100763494 \h </w:instrText>
        </w:r>
      </w:ins>
      <w:r>
        <w:rPr>
          <w:noProof/>
        </w:rPr>
      </w:r>
      <w:r>
        <w:rPr>
          <w:noProof/>
        </w:rPr>
        <w:fldChar w:fldCharType="separate"/>
      </w:r>
      <w:ins w:id="66" w:author="Rapporteur [AEM, Huawei]" w:date="2022-04-13T17:31:00Z">
        <w:r>
          <w:rPr>
            <w:noProof/>
          </w:rPr>
          <w:t>11</w:t>
        </w:r>
        <w:r>
          <w:rPr>
            <w:noProof/>
          </w:rPr>
          <w:fldChar w:fldCharType="end"/>
        </w:r>
      </w:ins>
    </w:p>
    <w:p w14:paraId="6A4E080F" w14:textId="77777777" w:rsidR="003D3F08" w:rsidRDefault="003D3F08">
      <w:pPr>
        <w:pStyle w:val="TOC5"/>
        <w:rPr>
          <w:ins w:id="67" w:author="Rapporteur [AEM, Huawei]" w:date="2022-04-13T17:31:00Z"/>
          <w:rFonts w:asciiTheme="minorHAnsi" w:eastAsiaTheme="minorEastAsia" w:hAnsiTheme="minorHAnsi" w:cstheme="minorBidi"/>
          <w:noProof/>
          <w:sz w:val="22"/>
          <w:szCs w:val="22"/>
          <w:lang w:val="en-US" w:eastAsia="zh-CN"/>
        </w:rPr>
      </w:pPr>
      <w:ins w:id="68" w:author="Rapporteur [AEM, Huawei]" w:date="2022-04-13T17:31:00Z">
        <w:r>
          <w:rPr>
            <w:noProof/>
          </w:rPr>
          <w:t>5.2.2.2.3</w:t>
        </w:r>
        <w:r>
          <w:rPr>
            <w:rFonts w:asciiTheme="minorHAnsi" w:eastAsiaTheme="minorEastAsia" w:hAnsiTheme="minorHAnsi" w:cstheme="minorBidi"/>
            <w:noProof/>
            <w:sz w:val="22"/>
            <w:szCs w:val="22"/>
            <w:lang w:val="en-US" w:eastAsia="zh-CN"/>
          </w:rPr>
          <w:tab/>
        </w:r>
        <w:r>
          <w:rPr>
            <w:noProof/>
          </w:rPr>
          <w:t>&lt;Procedure 2 using service operation 1 of service 1&gt;</w:t>
        </w:r>
        <w:r>
          <w:rPr>
            <w:noProof/>
          </w:rPr>
          <w:tab/>
        </w:r>
        <w:r>
          <w:rPr>
            <w:noProof/>
          </w:rPr>
          <w:fldChar w:fldCharType="begin"/>
        </w:r>
        <w:r>
          <w:rPr>
            <w:noProof/>
          </w:rPr>
          <w:instrText xml:space="preserve"> PAGEREF _Toc100763495 \h </w:instrText>
        </w:r>
      </w:ins>
      <w:r>
        <w:rPr>
          <w:noProof/>
        </w:rPr>
      </w:r>
      <w:r>
        <w:rPr>
          <w:noProof/>
        </w:rPr>
        <w:fldChar w:fldCharType="separate"/>
      </w:r>
      <w:ins w:id="69" w:author="Rapporteur [AEM, Huawei]" w:date="2022-04-13T17:31:00Z">
        <w:r>
          <w:rPr>
            <w:noProof/>
          </w:rPr>
          <w:t>12</w:t>
        </w:r>
        <w:r>
          <w:rPr>
            <w:noProof/>
          </w:rPr>
          <w:fldChar w:fldCharType="end"/>
        </w:r>
      </w:ins>
    </w:p>
    <w:p w14:paraId="4E98057C" w14:textId="77777777" w:rsidR="003D3F08" w:rsidRDefault="003D3F08">
      <w:pPr>
        <w:pStyle w:val="TOC4"/>
        <w:rPr>
          <w:ins w:id="70" w:author="Rapporteur [AEM, Huawei]" w:date="2022-04-13T17:31:00Z"/>
          <w:rFonts w:asciiTheme="minorHAnsi" w:eastAsiaTheme="minorEastAsia" w:hAnsiTheme="minorHAnsi" w:cstheme="minorBidi"/>
          <w:noProof/>
          <w:sz w:val="22"/>
          <w:szCs w:val="22"/>
          <w:lang w:val="en-US" w:eastAsia="zh-CN"/>
        </w:rPr>
      </w:pPr>
      <w:ins w:id="71" w:author="Rapporteur [AEM, Huawei]" w:date="2022-04-13T17:31:00Z">
        <w:r>
          <w:rPr>
            <w:noProof/>
          </w:rPr>
          <w:t>5.2.2.3</w:t>
        </w:r>
        <w:r>
          <w:rPr>
            <w:rFonts w:asciiTheme="minorHAnsi" w:eastAsiaTheme="minorEastAsia" w:hAnsiTheme="minorHAnsi" w:cstheme="minorBidi"/>
            <w:noProof/>
            <w:sz w:val="22"/>
            <w:szCs w:val="22"/>
            <w:lang w:val="en-US" w:eastAsia="zh-CN"/>
          </w:rPr>
          <w:tab/>
        </w:r>
        <w:r>
          <w:rPr>
            <w:noProof/>
          </w:rPr>
          <w:t>Npcf_MBSPoliyControl_UpdateNotify</w:t>
        </w:r>
        <w:r>
          <w:rPr>
            <w:noProof/>
          </w:rPr>
          <w:tab/>
        </w:r>
        <w:r>
          <w:rPr>
            <w:noProof/>
          </w:rPr>
          <w:fldChar w:fldCharType="begin"/>
        </w:r>
        <w:r>
          <w:rPr>
            <w:noProof/>
          </w:rPr>
          <w:instrText xml:space="preserve"> PAGEREF _Toc100763496 \h </w:instrText>
        </w:r>
      </w:ins>
      <w:r>
        <w:rPr>
          <w:noProof/>
        </w:rPr>
      </w:r>
      <w:r>
        <w:rPr>
          <w:noProof/>
        </w:rPr>
        <w:fldChar w:fldCharType="separate"/>
      </w:r>
      <w:ins w:id="72" w:author="Rapporteur [AEM, Huawei]" w:date="2022-04-13T17:31:00Z">
        <w:r>
          <w:rPr>
            <w:noProof/>
          </w:rPr>
          <w:t>12</w:t>
        </w:r>
        <w:r>
          <w:rPr>
            <w:noProof/>
          </w:rPr>
          <w:fldChar w:fldCharType="end"/>
        </w:r>
      </w:ins>
    </w:p>
    <w:p w14:paraId="39173E50" w14:textId="77777777" w:rsidR="003D3F08" w:rsidRDefault="003D3F08">
      <w:pPr>
        <w:pStyle w:val="TOC5"/>
        <w:rPr>
          <w:ins w:id="73" w:author="Rapporteur [AEM, Huawei]" w:date="2022-04-13T17:31:00Z"/>
          <w:rFonts w:asciiTheme="minorHAnsi" w:eastAsiaTheme="minorEastAsia" w:hAnsiTheme="minorHAnsi" w:cstheme="minorBidi"/>
          <w:noProof/>
          <w:sz w:val="22"/>
          <w:szCs w:val="22"/>
          <w:lang w:val="en-US" w:eastAsia="zh-CN"/>
        </w:rPr>
      </w:pPr>
      <w:ins w:id="74" w:author="Rapporteur [AEM, Huawei]" w:date="2022-04-13T17:31:00Z">
        <w:r w:rsidRPr="009339AB">
          <w:rPr>
            <w:rFonts w:eastAsia="宋体"/>
            <w:noProof/>
          </w:rPr>
          <w:t>5.2.2.3.1</w:t>
        </w:r>
        <w:r>
          <w:rPr>
            <w:rFonts w:asciiTheme="minorHAnsi" w:eastAsiaTheme="minorEastAsia" w:hAnsiTheme="minorHAnsi" w:cstheme="minorBidi"/>
            <w:noProof/>
            <w:sz w:val="22"/>
            <w:szCs w:val="22"/>
            <w:lang w:val="en-US" w:eastAsia="zh-CN"/>
          </w:rPr>
          <w:tab/>
        </w:r>
        <w:r w:rsidRPr="009339AB">
          <w:rPr>
            <w:rFonts w:eastAsia="宋体"/>
            <w:noProof/>
          </w:rPr>
          <w:t>General</w:t>
        </w:r>
        <w:r>
          <w:rPr>
            <w:noProof/>
          </w:rPr>
          <w:tab/>
        </w:r>
        <w:r>
          <w:rPr>
            <w:noProof/>
          </w:rPr>
          <w:fldChar w:fldCharType="begin"/>
        </w:r>
        <w:r>
          <w:rPr>
            <w:noProof/>
          </w:rPr>
          <w:instrText xml:space="preserve"> PAGEREF _Toc100763497 \h </w:instrText>
        </w:r>
      </w:ins>
      <w:r>
        <w:rPr>
          <w:noProof/>
        </w:rPr>
      </w:r>
      <w:r>
        <w:rPr>
          <w:noProof/>
        </w:rPr>
        <w:fldChar w:fldCharType="separate"/>
      </w:r>
      <w:ins w:id="75" w:author="Rapporteur [AEM, Huawei]" w:date="2022-04-13T17:31:00Z">
        <w:r>
          <w:rPr>
            <w:noProof/>
          </w:rPr>
          <w:t>12</w:t>
        </w:r>
        <w:r>
          <w:rPr>
            <w:noProof/>
          </w:rPr>
          <w:fldChar w:fldCharType="end"/>
        </w:r>
      </w:ins>
    </w:p>
    <w:p w14:paraId="4BBE5BDA" w14:textId="77777777" w:rsidR="003D3F08" w:rsidRDefault="003D3F08">
      <w:pPr>
        <w:pStyle w:val="TOC5"/>
        <w:rPr>
          <w:ins w:id="76" w:author="Rapporteur [AEM, Huawei]" w:date="2022-04-13T17:31:00Z"/>
          <w:rFonts w:asciiTheme="minorHAnsi" w:eastAsiaTheme="minorEastAsia" w:hAnsiTheme="minorHAnsi" w:cstheme="minorBidi"/>
          <w:noProof/>
          <w:sz w:val="22"/>
          <w:szCs w:val="22"/>
          <w:lang w:val="en-US" w:eastAsia="zh-CN"/>
        </w:rPr>
      </w:pPr>
      <w:ins w:id="77" w:author="Rapporteur [AEM, Huawei]" w:date="2022-04-13T17:31:00Z">
        <w:r w:rsidRPr="009339AB">
          <w:rPr>
            <w:rFonts w:eastAsia="宋体"/>
            <w:noProof/>
          </w:rPr>
          <w:t>5.2.2.3.2</w:t>
        </w:r>
        <w:r>
          <w:rPr>
            <w:rFonts w:asciiTheme="minorHAnsi" w:eastAsiaTheme="minorEastAsia" w:hAnsiTheme="minorHAnsi" w:cstheme="minorBidi"/>
            <w:noProof/>
            <w:sz w:val="22"/>
            <w:szCs w:val="22"/>
            <w:lang w:val="en-US" w:eastAsia="zh-CN"/>
          </w:rPr>
          <w:tab/>
        </w:r>
        <w:r w:rsidRPr="009339AB">
          <w:rPr>
            <w:rFonts w:eastAsia="宋体"/>
            <w:noProof/>
          </w:rPr>
          <w:t>PCF initiated MBS Session Policy Association Update</w:t>
        </w:r>
        <w:r>
          <w:rPr>
            <w:noProof/>
          </w:rPr>
          <w:tab/>
        </w:r>
        <w:r>
          <w:rPr>
            <w:noProof/>
          </w:rPr>
          <w:fldChar w:fldCharType="begin"/>
        </w:r>
        <w:r>
          <w:rPr>
            <w:noProof/>
          </w:rPr>
          <w:instrText xml:space="preserve"> PAGEREF _Toc100763498 \h </w:instrText>
        </w:r>
      </w:ins>
      <w:r>
        <w:rPr>
          <w:noProof/>
        </w:rPr>
      </w:r>
      <w:r>
        <w:rPr>
          <w:noProof/>
        </w:rPr>
        <w:fldChar w:fldCharType="separate"/>
      </w:r>
      <w:ins w:id="78" w:author="Rapporteur [AEM, Huawei]" w:date="2022-04-13T17:31:00Z">
        <w:r>
          <w:rPr>
            <w:noProof/>
          </w:rPr>
          <w:t>12</w:t>
        </w:r>
        <w:r>
          <w:rPr>
            <w:noProof/>
          </w:rPr>
          <w:fldChar w:fldCharType="end"/>
        </w:r>
      </w:ins>
    </w:p>
    <w:p w14:paraId="60D69D66" w14:textId="77777777" w:rsidR="003D3F08" w:rsidRDefault="003D3F08">
      <w:pPr>
        <w:pStyle w:val="TOC5"/>
        <w:rPr>
          <w:ins w:id="79" w:author="Rapporteur [AEM, Huawei]" w:date="2022-04-13T17:31:00Z"/>
          <w:rFonts w:asciiTheme="minorHAnsi" w:eastAsiaTheme="minorEastAsia" w:hAnsiTheme="minorHAnsi" w:cstheme="minorBidi"/>
          <w:noProof/>
          <w:sz w:val="22"/>
          <w:szCs w:val="22"/>
          <w:lang w:val="en-US" w:eastAsia="zh-CN"/>
        </w:rPr>
      </w:pPr>
      <w:ins w:id="80" w:author="Rapporteur [AEM, Huawei]" w:date="2022-04-13T17:31:00Z">
        <w:r>
          <w:rPr>
            <w:noProof/>
          </w:rPr>
          <w:t>5.2.2.3.3</w:t>
        </w:r>
        <w:r>
          <w:rPr>
            <w:rFonts w:asciiTheme="minorHAnsi" w:eastAsiaTheme="minorEastAsia" w:hAnsiTheme="minorHAnsi" w:cstheme="minorBidi"/>
            <w:noProof/>
            <w:sz w:val="22"/>
            <w:szCs w:val="22"/>
            <w:lang w:val="en-US" w:eastAsia="zh-CN"/>
          </w:rPr>
          <w:tab/>
        </w:r>
        <w:r>
          <w:rPr>
            <w:noProof/>
          </w:rPr>
          <w:t>PCF initiated MBS Session Policy Association Termination</w:t>
        </w:r>
        <w:r>
          <w:rPr>
            <w:noProof/>
          </w:rPr>
          <w:tab/>
        </w:r>
        <w:r>
          <w:rPr>
            <w:noProof/>
          </w:rPr>
          <w:fldChar w:fldCharType="begin"/>
        </w:r>
        <w:r>
          <w:rPr>
            <w:noProof/>
          </w:rPr>
          <w:instrText xml:space="preserve"> PAGEREF _Toc100763499 \h </w:instrText>
        </w:r>
      </w:ins>
      <w:r>
        <w:rPr>
          <w:noProof/>
        </w:rPr>
      </w:r>
      <w:r>
        <w:rPr>
          <w:noProof/>
        </w:rPr>
        <w:fldChar w:fldCharType="separate"/>
      </w:r>
      <w:ins w:id="81" w:author="Rapporteur [AEM, Huawei]" w:date="2022-04-13T17:31:00Z">
        <w:r>
          <w:rPr>
            <w:noProof/>
          </w:rPr>
          <w:t>13</w:t>
        </w:r>
        <w:r>
          <w:rPr>
            <w:noProof/>
          </w:rPr>
          <w:fldChar w:fldCharType="end"/>
        </w:r>
      </w:ins>
    </w:p>
    <w:p w14:paraId="24613EC7" w14:textId="77777777" w:rsidR="003D3F08" w:rsidRDefault="003D3F08">
      <w:pPr>
        <w:pStyle w:val="TOC4"/>
        <w:rPr>
          <w:ins w:id="82" w:author="Rapporteur [AEM, Huawei]" w:date="2022-04-13T17:31:00Z"/>
          <w:rFonts w:asciiTheme="minorHAnsi" w:eastAsiaTheme="minorEastAsia" w:hAnsiTheme="minorHAnsi" w:cstheme="minorBidi"/>
          <w:noProof/>
          <w:sz w:val="22"/>
          <w:szCs w:val="22"/>
          <w:lang w:val="en-US" w:eastAsia="zh-CN"/>
        </w:rPr>
      </w:pPr>
      <w:ins w:id="83" w:author="Rapporteur [AEM, Huawei]" w:date="2022-04-13T17:31:00Z">
        <w:r>
          <w:rPr>
            <w:noProof/>
          </w:rPr>
          <w:t>5.2.2.4</w:t>
        </w:r>
        <w:r>
          <w:rPr>
            <w:rFonts w:asciiTheme="minorHAnsi" w:eastAsiaTheme="minorEastAsia" w:hAnsiTheme="minorHAnsi" w:cstheme="minorBidi"/>
            <w:noProof/>
            <w:sz w:val="22"/>
            <w:szCs w:val="22"/>
            <w:lang w:val="en-US" w:eastAsia="zh-CN"/>
          </w:rPr>
          <w:tab/>
        </w:r>
        <w:r>
          <w:rPr>
            <w:noProof/>
          </w:rPr>
          <w:t>Npcf_MBSPolicyControl_Delete</w:t>
        </w:r>
        <w:r>
          <w:rPr>
            <w:noProof/>
          </w:rPr>
          <w:tab/>
        </w:r>
        <w:r>
          <w:rPr>
            <w:noProof/>
          </w:rPr>
          <w:fldChar w:fldCharType="begin"/>
        </w:r>
        <w:r>
          <w:rPr>
            <w:noProof/>
          </w:rPr>
          <w:instrText xml:space="preserve"> PAGEREF _Toc100763500 \h </w:instrText>
        </w:r>
      </w:ins>
      <w:r>
        <w:rPr>
          <w:noProof/>
        </w:rPr>
      </w:r>
      <w:r>
        <w:rPr>
          <w:noProof/>
        </w:rPr>
        <w:fldChar w:fldCharType="separate"/>
      </w:r>
      <w:ins w:id="84" w:author="Rapporteur [AEM, Huawei]" w:date="2022-04-13T17:31:00Z">
        <w:r>
          <w:rPr>
            <w:noProof/>
          </w:rPr>
          <w:t>13</w:t>
        </w:r>
        <w:r>
          <w:rPr>
            <w:noProof/>
          </w:rPr>
          <w:fldChar w:fldCharType="end"/>
        </w:r>
      </w:ins>
    </w:p>
    <w:p w14:paraId="41B22146" w14:textId="77777777" w:rsidR="003D3F08" w:rsidRDefault="003D3F08">
      <w:pPr>
        <w:pStyle w:val="TOC5"/>
        <w:rPr>
          <w:ins w:id="85" w:author="Rapporteur [AEM, Huawei]" w:date="2022-04-13T17:31:00Z"/>
          <w:rFonts w:asciiTheme="minorHAnsi" w:eastAsiaTheme="minorEastAsia" w:hAnsiTheme="minorHAnsi" w:cstheme="minorBidi"/>
          <w:noProof/>
          <w:sz w:val="22"/>
          <w:szCs w:val="22"/>
          <w:lang w:val="en-US" w:eastAsia="zh-CN"/>
        </w:rPr>
      </w:pPr>
      <w:ins w:id="86" w:author="Rapporteur [AEM, Huawei]" w:date="2022-04-13T17:31:00Z">
        <w:r>
          <w:rPr>
            <w:noProof/>
          </w:rPr>
          <w:t>5.2.2.4.1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_Toc100763501 \h </w:instrText>
        </w:r>
      </w:ins>
      <w:r>
        <w:rPr>
          <w:noProof/>
        </w:rPr>
      </w:r>
      <w:r>
        <w:rPr>
          <w:noProof/>
        </w:rPr>
        <w:fldChar w:fldCharType="separate"/>
      </w:r>
      <w:ins w:id="87" w:author="Rapporteur [AEM, Huawei]" w:date="2022-04-13T17:31:00Z">
        <w:r>
          <w:rPr>
            <w:noProof/>
          </w:rPr>
          <w:t>13</w:t>
        </w:r>
        <w:r>
          <w:rPr>
            <w:noProof/>
          </w:rPr>
          <w:fldChar w:fldCharType="end"/>
        </w:r>
      </w:ins>
    </w:p>
    <w:p w14:paraId="69B3511F" w14:textId="77777777" w:rsidR="003D3F08" w:rsidRDefault="003D3F08">
      <w:pPr>
        <w:pStyle w:val="TOC5"/>
        <w:rPr>
          <w:ins w:id="88" w:author="Rapporteur [AEM, Huawei]" w:date="2022-04-13T17:31:00Z"/>
          <w:rFonts w:asciiTheme="minorHAnsi" w:eastAsiaTheme="minorEastAsia" w:hAnsiTheme="minorHAnsi" w:cstheme="minorBidi"/>
          <w:noProof/>
          <w:sz w:val="22"/>
          <w:szCs w:val="22"/>
          <w:lang w:val="en-US" w:eastAsia="zh-CN"/>
        </w:rPr>
      </w:pPr>
      <w:ins w:id="89" w:author="Rapporteur [AEM, Huawei]" w:date="2022-04-13T17:31:00Z">
        <w:r>
          <w:rPr>
            <w:noProof/>
          </w:rPr>
          <w:t>5.2.2.4.2</w:t>
        </w:r>
        <w:r>
          <w:rPr>
            <w:rFonts w:asciiTheme="minorHAnsi" w:eastAsiaTheme="minorEastAsia" w:hAnsiTheme="minorHAnsi" w:cstheme="minorBidi"/>
            <w:noProof/>
            <w:sz w:val="22"/>
            <w:szCs w:val="22"/>
            <w:lang w:val="en-US" w:eastAsia="zh-CN"/>
          </w:rPr>
          <w:tab/>
        </w:r>
        <w:r>
          <w:rPr>
            <w:noProof/>
          </w:rPr>
          <w:t>MBS Session Policy Association Deletion</w:t>
        </w:r>
        <w:r>
          <w:rPr>
            <w:noProof/>
          </w:rPr>
          <w:tab/>
        </w:r>
        <w:r>
          <w:rPr>
            <w:noProof/>
          </w:rPr>
          <w:fldChar w:fldCharType="begin"/>
        </w:r>
        <w:r>
          <w:rPr>
            <w:noProof/>
          </w:rPr>
          <w:instrText xml:space="preserve"> PAGEREF _Toc100763502 \h </w:instrText>
        </w:r>
      </w:ins>
      <w:r>
        <w:rPr>
          <w:noProof/>
        </w:rPr>
      </w:r>
      <w:r>
        <w:rPr>
          <w:noProof/>
        </w:rPr>
        <w:fldChar w:fldCharType="separate"/>
      </w:r>
      <w:ins w:id="90" w:author="Rapporteur [AEM, Huawei]" w:date="2022-04-13T17:31:00Z">
        <w:r>
          <w:rPr>
            <w:noProof/>
          </w:rPr>
          <w:t>14</w:t>
        </w:r>
        <w:r>
          <w:rPr>
            <w:noProof/>
          </w:rPr>
          <w:fldChar w:fldCharType="end"/>
        </w:r>
      </w:ins>
    </w:p>
    <w:p w14:paraId="1F3BF22C" w14:textId="77777777" w:rsidR="003D3F08" w:rsidRDefault="003D3F08">
      <w:pPr>
        <w:pStyle w:val="TOC2"/>
        <w:rPr>
          <w:ins w:id="91" w:author="Rapporteur [AEM, Huawei]" w:date="2022-04-13T17:31:00Z"/>
          <w:rFonts w:asciiTheme="minorHAnsi" w:eastAsiaTheme="minorEastAsia" w:hAnsiTheme="minorHAnsi" w:cstheme="minorBidi"/>
          <w:noProof/>
          <w:sz w:val="22"/>
          <w:szCs w:val="22"/>
          <w:lang w:val="en-US" w:eastAsia="zh-CN"/>
        </w:rPr>
      </w:pPr>
      <w:ins w:id="92" w:author="Rapporteur [AEM, Huawei]" w:date="2022-04-13T17:31:00Z">
        <w:r>
          <w:rPr>
            <w:noProof/>
          </w:rPr>
          <w:t>5.3</w:t>
        </w:r>
        <w:r>
          <w:rPr>
            <w:rFonts w:asciiTheme="minorHAnsi" w:eastAsiaTheme="minorEastAsia" w:hAnsiTheme="minorHAnsi" w:cstheme="minorBidi"/>
            <w:noProof/>
            <w:sz w:val="22"/>
            <w:szCs w:val="22"/>
            <w:lang w:val="en-US" w:eastAsia="zh-CN"/>
          </w:rPr>
          <w:tab/>
        </w:r>
        <w:r>
          <w:rPr>
            <w:noProof/>
          </w:rPr>
          <w:t>Npcf_MBSPolicyAuthorization Service</w:t>
        </w:r>
        <w:r>
          <w:rPr>
            <w:noProof/>
          </w:rPr>
          <w:tab/>
        </w:r>
        <w:r>
          <w:rPr>
            <w:noProof/>
          </w:rPr>
          <w:fldChar w:fldCharType="begin"/>
        </w:r>
        <w:r>
          <w:rPr>
            <w:noProof/>
          </w:rPr>
          <w:instrText xml:space="preserve"> PAGEREF _Toc100763503 \h </w:instrText>
        </w:r>
      </w:ins>
      <w:r>
        <w:rPr>
          <w:noProof/>
        </w:rPr>
      </w:r>
      <w:r>
        <w:rPr>
          <w:noProof/>
        </w:rPr>
        <w:fldChar w:fldCharType="separate"/>
      </w:r>
      <w:ins w:id="93" w:author="Rapporteur [AEM, Huawei]" w:date="2022-04-13T17:31:00Z">
        <w:r>
          <w:rPr>
            <w:noProof/>
          </w:rPr>
          <w:t>14</w:t>
        </w:r>
        <w:r>
          <w:rPr>
            <w:noProof/>
          </w:rPr>
          <w:fldChar w:fldCharType="end"/>
        </w:r>
      </w:ins>
    </w:p>
    <w:p w14:paraId="59C648A4" w14:textId="77777777" w:rsidR="003D3F08" w:rsidRDefault="003D3F08">
      <w:pPr>
        <w:pStyle w:val="TOC3"/>
        <w:rPr>
          <w:ins w:id="94" w:author="Rapporteur [AEM, Huawei]" w:date="2022-04-13T17:31:00Z"/>
          <w:rFonts w:asciiTheme="minorHAnsi" w:eastAsiaTheme="minorEastAsia" w:hAnsiTheme="minorHAnsi" w:cstheme="minorBidi"/>
          <w:noProof/>
          <w:sz w:val="22"/>
          <w:szCs w:val="22"/>
          <w:lang w:val="en-US" w:eastAsia="zh-CN"/>
        </w:rPr>
      </w:pPr>
      <w:ins w:id="95" w:author="Rapporteur [AEM, Huawei]" w:date="2022-04-13T17:31:00Z">
        <w:r>
          <w:rPr>
            <w:noProof/>
          </w:rPr>
          <w:t>5.3.1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_Toc100763504 \h </w:instrText>
        </w:r>
      </w:ins>
      <w:r>
        <w:rPr>
          <w:noProof/>
        </w:rPr>
      </w:r>
      <w:r>
        <w:rPr>
          <w:noProof/>
        </w:rPr>
        <w:fldChar w:fldCharType="separate"/>
      </w:r>
      <w:ins w:id="96" w:author="Rapporteur [AEM, Huawei]" w:date="2022-04-13T17:31:00Z">
        <w:r>
          <w:rPr>
            <w:noProof/>
          </w:rPr>
          <w:t>14</w:t>
        </w:r>
        <w:r>
          <w:rPr>
            <w:noProof/>
          </w:rPr>
          <w:fldChar w:fldCharType="end"/>
        </w:r>
      </w:ins>
    </w:p>
    <w:p w14:paraId="26DDA06F" w14:textId="77777777" w:rsidR="003D3F08" w:rsidRDefault="003D3F08">
      <w:pPr>
        <w:pStyle w:val="TOC3"/>
        <w:rPr>
          <w:ins w:id="97" w:author="Rapporteur [AEM, Huawei]" w:date="2022-04-13T17:31:00Z"/>
          <w:rFonts w:asciiTheme="minorHAnsi" w:eastAsiaTheme="minorEastAsia" w:hAnsiTheme="minorHAnsi" w:cstheme="minorBidi"/>
          <w:noProof/>
          <w:sz w:val="22"/>
          <w:szCs w:val="22"/>
          <w:lang w:val="en-US" w:eastAsia="zh-CN"/>
        </w:rPr>
      </w:pPr>
      <w:ins w:id="98" w:author="Rapporteur [AEM, Huawei]" w:date="2022-04-13T17:31:00Z">
        <w:r>
          <w:rPr>
            <w:noProof/>
          </w:rPr>
          <w:t>5.3.2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_Toc100763505 \h </w:instrText>
        </w:r>
      </w:ins>
      <w:r>
        <w:rPr>
          <w:noProof/>
        </w:rPr>
      </w:r>
      <w:r>
        <w:rPr>
          <w:noProof/>
        </w:rPr>
        <w:fldChar w:fldCharType="separate"/>
      </w:r>
      <w:ins w:id="99" w:author="Rapporteur [AEM, Huawei]" w:date="2022-04-13T17:31:00Z">
        <w:r>
          <w:rPr>
            <w:noProof/>
          </w:rPr>
          <w:t>14</w:t>
        </w:r>
        <w:r>
          <w:rPr>
            <w:noProof/>
          </w:rPr>
          <w:fldChar w:fldCharType="end"/>
        </w:r>
      </w:ins>
    </w:p>
    <w:p w14:paraId="1F608889" w14:textId="77777777" w:rsidR="003D3F08" w:rsidRDefault="003D3F08">
      <w:pPr>
        <w:pStyle w:val="TOC4"/>
        <w:rPr>
          <w:ins w:id="100" w:author="Rapporteur [AEM, Huawei]" w:date="2022-04-13T17:31:00Z"/>
          <w:rFonts w:asciiTheme="minorHAnsi" w:eastAsiaTheme="minorEastAsia" w:hAnsiTheme="minorHAnsi" w:cstheme="minorBidi"/>
          <w:noProof/>
          <w:sz w:val="22"/>
          <w:szCs w:val="22"/>
          <w:lang w:val="en-US" w:eastAsia="zh-CN"/>
        </w:rPr>
      </w:pPr>
      <w:ins w:id="101" w:author="Rapporteur [AEM, Huawei]" w:date="2022-04-13T17:31:00Z">
        <w:r>
          <w:rPr>
            <w:noProof/>
          </w:rPr>
          <w:t>5.3.2.1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_Toc100763506 \h </w:instrText>
        </w:r>
      </w:ins>
      <w:r>
        <w:rPr>
          <w:noProof/>
        </w:rPr>
      </w:r>
      <w:r>
        <w:rPr>
          <w:noProof/>
        </w:rPr>
        <w:fldChar w:fldCharType="separate"/>
      </w:r>
      <w:ins w:id="102" w:author="Rapporteur [AEM, Huawei]" w:date="2022-04-13T17:31:00Z">
        <w:r>
          <w:rPr>
            <w:noProof/>
          </w:rPr>
          <w:t>14</w:t>
        </w:r>
        <w:r>
          <w:rPr>
            <w:noProof/>
          </w:rPr>
          <w:fldChar w:fldCharType="end"/>
        </w:r>
      </w:ins>
    </w:p>
    <w:p w14:paraId="5562AAD0" w14:textId="77777777" w:rsidR="003D3F08" w:rsidRDefault="003D3F08">
      <w:pPr>
        <w:pStyle w:val="TOC4"/>
        <w:rPr>
          <w:ins w:id="103" w:author="Rapporteur [AEM, Huawei]" w:date="2022-04-13T17:31:00Z"/>
          <w:rFonts w:asciiTheme="minorHAnsi" w:eastAsiaTheme="minorEastAsia" w:hAnsiTheme="minorHAnsi" w:cstheme="minorBidi"/>
          <w:noProof/>
          <w:sz w:val="22"/>
          <w:szCs w:val="22"/>
          <w:lang w:val="en-US" w:eastAsia="zh-CN"/>
        </w:rPr>
      </w:pPr>
      <w:ins w:id="104" w:author="Rapporteur [AEM, Huawei]" w:date="2022-04-13T17:31:00Z">
        <w:r>
          <w:rPr>
            <w:noProof/>
          </w:rPr>
          <w:t>5.3.2.2</w:t>
        </w:r>
        <w:r>
          <w:rPr>
            <w:rFonts w:asciiTheme="minorHAnsi" w:eastAsiaTheme="minorEastAsia" w:hAnsiTheme="minorHAnsi" w:cstheme="minorBidi"/>
            <w:noProof/>
            <w:sz w:val="22"/>
            <w:szCs w:val="22"/>
            <w:lang w:val="en-US" w:eastAsia="zh-CN"/>
          </w:rPr>
          <w:tab/>
        </w:r>
        <w:r>
          <w:rPr>
            <w:noProof/>
          </w:rPr>
          <w:t>Npcf_MBSPoliyAuthorization_Create</w:t>
        </w:r>
        <w:r>
          <w:rPr>
            <w:noProof/>
          </w:rPr>
          <w:tab/>
        </w:r>
        <w:r>
          <w:rPr>
            <w:noProof/>
          </w:rPr>
          <w:fldChar w:fldCharType="begin"/>
        </w:r>
        <w:r>
          <w:rPr>
            <w:noProof/>
          </w:rPr>
          <w:instrText xml:space="preserve"> PAGEREF _Toc100763507 \h </w:instrText>
        </w:r>
      </w:ins>
      <w:r>
        <w:rPr>
          <w:noProof/>
        </w:rPr>
      </w:r>
      <w:r>
        <w:rPr>
          <w:noProof/>
        </w:rPr>
        <w:fldChar w:fldCharType="separate"/>
      </w:r>
      <w:ins w:id="105" w:author="Rapporteur [AEM, Huawei]" w:date="2022-04-13T17:31:00Z">
        <w:r>
          <w:rPr>
            <w:noProof/>
          </w:rPr>
          <w:t>15</w:t>
        </w:r>
        <w:r>
          <w:rPr>
            <w:noProof/>
          </w:rPr>
          <w:fldChar w:fldCharType="end"/>
        </w:r>
      </w:ins>
    </w:p>
    <w:p w14:paraId="453FCC7F" w14:textId="77777777" w:rsidR="003D3F08" w:rsidRDefault="003D3F08">
      <w:pPr>
        <w:pStyle w:val="TOC5"/>
        <w:rPr>
          <w:ins w:id="106" w:author="Rapporteur [AEM, Huawei]" w:date="2022-04-13T17:31:00Z"/>
          <w:rFonts w:asciiTheme="minorHAnsi" w:eastAsiaTheme="minorEastAsia" w:hAnsiTheme="minorHAnsi" w:cstheme="minorBidi"/>
          <w:noProof/>
          <w:sz w:val="22"/>
          <w:szCs w:val="22"/>
          <w:lang w:val="en-US" w:eastAsia="zh-CN"/>
        </w:rPr>
      </w:pPr>
      <w:ins w:id="107" w:author="Rapporteur [AEM, Huawei]" w:date="2022-04-13T17:31:00Z">
        <w:r>
          <w:rPr>
            <w:noProof/>
          </w:rPr>
          <w:t>5.3.2.2.1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_Toc100763508 \h </w:instrText>
        </w:r>
      </w:ins>
      <w:r>
        <w:rPr>
          <w:noProof/>
        </w:rPr>
      </w:r>
      <w:r>
        <w:rPr>
          <w:noProof/>
        </w:rPr>
        <w:fldChar w:fldCharType="separate"/>
      </w:r>
      <w:ins w:id="108" w:author="Rapporteur [AEM, Huawei]" w:date="2022-04-13T17:31:00Z">
        <w:r>
          <w:rPr>
            <w:noProof/>
          </w:rPr>
          <w:t>15</w:t>
        </w:r>
        <w:r>
          <w:rPr>
            <w:noProof/>
          </w:rPr>
          <w:fldChar w:fldCharType="end"/>
        </w:r>
      </w:ins>
    </w:p>
    <w:p w14:paraId="3B95034C" w14:textId="77777777" w:rsidR="003D3F08" w:rsidRPr="003D3F08" w:rsidRDefault="003D3F08">
      <w:pPr>
        <w:pStyle w:val="TOC5"/>
        <w:rPr>
          <w:ins w:id="109" w:author="Rapporteur [AEM, Huawei]" w:date="2022-04-13T17:31:00Z"/>
          <w:rFonts w:asciiTheme="minorHAnsi" w:eastAsiaTheme="minorEastAsia" w:hAnsiTheme="minorHAnsi" w:cstheme="minorBidi"/>
          <w:noProof/>
          <w:sz w:val="22"/>
          <w:szCs w:val="22"/>
          <w:lang w:val="fr-FR" w:eastAsia="zh-CN"/>
        </w:rPr>
      </w:pPr>
      <w:ins w:id="110" w:author="Rapporteur [AEM, Huawei]" w:date="2022-04-13T17:31:00Z">
        <w:r w:rsidRPr="003D3F08">
          <w:rPr>
            <w:noProof/>
            <w:lang w:val="fr-FR"/>
          </w:rPr>
          <w:t>5.3.2.2.2</w:t>
        </w:r>
        <w:r w:rsidRPr="003D3F08">
          <w:rPr>
            <w:rFonts w:asciiTheme="minorHAnsi" w:eastAsiaTheme="minorEastAsia" w:hAnsiTheme="minorHAnsi" w:cstheme="minorBidi"/>
            <w:noProof/>
            <w:sz w:val="22"/>
            <w:szCs w:val="22"/>
            <w:lang w:val="fr-FR" w:eastAsia="zh-CN"/>
          </w:rPr>
          <w:tab/>
        </w:r>
        <w:r w:rsidRPr="003D3F08">
          <w:rPr>
            <w:noProof/>
            <w:lang w:val="fr-FR"/>
          </w:rPr>
          <w:t>MBS Application Session Context Establishment</w:t>
        </w:r>
        <w:r w:rsidRPr="003D3F08">
          <w:rPr>
            <w:noProof/>
            <w:lang w:val="fr-FR"/>
          </w:rPr>
          <w:tab/>
        </w:r>
        <w:r>
          <w:rPr>
            <w:noProof/>
          </w:rPr>
          <w:fldChar w:fldCharType="begin"/>
        </w:r>
        <w:r w:rsidRPr="003D3F08">
          <w:rPr>
            <w:noProof/>
            <w:lang w:val="fr-FR"/>
          </w:rPr>
          <w:instrText xml:space="preserve"> PAGEREF _Toc100763509 \h </w:instrText>
        </w:r>
      </w:ins>
      <w:r>
        <w:rPr>
          <w:noProof/>
        </w:rPr>
      </w:r>
      <w:r>
        <w:rPr>
          <w:noProof/>
        </w:rPr>
        <w:fldChar w:fldCharType="separate"/>
      </w:r>
      <w:ins w:id="111" w:author="Rapporteur [AEM, Huawei]" w:date="2022-04-13T17:31:00Z">
        <w:r w:rsidRPr="003D3F08">
          <w:rPr>
            <w:noProof/>
            <w:lang w:val="fr-FR"/>
          </w:rPr>
          <w:t>15</w:t>
        </w:r>
        <w:r>
          <w:rPr>
            <w:noProof/>
          </w:rPr>
          <w:fldChar w:fldCharType="end"/>
        </w:r>
      </w:ins>
    </w:p>
    <w:p w14:paraId="5EAC484F" w14:textId="77777777" w:rsidR="003D3F08" w:rsidRDefault="003D3F08">
      <w:pPr>
        <w:pStyle w:val="TOC4"/>
        <w:rPr>
          <w:ins w:id="112" w:author="Rapporteur [AEM, Huawei]" w:date="2022-04-13T17:31:00Z"/>
          <w:rFonts w:asciiTheme="minorHAnsi" w:eastAsiaTheme="minorEastAsia" w:hAnsiTheme="minorHAnsi" w:cstheme="minorBidi"/>
          <w:noProof/>
          <w:sz w:val="22"/>
          <w:szCs w:val="22"/>
          <w:lang w:val="en-US" w:eastAsia="zh-CN"/>
        </w:rPr>
      </w:pPr>
      <w:ins w:id="113" w:author="Rapporteur [AEM, Huawei]" w:date="2022-04-13T17:31:00Z">
        <w:r>
          <w:rPr>
            <w:noProof/>
          </w:rPr>
          <w:t>5.3.2.3</w:t>
        </w:r>
        <w:r>
          <w:rPr>
            <w:rFonts w:asciiTheme="minorHAnsi" w:eastAsiaTheme="minorEastAsia" w:hAnsiTheme="minorHAnsi" w:cstheme="minorBidi"/>
            <w:noProof/>
            <w:sz w:val="22"/>
            <w:szCs w:val="22"/>
            <w:lang w:val="en-US" w:eastAsia="zh-CN"/>
          </w:rPr>
          <w:tab/>
        </w:r>
        <w:r>
          <w:rPr>
            <w:noProof/>
          </w:rPr>
          <w:t>Npcf_MBSPoliyAuthorization_Update</w:t>
        </w:r>
        <w:r>
          <w:rPr>
            <w:noProof/>
          </w:rPr>
          <w:tab/>
        </w:r>
        <w:r>
          <w:rPr>
            <w:noProof/>
          </w:rPr>
          <w:fldChar w:fldCharType="begin"/>
        </w:r>
        <w:r>
          <w:rPr>
            <w:noProof/>
          </w:rPr>
          <w:instrText xml:space="preserve"> PAGEREF _Toc100763510 \h </w:instrText>
        </w:r>
      </w:ins>
      <w:r>
        <w:rPr>
          <w:noProof/>
        </w:rPr>
      </w:r>
      <w:r>
        <w:rPr>
          <w:noProof/>
        </w:rPr>
        <w:fldChar w:fldCharType="separate"/>
      </w:r>
      <w:ins w:id="114" w:author="Rapporteur [AEM, Huawei]" w:date="2022-04-13T17:31:00Z">
        <w:r>
          <w:rPr>
            <w:noProof/>
          </w:rPr>
          <w:t>16</w:t>
        </w:r>
        <w:r>
          <w:rPr>
            <w:noProof/>
          </w:rPr>
          <w:fldChar w:fldCharType="end"/>
        </w:r>
      </w:ins>
    </w:p>
    <w:p w14:paraId="125EE667" w14:textId="77777777" w:rsidR="003D3F08" w:rsidRDefault="003D3F08">
      <w:pPr>
        <w:pStyle w:val="TOC5"/>
        <w:rPr>
          <w:ins w:id="115" w:author="Rapporteur [AEM, Huawei]" w:date="2022-04-13T17:31:00Z"/>
          <w:rFonts w:asciiTheme="minorHAnsi" w:eastAsiaTheme="minorEastAsia" w:hAnsiTheme="minorHAnsi" w:cstheme="minorBidi"/>
          <w:noProof/>
          <w:sz w:val="22"/>
          <w:szCs w:val="22"/>
          <w:lang w:val="en-US" w:eastAsia="zh-CN"/>
        </w:rPr>
      </w:pPr>
      <w:ins w:id="116" w:author="Rapporteur [AEM, Huawei]" w:date="2022-04-13T17:31:00Z">
        <w:r>
          <w:rPr>
            <w:noProof/>
          </w:rPr>
          <w:t>5.3.2.3.1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_Toc100763511 \h </w:instrText>
        </w:r>
      </w:ins>
      <w:r>
        <w:rPr>
          <w:noProof/>
        </w:rPr>
      </w:r>
      <w:r>
        <w:rPr>
          <w:noProof/>
        </w:rPr>
        <w:fldChar w:fldCharType="separate"/>
      </w:r>
      <w:ins w:id="117" w:author="Rapporteur [AEM, Huawei]" w:date="2022-04-13T17:31:00Z">
        <w:r>
          <w:rPr>
            <w:noProof/>
          </w:rPr>
          <w:t>16</w:t>
        </w:r>
        <w:r>
          <w:rPr>
            <w:noProof/>
          </w:rPr>
          <w:fldChar w:fldCharType="end"/>
        </w:r>
      </w:ins>
    </w:p>
    <w:p w14:paraId="5DB9BFE1" w14:textId="77777777" w:rsidR="003D3F08" w:rsidRDefault="003D3F08">
      <w:pPr>
        <w:pStyle w:val="TOC5"/>
        <w:rPr>
          <w:ins w:id="118" w:author="Rapporteur [AEM, Huawei]" w:date="2022-04-13T17:31:00Z"/>
          <w:rFonts w:asciiTheme="minorHAnsi" w:eastAsiaTheme="minorEastAsia" w:hAnsiTheme="minorHAnsi" w:cstheme="minorBidi"/>
          <w:noProof/>
          <w:sz w:val="22"/>
          <w:szCs w:val="22"/>
          <w:lang w:val="en-US" w:eastAsia="zh-CN"/>
        </w:rPr>
      </w:pPr>
      <w:ins w:id="119" w:author="Rapporteur [AEM, Huawei]" w:date="2022-04-13T17:31:00Z">
        <w:r>
          <w:rPr>
            <w:noProof/>
          </w:rPr>
          <w:t>5.3.2.3.2</w:t>
        </w:r>
        <w:r>
          <w:rPr>
            <w:rFonts w:asciiTheme="minorHAnsi" w:eastAsiaTheme="minorEastAsia" w:hAnsiTheme="minorHAnsi" w:cstheme="minorBidi"/>
            <w:noProof/>
            <w:sz w:val="22"/>
            <w:szCs w:val="22"/>
            <w:lang w:val="en-US" w:eastAsia="zh-CN"/>
          </w:rPr>
          <w:tab/>
        </w:r>
        <w:r>
          <w:rPr>
            <w:noProof/>
          </w:rPr>
          <w:t>MBS Application Session Context Update</w:t>
        </w:r>
        <w:r>
          <w:rPr>
            <w:noProof/>
          </w:rPr>
          <w:tab/>
        </w:r>
        <w:r>
          <w:rPr>
            <w:noProof/>
          </w:rPr>
          <w:fldChar w:fldCharType="begin"/>
        </w:r>
        <w:r>
          <w:rPr>
            <w:noProof/>
          </w:rPr>
          <w:instrText xml:space="preserve"> PAGEREF _Toc100763512 \h </w:instrText>
        </w:r>
      </w:ins>
      <w:r>
        <w:rPr>
          <w:noProof/>
        </w:rPr>
      </w:r>
      <w:r>
        <w:rPr>
          <w:noProof/>
        </w:rPr>
        <w:fldChar w:fldCharType="separate"/>
      </w:r>
      <w:ins w:id="120" w:author="Rapporteur [AEM, Huawei]" w:date="2022-04-13T17:31:00Z">
        <w:r>
          <w:rPr>
            <w:noProof/>
          </w:rPr>
          <w:t>16</w:t>
        </w:r>
        <w:r>
          <w:rPr>
            <w:noProof/>
          </w:rPr>
          <w:fldChar w:fldCharType="end"/>
        </w:r>
      </w:ins>
    </w:p>
    <w:p w14:paraId="3A02F900" w14:textId="77777777" w:rsidR="003D3F08" w:rsidRDefault="003D3F08">
      <w:pPr>
        <w:pStyle w:val="TOC4"/>
        <w:rPr>
          <w:ins w:id="121" w:author="Rapporteur [AEM, Huawei]" w:date="2022-04-13T17:31:00Z"/>
          <w:rFonts w:asciiTheme="minorHAnsi" w:eastAsiaTheme="minorEastAsia" w:hAnsiTheme="minorHAnsi" w:cstheme="minorBidi"/>
          <w:noProof/>
          <w:sz w:val="22"/>
          <w:szCs w:val="22"/>
          <w:lang w:val="en-US" w:eastAsia="zh-CN"/>
        </w:rPr>
      </w:pPr>
      <w:ins w:id="122" w:author="Rapporteur [AEM, Huawei]" w:date="2022-04-13T17:31:00Z">
        <w:r>
          <w:rPr>
            <w:noProof/>
          </w:rPr>
          <w:t>5.3.2.4</w:t>
        </w:r>
        <w:r>
          <w:rPr>
            <w:rFonts w:asciiTheme="minorHAnsi" w:eastAsiaTheme="minorEastAsia" w:hAnsiTheme="minorHAnsi" w:cstheme="minorBidi"/>
            <w:noProof/>
            <w:sz w:val="22"/>
            <w:szCs w:val="22"/>
            <w:lang w:val="en-US" w:eastAsia="zh-CN"/>
          </w:rPr>
          <w:tab/>
        </w:r>
        <w:r>
          <w:rPr>
            <w:noProof/>
          </w:rPr>
          <w:t>Npcf_MBSPoliyAuthorization_Delete</w:t>
        </w:r>
        <w:r>
          <w:rPr>
            <w:noProof/>
          </w:rPr>
          <w:tab/>
        </w:r>
        <w:r>
          <w:rPr>
            <w:noProof/>
          </w:rPr>
          <w:fldChar w:fldCharType="begin"/>
        </w:r>
        <w:r>
          <w:rPr>
            <w:noProof/>
          </w:rPr>
          <w:instrText xml:space="preserve"> PAGEREF _Toc100763513 \h </w:instrText>
        </w:r>
      </w:ins>
      <w:r>
        <w:rPr>
          <w:noProof/>
        </w:rPr>
      </w:r>
      <w:r>
        <w:rPr>
          <w:noProof/>
        </w:rPr>
        <w:fldChar w:fldCharType="separate"/>
      </w:r>
      <w:ins w:id="123" w:author="Rapporteur [AEM, Huawei]" w:date="2022-04-13T17:31:00Z">
        <w:r>
          <w:rPr>
            <w:noProof/>
          </w:rPr>
          <w:t>16</w:t>
        </w:r>
        <w:r>
          <w:rPr>
            <w:noProof/>
          </w:rPr>
          <w:fldChar w:fldCharType="end"/>
        </w:r>
      </w:ins>
    </w:p>
    <w:p w14:paraId="1F173BCF" w14:textId="77777777" w:rsidR="003D3F08" w:rsidRDefault="003D3F08">
      <w:pPr>
        <w:pStyle w:val="TOC5"/>
        <w:rPr>
          <w:ins w:id="124" w:author="Rapporteur [AEM, Huawei]" w:date="2022-04-13T17:31:00Z"/>
          <w:rFonts w:asciiTheme="minorHAnsi" w:eastAsiaTheme="minorEastAsia" w:hAnsiTheme="minorHAnsi" w:cstheme="minorBidi"/>
          <w:noProof/>
          <w:sz w:val="22"/>
          <w:szCs w:val="22"/>
          <w:lang w:val="en-US" w:eastAsia="zh-CN"/>
        </w:rPr>
      </w:pPr>
      <w:ins w:id="125" w:author="Rapporteur [AEM, Huawei]" w:date="2022-04-13T17:31:00Z">
        <w:r>
          <w:rPr>
            <w:noProof/>
          </w:rPr>
          <w:t>5.3.2.4.1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_Toc100763514 \h </w:instrText>
        </w:r>
      </w:ins>
      <w:r>
        <w:rPr>
          <w:noProof/>
        </w:rPr>
      </w:r>
      <w:r>
        <w:rPr>
          <w:noProof/>
        </w:rPr>
        <w:fldChar w:fldCharType="separate"/>
      </w:r>
      <w:ins w:id="126" w:author="Rapporteur [AEM, Huawei]" w:date="2022-04-13T17:31:00Z">
        <w:r>
          <w:rPr>
            <w:noProof/>
          </w:rPr>
          <w:t>16</w:t>
        </w:r>
        <w:r>
          <w:rPr>
            <w:noProof/>
          </w:rPr>
          <w:fldChar w:fldCharType="end"/>
        </w:r>
      </w:ins>
    </w:p>
    <w:p w14:paraId="595E40A0" w14:textId="77777777" w:rsidR="003D3F08" w:rsidRDefault="003D3F08">
      <w:pPr>
        <w:pStyle w:val="TOC5"/>
        <w:rPr>
          <w:ins w:id="127" w:author="Rapporteur [AEM, Huawei]" w:date="2022-04-13T17:31:00Z"/>
          <w:rFonts w:asciiTheme="minorHAnsi" w:eastAsiaTheme="minorEastAsia" w:hAnsiTheme="minorHAnsi" w:cstheme="minorBidi"/>
          <w:noProof/>
          <w:sz w:val="22"/>
          <w:szCs w:val="22"/>
          <w:lang w:val="en-US" w:eastAsia="zh-CN"/>
        </w:rPr>
      </w:pPr>
      <w:ins w:id="128" w:author="Rapporteur [AEM, Huawei]" w:date="2022-04-13T17:31:00Z">
        <w:r>
          <w:rPr>
            <w:noProof/>
          </w:rPr>
          <w:t>5.3.2.4.2</w:t>
        </w:r>
        <w:r>
          <w:rPr>
            <w:rFonts w:asciiTheme="minorHAnsi" w:eastAsiaTheme="minorEastAsia" w:hAnsiTheme="minorHAnsi" w:cstheme="minorBidi"/>
            <w:noProof/>
            <w:sz w:val="22"/>
            <w:szCs w:val="22"/>
            <w:lang w:val="en-US" w:eastAsia="zh-CN"/>
          </w:rPr>
          <w:tab/>
        </w:r>
        <w:r>
          <w:rPr>
            <w:noProof/>
          </w:rPr>
          <w:t>MBS Application Session Context Deletion</w:t>
        </w:r>
        <w:r>
          <w:rPr>
            <w:noProof/>
          </w:rPr>
          <w:tab/>
        </w:r>
        <w:r>
          <w:rPr>
            <w:noProof/>
          </w:rPr>
          <w:fldChar w:fldCharType="begin"/>
        </w:r>
        <w:r>
          <w:rPr>
            <w:noProof/>
          </w:rPr>
          <w:instrText xml:space="preserve"> PAGEREF _Toc100763515 \h </w:instrText>
        </w:r>
      </w:ins>
      <w:r>
        <w:rPr>
          <w:noProof/>
        </w:rPr>
      </w:r>
      <w:r>
        <w:rPr>
          <w:noProof/>
        </w:rPr>
        <w:fldChar w:fldCharType="separate"/>
      </w:r>
      <w:ins w:id="129" w:author="Rapporteur [AEM, Huawei]" w:date="2022-04-13T17:31:00Z">
        <w:r>
          <w:rPr>
            <w:noProof/>
          </w:rPr>
          <w:t>17</w:t>
        </w:r>
        <w:r>
          <w:rPr>
            <w:noProof/>
          </w:rPr>
          <w:fldChar w:fldCharType="end"/>
        </w:r>
      </w:ins>
    </w:p>
    <w:p w14:paraId="0FE21E75" w14:textId="77777777" w:rsidR="003D3F08" w:rsidRDefault="003D3F08">
      <w:pPr>
        <w:pStyle w:val="TOC1"/>
        <w:rPr>
          <w:ins w:id="130" w:author="Rapporteur [AEM, Huawei]" w:date="2022-04-13T17:31:00Z"/>
          <w:rFonts w:asciiTheme="minorHAnsi" w:eastAsiaTheme="minorEastAsia" w:hAnsiTheme="minorHAnsi" w:cstheme="minorBidi"/>
          <w:noProof/>
          <w:szCs w:val="22"/>
          <w:lang w:val="en-US" w:eastAsia="zh-CN"/>
        </w:rPr>
      </w:pPr>
      <w:ins w:id="131" w:author="Rapporteur [AEM, Huawei]" w:date="2022-04-13T17:31:00Z">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_Toc100763516 \h </w:instrText>
        </w:r>
      </w:ins>
      <w:r>
        <w:rPr>
          <w:noProof/>
        </w:rPr>
      </w:r>
      <w:r>
        <w:rPr>
          <w:noProof/>
        </w:rPr>
        <w:fldChar w:fldCharType="separate"/>
      </w:r>
      <w:ins w:id="132" w:author="Rapporteur [AEM, Huawei]" w:date="2022-04-13T17:31:00Z">
        <w:r>
          <w:rPr>
            <w:noProof/>
          </w:rPr>
          <w:t>17</w:t>
        </w:r>
        <w:r>
          <w:rPr>
            <w:noProof/>
          </w:rPr>
          <w:fldChar w:fldCharType="end"/>
        </w:r>
      </w:ins>
    </w:p>
    <w:p w14:paraId="70B72A4B" w14:textId="77777777" w:rsidR="003D3F08" w:rsidRDefault="003D3F08">
      <w:pPr>
        <w:pStyle w:val="TOC2"/>
        <w:rPr>
          <w:ins w:id="133" w:author="Rapporteur [AEM, Huawei]" w:date="2022-04-13T17:31:00Z"/>
          <w:rFonts w:asciiTheme="minorHAnsi" w:eastAsiaTheme="minorEastAsia" w:hAnsiTheme="minorHAnsi" w:cstheme="minorBidi"/>
          <w:noProof/>
          <w:sz w:val="22"/>
          <w:szCs w:val="22"/>
          <w:lang w:val="en-US" w:eastAsia="zh-CN"/>
        </w:rPr>
      </w:pPr>
      <w:ins w:id="134" w:author="Rapporteur [AEM, Huawei]" w:date="2022-04-13T17:31:00Z">
        <w:r>
          <w:rPr>
            <w:noProof/>
          </w:rPr>
          <w:t>6.1</w:t>
        </w:r>
        <w:r>
          <w:rPr>
            <w:rFonts w:asciiTheme="minorHAnsi" w:eastAsiaTheme="minorEastAsia" w:hAnsiTheme="minorHAnsi" w:cstheme="minorBidi"/>
            <w:noProof/>
            <w:sz w:val="22"/>
            <w:szCs w:val="22"/>
            <w:lang w:val="en-US" w:eastAsia="zh-CN"/>
          </w:rPr>
          <w:tab/>
        </w:r>
        <w:r>
          <w:rPr>
            <w:noProof/>
          </w:rPr>
          <w:t>Npcf_MBSPolicyControl Service API</w:t>
        </w:r>
        <w:r>
          <w:rPr>
            <w:noProof/>
          </w:rPr>
          <w:tab/>
        </w:r>
        <w:r>
          <w:rPr>
            <w:noProof/>
          </w:rPr>
          <w:fldChar w:fldCharType="begin"/>
        </w:r>
        <w:r>
          <w:rPr>
            <w:noProof/>
          </w:rPr>
          <w:instrText xml:space="preserve"> PAGEREF _Toc100763517 \h </w:instrText>
        </w:r>
      </w:ins>
      <w:r>
        <w:rPr>
          <w:noProof/>
        </w:rPr>
      </w:r>
      <w:r>
        <w:rPr>
          <w:noProof/>
        </w:rPr>
        <w:fldChar w:fldCharType="separate"/>
      </w:r>
      <w:ins w:id="135" w:author="Rapporteur [AEM, Huawei]" w:date="2022-04-13T17:31:00Z">
        <w:r>
          <w:rPr>
            <w:noProof/>
          </w:rPr>
          <w:t>17</w:t>
        </w:r>
        <w:r>
          <w:rPr>
            <w:noProof/>
          </w:rPr>
          <w:fldChar w:fldCharType="end"/>
        </w:r>
      </w:ins>
    </w:p>
    <w:p w14:paraId="3DDE7D80" w14:textId="77777777" w:rsidR="003D3F08" w:rsidRDefault="003D3F08">
      <w:pPr>
        <w:pStyle w:val="TOC3"/>
        <w:rPr>
          <w:ins w:id="136" w:author="Rapporteur [AEM, Huawei]" w:date="2022-04-13T17:31:00Z"/>
          <w:rFonts w:asciiTheme="minorHAnsi" w:eastAsiaTheme="minorEastAsia" w:hAnsiTheme="minorHAnsi" w:cstheme="minorBidi"/>
          <w:noProof/>
          <w:sz w:val="22"/>
          <w:szCs w:val="22"/>
          <w:lang w:val="en-US" w:eastAsia="zh-CN"/>
        </w:rPr>
      </w:pPr>
      <w:ins w:id="137" w:author="Rapporteur [AEM, Huawei]" w:date="2022-04-13T17:31:00Z">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_Toc100763518 \h </w:instrText>
        </w:r>
      </w:ins>
      <w:r>
        <w:rPr>
          <w:noProof/>
        </w:rPr>
      </w:r>
      <w:r>
        <w:rPr>
          <w:noProof/>
        </w:rPr>
        <w:fldChar w:fldCharType="separate"/>
      </w:r>
      <w:ins w:id="138" w:author="Rapporteur [AEM, Huawei]" w:date="2022-04-13T17:31:00Z">
        <w:r>
          <w:rPr>
            <w:noProof/>
          </w:rPr>
          <w:t>17</w:t>
        </w:r>
        <w:r>
          <w:rPr>
            <w:noProof/>
          </w:rPr>
          <w:fldChar w:fldCharType="end"/>
        </w:r>
      </w:ins>
    </w:p>
    <w:p w14:paraId="1B8173E4" w14:textId="77777777" w:rsidR="003D3F08" w:rsidRDefault="003D3F08">
      <w:pPr>
        <w:pStyle w:val="TOC3"/>
        <w:rPr>
          <w:ins w:id="139" w:author="Rapporteur [AEM, Huawei]" w:date="2022-04-13T17:31:00Z"/>
          <w:rFonts w:asciiTheme="minorHAnsi" w:eastAsiaTheme="minorEastAsia" w:hAnsiTheme="minorHAnsi" w:cstheme="minorBidi"/>
          <w:noProof/>
          <w:sz w:val="22"/>
          <w:szCs w:val="22"/>
          <w:lang w:val="en-US" w:eastAsia="zh-CN"/>
        </w:rPr>
      </w:pPr>
      <w:ins w:id="140" w:author="Rapporteur [AEM, Huawei]" w:date="2022-04-13T17:31:00Z">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_Toc100763519 \h </w:instrText>
        </w:r>
      </w:ins>
      <w:r>
        <w:rPr>
          <w:noProof/>
        </w:rPr>
      </w:r>
      <w:r>
        <w:rPr>
          <w:noProof/>
        </w:rPr>
        <w:fldChar w:fldCharType="separate"/>
      </w:r>
      <w:ins w:id="141" w:author="Rapporteur [AEM, Huawei]" w:date="2022-04-13T17:31:00Z">
        <w:r>
          <w:rPr>
            <w:noProof/>
          </w:rPr>
          <w:t>18</w:t>
        </w:r>
        <w:r>
          <w:rPr>
            <w:noProof/>
          </w:rPr>
          <w:fldChar w:fldCharType="end"/>
        </w:r>
      </w:ins>
    </w:p>
    <w:p w14:paraId="5047A3E1" w14:textId="77777777" w:rsidR="003D3F08" w:rsidRDefault="003D3F08">
      <w:pPr>
        <w:pStyle w:val="TOC4"/>
        <w:rPr>
          <w:ins w:id="142" w:author="Rapporteur [AEM, Huawei]" w:date="2022-04-13T17:31:00Z"/>
          <w:rFonts w:asciiTheme="minorHAnsi" w:eastAsiaTheme="minorEastAsia" w:hAnsiTheme="minorHAnsi" w:cstheme="minorBidi"/>
          <w:noProof/>
          <w:sz w:val="22"/>
          <w:szCs w:val="22"/>
          <w:lang w:val="en-US" w:eastAsia="zh-CN"/>
        </w:rPr>
      </w:pPr>
      <w:ins w:id="143" w:author="Rapporteur [AEM, Huawei]" w:date="2022-04-13T17:31:00Z">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_Toc100763520 \h </w:instrText>
        </w:r>
      </w:ins>
      <w:r>
        <w:rPr>
          <w:noProof/>
        </w:rPr>
      </w:r>
      <w:r>
        <w:rPr>
          <w:noProof/>
        </w:rPr>
        <w:fldChar w:fldCharType="separate"/>
      </w:r>
      <w:ins w:id="144" w:author="Rapporteur [AEM, Huawei]" w:date="2022-04-13T17:31:00Z">
        <w:r>
          <w:rPr>
            <w:noProof/>
          </w:rPr>
          <w:t>18</w:t>
        </w:r>
        <w:r>
          <w:rPr>
            <w:noProof/>
          </w:rPr>
          <w:fldChar w:fldCharType="end"/>
        </w:r>
      </w:ins>
    </w:p>
    <w:p w14:paraId="6766D576" w14:textId="77777777" w:rsidR="003D3F08" w:rsidRDefault="003D3F08">
      <w:pPr>
        <w:pStyle w:val="TOC4"/>
        <w:rPr>
          <w:ins w:id="145" w:author="Rapporteur [AEM, Huawei]" w:date="2022-04-13T17:31:00Z"/>
          <w:rFonts w:asciiTheme="minorHAnsi" w:eastAsiaTheme="minorEastAsia" w:hAnsiTheme="minorHAnsi" w:cstheme="minorBidi"/>
          <w:noProof/>
          <w:sz w:val="22"/>
          <w:szCs w:val="22"/>
          <w:lang w:val="en-US" w:eastAsia="zh-CN"/>
        </w:rPr>
      </w:pPr>
      <w:ins w:id="146" w:author="Rapporteur [AEM, Huawei]" w:date="2022-04-13T17:31:00Z">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_Toc100763521 \h </w:instrText>
        </w:r>
      </w:ins>
      <w:r>
        <w:rPr>
          <w:noProof/>
        </w:rPr>
      </w:r>
      <w:r>
        <w:rPr>
          <w:noProof/>
        </w:rPr>
        <w:fldChar w:fldCharType="separate"/>
      </w:r>
      <w:ins w:id="147" w:author="Rapporteur [AEM, Huawei]" w:date="2022-04-13T17:31:00Z">
        <w:r>
          <w:rPr>
            <w:noProof/>
          </w:rPr>
          <w:t>18</w:t>
        </w:r>
        <w:r>
          <w:rPr>
            <w:noProof/>
          </w:rPr>
          <w:fldChar w:fldCharType="end"/>
        </w:r>
      </w:ins>
    </w:p>
    <w:p w14:paraId="6F181131" w14:textId="77777777" w:rsidR="003D3F08" w:rsidRDefault="003D3F08">
      <w:pPr>
        <w:pStyle w:val="TOC5"/>
        <w:rPr>
          <w:ins w:id="148" w:author="Rapporteur [AEM, Huawei]" w:date="2022-04-13T17:31:00Z"/>
          <w:rFonts w:asciiTheme="minorHAnsi" w:eastAsiaTheme="minorEastAsia" w:hAnsiTheme="minorHAnsi" w:cstheme="minorBidi"/>
          <w:noProof/>
          <w:sz w:val="22"/>
          <w:szCs w:val="22"/>
          <w:lang w:val="en-US" w:eastAsia="zh-CN"/>
        </w:rPr>
      </w:pPr>
      <w:ins w:id="149" w:author="Rapporteur [AEM, Huawei]" w:date="2022-04-13T17:31:00Z">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_Toc100763522 \h </w:instrText>
        </w:r>
      </w:ins>
      <w:r>
        <w:rPr>
          <w:noProof/>
        </w:rPr>
      </w:r>
      <w:r>
        <w:rPr>
          <w:noProof/>
        </w:rPr>
        <w:fldChar w:fldCharType="separate"/>
      </w:r>
      <w:ins w:id="150" w:author="Rapporteur [AEM, Huawei]" w:date="2022-04-13T17:31:00Z">
        <w:r>
          <w:rPr>
            <w:noProof/>
          </w:rPr>
          <w:t>18</w:t>
        </w:r>
        <w:r>
          <w:rPr>
            <w:noProof/>
          </w:rPr>
          <w:fldChar w:fldCharType="end"/>
        </w:r>
      </w:ins>
    </w:p>
    <w:p w14:paraId="09587246" w14:textId="77777777" w:rsidR="003D3F08" w:rsidRDefault="003D3F08">
      <w:pPr>
        <w:pStyle w:val="TOC5"/>
        <w:rPr>
          <w:ins w:id="151" w:author="Rapporteur [AEM, Huawei]" w:date="2022-04-13T17:31:00Z"/>
          <w:rFonts w:asciiTheme="minorHAnsi" w:eastAsiaTheme="minorEastAsia" w:hAnsiTheme="minorHAnsi" w:cstheme="minorBidi"/>
          <w:noProof/>
          <w:sz w:val="22"/>
          <w:szCs w:val="22"/>
          <w:lang w:val="en-US" w:eastAsia="zh-CN"/>
        </w:rPr>
      </w:pPr>
      <w:ins w:id="152" w:author="Rapporteur [AEM, Huawei]" w:date="2022-04-13T17:31:00Z">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_Toc100763523 \h </w:instrText>
        </w:r>
      </w:ins>
      <w:r>
        <w:rPr>
          <w:noProof/>
        </w:rPr>
      </w:r>
      <w:r>
        <w:rPr>
          <w:noProof/>
        </w:rPr>
        <w:fldChar w:fldCharType="separate"/>
      </w:r>
      <w:ins w:id="153" w:author="Rapporteur [AEM, Huawei]" w:date="2022-04-13T17:31:00Z">
        <w:r>
          <w:rPr>
            <w:noProof/>
          </w:rPr>
          <w:t>18</w:t>
        </w:r>
        <w:r>
          <w:rPr>
            <w:noProof/>
          </w:rPr>
          <w:fldChar w:fldCharType="end"/>
        </w:r>
      </w:ins>
    </w:p>
    <w:p w14:paraId="2124A972" w14:textId="77777777" w:rsidR="003D3F08" w:rsidRDefault="003D3F08">
      <w:pPr>
        <w:pStyle w:val="TOC4"/>
        <w:rPr>
          <w:ins w:id="154" w:author="Rapporteur [AEM, Huawei]" w:date="2022-04-13T17:31:00Z"/>
          <w:rFonts w:asciiTheme="minorHAnsi" w:eastAsiaTheme="minorEastAsia" w:hAnsiTheme="minorHAnsi" w:cstheme="minorBidi"/>
          <w:noProof/>
          <w:sz w:val="22"/>
          <w:szCs w:val="22"/>
          <w:lang w:val="en-US" w:eastAsia="zh-CN"/>
        </w:rPr>
      </w:pPr>
      <w:ins w:id="155" w:author="Rapporteur [AEM, Huawei]" w:date="2022-04-13T17:31:00Z">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_Toc100763524 \h </w:instrText>
        </w:r>
      </w:ins>
      <w:r>
        <w:rPr>
          <w:noProof/>
        </w:rPr>
      </w:r>
      <w:r>
        <w:rPr>
          <w:noProof/>
        </w:rPr>
        <w:fldChar w:fldCharType="separate"/>
      </w:r>
      <w:ins w:id="156" w:author="Rapporteur [AEM, Huawei]" w:date="2022-04-13T17:31:00Z">
        <w:r>
          <w:rPr>
            <w:noProof/>
          </w:rPr>
          <w:t>18</w:t>
        </w:r>
        <w:r>
          <w:rPr>
            <w:noProof/>
          </w:rPr>
          <w:fldChar w:fldCharType="end"/>
        </w:r>
      </w:ins>
    </w:p>
    <w:p w14:paraId="16852EDE" w14:textId="77777777" w:rsidR="003D3F08" w:rsidRDefault="003D3F08">
      <w:pPr>
        <w:pStyle w:val="TOC3"/>
        <w:rPr>
          <w:ins w:id="157" w:author="Rapporteur [AEM, Huawei]" w:date="2022-04-13T17:31:00Z"/>
          <w:rFonts w:asciiTheme="minorHAnsi" w:eastAsiaTheme="minorEastAsia" w:hAnsiTheme="minorHAnsi" w:cstheme="minorBidi"/>
          <w:noProof/>
          <w:sz w:val="22"/>
          <w:szCs w:val="22"/>
          <w:lang w:val="en-US" w:eastAsia="zh-CN"/>
        </w:rPr>
      </w:pPr>
      <w:ins w:id="158" w:author="Rapporteur [AEM, Huawei]" w:date="2022-04-13T17:31:00Z">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_Toc100763525 \h </w:instrText>
        </w:r>
      </w:ins>
      <w:r>
        <w:rPr>
          <w:noProof/>
        </w:rPr>
      </w:r>
      <w:r>
        <w:rPr>
          <w:noProof/>
        </w:rPr>
        <w:fldChar w:fldCharType="separate"/>
      </w:r>
      <w:ins w:id="159" w:author="Rapporteur [AEM, Huawei]" w:date="2022-04-13T17:31:00Z">
        <w:r>
          <w:rPr>
            <w:noProof/>
          </w:rPr>
          <w:t>18</w:t>
        </w:r>
        <w:r>
          <w:rPr>
            <w:noProof/>
          </w:rPr>
          <w:fldChar w:fldCharType="end"/>
        </w:r>
      </w:ins>
    </w:p>
    <w:p w14:paraId="0E63B3D2" w14:textId="77777777" w:rsidR="003D3F08" w:rsidRDefault="003D3F08">
      <w:pPr>
        <w:pStyle w:val="TOC4"/>
        <w:rPr>
          <w:ins w:id="160" w:author="Rapporteur [AEM, Huawei]" w:date="2022-04-13T17:31:00Z"/>
          <w:rFonts w:asciiTheme="minorHAnsi" w:eastAsiaTheme="minorEastAsia" w:hAnsiTheme="minorHAnsi" w:cstheme="minorBidi"/>
          <w:noProof/>
          <w:sz w:val="22"/>
          <w:szCs w:val="22"/>
          <w:lang w:val="en-US" w:eastAsia="zh-CN"/>
        </w:rPr>
      </w:pPr>
      <w:ins w:id="161" w:author="Rapporteur [AEM, Huawei]" w:date="2022-04-13T17:31:00Z">
        <w:r>
          <w:rPr>
            <w:noProof/>
          </w:rPr>
          <w:t>6.1.3.1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_Toc100763526 \h </w:instrText>
        </w:r>
      </w:ins>
      <w:r>
        <w:rPr>
          <w:noProof/>
        </w:rPr>
      </w:r>
      <w:r>
        <w:rPr>
          <w:noProof/>
        </w:rPr>
        <w:fldChar w:fldCharType="separate"/>
      </w:r>
      <w:ins w:id="162" w:author="Rapporteur [AEM, Huawei]" w:date="2022-04-13T17:31:00Z">
        <w:r>
          <w:rPr>
            <w:noProof/>
          </w:rPr>
          <w:t>18</w:t>
        </w:r>
        <w:r>
          <w:rPr>
            <w:noProof/>
          </w:rPr>
          <w:fldChar w:fldCharType="end"/>
        </w:r>
      </w:ins>
    </w:p>
    <w:p w14:paraId="21F64978" w14:textId="77777777" w:rsidR="003D3F08" w:rsidRDefault="003D3F08">
      <w:pPr>
        <w:pStyle w:val="TOC4"/>
        <w:rPr>
          <w:ins w:id="163" w:author="Rapporteur [AEM, Huawei]" w:date="2022-04-13T17:31:00Z"/>
          <w:rFonts w:asciiTheme="minorHAnsi" w:eastAsiaTheme="minorEastAsia" w:hAnsiTheme="minorHAnsi" w:cstheme="minorBidi"/>
          <w:noProof/>
          <w:sz w:val="22"/>
          <w:szCs w:val="22"/>
          <w:lang w:val="en-US" w:eastAsia="zh-CN"/>
        </w:rPr>
      </w:pPr>
      <w:ins w:id="164" w:author="Rapporteur [AEM, Huawei]" w:date="2022-04-13T17:31:00Z">
        <w:r>
          <w:rPr>
            <w:noProof/>
          </w:rPr>
          <w:t>6.1.3.2</w:t>
        </w:r>
        <w:r>
          <w:rPr>
            <w:rFonts w:asciiTheme="minorHAnsi" w:eastAsiaTheme="minorEastAsia" w:hAnsiTheme="minorHAnsi" w:cstheme="minorBidi"/>
            <w:noProof/>
            <w:sz w:val="22"/>
            <w:szCs w:val="22"/>
            <w:lang w:val="en-US" w:eastAsia="zh-CN"/>
          </w:rPr>
          <w:tab/>
        </w:r>
        <w:r>
          <w:rPr>
            <w:noProof/>
          </w:rPr>
          <w:t>Resource: MBS Policies</w:t>
        </w:r>
        <w:r>
          <w:rPr>
            <w:noProof/>
          </w:rPr>
          <w:tab/>
        </w:r>
        <w:r>
          <w:rPr>
            <w:noProof/>
          </w:rPr>
          <w:fldChar w:fldCharType="begin"/>
        </w:r>
        <w:r>
          <w:rPr>
            <w:noProof/>
          </w:rPr>
          <w:instrText xml:space="preserve"> PAGEREF _Toc100763527 \h </w:instrText>
        </w:r>
      </w:ins>
      <w:r>
        <w:rPr>
          <w:noProof/>
        </w:rPr>
      </w:r>
      <w:r>
        <w:rPr>
          <w:noProof/>
        </w:rPr>
        <w:fldChar w:fldCharType="separate"/>
      </w:r>
      <w:ins w:id="165" w:author="Rapporteur [AEM, Huawei]" w:date="2022-04-13T17:31:00Z">
        <w:r>
          <w:rPr>
            <w:noProof/>
          </w:rPr>
          <w:t>19</w:t>
        </w:r>
        <w:r>
          <w:rPr>
            <w:noProof/>
          </w:rPr>
          <w:fldChar w:fldCharType="end"/>
        </w:r>
      </w:ins>
    </w:p>
    <w:p w14:paraId="006D53B2" w14:textId="77777777" w:rsidR="003D3F08" w:rsidRDefault="003D3F08">
      <w:pPr>
        <w:pStyle w:val="TOC5"/>
        <w:rPr>
          <w:ins w:id="166" w:author="Rapporteur [AEM, Huawei]" w:date="2022-04-13T17:31:00Z"/>
          <w:rFonts w:asciiTheme="minorHAnsi" w:eastAsiaTheme="minorEastAsia" w:hAnsiTheme="minorHAnsi" w:cstheme="minorBidi"/>
          <w:noProof/>
          <w:sz w:val="22"/>
          <w:szCs w:val="22"/>
          <w:lang w:val="en-US" w:eastAsia="zh-CN"/>
        </w:rPr>
      </w:pPr>
      <w:ins w:id="167" w:author="Rapporteur [AEM, Huawei]" w:date="2022-04-13T17:31:00Z">
        <w:r>
          <w:rPr>
            <w:noProof/>
          </w:rPr>
          <w:t>6.1.3.2.1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_Toc100763528 \h </w:instrText>
        </w:r>
      </w:ins>
      <w:r>
        <w:rPr>
          <w:noProof/>
        </w:rPr>
      </w:r>
      <w:r>
        <w:rPr>
          <w:noProof/>
        </w:rPr>
        <w:fldChar w:fldCharType="separate"/>
      </w:r>
      <w:ins w:id="168" w:author="Rapporteur [AEM, Huawei]" w:date="2022-04-13T17:31:00Z">
        <w:r>
          <w:rPr>
            <w:noProof/>
          </w:rPr>
          <w:t>19</w:t>
        </w:r>
        <w:r>
          <w:rPr>
            <w:noProof/>
          </w:rPr>
          <w:fldChar w:fldCharType="end"/>
        </w:r>
      </w:ins>
    </w:p>
    <w:p w14:paraId="7D3071A2" w14:textId="77777777" w:rsidR="003D3F08" w:rsidRDefault="003D3F08">
      <w:pPr>
        <w:pStyle w:val="TOC5"/>
        <w:rPr>
          <w:ins w:id="169" w:author="Rapporteur [AEM, Huawei]" w:date="2022-04-13T17:31:00Z"/>
          <w:rFonts w:asciiTheme="minorHAnsi" w:eastAsiaTheme="minorEastAsia" w:hAnsiTheme="minorHAnsi" w:cstheme="minorBidi"/>
          <w:noProof/>
          <w:sz w:val="22"/>
          <w:szCs w:val="22"/>
          <w:lang w:val="en-US" w:eastAsia="zh-CN"/>
        </w:rPr>
      </w:pPr>
      <w:ins w:id="170" w:author="Rapporteur [AEM, Huawei]" w:date="2022-04-13T17:31:00Z">
        <w:r>
          <w:rPr>
            <w:noProof/>
          </w:rPr>
          <w:t>6.1.3.2.2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_Toc100763529 \h </w:instrText>
        </w:r>
      </w:ins>
      <w:r>
        <w:rPr>
          <w:noProof/>
        </w:rPr>
      </w:r>
      <w:r>
        <w:rPr>
          <w:noProof/>
        </w:rPr>
        <w:fldChar w:fldCharType="separate"/>
      </w:r>
      <w:ins w:id="171" w:author="Rapporteur [AEM, Huawei]" w:date="2022-04-13T17:31:00Z">
        <w:r>
          <w:rPr>
            <w:noProof/>
          </w:rPr>
          <w:t>19</w:t>
        </w:r>
        <w:r>
          <w:rPr>
            <w:noProof/>
          </w:rPr>
          <w:fldChar w:fldCharType="end"/>
        </w:r>
      </w:ins>
    </w:p>
    <w:p w14:paraId="468446DE" w14:textId="77777777" w:rsidR="003D3F08" w:rsidRDefault="003D3F08">
      <w:pPr>
        <w:pStyle w:val="TOC5"/>
        <w:rPr>
          <w:ins w:id="172" w:author="Rapporteur [AEM, Huawei]" w:date="2022-04-13T17:31:00Z"/>
          <w:rFonts w:asciiTheme="minorHAnsi" w:eastAsiaTheme="minorEastAsia" w:hAnsiTheme="minorHAnsi" w:cstheme="minorBidi"/>
          <w:noProof/>
          <w:sz w:val="22"/>
          <w:szCs w:val="22"/>
          <w:lang w:val="en-US" w:eastAsia="zh-CN"/>
        </w:rPr>
      </w:pPr>
      <w:ins w:id="173" w:author="Rapporteur [AEM, Huawei]" w:date="2022-04-13T17:31:00Z">
        <w:r>
          <w:rPr>
            <w:noProof/>
          </w:rPr>
          <w:t>6.1.3.2.3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_Toc100763530 \h </w:instrText>
        </w:r>
      </w:ins>
      <w:r>
        <w:rPr>
          <w:noProof/>
        </w:rPr>
      </w:r>
      <w:r>
        <w:rPr>
          <w:noProof/>
        </w:rPr>
        <w:fldChar w:fldCharType="separate"/>
      </w:r>
      <w:ins w:id="174" w:author="Rapporteur [AEM, Huawei]" w:date="2022-04-13T17:31:00Z">
        <w:r>
          <w:rPr>
            <w:noProof/>
          </w:rPr>
          <w:t>19</w:t>
        </w:r>
        <w:r>
          <w:rPr>
            <w:noProof/>
          </w:rPr>
          <w:fldChar w:fldCharType="end"/>
        </w:r>
      </w:ins>
    </w:p>
    <w:p w14:paraId="5B9F9122" w14:textId="77777777" w:rsidR="003D3F08" w:rsidRDefault="003D3F08">
      <w:pPr>
        <w:pStyle w:val="TOC6"/>
        <w:rPr>
          <w:ins w:id="175" w:author="Rapporteur [AEM, Huawei]" w:date="2022-04-13T17:31:00Z"/>
          <w:rFonts w:asciiTheme="minorHAnsi" w:eastAsiaTheme="minorEastAsia" w:hAnsiTheme="minorHAnsi" w:cstheme="minorBidi"/>
          <w:noProof/>
          <w:sz w:val="22"/>
          <w:szCs w:val="22"/>
          <w:lang w:val="en-US" w:eastAsia="zh-CN"/>
        </w:rPr>
      </w:pPr>
      <w:ins w:id="176" w:author="Rapporteur [AEM, Huawei]" w:date="2022-04-13T17:31:00Z">
        <w:r>
          <w:rPr>
            <w:noProof/>
          </w:rPr>
          <w:lastRenderedPageBreak/>
          <w:t>6.1.3.2.3.1</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_Toc100763531 \h </w:instrText>
        </w:r>
      </w:ins>
      <w:r>
        <w:rPr>
          <w:noProof/>
        </w:rPr>
      </w:r>
      <w:r>
        <w:rPr>
          <w:noProof/>
        </w:rPr>
        <w:fldChar w:fldCharType="separate"/>
      </w:r>
      <w:ins w:id="177" w:author="Rapporteur [AEM, Huawei]" w:date="2022-04-13T17:31:00Z">
        <w:r>
          <w:rPr>
            <w:noProof/>
          </w:rPr>
          <w:t>19</w:t>
        </w:r>
        <w:r>
          <w:rPr>
            <w:noProof/>
          </w:rPr>
          <w:fldChar w:fldCharType="end"/>
        </w:r>
      </w:ins>
    </w:p>
    <w:p w14:paraId="138FA111" w14:textId="77777777" w:rsidR="003D3F08" w:rsidRDefault="003D3F08">
      <w:pPr>
        <w:pStyle w:val="TOC6"/>
        <w:rPr>
          <w:ins w:id="178" w:author="Rapporteur [AEM, Huawei]" w:date="2022-04-13T17:31:00Z"/>
          <w:rFonts w:asciiTheme="minorHAnsi" w:eastAsiaTheme="minorEastAsia" w:hAnsiTheme="minorHAnsi" w:cstheme="minorBidi"/>
          <w:noProof/>
          <w:sz w:val="22"/>
          <w:szCs w:val="22"/>
          <w:lang w:val="en-US" w:eastAsia="zh-CN"/>
        </w:rPr>
      </w:pPr>
      <w:ins w:id="179" w:author="Rapporteur [AEM, Huawei]" w:date="2022-04-13T17:31:00Z">
        <w:r>
          <w:rPr>
            <w:noProof/>
          </w:rPr>
          <w:t>6.1.3.2.3.2</w:t>
        </w:r>
        <w:r>
          <w:rPr>
            <w:rFonts w:asciiTheme="minorHAnsi" w:eastAsiaTheme="minorEastAsia" w:hAnsiTheme="minorHAnsi" w:cstheme="minorBidi"/>
            <w:noProof/>
            <w:sz w:val="22"/>
            <w:szCs w:val="22"/>
            <w:lang w:val="en-US" w:eastAsia="zh-CN"/>
          </w:rPr>
          <w:tab/>
        </w:r>
        <w:r>
          <w:rPr>
            <w:noProof/>
          </w:rPr>
          <w:t>&lt; method 2 &gt;</w:t>
        </w:r>
        <w:r>
          <w:rPr>
            <w:noProof/>
          </w:rPr>
          <w:tab/>
        </w:r>
        <w:r>
          <w:rPr>
            <w:noProof/>
          </w:rPr>
          <w:fldChar w:fldCharType="begin"/>
        </w:r>
        <w:r>
          <w:rPr>
            <w:noProof/>
          </w:rPr>
          <w:instrText xml:space="preserve"> PAGEREF _Toc100763532 \h </w:instrText>
        </w:r>
      </w:ins>
      <w:r>
        <w:rPr>
          <w:noProof/>
        </w:rPr>
      </w:r>
      <w:r>
        <w:rPr>
          <w:noProof/>
        </w:rPr>
        <w:fldChar w:fldCharType="separate"/>
      </w:r>
      <w:ins w:id="180" w:author="Rapporteur [AEM, Huawei]" w:date="2022-04-13T17:31:00Z">
        <w:r>
          <w:rPr>
            <w:noProof/>
          </w:rPr>
          <w:t>20</w:t>
        </w:r>
        <w:r>
          <w:rPr>
            <w:noProof/>
          </w:rPr>
          <w:fldChar w:fldCharType="end"/>
        </w:r>
      </w:ins>
    </w:p>
    <w:p w14:paraId="0822C93E" w14:textId="77777777" w:rsidR="003D3F08" w:rsidRDefault="003D3F08">
      <w:pPr>
        <w:pStyle w:val="TOC5"/>
        <w:rPr>
          <w:ins w:id="181" w:author="Rapporteur [AEM, Huawei]" w:date="2022-04-13T17:31:00Z"/>
          <w:rFonts w:asciiTheme="minorHAnsi" w:eastAsiaTheme="minorEastAsia" w:hAnsiTheme="minorHAnsi" w:cstheme="minorBidi"/>
          <w:noProof/>
          <w:sz w:val="22"/>
          <w:szCs w:val="22"/>
          <w:lang w:val="en-US" w:eastAsia="zh-CN"/>
        </w:rPr>
      </w:pPr>
      <w:ins w:id="182" w:author="Rapporteur [AEM, Huawei]" w:date="2022-04-13T17:31:00Z">
        <w:r>
          <w:rPr>
            <w:noProof/>
          </w:rPr>
          <w:t>6.1.3.2.4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_Toc100763533 \h </w:instrText>
        </w:r>
      </w:ins>
      <w:r>
        <w:rPr>
          <w:noProof/>
        </w:rPr>
      </w:r>
      <w:r>
        <w:rPr>
          <w:noProof/>
        </w:rPr>
        <w:fldChar w:fldCharType="separate"/>
      </w:r>
      <w:ins w:id="183" w:author="Rapporteur [AEM, Huawei]" w:date="2022-04-13T17:31:00Z">
        <w:r>
          <w:rPr>
            <w:noProof/>
          </w:rPr>
          <w:t>20</w:t>
        </w:r>
        <w:r>
          <w:rPr>
            <w:noProof/>
          </w:rPr>
          <w:fldChar w:fldCharType="end"/>
        </w:r>
      </w:ins>
    </w:p>
    <w:p w14:paraId="398F0E9D" w14:textId="77777777" w:rsidR="003D3F08" w:rsidRDefault="003D3F08">
      <w:pPr>
        <w:pStyle w:val="TOC6"/>
        <w:rPr>
          <w:ins w:id="184" w:author="Rapporteur [AEM, Huawei]" w:date="2022-04-13T17:31:00Z"/>
          <w:rFonts w:asciiTheme="minorHAnsi" w:eastAsiaTheme="minorEastAsia" w:hAnsiTheme="minorHAnsi" w:cstheme="minorBidi"/>
          <w:noProof/>
          <w:sz w:val="22"/>
          <w:szCs w:val="22"/>
          <w:lang w:val="en-US" w:eastAsia="zh-CN"/>
        </w:rPr>
      </w:pPr>
      <w:ins w:id="185" w:author="Rapporteur [AEM, Huawei]" w:date="2022-04-13T17:31:00Z">
        <w:r>
          <w:rPr>
            <w:noProof/>
          </w:rPr>
          <w:t>6.1.3.2.4.1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_Toc100763534 \h </w:instrText>
        </w:r>
      </w:ins>
      <w:r>
        <w:rPr>
          <w:noProof/>
        </w:rPr>
      </w:r>
      <w:r>
        <w:rPr>
          <w:noProof/>
        </w:rPr>
        <w:fldChar w:fldCharType="separate"/>
      </w:r>
      <w:ins w:id="186" w:author="Rapporteur [AEM, Huawei]" w:date="2022-04-13T17:31:00Z">
        <w:r>
          <w:rPr>
            <w:noProof/>
          </w:rPr>
          <w:t>20</w:t>
        </w:r>
        <w:r>
          <w:rPr>
            <w:noProof/>
          </w:rPr>
          <w:fldChar w:fldCharType="end"/>
        </w:r>
      </w:ins>
    </w:p>
    <w:p w14:paraId="403074A0" w14:textId="77777777" w:rsidR="003D3F08" w:rsidRDefault="003D3F08">
      <w:pPr>
        <w:pStyle w:val="TOC6"/>
        <w:rPr>
          <w:ins w:id="187" w:author="Rapporteur [AEM, Huawei]" w:date="2022-04-13T17:31:00Z"/>
          <w:rFonts w:asciiTheme="minorHAnsi" w:eastAsiaTheme="minorEastAsia" w:hAnsiTheme="minorHAnsi" w:cstheme="minorBidi"/>
          <w:noProof/>
          <w:sz w:val="22"/>
          <w:szCs w:val="22"/>
          <w:lang w:val="en-US" w:eastAsia="zh-CN"/>
        </w:rPr>
      </w:pPr>
      <w:ins w:id="188" w:author="Rapporteur [AEM, Huawei]" w:date="2022-04-13T17:31:00Z">
        <w:r>
          <w:rPr>
            <w:noProof/>
          </w:rPr>
          <w:t>6.1.3.2.4.2</w:t>
        </w:r>
        <w:r>
          <w:rPr>
            <w:rFonts w:asciiTheme="minorHAnsi" w:eastAsiaTheme="minorEastAsia" w:hAnsiTheme="minorHAnsi" w:cstheme="minorBidi"/>
            <w:noProof/>
            <w:sz w:val="22"/>
            <w:szCs w:val="22"/>
            <w:lang w:val="en-US" w:eastAsia="zh-CN"/>
          </w:rPr>
          <w:tab/>
        </w:r>
        <w:r>
          <w:rPr>
            <w:noProof/>
          </w:rPr>
          <w:t>Operation: &lt; operation 1 &gt;</w:t>
        </w:r>
        <w:r>
          <w:rPr>
            <w:noProof/>
          </w:rPr>
          <w:tab/>
        </w:r>
        <w:r>
          <w:rPr>
            <w:noProof/>
          </w:rPr>
          <w:fldChar w:fldCharType="begin"/>
        </w:r>
        <w:r>
          <w:rPr>
            <w:noProof/>
          </w:rPr>
          <w:instrText xml:space="preserve"> PAGEREF _Toc100763535 \h </w:instrText>
        </w:r>
      </w:ins>
      <w:r>
        <w:rPr>
          <w:noProof/>
        </w:rPr>
      </w:r>
      <w:r>
        <w:rPr>
          <w:noProof/>
        </w:rPr>
        <w:fldChar w:fldCharType="separate"/>
      </w:r>
      <w:ins w:id="189" w:author="Rapporteur [AEM, Huawei]" w:date="2022-04-13T17:31:00Z">
        <w:r>
          <w:rPr>
            <w:noProof/>
          </w:rPr>
          <w:t>20</w:t>
        </w:r>
        <w:r>
          <w:rPr>
            <w:noProof/>
          </w:rPr>
          <w:fldChar w:fldCharType="end"/>
        </w:r>
      </w:ins>
    </w:p>
    <w:p w14:paraId="1DF704EE" w14:textId="77777777" w:rsidR="003D3F08" w:rsidRDefault="003D3F08">
      <w:pPr>
        <w:pStyle w:val="TOC6"/>
        <w:rPr>
          <w:ins w:id="190" w:author="Rapporteur [AEM, Huawei]" w:date="2022-04-13T17:31:00Z"/>
          <w:rFonts w:asciiTheme="minorHAnsi" w:eastAsiaTheme="minorEastAsia" w:hAnsiTheme="minorHAnsi" w:cstheme="minorBidi"/>
          <w:noProof/>
          <w:sz w:val="22"/>
          <w:szCs w:val="22"/>
          <w:lang w:val="en-US" w:eastAsia="zh-CN"/>
        </w:rPr>
      </w:pPr>
      <w:ins w:id="191" w:author="Rapporteur [AEM, Huawei]" w:date="2022-04-13T17:31:00Z">
        <w:r>
          <w:rPr>
            <w:noProof/>
          </w:rPr>
          <w:t>6.1.3.2.4.3</w:t>
        </w:r>
        <w:r>
          <w:rPr>
            <w:rFonts w:asciiTheme="minorHAnsi" w:eastAsiaTheme="minorEastAsia" w:hAnsiTheme="minorHAnsi" w:cstheme="minorBidi"/>
            <w:noProof/>
            <w:sz w:val="22"/>
            <w:szCs w:val="22"/>
            <w:lang w:val="en-US" w:eastAsia="zh-CN"/>
          </w:rPr>
          <w:tab/>
        </w:r>
        <w:r>
          <w:rPr>
            <w:noProof/>
          </w:rPr>
          <w:t>Operation: &lt; operation 2 &gt;</w:t>
        </w:r>
        <w:r>
          <w:rPr>
            <w:noProof/>
          </w:rPr>
          <w:tab/>
        </w:r>
        <w:r>
          <w:rPr>
            <w:noProof/>
          </w:rPr>
          <w:fldChar w:fldCharType="begin"/>
        </w:r>
        <w:r>
          <w:rPr>
            <w:noProof/>
          </w:rPr>
          <w:instrText xml:space="preserve"> PAGEREF _Toc100763536 \h </w:instrText>
        </w:r>
      </w:ins>
      <w:r>
        <w:rPr>
          <w:noProof/>
        </w:rPr>
      </w:r>
      <w:r>
        <w:rPr>
          <w:noProof/>
        </w:rPr>
        <w:fldChar w:fldCharType="separate"/>
      </w:r>
      <w:ins w:id="192" w:author="Rapporteur [AEM, Huawei]" w:date="2022-04-13T17:31:00Z">
        <w:r>
          <w:rPr>
            <w:noProof/>
          </w:rPr>
          <w:t>21</w:t>
        </w:r>
        <w:r>
          <w:rPr>
            <w:noProof/>
          </w:rPr>
          <w:fldChar w:fldCharType="end"/>
        </w:r>
      </w:ins>
    </w:p>
    <w:p w14:paraId="2884DA08" w14:textId="77777777" w:rsidR="003D3F08" w:rsidRDefault="003D3F08">
      <w:pPr>
        <w:pStyle w:val="TOC4"/>
        <w:rPr>
          <w:ins w:id="193" w:author="Rapporteur [AEM, Huawei]" w:date="2022-04-13T17:31:00Z"/>
          <w:rFonts w:asciiTheme="minorHAnsi" w:eastAsiaTheme="minorEastAsia" w:hAnsiTheme="minorHAnsi" w:cstheme="minorBidi"/>
          <w:noProof/>
          <w:sz w:val="22"/>
          <w:szCs w:val="22"/>
          <w:lang w:val="en-US" w:eastAsia="zh-CN"/>
        </w:rPr>
      </w:pPr>
      <w:ins w:id="194" w:author="Rapporteur [AEM, Huawei]" w:date="2022-04-13T17:31:00Z">
        <w:r>
          <w:rPr>
            <w:noProof/>
          </w:rPr>
          <w:t>6.1.3.3</w:t>
        </w:r>
        <w:r>
          <w:rPr>
            <w:rFonts w:asciiTheme="minorHAnsi" w:eastAsiaTheme="minorEastAsia" w:hAnsiTheme="minorHAnsi" w:cstheme="minorBidi"/>
            <w:noProof/>
            <w:sz w:val="22"/>
            <w:szCs w:val="22"/>
            <w:lang w:val="en-US" w:eastAsia="zh-CN"/>
          </w:rPr>
          <w:tab/>
        </w:r>
        <w:r>
          <w:rPr>
            <w:noProof/>
          </w:rPr>
          <w:t>Resource: Individual MBS Policy</w:t>
        </w:r>
        <w:r>
          <w:rPr>
            <w:noProof/>
          </w:rPr>
          <w:tab/>
        </w:r>
        <w:r>
          <w:rPr>
            <w:noProof/>
          </w:rPr>
          <w:fldChar w:fldCharType="begin"/>
        </w:r>
        <w:r>
          <w:rPr>
            <w:noProof/>
          </w:rPr>
          <w:instrText xml:space="preserve"> PAGEREF _Toc100763537 \h </w:instrText>
        </w:r>
      </w:ins>
      <w:r>
        <w:rPr>
          <w:noProof/>
        </w:rPr>
      </w:r>
      <w:r>
        <w:rPr>
          <w:noProof/>
        </w:rPr>
        <w:fldChar w:fldCharType="separate"/>
      </w:r>
      <w:ins w:id="195" w:author="Rapporteur [AEM, Huawei]" w:date="2022-04-13T17:31:00Z">
        <w:r>
          <w:rPr>
            <w:noProof/>
          </w:rPr>
          <w:t>21</w:t>
        </w:r>
        <w:r>
          <w:rPr>
            <w:noProof/>
          </w:rPr>
          <w:fldChar w:fldCharType="end"/>
        </w:r>
      </w:ins>
    </w:p>
    <w:p w14:paraId="0BAD27E5" w14:textId="77777777" w:rsidR="003D3F08" w:rsidRDefault="003D3F08">
      <w:pPr>
        <w:pStyle w:val="TOC5"/>
        <w:rPr>
          <w:ins w:id="196" w:author="Rapporteur [AEM, Huawei]" w:date="2022-04-13T17:31:00Z"/>
          <w:rFonts w:asciiTheme="minorHAnsi" w:eastAsiaTheme="minorEastAsia" w:hAnsiTheme="minorHAnsi" w:cstheme="minorBidi"/>
          <w:noProof/>
          <w:sz w:val="22"/>
          <w:szCs w:val="22"/>
          <w:lang w:val="en-US" w:eastAsia="zh-CN"/>
        </w:rPr>
      </w:pPr>
      <w:ins w:id="197" w:author="Rapporteur [AEM, Huawei]" w:date="2022-04-13T17:31:00Z">
        <w:r w:rsidRPr="009339AB">
          <w:rPr>
            <w:rFonts w:eastAsia="宋体"/>
            <w:noProof/>
          </w:rPr>
          <w:t>6.1.3.3.1</w:t>
        </w:r>
        <w:r>
          <w:rPr>
            <w:rFonts w:asciiTheme="minorHAnsi" w:eastAsiaTheme="minorEastAsia" w:hAnsiTheme="minorHAnsi" w:cstheme="minorBidi"/>
            <w:noProof/>
            <w:sz w:val="22"/>
            <w:szCs w:val="22"/>
            <w:lang w:val="en-US" w:eastAsia="zh-CN"/>
          </w:rPr>
          <w:tab/>
        </w:r>
        <w:r w:rsidRPr="009339AB">
          <w:rPr>
            <w:rFonts w:eastAsia="宋体"/>
            <w:noProof/>
          </w:rPr>
          <w:t>Description</w:t>
        </w:r>
        <w:r>
          <w:rPr>
            <w:noProof/>
          </w:rPr>
          <w:tab/>
        </w:r>
        <w:r>
          <w:rPr>
            <w:noProof/>
          </w:rPr>
          <w:fldChar w:fldCharType="begin"/>
        </w:r>
        <w:r>
          <w:rPr>
            <w:noProof/>
          </w:rPr>
          <w:instrText xml:space="preserve"> PAGEREF _Toc100763538 \h </w:instrText>
        </w:r>
      </w:ins>
      <w:r>
        <w:rPr>
          <w:noProof/>
        </w:rPr>
      </w:r>
      <w:r>
        <w:rPr>
          <w:noProof/>
        </w:rPr>
        <w:fldChar w:fldCharType="separate"/>
      </w:r>
      <w:ins w:id="198" w:author="Rapporteur [AEM, Huawei]" w:date="2022-04-13T17:31:00Z">
        <w:r>
          <w:rPr>
            <w:noProof/>
          </w:rPr>
          <w:t>21</w:t>
        </w:r>
        <w:r>
          <w:rPr>
            <w:noProof/>
          </w:rPr>
          <w:fldChar w:fldCharType="end"/>
        </w:r>
      </w:ins>
    </w:p>
    <w:p w14:paraId="0CE03E82" w14:textId="77777777" w:rsidR="003D3F08" w:rsidRDefault="003D3F08">
      <w:pPr>
        <w:pStyle w:val="TOC5"/>
        <w:rPr>
          <w:ins w:id="199" w:author="Rapporteur [AEM, Huawei]" w:date="2022-04-13T17:31:00Z"/>
          <w:rFonts w:asciiTheme="minorHAnsi" w:eastAsiaTheme="minorEastAsia" w:hAnsiTheme="minorHAnsi" w:cstheme="minorBidi"/>
          <w:noProof/>
          <w:sz w:val="22"/>
          <w:szCs w:val="22"/>
          <w:lang w:val="en-US" w:eastAsia="zh-CN"/>
        </w:rPr>
      </w:pPr>
      <w:ins w:id="200" w:author="Rapporteur [AEM, Huawei]" w:date="2022-04-13T17:31:00Z">
        <w:r w:rsidRPr="009339AB">
          <w:rPr>
            <w:rFonts w:eastAsia="宋体"/>
            <w:noProof/>
          </w:rPr>
          <w:t>6.1.3.3.2</w:t>
        </w:r>
        <w:r>
          <w:rPr>
            <w:rFonts w:asciiTheme="minorHAnsi" w:eastAsiaTheme="minorEastAsia" w:hAnsiTheme="minorHAnsi" w:cstheme="minorBidi"/>
            <w:noProof/>
            <w:sz w:val="22"/>
            <w:szCs w:val="22"/>
            <w:lang w:val="en-US" w:eastAsia="zh-CN"/>
          </w:rPr>
          <w:tab/>
        </w:r>
        <w:r w:rsidRPr="009339AB">
          <w:rPr>
            <w:rFonts w:eastAsia="宋体"/>
            <w:noProof/>
          </w:rPr>
          <w:t>Resource Definition</w:t>
        </w:r>
        <w:r>
          <w:rPr>
            <w:noProof/>
          </w:rPr>
          <w:tab/>
        </w:r>
        <w:r>
          <w:rPr>
            <w:noProof/>
          </w:rPr>
          <w:fldChar w:fldCharType="begin"/>
        </w:r>
        <w:r>
          <w:rPr>
            <w:noProof/>
          </w:rPr>
          <w:instrText xml:space="preserve"> PAGEREF _Toc100763539 \h </w:instrText>
        </w:r>
      </w:ins>
      <w:r>
        <w:rPr>
          <w:noProof/>
        </w:rPr>
      </w:r>
      <w:r>
        <w:rPr>
          <w:noProof/>
        </w:rPr>
        <w:fldChar w:fldCharType="separate"/>
      </w:r>
      <w:ins w:id="201" w:author="Rapporteur [AEM, Huawei]" w:date="2022-04-13T17:31:00Z">
        <w:r>
          <w:rPr>
            <w:noProof/>
          </w:rPr>
          <w:t>21</w:t>
        </w:r>
        <w:r>
          <w:rPr>
            <w:noProof/>
          </w:rPr>
          <w:fldChar w:fldCharType="end"/>
        </w:r>
      </w:ins>
    </w:p>
    <w:p w14:paraId="11CAAB31" w14:textId="77777777" w:rsidR="003D3F08" w:rsidRDefault="003D3F08">
      <w:pPr>
        <w:pStyle w:val="TOC5"/>
        <w:rPr>
          <w:ins w:id="202" w:author="Rapporteur [AEM, Huawei]" w:date="2022-04-13T17:31:00Z"/>
          <w:rFonts w:asciiTheme="minorHAnsi" w:eastAsiaTheme="minorEastAsia" w:hAnsiTheme="minorHAnsi" w:cstheme="minorBidi"/>
          <w:noProof/>
          <w:sz w:val="22"/>
          <w:szCs w:val="22"/>
          <w:lang w:val="en-US" w:eastAsia="zh-CN"/>
        </w:rPr>
      </w:pPr>
      <w:ins w:id="203" w:author="Rapporteur [AEM, Huawei]" w:date="2022-04-13T17:31:00Z">
        <w:r w:rsidRPr="009339AB">
          <w:rPr>
            <w:rFonts w:eastAsia="宋体"/>
            <w:noProof/>
          </w:rPr>
          <w:t>6.1.3.3.3</w:t>
        </w:r>
        <w:r>
          <w:rPr>
            <w:rFonts w:asciiTheme="minorHAnsi" w:eastAsiaTheme="minorEastAsia" w:hAnsiTheme="minorHAnsi" w:cstheme="minorBidi"/>
            <w:noProof/>
            <w:sz w:val="22"/>
            <w:szCs w:val="22"/>
            <w:lang w:val="en-US" w:eastAsia="zh-CN"/>
          </w:rPr>
          <w:tab/>
        </w:r>
        <w:r w:rsidRPr="009339AB">
          <w:rPr>
            <w:rFonts w:eastAsia="宋体"/>
            <w:noProof/>
          </w:rPr>
          <w:t>Resource Standard Methods</w:t>
        </w:r>
        <w:r>
          <w:rPr>
            <w:noProof/>
          </w:rPr>
          <w:tab/>
        </w:r>
        <w:r>
          <w:rPr>
            <w:noProof/>
          </w:rPr>
          <w:fldChar w:fldCharType="begin"/>
        </w:r>
        <w:r>
          <w:rPr>
            <w:noProof/>
          </w:rPr>
          <w:instrText xml:space="preserve"> PAGEREF _Toc100763540 \h </w:instrText>
        </w:r>
      </w:ins>
      <w:r>
        <w:rPr>
          <w:noProof/>
        </w:rPr>
      </w:r>
      <w:r>
        <w:rPr>
          <w:noProof/>
        </w:rPr>
        <w:fldChar w:fldCharType="separate"/>
      </w:r>
      <w:ins w:id="204" w:author="Rapporteur [AEM, Huawei]" w:date="2022-04-13T17:31:00Z">
        <w:r>
          <w:rPr>
            <w:noProof/>
          </w:rPr>
          <w:t>21</w:t>
        </w:r>
        <w:r>
          <w:rPr>
            <w:noProof/>
          </w:rPr>
          <w:fldChar w:fldCharType="end"/>
        </w:r>
      </w:ins>
    </w:p>
    <w:p w14:paraId="27161F7D" w14:textId="77777777" w:rsidR="003D3F08" w:rsidRDefault="003D3F08">
      <w:pPr>
        <w:pStyle w:val="TOC6"/>
        <w:rPr>
          <w:ins w:id="205" w:author="Rapporteur [AEM, Huawei]" w:date="2022-04-13T17:31:00Z"/>
          <w:rFonts w:asciiTheme="minorHAnsi" w:eastAsiaTheme="minorEastAsia" w:hAnsiTheme="minorHAnsi" w:cstheme="minorBidi"/>
          <w:noProof/>
          <w:sz w:val="22"/>
          <w:szCs w:val="22"/>
          <w:lang w:val="en-US" w:eastAsia="zh-CN"/>
        </w:rPr>
      </w:pPr>
      <w:ins w:id="206" w:author="Rapporteur [AEM, Huawei]" w:date="2022-04-13T17:31:00Z">
        <w:r>
          <w:rPr>
            <w:noProof/>
          </w:rPr>
          <w:t>6.1.3.3.3.1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_Toc100763541 \h </w:instrText>
        </w:r>
      </w:ins>
      <w:r>
        <w:rPr>
          <w:noProof/>
        </w:rPr>
      </w:r>
      <w:r>
        <w:rPr>
          <w:noProof/>
        </w:rPr>
        <w:fldChar w:fldCharType="separate"/>
      </w:r>
      <w:ins w:id="207" w:author="Rapporteur [AEM, Huawei]" w:date="2022-04-13T17:31:00Z">
        <w:r>
          <w:rPr>
            <w:noProof/>
          </w:rPr>
          <w:t>21</w:t>
        </w:r>
        <w:r>
          <w:rPr>
            <w:noProof/>
          </w:rPr>
          <w:fldChar w:fldCharType="end"/>
        </w:r>
      </w:ins>
    </w:p>
    <w:p w14:paraId="16C2CA17" w14:textId="77777777" w:rsidR="003D3F08" w:rsidRDefault="003D3F08">
      <w:pPr>
        <w:pStyle w:val="TOC6"/>
        <w:rPr>
          <w:ins w:id="208" w:author="Rapporteur [AEM, Huawei]" w:date="2022-04-13T17:31:00Z"/>
          <w:rFonts w:asciiTheme="minorHAnsi" w:eastAsiaTheme="minorEastAsia" w:hAnsiTheme="minorHAnsi" w:cstheme="minorBidi"/>
          <w:noProof/>
          <w:sz w:val="22"/>
          <w:szCs w:val="22"/>
          <w:lang w:val="en-US" w:eastAsia="zh-CN"/>
        </w:rPr>
      </w:pPr>
      <w:ins w:id="209" w:author="Rapporteur [AEM, Huawei]" w:date="2022-04-13T17:31:00Z">
        <w:r>
          <w:rPr>
            <w:noProof/>
          </w:rPr>
          <w:t>6.1.3.3.3.2</w:t>
        </w:r>
        <w:r>
          <w:rPr>
            <w:rFonts w:asciiTheme="minorHAnsi" w:eastAsiaTheme="minorEastAsia"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_Toc100763542 \h </w:instrText>
        </w:r>
      </w:ins>
      <w:r>
        <w:rPr>
          <w:noProof/>
        </w:rPr>
      </w:r>
      <w:r>
        <w:rPr>
          <w:noProof/>
        </w:rPr>
        <w:fldChar w:fldCharType="separate"/>
      </w:r>
      <w:ins w:id="210" w:author="Rapporteur [AEM, Huawei]" w:date="2022-04-13T17:31:00Z">
        <w:r>
          <w:rPr>
            <w:noProof/>
          </w:rPr>
          <w:t>22</w:t>
        </w:r>
        <w:r>
          <w:rPr>
            <w:noProof/>
          </w:rPr>
          <w:fldChar w:fldCharType="end"/>
        </w:r>
      </w:ins>
    </w:p>
    <w:p w14:paraId="49CF995D" w14:textId="77777777" w:rsidR="003D3F08" w:rsidRDefault="003D3F08">
      <w:pPr>
        <w:pStyle w:val="TOC3"/>
        <w:rPr>
          <w:ins w:id="211" w:author="Rapporteur [AEM, Huawei]" w:date="2022-04-13T17:31:00Z"/>
          <w:rFonts w:asciiTheme="minorHAnsi" w:eastAsiaTheme="minorEastAsia" w:hAnsiTheme="minorHAnsi" w:cstheme="minorBidi"/>
          <w:noProof/>
          <w:sz w:val="22"/>
          <w:szCs w:val="22"/>
          <w:lang w:val="en-US" w:eastAsia="zh-CN"/>
        </w:rPr>
      </w:pPr>
      <w:ins w:id="212" w:author="Rapporteur [AEM, Huawei]" w:date="2022-04-13T17:31:00Z">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_Toc100763543 \h </w:instrText>
        </w:r>
      </w:ins>
      <w:r>
        <w:rPr>
          <w:noProof/>
        </w:rPr>
      </w:r>
      <w:r>
        <w:rPr>
          <w:noProof/>
        </w:rPr>
        <w:fldChar w:fldCharType="separate"/>
      </w:r>
      <w:ins w:id="213" w:author="Rapporteur [AEM, Huawei]" w:date="2022-04-13T17:31:00Z">
        <w:r>
          <w:rPr>
            <w:noProof/>
          </w:rPr>
          <w:t>23</w:t>
        </w:r>
        <w:r>
          <w:rPr>
            <w:noProof/>
          </w:rPr>
          <w:fldChar w:fldCharType="end"/>
        </w:r>
      </w:ins>
    </w:p>
    <w:p w14:paraId="3C3B69CA" w14:textId="77777777" w:rsidR="003D3F08" w:rsidRDefault="003D3F08">
      <w:pPr>
        <w:pStyle w:val="TOC4"/>
        <w:rPr>
          <w:ins w:id="214" w:author="Rapporteur [AEM, Huawei]" w:date="2022-04-13T17:31:00Z"/>
          <w:rFonts w:asciiTheme="minorHAnsi" w:eastAsiaTheme="minorEastAsia" w:hAnsiTheme="minorHAnsi" w:cstheme="minorBidi"/>
          <w:noProof/>
          <w:sz w:val="22"/>
          <w:szCs w:val="22"/>
          <w:lang w:val="en-US" w:eastAsia="zh-CN"/>
        </w:rPr>
      </w:pPr>
      <w:ins w:id="215" w:author="Rapporteur [AEM, Huawei]" w:date="2022-04-13T17:31:00Z">
        <w:r>
          <w:rPr>
            <w:noProof/>
          </w:rPr>
          <w:t>6.1.4.1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_Toc100763544 \h </w:instrText>
        </w:r>
      </w:ins>
      <w:r>
        <w:rPr>
          <w:noProof/>
        </w:rPr>
      </w:r>
      <w:r>
        <w:rPr>
          <w:noProof/>
        </w:rPr>
        <w:fldChar w:fldCharType="separate"/>
      </w:r>
      <w:ins w:id="216" w:author="Rapporteur [AEM, Huawei]" w:date="2022-04-13T17:31:00Z">
        <w:r>
          <w:rPr>
            <w:noProof/>
          </w:rPr>
          <w:t>23</w:t>
        </w:r>
        <w:r>
          <w:rPr>
            <w:noProof/>
          </w:rPr>
          <w:fldChar w:fldCharType="end"/>
        </w:r>
      </w:ins>
    </w:p>
    <w:p w14:paraId="4E563E87" w14:textId="77777777" w:rsidR="003D3F08" w:rsidRDefault="003D3F08">
      <w:pPr>
        <w:pStyle w:val="TOC4"/>
        <w:rPr>
          <w:ins w:id="217" w:author="Rapporteur [AEM, Huawei]" w:date="2022-04-13T17:31:00Z"/>
          <w:rFonts w:asciiTheme="minorHAnsi" w:eastAsiaTheme="minorEastAsia" w:hAnsiTheme="minorHAnsi" w:cstheme="minorBidi"/>
          <w:noProof/>
          <w:sz w:val="22"/>
          <w:szCs w:val="22"/>
          <w:lang w:val="en-US" w:eastAsia="zh-CN"/>
        </w:rPr>
      </w:pPr>
      <w:ins w:id="218" w:author="Rapporteur [AEM, Huawei]" w:date="2022-04-13T17:31:00Z">
        <w:r>
          <w:rPr>
            <w:noProof/>
          </w:rPr>
          <w:t>6.1.4.2</w:t>
        </w:r>
        <w:r>
          <w:rPr>
            <w:rFonts w:asciiTheme="minorHAnsi" w:eastAsiaTheme="minorEastAsia" w:hAnsiTheme="minorHAnsi" w:cstheme="minorBidi"/>
            <w:noProof/>
            <w:sz w:val="22"/>
            <w:szCs w:val="22"/>
            <w:lang w:val="en-US" w:eastAsia="zh-CN"/>
          </w:rPr>
          <w:tab/>
        </w:r>
        <w:r>
          <w:rPr>
            <w:noProof/>
          </w:rPr>
          <w:t>Operation: &lt;operation 1&gt;</w:t>
        </w:r>
        <w:r>
          <w:rPr>
            <w:noProof/>
          </w:rPr>
          <w:tab/>
        </w:r>
        <w:r>
          <w:rPr>
            <w:noProof/>
          </w:rPr>
          <w:fldChar w:fldCharType="begin"/>
        </w:r>
        <w:r>
          <w:rPr>
            <w:noProof/>
          </w:rPr>
          <w:instrText xml:space="preserve"> PAGEREF _Toc100763545 \h </w:instrText>
        </w:r>
      </w:ins>
      <w:r>
        <w:rPr>
          <w:noProof/>
        </w:rPr>
      </w:r>
      <w:r>
        <w:rPr>
          <w:noProof/>
        </w:rPr>
        <w:fldChar w:fldCharType="separate"/>
      </w:r>
      <w:ins w:id="219" w:author="Rapporteur [AEM, Huawei]" w:date="2022-04-13T17:31:00Z">
        <w:r>
          <w:rPr>
            <w:noProof/>
          </w:rPr>
          <w:t>23</w:t>
        </w:r>
        <w:r>
          <w:rPr>
            <w:noProof/>
          </w:rPr>
          <w:fldChar w:fldCharType="end"/>
        </w:r>
      </w:ins>
    </w:p>
    <w:p w14:paraId="5DA99A35" w14:textId="77777777" w:rsidR="003D3F08" w:rsidRDefault="003D3F08">
      <w:pPr>
        <w:pStyle w:val="TOC5"/>
        <w:rPr>
          <w:ins w:id="220" w:author="Rapporteur [AEM, Huawei]" w:date="2022-04-13T17:31:00Z"/>
          <w:rFonts w:asciiTheme="minorHAnsi" w:eastAsiaTheme="minorEastAsia" w:hAnsiTheme="minorHAnsi" w:cstheme="minorBidi"/>
          <w:noProof/>
          <w:sz w:val="22"/>
          <w:szCs w:val="22"/>
          <w:lang w:val="en-US" w:eastAsia="zh-CN"/>
        </w:rPr>
      </w:pPr>
      <w:ins w:id="221" w:author="Rapporteur [AEM, Huawei]" w:date="2022-04-13T17:31:00Z">
        <w:r>
          <w:rPr>
            <w:noProof/>
          </w:rPr>
          <w:t>6.1.4.2.1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_Toc100763546 \h </w:instrText>
        </w:r>
      </w:ins>
      <w:r>
        <w:rPr>
          <w:noProof/>
        </w:rPr>
      </w:r>
      <w:r>
        <w:rPr>
          <w:noProof/>
        </w:rPr>
        <w:fldChar w:fldCharType="separate"/>
      </w:r>
      <w:ins w:id="222" w:author="Rapporteur [AEM, Huawei]" w:date="2022-04-13T17:31:00Z">
        <w:r>
          <w:rPr>
            <w:noProof/>
          </w:rPr>
          <w:t>23</w:t>
        </w:r>
        <w:r>
          <w:rPr>
            <w:noProof/>
          </w:rPr>
          <w:fldChar w:fldCharType="end"/>
        </w:r>
      </w:ins>
    </w:p>
    <w:p w14:paraId="4E8DC2F0" w14:textId="77777777" w:rsidR="003D3F08" w:rsidRDefault="003D3F08">
      <w:pPr>
        <w:pStyle w:val="TOC5"/>
        <w:rPr>
          <w:ins w:id="223" w:author="Rapporteur [AEM, Huawei]" w:date="2022-04-13T17:31:00Z"/>
          <w:rFonts w:asciiTheme="minorHAnsi" w:eastAsiaTheme="minorEastAsia" w:hAnsiTheme="minorHAnsi" w:cstheme="minorBidi"/>
          <w:noProof/>
          <w:sz w:val="22"/>
          <w:szCs w:val="22"/>
          <w:lang w:val="en-US" w:eastAsia="zh-CN"/>
        </w:rPr>
      </w:pPr>
      <w:ins w:id="224" w:author="Rapporteur [AEM, Huawei]" w:date="2022-04-13T17:31:00Z">
        <w:r>
          <w:rPr>
            <w:noProof/>
          </w:rPr>
          <w:t>6.1.4.2.2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_Toc100763547 \h </w:instrText>
        </w:r>
      </w:ins>
      <w:r>
        <w:rPr>
          <w:noProof/>
        </w:rPr>
      </w:r>
      <w:r>
        <w:rPr>
          <w:noProof/>
        </w:rPr>
        <w:fldChar w:fldCharType="separate"/>
      </w:r>
      <w:ins w:id="225" w:author="Rapporteur [AEM, Huawei]" w:date="2022-04-13T17:31:00Z">
        <w:r>
          <w:rPr>
            <w:noProof/>
          </w:rPr>
          <w:t>24</w:t>
        </w:r>
        <w:r>
          <w:rPr>
            <w:noProof/>
          </w:rPr>
          <w:fldChar w:fldCharType="end"/>
        </w:r>
      </w:ins>
    </w:p>
    <w:p w14:paraId="2F7C494E" w14:textId="77777777" w:rsidR="003D3F08" w:rsidRDefault="003D3F08">
      <w:pPr>
        <w:pStyle w:val="TOC4"/>
        <w:rPr>
          <w:ins w:id="226" w:author="Rapporteur [AEM, Huawei]" w:date="2022-04-13T17:31:00Z"/>
          <w:rFonts w:asciiTheme="minorHAnsi" w:eastAsiaTheme="minorEastAsia" w:hAnsiTheme="minorHAnsi" w:cstheme="minorBidi"/>
          <w:noProof/>
          <w:sz w:val="22"/>
          <w:szCs w:val="22"/>
          <w:lang w:val="en-US" w:eastAsia="zh-CN"/>
        </w:rPr>
      </w:pPr>
      <w:ins w:id="227" w:author="Rapporteur [AEM, Huawei]" w:date="2022-04-13T17:31:00Z">
        <w:r>
          <w:rPr>
            <w:noProof/>
          </w:rPr>
          <w:t>6.1.4.3</w:t>
        </w:r>
        <w:r>
          <w:rPr>
            <w:rFonts w:asciiTheme="minorHAnsi" w:eastAsiaTheme="minorEastAsia" w:hAnsiTheme="minorHAnsi" w:cstheme="minorBidi"/>
            <w:noProof/>
            <w:sz w:val="22"/>
            <w:szCs w:val="22"/>
            <w:lang w:val="en-US" w:eastAsia="zh-CN"/>
          </w:rPr>
          <w:tab/>
        </w:r>
        <w:r>
          <w:rPr>
            <w:noProof/>
          </w:rPr>
          <w:t>Operation: &lt; operation 2&gt;</w:t>
        </w:r>
        <w:r>
          <w:rPr>
            <w:noProof/>
          </w:rPr>
          <w:tab/>
        </w:r>
        <w:r>
          <w:rPr>
            <w:noProof/>
          </w:rPr>
          <w:fldChar w:fldCharType="begin"/>
        </w:r>
        <w:r>
          <w:rPr>
            <w:noProof/>
          </w:rPr>
          <w:instrText xml:space="preserve"> PAGEREF _Toc100763548 \h </w:instrText>
        </w:r>
      </w:ins>
      <w:r>
        <w:rPr>
          <w:noProof/>
        </w:rPr>
      </w:r>
      <w:r>
        <w:rPr>
          <w:noProof/>
        </w:rPr>
        <w:fldChar w:fldCharType="separate"/>
      </w:r>
      <w:ins w:id="228" w:author="Rapporteur [AEM, Huawei]" w:date="2022-04-13T17:31:00Z">
        <w:r>
          <w:rPr>
            <w:noProof/>
          </w:rPr>
          <w:t>24</w:t>
        </w:r>
        <w:r>
          <w:rPr>
            <w:noProof/>
          </w:rPr>
          <w:fldChar w:fldCharType="end"/>
        </w:r>
      </w:ins>
    </w:p>
    <w:p w14:paraId="4E150030" w14:textId="77777777" w:rsidR="003D3F08" w:rsidRDefault="003D3F08">
      <w:pPr>
        <w:pStyle w:val="TOC3"/>
        <w:rPr>
          <w:ins w:id="229" w:author="Rapporteur [AEM, Huawei]" w:date="2022-04-13T17:31:00Z"/>
          <w:rFonts w:asciiTheme="minorHAnsi" w:eastAsiaTheme="minorEastAsia" w:hAnsiTheme="minorHAnsi" w:cstheme="minorBidi"/>
          <w:noProof/>
          <w:sz w:val="22"/>
          <w:szCs w:val="22"/>
          <w:lang w:val="en-US" w:eastAsia="zh-CN"/>
        </w:rPr>
      </w:pPr>
      <w:ins w:id="230" w:author="Rapporteur [AEM, Huawei]" w:date="2022-04-13T17:31:00Z">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_Toc100763549 \h </w:instrText>
        </w:r>
      </w:ins>
      <w:r>
        <w:rPr>
          <w:noProof/>
        </w:rPr>
      </w:r>
      <w:r>
        <w:rPr>
          <w:noProof/>
        </w:rPr>
        <w:fldChar w:fldCharType="separate"/>
      </w:r>
      <w:ins w:id="231" w:author="Rapporteur [AEM, Huawei]" w:date="2022-04-13T17:31:00Z">
        <w:r>
          <w:rPr>
            <w:noProof/>
          </w:rPr>
          <w:t>24</w:t>
        </w:r>
        <w:r>
          <w:rPr>
            <w:noProof/>
          </w:rPr>
          <w:fldChar w:fldCharType="end"/>
        </w:r>
      </w:ins>
    </w:p>
    <w:p w14:paraId="16B51CE3" w14:textId="77777777" w:rsidR="003D3F08" w:rsidRDefault="003D3F08">
      <w:pPr>
        <w:pStyle w:val="TOC4"/>
        <w:rPr>
          <w:ins w:id="232" w:author="Rapporteur [AEM, Huawei]" w:date="2022-04-13T17:31:00Z"/>
          <w:rFonts w:asciiTheme="minorHAnsi" w:eastAsiaTheme="minorEastAsia" w:hAnsiTheme="minorHAnsi" w:cstheme="minorBidi"/>
          <w:noProof/>
          <w:sz w:val="22"/>
          <w:szCs w:val="22"/>
          <w:lang w:val="en-US" w:eastAsia="zh-CN"/>
        </w:rPr>
      </w:pPr>
      <w:ins w:id="233" w:author="Rapporteur [AEM, Huawei]" w:date="2022-04-13T17:31:00Z">
        <w:r>
          <w:rPr>
            <w:noProof/>
          </w:rPr>
          <w:t>6.1.5.1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_Toc100763550 \h </w:instrText>
        </w:r>
      </w:ins>
      <w:r>
        <w:rPr>
          <w:noProof/>
        </w:rPr>
      </w:r>
      <w:r>
        <w:rPr>
          <w:noProof/>
        </w:rPr>
        <w:fldChar w:fldCharType="separate"/>
      </w:r>
      <w:ins w:id="234" w:author="Rapporteur [AEM, Huawei]" w:date="2022-04-13T17:31:00Z">
        <w:r>
          <w:rPr>
            <w:noProof/>
          </w:rPr>
          <w:t>24</w:t>
        </w:r>
        <w:r>
          <w:rPr>
            <w:noProof/>
          </w:rPr>
          <w:fldChar w:fldCharType="end"/>
        </w:r>
      </w:ins>
    </w:p>
    <w:p w14:paraId="3D21F613" w14:textId="77777777" w:rsidR="003D3F08" w:rsidRDefault="003D3F08">
      <w:pPr>
        <w:pStyle w:val="TOC4"/>
        <w:rPr>
          <w:ins w:id="235" w:author="Rapporteur [AEM, Huawei]" w:date="2022-04-13T17:31:00Z"/>
          <w:rFonts w:asciiTheme="minorHAnsi" w:eastAsiaTheme="minorEastAsia" w:hAnsiTheme="minorHAnsi" w:cstheme="minorBidi"/>
          <w:noProof/>
          <w:sz w:val="22"/>
          <w:szCs w:val="22"/>
          <w:lang w:val="en-US" w:eastAsia="zh-CN"/>
        </w:rPr>
      </w:pPr>
      <w:ins w:id="236" w:author="Rapporteur [AEM, Huawei]" w:date="2022-04-13T17:31:00Z">
        <w:r>
          <w:rPr>
            <w:noProof/>
          </w:rPr>
          <w:t>6.1.5.2</w:t>
        </w:r>
        <w:r>
          <w:rPr>
            <w:rFonts w:asciiTheme="minorHAnsi" w:eastAsiaTheme="minorEastAsia" w:hAnsiTheme="minorHAnsi" w:cstheme="minorBidi"/>
            <w:noProof/>
            <w:sz w:val="22"/>
            <w:szCs w:val="22"/>
            <w:lang w:val="en-US" w:eastAsia="zh-CN"/>
          </w:rPr>
          <w:tab/>
        </w:r>
        <w:r>
          <w:rPr>
            <w:noProof/>
          </w:rPr>
          <w:t>MBS Policy Update Notification</w:t>
        </w:r>
        <w:r>
          <w:rPr>
            <w:noProof/>
          </w:rPr>
          <w:tab/>
        </w:r>
        <w:r>
          <w:rPr>
            <w:noProof/>
          </w:rPr>
          <w:fldChar w:fldCharType="begin"/>
        </w:r>
        <w:r>
          <w:rPr>
            <w:noProof/>
          </w:rPr>
          <w:instrText xml:space="preserve"> PAGEREF _Toc100763551 \h </w:instrText>
        </w:r>
      </w:ins>
      <w:r>
        <w:rPr>
          <w:noProof/>
        </w:rPr>
      </w:r>
      <w:r>
        <w:rPr>
          <w:noProof/>
        </w:rPr>
        <w:fldChar w:fldCharType="separate"/>
      </w:r>
      <w:ins w:id="237" w:author="Rapporteur [AEM, Huawei]" w:date="2022-04-13T17:31:00Z">
        <w:r>
          <w:rPr>
            <w:noProof/>
          </w:rPr>
          <w:t>24</w:t>
        </w:r>
        <w:r>
          <w:rPr>
            <w:noProof/>
          </w:rPr>
          <w:fldChar w:fldCharType="end"/>
        </w:r>
      </w:ins>
    </w:p>
    <w:p w14:paraId="5AEA06ED" w14:textId="77777777" w:rsidR="003D3F08" w:rsidRDefault="003D3F08">
      <w:pPr>
        <w:pStyle w:val="TOC5"/>
        <w:rPr>
          <w:ins w:id="238" w:author="Rapporteur [AEM, Huawei]" w:date="2022-04-13T17:31:00Z"/>
          <w:rFonts w:asciiTheme="minorHAnsi" w:eastAsiaTheme="minorEastAsia" w:hAnsiTheme="minorHAnsi" w:cstheme="minorBidi"/>
          <w:noProof/>
          <w:sz w:val="22"/>
          <w:szCs w:val="22"/>
          <w:lang w:val="en-US" w:eastAsia="zh-CN"/>
        </w:rPr>
      </w:pPr>
      <w:ins w:id="239" w:author="Rapporteur [AEM, Huawei]" w:date="2022-04-13T17:31:00Z">
        <w:r>
          <w:rPr>
            <w:noProof/>
          </w:rPr>
          <w:t>6.1.5.2.1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_Toc100763552 \h </w:instrText>
        </w:r>
      </w:ins>
      <w:r>
        <w:rPr>
          <w:noProof/>
        </w:rPr>
      </w:r>
      <w:r>
        <w:rPr>
          <w:noProof/>
        </w:rPr>
        <w:fldChar w:fldCharType="separate"/>
      </w:r>
      <w:ins w:id="240" w:author="Rapporteur [AEM, Huawei]" w:date="2022-04-13T17:31:00Z">
        <w:r>
          <w:rPr>
            <w:noProof/>
          </w:rPr>
          <w:t>24</w:t>
        </w:r>
        <w:r>
          <w:rPr>
            <w:noProof/>
          </w:rPr>
          <w:fldChar w:fldCharType="end"/>
        </w:r>
      </w:ins>
    </w:p>
    <w:p w14:paraId="5F188BA3" w14:textId="77777777" w:rsidR="003D3F08" w:rsidRDefault="003D3F08">
      <w:pPr>
        <w:pStyle w:val="TOC5"/>
        <w:rPr>
          <w:ins w:id="241" w:author="Rapporteur [AEM, Huawei]" w:date="2022-04-13T17:31:00Z"/>
          <w:rFonts w:asciiTheme="minorHAnsi" w:eastAsiaTheme="minorEastAsia" w:hAnsiTheme="minorHAnsi" w:cstheme="minorBidi"/>
          <w:noProof/>
          <w:sz w:val="22"/>
          <w:szCs w:val="22"/>
          <w:lang w:val="en-US" w:eastAsia="zh-CN"/>
        </w:rPr>
      </w:pPr>
      <w:ins w:id="242" w:author="Rapporteur [AEM, Huawei]" w:date="2022-04-13T17:31:00Z">
        <w:r>
          <w:rPr>
            <w:noProof/>
          </w:rPr>
          <w:t>6.1.5.2.2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_Toc100763553 \h </w:instrText>
        </w:r>
      </w:ins>
      <w:r>
        <w:rPr>
          <w:noProof/>
        </w:rPr>
      </w:r>
      <w:r>
        <w:rPr>
          <w:noProof/>
        </w:rPr>
        <w:fldChar w:fldCharType="separate"/>
      </w:r>
      <w:ins w:id="243" w:author="Rapporteur [AEM, Huawei]" w:date="2022-04-13T17:31:00Z">
        <w:r>
          <w:rPr>
            <w:noProof/>
          </w:rPr>
          <w:t>25</w:t>
        </w:r>
        <w:r>
          <w:rPr>
            <w:noProof/>
          </w:rPr>
          <w:fldChar w:fldCharType="end"/>
        </w:r>
      </w:ins>
    </w:p>
    <w:p w14:paraId="4BB1C860" w14:textId="77777777" w:rsidR="003D3F08" w:rsidRDefault="003D3F08">
      <w:pPr>
        <w:pStyle w:val="TOC5"/>
        <w:rPr>
          <w:ins w:id="244" w:author="Rapporteur [AEM, Huawei]" w:date="2022-04-13T17:31:00Z"/>
          <w:rFonts w:asciiTheme="minorHAnsi" w:eastAsiaTheme="minorEastAsia" w:hAnsiTheme="minorHAnsi" w:cstheme="minorBidi"/>
          <w:noProof/>
          <w:sz w:val="22"/>
          <w:szCs w:val="22"/>
          <w:lang w:val="en-US" w:eastAsia="zh-CN"/>
        </w:rPr>
      </w:pPr>
      <w:ins w:id="245" w:author="Rapporteur [AEM, Huawei]" w:date="2022-04-13T17:31:00Z">
        <w:r>
          <w:rPr>
            <w:noProof/>
          </w:rPr>
          <w:t>6.1.5.2.3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_Toc100763554 \h </w:instrText>
        </w:r>
      </w:ins>
      <w:r>
        <w:rPr>
          <w:noProof/>
        </w:rPr>
      </w:r>
      <w:r>
        <w:rPr>
          <w:noProof/>
        </w:rPr>
        <w:fldChar w:fldCharType="separate"/>
      </w:r>
      <w:ins w:id="246" w:author="Rapporteur [AEM, Huawei]" w:date="2022-04-13T17:31:00Z">
        <w:r>
          <w:rPr>
            <w:noProof/>
          </w:rPr>
          <w:t>25</w:t>
        </w:r>
        <w:r>
          <w:rPr>
            <w:noProof/>
          </w:rPr>
          <w:fldChar w:fldCharType="end"/>
        </w:r>
      </w:ins>
    </w:p>
    <w:p w14:paraId="7E60F4BF" w14:textId="77777777" w:rsidR="003D3F08" w:rsidRDefault="003D3F08">
      <w:pPr>
        <w:pStyle w:val="TOC4"/>
        <w:rPr>
          <w:ins w:id="247" w:author="Rapporteur [AEM, Huawei]" w:date="2022-04-13T17:31:00Z"/>
          <w:rFonts w:asciiTheme="minorHAnsi" w:eastAsiaTheme="minorEastAsia" w:hAnsiTheme="minorHAnsi" w:cstheme="minorBidi"/>
          <w:noProof/>
          <w:sz w:val="22"/>
          <w:szCs w:val="22"/>
          <w:lang w:val="en-US" w:eastAsia="zh-CN"/>
        </w:rPr>
      </w:pPr>
      <w:ins w:id="248" w:author="Rapporteur [AEM, Huawei]" w:date="2022-04-13T17:31:00Z">
        <w:r>
          <w:rPr>
            <w:noProof/>
          </w:rPr>
          <w:t>6.1.5.3</w:t>
        </w:r>
        <w:r>
          <w:rPr>
            <w:rFonts w:asciiTheme="minorHAnsi" w:eastAsiaTheme="minorEastAsia" w:hAnsiTheme="minorHAnsi" w:cstheme="minorBidi"/>
            <w:noProof/>
            <w:sz w:val="22"/>
            <w:szCs w:val="22"/>
            <w:lang w:val="en-US" w:eastAsia="zh-CN"/>
          </w:rPr>
          <w:tab/>
        </w:r>
        <w:r>
          <w:rPr>
            <w:noProof/>
          </w:rPr>
          <w:t>MBS Policy Termination Notification</w:t>
        </w:r>
        <w:r>
          <w:rPr>
            <w:noProof/>
          </w:rPr>
          <w:tab/>
        </w:r>
        <w:r>
          <w:rPr>
            <w:noProof/>
          </w:rPr>
          <w:fldChar w:fldCharType="begin"/>
        </w:r>
        <w:r>
          <w:rPr>
            <w:noProof/>
          </w:rPr>
          <w:instrText xml:space="preserve"> PAGEREF _Toc100763555 \h </w:instrText>
        </w:r>
      </w:ins>
      <w:r>
        <w:rPr>
          <w:noProof/>
        </w:rPr>
      </w:r>
      <w:r>
        <w:rPr>
          <w:noProof/>
        </w:rPr>
        <w:fldChar w:fldCharType="separate"/>
      </w:r>
      <w:ins w:id="249" w:author="Rapporteur [AEM, Huawei]" w:date="2022-04-13T17:31:00Z">
        <w:r>
          <w:rPr>
            <w:noProof/>
          </w:rPr>
          <w:t>26</w:t>
        </w:r>
        <w:r>
          <w:rPr>
            <w:noProof/>
          </w:rPr>
          <w:fldChar w:fldCharType="end"/>
        </w:r>
      </w:ins>
    </w:p>
    <w:p w14:paraId="689A3679" w14:textId="77777777" w:rsidR="003D3F08" w:rsidRDefault="003D3F08">
      <w:pPr>
        <w:pStyle w:val="TOC5"/>
        <w:rPr>
          <w:ins w:id="250" w:author="Rapporteur [AEM, Huawei]" w:date="2022-04-13T17:31:00Z"/>
          <w:rFonts w:asciiTheme="minorHAnsi" w:eastAsiaTheme="minorEastAsia" w:hAnsiTheme="minorHAnsi" w:cstheme="minorBidi"/>
          <w:noProof/>
          <w:sz w:val="22"/>
          <w:szCs w:val="22"/>
          <w:lang w:val="en-US" w:eastAsia="zh-CN"/>
        </w:rPr>
      </w:pPr>
      <w:ins w:id="251" w:author="Rapporteur [AEM, Huawei]" w:date="2022-04-13T17:31:00Z">
        <w:r>
          <w:rPr>
            <w:noProof/>
          </w:rPr>
          <w:t>6.1.5.3.1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_Toc100763556 \h </w:instrText>
        </w:r>
      </w:ins>
      <w:r>
        <w:rPr>
          <w:noProof/>
        </w:rPr>
      </w:r>
      <w:r>
        <w:rPr>
          <w:noProof/>
        </w:rPr>
        <w:fldChar w:fldCharType="separate"/>
      </w:r>
      <w:ins w:id="252" w:author="Rapporteur [AEM, Huawei]" w:date="2022-04-13T17:31:00Z">
        <w:r>
          <w:rPr>
            <w:noProof/>
          </w:rPr>
          <w:t>26</w:t>
        </w:r>
        <w:r>
          <w:rPr>
            <w:noProof/>
          </w:rPr>
          <w:fldChar w:fldCharType="end"/>
        </w:r>
      </w:ins>
    </w:p>
    <w:p w14:paraId="7F28C028" w14:textId="77777777" w:rsidR="003D3F08" w:rsidRDefault="003D3F08">
      <w:pPr>
        <w:pStyle w:val="TOC5"/>
        <w:rPr>
          <w:ins w:id="253" w:author="Rapporteur [AEM, Huawei]" w:date="2022-04-13T17:31:00Z"/>
          <w:rFonts w:asciiTheme="minorHAnsi" w:eastAsiaTheme="minorEastAsia" w:hAnsiTheme="minorHAnsi" w:cstheme="minorBidi"/>
          <w:noProof/>
          <w:sz w:val="22"/>
          <w:szCs w:val="22"/>
          <w:lang w:val="en-US" w:eastAsia="zh-CN"/>
        </w:rPr>
      </w:pPr>
      <w:ins w:id="254" w:author="Rapporteur [AEM, Huawei]" w:date="2022-04-13T17:31:00Z">
        <w:r>
          <w:rPr>
            <w:noProof/>
          </w:rPr>
          <w:t>6.1.5.3.2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_Toc100763557 \h </w:instrText>
        </w:r>
      </w:ins>
      <w:r>
        <w:rPr>
          <w:noProof/>
        </w:rPr>
      </w:r>
      <w:r>
        <w:rPr>
          <w:noProof/>
        </w:rPr>
        <w:fldChar w:fldCharType="separate"/>
      </w:r>
      <w:ins w:id="255" w:author="Rapporteur [AEM, Huawei]" w:date="2022-04-13T17:31:00Z">
        <w:r>
          <w:rPr>
            <w:noProof/>
          </w:rPr>
          <w:t>26</w:t>
        </w:r>
        <w:r>
          <w:rPr>
            <w:noProof/>
          </w:rPr>
          <w:fldChar w:fldCharType="end"/>
        </w:r>
      </w:ins>
    </w:p>
    <w:p w14:paraId="5960B691" w14:textId="77777777" w:rsidR="003D3F08" w:rsidRDefault="003D3F08">
      <w:pPr>
        <w:pStyle w:val="TOC5"/>
        <w:rPr>
          <w:ins w:id="256" w:author="Rapporteur [AEM, Huawei]" w:date="2022-04-13T17:31:00Z"/>
          <w:rFonts w:asciiTheme="minorHAnsi" w:eastAsiaTheme="minorEastAsia" w:hAnsiTheme="minorHAnsi" w:cstheme="minorBidi"/>
          <w:noProof/>
          <w:sz w:val="22"/>
          <w:szCs w:val="22"/>
          <w:lang w:val="en-US" w:eastAsia="zh-CN"/>
        </w:rPr>
      </w:pPr>
      <w:ins w:id="257" w:author="Rapporteur [AEM, Huawei]" w:date="2022-04-13T17:31:00Z">
        <w:r>
          <w:rPr>
            <w:noProof/>
          </w:rPr>
          <w:t>6.1.5.3.3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_Toc100763558 \h </w:instrText>
        </w:r>
      </w:ins>
      <w:r>
        <w:rPr>
          <w:noProof/>
        </w:rPr>
      </w:r>
      <w:r>
        <w:rPr>
          <w:noProof/>
        </w:rPr>
        <w:fldChar w:fldCharType="separate"/>
      </w:r>
      <w:ins w:id="258" w:author="Rapporteur [AEM, Huawei]" w:date="2022-04-13T17:31:00Z">
        <w:r>
          <w:rPr>
            <w:noProof/>
          </w:rPr>
          <w:t>26</w:t>
        </w:r>
        <w:r>
          <w:rPr>
            <w:noProof/>
          </w:rPr>
          <w:fldChar w:fldCharType="end"/>
        </w:r>
      </w:ins>
    </w:p>
    <w:p w14:paraId="6E48B236" w14:textId="77777777" w:rsidR="003D3F08" w:rsidRDefault="003D3F08">
      <w:pPr>
        <w:pStyle w:val="TOC3"/>
        <w:rPr>
          <w:ins w:id="259" w:author="Rapporteur [AEM, Huawei]" w:date="2022-04-13T17:31:00Z"/>
          <w:rFonts w:asciiTheme="minorHAnsi" w:eastAsiaTheme="minorEastAsia" w:hAnsiTheme="minorHAnsi" w:cstheme="minorBidi"/>
          <w:noProof/>
          <w:sz w:val="22"/>
          <w:szCs w:val="22"/>
          <w:lang w:val="en-US" w:eastAsia="zh-CN"/>
        </w:rPr>
      </w:pPr>
      <w:ins w:id="260" w:author="Rapporteur [AEM, Huawei]" w:date="2022-04-13T17:31:00Z">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_Toc100763559 \h </w:instrText>
        </w:r>
      </w:ins>
      <w:r>
        <w:rPr>
          <w:noProof/>
        </w:rPr>
      </w:r>
      <w:r>
        <w:rPr>
          <w:noProof/>
        </w:rPr>
        <w:fldChar w:fldCharType="separate"/>
      </w:r>
      <w:ins w:id="261" w:author="Rapporteur [AEM, Huawei]" w:date="2022-04-13T17:31:00Z">
        <w:r>
          <w:rPr>
            <w:noProof/>
          </w:rPr>
          <w:t>27</w:t>
        </w:r>
        <w:r>
          <w:rPr>
            <w:noProof/>
          </w:rPr>
          <w:fldChar w:fldCharType="end"/>
        </w:r>
      </w:ins>
    </w:p>
    <w:p w14:paraId="75E9C424" w14:textId="77777777" w:rsidR="003D3F08" w:rsidRDefault="003D3F08">
      <w:pPr>
        <w:pStyle w:val="TOC4"/>
        <w:rPr>
          <w:ins w:id="262" w:author="Rapporteur [AEM, Huawei]" w:date="2022-04-13T17:31:00Z"/>
          <w:rFonts w:asciiTheme="minorHAnsi" w:eastAsiaTheme="minorEastAsia" w:hAnsiTheme="minorHAnsi" w:cstheme="minorBidi"/>
          <w:noProof/>
          <w:sz w:val="22"/>
          <w:szCs w:val="22"/>
          <w:lang w:val="en-US" w:eastAsia="zh-CN"/>
        </w:rPr>
      </w:pPr>
      <w:ins w:id="263" w:author="Rapporteur [AEM, Huawei]" w:date="2022-04-13T17:31:00Z">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_Toc100763560 \h </w:instrText>
        </w:r>
      </w:ins>
      <w:r>
        <w:rPr>
          <w:noProof/>
        </w:rPr>
      </w:r>
      <w:r>
        <w:rPr>
          <w:noProof/>
        </w:rPr>
        <w:fldChar w:fldCharType="separate"/>
      </w:r>
      <w:ins w:id="264" w:author="Rapporteur [AEM, Huawei]" w:date="2022-04-13T17:31:00Z">
        <w:r>
          <w:rPr>
            <w:noProof/>
          </w:rPr>
          <w:t>27</w:t>
        </w:r>
        <w:r>
          <w:rPr>
            <w:noProof/>
          </w:rPr>
          <w:fldChar w:fldCharType="end"/>
        </w:r>
      </w:ins>
    </w:p>
    <w:p w14:paraId="2416831B" w14:textId="77777777" w:rsidR="003D3F08" w:rsidRDefault="003D3F08">
      <w:pPr>
        <w:pStyle w:val="TOC4"/>
        <w:rPr>
          <w:ins w:id="265" w:author="Rapporteur [AEM, Huawei]" w:date="2022-04-13T17:31:00Z"/>
          <w:rFonts w:asciiTheme="minorHAnsi" w:eastAsiaTheme="minorEastAsia" w:hAnsiTheme="minorHAnsi" w:cstheme="minorBidi"/>
          <w:noProof/>
          <w:sz w:val="22"/>
          <w:szCs w:val="22"/>
          <w:lang w:val="en-US" w:eastAsia="zh-CN"/>
        </w:rPr>
      </w:pPr>
      <w:ins w:id="266" w:author="Rapporteur [AEM, Huawei]" w:date="2022-04-13T17:31:00Z">
        <w:r w:rsidRPr="009339AB">
          <w:rPr>
            <w:noProof/>
            <w:lang w:val="en-US"/>
          </w:rPr>
          <w:t>6.1.6.2</w:t>
        </w:r>
        <w:r>
          <w:rPr>
            <w:rFonts w:asciiTheme="minorHAnsi" w:eastAsiaTheme="minorEastAsia" w:hAnsiTheme="minorHAnsi" w:cstheme="minorBidi"/>
            <w:noProof/>
            <w:sz w:val="22"/>
            <w:szCs w:val="22"/>
            <w:lang w:val="en-US" w:eastAsia="zh-CN"/>
          </w:rPr>
          <w:tab/>
        </w:r>
        <w:r w:rsidRPr="009339AB">
          <w:rPr>
            <w:noProof/>
            <w:lang w:val="en-US"/>
          </w:rPr>
          <w:t>Structured data types</w:t>
        </w:r>
        <w:r>
          <w:rPr>
            <w:noProof/>
          </w:rPr>
          <w:tab/>
        </w:r>
        <w:r>
          <w:rPr>
            <w:noProof/>
          </w:rPr>
          <w:fldChar w:fldCharType="begin"/>
        </w:r>
        <w:r>
          <w:rPr>
            <w:noProof/>
          </w:rPr>
          <w:instrText xml:space="preserve"> PAGEREF _Toc100763561 \h </w:instrText>
        </w:r>
      </w:ins>
      <w:r>
        <w:rPr>
          <w:noProof/>
        </w:rPr>
      </w:r>
      <w:r>
        <w:rPr>
          <w:noProof/>
        </w:rPr>
        <w:fldChar w:fldCharType="separate"/>
      </w:r>
      <w:ins w:id="267" w:author="Rapporteur [AEM, Huawei]" w:date="2022-04-13T17:31:00Z">
        <w:r>
          <w:rPr>
            <w:noProof/>
          </w:rPr>
          <w:t>27</w:t>
        </w:r>
        <w:r>
          <w:rPr>
            <w:noProof/>
          </w:rPr>
          <w:fldChar w:fldCharType="end"/>
        </w:r>
      </w:ins>
    </w:p>
    <w:p w14:paraId="0EB05730" w14:textId="77777777" w:rsidR="003D3F08" w:rsidRDefault="003D3F08">
      <w:pPr>
        <w:pStyle w:val="TOC5"/>
        <w:rPr>
          <w:ins w:id="268" w:author="Rapporteur [AEM, Huawei]" w:date="2022-04-13T17:31:00Z"/>
          <w:rFonts w:asciiTheme="minorHAnsi" w:eastAsiaTheme="minorEastAsia" w:hAnsiTheme="minorHAnsi" w:cstheme="minorBidi"/>
          <w:noProof/>
          <w:sz w:val="22"/>
          <w:szCs w:val="22"/>
          <w:lang w:val="en-US" w:eastAsia="zh-CN"/>
        </w:rPr>
      </w:pPr>
      <w:ins w:id="269" w:author="Rapporteur [AEM, Huawei]" w:date="2022-04-13T17:31:00Z">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_Toc100763562 \h </w:instrText>
        </w:r>
      </w:ins>
      <w:r>
        <w:rPr>
          <w:noProof/>
        </w:rPr>
      </w:r>
      <w:r>
        <w:rPr>
          <w:noProof/>
        </w:rPr>
        <w:fldChar w:fldCharType="separate"/>
      </w:r>
      <w:ins w:id="270" w:author="Rapporteur [AEM, Huawei]" w:date="2022-04-13T17:31:00Z">
        <w:r>
          <w:rPr>
            <w:noProof/>
          </w:rPr>
          <w:t>27</w:t>
        </w:r>
        <w:r>
          <w:rPr>
            <w:noProof/>
          </w:rPr>
          <w:fldChar w:fldCharType="end"/>
        </w:r>
      </w:ins>
    </w:p>
    <w:p w14:paraId="1E0D7EA4" w14:textId="77777777" w:rsidR="003D3F08" w:rsidRDefault="003D3F08">
      <w:pPr>
        <w:pStyle w:val="TOC5"/>
        <w:rPr>
          <w:ins w:id="271" w:author="Rapporteur [AEM, Huawei]" w:date="2022-04-13T17:31:00Z"/>
          <w:rFonts w:asciiTheme="minorHAnsi" w:eastAsiaTheme="minorEastAsia" w:hAnsiTheme="minorHAnsi" w:cstheme="minorBidi"/>
          <w:noProof/>
          <w:sz w:val="22"/>
          <w:szCs w:val="22"/>
          <w:lang w:val="en-US" w:eastAsia="zh-CN"/>
        </w:rPr>
      </w:pPr>
      <w:ins w:id="272" w:author="Rapporteur [AEM, Huawei]" w:date="2022-04-13T17:31:00Z">
        <w:r>
          <w:rPr>
            <w:noProof/>
          </w:rPr>
          <w:t>6.1.6.2.2</w:t>
        </w:r>
        <w:r>
          <w:rPr>
            <w:rFonts w:asciiTheme="minorHAnsi" w:eastAsiaTheme="minorEastAsia" w:hAnsiTheme="minorHAnsi" w:cstheme="minorBidi"/>
            <w:noProof/>
            <w:sz w:val="22"/>
            <w:szCs w:val="22"/>
            <w:lang w:val="en-US" w:eastAsia="zh-CN"/>
          </w:rPr>
          <w:tab/>
        </w:r>
        <w:r>
          <w:rPr>
            <w:noProof/>
          </w:rPr>
          <w:t>Type: MbsPolicyCtxtData</w:t>
        </w:r>
        <w:r>
          <w:rPr>
            <w:noProof/>
          </w:rPr>
          <w:tab/>
        </w:r>
        <w:r>
          <w:rPr>
            <w:noProof/>
          </w:rPr>
          <w:fldChar w:fldCharType="begin"/>
        </w:r>
        <w:r>
          <w:rPr>
            <w:noProof/>
          </w:rPr>
          <w:instrText xml:space="preserve"> PAGEREF _Toc100763563 \h </w:instrText>
        </w:r>
      </w:ins>
      <w:r>
        <w:rPr>
          <w:noProof/>
        </w:rPr>
      </w:r>
      <w:r>
        <w:rPr>
          <w:noProof/>
        </w:rPr>
        <w:fldChar w:fldCharType="separate"/>
      </w:r>
      <w:ins w:id="273" w:author="Rapporteur [AEM, Huawei]" w:date="2022-04-13T17:31:00Z">
        <w:r>
          <w:rPr>
            <w:noProof/>
          </w:rPr>
          <w:t>28</w:t>
        </w:r>
        <w:r>
          <w:rPr>
            <w:noProof/>
          </w:rPr>
          <w:fldChar w:fldCharType="end"/>
        </w:r>
      </w:ins>
    </w:p>
    <w:p w14:paraId="06C027E2" w14:textId="77777777" w:rsidR="003D3F08" w:rsidRDefault="003D3F08">
      <w:pPr>
        <w:pStyle w:val="TOC5"/>
        <w:rPr>
          <w:ins w:id="274" w:author="Rapporteur [AEM, Huawei]" w:date="2022-04-13T17:31:00Z"/>
          <w:rFonts w:asciiTheme="minorHAnsi" w:eastAsiaTheme="minorEastAsia" w:hAnsiTheme="minorHAnsi" w:cstheme="minorBidi"/>
          <w:noProof/>
          <w:sz w:val="22"/>
          <w:szCs w:val="22"/>
          <w:lang w:val="en-US" w:eastAsia="zh-CN"/>
        </w:rPr>
      </w:pPr>
      <w:ins w:id="275" w:author="Rapporteur [AEM, Huawei]" w:date="2022-04-13T17:31:00Z">
        <w:r>
          <w:rPr>
            <w:noProof/>
          </w:rPr>
          <w:t>6.1.6.2.3</w:t>
        </w:r>
        <w:r>
          <w:rPr>
            <w:rFonts w:asciiTheme="minorHAnsi" w:eastAsiaTheme="minorEastAsia" w:hAnsiTheme="minorHAnsi" w:cstheme="minorBidi"/>
            <w:noProof/>
            <w:sz w:val="22"/>
            <w:szCs w:val="22"/>
            <w:lang w:val="en-US" w:eastAsia="zh-CN"/>
          </w:rPr>
          <w:tab/>
        </w:r>
        <w:r>
          <w:rPr>
            <w:noProof/>
          </w:rPr>
          <w:t>Type: MbsPolicyDecision</w:t>
        </w:r>
        <w:r>
          <w:rPr>
            <w:noProof/>
          </w:rPr>
          <w:tab/>
        </w:r>
        <w:r>
          <w:rPr>
            <w:noProof/>
          </w:rPr>
          <w:fldChar w:fldCharType="begin"/>
        </w:r>
        <w:r>
          <w:rPr>
            <w:noProof/>
          </w:rPr>
          <w:instrText xml:space="preserve"> PAGEREF _Toc100763564 \h </w:instrText>
        </w:r>
      </w:ins>
      <w:r>
        <w:rPr>
          <w:noProof/>
        </w:rPr>
      </w:r>
      <w:r>
        <w:rPr>
          <w:noProof/>
        </w:rPr>
        <w:fldChar w:fldCharType="separate"/>
      </w:r>
      <w:ins w:id="276" w:author="Rapporteur [AEM, Huawei]" w:date="2022-04-13T17:31:00Z">
        <w:r>
          <w:rPr>
            <w:noProof/>
          </w:rPr>
          <w:t>28</w:t>
        </w:r>
        <w:r>
          <w:rPr>
            <w:noProof/>
          </w:rPr>
          <w:fldChar w:fldCharType="end"/>
        </w:r>
      </w:ins>
    </w:p>
    <w:p w14:paraId="14C6B576" w14:textId="77777777" w:rsidR="003D3F08" w:rsidRDefault="003D3F08">
      <w:pPr>
        <w:pStyle w:val="TOC5"/>
        <w:rPr>
          <w:ins w:id="277" w:author="Rapporteur [AEM, Huawei]" w:date="2022-04-13T17:31:00Z"/>
          <w:rFonts w:asciiTheme="minorHAnsi" w:eastAsiaTheme="minorEastAsia" w:hAnsiTheme="minorHAnsi" w:cstheme="minorBidi"/>
          <w:noProof/>
          <w:sz w:val="22"/>
          <w:szCs w:val="22"/>
          <w:lang w:val="en-US" w:eastAsia="zh-CN"/>
        </w:rPr>
      </w:pPr>
      <w:ins w:id="278" w:author="Rapporteur [AEM, Huawei]" w:date="2022-04-13T17:31:00Z">
        <w:r w:rsidRPr="009339AB">
          <w:rPr>
            <w:rFonts w:eastAsia="宋体"/>
            <w:noProof/>
          </w:rPr>
          <w:t>6.1.6.2.4</w:t>
        </w:r>
        <w:r>
          <w:rPr>
            <w:rFonts w:asciiTheme="minorHAnsi" w:eastAsiaTheme="minorEastAsia" w:hAnsiTheme="minorHAnsi" w:cstheme="minorBidi"/>
            <w:noProof/>
            <w:sz w:val="22"/>
            <w:szCs w:val="22"/>
            <w:lang w:val="en-US" w:eastAsia="zh-CN"/>
          </w:rPr>
          <w:tab/>
        </w:r>
        <w:r w:rsidRPr="009339AB">
          <w:rPr>
            <w:rFonts w:eastAsia="宋体"/>
            <w:noProof/>
          </w:rPr>
          <w:t>Type: MbsPolicyData</w:t>
        </w:r>
        <w:r>
          <w:rPr>
            <w:noProof/>
          </w:rPr>
          <w:tab/>
        </w:r>
        <w:r>
          <w:rPr>
            <w:noProof/>
          </w:rPr>
          <w:fldChar w:fldCharType="begin"/>
        </w:r>
        <w:r>
          <w:rPr>
            <w:noProof/>
          </w:rPr>
          <w:instrText xml:space="preserve"> PAGEREF _Toc100763565 \h </w:instrText>
        </w:r>
      </w:ins>
      <w:r>
        <w:rPr>
          <w:noProof/>
        </w:rPr>
      </w:r>
      <w:r>
        <w:rPr>
          <w:noProof/>
        </w:rPr>
        <w:fldChar w:fldCharType="separate"/>
      </w:r>
      <w:ins w:id="279" w:author="Rapporteur [AEM, Huawei]" w:date="2022-04-13T17:31:00Z">
        <w:r>
          <w:rPr>
            <w:noProof/>
          </w:rPr>
          <w:t>28</w:t>
        </w:r>
        <w:r>
          <w:rPr>
            <w:noProof/>
          </w:rPr>
          <w:fldChar w:fldCharType="end"/>
        </w:r>
      </w:ins>
    </w:p>
    <w:p w14:paraId="262C37BA" w14:textId="77777777" w:rsidR="003D3F08" w:rsidRDefault="003D3F08">
      <w:pPr>
        <w:pStyle w:val="TOC5"/>
        <w:rPr>
          <w:ins w:id="280" w:author="Rapporteur [AEM, Huawei]" w:date="2022-04-13T17:31:00Z"/>
          <w:rFonts w:asciiTheme="minorHAnsi" w:eastAsiaTheme="minorEastAsia" w:hAnsiTheme="minorHAnsi" w:cstheme="minorBidi"/>
          <w:noProof/>
          <w:sz w:val="22"/>
          <w:szCs w:val="22"/>
          <w:lang w:val="en-US" w:eastAsia="zh-CN"/>
        </w:rPr>
      </w:pPr>
      <w:ins w:id="281" w:author="Rapporteur [AEM, Huawei]" w:date="2022-04-13T17:31:00Z">
        <w:r w:rsidRPr="009339AB">
          <w:rPr>
            <w:rFonts w:eastAsia="宋体"/>
            <w:noProof/>
          </w:rPr>
          <w:t>6.1.6.2.5</w:t>
        </w:r>
        <w:r>
          <w:rPr>
            <w:rFonts w:asciiTheme="minorHAnsi" w:eastAsiaTheme="minorEastAsia" w:hAnsiTheme="minorHAnsi" w:cstheme="minorBidi"/>
            <w:noProof/>
            <w:sz w:val="22"/>
            <w:szCs w:val="22"/>
            <w:lang w:val="en-US" w:eastAsia="zh-CN"/>
          </w:rPr>
          <w:tab/>
        </w:r>
        <w:r w:rsidRPr="009339AB">
          <w:rPr>
            <w:rFonts w:eastAsia="宋体"/>
            <w:noProof/>
          </w:rPr>
          <w:t>Type MbsPolicyNotif</w:t>
        </w:r>
        <w:r>
          <w:rPr>
            <w:noProof/>
          </w:rPr>
          <w:tab/>
        </w:r>
        <w:r>
          <w:rPr>
            <w:noProof/>
          </w:rPr>
          <w:fldChar w:fldCharType="begin"/>
        </w:r>
        <w:r>
          <w:rPr>
            <w:noProof/>
          </w:rPr>
          <w:instrText xml:space="preserve"> PAGEREF _Toc100763566 \h </w:instrText>
        </w:r>
      </w:ins>
      <w:r>
        <w:rPr>
          <w:noProof/>
        </w:rPr>
      </w:r>
      <w:r>
        <w:rPr>
          <w:noProof/>
        </w:rPr>
        <w:fldChar w:fldCharType="separate"/>
      </w:r>
      <w:ins w:id="282" w:author="Rapporteur [AEM, Huawei]" w:date="2022-04-13T17:31:00Z">
        <w:r>
          <w:rPr>
            <w:noProof/>
          </w:rPr>
          <w:t>29</w:t>
        </w:r>
        <w:r>
          <w:rPr>
            <w:noProof/>
          </w:rPr>
          <w:fldChar w:fldCharType="end"/>
        </w:r>
      </w:ins>
    </w:p>
    <w:p w14:paraId="09629578" w14:textId="77777777" w:rsidR="003D3F08" w:rsidRDefault="003D3F08">
      <w:pPr>
        <w:pStyle w:val="TOC5"/>
        <w:rPr>
          <w:ins w:id="283" w:author="Rapporteur [AEM, Huawei]" w:date="2022-04-13T17:31:00Z"/>
          <w:rFonts w:asciiTheme="minorHAnsi" w:eastAsiaTheme="minorEastAsia" w:hAnsiTheme="minorHAnsi" w:cstheme="minorBidi"/>
          <w:noProof/>
          <w:sz w:val="22"/>
          <w:szCs w:val="22"/>
          <w:lang w:val="en-US" w:eastAsia="zh-CN"/>
        </w:rPr>
      </w:pPr>
      <w:ins w:id="284" w:author="Rapporteur [AEM, Huawei]" w:date="2022-04-13T17:31:00Z">
        <w:r>
          <w:rPr>
            <w:noProof/>
          </w:rPr>
          <w:t>6.1.6.2.6</w:t>
        </w:r>
        <w:r>
          <w:rPr>
            <w:rFonts w:asciiTheme="minorHAnsi" w:eastAsiaTheme="minorEastAsia" w:hAnsiTheme="minorHAnsi" w:cstheme="minorBidi"/>
            <w:noProof/>
            <w:sz w:val="22"/>
            <w:szCs w:val="22"/>
            <w:lang w:val="en-US" w:eastAsia="zh-CN"/>
          </w:rPr>
          <w:tab/>
        </w:r>
        <w:r>
          <w:rPr>
            <w:noProof/>
          </w:rPr>
          <w:t>Type: MbsTermNotif</w:t>
        </w:r>
        <w:r>
          <w:rPr>
            <w:noProof/>
          </w:rPr>
          <w:tab/>
        </w:r>
        <w:r>
          <w:rPr>
            <w:noProof/>
          </w:rPr>
          <w:fldChar w:fldCharType="begin"/>
        </w:r>
        <w:r>
          <w:rPr>
            <w:noProof/>
          </w:rPr>
          <w:instrText xml:space="preserve"> PAGEREF _Toc100763567 \h </w:instrText>
        </w:r>
      </w:ins>
      <w:r>
        <w:rPr>
          <w:noProof/>
        </w:rPr>
      </w:r>
      <w:r>
        <w:rPr>
          <w:noProof/>
        </w:rPr>
        <w:fldChar w:fldCharType="separate"/>
      </w:r>
      <w:ins w:id="285" w:author="Rapporteur [AEM, Huawei]" w:date="2022-04-13T17:31:00Z">
        <w:r>
          <w:rPr>
            <w:noProof/>
          </w:rPr>
          <w:t>29</w:t>
        </w:r>
        <w:r>
          <w:rPr>
            <w:noProof/>
          </w:rPr>
          <w:fldChar w:fldCharType="end"/>
        </w:r>
      </w:ins>
    </w:p>
    <w:p w14:paraId="260CC73B" w14:textId="77777777" w:rsidR="003D3F08" w:rsidRDefault="003D3F08">
      <w:pPr>
        <w:pStyle w:val="TOC4"/>
        <w:rPr>
          <w:ins w:id="286" w:author="Rapporteur [AEM, Huawei]" w:date="2022-04-13T17:31:00Z"/>
          <w:rFonts w:asciiTheme="minorHAnsi" w:eastAsiaTheme="minorEastAsia" w:hAnsiTheme="minorHAnsi" w:cstheme="minorBidi"/>
          <w:noProof/>
          <w:sz w:val="22"/>
          <w:szCs w:val="22"/>
          <w:lang w:val="en-US" w:eastAsia="zh-CN"/>
        </w:rPr>
      </w:pPr>
      <w:ins w:id="287" w:author="Rapporteur [AEM, Huawei]" w:date="2022-04-13T17:31:00Z">
        <w:r w:rsidRPr="009339AB">
          <w:rPr>
            <w:noProof/>
            <w:lang w:val="en-US"/>
          </w:rPr>
          <w:t>6.1.6.3</w:t>
        </w:r>
        <w:r>
          <w:rPr>
            <w:rFonts w:asciiTheme="minorHAnsi" w:eastAsiaTheme="minorEastAsia" w:hAnsiTheme="minorHAnsi" w:cstheme="minorBidi"/>
            <w:noProof/>
            <w:sz w:val="22"/>
            <w:szCs w:val="22"/>
            <w:lang w:val="en-US" w:eastAsia="zh-CN"/>
          </w:rPr>
          <w:tab/>
        </w:r>
        <w:r w:rsidRPr="009339AB">
          <w:rPr>
            <w:noProof/>
            <w:lang w:val="en-US"/>
          </w:rPr>
          <w:t>Simple data types and enumerations</w:t>
        </w:r>
        <w:r>
          <w:rPr>
            <w:noProof/>
          </w:rPr>
          <w:tab/>
        </w:r>
        <w:r>
          <w:rPr>
            <w:noProof/>
          </w:rPr>
          <w:fldChar w:fldCharType="begin"/>
        </w:r>
        <w:r>
          <w:rPr>
            <w:noProof/>
          </w:rPr>
          <w:instrText xml:space="preserve"> PAGEREF _Toc100763568 \h </w:instrText>
        </w:r>
      </w:ins>
      <w:r>
        <w:rPr>
          <w:noProof/>
        </w:rPr>
      </w:r>
      <w:r>
        <w:rPr>
          <w:noProof/>
        </w:rPr>
        <w:fldChar w:fldCharType="separate"/>
      </w:r>
      <w:ins w:id="288" w:author="Rapporteur [AEM, Huawei]" w:date="2022-04-13T17:31:00Z">
        <w:r>
          <w:rPr>
            <w:noProof/>
          </w:rPr>
          <w:t>29</w:t>
        </w:r>
        <w:r>
          <w:rPr>
            <w:noProof/>
          </w:rPr>
          <w:fldChar w:fldCharType="end"/>
        </w:r>
      </w:ins>
    </w:p>
    <w:p w14:paraId="5343E378" w14:textId="77777777" w:rsidR="003D3F08" w:rsidRDefault="003D3F08">
      <w:pPr>
        <w:pStyle w:val="TOC5"/>
        <w:rPr>
          <w:ins w:id="289" w:author="Rapporteur [AEM, Huawei]" w:date="2022-04-13T17:31:00Z"/>
          <w:rFonts w:asciiTheme="minorHAnsi" w:eastAsiaTheme="minorEastAsia" w:hAnsiTheme="minorHAnsi" w:cstheme="minorBidi"/>
          <w:noProof/>
          <w:sz w:val="22"/>
          <w:szCs w:val="22"/>
          <w:lang w:val="en-US" w:eastAsia="zh-CN"/>
        </w:rPr>
      </w:pPr>
      <w:ins w:id="290" w:author="Rapporteur [AEM, Huawei]" w:date="2022-04-13T17:31:00Z">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_Toc100763569 \h </w:instrText>
        </w:r>
      </w:ins>
      <w:r>
        <w:rPr>
          <w:noProof/>
        </w:rPr>
      </w:r>
      <w:r>
        <w:rPr>
          <w:noProof/>
        </w:rPr>
        <w:fldChar w:fldCharType="separate"/>
      </w:r>
      <w:ins w:id="291" w:author="Rapporteur [AEM, Huawei]" w:date="2022-04-13T17:31:00Z">
        <w:r>
          <w:rPr>
            <w:noProof/>
          </w:rPr>
          <w:t>29</w:t>
        </w:r>
        <w:r>
          <w:rPr>
            <w:noProof/>
          </w:rPr>
          <w:fldChar w:fldCharType="end"/>
        </w:r>
      </w:ins>
    </w:p>
    <w:p w14:paraId="6E7A65E8" w14:textId="77777777" w:rsidR="003D3F08" w:rsidRDefault="003D3F08">
      <w:pPr>
        <w:pStyle w:val="TOC5"/>
        <w:rPr>
          <w:ins w:id="292" w:author="Rapporteur [AEM, Huawei]" w:date="2022-04-13T17:31:00Z"/>
          <w:rFonts w:asciiTheme="minorHAnsi" w:eastAsiaTheme="minorEastAsia" w:hAnsiTheme="minorHAnsi" w:cstheme="minorBidi"/>
          <w:noProof/>
          <w:sz w:val="22"/>
          <w:szCs w:val="22"/>
          <w:lang w:val="en-US" w:eastAsia="zh-CN"/>
        </w:rPr>
      </w:pPr>
      <w:ins w:id="293" w:author="Rapporteur [AEM, Huawei]" w:date="2022-04-13T17:31:00Z">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_Toc100763570 \h </w:instrText>
        </w:r>
      </w:ins>
      <w:r>
        <w:rPr>
          <w:noProof/>
        </w:rPr>
      </w:r>
      <w:r>
        <w:rPr>
          <w:noProof/>
        </w:rPr>
        <w:fldChar w:fldCharType="separate"/>
      </w:r>
      <w:ins w:id="294" w:author="Rapporteur [AEM, Huawei]" w:date="2022-04-13T17:31:00Z">
        <w:r>
          <w:rPr>
            <w:noProof/>
          </w:rPr>
          <w:t>29</w:t>
        </w:r>
        <w:r>
          <w:rPr>
            <w:noProof/>
          </w:rPr>
          <w:fldChar w:fldCharType="end"/>
        </w:r>
      </w:ins>
    </w:p>
    <w:p w14:paraId="68A46406" w14:textId="77777777" w:rsidR="003D3F08" w:rsidRDefault="003D3F08">
      <w:pPr>
        <w:pStyle w:val="TOC5"/>
        <w:rPr>
          <w:ins w:id="295" w:author="Rapporteur [AEM, Huawei]" w:date="2022-04-13T17:31:00Z"/>
          <w:rFonts w:asciiTheme="minorHAnsi" w:eastAsiaTheme="minorEastAsia" w:hAnsiTheme="minorHAnsi" w:cstheme="minorBidi"/>
          <w:noProof/>
          <w:sz w:val="22"/>
          <w:szCs w:val="22"/>
          <w:lang w:val="en-US" w:eastAsia="zh-CN"/>
        </w:rPr>
      </w:pPr>
      <w:ins w:id="296" w:author="Rapporteur [AEM, Huawei]" w:date="2022-04-13T17:31:00Z">
        <w:r>
          <w:rPr>
            <w:noProof/>
          </w:rPr>
          <w:t>6.1.6.3.3</w:t>
        </w:r>
        <w:r>
          <w:rPr>
            <w:rFonts w:asciiTheme="minorHAnsi" w:eastAsiaTheme="minorEastAsia" w:hAnsiTheme="minorHAnsi" w:cstheme="minorBidi"/>
            <w:noProof/>
            <w:sz w:val="22"/>
            <w:szCs w:val="22"/>
            <w:lang w:val="en-US" w:eastAsia="zh-CN"/>
          </w:rPr>
          <w:tab/>
        </w:r>
        <w:r>
          <w:rPr>
            <w:noProof/>
          </w:rPr>
          <w:t>Enumeration: MbsPolicyAssociationReleaseCause</w:t>
        </w:r>
        <w:r>
          <w:rPr>
            <w:noProof/>
          </w:rPr>
          <w:tab/>
        </w:r>
        <w:r>
          <w:rPr>
            <w:noProof/>
          </w:rPr>
          <w:fldChar w:fldCharType="begin"/>
        </w:r>
        <w:r>
          <w:rPr>
            <w:noProof/>
          </w:rPr>
          <w:instrText xml:space="preserve"> PAGEREF _Toc100763571 \h </w:instrText>
        </w:r>
      </w:ins>
      <w:r>
        <w:rPr>
          <w:noProof/>
        </w:rPr>
      </w:r>
      <w:r>
        <w:rPr>
          <w:noProof/>
        </w:rPr>
        <w:fldChar w:fldCharType="separate"/>
      </w:r>
      <w:ins w:id="297" w:author="Rapporteur [AEM, Huawei]" w:date="2022-04-13T17:31:00Z">
        <w:r>
          <w:rPr>
            <w:noProof/>
          </w:rPr>
          <w:t>29</w:t>
        </w:r>
        <w:r>
          <w:rPr>
            <w:noProof/>
          </w:rPr>
          <w:fldChar w:fldCharType="end"/>
        </w:r>
      </w:ins>
    </w:p>
    <w:p w14:paraId="059E2601" w14:textId="77777777" w:rsidR="003D3F08" w:rsidRDefault="003D3F08">
      <w:pPr>
        <w:pStyle w:val="TOC5"/>
        <w:rPr>
          <w:ins w:id="298" w:author="Rapporteur [AEM, Huawei]" w:date="2022-04-13T17:31:00Z"/>
          <w:rFonts w:asciiTheme="minorHAnsi" w:eastAsiaTheme="minorEastAsia" w:hAnsiTheme="minorHAnsi" w:cstheme="minorBidi"/>
          <w:noProof/>
          <w:sz w:val="22"/>
          <w:szCs w:val="22"/>
          <w:lang w:val="en-US" w:eastAsia="zh-CN"/>
        </w:rPr>
      </w:pPr>
      <w:ins w:id="299" w:author="Rapporteur [AEM, Huawei]" w:date="2022-04-13T17:31:00Z">
        <w:r>
          <w:rPr>
            <w:noProof/>
          </w:rPr>
          <w:t>6.1.6.3.4</w:t>
        </w:r>
        <w:r>
          <w:rPr>
            <w:rFonts w:asciiTheme="minorHAnsi" w:eastAsiaTheme="minorEastAsia" w:hAnsiTheme="minorHAnsi" w:cstheme="minorBidi"/>
            <w:noProof/>
            <w:sz w:val="22"/>
            <w:szCs w:val="22"/>
            <w:lang w:val="en-US" w:eastAsia="zh-CN"/>
          </w:rPr>
          <w:tab/>
        </w:r>
        <w:r>
          <w:rPr>
            <w:noProof/>
          </w:rPr>
          <w:t>Enumeration: &lt;EnumType2&gt;</w:t>
        </w:r>
        <w:r>
          <w:rPr>
            <w:noProof/>
          </w:rPr>
          <w:tab/>
        </w:r>
        <w:r>
          <w:rPr>
            <w:noProof/>
          </w:rPr>
          <w:fldChar w:fldCharType="begin"/>
        </w:r>
        <w:r>
          <w:rPr>
            <w:noProof/>
          </w:rPr>
          <w:instrText xml:space="preserve"> PAGEREF _Toc100763572 \h </w:instrText>
        </w:r>
      </w:ins>
      <w:r>
        <w:rPr>
          <w:noProof/>
        </w:rPr>
      </w:r>
      <w:r>
        <w:rPr>
          <w:noProof/>
        </w:rPr>
        <w:fldChar w:fldCharType="separate"/>
      </w:r>
      <w:ins w:id="300" w:author="Rapporteur [AEM, Huawei]" w:date="2022-04-13T17:31:00Z">
        <w:r>
          <w:rPr>
            <w:noProof/>
          </w:rPr>
          <w:t>29</w:t>
        </w:r>
        <w:r>
          <w:rPr>
            <w:noProof/>
          </w:rPr>
          <w:fldChar w:fldCharType="end"/>
        </w:r>
      </w:ins>
    </w:p>
    <w:p w14:paraId="1F24B674" w14:textId="77777777" w:rsidR="003D3F08" w:rsidRDefault="003D3F08">
      <w:pPr>
        <w:pStyle w:val="TOC4"/>
        <w:rPr>
          <w:ins w:id="301" w:author="Rapporteur [AEM, Huawei]" w:date="2022-04-13T17:31:00Z"/>
          <w:rFonts w:asciiTheme="minorHAnsi" w:eastAsiaTheme="minorEastAsia" w:hAnsiTheme="minorHAnsi" w:cstheme="minorBidi"/>
          <w:noProof/>
          <w:sz w:val="22"/>
          <w:szCs w:val="22"/>
          <w:lang w:val="en-US" w:eastAsia="zh-CN"/>
        </w:rPr>
      </w:pPr>
      <w:ins w:id="302" w:author="Rapporteur [AEM, Huawei]" w:date="2022-04-13T17:31:00Z">
        <w:r w:rsidRPr="009339AB">
          <w:rPr>
            <w:noProof/>
            <w:lang w:val="en-US"/>
          </w:rPr>
          <w:t>6.1.6.4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_Toc100763573 \h </w:instrText>
        </w:r>
      </w:ins>
      <w:r>
        <w:rPr>
          <w:noProof/>
        </w:rPr>
      </w:r>
      <w:r>
        <w:rPr>
          <w:noProof/>
        </w:rPr>
        <w:fldChar w:fldCharType="separate"/>
      </w:r>
      <w:ins w:id="303" w:author="Rapporteur [AEM, Huawei]" w:date="2022-04-13T17:31:00Z">
        <w:r>
          <w:rPr>
            <w:noProof/>
          </w:rPr>
          <w:t>30</w:t>
        </w:r>
        <w:r>
          <w:rPr>
            <w:noProof/>
          </w:rPr>
          <w:fldChar w:fldCharType="end"/>
        </w:r>
      </w:ins>
    </w:p>
    <w:p w14:paraId="5E783B8F" w14:textId="77777777" w:rsidR="003D3F08" w:rsidRDefault="003D3F08">
      <w:pPr>
        <w:pStyle w:val="TOC5"/>
        <w:rPr>
          <w:ins w:id="304" w:author="Rapporteur [AEM, Huawei]" w:date="2022-04-13T17:31:00Z"/>
          <w:rFonts w:asciiTheme="minorHAnsi" w:eastAsiaTheme="minorEastAsia" w:hAnsiTheme="minorHAnsi" w:cstheme="minorBidi"/>
          <w:noProof/>
          <w:sz w:val="22"/>
          <w:szCs w:val="22"/>
          <w:lang w:val="en-US" w:eastAsia="zh-CN"/>
        </w:rPr>
      </w:pPr>
      <w:ins w:id="305" w:author="Rapporteur [AEM, Huawei]" w:date="2022-04-13T17:31:00Z">
        <w:r>
          <w:rPr>
            <w:noProof/>
          </w:rPr>
          <w:t>6.1.6.4.1</w:t>
        </w:r>
        <w:r>
          <w:rPr>
            <w:rFonts w:asciiTheme="minorHAnsi" w:eastAsiaTheme="minorEastAsia" w:hAnsiTheme="minorHAnsi" w:cstheme="minorBidi"/>
            <w:noProof/>
            <w:sz w:val="22"/>
            <w:szCs w:val="22"/>
            <w:lang w:val="en-US" w:eastAsia="zh-CN"/>
          </w:rPr>
          <w:tab/>
        </w:r>
        <w:r>
          <w:rPr>
            <w:noProof/>
          </w:rPr>
          <w:t>Type: &lt;TypeName 1&gt;</w:t>
        </w:r>
        <w:r>
          <w:rPr>
            <w:noProof/>
          </w:rPr>
          <w:tab/>
        </w:r>
        <w:r>
          <w:rPr>
            <w:noProof/>
          </w:rPr>
          <w:fldChar w:fldCharType="begin"/>
        </w:r>
        <w:r>
          <w:rPr>
            <w:noProof/>
          </w:rPr>
          <w:instrText xml:space="preserve"> PAGEREF _Toc100763574 \h </w:instrText>
        </w:r>
      </w:ins>
      <w:r>
        <w:rPr>
          <w:noProof/>
        </w:rPr>
      </w:r>
      <w:r>
        <w:rPr>
          <w:noProof/>
        </w:rPr>
        <w:fldChar w:fldCharType="separate"/>
      </w:r>
      <w:ins w:id="306" w:author="Rapporteur [AEM, Huawei]" w:date="2022-04-13T17:31:00Z">
        <w:r>
          <w:rPr>
            <w:noProof/>
          </w:rPr>
          <w:t>30</w:t>
        </w:r>
        <w:r>
          <w:rPr>
            <w:noProof/>
          </w:rPr>
          <w:fldChar w:fldCharType="end"/>
        </w:r>
      </w:ins>
    </w:p>
    <w:p w14:paraId="4591B85D" w14:textId="77777777" w:rsidR="003D3F08" w:rsidRDefault="003D3F08">
      <w:pPr>
        <w:pStyle w:val="TOC5"/>
        <w:rPr>
          <w:ins w:id="307" w:author="Rapporteur [AEM, Huawei]" w:date="2022-04-13T17:31:00Z"/>
          <w:rFonts w:asciiTheme="minorHAnsi" w:eastAsiaTheme="minorEastAsia" w:hAnsiTheme="minorHAnsi" w:cstheme="minorBidi"/>
          <w:noProof/>
          <w:sz w:val="22"/>
          <w:szCs w:val="22"/>
          <w:lang w:val="en-US" w:eastAsia="zh-CN"/>
        </w:rPr>
      </w:pPr>
      <w:ins w:id="308" w:author="Rapporteur [AEM, Huawei]" w:date="2022-04-13T17:31:00Z">
        <w:r>
          <w:rPr>
            <w:noProof/>
          </w:rPr>
          <w:t>6.1.6.4.2</w:t>
        </w:r>
        <w:r>
          <w:rPr>
            <w:rFonts w:asciiTheme="minorHAnsi" w:eastAsiaTheme="minorEastAsia" w:hAnsiTheme="minorHAnsi" w:cstheme="minorBidi"/>
            <w:noProof/>
            <w:sz w:val="22"/>
            <w:szCs w:val="22"/>
            <w:lang w:val="en-US" w:eastAsia="zh-CN"/>
          </w:rPr>
          <w:tab/>
        </w:r>
        <w:r>
          <w:rPr>
            <w:noProof/>
          </w:rPr>
          <w:t>Type: &lt;TypeName 2&gt;</w:t>
        </w:r>
        <w:r>
          <w:rPr>
            <w:noProof/>
          </w:rPr>
          <w:tab/>
        </w:r>
        <w:r>
          <w:rPr>
            <w:noProof/>
          </w:rPr>
          <w:fldChar w:fldCharType="begin"/>
        </w:r>
        <w:r>
          <w:rPr>
            <w:noProof/>
          </w:rPr>
          <w:instrText xml:space="preserve"> PAGEREF _Toc100763575 \h </w:instrText>
        </w:r>
      </w:ins>
      <w:r>
        <w:rPr>
          <w:noProof/>
        </w:rPr>
      </w:r>
      <w:r>
        <w:rPr>
          <w:noProof/>
        </w:rPr>
        <w:fldChar w:fldCharType="separate"/>
      </w:r>
      <w:ins w:id="309" w:author="Rapporteur [AEM, Huawei]" w:date="2022-04-13T17:31:00Z">
        <w:r>
          <w:rPr>
            <w:noProof/>
          </w:rPr>
          <w:t>30</w:t>
        </w:r>
        <w:r>
          <w:rPr>
            <w:noProof/>
          </w:rPr>
          <w:fldChar w:fldCharType="end"/>
        </w:r>
      </w:ins>
    </w:p>
    <w:p w14:paraId="025A9258" w14:textId="77777777" w:rsidR="003D3F08" w:rsidRDefault="003D3F08">
      <w:pPr>
        <w:pStyle w:val="TOC4"/>
        <w:rPr>
          <w:ins w:id="310" w:author="Rapporteur [AEM, Huawei]" w:date="2022-04-13T17:31:00Z"/>
          <w:rFonts w:asciiTheme="minorHAnsi" w:eastAsiaTheme="minorEastAsia" w:hAnsiTheme="minorHAnsi" w:cstheme="minorBidi"/>
          <w:noProof/>
          <w:sz w:val="22"/>
          <w:szCs w:val="22"/>
          <w:lang w:val="en-US" w:eastAsia="zh-CN"/>
        </w:rPr>
      </w:pPr>
      <w:ins w:id="311" w:author="Rapporteur [AEM, Huawei]" w:date="2022-04-13T17:31:00Z">
        <w:r>
          <w:rPr>
            <w:noProof/>
          </w:rPr>
          <w:t>6.1.6.5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_Toc100763576 \h </w:instrText>
        </w:r>
      </w:ins>
      <w:r>
        <w:rPr>
          <w:noProof/>
        </w:rPr>
      </w:r>
      <w:r>
        <w:rPr>
          <w:noProof/>
        </w:rPr>
        <w:fldChar w:fldCharType="separate"/>
      </w:r>
      <w:ins w:id="312" w:author="Rapporteur [AEM, Huawei]" w:date="2022-04-13T17:31:00Z">
        <w:r>
          <w:rPr>
            <w:noProof/>
          </w:rPr>
          <w:t>31</w:t>
        </w:r>
        <w:r>
          <w:rPr>
            <w:noProof/>
          </w:rPr>
          <w:fldChar w:fldCharType="end"/>
        </w:r>
      </w:ins>
    </w:p>
    <w:p w14:paraId="67ACE32D" w14:textId="77777777" w:rsidR="003D3F08" w:rsidRDefault="003D3F08">
      <w:pPr>
        <w:pStyle w:val="TOC5"/>
        <w:rPr>
          <w:ins w:id="313" w:author="Rapporteur [AEM, Huawei]" w:date="2022-04-13T17:31:00Z"/>
          <w:rFonts w:asciiTheme="minorHAnsi" w:eastAsiaTheme="minorEastAsia" w:hAnsiTheme="minorHAnsi" w:cstheme="minorBidi"/>
          <w:noProof/>
          <w:sz w:val="22"/>
          <w:szCs w:val="22"/>
          <w:lang w:val="en-US" w:eastAsia="zh-CN"/>
        </w:rPr>
      </w:pPr>
      <w:ins w:id="314" w:author="Rapporteur [AEM, Huawei]" w:date="2022-04-13T17:31:00Z">
        <w:r>
          <w:rPr>
            <w:noProof/>
          </w:rPr>
          <w:t>6.1.6.5.1</w:t>
        </w:r>
        <w:r>
          <w:rPr>
            <w:rFonts w:asciiTheme="minorHAnsi" w:eastAsiaTheme="minorEastAsia" w:hAnsiTheme="minorHAnsi" w:cstheme="minorBidi"/>
            <w:noProof/>
            <w:sz w:val="22"/>
            <w:szCs w:val="22"/>
            <w:lang w:val="en-US" w:eastAsia="zh-CN"/>
          </w:rPr>
          <w:tab/>
        </w:r>
        <w:r>
          <w:rPr>
            <w:noProof/>
          </w:rPr>
          <w:t>Binary Data Types</w:t>
        </w:r>
        <w:r>
          <w:rPr>
            <w:noProof/>
          </w:rPr>
          <w:tab/>
        </w:r>
        <w:r>
          <w:rPr>
            <w:noProof/>
          </w:rPr>
          <w:fldChar w:fldCharType="begin"/>
        </w:r>
        <w:r>
          <w:rPr>
            <w:noProof/>
          </w:rPr>
          <w:instrText xml:space="preserve"> PAGEREF _Toc100763577 \h </w:instrText>
        </w:r>
      </w:ins>
      <w:r>
        <w:rPr>
          <w:noProof/>
        </w:rPr>
      </w:r>
      <w:r>
        <w:rPr>
          <w:noProof/>
        </w:rPr>
        <w:fldChar w:fldCharType="separate"/>
      </w:r>
      <w:ins w:id="315" w:author="Rapporteur [AEM, Huawei]" w:date="2022-04-13T17:31:00Z">
        <w:r>
          <w:rPr>
            <w:noProof/>
          </w:rPr>
          <w:t>31</w:t>
        </w:r>
        <w:r>
          <w:rPr>
            <w:noProof/>
          </w:rPr>
          <w:fldChar w:fldCharType="end"/>
        </w:r>
      </w:ins>
    </w:p>
    <w:p w14:paraId="6E9431CE" w14:textId="77777777" w:rsidR="003D3F08" w:rsidRDefault="003D3F08">
      <w:pPr>
        <w:pStyle w:val="TOC5"/>
        <w:rPr>
          <w:ins w:id="316" w:author="Rapporteur [AEM, Huawei]" w:date="2022-04-13T17:31:00Z"/>
          <w:rFonts w:asciiTheme="minorHAnsi" w:eastAsiaTheme="minorEastAsia" w:hAnsiTheme="minorHAnsi" w:cstheme="minorBidi"/>
          <w:noProof/>
          <w:sz w:val="22"/>
          <w:szCs w:val="22"/>
          <w:lang w:val="en-US" w:eastAsia="zh-CN"/>
        </w:rPr>
      </w:pPr>
      <w:ins w:id="317" w:author="Rapporteur [AEM, Huawei]" w:date="2022-04-13T17:31:00Z">
        <w:r>
          <w:rPr>
            <w:noProof/>
          </w:rPr>
          <w:t>6.1.6.5.2</w:t>
        </w:r>
        <w:r>
          <w:rPr>
            <w:rFonts w:asciiTheme="minorHAnsi" w:eastAsiaTheme="minorEastAsia" w:hAnsiTheme="minorHAnsi" w:cstheme="minorBidi"/>
            <w:noProof/>
            <w:sz w:val="22"/>
            <w:szCs w:val="22"/>
            <w:lang w:val="en-US" w:eastAsia="zh-CN"/>
          </w:rPr>
          <w:tab/>
        </w:r>
        <w:r>
          <w:rPr>
            <w:noProof/>
          </w:rPr>
          <w:t>&lt; Binary Data 1 &gt;</w:t>
        </w:r>
        <w:r>
          <w:rPr>
            <w:noProof/>
          </w:rPr>
          <w:tab/>
        </w:r>
        <w:r>
          <w:rPr>
            <w:noProof/>
          </w:rPr>
          <w:fldChar w:fldCharType="begin"/>
        </w:r>
        <w:r>
          <w:rPr>
            <w:noProof/>
          </w:rPr>
          <w:instrText xml:space="preserve"> PAGEREF _Toc100763578 \h </w:instrText>
        </w:r>
      </w:ins>
      <w:r>
        <w:rPr>
          <w:noProof/>
        </w:rPr>
      </w:r>
      <w:r>
        <w:rPr>
          <w:noProof/>
        </w:rPr>
        <w:fldChar w:fldCharType="separate"/>
      </w:r>
      <w:ins w:id="318" w:author="Rapporteur [AEM, Huawei]" w:date="2022-04-13T17:31:00Z">
        <w:r>
          <w:rPr>
            <w:noProof/>
          </w:rPr>
          <w:t>31</w:t>
        </w:r>
        <w:r>
          <w:rPr>
            <w:noProof/>
          </w:rPr>
          <w:fldChar w:fldCharType="end"/>
        </w:r>
      </w:ins>
    </w:p>
    <w:p w14:paraId="4647915D" w14:textId="77777777" w:rsidR="003D3F08" w:rsidRDefault="003D3F08">
      <w:pPr>
        <w:pStyle w:val="TOC3"/>
        <w:rPr>
          <w:ins w:id="319" w:author="Rapporteur [AEM, Huawei]" w:date="2022-04-13T17:31:00Z"/>
          <w:rFonts w:asciiTheme="minorHAnsi" w:eastAsiaTheme="minorEastAsia" w:hAnsiTheme="minorHAnsi" w:cstheme="minorBidi"/>
          <w:noProof/>
          <w:sz w:val="22"/>
          <w:szCs w:val="22"/>
          <w:lang w:val="en-US" w:eastAsia="zh-CN"/>
        </w:rPr>
      </w:pPr>
      <w:ins w:id="320" w:author="Rapporteur [AEM, Huawei]" w:date="2022-04-13T17:31:00Z">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_Toc100763579 \h </w:instrText>
        </w:r>
      </w:ins>
      <w:r>
        <w:rPr>
          <w:noProof/>
        </w:rPr>
      </w:r>
      <w:r>
        <w:rPr>
          <w:noProof/>
        </w:rPr>
        <w:fldChar w:fldCharType="separate"/>
      </w:r>
      <w:ins w:id="321" w:author="Rapporteur [AEM, Huawei]" w:date="2022-04-13T17:31:00Z">
        <w:r>
          <w:rPr>
            <w:noProof/>
          </w:rPr>
          <w:t>31</w:t>
        </w:r>
        <w:r>
          <w:rPr>
            <w:noProof/>
          </w:rPr>
          <w:fldChar w:fldCharType="end"/>
        </w:r>
      </w:ins>
    </w:p>
    <w:p w14:paraId="42A07B6B" w14:textId="77777777" w:rsidR="003D3F08" w:rsidRDefault="003D3F08">
      <w:pPr>
        <w:pStyle w:val="TOC4"/>
        <w:rPr>
          <w:ins w:id="322" w:author="Rapporteur [AEM, Huawei]" w:date="2022-04-13T17:31:00Z"/>
          <w:rFonts w:asciiTheme="minorHAnsi" w:eastAsiaTheme="minorEastAsia" w:hAnsiTheme="minorHAnsi" w:cstheme="minorBidi"/>
          <w:noProof/>
          <w:sz w:val="22"/>
          <w:szCs w:val="22"/>
          <w:lang w:val="en-US" w:eastAsia="zh-CN"/>
        </w:rPr>
      </w:pPr>
      <w:ins w:id="323" w:author="Rapporteur [AEM, Huawei]" w:date="2022-04-13T17:31:00Z">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_Toc100763580 \h </w:instrText>
        </w:r>
      </w:ins>
      <w:r>
        <w:rPr>
          <w:noProof/>
        </w:rPr>
      </w:r>
      <w:r>
        <w:rPr>
          <w:noProof/>
        </w:rPr>
        <w:fldChar w:fldCharType="separate"/>
      </w:r>
      <w:ins w:id="324" w:author="Rapporteur [AEM, Huawei]" w:date="2022-04-13T17:31:00Z">
        <w:r>
          <w:rPr>
            <w:noProof/>
          </w:rPr>
          <w:t>31</w:t>
        </w:r>
        <w:r>
          <w:rPr>
            <w:noProof/>
          </w:rPr>
          <w:fldChar w:fldCharType="end"/>
        </w:r>
      </w:ins>
    </w:p>
    <w:p w14:paraId="21ABA186" w14:textId="77777777" w:rsidR="003D3F08" w:rsidRDefault="003D3F08">
      <w:pPr>
        <w:pStyle w:val="TOC4"/>
        <w:rPr>
          <w:ins w:id="325" w:author="Rapporteur [AEM, Huawei]" w:date="2022-04-13T17:31:00Z"/>
          <w:rFonts w:asciiTheme="minorHAnsi" w:eastAsiaTheme="minorEastAsia" w:hAnsiTheme="minorHAnsi" w:cstheme="minorBidi"/>
          <w:noProof/>
          <w:sz w:val="22"/>
          <w:szCs w:val="22"/>
          <w:lang w:val="en-US" w:eastAsia="zh-CN"/>
        </w:rPr>
      </w:pPr>
      <w:ins w:id="326" w:author="Rapporteur [AEM, Huawei]" w:date="2022-04-13T17:31:00Z">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_Toc100763581 \h </w:instrText>
        </w:r>
      </w:ins>
      <w:r>
        <w:rPr>
          <w:noProof/>
        </w:rPr>
      </w:r>
      <w:r>
        <w:rPr>
          <w:noProof/>
        </w:rPr>
        <w:fldChar w:fldCharType="separate"/>
      </w:r>
      <w:ins w:id="327" w:author="Rapporteur [AEM, Huawei]" w:date="2022-04-13T17:31:00Z">
        <w:r>
          <w:rPr>
            <w:noProof/>
          </w:rPr>
          <w:t>31</w:t>
        </w:r>
        <w:r>
          <w:rPr>
            <w:noProof/>
          </w:rPr>
          <w:fldChar w:fldCharType="end"/>
        </w:r>
      </w:ins>
    </w:p>
    <w:p w14:paraId="50604980" w14:textId="77777777" w:rsidR="003D3F08" w:rsidRDefault="003D3F08">
      <w:pPr>
        <w:pStyle w:val="TOC4"/>
        <w:rPr>
          <w:ins w:id="328" w:author="Rapporteur [AEM, Huawei]" w:date="2022-04-13T17:31:00Z"/>
          <w:rFonts w:asciiTheme="minorHAnsi" w:eastAsiaTheme="minorEastAsia" w:hAnsiTheme="minorHAnsi" w:cstheme="minorBidi"/>
          <w:noProof/>
          <w:sz w:val="22"/>
          <w:szCs w:val="22"/>
          <w:lang w:val="en-US" w:eastAsia="zh-CN"/>
        </w:rPr>
      </w:pPr>
      <w:ins w:id="329" w:author="Rapporteur [AEM, Huawei]" w:date="2022-04-13T17:31:00Z">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_Toc100763582 \h </w:instrText>
        </w:r>
      </w:ins>
      <w:r>
        <w:rPr>
          <w:noProof/>
        </w:rPr>
      </w:r>
      <w:r>
        <w:rPr>
          <w:noProof/>
        </w:rPr>
        <w:fldChar w:fldCharType="separate"/>
      </w:r>
      <w:ins w:id="330" w:author="Rapporteur [AEM, Huawei]" w:date="2022-04-13T17:31:00Z">
        <w:r>
          <w:rPr>
            <w:noProof/>
          </w:rPr>
          <w:t>31</w:t>
        </w:r>
        <w:r>
          <w:rPr>
            <w:noProof/>
          </w:rPr>
          <w:fldChar w:fldCharType="end"/>
        </w:r>
      </w:ins>
    </w:p>
    <w:p w14:paraId="18F099B4" w14:textId="77777777" w:rsidR="003D3F08" w:rsidRDefault="003D3F08">
      <w:pPr>
        <w:pStyle w:val="TOC3"/>
        <w:rPr>
          <w:ins w:id="331" w:author="Rapporteur [AEM, Huawei]" w:date="2022-04-13T17:31:00Z"/>
          <w:rFonts w:asciiTheme="minorHAnsi" w:eastAsiaTheme="minorEastAsia" w:hAnsiTheme="minorHAnsi" w:cstheme="minorBidi"/>
          <w:noProof/>
          <w:sz w:val="22"/>
          <w:szCs w:val="22"/>
          <w:lang w:val="en-US" w:eastAsia="zh-CN"/>
        </w:rPr>
      </w:pPr>
      <w:ins w:id="332" w:author="Rapporteur [AEM, Huawei]" w:date="2022-04-13T17:31:00Z">
        <w:r>
          <w:rPr>
            <w:noProof/>
          </w:rPr>
          <w:t>6.1.8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_Toc100763583 \h </w:instrText>
        </w:r>
      </w:ins>
      <w:r>
        <w:rPr>
          <w:noProof/>
        </w:rPr>
      </w:r>
      <w:r>
        <w:rPr>
          <w:noProof/>
        </w:rPr>
        <w:fldChar w:fldCharType="separate"/>
      </w:r>
      <w:ins w:id="333" w:author="Rapporteur [AEM, Huawei]" w:date="2022-04-13T17:31:00Z">
        <w:r>
          <w:rPr>
            <w:noProof/>
          </w:rPr>
          <w:t>31</w:t>
        </w:r>
        <w:r>
          <w:rPr>
            <w:noProof/>
          </w:rPr>
          <w:fldChar w:fldCharType="end"/>
        </w:r>
      </w:ins>
    </w:p>
    <w:p w14:paraId="61455EF0" w14:textId="77777777" w:rsidR="003D3F08" w:rsidRDefault="003D3F08">
      <w:pPr>
        <w:pStyle w:val="TOC3"/>
        <w:rPr>
          <w:ins w:id="334" w:author="Rapporteur [AEM, Huawei]" w:date="2022-04-13T17:31:00Z"/>
          <w:rFonts w:asciiTheme="minorHAnsi" w:eastAsiaTheme="minorEastAsia" w:hAnsiTheme="minorHAnsi" w:cstheme="minorBidi"/>
          <w:noProof/>
          <w:sz w:val="22"/>
          <w:szCs w:val="22"/>
          <w:lang w:val="en-US" w:eastAsia="zh-CN"/>
        </w:rPr>
      </w:pPr>
      <w:ins w:id="335" w:author="Rapporteur [AEM, Huawei]" w:date="2022-04-13T17:31:00Z">
        <w:r>
          <w:rPr>
            <w:noProof/>
          </w:rPr>
          <w:t>6.1.9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_Toc100763584 \h </w:instrText>
        </w:r>
      </w:ins>
      <w:r>
        <w:rPr>
          <w:noProof/>
        </w:rPr>
      </w:r>
      <w:r>
        <w:rPr>
          <w:noProof/>
        </w:rPr>
        <w:fldChar w:fldCharType="separate"/>
      </w:r>
      <w:ins w:id="336" w:author="Rapporteur [AEM, Huawei]" w:date="2022-04-13T17:31:00Z">
        <w:r>
          <w:rPr>
            <w:noProof/>
          </w:rPr>
          <w:t>31</w:t>
        </w:r>
        <w:r>
          <w:rPr>
            <w:noProof/>
          </w:rPr>
          <w:fldChar w:fldCharType="end"/>
        </w:r>
      </w:ins>
    </w:p>
    <w:p w14:paraId="3D580124" w14:textId="77777777" w:rsidR="003D3F08" w:rsidRDefault="003D3F08">
      <w:pPr>
        <w:pStyle w:val="TOC2"/>
        <w:rPr>
          <w:ins w:id="337" w:author="Rapporteur [AEM, Huawei]" w:date="2022-04-13T17:31:00Z"/>
          <w:rFonts w:asciiTheme="minorHAnsi" w:eastAsiaTheme="minorEastAsia" w:hAnsiTheme="minorHAnsi" w:cstheme="minorBidi"/>
          <w:noProof/>
          <w:sz w:val="22"/>
          <w:szCs w:val="22"/>
          <w:lang w:val="en-US" w:eastAsia="zh-CN"/>
        </w:rPr>
      </w:pPr>
      <w:ins w:id="338" w:author="Rapporteur [AEM, Huawei]" w:date="2022-04-13T17:31:00Z">
        <w:r>
          <w:rPr>
            <w:noProof/>
          </w:rPr>
          <w:t>6.2</w:t>
        </w:r>
        <w:r>
          <w:rPr>
            <w:rFonts w:asciiTheme="minorHAnsi" w:eastAsiaTheme="minorEastAsia" w:hAnsiTheme="minorHAnsi" w:cstheme="minorBidi"/>
            <w:noProof/>
            <w:sz w:val="22"/>
            <w:szCs w:val="22"/>
            <w:lang w:val="en-US" w:eastAsia="zh-CN"/>
          </w:rPr>
          <w:tab/>
        </w:r>
        <w:r>
          <w:rPr>
            <w:noProof/>
          </w:rPr>
          <w:t>Npcf_MBSPolicyAuthorization Service API</w:t>
        </w:r>
        <w:r>
          <w:rPr>
            <w:noProof/>
          </w:rPr>
          <w:tab/>
        </w:r>
        <w:r>
          <w:rPr>
            <w:noProof/>
          </w:rPr>
          <w:fldChar w:fldCharType="begin"/>
        </w:r>
        <w:r>
          <w:rPr>
            <w:noProof/>
          </w:rPr>
          <w:instrText xml:space="preserve"> PAGEREF _Toc100763585 \h </w:instrText>
        </w:r>
      </w:ins>
      <w:r>
        <w:rPr>
          <w:noProof/>
        </w:rPr>
      </w:r>
      <w:r>
        <w:rPr>
          <w:noProof/>
        </w:rPr>
        <w:fldChar w:fldCharType="separate"/>
      </w:r>
      <w:ins w:id="339" w:author="Rapporteur [AEM, Huawei]" w:date="2022-04-13T17:31:00Z">
        <w:r>
          <w:rPr>
            <w:noProof/>
          </w:rPr>
          <w:t>32</w:t>
        </w:r>
        <w:r>
          <w:rPr>
            <w:noProof/>
          </w:rPr>
          <w:fldChar w:fldCharType="end"/>
        </w:r>
      </w:ins>
    </w:p>
    <w:p w14:paraId="7430A7C1" w14:textId="77777777" w:rsidR="003D3F08" w:rsidRDefault="003D3F08">
      <w:pPr>
        <w:pStyle w:val="TOC3"/>
        <w:rPr>
          <w:ins w:id="340" w:author="Rapporteur [AEM, Huawei]" w:date="2022-04-13T17:31:00Z"/>
          <w:rFonts w:asciiTheme="minorHAnsi" w:eastAsiaTheme="minorEastAsia" w:hAnsiTheme="minorHAnsi" w:cstheme="minorBidi"/>
          <w:noProof/>
          <w:sz w:val="22"/>
          <w:szCs w:val="22"/>
          <w:lang w:val="en-US" w:eastAsia="zh-CN"/>
        </w:rPr>
      </w:pPr>
      <w:ins w:id="341" w:author="Rapporteur [AEM, Huawei]" w:date="2022-04-13T17:31:00Z">
        <w:r>
          <w:rPr>
            <w:noProof/>
          </w:rPr>
          <w:t>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_Toc100763586 \h </w:instrText>
        </w:r>
      </w:ins>
      <w:r>
        <w:rPr>
          <w:noProof/>
        </w:rPr>
      </w:r>
      <w:r>
        <w:rPr>
          <w:noProof/>
        </w:rPr>
        <w:fldChar w:fldCharType="separate"/>
      </w:r>
      <w:ins w:id="342" w:author="Rapporteur [AEM, Huawei]" w:date="2022-04-13T17:31:00Z">
        <w:r>
          <w:rPr>
            <w:noProof/>
          </w:rPr>
          <w:t>32</w:t>
        </w:r>
        <w:r>
          <w:rPr>
            <w:noProof/>
          </w:rPr>
          <w:fldChar w:fldCharType="end"/>
        </w:r>
      </w:ins>
    </w:p>
    <w:p w14:paraId="09A0839D" w14:textId="77777777" w:rsidR="003D3F08" w:rsidRDefault="003D3F08">
      <w:pPr>
        <w:pStyle w:val="TOC3"/>
        <w:rPr>
          <w:ins w:id="343" w:author="Rapporteur [AEM, Huawei]" w:date="2022-04-13T17:31:00Z"/>
          <w:rFonts w:asciiTheme="minorHAnsi" w:eastAsiaTheme="minorEastAsia" w:hAnsiTheme="minorHAnsi" w:cstheme="minorBidi"/>
          <w:noProof/>
          <w:sz w:val="22"/>
          <w:szCs w:val="22"/>
          <w:lang w:val="en-US" w:eastAsia="zh-CN"/>
        </w:rPr>
      </w:pPr>
      <w:ins w:id="344" w:author="Rapporteur [AEM, Huawei]" w:date="2022-04-13T17:31:00Z">
        <w:r>
          <w:rPr>
            <w:noProof/>
          </w:rPr>
          <w:t>6.2.2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_Toc100763587 \h </w:instrText>
        </w:r>
      </w:ins>
      <w:r>
        <w:rPr>
          <w:noProof/>
        </w:rPr>
      </w:r>
      <w:r>
        <w:rPr>
          <w:noProof/>
        </w:rPr>
        <w:fldChar w:fldCharType="separate"/>
      </w:r>
      <w:ins w:id="345" w:author="Rapporteur [AEM, Huawei]" w:date="2022-04-13T17:31:00Z">
        <w:r>
          <w:rPr>
            <w:noProof/>
          </w:rPr>
          <w:t>32</w:t>
        </w:r>
        <w:r>
          <w:rPr>
            <w:noProof/>
          </w:rPr>
          <w:fldChar w:fldCharType="end"/>
        </w:r>
      </w:ins>
    </w:p>
    <w:p w14:paraId="6DE5D21C" w14:textId="77777777" w:rsidR="003D3F08" w:rsidRDefault="003D3F08">
      <w:pPr>
        <w:pStyle w:val="TOC4"/>
        <w:rPr>
          <w:ins w:id="346" w:author="Rapporteur [AEM, Huawei]" w:date="2022-04-13T17:31:00Z"/>
          <w:rFonts w:asciiTheme="minorHAnsi" w:eastAsiaTheme="minorEastAsia" w:hAnsiTheme="minorHAnsi" w:cstheme="minorBidi"/>
          <w:noProof/>
          <w:sz w:val="22"/>
          <w:szCs w:val="22"/>
          <w:lang w:val="en-US" w:eastAsia="zh-CN"/>
        </w:rPr>
      </w:pPr>
      <w:ins w:id="347" w:author="Rapporteur [AEM, Huawei]" w:date="2022-04-13T17:31:00Z">
        <w:r>
          <w:rPr>
            <w:noProof/>
          </w:rPr>
          <w:t>6.2.2.1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_Toc100763588 \h </w:instrText>
        </w:r>
      </w:ins>
      <w:r>
        <w:rPr>
          <w:noProof/>
        </w:rPr>
      </w:r>
      <w:r>
        <w:rPr>
          <w:noProof/>
        </w:rPr>
        <w:fldChar w:fldCharType="separate"/>
      </w:r>
      <w:ins w:id="348" w:author="Rapporteur [AEM, Huawei]" w:date="2022-04-13T17:31:00Z">
        <w:r>
          <w:rPr>
            <w:noProof/>
          </w:rPr>
          <w:t>32</w:t>
        </w:r>
        <w:r>
          <w:rPr>
            <w:noProof/>
          </w:rPr>
          <w:fldChar w:fldCharType="end"/>
        </w:r>
      </w:ins>
    </w:p>
    <w:p w14:paraId="24BA5F3B" w14:textId="77777777" w:rsidR="003D3F08" w:rsidRDefault="003D3F08">
      <w:pPr>
        <w:pStyle w:val="TOC4"/>
        <w:rPr>
          <w:ins w:id="349" w:author="Rapporteur [AEM, Huawei]" w:date="2022-04-13T17:31:00Z"/>
          <w:rFonts w:asciiTheme="minorHAnsi" w:eastAsiaTheme="minorEastAsia" w:hAnsiTheme="minorHAnsi" w:cstheme="minorBidi"/>
          <w:noProof/>
          <w:sz w:val="22"/>
          <w:szCs w:val="22"/>
          <w:lang w:val="en-US" w:eastAsia="zh-CN"/>
        </w:rPr>
      </w:pPr>
      <w:ins w:id="350" w:author="Rapporteur [AEM, Huawei]" w:date="2022-04-13T17:31:00Z">
        <w:r>
          <w:rPr>
            <w:noProof/>
          </w:rPr>
          <w:t>6.2.2.2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_Toc100763589 \h </w:instrText>
        </w:r>
      </w:ins>
      <w:r>
        <w:rPr>
          <w:noProof/>
        </w:rPr>
      </w:r>
      <w:r>
        <w:rPr>
          <w:noProof/>
        </w:rPr>
        <w:fldChar w:fldCharType="separate"/>
      </w:r>
      <w:ins w:id="351" w:author="Rapporteur [AEM, Huawei]" w:date="2022-04-13T17:31:00Z">
        <w:r>
          <w:rPr>
            <w:noProof/>
          </w:rPr>
          <w:t>32</w:t>
        </w:r>
        <w:r>
          <w:rPr>
            <w:noProof/>
          </w:rPr>
          <w:fldChar w:fldCharType="end"/>
        </w:r>
      </w:ins>
    </w:p>
    <w:p w14:paraId="1CE41302" w14:textId="77777777" w:rsidR="003D3F08" w:rsidRDefault="003D3F08">
      <w:pPr>
        <w:pStyle w:val="TOC5"/>
        <w:rPr>
          <w:ins w:id="352" w:author="Rapporteur [AEM, Huawei]" w:date="2022-04-13T17:31:00Z"/>
          <w:rFonts w:asciiTheme="minorHAnsi" w:eastAsiaTheme="minorEastAsia" w:hAnsiTheme="minorHAnsi" w:cstheme="minorBidi"/>
          <w:noProof/>
          <w:sz w:val="22"/>
          <w:szCs w:val="22"/>
          <w:lang w:val="en-US" w:eastAsia="zh-CN"/>
        </w:rPr>
      </w:pPr>
      <w:ins w:id="353" w:author="Rapporteur [AEM, Huawei]" w:date="2022-04-13T17:31:00Z">
        <w:r>
          <w:rPr>
            <w:noProof/>
          </w:rPr>
          <w:t>6.2.2.2.1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_Toc100763590 \h </w:instrText>
        </w:r>
      </w:ins>
      <w:r>
        <w:rPr>
          <w:noProof/>
        </w:rPr>
      </w:r>
      <w:r>
        <w:rPr>
          <w:noProof/>
        </w:rPr>
        <w:fldChar w:fldCharType="separate"/>
      </w:r>
      <w:ins w:id="354" w:author="Rapporteur [AEM, Huawei]" w:date="2022-04-13T17:31:00Z">
        <w:r>
          <w:rPr>
            <w:noProof/>
          </w:rPr>
          <w:t>32</w:t>
        </w:r>
        <w:r>
          <w:rPr>
            <w:noProof/>
          </w:rPr>
          <w:fldChar w:fldCharType="end"/>
        </w:r>
      </w:ins>
    </w:p>
    <w:p w14:paraId="74B9EC85" w14:textId="77777777" w:rsidR="003D3F08" w:rsidRDefault="003D3F08">
      <w:pPr>
        <w:pStyle w:val="TOC5"/>
        <w:rPr>
          <w:ins w:id="355" w:author="Rapporteur [AEM, Huawei]" w:date="2022-04-13T17:31:00Z"/>
          <w:rFonts w:asciiTheme="minorHAnsi" w:eastAsiaTheme="minorEastAsia" w:hAnsiTheme="minorHAnsi" w:cstheme="minorBidi"/>
          <w:noProof/>
          <w:sz w:val="22"/>
          <w:szCs w:val="22"/>
          <w:lang w:val="en-US" w:eastAsia="zh-CN"/>
        </w:rPr>
      </w:pPr>
      <w:ins w:id="356" w:author="Rapporteur [AEM, Huawei]" w:date="2022-04-13T17:31:00Z">
        <w:r>
          <w:rPr>
            <w:noProof/>
          </w:rPr>
          <w:t>6.2.2.2.2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_Toc100763591 \h </w:instrText>
        </w:r>
      </w:ins>
      <w:r>
        <w:rPr>
          <w:noProof/>
        </w:rPr>
      </w:r>
      <w:r>
        <w:rPr>
          <w:noProof/>
        </w:rPr>
        <w:fldChar w:fldCharType="separate"/>
      </w:r>
      <w:ins w:id="357" w:author="Rapporteur [AEM, Huawei]" w:date="2022-04-13T17:31:00Z">
        <w:r>
          <w:rPr>
            <w:noProof/>
          </w:rPr>
          <w:t>32</w:t>
        </w:r>
        <w:r>
          <w:rPr>
            <w:noProof/>
          </w:rPr>
          <w:fldChar w:fldCharType="end"/>
        </w:r>
      </w:ins>
    </w:p>
    <w:p w14:paraId="1BB39E62" w14:textId="77777777" w:rsidR="003D3F08" w:rsidRDefault="003D3F08">
      <w:pPr>
        <w:pStyle w:val="TOC4"/>
        <w:rPr>
          <w:ins w:id="358" w:author="Rapporteur [AEM, Huawei]" w:date="2022-04-13T17:31:00Z"/>
          <w:rFonts w:asciiTheme="minorHAnsi" w:eastAsiaTheme="minorEastAsia" w:hAnsiTheme="minorHAnsi" w:cstheme="minorBidi"/>
          <w:noProof/>
          <w:sz w:val="22"/>
          <w:szCs w:val="22"/>
          <w:lang w:val="en-US" w:eastAsia="zh-CN"/>
        </w:rPr>
      </w:pPr>
      <w:ins w:id="359" w:author="Rapporteur [AEM, Huawei]" w:date="2022-04-13T17:31:00Z">
        <w:r>
          <w:rPr>
            <w:noProof/>
          </w:rPr>
          <w:t>6.2.2.3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_Toc100763592 \h </w:instrText>
        </w:r>
      </w:ins>
      <w:r>
        <w:rPr>
          <w:noProof/>
        </w:rPr>
      </w:r>
      <w:r>
        <w:rPr>
          <w:noProof/>
        </w:rPr>
        <w:fldChar w:fldCharType="separate"/>
      </w:r>
      <w:ins w:id="360" w:author="Rapporteur [AEM, Huawei]" w:date="2022-04-13T17:31:00Z">
        <w:r>
          <w:rPr>
            <w:noProof/>
          </w:rPr>
          <w:t>33</w:t>
        </w:r>
        <w:r>
          <w:rPr>
            <w:noProof/>
          </w:rPr>
          <w:fldChar w:fldCharType="end"/>
        </w:r>
      </w:ins>
    </w:p>
    <w:p w14:paraId="54CFD703" w14:textId="77777777" w:rsidR="003D3F08" w:rsidRDefault="003D3F08">
      <w:pPr>
        <w:pStyle w:val="TOC3"/>
        <w:rPr>
          <w:ins w:id="361" w:author="Rapporteur [AEM, Huawei]" w:date="2022-04-13T17:31:00Z"/>
          <w:rFonts w:asciiTheme="minorHAnsi" w:eastAsiaTheme="minorEastAsia" w:hAnsiTheme="minorHAnsi" w:cstheme="minorBidi"/>
          <w:noProof/>
          <w:sz w:val="22"/>
          <w:szCs w:val="22"/>
          <w:lang w:val="en-US" w:eastAsia="zh-CN"/>
        </w:rPr>
      </w:pPr>
      <w:ins w:id="362" w:author="Rapporteur [AEM, Huawei]" w:date="2022-04-13T17:31:00Z">
        <w:r>
          <w:rPr>
            <w:noProof/>
          </w:rPr>
          <w:lastRenderedPageBreak/>
          <w:t>6.2.3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_Toc100763593 \h </w:instrText>
        </w:r>
      </w:ins>
      <w:r>
        <w:rPr>
          <w:noProof/>
        </w:rPr>
      </w:r>
      <w:r>
        <w:rPr>
          <w:noProof/>
        </w:rPr>
        <w:fldChar w:fldCharType="separate"/>
      </w:r>
      <w:ins w:id="363" w:author="Rapporteur [AEM, Huawei]" w:date="2022-04-13T17:31:00Z">
        <w:r>
          <w:rPr>
            <w:noProof/>
          </w:rPr>
          <w:t>33</w:t>
        </w:r>
        <w:r>
          <w:rPr>
            <w:noProof/>
          </w:rPr>
          <w:fldChar w:fldCharType="end"/>
        </w:r>
      </w:ins>
    </w:p>
    <w:p w14:paraId="44787DE2" w14:textId="77777777" w:rsidR="003D3F08" w:rsidRDefault="003D3F08">
      <w:pPr>
        <w:pStyle w:val="TOC4"/>
        <w:rPr>
          <w:ins w:id="364" w:author="Rapporteur [AEM, Huawei]" w:date="2022-04-13T17:31:00Z"/>
          <w:rFonts w:asciiTheme="minorHAnsi" w:eastAsiaTheme="minorEastAsia" w:hAnsiTheme="minorHAnsi" w:cstheme="minorBidi"/>
          <w:noProof/>
          <w:sz w:val="22"/>
          <w:szCs w:val="22"/>
          <w:lang w:val="en-US" w:eastAsia="zh-CN"/>
        </w:rPr>
      </w:pPr>
      <w:ins w:id="365" w:author="Rapporteur [AEM, Huawei]" w:date="2022-04-13T17:31:00Z">
        <w:r>
          <w:rPr>
            <w:noProof/>
          </w:rPr>
          <w:t>6.2.3.1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_Toc100763594 \h </w:instrText>
        </w:r>
      </w:ins>
      <w:r>
        <w:rPr>
          <w:noProof/>
        </w:rPr>
      </w:r>
      <w:r>
        <w:rPr>
          <w:noProof/>
        </w:rPr>
        <w:fldChar w:fldCharType="separate"/>
      </w:r>
      <w:ins w:id="366" w:author="Rapporteur [AEM, Huawei]" w:date="2022-04-13T17:31:00Z">
        <w:r>
          <w:rPr>
            <w:noProof/>
          </w:rPr>
          <w:t>33</w:t>
        </w:r>
        <w:r>
          <w:rPr>
            <w:noProof/>
          </w:rPr>
          <w:fldChar w:fldCharType="end"/>
        </w:r>
      </w:ins>
    </w:p>
    <w:p w14:paraId="5D82213D" w14:textId="77777777" w:rsidR="003D3F08" w:rsidRPr="00527C7B" w:rsidRDefault="003D3F08">
      <w:pPr>
        <w:pStyle w:val="TOC4"/>
        <w:rPr>
          <w:ins w:id="367" w:author="Rapporteur [AEM, Huawei]" w:date="2022-04-13T17:31:00Z"/>
          <w:rFonts w:asciiTheme="minorHAnsi" w:eastAsiaTheme="minorEastAsia" w:hAnsiTheme="minorHAnsi" w:cstheme="minorBidi"/>
          <w:noProof/>
          <w:sz w:val="22"/>
          <w:szCs w:val="22"/>
          <w:lang w:val="en-US" w:eastAsia="zh-CN"/>
        </w:rPr>
      </w:pPr>
      <w:ins w:id="368" w:author="Rapporteur [AEM, Huawei]" w:date="2022-04-13T17:31:00Z">
        <w:r w:rsidRPr="00527C7B">
          <w:rPr>
            <w:noProof/>
            <w:lang w:val="en-US"/>
          </w:rPr>
          <w:t>6.2.3.2</w:t>
        </w:r>
        <w:r w:rsidRPr="00527C7B">
          <w:rPr>
            <w:rFonts w:asciiTheme="minorHAnsi" w:eastAsiaTheme="minorEastAsia" w:hAnsiTheme="minorHAnsi" w:cstheme="minorBidi"/>
            <w:noProof/>
            <w:sz w:val="22"/>
            <w:szCs w:val="22"/>
            <w:lang w:val="en-US" w:eastAsia="zh-CN"/>
          </w:rPr>
          <w:tab/>
        </w:r>
        <w:r w:rsidRPr="00527C7B">
          <w:rPr>
            <w:noProof/>
            <w:lang w:val="en-US"/>
          </w:rPr>
          <w:t>Resource: MBS Application Session Contexts</w:t>
        </w:r>
        <w:r w:rsidRPr="00527C7B">
          <w:rPr>
            <w:noProof/>
            <w:lang w:val="en-US"/>
          </w:rPr>
          <w:tab/>
        </w:r>
        <w:r>
          <w:rPr>
            <w:noProof/>
          </w:rPr>
          <w:fldChar w:fldCharType="begin"/>
        </w:r>
        <w:r w:rsidRPr="00527C7B">
          <w:rPr>
            <w:noProof/>
            <w:lang w:val="en-US"/>
          </w:rPr>
          <w:instrText xml:space="preserve"> PAGEREF _Toc100763595 \h </w:instrText>
        </w:r>
      </w:ins>
      <w:r>
        <w:rPr>
          <w:noProof/>
        </w:rPr>
      </w:r>
      <w:r>
        <w:rPr>
          <w:noProof/>
        </w:rPr>
        <w:fldChar w:fldCharType="separate"/>
      </w:r>
      <w:ins w:id="369" w:author="Rapporteur [AEM, Huawei]" w:date="2022-04-13T17:31:00Z">
        <w:r w:rsidRPr="00527C7B">
          <w:rPr>
            <w:noProof/>
            <w:lang w:val="en-US"/>
          </w:rPr>
          <w:t>34</w:t>
        </w:r>
        <w:r>
          <w:rPr>
            <w:noProof/>
          </w:rPr>
          <w:fldChar w:fldCharType="end"/>
        </w:r>
      </w:ins>
    </w:p>
    <w:p w14:paraId="64420EB4" w14:textId="77777777" w:rsidR="003D3F08" w:rsidRDefault="003D3F08">
      <w:pPr>
        <w:pStyle w:val="TOC5"/>
        <w:rPr>
          <w:ins w:id="370" w:author="Rapporteur [AEM, Huawei]" w:date="2022-04-13T17:31:00Z"/>
          <w:rFonts w:asciiTheme="minorHAnsi" w:eastAsiaTheme="minorEastAsia" w:hAnsiTheme="minorHAnsi" w:cstheme="minorBidi"/>
          <w:noProof/>
          <w:sz w:val="22"/>
          <w:szCs w:val="22"/>
          <w:lang w:val="en-US" w:eastAsia="zh-CN"/>
        </w:rPr>
      </w:pPr>
      <w:ins w:id="371" w:author="Rapporteur [AEM, Huawei]" w:date="2022-04-13T17:31:00Z">
        <w:r w:rsidRPr="003D3F08">
          <w:rPr>
            <w:noProof/>
            <w:lang w:val="en-US"/>
          </w:rPr>
          <w:t>6.2.3.2.1</w:t>
        </w:r>
        <w:r>
          <w:rPr>
            <w:rFonts w:asciiTheme="minorHAnsi" w:eastAsiaTheme="minorEastAsia" w:hAnsiTheme="minorHAnsi" w:cstheme="minorBidi"/>
            <w:noProof/>
            <w:sz w:val="22"/>
            <w:szCs w:val="22"/>
            <w:lang w:val="en-US" w:eastAsia="zh-CN"/>
          </w:rPr>
          <w:tab/>
        </w:r>
        <w:r w:rsidRPr="003D3F08">
          <w:rPr>
            <w:noProof/>
            <w:lang w:val="en-US"/>
          </w:rPr>
          <w:t>Description</w:t>
        </w:r>
        <w:r>
          <w:rPr>
            <w:noProof/>
          </w:rPr>
          <w:tab/>
        </w:r>
        <w:r>
          <w:rPr>
            <w:noProof/>
          </w:rPr>
          <w:fldChar w:fldCharType="begin"/>
        </w:r>
        <w:r>
          <w:rPr>
            <w:noProof/>
          </w:rPr>
          <w:instrText xml:space="preserve"> PAGEREF _Toc100763596 \h </w:instrText>
        </w:r>
      </w:ins>
      <w:r>
        <w:rPr>
          <w:noProof/>
        </w:rPr>
      </w:r>
      <w:r>
        <w:rPr>
          <w:noProof/>
        </w:rPr>
        <w:fldChar w:fldCharType="separate"/>
      </w:r>
      <w:ins w:id="372" w:author="Rapporteur [AEM, Huawei]" w:date="2022-04-13T17:31:00Z">
        <w:r>
          <w:rPr>
            <w:noProof/>
          </w:rPr>
          <w:t>34</w:t>
        </w:r>
        <w:r>
          <w:rPr>
            <w:noProof/>
          </w:rPr>
          <w:fldChar w:fldCharType="end"/>
        </w:r>
      </w:ins>
    </w:p>
    <w:p w14:paraId="553AFEA8" w14:textId="77777777" w:rsidR="003D3F08" w:rsidRDefault="003D3F08">
      <w:pPr>
        <w:pStyle w:val="TOC5"/>
        <w:rPr>
          <w:ins w:id="373" w:author="Rapporteur [AEM, Huawei]" w:date="2022-04-13T17:31:00Z"/>
          <w:rFonts w:asciiTheme="minorHAnsi" w:eastAsiaTheme="minorEastAsia" w:hAnsiTheme="minorHAnsi" w:cstheme="minorBidi"/>
          <w:noProof/>
          <w:sz w:val="22"/>
          <w:szCs w:val="22"/>
          <w:lang w:val="en-US" w:eastAsia="zh-CN"/>
        </w:rPr>
      </w:pPr>
      <w:ins w:id="374" w:author="Rapporteur [AEM, Huawei]" w:date="2022-04-13T17:31:00Z">
        <w:r>
          <w:rPr>
            <w:noProof/>
          </w:rPr>
          <w:t>6.2.3.2.2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_Toc100763597 \h </w:instrText>
        </w:r>
      </w:ins>
      <w:r>
        <w:rPr>
          <w:noProof/>
        </w:rPr>
      </w:r>
      <w:r>
        <w:rPr>
          <w:noProof/>
        </w:rPr>
        <w:fldChar w:fldCharType="separate"/>
      </w:r>
      <w:ins w:id="375" w:author="Rapporteur [AEM, Huawei]" w:date="2022-04-13T17:31:00Z">
        <w:r>
          <w:rPr>
            <w:noProof/>
          </w:rPr>
          <w:t>34</w:t>
        </w:r>
        <w:r>
          <w:rPr>
            <w:noProof/>
          </w:rPr>
          <w:fldChar w:fldCharType="end"/>
        </w:r>
      </w:ins>
    </w:p>
    <w:p w14:paraId="5348691E" w14:textId="77777777" w:rsidR="003D3F08" w:rsidRDefault="003D3F08">
      <w:pPr>
        <w:pStyle w:val="TOC5"/>
        <w:rPr>
          <w:ins w:id="376" w:author="Rapporteur [AEM, Huawei]" w:date="2022-04-13T17:31:00Z"/>
          <w:rFonts w:asciiTheme="minorHAnsi" w:eastAsiaTheme="minorEastAsia" w:hAnsiTheme="minorHAnsi" w:cstheme="minorBidi"/>
          <w:noProof/>
          <w:sz w:val="22"/>
          <w:szCs w:val="22"/>
          <w:lang w:val="en-US" w:eastAsia="zh-CN"/>
        </w:rPr>
      </w:pPr>
      <w:ins w:id="377" w:author="Rapporteur [AEM, Huawei]" w:date="2022-04-13T17:31:00Z">
        <w:r>
          <w:rPr>
            <w:noProof/>
          </w:rPr>
          <w:t>6.2.3.2.3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_Toc100763598 \h </w:instrText>
        </w:r>
      </w:ins>
      <w:r>
        <w:rPr>
          <w:noProof/>
        </w:rPr>
      </w:r>
      <w:r>
        <w:rPr>
          <w:noProof/>
        </w:rPr>
        <w:fldChar w:fldCharType="separate"/>
      </w:r>
      <w:ins w:id="378" w:author="Rapporteur [AEM, Huawei]" w:date="2022-04-13T17:31:00Z">
        <w:r>
          <w:rPr>
            <w:noProof/>
          </w:rPr>
          <w:t>34</w:t>
        </w:r>
        <w:r>
          <w:rPr>
            <w:noProof/>
          </w:rPr>
          <w:fldChar w:fldCharType="end"/>
        </w:r>
      </w:ins>
    </w:p>
    <w:p w14:paraId="1BF587EE" w14:textId="77777777" w:rsidR="003D3F08" w:rsidRDefault="003D3F08">
      <w:pPr>
        <w:pStyle w:val="TOC6"/>
        <w:rPr>
          <w:ins w:id="379" w:author="Rapporteur [AEM, Huawei]" w:date="2022-04-13T17:31:00Z"/>
          <w:rFonts w:asciiTheme="minorHAnsi" w:eastAsiaTheme="minorEastAsia" w:hAnsiTheme="minorHAnsi" w:cstheme="minorBidi"/>
          <w:noProof/>
          <w:sz w:val="22"/>
          <w:szCs w:val="22"/>
          <w:lang w:val="en-US" w:eastAsia="zh-CN"/>
        </w:rPr>
      </w:pPr>
      <w:ins w:id="380" w:author="Rapporteur [AEM, Huawei]" w:date="2022-04-13T17:31:00Z">
        <w:r>
          <w:rPr>
            <w:noProof/>
          </w:rPr>
          <w:t>6.2.3.2.3.1</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_Toc100763599 \h </w:instrText>
        </w:r>
      </w:ins>
      <w:r>
        <w:rPr>
          <w:noProof/>
        </w:rPr>
      </w:r>
      <w:r>
        <w:rPr>
          <w:noProof/>
        </w:rPr>
        <w:fldChar w:fldCharType="separate"/>
      </w:r>
      <w:ins w:id="381" w:author="Rapporteur [AEM, Huawei]" w:date="2022-04-13T17:31:00Z">
        <w:r>
          <w:rPr>
            <w:noProof/>
          </w:rPr>
          <w:t>34</w:t>
        </w:r>
        <w:r>
          <w:rPr>
            <w:noProof/>
          </w:rPr>
          <w:fldChar w:fldCharType="end"/>
        </w:r>
      </w:ins>
    </w:p>
    <w:p w14:paraId="356C7BBF" w14:textId="77777777" w:rsidR="003D3F08" w:rsidRDefault="003D3F08">
      <w:pPr>
        <w:pStyle w:val="TOC5"/>
        <w:rPr>
          <w:ins w:id="382" w:author="Rapporteur [AEM, Huawei]" w:date="2022-04-13T17:31:00Z"/>
          <w:rFonts w:asciiTheme="minorHAnsi" w:eastAsiaTheme="minorEastAsia" w:hAnsiTheme="minorHAnsi" w:cstheme="minorBidi"/>
          <w:noProof/>
          <w:sz w:val="22"/>
          <w:szCs w:val="22"/>
          <w:lang w:val="en-US" w:eastAsia="zh-CN"/>
        </w:rPr>
      </w:pPr>
      <w:ins w:id="383" w:author="Rapporteur [AEM, Huawei]" w:date="2022-04-13T17:31:00Z">
        <w:r>
          <w:rPr>
            <w:noProof/>
          </w:rPr>
          <w:t>6.2.3.2.4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_Toc100763600 \h </w:instrText>
        </w:r>
      </w:ins>
      <w:r>
        <w:rPr>
          <w:noProof/>
        </w:rPr>
      </w:r>
      <w:r>
        <w:rPr>
          <w:noProof/>
        </w:rPr>
        <w:fldChar w:fldCharType="separate"/>
      </w:r>
      <w:ins w:id="384" w:author="Rapporteur [AEM, Huawei]" w:date="2022-04-13T17:31:00Z">
        <w:r>
          <w:rPr>
            <w:noProof/>
          </w:rPr>
          <w:t>35</w:t>
        </w:r>
        <w:r>
          <w:rPr>
            <w:noProof/>
          </w:rPr>
          <w:fldChar w:fldCharType="end"/>
        </w:r>
      </w:ins>
    </w:p>
    <w:p w14:paraId="1DD41067" w14:textId="77777777" w:rsidR="003D3F08" w:rsidRDefault="003D3F08">
      <w:pPr>
        <w:pStyle w:val="TOC4"/>
        <w:rPr>
          <w:ins w:id="385" w:author="Rapporteur [AEM, Huawei]" w:date="2022-04-13T17:31:00Z"/>
          <w:rFonts w:asciiTheme="minorHAnsi" w:eastAsiaTheme="minorEastAsia" w:hAnsiTheme="minorHAnsi" w:cstheme="minorBidi"/>
          <w:noProof/>
          <w:sz w:val="22"/>
          <w:szCs w:val="22"/>
          <w:lang w:val="en-US" w:eastAsia="zh-CN"/>
        </w:rPr>
      </w:pPr>
      <w:ins w:id="386" w:author="Rapporteur [AEM, Huawei]" w:date="2022-04-13T17:31:00Z">
        <w:r>
          <w:rPr>
            <w:noProof/>
          </w:rPr>
          <w:t>6.2.3.3</w:t>
        </w:r>
        <w:r>
          <w:rPr>
            <w:rFonts w:asciiTheme="minorHAnsi" w:eastAsiaTheme="minorEastAsia" w:hAnsiTheme="minorHAnsi" w:cstheme="minorBidi"/>
            <w:noProof/>
            <w:sz w:val="22"/>
            <w:szCs w:val="22"/>
            <w:lang w:val="en-US" w:eastAsia="zh-CN"/>
          </w:rPr>
          <w:tab/>
        </w:r>
        <w:r>
          <w:rPr>
            <w:noProof/>
          </w:rPr>
          <w:t>Resource: Individual MBS Application Session Context</w:t>
        </w:r>
        <w:r>
          <w:rPr>
            <w:noProof/>
          </w:rPr>
          <w:tab/>
        </w:r>
        <w:r>
          <w:rPr>
            <w:noProof/>
          </w:rPr>
          <w:fldChar w:fldCharType="begin"/>
        </w:r>
        <w:r>
          <w:rPr>
            <w:noProof/>
          </w:rPr>
          <w:instrText xml:space="preserve"> PAGEREF _Toc100763601 \h </w:instrText>
        </w:r>
      </w:ins>
      <w:r>
        <w:rPr>
          <w:noProof/>
        </w:rPr>
      </w:r>
      <w:r>
        <w:rPr>
          <w:noProof/>
        </w:rPr>
        <w:fldChar w:fldCharType="separate"/>
      </w:r>
      <w:ins w:id="387" w:author="Rapporteur [AEM, Huawei]" w:date="2022-04-13T17:31:00Z">
        <w:r>
          <w:rPr>
            <w:noProof/>
          </w:rPr>
          <w:t>35</w:t>
        </w:r>
        <w:r>
          <w:rPr>
            <w:noProof/>
          </w:rPr>
          <w:fldChar w:fldCharType="end"/>
        </w:r>
      </w:ins>
    </w:p>
    <w:p w14:paraId="6B85F3DE" w14:textId="77777777" w:rsidR="003D3F08" w:rsidRDefault="003D3F08">
      <w:pPr>
        <w:pStyle w:val="TOC5"/>
        <w:rPr>
          <w:ins w:id="388" w:author="Rapporteur [AEM, Huawei]" w:date="2022-04-13T17:31:00Z"/>
          <w:rFonts w:asciiTheme="minorHAnsi" w:eastAsiaTheme="minorEastAsia" w:hAnsiTheme="minorHAnsi" w:cstheme="minorBidi"/>
          <w:noProof/>
          <w:sz w:val="22"/>
          <w:szCs w:val="22"/>
          <w:lang w:val="en-US" w:eastAsia="zh-CN"/>
        </w:rPr>
      </w:pPr>
      <w:ins w:id="389" w:author="Rapporteur [AEM, Huawei]" w:date="2022-04-13T17:31:00Z">
        <w:r>
          <w:rPr>
            <w:noProof/>
          </w:rPr>
          <w:t>6.2.3.3.1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_Toc100763602 \h </w:instrText>
        </w:r>
      </w:ins>
      <w:r>
        <w:rPr>
          <w:noProof/>
        </w:rPr>
      </w:r>
      <w:r>
        <w:rPr>
          <w:noProof/>
        </w:rPr>
        <w:fldChar w:fldCharType="separate"/>
      </w:r>
      <w:ins w:id="390" w:author="Rapporteur [AEM, Huawei]" w:date="2022-04-13T17:31:00Z">
        <w:r>
          <w:rPr>
            <w:noProof/>
          </w:rPr>
          <w:t>35</w:t>
        </w:r>
        <w:r>
          <w:rPr>
            <w:noProof/>
          </w:rPr>
          <w:fldChar w:fldCharType="end"/>
        </w:r>
      </w:ins>
    </w:p>
    <w:p w14:paraId="0CE96B2F" w14:textId="77777777" w:rsidR="003D3F08" w:rsidRDefault="003D3F08">
      <w:pPr>
        <w:pStyle w:val="TOC5"/>
        <w:rPr>
          <w:ins w:id="391" w:author="Rapporteur [AEM, Huawei]" w:date="2022-04-13T17:31:00Z"/>
          <w:rFonts w:asciiTheme="minorHAnsi" w:eastAsiaTheme="minorEastAsia" w:hAnsiTheme="minorHAnsi" w:cstheme="minorBidi"/>
          <w:noProof/>
          <w:sz w:val="22"/>
          <w:szCs w:val="22"/>
          <w:lang w:val="en-US" w:eastAsia="zh-CN"/>
        </w:rPr>
      </w:pPr>
      <w:ins w:id="392" w:author="Rapporteur [AEM, Huawei]" w:date="2022-04-13T17:31:00Z">
        <w:r>
          <w:rPr>
            <w:noProof/>
          </w:rPr>
          <w:t>6.2.3.3.2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_Toc100763603 \h </w:instrText>
        </w:r>
      </w:ins>
      <w:r>
        <w:rPr>
          <w:noProof/>
        </w:rPr>
      </w:r>
      <w:r>
        <w:rPr>
          <w:noProof/>
        </w:rPr>
        <w:fldChar w:fldCharType="separate"/>
      </w:r>
      <w:ins w:id="393" w:author="Rapporteur [AEM, Huawei]" w:date="2022-04-13T17:31:00Z">
        <w:r>
          <w:rPr>
            <w:noProof/>
          </w:rPr>
          <w:t>35</w:t>
        </w:r>
        <w:r>
          <w:rPr>
            <w:noProof/>
          </w:rPr>
          <w:fldChar w:fldCharType="end"/>
        </w:r>
      </w:ins>
    </w:p>
    <w:p w14:paraId="71C1B453" w14:textId="77777777" w:rsidR="003D3F08" w:rsidRDefault="003D3F08">
      <w:pPr>
        <w:pStyle w:val="TOC5"/>
        <w:rPr>
          <w:ins w:id="394" w:author="Rapporteur [AEM, Huawei]" w:date="2022-04-13T17:31:00Z"/>
          <w:rFonts w:asciiTheme="minorHAnsi" w:eastAsiaTheme="minorEastAsia" w:hAnsiTheme="minorHAnsi" w:cstheme="minorBidi"/>
          <w:noProof/>
          <w:sz w:val="22"/>
          <w:szCs w:val="22"/>
          <w:lang w:val="en-US" w:eastAsia="zh-CN"/>
        </w:rPr>
      </w:pPr>
      <w:ins w:id="395" w:author="Rapporteur [AEM, Huawei]" w:date="2022-04-13T17:31:00Z">
        <w:r>
          <w:rPr>
            <w:noProof/>
          </w:rPr>
          <w:t>6.2.3.3.3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_Toc100763604 \h </w:instrText>
        </w:r>
      </w:ins>
      <w:r>
        <w:rPr>
          <w:noProof/>
        </w:rPr>
      </w:r>
      <w:r>
        <w:rPr>
          <w:noProof/>
        </w:rPr>
        <w:fldChar w:fldCharType="separate"/>
      </w:r>
      <w:ins w:id="396" w:author="Rapporteur [AEM, Huawei]" w:date="2022-04-13T17:31:00Z">
        <w:r>
          <w:rPr>
            <w:noProof/>
          </w:rPr>
          <w:t>35</w:t>
        </w:r>
        <w:r>
          <w:rPr>
            <w:noProof/>
          </w:rPr>
          <w:fldChar w:fldCharType="end"/>
        </w:r>
      </w:ins>
    </w:p>
    <w:p w14:paraId="2F2FD495" w14:textId="77777777" w:rsidR="003D3F08" w:rsidRDefault="003D3F08">
      <w:pPr>
        <w:pStyle w:val="TOC6"/>
        <w:rPr>
          <w:ins w:id="397" w:author="Rapporteur [AEM, Huawei]" w:date="2022-04-13T17:31:00Z"/>
          <w:rFonts w:asciiTheme="minorHAnsi" w:eastAsiaTheme="minorEastAsia" w:hAnsiTheme="minorHAnsi" w:cstheme="minorBidi"/>
          <w:noProof/>
          <w:sz w:val="22"/>
          <w:szCs w:val="22"/>
          <w:lang w:val="en-US" w:eastAsia="zh-CN"/>
        </w:rPr>
      </w:pPr>
      <w:ins w:id="398" w:author="Rapporteur [AEM, Huawei]" w:date="2022-04-13T17:31:00Z">
        <w:r>
          <w:rPr>
            <w:noProof/>
          </w:rPr>
          <w:t>6.2.3.3.3.1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_Toc100763605 \h </w:instrText>
        </w:r>
      </w:ins>
      <w:r>
        <w:rPr>
          <w:noProof/>
        </w:rPr>
      </w:r>
      <w:r>
        <w:rPr>
          <w:noProof/>
        </w:rPr>
        <w:fldChar w:fldCharType="separate"/>
      </w:r>
      <w:ins w:id="399" w:author="Rapporteur [AEM, Huawei]" w:date="2022-04-13T17:31:00Z">
        <w:r>
          <w:rPr>
            <w:noProof/>
          </w:rPr>
          <w:t>35</w:t>
        </w:r>
        <w:r>
          <w:rPr>
            <w:noProof/>
          </w:rPr>
          <w:fldChar w:fldCharType="end"/>
        </w:r>
      </w:ins>
    </w:p>
    <w:p w14:paraId="58FB187E" w14:textId="77777777" w:rsidR="003D3F08" w:rsidRDefault="003D3F08">
      <w:pPr>
        <w:pStyle w:val="TOC6"/>
        <w:rPr>
          <w:ins w:id="400" w:author="Rapporteur [AEM, Huawei]" w:date="2022-04-13T17:31:00Z"/>
          <w:rFonts w:asciiTheme="minorHAnsi" w:eastAsiaTheme="minorEastAsia" w:hAnsiTheme="minorHAnsi" w:cstheme="minorBidi"/>
          <w:noProof/>
          <w:sz w:val="22"/>
          <w:szCs w:val="22"/>
          <w:lang w:val="en-US" w:eastAsia="zh-CN"/>
        </w:rPr>
      </w:pPr>
      <w:ins w:id="401" w:author="Rapporteur [AEM, Huawei]" w:date="2022-04-13T17:31:00Z">
        <w:r>
          <w:rPr>
            <w:noProof/>
          </w:rPr>
          <w:t>6.2.3.3.3.2</w:t>
        </w:r>
        <w:r>
          <w:rPr>
            <w:rFonts w:asciiTheme="minorHAnsi" w:eastAsiaTheme="minorEastAsia"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_Toc100763606 \h </w:instrText>
        </w:r>
      </w:ins>
      <w:r>
        <w:rPr>
          <w:noProof/>
        </w:rPr>
      </w:r>
      <w:r>
        <w:rPr>
          <w:noProof/>
        </w:rPr>
        <w:fldChar w:fldCharType="separate"/>
      </w:r>
      <w:ins w:id="402" w:author="Rapporteur [AEM, Huawei]" w:date="2022-04-13T17:31:00Z">
        <w:r>
          <w:rPr>
            <w:noProof/>
          </w:rPr>
          <w:t>36</w:t>
        </w:r>
        <w:r>
          <w:rPr>
            <w:noProof/>
          </w:rPr>
          <w:fldChar w:fldCharType="end"/>
        </w:r>
      </w:ins>
    </w:p>
    <w:p w14:paraId="33E774BD" w14:textId="77777777" w:rsidR="003D3F08" w:rsidRDefault="003D3F08">
      <w:pPr>
        <w:pStyle w:val="TOC6"/>
        <w:rPr>
          <w:ins w:id="403" w:author="Rapporteur [AEM, Huawei]" w:date="2022-04-13T17:31:00Z"/>
          <w:rFonts w:asciiTheme="minorHAnsi" w:eastAsiaTheme="minorEastAsia" w:hAnsiTheme="minorHAnsi" w:cstheme="minorBidi"/>
          <w:noProof/>
          <w:sz w:val="22"/>
          <w:szCs w:val="22"/>
          <w:lang w:val="en-US" w:eastAsia="zh-CN"/>
        </w:rPr>
      </w:pPr>
      <w:ins w:id="404" w:author="Rapporteur [AEM, Huawei]" w:date="2022-04-13T17:31:00Z">
        <w:r>
          <w:rPr>
            <w:noProof/>
          </w:rPr>
          <w:t>6.2.3.3.3.3</w:t>
        </w:r>
        <w:r>
          <w:rPr>
            <w:rFonts w:asciiTheme="minorHAnsi" w:eastAsiaTheme="minorEastAsia"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_Toc100763607 \h </w:instrText>
        </w:r>
      </w:ins>
      <w:r>
        <w:rPr>
          <w:noProof/>
        </w:rPr>
      </w:r>
      <w:r>
        <w:rPr>
          <w:noProof/>
        </w:rPr>
        <w:fldChar w:fldCharType="separate"/>
      </w:r>
      <w:ins w:id="405" w:author="Rapporteur [AEM, Huawei]" w:date="2022-04-13T17:31:00Z">
        <w:r>
          <w:rPr>
            <w:noProof/>
          </w:rPr>
          <w:t>37</w:t>
        </w:r>
        <w:r>
          <w:rPr>
            <w:noProof/>
          </w:rPr>
          <w:fldChar w:fldCharType="end"/>
        </w:r>
      </w:ins>
    </w:p>
    <w:p w14:paraId="51763DC4" w14:textId="77777777" w:rsidR="003D3F08" w:rsidRDefault="003D3F08">
      <w:pPr>
        <w:pStyle w:val="TOC5"/>
        <w:rPr>
          <w:ins w:id="406" w:author="Rapporteur [AEM, Huawei]" w:date="2022-04-13T17:31:00Z"/>
          <w:rFonts w:asciiTheme="minorHAnsi" w:eastAsiaTheme="minorEastAsia" w:hAnsiTheme="minorHAnsi" w:cstheme="minorBidi"/>
          <w:noProof/>
          <w:sz w:val="22"/>
          <w:szCs w:val="22"/>
          <w:lang w:val="en-US" w:eastAsia="zh-CN"/>
        </w:rPr>
      </w:pPr>
      <w:ins w:id="407" w:author="Rapporteur [AEM, Huawei]" w:date="2022-04-13T17:31:00Z">
        <w:r>
          <w:rPr>
            <w:noProof/>
          </w:rPr>
          <w:t>6.2.3.3.4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_Toc100763608 \h </w:instrText>
        </w:r>
      </w:ins>
      <w:r>
        <w:rPr>
          <w:noProof/>
        </w:rPr>
      </w:r>
      <w:r>
        <w:rPr>
          <w:noProof/>
        </w:rPr>
        <w:fldChar w:fldCharType="separate"/>
      </w:r>
      <w:ins w:id="408" w:author="Rapporteur [AEM, Huawei]" w:date="2022-04-13T17:31:00Z">
        <w:r>
          <w:rPr>
            <w:noProof/>
          </w:rPr>
          <w:t>38</w:t>
        </w:r>
        <w:r>
          <w:rPr>
            <w:noProof/>
          </w:rPr>
          <w:fldChar w:fldCharType="end"/>
        </w:r>
      </w:ins>
    </w:p>
    <w:p w14:paraId="402C7081" w14:textId="77777777" w:rsidR="003D3F08" w:rsidRDefault="003D3F08">
      <w:pPr>
        <w:pStyle w:val="TOC3"/>
        <w:rPr>
          <w:ins w:id="409" w:author="Rapporteur [AEM, Huawei]" w:date="2022-04-13T17:31:00Z"/>
          <w:rFonts w:asciiTheme="minorHAnsi" w:eastAsiaTheme="minorEastAsia" w:hAnsiTheme="minorHAnsi" w:cstheme="minorBidi"/>
          <w:noProof/>
          <w:sz w:val="22"/>
          <w:szCs w:val="22"/>
          <w:lang w:val="en-US" w:eastAsia="zh-CN"/>
        </w:rPr>
      </w:pPr>
      <w:ins w:id="410" w:author="Rapporteur [AEM, Huawei]" w:date="2022-04-13T17:31:00Z">
        <w:r>
          <w:rPr>
            <w:noProof/>
          </w:rPr>
          <w:t>6.2.4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_Toc100763609 \h </w:instrText>
        </w:r>
      </w:ins>
      <w:r>
        <w:rPr>
          <w:noProof/>
        </w:rPr>
      </w:r>
      <w:r>
        <w:rPr>
          <w:noProof/>
        </w:rPr>
        <w:fldChar w:fldCharType="separate"/>
      </w:r>
      <w:ins w:id="411" w:author="Rapporteur [AEM, Huawei]" w:date="2022-04-13T17:31:00Z">
        <w:r>
          <w:rPr>
            <w:noProof/>
          </w:rPr>
          <w:t>38</w:t>
        </w:r>
        <w:r>
          <w:rPr>
            <w:noProof/>
          </w:rPr>
          <w:fldChar w:fldCharType="end"/>
        </w:r>
      </w:ins>
    </w:p>
    <w:p w14:paraId="03E4D8B6" w14:textId="77777777" w:rsidR="003D3F08" w:rsidRDefault="003D3F08">
      <w:pPr>
        <w:pStyle w:val="TOC3"/>
        <w:rPr>
          <w:ins w:id="412" w:author="Rapporteur [AEM, Huawei]" w:date="2022-04-13T17:31:00Z"/>
          <w:rFonts w:asciiTheme="minorHAnsi" w:eastAsiaTheme="minorEastAsia" w:hAnsiTheme="minorHAnsi" w:cstheme="minorBidi"/>
          <w:noProof/>
          <w:sz w:val="22"/>
          <w:szCs w:val="22"/>
          <w:lang w:val="en-US" w:eastAsia="zh-CN"/>
        </w:rPr>
      </w:pPr>
      <w:ins w:id="413" w:author="Rapporteur [AEM, Huawei]" w:date="2022-04-13T17:31:00Z">
        <w:r>
          <w:rPr>
            <w:noProof/>
          </w:rPr>
          <w:t>6.2.6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_Toc100763610 \h </w:instrText>
        </w:r>
      </w:ins>
      <w:r>
        <w:rPr>
          <w:noProof/>
        </w:rPr>
      </w:r>
      <w:r>
        <w:rPr>
          <w:noProof/>
        </w:rPr>
        <w:fldChar w:fldCharType="separate"/>
      </w:r>
      <w:ins w:id="414" w:author="Rapporteur [AEM, Huawei]" w:date="2022-04-13T17:31:00Z">
        <w:r>
          <w:rPr>
            <w:noProof/>
          </w:rPr>
          <w:t>38</w:t>
        </w:r>
        <w:r>
          <w:rPr>
            <w:noProof/>
          </w:rPr>
          <w:fldChar w:fldCharType="end"/>
        </w:r>
      </w:ins>
    </w:p>
    <w:p w14:paraId="7D5A7B68" w14:textId="77777777" w:rsidR="003D3F08" w:rsidRDefault="003D3F08">
      <w:pPr>
        <w:pStyle w:val="TOC4"/>
        <w:rPr>
          <w:ins w:id="415" w:author="Rapporteur [AEM, Huawei]" w:date="2022-04-13T17:31:00Z"/>
          <w:rFonts w:asciiTheme="minorHAnsi" w:eastAsiaTheme="minorEastAsia" w:hAnsiTheme="minorHAnsi" w:cstheme="minorBidi"/>
          <w:noProof/>
          <w:sz w:val="22"/>
          <w:szCs w:val="22"/>
          <w:lang w:val="en-US" w:eastAsia="zh-CN"/>
        </w:rPr>
      </w:pPr>
      <w:ins w:id="416" w:author="Rapporteur [AEM, Huawei]" w:date="2022-04-13T17:31:00Z">
        <w:r>
          <w:rPr>
            <w:noProof/>
          </w:rPr>
          <w:t>6.2.6.1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_Toc100763611 \h </w:instrText>
        </w:r>
      </w:ins>
      <w:r>
        <w:rPr>
          <w:noProof/>
        </w:rPr>
      </w:r>
      <w:r>
        <w:rPr>
          <w:noProof/>
        </w:rPr>
        <w:fldChar w:fldCharType="separate"/>
      </w:r>
      <w:ins w:id="417" w:author="Rapporteur [AEM, Huawei]" w:date="2022-04-13T17:31:00Z">
        <w:r>
          <w:rPr>
            <w:noProof/>
          </w:rPr>
          <w:t>38</w:t>
        </w:r>
        <w:r>
          <w:rPr>
            <w:noProof/>
          </w:rPr>
          <w:fldChar w:fldCharType="end"/>
        </w:r>
      </w:ins>
    </w:p>
    <w:p w14:paraId="133D34F4" w14:textId="77777777" w:rsidR="003D3F08" w:rsidRDefault="003D3F08">
      <w:pPr>
        <w:pStyle w:val="TOC4"/>
        <w:rPr>
          <w:ins w:id="418" w:author="Rapporteur [AEM, Huawei]" w:date="2022-04-13T17:31:00Z"/>
          <w:rFonts w:asciiTheme="minorHAnsi" w:eastAsiaTheme="minorEastAsia" w:hAnsiTheme="minorHAnsi" w:cstheme="minorBidi"/>
          <w:noProof/>
          <w:sz w:val="22"/>
          <w:szCs w:val="22"/>
          <w:lang w:val="en-US" w:eastAsia="zh-CN"/>
        </w:rPr>
      </w:pPr>
      <w:ins w:id="419" w:author="Rapporteur [AEM, Huawei]" w:date="2022-04-13T17:31:00Z">
        <w:r w:rsidRPr="009339AB">
          <w:rPr>
            <w:noProof/>
            <w:lang w:val="en-US"/>
          </w:rPr>
          <w:t>6.2.6.2</w:t>
        </w:r>
        <w:r>
          <w:rPr>
            <w:rFonts w:asciiTheme="minorHAnsi" w:eastAsiaTheme="minorEastAsia" w:hAnsiTheme="minorHAnsi" w:cstheme="minorBidi"/>
            <w:noProof/>
            <w:sz w:val="22"/>
            <w:szCs w:val="22"/>
            <w:lang w:val="en-US" w:eastAsia="zh-CN"/>
          </w:rPr>
          <w:tab/>
        </w:r>
        <w:r w:rsidRPr="009339AB">
          <w:rPr>
            <w:noProof/>
            <w:lang w:val="en-US"/>
          </w:rPr>
          <w:t>Structured data types</w:t>
        </w:r>
        <w:r>
          <w:rPr>
            <w:noProof/>
          </w:rPr>
          <w:tab/>
        </w:r>
        <w:r>
          <w:rPr>
            <w:noProof/>
          </w:rPr>
          <w:fldChar w:fldCharType="begin"/>
        </w:r>
        <w:r>
          <w:rPr>
            <w:noProof/>
          </w:rPr>
          <w:instrText xml:space="preserve"> PAGEREF _Toc100763612 \h </w:instrText>
        </w:r>
      </w:ins>
      <w:r>
        <w:rPr>
          <w:noProof/>
        </w:rPr>
      </w:r>
      <w:r>
        <w:rPr>
          <w:noProof/>
        </w:rPr>
        <w:fldChar w:fldCharType="separate"/>
      </w:r>
      <w:ins w:id="420" w:author="Rapporteur [AEM, Huawei]" w:date="2022-04-13T17:31:00Z">
        <w:r>
          <w:rPr>
            <w:noProof/>
          </w:rPr>
          <w:t>38</w:t>
        </w:r>
        <w:r>
          <w:rPr>
            <w:noProof/>
          </w:rPr>
          <w:fldChar w:fldCharType="end"/>
        </w:r>
      </w:ins>
    </w:p>
    <w:p w14:paraId="2E2524F9" w14:textId="77777777" w:rsidR="003D3F08" w:rsidRDefault="003D3F08">
      <w:pPr>
        <w:pStyle w:val="TOC5"/>
        <w:rPr>
          <w:ins w:id="421" w:author="Rapporteur [AEM, Huawei]" w:date="2022-04-13T17:31:00Z"/>
          <w:rFonts w:asciiTheme="minorHAnsi" w:eastAsiaTheme="minorEastAsia" w:hAnsiTheme="minorHAnsi" w:cstheme="minorBidi"/>
          <w:noProof/>
          <w:sz w:val="22"/>
          <w:szCs w:val="22"/>
          <w:lang w:val="en-US" w:eastAsia="zh-CN"/>
        </w:rPr>
      </w:pPr>
      <w:ins w:id="422" w:author="Rapporteur [AEM, Huawei]" w:date="2022-04-13T17:31:00Z">
        <w:r>
          <w:rPr>
            <w:noProof/>
          </w:rPr>
          <w:t>6.2.6.2.1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_Toc100763613 \h </w:instrText>
        </w:r>
      </w:ins>
      <w:r>
        <w:rPr>
          <w:noProof/>
        </w:rPr>
      </w:r>
      <w:r>
        <w:rPr>
          <w:noProof/>
        </w:rPr>
        <w:fldChar w:fldCharType="separate"/>
      </w:r>
      <w:ins w:id="423" w:author="Rapporteur [AEM, Huawei]" w:date="2022-04-13T17:31:00Z">
        <w:r>
          <w:rPr>
            <w:noProof/>
          </w:rPr>
          <w:t>38</w:t>
        </w:r>
        <w:r>
          <w:rPr>
            <w:noProof/>
          </w:rPr>
          <w:fldChar w:fldCharType="end"/>
        </w:r>
      </w:ins>
    </w:p>
    <w:p w14:paraId="62081E00" w14:textId="77777777" w:rsidR="003D3F08" w:rsidRDefault="003D3F08">
      <w:pPr>
        <w:pStyle w:val="TOC5"/>
        <w:rPr>
          <w:ins w:id="424" w:author="Rapporteur [AEM, Huawei]" w:date="2022-04-13T17:31:00Z"/>
          <w:rFonts w:asciiTheme="minorHAnsi" w:eastAsiaTheme="minorEastAsia" w:hAnsiTheme="minorHAnsi" w:cstheme="minorBidi"/>
          <w:noProof/>
          <w:sz w:val="22"/>
          <w:szCs w:val="22"/>
          <w:lang w:val="en-US" w:eastAsia="zh-CN"/>
        </w:rPr>
      </w:pPr>
      <w:ins w:id="425" w:author="Rapporteur [AEM, Huawei]" w:date="2022-04-13T17:31:00Z">
        <w:r>
          <w:rPr>
            <w:noProof/>
          </w:rPr>
          <w:t>6.2.6.2.2</w:t>
        </w:r>
        <w:r>
          <w:rPr>
            <w:rFonts w:asciiTheme="minorHAnsi" w:eastAsiaTheme="minorEastAsia" w:hAnsiTheme="minorHAnsi" w:cstheme="minorBidi"/>
            <w:noProof/>
            <w:sz w:val="22"/>
            <w:szCs w:val="22"/>
            <w:lang w:val="en-US" w:eastAsia="zh-CN"/>
          </w:rPr>
          <w:tab/>
        </w:r>
        <w:r>
          <w:rPr>
            <w:noProof/>
          </w:rPr>
          <w:t>Type: MbsAppSessionCtxt</w:t>
        </w:r>
        <w:r>
          <w:rPr>
            <w:noProof/>
          </w:rPr>
          <w:tab/>
        </w:r>
        <w:r>
          <w:rPr>
            <w:noProof/>
          </w:rPr>
          <w:fldChar w:fldCharType="begin"/>
        </w:r>
        <w:r>
          <w:rPr>
            <w:noProof/>
          </w:rPr>
          <w:instrText xml:space="preserve"> PAGEREF _Toc100763614 \h </w:instrText>
        </w:r>
      </w:ins>
      <w:r>
        <w:rPr>
          <w:noProof/>
        </w:rPr>
      </w:r>
      <w:r>
        <w:rPr>
          <w:noProof/>
        </w:rPr>
        <w:fldChar w:fldCharType="separate"/>
      </w:r>
      <w:ins w:id="426" w:author="Rapporteur [AEM, Huawei]" w:date="2022-04-13T17:31:00Z">
        <w:r>
          <w:rPr>
            <w:noProof/>
          </w:rPr>
          <w:t>39</w:t>
        </w:r>
        <w:r>
          <w:rPr>
            <w:noProof/>
          </w:rPr>
          <w:fldChar w:fldCharType="end"/>
        </w:r>
      </w:ins>
    </w:p>
    <w:p w14:paraId="6C73D305" w14:textId="77777777" w:rsidR="003D3F08" w:rsidRDefault="003D3F08">
      <w:pPr>
        <w:pStyle w:val="TOC5"/>
        <w:rPr>
          <w:ins w:id="427" w:author="Rapporteur [AEM, Huawei]" w:date="2022-04-13T17:31:00Z"/>
          <w:rFonts w:asciiTheme="minorHAnsi" w:eastAsiaTheme="minorEastAsia" w:hAnsiTheme="minorHAnsi" w:cstheme="minorBidi"/>
          <w:noProof/>
          <w:sz w:val="22"/>
          <w:szCs w:val="22"/>
          <w:lang w:val="en-US" w:eastAsia="zh-CN"/>
        </w:rPr>
      </w:pPr>
      <w:ins w:id="428" w:author="Rapporteur [AEM, Huawei]" w:date="2022-04-13T17:31:00Z">
        <w:r>
          <w:rPr>
            <w:noProof/>
          </w:rPr>
          <w:t>6.2.6.2.3</w:t>
        </w:r>
        <w:r>
          <w:rPr>
            <w:rFonts w:asciiTheme="minorHAnsi" w:eastAsiaTheme="minorEastAsia" w:hAnsiTheme="minorHAnsi" w:cstheme="minorBidi"/>
            <w:noProof/>
            <w:sz w:val="22"/>
            <w:szCs w:val="22"/>
            <w:lang w:val="en-US" w:eastAsia="zh-CN"/>
          </w:rPr>
          <w:tab/>
        </w:r>
        <w:r>
          <w:rPr>
            <w:noProof/>
          </w:rPr>
          <w:t>Type: MbsAppSessionCtxtPatch</w:t>
        </w:r>
        <w:r>
          <w:rPr>
            <w:noProof/>
          </w:rPr>
          <w:tab/>
        </w:r>
        <w:r>
          <w:rPr>
            <w:noProof/>
          </w:rPr>
          <w:fldChar w:fldCharType="begin"/>
        </w:r>
        <w:r>
          <w:rPr>
            <w:noProof/>
          </w:rPr>
          <w:instrText xml:space="preserve"> PAGEREF _Toc100763615 \h </w:instrText>
        </w:r>
      </w:ins>
      <w:r>
        <w:rPr>
          <w:noProof/>
        </w:rPr>
      </w:r>
      <w:r>
        <w:rPr>
          <w:noProof/>
        </w:rPr>
        <w:fldChar w:fldCharType="separate"/>
      </w:r>
      <w:ins w:id="429" w:author="Rapporteur [AEM, Huawei]" w:date="2022-04-13T17:31:00Z">
        <w:r>
          <w:rPr>
            <w:noProof/>
          </w:rPr>
          <w:t>39</w:t>
        </w:r>
        <w:r>
          <w:rPr>
            <w:noProof/>
          </w:rPr>
          <w:fldChar w:fldCharType="end"/>
        </w:r>
      </w:ins>
    </w:p>
    <w:p w14:paraId="32734BAC" w14:textId="77777777" w:rsidR="003D3F08" w:rsidRDefault="003D3F08">
      <w:pPr>
        <w:pStyle w:val="TOC4"/>
        <w:rPr>
          <w:ins w:id="430" w:author="Rapporteur [AEM, Huawei]" w:date="2022-04-13T17:31:00Z"/>
          <w:rFonts w:asciiTheme="minorHAnsi" w:eastAsiaTheme="minorEastAsia" w:hAnsiTheme="minorHAnsi" w:cstheme="minorBidi"/>
          <w:noProof/>
          <w:sz w:val="22"/>
          <w:szCs w:val="22"/>
          <w:lang w:val="en-US" w:eastAsia="zh-CN"/>
        </w:rPr>
      </w:pPr>
      <w:ins w:id="431" w:author="Rapporteur [AEM, Huawei]" w:date="2022-04-13T17:31:00Z">
        <w:r w:rsidRPr="009339AB">
          <w:rPr>
            <w:noProof/>
            <w:lang w:val="en-US"/>
          </w:rPr>
          <w:t>6.2.6.3</w:t>
        </w:r>
        <w:r>
          <w:rPr>
            <w:rFonts w:asciiTheme="minorHAnsi" w:eastAsiaTheme="minorEastAsia" w:hAnsiTheme="minorHAnsi" w:cstheme="minorBidi"/>
            <w:noProof/>
            <w:sz w:val="22"/>
            <w:szCs w:val="22"/>
            <w:lang w:val="en-US" w:eastAsia="zh-CN"/>
          </w:rPr>
          <w:tab/>
        </w:r>
        <w:r w:rsidRPr="009339AB">
          <w:rPr>
            <w:noProof/>
            <w:lang w:val="en-US"/>
          </w:rPr>
          <w:t>Simple data types and enumerations</w:t>
        </w:r>
        <w:r>
          <w:rPr>
            <w:noProof/>
          </w:rPr>
          <w:tab/>
        </w:r>
        <w:r>
          <w:rPr>
            <w:noProof/>
          </w:rPr>
          <w:fldChar w:fldCharType="begin"/>
        </w:r>
        <w:r>
          <w:rPr>
            <w:noProof/>
          </w:rPr>
          <w:instrText xml:space="preserve"> PAGEREF _Toc100763616 \h </w:instrText>
        </w:r>
      </w:ins>
      <w:r>
        <w:rPr>
          <w:noProof/>
        </w:rPr>
      </w:r>
      <w:r>
        <w:rPr>
          <w:noProof/>
        </w:rPr>
        <w:fldChar w:fldCharType="separate"/>
      </w:r>
      <w:ins w:id="432" w:author="Rapporteur [AEM, Huawei]" w:date="2022-04-13T17:31:00Z">
        <w:r>
          <w:rPr>
            <w:noProof/>
          </w:rPr>
          <w:t>39</w:t>
        </w:r>
        <w:r>
          <w:rPr>
            <w:noProof/>
          </w:rPr>
          <w:fldChar w:fldCharType="end"/>
        </w:r>
      </w:ins>
    </w:p>
    <w:p w14:paraId="0C2ACBD8" w14:textId="77777777" w:rsidR="003D3F08" w:rsidRDefault="003D3F08">
      <w:pPr>
        <w:pStyle w:val="TOC5"/>
        <w:rPr>
          <w:ins w:id="433" w:author="Rapporteur [AEM, Huawei]" w:date="2022-04-13T17:31:00Z"/>
          <w:rFonts w:asciiTheme="minorHAnsi" w:eastAsiaTheme="minorEastAsia" w:hAnsiTheme="minorHAnsi" w:cstheme="minorBidi"/>
          <w:noProof/>
          <w:sz w:val="22"/>
          <w:szCs w:val="22"/>
          <w:lang w:val="en-US" w:eastAsia="zh-CN"/>
        </w:rPr>
      </w:pPr>
      <w:ins w:id="434" w:author="Rapporteur [AEM, Huawei]" w:date="2022-04-13T17:31:00Z">
        <w:r>
          <w:rPr>
            <w:noProof/>
          </w:rPr>
          <w:t>6.2.6.3.1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_Toc100763617 \h </w:instrText>
        </w:r>
      </w:ins>
      <w:r>
        <w:rPr>
          <w:noProof/>
        </w:rPr>
      </w:r>
      <w:r>
        <w:rPr>
          <w:noProof/>
        </w:rPr>
        <w:fldChar w:fldCharType="separate"/>
      </w:r>
      <w:ins w:id="435" w:author="Rapporteur [AEM, Huawei]" w:date="2022-04-13T17:31:00Z">
        <w:r>
          <w:rPr>
            <w:noProof/>
          </w:rPr>
          <w:t>39</w:t>
        </w:r>
        <w:r>
          <w:rPr>
            <w:noProof/>
          </w:rPr>
          <w:fldChar w:fldCharType="end"/>
        </w:r>
      </w:ins>
    </w:p>
    <w:p w14:paraId="60DAE672" w14:textId="77777777" w:rsidR="003D3F08" w:rsidRDefault="003D3F08">
      <w:pPr>
        <w:pStyle w:val="TOC5"/>
        <w:rPr>
          <w:ins w:id="436" w:author="Rapporteur [AEM, Huawei]" w:date="2022-04-13T17:31:00Z"/>
          <w:rFonts w:asciiTheme="minorHAnsi" w:eastAsiaTheme="minorEastAsia" w:hAnsiTheme="minorHAnsi" w:cstheme="minorBidi"/>
          <w:noProof/>
          <w:sz w:val="22"/>
          <w:szCs w:val="22"/>
          <w:lang w:val="en-US" w:eastAsia="zh-CN"/>
        </w:rPr>
      </w:pPr>
      <w:ins w:id="437" w:author="Rapporteur [AEM, Huawei]" w:date="2022-04-13T17:31:00Z">
        <w:r>
          <w:rPr>
            <w:noProof/>
          </w:rPr>
          <w:t>6.2.6.3.2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_Toc100763618 \h </w:instrText>
        </w:r>
      </w:ins>
      <w:r>
        <w:rPr>
          <w:noProof/>
        </w:rPr>
      </w:r>
      <w:r>
        <w:rPr>
          <w:noProof/>
        </w:rPr>
        <w:fldChar w:fldCharType="separate"/>
      </w:r>
      <w:ins w:id="438" w:author="Rapporteur [AEM, Huawei]" w:date="2022-04-13T17:31:00Z">
        <w:r>
          <w:rPr>
            <w:noProof/>
          </w:rPr>
          <w:t>39</w:t>
        </w:r>
        <w:r>
          <w:rPr>
            <w:noProof/>
          </w:rPr>
          <w:fldChar w:fldCharType="end"/>
        </w:r>
      </w:ins>
    </w:p>
    <w:p w14:paraId="48C7A078" w14:textId="77777777" w:rsidR="003D3F08" w:rsidRDefault="003D3F08">
      <w:pPr>
        <w:pStyle w:val="TOC5"/>
        <w:rPr>
          <w:ins w:id="439" w:author="Rapporteur [AEM, Huawei]" w:date="2022-04-13T17:31:00Z"/>
          <w:rFonts w:asciiTheme="minorHAnsi" w:eastAsiaTheme="minorEastAsia" w:hAnsiTheme="minorHAnsi" w:cstheme="minorBidi"/>
          <w:noProof/>
          <w:sz w:val="22"/>
          <w:szCs w:val="22"/>
          <w:lang w:val="en-US" w:eastAsia="zh-CN"/>
        </w:rPr>
      </w:pPr>
      <w:ins w:id="440" w:author="Rapporteur [AEM, Huawei]" w:date="2022-04-13T17:31:00Z">
        <w:r>
          <w:rPr>
            <w:noProof/>
          </w:rPr>
          <w:t>6.2.6.3.3</w:t>
        </w:r>
        <w:r>
          <w:rPr>
            <w:rFonts w:asciiTheme="minorHAnsi" w:eastAsiaTheme="minorEastAsia" w:hAnsiTheme="minorHAnsi" w:cstheme="minorBidi"/>
            <w:noProof/>
            <w:sz w:val="22"/>
            <w:szCs w:val="22"/>
            <w:lang w:val="en-US" w:eastAsia="zh-CN"/>
          </w:rPr>
          <w:tab/>
        </w:r>
        <w:r>
          <w:rPr>
            <w:noProof/>
          </w:rPr>
          <w:t>Enumeration: &lt;EnumType1&gt;</w:t>
        </w:r>
        <w:r>
          <w:rPr>
            <w:noProof/>
          </w:rPr>
          <w:tab/>
        </w:r>
        <w:r>
          <w:rPr>
            <w:noProof/>
          </w:rPr>
          <w:fldChar w:fldCharType="begin"/>
        </w:r>
        <w:r>
          <w:rPr>
            <w:noProof/>
          </w:rPr>
          <w:instrText xml:space="preserve"> PAGEREF _Toc100763619 \h </w:instrText>
        </w:r>
      </w:ins>
      <w:r>
        <w:rPr>
          <w:noProof/>
        </w:rPr>
      </w:r>
      <w:r>
        <w:rPr>
          <w:noProof/>
        </w:rPr>
        <w:fldChar w:fldCharType="separate"/>
      </w:r>
      <w:ins w:id="441" w:author="Rapporteur [AEM, Huawei]" w:date="2022-04-13T17:31:00Z">
        <w:r>
          <w:rPr>
            <w:noProof/>
          </w:rPr>
          <w:t>40</w:t>
        </w:r>
        <w:r>
          <w:rPr>
            <w:noProof/>
          </w:rPr>
          <w:fldChar w:fldCharType="end"/>
        </w:r>
      </w:ins>
    </w:p>
    <w:p w14:paraId="2D63FB81" w14:textId="77777777" w:rsidR="003D3F08" w:rsidRDefault="003D3F08">
      <w:pPr>
        <w:pStyle w:val="TOC5"/>
        <w:rPr>
          <w:ins w:id="442" w:author="Rapporteur [AEM, Huawei]" w:date="2022-04-13T17:31:00Z"/>
          <w:rFonts w:asciiTheme="minorHAnsi" w:eastAsiaTheme="minorEastAsia" w:hAnsiTheme="minorHAnsi" w:cstheme="minorBidi"/>
          <w:noProof/>
          <w:sz w:val="22"/>
          <w:szCs w:val="22"/>
          <w:lang w:val="en-US" w:eastAsia="zh-CN"/>
        </w:rPr>
      </w:pPr>
      <w:ins w:id="443" w:author="Rapporteur [AEM, Huawei]" w:date="2022-04-13T17:31:00Z">
        <w:r>
          <w:rPr>
            <w:noProof/>
          </w:rPr>
          <w:t>6.2.6.3.4</w:t>
        </w:r>
        <w:r>
          <w:rPr>
            <w:rFonts w:asciiTheme="minorHAnsi" w:eastAsiaTheme="minorEastAsia" w:hAnsiTheme="minorHAnsi" w:cstheme="minorBidi"/>
            <w:noProof/>
            <w:sz w:val="22"/>
            <w:szCs w:val="22"/>
            <w:lang w:val="en-US" w:eastAsia="zh-CN"/>
          </w:rPr>
          <w:tab/>
        </w:r>
        <w:r>
          <w:rPr>
            <w:noProof/>
          </w:rPr>
          <w:t>Enumeration: &lt;EnumType2&gt;</w:t>
        </w:r>
        <w:r>
          <w:rPr>
            <w:noProof/>
          </w:rPr>
          <w:tab/>
        </w:r>
        <w:r>
          <w:rPr>
            <w:noProof/>
          </w:rPr>
          <w:fldChar w:fldCharType="begin"/>
        </w:r>
        <w:r>
          <w:rPr>
            <w:noProof/>
          </w:rPr>
          <w:instrText xml:space="preserve"> PAGEREF _Toc100763620 \h </w:instrText>
        </w:r>
      </w:ins>
      <w:r>
        <w:rPr>
          <w:noProof/>
        </w:rPr>
      </w:r>
      <w:r>
        <w:rPr>
          <w:noProof/>
        </w:rPr>
        <w:fldChar w:fldCharType="separate"/>
      </w:r>
      <w:ins w:id="444" w:author="Rapporteur [AEM, Huawei]" w:date="2022-04-13T17:31:00Z">
        <w:r>
          <w:rPr>
            <w:noProof/>
          </w:rPr>
          <w:t>40</w:t>
        </w:r>
        <w:r>
          <w:rPr>
            <w:noProof/>
          </w:rPr>
          <w:fldChar w:fldCharType="end"/>
        </w:r>
      </w:ins>
    </w:p>
    <w:p w14:paraId="6FB44A85" w14:textId="77777777" w:rsidR="003D3F08" w:rsidRDefault="003D3F08">
      <w:pPr>
        <w:pStyle w:val="TOC4"/>
        <w:rPr>
          <w:ins w:id="445" w:author="Rapporteur [AEM, Huawei]" w:date="2022-04-13T17:31:00Z"/>
          <w:rFonts w:asciiTheme="minorHAnsi" w:eastAsiaTheme="minorEastAsia" w:hAnsiTheme="minorHAnsi" w:cstheme="minorBidi"/>
          <w:noProof/>
          <w:sz w:val="22"/>
          <w:szCs w:val="22"/>
          <w:lang w:val="en-US" w:eastAsia="zh-CN"/>
        </w:rPr>
      </w:pPr>
      <w:ins w:id="446" w:author="Rapporteur [AEM, Huawei]" w:date="2022-04-13T17:31:00Z">
        <w:r w:rsidRPr="009339AB">
          <w:rPr>
            <w:noProof/>
            <w:lang w:val="en-US"/>
          </w:rPr>
          <w:t>6.2.6.4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_Toc100763621 \h </w:instrText>
        </w:r>
      </w:ins>
      <w:r>
        <w:rPr>
          <w:noProof/>
        </w:rPr>
      </w:r>
      <w:r>
        <w:rPr>
          <w:noProof/>
        </w:rPr>
        <w:fldChar w:fldCharType="separate"/>
      </w:r>
      <w:ins w:id="447" w:author="Rapporteur [AEM, Huawei]" w:date="2022-04-13T17:31:00Z">
        <w:r>
          <w:rPr>
            <w:noProof/>
          </w:rPr>
          <w:t>40</w:t>
        </w:r>
        <w:r>
          <w:rPr>
            <w:noProof/>
          </w:rPr>
          <w:fldChar w:fldCharType="end"/>
        </w:r>
      </w:ins>
    </w:p>
    <w:p w14:paraId="729BB52B" w14:textId="77777777" w:rsidR="003D3F08" w:rsidRDefault="003D3F08">
      <w:pPr>
        <w:pStyle w:val="TOC5"/>
        <w:rPr>
          <w:ins w:id="448" w:author="Rapporteur [AEM, Huawei]" w:date="2022-04-13T17:31:00Z"/>
          <w:rFonts w:asciiTheme="minorHAnsi" w:eastAsiaTheme="minorEastAsia" w:hAnsiTheme="minorHAnsi" w:cstheme="minorBidi"/>
          <w:noProof/>
          <w:sz w:val="22"/>
          <w:szCs w:val="22"/>
          <w:lang w:val="en-US" w:eastAsia="zh-CN"/>
        </w:rPr>
      </w:pPr>
      <w:ins w:id="449" w:author="Rapporteur [AEM, Huawei]" w:date="2022-04-13T17:31:00Z">
        <w:r>
          <w:rPr>
            <w:noProof/>
          </w:rPr>
          <w:t>6.2.6.4.1</w:t>
        </w:r>
        <w:r>
          <w:rPr>
            <w:rFonts w:asciiTheme="minorHAnsi" w:eastAsiaTheme="minorEastAsia" w:hAnsiTheme="minorHAnsi" w:cstheme="minorBidi"/>
            <w:noProof/>
            <w:sz w:val="22"/>
            <w:szCs w:val="22"/>
            <w:lang w:val="en-US" w:eastAsia="zh-CN"/>
          </w:rPr>
          <w:tab/>
        </w:r>
        <w:r>
          <w:rPr>
            <w:noProof/>
          </w:rPr>
          <w:t>Type: &lt;TypeName 1&gt;</w:t>
        </w:r>
        <w:r>
          <w:rPr>
            <w:noProof/>
          </w:rPr>
          <w:tab/>
        </w:r>
        <w:r>
          <w:rPr>
            <w:noProof/>
          </w:rPr>
          <w:fldChar w:fldCharType="begin"/>
        </w:r>
        <w:r>
          <w:rPr>
            <w:noProof/>
          </w:rPr>
          <w:instrText xml:space="preserve"> PAGEREF _Toc100763622 \h </w:instrText>
        </w:r>
      </w:ins>
      <w:r>
        <w:rPr>
          <w:noProof/>
        </w:rPr>
      </w:r>
      <w:r>
        <w:rPr>
          <w:noProof/>
        </w:rPr>
        <w:fldChar w:fldCharType="separate"/>
      </w:r>
      <w:ins w:id="450" w:author="Rapporteur [AEM, Huawei]" w:date="2022-04-13T17:31:00Z">
        <w:r>
          <w:rPr>
            <w:noProof/>
          </w:rPr>
          <w:t>40</w:t>
        </w:r>
        <w:r>
          <w:rPr>
            <w:noProof/>
          </w:rPr>
          <w:fldChar w:fldCharType="end"/>
        </w:r>
      </w:ins>
    </w:p>
    <w:p w14:paraId="5A821F57" w14:textId="77777777" w:rsidR="003D3F08" w:rsidRDefault="003D3F08">
      <w:pPr>
        <w:pStyle w:val="TOC5"/>
        <w:rPr>
          <w:ins w:id="451" w:author="Rapporteur [AEM, Huawei]" w:date="2022-04-13T17:31:00Z"/>
          <w:rFonts w:asciiTheme="minorHAnsi" w:eastAsiaTheme="minorEastAsia" w:hAnsiTheme="minorHAnsi" w:cstheme="minorBidi"/>
          <w:noProof/>
          <w:sz w:val="22"/>
          <w:szCs w:val="22"/>
          <w:lang w:val="en-US" w:eastAsia="zh-CN"/>
        </w:rPr>
      </w:pPr>
      <w:ins w:id="452" w:author="Rapporteur [AEM, Huawei]" w:date="2022-04-13T17:31:00Z">
        <w:r>
          <w:rPr>
            <w:noProof/>
          </w:rPr>
          <w:t>6.2.6.4.2</w:t>
        </w:r>
        <w:r>
          <w:rPr>
            <w:rFonts w:asciiTheme="minorHAnsi" w:eastAsiaTheme="minorEastAsia" w:hAnsiTheme="minorHAnsi" w:cstheme="minorBidi"/>
            <w:noProof/>
            <w:sz w:val="22"/>
            <w:szCs w:val="22"/>
            <w:lang w:val="en-US" w:eastAsia="zh-CN"/>
          </w:rPr>
          <w:tab/>
        </w:r>
        <w:r>
          <w:rPr>
            <w:noProof/>
          </w:rPr>
          <w:t>Type: &lt;TypeName 2&gt;</w:t>
        </w:r>
        <w:r>
          <w:rPr>
            <w:noProof/>
          </w:rPr>
          <w:tab/>
        </w:r>
        <w:r>
          <w:rPr>
            <w:noProof/>
          </w:rPr>
          <w:fldChar w:fldCharType="begin"/>
        </w:r>
        <w:r>
          <w:rPr>
            <w:noProof/>
          </w:rPr>
          <w:instrText xml:space="preserve"> PAGEREF _Toc100763623 \h </w:instrText>
        </w:r>
      </w:ins>
      <w:r>
        <w:rPr>
          <w:noProof/>
        </w:rPr>
      </w:r>
      <w:r>
        <w:rPr>
          <w:noProof/>
        </w:rPr>
        <w:fldChar w:fldCharType="separate"/>
      </w:r>
      <w:ins w:id="453" w:author="Rapporteur [AEM, Huawei]" w:date="2022-04-13T17:31:00Z">
        <w:r>
          <w:rPr>
            <w:noProof/>
          </w:rPr>
          <w:t>40</w:t>
        </w:r>
        <w:r>
          <w:rPr>
            <w:noProof/>
          </w:rPr>
          <w:fldChar w:fldCharType="end"/>
        </w:r>
      </w:ins>
    </w:p>
    <w:p w14:paraId="4CF93C06" w14:textId="77777777" w:rsidR="003D3F08" w:rsidRDefault="003D3F08">
      <w:pPr>
        <w:pStyle w:val="TOC4"/>
        <w:rPr>
          <w:ins w:id="454" w:author="Rapporteur [AEM, Huawei]" w:date="2022-04-13T17:31:00Z"/>
          <w:rFonts w:asciiTheme="minorHAnsi" w:eastAsiaTheme="minorEastAsia" w:hAnsiTheme="minorHAnsi" w:cstheme="minorBidi"/>
          <w:noProof/>
          <w:sz w:val="22"/>
          <w:szCs w:val="22"/>
          <w:lang w:val="en-US" w:eastAsia="zh-CN"/>
        </w:rPr>
      </w:pPr>
      <w:ins w:id="455" w:author="Rapporteur [AEM, Huawei]" w:date="2022-04-13T17:31:00Z">
        <w:r>
          <w:rPr>
            <w:noProof/>
          </w:rPr>
          <w:t>6.2.6.5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_Toc100763624 \h </w:instrText>
        </w:r>
      </w:ins>
      <w:r>
        <w:rPr>
          <w:noProof/>
        </w:rPr>
      </w:r>
      <w:r>
        <w:rPr>
          <w:noProof/>
        </w:rPr>
        <w:fldChar w:fldCharType="separate"/>
      </w:r>
      <w:ins w:id="456" w:author="Rapporteur [AEM, Huawei]" w:date="2022-04-13T17:31:00Z">
        <w:r>
          <w:rPr>
            <w:noProof/>
          </w:rPr>
          <w:t>40</w:t>
        </w:r>
        <w:r>
          <w:rPr>
            <w:noProof/>
          </w:rPr>
          <w:fldChar w:fldCharType="end"/>
        </w:r>
      </w:ins>
    </w:p>
    <w:p w14:paraId="10808FD8" w14:textId="77777777" w:rsidR="003D3F08" w:rsidRDefault="003D3F08">
      <w:pPr>
        <w:pStyle w:val="TOC5"/>
        <w:rPr>
          <w:ins w:id="457" w:author="Rapporteur [AEM, Huawei]" w:date="2022-04-13T17:31:00Z"/>
          <w:rFonts w:asciiTheme="minorHAnsi" w:eastAsiaTheme="minorEastAsia" w:hAnsiTheme="minorHAnsi" w:cstheme="minorBidi"/>
          <w:noProof/>
          <w:sz w:val="22"/>
          <w:szCs w:val="22"/>
          <w:lang w:val="en-US" w:eastAsia="zh-CN"/>
        </w:rPr>
      </w:pPr>
      <w:ins w:id="458" w:author="Rapporteur [AEM, Huawei]" w:date="2022-04-13T17:31:00Z">
        <w:r>
          <w:rPr>
            <w:noProof/>
          </w:rPr>
          <w:t>6.2.6.5.1</w:t>
        </w:r>
        <w:r>
          <w:rPr>
            <w:rFonts w:asciiTheme="minorHAnsi" w:eastAsiaTheme="minorEastAsia" w:hAnsiTheme="minorHAnsi" w:cstheme="minorBidi"/>
            <w:noProof/>
            <w:sz w:val="22"/>
            <w:szCs w:val="22"/>
            <w:lang w:val="en-US" w:eastAsia="zh-CN"/>
          </w:rPr>
          <w:tab/>
        </w:r>
        <w:r>
          <w:rPr>
            <w:noProof/>
          </w:rPr>
          <w:t>Binary Data Types</w:t>
        </w:r>
        <w:r>
          <w:rPr>
            <w:noProof/>
          </w:rPr>
          <w:tab/>
        </w:r>
        <w:r>
          <w:rPr>
            <w:noProof/>
          </w:rPr>
          <w:fldChar w:fldCharType="begin"/>
        </w:r>
        <w:r>
          <w:rPr>
            <w:noProof/>
          </w:rPr>
          <w:instrText xml:space="preserve"> PAGEREF _Toc100763625 \h </w:instrText>
        </w:r>
      </w:ins>
      <w:r>
        <w:rPr>
          <w:noProof/>
        </w:rPr>
      </w:r>
      <w:r>
        <w:rPr>
          <w:noProof/>
        </w:rPr>
        <w:fldChar w:fldCharType="separate"/>
      </w:r>
      <w:ins w:id="459" w:author="Rapporteur [AEM, Huawei]" w:date="2022-04-13T17:31:00Z">
        <w:r>
          <w:rPr>
            <w:noProof/>
          </w:rPr>
          <w:t>40</w:t>
        </w:r>
        <w:r>
          <w:rPr>
            <w:noProof/>
          </w:rPr>
          <w:fldChar w:fldCharType="end"/>
        </w:r>
      </w:ins>
    </w:p>
    <w:p w14:paraId="2F1B06E5" w14:textId="77777777" w:rsidR="003D3F08" w:rsidRDefault="003D3F08">
      <w:pPr>
        <w:pStyle w:val="TOC3"/>
        <w:rPr>
          <w:ins w:id="460" w:author="Rapporteur [AEM, Huawei]" w:date="2022-04-13T17:31:00Z"/>
          <w:rFonts w:asciiTheme="minorHAnsi" w:eastAsiaTheme="minorEastAsia" w:hAnsiTheme="minorHAnsi" w:cstheme="minorBidi"/>
          <w:noProof/>
          <w:sz w:val="22"/>
          <w:szCs w:val="22"/>
          <w:lang w:val="en-US" w:eastAsia="zh-CN"/>
        </w:rPr>
      </w:pPr>
      <w:ins w:id="461" w:author="Rapporteur [AEM, Huawei]" w:date="2022-04-13T17:31:00Z">
        <w:r>
          <w:rPr>
            <w:noProof/>
          </w:rPr>
          <w:t>6.2.5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_Toc100763626 \h </w:instrText>
        </w:r>
      </w:ins>
      <w:r>
        <w:rPr>
          <w:noProof/>
        </w:rPr>
      </w:r>
      <w:r>
        <w:rPr>
          <w:noProof/>
        </w:rPr>
        <w:fldChar w:fldCharType="separate"/>
      </w:r>
      <w:ins w:id="462" w:author="Rapporteur [AEM, Huawei]" w:date="2022-04-13T17:31:00Z">
        <w:r>
          <w:rPr>
            <w:noProof/>
          </w:rPr>
          <w:t>40</w:t>
        </w:r>
        <w:r>
          <w:rPr>
            <w:noProof/>
          </w:rPr>
          <w:fldChar w:fldCharType="end"/>
        </w:r>
      </w:ins>
    </w:p>
    <w:p w14:paraId="3AE44639" w14:textId="77777777" w:rsidR="003D3F08" w:rsidRDefault="003D3F08">
      <w:pPr>
        <w:pStyle w:val="TOC3"/>
        <w:rPr>
          <w:ins w:id="463" w:author="Rapporteur [AEM, Huawei]" w:date="2022-04-13T17:31:00Z"/>
          <w:rFonts w:asciiTheme="minorHAnsi" w:eastAsiaTheme="minorEastAsia" w:hAnsiTheme="minorHAnsi" w:cstheme="minorBidi"/>
          <w:noProof/>
          <w:sz w:val="22"/>
          <w:szCs w:val="22"/>
          <w:lang w:val="en-US" w:eastAsia="zh-CN"/>
        </w:rPr>
      </w:pPr>
      <w:ins w:id="464" w:author="Rapporteur [AEM, Huawei]" w:date="2022-04-13T17:31:00Z">
        <w:r>
          <w:rPr>
            <w:noProof/>
          </w:rPr>
          <w:t>6.2.7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_Toc100763627 \h </w:instrText>
        </w:r>
      </w:ins>
      <w:r>
        <w:rPr>
          <w:noProof/>
        </w:rPr>
      </w:r>
      <w:r>
        <w:rPr>
          <w:noProof/>
        </w:rPr>
        <w:fldChar w:fldCharType="separate"/>
      </w:r>
      <w:ins w:id="465" w:author="Rapporteur [AEM, Huawei]" w:date="2022-04-13T17:31:00Z">
        <w:r>
          <w:rPr>
            <w:noProof/>
          </w:rPr>
          <w:t>40</w:t>
        </w:r>
        <w:r>
          <w:rPr>
            <w:noProof/>
          </w:rPr>
          <w:fldChar w:fldCharType="end"/>
        </w:r>
      </w:ins>
    </w:p>
    <w:p w14:paraId="6266DA09" w14:textId="77777777" w:rsidR="003D3F08" w:rsidRDefault="003D3F08">
      <w:pPr>
        <w:pStyle w:val="TOC4"/>
        <w:rPr>
          <w:ins w:id="466" w:author="Rapporteur [AEM, Huawei]" w:date="2022-04-13T17:31:00Z"/>
          <w:rFonts w:asciiTheme="minorHAnsi" w:eastAsiaTheme="minorEastAsia" w:hAnsiTheme="minorHAnsi" w:cstheme="minorBidi"/>
          <w:noProof/>
          <w:sz w:val="22"/>
          <w:szCs w:val="22"/>
          <w:lang w:val="en-US" w:eastAsia="zh-CN"/>
        </w:rPr>
      </w:pPr>
      <w:ins w:id="467" w:author="Rapporteur [AEM, Huawei]" w:date="2022-04-13T17:31:00Z">
        <w:r>
          <w:rPr>
            <w:noProof/>
          </w:rPr>
          <w:t>6.2.7.1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_Toc100763628 \h </w:instrText>
        </w:r>
      </w:ins>
      <w:r>
        <w:rPr>
          <w:noProof/>
        </w:rPr>
      </w:r>
      <w:r>
        <w:rPr>
          <w:noProof/>
        </w:rPr>
        <w:fldChar w:fldCharType="separate"/>
      </w:r>
      <w:ins w:id="468" w:author="Rapporteur [AEM, Huawei]" w:date="2022-04-13T17:31:00Z">
        <w:r>
          <w:rPr>
            <w:noProof/>
          </w:rPr>
          <w:t>40</w:t>
        </w:r>
        <w:r>
          <w:rPr>
            <w:noProof/>
          </w:rPr>
          <w:fldChar w:fldCharType="end"/>
        </w:r>
      </w:ins>
    </w:p>
    <w:p w14:paraId="1EC7899A" w14:textId="77777777" w:rsidR="003D3F08" w:rsidRDefault="003D3F08">
      <w:pPr>
        <w:pStyle w:val="TOC4"/>
        <w:rPr>
          <w:ins w:id="469" w:author="Rapporteur [AEM, Huawei]" w:date="2022-04-13T17:31:00Z"/>
          <w:rFonts w:asciiTheme="minorHAnsi" w:eastAsiaTheme="minorEastAsia" w:hAnsiTheme="minorHAnsi" w:cstheme="minorBidi"/>
          <w:noProof/>
          <w:sz w:val="22"/>
          <w:szCs w:val="22"/>
          <w:lang w:val="en-US" w:eastAsia="zh-CN"/>
        </w:rPr>
      </w:pPr>
      <w:ins w:id="470" w:author="Rapporteur [AEM, Huawei]" w:date="2022-04-13T17:31:00Z">
        <w:r>
          <w:rPr>
            <w:noProof/>
          </w:rPr>
          <w:t>6.2.7.2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_Toc100763629 \h </w:instrText>
        </w:r>
      </w:ins>
      <w:r>
        <w:rPr>
          <w:noProof/>
        </w:rPr>
      </w:r>
      <w:r>
        <w:rPr>
          <w:noProof/>
        </w:rPr>
        <w:fldChar w:fldCharType="separate"/>
      </w:r>
      <w:ins w:id="471" w:author="Rapporteur [AEM, Huawei]" w:date="2022-04-13T17:31:00Z">
        <w:r>
          <w:rPr>
            <w:noProof/>
          </w:rPr>
          <w:t>41</w:t>
        </w:r>
        <w:r>
          <w:rPr>
            <w:noProof/>
          </w:rPr>
          <w:fldChar w:fldCharType="end"/>
        </w:r>
      </w:ins>
    </w:p>
    <w:p w14:paraId="67F695DC" w14:textId="77777777" w:rsidR="003D3F08" w:rsidRDefault="003D3F08">
      <w:pPr>
        <w:pStyle w:val="TOC4"/>
        <w:rPr>
          <w:ins w:id="472" w:author="Rapporteur [AEM, Huawei]" w:date="2022-04-13T17:31:00Z"/>
          <w:rFonts w:asciiTheme="minorHAnsi" w:eastAsiaTheme="minorEastAsia" w:hAnsiTheme="minorHAnsi" w:cstheme="minorBidi"/>
          <w:noProof/>
          <w:sz w:val="22"/>
          <w:szCs w:val="22"/>
          <w:lang w:val="en-US" w:eastAsia="zh-CN"/>
        </w:rPr>
      </w:pPr>
      <w:ins w:id="473" w:author="Rapporteur [AEM, Huawei]" w:date="2022-04-13T17:31:00Z">
        <w:r>
          <w:rPr>
            <w:noProof/>
          </w:rPr>
          <w:t>6.2.7.3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_Toc100763630 \h </w:instrText>
        </w:r>
      </w:ins>
      <w:r>
        <w:rPr>
          <w:noProof/>
        </w:rPr>
      </w:r>
      <w:r>
        <w:rPr>
          <w:noProof/>
        </w:rPr>
        <w:fldChar w:fldCharType="separate"/>
      </w:r>
      <w:ins w:id="474" w:author="Rapporteur [AEM, Huawei]" w:date="2022-04-13T17:31:00Z">
        <w:r>
          <w:rPr>
            <w:noProof/>
          </w:rPr>
          <w:t>41</w:t>
        </w:r>
        <w:r>
          <w:rPr>
            <w:noProof/>
          </w:rPr>
          <w:fldChar w:fldCharType="end"/>
        </w:r>
      </w:ins>
    </w:p>
    <w:p w14:paraId="79E00C9C" w14:textId="77777777" w:rsidR="003D3F08" w:rsidRDefault="003D3F08">
      <w:pPr>
        <w:pStyle w:val="TOC3"/>
        <w:rPr>
          <w:ins w:id="475" w:author="Rapporteur [AEM, Huawei]" w:date="2022-04-13T17:31:00Z"/>
          <w:rFonts w:asciiTheme="minorHAnsi" w:eastAsiaTheme="minorEastAsia" w:hAnsiTheme="minorHAnsi" w:cstheme="minorBidi"/>
          <w:noProof/>
          <w:sz w:val="22"/>
          <w:szCs w:val="22"/>
          <w:lang w:val="en-US" w:eastAsia="zh-CN"/>
        </w:rPr>
      </w:pPr>
      <w:ins w:id="476" w:author="Rapporteur [AEM, Huawei]" w:date="2022-04-13T17:31:00Z">
        <w:r>
          <w:rPr>
            <w:noProof/>
          </w:rPr>
          <w:t>6.2.8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_Toc100763631 \h </w:instrText>
        </w:r>
      </w:ins>
      <w:r>
        <w:rPr>
          <w:noProof/>
        </w:rPr>
      </w:r>
      <w:r>
        <w:rPr>
          <w:noProof/>
        </w:rPr>
        <w:fldChar w:fldCharType="separate"/>
      </w:r>
      <w:ins w:id="477" w:author="Rapporteur [AEM, Huawei]" w:date="2022-04-13T17:31:00Z">
        <w:r>
          <w:rPr>
            <w:noProof/>
          </w:rPr>
          <w:t>41</w:t>
        </w:r>
        <w:r>
          <w:rPr>
            <w:noProof/>
          </w:rPr>
          <w:fldChar w:fldCharType="end"/>
        </w:r>
      </w:ins>
    </w:p>
    <w:p w14:paraId="2350A7E5" w14:textId="77777777" w:rsidR="003D3F08" w:rsidRDefault="003D3F08">
      <w:pPr>
        <w:pStyle w:val="TOC3"/>
        <w:rPr>
          <w:ins w:id="478" w:author="Rapporteur [AEM, Huawei]" w:date="2022-04-13T17:31:00Z"/>
          <w:rFonts w:asciiTheme="minorHAnsi" w:eastAsiaTheme="minorEastAsia" w:hAnsiTheme="minorHAnsi" w:cstheme="minorBidi"/>
          <w:noProof/>
          <w:sz w:val="22"/>
          <w:szCs w:val="22"/>
          <w:lang w:val="en-US" w:eastAsia="zh-CN"/>
        </w:rPr>
      </w:pPr>
      <w:ins w:id="479" w:author="Rapporteur [AEM, Huawei]" w:date="2022-04-13T17:31:00Z">
        <w:r>
          <w:rPr>
            <w:noProof/>
          </w:rPr>
          <w:t>6.2.9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_Toc100763632 \h </w:instrText>
        </w:r>
      </w:ins>
      <w:r>
        <w:rPr>
          <w:noProof/>
        </w:rPr>
      </w:r>
      <w:r>
        <w:rPr>
          <w:noProof/>
        </w:rPr>
        <w:fldChar w:fldCharType="separate"/>
      </w:r>
      <w:ins w:id="480" w:author="Rapporteur [AEM, Huawei]" w:date="2022-04-13T17:31:00Z">
        <w:r>
          <w:rPr>
            <w:noProof/>
          </w:rPr>
          <w:t>41</w:t>
        </w:r>
        <w:r>
          <w:rPr>
            <w:noProof/>
          </w:rPr>
          <w:fldChar w:fldCharType="end"/>
        </w:r>
      </w:ins>
    </w:p>
    <w:p w14:paraId="6845D355" w14:textId="77777777" w:rsidR="003D3F08" w:rsidRDefault="003D3F08">
      <w:pPr>
        <w:pStyle w:val="TOC8"/>
        <w:rPr>
          <w:ins w:id="481" w:author="Rapporteur [AEM, Huawei]" w:date="2022-04-13T17:31:00Z"/>
          <w:rFonts w:asciiTheme="minorHAnsi" w:eastAsiaTheme="minorEastAsia" w:hAnsiTheme="minorHAnsi" w:cstheme="minorBidi"/>
          <w:b w:val="0"/>
          <w:noProof/>
          <w:szCs w:val="22"/>
          <w:lang w:val="en-US" w:eastAsia="zh-CN"/>
        </w:rPr>
      </w:pPr>
      <w:ins w:id="482" w:author="Rapporteur [AEM, Huawei]" w:date="2022-04-13T17:31:00Z">
        <w:r>
          <w:rPr>
            <w:noProof/>
          </w:rPr>
          <w:lastRenderedPageBreak/>
          <w:t>Annex A (normative): OpenAPI specification</w:t>
        </w:r>
        <w:r>
          <w:rPr>
            <w:noProof/>
          </w:rPr>
          <w:tab/>
        </w:r>
        <w:r>
          <w:rPr>
            <w:noProof/>
          </w:rPr>
          <w:fldChar w:fldCharType="begin"/>
        </w:r>
        <w:r>
          <w:rPr>
            <w:noProof/>
          </w:rPr>
          <w:instrText xml:space="preserve"> PAGEREF _Toc100763633 \h </w:instrText>
        </w:r>
      </w:ins>
      <w:r>
        <w:rPr>
          <w:noProof/>
        </w:rPr>
      </w:r>
      <w:r>
        <w:rPr>
          <w:noProof/>
        </w:rPr>
        <w:fldChar w:fldCharType="separate"/>
      </w:r>
      <w:ins w:id="483" w:author="Rapporteur [AEM, Huawei]" w:date="2022-04-13T17:31:00Z">
        <w:r>
          <w:rPr>
            <w:noProof/>
          </w:rPr>
          <w:t>42</w:t>
        </w:r>
        <w:r>
          <w:rPr>
            <w:noProof/>
          </w:rPr>
          <w:fldChar w:fldCharType="end"/>
        </w:r>
      </w:ins>
    </w:p>
    <w:p w14:paraId="59C9473C" w14:textId="77777777" w:rsidR="003D3F08" w:rsidRDefault="003D3F08">
      <w:pPr>
        <w:pStyle w:val="TOC1"/>
        <w:rPr>
          <w:ins w:id="484" w:author="Rapporteur [AEM, Huawei]" w:date="2022-04-13T17:31:00Z"/>
          <w:rFonts w:asciiTheme="minorHAnsi" w:eastAsiaTheme="minorEastAsia" w:hAnsiTheme="minorHAnsi" w:cstheme="minorBidi"/>
          <w:noProof/>
          <w:szCs w:val="22"/>
          <w:lang w:val="en-US" w:eastAsia="zh-CN"/>
        </w:rPr>
      </w:pPr>
      <w:ins w:id="485" w:author="Rapporteur [AEM, Huawei]" w:date="2022-04-13T17:31:00Z">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_Toc100763634 \h </w:instrText>
        </w:r>
      </w:ins>
      <w:r>
        <w:rPr>
          <w:noProof/>
        </w:rPr>
      </w:r>
      <w:r>
        <w:rPr>
          <w:noProof/>
        </w:rPr>
        <w:fldChar w:fldCharType="separate"/>
      </w:r>
      <w:ins w:id="486" w:author="Rapporteur [AEM, Huawei]" w:date="2022-04-13T17:31:00Z">
        <w:r>
          <w:rPr>
            <w:noProof/>
          </w:rPr>
          <w:t>42</w:t>
        </w:r>
        <w:r>
          <w:rPr>
            <w:noProof/>
          </w:rPr>
          <w:fldChar w:fldCharType="end"/>
        </w:r>
      </w:ins>
    </w:p>
    <w:p w14:paraId="19BE9D18" w14:textId="77777777" w:rsidR="003D3F08" w:rsidRDefault="003D3F08">
      <w:pPr>
        <w:pStyle w:val="TOC1"/>
        <w:rPr>
          <w:ins w:id="487" w:author="Rapporteur [AEM, Huawei]" w:date="2022-04-13T17:31:00Z"/>
          <w:rFonts w:asciiTheme="minorHAnsi" w:eastAsiaTheme="minorEastAsia" w:hAnsiTheme="minorHAnsi" w:cstheme="minorBidi"/>
          <w:noProof/>
          <w:szCs w:val="22"/>
          <w:lang w:val="en-US" w:eastAsia="zh-CN"/>
        </w:rPr>
      </w:pPr>
      <w:ins w:id="488" w:author="Rapporteur [AEM, Huawei]" w:date="2022-04-13T17:31:00Z">
        <w:r>
          <w:rPr>
            <w:noProof/>
          </w:rPr>
          <w:t>A.2</w:t>
        </w:r>
        <w:r>
          <w:rPr>
            <w:rFonts w:asciiTheme="minorHAnsi" w:eastAsiaTheme="minorEastAsia" w:hAnsiTheme="minorHAnsi" w:cstheme="minorBidi"/>
            <w:noProof/>
            <w:szCs w:val="22"/>
            <w:lang w:val="en-US" w:eastAsia="zh-CN"/>
          </w:rPr>
          <w:tab/>
        </w:r>
        <w:r>
          <w:rPr>
            <w:noProof/>
          </w:rPr>
          <w:t>Npcf_MBSPolicyControl API</w:t>
        </w:r>
        <w:r>
          <w:rPr>
            <w:noProof/>
          </w:rPr>
          <w:tab/>
        </w:r>
        <w:r>
          <w:rPr>
            <w:noProof/>
          </w:rPr>
          <w:fldChar w:fldCharType="begin"/>
        </w:r>
        <w:r>
          <w:rPr>
            <w:noProof/>
          </w:rPr>
          <w:instrText xml:space="preserve"> PAGEREF _Toc100763635 \h </w:instrText>
        </w:r>
      </w:ins>
      <w:r>
        <w:rPr>
          <w:noProof/>
        </w:rPr>
      </w:r>
      <w:r>
        <w:rPr>
          <w:noProof/>
        </w:rPr>
        <w:fldChar w:fldCharType="separate"/>
      </w:r>
      <w:ins w:id="489" w:author="Rapporteur [AEM, Huawei]" w:date="2022-04-13T17:31:00Z">
        <w:r>
          <w:rPr>
            <w:noProof/>
          </w:rPr>
          <w:t>42</w:t>
        </w:r>
        <w:r>
          <w:rPr>
            <w:noProof/>
          </w:rPr>
          <w:fldChar w:fldCharType="end"/>
        </w:r>
      </w:ins>
    </w:p>
    <w:p w14:paraId="409D6275" w14:textId="77777777" w:rsidR="003D3F08" w:rsidRDefault="003D3F08">
      <w:pPr>
        <w:pStyle w:val="TOC1"/>
        <w:rPr>
          <w:ins w:id="490" w:author="Rapporteur [AEM, Huawei]" w:date="2022-04-13T17:31:00Z"/>
          <w:rFonts w:asciiTheme="minorHAnsi" w:eastAsiaTheme="minorEastAsia" w:hAnsiTheme="minorHAnsi" w:cstheme="minorBidi"/>
          <w:noProof/>
          <w:szCs w:val="22"/>
          <w:lang w:val="en-US" w:eastAsia="zh-CN"/>
        </w:rPr>
      </w:pPr>
      <w:ins w:id="491" w:author="Rapporteur [AEM, Huawei]" w:date="2022-04-13T17:31:00Z">
        <w:r>
          <w:rPr>
            <w:noProof/>
          </w:rPr>
          <w:t>A.3</w:t>
        </w:r>
        <w:r>
          <w:rPr>
            <w:rFonts w:asciiTheme="minorHAnsi" w:eastAsiaTheme="minorEastAsia" w:hAnsiTheme="minorHAnsi" w:cstheme="minorBidi"/>
            <w:noProof/>
            <w:szCs w:val="22"/>
            <w:lang w:val="en-US" w:eastAsia="zh-CN"/>
          </w:rPr>
          <w:tab/>
        </w:r>
        <w:r w:rsidRPr="009339AB">
          <w:rPr>
            <w:noProof/>
            <w:lang w:val="en-US"/>
          </w:rPr>
          <w:t>Npcf_MBSPolicyAuthorization</w:t>
        </w:r>
        <w:r>
          <w:rPr>
            <w:noProof/>
          </w:rPr>
          <w:t xml:space="preserve"> API</w:t>
        </w:r>
        <w:r>
          <w:rPr>
            <w:noProof/>
          </w:rPr>
          <w:tab/>
        </w:r>
        <w:r>
          <w:rPr>
            <w:noProof/>
          </w:rPr>
          <w:fldChar w:fldCharType="begin"/>
        </w:r>
        <w:r>
          <w:rPr>
            <w:noProof/>
          </w:rPr>
          <w:instrText xml:space="preserve"> PAGEREF _Toc100763636 \h </w:instrText>
        </w:r>
      </w:ins>
      <w:r>
        <w:rPr>
          <w:noProof/>
        </w:rPr>
      </w:r>
      <w:r>
        <w:rPr>
          <w:noProof/>
        </w:rPr>
        <w:fldChar w:fldCharType="separate"/>
      </w:r>
      <w:ins w:id="492" w:author="Rapporteur [AEM, Huawei]" w:date="2022-04-13T17:31:00Z">
        <w:r>
          <w:rPr>
            <w:noProof/>
          </w:rPr>
          <w:t>46</w:t>
        </w:r>
        <w:r>
          <w:rPr>
            <w:noProof/>
          </w:rPr>
          <w:fldChar w:fldCharType="end"/>
        </w:r>
      </w:ins>
    </w:p>
    <w:p w14:paraId="70D6F9F1" w14:textId="77777777" w:rsidR="003D3F08" w:rsidRDefault="003D3F08">
      <w:pPr>
        <w:pStyle w:val="TOC8"/>
        <w:rPr>
          <w:ins w:id="493" w:author="Rapporteur [AEM, Huawei]" w:date="2022-04-13T17:31:00Z"/>
          <w:rFonts w:asciiTheme="minorHAnsi" w:eastAsiaTheme="minorEastAsia" w:hAnsiTheme="minorHAnsi" w:cstheme="minorBidi"/>
          <w:b w:val="0"/>
          <w:noProof/>
          <w:szCs w:val="22"/>
          <w:lang w:val="en-US" w:eastAsia="zh-CN"/>
        </w:rPr>
      </w:pPr>
      <w:ins w:id="494" w:author="Rapporteur [AEM, Huawei]" w:date="2022-04-13T17:31:00Z">
        <w:r>
          <w:rPr>
            <w:noProof/>
          </w:rPr>
          <w:t>Annex B (informative): Withdrawn API versions</w:t>
        </w:r>
        <w:r>
          <w:rPr>
            <w:noProof/>
          </w:rPr>
          <w:tab/>
        </w:r>
        <w:r>
          <w:rPr>
            <w:noProof/>
          </w:rPr>
          <w:fldChar w:fldCharType="begin"/>
        </w:r>
        <w:r>
          <w:rPr>
            <w:noProof/>
          </w:rPr>
          <w:instrText xml:space="preserve"> PAGEREF _Toc100763637 \h </w:instrText>
        </w:r>
      </w:ins>
      <w:r>
        <w:rPr>
          <w:noProof/>
        </w:rPr>
      </w:r>
      <w:r>
        <w:rPr>
          <w:noProof/>
        </w:rPr>
        <w:fldChar w:fldCharType="separate"/>
      </w:r>
      <w:ins w:id="495" w:author="Rapporteur [AEM, Huawei]" w:date="2022-04-13T17:31:00Z">
        <w:r>
          <w:rPr>
            <w:noProof/>
          </w:rPr>
          <w:t>50</w:t>
        </w:r>
        <w:r>
          <w:rPr>
            <w:noProof/>
          </w:rPr>
          <w:fldChar w:fldCharType="end"/>
        </w:r>
      </w:ins>
    </w:p>
    <w:p w14:paraId="023F91C8" w14:textId="77777777" w:rsidR="003D3F08" w:rsidRDefault="003D3F08">
      <w:pPr>
        <w:pStyle w:val="TOC1"/>
        <w:rPr>
          <w:ins w:id="496" w:author="Rapporteur [AEM, Huawei]" w:date="2022-04-13T17:31:00Z"/>
          <w:rFonts w:asciiTheme="minorHAnsi" w:eastAsiaTheme="minorEastAsia" w:hAnsiTheme="minorHAnsi" w:cstheme="minorBidi"/>
          <w:noProof/>
          <w:szCs w:val="22"/>
          <w:lang w:val="en-US" w:eastAsia="zh-CN"/>
        </w:rPr>
      </w:pPr>
      <w:ins w:id="497" w:author="Rapporteur [AEM, Huawei]" w:date="2022-04-13T17:31:00Z">
        <w:r>
          <w:rPr>
            <w:noProof/>
          </w:rPr>
          <w:t>B.1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_Toc100763638 \h </w:instrText>
        </w:r>
      </w:ins>
      <w:r>
        <w:rPr>
          <w:noProof/>
        </w:rPr>
      </w:r>
      <w:r>
        <w:rPr>
          <w:noProof/>
        </w:rPr>
        <w:fldChar w:fldCharType="separate"/>
      </w:r>
      <w:ins w:id="498" w:author="Rapporteur [AEM, Huawei]" w:date="2022-04-13T17:31:00Z">
        <w:r>
          <w:rPr>
            <w:noProof/>
          </w:rPr>
          <w:t>50</w:t>
        </w:r>
        <w:r>
          <w:rPr>
            <w:noProof/>
          </w:rPr>
          <w:fldChar w:fldCharType="end"/>
        </w:r>
      </w:ins>
    </w:p>
    <w:p w14:paraId="5BC8699D" w14:textId="77777777" w:rsidR="003D3F08" w:rsidRDefault="003D3F08">
      <w:pPr>
        <w:pStyle w:val="TOC1"/>
        <w:rPr>
          <w:ins w:id="499" w:author="Rapporteur [AEM, Huawei]" w:date="2022-04-13T17:31:00Z"/>
          <w:rFonts w:asciiTheme="minorHAnsi" w:eastAsiaTheme="minorEastAsia" w:hAnsiTheme="minorHAnsi" w:cstheme="minorBidi"/>
          <w:noProof/>
          <w:szCs w:val="22"/>
          <w:lang w:val="en-US" w:eastAsia="zh-CN"/>
        </w:rPr>
      </w:pPr>
      <w:ins w:id="500" w:author="Rapporteur [AEM, Huawei]" w:date="2022-04-13T17:31:00Z">
        <w:r>
          <w:rPr>
            <w:noProof/>
          </w:rPr>
          <w:t>B.2</w:t>
        </w:r>
        <w:r>
          <w:rPr>
            <w:rFonts w:asciiTheme="minorHAnsi" w:eastAsiaTheme="minorEastAsia" w:hAnsiTheme="minorHAnsi" w:cstheme="minorBidi"/>
            <w:noProof/>
            <w:szCs w:val="22"/>
            <w:lang w:val="en-US" w:eastAsia="zh-CN"/>
          </w:rPr>
          <w:tab/>
        </w:r>
        <w:r>
          <w:rPr>
            <w:noProof/>
          </w:rPr>
          <w:t>Npcf_MBSPolicyControl API</w:t>
        </w:r>
        <w:r>
          <w:rPr>
            <w:noProof/>
          </w:rPr>
          <w:tab/>
        </w:r>
        <w:r>
          <w:rPr>
            <w:noProof/>
          </w:rPr>
          <w:fldChar w:fldCharType="begin"/>
        </w:r>
        <w:r>
          <w:rPr>
            <w:noProof/>
          </w:rPr>
          <w:instrText xml:space="preserve"> PAGEREF _Toc100763639 \h </w:instrText>
        </w:r>
      </w:ins>
      <w:r>
        <w:rPr>
          <w:noProof/>
        </w:rPr>
      </w:r>
      <w:r>
        <w:rPr>
          <w:noProof/>
        </w:rPr>
        <w:fldChar w:fldCharType="separate"/>
      </w:r>
      <w:ins w:id="501" w:author="Rapporteur [AEM, Huawei]" w:date="2022-04-13T17:31:00Z">
        <w:r>
          <w:rPr>
            <w:noProof/>
          </w:rPr>
          <w:t>50</w:t>
        </w:r>
        <w:r>
          <w:rPr>
            <w:noProof/>
          </w:rPr>
          <w:fldChar w:fldCharType="end"/>
        </w:r>
      </w:ins>
    </w:p>
    <w:p w14:paraId="3288A293" w14:textId="77777777" w:rsidR="003D3F08" w:rsidRDefault="003D3F08">
      <w:pPr>
        <w:pStyle w:val="TOC1"/>
        <w:rPr>
          <w:ins w:id="502" w:author="Rapporteur [AEM, Huawei]" w:date="2022-04-13T17:31:00Z"/>
          <w:rFonts w:asciiTheme="minorHAnsi" w:eastAsiaTheme="minorEastAsia" w:hAnsiTheme="minorHAnsi" w:cstheme="minorBidi"/>
          <w:noProof/>
          <w:szCs w:val="22"/>
          <w:lang w:val="en-US" w:eastAsia="zh-CN"/>
        </w:rPr>
      </w:pPr>
      <w:ins w:id="503" w:author="Rapporteur [AEM, Huawei]" w:date="2022-04-13T17:31:00Z">
        <w:r>
          <w:rPr>
            <w:noProof/>
          </w:rPr>
          <w:t>B.3</w:t>
        </w:r>
        <w:r>
          <w:rPr>
            <w:rFonts w:asciiTheme="minorHAnsi" w:eastAsiaTheme="minorEastAsia" w:hAnsiTheme="minorHAnsi" w:cstheme="minorBidi"/>
            <w:noProof/>
            <w:szCs w:val="22"/>
            <w:lang w:val="en-US" w:eastAsia="zh-CN"/>
          </w:rPr>
          <w:tab/>
        </w:r>
        <w:r>
          <w:rPr>
            <w:noProof/>
          </w:rPr>
          <w:t>&lt;Service 2&gt; API</w:t>
        </w:r>
        <w:r>
          <w:rPr>
            <w:noProof/>
          </w:rPr>
          <w:tab/>
        </w:r>
        <w:r>
          <w:rPr>
            <w:noProof/>
          </w:rPr>
          <w:fldChar w:fldCharType="begin"/>
        </w:r>
        <w:r>
          <w:rPr>
            <w:noProof/>
          </w:rPr>
          <w:instrText xml:space="preserve"> PAGEREF _Toc100763640 \h </w:instrText>
        </w:r>
      </w:ins>
      <w:r>
        <w:rPr>
          <w:noProof/>
        </w:rPr>
      </w:r>
      <w:r>
        <w:rPr>
          <w:noProof/>
        </w:rPr>
        <w:fldChar w:fldCharType="separate"/>
      </w:r>
      <w:ins w:id="504" w:author="Rapporteur [AEM, Huawei]" w:date="2022-04-13T17:31:00Z">
        <w:r>
          <w:rPr>
            <w:noProof/>
          </w:rPr>
          <w:t>50</w:t>
        </w:r>
        <w:r>
          <w:rPr>
            <w:noProof/>
          </w:rPr>
          <w:fldChar w:fldCharType="end"/>
        </w:r>
      </w:ins>
    </w:p>
    <w:p w14:paraId="3ED1B985" w14:textId="77777777" w:rsidR="003D3F08" w:rsidRDefault="003D3F08">
      <w:pPr>
        <w:pStyle w:val="TOC8"/>
        <w:rPr>
          <w:ins w:id="505" w:author="Rapporteur [AEM, Huawei]" w:date="2022-04-13T17:31:00Z"/>
          <w:rFonts w:asciiTheme="minorHAnsi" w:eastAsiaTheme="minorEastAsia" w:hAnsiTheme="minorHAnsi" w:cstheme="minorBidi"/>
          <w:b w:val="0"/>
          <w:noProof/>
          <w:szCs w:val="22"/>
          <w:lang w:val="en-US" w:eastAsia="zh-CN"/>
        </w:rPr>
      </w:pPr>
      <w:ins w:id="506" w:author="Rapporteur [AEM, Huawei]" w:date="2022-04-13T17:31:00Z">
        <w:r>
          <w:rPr>
            <w:noProof/>
          </w:rPr>
          <w:t>Annex C (informative): Change history</w:t>
        </w:r>
        <w:r>
          <w:rPr>
            <w:noProof/>
          </w:rPr>
          <w:tab/>
        </w:r>
        <w:r>
          <w:rPr>
            <w:noProof/>
          </w:rPr>
          <w:fldChar w:fldCharType="begin"/>
        </w:r>
        <w:r>
          <w:rPr>
            <w:noProof/>
          </w:rPr>
          <w:instrText xml:space="preserve"> PAGEREF _Toc100763641 \h </w:instrText>
        </w:r>
      </w:ins>
      <w:r>
        <w:rPr>
          <w:noProof/>
        </w:rPr>
      </w:r>
      <w:r>
        <w:rPr>
          <w:noProof/>
        </w:rPr>
        <w:fldChar w:fldCharType="separate"/>
      </w:r>
      <w:ins w:id="507" w:author="Rapporteur [AEM, Huawei]" w:date="2022-04-13T17:31:00Z">
        <w:r>
          <w:rPr>
            <w:noProof/>
          </w:rPr>
          <w:t>51</w:t>
        </w:r>
        <w:r>
          <w:rPr>
            <w:noProof/>
          </w:rPr>
          <w:fldChar w:fldCharType="end"/>
        </w:r>
      </w:ins>
    </w:p>
    <w:p w14:paraId="009A9842" w14:textId="144F9605" w:rsidR="00386C73" w:rsidRPr="00386C73" w:rsidDel="003D3F08" w:rsidRDefault="00386C73">
      <w:pPr>
        <w:pStyle w:val="TOC1"/>
        <w:rPr>
          <w:del w:id="508" w:author="Rapporteur [AEM, Huawei]" w:date="2022-04-13T17:31:00Z"/>
          <w:rFonts w:asciiTheme="minorHAnsi" w:eastAsiaTheme="minorEastAsia" w:hAnsiTheme="minorHAnsi" w:cstheme="minorBidi"/>
          <w:noProof/>
          <w:szCs w:val="22"/>
          <w:lang w:eastAsia="fr-FR"/>
        </w:rPr>
      </w:pPr>
      <w:del w:id="509" w:author="Rapporteur [AEM, Huawei]" w:date="2022-04-13T17:31:00Z">
        <w:r w:rsidDel="003D3F08">
          <w:rPr>
            <w:noProof/>
          </w:rPr>
          <w:delText>Foreword</w:delText>
        </w:r>
        <w:r w:rsidDel="003D3F08">
          <w:rPr>
            <w:noProof/>
          </w:rPr>
          <w:tab/>
          <w:delText>5</w:delText>
        </w:r>
      </w:del>
    </w:p>
    <w:p w14:paraId="45CFC736" w14:textId="2DEB2335" w:rsidR="00386C73" w:rsidRPr="00386C73" w:rsidDel="003D3F08" w:rsidRDefault="00386C73">
      <w:pPr>
        <w:pStyle w:val="TOC1"/>
        <w:rPr>
          <w:del w:id="510" w:author="Rapporteur [AEM, Huawei]" w:date="2022-04-13T17:31:00Z"/>
          <w:rFonts w:asciiTheme="minorHAnsi" w:eastAsiaTheme="minorEastAsia" w:hAnsiTheme="minorHAnsi" w:cstheme="minorBidi"/>
          <w:noProof/>
          <w:szCs w:val="22"/>
          <w:lang w:eastAsia="fr-FR"/>
        </w:rPr>
      </w:pPr>
      <w:del w:id="511" w:author="Rapporteur [AEM, Huawei]" w:date="2022-04-13T17:31:00Z">
        <w:r w:rsidDel="003D3F08">
          <w:rPr>
            <w:noProof/>
          </w:rPr>
          <w:delText>Introduction</w:delText>
        </w:r>
        <w:r w:rsidDel="003D3F08">
          <w:rPr>
            <w:noProof/>
          </w:rPr>
          <w:tab/>
          <w:delText>6</w:delText>
        </w:r>
      </w:del>
    </w:p>
    <w:p w14:paraId="4F1A350A" w14:textId="70338DD9" w:rsidR="00386C73" w:rsidRPr="00386C73" w:rsidDel="003D3F08" w:rsidRDefault="00386C73">
      <w:pPr>
        <w:pStyle w:val="TOC1"/>
        <w:rPr>
          <w:del w:id="512" w:author="Rapporteur [AEM, Huawei]" w:date="2022-04-13T17:31:00Z"/>
          <w:rFonts w:asciiTheme="minorHAnsi" w:eastAsiaTheme="minorEastAsia" w:hAnsiTheme="minorHAnsi" w:cstheme="minorBidi"/>
          <w:noProof/>
          <w:szCs w:val="22"/>
          <w:lang w:eastAsia="fr-FR"/>
        </w:rPr>
      </w:pPr>
      <w:del w:id="513" w:author="Rapporteur [AEM, Huawei]" w:date="2022-04-13T17:31:00Z">
        <w:r w:rsidDel="003D3F08">
          <w:rPr>
            <w:noProof/>
          </w:rPr>
          <w:delText>1</w:delText>
        </w:r>
        <w:r w:rsidRPr="00386C73" w:rsidDel="003D3F08">
          <w:rPr>
            <w:rFonts w:asciiTheme="minorHAnsi" w:eastAsiaTheme="minorEastAsia" w:hAnsiTheme="minorHAnsi" w:cstheme="minorBidi"/>
            <w:noProof/>
            <w:szCs w:val="22"/>
            <w:lang w:eastAsia="fr-FR"/>
          </w:rPr>
          <w:tab/>
        </w:r>
        <w:r w:rsidDel="003D3F08">
          <w:rPr>
            <w:noProof/>
          </w:rPr>
          <w:delText>Scope</w:delText>
        </w:r>
        <w:r w:rsidDel="003D3F08">
          <w:rPr>
            <w:noProof/>
          </w:rPr>
          <w:tab/>
          <w:delText>7</w:delText>
        </w:r>
      </w:del>
    </w:p>
    <w:p w14:paraId="3B719E72" w14:textId="77026E74" w:rsidR="00386C73" w:rsidRPr="00386C73" w:rsidDel="003D3F08" w:rsidRDefault="00386C73">
      <w:pPr>
        <w:pStyle w:val="TOC1"/>
        <w:rPr>
          <w:del w:id="514" w:author="Rapporteur [AEM, Huawei]" w:date="2022-04-13T17:31:00Z"/>
          <w:rFonts w:asciiTheme="minorHAnsi" w:eastAsiaTheme="minorEastAsia" w:hAnsiTheme="minorHAnsi" w:cstheme="minorBidi"/>
          <w:noProof/>
          <w:szCs w:val="22"/>
          <w:lang w:eastAsia="fr-FR"/>
        </w:rPr>
      </w:pPr>
      <w:del w:id="515" w:author="Rapporteur [AEM, Huawei]" w:date="2022-04-13T17:31:00Z">
        <w:r w:rsidDel="003D3F08">
          <w:rPr>
            <w:noProof/>
          </w:rPr>
          <w:delText>2</w:delText>
        </w:r>
        <w:r w:rsidRPr="00386C73" w:rsidDel="003D3F08">
          <w:rPr>
            <w:rFonts w:asciiTheme="minorHAnsi" w:eastAsiaTheme="minorEastAsia" w:hAnsiTheme="minorHAnsi" w:cstheme="minorBidi"/>
            <w:noProof/>
            <w:szCs w:val="22"/>
            <w:lang w:eastAsia="fr-FR"/>
          </w:rPr>
          <w:tab/>
        </w:r>
        <w:r w:rsidDel="003D3F08">
          <w:rPr>
            <w:noProof/>
          </w:rPr>
          <w:delText>References</w:delText>
        </w:r>
        <w:r w:rsidDel="003D3F08">
          <w:rPr>
            <w:noProof/>
          </w:rPr>
          <w:tab/>
          <w:delText>7</w:delText>
        </w:r>
      </w:del>
    </w:p>
    <w:p w14:paraId="10D83EC7" w14:textId="16540314" w:rsidR="00386C73" w:rsidRPr="00386C73" w:rsidDel="003D3F08" w:rsidRDefault="00386C73">
      <w:pPr>
        <w:pStyle w:val="TOC1"/>
        <w:rPr>
          <w:del w:id="516" w:author="Rapporteur [AEM, Huawei]" w:date="2022-04-13T17:31:00Z"/>
          <w:rFonts w:asciiTheme="minorHAnsi" w:eastAsiaTheme="minorEastAsia" w:hAnsiTheme="minorHAnsi" w:cstheme="minorBidi"/>
          <w:noProof/>
          <w:szCs w:val="22"/>
          <w:lang w:eastAsia="fr-FR"/>
        </w:rPr>
      </w:pPr>
      <w:del w:id="517" w:author="Rapporteur [AEM, Huawei]" w:date="2022-04-13T17:31:00Z">
        <w:r w:rsidDel="003D3F08">
          <w:rPr>
            <w:noProof/>
          </w:rPr>
          <w:delText>3</w:delText>
        </w:r>
        <w:r w:rsidRPr="00386C73" w:rsidDel="003D3F08">
          <w:rPr>
            <w:rFonts w:asciiTheme="minorHAnsi" w:eastAsiaTheme="minorEastAsia" w:hAnsiTheme="minorHAnsi" w:cstheme="minorBidi"/>
            <w:noProof/>
            <w:szCs w:val="22"/>
            <w:lang w:eastAsia="fr-FR"/>
          </w:rPr>
          <w:tab/>
        </w:r>
        <w:r w:rsidDel="003D3F08">
          <w:rPr>
            <w:noProof/>
          </w:rPr>
          <w:delText>Definitions, symbols and abbreviations</w:delText>
        </w:r>
        <w:r w:rsidDel="003D3F08">
          <w:rPr>
            <w:noProof/>
          </w:rPr>
          <w:tab/>
          <w:delText>8</w:delText>
        </w:r>
      </w:del>
    </w:p>
    <w:p w14:paraId="52ED1715" w14:textId="4453C249" w:rsidR="00386C73" w:rsidRPr="00386C73" w:rsidDel="003D3F08" w:rsidRDefault="00386C73">
      <w:pPr>
        <w:pStyle w:val="TOC2"/>
        <w:rPr>
          <w:del w:id="518" w:author="Rapporteur [AEM, Huawei]" w:date="2022-04-13T17:31:00Z"/>
          <w:rFonts w:asciiTheme="minorHAnsi" w:eastAsiaTheme="minorEastAsia" w:hAnsiTheme="minorHAnsi" w:cstheme="minorBidi"/>
          <w:noProof/>
          <w:sz w:val="22"/>
          <w:szCs w:val="22"/>
          <w:lang w:eastAsia="fr-FR"/>
        </w:rPr>
      </w:pPr>
      <w:del w:id="519" w:author="Rapporteur [AEM, Huawei]" w:date="2022-04-13T17:31:00Z">
        <w:r w:rsidDel="003D3F08">
          <w:rPr>
            <w:noProof/>
          </w:rPr>
          <w:delText>3.1</w:delText>
        </w:r>
        <w:r w:rsidRPr="00386C73" w:rsidDel="003D3F08">
          <w:rPr>
            <w:rFonts w:asciiTheme="minorHAnsi" w:eastAsiaTheme="minorEastAsia" w:hAnsiTheme="minorHAnsi" w:cstheme="minorBidi"/>
            <w:noProof/>
            <w:sz w:val="22"/>
            <w:szCs w:val="22"/>
            <w:lang w:eastAsia="fr-FR"/>
          </w:rPr>
          <w:tab/>
        </w:r>
        <w:r w:rsidDel="003D3F08">
          <w:rPr>
            <w:noProof/>
          </w:rPr>
          <w:delText>Definitions</w:delText>
        </w:r>
        <w:r w:rsidDel="003D3F08">
          <w:rPr>
            <w:noProof/>
          </w:rPr>
          <w:tab/>
          <w:delText>8</w:delText>
        </w:r>
      </w:del>
    </w:p>
    <w:p w14:paraId="6C9B62B5" w14:textId="1BF75E27" w:rsidR="00386C73" w:rsidRPr="00386C73" w:rsidDel="003D3F08" w:rsidRDefault="00386C73">
      <w:pPr>
        <w:pStyle w:val="TOC2"/>
        <w:rPr>
          <w:del w:id="520" w:author="Rapporteur [AEM, Huawei]" w:date="2022-04-13T17:31:00Z"/>
          <w:rFonts w:asciiTheme="minorHAnsi" w:eastAsiaTheme="minorEastAsia" w:hAnsiTheme="minorHAnsi" w:cstheme="minorBidi"/>
          <w:noProof/>
          <w:sz w:val="22"/>
          <w:szCs w:val="22"/>
          <w:lang w:eastAsia="fr-FR"/>
        </w:rPr>
      </w:pPr>
      <w:del w:id="521" w:author="Rapporteur [AEM, Huawei]" w:date="2022-04-13T17:31:00Z">
        <w:r w:rsidDel="003D3F08">
          <w:rPr>
            <w:noProof/>
          </w:rPr>
          <w:delText>3.2</w:delText>
        </w:r>
        <w:r w:rsidRPr="00386C73" w:rsidDel="003D3F08">
          <w:rPr>
            <w:rFonts w:asciiTheme="minorHAnsi" w:eastAsiaTheme="minorEastAsia" w:hAnsiTheme="minorHAnsi" w:cstheme="minorBidi"/>
            <w:noProof/>
            <w:sz w:val="22"/>
            <w:szCs w:val="22"/>
            <w:lang w:eastAsia="fr-FR"/>
          </w:rPr>
          <w:tab/>
        </w:r>
        <w:r w:rsidDel="003D3F08">
          <w:rPr>
            <w:noProof/>
          </w:rPr>
          <w:delText>Symbols</w:delText>
        </w:r>
        <w:r w:rsidDel="003D3F08">
          <w:rPr>
            <w:noProof/>
          </w:rPr>
          <w:tab/>
          <w:delText>8</w:delText>
        </w:r>
      </w:del>
    </w:p>
    <w:p w14:paraId="2026B10B" w14:textId="44FB68C7" w:rsidR="00386C73" w:rsidRPr="00386C73" w:rsidDel="003D3F08" w:rsidRDefault="00386C73">
      <w:pPr>
        <w:pStyle w:val="TOC2"/>
        <w:rPr>
          <w:del w:id="522" w:author="Rapporteur [AEM, Huawei]" w:date="2022-04-13T17:31:00Z"/>
          <w:rFonts w:asciiTheme="minorHAnsi" w:eastAsiaTheme="minorEastAsia" w:hAnsiTheme="minorHAnsi" w:cstheme="minorBidi"/>
          <w:noProof/>
          <w:sz w:val="22"/>
          <w:szCs w:val="22"/>
          <w:lang w:eastAsia="fr-FR"/>
        </w:rPr>
      </w:pPr>
      <w:del w:id="523" w:author="Rapporteur [AEM, Huawei]" w:date="2022-04-13T17:31:00Z">
        <w:r w:rsidDel="003D3F08">
          <w:rPr>
            <w:noProof/>
          </w:rPr>
          <w:delText>3.3</w:delText>
        </w:r>
        <w:r w:rsidRPr="00386C73" w:rsidDel="003D3F08">
          <w:rPr>
            <w:rFonts w:asciiTheme="minorHAnsi" w:eastAsiaTheme="minorEastAsia" w:hAnsiTheme="minorHAnsi" w:cstheme="minorBidi"/>
            <w:noProof/>
            <w:sz w:val="22"/>
            <w:szCs w:val="22"/>
            <w:lang w:eastAsia="fr-FR"/>
          </w:rPr>
          <w:tab/>
        </w:r>
        <w:r w:rsidDel="003D3F08">
          <w:rPr>
            <w:noProof/>
          </w:rPr>
          <w:delText>Abbreviations</w:delText>
        </w:r>
        <w:r w:rsidDel="003D3F08">
          <w:rPr>
            <w:noProof/>
          </w:rPr>
          <w:tab/>
          <w:delText>8</w:delText>
        </w:r>
      </w:del>
    </w:p>
    <w:p w14:paraId="0762AD12" w14:textId="4F08C326" w:rsidR="00386C73" w:rsidRPr="00386C73" w:rsidDel="003D3F08" w:rsidRDefault="00386C73">
      <w:pPr>
        <w:pStyle w:val="TOC1"/>
        <w:rPr>
          <w:del w:id="524" w:author="Rapporteur [AEM, Huawei]" w:date="2022-04-13T17:31:00Z"/>
          <w:rFonts w:asciiTheme="minorHAnsi" w:eastAsiaTheme="minorEastAsia" w:hAnsiTheme="minorHAnsi" w:cstheme="minorBidi"/>
          <w:noProof/>
          <w:szCs w:val="22"/>
          <w:lang w:eastAsia="fr-FR"/>
        </w:rPr>
      </w:pPr>
      <w:del w:id="525" w:author="Rapporteur [AEM, Huawei]" w:date="2022-04-13T17:31:00Z">
        <w:r w:rsidDel="003D3F08">
          <w:rPr>
            <w:noProof/>
          </w:rPr>
          <w:delText>4</w:delText>
        </w:r>
        <w:r w:rsidRPr="00386C73" w:rsidDel="003D3F08">
          <w:rPr>
            <w:rFonts w:asciiTheme="minorHAnsi" w:eastAsiaTheme="minorEastAsia" w:hAnsiTheme="minorHAnsi" w:cstheme="minorBidi"/>
            <w:noProof/>
            <w:szCs w:val="22"/>
            <w:lang w:eastAsia="fr-FR"/>
          </w:rPr>
          <w:tab/>
        </w:r>
        <w:r w:rsidDel="003D3F08">
          <w:rPr>
            <w:noProof/>
          </w:rPr>
          <w:delText>Overview</w:delText>
        </w:r>
        <w:r w:rsidDel="003D3F08">
          <w:rPr>
            <w:noProof/>
          </w:rPr>
          <w:tab/>
          <w:delText>8</w:delText>
        </w:r>
      </w:del>
    </w:p>
    <w:p w14:paraId="6F96363F" w14:textId="1CBCD73A" w:rsidR="00386C73" w:rsidRPr="00386C73" w:rsidDel="003D3F08" w:rsidRDefault="00386C73">
      <w:pPr>
        <w:pStyle w:val="TOC1"/>
        <w:rPr>
          <w:del w:id="526" w:author="Rapporteur [AEM, Huawei]" w:date="2022-04-13T17:31:00Z"/>
          <w:rFonts w:asciiTheme="minorHAnsi" w:eastAsiaTheme="minorEastAsia" w:hAnsiTheme="minorHAnsi" w:cstheme="minorBidi"/>
          <w:noProof/>
          <w:szCs w:val="22"/>
          <w:lang w:eastAsia="fr-FR"/>
        </w:rPr>
      </w:pPr>
      <w:del w:id="527" w:author="Rapporteur [AEM, Huawei]" w:date="2022-04-13T17:31:00Z">
        <w:r w:rsidDel="003D3F08">
          <w:rPr>
            <w:noProof/>
          </w:rPr>
          <w:delText>5</w:delText>
        </w:r>
        <w:r w:rsidRPr="00386C73" w:rsidDel="003D3F08">
          <w:rPr>
            <w:rFonts w:asciiTheme="minorHAnsi" w:eastAsiaTheme="minorEastAsia" w:hAnsiTheme="minorHAnsi" w:cstheme="minorBidi"/>
            <w:noProof/>
            <w:szCs w:val="22"/>
            <w:lang w:eastAsia="fr-FR"/>
          </w:rPr>
          <w:tab/>
        </w:r>
        <w:r w:rsidDel="003D3F08">
          <w:rPr>
            <w:noProof/>
          </w:rPr>
          <w:delText>Services offered by the PCF</w:delText>
        </w:r>
        <w:r w:rsidDel="003D3F08">
          <w:rPr>
            <w:noProof/>
          </w:rPr>
          <w:tab/>
          <w:delText>9</w:delText>
        </w:r>
      </w:del>
    </w:p>
    <w:p w14:paraId="70ABFD41" w14:textId="367B0DBE" w:rsidR="00386C73" w:rsidRPr="00386C73" w:rsidDel="003D3F08" w:rsidRDefault="00386C73">
      <w:pPr>
        <w:pStyle w:val="TOC2"/>
        <w:rPr>
          <w:del w:id="528" w:author="Rapporteur [AEM, Huawei]" w:date="2022-04-13T17:31:00Z"/>
          <w:rFonts w:asciiTheme="minorHAnsi" w:eastAsiaTheme="minorEastAsia" w:hAnsiTheme="minorHAnsi" w:cstheme="minorBidi"/>
          <w:noProof/>
          <w:sz w:val="22"/>
          <w:szCs w:val="22"/>
          <w:lang w:eastAsia="fr-FR"/>
        </w:rPr>
      </w:pPr>
      <w:del w:id="529" w:author="Rapporteur [AEM, Huawei]" w:date="2022-04-13T17:31:00Z">
        <w:r w:rsidDel="003D3F08">
          <w:rPr>
            <w:noProof/>
          </w:rPr>
          <w:delText>5.1</w:delText>
        </w:r>
        <w:r w:rsidRPr="00386C73" w:rsidDel="003D3F08">
          <w:rPr>
            <w:rFonts w:asciiTheme="minorHAnsi" w:eastAsiaTheme="minorEastAsia" w:hAnsiTheme="minorHAnsi" w:cstheme="minorBidi"/>
            <w:noProof/>
            <w:sz w:val="22"/>
            <w:szCs w:val="22"/>
            <w:lang w:eastAsia="fr-FR"/>
          </w:rPr>
          <w:tab/>
        </w:r>
        <w:r w:rsidDel="003D3F08">
          <w:rPr>
            <w:noProof/>
          </w:rPr>
          <w:delText>Introduction</w:delText>
        </w:r>
        <w:r w:rsidDel="003D3F08">
          <w:rPr>
            <w:noProof/>
          </w:rPr>
          <w:tab/>
          <w:delText>9</w:delText>
        </w:r>
      </w:del>
    </w:p>
    <w:p w14:paraId="111F95E3" w14:textId="312B5908" w:rsidR="00386C73" w:rsidRPr="00386C73" w:rsidDel="003D3F08" w:rsidRDefault="00386C73">
      <w:pPr>
        <w:pStyle w:val="TOC2"/>
        <w:rPr>
          <w:del w:id="530" w:author="Rapporteur [AEM, Huawei]" w:date="2022-04-13T17:31:00Z"/>
          <w:rFonts w:asciiTheme="minorHAnsi" w:eastAsiaTheme="minorEastAsia" w:hAnsiTheme="minorHAnsi" w:cstheme="minorBidi"/>
          <w:noProof/>
          <w:sz w:val="22"/>
          <w:szCs w:val="22"/>
          <w:lang w:eastAsia="fr-FR"/>
        </w:rPr>
      </w:pPr>
      <w:del w:id="531" w:author="Rapporteur [AEM, Huawei]" w:date="2022-04-13T17:31:00Z">
        <w:r w:rsidDel="003D3F08">
          <w:rPr>
            <w:noProof/>
          </w:rPr>
          <w:delText>5.2</w:delText>
        </w:r>
        <w:r w:rsidRPr="00386C73" w:rsidDel="003D3F08">
          <w:rPr>
            <w:rFonts w:asciiTheme="minorHAnsi" w:eastAsiaTheme="minorEastAsia" w:hAnsiTheme="minorHAnsi" w:cstheme="minorBidi"/>
            <w:noProof/>
            <w:sz w:val="22"/>
            <w:szCs w:val="22"/>
            <w:lang w:eastAsia="fr-FR"/>
          </w:rPr>
          <w:tab/>
        </w:r>
        <w:r w:rsidDel="003D3F08">
          <w:rPr>
            <w:noProof/>
          </w:rPr>
          <w:delText>Npcf_MBSPolicyControl Service</w:delText>
        </w:r>
        <w:r w:rsidDel="003D3F08">
          <w:rPr>
            <w:noProof/>
          </w:rPr>
          <w:tab/>
          <w:delText>9</w:delText>
        </w:r>
      </w:del>
    </w:p>
    <w:p w14:paraId="03C5CEE7" w14:textId="5D406AC6" w:rsidR="00386C73" w:rsidRPr="00386C73" w:rsidDel="003D3F08" w:rsidRDefault="00386C73">
      <w:pPr>
        <w:pStyle w:val="TOC3"/>
        <w:rPr>
          <w:del w:id="532" w:author="Rapporteur [AEM, Huawei]" w:date="2022-04-13T17:31:00Z"/>
          <w:rFonts w:asciiTheme="minorHAnsi" w:eastAsiaTheme="minorEastAsia" w:hAnsiTheme="minorHAnsi" w:cstheme="minorBidi"/>
          <w:noProof/>
          <w:sz w:val="22"/>
          <w:szCs w:val="22"/>
          <w:lang w:eastAsia="fr-FR"/>
        </w:rPr>
      </w:pPr>
      <w:del w:id="533" w:author="Rapporteur [AEM, Huawei]" w:date="2022-04-13T17:31:00Z">
        <w:r w:rsidDel="003D3F08">
          <w:rPr>
            <w:noProof/>
          </w:rPr>
          <w:delText>5.2.1</w:delText>
        </w:r>
        <w:r w:rsidRPr="00386C73" w:rsidDel="003D3F08">
          <w:rPr>
            <w:rFonts w:asciiTheme="minorHAnsi" w:eastAsiaTheme="minorEastAsia" w:hAnsiTheme="minorHAnsi" w:cstheme="minorBidi"/>
            <w:noProof/>
            <w:sz w:val="22"/>
            <w:szCs w:val="22"/>
            <w:lang w:eastAsia="fr-FR"/>
          </w:rPr>
          <w:tab/>
        </w:r>
        <w:r w:rsidDel="003D3F08">
          <w:rPr>
            <w:noProof/>
          </w:rPr>
          <w:delText>Service Description</w:delText>
        </w:r>
        <w:r w:rsidDel="003D3F08">
          <w:rPr>
            <w:noProof/>
          </w:rPr>
          <w:tab/>
          <w:delText>9</w:delText>
        </w:r>
      </w:del>
    </w:p>
    <w:p w14:paraId="569F388D" w14:textId="77B64E32" w:rsidR="00386C73" w:rsidRPr="00386C73" w:rsidDel="003D3F08" w:rsidRDefault="00386C73">
      <w:pPr>
        <w:pStyle w:val="TOC3"/>
        <w:rPr>
          <w:del w:id="534" w:author="Rapporteur [AEM, Huawei]" w:date="2022-04-13T17:31:00Z"/>
          <w:rFonts w:asciiTheme="minorHAnsi" w:eastAsiaTheme="minorEastAsia" w:hAnsiTheme="minorHAnsi" w:cstheme="minorBidi"/>
          <w:noProof/>
          <w:sz w:val="22"/>
          <w:szCs w:val="22"/>
          <w:lang w:eastAsia="fr-FR"/>
        </w:rPr>
      </w:pPr>
      <w:del w:id="535" w:author="Rapporteur [AEM, Huawei]" w:date="2022-04-13T17:31:00Z">
        <w:r w:rsidDel="003D3F08">
          <w:rPr>
            <w:noProof/>
          </w:rPr>
          <w:delText>5.2.2</w:delText>
        </w:r>
        <w:r w:rsidRPr="00386C73" w:rsidDel="003D3F08">
          <w:rPr>
            <w:rFonts w:asciiTheme="minorHAnsi" w:eastAsiaTheme="minorEastAsia" w:hAnsiTheme="minorHAnsi" w:cstheme="minorBidi"/>
            <w:noProof/>
            <w:sz w:val="22"/>
            <w:szCs w:val="22"/>
            <w:lang w:eastAsia="fr-FR"/>
          </w:rPr>
          <w:tab/>
        </w:r>
        <w:r w:rsidDel="003D3F08">
          <w:rPr>
            <w:noProof/>
          </w:rPr>
          <w:delText>Service Operations</w:delText>
        </w:r>
        <w:r w:rsidDel="003D3F08">
          <w:rPr>
            <w:noProof/>
          </w:rPr>
          <w:tab/>
          <w:delText>9</w:delText>
        </w:r>
      </w:del>
    </w:p>
    <w:p w14:paraId="354961C0" w14:textId="40FDF4B2" w:rsidR="00386C73" w:rsidRPr="00386C73" w:rsidDel="003D3F08" w:rsidRDefault="00386C73">
      <w:pPr>
        <w:pStyle w:val="TOC4"/>
        <w:rPr>
          <w:del w:id="536" w:author="Rapporteur [AEM, Huawei]" w:date="2022-04-13T17:31:00Z"/>
          <w:rFonts w:asciiTheme="minorHAnsi" w:eastAsiaTheme="minorEastAsia" w:hAnsiTheme="minorHAnsi" w:cstheme="minorBidi"/>
          <w:noProof/>
          <w:sz w:val="22"/>
          <w:szCs w:val="22"/>
          <w:lang w:eastAsia="fr-FR"/>
        </w:rPr>
      </w:pPr>
      <w:del w:id="537" w:author="Rapporteur [AEM, Huawei]" w:date="2022-04-13T17:31:00Z">
        <w:r w:rsidDel="003D3F08">
          <w:rPr>
            <w:noProof/>
          </w:rPr>
          <w:delText>5.2.2.1</w:delText>
        </w:r>
        <w:r w:rsidRPr="00386C73" w:rsidDel="003D3F08">
          <w:rPr>
            <w:rFonts w:asciiTheme="minorHAnsi" w:eastAsiaTheme="minorEastAsia" w:hAnsiTheme="minorHAnsi" w:cstheme="minorBidi"/>
            <w:noProof/>
            <w:sz w:val="22"/>
            <w:szCs w:val="22"/>
            <w:lang w:eastAsia="fr-FR"/>
          </w:rPr>
          <w:tab/>
        </w:r>
        <w:r w:rsidDel="003D3F08">
          <w:rPr>
            <w:noProof/>
          </w:rPr>
          <w:delText>Introduction</w:delText>
        </w:r>
        <w:r w:rsidDel="003D3F08">
          <w:rPr>
            <w:noProof/>
          </w:rPr>
          <w:tab/>
          <w:delText>9</w:delText>
        </w:r>
      </w:del>
    </w:p>
    <w:p w14:paraId="5B37C523" w14:textId="756398E7" w:rsidR="00386C73" w:rsidRPr="00386C73" w:rsidDel="003D3F08" w:rsidRDefault="00386C73">
      <w:pPr>
        <w:pStyle w:val="TOC4"/>
        <w:rPr>
          <w:del w:id="538" w:author="Rapporteur [AEM, Huawei]" w:date="2022-04-13T17:31:00Z"/>
          <w:rFonts w:asciiTheme="minorHAnsi" w:eastAsiaTheme="minorEastAsia" w:hAnsiTheme="minorHAnsi" w:cstheme="minorBidi"/>
          <w:noProof/>
          <w:sz w:val="22"/>
          <w:szCs w:val="22"/>
          <w:lang w:eastAsia="fr-FR"/>
        </w:rPr>
      </w:pPr>
      <w:del w:id="539" w:author="Rapporteur [AEM, Huawei]" w:date="2022-04-13T17:31:00Z">
        <w:r w:rsidDel="003D3F08">
          <w:rPr>
            <w:noProof/>
          </w:rPr>
          <w:delText>5.2.2.2</w:delText>
        </w:r>
        <w:r w:rsidRPr="00386C73" w:rsidDel="003D3F08">
          <w:rPr>
            <w:rFonts w:asciiTheme="minorHAnsi" w:eastAsiaTheme="minorEastAsia" w:hAnsiTheme="minorHAnsi" w:cstheme="minorBidi"/>
            <w:noProof/>
            <w:sz w:val="22"/>
            <w:szCs w:val="22"/>
            <w:lang w:eastAsia="fr-FR"/>
          </w:rPr>
          <w:tab/>
        </w:r>
        <w:r w:rsidDel="003D3F08">
          <w:rPr>
            <w:noProof/>
          </w:rPr>
          <w:delText>Npcf_MBSPoliyControl_Create</w:delText>
        </w:r>
        <w:r w:rsidDel="003D3F08">
          <w:rPr>
            <w:noProof/>
          </w:rPr>
          <w:tab/>
          <w:delText>10</w:delText>
        </w:r>
      </w:del>
    </w:p>
    <w:p w14:paraId="0592A703" w14:textId="6DEF67E7" w:rsidR="00386C73" w:rsidRPr="00386C73" w:rsidDel="003D3F08" w:rsidRDefault="00386C73">
      <w:pPr>
        <w:pStyle w:val="TOC5"/>
        <w:rPr>
          <w:del w:id="540" w:author="Rapporteur [AEM, Huawei]" w:date="2022-04-13T17:31:00Z"/>
          <w:rFonts w:asciiTheme="minorHAnsi" w:eastAsiaTheme="minorEastAsia" w:hAnsiTheme="minorHAnsi" w:cstheme="minorBidi"/>
          <w:noProof/>
          <w:sz w:val="22"/>
          <w:szCs w:val="22"/>
          <w:lang w:eastAsia="fr-FR"/>
        </w:rPr>
      </w:pPr>
      <w:del w:id="541" w:author="Rapporteur [AEM, Huawei]" w:date="2022-04-13T17:31:00Z">
        <w:r w:rsidDel="003D3F08">
          <w:rPr>
            <w:noProof/>
          </w:rPr>
          <w:delText>5.2.2.2.1</w:delText>
        </w:r>
        <w:r w:rsidRPr="00386C73" w:rsidDel="003D3F08">
          <w:rPr>
            <w:rFonts w:asciiTheme="minorHAnsi" w:eastAsiaTheme="minorEastAsia" w:hAnsiTheme="minorHAnsi" w:cstheme="minorBidi"/>
            <w:noProof/>
            <w:sz w:val="22"/>
            <w:szCs w:val="22"/>
            <w:lang w:eastAsia="fr-FR"/>
          </w:rPr>
          <w:tab/>
        </w:r>
        <w:r w:rsidDel="003D3F08">
          <w:rPr>
            <w:noProof/>
          </w:rPr>
          <w:delText>General</w:delText>
        </w:r>
        <w:r w:rsidDel="003D3F08">
          <w:rPr>
            <w:noProof/>
          </w:rPr>
          <w:tab/>
          <w:delText>10</w:delText>
        </w:r>
      </w:del>
    </w:p>
    <w:p w14:paraId="661DC2A7" w14:textId="09DDF48A" w:rsidR="00386C73" w:rsidRPr="00386C73" w:rsidDel="003D3F08" w:rsidRDefault="00386C73">
      <w:pPr>
        <w:pStyle w:val="TOC5"/>
        <w:rPr>
          <w:del w:id="542" w:author="Rapporteur [AEM, Huawei]" w:date="2022-04-13T17:31:00Z"/>
          <w:rFonts w:asciiTheme="minorHAnsi" w:eastAsiaTheme="minorEastAsia" w:hAnsiTheme="minorHAnsi" w:cstheme="minorBidi"/>
          <w:noProof/>
          <w:sz w:val="22"/>
          <w:szCs w:val="22"/>
          <w:lang w:eastAsia="fr-FR"/>
        </w:rPr>
      </w:pPr>
      <w:del w:id="543" w:author="Rapporteur [AEM, Huawei]" w:date="2022-04-13T17:31:00Z">
        <w:r w:rsidDel="003D3F08">
          <w:rPr>
            <w:noProof/>
          </w:rPr>
          <w:delText>5.2.2.2.2</w:delText>
        </w:r>
        <w:r w:rsidRPr="00386C73" w:rsidDel="003D3F08">
          <w:rPr>
            <w:rFonts w:asciiTheme="minorHAnsi" w:eastAsiaTheme="minorEastAsia" w:hAnsiTheme="minorHAnsi" w:cstheme="minorBidi"/>
            <w:noProof/>
            <w:sz w:val="22"/>
            <w:szCs w:val="22"/>
            <w:lang w:eastAsia="fr-FR"/>
          </w:rPr>
          <w:tab/>
        </w:r>
        <w:r w:rsidDel="003D3F08">
          <w:rPr>
            <w:noProof/>
          </w:rPr>
          <w:delText>MBS Session Policy Association Establishment</w:delText>
        </w:r>
        <w:r w:rsidDel="003D3F08">
          <w:rPr>
            <w:noProof/>
          </w:rPr>
          <w:tab/>
          <w:delText>10</w:delText>
        </w:r>
      </w:del>
    </w:p>
    <w:p w14:paraId="1EC17316" w14:textId="64F694AD" w:rsidR="00386C73" w:rsidRPr="00386C73" w:rsidDel="003D3F08" w:rsidRDefault="00386C73">
      <w:pPr>
        <w:pStyle w:val="TOC5"/>
        <w:rPr>
          <w:del w:id="544" w:author="Rapporteur [AEM, Huawei]" w:date="2022-04-13T17:31:00Z"/>
          <w:rFonts w:asciiTheme="minorHAnsi" w:eastAsiaTheme="minorEastAsia" w:hAnsiTheme="minorHAnsi" w:cstheme="minorBidi"/>
          <w:noProof/>
          <w:sz w:val="22"/>
          <w:szCs w:val="22"/>
          <w:lang w:eastAsia="fr-FR"/>
        </w:rPr>
      </w:pPr>
      <w:del w:id="545" w:author="Rapporteur [AEM, Huawei]" w:date="2022-04-13T17:31:00Z">
        <w:r w:rsidDel="003D3F08">
          <w:rPr>
            <w:noProof/>
          </w:rPr>
          <w:delText>5.2.2.2.3</w:delText>
        </w:r>
        <w:r w:rsidRPr="00386C73" w:rsidDel="003D3F08">
          <w:rPr>
            <w:rFonts w:asciiTheme="minorHAnsi" w:eastAsiaTheme="minorEastAsia" w:hAnsiTheme="minorHAnsi" w:cstheme="minorBidi"/>
            <w:noProof/>
            <w:sz w:val="22"/>
            <w:szCs w:val="22"/>
            <w:lang w:eastAsia="fr-FR"/>
          </w:rPr>
          <w:tab/>
        </w:r>
        <w:r w:rsidDel="003D3F08">
          <w:rPr>
            <w:noProof/>
          </w:rPr>
          <w:delText>&lt;Procedure 2 using service operation 1 of service 1&gt;</w:delText>
        </w:r>
        <w:r w:rsidDel="003D3F08">
          <w:rPr>
            <w:noProof/>
          </w:rPr>
          <w:tab/>
          <w:delText>11</w:delText>
        </w:r>
      </w:del>
    </w:p>
    <w:p w14:paraId="7E68D47A" w14:textId="6BCDC195" w:rsidR="00386C73" w:rsidRPr="00386C73" w:rsidDel="003D3F08" w:rsidRDefault="00386C73">
      <w:pPr>
        <w:pStyle w:val="TOC4"/>
        <w:rPr>
          <w:del w:id="546" w:author="Rapporteur [AEM, Huawei]" w:date="2022-04-13T17:31:00Z"/>
          <w:rFonts w:asciiTheme="minorHAnsi" w:eastAsiaTheme="minorEastAsia" w:hAnsiTheme="minorHAnsi" w:cstheme="minorBidi"/>
          <w:noProof/>
          <w:sz w:val="22"/>
          <w:szCs w:val="22"/>
          <w:lang w:eastAsia="fr-FR"/>
        </w:rPr>
      </w:pPr>
      <w:del w:id="547" w:author="Rapporteur [AEM, Huawei]" w:date="2022-04-13T17:31:00Z">
        <w:r w:rsidDel="003D3F08">
          <w:rPr>
            <w:noProof/>
          </w:rPr>
          <w:delText>5.2.2.3</w:delText>
        </w:r>
        <w:r w:rsidRPr="00386C73" w:rsidDel="003D3F08">
          <w:rPr>
            <w:rFonts w:asciiTheme="minorHAnsi" w:eastAsiaTheme="minorEastAsia" w:hAnsiTheme="minorHAnsi" w:cstheme="minorBidi"/>
            <w:noProof/>
            <w:sz w:val="22"/>
            <w:szCs w:val="22"/>
            <w:lang w:eastAsia="fr-FR"/>
          </w:rPr>
          <w:tab/>
        </w:r>
        <w:r w:rsidDel="003D3F08">
          <w:rPr>
            <w:noProof/>
          </w:rPr>
          <w:delText>Npcf_MBSPoliyControl_UpdateNotify</w:delText>
        </w:r>
        <w:r w:rsidDel="003D3F08">
          <w:rPr>
            <w:noProof/>
          </w:rPr>
          <w:tab/>
          <w:delText>11</w:delText>
        </w:r>
      </w:del>
    </w:p>
    <w:p w14:paraId="16AC4316" w14:textId="0FC232CC" w:rsidR="00386C73" w:rsidRPr="00386C73" w:rsidDel="003D3F08" w:rsidRDefault="00386C73">
      <w:pPr>
        <w:pStyle w:val="TOC5"/>
        <w:rPr>
          <w:del w:id="548" w:author="Rapporteur [AEM, Huawei]" w:date="2022-04-13T17:31:00Z"/>
          <w:rFonts w:asciiTheme="minorHAnsi" w:eastAsiaTheme="minorEastAsia" w:hAnsiTheme="minorHAnsi" w:cstheme="minorBidi"/>
          <w:noProof/>
          <w:sz w:val="22"/>
          <w:szCs w:val="22"/>
          <w:lang w:eastAsia="fr-FR"/>
        </w:rPr>
      </w:pPr>
      <w:del w:id="549" w:author="Rapporteur [AEM, Huawei]" w:date="2022-04-13T17:31:00Z">
        <w:r w:rsidRPr="00063DA0" w:rsidDel="003D3F08">
          <w:rPr>
            <w:rFonts w:eastAsia="宋体"/>
            <w:noProof/>
          </w:rPr>
          <w:delText>5.2.2.3.1</w:delText>
        </w:r>
        <w:r w:rsidRPr="00386C73" w:rsidDel="003D3F08">
          <w:rPr>
            <w:rFonts w:asciiTheme="minorHAnsi" w:eastAsiaTheme="minorEastAsia" w:hAnsiTheme="minorHAnsi" w:cstheme="minorBidi"/>
            <w:noProof/>
            <w:sz w:val="22"/>
            <w:szCs w:val="22"/>
            <w:lang w:eastAsia="fr-FR"/>
          </w:rPr>
          <w:tab/>
        </w:r>
        <w:r w:rsidRPr="00063DA0" w:rsidDel="003D3F08">
          <w:rPr>
            <w:rFonts w:eastAsia="宋体"/>
            <w:noProof/>
          </w:rPr>
          <w:delText>General</w:delText>
        </w:r>
        <w:r w:rsidDel="003D3F08">
          <w:rPr>
            <w:noProof/>
          </w:rPr>
          <w:tab/>
          <w:delText>11</w:delText>
        </w:r>
      </w:del>
    </w:p>
    <w:p w14:paraId="699652B8" w14:textId="7083012F" w:rsidR="00386C73" w:rsidRPr="00386C73" w:rsidDel="003D3F08" w:rsidRDefault="00386C73">
      <w:pPr>
        <w:pStyle w:val="TOC5"/>
        <w:rPr>
          <w:del w:id="550" w:author="Rapporteur [AEM, Huawei]" w:date="2022-04-13T17:31:00Z"/>
          <w:rFonts w:asciiTheme="minorHAnsi" w:eastAsiaTheme="minorEastAsia" w:hAnsiTheme="minorHAnsi" w:cstheme="minorBidi"/>
          <w:noProof/>
          <w:sz w:val="22"/>
          <w:szCs w:val="22"/>
          <w:lang w:eastAsia="fr-FR"/>
        </w:rPr>
      </w:pPr>
      <w:del w:id="551" w:author="Rapporteur [AEM, Huawei]" w:date="2022-04-13T17:31:00Z">
        <w:r w:rsidRPr="00063DA0" w:rsidDel="003D3F08">
          <w:rPr>
            <w:rFonts w:eastAsia="宋体"/>
            <w:noProof/>
          </w:rPr>
          <w:delText>5.2.2.3.2</w:delText>
        </w:r>
        <w:r w:rsidRPr="00386C73" w:rsidDel="003D3F08">
          <w:rPr>
            <w:rFonts w:asciiTheme="minorHAnsi" w:eastAsiaTheme="minorEastAsia" w:hAnsiTheme="minorHAnsi" w:cstheme="minorBidi"/>
            <w:noProof/>
            <w:sz w:val="22"/>
            <w:szCs w:val="22"/>
            <w:lang w:eastAsia="fr-FR"/>
          </w:rPr>
          <w:tab/>
        </w:r>
        <w:r w:rsidRPr="00063DA0" w:rsidDel="003D3F08">
          <w:rPr>
            <w:rFonts w:eastAsia="宋体"/>
            <w:noProof/>
          </w:rPr>
          <w:delText>PCF initiated MBS Session Policy Association Update</w:delText>
        </w:r>
        <w:r w:rsidDel="003D3F08">
          <w:rPr>
            <w:noProof/>
          </w:rPr>
          <w:tab/>
          <w:delText>11</w:delText>
        </w:r>
      </w:del>
    </w:p>
    <w:p w14:paraId="46F051BB" w14:textId="5904F411" w:rsidR="00386C73" w:rsidRPr="00386C73" w:rsidDel="003D3F08" w:rsidRDefault="00386C73">
      <w:pPr>
        <w:pStyle w:val="TOC2"/>
        <w:rPr>
          <w:del w:id="552" w:author="Rapporteur [AEM, Huawei]" w:date="2022-04-13T17:31:00Z"/>
          <w:rFonts w:asciiTheme="minorHAnsi" w:eastAsiaTheme="minorEastAsia" w:hAnsiTheme="minorHAnsi" w:cstheme="minorBidi"/>
          <w:noProof/>
          <w:sz w:val="22"/>
          <w:szCs w:val="22"/>
          <w:lang w:eastAsia="fr-FR"/>
        </w:rPr>
      </w:pPr>
      <w:del w:id="553" w:author="Rapporteur [AEM, Huawei]" w:date="2022-04-13T17:31:00Z">
        <w:r w:rsidDel="003D3F08">
          <w:rPr>
            <w:noProof/>
          </w:rPr>
          <w:delText>5.3</w:delText>
        </w:r>
        <w:r w:rsidRPr="00386C73" w:rsidDel="003D3F08">
          <w:rPr>
            <w:rFonts w:asciiTheme="minorHAnsi" w:eastAsiaTheme="minorEastAsia" w:hAnsiTheme="minorHAnsi" w:cstheme="minorBidi"/>
            <w:noProof/>
            <w:sz w:val="22"/>
            <w:szCs w:val="22"/>
            <w:lang w:eastAsia="fr-FR"/>
          </w:rPr>
          <w:tab/>
        </w:r>
        <w:r w:rsidDel="003D3F08">
          <w:rPr>
            <w:noProof/>
          </w:rPr>
          <w:delText>&lt;Service 2 &gt; Service</w:delText>
        </w:r>
        <w:r w:rsidDel="003D3F08">
          <w:rPr>
            <w:noProof/>
          </w:rPr>
          <w:tab/>
          <w:delText>11</w:delText>
        </w:r>
      </w:del>
    </w:p>
    <w:p w14:paraId="0C7C5A90" w14:textId="61C52750" w:rsidR="00386C73" w:rsidRPr="00386C73" w:rsidDel="003D3F08" w:rsidRDefault="00386C73">
      <w:pPr>
        <w:pStyle w:val="TOC1"/>
        <w:rPr>
          <w:del w:id="554" w:author="Rapporteur [AEM, Huawei]" w:date="2022-04-13T17:31:00Z"/>
          <w:rFonts w:asciiTheme="minorHAnsi" w:eastAsiaTheme="minorEastAsia" w:hAnsiTheme="minorHAnsi" w:cstheme="minorBidi"/>
          <w:noProof/>
          <w:szCs w:val="22"/>
          <w:lang w:eastAsia="fr-FR"/>
        </w:rPr>
      </w:pPr>
      <w:del w:id="555" w:author="Rapporteur [AEM, Huawei]" w:date="2022-04-13T17:31:00Z">
        <w:r w:rsidDel="003D3F08">
          <w:rPr>
            <w:noProof/>
          </w:rPr>
          <w:delText>6</w:delText>
        </w:r>
        <w:r w:rsidRPr="00386C73" w:rsidDel="003D3F08">
          <w:rPr>
            <w:rFonts w:asciiTheme="minorHAnsi" w:eastAsiaTheme="minorEastAsia" w:hAnsiTheme="minorHAnsi" w:cstheme="minorBidi"/>
            <w:noProof/>
            <w:szCs w:val="22"/>
            <w:lang w:eastAsia="fr-FR"/>
          </w:rPr>
          <w:tab/>
        </w:r>
        <w:r w:rsidDel="003D3F08">
          <w:rPr>
            <w:noProof/>
          </w:rPr>
          <w:delText>API Definitions</w:delText>
        </w:r>
        <w:r w:rsidDel="003D3F08">
          <w:rPr>
            <w:noProof/>
          </w:rPr>
          <w:tab/>
          <w:delText>12</w:delText>
        </w:r>
      </w:del>
    </w:p>
    <w:p w14:paraId="19AB01CF" w14:textId="392967AF" w:rsidR="00386C73" w:rsidRPr="00386C73" w:rsidDel="003D3F08" w:rsidRDefault="00386C73">
      <w:pPr>
        <w:pStyle w:val="TOC2"/>
        <w:rPr>
          <w:del w:id="556" w:author="Rapporteur [AEM, Huawei]" w:date="2022-04-13T17:31:00Z"/>
          <w:rFonts w:asciiTheme="minorHAnsi" w:eastAsiaTheme="minorEastAsia" w:hAnsiTheme="minorHAnsi" w:cstheme="minorBidi"/>
          <w:noProof/>
          <w:sz w:val="22"/>
          <w:szCs w:val="22"/>
          <w:lang w:eastAsia="fr-FR"/>
        </w:rPr>
      </w:pPr>
      <w:del w:id="557" w:author="Rapporteur [AEM, Huawei]" w:date="2022-04-13T17:31:00Z">
        <w:r w:rsidDel="003D3F08">
          <w:rPr>
            <w:noProof/>
          </w:rPr>
          <w:delText>6.1</w:delText>
        </w:r>
        <w:r w:rsidRPr="00386C73" w:rsidDel="003D3F08">
          <w:rPr>
            <w:rFonts w:asciiTheme="minorHAnsi" w:eastAsiaTheme="minorEastAsia" w:hAnsiTheme="minorHAnsi" w:cstheme="minorBidi"/>
            <w:noProof/>
            <w:sz w:val="22"/>
            <w:szCs w:val="22"/>
            <w:lang w:eastAsia="fr-FR"/>
          </w:rPr>
          <w:tab/>
        </w:r>
        <w:r w:rsidDel="003D3F08">
          <w:rPr>
            <w:noProof/>
          </w:rPr>
          <w:delText>Npcf_MBSPolicyControl Service API</w:delText>
        </w:r>
        <w:r w:rsidDel="003D3F08">
          <w:rPr>
            <w:noProof/>
          </w:rPr>
          <w:tab/>
          <w:delText>12</w:delText>
        </w:r>
      </w:del>
    </w:p>
    <w:p w14:paraId="50711E37" w14:textId="60170A3F" w:rsidR="00386C73" w:rsidRPr="00386C73" w:rsidDel="003D3F08" w:rsidRDefault="00386C73">
      <w:pPr>
        <w:pStyle w:val="TOC3"/>
        <w:rPr>
          <w:del w:id="558" w:author="Rapporteur [AEM, Huawei]" w:date="2022-04-13T17:31:00Z"/>
          <w:rFonts w:asciiTheme="minorHAnsi" w:eastAsiaTheme="minorEastAsia" w:hAnsiTheme="minorHAnsi" w:cstheme="minorBidi"/>
          <w:noProof/>
          <w:sz w:val="22"/>
          <w:szCs w:val="22"/>
          <w:lang w:eastAsia="fr-FR"/>
        </w:rPr>
      </w:pPr>
      <w:del w:id="559" w:author="Rapporteur [AEM, Huawei]" w:date="2022-04-13T17:31:00Z">
        <w:r w:rsidDel="003D3F08">
          <w:rPr>
            <w:noProof/>
          </w:rPr>
          <w:delText>6.1.1</w:delText>
        </w:r>
        <w:r w:rsidRPr="00386C73" w:rsidDel="003D3F08">
          <w:rPr>
            <w:rFonts w:asciiTheme="minorHAnsi" w:eastAsiaTheme="minorEastAsia" w:hAnsiTheme="minorHAnsi" w:cstheme="minorBidi"/>
            <w:noProof/>
            <w:sz w:val="22"/>
            <w:szCs w:val="22"/>
            <w:lang w:eastAsia="fr-FR"/>
          </w:rPr>
          <w:tab/>
        </w:r>
        <w:r w:rsidDel="003D3F08">
          <w:rPr>
            <w:noProof/>
          </w:rPr>
          <w:delText>Introduction</w:delText>
        </w:r>
        <w:r w:rsidDel="003D3F08">
          <w:rPr>
            <w:noProof/>
          </w:rPr>
          <w:tab/>
          <w:delText>12</w:delText>
        </w:r>
      </w:del>
    </w:p>
    <w:p w14:paraId="1EA110C7" w14:textId="0C7DBA93" w:rsidR="00386C73" w:rsidRPr="00386C73" w:rsidDel="003D3F08" w:rsidRDefault="00386C73">
      <w:pPr>
        <w:pStyle w:val="TOC3"/>
        <w:rPr>
          <w:del w:id="560" w:author="Rapporteur [AEM, Huawei]" w:date="2022-04-13T17:31:00Z"/>
          <w:rFonts w:asciiTheme="minorHAnsi" w:eastAsiaTheme="minorEastAsia" w:hAnsiTheme="minorHAnsi" w:cstheme="minorBidi"/>
          <w:noProof/>
          <w:sz w:val="22"/>
          <w:szCs w:val="22"/>
          <w:lang w:eastAsia="fr-FR"/>
        </w:rPr>
      </w:pPr>
      <w:del w:id="561" w:author="Rapporteur [AEM, Huawei]" w:date="2022-04-13T17:31:00Z">
        <w:r w:rsidDel="003D3F08">
          <w:rPr>
            <w:noProof/>
          </w:rPr>
          <w:delText>6.1.2</w:delText>
        </w:r>
        <w:r w:rsidRPr="00386C73" w:rsidDel="003D3F08">
          <w:rPr>
            <w:rFonts w:asciiTheme="minorHAnsi" w:eastAsiaTheme="minorEastAsia" w:hAnsiTheme="minorHAnsi" w:cstheme="minorBidi"/>
            <w:noProof/>
            <w:sz w:val="22"/>
            <w:szCs w:val="22"/>
            <w:lang w:eastAsia="fr-FR"/>
          </w:rPr>
          <w:tab/>
        </w:r>
        <w:r w:rsidDel="003D3F08">
          <w:rPr>
            <w:noProof/>
          </w:rPr>
          <w:delText>Usage of HTTP</w:delText>
        </w:r>
        <w:r w:rsidDel="003D3F08">
          <w:rPr>
            <w:noProof/>
          </w:rPr>
          <w:tab/>
          <w:delText>12</w:delText>
        </w:r>
      </w:del>
    </w:p>
    <w:p w14:paraId="240D723E" w14:textId="07D6DDC7" w:rsidR="00386C73" w:rsidRPr="00386C73" w:rsidDel="003D3F08" w:rsidRDefault="00386C73">
      <w:pPr>
        <w:pStyle w:val="TOC4"/>
        <w:rPr>
          <w:del w:id="562" w:author="Rapporteur [AEM, Huawei]" w:date="2022-04-13T17:31:00Z"/>
          <w:rFonts w:asciiTheme="minorHAnsi" w:eastAsiaTheme="minorEastAsia" w:hAnsiTheme="minorHAnsi" w:cstheme="minorBidi"/>
          <w:noProof/>
          <w:sz w:val="22"/>
          <w:szCs w:val="22"/>
          <w:lang w:eastAsia="fr-FR"/>
        </w:rPr>
      </w:pPr>
      <w:del w:id="563" w:author="Rapporteur [AEM, Huawei]" w:date="2022-04-13T17:31:00Z">
        <w:r w:rsidDel="003D3F08">
          <w:rPr>
            <w:noProof/>
          </w:rPr>
          <w:delText>6.1.2.1</w:delText>
        </w:r>
        <w:r w:rsidRPr="00386C73" w:rsidDel="003D3F08">
          <w:rPr>
            <w:rFonts w:asciiTheme="minorHAnsi" w:eastAsiaTheme="minorEastAsia" w:hAnsiTheme="minorHAnsi" w:cstheme="minorBidi"/>
            <w:noProof/>
            <w:sz w:val="22"/>
            <w:szCs w:val="22"/>
            <w:lang w:eastAsia="fr-FR"/>
          </w:rPr>
          <w:tab/>
        </w:r>
        <w:r w:rsidDel="003D3F08">
          <w:rPr>
            <w:noProof/>
          </w:rPr>
          <w:delText>General</w:delText>
        </w:r>
        <w:r w:rsidDel="003D3F08">
          <w:rPr>
            <w:noProof/>
          </w:rPr>
          <w:tab/>
          <w:delText>12</w:delText>
        </w:r>
      </w:del>
    </w:p>
    <w:p w14:paraId="32E48718" w14:textId="5302A5AD" w:rsidR="00386C73" w:rsidRPr="00386C73" w:rsidDel="003D3F08" w:rsidRDefault="00386C73">
      <w:pPr>
        <w:pStyle w:val="TOC4"/>
        <w:rPr>
          <w:del w:id="564" w:author="Rapporteur [AEM, Huawei]" w:date="2022-04-13T17:31:00Z"/>
          <w:rFonts w:asciiTheme="minorHAnsi" w:eastAsiaTheme="minorEastAsia" w:hAnsiTheme="minorHAnsi" w:cstheme="minorBidi"/>
          <w:noProof/>
          <w:sz w:val="22"/>
          <w:szCs w:val="22"/>
          <w:lang w:eastAsia="fr-FR"/>
        </w:rPr>
      </w:pPr>
      <w:del w:id="565" w:author="Rapporteur [AEM, Huawei]" w:date="2022-04-13T17:31:00Z">
        <w:r w:rsidDel="003D3F08">
          <w:rPr>
            <w:noProof/>
          </w:rPr>
          <w:delText>6.1.2.2</w:delText>
        </w:r>
        <w:r w:rsidRPr="00386C73" w:rsidDel="003D3F08">
          <w:rPr>
            <w:rFonts w:asciiTheme="minorHAnsi" w:eastAsiaTheme="minorEastAsia" w:hAnsiTheme="minorHAnsi" w:cstheme="minorBidi"/>
            <w:noProof/>
            <w:sz w:val="22"/>
            <w:szCs w:val="22"/>
            <w:lang w:eastAsia="fr-FR"/>
          </w:rPr>
          <w:tab/>
        </w:r>
        <w:r w:rsidDel="003D3F08">
          <w:rPr>
            <w:noProof/>
          </w:rPr>
          <w:delText>HTTP standard headers</w:delText>
        </w:r>
        <w:r w:rsidDel="003D3F08">
          <w:rPr>
            <w:noProof/>
          </w:rPr>
          <w:tab/>
          <w:delText>12</w:delText>
        </w:r>
      </w:del>
    </w:p>
    <w:p w14:paraId="041F8401" w14:textId="08E08E88" w:rsidR="00386C73" w:rsidRPr="00386C73" w:rsidDel="003D3F08" w:rsidRDefault="00386C73">
      <w:pPr>
        <w:pStyle w:val="TOC5"/>
        <w:rPr>
          <w:del w:id="566" w:author="Rapporteur [AEM, Huawei]" w:date="2022-04-13T17:31:00Z"/>
          <w:rFonts w:asciiTheme="minorHAnsi" w:eastAsiaTheme="minorEastAsia" w:hAnsiTheme="minorHAnsi" w:cstheme="minorBidi"/>
          <w:noProof/>
          <w:sz w:val="22"/>
          <w:szCs w:val="22"/>
          <w:lang w:eastAsia="fr-FR"/>
        </w:rPr>
      </w:pPr>
      <w:del w:id="567" w:author="Rapporteur [AEM, Huawei]" w:date="2022-04-13T17:31:00Z">
        <w:r w:rsidDel="003D3F08">
          <w:rPr>
            <w:noProof/>
          </w:rPr>
          <w:delText>6.1.2.2.1</w:delText>
        </w:r>
        <w:r w:rsidRPr="00386C73" w:rsidDel="003D3F08">
          <w:rPr>
            <w:rFonts w:asciiTheme="minorHAnsi" w:eastAsiaTheme="minorEastAsia" w:hAnsiTheme="minorHAnsi" w:cstheme="minorBidi"/>
            <w:noProof/>
            <w:sz w:val="22"/>
            <w:szCs w:val="22"/>
            <w:lang w:eastAsia="fr-FR"/>
          </w:rPr>
          <w:tab/>
        </w:r>
        <w:r w:rsidDel="003D3F08">
          <w:rPr>
            <w:noProof/>
            <w:lang w:eastAsia="zh-CN"/>
          </w:rPr>
          <w:delText>General</w:delText>
        </w:r>
        <w:r w:rsidDel="003D3F08">
          <w:rPr>
            <w:noProof/>
          </w:rPr>
          <w:tab/>
          <w:delText>12</w:delText>
        </w:r>
      </w:del>
    </w:p>
    <w:p w14:paraId="4817DD80" w14:textId="60D9E17F" w:rsidR="00386C73" w:rsidRPr="00386C73" w:rsidDel="003D3F08" w:rsidRDefault="00386C73">
      <w:pPr>
        <w:pStyle w:val="TOC5"/>
        <w:rPr>
          <w:del w:id="568" w:author="Rapporteur [AEM, Huawei]" w:date="2022-04-13T17:31:00Z"/>
          <w:rFonts w:asciiTheme="minorHAnsi" w:eastAsiaTheme="minorEastAsia" w:hAnsiTheme="minorHAnsi" w:cstheme="minorBidi"/>
          <w:noProof/>
          <w:sz w:val="22"/>
          <w:szCs w:val="22"/>
          <w:lang w:eastAsia="fr-FR"/>
        </w:rPr>
      </w:pPr>
      <w:del w:id="569" w:author="Rapporteur [AEM, Huawei]" w:date="2022-04-13T17:31:00Z">
        <w:r w:rsidDel="003D3F08">
          <w:rPr>
            <w:noProof/>
          </w:rPr>
          <w:delText>6.1.2.2.2</w:delText>
        </w:r>
        <w:r w:rsidRPr="00386C73" w:rsidDel="003D3F08">
          <w:rPr>
            <w:rFonts w:asciiTheme="minorHAnsi" w:eastAsiaTheme="minorEastAsia" w:hAnsiTheme="minorHAnsi" w:cstheme="minorBidi"/>
            <w:noProof/>
            <w:sz w:val="22"/>
            <w:szCs w:val="22"/>
            <w:lang w:eastAsia="fr-FR"/>
          </w:rPr>
          <w:tab/>
        </w:r>
        <w:r w:rsidDel="003D3F08">
          <w:rPr>
            <w:noProof/>
          </w:rPr>
          <w:delText>Content type</w:delText>
        </w:r>
        <w:r w:rsidDel="003D3F08">
          <w:rPr>
            <w:noProof/>
          </w:rPr>
          <w:tab/>
          <w:delText>12</w:delText>
        </w:r>
      </w:del>
    </w:p>
    <w:p w14:paraId="569947BF" w14:textId="7C8CB810" w:rsidR="00386C73" w:rsidRPr="00386C73" w:rsidDel="003D3F08" w:rsidRDefault="00386C73">
      <w:pPr>
        <w:pStyle w:val="TOC4"/>
        <w:rPr>
          <w:del w:id="570" w:author="Rapporteur [AEM, Huawei]" w:date="2022-04-13T17:31:00Z"/>
          <w:rFonts w:asciiTheme="minorHAnsi" w:eastAsiaTheme="minorEastAsia" w:hAnsiTheme="minorHAnsi" w:cstheme="minorBidi"/>
          <w:noProof/>
          <w:sz w:val="22"/>
          <w:szCs w:val="22"/>
          <w:lang w:eastAsia="fr-FR"/>
        </w:rPr>
      </w:pPr>
      <w:del w:id="571" w:author="Rapporteur [AEM, Huawei]" w:date="2022-04-13T17:31:00Z">
        <w:r w:rsidDel="003D3F08">
          <w:rPr>
            <w:noProof/>
          </w:rPr>
          <w:delText>6.1.2.3</w:delText>
        </w:r>
        <w:r w:rsidRPr="00386C73" w:rsidDel="003D3F08">
          <w:rPr>
            <w:rFonts w:asciiTheme="minorHAnsi" w:eastAsiaTheme="minorEastAsia" w:hAnsiTheme="minorHAnsi" w:cstheme="minorBidi"/>
            <w:noProof/>
            <w:sz w:val="22"/>
            <w:szCs w:val="22"/>
            <w:lang w:eastAsia="fr-FR"/>
          </w:rPr>
          <w:tab/>
        </w:r>
        <w:r w:rsidDel="003D3F08">
          <w:rPr>
            <w:noProof/>
          </w:rPr>
          <w:delText>HTTP custom headers</w:delText>
        </w:r>
        <w:r w:rsidDel="003D3F08">
          <w:rPr>
            <w:noProof/>
          </w:rPr>
          <w:tab/>
          <w:delText>12</w:delText>
        </w:r>
      </w:del>
    </w:p>
    <w:p w14:paraId="516258D5" w14:textId="7BA05311" w:rsidR="00386C73" w:rsidRPr="00386C73" w:rsidDel="003D3F08" w:rsidRDefault="00386C73">
      <w:pPr>
        <w:pStyle w:val="TOC3"/>
        <w:rPr>
          <w:del w:id="572" w:author="Rapporteur [AEM, Huawei]" w:date="2022-04-13T17:31:00Z"/>
          <w:rFonts w:asciiTheme="minorHAnsi" w:eastAsiaTheme="minorEastAsia" w:hAnsiTheme="minorHAnsi" w:cstheme="minorBidi"/>
          <w:noProof/>
          <w:sz w:val="22"/>
          <w:szCs w:val="22"/>
          <w:lang w:eastAsia="fr-FR"/>
        </w:rPr>
      </w:pPr>
      <w:del w:id="573" w:author="Rapporteur [AEM, Huawei]" w:date="2022-04-13T17:31:00Z">
        <w:r w:rsidDel="003D3F08">
          <w:rPr>
            <w:noProof/>
          </w:rPr>
          <w:delText>6.1.3</w:delText>
        </w:r>
        <w:r w:rsidRPr="00386C73" w:rsidDel="003D3F08">
          <w:rPr>
            <w:rFonts w:asciiTheme="minorHAnsi" w:eastAsiaTheme="minorEastAsia" w:hAnsiTheme="minorHAnsi" w:cstheme="minorBidi"/>
            <w:noProof/>
            <w:sz w:val="22"/>
            <w:szCs w:val="22"/>
            <w:lang w:eastAsia="fr-FR"/>
          </w:rPr>
          <w:tab/>
        </w:r>
        <w:r w:rsidDel="003D3F08">
          <w:rPr>
            <w:noProof/>
          </w:rPr>
          <w:delText>Resources</w:delText>
        </w:r>
        <w:r w:rsidDel="003D3F08">
          <w:rPr>
            <w:noProof/>
          </w:rPr>
          <w:tab/>
          <w:delText>13</w:delText>
        </w:r>
      </w:del>
    </w:p>
    <w:p w14:paraId="44F6B32D" w14:textId="709411CE" w:rsidR="00386C73" w:rsidRPr="00386C73" w:rsidDel="003D3F08" w:rsidRDefault="00386C73">
      <w:pPr>
        <w:pStyle w:val="TOC4"/>
        <w:rPr>
          <w:del w:id="574" w:author="Rapporteur [AEM, Huawei]" w:date="2022-04-13T17:31:00Z"/>
          <w:rFonts w:asciiTheme="minorHAnsi" w:eastAsiaTheme="minorEastAsia" w:hAnsiTheme="minorHAnsi" w:cstheme="minorBidi"/>
          <w:noProof/>
          <w:sz w:val="22"/>
          <w:szCs w:val="22"/>
          <w:lang w:eastAsia="fr-FR"/>
        </w:rPr>
      </w:pPr>
      <w:del w:id="575" w:author="Rapporteur [AEM, Huawei]" w:date="2022-04-13T17:31:00Z">
        <w:r w:rsidDel="003D3F08">
          <w:rPr>
            <w:noProof/>
          </w:rPr>
          <w:delText>6.1.3.1</w:delText>
        </w:r>
        <w:r w:rsidRPr="00386C73" w:rsidDel="003D3F08">
          <w:rPr>
            <w:rFonts w:asciiTheme="minorHAnsi" w:eastAsiaTheme="minorEastAsia" w:hAnsiTheme="minorHAnsi" w:cstheme="minorBidi"/>
            <w:noProof/>
            <w:sz w:val="22"/>
            <w:szCs w:val="22"/>
            <w:lang w:eastAsia="fr-FR"/>
          </w:rPr>
          <w:tab/>
        </w:r>
        <w:r w:rsidDel="003D3F08">
          <w:rPr>
            <w:noProof/>
          </w:rPr>
          <w:delText>Overview</w:delText>
        </w:r>
        <w:r w:rsidDel="003D3F08">
          <w:rPr>
            <w:noProof/>
          </w:rPr>
          <w:tab/>
          <w:delText>13</w:delText>
        </w:r>
      </w:del>
    </w:p>
    <w:p w14:paraId="4744B058" w14:textId="7D5F2228" w:rsidR="00386C73" w:rsidRPr="00386C73" w:rsidDel="003D3F08" w:rsidRDefault="00386C73">
      <w:pPr>
        <w:pStyle w:val="TOC4"/>
        <w:rPr>
          <w:del w:id="576" w:author="Rapporteur [AEM, Huawei]" w:date="2022-04-13T17:31:00Z"/>
          <w:rFonts w:asciiTheme="minorHAnsi" w:eastAsiaTheme="minorEastAsia" w:hAnsiTheme="minorHAnsi" w:cstheme="minorBidi"/>
          <w:noProof/>
          <w:sz w:val="22"/>
          <w:szCs w:val="22"/>
          <w:lang w:eastAsia="fr-FR"/>
        </w:rPr>
      </w:pPr>
      <w:del w:id="577" w:author="Rapporteur [AEM, Huawei]" w:date="2022-04-13T17:31:00Z">
        <w:r w:rsidDel="003D3F08">
          <w:rPr>
            <w:noProof/>
          </w:rPr>
          <w:delText>6.1.3.2</w:delText>
        </w:r>
        <w:r w:rsidRPr="00386C73" w:rsidDel="003D3F08">
          <w:rPr>
            <w:rFonts w:asciiTheme="minorHAnsi" w:eastAsiaTheme="minorEastAsia" w:hAnsiTheme="minorHAnsi" w:cstheme="minorBidi"/>
            <w:noProof/>
            <w:sz w:val="22"/>
            <w:szCs w:val="22"/>
            <w:lang w:eastAsia="fr-FR"/>
          </w:rPr>
          <w:tab/>
        </w:r>
        <w:r w:rsidDel="003D3F08">
          <w:rPr>
            <w:noProof/>
          </w:rPr>
          <w:delText>Resource: MBS Policies</w:delText>
        </w:r>
        <w:r w:rsidDel="003D3F08">
          <w:rPr>
            <w:noProof/>
          </w:rPr>
          <w:tab/>
          <w:delText>13</w:delText>
        </w:r>
      </w:del>
    </w:p>
    <w:p w14:paraId="312E087F" w14:textId="17BE1486" w:rsidR="00386C73" w:rsidRPr="00386C73" w:rsidDel="003D3F08" w:rsidRDefault="00386C73">
      <w:pPr>
        <w:pStyle w:val="TOC5"/>
        <w:rPr>
          <w:del w:id="578" w:author="Rapporteur [AEM, Huawei]" w:date="2022-04-13T17:31:00Z"/>
          <w:rFonts w:asciiTheme="minorHAnsi" w:eastAsiaTheme="minorEastAsia" w:hAnsiTheme="minorHAnsi" w:cstheme="minorBidi"/>
          <w:noProof/>
          <w:sz w:val="22"/>
          <w:szCs w:val="22"/>
          <w:lang w:eastAsia="fr-FR"/>
        </w:rPr>
      </w:pPr>
      <w:del w:id="579" w:author="Rapporteur [AEM, Huawei]" w:date="2022-04-13T17:31:00Z">
        <w:r w:rsidDel="003D3F08">
          <w:rPr>
            <w:noProof/>
          </w:rPr>
          <w:delText>6.1.3.2.1</w:delText>
        </w:r>
        <w:r w:rsidRPr="00386C73" w:rsidDel="003D3F08">
          <w:rPr>
            <w:rFonts w:asciiTheme="minorHAnsi" w:eastAsiaTheme="minorEastAsia" w:hAnsiTheme="minorHAnsi" w:cstheme="minorBidi"/>
            <w:noProof/>
            <w:sz w:val="22"/>
            <w:szCs w:val="22"/>
            <w:lang w:eastAsia="fr-FR"/>
          </w:rPr>
          <w:tab/>
        </w:r>
        <w:r w:rsidDel="003D3F08">
          <w:rPr>
            <w:noProof/>
          </w:rPr>
          <w:delText>Description</w:delText>
        </w:r>
        <w:r w:rsidDel="003D3F08">
          <w:rPr>
            <w:noProof/>
          </w:rPr>
          <w:tab/>
          <w:delText>13</w:delText>
        </w:r>
      </w:del>
    </w:p>
    <w:p w14:paraId="4E08B286" w14:textId="11945CC2" w:rsidR="00386C73" w:rsidRPr="00386C73" w:rsidDel="003D3F08" w:rsidRDefault="00386C73">
      <w:pPr>
        <w:pStyle w:val="TOC5"/>
        <w:rPr>
          <w:del w:id="580" w:author="Rapporteur [AEM, Huawei]" w:date="2022-04-13T17:31:00Z"/>
          <w:rFonts w:asciiTheme="minorHAnsi" w:eastAsiaTheme="minorEastAsia" w:hAnsiTheme="minorHAnsi" w:cstheme="minorBidi"/>
          <w:noProof/>
          <w:sz w:val="22"/>
          <w:szCs w:val="22"/>
          <w:lang w:eastAsia="fr-FR"/>
        </w:rPr>
      </w:pPr>
      <w:del w:id="581" w:author="Rapporteur [AEM, Huawei]" w:date="2022-04-13T17:31:00Z">
        <w:r w:rsidDel="003D3F08">
          <w:rPr>
            <w:noProof/>
          </w:rPr>
          <w:delText>6.1.3.2.2</w:delText>
        </w:r>
        <w:r w:rsidRPr="00386C73" w:rsidDel="003D3F08">
          <w:rPr>
            <w:rFonts w:asciiTheme="minorHAnsi" w:eastAsiaTheme="minorEastAsia" w:hAnsiTheme="minorHAnsi" w:cstheme="minorBidi"/>
            <w:noProof/>
            <w:sz w:val="22"/>
            <w:szCs w:val="22"/>
            <w:lang w:eastAsia="fr-FR"/>
          </w:rPr>
          <w:tab/>
        </w:r>
        <w:r w:rsidDel="003D3F08">
          <w:rPr>
            <w:noProof/>
          </w:rPr>
          <w:delText>Resource Definition</w:delText>
        </w:r>
        <w:r w:rsidDel="003D3F08">
          <w:rPr>
            <w:noProof/>
          </w:rPr>
          <w:tab/>
          <w:delText>13</w:delText>
        </w:r>
      </w:del>
    </w:p>
    <w:p w14:paraId="3EB595F9" w14:textId="0F6BB2C1" w:rsidR="00386C73" w:rsidRPr="00386C73" w:rsidDel="003D3F08" w:rsidRDefault="00386C73">
      <w:pPr>
        <w:pStyle w:val="TOC5"/>
        <w:rPr>
          <w:del w:id="582" w:author="Rapporteur [AEM, Huawei]" w:date="2022-04-13T17:31:00Z"/>
          <w:rFonts w:asciiTheme="minorHAnsi" w:eastAsiaTheme="minorEastAsia" w:hAnsiTheme="minorHAnsi" w:cstheme="minorBidi"/>
          <w:noProof/>
          <w:sz w:val="22"/>
          <w:szCs w:val="22"/>
          <w:lang w:eastAsia="fr-FR"/>
        </w:rPr>
      </w:pPr>
      <w:del w:id="583" w:author="Rapporteur [AEM, Huawei]" w:date="2022-04-13T17:31:00Z">
        <w:r w:rsidDel="003D3F08">
          <w:rPr>
            <w:noProof/>
          </w:rPr>
          <w:delText>6.1.3.2.3</w:delText>
        </w:r>
        <w:r w:rsidRPr="00386C73" w:rsidDel="003D3F08">
          <w:rPr>
            <w:rFonts w:asciiTheme="minorHAnsi" w:eastAsiaTheme="minorEastAsia" w:hAnsiTheme="minorHAnsi" w:cstheme="minorBidi"/>
            <w:noProof/>
            <w:sz w:val="22"/>
            <w:szCs w:val="22"/>
            <w:lang w:eastAsia="fr-FR"/>
          </w:rPr>
          <w:tab/>
        </w:r>
        <w:r w:rsidDel="003D3F08">
          <w:rPr>
            <w:noProof/>
          </w:rPr>
          <w:delText>Resource Standard Methods</w:delText>
        </w:r>
        <w:r w:rsidDel="003D3F08">
          <w:rPr>
            <w:noProof/>
          </w:rPr>
          <w:tab/>
          <w:delText>14</w:delText>
        </w:r>
      </w:del>
    </w:p>
    <w:p w14:paraId="57473C62" w14:textId="67A9A0DF" w:rsidR="00386C73" w:rsidRPr="00386C73" w:rsidDel="003D3F08" w:rsidRDefault="00386C73">
      <w:pPr>
        <w:pStyle w:val="TOC6"/>
        <w:rPr>
          <w:del w:id="584" w:author="Rapporteur [AEM, Huawei]" w:date="2022-04-13T17:31:00Z"/>
          <w:rFonts w:asciiTheme="minorHAnsi" w:eastAsiaTheme="minorEastAsia" w:hAnsiTheme="minorHAnsi" w:cstheme="minorBidi"/>
          <w:noProof/>
          <w:sz w:val="22"/>
          <w:szCs w:val="22"/>
          <w:lang w:eastAsia="fr-FR"/>
        </w:rPr>
      </w:pPr>
      <w:del w:id="585" w:author="Rapporteur [AEM, Huawei]" w:date="2022-04-13T17:31:00Z">
        <w:r w:rsidDel="003D3F08">
          <w:rPr>
            <w:noProof/>
          </w:rPr>
          <w:delText>6.1.3.2.3.1</w:delText>
        </w:r>
        <w:r w:rsidRPr="00386C73" w:rsidDel="003D3F08">
          <w:rPr>
            <w:rFonts w:asciiTheme="minorHAnsi" w:eastAsiaTheme="minorEastAsia" w:hAnsiTheme="minorHAnsi" w:cstheme="minorBidi"/>
            <w:noProof/>
            <w:sz w:val="22"/>
            <w:szCs w:val="22"/>
            <w:lang w:eastAsia="fr-FR"/>
          </w:rPr>
          <w:tab/>
        </w:r>
        <w:r w:rsidDel="003D3F08">
          <w:rPr>
            <w:noProof/>
          </w:rPr>
          <w:delText>POST</w:delText>
        </w:r>
        <w:r w:rsidDel="003D3F08">
          <w:rPr>
            <w:noProof/>
          </w:rPr>
          <w:tab/>
          <w:delText>14</w:delText>
        </w:r>
      </w:del>
    </w:p>
    <w:p w14:paraId="62E46E04" w14:textId="57D5A842" w:rsidR="00386C73" w:rsidRPr="00386C73" w:rsidDel="003D3F08" w:rsidRDefault="00386C73">
      <w:pPr>
        <w:pStyle w:val="TOC6"/>
        <w:rPr>
          <w:del w:id="586" w:author="Rapporteur [AEM, Huawei]" w:date="2022-04-13T17:31:00Z"/>
          <w:rFonts w:asciiTheme="minorHAnsi" w:eastAsiaTheme="minorEastAsia" w:hAnsiTheme="minorHAnsi" w:cstheme="minorBidi"/>
          <w:noProof/>
          <w:sz w:val="22"/>
          <w:szCs w:val="22"/>
          <w:lang w:eastAsia="fr-FR"/>
        </w:rPr>
      </w:pPr>
      <w:del w:id="587" w:author="Rapporteur [AEM, Huawei]" w:date="2022-04-13T17:31:00Z">
        <w:r w:rsidDel="003D3F08">
          <w:rPr>
            <w:noProof/>
          </w:rPr>
          <w:delText>6.1.3.2.3.2</w:delText>
        </w:r>
        <w:r w:rsidRPr="00386C73" w:rsidDel="003D3F08">
          <w:rPr>
            <w:rFonts w:asciiTheme="minorHAnsi" w:eastAsiaTheme="minorEastAsia" w:hAnsiTheme="minorHAnsi" w:cstheme="minorBidi"/>
            <w:noProof/>
            <w:sz w:val="22"/>
            <w:szCs w:val="22"/>
            <w:lang w:eastAsia="fr-FR"/>
          </w:rPr>
          <w:tab/>
        </w:r>
        <w:r w:rsidDel="003D3F08">
          <w:rPr>
            <w:noProof/>
          </w:rPr>
          <w:delText>&lt; method 2 &gt;</w:delText>
        </w:r>
        <w:r w:rsidDel="003D3F08">
          <w:rPr>
            <w:noProof/>
          </w:rPr>
          <w:tab/>
          <w:delText>14</w:delText>
        </w:r>
      </w:del>
    </w:p>
    <w:p w14:paraId="705D774D" w14:textId="3EB6A076" w:rsidR="00386C73" w:rsidRPr="00386C73" w:rsidDel="003D3F08" w:rsidRDefault="00386C73">
      <w:pPr>
        <w:pStyle w:val="TOC5"/>
        <w:rPr>
          <w:del w:id="588" w:author="Rapporteur [AEM, Huawei]" w:date="2022-04-13T17:31:00Z"/>
          <w:rFonts w:asciiTheme="minorHAnsi" w:eastAsiaTheme="minorEastAsia" w:hAnsiTheme="minorHAnsi" w:cstheme="minorBidi"/>
          <w:noProof/>
          <w:sz w:val="22"/>
          <w:szCs w:val="22"/>
          <w:lang w:eastAsia="fr-FR"/>
        </w:rPr>
      </w:pPr>
      <w:del w:id="589" w:author="Rapporteur [AEM, Huawei]" w:date="2022-04-13T17:31:00Z">
        <w:r w:rsidDel="003D3F08">
          <w:rPr>
            <w:noProof/>
          </w:rPr>
          <w:delText>6.1.3.2.4</w:delText>
        </w:r>
        <w:r w:rsidRPr="00386C73" w:rsidDel="003D3F08">
          <w:rPr>
            <w:rFonts w:asciiTheme="minorHAnsi" w:eastAsiaTheme="minorEastAsia" w:hAnsiTheme="minorHAnsi" w:cstheme="minorBidi"/>
            <w:noProof/>
            <w:sz w:val="22"/>
            <w:szCs w:val="22"/>
            <w:lang w:eastAsia="fr-FR"/>
          </w:rPr>
          <w:tab/>
        </w:r>
        <w:r w:rsidDel="003D3F08">
          <w:rPr>
            <w:noProof/>
          </w:rPr>
          <w:delText>Resource Custom Operations</w:delText>
        </w:r>
        <w:r w:rsidDel="003D3F08">
          <w:rPr>
            <w:noProof/>
          </w:rPr>
          <w:tab/>
          <w:delText>14</w:delText>
        </w:r>
      </w:del>
    </w:p>
    <w:p w14:paraId="4CB6BBBC" w14:textId="628C0A83" w:rsidR="00386C73" w:rsidRPr="00386C73" w:rsidDel="003D3F08" w:rsidRDefault="00386C73">
      <w:pPr>
        <w:pStyle w:val="TOC6"/>
        <w:rPr>
          <w:del w:id="590" w:author="Rapporteur [AEM, Huawei]" w:date="2022-04-13T17:31:00Z"/>
          <w:rFonts w:asciiTheme="minorHAnsi" w:eastAsiaTheme="minorEastAsia" w:hAnsiTheme="minorHAnsi" w:cstheme="minorBidi"/>
          <w:noProof/>
          <w:sz w:val="22"/>
          <w:szCs w:val="22"/>
          <w:lang w:eastAsia="fr-FR"/>
        </w:rPr>
      </w:pPr>
      <w:del w:id="591" w:author="Rapporteur [AEM, Huawei]" w:date="2022-04-13T17:31:00Z">
        <w:r w:rsidDel="003D3F08">
          <w:rPr>
            <w:noProof/>
          </w:rPr>
          <w:delText>6.1.3.2.4.1</w:delText>
        </w:r>
        <w:r w:rsidRPr="00386C73" w:rsidDel="003D3F08">
          <w:rPr>
            <w:rFonts w:asciiTheme="minorHAnsi" w:eastAsiaTheme="minorEastAsia" w:hAnsiTheme="minorHAnsi" w:cstheme="minorBidi"/>
            <w:noProof/>
            <w:sz w:val="22"/>
            <w:szCs w:val="22"/>
            <w:lang w:eastAsia="fr-FR"/>
          </w:rPr>
          <w:tab/>
        </w:r>
        <w:r w:rsidDel="003D3F08">
          <w:rPr>
            <w:noProof/>
          </w:rPr>
          <w:delText>Overview</w:delText>
        </w:r>
        <w:r w:rsidDel="003D3F08">
          <w:rPr>
            <w:noProof/>
          </w:rPr>
          <w:tab/>
          <w:delText>15</w:delText>
        </w:r>
      </w:del>
    </w:p>
    <w:p w14:paraId="194CF164" w14:textId="3EE71AA2" w:rsidR="00386C73" w:rsidRPr="00386C73" w:rsidDel="003D3F08" w:rsidRDefault="00386C73">
      <w:pPr>
        <w:pStyle w:val="TOC6"/>
        <w:rPr>
          <w:del w:id="592" w:author="Rapporteur [AEM, Huawei]" w:date="2022-04-13T17:31:00Z"/>
          <w:rFonts w:asciiTheme="minorHAnsi" w:eastAsiaTheme="minorEastAsia" w:hAnsiTheme="minorHAnsi" w:cstheme="minorBidi"/>
          <w:noProof/>
          <w:sz w:val="22"/>
          <w:szCs w:val="22"/>
          <w:lang w:eastAsia="fr-FR"/>
        </w:rPr>
      </w:pPr>
      <w:del w:id="593" w:author="Rapporteur [AEM, Huawei]" w:date="2022-04-13T17:31:00Z">
        <w:r w:rsidDel="003D3F08">
          <w:rPr>
            <w:noProof/>
          </w:rPr>
          <w:lastRenderedPageBreak/>
          <w:delText>6.1.3.2.4.2</w:delText>
        </w:r>
        <w:r w:rsidRPr="00386C73" w:rsidDel="003D3F08">
          <w:rPr>
            <w:rFonts w:asciiTheme="minorHAnsi" w:eastAsiaTheme="minorEastAsia" w:hAnsiTheme="minorHAnsi" w:cstheme="minorBidi"/>
            <w:noProof/>
            <w:sz w:val="22"/>
            <w:szCs w:val="22"/>
            <w:lang w:eastAsia="fr-FR"/>
          </w:rPr>
          <w:tab/>
        </w:r>
        <w:r w:rsidDel="003D3F08">
          <w:rPr>
            <w:noProof/>
          </w:rPr>
          <w:delText>Operation: &lt; operation 1 &gt;</w:delText>
        </w:r>
        <w:r w:rsidDel="003D3F08">
          <w:rPr>
            <w:noProof/>
          </w:rPr>
          <w:tab/>
          <w:delText>15</w:delText>
        </w:r>
      </w:del>
    </w:p>
    <w:p w14:paraId="37D557DB" w14:textId="3E2F57AE" w:rsidR="00386C73" w:rsidRPr="00386C73" w:rsidDel="003D3F08" w:rsidRDefault="00386C73">
      <w:pPr>
        <w:pStyle w:val="TOC6"/>
        <w:rPr>
          <w:del w:id="594" w:author="Rapporteur [AEM, Huawei]" w:date="2022-04-13T17:31:00Z"/>
          <w:rFonts w:asciiTheme="minorHAnsi" w:eastAsiaTheme="minorEastAsia" w:hAnsiTheme="minorHAnsi" w:cstheme="minorBidi"/>
          <w:noProof/>
          <w:sz w:val="22"/>
          <w:szCs w:val="22"/>
          <w:lang w:eastAsia="fr-FR"/>
        </w:rPr>
      </w:pPr>
      <w:del w:id="595" w:author="Rapporteur [AEM, Huawei]" w:date="2022-04-13T17:31:00Z">
        <w:r w:rsidDel="003D3F08">
          <w:rPr>
            <w:noProof/>
          </w:rPr>
          <w:delText>6.1.3.2.4.3</w:delText>
        </w:r>
        <w:r w:rsidRPr="00386C73" w:rsidDel="003D3F08">
          <w:rPr>
            <w:rFonts w:asciiTheme="minorHAnsi" w:eastAsiaTheme="minorEastAsia" w:hAnsiTheme="minorHAnsi" w:cstheme="minorBidi"/>
            <w:noProof/>
            <w:sz w:val="22"/>
            <w:szCs w:val="22"/>
            <w:lang w:eastAsia="fr-FR"/>
          </w:rPr>
          <w:tab/>
        </w:r>
        <w:r w:rsidDel="003D3F08">
          <w:rPr>
            <w:noProof/>
          </w:rPr>
          <w:delText>Operation: &lt; operation 2 &gt;</w:delText>
        </w:r>
        <w:r w:rsidDel="003D3F08">
          <w:rPr>
            <w:noProof/>
          </w:rPr>
          <w:tab/>
          <w:delText>15</w:delText>
        </w:r>
      </w:del>
    </w:p>
    <w:p w14:paraId="0E982DD3" w14:textId="3E73C72E" w:rsidR="00386C73" w:rsidRPr="00386C73" w:rsidDel="003D3F08" w:rsidRDefault="00386C73">
      <w:pPr>
        <w:pStyle w:val="TOC4"/>
        <w:rPr>
          <w:del w:id="596" w:author="Rapporteur [AEM, Huawei]" w:date="2022-04-13T17:31:00Z"/>
          <w:rFonts w:asciiTheme="minorHAnsi" w:eastAsiaTheme="minorEastAsia" w:hAnsiTheme="minorHAnsi" w:cstheme="minorBidi"/>
          <w:noProof/>
          <w:sz w:val="22"/>
          <w:szCs w:val="22"/>
          <w:lang w:eastAsia="fr-FR"/>
        </w:rPr>
      </w:pPr>
      <w:del w:id="597" w:author="Rapporteur [AEM, Huawei]" w:date="2022-04-13T17:31:00Z">
        <w:r w:rsidDel="003D3F08">
          <w:rPr>
            <w:noProof/>
          </w:rPr>
          <w:delText>6.1.3.3</w:delText>
        </w:r>
        <w:r w:rsidRPr="00386C73" w:rsidDel="003D3F08">
          <w:rPr>
            <w:rFonts w:asciiTheme="minorHAnsi" w:eastAsiaTheme="minorEastAsia" w:hAnsiTheme="minorHAnsi" w:cstheme="minorBidi"/>
            <w:noProof/>
            <w:sz w:val="22"/>
            <w:szCs w:val="22"/>
            <w:lang w:eastAsia="fr-FR"/>
          </w:rPr>
          <w:tab/>
        </w:r>
        <w:r w:rsidDel="003D3F08">
          <w:rPr>
            <w:noProof/>
          </w:rPr>
          <w:delText>Resource: Individual MBS Policy</w:delText>
        </w:r>
        <w:r w:rsidDel="003D3F08">
          <w:rPr>
            <w:noProof/>
          </w:rPr>
          <w:tab/>
          <w:delText>15</w:delText>
        </w:r>
      </w:del>
    </w:p>
    <w:p w14:paraId="7F22B324" w14:textId="0C09B60B" w:rsidR="00386C73" w:rsidRPr="00386C73" w:rsidDel="003D3F08" w:rsidRDefault="00386C73">
      <w:pPr>
        <w:pStyle w:val="TOC5"/>
        <w:rPr>
          <w:del w:id="598" w:author="Rapporteur [AEM, Huawei]" w:date="2022-04-13T17:31:00Z"/>
          <w:rFonts w:asciiTheme="minorHAnsi" w:eastAsiaTheme="minorEastAsia" w:hAnsiTheme="minorHAnsi" w:cstheme="minorBidi"/>
          <w:noProof/>
          <w:sz w:val="22"/>
          <w:szCs w:val="22"/>
          <w:lang w:eastAsia="fr-FR"/>
        </w:rPr>
      </w:pPr>
      <w:del w:id="599" w:author="Rapporteur [AEM, Huawei]" w:date="2022-04-13T17:31:00Z">
        <w:r w:rsidRPr="00063DA0" w:rsidDel="003D3F08">
          <w:rPr>
            <w:rFonts w:eastAsia="宋体"/>
            <w:noProof/>
          </w:rPr>
          <w:delText>6.1.3.3.1</w:delText>
        </w:r>
        <w:r w:rsidRPr="00386C73" w:rsidDel="003D3F08">
          <w:rPr>
            <w:rFonts w:asciiTheme="minorHAnsi" w:eastAsiaTheme="minorEastAsia" w:hAnsiTheme="minorHAnsi" w:cstheme="minorBidi"/>
            <w:noProof/>
            <w:sz w:val="22"/>
            <w:szCs w:val="22"/>
            <w:lang w:eastAsia="fr-FR"/>
          </w:rPr>
          <w:tab/>
        </w:r>
        <w:r w:rsidRPr="00063DA0" w:rsidDel="003D3F08">
          <w:rPr>
            <w:rFonts w:eastAsia="宋体"/>
            <w:noProof/>
          </w:rPr>
          <w:delText>Description</w:delText>
        </w:r>
        <w:r w:rsidDel="003D3F08">
          <w:rPr>
            <w:noProof/>
          </w:rPr>
          <w:tab/>
          <w:delText>15</w:delText>
        </w:r>
      </w:del>
    </w:p>
    <w:p w14:paraId="713F74D2" w14:textId="55A41C21" w:rsidR="00386C73" w:rsidRPr="00386C73" w:rsidDel="003D3F08" w:rsidRDefault="00386C73">
      <w:pPr>
        <w:pStyle w:val="TOC5"/>
        <w:rPr>
          <w:del w:id="600" w:author="Rapporteur [AEM, Huawei]" w:date="2022-04-13T17:31:00Z"/>
          <w:rFonts w:asciiTheme="minorHAnsi" w:eastAsiaTheme="minorEastAsia" w:hAnsiTheme="minorHAnsi" w:cstheme="minorBidi"/>
          <w:noProof/>
          <w:sz w:val="22"/>
          <w:szCs w:val="22"/>
          <w:lang w:eastAsia="fr-FR"/>
        </w:rPr>
      </w:pPr>
      <w:del w:id="601" w:author="Rapporteur [AEM, Huawei]" w:date="2022-04-13T17:31:00Z">
        <w:r w:rsidRPr="00063DA0" w:rsidDel="003D3F08">
          <w:rPr>
            <w:rFonts w:eastAsia="宋体"/>
            <w:noProof/>
          </w:rPr>
          <w:delText>6.1.3.3.2</w:delText>
        </w:r>
        <w:r w:rsidRPr="00386C73" w:rsidDel="003D3F08">
          <w:rPr>
            <w:rFonts w:asciiTheme="minorHAnsi" w:eastAsiaTheme="minorEastAsia" w:hAnsiTheme="minorHAnsi" w:cstheme="minorBidi"/>
            <w:noProof/>
            <w:sz w:val="22"/>
            <w:szCs w:val="22"/>
            <w:lang w:eastAsia="fr-FR"/>
          </w:rPr>
          <w:tab/>
        </w:r>
        <w:r w:rsidRPr="00063DA0" w:rsidDel="003D3F08">
          <w:rPr>
            <w:rFonts w:eastAsia="宋体"/>
            <w:noProof/>
          </w:rPr>
          <w:delText>Resource Definition</w:delText>
        </w:r>
        <w:r w:rsidDel="003D3F08">
          <w:rPr>
            <w:noProof/>
          </w:rPr>
          <w:tab/>
          <w:delText>16</w:delText>
        </w:r>
      </w:del>
    </w:p>
    <w:p w14:paraId="2A718929" w14:textId="2619BFDF" w:rsidR="00386C73" w:rsidRPr="00386C73" w:rsidDel="003D3F08" w:rsidRDefault="00386C73">
      <w:pPr>
        <w:pStyle w:val="TOC5"/>
        <w:rPr>
          <w:del w:id="602" w:author="Rapporteur [AEM, Huawei]" w:date="2022-04-13T17:31:00Z"/>
          <w:rFonts w:asciiTheme="minorHAnsi" w:eastAsiaTheme="minorEastAsia" w:hAnsiTheme="minorHAnsi" w:cstheme="minorBidi"/>
          <w:noProof/>
          <w:sz w:val="22"/>
          <w:szCs w:val="22"/>
          <w:lang w:eastAsia="fr-FR"/>
        </w:rPr>
      </w:pPr>
      <w:del w:id="603" w:author="Rapporteur [AEM, Huawei]" w:date="2022-04-13T17:31:00Z">
        <w:r w:rsidRPr="00063DA0" w:rsidDel="003D3F08">
          <w:rPr>
            <w:rFonts w:eastAsia="宋体"/>
            <w:noProof/>
          </w:rPr>
          <w:delText>6.1.3.3.3</w:delText>
        </w:r>
        <w:r w:rsidRPr="00386C73" w:rsidDel="003D3F08">
          <w:rPr>
            <w:rFonts w:asciiTheme="minorHAnsi" w:eastAsiaTheme="minorEastAsia" w:hAnsiTheme="minorHAnsi" w:cstheme="minorBidi"/>
            <w:noProof/>
            <w:sz w:val="22"/>
            <w:szCs w:val="22"/>
            <w:lang w:eastAsia="fr-FR"/>
          </w:rPr>
          <w:tab/>
        </w:r>
        <w:r w:rsidRPr="00063DA0" w:rsidDel="003D3F08">
          <w:rPr>
            <w:rFonts w:eastAsia="宋体"/>
            <w:noProof/>
          </w:rPr>
          <w:delText>Resource Standard Methods</w:delText>
        </w:r>
        <w:r w:rsidDel="003D3F08">
          <w:rPr>
            <w:noProof/>
          </w:rPr>
          <w:tab/>
          <w:delText>16</w:delText>
        </w:r>
      </w:del>
    </w:p>
    <w:p w14:paraId="60A7C0E2" w14:textId="0D0F53A2" w:rsidR="00386C73" w:rsidRPr="00386C73" w:rsidDel="003D3F08" w:rsidRDefault="00386C73">
      <w:pPr>
        <w:pStyle w:val="TOC6"/>
        <w:rPr>
          <w:del w:id="604" w:author="Rapporteur [AEM, Huawei]" w:date="2022-04-13T17:31:00Z"/>
          <w:rFonts w:asciiTheme="minorHAnsi" w:eastAsiaTheme="minorEastAsia" w:hAnsiTheme="minorHAnsi" w:cstheme="minorBidi"/>
          <w:noProof/>
          <w:sz w:val="22"/>
          <w:szCs w:val="22"/>
          <w:lang w:eastAsia="fr-FR"/>
        </w:rPr>
      </w:pPr>
      <w:del w:id="605" w:author="Rapporteur [AEM, Huawei]" w:date="2022-04-13T17:31:00Z">
        <w:r w:rsidDel="003D3F08">
          <w:rPr>
            <w:noProof/>
          </w:rPr>
          <w:delText>6.1.3.3.3.1</w:delText>
        </w:r>
        <w:r w:rsidRPr="00386C73" w:rsidDel="003D3F08">
          <w:rPr>
            <w:rFonts w:asciiTheme="minorHAnsi" w:eastAsiaTheme="minorEastAsia" w:hAnsiTheme="minorHAnsi" w:cstheme="minorBidi"/>
            <w:noProof/>
            <w:sz w:val="22"/>
            <w:szCs w:val="22"/>
            <w:lang w:eastAsia="fr-FR"/>
          </w:rPr>
          <w:tab/>
        </w:r>
        <w:r w:rsidDel="003D3F08">
          <w:rPr>
            <w:noProof/>
          </w:rPr>
          <w:delText>GET</w:delText>
        </w:r>
        <w:r w:rsidDel="003D3F08">
          <w:rPr>
            <w:noProof/>
          </w:rPr>
          <w:tab/>
          <w:delText>16</w:delText>
        </w:r>
      </w:del>
    </w:p>
    <w:p w14:paraId="1E9F99E3" w14:textId="7E7DBBD3" w:rsidR="00386C73" w:rsidRPr="00386C73" w:rsidDel="003D3F08" w:rsidRDefault="00386C73">
      <w:pPr>
        <w:pStyle w:val="TOC3"/>
        <w:rPr>
          <w:del w:id="606" w:author="Rapporteur [AEM, Huawei]" w:date="2022-04-13T17:31:00Z"/>
          <w:rFonts w:asciiTheme="minorHAnsi" w:eastAsiaTheme="minorEastAsia" w:hAnsiTheme="minorHAnsi" w:cstheme="minorBidi"/>
          <w:noProof/>
          <w:sz w:val="22"/>
          <w:szCs w:val="22"/>
          <w:lang w:eastAsia="fr-FR"/>
        </w:rPr>
      </w:pPr>
      <w:del w:id="607" w:author="Rapporteur [AEM, Huawei]" w:date="2022-04-13T17:31:00Z">
        <w:r w:rsidDel="003D3F08">
          <w:rPr>
            <w:noProof/>
          </w:rPr>
          <w:delText>6.1.4</w:delText>
        </w:r>
        <w:r w:rsidRPr="00386C73" w:rsidDel="003D3F08">
          <w:rPr>
            <w:rFonts w:asciiTheme="minorHAnsi" w:eastAsiaTheme="minorEastAsia" w:hAnsiTheme="minorHAnsi" w:cstheme="minorBidi"/>
            <w:noProof/>
            <w:sz w:val="22"/>
            <w:szCs w:val="22"/>
            <w:lang w:eastAsia="fr-FR"/>
          </w:rPr>
          <w:tab/>
        </w:r>
        <w:r w:rsidDel="003D3F08">
          <w:rPr>
            <w:noProof/>
          </w:rPr>
          <w:delText>Custom Operations without associated resources</w:delText>
        </w:r>
        <w:r w:rsidDel="003D3F08">
          <w:rPr>
            <w:noProof/>
          </w:rPr>
          <w:tab/>
          <w:delText>17</w:delText>
        </w:r>
      </w:del>
    </w:p>
    <w:p w14:paraId="6BDF4FA3" w14:textId="66BDC988" w:rsidR="00386C73" w:rsidRPr="00386C73" w:rsidDel="003D3F08" w:rsidRDefault="00386C73">
      <w:pPr>
        <w:pStyle w:val="TOC4"/>
        <w:rPr>
          <w:del w:id="608" w:author="Rapporteur [AEM, Huawei]" w:date="2022-04-13T17:31:00Z"/>
          <w:rFonts w:asciiTheme="minorHAnsi" w:eastAsiaTheme="minorEastAsia" w:hAnsiTheme="minorHAnsi" w:cstheme="minorBidi"/>
          <w:noProof/>
          <w:sz w:val="22"/>
          <w:szCs w:val="22"/>
          <w:lang w:eastAsia="fr-FR"/>
        </w:rPr>
      </w:pPr>
      <w:del w:id="609" w:author="Rapporteur [AEM, Huawei]" w:date="2022-04-13T17:31:00Z">
        <w:r w:rsidDel="003D3F08">
          <w:rPr>
            <w:noProof/>
          </w:rPr>
          <w:delText>6.1.4.1</w:delText>
        </w:r>
        <w:r w:rsidRPr="00386C73" w:rsidDel="003D3F08">
          <w:rPr>
            <w:rFonts w:asciiTheme="minorHAnsi" w:eastAsiaTheme="minorEastAsia" w:hAnsiTheme="minorHAnsi" w:cstheme="minorBidi"/>
            <w:noProof/>
            <w:sz w:val="22"/>
            <w:szCs w:val="22"/>
            <w:lang w:eastAsia="fr-FR"/>
          </w:rPr>
          <w:tab/>
        </w:r>
        <w:r w:rsidDel="003D3F08">
          <w:rPr>
            <w:noProof/>
          </w:rPr>
          <w:delText>Overview</w:delText>
        </w:r>
        <w:r w:rsidDel="003D3F08">
          <w:rPr>
            <w:noProof/>
          </w:rPr>
          <w:tab/>
          <w:delText>17</w:delText>
        </w:r>
      </w:del>
    </w:p>
    <w:p w14:paraId="70FF0690" w14:textId="0081B488" w:rsidR="00386C73" w:rsidRPr="00386C73" w:rsidDel="003D3F08" w:rsidRDefault="00386C73">
      <w:pPr>
        <w:pStyle w:val="TOC4"/>
        <w:rPr>
          <w:del w:id="610" w:author="Rapporteur [AEM, Huawei]" w:date="2022-04-13T17:31:00Z"/>
          <w:rFonts w:asciiTheme="minorHAnsi" w:eastAsiaTheme="minorEastAsia" w:hAnsiTheme="minorHAnsi" w:cstheme="minorBidi"/>
          <w:noProof/>
          <w:sz w:val="22"/>
          <w:szCs w:val="22"/>
          <w:lang w:eastAsia="fr-FR"/>
        </w:rPr>
      </w:pPr>
      <w:del w:id="611" w:author="Rapporteur [AEM, Huawei]" w:date="2022-04-13T17:31:00Z">
        <w:r w:rsidDel="003D3F08">
          <w:rPr>
            <w:noProof/>
          </w:rPr>
          <w:delText>6.1.4.2</w:delText>
        </w:r>
        <w:r w:rsidRPr="00386C73" w:rsidDel="003D3F08">
          <w:rPr>
            <w:rFonts w:asciiTheme="minorHAnsi" w:eastAsiaTheme="minorEastAsia" w:hAnsiTheme="minorHAnsi" w:cstheme="minorBidi"/>
            <w:noProof/>
            <w:sz w:val="22"/>
            <w:szCs w:val="22"/>
            <w:lang w:eastAsia="fr-FR"/>
          </w:rPr>
          <w:tab/>
        </w:r>
        <w:r w:rsidDel="003D3F08">
          <w:rPr>
            <w:noProof/>
          </w:rPr>
          <w:delText>Operation: &lt;operation 1&gt;</w:delText>
        </w:r>
        <w:r w:rsidDel="003D3F08">
          <w:rPr>
            <w:noProof/>
          </w:rPr>
          <w:tab/>
          <w:delText>17</w:delText>
        </w:r>
      </w:del>
    </w:p>
    <w:p w14:paraId="02ABC750" w14:textId="40E03EB7" w:rsidR="00386C73" w:rsidRPr="00386C73" w:rsidDel="003D3F08" w:rsidRDefault="00386C73">
      <w:pPr>
        <w:pStyle w:val="TOC5"/>
        <w:rPr>
          <w:del w:id="612" w:author="Rapporteur [AEM, Huawei]" w:date="2022-04-13T17:31:00Z"/>
          <w:rFonts w:asciiTheme="minorHAnsi" w:eastAsiaTheme="minorEastAsia" w:hAnsiTheme="minorHAnsi" w:cstheme="minorBidi"/>
          <w:noProof/>
          <w:sz w:val="22"/>
          <w:szCs w:val="22"/>
          <w:lang w:eastAsia="fr-FR"/>
        </w:rPr>
      </w:pPr>
      <w:del w:id="613" w:author="Rapporteur [AEM, Huawei]" w:date="2022-04-13T17:31:00Z">
        <w:r w:rsidDel="003D3F08">
          <w:rPr>
            <w:noProof/>
          </w:rPr>
          <w:delText>6.1.4.2.1</w:delText>
        </w:r>
        <w:r w:rsidRPr="00386C73" w:rsidDel="003D3F08">
          <w:rPr>
            <w:rFonts w:asciiTheme="minorHAnsi" w:eastAsiaTheme="minorEastAsia" w:hAnsiTheme="minorHAnsi" w:cstheme="minorBidi"/>
            <w:noProof/>
            <w:sz w:val="22"/>
            <w:szCs w:val="22"/>
            <w:lang w:eastAsia="fr-FR"/>
          </w:rPr>
          <w:tab/>
        </w:r>
        <w:r w:rsidDel="003D3F08">
          <w:rPr>
            <w:noProof/>
          </w:rPr>
          <w:delText>Description</w:delText>
        </w:r>
        <w:r w:rsidDel="003D3F08">
          <w:rPr>
            <w:noProof/>
          </w:rPr>
          <w:tab/>
          <w:delText>17</w:delText>
        </w:r>
      </w:del>
    </w:p>
    <w:p w14:paraId="130A0B6D" w14:textId="31EEB568" w:rsidR="00386C73" w:rsidRPr="00386C73" w:rsidDel="003D3F08" w:rsidRDefault="00386C73">
      <w:pPr>
        <w:pStyle w:val="TOC5"/>
        <w:rPr>
          <w:del w:id="614" w:author="Rapporteur [AEM, Huawei]" w:date="2022-04-13T17:31:00Z"/>
          <w:rFonts w:asciiTheme="minorHAnsi" w:eastAsiaTheme="minorEastAsia" w:hAnsiTheme="minorHAnsi" w:cstheme="minorBidi"/>
          <w:noProof/>
          <w:sz w:val="22"/>
          <w:szCs w:val="22"/>
          <w:lang w:eastAsia="fr-FR"/>
        </w:rPr>
      </w:pPr>
      <w:del w:id="615" w:author="Rapporteur [AEM, Huawei]" w:date="2022-04-13T17:31:00Z">
        <w:r w:rsidDel="003D3F08">
          <w:rPr>
            <w:noProof/>
          </w:rPr>
          <w:delText>6.1.4.2.2</w:delText>
        </w:r>
        <w:r w:rsidRPr="00386C73" w:rsidDel="003D3F08">
          <w:rPr>
            <w:rFonts w:asciiTheme="minorHAnsi" w:eastAsiaTheme="minorEastAsia" w:hAnsiTheme="minorHAnsi" w:cstheme="minorBidi"/>
            <w:noProof/>
            <w:sz w:val="22"/>
            <w:szCs w:val="22"/>
            <w:lang w:eastAsia="fr-FR"/>
          </w:rPr>
          <w:tab/>
        </w:r>
        <w:r w:rsidDel="003D3F08">
          <w:rPr>
            <w:noProof/>
          </w:rPr>
          <w:delText>Operation Definition</w:delText>
        </w:r>
        <w:r w:rsidDel="003D3F08">
          <w:rPr>
            <w:noProof/>
          </w:rPr>
          <w:tab/>
          <w:delText>17</w:delText>
        </w:r>
      </w:del>
    </w:p>
    <w:p w14:paraId="03651365" w14:textId="61DF39DF" w:rsidR="00386C73" w:rsidRPr="00386C73" w:rsidDel="003D3F08" w:rsidRDefault="00386C73">
      <w:pPr>
        <w:pStyle w:val="TOC4"/>
        <w:rPr>
          <w:del w:id="616" w:author="Rapporteur [AEM, Huawei]" w:date="2022-04-13T17:31:00Z"/>
          <w:rFonts w:asciiTheme="minorHAnsi" w:eastAsiaTheme="minorEastAsia" w:hAnsiTheme="minorHAnsi" w:cstheme="minorBidi"/>
          <w:noProof/>
          <w:sz w:val="22"/>
          <w:szCs w:val="22"/>
          <w:lang w:eastAsia="fr-FR"/>
        </w:rPr>
      </w:pPr>
      <w:del w:id="617" w:author="Rapporteur [AEM, Huawei]" w:date="2022-04-13T17:31:00Z">
        <w:r w:rsidDel="003D3F08">
          <w:rPr>
            <w:noProof/>
          </w:rPr>
          <w:delText>6.1.4.3</w:delText>
        </w:r>
        <w:r w:rsidRPr="00386C73" w:rsidDel="003D3F08">
          <w:rPr>
            <w:rFonts w:asciiTheme="minorHAnsi" w:eastAsiaTheme="minorEastAsia" w:hAnsiTheme="minorHAnsi" w:cstheme="minorBidi"/>
            <w:noProof/>
            <w:sz w:val="22"/>
            <w:szCs w:val="22"/>
            <w:lang w:eastAsia="fr-FR"/>
          </w:rPr>
          <w:tab/>
        </w:r>
        <w:r w:rsidDel="003D3F08">
          <w:rPr>
            <w:noProof/>
          </w:rPr>
          <w:delText>Operation: &lt; operation 2&gt;</w:delText>
        </w:r>
        <w:r w:rsidDel="003D3F08">
          <w:rPr>
            <w:noProof/>
          </w:rPr>
          <w:tab/>
          <w:delText>18</w:delText>
        </w:r>
      </w:del>
    </w:p>
    <w:p w14:paraId="57A5B60C" w14:textId="58413FDE" w:rsidR="00386C73" w:rsidRPr="00386C73" w:rsidDel="003D3F08" w:rsidRDefault="00386C73">
      <w:pPr>
        <w:pStyle w:val="TOC3"/>
        <w:rPr>
          <w:del w:id="618" w:author="Rapporteur [AEM, Huawei]" w:date="2022-04-13T17:31:00Z"/>
          <w:rFonts w:asciiTheme="minorHAnsi" w:eastAsiaTheme="minorEastAsia" w:hAnsiTheme="minorHAnsi" w:cstheme="minorBidi"/>
          <w:noProof/>
          <w:sz w:val="22"/>
          <w:szCs w:val="22"/>
          <w:lang w:eastAsia="fr-FR"/>
        </w:rPr>
      </w:pPr>
      <w:del w:id="619" w:author="Rapporteur [AEM, Huawei]" w:date="2022-04-13T17:31:00Z">
        <w:r w:rsidDel="003D3F08">
          <w:rPr>
            <w:noProof/>
          </w:rPr>
          <w:delText>6.1.5</w:delText>
        </w:r>
        <w:r w:rsidRPr="00386C73" w:rsidDel="003D3F08">
          <w:rPr>
            <w:rFonts w:asciiTheme="minorHAnsi" w:eastAsiaTheme="minorEastAsia" w:hAnsiTheme="minorHAnsi" w:cstheme="minorBidi"/>
            <w:noProof/>
            <w:sz w:val="22"/>
            <w:szCs w:val="22"/>
            <w:lang w:eastAsia="fr-FR"/>
          </w:rPr>
          <w:tab/>
        </w:r>
        <w:r w:rsidDel="003D3F08">
          <w:rPr>
            <w:noProof/>
          </w:rPr>
          <w:delText>Notifications</w:delText>
        </w:r>
        <w:r w:rsidDel="003D3F08">
          <w:rPr>
            <w:noProof/>
          </w:rPr>
          <w:tab/>
          <w:delText>18</w:delText>
        </w:r>
      </w:del>
    </w:p>
    <w:p w14:paraId="0B45D895" w14:textId="0CFCAC0B" w:rsidR="00386C73" w:rsidRPr="00386C73" w:rsidDel="003D3F08" w:rsidRDefault="00386C73">
      <w:pPr>
        <w:pStyle w:val="TOC4"/>
        <w:rPr>
          <w:del w:id="620" w:author="Rapporteur [AEM, Huawei]" w:date="2022-04-13T17:31:00Z"/>
          <w:rFonts w:asciiTheme="minorHAnsi" w:eastAsiaTheme="minorEastAsia" w:hAnsiTheme="minorHAnsi" w:cstheme="minorBidi"/>
          <w:noProof/>
          <w:sz w:val="22"/>
          <w:szCs w:val="22"/>
          <w:lang w:eastAsia="fr-FR"/>
        </w:rPr>
      </w:pPr>
      <w:del w:id="621" w:author="Rapporteur [AEM, Huawei]" w:date="2022-04-13T17:31:00Z">
        <w:r w:rsidDel="003D3F08">
          <w:rPr>
            <w:noProof/>
          </w:rPr>
          <w:delText>6.1.5.1</w:delText>
        </w:r>
        <w:r w:rsidRPr="00386C73" w:rsidDel="003D3F08">
          <w:rPr>
            <w:rFonts w:asciiTheme="minorHAnsi" w:eastAsiaTheme="minorEastAsia" w:hAnsiTheme="minorHAnsi" w:cstheme="minorBidi"/>
            <w:noProof/>
            <w:sz w:val="22"/>
            <w:szCs w:val="22"/>
            <w:lang w:eastAsia="fr-FR"/>
          </w:rPr>
          <w:tab/>
        </w:r>
        <w:r w:rsidDel="003D3F08">
          <w:rPr>
            <w:noProof/>
          </w:rPr>
          <w:delText>General</w:delText>
        </w:r>
        <w:r w:rsidDel="003D3F08">
          <w:rPr>
            <w:noProof/>
          </w:rPr>
          <w:tab/>
          <w:delText>18</w:delText>
        </w:r>
      </w:del>
    </w:p>
    <w:p w14:paraId="11928707" w14:textId="76B0EFE8" w:rsidR="00386C73" w:rsidRPr="00386C73" w:rsidDel="003D3F08" w:rsidRDefault="00386C73">
      <w:pPr>
        <w:pStyle w:val="TOC4"/>
        <w:rPr>
          <w:del w:id="622" w:author="Rapporteur [AEM, Huawei]" w:date="2022-04-13T17:31:00Z"/>
          <w:rFonts w:asciiTheme="minorHAnsi" w:eastAsiaTheme="minorEastAsia" w:hAnsiTheme="minorHAnsi" w:cstheme="minorBidi"/>
          <w:noProof/>
          <w:sz w:val="22"/>
          <w:szCs w:val="22"/>
          <w:lang w:eastAsia="fr-FR"/>
        </w:rPr>
      </w:pPr>
      <w:del w:id="623" w:author="Rapporteur [AEM, Huawei]" w:date="2022-04-13T17:31:00Z">
        <w:r w:rsidDel="003D3F08">
          <w:rPr>
            <w:noProof/>
          </w:rPr>
          <w:delText>6.1.5.2</w:delText>
        </w:r>
        <w:r w:rsidRPr="00386C73" w:rsidDel="003D3F08">
          <w:rPr>
            <w:rFonts w:asciiTheme="minorHAnsi" w:eastAsiaTheme="minorEastAsia" w:hAnsiTheme="minorHAnsi" w:cstheme="minorBidi"/>
            <w:noProof/>
            <w:sz w:val="22"/>
            <w:szCs w:val="22"/>
            <w:lang w:eastAsia="fr-FR"/>
          </w:rPr>
          <w:tab/>
        </w:r>
        <w:r w:rsidDel="003D3F08">
          <w:rPr>
            <w:noProof/>
          </w:rPr>
          <w:delText>MBS Policy Update Notification</w:delText>
        </w:r>
        <w:r w:rsidDel="003D3F08">
          <w:rPr>
            <w:noProof/>
          </w:rPr>
          <w:tab/>
          <w:delText>18</w:delText>
        </w:r>
      </w:del>
    </w:p>
    <w:p w14:paraId="3D52C22D" w14:textId="003AE629" w:rsidR="00386C73" w:rsidRPr="00386C73" w:rsidDel="003D3F08" w:rsidRDefault="00386C73">
      <w:pPr>
        <w:pStyle w:val="TOC5"/>
        <w:rPr>
          <w:del w:id="624" w:author="Rapporteur [AEM, Huawei]" w:date="2022-04-13T17:31:00Z"/>
          <w:rFonts w:asciiTheme="minorHAnsi" w:eastAsiaTheme="minorEastAsia" w:hAnsiTheme="minorHAnsi" w:cstheme="minorBidi"/>
          <w:noProof/>
          <w:sz w:val="22"/>
          <w:szCs w:val="22"/>
          <w:lang w:eastAsia="fr-FR"/>
        </w:rPr>
      </w:pPr>
      <w:del w:id="625" w:author="Rapporteur [AEM, Huawei]" w:date="2022-04-13T17:31:00Z">
        <w:r w:rsidDel="003D3F08">
          <w:rPr>
            <w:noProof/>
          </w:rPr>
          <w:delText>6.1.5.2.1</w:delText>
        </w:r>
        <w:r w:rsidRPr="00386C73" w:rsidDel="003D3F08">
          <w:rPr>
            <w:rFonts w:asciiTheme="minorHAnsi" w:eastAsiaTheme="minorEastAsia" w:hAnsiTheme="minorHAnsi" w:cstheme="minorBidi"/>
            <w:noProof/>
            <w:sz w:val="22"/>
            <w:szCs w:val="22"/>
            <w:lang w:eastAsia="fr-FR"/>
          </w:rPr>
          <w:tab/>
        </w:r>
        <w:r w:rsidDel="003D3F08">
          <w:rPr>
            <w:noProof/>
          </w:rPr>
          <w:delText>Description</w:delText>
        </w:r>
        <w:r w:rsidDel="003D3F08">
          <w:rPr>
            <w:noProof/>
          </w:rPr>
          <w:tab/>
          <w:delText>18</w:delText>
        </w:r>
      </w:del>
    </w:p>
    <w:p w14:paraId="2AF01FC0" w14:textId="58365349" w:rsidR="00386C73" w:rsidRPr="00386C73" w:rsidDel="003D3F08" w:rsidRDefault="00386C73">
      <w:pPr>
        <w:pStyle w:val="TOC5"/>
        <w:rPr>
          <w:del w:id="626" w:author="Rapporteur [AEM, Huawei]" w:date="2022-04-13T17:31:00Z"/>
          <w:rFonts w:asciiTheme="minorHAnsi" w:eastAsiaTheme="minorEastAsia" w:hAnsiTheme="minorHAnsi" w:cstheme="minorBidi"/>
          <w:noProof/>
          <w:sz w:val="22"/>
          <w:szCs w:val="22"/>
          <w:lang w:eastAsia="fr-FR"/>
        </w:rPr>
      </w:pPr>
      <w:del w:id="627" w:author="Rapporteur [AEM, Huawei]" w:date="2022-04-13T17:31:00Z">
        <w:r w:rsidDel="003D3F08">
          <w:rPr>
            <w:noProof/>
          </w:rPr>
          <w:delText>6.1.5.2.2</w:delText>
        </w:r>
        <w:r w:rsidRPr="00386C73" w:rsidDel="003D3F08">
          <w:rPr>
            <w:rFonts w:asciiTheme="minorHAnsi" w:eastAsiaTheme="minorEastAsia" w:hAnsiTheme="minorHAnsi" w:cstheme="minorBidi"/>
            <w:noProof/>
            <w:sz w:val="22"/>
            <w:szCs w:val="22"/>
            <w:lang w:eastAsia="fr-FR"/>
          </w:rPr>
          <w:tab/>
        </w:r>
        <w:r w:rsidDel="003D3F08">
          <w:rPr>
            <w:noProof/>
          </w:rPr>
          <w:delText>Target URI</w:delText>
        </w:r>
        <w:r w:rsidDel="003D3F08">
          <w:rPr>
            <w:noProof/>
          </w:rPr>
          <w:tab/>
          <w:delText>18</w:delText>
        </w:r>
      </w:del>
    </w:p>
    <w:p w14:paraId="58FED5B3" w14:textId="0F24ADE7" w:rsidR="00386C73" w:rsidRPr="00386C73" w:rsidDel="003D3F08" w:rsidRDefault="00386C73">
      <w:pPr>
        <w:pStyle w:val="TOC5"/>
        <w:rPr>
          <w:del w:id="628" w:author="Rapporteur [AEM, Huawei]" w:date="2022-04-13T17:31:00Z"/>
          <w:rFonts w:asciiTheme="minorHAnsi" w:eastAsiaTheme="minorEastAsia" w:hAnsiTheme="minorHAnsi" w:cstheme="minorBidi"/>
          <w:noProof/>
          <w:sz w:val="22"/>
          <w:szCs w:val="22"/>
          <w:lang w:eastAsia="fr-FR"/>
        </w:rPr>
      </w:pPr>
      <w:del w:id="629" w:author="Rapporteur [AEM, Huawei]" w:date="2022-04-13T17:31:00Z">
        <w:r w:rsidDel="003D3F08">
          <w:rPr>
            <w:noProof/>
          </w:rPr>
          <w:delText>6.1.5.2.3</w:delText>
        </w:r>
        <w:r w:rsidRPr="00386C73" w:rsidDel="003D3F08">
          <w:rPr>
            <w:rFonts w:asciiTheme="minorHAnsi" w:eastAsiaTheme="minorEastAsia" w:hAnsiTheme="minorHAnsi" w:cstheme="minorBidi"/>
            <w:noProof/>
            <w:sz w:val="22"/>
            <w:szCs w:val="22"/>
            <w:lang w:eastAsia="fr-FR"/>
          </w:rPr>
          <w:tab/>
        </w:r>
        <w:r w:rsidDel="003D3F08">
          <w:rPr>
            <w:noProof/>
          </w:rPr>
          <w:delText>Standard Methods</w:delText>
        </w:r>
        <w:r w:rsidDel="003D3F08">
          <w:rPr>
            <w:noProof/>
          </w:rPr>
          <w:tab/>
          <w:delText>18</w:delText>
        </w:r>
      </w:del>
    </w:p>
    <w:p w14:paraId="435922C5" w14:textId="3B055A68" w:rsidR="00386C73" w:rsidRPr="00386C73" w:rsidDel="003D3F08" w:rsidRDefault="00386C73">
      <w:pPr>
        <w:pStyle w:val="TOC4"/>
        <w:rPr>
          <w:del w:id="630" w:author="Rapporteur [AEM, Huawei]" w:date="2022-04-13T17:31:00Z"/>
          <w:rFonts w:asciiTheme="minorHAnsi" w:eastAsiaTheme="minorEastAsia" w:hAnsiTheme="minorHAnsi" w:cstheme="minorBidi"/>
          <w:noProof/>
          <w:sz w:val="22"/>
          <w:szCs w:val="22"/>
          <w:lang w:eastAsia="fr-FR"/>
        </w:rPr>
      </w:pPr>
      <w:del w:id="631" w:author="Rapporteur [AEM, Huawei]" w:date="2022-04-13T17:31:00Z">
        <w:r w:rsidDel="003D3F08">
          <w:rPr>
            <w:noProof/>
          </w:rPr>
          <w:delText>6.1.5.3</w:delText>
        </w:r>
        <w:r w:rsidRPr="00386C73" w:rsidDel="003D3F08">
          <w:rPr>
            <w:rFonts w:asciiTheme="minorHAnsi" w:eastAsiaTheme="minorEastAsia" w:hAnsiTheme="minorHAnsi" w:cstheme="minorBidi"/>
            <w:noProof/>
            <w:sz w:val="22"/>
            <w:szCs w:val="22"/>
            <w:lang w:eastAsia="fr-FR"/>
          </w:rPr>
          <w:tab/>
        </w:r>
        <w:r w:rsidDel="003D3F08">
          <w:rPr>
            <w:noProof/>
          </w:rPr>
          <w:delText>&lt;notification 2&gt;</w:delText>
        </w:r>
        <w:r w:rsidDel="003D3F08">
          <w:rPr>
            <w:noProof/>
          </w:rPr>
          <w:tab/>
          <w:delText>19</w:delText>
        </w:r>
      </w:del>
    </w:p>
    <w:p w14:paraId="4D97CB3D" w14:textId="2F65C0D5" w:rsidR="00386C73" w:rsidRPr="00386C73" w:rsidDel="003D3F08" w:rsidRDefault="00386C73">
      <w:pPr>
        <w:pStyle w:val="TOC3"/>
        <w:rPr>
          <w:del w:id="632" w:author="Rapporteur [AEM, Huawei]" w:date="2022-04-13T17:31:00Z"/>
          <w:rFonts w:asciiTheme="minorHAnsi" w:eastAsiaTheme="minorEastAsia" w:hAnsiTheme="minorHAnsi" w:cstheme="minorBidi"/>
          <w:noProof/>
          <w:sz w:val="22"/>
          <w:szCs w:val="22"/>
          <w:lang w:eastAsia="fr-FR"/>
        </w:rPr>
      </w:pPr>
      <w:del w:id="633" w:author="Rapporteur [AEM, Huawei]" w:date="2022-04-13T17:31:00Z">
        <w:r w:rsidDel="003D3F08">
          <w:rPr>
            <w:noProof/>
          </w:rPr>
          <w:delText>6.1.6</w:delText>
        </w:r>
        <w:r w:rsidRPr="00386C73" w:rsidDel="003D3F08">
          <w:rPr>
            <w:rFonts w:asciiTheme="minorHAnsi" w:eastAsiaTheme="minorEastAsia" w:hAnsiTheme="minorHAnsi" w:cstheme="minorBidi"/>
            <w:noProof/>
            <w:sz w:val="22"/>
            <w:szCs w:val="22"/>
            <w:lang w:eastAsia="fr-FR"/>
          </w:rPr>
          <w:tab/>
        </w:r>
        <w:r w:rsidDel="003D3F08">
          <w:rPr>
            <w:noProof/>
          </w:rPr>
          <w:delText>Data Model</w:delText>
        </w:r>
        <w:r w:rsidDel="003D3F08">
          <w:rPr>
            <w:noProof/>
          </w:rPr>
          <w:tab/>
          <w:delText>19</w:delText>
        </w:r>
      </w:del>
    </w:p>
    <w:p w14:paraId="535CBDAC" w14:textId="514F087B" w:rsidR="00386C73" w:rsidRPr="00386C73" w:rsidDel="003D3F08" w:rsidRDefault="00386C73">
      <w:pPr>
        <w:pStyle w:val="TOC4"/>
        <w:rPr>
          <w:del w:id="634" w:author="Rapporteur [AEM, Huawei]" w:date="2022-04-13T17:31:00Z"/>
          <w:rFonts w:asciiTheme="minorHAnsi" w:eastAsiaTheme="minorEastAsia" w:hAnsiTheme="minorHAnsi" w:cstheme="minorBidi"/>
          <w:noProof/>
          <w:sz w:val="22"/>
          <w:szCs w:val="22"/>
          <w:lang w:eastAsia="fr-FR"/>
        </w:rPr>
      </w:pPr>
      <w:del w:id="635" w:author="Rapporteur [AEM, Huawei]" w:date="2022-04-13T17:31:00Z">
        <w:r w:rsidDel="003D3F08">
          <w:rPr>
            <w:noProof/>
          </w:rPr>
          <w:delText>6.1.6.1</w:delText>
        </w:r>
        <w:r w:rsidRPr="00386C73" w:rsidDel="003D3F08">
          <w:rPr>
            <w:rFonts w:asciiTheme="minorHAnsi" w:eastAsiaTheme="minorEastAsia" w:hAnsiTheme="minorHAnsi" w:cstheme="minorBidi"/>
            <w:noProof/>
            <w:sz w:val="22"/>
            <w:szCs w:val="22"/>
            <w:lang w:eastAsia="fr-FR"/>
          </w:rPr>
          <w:tab/>
        </w:r>
        <w:r w:rsidDel="003D3F08">
          <w:rPr>
            <w:noProof/>
          </w:rPr>
          <w:delText>General</w:delText>
        </w:r>
        <w:r w:rsidDel="003D3F08">
          <w:rPr>
            <w:noProof/>
          </w:rPr>
          <w:tab/>
          <w:delText>19</w:delText>
        </w:r>
      </w:del>
    </w:p>
    <w:p w14:paraId="27E55982" w14:textId="4EBCC3C3" w:rsidR="00386C73" w:rsidRPr="00386C73" w:rsidDel="003D3F08" w:rsidRDefault="00386C73">
      <w:pPr>
        <w:pStyle w:val="TOC4"/>
        <w:rPr>
          <w:del w:id="636" w:author="Rapporteur [AEM, Huawei]" w:date="2022-04-13T17:31:00Z"/>
          <w:rFonts w:asciiTheme="minorHAnsi" w:eastAsiaTheme="minorEastAsia" w:hAnsiTheme="minorHAnsi" w:cstheme="minorBidi"/>
          <w:noProof/>
          <w:sz w:val="22"/>
          <w:szCs w:val="22"/>
          <w:lang w:eastAsia="fr-FR"/>
        </w:rPr>
      </w:pPr>
      <w:del w:id="637" w:author="Rapporteur [AEM, Huawei]" w:date="2022-04-13T17:31:00Z">
        <w:r w:rsidRPr="00063DA0" w:rsidDel="003D3F08">
          <w:rPr>
            <w:noProof/>
            <w:lang w:val="en-US"/>
          </w:rPr>
          <w:delText>6.1.6.2</w:delText>
        </w:r>
        <w:r w:rsidRPr="00386C73" w:rsidDel="003D3F08">
          <w:rPr>
            <w:rFonts w:asciiTheme="minorHAnsi" w:eastAsiaTheme="minorEastAsia" w:hAnsiTheme="minorHAnsi" w:cstheme="minorBidi"/>
            <w:noProof/>
            <w:sz w:val="22"/>
            <w:szCs w:val="22"/>
            <w:lang w:eastAsia="fr-FR"/>
          </w:rPr>
          <w:tab/>
        </w:r>
        <w:r w:rsidRPr="00063DA0" w:rsidDel="003D3F08">
          <w:rPr>
            <w:noProof/>
            <w:lang w:val="en-US"/>
          </w:rPr>
          <w:delText>Structured data types</w:delText>
        </w:r>
        <w:r w:rsidDel="003D3F08">
          <w:rPr>
            <w:noProof/>
          </w:rPr>
          <w:tab/>
          <w:delText>20</w:delText>
        </w:r>
      </w:del>
    </w:p>
    <w:p w14:paraId="24A7AAE4" w14:textId="1F3485CE" w:rsidR="00386C73" w:rsidRPr="00386C73" w:rsidDel="003D3F08" w:rsidRDefault="00386C73">
      <w:pPr>
        <w:pStyle w:val="TOC5"/>
        <w:rPr>
          <w:del w:id="638" w:author="Rapporteur [AEM, Huawei]" w:date="2022-04-13T17:31:00Z"/>
          <w:rFonts w:asciiTheme="minorHAnsi" w:eastAsiaTheme="minorEastAsia" w:hAnsiTheme="minorHAnsi" w:cstheme="minorBidi"/>
          <w:noProof/>
          <w:sz w:val="22"/>
          <w:szCs w:val="22"/>
          <w:lang w:eastAsia="fr-FR"/>
        </w:rPr>
      </w:pPr>
      <w:del w:id="639" w:author="Rapporteur [AEM, Huawei]" w:date="2022-04-13T17:31:00Z">
        <w:r w:rsidDel="003D3F08">
          <w:rPr>
            <w:noProof/>
          </w:rPr>
          <w:delText>6.1.6.2.1</w:delText>
        </w:r>
        <w:r w:rsidRPr="00386C73" w:rsidDel="003D3F08">
          <w:rPr>
            <w:rFonts w:asciiTheme="minorHAnsi" w:eastAsiaTheme="minorEastAsia" w:hAnsiTheme="minorHAnsi" w:cstheme="minorBidi"/>
            <w:noProof/>
            <w:sz w:val="22"/>
            <w:szCs w:val="22"/>
            <w:lang w:eastAsia="fr-FR"/>
          </w:rPr>
          <w:tab/>
        </w:r>
        <w:r w:rsidDel="003D3F08">
          <w:rPr>
            <w:noProof/>
          </w:rPr>
          <w:delText>Introduction</w:delText>
        </w:r>
        <w:r w:rsidDel="003D3F08">
          <w:rPr>
            <w:noProof/>
          </w:rPr>
          <w:tab/>
          <w:delText>20</w:delText>
        </w:r>
      </w:del>
    </w:p>
    <w:p w14:paraId="4F53BE6D" w14:textId="425EF037" w:rsidR="00386C73" w:rsidRPr="00386C73" w:rsidDel="003D3F08" w:rsidRDefault="00386C73">
      <w:pPr>
        <w:pStyle w:val="TOC5"/>
        <w:rPr>
          <w:del w:id="640" w:author="Rapporteur [AEM, Huawei]" w:date="2022-04-13T17:31:00Z"/>
          <w:rFonts w:asciiTheme="minorHAnsi" w:eastAsiaTheme="minorEastAsia" w:hAnsiTheme="minorHAnsi" w:cstheme="minorBidi"/>
          <w:noProof/>
          <w:sz w:val="22"/>
          <w:szCs w:val="22"/>
          <w:lang w:eastAsia="fr-FR"/>
        </w:rPr>
      </w:pPr>
      <w:del w:id="641" w:author="Rapporteur [AEM, Huawei]" w:date="2022-04-13T17:31:00Z">
        <w:r w:rsidDel="003D3F08">
          <w:rPr>
            <w:noProof/>
          </w:rPr>
          <w:delText>6.1.6.2.2</w:delText>
        </w:r>
        <w:r w:rsidRPr="00386C73" w:rsidDel="003D3F08">
          <w:rPr>
            <w:rFonts w:asciiTheme="minorHAnsi" w:eastAsiaTheme="minorEastAsia" w:hAnsiTheme="minorHAnsi" w:cstheme="minorBidi"/>
            <w:noProof/>
            <w:sz w:val="22"/>
            <w:szCs w:val="22"/>
            <w:lang w:eastAsia="fr-FR"/>
          </w:rPr>
          <w:tab/>
        </w:r>
        <w:r w:rsidDel="003D3F08">
          <w:rPr>
            <w:noProof/>
          </w:rPr>
          <w:delText>Type: MbsPolicyCtxtData</w:delText>
        </w:r>
        <w:r w:rsidDel="003D3F08">
          <w:rPr>
            <w:noProof/>
          </w:rPr>
          <w:tab/>
          <w:delText>20</w:delText>
        </w:r>
      </w:del>
    </w:p>
    <w:p w14:paraId="5ABD2E04" w14:textId="72E6990F" w:rsidR="00386C73" w:rsidRPr="00386C73" w:rsidDel="003D3F08" w:rsidRDefault="00386C73">
      <w:pPr>
        <w:pStyle w:val="TOC5"/>
        <w:rPr>
          <w:del w:id="642" w:author="Rapporteur [AEM, Huawei]" w:date="2022-04-13T17:31:00Z"/>
          <w:rFonts w:asciiTheme="minorHAnsi" w:eastAsiaTheme="minorEastAsia" w:hAnsiTheme="minorHAnsi" w:cstheme="minorBidi"/>
          <w:noProof/>
          <w:sz w:val="22"/>
          <w:szCs w:val="22"/>
          <w:lang w:eastAsia="fr-FR"/>
        </w:rPr>
      </w:pPr>
      <w:del w:id="643" w:author="Rapporteur [AEM, Huawei]" w:date="2022-04-13T17:31:00Z">
        <w:r w:rsidDel="003D3F08">
          <w:rPr>
            <w:noProof/>
          </w:rPr>
          <w:delText>6.1.6.2.3</w:delText>
        </w:r>
        <w:r w:rsidRPr="00386C73" w:rsidDel="003D3F08">
          <w:rPr>
            <w:rFonts w:asciiTheme="minorHAnsi" w:eastAsiaTheme="minorEastAsia" w:hAnsiTheme="minorHAnsi" w:cstheme="minorBidi"/>
            <w:noProof/>
            <w:sz w:val="22"/>
            <w:szCs w:val="22"/>
            <w:lang w:eastAsia="fr-FR"/>
          </w:rPr>
          <w:tab/>
        </w:r>
        <w:r w:rsidDel="003D3F08">
          <w:rPr>
            <w:noProof/>
          </w:rPr>
          <w:delText>Type: MbsPolicyDecision</w:delText>
        </w:r>
        <w:r w:rsidDel="003D3F08">
          <w:rPr>
            <w:noProof/>
          </w:rPr>
          <w:tab/>
          <w:delText>21</w:delText>
        </w:r>
      </w:del>
    </w:p>
    <w:p w14:paraId="269B482A" w14:textId="0CE55982" w:rsidR="00386C73" w:rsidRPr="00386C73" w:rsidDel="003D3F08" w:rsidRDefault="00386C73">
      <w:pPr>
        <w:pStyle w:val="TOC5"/>
        <w:rPr>
          <w:del w:id="644" w:author="Rapporteur [AEM, Huawei]" w:date="2022-04-13T17:31:00Z"/>
          <w:rFonts w:asciiTheme="minorHAnsi" w:eastAsiaTheme="minorEastAsia" w:hAnsiTheme="minorHAnsi" w:cstheme="minorBidi"/>
          <w:noProof/>
          <w:sz w:val="22"/>
          <w:szCs w:val="22"/>
          <w:lang w:eastAsia="fr-FR"/>
        </w:rPr>
      </w:pPr>
      <w:del w:id="645" w:author="Rapporteur [AEM, Huawei]" w:date="2022-04-13T17:31:00Z">
        <w:r w:rsidRPr="00063DA0" w:rsidDel="003D3F08">
          <w:rPr>
            <w:rFonts w:eastAsia="宋体"/>
            <w:noProof/>
          </w:rPr>
          <w:delText>6.1.6.2.4</w:delText>
        </w:r>
        <w:r w:rsidRPr="00386C73" w:rsidDel="003D3F08">
          <w:rPr>
            <w:rFonts w:asciiTheme="minorHAnsi" w:eastAsiaTheme="minorEastAsia" w:hAnsiTheme="minorHAnsi" w:cstheme="minorBidi"/>
            <w:noProof/>
            <w:sz w:val="22"/>
            <w:szCs w:val="22"/>
            <w:lang w:eastAsia="fr-FR"/>
          </w:rPr>
          <w:tab/>
        </w:r>
        <w:r w:rsidRPr="00063DA0" w:rsidDel="003D3F08">
          <w:rPr>
            <w:rFonts w:eastAsia="宋体"/>
            <w:noProof/>
          </w:rPr>
          <w:delText>Type: MbsPolicyData</w:delText>
        </w:r>
        <w:r w:rsidDel="003D3F08">
          <w:rPr>
            <w:noProof/>
          </w:rPr>
          <w:tab/>
          <w:delText>21</w:delText>
        </w:r>
      </w:del>
    </w:p>
    <w:p w14:paraId="2E2C3EA3" w14:textId="253E00BD" w:rsidR="00386C73" w:rsidRPr="00386C73" w:rsidDel="003D3F08" w:rsidRDefault="00386C73">
      <w:pPr>
        <w:pStyle w:val="TOC5"/>
        <w:rPr>
          <w:del w:id="646" w:author="Rapporteur [AEM, Huawei]" w:date="2022-04-13T17:31:00Z"/>
          <w:rFonts w:asciiTheme="minorHAnsi" w:eastAsiaTheme="minorEastAsia" w:hAnsiTheme="minorHAnsi" w:cstheme="minorBidi"/>
          <w:noProof/>
          <w:sz w:val="22"/>
          <w:szCs w:val="22"/>
          <w:lang w:eastAsia="fr-FR"/>
        </w:rPr>
      </w:pPr>
      <w:del w:id="647" w:author="Rapporteur [AEM, Huawei]" w:date="2022-04-13T17:31:00Z">
        <w:r w:rsidRPr="00063DA0" w:rsidDel="003D3F08">
          <w:rPr>
            <w:rFonts w:eastAsia="宋体"/>
            <w:noProof/>
          </w:rPr>
          <w:delText>6.1.6.2.5</w:delText>
        </w:r>
        <w:r w:rsidRPr="00386C73" w:rsidDel="003D3F08">
          <w:rPr>
            <w:rFonts w:asciiTheme="minorHAnsi" w:eastAsiaTheme="minorEastAsia" w:hAnsiTheme="minorHAnsi" w:cstheme="minorBidi"/>
            <w:noProof/>
            <w:sz w:val="22"/>
            <w:szCs w:val="22"/>
            <w:lang w:eastAsia="fr-FR"/>
          </w:rPr>
          <w:tab/>
        </w:r>
        <w:r w:rsidRPr="00063DA0" w:rsidDel="003D3F08">
          <w:rPr>
            <w:rFonts w:eastAsia="宋体"/>
            <w:noProof/>
          </w:rPr>
          <w:delText>Type MbsPolicyNotif</w:delText>
        </w:r>
        <w:r w:rsidDel="003D3F08">
          <w:rPr>
            <w:noProof/>
          </w:rPr>
          <w:tab/>
          <w:delText>21</w:delText>
        </w:r>
      </w:del>
    </w:p>
    <w:p w14:paraId="726BC2B6" w14:textId="240ADDFB" w:rsidR="00386C73" w:rsidRPr="00386C73" w:rsidDel="003D3F08" w:rsidRDefault="00386C73">
      <w:pPr>
        <w:pStyle w:val="TOC4"/>
        <w:rPr>
          <w:del w:id="648" w:author="Rapporteur [AEM, Huawei]" w:date="2022-04-13T17:31:00Z"/>
          <w:rFonts w:asciiTheme="minorHAnsi" w:eastAsiaTheme="minorEastAsia" w:hAnsiTheme="minorHAnsi" w:cstheme="minorBidi"/>
          <w:noProof/>
          <w:sz w:val="22"/>
          <w:szCs w:val="22"/>
          <w:lang w:eastAsia="fr-FR"/>
        </w:rPr>
      </w:pPr>
      <w:del w:id="649" w:author="Rapporteur [AEM, Huawei]" w:date="2022-04-13T17:31:00Z">
        <w:r w:rsidRPr="00063DA0" w:rsidDel="003D3F08">
          <w:rPr>
            <w:noProof/>
            <w:lang w:val="en-US"/>
          </w:rPr>
          <w:delText>6.1.6.3</w:delText>
        </w:r>
        <w:r w:rsidRPr="00386C73" w:rsidDel="003D3F08">
          <w:rPr>
            <w:rFonts w:asciiTheme="minorHAnsi" w:eastAsiaTheme="minorEastAsia" w:hAnsiTheme="minorHAnsi" w:cstheme="minorBidi"/>
            <w:noProof/>
            <w:sz w:val="22"/>
            <w:szCs w:val="22"/>
            <w:lang w:eastAsia="fr-FR"/>
          </w:rPr>
          <w:tab/>
        </w:r>
        <w:r w:rsidRPr="00063DA0" w:rsidDel="003D3F08">
          <w:rPr>
            <w:noProof/>
            <w:lang w:val="en-US"/>
          </w:rPr>
          <w:delText>Simple data types and enumerations</w:delText>
        </w:r>
        <w:r w:rsidDel="003D3F08">
          <w:rPr>
            <w:noProof/>
          </w:rPr>
          <w:tab/>
          <w:delText>21</w:delText>
        </w:r>
      </w:del>
    </w:p>
    <w:p w14:paraId="2B19B59B" w14:textId="1276CD95" w:rsidR="00386C73" w:rsidRPr="00386C73" w:rsidDel="003D3F08" w:rsidRDefault="00386C73">
      <w:pPr>
        <w:pStyle w:val="TOC5"/>
        <w:rPr>
          <w:del w:id="650" w:author="Rapporteur [AEM, Huawei]" w:date="2022-04-13T17:31:00Z"/>
          <w:rFonts w:asciiTheme="minorHAnsi" w:eastAsiaTheme="minorEastAsia" w:hAnsiTheme="minorHAnsi" w:cstheme="minorBidi"/>
          <w:noProof/>
          <w:sz w:val="22"/>
          <w:szCs w:val="22"/>
          <w:lang w:eastAsia="fr-FR"/>
        </w:rPr>
      </w:pPr>
      <w:del w:id="651" w:author="Rapporteur [AEM, Huawei]" w:date="2022-04-13T17:31:00Z">
        <w:r w:rsidDel="003D3F08">
          <w:rPr>
            <w:noProof/>
          </w:rPr>
          <w:delText>6.1.6.3.1</w:delText>
        </w:r>
        <w:r w:rsidRPr="00386C73" w:rsidDel="003D3F08">
          <w:rPr>
            <w:rFonts w:asciiTheme="minorHAnsi" w:eastAsiaTheme="minorEastAsia" w:hAnsiTheme="minorHAnsi" w:cstheme="minorBidi"/>
            <w:noProof/>
            <w:sz w:val="22"/>
            <w:szCs w:val="22"/>
            <w:lang w:eastAsia="fr-FR"/>
          </w:rPr>
          <w:tab/>
        </w:r>
        <w:r w:rsidDel="003D3F08">
          <w:rPr>
            <w:noProof/>
          </w:rPr>
          <w:delText>Introduction</w:delText>
        </w:r>
        <w:r w:rsidDel="003D3F08">
          <w:rPr>
            <w:noProof/>
          </w:rPr>
          <w:tab/>
          <w:delText>21</w:delText>
        </w:r>
      </w:del>
    </w:p>
    <w:p w14:paraId="1458CDF5" w14:textId="7D0EAE9B" w:rsidR="00386C73" w:rsidRPr="00386C73" w:rsidDel="003D3F08" w:rsidRDefault="00386C73">
      <w:pPr>
        <w:pStyle w:val="TOC5"/>
        <w:rPr>
          <w:del w:id="652" w:author="Rapporteur [AEM, Huawei]" w:date="2022-04-13T17:31:00Z"/>
          <w:rFonts w:asciiTheme="minorHAnsi" w:eastAsiaTheme="minorEastAsia" w:hAnsiTheme="minorHAnsi" w:cstheme="minorBidi"/>
          <w:noProof/>
          <w:sz w:val="22"/>
          <w:szCs w:val="22"/>
          <w:lang w:eastAsia="fr-FR"/>
        </w:rPr>
      </w:pPr>
      <w:del w:id="653" w:author="Rapporteur [AEM, Huawei]" w:date="2022-04-13T17:31:00Z">
        <w:r w:rsidDel="003D3F08">
          <w:rPr>
            <w:noProof/>
          </w:rPr>
          <w:delText>6.1.6.3.2</w:delText>
        </w:r>
        <w:r w:rsidRPr="00386C73" w:rsidDel="003D3F08">
          <w:rPr>
            <w:rFonts w:asciiTheme="minorHAnsi" w:eastAsiaTheme="minorEastAsia" w:hAnsiTheme="minorHAnsi" w:cstheme="minorBidi"/>
            <w:noProof/>
            <w:sz w:val="22"/>
            <w:szCs w:val="22"/>
            <w:lang w:eastAsia="fr-FR"/>
          </w:rPr>
          <w:tab/>
        </w:r>
        <w:r w:rsidDel="003D3F08">
          <w:rPr>
            <w:noProof/>
          </w:rPr>
          <w:delText>Simple data types</w:delText>
        </w:r>
        <w:r w:rsidDel="003D3F08">
          <w:rPr>
            <w:noProof/>
          </w:rPr>
          <w:tab/>
          <w:delText>21</w:delText>
        </w:r>
      </w:del>
    </w:p>
    <w:p w14:paraId="2DE1F0E5" w14:textId="58AFC205" w:rsidR="00386C73" w:rsidRPr="00386C73" w:rsidDel="003D3F08" w:rsidRDefault="00386C73">
      <w:pPr>
        <w:pStyle w:val="TOC5"/>
        <w:rPr>
          <w:del w:id="654" w:author="Rapporteur [AEM, Huawei]" w:date="2022-04-13T17:31:00Z"/>
          <w:rFonts w:asciiTheme="minorHAnsi" w:eastAsiaTheme="minorEastAsia" w:hAnsiTheme="minorHAnsi" w:cstheme="minorBidi"/>
          <w:noProof/>
          <w:sz w:val="22"/>
          <w:szCs w:val="22"/>
          <w:lang w:eastAsia="fr-FR"/>
        </w:rPr>
      </w:pPr>
      <w:del w:id="655" w:author="Rapporteur [AEM, Huawei]" w:date="2022-04-13T17:31:00Z">
        <w:r w:rsidDel="003D3F08">
          <w:rPr>
            <w:noProof/>
          </w:rPr>
          <w:delText>6.1.6.3.3</w:delText>
        </w:r>
        <w:r w:rsidRPr="00386C73" w:rsidDel="003D3F08">
          <w:rPr>
            <w:rFonts w:asciiTheme="minorHAnsi" w:eastAsiaTheme="minorEastAsia" w:hAnsiTheme="minorHAnsi" w:cstheme="minorBidi"/>
            <w:noProof/>
            <w:sz w:val="22"/>
            <w:szCs w:val="22"/>
            <w:lang w:eastAsia="fr-FR"/>
          </w:rPr>
          <w:tab/>
        </w:r>
        <w:r w:rsidDel="003D3F08">
          <w:rPr>
            <w:noProof/>
          </w:rPr>
          <w:delText>Enumeration: &lt;EnumType1&gt;</w:delText>
        </w:r>
        <w:r w:rsidDel="003D3F08">
          <w:rPr>
            <w:noProof/>
          </w:rPr>
          <w:tab/>
          <w:delText>22</w:delText>
        </w:r>
      </w:del>
    </w:p>
    <w:p w14:paraId="4FE34035" w14:textId="678A6C7F" w:rsidR="00386C73" w:rsidRPr="00386C73" w:rsidDel="003D3F08" w:rsidRDefault="00386C73">
      <w:pPr>
        <w:pStyle w:val="TOC5"/>
        <w:rPr>
          <w:del w:id="656" w:author="Rapporteur [AEM, Huawei]" w:date="2022-04-13T17:31:00Z"/>
          <w:rFonts w:asciiTheme="minorHAnsi" w:eastAsiaTheme="minorEastAsia" w:hAnsiTheme="minorHAnsi" w:cstheme="minorBidi"/>
          <w:noProof/>
          <w:sz w:val="22"/>
          <w:szCs w:val="22"/>
          <w:lang w:eastAsia="fr-FR"/>
        </w:rPr>
      </w:pPr>
      <w:del w:id="657" w:author="Rapporteur [AEM, Huawei]" w:date="2022-04-13T17:31:00Z">
        <w:r w:rsidDel="003D3F08">
          <w:rPr>
            <w:noProof/>
          </w:rPr>
          <w:delText>6.1.6.3.4</w:delText>
        </w:r>
        <w:r w:rsidRPr="00386C73" w:rsidDel="003D3F08">
          <w:rPr>
            <w:rFonts w:asciiTheme="minorHAnsi" w:eastAsiaTheme="minorEastAsia" w:hAnsiTheme="minorHAnsi" w:cstheme="minorBidi"/>
            <w:noProof/>
            <w:sz w:val="22"/>
            <w:szCs w:val="22"/>
            <w:lang w:eastAsia="fr-FR"/>
          </w:rPr>
          <w:tab/>
        </w:r>
        <w:r w:rsidDel="003D3F08">
          <w:rPr>
            <w:noProof/>
          </w:rPr>
          <w:delText>Enumeration: &lt;EnumType2&gt;</w:delText>
        </w:r>
        <w:r w:rsidDel="003D3F08">
          <w:rPr>
            <w:noProof/>
          </w:rPr>
          <w:tab/>
          <w:delText>22</w:delText>
        </w:r>
      </w:del>
    </w:p>
    <w:p w14:paraId="5C2301E0" w14:textId="3AC05EBB" w:rsidR="00386C73" w:rsidRPr="00386C73" w:rsidDel="003D3F08" w:rsidRDefault="00386C73">
      <w:pPr>
        <w:pStyle w:val="TOC4"/>
        <w:rPr>
          <w:del w:id="658" w:author="Rapporteur [AEM, Huawei]" w:date="2022-04-13T17:31:00Z"/>
          <w:rFonts w:asciiTheme="minorHAnsi" w:eastAsiaTheme="minorEastAsia" w:hAnsiTheme="minorHAnsi" w:cstheme="minorBidi"/>
          <w:noProof/>
          <w:sz w:val="22"/>
          <w:szCs w:val="22"/>
          <w:lang w:eastAsia="fr-FR"/>
        </w:rPr>
      </w:pPr>
      <w:del w:id="659" w:author="Rapporteur [AEM, Huawei]" w:date="2022-04-13T17:31:00Z">
        <w:r w:rsidRPr="00063DA0" w:rsidDel="003D3F08">
          <w:rPr>
            <w:noProof/>
            <w:lang w:val="en-US"/>
          </w:rPr>
          <w:delText>6.1.6.4</w:delText>
        </w:r>
        <w:r w:rsidRPr="00386C73" w:rsidDel="003D3F08">
          <w:rPr>
            <w:rFonts w:asciiTheme="minorHAnsi" w:eastAsiaTheme="minorEastAsia" w:hAnsiTheme="minorHAnsi" w:cstheme="minorBidi"/>
            <w:noProof/>
            <w:sz w:val="22"/>
            <w:szCs w:val="22"/>
            <w:lang w:eastAsia="fr-FR"/>
          </w:rPr>
          <w:tab/>
        </w:r>
        <w:r w:rsidDel="003D3F08">
          <w:rPr>
            <w:noProof/>
            <w:lang w:eastAsia="zh-CN"/>
          </w:rPr>
          <w:delText>Data types describing alternative data types or combinations of data types</w:delText>
        </w:r>
        <w:r w:rsidDel="003D3F08">
          <w:rPr>
            <w:noProof/>
          </w:rPr>
          <w:tab/>
          <w:delText>22</w:delText>
        </w:r>
      </w:del>
    </w:p>
    <w:p w14:paraId="460BD94C" w14:textId="088ACF05" w:rsidR="00386C73" w:rsidRPr="00386C73" w:rsidDel="003D3F08" w:rsidRDefault="00386C73">
      <w:pPr>
        <w:pStyle w:val="TOC5"/>
        <w:rPr>
          <w:del w:id="660" w:author="Rapporteur [AEM, Huawei]" w:date="2022-04-13T17:31:00Z"/>
          <w:rFonts w:asciiTheme="minorHAnsi" w:eastAsiaTheme="minorEastAsia" w:hAnsiTheme="minorHAnsi" w:cstheme="minorBidi"/>
          <w:noProof/>
          <w:sz w:val="22"/>
          <w:szCs w:val="22"/>
          <w:lang w:eastAsia="fr-FR"/>
        </w:rPr>
      </w:pPr>
      <w:del w:id="661" w:author="Rapporteur [AEM, Huawei]" w:date="2022-04-13T17:31:00Z">
        <w:r w:rsidDel="003D3F08">
          <w:rPr>
            <w:noProof/>
          </w:rPr>
          <w:delText>6.1.6.4.1</w:delText>
        </w:r>
        <w:r w:rsidRPr="00386C73" w:rsidDel="003D3F08">
          <w:rPr>
            <w:rFonts w:asciiTheme="minorHAnsi" w:eastAsiaTheme="minorEastAsia" w:hAnsiTheme="minorHAnsi" w:cstheme="minorBidi"/>
            <w:noProof/>
            <w:sz w:val="22"/>
            <w:szCs w:val="22"/>
            <w:lang w:eastAsia="fr-FR"/>
          </w:rPr>
          <w:tab/>
        </w:r>
        <w:r w:rsidDel="003D3F08">
          <w:rPr>
            <w:noProof/>
          </w:rPr>
          <w:delText>Type: &lt;TypeName 1&gt;</w:delText>
        </w:r>
        <w:r w:rsidDel="003D3F08">
          <w:rPr>
            <w:noProof/>
          </w:rPr>
          <w:tab/>
          <w:delText>22</w:delText>
        </w:r>
      </w:del>
    </w:p>
    <w:p w14:paraId="4F9C1A2A" w14:textId="4473F36C" w:rsidR="00386C73" w:rsidRPr="00386C73" w:rsidDel="003D3F08" w:rsidRDefault="00386C73">
      <w:pPr>
        <w:pStyle w:val="TOC5"/>
        <w:rPr>
          <w:del w:id="662" w:author="Rapporteur [AEM, Huawei]" w:date="2022-04-13T17:31:00Z"/>
          <w:rFonts w:asciiTheme="minorHAnsi" w:eastAsiaTheme="minorEastAsia" w:hAnsiTheme="minorHAnsi" w:cstheme="minorBidi"/>
          <w:noProof/>
          <w:sz w:val="22"/>
          <w:szCs w:val="22"/>
          <w:lang w:eastAsia="fr-FR"/>
        </w:rPr>
      </w:pPr>
      <w:del w:id="663" w:author="Rapporteur [AEM, Huawei]" w:date="2022-04-13T17:31:00Z">
        <w:r w:rsidDel="003D3F08">
          <w:rPr>
            <w:noProof/>
          </w:rPr>
          <w:delText>6.1.6.4.2</w:delText>
        </w:r>
        <w:r w:rsidRPr="00386C73" w:rsidDel="003D3F08">
          <w:rPr>
            <w:rFonts w:asciiTheme="minorHAnsi" w:eastAsiaTheme="minorEastAsia" w:hAnsiTheme="minorHAnsi" w:cstheme="minorBidi"/>
            <w:noProof/>
            <w:sz w:val="22"/>
            <w:szCs w:val="22"/>
            <w:lang w:eastAsia="fr-FR"/>
          </w:rPr>
          <w:tab/>
        </w:r>
        <w:r w:rsidDel="003D3F08">
          <w:rPr>
            <w:noProof/>
          </w:rPr>
          <w:delText>Type: &lt;TypeName 2&gt;</w:delText>
        </w:r>
        <w:r w:rsidDel="003D3F08">
          <w:rPr>
            <w:noProof/>
          </w:rPr>
          <w:tab/>
          <w:delText>23</w:delText>
        </w:r>
      </w:del>
    </w:p>
    <w:p w14:paraId="32A4AA21" w14:textId="5AEEDF06" w:rsidR="00386C73" w:rsidRPr="00386C73" w:rsidDel="003D3F08" w:rsidRDefault="00386C73">
      <w:pPr>
        <w:pStyle w:val="TOC4"/>
        <w:rPr>
          <w:del w:id="664" w:author="Rapporteur [AEM, Huawei]" w:date="2022-04-13T17:31:00Z"/>
          <w:rFonts w:asciiTheme="minorHAnsi" w:eastAsiaTheme="minorEastAsia" w:hAnsiTheme="minorHAnsi" w:cstheme="minorBidi"/>
          <w:noProof/>
          <w:sz w:val="22"/>
          <w:szCs w:val="22"/>
          <w:lang w:eastAsia="fr-FR"/>
        </w:rPr>
      </w:pPr>
      <w:del w:id="665" w:author="Rapporteur [AEM, Huawei]" w:date="2022-04-13T17:31:00Z">
        <w:r w:rsidDel="003D3F08">
          <w:rPr>
            <w:noProof/>
          </w:rPr>
          <w:delText>6.1.6.5</w:delText>
        </w:r>
        <w:r w:rsidRPr="00386C73" w:rsidDel="003D3F08">
          <w:rPr>
            <w:rFonts w:asciiTheme="minorHAnsi" w:eastAsiaTheme="minorEastAsia" w:hAnsiTheme="minorHAnsi" w:cstheme="minorBidi"/>
            <w:noProof/>
            <w:sz w:val="22"/>
            <w:szCs w:val="22"/>
            <w:lang w:eastAsia="fr-FR"/>
          </w:rPr>
          <w:tab/>
        </w:r>
        <w:r w:rsidDel="003D3F08">
          <w:rPr>
            <w:noProof/>
          </w:rPr>
          <w:delText>Binary data</w:delText>
        </w:r>
        <w:r w:rsidDel="003D3F08">
          <w:rPr>
            <w:noProof/>
          </w:rPr>
          <w:tab/>
          <w:delText>23</w:delText>
        </w:r>
      </w:del>
    </w:p>
    <w:p w14:paraId="721F8AE7" w14:textId="4CCF24ED" w:rsidR="00386C73" w:rsidRPr="00386C73" w:rsidDel="003D3F08" w:rsidRDefault="00386C73">
      <w:pPr>
        <w:pStyle w:val="TOC5"/>
        <w:rPr>
          <w:del w:id="666" w:author="Rapporteur [AEM, Huawei]" w:date="2022-04-13T17:31:00Z"/>
          <w:rFonts w:asciiTheme="minorHAnsi" w:eastAsiaTheme="minorEastAsia" w:hAnsiTheme="minorHAnsi" w:cstheme="minorBidi"/>
          <w:noProof/>
          <w:sz w:val="22"/>
          <w:szCs w:val="22"/>
          <w:lang w:eastAsia="fr-FR"/>
        </w:rPr>
      </w:pPr>
      <w:del w:id="667" w:author="Rapporteur [AEM, Huawei]" w:date="2022-04-13T17:31:00Z">
        <w:r w:rsidDel="003D3F08">
          <w:rPr>
            <w:noProof/>
          </w:rPr>
          <w:delText>6.1.6.5.1</w:delText>
        </w:r>
        <w:r w:rsidRPr="00386C73" w:rsidDel="003D3F08">
          <w:rPr>
            <w:rFonts w:asciiTheme="minorHAnsi" w:eastAsiaTheme="minorEastAsia" w:hAnsiTheme="minorHAnsi" w:cstheme="minorBidi"/>
            <w:noProof/>
            <w:sz w:val="22"/>
            <w:szCs w:val="22"/>
            <w:lang w:eastAsia="fr-FR"/>
          </w:rPr>
          <w:tab/>
        </w:r>
        <w:r w:rsidDel="003D3F08">
          <w:rPr>
            <w:noProof/>
          </w:rPr>
          <w:delText>Binary Data Types</w:delText>
        </w:r>
        <w:r w:rsidDel="003D3F08">
          <w:rPr>
            <w:noProof/>
          </w:rPr>
          <w:tab/>
          <w:delText>23</w:delText>
        </w:r>
      </w:del>
    </w:p>
    <w:p w14:paraId="3F20B4BB" w14:textId="78C6FDE5" w:rsidR="00386C73" w:rsidRPr="00386C73" w:rsidDel="003D3F08" w:rsidRDefault="00386C73">
      <w:pPr>
        <w:pStyle w:val="TOC5"/>
        <w:rPr>
          <w:del w:id="668" w:author="Rapporteur [AEM, Huawei]" w:date="2022-04-13T17:31:00Z"/>
          <w:rFonts w:asciiTheme="minorHAnsi" w:eastAsiaTheme="minorEastAsia" w:hAnsiTheme="minorHAnsi" w:cstheme="minorBidi"/>
          <w:noProof/>
          <w:sz w:val="22"/>
          <w:szCs w:val="22"/>
          <w:lang w:eastAsia="fr-FR"/>
        </w:rPr>
      </w:pPr>
      <w:del w:id="669" w:author="Rapporteur [AEM, Huawei]" w:date="2022-04-13T17:31:00Z">
        <w:r w:rsidDel="003D3F08">
          <w:rPr>
            <w:noProof/>
          </w:rPr>
          <w:delText>6.1.6.5.2</w:delText>
        </w:r>
        <w:r w:rsidRPr="00386C73" w:rsidDel="003D3F08">
          <w:rPr>
            <w:rFonts w:asciiTheme="minorHAnsi" w:eastAsiaTheme="minorEastAsia" w:hAnsiTheme="minorHAnsi" w:cstheme="minorBidi"/>
            <w:noProof/>
            <w:sz w:val="22"/>
            <w:szCs w:val="22"/>
            <w:lang w:eastAsia="fr-FR"/>
          </w:rPr>
          <w:tab/>
        </w:r>
        <w:r w:rsidDel="003D3F08">
          <w:rPr>
            <w:noProof/>
          </w:rPr>
          <w:delText>&lt; Binary Data 1 &gt;</w:delText>
        </w:r>
        <w:r w:rsidDel="003D3F08">
          <w:rPr>
            <w:noProof/>
          </w:rPr>
          <w:tab/>
          <w:delText>23</w:delText>
        </w:r>
      </w:del>
    </w:p>
    <w:p w14:paraId="64C24AAA" w14:textId="52A023E2" w:rsidR="00386C73" w:rsidRPr="00386C73" w:rsidDel="003D3F08" w:rsidRDefault="00386C73">
      <w:pPr>
        <w:pStyle w:val="TOC3"/>
        <w:rPr>
          <w:del w:id="670" w:author="Rapporteur [AEM, Huawei]" w:date="2022-04-13T17:31:00Z"/>
          <w:rFonts w:asciiTheme="minorHAnsi" w:eastAsiaTheme="minorEastAsia" w:hAnsiTheme="minorHAnsi" w:cstheme="minorBidi"/>
          <w:noProof/>
          <w:sz w:val="22"/>
          <w:szCs w:val="22"/>
          <w:lang w:eastAsia="fr-FR"/>
        </w:rPr>
      </w:pPr>
      <w:del w:id="671" w:author="Rapporteur [AEM, Huawei]" w:date="2022-04-13T17:31:00Z">
        <w:r w:rsidDel="003D3F08">
          <w:rPr>
            <w:noProof/>
          </w:rPr>
          <w:delText>6.1.7</w:delText>
        </w:r>
        <w:r w:rsidRPr="00386C73" w:rsidDel="003D3F08">
          <w:rPr>
            <w:rFonts w:asciiTheme="minorHAnsi" w:eastAsiaTheme="minorEastAsia" w:hAnsiTheme="minorHAnsi" w:cstheme="minorBidi"/>
            <w:noProof/>
            <w:sz w:val="22"/>
            <w:szCs w:val="22"/>
            <w:lang w:eastAsia="fr-FR"/>
          </w:rPr>
          <w:tab/>
        </w:r>
        <w:r w:rsidDel="003D3F08">
          <w:rPr>
            <w:noProof/>
          </w:rPr>
          <w:delText>Error Handling</w:delText>
        </w:r>
        <w:r w:rsidDel="003D3F08">
          <w:rPr>
            <w:noProof/>
          </w:rPr>
          <w:tab/>
          <w:delText>23</w:delText>
        </w:r>
      </w:del>
    </w:p>
    <w:p w14:paraId="0CB748B5" w14:textId="22B1C84A" w:rsidR="00386C73" w:rsidRPr="00386C73" w:rsidDel="003D3F08" w:rsidRDefault="00386C73">
      <w:pPr>
        <w:pStyle w:val="TOC4"/>
        <w:rPr>
          <w:del w:id="672" w:author="Rapporteur [AEM, Huawei]" w:date="2022-04-13T17:31:00Z"/>
          <w:rFonts w:asciiTheme="minorHAnsi" w:eastAsiaTheme="minorEastAsia" w:hAnsiTheme="minorHAnsi" w:cstheme="minorBidi"/>
          <w:noProof/>
          <w:sz w:val="22"/>
          <w:szCs w:val="22"/>
          <w:lang w:eastAsia="fr-FR"/>
        </w:rPr>
      </w:pPr>
      <w:del w:id="673" w:author="Rapporteur [AEM, Huawei]" w:date="2022-04-13T17:31:00Z">
        <w:r w:rsidDel="003D3F08">
          <w:rPr>
            <w:noProof/>
          </w:rPr>
          <w:delText>6.1.7.1</w:delText>
        </w:r>
        <w:r w:rsidRPr="00386C73" w:rsidDel="003D3F08">
          <w:rPr>
            <w:rFonts w:asciiTheme="minorHAnsi" w:eastAsiaTheme="minorEastAsia" w:hAnsiTheme="minorHAnsi" w:cstheme="minorBidi"/>
            <w:noProof/>
            <w:sz w:val="22"/>
            <w:szCs w:val="22"/>
            <w:lang w:eastAsia="fr-FR"/>
          </w:rPr>
          <w:tab/>
        </w:r>
        <w:r w:rsidDel="003D3F08">
          <w:rPr>
            <w:noProof/>
          </w:rPr>
          <w:delText>General</w:delText>
        </w:r>
        <w:r w:rsidDel="003D3F08">
          <w:rPr>
            <w:noProof/>
          </w:rPr>
          <w:tab/>
          <w:delText>23</w:delText>
        </w:r>
      </w:del>
    </w:p>
    <w:p w14:paraId="6E6CFF46" w14:textId="5C262600" w:rsidR="00386C73" w:rsidRPr="00386C73" w:rsidDel="003D3F08" w:rsidRDefault="00386C73">
      <w:pPr>
        <w:pStyle w:val="TOC4"/>
        <w:rPr>
          <w:del w:id="674" w:author="Rapporteur [AEM, Huawei]" w:date="2022-04-13T17:31:00Z"/>
          <w:rFonts w:asciiTheme="minorHAnsi" w:eastAsiaTheme="minorEastAsia" w:hAnsiTheme="minorHAnsi" w:cstheme="minorBidi"/>
          <w:noProof/>
          <w:sz w:val="22"/>
          <w:szCs w:val="22"/>
          <w:lang w:eastAsia="fr-FR"/>
        </w:rPr>
      </w:pPr>
      <w:del w:id="675" w:author="Rapporteur [AEM, Huawei]" w:date="2022-04-13T17:31:00Z">
        <w:r w:rsidDel="003D3F08">
          <w:rPr>
            <w:noProof/>
          </w:rPr>
          <w:delText>6.1.7.2</w:delText>
        </w:r>
        <w:r w:rsidRPr="00386C73" w:rsidDel="003D3F08">
          <w:rPr>
            <w:rFonts w:asciiTheme="minorHAnsi" w:eastAsiaTheme="minorEastAsia" w:hAnsiTheme="minorHAnsi" w:cstheme="minorBidi"/>
            <w:noProof/>
            <w:sz w:val="22"/>
            <w:szCs w:val="22"/>
            <w:lang w:eastAsia="fr-FR"/>
          </w:rPr>
          <w:tab/>
        </w:r>
        <w:r w:rsidDel="003D3F08">
          <w:rPr>
            <w:noProof/>
          </w:rPr>
          <w:delText>Protocol Errors</w:delText>
        </w:r>
        <w:r w:rsidDel="003D3F08">
          <w:rPr>
            <w:noProof/>
          </w:rPr>
          <w:tab/>
          <w:delText>23</w:delText>
        </w:r>
      </w:del>
    </w:p>
    <w:p w14:paraId="668A111F" w14:textId="71596118" w:rsidR="00386C73" w:rsidRPr="00386C73" w:rsidDel="003D3F08" w:rsidRDefault="00386C73">
      <w:pPr>
        <w:pStyle w:val="TOC4"/>
        <w:rPr>
          <w:del w:id="676" w:author="Rapporteur [AEM, Huawei]" w:date="2022-04-13T17:31:00Z"/>
          <w:rFonts w:asciiTheme="minorHAnsi" w:eastAsiaTheme="minorEastAsia" w:hAnsiTheme="minorHAnsi" w:cstheme="minorBidi"/>
          <w:noProof/>
          <w:sz w:val="22"/>
          <w:szCs w:val="22"/>
          <w:lang w:eastAsia="fr-FR"/>
        </w:rPr>
      </w:pPr>
      <w:del w:id="677" w:author="Rapporteur [AEM, Huawei]" w:date="2022-04-13T17:31:00Z">
        <w:r w:rsidDel="003D3F08">
          <w:rPr>
            <w:noProof/>
          </w:rPr>
          <w:delText>6.1.7.3</w:delText>
        </w:r>
        <w:r w:rsidRPr="00386C73" w:rsidDel="003D3F08">
          <w:rPr>
            <w:rFonts w:asciiTheme="minorHAnsi" w:eastAsiaTheme="minorEastAsia" w:hAnsiTheme="minorHAnsi" w:cstheme="minorBidi"/>
            <w:noProof/>
            <w:sz w:val="22"/>
            <w:szCs w:val="22"/>
            <w:lang w:eastAsia="fr-FR"/>
          </w:rPr>
          <w:tab/>
        </w:r>
        <w:r w:rsidDel="003D3F08">
          <w:rPr>
            <w:noProof/>
          </w:rPr>
          <w:delText>Application Errors</w:delText>
        </w:r>
        <w:r w:rsidDel="003D3F08">
          <w:rPr>
            <w:noProof/>
          </w:rPr>
          <w:tab/>
          <w:delText>23</w:delText>
        </w:r>
      </w:del>
    </w:p>
    <w:p w14:paraId="59BFB34B" w14:textId="4FE568E2" w:rsidR="00386C73" w:rsidRPr="00386C73" w:rsidDel="003D3F08" w:rsidRDefault="00386C73">
      <w:pPr>
        <w:pStyle w:val="TOC3"/>
        <w:rPr>
          <w:del w:id="678" w:author="Rapporteur [AEM, Huawei]" w:date="2022-04-13T17:31:00Z"/>
          <w:rFonts w:asciiTheme="minorHAnsi" w:eastAsiaTheme="minorEastAsia" w:hAnsiTheme="minorHAnsi" w:cstheme="minorBidi"/>
          <w:noProof/>
          <w:sz w:val="22"/>
          <w:szCs w:val="22"/>
          <w:lang w:eastAsia="fr-FR"/>
        </w:rPr>
      </w:pPr>
      <w:del w:id="679" w:author="Rapporteur [AEM, Huawei]" w:date="2022-04-13T17:31:00Z">
        <w:r w:rsidDel="003D3F08">
          <w:rPr>
            <w:noProof/>
          </w:rPr>
          <w:delText>6.1.8</w:delText>
        </w:r>
        <w:r w:rsidRPr="00386C73" w:rsidDel="003D3F08">
          <w:rPr>
            <w:rFonts w:asciiTheme="minorHAnsi" w:eastAsiaTheme="minorEastAsia" w:hAnsiTheme="minorHAnsi" w:cstheme="minorBidi"/>
            <w:noProof/>
            <w:sz w:val="22"/>
            <w:szCs w:val="22"/>
            <w:lang w:eastAsia="fr-FR"/>
          </w:rPr>
          <w:tab/>
        </w:r>
        <w:r w:rsidDel="003D3F08">
          <w:rPr>
            <w:noProof/>
            <w:lang w:eastAsia="zh-CN"/>
          </w:rPr>
          <w:delText>Feature negotiation</w:delText>
        </w:r>
        <w:r w:rsidDel="003D3F08">
          <w:rPr>
            <w:noProof/>
          </w:rPr>
          <w:tab/>
          <w:delText>23</w:delText>
        </w:r>
      </w:del>
    </w:p>
    <w:p w14:paraId="2A4E26B4" w14:textId="0FCF0303" w:rsidR="00386C73" w:rsidRPr="00386C73" w:rsidDel="003D3F08" w:rsidRDefault="00386C73">
      <w:pPr>
        <w:pStyle w:val="TOC3"/>
        <w:rPr>
          <w:del w:id="680" w:author="Rapporteur [AEM, Huawei]" w:date="2022-04-13T17:31:00Z"/>
          <w:rFonts w:asciiTheme="minorHAnsi" w:eastAsiaTheme="minorEastAsia" w:hAnsiTheme="minorHAnsi" w:cstheme="minorBidi"/>
          <w:noProof/>
          <w:sz w:val="22"/>
          <w:szCs w:val="22"/>
          <w:lang w:eastAsia="fr-FR"/>
        </w:rPr>
      </w:pPr>
      <w:del w:id="681" w:author="Rapporteur [AEM, Huawei]" w:date="2022-04-13T17:31:00Z">
        <w:r w:rsidDel="003D3F08">
          <w:rPr>
            <w:noProof/>
          </w:rPr>
          <w:delText>6.1.9</w:delText>
        </w:r>
        <w:r w:rsidRPr="00386C73" w:rsidDel="003D3F08">
          <w:rPr>
            <w:rFonts w:asciiTheme="minorHAnsi" w:eastAsiaTheme="minorEastAsia" w:hAnsiTheme="minorHAnsi" w:cstheme="minorBidi"/>
            <w:noProof/>
            <w:sz w:val="22"/>
            <w:szCs w:val="22"/>
            <w:lang w:eastAsia="fr-FR"/>
          </w:rPr>
          <w:tab/>
        </w:r>
        <w:r w:rsidDel="003D3F08">
          <w:rPr>
            <w:noProof/>
          </w:rPr>
          <w:delText>Security</w:delText>
        </w:r>
        <w:r w:rsidDel="003D3F08">
          <w:rPr>
            <w:noProof/>
          </w:rPr>
          <w:tab/>
          <w:delText>24</w:delText>
        </w:r>
      </w:del>
    </w:p>
    <w:p w14:paraId="132F94CB" w14:textId="4E867435" w:rsidR="00386C73" w:rsidRPr="00386C73" w:rsidDel="003D3F08" w:rsidRDefault="00386C73">
      <w:pPr>
        <w:pStyle w:val="TOC2"/>
        <w:rPr>
          <w:del w:id="682" w:author="Rapporteur [AEM, Huawei]" w:date="2022-04-13T17:31:00Z"/>
          <w:rFonts w:asciiTheme="minorHAnsi" w:eastAsiaTheme="minorEastAsia" w:hAnsiTheme="minorHAnsi" w:cstheme="minorBidi"/>
          <w:noProof/>
          <w:sz w:val="22"/>
          <w:szCs w:val="22"/>
          <w:lang w:eastAsia="fr-FR"/>
        </w:rPr>
      </w:pPr>
      <w:del w:id="683" w:author="Rapporteur [AEM, Huawei]" w:date="2022-04-13T17:31:00Z">
        <w:r w:rsidDel="003D3F08">
          <w:rPr>
            <w:noProof/>
          </w:rPr>
          <w:delText>6.2</w:delText>
        </w:r>
        <w:r w:rsidRPr="00386C73" w:rsidDel="003D3F08">
          <w:rPr>
            <w:rFonts w:asciiTheme="minorHAnsi" w:eastAsiaTheme="minorEastAsia" w:hAnsiTheme="minorHAnsi" w:cstheme="minorBidi"/>
            <w:noProof/>
            <w:sz w:val="22"/>
            <w:szCs w:val="22"/>
            <w:lang w:eastAsia="fr-FR"/>
          </w:rPr>
          <w:tab/>
        </w:r>
        <w:r w:rsidDel="003D3F08">
          <w:rPr>
            <w:noProof/>
          </w:rPr>
          <w:delText>&lt; Service 2&gt; Service API</w:delText>
        </w:r>
        <w:r w:rsidDel="003D3F08">
          <w:rPr>
            <w:noProof/>
          </w:rPr>
          <w:tab/>
          <w:delText>24</w:delText>
        </w:r>
      </w:del>
    </w:p>
    <w:p w14:paraId="236BFB93" w14:textId="66407317" w:rsidR="00386C73" w:rsidRPr="00386C73" w:rsidDel="003D3F08" w:rsidRDefault="00386C73">
      <w:pPr>
        <w:pStyle w:val="TOC8"/>
        <w:rPr>
          <w:del w:id="684" w:author="Rapporteur [AEM, Huawei]" w:date="2022-04-13T17:31:00Z"/>
          <w:rFonts w:asciiTheme="minorHAnsi" w:eastAsiaTheme="minorEastAsia" w:hAnsiTheme="minorHAnsi" w:cstheme="minorBidi"/>
          <w:b w:val="0"/>
          <w:noProof/>
          <w:szCs w:val="22"/>
          <w:lang w:eastAsia="fr-FR"/>
        </w:rPr>
      </w:pPr>
      <w:del w:id="685" w:author="Rapporteur [AEM, Huawei]" w:date="2022-04-13T17:31:00Z">
        <w:r w:rsidDel="003D3F08">
          <w:rPr>
            <w:noProof/>
          </w:rPr>
          <w:delText>Annex A (normative): OpenAPI specification</w:delText>
        </w:r>
        <w:r w:rsidDel="003D3F08">
          <w:rPr>
            <w:noProof/>
          </w:rPr>
          <w:tab/>
          <w:delText>25</w:delText>
        </w:r>
      </w:del>
    </w:p>
    <w:p w14:paraId="009F095A" w14:textId="22BEE3DC" w:rsidR="00386C73" w:rsidRPr="00386C73" w:rsidDel="003D3F08" w:rsidRDefault="00386C73">
      <w:pPr>
        <w:pStyle w:val="TOC2"/>
        <w:rPr>
          <w:del w:id="686" w:author="Rapporteur [AEM, Huawei]" w:date="2022-04-13T17:31:00Z"/>
          <w:rFonts w:asciiTheme="minorHAnsi" w:eastAsiaTheme="minorEastAsia" w:hAnsiTheme="minorHAnsi" w:cstheme="minorBidi"/>
          <w:noProof/>
          <w:sz w:val="22"/>
          <w:szCs w:val="22"/>
          <w:lang w:eastAsia="fr-FR"/>
        </w:rPr>
      </w:pPr>
      <w:del w:id="687" w:author="Rapporteur [AEM, Huawei]" w:date="2022-04-13T17:31:00Z">
        <w:r w:rsidDel="003D3F08">
          <w:rPr>
            <w:noProof/>
          </w:rPr>
          <w:delText>A.1</w:delText>
        </w:r>
        <w:r w:rsidRPr="00386C73" w:rsidDel="003D3F08">
          <w:rPr>
            <w:rFonts w:asciiTheme="minorHAnsi" w:eastAsiaTheme="minorEastAsia" w:hAnsiTheme="minorHAnsi" w:cstheme="minorBidi"/>
            <w:noProof/>
            <w:sz w:val="22"/>
            <w:szCs w:val="22"/>
            <w:lang w:eastAsia="fr-FR"/>
          </w:rPr>
          <w:tab/>
        </w:r>
        <w:r w:rsidDel="003D3F08">
          <w:rPr>
            <w:noProof/>
          </w:rPr>
          <w:delText>General</w:delText>
        </w:r>
        <w:r w:rsidDel="003D3F08">
          <w:rPr>
            <w:noProof/>
          </w:rPr>
          <w:tab/>
          <w:delText>25</w:delText>
        </w:r>
      </w:del>
    </w:p>
    <w:p w14:paraId="70367817" w14:textId="273BBD83" w:rsidR="00386C73" w:rsidRPr="00386C73" w:rsidDel="003D3F08" w:rsidRDefault="00386C73">
      <w:pPr>
        <w:pStyle w:val="TOC2"/>
        <w:rPr>
          <w:del w:id="688" w:author="Rapporteur [AEM, Huawei]" w:date="2022-04-13T17:31:00Z"/>
          <w:rFonts w:asciiTheme="minorHAnsi" w:eastAsiaTheme="minorEastAsia" w:hAnsiTheme="minorHAnsi" w:cstheme="minorBidi"/>
          <w:noProof/>
          <w:sz w:val="22"/>
          <w:szCs w:val="22"/>
          <w:lang w:eastAsia="fr-FR"/>
        </w:rPr>
      </w:pPr>
      <w:del w:id="689" w:author="Rapporteur [AEM, Huawei]" w:date="2022-04-13T17:31:00Z">
        <w:r w:rsidDel="003D3F08">
          <w:rPr>
            <w:noProof/>
          </w:rPr>
          <w:delText>A.2</w:delText>
        </w:r>
        <w:r w:rsidRPr="00386C73" w:rsidDel="003D3F08">
          <w:rPr>
            <w:rFonts w:asciiTheme="minorHAnsi" w:eastAsiaTheme="minorEastAsia" w:hAnsiTheme="minorHAnsi" w:cstheme="minorBidi"/>
            <w:noProof/>
            <w:sz w:val="22"/>
            <w:szCs w:val="22"/>
            <w:lang w:eastAsia="fr-FR"/>
          </w:rPr>
          <w:tab/>
        </w:r>
        <w:r w:rsidDel="003D3F08">
          <w:rPr>
            <w:noProof/>
          </w:rPr>
          <w:delText>Npcf_MBSPolicyControl API</w:delText>
        </w:r>
        <w:r w:rsidDel="003D3F08">
          <w:rPr>
            <w:noProof/>
          </w:rPr>
          <w:tab/>
          <w:delText>25</w:delText>
        </w:r>
      </w:del>
    </w:p>
    <w:p w14:paraId="74AA059C" w14:textId="2B0CDAEE" w:rsidR="00386C73" w:rsidRPr="00386C73" w:rsidDel="003D3F08" w:rsidRDefault="00386C73">
      <w:pPr>
        <w:pStyle w:val="TOC2"/>
        <w:rPr>
          <w:del w:id="690" w:author="Rapporteur [AEM, Huawei]" w:date="2022-04-13T17:31:00Z"/>
          <w:rFonts w:asciiTheme="minorHAnsi" w:eastAsiaTheme="minorEastAsia" w:hAnsiTheme="minorHAnsi" w:cstheme="minorBidi"/>
          <w:noProof/>
          <w:sz w:val="22"/>
          <w:szCs w:val="22"/>
          <w:lang w:eastAsia="fr-FR"/>
        </w:rPr>
      </w:pPr>
      <w:del w:id="691" w:author="Rapporteur [AEM, Huawei]" w:date="2022-04-13T17:31:00Z">
        <w:r w:rsidDel="003D3F08">
          <w:rPr>
            <w:noProof/>
          </w:rPr>
          <w:delText>A.3</w:delText>
        </w:r>
        <w:r w:rsidRPr="00386C73" w:rsidDel="003D3F08">
          <w:rPr>
            <w:rFonts w:asciiTheme="minorHAnsi" w:eastAsiaTheme="minorEastAsia" w:hAnsiTheme="minorHAnsi" w:cstheme="minorBidi"/>
            <w:noProof/>
            <w:sz w:val="22"/>
            <w:szCs w:val="22"/>
            <w:lang w:eastAsia="fr-FR"/>
          </w:rPr>
          <w:tab/>
        </w:r>
        <w:r w:rsidDel="003D3F08">
          <w:rPr>
            <w:noProof/>
          </w:rPr>
          <w:delText>&lt;Service 2&gt; API</w:delText>
        </w:r>
        <w:r w:rsidDel="003D3F08">
          <w:rPr>
            <w:noProof/>
          </w:rPr>
          <w:tab/>
          <w:delText>28</w:delText>
        </w:r>
      </w:del>
    </w:p>
    <w:p w14:paraId="39A635C5" w14:textId="0276DFB6" w:rsidR="00386C73" w:rsidRPr="00386C73" w:rsidDel="003D3F08" w:rsidRDefault="00386C73">
      <w:pPr>
        <w:pStyle w:val="TOC8"/>
        <w:rPr>
          <w:del w:id="692" w:author="Rapporteur [AEM, Huawei]" w:date="2022-04-13T17:31:00Z"/>
          <w:rFonts w:asciiTheme="minorHAnsi" w:eastAsiaTheme="minorEastAsia" w:hAnsiTheme="minorHAnsi" w:cstheme="minorBidi"/>
          <w:b w:val="0"/>
          <w:noProof/>
          <w:szCs w:val="22"/>
          <w:lang w:eastAsia="fr-FR"/>
        </w:rPr>
      </w:pPr>
      <w:del w:id="693" w:author="Rapporteur [AEM, Huawei]" w:date="2022-04-13T17:31:00Z">
        <w:r w:rsidDel="003D3F08">
          <w:rPr>
            <w:noProof/>
          </w:rPr>
          <w:delText>Annex B (informative): Withdrawn API versions</w:delText>
        </w:r>
        <w:r w:rsidDel="003D3F08">
          <w:rPr>
            <w:noProof/>
          </w:rPr>
          <w:tab/>
          <w:delText>28</w:delText>
        </w:r>
      </w:del>
    </w:p>
    <w:p w14:paraId="3869A966" w14:textId="2D5FE71F" w:rsidR="00386C73" w:rsidRPr="00386C73" w:rsidDel="003D3F08" w:rsidRDefault="00386C73">
      <w:pPr>
        <w:pStyle w:val="TOC2"/>
        <w:rPr>
          <w:del w:id="694" w:author="Rapporteur [AEM, Huawei]" w:date="2022-04-13T17:31:00Z"/>
          <w:rFonts w:asciiTheme="minorHAnsi" w:eastAsiaTheme="minorEastAsia" w:hAnsiTheme="minorHAnsi" w:cstheme="minorBidi"/>
          <w:noProof/>
          <w:sz w:val="22"/>
          <w:szCs w:val="22"/>
          <w:lang w:eastAsia="fr-FR"/>
        </w:rPr>
      </w:pPr>
      <w:del w:id="695" w:author="Rapporteur [AEM, Huawei]" w:date="2022-04-13T17:31:00Z">
        <w:r w:rsidDel="003D3F08">
          <w:rPr>
            <w:noProof/>
          </w:rPr>
          <w:delText>B.1</w:delText>
        </w:r>
        <w:r w:rsidRPr="00386C73" w:rsidDel="003D3F08">
          <w:rPr>
            <w:rFonts w:asciiTheme="minorHAnsi" w:eastAsiaTheme="minorEastAsia" w:hAnsiTheme="minorHAnsi" w:cstheme="minorBidi"/>
            <w:noProof/>
            <w:sz w:val="22"/>
            <w:szCs w:val="22"/>
            <w:lang w:eastAsia="fr-FR"/>
          </w:rPr>
          <w:tab/>
        </w:r>
        <w:r w:rsidDel="003D3F08">
          <w:rPr>
            <w:noProof/>
          </w:rPr>
          <w:delText>General</w:delText>
        </w:r>
        <w:r w:rsidDel="003D3F08">
          <w:rPr>
            <w:noProof/>
          </w:rPr>
          <w:tab/>
          <w:delText>28</w:delText>
        </w:r>
      </w:del>
    </w:p>
    <w:p w14:paraId="489477EF" w14:textId="2022DEC9" w:rsidR="00386C73" w:rsidRPr="00386C73" w:rsidDel="003D3F08" w:rsidRDefault="00386C73">
      <w:pPr>
        <w:pStyle w:val="TOC2"/>
        <w:rPr>
          <w:del w:id="696" w:author="Rapporteur [AEM, Huawei]" w:date="2022-04-13T17:31:00Z"/>
          <w:rFonts w:asciiTheme="minorHAnsi" w:eastAsiaTheme="minorEastAsia" w:hAnsiTheme="minorHAnsi" w:cstheme="minorBidi"/>
          <w:noProof/>
          <w:sz w:val="22"/>
          <w:szCs w:val="22"/>
          <w:lang w:eastAsia="fr-FR"/>
        </w:rPr>
      </w:pPr>
      <w:del w:id="697" w:author="Rapporteur [AEM, Huawei]" w:date="2022-04-13T17:31:00Z">
        <w:r w:rsidDel="003D3F08">
          <w:rPr>
            <w:noProof/>
          </w:rPr>
          <w:delText>B.2</w:delText>
        </w:r>
        <w:r w:rsidRPr="00386C73" w:rsidDel="003D3F08">
          <w:rPr>
            <w:rFonts w:asciiTheme="minorHAnsi" w:eastAsiaTheme="minorEastAsia" w:hAnsiTheme="minorHAnsi" w:cstheme="minorBidi"/>
            <w:noProof/>
            <w:sz w:val="22"/>
            <w:szCs w:val="22"/>
            <w:lang w:eastAsia="fr-FR"/>
          </w:rPr>
          <w:tab/>
        </w:r>
        <w:r w:rsidDel="003D3F08">
          <w:rPr>
            <w:noProof/>
          </w:rPr>
          <w:delText>Npcf_MBSPolicyControl API</w:delText>
        </w:r>
        <w:r w:rsidDel="003D3F08">
          <w:rPr>
            <w:noProof/>
          </w:rPr>
          <w:tab/>
          <w:delText>28</w:delText>
        </w:r>
      </w:del>
    </w:p>
    <w:p w14:paraId="02C9E96A" w14:textId="60B5761E" w:rsidR="00386C73" w:rsidRPr="00386C73" w:rsidDel="003D3F08" w:rsidRDefault="00386C73">
      <w:pPr>
        <w:pStyle w:val="TOC2"/>
        <w:rPr>
          <w:del w:id="698" w:author="Rapporteur [AEM, Huawei]" w:date="2022-04-13T17:31:00Z"/>
          <w:rFonts w:asciiTheme="minorHAnsi" w:eastAsiaTheme="minorEastAsia" w:hAnsiTheme="minorHAnsi" w:cstheme="minorBidi"/>
          <w:noProof/>
          <w:sz w:val="22"/>
          <w:szCs w:val="22"/>
          <w:lang w:eastAsia="fr-FR"/>
        </w:rPr>
      </w:pPr>
      <w:del w:id="699" w:author="Rapporteur [AEM, Huawei]" w:date="2022-04-13T17:31:00Z">
        <w:r w:rsidDel="003D3F08">
          <w:rPr>
            <w:noProof/>
          </w:rPr>
          <w:delText>B.3</w:delText>
        </w:r>
        <w:r w:rsidRPr="00386C73" w:rsidDel="003D3F08">
          <w:rPr>
            <w:rFonts w:asciiTheme="minorHAnsi" w:eastAsiaTheme="minorEastAsia" w:hAnsiTheme="minorHAnsi" w:cstheme="minorBidi"/>
            <w:noProof/>
            <w:sz w:val="22"/>
            <w:szCs w:val="22"/>
            <w:lang w:eastAsia="fr-FR"/>
          </w:rPr>
          <w:tab/>
        </w:r>
        <w:r w:rsidDel="003D3F08">
          <w:rPr>
            <w:noProof/>
          </w:rPr>
          <w:delText>&lt;Service 2&gt; API</w:delText>
        </w:r>
        <w:r w:rsidDel="003D3F08">
          <w:rPr>
            <w:noProof/>
          </w:rPr>
          <w:tab/>
          <w:delText>28</w:delText>
        </w:r>
      </w:del>
    </w:p>
    <w:p w14:paraId="170C35F7" w14:textId="0AD28938" w:rsidR="00386C73" w:rsidRPr="00386C73" w:rsidDel="003D3F08" w:rsidRDefault="00386C73">
      <w:pPr>
        <w:pStyle w:val="TOC8"/>
        <w:rPr>
          <w:del w:id="700" w:author="Rapporteur [AEM, Huawei]" w:date="2022-04-13T17:31:00Z"/>
          <w:rFonts w:asciiTheme="minorHAnsi" w:eastAsiaTheme="minorEastAsia" w:hAnsiTheme="minorHAnsi" w:cstheme="minorBidi"/>
          <w:b w:val="0"/>
          <w:noProof/>
          <w:szCs w:val="22"/>
          <w:lang w:eastAsia="fr-FR"/>
        </w:rPr>
      </w:pPr>
      <w:del w:id="701" w:author="Rapporteur [AEM, Huawei]" w:date="2022-04-13T17:31:00Z">
        <w:r w:rsidDel="003D3F08">
          <w:rPr>
            <w:noProof/>
          </w:rPr>
          <w:delText>Annex C (informative): Change history</w:delText>
        </w:r>
        <w:r w:rsidDel="003D3F08">
          <w:rPr>
            <w:noProof/>
          </w:rPr>
          <w:tab/>
          <w:delText>29</w:delText>
        </w:r>
      </w:del>
    </w:p>
    <w:p w14:paraId="7CD6A724" w14:textId="4A7F0FE3"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702" w:name="foreword"/>
      <w:bookmarkStart w:id="703" w:name="_Toc2086433"/>
      <w:bookmarkStart w:id="704" w:name="_Toc35971368"/>
      <w:bookmarkStart w:id="705" w:name="_Toc100763477"/>
      <w:bookmarkEnd w:id="702"/>
      <w:r w:rsidRPr="004D3578">
        <w:lastRenderedPageBreak/>
        <w:t>Foreword</w:t>
      </w:r>
      <w:bookmarkEnd w:id="703"/>
      <w:bookmarkEnd w:id="704"/>
      <w:bookmarkEnd w:id="705"/>
    </w:p>
    <w:p w14:paraId="429B4BB3" w14:textId="77777777" w:rsidR="00080512" w:rsidRPr="004D3578" w:rsidRDefault="00080512">
      <w:r w:rsidRPr="004D3578">
        <w:t>This Techni</w:t>
      </w:r>
      <w:r w:rsidRPr="008A6D4A">
        <w:t xml:space="preserve">cal </w:t>
      </w:r>
      <w:bookmarkStart w:id="706" w:name="spectype3"/>
      <w:r w:rsidRPr="008A6D4A">
        <w:t>Specification</w:t>
      </w:r>
      <w:bookmarkEnd w:id="70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proofErr w:type="gramStart"/>
      <w:r w:rsidRPr="004D3578">
        <w:t>where</w:t>
      </w:r>
      <w:proofErr w:type="gramEnd"/>
      <w:r w:rsidRPr="004D3578">
        <w:t>:</w:t>
      </w:r>
    </w:p>
    <w:p w14:paraId="32C12A92" w14:textId="77777777" w:rsidR="00080512" w:rsidRPr="004D3578" w:rsidRDefault="00080512">
      <w:pPr>
        <w:pStyle w:val="B2"/>
      </w:pPr>
      <w:proofErr w:type="gramStart"/>
      <w:r w:rsidRPr="004D3578">
        <w:t>x</w:t>
      </w:r>
      <w:proofErr w:type="gramEnd"/>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62E180BE"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proofErr w:type="gramStart"/>
      <w:r w:rsidRPr="008C384C">
        <w:rPr>
          <w:b/>
        </w:rPr>
        <w:t>shall</w:t>
      </w:r>
      <w:proofErr w:type="gramEnd"/>
      <w:r w:rsidR="008A6D4A">
        <w:tab/>
      </w:r>
      <w:r>
        <w:t>indicates a mandatory requirement to do something</w:t>
      </w:r>
    </w:p>
    <w:p w14:paraId="4425FAE6"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proofErr w:type="gramStart"/>
      <w:r w:rsidRPr="008C384C">
        <w:rPr>
          <w:b/>
        </w:rPr>
        <w:t>should</w:t>
      </w:r>
      <w:proofErr w:type="gramEnd"/>
      <w:r w:rsidR="008A6D4A">
        <w:tab/>
      </w:r>
      <w:r>
        <w:t>indicates a recommendation to do something</w:t>
      </w:r>
    </w:p>
    <w:p w14:paraId="42095137"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A7D82B8" w14:textId="77777777" w:rsidR="008C384C" w:rsidRDefault="008C384C" w:rsidP="00774DA4">
      <w:pPr>
        <w:pStyle w:val="EX"/>
      </w:pPr>
      <w:proofErr w:type="gramStart"/>
      <w:r w:rsidRPr="00774DA4">
        <w:rPr>
          <w:b/>
        </w:rPr>
        <w:t>may</w:t>
      </w:r>
      <w:proofErr w:type="gramEnd"/>
      <w:r w:rsidR="008A6D4A">
        <w:tab/>
      </w:r>
      <w:r>
        <w:t>indicates permission to do something</w:t>
      </w:r>
    </w:p>
    <w:p w14:paraId="3C0CC195"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proofErr w:type="gramStart"/>
      <w:r w:rsidRPr="00774DA4">
        <w:rPr>
          <w:b/>
        </w:rPr>
        <w:t>can</w:t>
      </w:r>
      <w:proofErr w:type="gramEnd"/>
      <w:r w:rsidR="008A6D4A">
        <w:tab/>
      </w:r>
      <w:r>
        <w:t>indicates</w:t>
      </w:r>
      <w:r w:rsidR="00774DA4">
        <w:t xml:space="preserve"> that something is possible</w:t>
      </w:r>
    </w:p>
    <w:p w14:paraId="77738197" w14:textId="77777777" w:rsidR="00774DA4" w:rsidRDefault="00774DA4" w:rsidP="00774DA4">
      <w:pPr>
        <w:pStyle w:val="EX"/>
      </w:pPr>
      <w:proofErr w:type="gramStart"/>
      <w:r w:rsidRPr="00774DA4">
        <w:rPr>
          <w:b/>
        </w:rPr>
        <w:t>cannot</w:t>
      </w:r>
      <w:proofErr w:type="gramEnd"/>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proofErr w:type="gramStart"/>
      <w:r w:rsidRPr="00774DA4">
        <w:rPr>
          <w:b/>
        </w:rPr>
        <w:t>will</w:t>
      </w:r>
      <w:proofErr w:type="gramEnd"/>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C0E728D"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Heading1"/>
      </w:pPr>
      <w:bookmarkStart w:id="707" w:name="introduction"/>
      <w:bookmarkStart w:id="708" w:name="_Toc35971369"/>
      <w:bookmarkStart w:id="709" w:name="_Toc100763478"/>
      <w:bookmarkEnd w:id="707"/>
      <w:r w:rsidRPr="004D3578">
        <w:t>Introduction</w:t>
      </w:r>
      <w:bookmarkEnd w:id="708"/>
      <w:bookmarkEnd w:id="709"/>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Heading1"/>
      </w:pPr>
      <w:r w:rsidRPr="004D3578">
        <w:br w:type="page"/>
      </w:r>
      <w:bookmarkStart w:id="710" w:name="_Toc510696578"/>
      <w:bookmarkStart w:id="711" w:name="_Toc35971370"/>
      <w:bookmarkStart w:id="712" w:name="_Toc100763479"/>
      <w:r w:rsidRPr="004D3578">
        <w:lastRenderedPageBreak/>
        <w:t>1</w:t>
      </w:r>
      <w:r w:rsidRPr="004D3578">
        <w:tab/>
        <w:t>Scope</w:t>
      </w:r>
      <w:bookmarkEnd w:id="710"/>
      <w:bookmarkEnd w:id="711"/>
      <w:bookmarkEnd w:id="712"/>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ins w:id="713" w:author="C3-222403" w:date="2022-04-13T13:36:00Z">
        <w:r w:rsidR="007B33CD">
          <w:t xml:space="preserve">of </w:t>
        </w:r>
      </w:ins>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714" w:name="_Toc510696579"/>
      <w:bookmarkStart w:id="715" w:name="_Toc35971371"/>
      <w:bookmarkStart w:id="716" w:name="_Toc100763480"/>
      <w:r w:rsidRPr="004D3578">
        <w:t>2</w:t>
      </w:r>
      <w:r w:rsidRPr="004D3578">
        <w:tab/>
        <w:t>References</w:t>
      </w:r>
      <w:bookmarkEnd w:id="714"/>
      <w:bookmarkEnd w:id="715"/>
      <w:bookmarkEnd w:id="71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717" w:name="OLE_LINK1"/>
      <w:bookmarkStart w:id="718" w:name="OLE_LINK2"/>
      <w:bookmarkStart w:id="719" w:name="OLE_LINK3"/>
      <w:bookmarkStart w:id="72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717"/>
    <w:bookmarkEnd w:id="718"/>
    <w:bookmarkEnd w:id="719"/>
    <w:bookmarkEnd w:id="720"/>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Pr="009418C9" w:rsidRDefault="008A6D4A" w:rsidP="009418C9">
      <w:pPr>
        <w:pStyle w:val="EX"/>
      </w:pPr>
      <w:r w:rsidRPr="009418C9">
        <w:t>[13]</w:t>
      </w:r>
      <w:r w:rsidRPr="009418C9">
        <w:tab/>
        <w:t>IETF RFC 7807: "Problem Details for HTTP APIs".</w:t>
      </w:r>
    </w:p>
    <w:p w14:paraId="2561D039" w14:textId="77777777" w:rsidR="00AB6813" w:rsidRPr="009418C9" w:rsidRDefault="00AB6813" w:rsidP="009418C9">
      <w:pPr>
        <w:pStyle w:val="EX"/>
      </w:pPr>
      <w:bookmarkStart w:id="721" w:name="_Toc510696580"/>
      <w:bookmarkStart w:id="722"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rPr>
          <w:ins w:id="723" w:author="C3-222406" w:date="2022-04-13T17:21:00Z"/>
        </w:rPr>
      </w:pPr>
      <w:ins w:id="724" w:author="C3-222406" w:date="2022-04-13T17:21:00Z">
        <w:r w:rsidRPr="009418C9">
          <w:t>[</w:t>
        </w:r>
      </w:ins>
      <w:ins w:id="725" w:author="Rapporteur [AEM, Huawei]" w:date="2022-04-13T17:21:00Z">
        <w:r>
          <w:t>17</w:t>
        </w:r>
      </w:ins>
      <w:ins w:id="726" w:author="C3-222406" w:date="2022-04-13T17:21:00Z">
        <w:r w:rsidRPr="009418C9">
          <w:t>]</w:t>
        </w:r>
        <w:r w:rsidRPr="009418C9">
          <w:tab/>
          <w:t>3GPP TS 29.5</w:t>
        </w:r>
        <w:r>
          <w:t>14</w:t>
        </w:r>
        <w:r w:rsidRPr="009418C9">
          <w:t>: "</w:t>
        </w:r>
        <w:r w:rsidRPr="00372D1E">
          <w:t>5G System; Policy Authorization Service; Stage 3</w:t>
        </w:r>
        <w:r w:rsidRPr="009418C9">
          <w:t>".</w:t>
        </w:r>
      </w:ins>
    </w:p>
    <w:p w14:paraId="2CA89716" w14:textId="77777777" w:rsidR="008A6D4A" w:rsidRPr="004D3578" w:rsidRDefault="008A6D4A" w:rsidP="008A6D4A">
      <w:pPr>
        <w:pStyle w:val="Heading1"/>
      </w:pPr>
      <w:bookmarkStart w:id="727" w:name="_Toc100763481"/>
      <w:r w:rsidRPr="004D3578">
        <w:lastRenderedPageBreak/>
        <w:t>3</w:t>
      </w:r>
      <w:r w:rsidRPr="004D3578">
        <w:tab/>
        <w:t>Definitions, symbols and abbreviations</w:t>
      </w:r>
      <w:bookmarkEnd w:id="721"/>
      <w:bookmarkEnd w:id="722"/>
      <w:bookmarkEnd w:id="727"/>
    </w:p>
    <w:p w14:paraId="5AB8F883" w14:textId="77777777" w:rsidR="008A6D4A" w:rsidRPr="004D3578" w:rsidRDefault="008A6D4A" w:rsidP="008A6D4A">
      <w:pPr>
        <w:pStyle w:val="Heading2"/>
      </w:pPr>
      <w:bookmarkStart w:id="728" w:name="_Toc510696581"/>
      <w:bookmarkStart w:id="729" w:name="_Toc35971373"/>
      <w:bookmarkStart w:id="730" w:name="_Toc100763482"/>
      <w:r w:rsidRPr="004D3578">
        <w:t>3.1</w:t>
      </w:r>
      <w:r w:rsidRPr="004D3578">
        <w:tab/>
        <w:t>Definitions</w:t>
      </w:r>
      <w:bookmarkEnd w:id="728"/>
      <w:bookmarkEnd w:id="729"/>
      <w:bookmarkEnd w:id="730"/>
    </w:p>
    <w:p w14:paraId="0522AB69" w14:textId="7073975F" w:rsidR="008A6D4A" w:rsidRPr="004D3578" w:rsidRDefault="008A6D4A" w:rsidP="008A6D4A">
      <w:r w:rsidRPr="004D3578">
        <w:t xml:space="preserve">For the purposes of the present document, the terms and definitions given in </w:t>
      </w:r>
      <w:bookmarkStart w:id="731" w:name="OLE_LINK6"/>
      <w:bookmarkStart w:id="732" w:name="OLE_LINK7"/>
      <w:bookmarkStart w:id="733" w:name="OLE_LINK8"/>
      <w:r>
        <w:t>3GPP</w:t>
      </w:r>
      <w:del w:id="734" w:author="Rapporteur [AEM, Huawei]" w:date="2022-04-19T12:31:00Z">
        <w:r w:rsidDel="00527C7B">
          <w:delText xml:space="preserve"> </w:delText>
        </w:r>
      </w:del>
      <w:bookmarkEnd w:id="731"/>
      <w:bookmarkEnd w:id="732"/>
      <w:bookmarkEnd w:id="733"/>
      <w:ins w:id="735" w:author="Rapporteur [AEM, Huawei]" w:date="2022-04-19T12:31:00Z">
        <w:r w:rsidR="00527C7B">
          <w:t> </w:t>
        </w:r>
      </w:ins>
      <w:r w:rsidRPr="004D3578">
        <w:t xml:space="preserve">TR 21.905 [1] and the following apply. A term defined in the present document takes precedence over the definition of the same term, if any, in </w:t>
      </w:r>
      <w:r>
        <w:t>3GPP</w:t>
      </w:r>
      <w:ins w:id="736" w:author="Rapporteur [AEM, Huawei]" w:date="2022-04-19T12:31:00Z">
        <w:r w:rsidR="00527C7B">
          <w:t> </w:t>
        </w:r>
      </w:ins>
      <w:del w:id="737" w:author="Rapporteur [AEM, Huawei]" w:date="2022-04-19T12:31:00Z">
        <w:r w:rsidDel="00527C7B">
          <w:delText xml:space="preserve"> </w:delText>
        </w:r>
      </w:del>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738" w:name="_Toc510696582"/>
      <w:bookmarkStart w:id="739" w:name="_Toc35971374"/>
      <w:bookmarkStart w:id="740" w:name="_Toc100763483"/>
      <w:r w:rsidRPr="004D3578">
        <w:t>3.2</w:t>
      </w:r>
      <w:r w:rsidRPr="004D3578">
        <w:tab/>
        <w:t>Symbols</w:t>
      </w:r>
      <w:bookmarkEnd w:id="738"/>
      <w:bookmarkEnd w:id="739"/>
      <w:bookmarkEnd w:id="740"/>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741" w:name="_Toc510696583"/>
      <w:bookmarkStart w:id="742" w:name="_Toc35971375"/>
      <w:bookmarkStart w:id="743" w:name="_Toc100763484"/>
      <w:r w:rsidRPr="004D3578">
        <w:t>3.3</w:t>
      </w:r>
      <w:r w:rsidRPr="004D3578">
        <w:tab/>
        <w:t>Abbreviations</w:t>
      </w:r>
      <w:bookmarkEnd w:id="741"/>
      <w:bookmarkEnd w:id="742"/>
      <w:bookmarkEnd w:id="743"/>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rPr>
          <w:ins w:id="744" w:author="C3-222403" w:date="2022-04-13T13:36:00Z"/>
        </w:rPr>
      </w:pPr>
      <w:bookmarkStart w:id="745" w:name="_Toc510696584"/>
      <w:bookmarkStart w:id="746" w:name="_Toc35971376"/>
      <w:ins w:id="747" w:author="C3-222403" w:date="2022-04-13T13:36:00Z">
        <w:r>
          <w:t>MBSF</w:t>
        </w:r>
        <w:r>
          <w:tab/>
          <w:t>Multicast/Broadcast Service Function</w:t>
        </w:r>
      </w:ins>
    </w:p>
    <w:p w14:paraId="61105057" w14:textId="77777777" w:rsidR="008A6D4A" w:rsidRDefault="008A6D4A" w:rsidP="008A6D4A">
      <w:pPr>
        <w:pStyle w:val="Heading1"/>
      </w:pPr>
      <w:bookmarkStart w:id="748" w:name="_Toc100763485"/>
      <w:r w:rsidRPr="004D3578">
        <w:t>4</w:t>
      </w:r>
      <w:r w:rsidRPr="004D3578">
        <w:tab/>
      </w:r>
      <w:r>
        <w:t>Overview</w:t>
      </w:r>
      <w:bookmarkEnd w:id="745"/>
      <w:bookmarkEnd w:id="746"/>
      <w:bookmarkEnd w:id="748"/>
    </w:p>
    <w:p w14:paraId="00D16E12" w14:textId="1F2E7C6E" w:rsidR="00B94164" w:rsidRDefault="00B94164" w:rsidP="00B94164">
      <w:r>
        <w:t xml:space="preserve">In the frame of Multicast/Broadcast Services (MBS), the Policy Control Function (PCF) provides services to NF service consumers (e.g. MB-SMF) via the </w:t>
      </w:r>
      <w:proofErr w:type="spellStart"/>
      <w:r>
        <w:t>Npcf</w:t>
      </w:r>
      <w:proofErr w:type="spellEnd"/>
      <w:r>
        <w:t xml:space="preserve"> service based interface. The PCF </w:t>
      </w:r>
      <w:r>
        <w:rPr>
          <w:lang w:val="en-US"/>
        </w:rPr>
        <w:t xml:space="preserve">supports for this purpose the functionalities defined in 3GPP TS 23.247 [14], i.e. MBS related Policy and Charging Control and MBS </w:t>
      </w:r>
      <w:proofErr w:type="spellStart"/>
      <w:r>
        <w:rPr>
          <w:lang w:val="en-US"/>
        </w:rPr>
        <w:t>QoS</w:t>
      </w:r>
      <w:proofErr w:type="spellEnd"/>
      <w:r>
        <w:rPr>
          <w:lang w:val="en-US"/>
        </w:rPr>
        <w:t xml:space="preserve">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68F18E9E" w:rsidR="00B94164" w:rsidRDefault="00B94164" w:rsidP="00B94164">
      <w:pPr>
        <w:pStyle w:val="TH"/>
      </w:pPr>
      <w:del w:id="749" w:author="C3-222403" w:date="2022-04-13T13:37:00Z">
        <w:r w:rsidDel="007B33CD">
          <w:rPr>
            <w:rFonts w:eastAsia="宋体"/>
          </w:rPr>
          <w:object w:dxaOrig="6480" w:dyaOrig="2370" w14:anchorId="7660D1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5pt;height:118.5pt" o:ole="">
              <v:imagedata r:id="rId12" o:title=""/>
            </v:shape>
            <o:OLEObject Type="Embed" ProgID="Visio.Drawing.15" ShapeID="_x0000_i1025" DrawAspect="Content" ObjectID="_1711965299" r:id="rId13"/>
          </w:object>
        </w:r>
      </w:del>
      <w:ins w:id="750" w:author="C3-222403" w:date="2022-04-13T13:37:00Z">
        <w:r w:rsidR="007B33CD">
          <w:rPr>
            <w:rFonts w:eastAsia="Times New Roman"/>
          </w:rPr>
          <w:object w:dxaOrig="5730" w:dyaOrig="4590" w14:anchorId="068F682E">
            <v:shape id="_x0000_i1026" type="#_x0000_t75" style="width:236.5pt;height:190pt" o:ole="">
              <v:imagedata r:id="rId14" o:title=""/>
            </v:shape>
            <o:OLEObject Type="Embed" ProgID="Visio.Drawing.15" ShapeID="_x0000_i1026" DrawAspect="Content" ObjectID="_1711965300" r:id="rId15"/>
          </w:object>
        </w:r>
      </w:ins>
    </w:p>
    <w:p w14:paraId="6C33C936" w14:textId="200B9509" w:rsidR="00B94164" w:rsidRDefault="00B94164" w:rsidP="00B94164">
      <w:pPr>
        <w:pStyle w:val="TF"/>
        <w:rPr>
          <w:lang w:val="en-US"/>
        </w:rPr>
      </w:pPr>
      <w:r>
        <w:t xml:space="preserve">Figure 4-1: Reference </w:t>
      </w:r>
      <w:r>
        <w:rPr>
          <w:lang w:eastAsia="zh-CN"/>
        </w:rPr>
        <w:t xml:space="preserve">model for the </w:t>
      </w:r>
      <w:del w:id="751" w:author="C3-222403" w:date="2022-04-13T13:37:00Z">
        <w:r w:rsidDel="007B33CD">
          <w:rPr>
            <w:rFonts w:eastAsia="Times New Roman"/>
          </w:rPr>
          <w:delText>Npcf_</w:delText>
        </w:r>
      </w:del>
      <w:r>
        <w:rPr>
          <w:rFonts w:eastAsia="Times New Roman"/>
        </w:rPr>
        <w:t>MBS</w:t>
      </w:r>
      <w:del w:id="752" w:author="C3-222403" w:date="2022-04-13T13:37:00Z">
        <w:r w:rsidDel="007B33CD">
          <w:rPr>
            <w:rFonts w:eastAsia="Times New Roman"/>
          </w:rPr>
          <w:delText>PolicyControl</w:delText>
        </w:r>
      </w:del>
      <w:r>
        <w:rPr>
          <w:rFonts w:eastAsia="Times New Roman"/>
        </w:rPr>
        <w:t xml:space="preserve"> </w:t>
      </w:r>
      <w:ins w:id="753" w:author="C3-222403" w:date="2022-04-13T13:37:00Z">
        <w:r w:rsidR="007B33CD">
          <w:rPr>
            <w:rFonts w:eastAsia="Times New Roman"/>
          </w:rPr>
          <w:t xml:space="preserve">PCF </w:t>
        </w:r>
      </w:ins>
      <w:r>
        <w:rPr>
          <w:rFonts w:eastAsia="Times New Roman"/>
        </w:rPr>
        <w:t>Service</w:t>
      </w:r>
      <w:ins w:id="754" w:author="C3-222403" w:date="2022-04-13T13:37:00Z">
        <w:r w:rsidR="007B33CD">
          <w:rPr>
            <w:rFonts w:eastAsia="Times New Roman"/>
          </w:rPr>
          <w:t>s</w:t>
        </w:r>
      </w:ins>
      <w:r>
        <w:rPr>
          <w:rFonts w:eastAsia="Times New Roman"/>
        </w:rPr>
        <w:t xml:space="preserve"> – SBI representation</w:t>
      </w:r>
    </w:p>
    <w:bookmarkStart w:id="755" w:name="_Hlk90482687"/>
    <w:p w14:paraId="19BAFF86" w14:textId="05ECAE6F" w:rsidR="00B94164" w:rsidRDefault="00B94164" w:rsidP="00723B0E">
      <w:pPr>
        <w:pStyle w:val="TH"/>
      </w:pPr>
      <w:del w:id="756" w:author="C3-222403" w:date="2022-04-13T13:38:00Z">
        <w:r w:rsidDel="007B33CD">
          <w:object w:dxaOrig="6480" w:dyaOrig="2370" w14:anchorId="7B442878">
            <v:shape id="_x0000_i1027" type="#_x0000_t75" style="width:324.5pt;height:118.5pt" o:ole="">
              <v:imagedata r:id="rId16" o:title=""/>
            </v:shape>
            <o:OLEObject Type="Embed" ProgID="Visio.Drawing.15" ShapeID="_x0000_i1027" DrawAspect="Content" ObjectID="_1711965301" r:id="rId17"/>
          </w:object>
        </w:r>
      </w:del>
      <w:ins w:id="757" w:author="C3-222403" w:date="2022-04-13T13:38:00Z">
        <w:r w:rsidR="00BB31B6">
          <w:object w:dxaOrig="5520" w:dyaOrig="4390" w14:anchorId="027B5DEC">
            <v:shape id="_x0000_i1028" type="#_x0000_t75" style="width:275pt;height:219.5pt" o:ole="">
              <v:imagedata r:id="rId18" o:title=""/>
            </v:shape>
            <o:OLEObject Type="Embed" ProgID="Visio.Drawing.15" ShapeID="_x0000_i1028" DrawAspect="Content" ObjectID="_1711965302" r:id="rId19"/>
          </w:object>
        </w:r>
      </w:ins>
    </w:p>
    <w:p w14:paraId="35E98887" w14:textId="37B0EE90"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w:t>
      </w:r>
      <w:del w:id="758" w:author="C3-222403" w:date="2022-04-13T13:37:00Z">
        <w:r w:rsidDel="007B33CD">
          <w:rPr>
            <w:rFonts w:eastAsia="Times New Roman"/>
          </w:rPr>
          <w:delText>Npcf_</w:delText>
        </w:r>
      </w:del>
      <w:r>
        <w:rPr>
          <w:rFonts w:eastAsia="Times New Roman"/>
        </w:rPr>
        <w:t>MBS</w:t>
      </w:r>
      <w:del w:id="759" w:author="C3-222403" w:date="2022-04-13T13:37:00Z">
        <w:r w:rsidDel="007B33CD">
          <w:rPr>
            <w:rFonts w:eastAsia="Times New Roman"/>
          </w:rPr>
          <w:delText>PolicyControl</w:delText>
        </w:r>
      </w:del>
      <w:r>
        <w:rPr>
          <w:rFonts w:eastAsia="Times New Roman"/>
        </w:rPr>
        <w:t xml:space="preserve"> </w:t>
      </w:r>
      <w:ins w:id="760" w:author="C3-222403" w:date="2022-04-13T13:37:00Z">
        <w:r w:rsidR="007B33CD">
          <w:rPr>
            <w:rFonts w:eastAsia="Times New Roman"/>
          </w:rPr>
          <w:t xml:space="preserve">PCF </w:t>
        </w:r>
      </w:ins>
      <w:r>
        <w:rPr>
          <w:rFonts w:eastAsia="Times New Roman"/>
        </w:rPr>
        <w:t>Service</w:t>
      </w:r>
      <w:ins w:id="761" w:author="C3-222403" w:date="2022-04-13T13:37:00Z">
        <w:r w:rsidR="007B33CD">
          <w:rPr>
            <w:rFonts w:eastAsia="Times New Roman"/>
          </w:rPr>
          <w:t>s</w:t>
        </w:r>
      </w:ins>
      <w:r>
        <w:rPr>
          <w:rFonts w:eastAsia="Times New Roman"/>
        </w:rPr>
        <w:t xml:space="preserve"> –</w:t>
      </w:r>
      <w:r>
        <w:t xml:space="preserve"> </w:t>
      </w:r>
      <w:bookmarkStart w:id="762" w:name="_Hlk496757574"/>
      <w:r>
        <w:t>R</w:t>
      </w:r>
      <w:r>
        <w:rPr>
          <w:rFonts w:eastAsia="Times New Roman"/>
        </w:rPr>
        <w:t>eference point representation</w:t>
      </w:r>
      <w:bookmarkEnd w:id="762"/>
    </w:p>
    <w:bookmarkEnd w:id="755"/>
    <w:p w14:paraId="5B277C82" w14:textId="7F34A89A" w:rsidR="00B94164" w:rsidDel="00BB31B6" w:rsidRDefault="00B94164" w:rsidP="00B94164">
      <w:pPr>
        <w:pStyle w:val="EditorsNote"/>
        <w:rPr>
          <w:del w:id="763" w:author="C3-222403" w:date="2022-04-13T13:38:00Z"/>
          <w:rFonts w:eastAsia="宋体"/>
        </w:rPr>
      </w:pPr>
      <w:del w:id="764" w:author="C3-222403" w:date="2022-04-13T13:38:00Z">
        <w:r w:rsidDel="00BB31B6">
          <w:delText>Editor's Note:</w:delText>
        </w:r>
        <w:r w:rsidDel="00BB31B6">
          <w:tab/>
          <w:delText>There may be updates (e.g. additional known NF service consumers) depending on the progress of the related stage 2 work.</w:delText>
        </w:r>
      </w:del>
    </w:p>
    <w:p w14:paraId="6A3C47FA" w14:textId="7C8F2065" w:rsidR="008A6D4A" w:rsidRDefault="008A6D4A" w:rsidP="008A6D4A">
      <w:pPr>
        <w:pStyle w:val="Heading1"/>
      </w:pPr>
      <w:bookmarkStart w:id="765" w:name="_Toc510696585"/>
      <w:bookmarkStart w:id="766" w:name="_Toc35971377"/>
      <w:bookmarkStart w:id="767" w:name="_Toc100763486"/>
      <w:r>
        <w:t>5</w:t>
      </w:r>
      <w:r w:rsidRPr="004D3578">
        <w:tab/>
      </w:r>
      <w:r>
        <w:t xml:space="preserve">Services offered by the </w:t>
      </w:r>
      <w:bookmarkEnd w:id="765"/>
      <w:bookmarkEnd w:id="766"/>
      <w:r w:rsidR="00DA6C51">
        <w:t>PCF</w:t>
      </w:r>
      <w:bookmarkEnd w:id="767"/>
    </w:p>
    <w:p w14:paraId="5A6A4D44" w14:textId="77777777" w:rsidR="008A6D4A" w:rsidRDefault="008A6D4A" w:rsidP="008A6D4A">
      <w:pPr>
        <w:pStyle w:val="Heading2"/>
      </w:pPr>
      <w:bookmarkStart w:id="768" w:name="_Toc510696586"/>
      <w:bookmarkStart w:id="769" w:name="_Toc35971378"/>
      <w:bookmarkStart w:id="770" w:name="_Toc100763487"/>
      <w:r>
        <w:t>5.1</w:t>
      </w:r>
      <w:r>
        <w:tab/>
        <w:t>Introduction</w:t>
      </w:r>
      <w:bookmarkEnd w:id="768"/>
      <w:bookmarkEnd w:id="769"/>
      <w:bookmarkEnd w:id="770"/>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proofErr w:type="spellStart"/>
            <w:r w:rsidRPr="008C7060">
              <w:t>OpenAPI</w:t>
            </w:r>
            <w:proofErr w:type="spellEnd"/>
            <w:r w:rsidRPr="008C7060">
              <w:t xml:space="preserve"> Specification File</w:t>
            </w:r>
          </w:p>
        </w:tc>
        <w:tc>
          <w:tcPr>
            <w:tcW w:w="1385" w:type="dxa"/>
            <w:shd w:val="clear" w:color="auto" w:fill="C0C0C0"/>
            <w:vAlign w:val="center"/>
          </w:tcPr>
          <w:p w14:paraId="65280ABB" w14:textId="77777777" w:rsidR="008A6D4A" w:rsidRPr="008C7060" w:rsidRDefault="008A6D4A" w:rsidP="008C7060">
            <w:pPr>
              <w:pStyle w:val="TAH"/>
            </w:pPr>
            <w:proofErr w:type="spellStart"/>
            <w:r w:rsidRPr="008C7060">
              <w:t>apiName</w:t>
            </w:r>
            <w:proofErr w:type="spellEnd"/>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shd w:val="clear" w:color="auto" w:fill="auto"/>
            <w:vAlign w:val="center"/>
          </w:tcPr>
          <w:p w14:paraId="4B2C1CE9" w14:textId="7A665795" w:rsidR="008A6D4A" w:rsidRPr="008C7060" w:rsidRDefault="00024AA9" w:rsidP="00024AA9">
            <w:pPr>
              <w:pStyle w:val="TAL"/>
            </w:pPr>
            <w:proofErr w:type="spellStart"/>
            <w:r>
              <w:t>Npcf_MBSPolicyControl</w:t>
            </w:r>
            <w:proofErr w:type="spellEnd"/>
          </w:p>
        </w:tc>
        <w:tc>
          <w:tcPr>
            <w:tcW w:w="924" w:type="dxa"/>
            <w:shd w:val="clear" w:color="auto" w:fill="auto"/>
            <w:vAlign w:val="center"/>
          </w:tcPr>
          <w:p w14:paraId="765E0324" w14:textId="433AF507" w:rsidR="008A6D4A" w:rsidRPr="008C7060" w:rsidRDefault="00024AA9" w:rsidP="00D843B8">
            <w:pPr>
              <w:pStyle w:val="TAC"/>
            </w:pPr>
            <w:r>
              <w:t>5.2</w:t>
            </w:r>
          </w:p>
        </w:tc>
        <w:tc>
          <w:tcPr>
            <w:tcW w:w="2380" w:type="dxa"/>
            <w:shd w:val="clear" w:color="auto" w:fill="auto"/>
            <w:vAlign w:val="center"/>
          </w:tcPr>
          <w:p w14:paraId="0FAB64E8" w14:textId="47D6D7CC" w:rsidR="008A6D4A" w:rsidRPr="008C7060" w:rsidRDefault="00024AA9" w:rsidP="008C7060">
            <w:pPr>
              <w:pStyle w:val="TAL"/>
            </w:pPr>
            <w:r>
              <w:t>MBS Policy Control Service</w:t>
            </w:r>
          </w:p>
        </w:tc>
        <w:tc>
          <w:tcPr>
            <w:tcW w:w="1875" w:type="dxa"/>
            <w:shd w:val="clear" w:color="auto" w:fill="auto"/>
            <w:vAlign w:val="center"/>
          </w:tcPr>
          <w:p w14:paraId="3D4AD041" w14:textId="1821872D" w:rsidR="008A6D4A" w:rsidRPr="008C7060" w:rsidRDefault="00024AA9" w:rsidP="008C7060">
            <w:pPr>
              <w:pStyle w:val="TAL"/>
            </w:pPr>
            <w:r>
              <w:t>TS29537_Npcf_MBSPolicyControl.yaml</w:t>
            </w:r>
          </w:p>
        </w:tc>
        <w:tc>
          <w:tcPr>
            <w:tcW w:w="1385" w:type="dxa"/>
            <w:shd w:val="clear" w:color="auto" w:fill="auto"/>
            <w:vAlign w:val="center"/>
          </w:tcPr>
          <w:p w14:paraId="7A241B63" w14:textId="594B898F" w:rsidR="008A6D4A" w:rsidRPr="008C7060" w:rsidRDefault="00024AA9" w:rsidP="008C7060">
            <w:pPr>
              <w:pStyle w:val="TAL"/>
            </w:pPr>
            <w:proofErr w:type="spellStart"/>
            <w:r>
              <w:t>npcf-mbspolicycontrol</w:t>
            </w:r>
            <w:proofErr w:type="spellEnd"/>
          </w:p>
        </w:tc>
        <w:tc>
          <w:tcPr>
            <w:tcW w:w="847" w:type="dxa"/>
            <w:shd w:val="clear" w:color="auto" w:fill="auto"/>
            <w:vAlign w:val="center"/>
          </w:tcPr>
          <w:p w14:paraId="563B93A2" w14:textId="41E92657" w:rsidR="008A6D4A" w:rsidRPr="008C7060" w:rsidRDefault="00024AA9" w:rsidP="00D843B8">
            <w:pPr>
              <w:pStyle w:val="TAC"/>
            </w:pPr>
            <w:r>
              <w:t>A.2</w:t>
            </w:r>
          </w:p>
        </w:tc>
      </w:tr>
      <w:tr w:rsidR="00F8049D" w:rsidRPr="00B54FF5" w14:paraId="643F50B5" w14:textId="77777777" w:rsidTr="005A6C7B">
        <w:trPr>
          <w:ins w:id="771" w:author="C3-222404" w:date="2022-04-13T13:40:00Z"/>
        </w:trPr>
        <w:tc>
          <w:tcPr>
            <w:tcW w:w="2220" w:type="dxa"/>
            <w:shd w:val="clear" w:color="auto" w:fill="auto"/>
            <w:vAlign w:val="center"/>
          </w:tcPr>
          <w:p w14:paraId="1CBB7D84" w14:textId="4E4EE2C7" w:rsidR="00F8049D" w:rsidRDefault="00F8049D" w:rsidP="00F8049D">
            <w:pPr>
              <w:pStyle w:val="TAL"/>
              <w:rPr>
                <w:ins w:id="772" w:author="C3-222404" w:date="2022-04-13T13:40:00Z"/>
              </w:rPr>
            </w:pPr>
            <w:proofErr w:type="spellStart"/>
            <w:ins w:id="773" w:author="C3-222404" w:date="2022-04-13T13:40:00Z">
              <w:r>
                <w:t>Npcf_MBSPolicyAuthorization</w:t>
              </w:r>
              <w:proofErr w:type="spellEnd"/>
            </w:ins>
          </w:p>
        </w:tc>
        <w:tc>
          <w:tcPr>
            <w:tcW w:w="924" w:type="dxa"/>
            <w:shd w:val="clear" w:color="auto" w:fill="auto"/>
            <w:vAlign w:val="center"/>
          </w:tcPr>
          <w:p w14:paraId="5FCAED58" w14:textId="435EBB6B" w:rsidR="00F8049D" w:rsidRDefault="00F8049D" w:rsidP="00F8049D">
            <w:pPr>
              <w:pStyle w:val="TAC"/>
              <w:rPr>
                <w:ins w:id="774" w:author="C3-222404" w:date="2022-04-13T13:40:00Z"/>
              </w:rPr>
            </w:pPr>
            <w:ins w:id="775" w:author="C3-222404" w:date="2022-04-13T13:40:00Z">
              <w:r>
                <w:t>5.2</w:t>
              </w:r>
            </w:ins>
          </w:p>
        </w:tc>
        <w:tc>
          <w:tcPr>
            <w:tcW w:w="2380" w:type="dxa"/>
            <w:shd w:val="clear" w:color="auto" w:fill="auto"/>
            <w:vAlign w:val="center"/>
          </w:tcPr>
          <w:p w14:paraId="0700323F" w14:textId="2448CA85" w:rsidR="00F8049D" w:rsidRDefault="00F8049D" w:rsidP="00F8049D">
            <w:pPr>
              <w:pStyle w:val="TAL"/>
              <w:rPr>
                <w:ins w:id="776" w:author="C3-222404" w:date="2022-04-13T13:40:00Z"/>
              </w:rPr>
            </w:pPr>
            <w:ins w:id="777" w:author="C3-222404" w:date="2022-04-13T13:40:00Z">
              <w:r>
                <w:t>MBS Policy Authorization Service</w:t>
              </w:r>
            </w:ins>
          </w:p>
        </w:tc>
        <w:tc>
          <w:tcPr>
            <w:tcW w:w="1875" w:type="dxa"/>
            <w:shd w:val="clear" w:color="auto" w:fill="auto"/>
            <w:vAlign w:val="center"/>
          </w:tcPr>
          <w:p w14:paraId="2D94563B" w14:textId="178E1135" w:rsidR="00F8049D" w:rsidRDefault="00F8049D" w:rsidP="00F8049D">
            <w:pPr>
              <w:pStyle w:val="TAL"/>
              <w:rPr>
                <w:ins w:id="778" w:author="C3-222404" w:date="2022-04-13T13:40:00Z"/>
              </w:rPr>
            </w:pPr>
            <w:ins w:id="779" w:author="C3-222404" w:date="2022-04-13T13:40:00Z">
              <w:r>
                <w:t>TS29537_Npcf_MBSPolicyAuthorization.yaml</w:t>
              </w:r>
            </w:ins>
          </w:p>
        </w:tc>
        <w:tc>
          <w:tcPr>
            <w:tcW w:w="1385" w:type="dxa"/>
            <w:shd w:val="clear" w:color="auto" w:fill="auto"/>
            <w:vAlign w:val="center"/>
          </w:tcPr>
          <w:p w14:paraId="2EBCE9E1" w14:textId="4036DD45" w:rsidR="00F8049D" w:rsidRDefault="00F8049D" w:rsidP="00F8049D">
            <w:pPr>
              <w:pStyle w:val="TAL"/>
              <w:rPr>
                <w:ins w:id="780" w:author="C3-222404" w:date="2022-04-13T13:40:00Z"/>
              </w:rPr>
            </w:pPr>
            <w:proofErr w:type="spellStart"/>
            <w:ins w:id="781" w:author="C3-222404" w:date="2022-04-13T13:40:00Z">
              <w:r>
                <w:t>npcf-mbspolicyauth</w:t>
              </w:r>
              <w:proofErr w:type="spellEnd"/>
            </w:ins>
          </w:p>
        </w:tc>
        <w:tc>
          <w:tcPr>
            <w:tcW w:w="847" w:type="dxa"/>
            <w:shd w:val="clear" w:color="auto" w:fill="auto"/>
            <w:vAlign w:val="center"/>
          </w:tcPr>
          <w:p w14:paraId="20652B6A" w14:textId="13D370B1" w:rsidR="00F8049D" w:rsidRDefault="00F8049D" w:rsidP="00F8049D">
            <w:pPr>
              <w:pStyle w:val="TAC"/>
              <w:rPr>
                <w:ins w:id="782" w:author="C3-222404" w:date="2022-04-13T13:40:00Z"/>
              </w:rPr>
            </w:pPr>
            <w:ins w:id="783" w:author="C3-222404" w:date="2022-04-13T13:40:00Z">
              <w:r>
                <w:t>A.3</w:t>
              </w:r>
            </w:ins>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784" w:name="_Toc510696587"/>
      <w:bookmarkStart w:id="785" w:name="_Toc35971379"/>
      <w:bookmarkStart w:id="786" w:name="_Toc100763488"/>
      <w:r>
        <w:lastRenderedPageBreak/>
        <w:t>5.2</w:t>
      </w:r>
      <w:r>
        <w:tab/>
      </w:r>
      <w:proofErr w:type="spellStart"/>
      <w:r w:rsidR="00DA6C51">
        <w:t>Npcf_MBSPolicyControl</w:t>
      </w:r>
      <w:proofErr w:type="spellEnd"/>
      <w:r w:rsidRPr="00AF47A0">
        <w:t xml:space="preserve"> </w:t>
      </w:r>
      <w:r>
        <w:t>Service</w:t>
      </w:r>
      <w:bookmarkEnd w:id="784"/>
      <w:bookmarkEnd w:id="785"/>
      <w:bookmarkEnd w:id="786"/>
    </w:p>
    <w:p w14:paraId="689EB835" w14:textId="77777777" w:rsidR="008A6D4A" w:rsidRDefault="008A6D4A" w:rsidP="008A6D4A">
      <w:pPr>
        <w:pStyle w:val="Heading3"/>
      </w:pPr>
      <w:bookmarkStart w:id="787" w:name="_Toc510696588"/>
      <w:bookmarkStart w:id="788" w:name="_Toc35971380"/>
      <w:bookmarkStart w:id="789" w:name="_Toc100763489"/>
      <w:r>
        <w:t>5.2.1</w:t>
      </w:r>
      <w:r>
        <w:tab/>
        <w:t>Service Description</w:t>
      </w:r>
      <w:bookmarkEnd w:id="787"/>
      <w:bookmarkEnd w:id="788"/>
      <w:bookmarkEnd w:id="789"/>
    </w:p>
    <w:p w14:paraId="1FC77FB1" w14:textId="77777777" w:rsidR="006A0692" w:rsidRDefault="006A0692" w:rsidP="006A0692">
      <w:bookmarkStart w:id="790" w:name="_Toc510696589"/>
      <w:bookmarkStart w:id="791" w:name="_Toc35971381"/>
      <w:r>
        <w:t>The MBS Session Management Policy Control Service enables the Policy Control Function (PCF) to provision, update and remove MBS session related policies and PCC rules to NF service consumers (e.g. MB-SMF), i.e.:</w:t>
      </w:r>
    </w:p>
    <w:p w14:paraId="437A5CDA" w14:textId="77777777" w:rsidR="006A0692" w:rsidRDefault="006A0692" w:rsidP="006A0692">
      <w:pPr>
        <w:pStyle w:val="B1"/>
      </w:pPr>
      <w:r>
        <w:t>-</w:t>
      </w:r>
      <w:r>
        <w:tab/>
        <w:t>enable NF service consumers to request the creation, update and removal of an MBS Session Policy Association;</w:t>
      </w:r>
    </w:p>
    <w:p w14:paraId="4848EFD6" w14:textId="77777777" w:rsidR="006A0692" w:rsidRDefault="006A0692" w:rsidP="006A0692">
      <w:pPr>
        <w:pStyle w:val="B1"/>
      </w:pPr>
      <w:r>
        <w:t>-</w:t>
      </w:r>
      <w:r>
        <w:tab/>
        <w:t>enable the PCF to provision/update/remove MBS policies towards NF service consumers;</w:t>
      </w:r>
    </w:p>
    <w:p w14:paraId="3125BA03" w14:textId="77777777" w:rsidR="006A0692" w:rsidRDefault="006A0692" w:rsidP="006A0692">
      <w:pPr>
        <w:pStyle w:val="EditorsNote"/>
      </w:pPr>
      <w:r>
        <w:t>Editor's Note:</w:t>
      </w:r>
      <w:r>
        <w:tab/>
        <w:t>There may be updates (e.g. additional scope) depending on the progress of the related stage 2 work.</w:t>
      </w:r>
    </w:p>
    <w:p w14:paraId="24028CB3" w14:textId="77777777" w:rsidR="008A6D4A" w:rsidRDefault="008A6D4A" w:rsidP="008A6D4A">
      <w:pPr>
        <w:pStyle w:val="Heading3"/>
      </w:pPr>
      <w:bookmarkStart w:id="792" w:name="_Toc100763490"/>
      <w:r>
        <w:t>5.2.2</w:t>
      </w:r>
      <w:r>
        <w:tab/>
        <w:t>Service Operations</w:t>
      </w:r>
      <w:bookmarkEnd w:id="790"/>
      <w:bookmarkEnd w:id="791"/>
      <w:bookmarkEnd w:id="792"/>
    </w:p>
    <w:p w14:paraId="679BB854" w14:textId="77777777" w:rsidR="008A6D4A" w:rsidRDefault="008A6D4A" w:rsidP="008A6D4A">
      <w:pPr>
        <w:pStyle w:val="Heading4"/>
      </w:pPr>
      <w:bookmarkStart w:id="793" w:name="_Toc510696590"/>
      <w:bookmarkStart w:id="794" w:name="_Toc35971382"/>
      <w:bookmarkStart w:id="795" w:name="_Toc100763491"/>
      <w:r>
        <w:t>5.2.2.1</w:t>
      </w:r>
      <w:r>
        <w:tab/>
        <w:t>Introduction</w:t>
      </w:r>
      <w:bookmarkEnd w:id="793"/>
      <w:bookmarkEnd w:id="794"/>
      <w:bookmarkEnd w:id="795"/>
    </w:p>
    <w:p w14:paraId="28AE1323" w14:textId="77777777" w:rsidR="004A5544" w:rsidRDefault="004A5544" w:rsidP="004A5544">
      <w:bookmarkStart w:id="796" w:name="_Toc510696591"/>
      <w:bookmarkStart w:id="797" w:name="_Toc35971383"/>
      <w:r>
        <w:t xml:space="preserve">The service operations defined for </w:t>
      </w:r>
      <w:proofErr w:type="spellStart"/>
      <w:r>
        <w:t>Npcf_MBSPolicyControl</w:t>
      </w:r>
      <w:proofErr w:type="spellEnd"/>
      <w:r>
        <w:t xml:space="preserve"> are shown in table 5.2.2.1-1.</w:t>
      </w:r>
    </w:p>
    <w:p w14:paraId="3920F4D7" w14:textId="69DD4DD0" w:rsidR="004A5544" w:rsidRDefault="004A5544" w:rsidP="004A5544">
      <w:pPr>
        <w:pStyle w:val="TH"/>
      </w:pPr>
      <w:r>
        <w:t xml:space="preserve">Table 5.2.2.1-1: </w:t>
      </w:r>
      <w:proofErr w:type="spellStart"/>
      <w:r>
        <w:t>Npcf_MBSPolicyControl</w:t>
      </w:r>
      <w:proofErr w:type="spellEnd"/>
      <w:r>
        <w:t xml:space="preserve">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proofErr w:type="spellStart"/>
            <w:r>
              <w:t>Npcf_MBSPolicyControl_Create</w:t>
            </w:r>
            <w:proofErr w:type="spellEnd"/>
          </w:p>
        </w:tc>
        <w:tc>
          <w:tcPr>
            <w:tcW w:w="4339" w:type="dxa"/>
            <w:hideMark/>
          </w:tcPr>
          <w:p w14:paraId="3BDE0707" w14:textId="77777777" w:rsidR="004A5544" w:rsidRDefault="004A5544">
            <w:pPr>
              <w:pStyle w:val="TAL"/>
            </w:pPr>
            <w:r>
              <w:t>Request the creation of an MBS Session Policy Association with the PCF to receive the policies for an MBS session.</w:t>
            </w:r>
          </w:p>
        </w:tc>
        <w:tc>
          <w:tcPr>
            <w:tcW w:w="2000" w:type="dxa"/>
            <w:hideMark/>
          </w:tcPr>
          <w:p w14:paraId="4FC05E0D" w14:textId="77777777" w:rsidR="004A5544" w:rsidRDefault="004A5544">
            <w:pPr>
              <w:pStyle w:val="TAC"/>
            </w:pPr>
            <w:r>
              <w:t>NF service consumer (e.g. MB-SMF)</w:t>
            </w:r>
          </w:p>
        </w:tc>
      </w:tr>
      <w:tr w:rsidR="004A5544" w14:paraId="015576F3" w14:textId="77777777" w:rsidTr="005A6C7B">
        <w:trPr>
          <w:jc w:val="center"/>
        </w:trPr>
        <w:tc>
          <w:tcPr>
            <w:tcW w:w="3221" w:type="dxa"/>
            <w:hideMark/>
          </w:tcPr>
          <w:p w14:paraId="66CA3507" w14:textId="77777777" w:rsidR="004A5544" w:rsidRDefault="004A5544">
            <w:pPr>
              <w:pStyle w:val="TAL"/>
            </w:pPr>
            <w:proofErr w:type="spellStart"/>
            <w:r>
              <w:t>Npcf_MBSPolicyControl_UpdateNotify</w:t>
            </w:r>
            <w:proofErr w:type="spellEnd"/>
          </w:p>
        </w:tc>
        <w:tc>
          <w:tcPr>
            <w:tcW w:w="4339" w:type="dxa"/>
            <w:hideMark/>
          </w:tcPr>
          <w:p w14:paraId="76612E33" w14:textId="77777777" w:rsidR="004A5544" w:rsidRDefault="004A5544">
            <w:pPr>
              <w:pStyle w:val="TAL"/>
            </w:pPr>
            <w:r>
              <w:t>Update/Provision MBS policies.</w:t>
            </w:r>
          </w:p>
        </w:tc>
        <w:tc>
          <w:tcPr>
            <w:tcW w:w="2000" w:type="dxa"/>
            <w:hideMark/>
          </w:tcPr>
          <w:p w14:paraId="09364082" w14:textId="77777777" w:rsidR="004A5544" w:rsidRDefault="004A5544">
            <w:pPr>
              <w:pStyle w:val="TAC"/>
            </w:pPr>
            <w:r>
              <w:t>PCF</w:t>
            </w:r>
          </w:p>
        </w:tc>
      </w:tr>
      <w:tr w:rsidR="00041DDC" w14:paraId="7E84A925" w14:textId="77777777" w:rsidTr="005A6C7B">
        <w:trPr>
          <w:jc w:val="center"/>
          <w:ins w:id="798" w:author="C3-222056" w:date="2022-04-13T11:55:00Z"/>
        </w:trPr>
        <w:tc>
          <w:tcPr>
            <w:tcW w:w="3221" w:type="dxa"/>
          </w:tcPr>
          <w:p w14:paraId="32A29283" w14:textId="2CA8FA3C" w:rsidR="00041DDC" w:rsidRDefault="00041DDC" w:rsidP="00041DDC">
            <w:pPr>
              <w:pStyle w:val="TAL"/>
              <w:rPr>
                <w:ins w:id="799" w:author="C3-222056" w:date="2022-04-13T11:55:00Z"/>
              </w:rPr>
            </w:pPr>
            <w:proofErr w:type="spellStart"/>
            <w:ins w:id="800" w:author="C3-222056" w:date="2022-04-13T11:56:00Z">
              <w:r>
                <w:t>Npcf_MBSPolicyControl_Delete</w:t>
              </w:r>
            </w:ins>
            <w:proofErr w:type="spellEnd"/>
          </w:p>
        </w:tc>
        <w:tc>
          <w:tcPr>
            <w:tcW w:w="4339" w:type="dxa"/>
          </w:tcPr>
          <w:p w14:paraId="21DB862E" w14:textId="699492DB" w:rsidR="00041DDC" w:rsidRDefault="00041DDC" w:rsidP="00041DDC">
            <w:pPr>
              <w:pStyle w:val="TAL"/>
              <w:rPr>
                <w:ins w:id="801" w:author="C3-222056" w:date="2022-04-13T11:55:00Z"/>
              </w:rPr>
            </w:pPr>
            <w:ins w:id="802" w:author="C3-222056" w:date="2022-04-13T11:56:00Z">
              <w:r>
                <w:t>Request the deletion of an MBS Session Policy Association.</w:t>
              </w:r>
            </w:ins>
          </w:p>
        </w:tc>
        <w:tc>
          <w:tcPr>
            <w:tcW w:w="2000" w:type="dxa"/>
          </w:tcPr>
          <w:p w14:paraId="7DB75D56" w14:textId="03D2CB35" w:rsidR="00041DDC" w:rsidRDefault="00041DDC" w:rsidP="00041DDC">
            <w:pPr>
              <w:pStyle w:val="TAC"/>
              <w:rPr>
                <w:ins w:id="803" w:author="C3-222056" w:date="2022-04-13T11:55:00Z"/>
              </w:rPr>
            </w:pPr>
            <w:ins w:id="804" w:author="C3-222056" w:date="2022-04-13T11:56:00Z">
              <w:r>
                <w:t>NF service consumer (e.g. MB-SMF)</w:t>
              </w:r>
            </w:ins>
          </w:p>
        </w:tc>
      </w:tr>
    </w:tbl>
    <w:p w14:paraId="46C0F2D6" w14:textId="77777777" w:rsidR="004A5544" w:rsidRDefault="004A5544" w:rsidP="004A5544"/>
    <w:p w14:paraId="7330DC2C" w14:textId="77777777" w:rsidR="004A5544" w:rsidRDefault="004A5544" w:rsidP="004A5544">
      <w:pPr>
        <w:pStyle w:val="EditorsNote"/>
      </w:pPr>
      <w:r>
        <w:t>Editor's Note:</w:t>
      </w:r>
      <w:r>
        <w:tab/>
        <w:t>There may be updates (e.g. additional scope) depending on the progress of the related stage 2 work.</w:t>
      </w:r>
    </w:p>
    <w:p w14:paraId="561E6E2C" w14:textId="41A3C5CA" w:rsidR="008A6D4A" w:rsidRDefault="008A6D4A" w:rsidP="008A6D4A">
      <w:pPr>
        <w:pStyle w:val="Heading4"/>
      </w:pPr>
      <w:bookmarkStart w:id="805" w:name="_Toc100763492"/>
      <w:r>
        <w:t>5.2.2.2</w:t>
      </w:r>
      <w:r>
        <w:tab/>
      </w:r>
      <w:bookmarkEnd w:id="796"/>
      <w:bookmarkEnd w:id="797"/>
      <w:proofErr w:type="spellStart"/>
      <w:r w:rsidR="004A5544">
        <w:t>Npcf_MBSPoliyControl_Create</w:t>
      </w:r>
      <w:bookmarkEnd w:id="805"/>
      <w:proofErr w:type="spellEnd"/>
    </w:p>
    <w:p w14:paraId="687573F6" w14:textId="77777777" w:rsidR="008A6D4A" w:rsidRDefault="008A6D4A" w:rsidP="008A6D4A">
      <w:pPr>
        <w:pStyle w:val="Heading5"/>
      </w:pPr>
      <w:bookmarkStart w:id="806" w:name="_Toc510696592"/>
      <w:bookmarkStart w:id="807" w:name="_Toc35971384"/>
      <w:bookmarkStart w:id="808" w:name="_Toc100763493"/>
      <w:r>
        <w:t>5.2.2.2.1</w:t>
      </w:r>
      <w:r>
        <w:tab/>
        <w:t>General</w:t>
      </w:r>
      <w:bookmarkEnd w:id="806"/>
      <w:bookmarkEnd w:id="807"/>
      <w:bookmarkEnd w:id="808"/>
    </w:p>
    <w:p w14:paraId="03AB9CD2" w14:textId="77777777" w:rsidR="004A5544" w:rsidRDefault="004A5544" w:rsidP="004A5544">
      <w:pPr>
        <w:rPr>
          <w:noProof/>
        </w:rPr>
      </w:pPr>
      <w:bookmarkStart w:id="809" w:name="_Toc510696593"/>
      <w:bookmarkStart w:id="810" w:name="_Toc35971385"/>
      <w:r>
        <w:rPr>
          <w:noProof/>
        </w:rPr>
        <w:t>The Npcf_MBSPolicyControl_Create service operation enablesan NF service consumer (e.g. MB-SMF)</w:t>
      </w:r>
      <w:r>
        <w:rPr>
          <w:lang w:eastAsia="zh-CN"/>
        </w:rPr>
        <w:t xml:space="preserve"> to request the creation of an MBS Session Policy Association with the PCF for a multicast or a broadcast MBS session.</w:t>
      </w:r>
    </w:p>
    <w:p w14:paraId="69ABE15A" w14:textId="6624C272" w:rsidR="004A5544" w:rsidRDefault="004A5544" w:rsidP="004A5544">
      <w:pPr>
        <w:rPr>
          <w:lang w:eastAsia="zh-CN"/>
        </w:rPr>
      </w:pPr>
      <w:r>
        <w:rPr>
          <w:lang w:eastAsia="zh-CN"/>
        </w:rPr>
        <w:t>The MBS Session Management procedures of the MB-SMF and related policies are defined in 3GPP TS </w:t>
      </w:r>
      <w:r w:rsidR="00527C7B">
        <w:rPr>
          <w:lang w:eastAsia="zh-CN"/>
        </w:rPr>
        <w:t>23.247 [x] and 3GPP TS 29.532 [</w:t>
      </w:r>
      <w:ins w:id="811" w:author="Rapporteur [AEM, Huawei]" w:date="2022-04-19T12:32:00Z">
        <w:r w:rsidR="00527C7B">
          <w:rPr>
            <w:lang w:eastAsia="zh-CN"/>
          </w:rPr>
          <w:t>16</w:t>
        </w:r>
      </w:ins>
      <w:r>
        <w:rPr>
          <w:lang w:eastAsia="zh-CN"/>
        </w:rPr>
        <w:t>].</w:t>
      </w:r>
    </w:p>
    <w:p w14:paraId="01F13B53" w14:textId="77777777" w:rsidR="004A5544" w:rsidRDefault="004A5544" w:rsidP="004A5544">
      <w:pPr>
        <w:rPr>
          <w:lang w:eastAsia="zh-CN"/>
        </w:rPr>
      </w:pPr>
      <w:r>
        <w:rPr>
          <w:lang w:eastAsia="zh-CN"/>
        </w:rPr>
        <w:t xml:space="preserve">The following procedures using the </w:t>
      </w:r>
      <w:proofErr w:type="spellStart"/>
      <w:r>
        <w:rPr>
          <w:lang w:eastAsia="zh-CN"/>
        </w:rPr>
        <w:t>Npcf_MBSPolicyControl_Create</w:t>
      </w:r>
      <w:proofErr w:type="spellEnd"/>
      <w:r>
        <w:rPr>
          <w:lang w:eastAsia="zh-CN"/>
        </w:rPr>
        <w:t xml:space="preserve"> service operation are supported:</w:t>
      </w:r>
    </w:p>
    <w:p w14:paraId="1E7D9BC6" w14:textId="77777777" w:rsidR="004A5544" w:rsidRDefault="004A5544" w:rsidP="004A5544">
      <w:pPr>
        <w:pStyle w:val="B1"/>
        <w:rPr>
          <w:lang w:eastAsia="zh-CN"/>
        </w:rPr>
      </w:pPr>
      <w:r>
        <w:rPr>
          <w:lang w:eastAsia="zh-CN"/>
        </w:rPr>
        <w:t>-</w:t>
      </w:r>
      <w:r>
        <w:rPr>
          <w:lang w:eastAsia="zh-CN"/>
        </w:rPr>
        <w:tab/>
        <w:t>MBS Session Policy Association Establishment.</w:t>
      </w:r>
    </w:p>
    <w:p w14:paraId="65A5DAD4" w14:textId="4FD972A0" w:rsidR="008A6D4A" w:rsidRDefault="008A6D4A" w:rsidP="008A6D4A">
      <w:pPr>
        <w:pStyle w:val="Heading5"/>
      </w:pPr>
      <w:bookmarkStart w:id="812" w:name="_Toc100763494"/>
      <w:r>
        <w:t>5.2.2.2.2</w:t>
      </w:r>
      <w:r>
        <w:tab/>
      </w:r>
      <w:bookmarkEnd w:id="809"/>
      <w:bookmarkEnd w:id="810"/>
      <w:r w:rsidR="004A5544">
        <w:t>MBS Session Policy Association Establishment</w:t>
      </w:r>
      <w:bookmarkEnd w:id="812"/>
    </w:p>
    <w:bookmarkStart w:id="813" w:name="_Toc510696594"/>
    <w:bookmarkStart w:id="814" w:name="_Toc35971386"/>
    <w:p w14:paraId="70A10821" w14:textId="77777777" w:rsidR="004A5544" w:rsidRDefault="004A5544" w:rsidP="00723B0E">
      <w:pPr>
        <w:pStyle w:val="TH"/>
      </w:pPr>
      <w:r>
        <w:object w:dxaOrig="8810" w:dyaOrig="2220" w14:anchorId="7580FE19">
          <v:shape id="_x0000_i1029" type="#_x0000_t75" style="width:440pt;height:111pt" o:ole="">
            <v:imagedata r:id="rId20" o:title=""/>
          </v:shape>
          <o:OLEObject Type="Embed" ProgID="Visio.Drawing.15" ShapeID="_x0000_i1029" DrawAspect="Content" ObjectID="_1711965303" r:id="rId21"/>
        </w:object>
      </w:r>
    </w:p>
    <w:p w14:paraId="6CC1CE59" w14:textId="71825912" w:rsidR="004A5544" w:rsidRDefault="004A5544" w:rsidP="004A5544">
      <w:pPr>
        <w:pStyle w:val="TF"/>
      </w:pPr>
      <w:r>
        <w:t>Figure 5.2.2.2.2-1: MBS Session Policy Association establishment</w:t>
      </w:r>
    </w:p>
    <w:p w14:paraId="62162FFB" w14:textId="77777777" w:rsidR="004A5544" w:rsidRDefault="004A5544" w:rsidP="004A5544">
      <w:pPr>
        <w:pStyle w:val="B1"/>
      </w:pPr>
      <w:r>
        <w:lastRenderedPageBreak/>
        <w:t>1.</w:t>
      </w:r>
      <w:r>
        <w:tab/>
        <w:t>In order to request the creation of an MBS Session Policy Association, the NF service consumer (e.g. MB-SMF) shall send an HTTP POST request to the PCF, as described in step 1of figure 5.2.2.2.2-1, with the request body containing the "</w:t>
      </w:r>
      <w:proofErr w:type="spellStart"/>
      <w:r>
        <w:t>MbsPolicyCtxtData</w:t>
      </w:r>
      <w:proofErr w:type="spellEnd"/>
      <w:r>
        <w:t>" data structure that shall contain:</w:t>
      </w:r>
    </w:p>
    <w:p w14:paraId="083B8F92" w14:textId="77777777" w:rsidR="004A5544" w:rsidRDefault="004A5544" w:rsidP="004A5544">
      <w:pPr>
        <w:pStyle w:val="B2"/>
      </w:pPr>
      <w:r>
        <w:t>-</w:t>
      </w:r>
      <w:r>
        <w:tab/>
      </w:r>
      <w:proofErr w:type="gramStart"/>
      <w:r>
        <w:t>the</w:t>
      </w:r>
      <w:proofErr w:type="gramEnd"/>
      <w:r>
        <w:t xml:space="preserve"> concerned MBS Session Id, within the "</w:t>
      </w:r>
      <w:proofErr w:type="spellStart"/>
      <w:r>
        <w:t>mbsSessionId</w:t>
      </w:r>
      <w:proofErr w:type="spellEnd"/>
      <w:r>
        <w:t>" attribute;</w:t>
      </w:r>
    </w:p>
    <w:p w14:paraId="6FFF9047" w14:textId="77777777" w:rsidR="004A5544" w:rsidRDefault="004A5544" w:rsidP="004A5544">
      <w:pPr>
        <w:pStyle w:val="B2"/>
      </w:pPr>
      <w:r>
        <w:t>-</w:t>
      </w:r>
      <w:r>
        <w:tab/>
      </w:r>
      <w:proofErr w:type="gramStart"/>
      <w:r>
        <w:t>the</w:t>
      </w:r>
      <w:proofErr w:type="gramEnd"/>
      <w:r>
        <w:t xml:space="preserve"> DNN of the MBS session within the "</w:t>
      </w:r>
      <w:proofErr w:type="spellStart"/>
      <w:r>
        <w:t>dnn</w:t>
      </w:r>
      <w:proofErr w:type="spellEnd"/>
      <w:r>
        <w:t>" attribute;</w:t>
      </w:r>
    </w:p>
    <w:p w14:paraId="3A4EF57F" w14:textId="77777777" w:rsidR="004A5544" w:rsidRDefault="004A5544" w:rsidP="004A5544">
      <w:pPr>
        <w:pStyle w:val="B2"/>
      </w:pPr>
      <w:r>
        <w:t>-</w:t>
      </w:r>
      <w:r>
        <w:tab/>
      </w:r>
      <w:proofErr w:type="gramStart"/>
      <w:r>
        <w:t>the</w:t>
      </w:r>
      <w:proofErr w:type="gramEnd"/>
      <w:r>
        <w:t xml:space="preserve"> S-NSSAI of the MBS session, within the "</w:t>
      </w:r>
      <w:proofErr w:type="spellStart"/>
      <w:r>
        <w:t>snssai</w:t>
      </w:r>
      <w:proofErr w:type="spellEnd"/>
      <w:r>
        <w:t>" attribute; and</w:t>
      </w:r>
    </w:p>
    <w:p w14:paraId="022CCCCD" w14:textId="77777777" w:rsidR="004A5544" w:rsidRDefault="004A5544" w:rsidP="004A5544">
      <w:pPr>
        <w:pStyle w:val="B2"/>
      </w:pPr>
      <w:r>
        <w:t>-</w:t>
      </w:r>
      <w:r>
        <w:tab/>
      </w:r>
      <w:proofErr w:type="gramStart"/>
      <w:r>
        <w:t>the</w:t>
      </w:r>
      <w:proofErr w:type="gramEnd"/>
      <w:r>
        <w:t xml:space="preserve"> URI towards which MBS policies update notifications should be sent by the PCF, within the "</w:t>
      </w:r>
      <w:proofErr w:type="spellStart"/>
      <w:r>
        <w:t>notificationUri</w:t>
      </w:r>
      <w:proofErr w:type="spellEnd"/>
      <w:r>
        <w:t xml:space="preserve">" attribute. </w:t>
      </w:r>
    </w:p>
    <w:p w14:paraId="0BB988C7" w14:textId="77777777" w:rsidR="004A5544" w:rsidRDefault="004A5544" w:rsidP="004A5544">
      <w:pPr>
        <w:pStyle w:val="EditorsNote"/>
      </w:pPr>
      <w:r>
        <w:t>Editor's Note:</w:t>
      </w:r>
      <w:r>
        <w:tab/>
        <w:t>The complete list of attributes is FFS.</w:t>
      </w:r>
    </w:p>
    <w:p w14:paraId="67C0E587" w14:textId="77777777" w:rsidR="004A5544" w:rsidRDefault="004A5544" w:rsidP="004A5544">
      <w:pPr>
        <w:pStyle w:val="B1"/>
      </w:pPr>
      <w:r>
        <w:rPr>
          <w:lang w:eastAsia="zh-CN"/>
        </w:rPr>
        <w:t>2.</w:t>
      </w:r>
      <w:r>
        <w:rPr>
          <w:lang w:eastAsia="zh-CN"/>
        </w:rPr>
        <w:tab/>
        <w:t xml:space="preserve">Upon reception of the HTTP POST request from the NF service consumer, the PCF shall perform MBS perform MBS policy authorization based on the information received from the NF service consumer and operator policies that are pre-configured at the PCF. If MBS policy authorization is successful, the PCF shall create a new </w:t>
      </w:r>
      <w:r>
        <w:t xml:space="preserve">"Individual MBS Policy" </w:t>
      </w:r>
      <w:r>
        <w:rPr>
          <w:lang w:eastAsia="zh-CN"/>
        </w:rPr>
        <w:t>resource, addressed by a URI as defined in clause </w:t>
      </w:r>
      <w:r>
        <w:t xml:space="preserve">6.1.3.2 and containing </w:t>
      </w:r>
      <w:r>
        <w:rPr>
          <w:lang w:eastAsia="zh-CN"/>
        </w:rPr>
        <w:t xml:space="preserve">a PCF created resource identifier. The PCF shall then respond to the NF service consumer </w:t>
      </w:r>
      <w:r>
        <w:t xml:space="preserve">with an HTTP 201 </w:t>
      </w:r>
      <w:r>
        <w:rPr>
          <w:lang w:eastAsia="zh-CN"/>
        </w:rPr>
        <w:t>Created</w:t>
      </w:r>
      <w:r>
        <w:t xml:space="preserve"> response</w:t>
      </w:r>
      <w:r>
        <w:rPr>
          <w:lang w:eastAsia="zh-CN"/>
        </w:rPr>
        <w:t xml:space="preserve">, </w:t>
      </w:r>
      <w:r>
        <w:t xml:space="preserve">including a Location header field containing the URI of the created resource and the </w:t>
      </w:r>
      <w:proofErr w:type="spellStart"/>
      <w:r>
        <w:t>MbsPolicyData</w:t>
      </w:r>
      <w:proofErr w:type="spellEnd"/>
      <w:r>
        <w:t xml:space="preserve"> data structure in the response body.</w:t>
      </w:r>
    </w:p>
    <w:p w14:paraId="6E325575" w14:textId="77777777" w:rsidR="004A5544" w:rsidRDefault="004A5544" w:rsidP="004A5544">
      <w:pPr>
        <w:pStyle w:val="EditorsNote"/>
      </w:pPr>
      <w:r>
        <w:t>Editor's Note:</w:t>
      </w:r>
      <w:r>
        <w:tab/>
        <w:t xml:space="preserve">The detailed content of the </w:t>
      </w:r>
      <w:proofErr w:type="spellStart"/>
      <w:r>
        <w:t>MbsPolicyData</w:t>
      </w:r>
      <w:proofErr w:type="spellEnd"/>
      <w:r>
        <w:t xml:space="preserve"> data structure is FFS.</w:t>
      </w:r>
    </w:p>
    <w:p w14:paraId="1C0549DD" w14:textId="77777777" w:rsidR="004A5544" w:rsidRDefault="004A5544" w:rsidP="004A5544">
      <w:pPr>
        <w:pStyle w:val="B1"/>
        <w:ind w:firstLine="0"/>
      </w:pPr>
      <w:r>
        <w:t>The NF service consumer shall use the URI received in the Location header in subsequent requests to the PCF to refer to the created "Individual MBS Policy" resource.</w:t>
      </w:r>
    </w:p>
    <w:p w14:paraId="11EF6D8B" w14:textId="77777777" w:rsidR="004A5544" w:rsidRDefault="004A5544" w:rsidP="004A5544">
      <w:pPr>
        <w:pStyle w:val="B1"/>
        <w:ind w:left="284" w:firstLine="0"/>
        <w:rPr>
          <w:lang w:eastAsia="zh-CN"/>
        </w:rPr>
      </w:pPr>
      <w:r>
        <w:t>If errors occur when processing the HTTP POST request, the PCF shall apply the error handling procedures specified in clause 6.1.7.</w:t>
      </w:r>
    </w:p>
    <w:p w14:paraId="294A2133" w14:textId="77777777" w:rsidR="004A5544" w:rsidRDefault="004A5544" w:rsidP="004A5544">
      <w:pPr>
        <w:pStyle w:val="EditorsNote"/>
      </w:pPr>
      <w:r>
        <w:t>Editor's Note:</w:t>
      </w:r>
      <w:r>
        <w:tab/>
        <w:t>Error / redirection cases and the related status codes are FFS.</w:t>
      </w:r>
    </w:p>
    <w:p w14:paraId="26C8DBA5" w14:textId="309FEF17" w:rsidR="008A6D4A" w:rsidRDefault="008A6D4A" w:rsidP="008A6D4A">
      <w:pPr>
        <w:pStyle w:val="Heading5"/>
      </w:pPr>
      <w:bookmarkStart w:id="815" w:name="_Toc100763495"/>
      <w:r>
        <w:t>5.2.2.2.3</w:t>
      </w:r>
      <w:r>
        <w:tab/>
        <w:t>&lt;Procedure 2 using service operation 1 of service 1&gt;</w:t>
      </w:r>
      <w:bookmarkEnd w:id="813"/>
      <w:bookmarkEnd w:id="814"/>
      <w:bookmarkEnd w:id="815"/>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6F2EFC5A" w:rsidR="008A6D4A" w:rsidRDefault="008A6D4A" w:rsidP="008A6D4A">
      <w:pPr>
        <w:pStyle w:val="Heading4"/>
      </w:pPr>
      <w:bookmarkStart w:id="816" w:name="_Toc510696595"/>
      <w:bookmarkStart w:id="817" w:name="_Toc35971387"/>
      <w:bookmarkStart w:id="818" w:name="_Toc100763496"/>
      <w:r>
        <w:t>5.2.2.3</w:t>
      </w:r>
      <w:r>
        <w:tab/>
      </w:r>
      <w:bookmarkEnd w:id="816"/>
      <w:bookmarkEnd w:id="817"/>
      <w:proofErr w:type="spellStart"/>
      <w:r w:rsidR="004A5544">
        <w:t>Npcf_MBSPoliyControl_UpdateNotify</w:t>
      </w:r>
      <w:bookmarkEnd w:id="818"/>
      <w:proofErr w:type="spellEnd"/>
    </w:p>
    <w:p w14:paraId="1B37E4BB" w14:textId="77777777" w:rsidR="004A5544" w:rsidRDefault="004A5544" w:rsidP="004A5544">
      <w:pPr>
        <w:pStyle w:val="Heading5"/>
        <w:ind w:left="0" w:firstLine="0"/>
        <w:rPr>
          <w:rFonts w:eastAsia="宋体"/>
        </w:rPr>
      </w:pPr>
      <w:bookmarkStart w:id="819" w:name="_Toc100763497"/>
      <w:bookmarkStart w:id="820" w:name="_Toc510696596"/>
      <w:bookmarkStart w:id="821" w:name="_Toc35971388"/>
      <w:r>
        <w:rPr>
          <w:rFonts w:eastAsia="宋体"/>
        </w:rPr>
        <w:t>5.2.2.3.1</w:t>
      </w:r>
      <w:r>
        <w:rPr>
          <w:rFonts w:eastAsia="宋体"/>
        </w:rPr>
        <w:tab/>
        <w:t>General</w:t>
      </w:r>
      <w:bookmarkEnd w:id="819"/>
    </w:p>
    <w:p w14:paraId="4A4EA6A9" w14:textId="77777777" w:rsidR="004A5544" w:rsidRDefault="004A5544" w:rsidP="004A5544">
      <w:pPr>
        <w:rPr>
          <w:rFonts w:eastAsia="宋体"/>
        </w:rPr>
      </w:pPr>
      <w:r>
        <w:rPr>
          <w:noProof/>
        </w:rPr>
        <w:t xml:space="preserve">The Npcf_MBSPolicyControl_UpdateNotify service operation enables the PCF to update/provision </w:t>
      </w:r>
      <w:r>
        <w:t>MBS Session policies to the NF service consumer (e.g. MB-SMF).</w:t>
      </w:r>
    </w:p>
    <w:p w14:paraId="465C7B3C" w14:textId="77777777" w:rsidR="004A5544" w:rsidRDefault="004A5544" w:rsidP="004A5544">
      <w:r>
        <w:t xml:space="preserve">The following procedures using the </w:t>
      </w:r>
      <w:proofErr w:type="spellStart"/>
      <w:r>
        <w:t>Npcf_MBSPolicyControl_UpdateNotify</w:t>
      </w:r>
      <w:proofErr w:type="spellEnd"/>
      <w:r>
        <w:t xml:space="preserve"> service operation are supported:</w:t>
      </w:r>
    </w:p>
    <w:p w14:paraId="64F07E77" w14:textId="77777777" w:rsidR="004A5544" w:rsidRDefault="004A5544" w:rsidP="004A5544">
      <w:pPr>
        <w:pStyle w:val="B1"/>
      </w:pPr>
      <w:r>
        <w:t>-</w:t>
      </w:r>
      <w:r>
        <w:tab/>
        <w:t>PCF-initiated MBS Session Policy Association Update.</w:t>
      </w:r>
    </w:p>
    <w:p w14:paraId="6018D89C" w14:textId="77777777" w:rsidR="00EC328B" w:rsidRDefault="00EC328B" w:rsidP="00EC328B">
      <w:pPr>
        <w:pStyle w:val="B1"/>
        <w:rPr>
          <w:ins w:id="822" w:author="C3-222462" w:date="2022-04-13T12:36:00Z"/>
        </w:rPr>
      </w:pPr>
      <w:ins w:id="823" w:author="C3-222462" w:date="2022-04-13T12:36:00Z">
        <w:r>
          <w:t>-</w:t>
        </w:r>
        <w:r>
          <w:tab/>
          <w:t>PCF-initiated MBS Session Policy Association Termination.</w:t>
        </w:r>
      </w:ins>
    </w:p>
    <w:p w14:paraId="10BD43F3" w14:textId="77777777" w:rsidR="004A5544" w:rsidRDefault="004A5544" w:rsidP="004A5544">
      <w:pPr>
        <w:pStyle w:val="Heading5"/>
        <w:rPr>
          <w:rFonts w:eastAsia="宋体"/>
        </w:rPr>
      </w:pPr>
      <w:bookmarkStart w:id="824" w:name="_Toc100763498"/>
      <w:r>
        <w:rPr>
          <w:rFonts w:eastAsia="宋体"/>
        </w:rPr>
        <w:lastRenderedPageBreak/>
        <w:t>5.2.2.3.2</w:t>
      </w:r>
      <w:r>
        <w:rPr>
          <w:rFonts w:eastAsia="宋体"/>
        </w:rPr>
        <w:tab/>
        <w:t>PCF initiated MBS Session Policy Association Update</w:t>
      </w:r>
      <w:bookmarkEnd w:id="824"/>
    </w:p>
    <w:p w14:paraId="47E47CD8" w14:textId="77777777" w:rsidR="004A5544" w:rsidRDefault="004A5544" w:rsidP="00723B0E">
      <w:pPr>
        <w:pStyle w:val="TH"/>
      </w:pPr>
      <w:r>
        <w:object w:dxaOrig="8810" w:dyaOrig="2450" w14:anchorId="7863338B">
          <v:shape id="_x0000_i1030" type="#_x0000_t75" style="width:440pt;height:122.5pt" o:ole="">
            <v:imagedata r:id="rId22" o:title=""/>
          </v:shape>
          <o:OLEObject Type="Embed" ProgID="Visio.Drawing.15" ShapeID="_x0000_i1030" DrawAspect="Content" ObjectID="_1711965304" r:id="rId23"/>
        </w:object>
      </w:r>
    </w:p>
    <w:p w14:paraId="239653D2" w14:textId="076BEDAA" w:rsidR="004A5544" w:rsidRDefault="004A5544" w:rsidP="004A5544">
      <w:pPr>
        <w:pStyle w:val="TF"/>
        <w:rPr>
          <w:lang w:val="en-US"/>
        </w:rPr>
      </w:pPr>
      <w:r>
        <w:t>Figure 5.2.2.3.2-1: MBS Session Policy Association update</w:t>
      </w:r>
    </w:p>
    <w:p w14:paraId="591A6199" w14:textId="77777777" w:rsidR="004A5544" w:rsidRDefault="004A5544" w:rsidP="004A5544">
      <w:pPr>
        <w:pStyle w:val="B1"/>
      </w:pPr>
      <w:r>
        <w:t>1.</w:t>
      </w:r>
      <w:r>
        <w:tab/>
        <w:t>The PCF may decide to provision policies related to an Individual MBS Policy resource in response to e.g. an internal trigger within the PCF. The PCF shall send for this purpose an HTTP POST request to the NF service consumer (e.g. MB-SMF) using the URI"{</w:t>
      </w:r>
      <w:proofErr w:type="spellStart"/>
      <w:r>
        <w:t>notificationUri</w:t>
      </w:r>
      <w:proofErr w:type="spellEnd"/>
      <w:r>
        <w:t>}/update" with the "</w:t>
      </w:r>
      <w:proofErr w:type="spellStart"/>
      <w:r>
        <w:t>notificationUri</w:t>
      </w:r>
      <w:proofErr w:type="spellEnd"/>
      <w:r>
        <w:t xml:space="preserve">" set to the notification URI received during MBS Session Policy Association establishment procedure as defined in clause 5.2.2.2. The request message body shall contain </w:t>
      </w:r>
      <w:proofErr w:type="gramStart"/>
      <w:r>
        <w:t>a</w:t>
      </w:r>
      <w:proofErr w:type="gramEnd"/>
      <w:r>
        <w:t xml:space="preserve"> </w:t>
      </w:r>
      <w:proofErr w:type="spellStart"/>
      <w:r>
        <w:t>MbsPolicyNotif</w:t>
      </w:r>
      <w:proofErr w:type="spellEnd"/>
      <w:r>
        <w:t xml:space="preserve"> data structure that shall contain:</w:t>
      </w:r>
    </w:p>
    <w:p w14:paraId="641F2144" w14:textId="77777777" w:rsidR="004A5544" w:rsidRDefault="004A5544" w:rsidP="004A5544">
      <w:pPr>
        <w:pStyle w:val="B2"/>
        <w:rPr>
          <w:lang w:eastAsia="zh-CN"/>
        </w:rPr>
      </w:pPr>
      <w:r>
        <w:t>-</w:t>
      </w:r>
      <w:r>
        <w:tab/>
      </w:r>
      <w:proofErr w:type="gramStart"/>
      <w:r>
        <w:t>the</w:t>
      </w:r>
      <w:proofErr w:type="gramEnd"/>
      <w:r>
        <w:t xml:space="preserve"> representation of the updated policies within the "</w:t>
      </w:r>
      <w:proofErr w:type="spellStart"/>
      <w:r>
        <w:t>mbsPolicy</w:t>
      </w:r>
      <w:r>
        <w:rPr>
          <w:lang w:eastAsia="zh-CN"/>
        </w:rPr>
        <w:t>Decision</w:t>
      </w:r>
      <w:proofErr w:type="spellEnd"/>
      <w:r>
        <w:rPr>
          <w:lang w:eastAsia="zh-CN"/>
        </w:rPr>
        <w:t>" attribute; and</w:t>
      </w:r>
    </w:p>
    <w:p w14:paraId="194C231E" w14:textId="77777777" w:rsidR="004A5544" w:rsidRDefault="004A5544" w:rsidP="004A5544">
      <w:pPr>
        <w:pStyle w:val="B2"/>
      </w:pPr>
      <w:r>
        <w:t>-</w:t>
      </w:r>
      <w:r>
        <w:rPr>
          <w:lang w:eastAsia="zh-CN"/>
        </w:rPr>
        <w:tab/>
      </w:r>
      <w:proofErr w:type="gramStart"/>
      <w:r>
        <w:rPr>
          <w:lang w:eastAsia="zh-CN"/>
        </w:rPr>
        <w:t>the</w:t>
      </w:r>
      <w:proofErr w:type="gramEnd"/>
      <w:r>
        <w:rPr>
          <w:lang w:eastAsia="zh-CN"/>
        </w:rPr>
        <w:t xml:space="preserve"> identifier of the Individual MBS Policy resource related to the notification, within the "</w:t>
      </w:r>
      <w:proofErr w:type="spellStart"/>
      <w:r>
        <w:t>mbsPolicyId</w:t>
      </w:r>
      <w:proofErr w:type="spellEnd"/>
      <w:r>
        <w:t xml:space="preserve">" attribute. </w:t>
      </w:r>
    </w:p>
    <w:p w14:paraId="18EC0194" w14:textId="77777777" w:rsidR="004A5544" w:rsidRDefault="004A5544" w:rsidP="004A5544">
      <w:pPr>
        <w:pStyle w:val="B1"/>
      </w:pPr>
      <w:r>
        <w:t>2.</w:t>
      </w:r>
      <w:r>
        <w:tab/>
        <w:t>In case of a successful update of MBS policies, a "204 No Content" response code shall be returned in the response.</w:t>
      </w:r>
    </w:p>
    <w:p w14:paraId="31054FC7" w14:textId="77777777" w:rsidR="004A5544" w:rsidRDefault="004A5544" w:rsidP="004A5544">
      <w:pPr>
        <w:pStyle w:val="B1"/>
        <w:ind w:left="284" w:firstLine="0"/>
      </w:pPr>
      <w:r>
        <w:t>If errors occur when processing the HTTP POST request, the NF service consumer shall send an HTTP error response as specified in clause 6.1.7</w:t>
      </w:r>
    </w:p>
    <w:p w14:paraId="33D243EF" w14:textId="77777777" w:rsidR="004A5544" w:rsidRDefault="004A5544" w:rsidP="004A5544">
      <w:pPr>
        <w:pStyle w:val="EditorsNote"/>
        <w:ind w:left="0" w:firstLine="0"/>
      </w:pPr>
      <w:r>
        <w:t>Editor's Note:</w:t>
      </w:r>
      <w:r>
        <w:tab/>
        <w:t>Error / redirection cases and the related status codes are FFS.</w:t>
      </w:r>
    </w:p>
    <w:p w14:paraId="63E1DFA1" w14:textId="5D5FC4E2" w:rsidR="00EC328B" w:rsidRDefault="00EC328B" w:rsidP="002F0869">
      <w:pPr>
        <w:pStyle w:val="Heading5"/>
        <w:rPr>
          <w:ins w:id="825" w:author="C3-222462" w:date="2022-04-13T12:38:00Z"/>
        </w:rPr>
      </w:pPr>
      <w:bookmarkStart w:id="826" w:name="_Toc100763499"/>
      <w:bookmarkStart w:id="827" w:name="_Toc28012110"/>
      <w:bookmarkStart w:id="828" w:name="_Toc34122963"/>
      <w:bookmarkStart w:id="829" w:name="_Toc36037913"/>
      <w:bookmarkStart w:id="830" w:name="_Toc38875295"/>
      <w:bookmarkStart w:id="831" w:name="_Toc43191776"/>
      <w:bookmarkStart w:id="832" w:name="_Toc45133171"/>
      <w:bookmarkStart w:id="833" w:name="_Toc51316675"/>
      <w:bookmarkStart w:id="834" w:name="_Toc51761855"/>
      <w:bookmarkStart w:id="835" w:name="_Toc56674838"/>
      <w:bookmarkStart w:id="836" w:name="_Toc56675229"/>
      <w:bookmarkStart w:id="837" w:name="_Toc59016215"/>
      <w:bookmarkStart w:id="838" w:name="_Toc63167813"/>
      <w:bookmarkStart w:id="839" w:name="_Toc66262322"/>
      <w:bookmarkStart w:id="840" w:name="_Toc68166828"/>
      <w:bookmarkStart w:id="841" w:name="_Toc73537945"/>
      <w:bookmarkStart w:id="842" w:name="_Toc75351821"/>
      <w:bookmarkStart w:id="843" w:name="_Toc83231630"/>
      <w:bookmarkStart w:id="844" w:name="_Toc85534929"/>
      <w:bookmarkStart w:id="845" w:name="_Toc88559392"/>
      <w:bookmarkStart w:id="846" w:name="_Toc90653444"/>
      <w:bookmarkStart w:id="847" w:name="_Hlk99090988"/>
      <w:ins w:id="848" w:author="C3-222462" w:date="2022-04-13T12:38:00Z">
        <w:r>
          <w:t>5.2.2.3.</w:t>
        </w:r>
      </w:ins>
      <w:ins w:id="849" w:author="Rapporteur [AEM, Huawei]" w:date="2022-04-13T12:38:00Z">
        <w:r>
          <w:t>3</w:t>
        </w:r>
      </w:ins>
      <w:ins w:id="850" w:author="C3-222462" w:date="2022-04-13T12:38:00Z">
        <w:r>
          <w:tab/>
          <w:t>PCF initiated MBS Session Policy Association Termination</w:t>
        </w:r>
        <w:bookmarkEnd w:id="826"/>
      </w:ins>
    </w:p>
    <w:p w14:paraId="07F1FF67" w14:textId="77777777" w:rsidR="00EC328B" w:rsidRDefault="00EC328B" w:rsidP="00EC328B">
      <w:pPr>
        <w:pStyle w:val="TH"/>
        <w:rPr>
          <w:ins w:id="851" w:author="C3-222462" w:date="2022-04-13T12:38:00Z"/>
        </w:rPr>
      </w:pPr>
      <w:ins w:id="852" w:author="C3-222462" w:date="2022-04-13T12:38:00Z">
        <w:r>
          <w:object w:dxaOrig="8801" w:dyaOrig="2441" w14:anchorId="0956D97A">
            <v:shape id="_x0000_i1031" type="#_x0000_t75" style="width:440pt;height:122.5pt" o:ole="">
              <v:imagedata r:id="rId24" o:title=""/>
            </v:shape>
            <o:OLEObject Type="Embed" ProgID="Visio.Drawing.15" ShapeID="_x0000_i1031" DrawAspect="Content" ObjectID="_1711965305" r:id="rId25"/>
          </w:object>
        </w:r>
      </w:ins>
    </w:p>
    <w:p w14:paraId="69DFB7CE" w14:textId="14312663" w:rsidR="00EC328B" w:rsidRDefault="00EC328B" w:rsidP="00EC328B">
      <w:pPr>
        <w:pStyle w:val="TF"/>
        <w:rPr>
          <w:ins w:id="853" w:author="C3-222462" w:date="2022-04-13T12:38:00Z"/>
        </w:rPr>
      </w:pPr>
      <w:ins w:id="854" w:author="C3-222462" w:date="2022-04-13T12:38:00Z">
        <w:r>
          <w:t>Figure</w:t>
        </w:r>
      </w:ins>
      <w:ins w:id="855" w:author="Rapporteur [AEM, Huawei]" w:date="2022-04-13T12:45:00Z">
        <w:r w:rsidR="002F0869">
          <w:t> </w:t>
        </w:r>
      </w:ins>
      <w:ins w:id="856" w:author="C3-222462" w:date="2022-04-13T12:38:00Z">
        <w:r>
          <w:t>5.2.2.3.</w:t>
        </w:r>
      </w:ins>
      <w:ins w:id="857" w:author="Rapporteur [AEM, Huawei]" w:date="2022-04-13T12:38:00Z">
        <w:r>
          <w:t>3</w:t>
        </w:r>
      </w:ins>
      <w:ins w:id="858" w:author="C3-222462" w:date="2022-04-13T12:38:00Z">
        <w:r>
          <w:t>-1: MBS Session Policy Association termination request</w:t>
        </w:r>
      </w:ins>
    </w:p>
    <w:p w14:paraId="469B4C2D" w14:textId="5160097E" w:rsidR="00EC328B" w:rsidRDefault="00EC328B" w:rsidP="00EC328B">
      <w:pPr>
        <w:pStyle w:val="B1"/>
        <w:rPr>
          <w:ins w:id="859" w:author="C3-222462" w:date="2022-04-13T12:38:00Z"/>
          <w:rFonts w:eastAsia="Batang"/>
          <w:lang w:eastAsia="ko-KR"/>
        </w:rPr>
      </w:pPr>
      <w:ins w:id="860" w:author="C3-222462" w:date="2022-04-13T12:38:00Z">
        <w:r>
          <w:rPr>
            <w:lang w:eastAsia="zh-CN"/>
          </w:rPr>
          <w:t>1.</w:t>
        </w:r>
        <w:r>
          <w:rPr>
            <w:lang w:eastAsia="zh-CN"/>
          </w:rPr>
          <w:tab/>
          <w:t xml:space="preserve">The PCF may request MBS session termination and the corresponding deletion of the related Individual MBS policy resource </w:t>
        </w:r>
        <w:r>
          <w:t xml:space="preserve">due to e.g. an internal trigger or a trigger from an AF. </w:t>
        </w:r>
        <w:r>
          <w:rPr>
            <w:lang w:eastAsia="zh-CN"/>
          </w:rPr>
          <w:t>The PCF shall send for this purpose a notification to the NF service consumer (e.g. MB-SMF) via an HTTP POST request using the URI "{</w:t>
        </w:r>
        <w:proofErr w:type="spellStart"/>
        <w:r>
          <w:rPr>
            <w:lang w:eastAsia="zh-CN"/>
          </w:rPr>
          <w:t>notificationUri</w:t>
        </w:r>
        <w:proofErr w:type="spellEnd"/>
        <w:r>
          <w:rPr>
            <w:lang w:eastAsia="zh-CN"/>
          </w:rPr>
          <w:t xml:space="preserve">}/terminate" </w:t>
        </w:r>
        <w:r>
          <w:t>with the "</w:t>
        </w:r>
        <w:proofErr w:type="spellStart"/>
        <w:r>
          <w:t>notificationUri</w:t>
        </w:r>
        <w:proofErr w:type="spellEnd"/>
        <w:r>
          <w:t xml:space="preserve">" set to the notification URI received during </w:t>
        </w:r>
      </w:ins>
      <w:ins w:id="861" w:author="Rapporteur [AEM, Huawei]" w:date="2022-04-13T12:40:00Z">
        <w:r w:rsidR="002F0869">
          <w:t xml:space="preserve">the </w:t>
        </w:r>
      </w:ins>
      <w:ins w:id="862" w:author="C3-222462" w:date="2022-04-13T12:38:00Z">
        <w:r>
          <w:t xml:space="preserve">MBS Session Policy Association establishment procedure as defined in clause 5.2.2.2. The request body shall </w:t>
        </w:r>
        <w:r>
          <w:rPr>
            <w:lang w:eastAsia="zh-CN"/>
          </w:rPr>
          <w:t xml:space="preserve">include the </w:t>
        </w:r>
        <w:proofErr w:type="spellStart"/>
        <w:r>
          <w:rPr>
            <w:lang w:eastAsia="zh-CN"/>
          </w:rPr>
          <w:t>Mbs</w:t>
        </w:r>
        <w:r>
          <w:t>TermNotif</w:t>
        </w:r>
        <w:proofErr w:type="spellEnd"/>
        <w:r>
          <w:t xml:space="preserve"> data structure</w:t>
        </w:r>
        <w:r>
          <w:rPr>
            <w:lang w:eastAsia="zh-CN"/>
          </w:rPr>
          <w:t xml:space="preserve"> that shall contain:</w:t>
        </w:r>
      </w:ins>
    </w:p>
    <w:p w14:paraId="4EC63B3B" w14:textId="6C590448" w:rsidR="00EC328B" w:rsidRDefault="00EC328B" w:rsidP="00EC328B">
      <w:pPr>
        <w:pStyle w:val="B2"/>
        <w:rPr>
          <w:ins w:id="863" w:author="C3-222462" w:date="2022-04-13T12:38:00Z"/>
          <w:lang w:eastAsia="zh-CN"/>
        </w:rPr>
      </w:pPr>
      <w:ins w:id="864" w:author="C3-222462" w:date="2022-04-13T12:38:00Z">
        <w:r>
          <w:t>-</w:t>
        </w:r>
        <w:r>
          <w:rPr>
            <w:lang w:eastAsia="zh-CN"/>
          </w:rPr>
          <w:tab/>
        </w:r>
        <w:proofErr w:type="gramStart"/>
        <w:r>
          <w:rPr>
            <w:lang w:eastAsia="zh-CN"/>
          </w:rPr>
          <w:t>the</w:t>
        </w:r>
        <w:proofErr w:type="gramEnd"/>
        <w:r>
          <w:rPr>
            <w:lang w:eastAsia="zh-CN"/>
          </w:rPr>
          <w:t xml:space="preserve"> identifier of the Individual MBS Policy association to which the notification is related, within the "</w:t>
        </w:r>
        <w:proofErr w:type="spellStart"/>
        <w:r>
          <w:t>mbsSessionId</w:t>
        </w:r>
        <w:proofErr w:type="spellEnd"/>
        <w:r>
          <w:t>" attribute</w:t>
        </w:r>
        <w:r>
          <w:rPr>
            <w:lang w:eastAsia="zh-CN"/>
          </w:rPr>
          <w:t>; and</w:t>
        </w:r>
      </w:ins>
    </w:p>
    <w:p w14:paraId="25DB1AF4" w14:textId="2E06325F" w:rsidR="00EC328B" w:rsidRDefault="00EC328B" w:rsidP="00EC328B">
      <w:pPr>
        <w:pStyle w:val="B2"/>
        <w:rPr>
          <w:ins w:id="865" w:author="C3-222462" w:date="2022-04-13T12:38:00Z"/>
          <w:lang w:eastAsia="zh-CN"/>
        </w:rPr>
      </w:pPr>
      <w:ins w:id="866" w:author="C3-222462" w:date="2022-04-13T12:38:00Z">
        <w:r>
          <w:rPr>
            <w:lang w:eastAsia="zh-CN"/>
          </w:rPr>
          <w:t>-</w:t>
        </w:r>
        <w:r>
          <w:rPr>
            <w:lang w:eastAsia="zh-CN"/>
          </w:rPr>
          <w:tab/>
        </w:r>
        <w:proofErr w:type="gramStart"/>
        <w:r>
          <w:rPr>
            <w:lang w:eastAsia="zh-CN"/>
          </w:rPr>
          <w:t>the</w:t>
        </w:r>
        <w:proofErr w:type="gramEnd"/>
        <w:r>
          <w:rPr>
            <w:lang w:eastAsia="zh-CN"/>
          </w:rPr>
          <w:t xml:space="preserve"> cause of why the PCF requests the termination of the MBS policy association within the "cause" attribute.</w:t>
        </w:r>
      </w:ins>
    </w:p>
    <w:p w14:paraId="61A5D848" w14:textId="77777777" w:rsidR="00EC328B" w:rsidRDefault="00EC328B" w:rsidP="00EC328B">
      <w:pPr>
        <w:pStyle w:val="B1"/>
        <w:rPr>
          <w:ins w:id="867" w:author="C3-222462" w:date="2022-04-13T12:38:00Z"/>
          <w:lang w:eastAsia="zh-CN"/>
        </w:rPr>
      </w:pPr>
      <w:ins w:id="868" w:author="C3-222462" w:date="2022-04-13T12:38:00Z">
        <w:r>
          <w:rPr>
            <w:lang w:eastAsia="zh-CN"/>
          </w:rPr>
          <w:lastRenderedPageBreak/>
          <w:t>2.</w:t>
        </w:r>
        <w:r>
          <w:rPr>
            <w:lang w:eastAsia="zh-CN"/>
          </w:rPr>
          <w:tab/>
          <w:t>If the NF service consumer accepts the received HTTP POST request, the NF service consumer shall reply with an HTTP "204 No Content" status code.</w:t>
        </w:r>
      </w:ins>
    </w:p>
    <w:p w14:paraId="32673399" w14:textId="3EC735DC" w:rsidR="00EC328B" w:rsidRDefault="00EC328B" w:rsidP="00EC328B">
      <w:pPr>
        <w:pStyle w:val="B1"/>
        <w:ind w:left="284" w:firstLine="0"/>
        <w:rPr>
          <w:ins w:id="869" w:author="C3-222462" w:date="2022-04-13T12:38:00Z"/>
          <w:lang w:eastAsia="zh-CN"/>
        </w:rPr>
      </w:pPr>
      <w:ins w:id="870" w:author="C3-222462" w:date="2022-04-13T12:38:00Z">
        <w:r>
          <w:rPr>
            <w:lang w:eastAsia="zh-CN"/>
          </w:rPr>
          <w:t xml:space="preserve">After the successful processing of the HTTP POST request, the NF service consumer shall invoke the </w:t>
        </w:r>
        <w:proofErr w:type="spellStart"/>
        <w:r>
          <w:rPr>
            <w:lang w:eastAsia="zh-CN"/>
          </w:rPr>
          <w:t>Npcf_MBSPolicyControl_Delete</w:t>
        </w:r>
        <w:proofErr w:type="spellEnd"/>
        <w:r>
          <w:rPr>
            <w:lang w:eastAsia="zh-CN"/>
          </w:rPr>
          <w:t xml:space="preserve"> Service Operation defined in clause 5.2.2.</w:t>
        </w:r>
      </w:ins>
      <w:ins w:id="871" w:author="Rapporteur [AEM, Huawei]" w:date="2022-04-13T12:39:00Z">
        <w:r>
          <w:rPr>
            <w:lang w:eastAsia="zh-CN"/>
          </w:rPr>
          <w:t>4</w:t>
        </w:r>
      </w:ins>
      <w:ins w:id="872" w:author="C3-222462" w:date="2022-04-13T12:38:00Z">
        <w:r>
          <w:rPr>
            <w:lang w:eastAsia="zh-CN"/>
          </w:rPr>
          <w:t xml:space="preserve"> to terminate the corresponding "Individual MBS Policy" resource and initiate the procedure to terminate the related MBS session as defined in 3GPP TS 29.532 [16] (see also clause 7.1.1.5 of 3GPP TS 23.247 [14]</w:t>
        </w:r>
      </w:ins>
      <w:ins w:id="873" w:author="Rapporteur [AEM, Huawei]" w:date="2022-04-13T12:41:00Z">
        <w:r w:rsidR="002F0869">
          <w:rPr>
            <w:lang w:eastAsia="zh-CN"/>
          </w:rPr>
          <w:t>)</w:t>
        </w:r>
      </w:ins>
      <w:ins w:id="874" w:author="C3-222462" w:date="2022-04-13T12:38:00Z">
        <w:r>
          <w:rPr>
            <w:lang w:eastAsia="zh-CN"/>
          </w:rPr>
          <w:t>.</w:t>
        </w:r>
      </w:ins>
    </w:p>
    <w:p w14:paraId="3C334E92" w14:textId="77777777" w:rsidR="00EC328B" w:rsidRDefault="00EC328B" w:rsidP="00EC328B">
      <w:pPr>
        <w:pStyle w:val="B1"/>
        <w:ind w:left="284" w:firstLine="0"/>
        <w:rPr>
          <w:ins w:id="875" w:author="C3-222462" w:date="2022-04-13T12:38:00Z"/>
        </w:rPr>
      </w:pPr>
      <w:ins w:id="876" w:author="C3-222462" w:date="2022-04-13T12:38:00Z">
        <w:r>
          <w:t>If errors occur when processing the HTTP POST request, the NF service consumer shall send an HTTP error response as specified in clause 6.1.7.</w:t>
        </w:r>
      </w:ins>
    </w:p>
    <w:p w14:paraId="54985FD4" w14:textId="1B1C32A1" w:rsidR="00041DDC" w:rsidRDefault="002458A6" w:rsidP="00041DDC">
      <w:pPr>
        <w:pStyle w:val="Heading4"/>
        <w:rPr>
          <w:ins w:id="877" w:author="C3-222056" w:date="2022-04-13T11:56:00Z"/>
        </w:rPr>
      </w:pPr>
      <w:bookmarkStart w:id="878" w:name="_Toc100763500"/>
      <w:ins w:id="879" w:author="C3-222056" w:date="2022-04-13T11:56:00Z">
        <w:r>
          <w:t>5.2.2.</w:t>
        </w:r>
      </w:ins>
      <w:ins w:id="880" w:author="Rapporteur [AEM, Huawei]" w:date="2022-04-13T12:24:00Z">
        <w:r w:rsidR="000E4BC5">
          <w:t>4</w:t>
        </w:r>
      </w:ins>
      <w:ins w:id="881" w:author="C3-222056" w:date="2022-04-13T11:56:00Z">
        <w:r w:rsidR="00041DDC">
          <w:tab/>
        </w:r>
        <w:proofErr w:type="spellStart"/>
        <w:r w:rsidR="00041DDC">
          <w:t>Npcf_MBSPolicyControl_Delete</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78"/>
        <w:proofErr w:type="spellEnd"/>
      </w:ins>
    </w:p>
    <w:p w14:paraId="74A11A0F" w14:textId="23CF0EC0" w:rsidR="00041DDC" w:rsidRDefault="002458A6" w:rsidP="00041DDC">
      <w:pPr>
        <w:pStyle w:val="Heading5"/>
        <w:rPr>
          <w:ins w:id="882" w:author="C3-222056" w:date="2022-04-13T11:56:00Z"/>
        </w:rPr>
      </w:pPr>
      <w:bookmarkStart w:id="883" w:name="_Toc28012111"/>
      <w:bookmarkStart w:id="884" w:name="_Toc34122964"/>
      <w:bookmarkStart w:id="885" w:name="_Toc36037914"/>
      <w:bookmarkStart w:id="886" w:name="_Toc38875296"/>
      <w:bookmarkStart w:id="887" w:name="_Toc43191777"/>
      <w:bookmarkStart w:id="888" w:name="_Toc45133172"/>
      <w:bookmarkStart w:id="889" w:name="_Toc51316676"/>
      <w:bookmarkStart w:id="890" w:name="_Toc51761856"/>
      <w:bookmarkStart w:id="891" w:name="_Toc56674839"/>
      <w:bookmarkStart w:id="892" w:name="_Toc56675230"/>
      <w:bookmarkStart w:id="893" w:name="_Toc59016216"/>
      <w:bookmarkStart w:id="894" w:name="_Toc63167814"/>
      <w:bookmarkStart w:id="895" w:name="_Toc66262323"/>
      <w:bookmarkStart w:id="896" w:name="_Toc68166829"/>
      <w:bookmarkStart w:id="897" w:name="_Toc73537946"/>
      <w:bookmarkStart w:id="898" w:name="_Toc75351822"/>
      <w:bookmarkStart w:id="899" w:name="_Toc83231631"/>
      <w:bookmarkStart w:id="900" w:name="_Toc85534930"/>
      <w:bookmarkStart w:id="901" w:name="_Toc88559393"/>
      <w:bookmarkStart w:id="902" w:name="_Toc90653445"/>
      <w:bookmarkStart w:id="903" w:name="_Toc100763501"/>
      <w:ins w:id="904" w:author="C3-222056" w:date="2022-04-13T11:56:00Z">
        <w:r>
          <w:t>5.2.2.</w:t>
        </w:r>
      </w:ins>
      <w:ins w:id="905" w:author="Rapporteur [AEM, Huawei]" w:date="2022-04-13T12:24:00Z">
        <w:r w:rsidR="000E4BC5">
          <w:t>4</w:t>
        </w:r>
      </w:ins>
      <w:ins w:id="906" w:author="C3-222056" w:date="2022-04-13T11:56:00Z">
        <w:r w:rsidR="00041DDC">
          <w:t>.1</w:t>
        </w:r>
        <w:r w:rsidR="00041DDC">
          <w:tab/>
          <w:t>General</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ins>
    </w:p>
    <w:p w14:paraId="6371ADAE" w14:textId="77777777" w:rsidR="00041DDC" w:rsidRDefault="00041DDC" w:rsidP="00041DDC">
      <w:pPr>
        <w:rPr>
          <w:ins w:id="907" w:author="C3-222056" w:date="2022-04-13T11:56:00Z"/>
          <w:lang w:eastAsia="zh-CN"/>
        </w:rPr>
      </w:pPr>
      <w:ins w:id="908" w:author="C3-222056" w:date="2022-04-13T11:56:00Z">
        <w:r>
          <w:rPr>
            <w:lang w:eastAsia="zh-CN"/>
          </w:rPr>
          <w:t xml:space="preserve">The </w:t>
        </w:r>
        <w:proofErr w:type="spellStart"/>
        <w:r>
          <w:rPr>
            <w:noProof/>
          </w:rPr>
          <w:t>Npcf_MBSPolicyControl_</w:t>
        </w:r>
        <w:r>
          <w:rPr>
            <w:lang w:eastAsia="zh-CN"/>
          </w:rPr>
          <w:t>Delete</w:t>
        </w:r>
        <w:proofErr w:type="spellEnd"/>
        <w:r>
          <w:rPr>
            <w:lang w:eastAsia="zh-CN"/>
          </w:rPr>
          <w:t xml:space="preserve"> service operation provides means for the NF service consumer (e.g. MB-SMF) to request the deletion of an existing MBS Session Policy Association.</w:t>
        </w:r>
      </w:ins>
    </w:p>
    <w:p w14:paraId="1B20CC59" w14:textId="77777777" w:rsidR="00041DDC" w:rsidRDefault="00041DDC" w:rsidP="00041DDC">
      <w:pPr>
        <w:rPr>
          <w:ins w:id="909" w:author="C3-222056" w:date="2022-04-13T11:56:00Z"/>
          <w:lang w:eastAsia="zh-CN"/>
        </w:rPr>
      </w:pPr>
      <w:bookmarkStart w:id="910" w:name="_Toc28012112"/>
      <w:bookmarkStart w:id="911" w:name="_Toc34122965"/>
      <w:bookmarkStart w:id="912" w:name="_Toc36037915"/>
      <w:bookmarkStart w:id="913" w:name="_Toc38875297"/>
      <w:bookmarkStart w:id="914" w:name="_Toc43191778"/>
      <w:bookmarkStart w:id="915" w:name="_Toc45133173"/>
      <w:bookmarkStart w:id="916" w:name="_Toc51316677"/>
      <w:bookmarkStart w:id="917" w:name="_Toc51761857"/>
      <w:bookmarkStart w:id="918" w:name="_Toc56674840"/>
      <w:bookmarkStart w:id="919" w:name="_Toc56675231"/>
      <w:bookmarkStart w:id="920" w:name="_Toc59016217"/>
      <w:bookmarkStart w:id="921" w:name="_Toc63167815"/>
      <w:bookmarkStart w:id="922" w:name="_Toc66262324"/>
      <w:bookmarkStart w:id="923" w:name="_Toc68166830"/>
      <w:bookmarkStart w:id="924" w:name="_Toc73537947"/>
      <w:bookmarkStart w:id="925" w:name="_Toc75351823"/>
      <w:bookmarkStart w:id="926" w:name="_Toc83231632"/>
      <w:bookmarkStart w:id="927" w:name="_Toc85534931"/>
      <w:bookmarkStart w:id="928" w:name="_Toc88559394"/>
      <w:bookmarkStart w:id="929" w:name="_Toc90653446"/>
      <w:ins w:id="930" w:author="C3-222056" w:date="2022-04-13T11:56:00Z">
        <w:r>
          <w:rPr>
            <w:lang w:eastAsia="zh-CN"/>
          </w:rPr>
          <w:t xml:space="preserve">The following procedures using the </w:t>
        </w:r>
        <w:proofErr w:type="spellStart"/>
        <w:r>
          <w:rPr>
            <w:lang w:eastAsia="zh-CN"/>
          </w:rPr>
          <w:t>Npcf_MBSPolicyControl_Delete</w:t>
        </w:r>
        <w:proofErr w:type="spellEnd"/>
        <w:r>
          <w:rPr>
            <w:lang w:eastAsia="zh-CN"/>
          </w:rPr>
          <w:t xml:space="preserve"> service operation are supported:</w:t>
        </w:r>
      </w:ins>
    </w:p>
    <w:p w14:paraId="544C2788" w14:textId="77777777" w:rsidR="00041DDC" w:rsidRDefault="00041DDC" w:rsidP="00041DDC">
      <w:pPr>
        <w:pStyle w:val="B1"/>
        <w:rPr>
          <w:ins w:id="931" w:author="C3-222056" w:date="2022-04-13T11:56:00Z"/>
          <w:lang w:eastAsia="zh-CN"/>
        </w:rPr>
      </w:pPr>
      <w:ins w:id="932" w:author="C3-222056" w:date="2022-04-13T11:56:00Z">
        <w:r>
          <w:rPr>
            <w:lang w:eastAsia="zh-CN"/>
          </w:rPr>
          <w:t>-</w:t>
        </w:r>
        <w:r>
          <w:rPr>
            <w:lang w:eastAsia="zh-CN"/>
          </w:rPr>
          <w:tab/>
          <w:t>MBS Session Policy Association Deletion.</w:t>
        </w:r>
      </w:ins>
    </w:p>
    <w:p w14:paraId="089564E6" w14:textId="5975A16F" w:rsidR="00041DDC" w:rsidRDefault="002458A6" w:rsidP="00041DDC">
      <w:pPr>
        <w:pStyle w:val="Heading5"/>
        <w:rPr>
          <w:ins w:id="933" w:author="C3-222056" w:date="2022-04-13T11:56:00Z"/>
        </w:rPr>
      </w:pPr>
      <w:bookmarkStart w:id="934" w:name="_Toc100763502"/>
      <w:ins w:id="935" w:author="C3-222056" w:date="2022-04-13T11:56:00Z">
        <w:r>
          <w:t>5.2.2.</w:t>
        </w:r>
      </w:ins>
      <w:ins w:id="936" w:author="Rapporteur [AEM, Huawei]" w:date="2022-04-13T12:24:00Z">
        <w:r w:rsidR="000E4BC5">
          <w:t>4</w:t>
        </w:r>
      </w:ins>
      <w:ins w:id="937" w:author="C3-222056" w:date="2022-04-13T11:56:00Z">
        <w:r w:rsidR="00041DDC">
          <w:t>.2</w:t>
        </w:r>
        <w:r w:rsidR="00041DDC">
          <w:tab/>
          <w:t xml:space="preserve">MBS Session Policy Association </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r w:rsidR="00041DDC">
          <w:t>Deletion</w:t>
        </w:r>
        <w:bookmarkEnd w:id="934"/>
      </w:ins>
    </w:p>
    <w:p w14:paraId="664C92E2" w14:textId="77777777" w:rsidR="00041DDC" w:rsidRDefault="00041DDC" w:rsidP="00943EF3">
      <w:pPr>
        <w:pStyle w:val="TH"/>
        <w:rPr>
          <w:ins w:id="938" w:author="C3-222056" w:date="2022-04-13T11:56:00Z"/>
        </w:rPr>
      </w:pPr>
      <w:ins w:id="939" w:author="C3-222056" w:date="2022-04-13T11:56:00Z">
        <w:r>
          <w:object w:dxaOrig="8810" w:dyaOrig="2220" w14:anchorId="7F6158CB">
            <v:shape id="_x0000_i1032" type="#_x0000_t75" style="width:440pt;height:111pt" o:ole="">
              <v:imagedata r:id="rId26" o:title=""/>
            </v:shape>
            <o:OLEObject Type="Embed" ProgID="Visio.Drawing.15" ShapeID="_x0000_i1032" DrawAspect="Content" ObjectID="_1711965306" r:id="rId27"/>
          </w:object>
        </w:r>
      </w:ins>
    </w:p>
    <w:p w14:paraId="22ABE54F" w14:textId="10BEF652" w:rsidR="00041DDC" w:rsidRDefault="002458A6" w:rsidP="00041DDC">
      <w:pPr>
        <w:pStyle w:val="TF"/>
        <w:rPr>
          <w:ins w:id="940" w:author="C3-222056" w:date="2022-04-13T11:56:00Z"/>
        </w:rPr>
      </w:pPr>
      <w:ins w:id="941" w:author="C3-222056" w:date="2022-04-13T11:56:00Z">
        <w:r>
          <w:t>Figure 5.2.2.</w:t>
        </w:r>
      </w:ins>
      <w:ins w:id="942" w:author="Rapporteur [AEM, Huawei]" w:date="2022-04-13T12:24:00Z">
        <w:r w:rsidR="000E4BC5">
          <w:t>4</w:t>
        </w:r>
      </w:ins>
      <w:ins w:id="943" w:author="C3-222056" w:date="2022-04-13T11:56:00Z">
        <w:r w:rsidR="00041DDC">
          <w:t>.2-1: MBS Session Policy Association Deletion</w:t>
        </w:r>
      </w:ins>
    </w:p>
    <w:p w14:paraId="3788CF2F" w14:textId="77777777" w:rsidR="00041DDC" w:rsidRPr="005614B5" w:rsidRDefault="00041DDC" w:rsidP="00041DDC">
      <w:pPr>
        <w:pStyle w:val="B1"/>
        <w:rPr>
          <w:ins w:id="944" w:author="C3-222056" w:date="2022-04-13T11:56:00Z"/>
        </w:rPr>
      </w:pPr>
      <w:ins w:id="945" w:author="C3-222056" w:date="2022-04-13T11:56:00Z">
        <w:r>
          <w:t>1.</w:t>
        </w:r>
        <w:r>
          <w:tab/>
          <w:t xml:space="preserve">In order to request the </w:t>
        </w:r>
        <w:r>
          <w:rPr>
            <w:lang w:eastAsia="zh-CN"/>
          </w:rPr>
          <w:t>deletion of an existing MBS Session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t>targeting</w:t>
        </w:r>
        <w:r w:rsidRPr="005614B5">
          <w:t xml:space="preserve"> the URI of the </w:t>
        </w:r>
        <w:r>
          <w:t>concerned "I</w:t>
        </w:r>
        <w:r w:rsidRPr="005614B5">
          <w:t xml:space="preserve">ndividual MBS </w:t>
        </w:r>
        <w:r>
          <w:t>Policy" resource</w:t>
        </w:r>
        <w:r w:rsidRPr="005614B5">
          <w:t>.</w:t>
        </w:r>
      </w:ins>
    </w:p>
    <w:p w14:paraId="1680FC7E" w14:textId="77777777" w:rsidR="00041DDC" w:rsidRDefault="00041DDC" w:rsidP="00041DDC">
      <w:pPr>
        <w:pStyle w:val="B1"/>
        <w:rPr>
          <w:ins w:id="946" w:author="C3-222056" w:date="2022-04-13T11:56:00Z"/>
        </w:rPr>
      </w:pPr>
      <w:ins w:id="947" w:author="C3-222056" w:date="2022-04-13T11:56:00Z">
        <w:r>
          <w:t>2.</w:t>
        </w:r>
        <w:r>
          <w:tab/>
        </w:r>
        <w:r w:rsidRPr="0057039A">
          <w:t>On success</w:t>
        </w:r>
        <w:r>
          <w:t xml:space="preserve">ful deletion of the MBS Policy Session Association, the PCF shall respond with an HTTP </w:t>
        </w:r>
        <w:r w:rsidRPr="0057039A">
          <w:t>"20</w:t>
        </w:r>
        <w:r>
          <w:t>4</w:t>
        </w:r>
        <w:r w:rsidRPr="0057039A">
          <w:t xml:space="preserve"> </w:t>
        </w:r>
        <w:r>
          <w:t>No Content</w:t>
        </w:r>
        <w:r w:rsidRPr="0057039A">
          <w:t>"</w:t>
        </w:r>
        <w:r>
          <w:t xml:space="preserve"> status code.</w:t>
        </w:r>
      </w:ins>
    </w:p>
    <w:p w14:paraId="6D632D03" w14:textId="77777777" w:rsidR="00041DDC" w:rsidRDefault="00041DDC" w:rsidP="00041DDC">
      <w:pPr>
        <w:pStyle w:val="B1"/>
        <w:ind w:left="284" w:firstLine="0"/>
        <w:rPr>
          <w:ins w:id="948" w:author="C3-222056" w:date="2022-04-13T11:56:00Z"/>
          <w:lang w:eastAsia="zh-CN"/>
        </w:rPr>
      </w:pPr>
      <w:ins w:id="949" w:author="C3-222056" w:date="2022-04-13T11:56:00Z">
        <w:r>
          <w:t>If errors occur when processing the HTTP DELETE request, the PCF shall apply the error handling procedures specified in clause 6.1.7.</w:t>
        </w:r>
      </w:ins>
    </w:p>
    <w:p w14:paraId="10C2B19F" w14:textId="77777777" w:rsidR="00041DDC" w:rsidRDefault="00041DDC" w:rsidP="00041DDC">
      <w:pPr>
        <w:pStyle w:val="EditorsNote"/>
        <w:rPr>
          <w:ins w:id="950" w:author="C3-222056" w:date="2022-04-13T11:56:00Z"/>
        </w:rPr>
      </w:pPr>
      <w:ins w:id="951" w:author="C3-222056" w:date="2022-04-13T11:56:00Z">
        <w:r w:rsidRPr="00FC5134">
          <w:t>Editor's note:</w:t>
        </w:r>
        <w:r w:rsidRPr="00FC5134">
          <w:tab/>
          <w:t xml:space="preserve">Error cases and the related </w:t>
        </w:r>
        <w:r>
          <w:t>MBS</w:t>
        </w:r>
        <w:r w:rsidRPr="00FC5134">
          <w:t xml:space="preserve"> responses are FFS.</w:t>
        </w:r>
      </w:ins>
    </w:p>
    <w:p w14:paraId="0B783E94" w14:textId="01161CE8" w:rsidR="008A6D4A" w:rsidRDefault="008A6D4A" w:rsidP="008A6D4A">
      <w:pPr>
        <w:pStyle w:val="Heading2"/>
      </w:pPr>
      <w:bookmarkStart w:id="952" w:name="_Toc100763503"/>
      <w:bookmarkEnd w:id="847"/>
      <w:r>
        <w:t>5.3</w:t>
      </w:r>
      <w:r>
        <w:tab/>
      </w:r>
      <w:proofErr w:type="spellStart"/>
      <w:ins w:id="953" w:author="C3-222404" w:date="2022-04-13T13:40:00Z">
        <w:r w:rsidR="00F8049D">
          <w:t>Npcf_MBSPolicyAuthorization</w:t>
        </w:r>
      </w:ins>
      <w:proofErr w:type="spellEnd"/>
      <w:del w:id="954" w:author="C3-222404" w:date="2022-04-13T13:40:00Z">
        <w:r w:rsidDel="00F8049D">
          <w:delText>&lt;Service 2 &gt;</w:delText>
        </w:r>
      </w:del>
      <w:r w:rsidRPr="00AF47A0">
        <w:t xml:space="preserve"> </w:t>
      </w:r>
      <w:r>
        <w:t>Service</w:t>
      </w:r>
      <w:bookmarkEnd w:id="820"/>
      <w:bookmarkEnd w:id="821"/>
      <w:bookmarkEnd w:id="952"/>
    </w:p>
    <w:p w14:paraId="1F05704F" w14:textId="485FAFE6" w:rsidR="008A6D4A" w:rsidDel="00F8049D" w:rsidRDefault="008A6D4A" w:rsidP="008A6D4A">
      <w:pPr>
        <w:pStyle w:val="Guidance"/>
        <w:rPr>
          <w:del w:id="955" w:author="C3-222404" w:date="2022-04-13T13:41:00Z"/>
        </w:rPr>
      </w:pPr>
      <w:del w:id="956" w:author="C3-222404" w:date="2022-04-13T13:41:00Z">
        <w:r w:rsidDel="00F8049D">
          <w:delText>And so on if there are more than two services offered by the NF. Same structure as in clause 5.2.</w:delText>
        </w:r>
      </w:del>
    </w:p>
    <w:p w14:paraId="7E555122" w14:textId="77777777" w:rsidR="00F8049D" w:rsidRDefault="00F8049D" w:rsidP="00F8049D">
      <w:pPr>
        <w:pStyle w:val="Heading3"/>
        <w:rPr>
          <w:ins w:id="957" w:author="C3-222404" w:date="2022-04-13T13:41:00Z"/>
        </w:rPr>
      </w:pPr>
      <w:bookmarkStart w:id="958" w:name="_Toc100763504"/>
      <w:ins w:id="959" w:author="C3-222404" w:date="2022-04-13T13:41:00Z">
        <w:r>
          <w:t>5.3.1</w:t>
        </w:r>
        <w:r>
          <w:tab/>
          <w:t>Service Description</w:t>
        </w:r>
        <w:bookmarkEnd w:id="958"/>
      </w:ins>
    </w:p>
    <w:p w14:paraId="2A1689E7" w14:textId="77777777" w:rsidR="00F8049D" w:rsidRDefault="00F8049D" w:rsidP="00F8049D">
      <w:pPr>
        <w:rPr>
          <w:ins w:id="960" w:author="C3-222404" w:date="2022-04-13T13:41:00Z"/>
        </w:rPr>
      </w:pPr>
      <w:ins w:id="961" w:author="C3-222404" w:date="2022-04-13T13:41:00Z">
        <w:r>
          <w:t>The MBS Policy Authorization Service enables the Policy Control Function (PCF) to authorize the MBS application service requirements provided by an NF service consumer (e.g. AF, NEF, MBSF) and derive the related MBS policies, i.e.:</w:t>
        </w:r>
      </w:ins>
    </w:p>
    <w:p w14:paraId="3DB52E5F" w14:textId="77777777" w:rsidR="00F8049D" w:rsidRDefault="00F8049D" w:rsidP="00F8049D">
      <w:pPr>
        <w:pStyle w:val="B1"/>
        <w:rPr>
          <w:ins w:id="962" w:author="C3-222404" w:date="2022-04-13T13:41:00Z"/>
        </w:rPr>
      </w:pPr>
      <w:ins w:id="963" w:author="C3-222404" w:date="2022-04-13T13:41:00Z">
        <w:r>
          <w:t>-</w:t>
        </w:r>
        <w:r>
          <w:tab/>
          <w:t>enable NF service consumers (e.g. AF, NEF, MBSF) to request the creation, update and removal of an MBS Application Session Context, based on the provisioning of MBS application service requirements; and</w:t>
        </w:r>
      </w:ins>
    </w:p>
    <w:p w14:paraId="6AC0C8FA" w14:textId="77777777" w:rsidR="00F8049D" w:rsidRDefault="00F8049D" w:rsidP="00F8049D">
      <w:pPr>
        <w:pStyle w:val="B1"/>
        <w:rPr>
          <w:ins w:id="964" w:author="C3-222404" w:date="2022-04-13T13:41:00Z"/>
        </w:rPr>
      </w:pPr>
      <w:ins w:id="965" w:author="C3-222404" w:date="2022-04-13T13:41:00Z">
        <w:r>
          <w:lastRenderedPageBreak/>
          <w:t>-</w:t>
        </w:r>
        <w:r>
          <w:tab/>
          <w:t>enable the PCF to authorize the provided MBS application service requirements and derive the policies related to the targeted MBS session.</w:t>
        </w:r>
      </w:ins>
    </w:p>
    <w:p w14:paraId="00EB1031" w14:textId="77777777" w:rsidR="00F8049D" w:rsidRPr="00725709" w:rsidRDefault="00F8049D" w:rsidP="00725709">
      <w:pPr>
        <w:pStyle w:val="EditorsNote"/>
        <w:rPr>
          <w:ins w:id="966" w:author="C3-222404" w:date="2022-04-13T13:41:00Z"/>
        </w:rPr>
      </w:pPr>
      <w:ins w:id="967" w:author="C3-222404" w:date="2022-04-13T13:41:00Z">
        <w:r w:rsidRPr="00725709">
          <w:t>Editor's Note:</w:t>
        </w:r>
        <w:r w:rsidRPr="00725709">
          <w:tab/>
          <w:t>There may be updates (e.g. additional scope, service operations) depending on the progress of the related stage 2 work in SA2.</w:t>
        </w:r>
      </w:ins>
    </w:p>
    <w:p w14:paraId="54D8D475" w14:textId="77777777" w:rsidR="00F8049D" w:rsidRDefault="00F8049D" w:rsidP="00F8049D">
      <w:pPr>
        <w:pStyle w:val="Heading3"/>
        <w:rPr>
          <w:ins w:id="968" w:author="C3-222404" w:date="2022-04-13T13:41:00Z"/>
        </w:rPr>
      </w:pPr>
      <w:bookmarkStart w:id="969" w:name="_Toc100763505"/>
      <w:ins w:id="970" w:author="C3-222404" w:date="2022-04-13T13:41:00Z">
        <w:r>
          <w:t>5.3.2</w:t>
        </w:r>
        <w:r>
          <w:tab/>
          <w:t>Service Operations</w:t>
        </w:r>
        <w:bookmarkEnd w:id="969"/>
      </w:ins>
    </w:p>
    <w:p w14:paraId="1D5B703D" w14:textId="77777777" w:rsidR="00F8049D" w:rsidRDefault="00F8049D" w:rsidP="00F8049D">
      <w:pPr>
        <w:pStyle w:val="Heading4"/>
        <w:rPr>
          <w:ins w:id="971" w:author="C3-222404" w:date="2022-04-13T13:41:00Z"/>
        </w:rPr>
      </w:pPr>
      <w:bookmarkStart w:id="972" w:name="_Toc100763506"/>
      <w:ins w:id="973" w:author="C3-222404" w:date="2022-04-13T13:41:00Z">
        <w:r>
          <w:t>5.3.2.1</w:t>
        </w:r>
        <w:r>
          <w:tab/>
          <w:t>Introduction</w:t>
        </w:r>
        <w:bookmarkEnd w:id="972"/>
      </w:ins>
    </w:p>
    <w:p w14:paraId="57ED8A08" w14:textId="77777777" w:rsidR="00F8049D" w:rsidRDefault="00F8049D" w:rsidP="00F8049D">
      <w:pPr>
        <w:rPr>
          <w:ins w:id="974" w:author="C3-222404" w:date="2022-04-13T13:41:00Z"/>
        </w:rPr>
      </w:pPr>
      <w:ins w:id="975" w:author="C3-222404" w:date="2022-04-13T13:41:00Z">
        <w:r>
          <w:t xml:space="preserve">The service operations defined for </w:t>
        </w:r>
        <w:proofErr w:type="spellStart"/>
        <w:r>
          <w:t>Npcf_MBSPolicyAuthorization</w:t>
        </w:r>
        <w:proofErr w:type="spellEnd"/>
        <w:r>
          <w:t xml:space="preserve"> are shown in table 5.3.2.1-1.</w:t>
        </w:r>
      </w:ins>
    </w:p>
    <w:p w14:paraId="4ED545BF" w14:textId="77777777" w:rsidR="00F8049D" w:rsidRDefault="00F8049D" w:rsidP="00F8049D">
      <w:pPr>
        <w:pStyle w:val="TH"/>
        <w:rPr>
          <w:ins w:id="976" w:author="C3-222404" w:date="2022-04-13T13:41:00Z"/>
        </w:rPr>
      </w:pPr>
      <w:ins w:id="977" w:author="C3-222404" w:date="2022-04-13T13:41:00Z">
        <w:r>
          <w:t xml:space="preserve">Table 5.3.2.1-1: </w:t>
        </w:r>
        <w:proofErr w:type="spellStart"/>
        <w:r>
          <w:t>Npcf_MBSPolicyAuthorization</w:t>
        </w:r>
        <w:proofErr w:type="spellEnd"/>
        <w:r>
          <w:t xml:space="preserve"> Service Operations </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ins w:id="978" w:author="C3-222404" w:date="2022-04-13T13:41:00Z"/>
        </w:trPr>
        <w:tc>
          <w:tcPr>
            <w:tcW w:w="3397" w:type="dxa"/>
            <w:shd w:val="clear" w:color="000000" w:fill="C0C0C0"/>
            <w:vAlign w:val="center"/>
            <w:hideMark/>
          </w:tcPr>
          <w:p w14:paraId="66E19F5A" w14:textId="77777777" w:rsidR="00F8049D" w:rsidRDefault="00F8049D" w:rsidP="00E751CC">
            <w:pPr>
              <w:pStyle w:val="TAH"/>
              <w:rPr>
                <w:ins w:id="979" w:author="C3-222404" w:date="2022-04-13T13:41:00Z"/>
              </w:rPr>
            </w:pPr>
            <w:ins w:id="980" w:author="C3-222404" w:date="2022-04-13T13:41:00Z">
              <w:r>
                <w:t>S</w:t>
              </w:r>
              <w:r>
                <w:rPr>
                  <w:rFonts w:eastAsia="Malgun Gothic"/>
                </w:rPr>
                <w:t>ervice</w:t>
              </w:r>
              <w:r>
                <w:t xml:space="preserve"> Operation Name</w:t>
              </w:r>
            </w:ins>
          </w:p>
        </w:tc>
        <w:tc>
          <w:tcPr>
            <w:tcW w:w="4163" w:type="dxa"/>
            <w:shd w:val="clear" w:color="000000" w:fill="C0C0C0"/>
            <w:vAlign w:val="center"/>
            <w:hideMark/>
          </w:tcPr>
          <w:p w14:paraId="78AB4045" w14:textId="77777777" w:rsidR="00F8049D" w:rsidRDefault="00F8049D" w:rsidP="00E751CC">
            <w:pPr>
              <w:pStyle w:val="TAH"/>
              <w:rPr>
                <w:ins w:id="981" w:author="C3-222404" w:date="2022-04-13T13:41:00Z"/>
              </w:rPr>
            </w:pPr>
            <w:ins w:id="982" w:author="C3-222404" w:date="2022-04-13T13:41:00Z">
              <w:r>
                <w:t>Description</w:t>
              </w:r>
            </w:ins>
          </w:p>
        </w:tc>
        <w:tc>
          <w:tcPr>
            <w:tcW w:w="2000" w:type="dxa"/>
            <w:shd w:val="clear" w:color="000000" w:fill="C0C0C0"/>
            <w:vAlign w:val="center"/>
            <w:hideMark/>
          </w:tcPr>
          <w:p w14:paraId="5CCD8B94" w14:textId="77777777" w:rsidR="00F8049D" w:rsidRDefault="00F8049D" w:rsidP="00E751CC">
            <w:pPr>
              <w:pStyle w:val="TAH"/>
              <w:rPr>
                <w:ins w:id="983" w:author="C3-222404" w:date="2022-04-13T13:41:00Z"/>
              </w:rPr>
            </w:pPr>
            <w:ins w:id="984" w:author="C3-222404" w:date="2022-04-13T13:41:00Z">
              <w:r>
                <w:t>Initiated by</w:t>
              </w:r>
            </w:ins>
          </w:p>
        </w:tc>
      </w:tr>
      <w:tr w:rsidR="00F8049D" w14:paraId="01009DB9" w14:textId="77777777" w:rsidTr="005A6C7B">
        <w:trPr>
          <w:jc w:val="center"/>
          <w:ins w:id="985" w:author="C3-222404" w:date="2022-04-13T13:41:00Z"/>
        </w:trPr>
        <w:tc>
          <w:tcPr>
            <w:tcW w:w="3397" w:type="dxa"/>
            <w:vAlign w:val="center"/>
            <w:hideMark/>
          </w:tcPr>
          <w:p w14:paraId="7E839BF9" w14:textId="77777777" w:rsidR="00F8049D" w:rsidRDefault="00F8049D" w:rsidP="00E751CC">
            <w:pPr>
              <w:pStyle w:val="TAL"/>
              <w:rPr>
                <w:ins w:id="986" w:author="C3-222404" w:date="2022-04-13T13:41:00Z"/>
              </w:rPr>
            </w:pPr>
            <w:proofErr w:type="spellStart"/>
            <w:ins w:id="987" w:author="C3-222404" w:date="2022-04-13T13:41:00Z">
              <w:r>
                <w:t>Npcf_MBSPolicyAuthorization_Create</w:t>
              </w:r>
              <w:proofErr w:type="spellEnd"/>
            </w:ins>
          </w:p>
        </w:tc>
        <w:tc>
          <w:tcPr>
            <w:tcW w:w="4163" w:type="dxa"/>
            <w:vAlign w:val="center"/>
            <w:hideMark/>
          </w:tcPr>
          <w:p w14:paraId="1A03A236" w14:textId="77777777" w:rsidR="00F8049D" w:rsidRDefault="00F8049D" w:rsidP="00E751CC">
            <w:pPr>
              <w:pStyle w:val="TAL"/>
              <w:rPr>
                <w:ins w:id="988" w:author="C3-222404" w:date="2022-04-13T13:41:00Z"/>
              </w:rPr>
            </w:pPr>
            <w:ins w:id="989" w:author="C3-222404" w:date="2022-04-13T13:41:00Z">
              <w:r>
                <w:t>Authorize the application and optionally determine and install MBS policies related to the targeted MBS Session based on the information provided by the NF service consumer.</w:t>
              </w:r>
            </w:ins>
          </w:p>
        </w:tc>
        <w:tc>
          <w:tcPr>
            <w:tcW w:w="2000" w:type="dxa"/>
            <w:vAlign w:val="center"/>
            <w:hideMark/>
          </w:tcPr>
          <w:p w14:paraId="1872A3BF" w14:textId="77777777" w:rsidR="00F8049D" w:rsidRDefault="00F8049D" w:rsidP="00E751CC">
            <w:pPr>
              <w:pStyle w:val="TAC"/>
              <w:rPr>
                <w:ins w:id="990" w:author="C3-222404" w:date="2022-04-13T13:41:00Z"/>
              </w:rPr>
            </w:pPr>
            <w:ins w:id="991" w:author="C3-222404" w:date="2022-04-13T13:41:00Z">
              <w:r>
                <w:t>NF service consumer (e.g. NEF, MBSF, AF)</w:t>
              </w:r>
            </w:ins>
          </w:p>
        </w:tc>
      </w:tr>
      <w:tr w:rsidR="00F8049D" w14:paraId="6994F417" w14:textId="77777777" w:rsidTr="005A6C7B">
        <w:trPr>
          <w:jc w:val="center"/>
          <w:ins w:id="992" w:author="C3-222404" w:date="2022-04-13T13:41:00Z"/>
        </w:trPr>
        <w:tc>
          <w:tcPr>
            <w:tcW w:w="3397" w:type="dxa"/>
            <w:vAlign w:val="center"/>
            <w:hideMark/>
          </w:tcPr>
          <w:p w14:paraId="0FAF72B0" w14:textId="77777777" w:rsidR="00F8049D" w:rsidRDefault="00F8049D" w:rsidP="00E751CC">
            <w:pPr>
              <w:pStyle w:val="TAL"/>
              <w:rPr>
                <w:ins w:id="993" w:author="C3-222404" w:date="2022-04-13T13:41:00Z"/>
              </w:rPr>
            </w:pPr>
            <w:proofErr w:type="spellStart"/>
            <w:ins w:id="994" w:author="C3-222404" w:date="2022-04-13T13:41:00Z">
              <w:r>
                <w:t>Npcf_MBSPolicyAuthorization_Update</w:t>
              </w:r>
              <w:proofErr w:type="spellEnd"/>
            </w:ins>
          </w:p>
        </w:tc>
        <w:tc>
          <w:tcPr>
            <w:tcW w:w="4163" w:type="dxa"/>
            <w:vAlign w:val="center"/>
            <w:hideMark/>
          </w:tcPr>
          <w:p w14:paraId="58CF916B" w14:textId="77777777" w:rsidR="00F8049D" w:rsidRDefault="00F8049D" w:rsidP="00E751CC">
            <w:pPr>
              <w:pStyle w:val="TAL"/>
              <w:rPr>
                <w:ins w:id="995" w:author="C3-222404" w:date="2022-04-13T13:41:00Z"/>
              </w:rPr>
            </w:pPr>
            <w:ins w:id="996" w:author="C3-222404" w:date="2022-04-13T13:41:00Z">
              <w:r>
                <w:t>Update an existing MBS Application Session Context at the PCF and the related MBS Policy Control data based on the received updated service information.</w:t>
              </w:r>
            </w:ins>
          </w:p>
        </w:tc>
        <w:tc>
          <w:tcPr>
            <w:tcW w:w="2000" w:type="dxa"/>
            <w:vAlign w:val="center"/>
            <w:hideMark/>
          </w:tcPr>
          <w:p w14:paraId="2E0AA627" w14:textId="77777777" w:rsidR="00F8049D" w:rsidRDefault="00F8049D" w:rsidP="00E751CC">
            <w:pPr>
              <w:pStyle w:val="TAC"/>
              <w:rPr>
                <w:ins w:id="997" w:author="C3-222404" w:date="2022-04-13T13:41:00Z"/>
              </w:rPr>
            </w:pPr>
            <w:ins w:id="998" w:author="C3-222404" w:date="2022-04-13T13:41:00Z">
              <w:r w:rsidRPr="007D7411">
                <w:t>NF service consumer (e.g. NEF, MBSF, AF)</w:t>
              </w:r>
            </w:ins>
          </w:p>
        </w:tc>
      </w:tr>
      <w:tr w:rsidR="00F8049D" w14:paraId="59545AA9" w14:textId="77777777" w:rsidTr="005A6C7B">
        <w:trPr>
          <w:jc w:val="center"/>
          <w:ins w:id="999" w:author="C3-222404" w:date="2022-04-13T13:41:00Z"/>
        </w:trPr>
        <w:tc>
          <w:tcPr>
            <w:tcW w:w="3397" w:type="dxa"/>
            <w:vAlign w:val="center"/>
          </w:tcPr>
          <w:p w14:paraId="126512F7" w14:textId="77777777" w:rsidR="00F8049D" w:rsidRDefault="00F8049D" w:rsidP="00E751CC">
            <w:pPr>
              <w:pStyle w:val="TAL"/>
              <w:rPr>
                <w:ins w:id="1000" w:author="C3-222404" w:date="2022-04-13T13:41:00Z"/>
              </w:rPr>
            </w:pPr>
            <w:proofErr w:type="spellStart"/>
            <w:ins w:id="1001" w:author="C3-222404" w:date="2022-04-13T13:41:00Z">
              <w:r>
                <w:t>Npcf_MBSPolicyAuthorization_Delete</w:t>
              </w:r>
              <w:proofErr w:type="spellEnd"/>
            </w:ins>
          </w:p>
        </w:tc>
        <w:tc>
          <w:tcPr>
            <w:tcW w:w="4163" w:type="dxa"/>
            <w:vAlign w:val="center"/>
          </w:tcPr>
          <w:p w14:paraId="4A9543D4" w14:textId="77777777" w:rsidR="00F8049D" w:rsidRDefault="00F8049D" w:rsidP="00E751CC">
            <w:pPr>
              <w:pStyle w:val="TAL"/>
              <w:rPr>
                <w:ins w:id="1002" w:author="C3-222404" w:date="2022-04-13T13:41:00Z"/>
              </w:rPr>
            </w:pPr>
            <w:ins w:id="1003" w:author="C3-222404" w:date="2022-04-13T13:41:00Z">
              <w:r>
                <w:t>Delete an existing MBS Application Session Context at the PCF.</w:t>
              </w:r>
            </w:ins>
          </w:p>
        </w:tc>
        <w:tc>
          <w:tcPr>
            <w:tcW w:w="2000" w:type="dxa"/>
            <w:vAlign w:val="center"/>
          </w:tcPr>
          <w:p w14:paraId="5B57FB66" w14:textId="77777777" w:rsidR="00F8049D" w:rsidRDefault="00F8049D" w:rsidP="00E751CC">
            <w:pPr>
              <w:pStyle w:val="TAC"/>
              <w:rPr>
                <w:ins w:id="1004" w:author="C3-222404" w:date="2022-04-13T13:41:00Z"/>
              </w:rPr>
            </w:pPr>
            <w:ins w:id="1005" w:author="C3-222404" w:date="2022-04-13T13:41:00Z">
              <w:r w:rsidRPr="007D7411">
                <w:t>NF service consumer (e.g. NEF, MBSF, AF)</w:t>
              </w:r>
            </w:ins>
          </w:p>
        </w:tc>
      </w:tr>
    </w:tbl>
    <w:p w14:paraId="1426E0BC" w14:textId="77777777" w:rsidR="00F8049D" w:rsidRDefault="00F8049D" w:rsidP="00F8049D">
      <w:pPr>
        <w:rPr>
          <w:ins w:id="1006" w:author="C3-222404" w:date="2022-04-13T13:41:00Z"/>
        </w:rPr>
      </w:pPr>
    </w:p>
    <w:p w14:paraId="32884FE2" w14:textId="77777777" w:rsidR="00F8049D" w:rsidRDefault="00F8049D" w:rsidP="00F8049D">
      <w:pPr>
        <w:pStyle w:val="EditorsNote"/>
        <w:rPr>
          <w:ins w:id="1007" w:author="C3-222404" w:date="2022-04-13T13:41:00Z"/>
        </w:rPr>
      </w:pPr>
      <w:ins w:id="1008" w:author="C3-222404" w:date="2022-04-13T13:41:00Z">
        <w:r>
          <w:t>Editor's Note:</w:t>
        </w:r>
        <w:r>
          <w:tab/>
          <w:t>There may be updates (e.g. updated scope, service operations) depending on the progress of the related stage 2 work.</w:t>
        </w:r>
      </w:ins>
    </w:p>
    <w:p w14:paraId="326D64CC" w14:textId="77777777" w:rsidR="00F8049D" w:rsidRDefault="00F8049D" w:rsidP="00F8049D">
      <w:pPr>
        <w:pStyle w:val="Heading4"/>
        <w:rPr>
          <w:ins w:id="1009" w:author="C3-222404" w:date="2022-04-13T13:41:00Z"/>
        </w:rPr>
      </w:pPr>
      <w:bookmarkStart w:id="1010" w:name="_Toc100763507"/>
      <w:ins w:id="1011" w:author="C3-222404" w:date="2022-04-13T13:41:00Z">
        <w:r>
          <w:t>5.3.2.2</w:t>
        </w:r>
        <w:r>
          <w:tab/>
        </w:r>
        <w:proofErr w:type="spellStart"/>
        <w:r>
          <w:t>Npcf_MBSPoliyAuthorization_Create</w:t>
        </w:r>
        <w:bookmarkEnd w:id="1010"/>
        <w:proofErr w:type="spellEnd"/>
      </w:ins>
    </w:p>
    <w:p w14:paraId="29C0BBD4" w14:textId="77777777" w:rsidR="00F8049D" w:rsidRDefault="00F8049D" w:rsidP="00F8049D">
      <w:pPr>
        <w:pStyle w:val="Heading5"/>
        <w:rPr>
          <w:ins w:id="1012" w:author="C3-222404" w:date="2022-04-13T13:41:00Z"/>
        </w:rPr>
      </w:pPr>
      <w:bookmarkStart w:id="1013" w:name="_Toc100763508"/>
      <w:ins w:id="1014" w:author="C3-222404" w:date="2022-04-13T13:41:00Z">
        <w:r>
          <w:t>5.3.2.2.1</w:t>
        </w:r>
        <w:r>
          <w:tab/>
          <w:t>General</w:t>
        </w:r>
        <w:bookmarkEnd w:id="1013"/>
      </w:ins>
    </w:p>
    <w:p w14:paraId="61F2860F" w14:textId="77777777" w:rsidR="00F8049D" w:rsidRDefault="00F8049D" w:rsidP="00F8049D">
      <w:pPr>
        <w:rPr>
          <w:ins w:id="1015" w:author="C3-222404" w:date="2022-04-13T13:41:00Z"/>
          <w:noProof/>
        </w:rPr>
      </w:pPr>
      <w:ins w:id="1016" w:author="C3-222404" w:date="2022-04-13T13:41:00Z">
        <w:r>
          <w:rPr>
            <w:noProof/>
          </w:rPr>
          <w:t>The Npcf_MBSPolicyAuthorization_Create service operation enables an NF service consumer (e.g. AF, NEF, MBSF)</w:t>
        </w:r>
        <w:r>
          <w:rPr>
            <w:lang w:eastAsia="zh-CN"/>
          </w:rPr>
          <w:t xml:space="preserve"> to provision MBS </w:t>
        </w:r>
        <w:r>
          <w:t xml:space="preserve">application service requirements and </w:t>
        </w:r>
        <w:r>
          <w:rPr>
            <w:lang w:eastAsia="zh-CN"/>
          </w:rPr>
          <w:t xml:space="preserve">request the PCF to authorize them and create a related MBS </w:t>
        </w:r>
        <w:r>
          <w:t xml:space="preserve">Application Session Context </w:t>
        </w:r>
        <w:r>
          <w:rPr>
            <w:lang w:eastAsia="zh-CN"/>
          </w:rPr>
          <w:t>and bind it to the targeted multicast or a broadcast MBS session.</w:t>
        </w:r>
      </w:ins>
    </w:p>
    <w:p w14:paraId="300DE9AE" w14:textId="77777777" w:rsidR="00F8049D" w:rsidRDefault="00F8049D" w:rsidP="00F8049D">
      <w:pPr>
        <w:rPr>
          <w:ins w:id="1017" w:author="C3-222404" w:date="2022-04-13T13:41:00Z"/>
          <w:lang w:eastAsia="zh-CN"/>
        </w:rPr>
      </w:pPr>
      <w:ins w:id="1018" w:author="C3-222404" w:date="2022-04-13T13:41:00Z">
        <w:r>
          <w:rPr>
            <w:lang w:eastAsia="zh-CN"/>
          </w:rPr>
          <w:t xml:space="preserve">The following procedures using the </w:t>
        </w:r>
        <w:proofErr w:type="spellStart"/>
        <w:r>
          <w:rPr>
            <w:lang w:eastAsia="zh-CN"/>
          </w:rPr>
          <w:t>Npcf_</w:t>
        </w:r>
        <w:r>
          <w:rPr>
            <w:noProof/>
          </w:rPr>
          <w:t>MBSPolicyAuthorization</w:t>
        </w:r>
        <w:r>
          <w:rPr>
            <w:lang w:eastAsia="zh-CN"/>
          </w:rPr>
          <w:t>_Create</w:t>
        </w:r>
        <w:proofErr w:type="spellEnd"/>
        <w:r>
          <w:rPr>
            <w:lang w:eastAsia="zh-CN"/>
          </w:rPr>
          <w:t xml:space="preserve"> service operation are supported:</w:t>
        </w:r>
      </w:ins>
    </w:p>
    <w:p w14:paraId="20CA9832" w14:textId="77777777" w:rsidR="00F8049D" w:rsidRPr="00FD6EE4" w:rsidRDefault="00F8049D" w:rsidP="00F8049D">
      <w:pPr>
        <w:pStyle w:val="B1"/>
        <w:rPr>
          <w:ins w:id="1019" w:author="C3-222404" w:date="2022-04-13T13:41:00Z"/>
          <w:lang w:val="fr-FR" w:eastAsia="zh-CN"/>
        </w:rPr>
      </w:pPr>
      <w:ins w:id="1020" w:author="C3-222404" w:date="2022-04-13T13:41:00Z">
        <w:r w:rsidRPr="00FD6EE4">
          <w:rPr>
            <w:lang w:val="fr-FR" w:eastAsia="zh-CN"/>
          </w:rPr>
          <w:t>-</w:t>
        </w:r>
        <w:r w:rsidRPr="00FD6EE4">
          <w:rPr>
            <w:lang w:val="fr-FR" w:eastAsia="zh-CN"/>
          </w:rPr>
          <w:tab/>
        </w:r>
        <w:r w:rsidRPr="00FD6EE4">
          <w:rPr>
            <w:lang w:val="fr-FR"/>
          </w:rPr>
          <w:t xml:space="preserve">MBS Application Session </w:t>
        </w:r>
        <w:proofErr w:type="spellStart"/>
        <w:r w:rsidRPr="00FD6EE4">
          <w:rPr>
            <w:lang w:val="fr-FR"/>
          </w:rPr>
          <w:t>Context</w:t>
        </w:r>
        <w:proofErr w:type="spellEnd"/>
        <w:r w:rsidRPr="00FD6EE4">
          <w:rPr>
            <w:lang w:val="fr-FR"/>
          </w:rPr>
          <w:t xml:space="preserve"> Establishment</w:t>
        </w:r>
        <w:r w:rsidRPr="00FD6EE4">
          <w:rPr>
            <w:lang w:val="fr-FR" w:eastAsia="zh-CN"/>
          </w:rPr>
          <w:t>.</w:t>
        </w:r>
      </w:ins>
    </w:p>
    <w:p w14:paraId="173D83CB" w14:textId="77777777" w:rsidR="00F8049D" w:rsidRPr="00CF134D" w:rsidRDefault="00F8049D" w:rsidP="00F8049D">
      <w:pPr>
        <w:pStyle w:val="Heading5"/>
        <w:rPr>
          <w:ins w:id="1021" w:author="C3-222404" w:date="2022-04-13T13:41:00Z"/>
        </w:rPr>
      </w:pPr>
      <w:bookmarkStart w:id="1022" w:name="_Toc100763509"/>
      <w:ins w:id="1023" w:author="C3-222404" w:date="2022-04-13T13:41:00Z">
        <w:r w:rsidRPr="00CF134D">
          <w:t>5.3.2.2.2</w:t>
        </w:r>
        <w:r w:rsidRPr="00CF134D">
          <w:tab/>
          <w:t>MBS Application Session Context Establishment</w:t>
        </w:r>
        <w:bookmarkEnd w:id="1022"/>
      </w:ins>
    </w:p>
    <w:p w14:paraId="2DF5BD1E" w14:textId="77777777" w:rsidR="00F8049D" w:rsidRDefault="00F8049D" w:rsidP="00943EF3">
      <w:pPr>
        <w:pStyle w:val="TH"/>
        <w:rPr>
          <w:ins w:id="1024" w:author="C3-222404" w:date="2022-04-13T13:41:00Z"/>
        </w:rPr>
      </w:pPr>
      <w:ins w:id="1025" w:author="C3-222404" w:date="2022-04-13T13:41:00Z">
        <w:r>
          <w:object w:dxaOrig="8800" w:dyaOrig="2210" w14:anchorId="6C08CB54">
            <v:shape id="_x0000_i1033" type="#_x0000_t75" style="width:439.5pt;height:110.5pt" o:ole="">
              <v:imagedata r:id="rId28" o:title=""/>
            </v:shape>
            <o:OLEObject Type="Embed" ProgID="Visio.Drawing.15" ShapeID="_x0000_i1033" DrawAspect="Content" ObjectID="_1711965307" r:id="rId29"/>
          </w:object>
        </w:r>
      </w:ins>
    </w:p>
    <w:p w14:paraId="4764EE7B" w14:textId="77777777" w:rsidR="00F8049D" w:rsidRPr="00FD6EE4" w:rsidRDefault="00F8049D" w:rsidP="00F8049D">
      <w:pPr>
        <w:pStyle w:val="TF"/>
        <w:rPr>
          <w:ins w:id="1026" w:author="C3-222404" w:date="2022-04-13T13:41:00Z"/>
          <w:lang w:val="fr-FR"/>
        </w:rPr>
      </w:pPr>
      <w:ins w:id="1027" w:author="C3-222404" w:date="2022-04-13T13:41:00Z">
        <w:r w:rsidRPr="00FD6EE4">
          <w:rPr>
            <w:lang w:val="fr-FR"/>
          </w:rPr>
          <w:t xml:space="preserve">Figure 5.3.2.2.2-1: MBS Application Session </w:t>
        </w:r>
        <w:proofErr w:type="spellStart"/>
        <w:r w:rsidRPr="00FD6EE4">
          <w:rPr>
            <w:lang w:val="fr-FR"/>
          </w:rPr>
          <w:t>Context</w:t>
        </w:r>
        <w:proofErr w:type="spellEnd"/>
        <w:r w:rsidRPr="00FD6EE4">
          <w:rPr>
            <w:lang w:val="fr-FR"/>
          </w:rPr>
          <w:t xml:space="preserve"> establishment</w:t>
        </w:r>
      </w:ins>
    </w:p>
    <w:p w14:paraId="061DC293" w14:textId="7594CC02" w:rsidR="00F8049D" w:rsidRDefault="00F8049D" w:rsidP="00F8049D">
      <w:pPr>
        <w:pStyle w:val="B1"/>
        <w:rPr>
          <w:ins w:id="1028" w:author="C3-222404" w:date="2022-04-13T13:41:00Z"/>
        </w:rPr>
      </w:pPr>
      <w:ins w:id="1029" w:author="C3-222404" w:date="2022-04-13T13:41:00Z">
        <w:r>
          <w:t>1.</w:t>
        </w:r>
        <w:r>
          <w:tab/>
          <w:t xml:space="preserve">In order to request the creation of an MBS Application Session Context, the NF service consumer (e.g. AF, NEF, </w:t>
        </w:r>
        <w:proofErr w:type="gramStart"/>
        <w:r>
          <w:t>MBSF</w:t>
        </w:r>
        <w:proofErr w:type="gramEnd"/>
        <w:r>
          <w:t>) shall send an HTTP POST request to the PCF, as described in step</w:t>
        </w:r>
        <w:del w:id="1030" w:author="MCC" w:date="2022-04-14T14:08:00Z">
          <w:r w:rsidDel="00725709">
            <w:delText xml:space="preserve"> </w:delText>
          </w:r>
        </w:del>
      </w:ins>
      <w:ins w:id="1031" w:author="MCC" w:date="2022-04-14T14:08:00Z">
        <w:r w:rsidR="00725709">
          <w:t> </w:t>
        </w:r>
      </w:ins>
      <w:ins w:id="1032" w:author="C3-222404" w:date="2022-04-13T13:41:00Z">
        <w:r>
          <w:t xml:space="preserve">1of figure 5.3.2.2.2-1, with the request body containing the </w:t>
        </w:r>
        <w:proofErr w:type="spellStart"/>
        <w:r>
          <w:t>MbsAppSessionCtxt</w:t>
        </w:r>
        <w:proofErr w:type="spellEnd"/>
        <w:r>
          <w:t xml:space="preserve"> data structure that shall contain the requested MBS application service requirements.</w:t>
        </w:r>
      </w:ins>
    </w:p>
    <w:p w14:paraId="3EBE255E" w14:textId="77777777" w:rsidR="00F8049D" w:rsidRDefault="00F8049D" w:rsidP="00F8049D">
      <w:pPr>
        <w:pStyle w:val="B1"/>
        <w:rPr>
          <w:ins w:id="1033" w:author="C3-222404" w:date="2022-04-13T13:41:00Z"/>
          <w:lang w:eastAsia="zh-CN"/>
        </w:rPr>
      </w:pPr>
      <w:ins w:id="1034" w:author="C3-222404" w:date="2022-04-13T13:41:00Z">
        <w:r>
          <w:rPr>
            <w:lang w:eastAsia="zh-CN"/>
          </w:rPr>
          <w:lastRenderedPageBreak/>
          <w:t>2.</w:t>
        </w:r>
        <w:r>
          <w:rPr>
            <w:lang w:eastAsia="zh-CN"/>
          </w:rPr>
          <w:tab/>
          <w:t xml:space="preserve">Upon reception of the HTTP POST request from the NF service consumer, the PCF shall perform MBS </w:t>
        </w:r>
        <w:r>
          <w:t>application service requirements</w:t>
        </w:r>
        <w:r>
          <w:rPr>
            <w:lang w:eastAsia="zh-CN"/>
          </w:rPr>
          <w:t xml:space="preserve"> authorization based on the information received from the NF service consumer and operator policies that are pre-configured at the PCF.</w:t>
        </w:r>
      </w:ins>
    </w:p>
    <w:p w14:paraId="1FAC682F" w14:textId="77777777" w:rsidR="00F8049D" w:rsidRDefault="00F8049D" w:rsidP="00F8049D">
      <w:pPr>
        <w:pStyle w:val="B1"/>
        <w:ind w:firstLine="0"/>
        <w:rPr>
          <w:ins w:id="1035" w:author="C3-222404" w:date="2022-04-13T13:41:00Z"/>
        </w:rPr>
      </w:pPr>
      <w:ins w:id="1036" w:author="C3-222404" w:date="2022-04-13T13:41:00Z">
        <w:r>
          <w:rPr>
            <w:lang w:eastAsia="zh-CN"/>
          </w:rPr>
          <w:t xml:space="preserve">If the MBS application service requirements authorization is successful, the PCF shall create a new </w:t>
        </w:r>
        <w:r>
          <w:t xml:space="preserve">"Individual MBS Application Session Context" </w:t>
        </w:r>
        <w:r>
          <w:rPr>
            <w:lang w:eastAsia="zh-CN"/>
          </w:rPr>
          <w:t xml:space="preserve">resource and respond to the NF service consumer </w:t>
        </w:r>
        <w:r>
          <w:t xml:space="preserve">with an HTTP "201 </w:t>
        </w:r>
        <w:r>
          <w:rPr>
            <w:lang w:eastAsia="zh-CN"/>
          </w:rPr>
          <w:t>Created"</w:t>
        </w:r>
        <w:r>
          <w:t xml:space="preserve"> status code</w:t>
        </w:r>
        <w:r>
          <w:rPr>
            <w:lang w:eastAsia="zh-CN"/>
          </w:rPr>
          <w:t xml:space="preserve">, </w:t>
        </w:r>
        <w:r>
          <w:t xml:space="preserve">including an HTTP Location header field containing the URI of the created "Individual MBS Application Session Context" resource and the response body containing a representation of the created resource within the </w:t>
        </w:r>
        <w:proofErr w:type="spellStart"/>
        <w:r>
          <w:t>MbsAppSessionCtxt</w:t>
        </w:r>
        <w:proofErr w:type="spellEnd"/>
        <w:r>
          <w:t xml:space="preserve"> data structure.</w:t>
        </w:r>
      </w:ins>
    </w:p>
    <w:p w14:paraId="34258F2B" w14:textId="77777777" w:rsidR="00F8049D" w:rsidRDefault="00F8049D" w:rsidP="00F8049D">
      <w:pPr>
        <w:pStyle w:val="B1"/>
        <w:ind w:firstLine="0"/>
        <w:rPr>
          <w:ins w:id="1037" w:author="C3-222404" w:date="2022-04-13T13:41:00Z"/>
        </w:rPr>
      </w:pPr>
      <w:ins w:id="1038" w:author="C3-222404" w:date="2022-04-13T13:41:00Z">
        <w:r>
          <w:t>The NF service consumer shall use the URI received in the HTTP Location header in subsequent requests to the PCF targeting the created "Individual MBS Application Session Context" resource.</w:t>
        </w:r>
      </w:ins>
    </w:p>
    <w:p w14:paraId="1FF23206" w14:textId="77777777" w:rsidR="00F8049D" w:rsidRDefault="00F8049D" w:rsidP="00F8049D">
      <w:pPr>
        <w:pStyle w:val="B1"/>
        <w:ind w:left="284" w:firstLine="0"/>
        <w:rPr>
          <w:ins w:id="1039" w:author="C3-222404" w:date="2022-04-13T13:41:00Z"/>
          <w:lang w:eastAsia="zh-CN"/>
        </w:rPr>
      </w:pPr>
      <w:ins w:id="1040" w:author="C3-222404" w:date="2022-04-13T13:41:00Z">
        <w:r>
          <w:t>If errors occur when processing the HTTP POST request, the PCF shall apply the error handling procedures specified in clause 6.2.7.</w:t>
        </w:r>
      </w:ins>
    </w:p>
    <w:p w14:paraId="2975DC02" w14:textId="77777777" w:rsidR="00F8049D" w:rsidRDefault="00F8049D" w:rsidP="00F8049D">
      <w:pPr>
        <w:pStyle w:val="EditorsNote"/>
        <w:rPr>
          <w:ins w:id="1041" w:author="C3-222404" w:date="2022-04-13T13:41:00Z"/>
        </w:rPr>
      </w:pPr>
      <w:ins w:id="1042" w:author="C3-222404" w:date="2022-04-13T13:41:00Z">
        <w:r>
          <w:t>Editor's Note:</w:t>
        </w:r>
        <w:r>
          <w:tab/>
          <w:t>Error / redirection cases and the related status codes are FFS.</w:t>
        </w:r>
      </w:ins>
    </w:p>
    <w:p w14:paraId="29860BAD" w14:textId="77777777" w:rsidR="00F8049D" w:rsidRDefault="00F8049D" w:rsidP="00F8049D">
      <w:pPr>
        <w:pStyle w:val="Heading4"/>
        <w:rPr>
          <w:ins w:id="1043" w:author="C3-222404" w:date="2022-04-13T13:41:00Z"/>
        </w:rPr>
      </w:pPr>
      <w:bookmarkStart w:id="1044" w:name="_Toc100763510"/>
      <w:ins w:id="1045" w:author="C3-222404" w:date="2022-04-13T13:41:00Z">
        <w:r>
          <w:t>5.3.2.3</w:t>
        </w:r>
        <w:r>
          <w:tab/>
        </w:r>
        <w:proofErr w:type="spellStart"/>
        <w:r>
          <w:t>Npcf_MBSPoliyAuthorization_Update</w:t>
        </w:r>
        <w:bookmarkEnd w:id="1044"/>
        <w:proofErr w:type="spellEnd"/>
      </w:ins>
    </w:p>
    <w:p w14:paraId="167AA240" w14:textId="77777777" w:rsidR="00F8049D" w:rsidRDefault="00F8049D" w:rsidP="00F8049D">
      <w:pPr>
        <w:pStyle w:val="Heading5"/>
        <w:ind w:left="0" w:firstLine="0"/>
        <w:rPr>
          <w:ins w:id="1046" w:author="C3-222404" w:date="2022-04-13T13:41:00Z"/>
        </w:rPr>
      </w:pPr>
      <w:bookmarkStart w:id="1047" w:name="_Toc100763511"/>
      <w:ins w:id="1048" w:author="C3-222404" w:date="2022-04-13T13:41:00Z">
        <w:r>
          <w:t>5.3.2.3.1</w:t>
        </w:r>
        <w:r>
          <w:tab/>
          <w:t>General</w:t>
        </w:r>
        <w:bookmarkEnd w:id="1047"/>
      </w:ins>
    </w:p>
    <w:p w14:paraId="79AF1FC7" w14:textId="77777777" w:rsidR="00F8049D" w:rsidRDefault="00F8049D" w:rsidP="00F8049D">
      <w:pPr>
        <w:rPr>
          <w:ins w:id="1049" w:author="C3-222404" w:date="2022-04-13T13:41:00Z"/>
          <w:noProof/>
        </w:rPr>
      </w:pPr>
      <w:ins w:id="1050" w:author="C3-222404" w:date="2022-04-13T13:41:00Z">
        <w:r>
          <w:rPr>
            <w:noProof/>
          </w:rPr>
          <w:t>The Npcf_MBSPolicyAuthorization_Update service operation enables an NF service consumer (e.g. AF, NEF, MBSF)</w:t>
        </w:r>
        <w:r>
          <w:rPr>
            <w:lang w:eastAsia="zh-CN"/>
          </w:rPr>
          <w:t xml:space="preserve"> to provision modifications to the MBS </w:t>
        </w:r>
        <w:r>
          <w:t xml:space="preserve">application service requirements and </w:t>
        </w:r>
        <w:r>
          <w:rPr>
            <w:lang w:eastAsia="zh-CN"/>
          </w:rPr>
          <w:t xml:space="preserve">request the PCF to authorize them and update the associated existing MBS </w:t>
        </w:r>
        <w:r>
          <w:t>Application Session Context</w:t>
        </w:r>
        <w:r>
          <w:rPr>
            <w:lang w:eastAsia="zh-CN"/>
          </w:rPr>
          <w:t>.</w:t>
        </w:r>
      </w:ins>
    </w:p>
    <w:p w14:paraId="4E630DC7" w14:textId="77777777" w:rsidR="00F8049D" w:rsidRDefault="00F8049D" w:rsidP="00F8049D">
      <w:pPr>
        <w:rPr>
          <w:ins w:id="1051" w:author="C3-222404" w:date="2022-04-13T13:41:00Z"/>
          <w:lang w:eastAsia="zh-CN"/>
        </w:rPr>
      </w:pPr>
      <w:ins w:id="1052" w:author="C3-222404" w:date="2022-04-13T13:41:00Z">
        <w:r>
          <w:rPr>
            <w:lang w:eastAsia="zh-CN"/>
          </w:rPr>
          <w:t xml:space="preserve">The following procedures using the </w:t>
        </w:r>
        <w:proofErr w:type="spellStart"/>
        <w:r>
          <w:rPr>
            <w:lang w:eastAsia="zh-CN"/>
          </w:rPr>
          <w:t>Npcf_</w:t>
        </w:r>
        <w:r>
          <w:rPr>
            <w:noProof/>
          </w:rPr>
          <w:t>MBSPolicyAuthorization</w:t>
        </w:r>
        <w:r>
          <w:rPr>
            <w:lang w:eastAsia="zh-CN"/>
          </w:rPr>
          <w:t>_Update</w:t>
        </w:r>
        <w:proofErr w:type="spellEnd"/>
        <w:r>
          <w:rPr>
            <w:lang w:eastAsia="zh-CN"/>
          </w:rPr>
          <w:t xml:space="preserve"> service operation are supported:</w:t>
        </w:r>
      </w:ins>
    </w:p>
    <w:p w14:paraId="49146821" w14:textId="77777777" w:rsidR="00F8049D" w:rsidRPr="00670D6B" w:rsidRDefault="00F8049D" w:rsidP="00F8049D">
      <w:pPr>
        <w:pStyle w:val="B1"/>
        <w:rPr>
          <w:ins w:id="1053" w:author="C3-222404" w:date="2022-04-13T13:41:00Z"/>
          <w:lang w:eastAsia="zh-CN"/>
        </w:rPr>
      </w:pPr>
      <w:ins w:id="1054" w:author="C3-222404" w:date="2022-04-13T13:41:00Z">
        <w:r w:rsidRPr="00670D6B">
          <w:rPr>
            <w:lang w:eastAsia="zh-CN"/>
          </w:rPr>
          <w:t>-</w:t>
        </w:r>
        <w:r w:rsidRPr="00670D6B">
          <w:rPr>
            <w:lang w:eastAsia="zh-CN"/>
          </w:rPr>
          <w:tab/>
        </w:r>
        <w:r w:rsidRPr="00670D6B">
          <w:t xml:space="preserve">MBS Application Session Context </w:t>
        </w:r>
        <w:r>
          <w:t>Update</w:t>
        </w:r>
        <w:r w:rsidRPr="00670D6B">
          <w:rPr>
            <w:lang w:eastAsia="zh-CN"/>
          </w:rPr>
          <w:t>.</w:t>
        </w:r>
      </w:ins>
    </w:p>
    <w:p w14:paraId="2EEB95DA" w14:textId="77777777" w:rsidR="00F8049D" w:rsidRDefault="00F8049D" w:rsidP="00F8049D">
      <w:pPr>
        <w:pStyle w:val="Heading5"/>
        <w:rPr>
          <w:ins w:id="1055" w:author="C3-222404" w:date="2022-04-13T13:41:00Z"/>
        </w:rPr>
      </w:pPr>
      <w:bookmarkStart w:id="1056" w:name="_Toc100763512"/>
      <w:ins w:id="1057" w:author="C3-222404" w:date="2022-04-13T13:41:00Z">
        <w:r>
          <w:t>5.3.2.3.2</w:t>
        </w:r>
        <w:r>
          <w:tab/>
        </w:r>
        <w:r w:rsidRPr="00670D6B">
          <w:t xml:space="preserve">MBS Application Session Context </w:t>
        </w:r>
        <w:r>
          <w:t>Update</w:t>
        </w:r>
        <w:bookmarkEnd w:id="1056"/>
      </w:ins>
    </w:p>
    <w:p w14:paraId="1EE09A33" w14:textId="77777777" w:rsidR="00F8049D" w:rsidRDefault="00F8049D" w:rsidP="00943EF3">
      <w:pPr>
        <w:pStyle w:val="TH"/>
        <w:rPr>
          <w:ins w:id="1058" w:author="C3-222404" w:date="2022-04-13T13:41:00Z"/>
        </w:rPr>
      </w:pPr>
      <w:ins w:id="1059" w:author="C3-222404" w:date="2022-04-13T13:41:00Z">
        <w:r w:rsidRPr="00670D6B">
          <w:object w:dxaOrig="8800" w:dyaOrig="2210" w14:anchorId="286D3B0C">
            <v:shape id="_x0000_i1034" type="#_x0000_t75" style="width:439.5pt;height:110.5pt" o:ole="">
              <v:imagedata r:id="rId30" o:title=""/>
            </v:shape>
            <o:OLEObject Type="Embed" ProgID="Visio.Drawing.15" ShapeID="_x0000_i1034" DrawAspect="Content" ObjectID="_1711965308" r:id="rId31"/>
          </w:object>
        </w:r>
      </w:ins>
    </w:p>
    <w:p w14:paraId="29884D60" w14:textId="77777777" w:rsidR="00F8049D" w:rsidRDefault="00F8049D" w:rsidP="00F8049D">
      <w:pPr>
        <w:pStyle w:val="TF"/>
        <w:rPr>
          <w:ins w:id="1060" w:author="C3-222404" w:date="2022-04-13T13:41:00Z"/>
          <w:lang w:val="en-US"/>
        </w:rPr>
      </w:pPr>
      <w:ins w:id="1061" w:author="C3-222404" w:date="2022-04-13T13:41:00Z">
        <w:r>
          <w:t xml:space="preserve">Figure 5.3.2.3.2-1: </w:t>
        </w:r>
        <w:r w:rsidRPr="00670D6B">
          <w:t xml:space="preserve">MBS Application Session Context </w:t>
        </w:r>
        <w:r>
          <w:t>update</w:t>
        </w:r>
      </w:ins>
    </w:p>
    <w:p w14:paraId="6D0D3437" w14:textId="77777777" w:rsidR="00F8049D" w:rsidRDefault="00F8049D" w:rsidP="00F8049D">
      <w:pPr>
        <w:pStyle w:val="B1"/>
        <w:rPr>
          <w:ins w:id="1062" w:author="C3-222404" w:date="2022-04-13T13:41:00Z"/>
        </w:rPr>
      </w:pPr>
      <w:ins w:id="1063" w:author="C3-222404" w:date="2022-04-13T13:41:00Z">
        <w:r>
          <w:t>1.</w:t>
        </w:r>
        <w:r>
          <w:tab/>
          <w:t xml:space="preserve">In order to request the modification of an existing MBS Application Session Context, the NF service consumer (e.g. AF, NEF, MBSF) shall send an HTTP PATCH request to the PCF targeting the URI of the concerned "Individual MBS Application Session Context" resource, with the request body containing the </w:t>
        </w:r>
        <w:proofErr w:type="spellStart"/>
        <w:r>
          <w:t>MbsAppSessionCtxtPatch</w:t>
        </w:r>
        <w:proofErr w:type="spellEnd"/>
        <w:r>
          <w:t xml:space="preserve"> data structure that shall contain the requested modifications to the MBS application service requirements.</w:t>
        </w:r>
      </w:ins>
    </w:p>
    <w:p w14:paraId="2E9901BD" w14:textId="77777777" w:rsidR="00F8049D" w:rsidRDefault="00F8049D" w:rsidP="00F8049D">
      <w:pPr>
        <w:pStyle w:val="B1"/>
        <w:rPr>
          <w:ins w:id="1064" w:author="C3-222404" w:date="2022-04-13T13:41:00Z"/>
          <w:lang w:eastAsia="zh-CN"/>
        </w:rPr>
      </w:pPr>
      <w:ins w:id="1065" w:author="C3-222404" w:date="2022-04-13T13:41:00Z">
        <w:r>
          <w:t>2.</w:t>
        </w:r>
        <w:r>
          <w:tab/>
        </w:r>
        <w:r>
          <w:rPr>
            <w:lang w:eastAsia="zh-CN"/>
          </w:rPr>
          <w:t xml:space="preserve">Upon reception of the HTTP PATCH request from the NF service consumer, the PCF shall authorize the requested modifications of MBS </w:t>
        </w:r>
        <w:r>
          <w:t>application service requirements</w:t>
        </w:r>
        <w:r>
          <w:rPr>
            <w:lang w:eastAsia="zh-CN"/>
          </w:rPr>
          <w:t xml:space="preserve"> based on the information received from the NF service consumer and operator policies that are pre-configured at the PCF.</w:t>
        </w:r>
      </w:ins>
    </w:p>
    <w:p w14:paraId="3EE48EE5" w14:textId="77777777" w:rsidR="00F8049D" w:rsidRDefault="00F8049D" w:rsidP="00F8049D">
      <w:pPr>
        <w:pStyle w:val="B1"/>
        <w:ind w:firstLine="0"/>
        <w:rPr>
          <w:ins w:id="1066" w:author="C3-222404" w:date="2022-04-13T13:41:00Z"/>
        </w:rPr>
      </w:pPr>
      <w:ins w:id="1067" w:author="C3-222404" w:date="2022-04-13T13:41:00Z">
        <w:r>
          <w:rPr>
            <w:lang w:eastAsia="zh-CN"/>
          </w:rPr>
          <w:t xml:space="preserve">If the authorization of the requested modifications to the MBS application service requirements is successful, the PCF shall update the associated </w:t>
        </w:r>
        <w:r>
          <w:t xml:space="preserve">"Individual MBS Application Session Context" </w:t>
        </w:r>
        <w:r>
          <w:rPr>
            <w:lang w:eastAsia="zh-CN"/>
          </w:rPr>
          <w:t xml:space="preserve">resource accordingly and respond to the NF service consumer </w:t>
        </w:r>
        <w:r>
          <w:t xml:space="preserve">with either an HTTP "200 </w:t>
        </w:r>
        <w:r>
          <w:rPr>
            <w:lang w:eastAsia="zh-CN"/>
          </w:rPr>
          <w:t>OK"</w:t>
        </w:r>
        <w:r>
          <w:t xml:space="preserve"> status code </w:t>
        </w:r>
        <w:r>
          <w:rPr>
            <w:lang w:eastAsia="zh-CN"/>
          </w:rPr>
          <w:t>with</w:t>
        </w:r>
        <w:r>
          <w:t xml:space="preserve"> the response body containing a representation of the updated resource within the </w:t>
        </w:r>
        <w:proofErr w:type="spellStart"/>
        <w:r>
          <w:t>MbsAppSessionCtxt</w:t>
        </w:r>
        <w:proofErr w:type="spellEnd"/>
        <w:r>
          <w:t xml:space="preserve"> data structure or an HTTP "204 No Content</w:t>
        </w:r>
        <w:r>
          <w:rPr>
            <w:lang w:eastAsia="zh-CN"/>
          </w:rPr>
          <w:t>"</w:t>
        </w:r>
        <w:r>
          <w:t xml:space="preserve"> status code.</w:t>
        </w:r>
      </w:ins>
    </w:p>
    <w:p w14:paraId="614ABBDC" w14:textId="77777777" w:rsidR="00F8049D" w:rsidRDefault="00F8049D" w:rsidP="00F8049D">
      <w:pPr>
        <w:pStyle w:val="B1"/>
        <w:ind w:left="284" w:firstLine="0"/>
        <w:rPr>
          <w:ins w:id="1068" w:author="C3-222404" w:date="2022-04-13T13:41:00Z"/>
        </w:rPr>
      </w:pPr>
      <w:ins w:id="1069" w:author="C3-222404" w:date="2022-04-13T13:41:00Z">
        <w:r>
          <w:t>If errors occur when processing the HTTP PATCH request, the PCF shall apply the error handling procedures specified in clause 6.2.7</w:t>
        </w:r>
      </w:ins>
    </w:p>
    <w:p w14:paraId="0B15CA81" w14:textId="77777777" w:rsidR="00F8049D" w:rsidRDefault="00F8049D" w:rsidP="00F8049D">
      <w:pPr>
        <w:pStyle w:val="EditorsNote"/>
        <w:ind w:left="0" w:firstLine="0"/>
        <w:rPr>
          <w:ins w:id="1070" w:author="C3-222404" w:date="2022-04-13T13:41:00Z"/>
        </w:rPr>
      </w:pPr>
      <w:ins w:id="1071" w:author="C3-222404" w:date="2022-04-13T13:41:00Z">
        <w:r>
          <w:lastRenderedPageBreak/>
          <w:t>Editor's Note:</w:t>
        </w:r>
        <w:r>
          <w:tab/>
          <w:t>Whether the HTTP PUT method should be defined instead of or in addition to the HTTP PATCH method for this service operation is FFS.</w:t>
        </w:r>
      </w:ins>
    </w:p>
    <w:p w14:paraId="5E0679B3" w14:textId="77777777" w:rsidR="00F8049D" w:rsidRDefault="00F8049D" w:rsidP="00F8049D">
      <w:pPr>
        <w:pStyle w:val="EditorsNote"/>
        <w:ind w:left="0" w:firstLine="0"/>
        <w:rPr>
          <w:ins w:id="1072" w:author="C3-222404" w:date="2022-04-13T13:41:00Z"/>
        </w:rPr>
      </w:pPr>
      <w:ins w:id="1073" w:author="C3-222404" w:date="2022-04-13T13:41:00Z">
        <w:r>
          <w:t>Editor's Note:</w:t>
        </w:r>
        <w:r>
          <w:tab/>
          <w:t>Error / redirection cases and the related status codes are FFS.</w:t>
        </w:r>
      </w:ins>
    </w:p>
    <w:p w14:paraId="3977A2C4" w14:textId="77777777" w:rsidR="00F8049D" w:rsidRDefault="00F8049D" w:rsidP="00F8049D">
      <w:pPr>
        <w:pStyle w:val="Heading4"/>
        <w:rPr>
          <w:ins w:id="1074" w:author="C3-222404" w:date="2022-04-13T13:41:00Z"/>
        </w:rPr>
      </w:pPr>
      <w:bookmarkStart w:id="1075" w:name="_Toc100763513"/>
      <w:ins w:id="1076" w:author="C3-222404" w:date="2022-04-13T13:41:00Z">
        <w:r>
          <w:t>5.3.2.4</w:t>
        </w:r>
        <w:r>
          <w:tab/>
        </w:r>
        <w:proofErr w:type="spellStart"/>
        <w:r>
          <w:t>Npcf_MBSPoliyAuthorization_Delete</w:t>
        </w:r>
        <w:bookmarkEnd w:id="1075"/>
        <w:proofErr w:type="spellEnd"/>
      </w:ins>
    </w:p>
    <w:p w14:paraId="3DAC11C5" w14:textId="77777777" w:rsidR="00F8049D" w:rsidRDefault="00F8049D" w:rsidP="00F8049D">
      <w:pPr>
        <w:pStyle w:val="Heading5"/>
        <w:ind w:left="0" w:firstLine="0"/>
        <w:rPr>
          <w:ins w:id="1077" w:author="C3-222404" w:date="2022-04-13T13:41:00Z"/>
        </w:rPr>
      </w:pPr>
      <w:bookmarkStart w:id="1078" w:name="_Toc100763514"/>
      <w:ins w:id="1079" w:author="C3-222404" w:date="2022-04-13T13:41:00Z">
        <w:r>
          <w:t>5.3.2.4.1</w:t>
        </w:r>
        <w:r>
          <w:tab/>
          <w:t>General</w:t>
        </w:r>
        <w:bookmarkEnd w:id="1078"/>
      </w:ins>
    </w:p>
    <w:p w14:paraId="0D3280DF" w14:textId="77777777" w:rsidR="00F8049D" w:rsidRDefault="00F8049D" w:rsidP="00F8049D">
      <w:pPr>
        <w:rPr>
          <w:ins w:id="1080" w:author="C3-222404" w:date="2022-04-13T13:41:00Z"/>
          <w:noProof/>
        </w:rPr>
      </w:pPr>
      <w:ins w:id="1081" w:author="C3-222404" w:date="2022-04-13T13:41:00Z">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ins>
    </w:p>
    <w:p w14:paraId="6586975E" w14:textId="77777777" w:rsidR="00F8049D" w:rsidRDefault="00F8049D" w:rsidP="00F8049D">
      <w:pPr>
        <w:rPr>
          <w:ins w:id="1082" w:author="C3-222404" w:date="2022-04-13T13:41:00Z"/>
          <w:lang w:eastAsia="zh-CN"/>
        </w:rPr>
      </w:pPr>
      <w:ins w:id="1083" w:author="C3-222404" w:date="2022-04-13T13:41:00Z">
        <w:r>
          <w:rPr>
            <w:lang w:eastAsia="zh-CN"/>
          </w:rPr>
          <w:t xml:space="preserve">The following procedures using the </w:t>
        </w:r>
        <w:proofErr w:type="spellStart"/>
        <w:r>
          <w:rPr>
            <w:lang w:eastAsia="zh-CN"/>
          </w:rPr>
          <w:t>Npcf_</w:t>
        </w:r>
        <w:r>
          <w:rPr>
            <w:noProof/>
          </w:rPr>
          <w:t>MBSPolicyAuthorization</w:t>
        </w:r>
        <w:r>
          <w:rPr>
            <w:lang w:eastAsia="zh-CN"/>
          </w:rPr>
          <w:t>_Delete</w:t>
        </w:r>
        <w:proofErr w:type="spellEnd"/>
        <w:r>
          <w:rPr>
            <w:lang w:eastAsia="zh-CN"/>
          </w:rPr>
          <w:t xml:space="preserve"> service operation are supported:</w:t>
        </w:r>
      </w:ins>
    </w:p>
    <w:p w14:paraId="7769DF5D" w14:textId="77777777" w:rsidR="00F8049D" w:rsidRPr="00670D6B" w:rsidRDefault="00F8049D" w:rsidP="00F8049D">
      <w:pPr>
        <w:pStyle w:val="B1"/>
        <w:rPr>
          <w:ins w:id="1084" w:author="C3-222404" w:date="2022-04-13T13:41:00Z"/>
          <w:lang w:eastAsia="zh-CN"/>
        </w:rPr>
      </w:pPr>
      <w:ins w:id="1085" w:author="C3-222404" w:date="2022-04-13T13:41:00Z">
        <w:r w:rsidRPr="00670D6B">
          <w:rPr>
            <w:lang w:eastAsia="zh-CN"/>
          </w:rPr>
          <w:t>-</w:t>
        </w:r>
        <w:r w:rsidRPr="00670D6B">
          <w:rPr>
            <w:lang w:eastAsia="zh-CN"/>
          </w:rPr>
          <w:tab/>
        </w:r>
        <w:r w:rsidRPr="00670D6B">
          <w:t xml:space="preserve">MBS Application Session Context </w:t>
        </w:r>
        <w:r>
          <w:t>Deletion</w:t>
        </w:r>
        <w:r w:rsidRPr="00670D6B">
          <w:rPr>
            <w:lang w:eastAsia="zh-CN"/>
          </w:rPr>
          <w:t>.</w:t>
        </w:r>
      </w:ins>
    </w:p>
    <w:p w14:paraId="33AAFA68" w14:textId="77777777" w:rsidR="00F8049D" w:rsidRDefault="00F8049D" w:rsidP="00F8049D">
      <w:pPr>
        <w:pStyle w:val="Heading5"/>
        <w:rPr>
          <w:ins w:id="1086" w:author="C3-222404" w:date="2022-04-13T13:41:00Z"/>
        </w:rPr>
      </w:pPr>
      <w:bookmarkStart w:id="1087" w:name="_Toc100763515"/>
      <w:ins w:id="1088" w:author="C3-222404" w:date="2022-04-13T13:41:00Z">
        <w:r>
          <w:t>5.3.2.4.2</w:t>
        </w:r>
        <w:r>
          <w:tab/>
        </w:r>
        <w:r w:rsidRPr="00670D6B">
          <w:t xml:space="preserve">MBS Application Session Context </w:t>
        </w:r>
        <w:r>
          <w:t>Deletion</w:t>
        </w:r>
        <w:bookmarkEnd w:id="1087"/>
      </w:ins>
    </w:p>
    <w:p w14:paraId="49EC233A" w14:textId="77777777" w:rsidR="002D6C19" w:rsidRDefault="002D6C19" w:rsidP="002D6C19">
      <w:pPr>
        <w:pStyle w:val="TH"/>
        <w:rPr>
          <w:ins w:id="1089" w:author="C3-222404" w:date="2022-04-20T13:04:00Z"/>
        </w:rPr>
      </w:pPr>
      <w:ins w:id="1090" w:author="C3-222404" w:date="2022-04-20T13:04:00Z">
        <w:r w:rsidRPr="00670D6B">
          <w:object w:dxaOrig="8800" w:dyaOrig="2210" w14:anchorId="71E71A62">
            <v:shape id="_x0000_i1035" type="#_x0000_t75" style="width:439.5pt;height:110.5pt" o:ole="">
              <v:imagedata r:id="rId32" o:title=""/>
            </v:shape>
            <o:OLEObject Type="Embed" ProgID="Visio.Drawing.15" ShapeID="_x0000_i1035" DrawAspect="Content" ObjectID="_1711965309" r:id="rId33"/>
          </w:object>
        </w:r>
      </w:ins>
    </w:p>
    <w:p w14:paraId="7D75D16F" w14:textId="77777777" w:rsidR="00F8049D" w:rsidRPr="00FD6EE4" w:rsidRDefault="00F8049D" w:rsidP="00F8049D">
      <w:pPr>
        <w:pStyle w:val="TF"/>
        <w:rPr>
          <w:ins w:id="1091" w:author="C3-222404" w:date="2022-04-13T13:41:00Z"/>
          <w:lang w:val="fr-FR"/>
        </w:rPr>
      </w:pPr>
      <w:ins w:id="1092" w:author="C3-222404" w:date="2022-04-13T13:41:00Z">
        <w:r w:rsidRPr="00FD6EE4">
          <w:rPr>
            <w:lang w:val="fr-FR"/>
          </w:rPr>
          <w:t xml:space="preserve">Figure 5.3.2.4.2-1: MBS Application Session </w:t>
        </w:r>
        <w:proofErr w:type="spellStart"/>
        <w:r w:rsidRPr="00FD6EE4">
          <w:rPr>
            <w:lang w:val="fr-FR"/>
          </w:rPr>
          <w:t>Context</w:t>
        </w:r>
        <w:proofErr w:type="spellEnd"/>
        <w:r w:rsidRPr="00FD6EE4">
          <w:rPr>
            <w:lang w:val="fr-FR"/>
          </w:rPr>
          <w:t xml:space="preserve"> </w:t>
        </w:r>
        <w:proofErr w:type="spellStart"/>
        <w:r w:rsidRPr="00FD6EE4">
          <w:rPr>
            <w:lang w:val="fr-FR"/>
          </w:rPr>
          <w:t>deletion</w:t>
        </w:r>
        <w:proofErr w:type="spellEnd"/>
      </w:ins>
    </w:p>
    <w:p w14:paraId="2BF07A66" w14:textId="77777777" w:rsidR="00F8049D" w:rsidRDefault="00F8049D" w:rsidP="00F8049D">
      <w:pPr>
        <w:pStyle w:val="B1"/>
        <w:rPr>
          <w:ins w:id="1093" w:author="C3-222404" w:date="2022-04-13T13:41:00Z"/>
        </w:rPr>
      </w:pPr>
      <w:ins w:id="1094" w:author="C3-222404" w:date="2022-04-13T13:41:00Z">
        <w:r>
          <w:t>1.</w:t>
        </w:r>
        <w:r>
          <w:tab/>
          <w:t xml:space="preserve">In order to request the deletion of an existing MBS Application Session Context, the NF service consumer (e.g. AF, NEF, </w:t>
        </w:r>
        <w:proofErr w:type="gramStart"/>
        <w:r>
          <w:t>MBSF</w:t>
        </w:r>
        <w:proofErr w:type="gramEnd"/>
        <w:r>
          <w:t>) shall send an HTTP DELETE request to the PCF targeting the URI of the concerned "Individual MBS Application Session Context" resource.</w:t>
        </w:r>
      </w:ins>
    </w:p>
    <w:p w14:paraId="43946442" w14:textId="77777777" w:rsidR="00F8049D" w:rsidRDefault="00F8049D" w:rsidP="00F8049D">
      <w:pPr>
        <w:pStyle w:val="B1"/>
        <w:rPr>
          <w:ins w:id="1095" w:author="C3-222404" w:date="2022-04-13T13:41:00Z"/>
        </w:rPr>
      </w:pPr>
      <w:ins w:id="1096" w:author="C3-222404" w:date="2022-04-13T13:41:00Z">
        <w:r>
          <w:t>2.</w:t>
        </w:r>
        <w:r>
          <w:tab/>
          <w:t>Upon success, the PCF shall respond with an HTTP "204 No Content" status code.</w:t>
        </w:r>
      </w:ins>
    </w:p>
    <w:p w14:paraId="2ED72393" w14:textId="77777777" w:rsidR="00F8049D" w:rsidRDefault="00F8049D" w:rsidP="00F8049D">
      <w:pPr>
        <w:pStyle w:val="B1"/>
        <w:ind w:left="284" w:firstLine="0"/>
        <w:rPr>
          <w:ins w:id="1097" w:author="C3-222404" w:date="2022-04-13T13:41:00Z"/>
        </w:rPr>
      </w:pPr>
      <w:ins w:id="1098" w:author="C3-222404" w:date="2022-04-13T13:41:00Z">
        <w:r>
          <w:t>If errors occur when processing the HTTP DELETE request, the PCF shall apply the error handling procedures specified in clause 6.2.7</w:t>
        </w:r>
      </w:ins>
    </w:p>
    <w:p w14:paraId="0E7C91F3" w14:textId="77777777" w:rsidR="00F8049D" w:rsidRDefault="00F8049D" w:rsidP="00F8049D">
      <w:pPr>
        <w:pStyle w:val="EditorsNote"/>
        <w:ind w:left="0" w:firstLine="0"/>
        <w:rPr>
          <w:ins w:id="1099" w:author="C3-222404" w:date="2022-04-13T13:41:00Z"/>
        </w:rPr>
      </w:pPr>
      <w:ins w:id="1100" w:author="C3-222404" w:date="2022-04-13T13:41:00Z">
        <w:r>
          <w:t>Editor's Note:</w:t>
        </w:r>
        <w:r>
          <w:tab/>
          <w:t>Error / redirection cases and the related status codes are FFS.</w:t>
        </w:r>
      </w:ins>
    </w:p>
    <w:p w14:paraId="2EB2578C" w14:textId="5BF7DF0F" w:rsidR="008A6D4A" w:rsidDel="00F8049D" w:rsidRDefault="008A6D4A" w:rsidP="008A6D4A">
      <w:pPr>
        <w:rPr>
          <w:del w:id="1101" w:author="Rapporteur [AEM, Huawei]" w:date="2022-04-13T13:42:00Z"/>
        </w:rPr>
      </w:pPr>
    </w:p>
    <w:p w14:paraId="0AD56F54" w14:textId="77777777" w:rsidR="008A6D4A" w:rsidRDefault="008A6D4A" w:rsidP="008A6D4A">
      <w:pPr>
        <w:pStyle w:val="Heading1"/>
      </w:pPr>
      <w:bookmarkStart w:id="1102" w:name="_Toc510696597"/>
      <w:bookmarkStart w:id="1103" w:name="_Toc35971389"/>
      <w:bookmarkStart w:id="1104" w:name="_Toc100763516"/>
      <w:r>
        <w:t>6</w:t>
      </w:r>
      <w:r>
        <w:tab/>
        <w:t>API Definitions</w:t>
      </w:r>
      <w:bookmarkEnd w:id="1102"/>
      <w:bookmarkEnd w:id="1103"/>
      <w:bookmarkEnd w:id="1104"/>
    </w:p>
    <w:p w14:paraId="391C9859" w14:textId="45D577E5" w:rsidR="008A6D4A" w:rsidRDefault="008A6D4A" w:rsidP="008A6D4A">
      <w:pPr>
        <w:pStyle w:val="Heading2"/>
      </w:pPr>
      <w:bookmarkStart w:id="1105" w:name="_Toc510696598"/>
      <w:bookmarkStart w:id="1106" w:name="_Toc35971390"/>
      <w:bookmarkStart w:id="1107" w:name="_Toc100763517"/>
      <w:r>
        <w:t>6.1</w:t>
      </w:r>
      <w:r>
        <w:tab/>
      </w:r>
      <w:proofErr w:type="spellStart"/>
      <w:r w:rsidR="00464CD6">
        <w:t>Npcf_MBSPolicyControl</w:t>
      </w:r>
      <w:proofErr w:type="spellEnd"/>
      <w:r>
        <w:t xml:space="preserve"> Service API</w:t>
      </w:r>
      <w:bookmarkEnd w:id="1105"/>
      <w:bookmarkEnd w:id="1106"/>
      <w:bookmarkEnd w:id="1107"/>
    </w:p>
    <w:p w14:paraId="2FA7B115" w14:textId="77777777" w:rsidR="008A6D4A" w:rsidRDefault="008A6D4A" w:rsidP="00662390">
      <w:pPr>
        <w:pStyle w:val="Heading3"/>
      </w:pPr>
      <w:bookmarkStart w:id="1108" w:name="_Toc510696599"/>
      <w:bookmarkStart w:id="1109" w:name="_Toc35971391"/>
      <w:bookmarkStart w:id="1110" w:name="_Toc100763518"/>
      <w:r>
        <w:t>6.1.1</w:t>
      </w:r>
      <w:r>
        <w:tab/>
        <w:t>Introduction</w:t>
      </w:r>
      <w:bookmarkEnd w:id="1108"/>
      <w:bookmarkEnd w:id="1109"/>
      <w:bookmarkEnd w:id="1110"/>
    </w:p>
    <w:p w14:paraId="17A68331" w14:textId="4EA175BA" w:rsidR="008A6D4A" w:rsidRDefault="008A6D4A" w:rsidP="008A6D4A">
      <w:pPr>
        <w:rPr>
          <w:noProof/>
          <w:lang w:eastAsia="zh-CN"/>
        </w:rPr>
      </w:pPr>
      <w:bookmarkStart w:id="1111" w:name="_Toc510696600"/>
      <w:r w:rsidRPr="00E23840">
        <w:rPr>
          <w:noProof/>
        </w:rPr>
        <w:t>The</w:t>
      </w:r>
      <w:r>
        <w:rPr>
          <w:noProof/>
        </w:rPr>
        <w:t xml:space="preserve"> </w:t>
      </w:r>
      <w:r w:rsidR="00024AA9">
        <w:rPr>
          <w:noProof/>
        </w:rPr>
        <w:t>Npcf_MBSPolicyControl</w:t>
      </w:r>
      <w:r w:rsidRPr="00E23840">
        <w:rPr>
          <w:noProof/>
        </w:rPr>
        <w:t xml:space="preserve"> shall use the </w:t>
      </w:r>
      <w:r w:rsidR="00024AA9">
        <w:rPr>
          <w:noProof/>
        </w:rPr>
        <w:t>Npcf_MBSPolicyControl</w:t>
      </w:r>
      <w:r w:rsidRPr="00E23840">
        <w:rPr>
          <w:noProof/>
        </w:rPr>
        <w:t xml:space="preserve"> </w:t>
      </w:r>
      <w:r w:rsidRPr="00E23840">
        <w:rPr>
          <w:noProof/>
          <w:lang w:eastAsia="zh-CN"/>
        </w:rPr>
        <w:t>API.</w:t>
      </w:r>
    </w:p>
    <w:p w14:paraId="6A039FF4" w14:textId="232E36E4"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lastRenderedPageBreak/>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1112" w:name="_Toc35971392"/>
      <w:bookmarkStart w:id="1113" w:name="_Toc100763519"/>
      <w:r>
        <w:t>6.1.2</w:t>
      </w:r>
      <w:r>
        <w:tab/>
        <w:t>Usage of HTTP</w:t>
      </w:r>
      <w:bookmarkEnd w:id="1111"/>
      <w:bookmarkEnd w:id="1112"/>
      <w:bookmarkEnd w:id="1113"/>
    </w:p>
    <w:p w14:paraId="1560E1A9" w14:textId="77777777" w:rsidR="008A6D4A" w:rsidRPr="000C5200" w:rsidRDefault="008A6D4A" w:rsidP="00662390">
      <w:pPr>
        <w:pStyle w:val="Heading4"/>
      </w:pPr>
      <w:bookmarkStart w:id="1114" w:name="_Toc510696601"/>
      <w:bookmarkStart w:id="1115" w:name="_Toc35971393"/>
      <w:bookmarkStart w:id="1116" w:name="_Toc100763520"/>
      <w:r>
        <w:t>6.1.2.1</w:t>
      </w:r>
      <w:r>
        <w:tab/>
        <w:t>General</w:t>
      </w:r>
      <w:bookmarkEnd w:id="1114"/>
      <w:bookmarkEnd w:id="1115"/>
      <w:bookmarkEnd w:id="1116"/>
    </w:p>
    <w:p w14:paraId="4D7A17E1" w14:textId="1417661C" w:rsidR="008A6D4A" w:rsidRPr="00986E88" w:rsidRDefault="008A6D4A" w:rsidP="008A6D4A">
      <w:pPr>
        <w:rPr>
          <w:noProof/>
        </w:rPr>
      </w:pPr>
      <w:bookmarkStart w:id="1117"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1118" w:name="_Toc35971394"/>
      <w:bookmarkStart w:id="1119" w:name="_Toc100763521"/>
      <w:r>
        <w:t>6.1.2.2</w:t>
      </w:r>
      <w:r>
        <w:tab/>
        <w:t>HTTP standard headers</w:t>
      </w:r>
      <w:bookmarkEnd w:id="1117"/>
      <w:bookmarkEnd w:id="1118"/>
      <w:bookmarkEnd w:id="1119"/>
    </w:p>
    <w:p w14:paraId="37563F57" w14:textId="77777777" w:rsidR="008A6D4A" w:rsidRDefault="008A6D4A" w:rsidP="00662390">
      <w:pPr>
        <w:pStyle w:val="Heading5"/>
        <w:rPr>
          <w:lang w:eastAsia="zh-CN"/>
        </w:rPr>
      </w:pPr>
      <w:bookmarkStart w:id="1120" w:name="_Toc510696603"/>
      <w:bookmarkStart w:id="1121" w:name="_Toc35971395"/>
      <w:bookmarkStart w:id="1122" w:name="_Toc100763522"/>
      <w:r>
        <w:t>6.1.2.2.1</w:t>
      </w:r>
      <w:r>
        <w:rPr>
          <w:rFonts w:hint="eastAsia"/>
          <w:lang w:eastAsia="zh-CN"/>
        </w:rPr>
        <w:tab/>
      </w:r>
      <w:r>
        <w:rPr>
          <w:lang w:eastAsia="zh-CN"/>
        </w:rPr>
        <w:t>General</w:t>
      </w:r>
      <w:bookmarkEnd w:id="1120"/>
      <w:bookmarkEnd w:id="1121"/>
      <w:bookmarkEnd w:id="1122"/>
    </w:p>
    <w:p w14:paraId="02C8BA3C" w14:textId="2D46B72B" w:rsidR="008A6D4A" w:rsidRPr="00986E88" w:rsidRDefault="008A6D4A" w:rsidP="008A6D4A">
      <w:pPr>
        <w:rPr>
          <w:noProof/>
        </w:rPr>
      </w:pPr>
      <w:bookmarkStart w:id="1123"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124" w:name="_Toc35971396"/>
      <w:bookmarkStart w:id="1125" w:name="_Toc100763523"/>
      <w:r>
        <w:t>6.1.2.2.2</w:t>
      </w:r>
      <w:r>
        <w:tab/>
        <w:t>Content type</w:t>
      </w:r>
      <w:bookmarkEnd w:id="1123"/>
      <w:bookmarkEnd w:id="1124"/>
      <w:bookmarkEnd w:id="1125"/>
    </w:p>
    <w:p w14:paraId="305F86EC" w14:textId="45B79A27" w:rsidR="008A6D4A" w:rsidRDefault="008A6D4A" w:rsidP="008A6D4A">
      <w:bookmarkStart w:id="1126"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5BC7C73A" w14:textId="77777777" w:rsidR="008A6D4A" w:rsidRPr="00986E88" w:rsidRDefault="008A6D4A" w:rsidP="008A6D4A">
      <w:pPr>
        <w:rPr>
          <w:noProof/>
        </w:rPr>
      </w:pPr>
      <w:bookmarkStart w:id="1127" w:name="_Hlk525213471"/>
      <w:bookmarkStart w:id="1128" w:name="_Hlk525213025"/>
      <w:r>
        <w:t xml:space="preserve">"Problem Details" JSON object shall be used to indicate </w:t>
      </w:r>
      <w:r>
        <w:rPr>
          <w:lang w:eastAsia="fr-FR"/>
        </w:rPr>
        <w:t xml:space="preserve">additional details of the error </w:t>
      </w:r>
      <w:r>
        <w:t xml:space="preserve">in a HTTP response body and </w:t>
      </w:r>
      <w:bookmarkEnd w:id="1127"/>
      <w:r>
        <w:t>shall be signalled by the content type "application/</w:t>
      </w:r>
      <w:proofErr w:type="spellStart"/>
      <w:r>
        <w:t>problem+json</w:t>
      </w:r>
      <w:proofErr w:type="spellEnd"/>
      <w:r>
        <w:t>", as defined in IETF RFC 7807 [13].</w:t>
      </w:r>
      <w:bookmarkEnd w:id="1128"/>
    </w:p>
    <w:p w14:paraId="1A32DE74" w14:textId="77777777" w:rsidR="008A6D4A" w:rsidRPr="000C5200" w:rsidRDefault="008A6D4A" w:rsidP="00662390">
      <w:pPr>
        <w:pStyle w:val="Heading4"/>
      </w:pPr>
      <w:bookmarkStart w:id="1129" w:name="_Toc35971397"/>
      <w:bookmarkStart w:id="1130" w:name="_Toc100763524"/>
      <w:r>
        <w:t>6.1.2.3</w:t>
      </w:r>
      <w:r>
        <w:tab/>
        <w:t>HTTP custom headers</w:t>
      </w:r>
      <w:bookmarkEnd w:id="1126"/>
      <w:bookmarkEnd w:id="1129"/>
      <w:bookmarkEnd w:id="1130"/>
    </w:p>
    <w:p w14:paraId="0A8370E8" w14:textId="1AEAC44C" w:rsidR="000602BD" w:rsidRDefault="000602BD" w:rsidP="000602BD">
      <w:pPr>
        <w:rPr>
          <w:noProof/>
        </w:rPr>
      </w:pPr>
      <w:bookmarkStart w:id="1131" w:name="_Toc489605322"/>
      <w:bookmarkStart w:id="1132" w:name="_Toc492899753"/>
      <w:bookmarkStart w:id="1133" w:name="_Toc492900032"/>
      <w:bookmarkStart w:id="1134" w:name="_Toc492967834"/>
      <w:bookmarkStart w:id="1135" w:name="_Toc492972922"/>
      <w:bookmarkStart w:id="1136" w:name="_Toc492973142"/>
      <w:bookmarkStart w:id="1137" w:name="_Toc492974840"/>
      <w:bookmarkStart w:id="113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139" w:name="_Toc510696607"/>
      <w:bookmarkStart w:id="1140" w:name="_Toc35971398"/>
      <w:bookmarkStart w:id="1141" w:name="_Toc100763525"/>
      <w:bookmarkEnd w:id="1131"/>
      <w:bookmarkEnd w:id="1132"/>
      <w:bookmarkEnd w:id="1133"/>
      <w:bookmarkEnd w:id="1134"/>
      <w:bookmarkEnd w:id="1135"/>
      <w:bookmarkEnd w:id="1136"/>
      <w:bookmarkEnd w:id="1137"/>
      <w:bookmarkEnd w:id="1138"/>
      <w:r>
        <w:t>6.1.3</w:t>
      </w:r>
      <w:r>
        <w:tab/>
        <w:t>Resources</w:t>
      </w:r>
      <w:bookmarkEnd w:id="1139"/>
      <w:bookmarkEnd w:id="1140"/>
      <w:bookmarkEnd w:id="1141"/>
    </w:p>
    <w:p w14:paraId="752598FC" w14:textId="77777777" w:rsidR="008A6D4A" w:rsidRPr="000A7435" w:rsidRDefault="008A6D4A" w:rsidP="00662390">
      <w:pPr>
        <w:pStyle w:val="Heading4"/>
      </w:pPr>
      <w:bookmarkStart w:id="1142" w:name="_Toc510696608"/>
      <w:bookmarkStart w:id="1143" w:name="_Toc35971399"/>
      <w:bookmarkStart w:id="1144" w:name="_Toc100763526"/>
      <w:r>
        <w:t>6.1.3.1</w:t>
      </w:r>
      <w:r>
        <w:tab/>
        <w:t>Overview</w:t>
      </w:r>
      <w:bookmarkEnd w:id="1142"/>
      <w:bookmarkEnd w:id="1143"/>
      <w:bookmarkEnd w:id="1144"/>
    </w:p>
    <w:p w14:paraId="02E4C6CF" w14:textId="77777777" w:rsidR="000E175B" w:rsidRDefault="000E175B" w:rsidP="000E175B">
      <w:r>
        <w:t xml:space="preserve">This clause describes the structure for the resource URIs and the resources and methods used for the </w:t>
      </w:r>
      <w:proofErr w:type="spellStart"/>
      <w:r>
        <w:t>Npcf_MBSPolicyControl</w:t>
      </w:r>
      <w:proofErr w:type="spellEnd"/>
      <w:r>
        <w:t xml:space="preserve"> service.</w:t>
      </w:r>
    </w:p>
    <w:p w14:paraId="1DAB949F" w14:textId="77777777" w:rsidR="000E175B" w:rsidRDefault="000E175B" w:rsidP="000E175B">
      <w:r>
        <w:t xml:space="preserve">Figure 6.1.3.1-1 depicts the resource URIs structure for the </w:t>
      </w:r>
      <w:proofErr w:type="spellStart"/>
      <w:r>
        <w:t>Npcf_MBSPolicyControl</w:t>
      </w:r>
      <w:proofErr w:type="spellEnd"/>
      <w:r>
        <w:t xml:space="preserve"> API.</w:t>
      </w:r>
    </w:p>
    <w:p w14:paraId="6299A1C0" w14:textId="3D76BA87" w:rsidR="008A6D4A" w:rsidRPr="00A258AF" w:rsidRDefault="000E175B" w:rsidP="008A6D4A">
      <w:pPr>
        <w:pStyle w:val="TH"/>
        <w:rPr>
          <w:lang w:val="en-US"/>
        </w:rPr>
      </w:pPr>
      <w:r>
        <w:rPr>
          <w:rFonts w:ascii="Times New Roman" w:eastAsia="宋体" w:hAnsi="Times New Roman"/>
        </w:rPr>
        <w:object w:dxaOrig="5090" w:dyaOrig="2930" w14:anchorId="43CE2B87">
          <v:shape id="_x0000_i1036" type="#_x0000_t75" style="width:253.5pt;height:146pt" o:ole="">
            <v:imagedata r:id="rId34" o:title=""/>
          </v:shape>
          <o:OLEObject Type="Embed" ProgID="Visio.Drawing.11" ShapeID="_x0000_i1036" DrawAspect="Content" ObjectID="_1711965310" r:id="rId35"/>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proofErr w:type="spellStart"/>
      <w:r w:rsidR="000E175B">
        <w:t>Npcf_MBSPolicyControl</w:t>
      </w:r>
      <w:proofErr w:type="spellEnd"/>
      <w:r w:rsidRPr="008C18E3">
        <w:t xml:space="preserve"> API</w:t>
      </w:r>
    </w:p>
    <w:p w14:paraId="20972DA5" w14:textId="6C6F2763" w:rsidR="008A6D4A" w:rsidRDefault="008A6D4A" w:rsidP="008A6D4A">
      <w:r>
        <w:t>Table</w:t>
      </w:r>
      <w:r w:rsidR="000E175B">
        <w:t> </w:t>
      </w:r>
      <w:r>
        <w:t>6.1.3.1-1 provides an overview of the resources and applicable HTTP methods.</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5A6C7B">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5A6C7B">
        <w:trPr>
          <w:jc w:val="center"/>
        </w:trPr>
        <w:tc>
          <w:tcPr>
            <w:tcW w:w="1283" w:type="pct"/>
            <w:vAlign w:val="center"/>
          </w:tcPr>
          <w:p w14:paraId="54747B7A" w14:textId="2FD83BD1" w:rsidR="000E175B" w:rsidRPr="00BA1547" w:rsidRDefault="000E175B" w:rsidP="000E175B">
            <w:pPr>
              <w:pStyle w:val="TAL"/>
            </w:pPr>
            <w:r>
              <w:t>MBS Policies</w:t>
            </w:r>
          </w:p>
        </w:tc>
        <w:tc>
          <w:tcPr>
            <w:tcW w:w="1582" w:type="pct"/>
            <w:vAlign w:val="center"/>
          </w:tcPr>
          <w:p w14:paraId="13B1CF37" w14:textId="157B8BB6" w:rsidR="000E175B" w:rsidRPr="00BA1547" w:rsidRDefault="000E175B" w:rsidP="000E175B">
            <w:pPr>
              <w:pStyle w:val="TAL"/>
            </w:pPr>
            <w:r>
              <w:t>/</w:t>
            </w:r>
            <w:proofErr w:type="spellStart"/>
            <w:r>
              <w:t>mbs</w:t>
            </w:r>
            <w:proofErr w:type="spellEnd"/>
            <w:r>
              <w:t>-policies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73F47788" w:rsidR="000E175B" w:rsidRPr="0016361A" w:rsidRDefault="000E4BC5" w:rsidP="000E4BC5">
            <w:pPr>
              <w:pStyle w:val="TAL"/>
            </w:pPr>
            <w:ins w:id="1145" w:author="C3-222056" w:date="2022-04-13T12:26:00Z">
              <w:r>
                <w:t xml:space="preserve">Request the </w:t>
              </w:r>
            </w:ins>
            <w:del w:id="1146" w:author="C3-222056" w:date="2022-04-13T12:26:00Z">
              <w:r w:rsidR="000E175B" w:rsidDel="000E4BC5">
                <w:delText>C</w:delText>
              </w:r>
            </w:del>
            <w:ins w:id="1147" w:author="C3-222056" w:date="2022-04-13T12:26:00Z">
              <w:r>
                <w:t>c</w:t>
              </w:r>
            </w:ins>
            <w:r w:rsidR="000E175B">
              <w:t>reat</w:t>
            </w:r>
            <w:ins w:id="1148" w:author="C3-222056" w:date="2022-04-13T12:26:00Z">
              <w:r>
                <w:t>ion</w:t>
              </w:r>
            </w:ins>
            <w:del w:id="1149" w:author="C3-222056" w:date="2022-04-13T12:26:00Z">
              <w:r w:rsidR="000E175B" w:rsidDel="000E4BC5">
                <w:delText>e</w:delText>
              </w:r>
            </w:del>
            <w:r w:rsidR="000E175B">
              <w:t xml:space="preserve"> </w:t>
            </w:r>
            <w:ins w:id="1150" w:author="C3-222056" w:date="2022-04-13T12:26:00Z">
              <w:r>
                <w:t xml:space="preserve">of </w:t>
              </w:r>
            </w:ins>
            <w:r w:rsidR="000E175B">
              <w:t>a new Individual MBS Policy resource.</w:t>
            </w:r>
          </w:p>
        </w:tc>
      </w:tr>
      <w:tr w:rsidR="00955B9E" w:rsidRPr="00B54FF5" w14:paraId="431262ED" w14:textId="77777777" w:rsidTr="005A6C7B">
        <w:trPr>
          <w:jc w:val="center"/>
        </w:trPr>
        <w:tc>
          <w:tcPr>
            <w:tcW w:w="1283" w:type="pct"/>
            <w:vMerge w:val="restart"/>
            <w:vAlign w:val="center"/>
            <w:hideMark/>
          </w:tcPr>
          <w:p w14:paraId="672576F7" w14:textId="5FEDF86C" w:rsidR="00955B9E" w:rsidRPr="00BA1547" w:rsidRDefault="00955B9E" w:rsidP="00BA1547">
            <w:pPr>
              <w:pStyle w:val="TAL"/>
            </w:pPr>
            <w:r>
              <w:t>Individual MBS Policy</w:t>
            </w:r>
          </w:p>
        </w:tc>
        <w:tc>
          <w:tcPr>
            <w:tcW w:w="1582" w:type="pct"/>
            <w:vMerge w:val="restart"/>
            <w:vAlign w:val="center"/>
            <w:hideMark/>
          </w:tcPr>
          <w:p w14:paraId="2351DE1D" w14:textId="476026EB" w:rsidR="00955B9E" w:rsidRPr="00BA1547" w:rsidRDefault="00955B9E" w:rsidP="000E175B">
            <w:pPr>
              <w:pStyle w:val="TAL"/>
            </w:pPr>
            <w:r>
              <w:t>/</w:t>
            </w:r>
            <w:proofErr w:type="spellStart"/>
            <w:r>
              <w:t>mbs</w:t>
            </w:r>
            <w:proofErr w:type="spellEnd"/>
            <w:r>
              <w:t>-policies/{</w:t>
            </w:r>
            <w:proofErr w:type="spellStart"/>
            <w:r>
              <w:t>mbsPolicyId</w:t>
            </w:r>
            <w:proofErr w:type="spellEnd"/>
            <w:r>
              <w:t>}</w:t>
            </w:r>
          </w:p>
        </w:tc>
        <w:tc>
          <w:tcPr>
            <w:tcW w:w="497" w:type="pct"/>
            <w:vAlign w:val="center"/>
            <w:hideMark/>
          </w:tcPr>
          <w:p w14:paraId="16C2C618" w14:textId="77777777" w:rsidR="00955B9E" w:rsidRPr="0016361A" w:rsidRDefault="00955B9E" w:rsidP="00BA1547">
            <w:pPr>
              <w:pStyle w:val="TAL"/>
            </w:pPr>
            <w:r w:rsidRPr="0016361A">
              <w:t>GET</w:t>
            </w:r>
          </w:p>
        </w:tc>
        <w:tc>
          <w:tcPr>
            <w:tcW w:w="1638" w:type="pct"/>
            <w:vAlign w:val="center"/>
            <w:hideMark/>
          </w:tcPr>
          <w:p w14:paraId="49364C1A" w14:textId="5F6277CE" w:rsidR="00955B9E" w:rsidRPr="0016361A" w:rsidRDefault="00955B9E" w:rsidP="000E4BC5">
            <w:pPr>
              <w:pStyle w:val="TAL"/>
            </w:pPr>
            <w:ins w:id="1151" w:author="C3-222056" w:date="2022-04-13T12:26:00Z">
              <w:r>
                <w:t xml:space="preserve">Request the </w:t>
              </w:r>
            </w:ins>
            <w:del w:id="1152" w:author="C3-222056" w:date="2022-04-13T12:26:00Z">
              <w:r w:rsidDel="000E4BC5">
                <w:delText>R</w:delText>
              </w:r>
            </w:del>
            <w:ins w:id="1153" w:author="C3-222056" w:date="2022-04-13T12:26:00Z">
              <w:r>
                <w:t>r</w:t>
              </w:r>
            </w:ins>
            <w:r>
              <w:t>etriev</w:t>
            </w:r>
            <w:ins w:id="1154" w:author="C3-222056" w:date="2022-04-13T12:26:00Z">
              <w:r>
                <w:t>al</w:t>
              </w:r>
            </w:ins>
            <w:del w:id="1155" w:author="C3-222056" w:date="2022-04-13T12:26:00Z">
              <w:r w:rsidDel="000E4BC5">
                <w:delText>e</w:delText>
              </w:r>
            </w:del>
            <w:r>
              <w:t xml:space="preserve"> </w:t>
            </w:r>
            <w:ins w:id="1156" w:author="C3-222056" w:date="2022-04-13T12:26:00Z">
              <w:r>
                <w:t xml:space="preserve">of </w:t>
              </w:r>
            </w:ins>
            <w:r>
              <w:t>an Individual MBS Policy resource.</w:t>
            </w:r>
          </w:p>
        </w:tc>
      </w:tr>
      <w:tr w:rsidR="00955B9E" w:rsidRPr="00B54FF5" w14:paraId="51DE7532" w14:textId="77777777" w:rsidTr="005A6C7B">
        <w:trPr>
          <w:jc w:val="center"/>
          <w:ins w:id="1157" w:author="C3-222056" w:date="2022-04-13T12:26:00Z"/>
        </w:trPr>
        <w:tc>
          <w:tcPr>
            <w:tcW w:w="1283" w:type="pct"/>
            <w:vMerge/>
            <w:vAlign w:val="center"/>
          </w:tcPr>
          <w:p w14:paraId="724CC399" w14:textId="77777777" w:rsidR="00955B9E" w:rsidRDefault="00955B9E" w:rsidP="00BA1547">
            <w:pPr>
              <w:pStyle w:val="TAL"/>
              <w:rPr>
                <w:ins w:id="1158" w:author="C3-222056" w:date="2022-04-13T12:26:00Z"/>
              </w:rPr>
            </w:pPr>
          </w:p>
        </w:tc>
        <w:tc>
          <w:tcPr>
            <w:tcW w:w="1582" w:type="pct"/>
            <w:vMerge/>
            <w:vAlign w:val="center"/>
          </w:tcPr>
          <w:p w14:paraId="05F8BECB" w14:textId="77777777" w:rsidR="00955B9E" w:rsidRDefault="00955B9E" w:rsidP="000E175B">
            <w:pPr>
              <w:pStyle w:val="TAL"/>
              <w:rPr>
                <w:ins w:id="1159" w:author="C3-222056" w:date="2022-04-13T12:26:00Z"/>
              </w:rPr>
            </w:pPr>
          </w:p>
        </w:tc>
        <w:tc>
          <w:tcPr>
            <w:tcW w:w="497" w:type="pct"/>
            <w:vAlign w:val="center"/>
          </w:tcPr>
          <w:p w14:paraId="32BC2F1D" w14:textId="4D24D4D7" w:rsidR="00955B9E" w:rsidRPr="0016361A" w:rsidRDefault="00955B9E" w:rsidP="00BA1547">
            <w:pPr>
              <w:pStyle w:val="TAL"/>
              <w:rPr>
                <w:ins w:id="1160" w:author="C3-222056" w:date="2022-04-13T12:26:00Z"/>
              </w:rPr>
            </w:pPr>
            <w:ins w:id="1161" w:author="C3-222056" w:date="2022-04-13T12:27:00Z">
              <w:r>
                <w:t>DELETE</w:t>
              </w:r>
            </w:ins>
          </w:p>
        </w:tc>
        <w:tc>
          <w:tcPr>
            <w:tcW w:w="1638" w:type="pct"/>
            <w:vAlign w:val="center"/>
          </w:tcPr>
          <w:p w14:paraId="78683C4E" w14:textId="1AC6A81B" w:rsidR="00955B9E" w:rsidRDefault="00955B9E" w:rsidP="000E4BC5">
            <w:pPr>
              <w:pStyle w:val="TAL"/>
              <w:rPr>
                <w:ins w:id="1162" w:author="C3-222056" w:date="2022-04-13T12:26:00Z"/>
              </w:rPr>
            </w:pPr>
            <w:ins w:id="1163" w:author="C3-222056" w:date="2022-04-13T12:27:00Z">
              <w:r>
                <w:t>Request the deletion of an Individual MBS Policy resource.</w:t>
              </w:r>
            </w:ins>
          </w:p>
        </w:tc>
      </w:tr>
    </w:tbl>
    <w:p w14:paraId="17CF45B3" w14:textId="77777777" w:rsidR="008A6D4A" w:rsidRPr="00384E92" w:rsidRDefault="008A6D4A" w:rsidP="000602BD"/>
    <w:p w14:paraId="05B19D93" w14:textId="7CCE28C9" w:rsidR="008A6D4A" w:rsidRDefault="008A6D4A" w:rsidP="00662390">
      <w:pPr>
        <w:pStyle w:val="Heading4"/>
      </w:pPr>
      <w:bookmarkStart w:id="1164" w:name="_Toc510696609"/>
      <w:bookmarkStart w:id="1165" w:name="_Toc35971400"/>
      <w:bookmarkStart w:id="1166" w:name="_Toc100763527"/>
      <w:r>
        <w:t>6.1.3.2</w:t>
      </w:r>
      <w:r>
        <w:tab/>
        <w:t xml:space="preserve">Resource: </w:t>
      </w:r>
      <w:bookmarkEnd w:id="1164"/>
      <w:bookmarkEnd w:id="1165"/>
      <w:r w:rsidR="00593668">
        <w:t>MBS Policies</w:t>
      </w:r>
      <w:bookmarkEnd w:id="1166"/>
    </w:p>
    <w:p w14:paraId="5DA53F4D" w14:textId="77777777" w:rsidR="008A6D4A" w:rsidRDefault="008A6D4A" w:rsidP="00662390">
      <w:pPr>
        <w:pStyle w:val="Heading5"/>
      </w:pPr>
      <w:bookmarkStart w:id="1167" w:name="_Toc510696610"/>
      <w:bookmarkStart w:id="1168" w:name="_Toc35971401"/>
      <w:bookmarkStart w:id="1169" w:name="_Toc100763528"/>
      <w:r>
        <w:t>6.1.3.2.1</w:t>
      </w:r>
      <w:r>
        <w:tab/>
        <w:t>Description</w:t>
      </w:r>
      <w:bookmarkEnd w:id="1167"/>
      <w:bookmarkEnd w:id="1168"/>
      <w:bookmarkEnd w:id="1169"/>
    </w:p>
    <w:p w14:paraId="3FCC0F20" w14:textId="77777777" w:rsidR="00593668" w:rsidRDefault="00593668" w:rsidP="00593668">
      <w:bookmarkStart w:id="1170" w:name="_Toc35971402"/>
      <w:bookmarkStart w:id="1171" w:name="_Toc510696612"/>
      <w:r>
        <w:t>This resource represents the collection of Individual MBS Policy resources managed by the PCF.</w:t>
      </w:r>
    </w:p>
    <w:p w14:paraId="38E2AC4F" w14:textId="77777777" w:rsidR="000602BD" w:rsidRDefault="000602BD" w:rsidP="000602BD">
      <w:pPr>
        <w:pStyle w:val="Heading5"/>
      </w:pPr>
      <w:bookmarkStart w:id="1172" w:name="_Toc100763529"/>
      <w:r>
        <w:t>6.1.3.2.2</w:t>
      </w:r>
      <w:r>
        <w:tab/>
        <w:t>Resource Definition</w:t>
      </w:r>
      <w:bookmarkEnd w:id="1170"/>
      <w:bookmarkEnd w:id="1172"/>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5A6C7B">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auto"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5A6C7B">
        <w:trPr>
          <w:jc w:val="center"/>
        </w:trPr>
        <w:tc>
          <w:tcPr>
            <w:tcW w:w="687" w:type="pct"/>
            <w:vAlign w:val="center"/>
            <w:hideMark/>
          </w:tcPr>
          <w:p w14:paraId="6B0CF497" w14:textId="77777777" w:rsidR="008A6D4A" w:rsidRPr="00600E9A" w:rsidRDefault="008A6D4A" w:rsidP="00600E9A">
            <w:pPr>
              <w:pStyle w:val="TAL"/>
            </w:pPr>
            <w:proofErr w:type="spellStart"/>
            <w:r w:rsidRPr="00600E9A">
              <w:t>apiRoot</w:t>
            </w:r>
            <w:proofErr w:type="spellEnd"/>
          </w:p>
        </w:tc>
        <w:tc>
          <w:tcPr>
            <w:tcW w:w="1039" w:type="pct"/>
            <w:vAlign w:val="center"/>
          </w:tcPr>
          <w:p w14:paraId="6B1028E2" w14:textId="77777777" w:rsidR="008A6D4A" w:rsidRPr="00600E9A" w:rsidRDefault="008A6D4A" w:rsidP="00600E9A">
            <w:pPr>
              <w:pStyle w:val="TAL"/>
            </w:pPr>
            <w:r w:rsidRPr="00600E9A">
              <w:t>string</w:t>
            </w:r>
          </w:p>
        </w:tc>
        <w:tc>
          <w:tcPr>
            <w:tcW w:w="3274" w:type="pct"/>
            <w:vAlign w:val="center"/>
            <w:hideMark/>
          </w:tcPr>
          <w:p w14:paraId="65FD52D2" w14:textId="2C92F01D" w:rsidR="008A6D4A" w:rsidRPr="00600E9A" w:rsidRDefault="008A6D4A" w:rsidP="00600E9A">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1173" w:name="_Toc35971403"/>
      <w:bookmarkStart w:id="1174" w:name="_Toc100763530"/>
      <w:r>
        <w:t>6.1.3.2.3</w:t>
      </w:r>
      <w:r>
        <w:tab/>
        <w:t>Resource Standard Methods</w:t>
      </w:r>
      <w:bookmarkEnd w:id="1171"/>
      <w:bookmarkEnd w:id="1173"/>
      <w:bookmarkEnd w:id="1174"/>
    </w:p>
    <w:p w14:paraId="03E9DAD6" w14:textId="6D37FB81" w:rsidR="008A6D4A" w:rsidRPr="00384E92" w:rsidRDefault="008A6D4A" w:rsidP="00716E50">
      <w:pPr>
        <w:pStyle w:val="Heading6"/>
      </w:pPr>
      <w:bookmarkStart w:id="1175" w:name="_Toc510696613"/>
      <w:bookmarkStart w:id="1176" w:name="_Toc35971404"/>
      <w:bookmarkStart w:id="1177" w:name="_Toc100763531"/>
      <w:r w:rsidRPr="00384E92">
        <w:t>6.</w:t>
      </w:r>
      <w:r>
        <w:t>1.3.2.3</w:t>
      </w:r>
      <w:r w:rsidRPr="00384E92">
        <w:t>.1</w:t>
      </w:r>
      <w:r w:rsidRPr="00384E92">
        <w:tab/>
      </w:r>
      <w:bookmarkEnd w:id="1175"/>
      <w:bookmarkEnd w:id="1176"/>
      <w:r w:rsidR="00392FDF">
        <w:t>POST</w:t>
      </w:r>
      <w:bookmarkEnd w:id="1177"/>
    </w:p>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5A6C7B">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600E9A">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600E9A">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600E9A">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600E9A">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600E9A">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5A6C7B">
        <w:trPr>
          <w:jc w:val="center"/>
        </w:trPr>
        <w:tc>
          <w:tcPr>
            <w:tcW w:w="825" w:type="pct"/>
            <w:tcBorders>
              <w:top w:val="single" w:sz="6" w:space="0" w:color="auto"/>
            </w:tcBorders>
            <w:shd w:val="clear" w:color="auto" w:fill="auto"/>
            <w:vAlign w:val="center"/>
          </w:tcPr>
          <w:p w14:paraId="073353BB" w14:textId="746AD521" w:rsidR="008A6D4A" w:rsidRPr="0016361A" w:rsidRDefault="008A6D4A" w:rsidP="00600E9A">
            <w:pPr>
              <w:pStyle w:val="TAL"/>
            </w:pPr>
            <w:r w:rsidRPr="0016361A">
              <w:t>n/a</w:t>
            </w:r>
          </w:p>
        </w:tc>
        <w:tc>
          <w:tcPr>
            <w:tcW w:w="731" w:type="pct"/>
            <w:tcBorders>
              <w:top w:val="single" w:sz="6" w:space="0" w:color="auto"/>
            </w:tcBorders>
            <w:vAlign w:val="center"/>
          </w:tcPr>
          <w:p w14:paraId="571FD552" w14:textId="417F4435" w:rsidR="008A6D4A" w:rsidRPr="0016361A" w:rsidRDefault="008A6D4A" w:rsidP="00600E9A">
            <w:pPr>
              <w:pStyle w:val="TAL"/>
            </w:pPr>
          </w:p>
        </w:tc>
        <w:tc>
          <w:tcPr>
            <w:tcW w:w="215" w:type="pct"/>
            <w:tcBorders>
              <w:top w:val="single" w:sz="6" w:space="0" w:color="auto"/>
            </w:tcBorders>
            <w:vAlign w:val="center"/>
          </w:tcPr>
          <w:p w14:paraId="7B4780F4" w14:textId="22C73116" w:rsidR="008A6D4A" w:rsidRPr="0016361A" w:rsidRDefault="008A6D4A" w:rsidP="00600E9A">
            <w:pPr>
              <w:pStyle w:val="TAC"/>
            </w:pPr>
          </w:p>
        </w:tc>
        <w:tc>
          <w:tcPr>
            <w:tcW w:w="580" w:type="pct"/>
            <w:tcBorders>
              <w:top w:val="single" w:sz="6" w:space="0" w:color="auto"/>
            </w:tcBorders>
            <w:vAlign w:val="center"/>
          </w:tcPr>
          <w:p w14:paraId="012B0C80" w14:textId="4EB2E4E5" w:rsidR="008A6D4A" w:rsidRPr="0016361A" w:rsidRDefault="008A6D4A" w:rsidP="00600E9A">
            <w:pPr>
              <w:pStyle w:val="TAL"/>
              <w:jc w:val="center"/>
            </w:pPr>
          </w:p>
        </w:tc>
        <w:tc>
          <w:tcPr>
            <w:tcW w:w="1852" w:type="pct"/>
            <w:tcBorders>
              <w:top w:val="single" w:sz="6" w:space="0" w:color="auto"/>
            </w:tcBorders>
            <w:shd w:val="clear" w:color="auto" w:fill="auto"/>
            <w:vAlign w:val="center"/>
          </w:tcPr>
          <w:p w14:paraId="6B8B47B7" w14:textId="4003FF1B" w:rsidR="008A6D4A" w:rsidRPr="0016361A" w:rsidRDefault="008A6D4A" w:rsidP="00600E9A">
            <w:pPr>
              <w:pStyle w:val="TAL"/>
            </w:pPr>
          </w:p>
        </w:tc>
        <w:tc>
          <w:tcPr>
            <w:tcW w:w="796" w:type="pct"/>
            <w:tcBorders>
              <w:top w:val="single" w:sz="6" w:space="0" w:color="auto"/>
            </w:tcBorders>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lastRenderedPageBreak/>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5A6C7B">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600E9A">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600E9A">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600E9A">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5A6C7B">
        <w:trPr>
          <w:jc w:val="center"/>
        </w:trPr>
        <w:tc>
          <w:tcPr>
            <w:tcW w:w="1627" w:type="dxa"/>
            <w:tcBorders>
              <w:top w:val="single" w:sz="6" w:space="0" w:color="auto"/>
            </w:tcBorders>
            <w:shd w:val="clear" w:color="auto" w:fill="auto"/>
            <w:vAlign w:val="center"/>
          </w:tcPr>
          <w:p w14:paraId="1AE582F2" w14:textId="39BFF85A" w:rsidR="008A6D4A" w:rsidRPr="0016361A" w:rsidRDefault="00C73746" w:rsidP="00C73746">
            <w:pPr>
              <w:pStyle w:val="TAL"/>
            </w:pPr>
            <w:proofErr w:type="spellStart"/>
            <w:r>
              <w:t>MbsPolicyCtxtData</w:t>
            </w:r>
            <w:proofErr w:type="spellEnd"/>
          </w:p>
        </w:tc>
        <w:tc>
          <w:tcPr>
            <w:tcW w:w="425" w:type="dxa"/>
            <w:tcBorders>
              <w:top w:val="single" w:sz="6" w:space="0" w:color="auto"/>
            </w:tcBorders>
            <w:vAlign w:val="center"/>
          </w:tcPr>
          <w:p w14:paraId="71DD332F" w14:textId="7581F85D" w:rsidR="008A6D4A" w:rsidRPr="0016361A" w:rsidRDefault="008A6D4A" w:rsidP="00C73746">
            <w:pPr>
              <w:pStyle w:val="TAC"/>
            </w:pPr>
            <w:r w:rsidRPr="0016361A">
              <w:t>M</w:t>
            </w:r>
          </w:p>
        </w:tc>
        <w:tc>
          <w:tcPr>
            <w:tcW w:w="1276" w:type="dxa"/>
            <w:tcBorders>
              <w:top w:val="single" w:sz="6" w:space="0" w:color="auto"/>
            </w:tcBorders>
            <w:vAlign w:val="center"/>
          </w:tcPr>
          <w:p w14:paraId="4E0197E5" w14:textId="2F26CE49" w:rsidR="008A6D4A" w:rsidRPr="0016361A" w:rsidRDefault="008A6D4A" w:rsidP="00C73746">
            <w:pPr>
              <w:pStyle w:val="TAL"/>
              <w:jc w:val="center"/>
            </w:pPr>
            <w:r w:rsidRPr="0016361A">
              <w:t>1</w:t>
            </w:r>
          </w:p>
        </w:tc>
        <w:tc>
          <w:tcPr>
            <w:tcW w:w="6447" w:type="dxa"/>
            <w:tcBorders>
              <w:top w:val="single" w:sz="6" w:space="0" w:color="auto"/>
            </w:tcBorders>
            <w:shd w:val="clear" w:color="auto" w:fill="auto"/>
            <w:vAlign w:val="center"/>
          </w:tcPr>
          <w:p w14:paraId="2E2D15EB" w14:textId="5817DD4B" w:rsidR="008A6D4A" w:rsidRPr="0016361A" w:rsidRDefault="00C73746" w:rsidP="00600E9A">
            <w:pPr>
              <w:pStyle w:val="TAL"/>
            </w:pPr>
            <w:r>
              <w:t>Contains the parameters to create an individual MBS Policy resource.</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5A6C7B">
        <w:trPr>
          <w:jc w:val="center"/>
        </w:trPr>
        <w:tc>
          <w:tcPr>
            <w:tcW w:w="825" w:type="pct"/>
            <w:tcBorders>
              <w:bottom w:val="single" w:sz="6" w:space="0" w:color="auto"/>
            </w:tcBorders>
            <w:shd w:val="clear" w:color="auto" w:fill="C0C0C0"/>
            <w:vAlign w:val="center"/>
          </w:tcPr>
          <w:p w14:paraId="72B5CD74" w14:textId="77777777" w:rsidR="008A6D4A" w:rsidRPr="0016361A" w:rsidRDefault="008A6D4A" w:rsidP="00600E9A">
            <w:pPr>
              <w:pStyle w:val="TAH"/>
            </w:pPr>
            <w:r w:rsidRPr="0016361A">
              <w:t>Data type</w:t>
            </w:r>
          </w:p>
        </w:tc>
        <w:tc>
          <w:tcPr>
            <w:tcW w:w="225" w:type="pct"/>
            <w:tcBorders>
              <w:bottom w:val="single" w:sz="6" w:space="0" w:color="auto"/>
            </w:tcBorders>
            <w:shd w:val="clear" w:color="auto" w:fill="C0C0C0"/>
            <w:vAlign w:val="center"/>
          </w:tcPr>
          <w:p w14:paraId="4397D2A7" w14:textId="77777777" w:rsidR="008A6D4A" w:rsidRPr="0016361A" w:rsidRDefault="008A6D4A" w:rsidP="00600E9A">
            <w:pPr>
              <w:pStyle w:val="TAH"/>
            </w:pPr>
            <w:r w:rsidRPr="0016361A">
              <w:t>P</w:t>
            </w:r>
          </w:p>
        </w:tc>
        <w:tc>
          <w:tcPr>
            <w:tcW w:w="649" w:type="pct"/>
            <w:tcBorders>
              <w:bottom w:val="single" w:sz="6" w:space="0" w:color="auto"/>
            </w:tcBorders>
            <w:shd w:val="clear" w:color="auto" w:fill="C0C0C0"/>
            <w:vAlign w:val="center"/>
          </w:tcPr>
          <w:p w14:paraId="32791FB8" w14:textId="77777777" w:rsidR="008A6D4A" w:rsidRPr="0016361A" w:rsidRDefault="008A6D4A" w:rsidP="00600E9A">
            <w:pPr>
              <w:pStyle w:val="TAH"/>
            </w:pPr>
            <w:r w:rsidRPr="0016361A">
              <w:t>Cardinality</w:t>
            </w:r>
          </w:p>
        </w:tc>
        <w:tc>
          <w:tcPr>
            <w:tcW w:w="583" w:type="pct"/>
            <w:tcBorders>
              <w:bottom w:val="single" w:sz="6" w:space="0" w:color="auto"/>
            </w:tcBorders>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718" w:type="pct"/>
            <w:tcBorders>
              <w:bottom w:val="single" w:sz="6" w:space="0" w:color="auto"/>
            </w:tcBorders>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5A6C7B">
        <w:trPr>
          <w:jc w:val="center"/>
        </w:trPr>
        <w:tc>
          <w:tcPr>
            <w:tcW w:w="825" w:type="pct"/>
            <w:tcBorders>
              <w:top w:val="single" w:sz="6" w:space="0" w:color="auto"/>
            </w:tcBorders>
            <w:shd w:val="clear" w:color="auto" w:fill="auto"/>
            <w:vAlign w:val="center"/>
          </w:tcPr>
          <w:p w14:paraId="2DDC8EB9" w14:textId="40E43ABB" w:rsidR="008A6D4A" w:rsidRPr="0016361A" w:rsidRDefault="00C73746" w:rsidP="00600E9A">
            <w:pPr>
              <w:pStyle w:val="TAL"/>
            </w:pPr>
            <w:proofErr w:type="spellStart"/>
            <w:r>
              <w:t>MbsPolicyData</w:t>
            </w:r>
            <w:proofErr w:type="spellEnd"/>
          </w:p>
        </w:tc>
        <w:tc>
          <w:tcPr>
            <w:tcW w:w="225" w:type="pct"/>
            <w:tcBorders>
              <w:top w:val="single" w:sz="6" w:space="0" w:color="auto"/>
            </w:tcBorders>
            <w:vAlign w:val="center"/>
          </w:tcPr>
          <w:p w14:paraId="015C08E8" w14:textId="408E9CB5" w:rsidR="008A6D4A" w:rsidRPr="0016361A" w:rsidRDefault="008A6D4A" w:rsidP="00C73746">
            <w:pPr>
              <w:pStyle w:val="TAC"/>
            </w:pPr>
            <w:r w:rsidRPr="0016361A">
              <w:t>M</w:t>
            </w:r>
          </w:p>
        </w:tc>
        <w:tc>
          <w:tcPr>
            <w:tcW w:w="649" w:type="pct"/>
            <w:tcBorders>
              <w:top w:val="single" w:sz="6" w:space="0" w:color="auto"/>
            </w:tcBorders>
            <w:vAlign w:val="center"/>
          </w:tcPr>
          <w:p w14:paraId="42CE5A83" w14:textId="44EBC814" w:rsidR="008A6D4A" w:rsidRPr="0016361A" w:rsidRDefault="008A6D4A" w:rsidP="00FE6222">
            <w:pPr>
              <w:pStyle w:val="TAL"/>
              <w:jc w:val="center"/>
            </w:pPr>
            <w:r w:rsidRPr="0016361A">
              <w:t>1</w:t>
            </w:r>
          </w:p>
        </w:tc>
        <w:tc>
          <w:tcPr>
            <w:tcW w:w="583" w:type="pct"/>
            <w:tcBorders>
              <w:top w:val="single" w:sz="6" w:space="0" w:color="auto"/>
            </w:tcBorders>
            <w:vAlign w:val="center"/>
          </w:tcPr>
          <w:p w14:paraId="01733035" w14:textId="246793B0" w:rsidR="008A6D4A" w:rsidRPr="0016361A" w:rsidRDefault="00FE6222" w:rsidP="00FE6222">
            <w:pPr>
              <w:pStyle w:val="TAL"/>
            </w:pPr>
            <w:r>
              <w:t>201 Created</w:t>
            </w:r>
          </w:p>
        </w:tc>
        <w:tc>
          <w:tcPr>
            <w:tcW w:w="2718" w:type="pct"/>
            <w:tcBorders>
              <w:top w:val="single" w:sz="6" w:space="0" w:color="auto"/>
            </w:tcBorders>
            <w:shd w:val="clear" w:color="auto" w:fill="auto"/>
            <w:vAlign w:val="center"/>
          </w:tcPr>
          <w:p w14:paraId="54B1FAFC" w14:textId="03C56EF6" w:rsidR="008A6D4A" w:rsidRPr="0016361A" w:rsidRDefault="00FE6222" w:rsidP="00FE6222">
            <w:pPr>
              <w:pStyle w:val="TAL"/>
            </w:pPr>
            <w:r>
              <w:t>Successful case. An Individual MBS Policy resource is successfully created and a representation of the created resource is returned to the NF service consumer.</w:t>
            </w:r>
          </w:p>
        </w:tc>
      </w:tr>
      <w:tr w:rsidR="008A6D4A" w:rsidRPr="00B54FF5" w14:paraId="1D21F34E" w14:textId="77777777" w:rsidTr="005A6C7B">
        <w:trPr>
          <w:jc w:val="center"/>
        </w:trPr>
        <w:tc>
          <w:tcPr>
            <w:tcW w:w="5000" w:type="pct"/>
            <w:gridSpan w:val="5"/>
            <w:shd w:val="clear" w:color="auto" w:fill="auto"/>
            <w:vAlign w:val="center"/>
          </w:tcPr>
          <w:p w14:paraId="6E1E57FA" w14:textId="377F211E" w:rsidR="008A6D4A" w:rsidRPr="0016361A" w:rsidRDefault="008A6D4A" w:rsidP="00FE6222">
            <w:pPr>
              <w:pStyle w:val="TAN"/>
            </w:pPr>
            <w:r w:rsidRPr="0016361A">
              <w:t>NOTE:</w:t>
            </w:r>
            <w:r w:rsidRPr="0016361A">
              <w:rPr>
                <w:noProof/>
              </w:rPr>
              <w:tab/>
              <w:t xml:space="preserve">The manadatory </w:t>
            </w:r>
            <w:r w:rsidRPr="0016361A">
              <w:t xml:space="preserve">HTTP error status code for the </w:t>
            </w:r>
            <w:r w:rsidR="00FE6222">
              <w:t>POST</w:t>
            </w:r>
            <w:r w:rsidRPr="0016361A">
              <w:t xml:space="preserve"> method listed in Table</w:t>
            </w:r>
            <w:r w:rsidR="00FE6222">
              <w:t> </w:t>
            </w:r>
            <w:r w:rsidRPr="0016361A">
              <w:t>5.2.7.1-1 of 3GPP TS 29.500 [4] also apply.</w:t>
            </w:r>
          </w:p>
        </w:tc>
      </w:tr>
    </w:tbl>
    <w:p w14:paraId="3A7FB6F3" w14:textId="77777777" w:rsidR="008A6D4A" w:rsidRDefault="008A6D4A" w:rsidP="008A6D4A"/>
    <w:p w14:paraId="720DA535" w14:textId="77777777" w:rsidR="00FE6222" w:rsidRDefault="00FE6222" w:rsidP="00FE6222">
      <w:pPr>
        <w:pStyle w:val="EditorsNote"/>
      </w:pPr>
      <w:r>
        <w:t>Editor's Note:</w:t>
      </w:r>
      <w:r>
        <w:tab/>
        <w:t>Error / redirection cases and the related status codes are FFS.</w:t>
      </w:r>
    </w:p>
    <w:p w14:paraId="509A6A48" w14:textId="5EF49E8C" w:rsidR="008A6D4A" w:rsidRPr="00A04126" w:rsidRDefault="008A6D4A" w:rsidP="008A6D4A">
      <w:pPr>
        <w:pStyle w:val="TH"/>
        <w:rPr>
          <w:rFonts w:cs="Arial"/>
        </w:rPr>
      </w:pPr>
      <w:r w:rsidRPr="00A04126">
        <w:t>Table</w:t>
      </w:r>
      <w:r w:rsidR="00392FDF">
        <w:t> </w:t>
      </w:r>
      <w:r w:rsidRPr="00A04126">
        <w:t xml:space="preserve">6.1.3.2.3.1-4: Headers supported by the </w:t>
      </w:r>
      <w:r w:rsidR="00FE6222">
        <w:t>POST</w:t>
      </w:r>
      <w:r w:rsidRPr="00A04126">
        <w:t xml:space="preserve"> method on this resource</w:t>
      </w:r>
    </w:p>
    <w:tbl>
      <w:tblPr>
        <w:tblW w:w="485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5A6C7B">
        <w:trPr>
          <w:jc w:val="center"/>
        </w:trPr>
        <w:tc>
          <w:tcPr>
            <w:tcW w:w="527" w:type="pct"/>
            <w:tcBorders>
              <w:bottom w:val="single" w:sz="6" w:space="0" w:color="auto"/>
            </w:tcBorders>
            <w:shd w:val="clear" w:color="auto" w:fill="C0C0C0"/>
            <w:vAlign w:val="center"/>
          </w:tcPr>
          <w:p w14:paraId="4EEC3C79" w14:textId="77777777" w:rsidR="008A6D4A" w:rsidRPr="0016361A" w:rsidRDefault="008A6D4A" w:rsidP="00600E9A">
            <w:pPr>
              <w:pStyle w:val="TAH"/>
            </w:pPr>
            <w:r w:rsidRPr="0016361A">
              <w:t>Name</w:t>
            </w:r>
          </w:p>
        </w:tc>
        <w:tc>
          <w:tcPr>
            <w:tcW w:w="606" w:type="pct"/>
            <w:tcBorders>
              <w:bottom w:val="single" w:sz="6" w:space="0" w:color="auto"/>
            </w:tcBorders>
            <w:shd w:val="clear" w:color="auto" w:fill="C0C0C0"/>
            <w:vAlign w:val="center"/>
          </w:tcPr>
          <w:p w14:paraId="57D8D282" w14:textId="77777777" w:rsidR="008A6D4A" w:rsidRPr="0016361A" w:rsidRDefault="008A6D4A" w:rsidP="00600E9A">
            <w:pPr>
              <w:pStyle w:val="TAH"/>
            </w:pPr>
            <w:r w:rsidRPr="0016361A">
              <w:t>Data type</w:t>
            </w:r>
          </w:p>
        </w:tc>
        <w:tc>
          <w:tcPr>
            <w:tcW w:w="227" w:type="pct"/>
            <w:tcBorders>
              <w:bottom w:val="single" w:sz="6" w:space="0" w:color="auto"/>
            </w:tcBorders>
            <w:shd w:val="clear" w:color="auto" w:fill="C0C0C0"/>
            <w:vAlign w:val="center"/>
          </w:tcPr>
          <w:p w14:paraId="3410BC4A" w14:textId="77777777" w:rsidR="008A6D4A" w:rsidRPr="0016361A" w:rsidRDefault="008A6D4A" w:rsidP="00600E9A">
            <w:pPr>
              <w:pStyle w:val="TAH"/>
            </w:pPr>
            <w:r w:rsidRPr="0016361A">
              <w:t>P</w:t>
            </w:r>
          </w:p>
        </w:tc>
        <w:tc>
          <w:tcPr>
            <w:tcW w:w="606" w:type="pct"/>
            <w:tcBorders>
              <w:bottom w:val="single" w:sz="6" w:space="0" w:color="auto"/>
            </w:tcBorders>
            <w:shd w:val="clear" w:color="auto" w:fill="C0C0C0"/>
            <w:vAlign w:val="center"/>
          </w:tcPr>
          <w:p w14:paraId="01142E6A" w14:textId="77777777" w:rsidR="008A6D4A" w:rsidRPr="0016361A" w:rsidRDefault="008A6D4A" w:rsidP="00600E9A">
            <w:pPr>
              <w:pStyle w:val="TAH"/>
            </w:pPr>
            <w:r w:rsidRPr="0016361A">
              <w:t>Cardinality</w:t>
            </w:r>
          </w:p>
        </w:tc>
        <w:tc>
          <w:tcPr>
            <w:tcW w:w="3033" w:type="pct"/>
            <w:tcBorders>
              <w:bottom w:val="single" w:sz="6" w:space="0" w:color="auto"/>
            </w:tcBorders>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5A6C7B">
        <w:trPr>
          <w:jc w:val="center"/>
        </w:trPr>
        <w:tc>
          <w:tcPr>
            <w:tcW w:w="527" w:type="pct"/>
            <w:tcBorders>
              <w:top w:val="single" w:sz="6" w:space="0" w:color="auto"/>
            </w:tcBorders>
            <w:shd w:val="clear" w:color="auto" w:fill="auto"/>
            <w:vAlign w:val="center"/>
          </w:tcPr>
          <w:p w14:paraId="6D8E2806" w14:textId="09A77CC4" w:rsidR="008A6D4A" w:rsidRPr="0016361A" w:rsidRDefault="00FE6222" w:rsidP="00600E9A">
            <w:pPr>
              <w:pStyle w:val="TAL"/>
            </w:pPr>
            <w:r>
              <w:t>Location</w:t>
            </w:r>
          </w:p>
        </w:tc>
        <w:tc>
          <w:tcPr>
            <w:tcW w:w="606" w:type="pct"/>
            <w:tcBorders>
              <w:top w:val="single" w:sz="6" w:space="0" w:color="auto"/>
            </w:tcBorders>
            <w:vAlign w:val="center"/>
          </w:tcPr>
          <w:p w14:paraId="4A7DD075" w14:textId="796A196E" w:rsidR="008A6D4A" w:rsidRPr="0016361A" w:rsidRDefault="008A6D4A" w:rsidP="00600E9A">
            <w:pPr>
              <w:pStyle w:val="TAL"/>
            </w:pPr>
            <w:r w:rsidRPr="0016361A">
              <w:t>string</w:t>
            </w:r>
          </w:p>
        </w:tc>
        <w:tc>
          <w:tcPr>
            <w:tcW w:w="227" w:type="pct"/>
            <w:tcBorders>
              <w:top w:val="single" w:sz="6" w:space="0" w:color="auto"/>
            </w:tcBorders>
            <w:vAlign w:val="center"/>
          </w:tcPr>
          <w:p w14:paraId="57B2E7C7" w14:textId="255E2526" w:rsidR="008A6D4A" w:rsidRPr="0016361A" w:rsidRDefault="008A6D4A" w:rsidP="00FE6222">
            <w:pPr>
              <w:pStyle w:val="TAC"/>
            </w:pPr>
            <w:r w:rsidRPr="0016361A">
              <w:t>M</w:t>
            </w:r>
          </w:p>
        </w:tc>
        <w:tc>
          <w:tcPr>
            <w:tcW w:w="606" w:type="pct"/>
            <w:tcBorders>
              <w:top w:val="single" w:sz="6" w:space="0" w:color="auto"/>
            </w:tcBorders>
            <w:vAlign w:val="center"/>
          </w:tcPr>
          <w:p w14:paraId="0572A958" w14:textId="1F1758CC" w:rsidR="008A6D4A" w:rsidRPr="0016361A" w:rsidRDefault="008A6D4A" w:rsidP="00FE6222">
            <w:pPr>
              <w:pStyle w:val="TAL"/>
              <w:jc w:val="center"/>
            </w:pPr>
            <w:r w:rsidRPr="0016361A">
              <w:t>1</w:t>
            </w:r>
          </w:p>
        </w:tc>
        <w:tc>
          <w:tcPr>
            <w:tcW w:w="3033" w:type="pct"/>
            <w:tcBorders>
              <w:top w:val="single" w:sz="6" w:space="0" w:color="auto"/>
            </w:tcBorders>
            <w:shd w:val="clear" w:color="auto" w:fill="auto"/>
            <w:vAlign w:val="center"/>
          </w:tcPr>
          <w:p w14:paraId="1AD7459A" w14:textId="5DB64287" w:rsidR="008A6D4A" w:rsidRPr="0016361A" w:rsidRDefault="00FE6222" w:rsidP="00FE6222">
            <w:pPr>
              <w:pStyle w:val="TAL"/>
            </w:pPr>
            <w:r>
              <w:t>Contains the URI of the newly created resource, according to the structure: {apiRoot}/npcf-mbspolicycontrol/&lt;apiVersion&gt;/mbs-policies/{mbsPolicyId}</w:t>
            </w:r>
          </w:p>
        </w:tc>
      </w:tr>
    </w:tbl>
    <w:p w14:paraId="41F2E089" w14:textId="77777777" w:rsidR="008A6D4A" w:rsidRPr="00A04126" w:rsidRDefault="008A6D4A" w:rsidP="008A6D4A"/>
    <w:p w14:paraId="2C513450" w14:textId="77777777" w:rsidR="008A6D4A" w:rsidRPr="00384E92" w:rsidRDefault="008A6D4A" w:rsidP="00716E50">
      <w:pPr>
        <w:pStyle w:val="Heading6"/>
      </w:pPr>
      <w:bookmarkStart w:id="1178" w:name="_Toc510696614"/>
      <w:bookmarkStart w:id="1179" w:name="_Toc35971405"/>
      <w:bookmarkStart w:id="1180" w:name="_Toc100763532"/>
      <w:r w:rsidRPr="00384E92">
        <w:t>6.</w:t>
      </w:r>
      <w:r>
        <w:t>1.3.2.3</w:t>
      </w:r>
      <w:r w:rsidRPr="00384E92">
        <w:t>.</w:t>
      </w:r>
      <w:r>
        <w:t>2</w:t>
      </w:r>
      <w:r w:rsidRPr="00384E92">
        <w:tab/>
      </w:r>
      <w:r>
        <w:t xml:space="preserve">&lt; </w:t>
      </w:r>
      <w:proofErr w:type="gramStart"/>
      <w:r>
        <w:t>method</w:t>
      </w:r>
      <w:proofErr w:type="gramEnd"/>
      <w:r>
        <w:t xml:space="preserve"> 2 &gt;</w:t>
      </w:r>
      <w:bookmarkEnd w:id="1178"/>
      <w:bookmarkEnd w:id="1179"/>
      <w:bookmarkEnd w:id="1180"/>
    </w:p>
    <w:p w14:paraId="4250ADDD" w14:textId="77777777" w:rsidR="008A6D4A" w:rsidRPr="00384E92" w:rsidRDefault="008A6D4A" w:rsidP="008A6D4A">
      <w:pPr>
        <w:pStyle w:val="Guidance"/>
      </w:pPr>
      <w:r>
        <w:t>And so on if there are more than two methods supported by the resource. Same structure as in clause 6.1.3.2.3.1.</w:t>
      </w:r>
    </w:p>
    <w:p w14:paraId="2C2AD818" w14:textId="77777777" w:rsidR="008A6D4A" w:rsidRDefault="008A6D4A" w:rsidP="00662390">
      <w:pPr>
        <w:pStyle w:val="Heading5"/>
      </w:pPr>
      <w:bookmarkStart w:id="1181" w:name="_Toc510696615"/>
      <w:bookmarkStart w:id="1182" w:name="_Toc35971406"/>
      <w:bookmarkStart w:id="1183" w:name="_Toc100763533"/>
      <w:r>
        <w:t>6.1.3.2.4</w:t>
      </w:r>
      <w:r>
        <w:tab/>
        <w:t>Resource Custom Operations</w:t>
      </w:r>
      <w:bookmarkEnd w:id="1181"/>
      <w:bookmarkEnd w:id="1182"/>
      <w:bookmarkEnd w:id="1183"/>
    </w:p>
    <w:p w14:paraId="02B0DE46" w14:textId="77777777" w:rsidR="008A6D4A" w:rsidRDefault="008A6D4A" w:rsidP="008A6D4A">
      <w:pPr>
        <w:pStyle w:val="Guidance"/>
      </w:pPr>
      <w:r>
        <w:t>The following clauses will specify the custom operations supported by the resource.</w:t>
      </w:r>
    </w:p>
    <w:p w14:paraId="564BD6D4"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67D7416" w14:textId="77777777" w:rsidR="008A6D4A" w:rsidRPr="00384E92" w:rsidRDefault="008A6D4A" w:rsidP="00716E50">
      <w:pPr>
        <w:pStyle w:val="Heading6"/>
      </w:pPr>
      <w:bookmarkStart w:id="1184" w:name="_Toc510696616"/>
      <w:bookmarkStart w:id="1185" w:name="_Toc35971407"/>
      <w:bookmarkStart w:id="1186" w:name="_Toc100763534"/>
      <w:r w:rsidRPr="00384E92">
        <w:t>6.</w:t>
      </w:r>
      <w:r>
        <w:t>1.3.2.4</w:t>
      </w:r>
      <w:r w:rsidRPr="00384E92">
        <w:t>.1</w:t>
      </w:r>
      <w:r w:rsidRPr="00384E92">
        <w:tab/>
      </w:r>
      <w:r>
        <w:t>Overview</w:t>
      </w:r>
      <w:bookmarkEnd w:id="1184"/>
      <w:bookmarkEnd w:id="1185"/>
      <w:bookmarkEnd w:id="1186"/>
    </w:p>
    <w:p w14:paraId="05DB3E25" w14:textId="37284EED" w:rsidR="008A6D4A" w:rsidRPr="00384E92" w:rsidRDefault="008A6D4A" w:rsidP="008A6D4A">
      <w:pPr>
        <w:pStyle w:val="TH"/>
      </w:pPr>
      <w:bookmarkStart w:id="1187" w:name="_Toc510696617"/>
      <w:del w:id="1188" w:author="MCC" w:date="2022-04-08T08:54:00Z">
        <w:r w:rsidRPr="00384E92" w:rsidDel="00723B0E">
          <w:delText xml:space="preserve">Table </w:delText>
        </w:r>
      </w:del>
      <w:ins w:id="1189" w:author="MCC" w:date="2022-04-08T08:54:00Z">
        <w:r w:rsidR="00723B0E" w:rsidRPr="00384E92">
          <w:t>Table</w:t>
        </w:r>
        <w:r w:rsidR="00723B0E">
          <w:t> </w:t>
        </w:r>
      </w:ins>
      <w:r w:rsidRPr="00384E92">
        <w:t>6.</w:t>
      </w:r>
      <w:r>
        <w:t>1.3.2.4.1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8A6D4A" w:rsidRPr="00B54FF5" w14:paraId="790CF5CA" w14:textId="77777777" w:rsidTr="005A6C7B">
        <w:trPr>
          <w:jc w:val="center"/>
        </w:trPr>
        <w:tc>
          <w:tcPr>
            <w:tcW w:w="1214" w:type="pct"/>
            <w:shd w:val="clear" w:color="auto" w:fill="C0C0C0"/>
            <w:vAlign w:val="center"/>
          </w:tcPr>
          <w:p w14:paraId="46EBD63A" w14:textId="77777777" w:rsidR="008A6D4A" w:rsidRPr="0016361A" w:rsidRDefault="008A6D4A" w:rsidP="002A6EB9">
            <w:pPr>
              <w:pStyle w:val="TAH"/>
            </w:pPr>
            <w:r w:rsidRPr="0016361A">
              <w:t>Operation name</w:t>
            </w:r>
          </w:p>
        </w:tc>
        <w:tc>
          <w:tcPr>
            <w:tcW w:w="1214" w:type="pct"/>
            <w:shd w:val="clear" w:color="auto" w:fill="C0C0C0"/>
            <w:vAlign w:val="center"/>
            <w:hideMark/>
          </w:tcPr>
          <w:p w14:paraId="60863F2B" w14:textId="77777777" w:rsidR="008A6D4A" w:rsidRPr="0016361A" w:rsidRDefault="008A6D4A" w:rsidP="002A6EB9">
            <w:pPr>
              <w:pStyle w:val="TAH"/>
            </w:pPr>
            <w:r w:rsidRPr="0016361A">
              <w:t xml:space="preserve">Custom </w:t>
            </w:r>
            <w:proofErr w:type="spellStart"/>
            <w:r w:rsidRPr="0016361A">
              <w:t>operaration</w:t>
            </w:r>
            <w:proofErr w:type="spellEnd"/>
            <w:r w:rsidRPr="0016361A">
              <w:t xml:space="preserve"> URI</w:t>
            </w:r>
          </w:p>
        </w:tc>
        <w:tc>
          <w:tcPr>
            <w:tcW w:w="796" w:type="pct"/>
            <w:shd w:val="clear" w:color="auto" w:fill="C0C0C0"/>
            <w:vAlign w:val="center"/>
            <w:hideMark/>
          </w:tcPr>
          <w:p w14:paraId="19323522" w14:textId="77777777" w:rsidR="008A6D4A" w:rsidRPr="0016361A" w:rsidRDefault="008A6D4A" w:rsidP="002A6EB9">
            <w:pPr>
              <w:pStyle w:val="TAH"/>
            </w:pPr>
            <w:r w:rsidRPr="0016361A">
              <w:t>Mapped HTTP method</w:t>
            </w:r>
          </w:p>
        </w:tc>
        <w:tc>
          <w:tcPr>
            <w:tcW w:w="1776" w:type="pct"/>
            <w:shd w:val="clear" w:color="auto" w:fill="C0C0C0"/>
            <w:vAlign w:val="center"/>
            <w:hideMark/>
          </w:tcPr>
          <w:p w14:paraId="362D0B08" w14:textId="77777777" w:rsidR="008A6D4A" w:rsidRPr="0016361A" w:rsidRDefault="008A6D4A" w:rsidP="002A6EB9">
            <w:pPr>
              <w:pStyle w:val="TAH"/>
            </w:pPr>
            <w:r w:rsidRPr="0016361A">
              <w:t>Description</w:t>
            </w:r>
          </w:p>
        </w:tc>
      </w:tr>
      <w:tr w:rsidR="008A6D4A" w:rsidRPr="00B54FF5" w14:paraId="25DBA1A9" w14:textId="77777777" w:rsidTr="005A6C7B">
        <w:trPr>
          <w:jc w:val="center"/>
        </w:trPr>
        <w:tc>
          <w:tcPr>
            <w:tcW w:w="1214" w:type="pct"/>
            <w:vAlign w:val="center"/>
          </w:tcPr>
          <w:p w14:paraId="013E35F5" w14:textId="77777777" w:rsidR="008A6D4A" w:rsidRPr="0016361A" w:rsidRDefault="008A6D4A" w:rsidP="002A6EB9">
            <w:pPr>
              <w:pStyle w:val="TAL"/>
            </w:pPr>
            <w:r w:rsidRPr="0016361A">
              <w:t>&lt;custom operation name&gt;</w:t>
            </w:r>
          </w:p>
        </w:tc>
        <w:tc>
          <w:tcPr>
            <w:tcW w:w="1214" w:type="pct"/>
            <w:vAlign w:val="center"/>
            <w:hideMark/>
          </w:tcPr>
          <w:p w14:paraId="4AA896F3" w14:textId="77777777" w:rsidR="008A6D4A" w:rsidRPr="0016361A" w:rsidRDefault="008A6D4A" w:rsidP="002A6EB9">
            <w:pPr>
              <w:pStyle w:val="TAL"/>
            </w:pPr>
            <w:r w:rsidRPr="0016361A">
              <w:t>&lt;custom operation URI&gt;</w:t>
            </w:r>
          </w:p>
        </w:tc>
        <w:tc>
          <w:tcPr>
            <w:tcW w:w="796" w:type="pct"/>
            <w:vAlign w:val="center"/>
            <w:hideMark/>
          </w:tcPr>
          <w:p w14:paraId="40B3C2CB" w14:textId="77777777" w:rsidR="008A6D4A" w:rsidRPr="0016361A" w:rsidRDefault="008A6D4A" w:rsidP="002A6EB9">
            <w:pPr>
              <w:pStyle w:val="TAL"/>
            </w:pPr>
            <w:proofErr w:type="spellStart"/>
            <w:r w:rsidRPr="0016361A">
              <w:t>e.g.POST</w:t>
            </w:r>
            <w:proofErr w:type="spellEnd"/>
          </w:p>
        </w:tc>
        <w:tc>
          <w:tcPr>
            <w:tcW w:w="1776" w:type="pct"/>
            <w:vAlign w:val="center"/>
            <w:hideMark/>
          </w:tcPr>
          <w:p w14:paraId="4B44B4DF" w14:textId="77777777" w:rsidR="008A6D4A" w:rsidRPr="0016361A" w:rsidRDefault="008A6D4A" w:rsidP="002A6EB9">
            <w:pPr>
              <w:pStyle w:val="TAL"/>
            </w:pPr>
            <w:r w:rsidRPr="0016361A">
              <w:t>&lt;Operation executed by Custom operation&gt;</w:t>
            </w:r>
          </w:p>
        </w:tc>
      </w:tr>
      <w:tr w:rsidR="008A6D4A" w:rsidRPr="00B54FF5" w14:paraId="1FD0B1B3" w14:textId="77777777" w:rsidTr="005A6C7B">
        <w:trPr>
          <w:jc w:val="center"/>
        </w:trPr>
        <w:tc>
          <w:tcPr>
            <w:tcW w:w="1214" w:type="pct"/>
            <w:vAlign w:val="center"/>
          </w:tcPr>
          <w:p w14:paraId="75D59148" w14:textId="77777777" w:rsidR="008A6D4A" w:rsidRPr="0016361A" w:rsidRDefault="008A6D4A" w:rsidP="002A6EB9">
            <w:pPr>
              <w:pStyle w:val="TAL"/>
            </w:pPr>
          </w:p>
        </w:tc>
        <w:tc>
          <w:tcPr>
            <w:tcW w:w="1214" w:type="pct"/>
            <w:vAlign w:val="center"/>
          </w:tcPr>
          <w:p w14:paraId="1D335C89" w14:textId="77777777" w:rsidR="008A6D4A" w:rsidRPr="0016361A" w:rsidRDefault="008A6D4A" w:rsidP="002A6EB9">
            <w:pPr>
              <w:pStyle w:val="TAL"/>
            </w:pPr>
          </w:p>
        </w:tc>
        <w:tc>
          <w:tcPr>
            <w:tcW w:w="796" w:type="pct"/>
            <w:vAlign w:val="center"/>
          </w:tcPr>
          <w:p w14:paraId="5671C477" w14:textId="77777777" w:rsidR="008A6D4A" w:rsidRPr="0016361A" w:rsidRDefault="008A6D4A" w:rsidP="002A6EB9">
            <w:pPr>
              <w:pStyle w:val="TAL"/>
            </w:pPr>
          </w:p>
        </w:tc>
        <w:tc>
          <w:tcPr>
            <w:tcW w:w="1776" w:type="pct"/>
            <w:vAlign w:val="center"/>
          </w:tcPr>
          <w:p w14:paraId="658AFB1F" w14:textId="77777777" w:rsidR="008A6D4A" w:rsidRPr="0016361A" w:rsidRDefault="008A6D4A" w:rsidP="002A6EB9">
            <w:pPr>
              <w:pStyle w:val="TAL"/>
            </w:pPr>
          </w:p>
        </w:tc>
      </w:tr>
    </w:tbl>
    <w:p w14:paraId="243DE6E9" w14:textId="77777777" w:rsidR="008A6D4A" w:rsidRDefault="008A6D4A" w:rsidP="008A6D4A"/>
    <w:p w14:paraId="75D04C09" w14:textId="77777777" w:rsidR="008A6D4A" w:rsidRPr="00384E92" w:rsidRDefault="008A6D4A" w:rsidP="00716E50">
      <w:pPr>
        <w:pStyle w:val="Heading6"/>
      </w:pPr>
      <w:bookmarkStart w:id="1190" w:name="_Toc35971408"/>
      <w:bookmarkStart w:id="1191" w:name="_Toc100763535"/>
      <w:r w:rsidRPr="00384E92">
        <w:t>6.</w:t>
      </w:r>
      <w:r>
        <w:t>1.3.2.4</w:t>
      </w:r>
      <w:r w:rsidRPr="00384E92">
        <w:t>.</w:t>
      </w:r>
      <w:r>
        <w:t>2</w:t>
      </w:r>
      <w:r w:rsidRPr="00384E92">
        <w:tab/>
      </w:r>
      <w:r>
        <w:t>Operation: &lt; operation 1 &gt;</w:t>
      </w:r>
      <w:bookmarkEnd w:id="1187"/>
      <w:bookmarkEnd w:id="1190"/>
      <w:bookmarkEnd w:id="1191"/>
    </w:p>
    <w:p w14:paraId="5301FBD7" w14:textId="77777777" w:rsidR="008A6D4A" w:rsidRDefault="008A6D4A" w:rsidP="008A6D4A">
      <w:pPr>
        <w:pStyle w:val="Guidance"/>
      </w:pPr>
      <w:r>
        <w:t>This clause will specify the meaning of the operation applied on the resource.</w:t>
      </w:r>
    </w:p>
    <w:p w14:paraId="0E2749A4" w14:textId="77777777" w:rsidR="008A6D4A" w:rsidRDefault="008A6D4A" w:rsidP="00662390">
      <w:pPr>
        <w:pStyle w:val="H6"/>
      </w:pPr>
      <w:bookmarkStart w:id="1192" w:name="_Toc510696618"/>
      <w:bookmarkStart w:id="1193" w:name="_Toc35971409"/>
      <w:r>
        <w:t>6.1.3.2.4.2.1</w:t>
      </w:r>
      <w:r>
        <w:tab/>
        <w:t>Description</w:t>
      </w:r>
      <w:bookmarkEnd w:id="1192"/>
      <w:bookmarkEnd w:id="1193"/>
    </w:p>
    <w:p w14:paraId="1440C696" w14:textId="77777777" w:rsidR="008A6D4A" w:rsidRPr="00384E92" w:rsidRDefault="008A6D4A" w:rsidP="008A6D4A">
      <w:pPr>
        <w:pStyle w:val="Guidance"/>
      </w:pPr>
      <w:r>
        <w:t xml:space="preserve">This </w:t>
      </w:r>
      <w:proofErr w:type="spellStart"/>
      <w:r>
        <w:t>sublause</w:t>
      </w:r>
      <w:proofErr w:type="spellEnd"/>
      <w:r>
        <w:t xml:space="preserve"> will describe the custom operation and what it is used for, and the custom operation's URI.</w:t>
      </w:r>
    </w:p>
    <w:p w14:paraId="140F3034" w14:textId="77777777" w:rsidR="008A6D4A" w:rsidRDefault="008A6D4A" w:rsidP="00662390">
      <w:pPr>
        <w:pStyle w:val="H6"/>
      </w:pPr>
      <w:bookmarkStart w:id="1194" w:name="_Toc510696619"/>
      <w:bookmarkStart w:id="1195" w:name="_Toc35971410"/>
      <w:r>
        <w:lastRenderedPageBreak/>
        <w:t>6.1.3.2.4.2.2</w:t>
      </w:r>
      <w:r>
        <w:tab/>
        <w:t>Operation Definition</w:t>
      </w:r>
      <w:bookmarkEnd w:id="1194"/>
      <w:bookmarkEnd w:id="1195"/>
    </w:p>
    <w:p w14:paraId="25B8E7D9" w14:textId="77777777" w:rsidR="008A6D4A" w:rsidRPr="00384E92" w:rsidRDefault="008A6D4A" w:rsidP="008A6D4A">
      <w:pPr>
        <w:pStyle w:val="Guidance"/>
      </w:pPr>
      <w:r>
        <w:t>This clause will specify the custom operation and the HTTP method on which it is mapped.</w:t>
      </w:r>
    </w:p>
    <w:p w14:paraId="41A34912" w14:textId="51998CAE" w:rsidR="008A6D4A" w:rsidRPr="00384E92" w:rsidRDefault="008A6D4A" w:rsidP="008A6D4A">
      <w:r>
        <w:t xml:space="preserve">This operation shall support the request data structures specified in </w:t>
      </w:r>
      <w:del w:id="1196" w:author="MCC" w:date="2022-04-08T08:54:00Z">
        <w:r w:rsidDel="00723B0E">
          <w:delText xml:space="preserve">table </w:delText>
        </w:r>
      </w:del>
      <w:ins w:id="1197" w:author="MCC" w:date="2022-04-08T08:54:00Z">
        <w:r w:rsidR="00723B0E">
          <w:t>table </w:t>
        </w:r>
      </w:ins>
      <w:r>
        <w:t xml:space="preserve">6.1.3.2.4.2.2-1 and the response data structure and response codes specified in </w:t>
      </w:r>
      <w:del w:id="1198" w:author="MCC" w:date="2022-04-08T08:54:00Z">
        <w:r w:rsidDel="00723B0E">
          <w:delText xml:space="preserve">table </w:delText>
        </w:r>
      </w:del>
      <w:ins w:id="1199" w:author="MCC" w:date="2022-04-08T08:54:00Z">
        <w:r w:rsidR="00723B0E">
          <w:t>table </w:t>
        </w:r>
      </w:ins>
      <w:r>
        <w:t>6.1.3.2.4.2.2-2.</w:t>
      </w:r>
    </w:p>
    <w:p w14:paraId="30371E31" w14:textId="14F7E2B8" w:rsidR="008A6D4A" w:rsidRPr="001769FF" w:rsidRDefault="008A6D4A" w:rsidP="008A6D4A">
      <w:pPr>
        <w:pStyle w:val="TH"/>
      </w:pPr>
      <w:del w:id="1200" w:author="MCC" w:date="2022-04-08T08:54:00Z">
        <w:r w:rsidRPr="001769FF" w:rsidDel="00723B0E">
          <w:delText xml:space="preserve">Table </w:delText>
        </w:r>
      </w:del>
      <w:ins w:id="1201" w:author="MCC" w:date="2022-04-08T08:54:00Z">
        <w:r w:rsidR="00723B0E" w:rsidRPr="001769FF">
          <w:t>Table</w:t>
        </w:r>
        <w:r w:rsidR="00723B0E">
          <w:t> </w:t>
        </w:r>
      </w:ins>
      <w:r w:rsidRPr="001769FF">
        <w:t>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E56F8CF" w14:textId="77777777" w:rsidTr="005A6C7B">
        <w:trPr>
          <w:jc w:val="center"/>
        </w:trPr>
        <w:tc>
          <w:tcPr>
            <w:tcW w:w="1627" w:type="dxa"/>
            <w:tcBorders>
              <w:bottom w:val="single" w:sz="6" w:space="0" w:color="auto"/>
            </w:tcBorders>
            <w:shd w:val="clear" w:color="auto" w:fill="C0C0C0"/>
            <w:vAlign w:val="center"/>
          </w:tcPr>
          <w:p w14:paraId="4D8E11CB" w14:textId="77777777" w:rsidR="008A6D4A" w:rsidRPr="0016361A" w:rsidRDefault="008A6D4A" w:rsidP="002A6EB9">
            <w:pPr>
              <w:pStyle w:val="TAH"/>
            </w:pPr>
            <w:r w:rsidRPr="0016361A">
              <w:t>Data type</w:t>
            </w:r>
          </w:p>
        </w:tc>
        <w:tc>
          <w:tcPr>
            <w:tcW w:w="425" w:type="dxa"/>
            <w:tcBorders>
              <w:bottom w:val="single" w:sz="6" w:space="0" w:color="auto"/>
            </w:tcBorders>
            <w:shd w:val="clear" w:color="auto" w:fill="C0C0C0"/>
            <w:vAlign w:val="center"/>
          </w:tcPr>
          <w:p w14:paraId="5E4D8A56" w14:textId="77777777" w:rsidR="008A6D4A" w:rsidRPr="0016361A" w:rsidRDefault="008A6D4A" w:rsidP="002A6EB9">
            <w:pPr>
              <w:pStyle w:val="TAH"/>
            </w:pPr>
            <w:r w:rsidRPr="0016361A">
              <w:t>P</w:t>
            </w:r>
          </w:p>
        </w:tc>
        <w:tc>
          <w:tcPr>
            <w:tcW w:w="1276" w:type="dxa"/>
            <w:tcBorders>
              <w:bottom w:val="single" w:sz="6" w:space="0" w:color="auto"/>
            </w:tcBorders>
            <w:shd w:val="clear" w:color="auto" w:fill="C0C0C0"/>
            <w:vAlign w:val="center"/>
          </w:tcPr>
          <w:p w14:paraId="5FC0ED2B" w14:textId="77777777" w:rsidR="008A6D4A" w:rsidRPr="0016361A" w:rsidRDefault="008A6D4A" w:rsidP="002A6EB9">
            <w:pPr>
              <w:pStyle w:val="TAH"/>
            </w:pPr>
            <w:r w:rsidRPr="0016361A">
              <w:t>Cardinality</w:t>
            </w:r>
          </w:p>
        </w:tc>
        <w:tc>
          <w:tcPr>
            <w:tcW w:w="6447" w:type="dxa"/>
            <w:tcBorders>
              <w:bottom w:val="single" w:sz="6" w:space="0" w:color="auto"/>
            </w:tcBorders>
            <w:shd w:val="clear" w:color="auto" w:fill="C0C0C0"/>
            <w:vAlign w:val="center"/>
          </w:tcPr>
          <w:p w14:paraId="075761FE" w14:textId="77777777" w:rsidR="008A6D4A" w:rsidRPr="0016361A" w:rsidRDefault="008A6D4A" w:rsidP="002A6EB9">
            <w:pPr>
              <w:pStyle w:val="TAH"/>
            </w:pPr>
            <w:r w:rsidRPr="0016361A">
              <w:t>Description</w:t>
            </w:r>
          </w:p>
        </w:tc>
      </w:tr>
      <w:tr w:rsidR="008A6D4A" w:rsidRPr="00B54FF5" w14:paraId="409CF2AC" w14:textId="77777777" w:rsidTr="005A6C7B">
        <w:trPr>
          <w:jc w:val="center"/>
        </w:trPr>
        <w:tc>
          <w:tcPr>
            <w:tcW w:w="1627" w:type="dxa"/>
            <w:tcBorders>
              <w:top w:val="single" w:sz="6" w:space="0" w:color="auto"/>
            </w:tcBorders>
            <w:shd w:val="clear" w:color="auto" w:fill="auto"/>
            <w:vAlign w:val="center"/>
          </w:tcPr>
          <w:p w14:paraId="2993E522" w14:textId="77777777" w:rsidR="008A6D4A" w:rsidRPr="0016361A" w:rsidRDefault="008A6D4A" w:rsidP="002A6EB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6" w:space="0" w:color="auto"/>
            </w:tcBorders>
            <w:vAlign w:val="center"/>
          </w:tcPr>
          <w:p w14:paraId="29CA0B37" w14:textId="77777777" w:rsidR="008A6D4A" w:rsidRPr="0016361A" w:rsidRDefault="008A6D4A" w:rsidP="002A6EB9">
            <w:pPr>
              <w:pStyle w:val="TAC"/>
            </w:pPr>
            <w:r w:rsidRPr="0016361A">
              <w:t>"M", "C" or "O"</w:t>
            </w:r>
          </w:p>
        </w:tc>
        <w:tc>
          <w:tcPr>
            <w:tcW w:w="1276" w:type="dxa"/>
            <w:tcBorders>
              <w:top w:val="single" w:sz="6" w:space="0" w:color="auto"/>
            </w:tcBorders>
            <w:vAlign w:val="center"/>
          </w:tcPr>
          <w:p w14:paraId="471D09DB" w14:textId="77777777" w:rsidR="008A6D4A" w:rsidRPr="0016361A" w:rsidRDefault="008A6D4A" w:rsidP="002A6EB9">
            <w:pPr>
              <w:pStyle w:val="TAC"/>
            </w:pPr>
            <w:r w:rsidRPr="0016361A">
              <w:t>"0</w:t>
            </w:r>
            <w:proofErr w:type="gramStart"/>
            <w:r w:rsidRPr="0016361A">
              <w:t>..1</w:t>
            </w:r>
            <w:proofErr w:type="gramEnd"/>
            <w:r w:rsidRPr="0016361A">
              <w:t>", "1", or "M..N", or &lt;leave empty&gt;</w:t>
            </w:r>
          </w:p>
        </w:tc>
        <w:tc>
          <w:tcPr>
            <w:tcW w:w="6447" w:type="dxa"/>
            <w:tcBorders>
              <w:top w:val="single" w:sz="6" w:space="0" w:color="auto"/>
            </w:tcBorders>
            <w:shd w:val="clear" w:color="auto" w:fill="auto"/>
            <w:vAlign w:val="center"/>
          </w:tcPr>
          <w:p w14:paraId="400FFE56" w14:textId="77777777" w:rsidR="008A6D4A" w:rsidRPr="0016361A" w:rsidRDefault="008A6D4A" w:rsidP="002A6EB9">
            <w:pPr>
              <w:pStyle w:val="TAL"/>
            </w:pPr>
            <w:r w:rsidRPr="0016361A">
              <w:t>&lt;only if applicable&gt;</w:t>
            </w:r>
          </w:p>
        </w:tc>
      </w:tr>
    </w:tbl>
    <w:p w14:paraId="60168A9F" w14:textId="77777777" w:rsidR="008A6D4A" w:rsidRDefault="008A6D4A" w:rsidP="008A6D4A"/>
    <w:p w14:paraId="5BD0E34E" w14:textId="015280BD" w:rsidR="008A6D4A" w:rsidRPr="001769FF" w:rsidRDefault="008A6D4A" w:rsidP="008A6D4A">
      <w:pPr>
        <w:pStyle w:val="TH"/>
      </w:pPr>
      <w:del w:id="1202" w:author="MCC" w:date="2022-04-08T08:54:00Z">
        <w:r w:rsidRPr="001769FF" w:rsidDel="00723B0E">
          <w:delText xml:space="preserve">Table </w:delText>
        </w:r>
      </w:del>
      <w:ins w:id="1203" w:author="MCC" w:date="2022-04-08T08:54:00Z">
        <w:r w:rsidR="00723B0E" w:rsidRPr="001769FF">
          <w:t>Table</w:t>
        </w:r>
        <w:r w:rsidR="00723B0E">
          <w:t> </w:t>
        </w:r>
      </w:ins>
      <w:r w:rsidRPr="001769FF">
        <w:t>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42C93599" w14:textId="77777777" w:rsidTr="005A6C7B">
        <w:trPr>
          <w:jc w:val="center"/>
        </w:trPr>
        <w:tc>
          <w:tcPr>
            <w:tcW w:w="825" w:type="pct"/>
            <w:tcBorders>
              <w:bottom w:val="single" w:sz="6" w:space="0" w:color="auto"/>
            </w:tcBorders>
            <w:shd w:val="clear" w:color="auto" w:fill="C0C0C0"/>
            <w:vAlign w:val="center"/>
          </w:tcPr>
          <w:p w14:paraId="77AD169A" w14:textId="77777777" w:rsidR="008A6D4A" w:rsidRPr="0016361A" w:rsidRDefault="008A6D4A" w:rsidP="002A6EB9">
            <w:pPr>
              <w:pStyle w:val="TAH"/>
            </w:pPr>
            <w:r w:rsidRPr="0016361A">
              <w:t>Data type</w:t>
            </w:r>
          </w:p>
        </w:tc>
        <w:tc>
          <w:tcPr>
            <w:tcW w:w="225" w:type="pct"/>
            <w:tcBorders>
              <w:bottom w:val="single" w:sz="6" w:space="0" w:color="auto"/>
            </w:tcBorders>
            <w:shd w:val="clear" w:color="auto" w:fill="C0C0C0"/>
            <w:vAlign w:val="center"/>
          </w:tcPr>
          <w:p w14:paraId="46490808" w14:textId="77777777" w:rsidR="008A6D4A" w:rsidRPr="0016361A" w:rsidRDefault="008A6D4A" w:rsidP="002A6EB9">
            <w:pPr>
              <w:pStyle w:val="TAH"/>
            </w:pPr>
            <w:r w:rsidRPr="0016361A">
              <w:t>P</w:t>
            </w:r>
          </w:p>
        </w:tc>
        <w:tc>
          <w:tcPr>
            <w:tcW w:w="649" w:type="pct"/>
            <w:tcBorders>
              <w:bottom w:val="single" w:sz="6" w:space="0" w:color="auto"/>
            </w:tcBorders>
            <w:shd w:val="clear" w:color="auto" w:fill="C0C0C0"/>
            <w:vAlign w:val="center"/>
          </w:tcPr>
          <w:p w14:paraId="7AC5FEEF" w14:textId="77777777" w:rsidR="008A6D4A" w:rsidRPr="0016361A" w:rsidRDefault="008A6D4A" w:rsidP="002A6EB9">
            <w:pPr>
              <w:pStyle w:val="TAH"/>
            </w:pPr>
            <w:r w:rsidRPr="0016361A">
              <w:t>Cardinality</w:t>
            </w:r>
          </w:p>
        </w:tc>
        <w:tc>
          <w:tcPr>
            <w:tcW w:w="583" w:type="pct"/>
            <w:tcBorders>
              <w:bottom w:val="single" w:sz="6" w:space="0" w:color="auto"/>
            </w:tcBorders>
            <w:shd w:val="clear" w:color="auto" w:fill="C0C0C0"/>
            <w:vAlign w:val="center"/>
          </w:tcPr>
          <w:p w14:paraId="18D20379" w14:textId="77777777" w:rsidR="008A6D4A" w:rsidRPr="0016361A" w:rsidRDefault="008A6D4A" w:rsidP="002A6EB9">
            <w:pPr>
              <w:pStyle w:val="TAH"/>
            </w:pPr>
            <w:r w:rsidRPr="0016361A">
              <w:t>Response</w:t>
            </w:r>
          </w:p>
          <w:p w14:paraId="4BDBFB1E" w14:textId="77777777" w:rsidR="008A6D4A" w:rsidRPr="0016361A" w:rsidRDefault="008A6D4A" w:rsidP="002A6EB9">
            <w:pPr>
              <w:pStyle w:val="TAH"/>
            </w:pPr>
            <w:r w:rsidRPr="0016361A">
              <w:t>codes</w:t>
            </w:r>
          </w:p>
        </w:tc>
        <w:tc>
          <w:tcPr>
            <w:tcW w:w="2718" w:type="pct"/>
            <w:tcBorders>
              <w:bottom w:val="single" w:sz="6" w:space="0" w:color="auto"/>
            </w:tcBorders>
            <w:shd w:val="clear" w:color="auto" w:fill="C0C0C0"/>
            <w:vAlign w:val="center"/>
          </w:tcPr>
          <w:p w14:paraId="513D96A6" w14:textId="77777777" w:rsidR="008A6D4A" w:rsidRPr="0016361A" w:rsidRDefault="008A6D4A" w:rsidP="002A6EB9">
            <w:pPr>
              <w:pStyle w:val="TAH"/>
            </w:pPr>
            <w:r w:rsidRPr="0016361A">
              <w:t>Description</w:t>
            </w:r>
          </w:p>
        </w:tc>
      </w:tr>
      <w:tr w:rsidR="008A6D4A" w:rsidRPr="00B54FF5" w14:paraId="797CC6B7" w14:textId="77777777" w:rsidTr="005A6C7B">
        <w:trPr>
          <w:jc w:val="center"/>
        </w:trPr>
        <w:tc>
          <w:tcPr>
            <w:tcW w:w="825" w:type="pct"/>
            <w:tcBorders>
              <w:top w:val="single" w:sz="6" w:space="0" w:color="auto"/>
            </w:tcBorders>
            <w:shd w:val="clear" w:color="auto" w:fill="auto"/>
            <w:vAlign w:val="center"/>
          </w:tcPr>
          <w:p w14:paraId="3C19F983" w14:textId="77777777" w:rsidR="008A6D4A" w:rsidRPr="0016361A" w:rsidRDefault="008A6D4A" w:rsidP="002A6EB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tcBorders>
            <w:vAlign w:val="center"/>
          </w:tcPr>
          <w:p w14:paraId="4B85E2A4" w14:textId="77777777" w:rsidR="008A6D4A" w:rsidRPr="0016361A" w:rsidRDefault="008A6D4A" w:rsidP="002A6EB9">
            <w:pPr>
              <w:pStyle w:val="TAC"/>
            </w:pPr>
            <w:r w:rsidRPr="0016361A">
              <w:t>"M", "C" or "O"</w:t>
            </w:r>
          </w:p>
        </w:tc>
        <w:tc>
          <w:tcPr>
            <w:tcW w:w="649" w:type="pct"/>
            <w:tcBorders>
              <w:top w:val="single" w:sz="6" w:space="0" w:color="auto"/>
            </w:tcBorders>
            <w:vAlign w:val="center"/>
          </w:tcPr>
          <w:p w14:paraId="6A54956D" w14:textId="77777777" w:rsidR="008A6D4A" w:rsidRPr="0016361A" w:rsidRDefault="008A6D4A" w:rsidP="002A6EB9">
            <w:pPr>
              <w:pStyle w:val="TAC"/>
            </w:pPr>
            <w:r w:rsidRPr="0016361A">
              <w:t>"0</w:t>
            </w:r>
            <w:proofErr w:type="gramStart"/>
            <w:r w:rsidRPr="0016361A">
              <w:t>..1</w:t>
            </w:r>
            <w:proofErr w:type="gramEnd"/>
            <w:r w:rsidRPr="0016361A">
              <w:t>", "1" or "M..N", or &lt;leave empty&gt;</w:t>
            </w:r>
          </w:p>
        </w:tc>
        <w:tc>
          <w:tcPr>
            <w:tcW w:w="583" w:type="pct"/>
            <w:tcBorders>
              <w:top w:val="single" w:sz="6" w:space="0" w:color="auto"/>
            </w:tcBorders>
            <w:vAlign w:val="center"/>
          </w:tcPr>
          <w:p w14:paraId="49F56D5C" w14:textId="77777777" w:rsidR="008A6D4A" w:rsidRPr="0016361A" w:rsidRDefault="008A6D4A" w:rsidP="002A6EB9">
            <w:pPr>
              <w:pStyle w:val="TAL"/>
            </w:pPr>
            <w:r w:rsidRPr="0016361A">
              <w:t>&lt;list applicable codes with name from the applicable RFCs&gt;</w:t>
            </w:r>
          </w:p>
        </w:tc>
        <w:tc>
          <w:tcPr>
            <w:tcW w:w="2718" w:type="pct"/>
            <w:tcBorders>
              <w:top w:val="single" w:sz="6" w:space="0" w:color="auto"/>
            </w:tcBorders>
            <w:shd w:val="clear" w:color="auto" w:fill="auto"/>
            <w:vAlign w:val="center"/>
          </w:tcPr>
          <w:p w14:paraId="67713870" w14:textId="77777777" w:rsidR="008A6D4A" w:rsidRPr="0016361A" w:rsidRDefault="008A6D4A" w:rsidP="002A6EB9">
            <w:pPr>
              <w:pStyle w:val="TAL"/>
            </w:pPr>
            <w:r w:rsidRPr="0016361A">
              <w:t>&lt;Meaning of the success case&gt;</w:t>
            </w:r>
          </w:p>
          <w:p w14:paraId="7D8F0E9B" w14:textId="77777777" w:rsidR="008A6D4A" w:rsidRPr="0016361A" w:rsidRDefault="008A6D4A" w:rsidP="002A6EB9">
            <w:pPr>
              <w:pStyle w:val="TAL"/>
            </w:pPr>
            <w:r w:rsidRPr="0016361A">
              <w:t>or</w:t>
            </w:r>
          </w:p>
          <w:p w14:paraId="74303C0D" w14:textId="77777777" w:rsidR="008A6D4A" w:rsidRPr="0016361A" w:rsidRDefault="008A6D4A" w:rsidP="002A6EB9">
            <w:pPr>
              <w:pStyle w:val="TAL"/>
            </w:pPr>
            <w:r w:rsidRPr="0016361A">
              <w:t>&lt;Meaning of the error case with additional statement regarding error handling&gt;</w:t>
            </w:r>
          </w:p>
        </w:tc>
      </w:tr>
      <w:tr w:rsidR="008A6D4A" w:rsidRPr="00B54FF5" w14:paraId="322C5288" w14:textId="77777777" w:rsidTr="005A6C7B">
        <w:trPr>
          <w:jc w:val="center"/>
        </w:trPr>
        <w:tc>
          <w:tcPr>
            <w:tcW w:w="5000" w:type="pct"/>
            <w:gridSpan w:val="5"/>
            <w:shd w:val="clear" w:color="auto" w:fill="auto"/>
            <w:vAlign w:val="center"/>
          </w:tcPr>
          <w:p w14:paraId="42E04E65" w14:textId="54FBC030" w:rsidR="008A6D4A" w:rsidRPr="0016361A" w:rsidRDefault="008A6D4A" w:rsidP="002A6EB9">
            <w:pPr>
              <w:pStyle w:val="TAN"/>
            </w:pPr>
            <w:r w:rsidRPr="0016361A">
              <w:t>NOTE:</w:t>
            </w:r>
            <w:r w:rsidRPr="0016361A">
              <w:rPr>
                <w:noProof/>
              </w:rPr>
              <w:tab/>
              <w:t xml:space="preserve">The manadatory </w:t>
            </w:r>
            <w:r w:rsidRPr="0016361A">
              <w:t xml:space="preserve">HTTP error status code for the &lt;e.g. POST&gt; method listed in </w:t>
            </w:r>
            <w:del w:id="1204" w:author="MCC" w:date="2022-04-08T08:54:00Z">
              <w:r w:rsidRPr="0016361A" w:rsidDel="00723B0E">
                <w:delText xml:space="preserve">Table </w:delText>
              </w:r>
            </w:del>
            <w:ins w:id="1205" w:author="MCC" w:date="2022-04-08T08:54:00Z">
              <w:r w:rsidR="00723B0E" w:rsidRPr="0016361A">
                <w:t>Table</w:t>
              </w:r>
              <w:r w:rsidR="00723B0E">
                <w:t> </w:t>
              </w:r>
            </w:ins>
            <w:r w:rsidRPr="0016361A">
              <w:t>5.2.7.1-1 of 3GPP TS 29.500 [4] also apply.</w:t>
            </w:r>
          </w:p>
        </w:tc>
      </w:tr>
    </w:tbl>
    <w:p w14:paraId="6966FD13" w14:textId="77777777" w:rsidR="008A6D4A" w:rsidRPr="00384E92" w:rsidRDefault="008A6D4A" w:rsidP="008A6D4A"/>
    <w:p w14:paraId="2F07C1A8" w14:textId="77777777" w:rsidR="008A6D4A" w:rsidRPr="00384E92" w:rsidRDefault="008A6D4A" w:rsidP="00716E50">
      <w:pPr>
        <w:pStyle w:val="Heading6"/>
      </w:pPr>
      <w:bookmarkStart w:id="1206" w:name="_Toc510696620"/>
      <w:bookmarkStart w:id="1207" w:name="_Toc35971411"/>
      <w:bookmarkStart w:id="1208" w:name="_Toc100763536"/>
      <w:r w:rsidRPr="00384E92">
        <w:t>6.</w:t>
      </w:r>
      <w:r>
        <w:t>1.3.2.4</w:t>
      </w:r>
      <w:r w:rsidRPr="00384E92">
        <w:t>.</w:t>
      </w:r>
      <w:r>
        <w:t>3</w:t>
      </w:r>
      <w:r w:rsidRPr="00384E92">
        <w:tab/>
      </w:r>
      <w:r>
        <w:t>Operation: &lt; operation 2 &gt;</w:t>
      </w:r>
      <w:bookmarkEnd w:id="1206"/>
      <w:bookmarkEnd w:id="1207"/>
      <w:bookmarkEnd w:id="1208"/>
    </w:p>
    <w:p w14:paraId="579D1841" w14:textId="77777777" w:rsidR="008A6D4A" w:rsidRDefault="008A6D4A" w:rsidP="008A6D4A">
      <w:pPr>
        <w:pStyle w:val="Guidance"/>
      </w:pPr>
      <w:r>
        <w:t>And so on if there are more than two operations supported by the resource. Same structure as in clause 6.1.3.2.4.1.</w:t>
      </w:r>
    </w:p>
    <w:p w14:paraId="40B867BB" w14:textId="2B740C91" w:rsidR="008A6D4A" w:rsidRDefault="008A6D4A" w:rsidP="00662390">
      <w:pPr>
        <w:pStyle w:val="Heading4"/>
      </w:pPr>
      <w:bookmarkStart w:id="1209" w:name="_Toc510696621"/>
      <w:bookmarkStart w:id="1210" w:name="_Toc35971412"/>
      <w:bookmarkStart w:id="1211" w:name="_Toc100763537"/>
      <w:r>
        <w:t>6.1.3.3</w:t>
      </w:r>
      <w:r>
        <w:tab/>
        <w:t xml:space="preserve">Resource: </w:t>
      </w:r>
      <w:bookmarkEnd w:id="1209"/>
      <w:bookmarkEnd w:id="1210"/>
      <w:r w:rsidR="00A1554F">
        <w:t>Individual MBS Policy</w:t>
      </w:r>
      <w:bookmarkEnd w:id="1211"/>
    </w:p>
    <w:p w14:paraId="729B0CD7" w14:textId="77777777" w:rsidR="00A1554F" w:rsidRDefault="00A1554F" w:rsidP="00A1554F">
      <w:pPr>
        <w:pStyle w:val="Heading5"/>
        <w:rPr>
          <w:rFonts w:eastAsia="宋体"/>
        </w:rPr>
      </w:pPr>
      <w:bookmarkStart w:id="1212" w:name="_Toc100763538"/>
      <w:bookmarkStart w:id="1213" w:name="_Toc510696622"/>
      <w:bookmarkStart w:id="1214" w:name="_Toc35971413"/>
      <w:r>
        <w:rPr>
          <w:rFonts w:eastAsia="宋体"/>
        </w:rPr>
        <w:t>6.1.3.3.1</w:t>
      </w:r>
      <w:r>
        <w:rPr>
          <w:rFonts w:eastAsia="宋体"/>
        </w:rPr>
        <w:tab/>
        <w:t>Description</w:t>
      </w:r>
      <w:bookmarkEnd w:id="1212"/>
    </w:p>
    <w:p w14:paraId="414893DC" w14:textId="77777777" w:rsidR="00A1554F" w:rsidRDefault="00A1554F" w:rsidP="00A1554F">
      <w:pPr>
        <w:rPr>
          <w:rFonts w:eastAsia="宋体"/>
        </w:rPr>
      </w:pPr>
      <w:r>
        <w:t>This resource represents an Individual MBS Policy resource managed by the PCF.</w:t>
      </w:r>
    </w:p>
    <w:p w14:paraId="185D2D3A" w14:textId="77777777" w:rsidR="00A1554F" w:rsidRDefault="00A1554F" w:rsidP="00A1554F">
      <w:pPr>
        <w:pStyle w:val="Heading5"/>
        <w:rPr>
          <w:rFonts w:eastAsia="宋体"/>
        </w:rPr>
      </w:pPr>
      <w:bookmarkStart w:id="1215" w:name="_Toc100763539"/>
      <w:r>
        <w:rPr>
          <w:rFonts w:eastAsia="宋体"/>
        </w:rPr>
        <w:t>6.1.3.3.2</w:t>
      </w:r>
      <w:r>
        <w:rPr>
          <w:rFonts w:eastAsia="宋体"/>
        </w:rPr>
        <w:tab/>
        <w:t>Resource Definition</w:t>
      </w:r>
      <w:bookmarkEnd w:id="1215"/>
    </w:p>
    <w:p w14:paraId="499CB66D" w14:textId="77777777" w:rsidR="00A1554F" w:rsidRDefault="00A1554F" w:rsidP="00A1554F">
      <w:pPr>
        <w:rPr>
          <w:rFonts w:eastAsia="宋体"/>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5A6C7B">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5A6C7B">
        <w:trPr>
          <w:jc w:val="center"/>
        </w:trPr>
        <w:tc>
          <w:tcPr>
            <w:tcW w:w="687" w:type="pct"/>
            <w:hideMark/>
          </w:tcPr>
          <w:p w14:paraId="197BA212" w14:textId="77777777" w:rsidR="00A1554F" w:rsidRDefault="00A1554F">
            <w:pPr>
              <w:pStyle w:val="TAL"/>
            </w:pPr>
            <w:proofErr w:type="spellStart"/>
            <w:r>
              <w:t>apiRoot</w:t>
            </w:r>
            <w:proofErr w:type="spellEnd"/>
          </w:p>
        </w:tc>
        <w:tc>
          <w:tcPr>
            <w:tcW w:w="1039" w:type="pct"/>
            <w:hideMark/>
          </w:tcPr>
          <w:p w14:paraId="37053C92" w14:textId="77777777" w:rsidR="00A1554F" w:rsidRDefault="00A1554F">
            <w:pPr>
              <w:pStyle w:val="TAL"/>
            </w:pPr>
            <w:r>
              <w:t>string</w:t>
            </w:r>
          </w:p>
        </w:tc>
        <w:tc>
          <w:tcPr>
            <w:tcW w:w="3274" w:type="pct"/>
            <w:vAlign w:val="center"/>
            <w:hideMark/>
          </w:tcPr>
          <w:p w14:paraId="5EF17113" w14:textId="77777777" w:rsidR="00A1554F" w:rsidRDefault="00A1554F">
            <w:pPr>
              <w:pStyle w:val="TAL"/>
            </w:pPr>
            <w:r>
              <w:t>See clause</w:t>
            </w:r>
            <w:r>
              <w:rPr>
                <w:lang w:val="en-US" w:eastAsia="zh-CN"/>
              </w:rPr>
              <w:t> </w:t>
            </w:r>
            <w:r>
              <w:t>6.1.1.</w:t>
            </w:r>
          </w:p>
        </w:tc>
      </w:tr>
      <w:tr w:rsidR="00A1554F" w14:paraId="003FD551" w14:textId="77777777" w:rsidTr="005A6C7B">
        <w:trPr>
          <w:jc w:val="center"/>
        </w:trPr>
        <w:tc>
          <w:tcPr>
            <w:tcW w:w="687" w:type="pct"/>
            <w:hideMark/>
          </w:tcPr>
          <w:p w14:paraId="5EE03259" w14:textId="77777777" w:rsidR="00A1554F" w:rsidRDefault="00A1554F">
            <w:pPr>
              <w:pStyle w:val="TAL"/>
            </w:pPr>
            <w:proofErr w:type="spellStart"/>
            <w:r>
              <w:t>mbsPolicyId</w:t>
            </w:r>
            <w:proofErr w:type="spellEnd"/>
          </w:p>
        </w:tc>
        <w:tc>
          <w:tcPr>
            <w:tcW w:w="1039" w:type="pct"/>
            <w:hideMark/>
          </w:tcPr>
          <w:p w14:paraId="59F87B23" w14:textId="77777777" w:rsidR="00A1554F" w:rsidRDefault="00A1554F">
            <w:pPr>
              <w:pStyle w:val="TAL"/>
            </w:pPr>
            <w:r>
              <w:t>string</w:t>
            </w:r>
          </w:p>
        </w:tc>
        <w:tc>
          <w:tcPr>
            <w:tcW w:w="3274" w:type="pct"/>
            <w:vAlign w:val="center"/>
            <w:hideMark/>
          </w:tcPr>
          <w:p w14:paraId="2C98E2C1" w14:textId="77777777" w:rsidR="00A1554F" w:rsidRDefault="00A1554F">
            <w:pPr>
              <w:pStyle w:val="TAL"/>
            </w:pPr>
            <w:r>
              <w:t>Represents the unique identifier of the individual MBS Policy resource.</w:t>
            </w:r>
          </w:p>
        </w:tc>
      </w:tr>
    </w:tbl>
    <w:p w14:paraId="2BE737AE" w14:textId="77777777" w:rsidR="00A1554F" w:rsidRDefault="00A1554F" w:rsidP="00A1554F"/>
    <w:p w14:paraId="604FCAFA" w14:textId="77777777" w:rsidR="00A1554F" w:rsidRDefault="00A1554F" w:rsidP="00A1554F">
      <w:pPr>
        <w:pStyle w:val="Heading5"/>
        <w:rPr>
          <w:rFonts w:eastAsia="宋体"/>
        </w:rPr>
      </w:pPr>
      <w:bookmarkStart w:id="1216" w:name="_Toc100763540"/>
      <w:r>
        <w:rPr>
          <w:rFonts w:eastAsia="宋体"/>
        </w:rPr>
        <w:t>6.1.3.3.3</w:t>
      </w:r>
      <w:r>
        <w:rPr>
          <w:rFonts w:eastAsia="宋体"/>
        </w:rPr>
        <w:tab/>
        <w:t>Resource Standard Methods</w:t>
      </w:r>
      <w:bookmarkEnd w:id="1216"/>
    </w:p>
    <w:p w14:paraId="702ACCF5" w14:textId="77777777" w:rsidR="00A1554F" w:rsidRDefault="00A1554F" w:rsidP="00716E50">
      <w:pPr>
        <w:pStyle w:val="Heading6"/>
        <w:rPr>
          <w:rFonts w:eastAsia="宋体"/>
        </w:rPr>
      </w:pPr>
      <w:bookmarkStart w:id="1217" w:name="_Toc100763541"/>
      <w:r>
        <w:t>6.1.3.3.3.1</w:t>
      </w:r>
      <w:r>
        <w:tab/>
        <w:t>GET</w:t>
      </w:r>
      <w:bookmarkEnd w:id="1217"/>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lastRenderedPageBreak/>
        <w:t>Table 6.1.3.3.3.1-1: URI query parameters supported by the GET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5A6C7B">
        <w:trPr>
          <w:jc w:val="center"/>
        </w:trPr>
        <w:tc>
          <w:tcPr>
            <w:tcW w:w="825" w:type="pct"/>
            <w:tcBorders>
              <w:bottom w:val="single" w:sz="6" w:space="0" w:color="auto"/>
            </w:tcBorders>
            <w:shd w:val="clear" w:color="auto" w:fill="C0C0C0"/>
            <w:hideMark/>
          </w:tcPr>
          <w:p w14:paraId="158697F2" w14:textId="77777777" w:rsidR="00A1554F" w:rsidRDefault="00A1554F">
            <w:pPr>
              <w:pStyle w:val="TAH"/>
            </w:pPr>
            <w:r>
              <w:t>Name</w:t>
            </w:r>
          </w:p>
        </w:tc>
        <w:tc>
          <w:tcPr>
            <w:tcW w:w="731" w:type="pct"/>
            <w:tcBorders>
              <w:bottom w:val="single" w:sz="6" w:space="0" w:color="auto"/>
            </w:tcBorders>
            <w:shd w:val="clear" w:color="auto" w:fill="C0C0C0"/>
            <w:hideMark/>
          </w:tcPr>
          <w:p w14:paraId="677FDE14" w14:textId="77777777" w:rsidR="00A1554F" w:rsidRDefault="00A1554F">
            <w:pPr>
              <w:pStyle w:val="TAH"/>
            </w:pPr>
            <w:r>
              <w:t>Data type</w:t>
            </w:r>
          </w:p>
        </w:tc>
        <w:tc>
          <w:tcPr>
            <w:tcW w:w="215" w:type="pct"/>
            <w:tcBorders>
              <w:bottom w:val="single" w:sz="6" w:space="0" w:color="auto"/>
            </w:tcBorders>
            <w:shd w:val="clear" w:color="auto" w:fill="C0C0C0"/>
            <w:hideMark/>
          </w:tcPr>
          <w:p w14:paraId="2F7783D4" w14:textId="77777777" w:rsidR="00A1554F" w:rsidRDefault="00A1554F">
            <w:pPr>
              <w:pStyle w:val="TAH"/>
            </w:pPr>
            <w:r>
              <w:t>P</w:t>
            </w:r>
          </w:p>
        </w:tc>
        <w:tc>
          <w:tcPr>
            <w:tcW w:w="580" w:type="pct"/>
            <w:tcBorders>
              <w:bottom w:val="single" w:sz="6" w:space="0" w:color="auto"/>
            </w:tcBorders>
            <w:shd w:val="clear" w:color="auto" w:fill="C0C0C0"/>
            <w:hideMark/>
          </w:tcPr>
          <w:p w14:paraId="17091856" w14:textId="77777777" w:rsidR="00A1554F" w:rsidRDefault="00A1554F">
            <w:pPr>
              <w:pStyle w:val="TAH"/>
            </w:pPr>
            <w:r>
              <w:t>Cardinality</w:t>
            </w:r>
          </w:p>
        </w:tc>
        <w:tc>
          <w:tcPr>
            <w:tcW w:w="1852" w:type="pct"/>
            <w:tcBorders>
              <w:bottom w:val="single" w:sz="6" w:space="0" w:color="auto"/>
            </w:tcBorders>
            <w:shd w:val="clear" w:color="auto" w:fill="C0C0C0"/>
            <w:vAlign w:val="center"/>
            <w:hideMark/>
          </w:tcPr>
          <w:p w14:paraId="52F7572F" w14:textId="77777777" w:rsidR="00A1554F" w:rsidRDefault="00A1554F">
            <w:pPr>
              <w:pStyle w:val="TAH"/>
            </w:pPr>
            <w:r>
              <w:t>Description</w:t>
            </w:r>
          </w:p>
        </w:tc>
        <w:tc>
          <w:tcPr>
            <w:tcW w:w="796" w:type="pct"/>
            <w:tcBorders>
              <w:bottom w:val="single" w:sz="6" w:space="0" w:color="auto"/>
            </w:tcBorders>
            <w:shd w:val="clear" w:color="auto" w:fill="C0C0C0"/>
            <w:hideMark/>
          </w:tcPr>
          <w:p w14:paraId="75D88BE6" w14:textId="77777777" w:rsidR="00A1554F" w:rsidRDefault="00A1554F">
            <w:pPr>
              <w:pStyle w:val="TAH"/>
            </w:pPr>
            <w:r>
              <w:t>Applicability</w:t>
            </w:r>
          </w:p>
        </w:tc>
      </w:tr>
      <w:tr w:rsidR="00A1554F" w14:paraId="35B3C6B3" w14:textId="77777777" w:rsidTr="005A6C7B">
        <w:trPr>
          <w:jc w:val="center"/>
        </w:trPr>
        <w:tc>
          <w:tcPr>
            <w:tcW w:w="825" w:type="pct"/>
            <w:tcBorders>
              <w:top w:val="single" w:sz="6" w:space="0" w:color="auto"/>
            </w:tcBorders>
            <w:hideMark/>
          </w:tcPr>
          <w:p w14:paraId="20D8EC42" w14:textId="77777777" w:rsidR="00A1554F" w:rsidRDefault="00A1554F">
            <w:pPr>
              <w:pStyle w:val="TAL"/>
            </w:pPr>
            <w:r>
              <w:t>n/a</w:t>
            </w:r>
          </w:p>
        </w:tc>
        <w:tc>
          <w:tcPr>
            <w:tcW w:w="731" w:type="pct"/>
            <w:tcBorders>
              <w:top w:val="single" w:sz="6" w:space="0" w:color="auto"/>
            </w:tcBorders>
          </w:tcPr>
          <w:p w14:paraId="3CEC6B5B" w14:textId="77777777" w:rsidR="00A1554F" w:rsidRDefault="00A1554F">
            <w:pPr>
              <w:pStyle w:val="TAL"/>
            </w:pPr>
          </w:p>
        </w:tc>
        <w:tc>
          <w:tcPr>
            <w:tcW w:w="215" w:type="pct"/>
            <w:tcBorders>
              <w:top w:val="single" w:sz="6" w:space="0" w:color="auto"/>
            </w:tcBorders>
          </w:tcPr>
          <w:p w14:paraId="54DF518E" w14:textId="77777777" w:rsidR="00A1554F" w:rsidRDefault="00A1554F">
            <w:pPr>
              <w:pStyle w:val="TAC"/>
            </w:pPr>
          </w:p>
        </w:tc>
        <w:tc>
          <w:tcPr>
            <w:tcW w:w="580" w:type="pct"/>
            <w:tcBorders>
              <w:top w:val="single" w:sz="6" w:space="0" w:color="auto"/>
            </w:tcBorders>
          </w:tcPr>
          <w:p w14:paraId="1648AA14" w14:textId="77777777" w:rsidR="00A1554F" w:rsidRDefault="00A1554F">
            <w:pPr>
              <w:pStyle w:val="TAL"/>
            </w:pPr>
          </w:p>
        </w:tc>
        <w:tc>
          <w:tcPr>
            <w:tcW w:w="1852" w:type="pct"/>
            <w:tcBorders>
              <w:top w:val="single" w:sz="6" w:space="0" w:color="auto"/>
            </w:tcBorders>
            <w:vAlign w:val="center"/>
          </w:tcPr>
          <w:p w14:paraId="7CB16D8B" w14:textId="77777777" w:rsidR="00A1554F" w:rsidRDefault="00A1554F">
            <w:pPr>
              <w:pStyle w:val="TAL"/>
            </w:pPr>
          </w:p>
        </w:tc>
        <w:tc>
          <w:tcPr>
            <w:tcW w:w="796" w:type="pct"/>
            <w:tcBorders>
              <w:top w:val="single" w:sz="6" w:space="0" w:color="auto"/>
            </w:tcBorders>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5A6C7B">
        <w:trPr>
          <w:jc w:val="center"/>
        </w:trPr>
        <w:tc>
          <w:tcPr>
            <w:tcW w:w="1627" w:type="dxa"/>
            <w:tcBorders>
              <w:bottom w:val="single" w:sz="6" w:space="0" w:color="auto"/>
            </w:tcBorders>
            <w:shd w:val="clear" w:color="auto" w:fill="C0C0C0"/>
            <w:vAlign w:val="center"/>
            <w:hideMark/>
          </w:tcPr>
          <w:p w14:paraId="7C316EB5" w14:textId="77777777" w:rsidR="00A1554F" w:rsidRDefault="00A1554F">
            <w:pPr>
              <w:pStyle w:val="TAH"/>
            </w:pPr>
            <w:r>
              <w:t>Data type</w:t>
            </w:r>
          </w:p>
        </w:tc>
        <w:tc>
          <w:tcPr>
            <w:tcW w:w="425" w:type="dxa"/>
            <w:tcBorders>
              <w:bottom w:val="single" w:sz="6" w:space="0" w:color="auto"/>
            </w:tcBorders>
            <w:shd w:val="clear" w:color="auto" w:fill="C0C0C0"/>
            <w:vAlign w:val="center"/>
            <w:hideMark/>
          </w:tcPr>
          <w:p w14:paraId="0F711031" w14:textId="77777777" w:rsidR="00A1554F" w:rsidRDefault="00A1554F">
            <w:pPr>
              <w:pStyle w:val="TAH"/>
            </w:pPr>
            <w:r>
              <w:t>P</w:t>
            </w:r>
          </w:p>
        </w:tc>
        <w:tc>
          <w:tcPr>
            <w:tcW w:w="1276" w:type="dxa"/>
            <w:tcBorders>
              <w:bottom w:val="single" w:sz="6" w:space="0" w:color="auto"/>
            </w:tcBorders>
            <w:shd w:val="clear" w:color="auto" w:fill="C0C0C0"/>
            <w:vAlign w:val="center"/>
            <w:hideMark/>
          </w:tcPr>
          <w:p w14:paraId="7F86D3C8" w14:textId="77777777" w:rsidR="00A1554F" w:rsidRDefault="00A1554F">
            <w:pPr>
              <w:pStyle w:val="TAH"/>
            </w:pPr>
            <w:r>
              <w:t>Cardinality</w:t>
            </w:r>
          </w:p>
        </w:tc>
        <w:tc>
          <w:tcPr>
            <w:tcW w:w="6447" w:type="dxa"/>
            <w:tcBorders>
              <w:bottom w:val="single" w:sz="6" w:space="0" w:color="auto"/>
            </w:tcBorders>
            <w:shd w:val="clear" w:color="auto" w:fill="C0C0C0"/>
            <w:vAlign w:val="center"/>
            <w:hideMark/>
          </w:tcPr>
          <w:p w14:paraId="72779165" w14:textId="77777777" w:rsidR="00A1554F" w:rsidRDefault="00A1554F">
            <w:pPr>
              <w:pStyle w:val="TAH"/>
            </w:pPr>
            <w:r>
              <w:t>Description</w:t>
            </w:r>
          </w:p>
        </w:tc>
      </w:tr>
      <w:tr w:rsidR="00A1554F" w14:paraId="270E7E11" w14:textId="77777777" w:rsidTr="005A6C7B">
        <w:trPr>
          <w:jc w:val="center"/>
        </w:trPr>
        <w:tc>
          <w:tcPr>
            <w:tcW w:w="1627" w:type="dxa"/>
            <w:tcBorders>
              <w:top w:val="single" w:sz="6" w:space="0" w:color="auto"/>
            </w:tcBorders>
            <w:vAlign w:val="center"/>
            <w:hideMark/>
          </w:tcPr>
          <w:p w14:paraId="74DA6786" w14:textId="77777777" w:rsidR="00A1554F" w:rsidRDefault="00A1554F">
            <w:pPr>
              <w:pStyle w:val="TAL"/>
            </w:pPr>
            <w:r>
              <w:t>n/a</w:t>
            </w:r>
          </w:p>
        </w:tc>
        <w:tc>
          <w:tcPr>
            <w:tcW w:w="425" w:type="dxa"/>
            <w:tcBorders>
              <w:top w:val="single" w:sz="6" w:space="0" w:color="auto"/>
            </w:tcBorders>
            <w:vAlign w:val="center"/>
          </w:tcPr>
          <w:p w14:paraId="79C2777D" w14:textId="77777777" w:rsidR="00A1554F" w:rsidRDefault="00A1554F">
            <w:pPr>
              <w:pStyle w:val="TAC"/>
            </w:pPr>
          </w:p>
        </w:tc>
        <w:tc>
          <w:tcPr>
            <w:tcW w:w="1276" w:type="dxa"/>
            <w:tcBorders>
              <w:top w:val="single" w:sz="6" w:space="0" w:color="auto"/>
            </w:tcBorders>
            <w:vAlign w:val="center"/>
          </w:tcPr>
          <w:p w14:paraId="346EE155" w14:textId="77777777" w:rsidR="00A1554F" w:rsidRDefault="00A1554F">
            <w:pPr>
              <w:pStyle w:val="TAL"/>
              <w:jc w:val="center"/>
            </w:pPr>
          </w:p>
        </w:tc>
        <w:tc>
          <w:tcPr>
            <w:tcW w:w="6447" w:type="dxa"/>
            <w:tcBorders>
              <w:top w:val="single" w:sz="6" w:space="0" w:color="auto"/>
            </w:tcBorders>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t>Table 6.1.3.3.3.1-3: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5A6C7B">
        <w:trPr>
          <w:jc w:val="center"/>
        </w:trPr>
        <w:tc>
          <w:tcPr>
            <w:tcW w:w="881" w:type="pct"/>
            <w:tcBorders>
              <w:bottom w:val="single" w:sz="6" w:space="0" w:color="auto"/>
            </w:tcBorders>
            <w:shd w:val="clear" w:color="auto" w:fill="C0C0C0"/>
            <w:vAlign w:val="center"/>
            <w:hideMark/>
          </w:tcPr>
          <w:p w14:paraId="16162E4C" w14:textId="77777777" w:rsidR="00A1554F" w:rsidRDefault="00A1554F">
            <w:pPr>
              <w:pStyle w:val="TAH"/>
            </w:pPr>
            <w:r>
              <w:t>Data type</w:t>
            </w:r>
          </w:p>
        </w:tc>
        <w:tc>
          <w:tcPr>
            <w:tcW w:w="221" w:type="pct"/>
            <w:tcBorders>
              <w:bottom w:val="single" w:sz="6" w:space="0" w:color="auto"/>
            </w:tcBorders>
            <w:shd w:val="clear" w:color="auto" w:fill="C0C0C0"/>
            <w:vAlign w:val="center"/>
            <w:hideMark/>
          </w:tcPr>
          <w:p w14:paraId="6BFAC49E" w14:textId="77777777" w:rsidR="00A1554F" w:rsidRDefault="00A1554F">
            <w:pPr>
              <w:pStyle w:val="TAH"/>
            </w:pPr>
            <w:r>
              <w:t>P</w:t>
            </w:r>
          </w:p>
        </w:tc>
        <w:tc>
          <w:tcPr>
            <w:tcW w:w="597" w:type="pct"/>
            <w:tcBorders>
              <w:bottom w:val="single" w:sz="6" w:space="0" w:color="auto"/>
            </w:tcBorders>
            <w:shd w:val="clear" w:color="auto" w:fill="C0C0C0"/>
            <w:vAlign w:val="center"/>
            <w:hideMark/>
          </w:tcPr>
          <w:p w14:paraId="0E55C548" w14:textId="77777777" w:rsidR="00A1554F" w:rsidRDefault="00A1554F">
            <w:pPr>
              <w:pStyle w:val="TAH"/>
            </w:pPr>
            <w:r>
              <w:t>Cardinality</w:t>
            </w:r>
          </w:p>
        </w:tc>
        <w:tc>
          <w:tcPr>
            <w:tcW w:w="583" w:type="pct"/>
            <w:tcBorders>
              <w:bottom w:val="single" w:sz="6" w:space="0" w:color="auto"/>
            </w:tcBorders>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tcBorders>
              <w:bottom w:val="single" w:sz="6" w:space="0" w:color="auto"/>
            </w:tcBorders>
            <w:shd w:val="clear" w:color="auto" w:fill="C0C0C0"/>
            <w:vAlign w:val="center"/>
            <w:hideMark/>
          </w:tcPr>
          <w:p w14:paraId="6FA0F0DA" w14:textId="77777777" w:rsidR="00A1554F" w:rsidRDefault="00A1554F">
            <w:pPr>
              <w:pStyle w:val="TAH"/>
            </w:pPr>
            <w:r>
              <w:t>Description</w:t>
            </w:r>
          </w:p>
        </w:tc>
      </w:tr>
      <w:tr w:rsidR="00A1554F" w14:paraId="51F76437" w14:textId="77777777" w:rsidTr="005A6C7B">
        <w:trPr>
          <w:jc w:val="center"/>
        </w:trPr>
        <w:tc>
          <w:tcPr>
            <w:tcW w:w="881" w:type="pct"/>
            <w:tcBorders>
              <w:top w:val="single" w:sz="6" w:space="0" w:color="auto"/>
            </w:tcBorders>
            <w:vAlign w:val="center"/>
            <w:hideMark/>
          </w:tcPr>
          <w:p w14:paraId="44DBD541" w14:textId="77777777" w:rsidR="00A1554F" w:rsidRDefault="00A1554F">
            <w:pPr>
              <w:pStyle w:val="TAL"/>
            </w:pPr>
            <w:proofErr w:type="spellStart"/>
            <w:r>
              <w:t>MbsPolicyData</w:t>
            </w:r>
            <w:proofErr w:type="spellEnd"/>
          </w:p>
        </w:tc>
        <w:tc>
          <w:tcPr>
            <w:tcW w:w="221" w:type="pct"/>
            <w:tcBorders>
              <w:top w:val="single" w:sz="6" w:space="0" w:color="auto"/>
            </w:tcBorders>
            <w:vAlign w:val="center"/>
            <w:hideMark/>
          </w:tcPr>
          <w:p w14:paraId="40910291" w14:textId="77777777" w:rsidR="00A1554F" w:rsidRDefault="00A1554F">
            <w:pPr>
              <w:pStyle w:val="TAC"/>
            </w:pPr>
            <w:r>
              <w:t>M</w:t>
            </w:r>
          </w:p>
        </w:tc>
        <w:tc>
          <w:tcPr>
            <w:tcW w:w="597" w:type="pct"/>
            <w:tcBorders>
              <w:top w:val="single" w:sz="6" w:space="0" w:color="auto"/>
            </w:tcBorders>
            <w:vAlign w:val="center"/>
            <w:hideMark/>
          </w:tcPr>
          <w:p w14:paraId="161C5A5B" w14:textId="77777777" w:rsidR="00A1554F" w:rsidRDefault="00A1554F">
            <w:pPr>
              <w:pStyle w:val="TAC"/>
            </w:pPr>
            <w:r>
              <w:t>1</w:t>
            </w:r>
          </w:p>
        </w:tc>
        <w:tc>
          <w:tcPr>
            <w:tcW w:w="583" w:type="pct"/>
            <w:tcBorders>
              <w:top w:val="single" w:sz="6" w:space="0" w:color="auto"/>
            </w:tcBorders>
            <w:vAlign w:val="center"/>
            <w:hideMark/>
          </w:tcPr>
          <w:p w14:paraId="58C31B31" w14:textId="77777777" w:rsidR="00A1554F" w:rsidRDefault="00A1554F">
            <w:pPr>
              <w:pStyle w:val="TAL"/>
            </w:pPr>
            <w:r>
              <w:t>200 OK</w:t>
            </w:r>
          </w:p>
        </w:tc>
        <w:tc>
          <w:tcPr>
            <w:tcW w:w="2718" w:type="pct"/>
            <w:tcBorders>
              <w:top w:val="single" w:sz="6" w:space="0" w:color="auto"/>
            </w:tcBorders>
            <w:vAlign w:val="center"/>
            <w:hideMark/>
          </w:tcPr>
          <w:p w14:paraId="4FF7013D" w14:textId="77777777" w:rsidR="00A1554F" w:rsidRDefault="00A1554F">
            <w:pPr>
              <w:pStyle w:val="TAL"/>
            </w:pPr>
            <w:r>
              <w:t>Successful case. The requested Individual MBS Policy resource is successfully returned to the NF service consumer.</w:t>
            </w:r>
          </w:p>
        </w:tc>
      </w:tr>
      <w:tr w:rsidR="00A1554F" w14:paraId="10E33E3F" w14:textId="77777777" w:rsidTr="005A6C7B">
        <w:trPr>
          <w:jc w:val="center"/>
        </w:trPr>
        <w:tc>
          <w:tcPr>
            <w:tcW w:w="881" w:type="pct"/>
            <w:vAlign w:val="center"/>
            <w:hideMark/>
          </w:tcPr>
          <w:p w14:paraId="1ACC70C4" w14:textId="77777777" w:rsidR="00A1554F" w:rsidRDefault="00A1554F">
            <w:pPr>
              <w:pStyle w:val="TAL"/>
            </w:pPr>
            <w:proofErr w:type="spellStart"/>
            <w:r>
              <w:t>RedirectResponse</w:t>
            </w:r>
            <w:proofErr w:type="spellEnd"/>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09515980" w14:textId="77777777" w:rsidR="00A1554F" w:rsidRDefault="00A1554F">
            <w:pPr>
              <w:pStyle w:val="TAL"/>
            </w:pPr>
            <w:r>
              <w:t>Temporary redirection. The response shall include a Location header field containing an alternative URI of the resource located in an alternative PCF (service) instance.</w:t>
            </w:r>
          </w:p>
        </w:tc>
      </w:tr>
      <w:tr w:rsidR="00A1554F" w14:paraId="600BB5CA" w14:textId="77777777" w:rsidTr="005A6C7B">
        <w:trPr>
          <w:jc w:val="center"/>
        </w:trPr>
        <w:tc>
          <w:tcPr>
            <w:tcW w:w="881" w:type="pct"/>
            <w:vAlign w:val="center"/>
            <w:hideMark/>
          </w:tcPr>
          <w:p w14:paraId="78D7B9F2" w14:textId="77777777" w:rsidR="00A1554F" w:rsidRDefault="00A1554F">
            <w:pPr>
              <w:pStyle w:val="TAL"/>
            </w:pPr>
            <w:proofErr w:type="spellStart"/>
            <w:r>
              <w:t>RedirectResponse</w:t>
            </w:r>
            <w:proofErr w:type="spellEnd"/>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7F4DA04D" w14:textId="77777777" w:rsidR="00A1554F" w:rsidRDefault="00A1554F">
            <w:pPr>
              <w:pStyle w:val="TAL"/>
            </w:pPr>
            <w:r>
              <w:t>Permanent redirection. The response shall include a Location header field containing an alternative URI of the resource located in an alternative PCF (service) instance.</w:t>
            </w:r>
          </w:p>
        </w:tc>
      </w:tr>
      <w:tr w:rsidR="00A1554F" w14:paraId="78DB3FFF" w14:textId="77777777" w:rsidTr="005A6C7B">
        <w:trPr>
          <w:jc w:val="center"/>
        </w:trPr>
        <w:tc>
          <w:tcPr>
            <w:tcW w:w="5000" w:type="pct"/>
            <w:gridSpan w:val="5"/>
            <w:vAlign w:val="center"/>
            <w:hideMark/>
          </w:tcPr>
          <w:p w14:paraId="3C49DE20" w14:textId="52179530" w:rsidR="00A1554F" w:rsidRDefault="00A1554F">
            <w:pPr>
              <w:pStyle w:val="TAN"/>
            </w:pPr>
            <w:r>
              <w:t>NOTE:</w:t>
            </w:r>
            <w:r>
              <w:rPr>
                <w:noProof/>
              </w:rPr>
              <w:tab/>
              <w:t xml:space="preserve">The manadatory </w:t>
            </w:r>
            <w:r>
              <w:t>HTTP error status code for the GET method listed in Table 5.2.7.1-1 of 3GPP TS 29.500 [4] also apply.</w:t>
            </w:r>
          </w:p>
        </w:tc>
      </w:tr>
    </w:tbl>
    <w:p w14:paraId="0E3319B1" w14:textId="77777777" w:rsidR="00A1554F" w:rsidRDefault="00A1554F" w:rsidP="00A1554F"/>
    <w:p w14:paraId="596D5F1C" w14:textId="77777777" w:rsidR="00A1554F" w:rsidRDefault="00A1554F" w:rsidP="00A1554F">
      <w:pPr>
        <w:pStyle w:val="EditorsNote"/>
      </w:pPr>
      <w:r>
        <w:t>Editor's Note:</w:t>
      </w:r>
      <w:r>
        <w:tab/>
        <w:t>Error / redirection cases and the related status codes are FFS.</w:t>
      </w:r>
    </w:p>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1554F" w14:paraId="19104DF8" w14:textId="77777777" w:rsidTr="005A6C7B">
        <w:trPr>
          <w:jc w:val="center"/>
        </w:trPr>
        <w:tc>
          <w:tcPr>
            <w:tcW w:w="825" w:type="pct"/>
            <w:tcBorders>
              <w:bottom w:val="single" w:sz="6" w:space="0" w:color="auto"/>
            </w:tcBorders>
            <w:shd w:val="clear" w:color="auto" w:fill="C0C0C0"/>
            <w:vAlign w:val="center"/>
            <w:hideMark/>
          </w:tcPr>
          <w:p w14:paraId="513F7E49" w14:textId="77777777" w:rsidR="00A1554F" w:rsidRDefault="00A1554F">
            <w:pPr>
              <w:pStyle w:val="TAH"/>
            </w:pPr>
            <w:r>
              <w:t>Name</w:t>
            </w:r>
          </w:p>
        </w:tc>
        <w:tc>
          <w:tcPr>
            <w:tcW w:w="732" w:type="pct"/>
            <w:tcBorders>
              <w:bottom w:val="single" w:sz="6" w:space="0" w:color="auto"/>
            </w:tcBorders>
            <w:shd w:val="clear" w:color="auto" w:fill="C0C0C0"/>
            <w:vAlign w:val="center"/>
            <w:hideMark/>
          </w:tcPr>
          <w:p w14:paraId="0BDC89B2" w14:textId="77777777" w:rsidR="00A1554F" w:rsidRDefault="00A1554F">
            <w:pPr>
              <w:pStyle w:val="TAH"/>
            </w:pPr>
            <w:r>
              <w:t>Data type</w:t>
            </w:r>
          </w:p>
        </w:tc>
        <w:tc>
          <w:tcPr>
            <w:tcW w:w="217" w:type="pct"/>
            <w:tcBorders>
              <w:bottom w:val="single" w:sz="6" w:space="0" w:color="auto"/>
            </w:tcBorders>
            <w:shd w:val="clear" w:color="auto" w:fill="C0C0C0"/>
            <w:vAlign w:val="center"/>
            <w:hideMark/>
          </w:tcPr>
          <w:p w14:paraId="269B169B" w14:textId="77777777" w:rsidR="00A1554F" w:rsidRDefault="00A1554F">
            <w:pPr>
              <w:pStyle w:val="TAH"/>
            </w:pPr>
            <w:r>
              <w:t>P</w:t>
            </w:r>
          </w:p>
        </w:tc>
        <w:tc>
          <w:tcPr>
            <w:tcW w:w="581" w:type="pct"/>
            <w:tcBorders>
              <w:bottom w:val="single" w:sz="6" w:space="0" w:color="auto"/>
            </w:tcBorders>
            <w:shd w:val="clear" w:color="auto" w:fill="C0C0C0"/>
            <w:vAlign w:val="center"/>
            <w:hideMark/>
          </w:tcPr>
          <w:p w14:paraId="26BF00D7" w14:textId="77777777" w:rsidR="00A1554F" w:rsidRDefault="00A1554F">
            <w:pPr>
              <w:pStyle w:val="TAH"/>
            </w:pPr>
            <w:r>
              <w:t>Cardinality</w:t>
            </w:r>
          </w:p>
        </w:tc>
        <w:tc>
          <w:tcPr>
            <w:tcW w:w="2645" w:type="pct"/>
            <w:tcBorders>
              <w:bottom w:val="single" w:sz="6" w:space="0" w:color="auto"/>
            </w:tcBorders>
            <w:shd w:val="clear" w:color="auto" w:fill="C0C0C0"/>
            <w:vAlign w:val="center"/>
            <w:hideMark/>
          </w:tcPr>
          <w:p w14:paraId="08900B5B" w14:textId="77777777" w:rsidR="00A1554F" w:rsidRDefault="00A1554F">
            <w:pPr>
              <w:pStyle w:val="TAH"/>
            </w:pPr>
            <w:r>
              <w:t>Description</w:t>
            </w:r>
          </w:p>
        </w:tc>
      </w:tr>
      <w:tr w:rsidR="00A1554F" w14:paraId="70E7E306" w14:textId="77777777" w:rsidTr="005A6C7B">
        <w:trPr>
          <w:jc w:val="center"/>
        </w:trPr>
        <w:tc>
          <w:tcPr>
            <w:tcW w:w="825" w:type="pct"/>
            <w:tcBorders>
              <w:top w:val="single" w:sz="6" w:space="0" w:color="auto"/>
            </w:tcBorders>
            <w:vAlign w:val="center"/>
            <w:hideMark/>
          </w:tcPr>
          <w:p w14:paraId="218BE781" w14:textId="77777777" w:rsidR="00A1554F" w:rsidRDefault="00A1554F">
            <w:pPr>
              <w:pStyle w:val="TAL"/>
            </w:pPr>
            <w:r>
              <w:t>Location</w:t>
            </w:r>
          </w:p>
        </w:tc>
        <w:tc>
          <w:tcPr>
            <w:tcW w:w="732" w:type="pct"/>
            <w:tcBorders>
              <w:top w:val="single" w:sz="6" w:space="0" w:color="auto"/>
            </w:tcBorders>
            <w:vAlign w:val="center"/>
            <w:hideMark/>
          </w:tcPr>
          <w:p w14:paraId="0F3D137D" w14:textId="77777777" w:rsidR="00A1554F" w:rsidRDefault="00A1554F">
            <w:pPr>
              <w:pStyle w:val="TAL"/>
            </w:pPr>
            <w:r>
              <w:t>string</w:t>
            </w:r>
          </w:p>
        </w:tc>
        <w:tc>
          <w:tcPr>
            <w:tcW w:w="217" w:type="pct"/>
            <w:tcBorders>
              <w:top w:val="single" w:sz="6" w:space="0" w:color="auto"/>
            </w:tcBorders>
            <w:vAlign w:val="center"/>
            <w:hideMark/>
          </w:tcPr>
          <w:p w14:paraId="35214ACC" w14:textId="77777777" w:rsidR="00A1554F" w:rsidRDefault="00A1554F">
            <w:pPr>
              <w:pStyle w:val="TAC"/>
            </w:pPr>
            <w:r>
              <w:t>M</w:t>
            </w:r>
          </w:p>
        </w:tc>
        <w:tc>
          <w:tcPr>
            <w:tcW w:w="581" w:type="pct"/>
            <w:tcBorders>
              <w:top w:val="single" w:sz="6" w:space="0" w:color="auto"/>
            </w:tcBorders>
            <w:vAlign w:val="center"/>
            <w:hideMark/>
          </w:tcPr>
          <w:p w14:paraId="593F4A47" w14:textId="77777777" w:rsidR="00A1554F" w:rsidRDefault="00A1554F">
            <w:pPr>
              <w:pStyle w:val="TAC"/>
            </w:pPr>
            <w:r>
              <w:t>1</w:t>
            </w:r>
          </w:p>
        </w:tc>
        <w:tc>
          <w:tcPr>
            <w:tcW w:w="2645" w:type="pct"/>
            <w:tcBorders>
              <w:top w:val="single" w:sz="6" w:space="0" w:color="auto"/>
            </w:tcBorders>
            <w:vAlign w:val="center"/>
            <w:hideMark/>
          </w:tcPr>
          <w:p w14:paraId="6C115B49" w14:textId="77777777" w:rsidR="00A1554F" w:rsidRDefault="00A1554F">
            <w:pPr>
              <w:pStyle w:val="TAL"/>
            </w:pPr>
            <w:r>
              <w:t>An alternative URI of the resource located in an alternative PCF (service) instance.</w:t>
            </w:r>
          </w:p>
        </w:tc>
      </w:tr>
      <w:tr w:rsidR="00A1554F" w14:paraId="5BF3AD86" w14:textId="77777777" w:rsidTr="005A6C7B">
        <w:trPr>
          <w:jc w:val="center"/>
        </w:trPr>
        <w:tc>
          <w:tcPr>
            <w:tcW w:w="825" w:type="pct"/>
            <w:vAlign w:val="center"/>
            <w:hideMark/>
          </w:tcPr>
          <w:p w14:paraId="0AFD3F6A" w14:textId="77777777" w:rsidR="00A1554F" w:rsidRDefault="00A1554F">
            <w:pPr>
              <w:pStyle w:val="TAL"/>
            </w:pPr>
            <w:r>
              <w:rPr>
                <w:lang w:eastAsia="zh-CN"/>
              </w:rPr>
              <w:t>3gpp-Sbi-Target-Nf-Id</w:t>
            </w:r>
          </w:p>
        </w:tc>
        <w:tc>
          <w:tcPr>
            <w:tcW w:w="732"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77777777" w:rsidR="00A1554F" w:rsidRDefault="00A1554F">
            <w:pPr>
              <w:pStyle w:val="TAL"/>
            </w:pPr>
            <w:r>
              <w:rPr>
                <w:lang w:eastAsia="fr-FR"/>
              </w:rPr>
              <w:t>Identifier of the target NF (service) instance towards which the request is redirected</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1554F" w14:paraId="09204490" w14:textId="77777777" w:rsidTr="005A6C7B">
        <w:trPr>
          <w:jc w:val="center"/>
        </w:trPr>
        <w:tc>
          <w:tcPr>
            <w:tcW w:w="825" w:type="pct"/>
            <w:tcBorders>
              <w:bottom w:val="single" w:sz="6" w:space="0" w:color="auto"/>
            </w:tcBorders>
            <w:shd w:val="clear" w:color="auto" w:fill="C0C0C0"/>
            <w:vAlign w:val="center"/>
            <w:hideMark/>
          </w:tcPr>
          <w:p w14:paraId="2D27CCDA" w14:textId="77777777" w:rsidR="00A1554F" w:rsidRDefault="00A1554F">
            <w:pPr>
              <w:pStyle w:val="TAH"/>
            </w:pPr>
            <w:r>
              <w:t>Name</w:t>
            </w:r>
          </w:p>
        </w:tc>
        <w:tc>
          <w:tcPr>
            <w:tcW w:w="732" w:type="pct"/>
            <w:tcBorders>
              <w:bottom w:val="single" w:sz="6" w:space="0" w:color="auto"/>
            </w:tcBorders>
            <w:shd w:val="clear" w:color="auto" w:fill="C0C0C0"/>
            <w:vAlign w:val="center"/>
            <w:hideMark/>
          </w:tcPr>
          <w:p w14:paraId="6AEA8529" w14:textId="77777777" w:rsidR="00A1554F" w:rsidRDefault="00A1554F">
            <w:pPr>
              <w:pStyle w:val="TAH"/>
            </w:pPr>
            <w:r>
              <w:t>Data type</w:t>
            </w:r>
          </w:p>
        </w:tc>
        <w:tc>
          <w:tcPr>
            <w:tcW w:w="217" w:type="pct"/>
            <w:tcBorders>
              <w:bottom w:val="single" w:sz="6" w:space="0" w:color="auto"/>
            </w:tcBorders>
            <w:shd w:val="clear" w:color="auto" w:fill="C0C0C0"/>
            <w:vAlign w:val="center"/>
            <w:hideMark/>
          </w:tcPr>
          <w:p w14:paraId="4203580D" w14:textId="77777777" w:rsidR="00A1554F" w:rsidRDefault="00A1554F">
            <w:pPr>
              <w:pStyle w:val="TAH"/>
            </w:pPr>
            <w:r>
              <w:t>P</w:t>
            </w:r>
          </w:p>
        </w:tc>
        <w:tc>
          <w:tcPr>
            <w:tcW w:w="581" w:type="pct"/>
            <w:tcBorders>
              <w:bottom w:val="single" w:sz="6" w:space="0" w:color="auto"/>
            </w:tcBorders>
            <w:shd w:val="clear" w:color="auto" w:fill="C0C0C0"/>
            <w:vAlign w:val="center"/>
            <w:hideMark/>
          </w:tcPr>
          <w:p w14:paraId="1555C2C4" w14:textId="77777777" w:rsidR="00A1554F" w:rsidRDefault="00A1554F">
            <w:pPr>
              <w:pStyle w:val="TAH"/>
            </w:pPr>
            <w:r>
              <w:t>Cardinality</w:t>
            </w:r>
          </w:p>
        </w:tc>
        <w:tc>
          <w:tcPr>
            <w:tcW w:w="2645" w:type="pct"/>
            <w:tcBorders>
              <w:bottom w:val="single" w:sz="6" w:space="0" w:color="auto"/>
            </w:tcBorders>
            <w:shd w:val="clear" w:color="auto" w:fill="C0C0C0"/>
            <w:vAlign w:val="center"/>
            <w:hideMark/>
          </w:tcPr>
          <w:p w14:paraId="161D9D17" w14:textId="77777777" w:rsidR="00A1554F" w:rsidRDefault="00A1554F">
            <w:pPr>
              <w:pStyle w:val="TAH"/>
            </w:pPr>
            <w:r>
              <w:t>Description</w:t>
            </w:r>
          </w:p>
        </w:tc>
      </w:tr>
      <w:tr w:rsidR="00A1554F" w14:paraId="343237B6" w14:textId="77777777" w:rsidTr="005A6C7B">
        <w:trPr>
          <w:jc w:val="center"/>
        </w:trPr>
        <w:tc>
          <w:tcPr>
            <w:tcW w:w="825" w:type="pct"/>
            <w:tcBorders>
              <w:top w:val="single" w:sz="6" w:space="0" w:color="auto"/>
            </w:tcBorders>
            <w:vAlign w:val="center"/>
            <w:hideMark/>
          </w:tcPr>
          <w:p w14:paraId="35F30D8C" w14:textId="77777777" w:rsidR="00A1554F" w:rsidRDefault="00A1554F">
            <w:pPr>
              <w:pStyle w:val="TAL"/>
            </w:pPr>
            <w:r>
              <w:t>Location</w:t>
            </w:r>
          </w:p>
        </w:tc>
        <w:tc>
          <w:tcPr>
            <w:tcW w:w="732" w:type="pct"/>
            <w:tcBorders>
              <w:top w:val="single" w:sz="6" w:space="0" w:color="auto"/>
            </w:tcBorders>
            <w:vAlign w:val="center"/>
            <w:hideMark/>
          </w:tcPr>
          <w:p w14:paraId="485B8767" w14:textId="77777777" w:rsidR="00A1554F" w:rsidRDefault="00A1554F">
            <w:pPr>
              <w:pStyle w:val="TAL"/>
            </w:pPr>
            <w:r>
              <w:t>string</w:t>
            </w:r>
          </w:p>
        </w:tc>
        <w:tc>
          <w:tcPr>
            <w:tcW w:w="217" w:type="pct"/>
            <w:tcBorders>
              <w:top w:val="single" w:sz="6" w:space="0" w:color="auto"/>
            </w:tcBorders>
            <w:vAlign w:val="center"/>
            <w:hideMark/>
          </w:tcPr>
          <w:p w14:paraId="7A66688F" w14:textId="77777777" w:rsidR="00A1554F" w:rsidRDefault="00A1554F">
            <w:pPr>
              <w:pStyle w:val="TAC"/>
            </w:pPr>
            <w:r>
              <w:t>M</w:t>
            </w:r>
          </w:p>
        </w:tc>
        <w:tc>
          <w:tcPr>
            <w:tcW w:w="581" w:type="pct"/>
            <w:tcBorders>
              <w:top w:val="single" w:sz="6" w:space="0" w:color="auto"/>
            </w:tcBorders>
            <w:vAlign w:val="center"/>
            <w:hideMark/>
          </w:tcPr>
          <w:p w14:paraId="45C6369A" w14:textId="77777777" w:rsidR="00A1554F" w:rsidRDefault="00A1554F">
            <w:pPr>
              <w:pStyle w:val="TAC"/>
            </w:pPr>
            <w:r>
              <w:t>1</w:t>
            </w:r>
          </w:p>
        </w:tc>
        <w:tc>
          <w:tcPr>
            <w:tcW w:w="2645" w:type="pct"/>
            <w:tcBorders>
              <w:top w:val="single" w:sz="6" w:space="0" w:color="auto"/>
            </w:tcBorders>
            <w:vAlign w:val="center"/>
            <w:hideMark/>
          </w:tcPr>
          <w:p w14:paraId="60298723" w14:textId="77777777" w:rsidR="00A1554F" w:rsidRDefault="00A1554F">
            <w:pPr>
              <w:pStyle w:val="TAL"/>
            </w:pPr>
            <w:r>
              <w:t>An alternative URI of the resource located in an alternative PCF (service) instance.</w:t>
            </w:r>
          </w:p>
        </w:tc>
      </w:tr>
      <w:tr w:rsidR="00A1554F" w14:paraId="7AA522D3" w14:textId="77777777" w:rsidTr="005A6C7B">
        <w:trPr>
          <w:jc w:val="center"/>
        </w:trPr>
        <w:tc>
          <w:tcPr>
            <w:tcW w:w="825" w:type="pct"/>
            <w:vAlign w:val="center"/>
            <w:hideMark/>
          </w:tcPr>
          <w:p w14:paraId="05900D79" w14:textId="77777777" w:rsidR="00A1554F" w:rsidRDefault="00A1554F">
            <w:pPr>
              <w:pStyle w:val="TAL"/>
            </w:pPr>
            <w:r>
              <w:rPr>
                <w:lang w:eastAsia="zh-CN"/>
              </w:rPr>
              <w:t>3gpp-Sbi-Target-Nf-Id</w:t>
            </w:r>
          </w:p>
        </w:tc>
        <w:tc>
          <w:tcPr>
            <w:tcW w:w="732"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77777777" w:rsidR="00A1554F" w:rsidRDefault="00A1554F">
            <w:pPr>
              <w:pStyle w:val="TAL"/>
            </w:pPr>
            <w:r>
              <w:rPr>
                <w:lang w:eastAsia="fr-FR"/>
              </w:rPr>
              <w:t>Identifier of the target NF (service) instance towards which the request is redirected</w:t>
            </w:r>
          </w:p>
        </w:tc>
      </w:tr>
    </w:tbl>
    <w:p w14:paraId="2C3604B2" w14:textId="77777777" w:rsidR="00A1554F" w:rsidRDefault="00A1554F" w:rsidP="00A1554F"/>
    <w:p w14:paraId="33F598A2" w14:textId="2442A8E3" w:rsidR="00955B9E" w:rsidRPr="00384E92" w:rsidRDefault="00955B9E" w:rsidP="00955B9E">
      <w:pPr>
        <w:pStyle w:val="Heading6"/>
        <w:rPr>
          <w:ins w:id="1218" w:author="C3-222056" w:date="2022-04-13T12:29:00Z"/>
        </w:rPr>
      </w:pPr>
      <w:bookmarkStart w:id="1219" w:name="_Toc100763542"/>
      <w:ins w:id="1220" w:author="C3-222056" w:date="2022-04-13T12:29:00Z">
        <w:r>
          <w:t>6.1.3.3.3</w:t>
        </w:r>
        <w:r w:rsidRPr="00384E92">
          <w:t>.</w:t>
        </w:r>
      </w:ins>
      <w:ins w:id="1221" w:author="Rapporteur [AEM, Huawei]" w:date="2022-04-13T12:30:00Z">
        <w:r>
          <w:t>2</w:t>
        </w:r>
      </w:ins>
      <w:ins w:id="1222" w:author="C3-222056" w:date="2022-04-13T12:29:00Z">
        <w:r w:rsidRPr="00384E92">
          <w:tab/>
        </w:r>
        <w:r>
          <w:t>DELETE</w:t>
        </w:r>
        <w:bookmarkEnd w:id="1219"/>
      </w:ins>
    </w:p>
    <w:p w14:paraId="6FED577D" w14:textId="77777777" w:rsidR="00955B9E" w:rsidRDefault="00955B9E" w:rsidP="00955B9E">
      <w:pPr>
        <w:rPr>
          <w:ins w:id="1223" w:author="C3-222056" w:date="2022-04-13T12:29:00Z"/>
        </w:rPr>
      </w:pPr>
      <w:ins w:id="1224" w:author="C3-222056" w:date="2022-04-13T12:29:00Z">
        <w:r>
          <w:t>This method enables an NF service consumer (e.g. MB-SMF) to request the deletion of an existing "Individual MBS Policy" resource at the PCF.</w:t>
        </w:r>
      </w:ins>
    </w:p>
    <w:p w14:paraId="7F42520A" w14:textId="2C55D3B9" w:rsidR="00955B9E" w:rsidRDefault="00955B9E" w:rsidP="00955B9E">
      <w:pPr>
        <w:rPr>
          <w:ins w:id="1225" w:author="C3-222056" w:date="2022-04-13T12:29:00Z"/>
        </w:rPr>
      </w:pPr>
      <w:ins w:id="1226" w:author="C3-222056" w:date="2022-04-13T12:29:00Z">
        <w:r>
          <w:t>This method shall support the URI query parameters specified in table 6.1.3.3.3.</w:t>
        </w:r>
      </w:ins>
      <w:ins w:id="1227" w:author="Rapporteur [AEM, Huawei]" w:date="2022-04-13T12:30:00Z">
        <w:r>
          <w:t>2</w:t>
        </w:r>
      </w:ins>
      <w:ins w:id="1228" w:author="C3-222056" w:date="2022-04-13T12:29:00Z">
        <w:r>
          <w:t>-1.</w:t>
        </w:r>
      </w:ins>
    </w:p>
    <w:p w14:paraId="2E523EBF" w14:textId="73A83014" w:rsidR="00955B9E" w:rsidRPr="00384E92" w:rsidRDefault="00955B9E" w:rsidP="00955B9E">
      <w:pPr>
        <w:pStyle w:val="TH"/>
        <w:rPr>
          <w:ins w:id="1229" w:author="C3-222056" w:date="2022-04-13T12:29:00Z"/>
          <w:rFonts w:cs="Arial"/>
        </w:rPr>
      </w:pPr>
      <w:ins w:id="1230" w:author="C3-222056" w:date="2022-04-13T12:29:00Z">
        <w:r w:rsidRPr="00384E92">
          <w:t>Table</w:t>
        </w:r>
        <w:r>
          <w:t> 6.1.3.3.3.</w:t>
        </w:r>
      </w:ins>
      <w:ins w:id="1231" w:author="Rapporteur [AEM, Huawei]" w:date="2022-04-13T12:30:00Z">
        <w:r>
          <w:t>2</w:t>
        </w:r>
      </w:ins>
      <w:ins w:id="1232" w:author="C3-222056" w:date="2022-04-13T12:29:00Z">
        <w:r w:rsidRPr="00384E92">
          <w:t xml:space="preserve">-1: URI query parameters supported by the </w:t>
        </w:r>
        <w:r>
          <w:t>DELETE</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5A6C7B">
        <w:trPr>
          <w:jc w:val="center"/>
          <w:ins w:id="1233" w:author="C3-222056" w:date="2022-04-13T12:29:00Z"/>
        </w:trPr>
        <w:tc>
          <w:tcPr>
            <w:tcW w:w="826" w:type="pct"/>
            <w:shd w:val="clear" w:color="auto" w:fill="C0C0C0"/>
            <w:vAlign w:val="center"/>
          </w:tcPr>
          <w:p w14:paraId="243DFBA2" w14:textId="77777777" w:rsidR="00955B9E" w:rsidRPr="0016361A" w:rsidRDefault="00955B9E" w:rsidP="00E751CC">
            <w:pPr>
              <w:pStyle w:val="TAH"/>
              <w:rPr>
                <w:ins w:id="1234" w:author="C3-222056" w:date="2022-04-13T12:29:00Z"/>
              </w:rPr>
            </w:pPr>
            <w:ins w:id="1235" w:author="C3-222056" w:date="2022-04-13T12:29:00Z">
              <w:r w:rsidRPr="0016361A">
                <w:t>Name</w:t>
              </w:r>
            </w:ins>
          </w:p>
        </w:tc>
        <w:tc>
          <w:tcPr>
            <w:tcW w:w="731" w:type="pct"/>
            <w:shd w:val="clear" w:color="auto" w:fill="C0C0C0"/>
            <w:vAlign w:val="center"/>
          </w:tcPr>
          <w:p w14:paraId="78EB2BF2" w14:textId="77777777" w:rsidR="00955B9E" w:rsidRPr="0016361A" w:rsidRDefault="00955B9E" w:rsidP="00E751CC">
            <w:pPr>
              <w:pStyle w:val="TAH"/>
              <w:rPr>
                <w:ins w:id="1236" w:author="C3-222056" w:date="2022-04-13T12:29:00Z"/>
              </w:rPr>
            </w:pPr>
            <w:ins w:id="1237" w:author="C3-222056" w:date="2022-04-13T12:29:00Z">
              <w:r w:rsidRPr="0016361A">
                <w:t>Data type</w:t>
              </w:r>
            </w:ins>
          </w:p>
        </w:tc>
        <w:tc>
          <w:tcPr>
            <w:tcW w:w="215" w:type="pct"/>
            <w:shd w:val="clear" w:color="auto" w:fill="C0C0C0"/>
            <w:vAlign w:val="center"/>
          </w:tcPr>
          <w:p w14:paraId="7101E8A9" w14:textId="77777777" w:rsidR="00955B9E" w:rsidRPr="0016361A" w:rsidRDefault="00955B9E" w:rsidP="00E751CC">
            <w:pPr>
              <w:pStyle w:val="TAH"/>
              <w:rPr>
                <w:ins w:id="1238" w:author="C3-222056" w:date="2022-04-13T12:29:00Z"/>
              </w:rPr>
            </w:pPr>
            <w:ins w:id="1239" w:author="C3-222056" w:date="2022-04-13T12:29:00Z">
              <w:r w:rsidRPr="0016361A">
                <w:t>P</w:t>
              </w:r>
            </w:ins>
          </w:p>
        </w:tc>
        <w:tc>
          <w:tcPr>
            <w:tcW w:w="659" w:type="pct"/>
            <w:shd w:val="clear" w:color="auto" w:fill="C0C0C0"/>
            <w:vAlign w:val="center"/>
          </w:tcPr>
          <w:p w14:paraId="71477E13" w14:textId="77777777" w:rsidR="00955B9E" w:rsidRPr="0016361A" w:rsidRDefault="00955B9E" w:rsidP="00E751CC">
            <w:pPr>
              <w:pStyle w:val="TAH"/>
              <w:rPr>
                <w:ins w:id="1240" w:author="C3-222056" w:date="2022-04-13T12:29:00Z"/>
              </w:rPr>
            </w:pPr>
            <w:ins w:id="1241" w:author="C3-222056" w:date="2022-04-13T12:29:00Z">
              <w:r w:rsidRPr="0016361A">
                <w:t>Cardinality</w:t>
              </w:r>
            </w:ins>
          </w:p>
        </w:tc>
        <w:tc>
          <w:tcPr>
            <w:tcW w:w="1773" w:type="pct"/>
            <w:shd w:val="clear" w:color="auto" w:fill="C0C0C0"/>
            <w:vAlign w:val="center"/>
          </w:tcPr>
          <w:p w14:paraId="5EBC8148" w14:textId="77777777" w:rsidR="00955B9E" w:rsidRPr="0016361A" w:rsidRDefault="00955B9E" w:rsidP="00E751CC">
            <w:pPr>
              <w:pStyle w:val="TAH"/>
              <w:rPr>
                <w:ins w:id="1242" w:author="C3-222056" w:date="2022-04-13T12:29:00Z"/>
              </w:rPr>
            </w:pPr>
            <w:ins w:id="1243" w:author="C3-222056" w:date="2022-04-13T12:29:00Z">
              <w:r w:rsidRPr="0016361A">
                <w:t>Description</w:t>
              </w:r>
            </w:ins>
          </w:p>
        </w:tc>
        <w:tc>
          <w:tcPr>
            <w:tcW w:w="796" w:type="pct"/>
            <w:shd w:val="clear" w:color="auto" w:fill="C0C0C0"/>
            <w:vAlign w:val="center"/>
          </w:tcPr>
          <w:p w14:paraId="00B89408" w14:textId="77777777" w:rsidR="00955B9E" w:rsidRPr="0016361A" w:rsidRDefault="00955B9E" w:rsidP="00E751CC">
            <w:pPr>
              <w:pStyle w:val="TAH"/>
              <w:rPr>
                <w:ins w:id="1244" w:author="C3-222056" w:date="2022-04-13T12:29:00Z"/>
              </w:rPr>
            </w:pPr>
            <w:ins w:id="1245" w:author="C3-222056" w:date="2022-04-13T12:29:00Z">
              <w:r w:rsidRPr="0016361A">
                <w:t>Applicability</w:t>
              </w:r>
            </w:ins>
          </w:p>
        </w:tc>
      </w:tr>
      <w:tr w:rsidR="00955B9E" w:rsidRPr="00B54FF5" w14:paraId="39DC0A34" w14:textId="77777777" w:rsidTr="005A6C7B">
        <w:trPr>
          <w:jc w:val="center"/>
          <w:ins w:id="1246" w:author="C3-222056" w:date="2022-04-13T12:29:00Z"/>
        </w:trPr>
        <w:tc>
          <w:tcPr>
            <w:tcW w:w="826" w:type="pct"/>
            <w:shd w:val="clear" w:color="auto" w:fill="auto"/>
            <w:vAlign w:val="center"/>
          </w:tcPr>
          <w:p w14:paraId="410C2852" w14:textId="77777777" w:rsidR="00955B9E" w:rsidRPr="0016361A" w:rsidRDefault="00955B9E" w:rsidP="00E751CC">
            <w:pPr>
              <w:pStyle w:val="TAL"/>
              <w:rPr>
                <w:ins w:id="1247" w:author="C3-222056" w:date="2022-04-13T12:29:00Z"/>
              </w:rPr>
            </w:pPr>
            <w:ins w:id="1248" w:author="C3-222056" w:date="2022-04-13T12:29:00Z">
              <w:r>
                <w:t>n/a</w:t>
              </w:r>
            </w:ins>
          </w:p>
        </w:tc>
        <w:tc>
          <w:tcPr>
            <w:tcW w:w="731" w:type="pct"/>
            <w:vAlign w:val="center"/>
          </w:tcPr>
          <w:p w14:paraId="0A73978D" w14:textId="77777777" w:rsidR="00955B9E" w:rsidRPr="0016361A" w:rsidRDefault="00955B9E" w:rsidP="00E751CC">
            <w:pPr>
              <w:pStyle w:val="TAL"/>
              <w:rPr>
                <w:ins w:id="1249" w:author="C3-222056" w:date="2022-04-13T12:29:00Z"/>
              </w:rPr>
            </w:pPr>
          </w:p>
        </w:tc>
        <w:tc>
          <w:tcPr>
            <w:tcW w:w="215" w:type="pct"/>
            <w:vAlign w:val="center"/>
          </w:tcPr>
          <w:p w14:paraId="0F89B3D3" w14:textId="77777777" w:rsidR="00955B9E" w:rsidRPr="0016361A" w:rsidRDefault="00955B9E" w:rsidP="00E751CC">
            <w:pPr>
              <w:pStyle w:val="TAC"/>
              <w:rPr>
                <w:ins w:id="1250" w:author="C3-222056" w:date="2022-04-13T12:29:00Z"/>
              </w:rPr>
            </w:pPr>
          </w:p>
        </w:tc>
        <w:tc>
          <w:tcPr>
            <w:tcW w:w="659" w:type="pct"/>
            <w:vAlign w:val="center"/>
          </w:tcPr>
          <w:p w14:paraId="30C45096" w14:textId="77777777" w:rsidR="00955B9E" w:rsidRPr="0016361A" w:rsidRDefault="00955B9E" w:rsidP="00E751CC">
            <w:pPr>
              <w:pStyle w:val="TAC"/>
              <w:rPr>
                <w:ins w:id="1251" w:author="C3-222056" w:date="2022-04-13T12:29:00Z"/>
              </w:rPr>
            </w:pPr>
          </w:p>
        </w:tc>
        <w:tc>
          <w:tcPr>
            <w:tcW w:w="1773" w:type="pct"/>
            <w:shd w:val="clear" w:color="auto" w:fill="auto"/>
            <w:vAlign w:val="center"/>
          </w:tcPr>
          <w:p w14:paraId="76546766" w14:textId="77777777" w:rsidR="00955B9E" w:rsidRPr="0016361A" w:rsidRDefault="00955B9E" w:rsidP="00E751CC">
            <w:pPr>
              <w:pStyle w:val="TAL"/>
              <w:rPr>
                <w:ins w:id="1252" w:author="C3-222056" w:date="2022-04-13T12:29:00Z"/>
              </w:rPr>
            </w:pPr>
          </w:p>
        </w:tc>
        <w:tc>
          <w:tcPr>
            <w:tcW w:w="796" w:type="pct"/>
            <w:vAlign w:val="center"/>
          </w:tcPr>
          <w:p w14:paraId="1F0FBD40" w14:textId="77777777" w:rsidR="00955B9E" w:rsidRPr="0016361A" w:rsidRDefault="00955B9E" w:rsidP="00E751CC">
            <w:pPr>
              <w:pStyle w:val="TAL"/>
              <w:rPr>
                <w:ins w:id="1253" w:author="C3-222056" w:date="2022-04-13T12:29:00Z"/>
              </w:rPr>
            </w:pPr>
          </w:p>
        </w:tc>
      </w:tr>
    </w:tbl>
    <w:p w14:paraId="49805172" w14:textId="77777777" w:rsidR="00955B9E" w:rsidRDefault="00955B9E" w:rsidP="00955B9E">
      <w:pPr>
        <w:rPr>
          <w:ins w:id="1254" w:author="C3-222056" w:date="2022-04-13T12:29:00Z"/>
        </w:rPr>
      </w:pPr>
    </w:p>
    <w:p w14:paraId="5AC1531C" w14:textId="3710F2BD" w:rsidR="00955B9E" w:rsidRPr="00384E92" w:rsidRDefault="00955B9E" w:rsidP="00955B9E">
      <w:pPr>
        <w:rPr>
          <w:ins w:id="1255" w:author="C3-222056" w:date="2022-04-13T12:29:00Z"/>
        </w:rPr>
      </w:pPr>
      <w:ins w:id="1256" w:author="C3-222056" w:date="2022-04-13T12:29:00Z">
        <w:r>
          <w:lastRenderedPageBreak/>
          <w:t>This method shall support the request data structures specified in table 6.1.3.3.3.</w:t>
        </w:r>
      </w:ins>
      <w:ins w:id="1257" w:author="Rapporteur [AEM, Huawei]" w:date="2022-04-13T12:30:00Z">
        <w:r>
          <w:t>2</w:t>
        </w:r>
      </w:ins>
      <w:ins w:id="1258" w:author="C3-222056" w:date="2022-04-13T12:29:00Z">
        <w:r>
          <w:t>-2 and the response data structures and response codes specified in table 6.1.3.3.3.</w:t>
        </w:r>
      </w:ins>
      <w:ins w:id="1259" w:author="Rapporteur [AEM, Huawei]" w:date="2022-04-13T12:30:00Z">
        <w:r>
          <w:t>2</w:t>
        </w:r>
      </w:ins>
      <w:ins w:id="1260" w:author="C3-222056" w:date="2022-04-13T12:29:00Z">
        <w:r>
          <w:t>-3.</w:t>
        </w:r>
      </w:ins>
    </w:p>
    <w:p w14:paraId="459E4B10" w14:textId="1649613C" w:rsidR="00955B9E" w:rsidRPr="001769FF" w:rsidRDefault="00955B9E" w:rsidP="00955B9E">
      <w:pPr>
        <w:pStyle w:val="TH"/>
        <w:rPr>
          <w:ins w:id="1261" w:author="C3-222056" w:date="2022-04-13T12:29:00Z"/>
        </w:rPr>
      </w:pPr>
      <w:ins w:id="1262" w:author="C3-222056" w:date="2022-04-13T12:29:00Z">
        <w:r w:rsidRPr="001769FF">
          <w:t>Table</w:t>
        </w:r>
        <w:r>
          <w:t> 6.1.3.3.</w:t>
        </w:r>
        <w:r w:rsidRPr="001769FF">
          <w:t>3.</w:t>
        </w:r>
      </w:ins>
      <w:ins w:id="1263" w:author="Rapporteur [AEM, Huawei]" w:date="2022-04-13T12:30:00Z">
        <w:r>
          <w:t>2</w:t>
        </w:r>
      </w:ins>
      <w:ins w:id="1264" w:author="C3-222056" w:date="2022-04-13T12:29:00Z">
        <w:r w:rsidRPr="001769FF">
          <w:t xml:space="preserve">-2: Data structures supported by the </w:t>
        </w:r>
        <w:r>
          <w:t>DELETE</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5A6C7B">
        <w:trPr>
          <w:jc w:val="center"/>
          <w:ins w:id="1265" w:author="C3-222056" w:date="2022-04-13T12:29:00Z"/>
        </w:trPr>
        <w:tc>
          <w:tcPr>
            <w:tcW w:w="1627" w:type="dxa"/>
            <w:shd w:val="clear" w:color="auto" w:fill="C0C0C0"/>
            <w:vAlign w:val="center"/>
          </w:tcPr>
          <w:p w14:paraId="64B2823F" w14:textId="77777777" w:rsidR="00955B9E" w:rsidRPr="0016361A" w:rsidRDefault="00955B9E" w:rsidP="00E751CC">
            <w:pPr>
              <w:pStyle w:val="TAH"/>
              <w:rPr>
                <w:ins w:id="1266" w:author="C3-222056" w:date="2022-04-13T12:29:00Z"/>
              </w:rPr>
            </w:pPr>
            <w:ins w:id="1267" w:author="C3-222056" w:date="2022-04-13T12:29:00Z">
              <w:r w:rsidRPr="0016361A">
                <w:t>Data type</w:t>
              </w:r>
            </w:ins>
          </w:p>
        </w:tc>
        <w:tc>
          <w:tcPr>
            <w:tcW w:w="425" w:type="dxa"/>
            <w:shd w:val="clear" w:color="auto" w:fill="C0C0C0"/>
            <w:vAlign w:val="center"/>
          </w:tcPr>
          <w:p w14:paraId="2F3B9822" w14:textId="77777777" w:rsidR="00955B9E" w:rsidRPr="0016361A" w:rsidRDefault="00955B9E" w:rsidP="00E751CC">
            <w:pPr>
              <w:pStyle w:val="TAH"/>
              <w:rPr>
                <w:ins w:id="1268" w:author="C3-222056" w:date="2022-04-13T12:29:00Z"/>
              </w:rPr>
            </w:pPr>
            <w:ins w:id="1269" w:author="C3-222056" w:date="2022-04-13T12:29:00Z">
              <w:r w:rsidRPr="0016361A">
                <w:t>P</w:t>
              </w:r>
            </w:ins>
          </w:p>
        </w:tc>
        <w:tc>
          <w:tcPr>
            <w:tcW w:w="1276" w:type="dxa"/>
            <w:shd w:val="clear" w:color="auto" w:fill="C0C0C0"/>
            <w:vAlign w:val="center"/>
          </w:tcPr>
          <w:p w14:paraId="1C4823C0" w14:textId="77777777" w:rsidR="00955B9E" w:rsidRPr="0016361A" w:rsidRDefault="00955B9E" w:rsidP="00E751CC">
            <w:pPr>
              <w:pStyle w:val="TAH"/>
              <w:rPr>
                <w:ins w:id="1270" w:author="C3-222056" w:date="2022-04-13T12:29:00Z"/>
              </w:rPr>
            </w:pPr>
            <w:ins w:id="1271" w:author="C3-222056" w:date="2022-04-13T12:29:00Z">
              <w:r w:rsidRPr="0016361A">
                <w:t>Cardinality</w:t>
              </w:r>
            </w:ins>
          </w:p>
        </w:tc>
        <w:tc>
          <w:tcPr>
            <w:tcW w:w="6447" w:type="dxa"/>
            <w:shd w:val="clear" w:color="auto" w:fill="C0C0C0"/>
            <w:vAlign w:val="center"/>
          </w:tcPr>
          <w:p w14:paraId="16903699" w14:textId="77777777" w:rsidR="00955B9E" w:rsidRPr="0016361A" w:rsidRDefault="00955B9E" w:rsidP="00E751CC">
            <w:pPr>
              <w:pStyle w:val="TAH"/>
              <w:rPr>
                <w:ins w:id="1272" w:author="C3-222056" w:date="2022-04-13T12:29:00Z"/>
              </w:rPr>
            </w:pPr>
            <w:ins w:id="1273" w:author="C3-222056" w:date="2022-04-13T12:29:00Z">
              <w:r w:rsidRPr="0016361A">
                <w:t>Description</w:t>
              </w:r>
            </w:ins>
          </w:p>
        </w:tc>
      </w:tr>
      <w:tr w:rsidR="00955B9E" w:rsidRPr="00B54FF5" w14:paraId="2B1CAB0A" w14:textId="77777777" w:rsidTr="005A6C7B">
        <w:trPr>
          <w:jc w:val="center"/>
          <w:ins w:id="1274" w:author="C3-222056" w:date="2022-04-13T12:29:00Z"/>
        </w:trPr>
        <w:tc>
          <w:tcPr>
            <w:tcW w:w="1627" w:type="dxa"/>
            <w:shd w:val="clear" w:color="auto" w:fill="auto"/>
            <w:vAlign w:val="center"/>
          </w:tcPr>
          <w:p w14:paraId="3B4C651F" w14:textId="77777777" w:rsidR="00955B9E" w:rsidRPr="0016361A" w:rsidDel="009C5531" w:rsidRDefault="00955B9E" w:rsidP="00E751CC">
            <w:pPr>
              <w:pStyle w:val="TAL"/>
              <w:rPr>
                <w:ins w:id="1275" w:author="C3-222056" w:date="2022-04-13T12:29:00Z"/>
              </w:rPr>
            </w:pPr>
            <w:ins w:id="1276" w:author="C3-222056" w:date="2022-04-13T12:29:00Z">
              <w:r>
                <w:t>n/a</w:t>
              </w:r>
            </w:ins>
          </w:p>
        </w:tc>
        <w:tc>
          <w:tcPr>
            <w:tcW w:w="425" w:type="dxa"/>
            <w:vAlign w:val="center"/>
          </w:tcPr>
          <w:p w14:paraId="7CD01DF7" w14:textId="77777777" w:rsidR="00955B9E" w:rsidRPr="0016361A" w:rsidRDefault="00955B9E" w:rsidP="00E751CC">
            <w:pPr>
              <w:pStyle w:val="TAC"/>
              <w:rPr>
                <w:ins w:id="1277" w:author="C3-222056" w:date="2022-04-13T12:29:00Z"/>
              </w:rPr>
            </w:pPr>
          </w:p>
        </w:tc>
        <w:tc>
          <w:tcPr>
            <w:tcW w:w="1276" w:type="dxa"/>
            <w:vAlign w:val="center"/>
          </w:tcPr>
          <w:p w14:paraId="571A866A" w14:textId="77777777" w:rsidR="00955B9E" w:rsidRPr="0016361A" w:rsidRDefault="00955B9E" w:rsidP="00E751CC">
            <w:pPr>
              <w:pStyle w:val="TAC"/>
              <w:rPr>
                <w:ins w:id="1278" w:author="C3-222056" w:date="2022-04-13T12:29:00Z"/>
              </w:rPr>
            </w:pPr>
          </w:p>
        </w:tc>
        <w:tc>
          <w:tcPr>
            <w:tcW w:w="6447" w:type="dxa"/>
            <w:shd w:val="clear" w:color="auto" w:fill="auto"/>
            <w:vAlign w:val="center"/>
          </w:tcPr>
          <w:p w14:paraId="2FA369C0" w14:textId="77777777" w:rsidR="00955B9E" w:rsidRPr="0016361A" w:rsidRDefault="00955B9E" w:rsidP="00E751CC">
            <w:pPr>
              <w:pStyle w:val="TAL"/>
              <w:rPr>
                <w:ins w:id="1279" w:author="C3-222056" w:date="2022-04-13T12:29:00Z"/>
              </w:rPr>
            </w:pPr>
          </w:p>
        </w:tc>
      </w:tr>
    </w:tbl>
    <w:p w14:paraId="05DA72A2" w14:textId="77777777" w:rsidR="00955B9E" w:rsidRDefault="00955B9E" w:rsidP="00955B9E">
      <w:pPr>
        <w:rPr>
          <w:ins w:id="1280" w:author="C3-222056" w:date="2022-04-13T12:29:00Z"/>
        </w:rPr>
      </w:pPr>
    </w:p>
    <w:p w14:paraId="286C55B8" w14:textId="203D0C50" w:rsidR="00955B9E" w:rsidRPr="001769FF" w:rsidRDefault="00955B9E" w:rsidP="00955B9E">
      <w:pPr>
        <w:pStyle w:val="TH"/>
        <w:rPr>
          <w:ins w:id="1281" w:author="C3-222056" w:date="2022-04-13T12:29:00Z"/>
        </w:rPr>
      </w:pPr>
      <w:ins w:id="1282" w:author="C3-222056" w:date="2022-04-13T12:29:00Z">
        <w:r w:rsidRPr="001769FF">
          <w:t>Table</w:t>
        </w:r>
        <w:r>
          <w:t> 6.1.3.3.</w:t>
        </w:r>
        <w:r w:rsidRPr="001769FF">
          <w:t>3.</w:t>
        </w:r>
      </w:ins>
      <w:ins w:id="1283" w:author="Rapporteur [AEM, Huawei]" w:date="2022-04-13T12:30:00Z">
        <w:r>
          <w:t>2</w:t>
        </w:r>
      </w:ins>
      <w:ins w:id="1284" w:author="C3-222056" w:date="2022-04-13T12:29:00Z">
        <w:r w:rsidRPr="001769FF">
          <w:t>-</w:t>
        </w:r>
        <w:r>
          <w:t>3</w:t>
        </w:r>
        <w:r w:rsidRPr="001769FF">
          <w:t>: Data structures</w:t>
        </w:r>
        <w:r>
          <w:t xml:space="preserve"> supported by the DELETE</w:t>
        </w:r>
        <w:r w:rsidRPr="001769FF">
          <w:t xml:space="preserve"> </w:t>
        </w:r>
        <w:r>
          <w:t xml:space="preserve">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5A6C7B">
        <w:trPr>
          <w:jc w:val="center"/>
          <w:ins w:id="1285" w:author="C3-222056" w:date="2022-04-13T12:29:00Z"/>
        </w:trPr>
        <w:tc>
          <w:tcPr>
            <w:tcW w:w="825" w:type="pct"/>
            <w:shd w:val="clear" w:color="auto" w:fill="C0C0C0"/>
            <w:vAlign w:val="center"/>
          </w:tcPr>
          <w:p w14:paraId="5F213568" w14:textId="77777777" w:rsidR="00955B9E" w:rsidRPr="0016361A" w:rsidRDefault="00955B9E" w:rsidP="00E751CC">
            <w:pPr>
              <w:pStyle w:val="TAH"/>
              <w:rPr>
                <w:ins w:id="1286" w:author="C3-222056" w:date="2022-04-13T12:29:00Z"/>
              </w:rPr>
            </w:pPr>
            <w:ins w:id="1287" w:author="C3-222056" w:date="2022-04-13T12:29:00Z">
              <w:r w:rsidRPr="0016361A">
                <w:t>Data type</w:t>
              </w:r>
            </w:ins>
          </w:p>
        </w:tc>
        <w:tc>
          <w:tcPr>
            <w:tcW w:w="225" w:type="pct"/>
            <w:shd w:val="clear" w:color="auto" w:fill="C0C0C0"/>
            <w:vAlign w:val="center"/>
          </w:tcPr>
          <w:p w14:paraId="180AAE27" w14:textId="77777777" w:rsidR="00955B9E" w:rsidRPr="0016361A" w:rsidRDefault="00955B9E" w:rsidP="00E751CC">
            <w:pPr>
              <w:pStyle w:val="TAH"/>
              <w:rPr>
                <w:ins w:id="1288" w:author="C3-222056" w:date="2022-04-13T12:29:00Z"/>
              </w:rPr>
            </w:pPr>
            <w:ins w:id="1289" w:author="C3-222056" w:date="2022-04-13T12:29:00Z">
              <w:r w:rsidRPr="0016361A">
                <w:t>P</w:t>
              </w:r>
            </w:ins>
          </w:p>
        </w:tc>
        <w:tc>
          <w:tcPr>
            <w:tcW w:w="649" w:type="pct"/>
            <w:shd w:val="clear" w:color="auto" w:fill="C0C0C0"/>
            <w:vAlign w:val="center"/>
          </w:tcPr>
          <w:p w14:paraId="6CC7B9B3" w14:textId="77777777" w:rsidR="00955B9E" w:rsidRPr="0016361A" w:rsidRDefault="00955B9E" w:rsidP="00E751CC">
            <w:pPr>
              <w:pStyle w:val="TAH"/>
              <w:rPr>
                <w:ins w:id="1290" w:author="C3-222056" w:date="2022-04-13T12:29:00Z"/>
              </w:rPr>
            </w:pPr>
            <w:ins w:id="1291" w:author="C3-222056" w:date="2022-04-13T12:29:00Z">
              <w:r w:rsidRPr="0016361A">
                <w:t>Cardinality</w:t>
              </w:r>
            </w:ins>
          </w:p>
        </w:tc>
        <w:tc>
          <w:tcPr>
            <w:tcW w:w="728" w:type="pct"/>
            <w:shd w:val="clear" w:color="auto" w:fill="C0C0C0"/>
            <w:vAlign w:val="center"/>
          </w:tcPr>
          <w:p w14:paraId="452BF652" w14:textId="77777777" w:rsidR="00955B9E" w:rsidRPr="0016361A" w:rsidRDefault="00955B9E" w:rsidP="00E751CC">
            <w:pPr>
              <w:pStyle w:val="TAH"/>
              <w:rPr>
                <w:ins w:id="1292" w:author="C3-222056" w:date="2022-04-13T12:29:00Z"/>
              </w:rPr>
            </w:pPr>
            <w:ins w:id="1293" w:author="C3-222056" w:date="2022-04-13T12:29:00Z">
              <w:r w:rsidRPr="0016361A">
                <w:t>Response</w:t>
              </w:r>
            </w:ins>
          </w:p>
          <w:p w14:paraId="42959004" w14:textId="77777777" w:rsidR="00955B9E" w:rsidRPr="0016361A" w:rsidRDefault="00955B9E" w:rsidP="00E751CC">
            <w:pPr>
              <w:pStyle w:val="TAH"/>
              <w:rPr>
                <w:ins w:id="1294" w:author="C3-222056" w:date="2022-04-13T12:29:00Z"/>
              </w:rPr>
            </w:pPr>
            <w:ins w:id="1295" w:author="C3-222056" w:date="2022-04-13T12:29:00Z">
              <w:r w:rsidRPr="0016361A">
                <w:t>Codes</w:t>
              </w:r>
            </w:ins>
          </w:p>
        </w:tc>
        <w:tc>
          <w:tcPr>
            <w:tcW w:w="2573" w:type="pct"/>
            <w:shd w:val="clear" w:color="auto" w:fill="C0C0C0"/>
            <w:vAlign w:val="center"/>
          </w:tcPr>
          <w:p w14:paraId="7EC2B653" w14:textId="77777777" w:rsidR="00955B9E" w:rsidRPr="0016361A" w:rsidRDefault="00955B9E" w:rsidP="00E751CC">
            <w:pPr>
              <w:pStyle w:val="TAH"/>
              <w:rPr>
                <w:ins w:id="1296" w:author="C3-222056" w:date="2022-04-13T12:29:00Z"/>
              </w:rPr>
            </w:pPr>
            <w:ins w:id="1297" w:author="C3-222056" w:date="2022-04-13T12:29:00Z">
              <w:r w:rsidRPr="0016361A">
                <w:t>Description</w:t>
              </w:r>
            </w:ins>
          </w:p>
        </w:tc>
      </w:tr>
      <w:tr w:rsidR="00955B9E" w:rsidRPr="00B54FF5" w14:paraId="117CBEC5" w14:textId="77777777" w:rsidTr="005A6C7B">
        <w:trPr>
          <w:jc w:val="center"/>
          <w:ins w:id="1298" w:author="C3-222056" w:date="2022-04-13T12:29:00Z"/>
        </w:trPr>
        <w:tc>
          <w:tcPr>
            <w:tcW w:w="825" w:type="pct"/>
            <w:shd w:val="clear" w:color="auto" w:fill="auto"/>
            <w:vAlign w:val="center"/>
          </w:tcPr>
          <w:p w14:paraId="4D4DB2C0" w14:textId="77777777" w:rsidR="00955B9E" w:rsidRPr="0016361A" w:rsidRDefault="00955B9E" w:rsidP="00E751CC">
            <w:pPr>
              <w:pStyle w:val="TAL"/>
              <w:rPr>
                <w:ins w:id="1299" w:author="C3-222056" w:date="2022-04-13T12:29:00Z"/>
              </w:rPr>
            </w:pPr>
            <w:ins w:id="1300" w:author="C3-222056" w:date="2022-04-13T12:29:00Z">
              <w:r>
                <w:t>n/a</w:t>
              </w:r>
            </w:ins>
          </w:p>
        </w:tc>
        <w:tc>
          <w:tcPr>
            <w:tcW w:w="225" w:type="pct"/>
            <w:vAlign w:val="center"/>
          </w:tcPr>
          <w:p w14:paraId="38CF50DC" w14:textId="77777777" w:rsidR="00955B9E" w:rsidRPr="0016361A" w:rsidRDefault="00955B9E" w:rsidP="00E751CC">
            <w:pPr>
              <w:pStyle w:val="TAC"/>
              <w:rPr>
                <w:ins w:id="1301" w:author="C3-222056" w:date="2022-04-13T12:29:00Z"/>
              </w:rPr>
            </w:pPr>
          </w:p>
        </w:tc>
        <w:tc>
          <w:tcPr>
            <w:tcW w:w="649" w:type="pct"/>
            <w:vAlign w:val="center"/>
          </w:tcPr>
          <w:p w14:paraId="045DCAFD" w14:textId="77777777" w:rsidR="00955B9E" w:rsidRPr="0016361A" w:rsidRDefault="00955B9E" w:rsidP="00E751CC">
            <w:pPr>
              <w:pStyle w:val="TAC"/>
              <w:rPr>
                <w:ins w:id="1302" w:author="C3-222056" w:date="2022-04-13T12:29:00Z"/>
              </w:rPr>
            </w:pPr>
          </w:p>
        </w:tc>
        <w:tc>
          <w:tcPr>
            <w:tcW w:w="728" w:type="pct"/>
          </w:tcPr>
          <w:p w14:paraId="1D40EED4" w14:textId="77777777" w:rsidR="00955B9E" w:rsidRPr="0016361A" w:rsidRDefault="00955B9E" w:rsidP="00E751CC">
            <w:pPr>
              <w:pStyle w:val="TAL"/>
              <w:rPr>
                <w:ins w:id="1303" w:author="C3-222056" w:date="2022-04-13T12:29:00Z"/>
              </w:rPr>
            </w:pPr>
            <w:ins w:id="1304" w:author="C3-222056" w:date="2022-04-13T12:29:00Z">
              <w:r>
                <w:t>204 No Content</w:t>
              </w:r>
            </w:ins>
          </w:p>
        </w:tc>
        <w:tc>
          <w:tcPr>
            <w:tcW w:w="2573" w:type="pct"/>
            <w:shd w:val="clear" w:color="auto" w:fill="auto"/>
            <w:vAlign w:val="center"/>
          </w:tcPr>
          <w:p w14:paraId="5F170737" w14:textId="77777777" w:rsidR="00955B9E" w:rsidRPr="0016361A" w:rsidRDefault="00955B9E" w:rsidP="00E751CC">
            <w:pPr>
              <w:pStyle w:val="TAL"/>
              <w:rPr>
                <w:ins w:id="1305" w:author="C3-222056" w:date="2022-04-13T12:29:00Z"/>
              </w:rPr>
            </w:pPr>
            <w:ins w:id="1306" w:author="C3-222056" w:date="2022-04-13T12:29:00Z">
              <w:r>
                <w:t>Successful response. The Individual MBS Policy resource was successfully deleted.</w:t>
              </w:r>
            </w:ins>
          </w:p>
        </w:tc>
      </w:tr>
      <w:tr w:rsidR="00955B9E" w:rsidRPr="00B54FF5" w14:paraId="3580F9B0" w14:textId="77777777" w:rsidTr="005A6C7B">
        <w:trPr>
          <w:jc w:val="center"/>
          <w:ins w:id="1307" w:author="C3-222056" w:date="2022-04-13T12:29:00Z"/>
        </w:trPr>
        <w:tc>
          <w:tcPr>
            <w:tcW w:w="825" w:type="pct"/>
            <w:shd w:val="clear" w:color="auto" w:fill="auto"/>
            <w:vAlign w:val="center"/>
          </w:tcPr>
          <w:p w14:paraId="79AF53B8" w14:textId="77777777" w:rsidR="00955B9E" w:rsidRDefault="00955B9E" w:rsidP="00E751CC">
            <w:pPr>
              <w:pStyle w:val="TAL"/>
              <w:rPr>
                <w:ins w:id="1308" w:author="C3-222056" w:date="2022-04-13T12:29:00Z"/>
              </w:rPr>
            </w:pPr>
          </w:p>
        </w:tc>
        <w:tc>
          <w:tcPr>
            <w:tcW w:w="225" w:type="pct"/>
            <w:vAlign w:val="center"/>
          </w:tcPr>
          <w:p w14:paraId="562BB6F9" w14:textId="77777777" w:rsidR="00955B9E" w:rsidRDefault="00955B9E" w:rsidP="00E751CC">
            <w:pPr>
              <w:pStyle w:val="TAC"/>
              <w:rPr>
                <w:ins w:id="1309" w:author="C3-222056" w:date="2022-04-13T12:29:00Z"/>
              </w:rPr>
            </w:pPr>
          </w:p>
        </w:tc>
        <w:tc>
          <w:tcPr>
            <w:tcW w:w="649" w:type="pct"/>
            <w:vAlign w:val="center"/>
          </w:tcPr>
          <w:p w14:paraId="6617557B" w14:textId="77777777" w:rsidR="00955B9E" w:rsidRDefault="00955B9E" w:rsidP="00E751CC">
            <w:pPr>
              <w:pStyle w:val="TAC"/>
              <w:rPr>
                <w:ins w:id="1310" w:author="C3-222056" w:date="2022-04-13T12:29:00Z"/>
              </w:rPr>
            </w:pPr>
          </w:p>
        </w:tc>
        <w:tc>
          <w:tcPr>
            <w:tcW w:w="728" w:type="pct"/>
          </w:tcPr>
          <w:p w14:paraId="28374686" w14:textId="77777777" w:rsidR="00955B9E" w:rsidRDefault="00955B9E" w:rsidP="00E751CC">
            <w:pPr>
              <w:pStyle w:val="TAL"/>
              <w:rPr>
                <w:ins w:id="1311" w:author="C3-222056" w:date="2022-04-13T12:29:00Z"/>
              </w:rPr>
            </w:pPr>
            <w:ins w:id="1312" w:author="C3-222056" w:date="2022-04-13T12:29:00Z">
              <w:r>
                <w:t>307 Temporary Redirect</w:t>
              </w:r>
            </w:ins>
          </w:p>
        </w:tc>
        <w:tc>
          <w:tcPr>
            <w:tcW w:w="2573" w:type="pct"/>
            <w:shd w:val="clear" w:color="auto" w:fill="auto"/>
            <w:vAlign w:val="center"/>
          </w:tcPr>
          <w:p w14:paraId="6B99394D" w14:textId="77777777" w:rsidR="00955B9E" w:rsidRDefault="00955B9E" w:rsidP="00E751CC">
            <w:pPr>
              <w:pStyle w:val="TAL"/>
              <w:rPr>
                <w:ins w:id="1313" w:author="C3-222056" w:date="2022-04-13T12:29:00Z"/>
              </w:rPr>
            </w:pPr>
            <w:ins w:id="1314" w:author="C3-222056" w:date="2022-04-13T12:29:00Z">
              <w:r>
                <w:t>Temporary redirection. The response shall include a Location header field containing an alternative URI of the resource located in an alternative PCF (service) instance.</w:t>
              </w:r>
            </w:ins>
          </w:p>
          <w:p w14:paraId="703828C5" w14:textId="77777777" w:rsidR="00955B9E" w:rsidRDefault="00955B9E" w:rsidP="00E751CC">
            <w:pPr>
              <w:pStyle w:val="TAL"/>
              <w:rPr>
                <w:ins w:id="1315" w:author="C3-222056" w:date="2022-04-13T12:29:00Z"/>
              </w:rPr>
            </w:pPr>
          </w:p>
        </w:tc>
      </w:tr>
      <w:tr w:rsidR="00955B9E" w:rsidRPr="00B54FF5" w14:paraId="66F1D254" w14:textId="77777777" w:rsidTr="005A6C7B">
        <w:trPr>
          <w:jc w:val="center"/>
          <w:ins w:id="1316" w:author="C3-222056" w:date="2022-04-13T12:29:00Z"/>
        </w:trPr>
        <w:tc>
          <w:tcPr>
            <w:tcW w:w="825" w:type="pct"/>
            <w:shd w:val="clear" w:color="auto" w:fill="auto"/>
            <w:vAlign w:val="center"/>
          </w:tcPr>
          <w:p w14:paraId="2FF7B2F9" w14:textId="77777777" w:rsidR="00955B9E" w:rsidRDefault="00955B9E" w:rsidP="00E751CC">
            <w:pPr>
              <w:pStyle w:val="TAL"/>
              <w:rPr>
                <w:ins w:id="1317" w:author="C3-222056" w:date="2022-04-13T12:29:00Z"/>
              </w:rPr>
            </w:pPr>
          </w:p>
        </w:tc>
        <w:tc>
          <w:tcPr>
            <w:tcW w:w="225" w:type="pct"/>
            <w:vAlign w:val="center"/>
          </w:tcPr>
          <w:p w14:paraId="4C99D2B9" w14:textId="77777777" w:rsidR="00955B9E" w:rsidRDefault="00955B9E" w:rsidP="00E751CC">
            <w:pPr>
              <w:pStyle w:val="TAC"/>
              <w:rPr>
                <w:ins w:id="1318" w:author="C3-222056" w:date="2022-04-13T12:29:00Z"/>
              </w:rPr>
            </w:pPr>
          </w:p>
        </w:tc>
        <w:tc>
          <w:tcPr>
            <w:tcW w:w="649" w:type="pct"/>
            <w:vAlign w:val="center"/>
          </w:tcPr>
          <w:p w14:paraId="4435DBFF" w14:textId="77777777" w:rsidR="00955B9E" w:rsidRDefault="00955B9E" w:rsidP="00E751CC">
            <w:pPr>
              <w:pStyle w:val="TAC"/>
              <w:rPr>
                <w:ins w:id="1319" w:author="C3-222056" w:date="2022-04-13T12:29:00Z"/>
              </w:rPr>
            </w:pPr>
          </w:p>
        </w:tc>
        <w:tc>
          <w:tcPr>
            <w:tcW w:w="728" w:type="pct"/>
          </w:tcPr>
          <w:p w14:paraId="6145A8D7" w14:textId="77777777" w:rsidR="00955B9E" w:rsidRDefault="00955B9E" w:rsidP="00E751CC">
            <w:pPr>
              <w:pStyle w:val="TAL"/>
              <w:rPr>
                <w:ins w:id="1320" w:author="C3-222056" w:date="2022-04-13T12:29:00Z"/>
              </w:rPr>
            </w:pPr>
            <w:ins w:id="1321" w:author="C3-222056" w:date="2022-04-13T12:29:00Z">
              <w:r>
                <w:t>308 Permanent Redirect</w:t>
              </w:r>
            </w:ins>
          </w:p>
        </w:tc>
        <w:tc>
          <w:tcPr>
            <w:tcW w:w="2573" w:type="pct"/>
            <w:shd w:val="clear" w:color="auto" w:fill="auto"/>
            <w:vAlign w:val="center"/>
          </w:tcPr>
          <w:p w14:paraId="486B2CD4" w14:textId="77777777" w:rsidR="00955B9E" w:rsidRDefault="00955B9E" w:rsidP="00E751CC">
            <w:pPr>
              <w:pStyle w:val="TAL"/>
              <w:rPr>
                <w:ins w:id="1322" w:author="C3-222056" w:date="2022-04-13T12:29:00Z"/>
              </w:rPr>
            </w:pPr>
            <w:ins w:id="1323" w:author="C3-222056" w:date="2022-04-13T12:29:00Z">
              <w:r>
                <w:t>Permanent redirection. The response shall include a Location header field containing an alternative URI of the resource located in an alternative PCF (service) instance.</w:t>
              </w:r>
            </w:ins>
          </w:p>
          <w:p w14:paraId="52A389FF" w14:textId="77777777" w:rsidR="00955B9E" w:rsidRDefault="00955B9E" w:rsidP="00E751CC">
            <w:pPr>
              <w:pStyle w:val="TAL"/>
              <w:rPr>
                <w:ins w:id="1324" w:author="C3-222056" w:date="2022-04-13T12:29:00Z"/>
              </w:rPr>
            </w:pPr>
          </w:p>
        </w:tc>
      </w:tr>
      <w:tr w:rsidR="00955B9E" w:rsidRPr="00B54FF5" w14:paraId="44C8DC41" w14:textId="77777777" w:rsidTr="005A6C7B">
        <w:trPr>
          <w:jc w:val="center"/>
          <w:ins w:id="1325" w:author="C3-222056" w:date="2022-04-13T12:29:00Z"/>
        </w:trPr>
        <w:tc>
          <w:tcPr>
            <w:tcW w:w="5000" w:type="pct"/>
            <w:gridSpan w:val="5"/>
            <w:shd w:val="clear" w:color="auto" w:fill="auto"/>
            <w:vAlign w:val="center"/>
          </w:tcPr>
          <w:p w14:paraId="661EC06C" w14:textId="10CEC305" w:rsidR="00955B9E" w:rsidRPr="0016361A" w:rsidRDefault="00955B9E" w:rsidP="00E751CC">
            <w:pPr>
              <w:pStyle w:val="TAN"/>
              <w:rPr>
                <w:ins w:id="1326" w:author="C3-222056" w:date="2022-04-13T12:29:00Z"/>
              </w:rPr>
            </w:pPr>
            <w:ins w:id="1327" w:author="C3-222056" w:date="2022-04-13T12:29:00Z">
              <w:r w:rsidRPr="0016361A">
                <w:t>NOTE</w:t>
              </w:r>
              <w:r>
                <w:t xml:space="preserve"> 1</w:t>
              </w:r>
              <w:r w:rsidRPr="0016361A">
                <w:t>:</w:t>
              </w:r>
              <w:r w:rsidRPr="0016361A">
                <w:rPr>
                  <w:noProof/>
                </w:rPr>
                <w:tab/>
                <w:t>The man</w:t>
              </w:r>
              <w:r>
                <w:rPr>
                  <w:noProof/>
                </w:rPr>
                <w:t>d</w:t>
              </w:r>
              <w:r w:rsidRPr="0016361A">
                <w:rPr>
                  <w:noProof/>
                </w:rPr>
                <w:t xml:space="preserve">adatory </w:t>
              </w:r>
              <w:r w:rsidRPr="0016361A">
                <w:t xml:space="preserve">HTTP error status code for the </w:t>
              </w:r>
              <w:r>
                <w:t>DELETE</w:t>
              </w:r>
              <w:r w:rsidRPr="0016361A">
                <w:t xml:space="preserve"> method listed in Table</w:t>
              </w:r>
            </w:ins>
            <w:ins w:id="1328" w:author="Rapporteur [AEM, Huawei]" w:date="2022-04-13T12:31:00Z">
              <w:r>
                <w:t> </w:t>
              </w:r>
            </w:ins>
            <w:ins w:id="1329" w:author="C3-222056" w:date="2022-04-13T12:29:00Z">
              <w:r w:rsidRPr="0016361A">
                <w:t>5.2.</w:t>
              </w:r>
              <w:r>
                <w:t>7.1</w:t>
              </w:r>
              <w:r w:rsidRPr="0016361A">
                <w:t>-1 of 3GPP TS 29.</w:t>
              </w:r>
              <w:r>
                <w:t>500</w:t>
              </w:r>
              <w:r w:rsidRPr="0016361A">
                <w:t> [4] also apply.</w:t>
              </w:r>
            </w:ins>
          </w:p>
        </w:tc>
      </w:tr>
    </w:tbl>
    <w:p w14:paraId="68B68E77" w14:textId="77777777" w:rsidR="00955B9E" w:rsidRDefault="00955B9E" w:rsidP="00955B9E">
      <w:pPr>
        <w:rPr>
          <w:ins w:id="1330" w:author="C3-222056" w:date="2022-04-13T12:29:00Z"/>
        </w:rPr>
      </w:pPr>
    </w:p>
    <w:p w14:paraId="3E8457CD" w14:textId="77777777" w:rsidR="00955B9E" w:rsidRDefault="00955B9E" w:rsidP="00955B9E">
      <w:pPr>
        <w:pStyle w:val="EditorsNote"/>
        <w:rPr>
          <w:ins w:id="1331" w:author="C3-222056" w:date="2022-04-13T12:29:00Z"/>
        </w:rPr>
      </w:pPr>
      <w:ins w:id="1332" w:author="C3-222056" w:date="2022-04-13T12:29:00Z">
        <w:r>
          <w:t>Editor's Note:</w:t>
        </w:r>
        <w:r>
          <w:tab/>
          <w:t>Errors are FFS.</w:t>
        </w:r>
      </w:ins>
    </w:p>
    <w:p w14:paraId="762934E0" w14:textId="610E0FC2" w:rsidR="00955B9E" w:rsidRDefault="00955B9E" w:rsidP="00955B9E">
      <w:pPr>
        <w:pStyle w:val="TH"/>
        <w:rPr>
          <w:ins w:id="1333" w:author="C3-222056" w:date="2022-04-13T12:29:00Z"/>
        </w:rPr>
      </w:pPr>
      <w:ins w:id="1334" w:author="C3-222056" w:date="2022-04-13T12:29:00Z">
        <w:r w:rsidRPr="00D67AB2">
          <w:t>Table</w:t>
        </w:r>
        <w:r>
          <w:t> 6.1</w:t>
        </w:r>
        <w:r w:rsidRPr="00A04126">
          <w:t>.</w:t>
        </w:r>
        <w:r>
          <w:t>3</w:t>
        </w:r>
        <w:r w:rsidRPr="00A04126">
          <w:t>.</w:t>
        </w:r>
        <w:r>
          <w:t>3</w:t>
        </w:r>
        <w:r w:rsidRPr="00A04126">
          <w:t>.3.</w:t>
        </w:r>
      </w:ins>
      <w:ins w:id="1335" w:author="Rapporteur [AEM, Huawei]" w:date="2022-04-13T12:30:00Z">
        <w:r>
          <w:t>2</w:t>
        </w:r>
      </w:ins>
      <w:ins w:id="1336" w:author="C3-222056" w:date="2022-04-13T12:29:00Z">
        <w:r w:rsidRPr="00A04126">
          <w:t>-</w:t>
        </w:r>
        <w:r>
          <w:t>4</w:t>
        </w:r>
        <w:r w:rsidRPr="00D67AB2">
          <w:t xml:space="preserve">: </w:t>
        </w:r>
        <w:r>
          <w:t>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955B9E" w:rsidRPr="00D67AB2" w14:paraId="0B0A1C08" w14:textId="77777777" w:rsidTr="005A6C7B">
        <w:trPr>
          <w:jc w:val="center"/>
          <w:ins w:id="1337" w:author="C3-222056" w:date="2022-04-13T12:29:00Z"/>
        </w:trPr>
        <w:tc>
          <w:tcPr>
            <w:tcW w:w="825" w:type="pct"/>
            <w:shd w:val="clear" w:color="auto" w:fill="C0C0C0"/>
            <w:vAlign w:val="center"/>
          </w:tcPr>
          <w:p w14:paraId="25DE7AAD" w14:textId="77777777" w:rsidR="00955B9E" w:rsidRPr="00D67AB2" w:rsidRDefault="00955B9E" w:rsidP="00E751CC">
            <w:pPr>
              <w:pStyle w:val="TAH"/>
              <w:rPr>
                <w:ins w:id="1338" w:author="C3-222056" w:date="2022-04-13T12:29:00Z"/>
              </w:rPr>
            </w:pPr>
            <w:ins w:id="1339" w:author="C3-222056" w:date="2022-04-13T12:29:00Z">
              <w:r w:rsidRPr="00D67AB2">
                <w:t>Name</w:t>
              </w:r>
            </w:ins>
          </w:p>
        </w:tc>
        <w:tc>
          <w:tcPr>
            <w:tcW w:w="732" w:type="pct"/>
            <w:shd w:val="clear" w:color="auto" w:fill="C0C0C0"/>
            <w:vAlign w:val="center"/>
          </w:tcPr>
          <w:p w14:paraId="6314F7B7" w14:textId="77777777" w:rsidR="00955B9E" w:rsidRPr="00D67AB2" w:rsidRDefault="00955B9E" w:rsidP="00E751CC">
            <w:pPr>
              <w:pStyle w:val="TAH"/>
              <w:rPr>
                <w:ins w:id="1340" w:author="C3-222056" w:date="2022-04-13T12:29:00Z"/>
              </w:rPr>
            </w:pPr>
            <w:ins w:id="1341" w:author="C3-222056" w:date="2022-04-13T12:29:00Z">
              <w:r w:rsidRPr="00D67AB2">
                <w:t>Data type</w:t>
              </w:r>
            </w:ins>
          </w:p>
        </w:tc>
        <w:tc>
          <w:tcPr>
            <w:tcW w:w="217" w:type="pct"/>
            <w:shd w:val="clear" w:color="auto" w:fill="C0C0C0"/>
            <w:vAlign w:val="center"/>
          </w:tcPr>
          <w:p w14:paraId="36702283" w14:textId="77777777" w:rsidR="00955B9E" w:rsidRPr="00D67AB2" w:rsidRDefault="00955B9E" w:rsidP="00E751CC">
            <w:pPr>
              <w:pStyle w:val="TAH"/>
              <w:rPr>
                <w:ins w:id="1342" w:author="C3-222056" w:date="2022-04-13T12:29:00Z"/>
              </w:rPr>
            </w:pPr>
            <w:ins w:id="1343" w:author="C3-222056" w:date="2022-04-13T12:29:00Z">
              <w:r w:rsidRPr="00D67AB2">
                <w:t>P</w:t>
              </w:r>
            </w:ins>
          </w:p>
        </w:tc>
        <w:tc>
          <w:tcPr>
            <w:tcW w:w="661" w:type="pct"/>
            <w:shd w:val="clear" w:color="auto" w:fill="C0C0C0"/>
            <w:vAlign w:val="center"/>
          </w:tcPr>
          <w:p w14:paraId="06E8DF2C" w14:textId="77777777" w:rsidR="00955B9E" w:rsidRPr="00D67AB2" w:rsidRDefault="00955B9E" w:rsidP="00E751CC">
            <w:pPr>
              <w:pStyle w:val="TAH"/>
              <w:rPr>
                <w:ins w:id="1344" w:author="C3-222056" w:date="2022-04-13T12:29:00Z"/>
              </w:rPr>
            </w:pPr>
            <w:ins w:id="1345" w:author="C3-222056" w:date="2022-04-13T12:29:00Z">
              <w:r w:rsidRPr="00D67AB2">
                <w:t>Cardinality</w:t>
              </w:r>
            </w:ins>
          </w:p>
        </w:tc>
        <w:tc>
          <w:tcPr>
            <w:tcW w:w="2565" w:type="pct"/>
            <w:shd w:val="clear" w:color="auto" w:fill="C0C0C0"/>
            <w:vAlign w:val="center"/>
          </w:tcPr>
          <w:p w14:paraId="2EC65DD2" w14:textId="77777777" w:rsidR="00955B9E" w:rsidRPr="00D67AB2" w:rsidRDefault="00955B9E" w:rsidP="00E751CC">
            <w:pPr>
              <w:pStyle w:val="TAH"/>
              <w:rPr>
                <w:ins w:id="1346" w:author="C3-222056" w:date="2022-04-13T12:29:00Z"/>
              </w:rPr>
            </w:pPr>
            <w:ins w:id="1347" w:author="C3-222056" w:date="2022-04-13T12:29:00Z">
              <w:r w:rsidRPr="00D67AB2">
                <w:t>Description</w:t>
              </w:r>
            </w:ins>
          </w:p>
        </w:tc>
      </w:tr>
      <w:tr w:rsidR="00955B9E" w:rsidRPr="00D67AB2" w14:paraId="1EF89754" w14:textId="77777777" w:rsidTr="005A6C7B">
        <w:trPr>
          <w:jc w:val="center"/>
          <w:ins w:id="1348" w:author="C3-222056" w:date="2022-04-13T12:29:00Z"/>
        </w:trPr>
        <w:tc>
          <w:tcPr>
            <w:tcW w:w="825" w:type="pct"/>
            <w:shd w:val="clear" w:color="auto" w:fill="auto"/>
            <w:vAlign w:val="center"/>
          </w:tcPr>
          <w:p w14:paraId="1DE2111C" w14:textId="77777777" w:rsidR="00955B9E" w:rsidRDefault="00955B9E" w:rsidP="00E751CC">
            <w:pPr>
              <w:pStyle w:val="TAL"/>
              <w:rPr>
                <w:ins w:id="1349" w:author="C3-222056" w:date="2022-04-13T12:29:00Z"/>
              </w:rPr>
            </w:pPr>
            <w:ins w:id="1350" w:author="C3-222056" w:date="2022-04-13T12:29:00Z">
              <w:r>
                <w:t>Location</w:t>
              </w:r>
            </w:ins>
          </w:p>
        </w:tc>
        <w:tc>
          <w:tcPr>
            <w:tcW w:w="732" w:type="pct"/>
            <w:vAlign w:val="center"/>
          </w:tcPr>
          <w:p w14:paraId="04B72D7A" w14:textId="77777777" w:rsidR="00955B9E" w:rsidRDefault="00955B9E" w:rsidP="00E751CC">
            <w:pPr>
              <w:pStyle w:val="TAL"/>
              <w:rPr>
                <w:ins w:id="1351" w:author="C3-222056" w:date="2022-04-13T12:29:00Z"/>
              </w:rPr>
            </w:pPr>
            <w:ins w:id="1352" w:author="C3-222056" w:date="2022-04-13T12:29:00Z">
              <w:r>
                <w:t>string</w:t>
              </w:r>
            </w:ins>
          </w:p>
        </w:tc>
        <w:tc>
          <w:tcPr>
            <w:tcW w:w="217" w:type="pct"/>
            <w:vAlign w:val="center"/>
          </w:tcPr>
          <w:p w14:paraId="02584DAF" w14:textId="77777777" w:rsidR="00955B9E" w:rsidRDefault="00955B9E" w:rsidP="00E751CC">
            <w:pPr>
              <w:pStyle w:val="TAC"/>
              <w:rPr>
                <w:ins w:id="1353" w:author="C3-222056" w:date="2022-04-13T12:29:00Z"/>
              </w:rPr>
            </w:pPr>
            <w:ins w:id="1354" w:author="C3-222056" w:date="2022-04-13T12:29:00Z">
              <w:r>
                <w:t>M</w:t>
              </w:r>
            </w:ins>
          </w:p>
        </w:tc>
        <w:tc>
          <w:tcPr>
            <w:tcW w:w="661" w:type="pct"/>
            <w:vAlign w:val="center"/>
          </w:tcPr>
          <w:p w14:paraId="10A8D412" w14:textId="77777777" w:rsidR="00955B9E" w:rsidRPr="00D67AB2" w:rsidRDefault="00955B9E" w:rsidP="00E751CC">
            <w:pPr>
              <w:pStyle w:val="TAC"/>
              <w:rPr>
                <w:ins w:id="1355" w:author="C3-222056" w:date="2022-04-13T12:29:00Z"/>
              </w:rPr>
            </w:pPr>
            <w:ins w:id="1356" w:author="C3-222056" w:date="2022-04-13T12:29:00Z">
              <w:r>
                <w:t>1</w:t>
              </w:r>
            </w:ins>
          </w:p>
        </w:tc>
        <w:tc>
          <w:tcPr>
            <w:tcW w:w="2565" w:type="pct"/>
            <w:shd w:val="clear" w:color="auto" w:fill="auto"/>
            <w:vAlign w:val="center"/>
          </w:tcPr>
          <w:p w14:paraId="37DC7170" w14:textId="77777777" w:rsidR="00955B9E" w:rsidRPr="00D70312" w:rsidRDefault="00955B9E" w:rsidP="00E751CC">
            <w:pPr>
              <w:pStyle w:val="TAL"/>
              <w:rPr>
                <w:ins w:id="1357" w:author="C3-222056" w:date="2022-04-13T12:29:00Z"/>
              </w:rPr>
            </w:pPr>
            <w:ins w:id="1358" w:author="C3-222056" w:date="2022-04-13T12:29:00Z">
              <w:r>
                <w:t>An alternative URI of the resource located in an alternative PCF (service) instance.</w:t>
              </w:r>
            </w:ins>
          </w:p>
        </w:tc>
      </w:tr>
      <w:tr w:rsidR="00955B9E" w:rsidRPr="00D67AB2" w14:paraId="3AAE6A9D" w14:textId="77777777" w:rsidTr="005A6C7B">
        <w:trPr>
          <w:jc w:val="center"/>
          <w:ins w:id="1359" w:author="C3-222056" w:date="2022-04-13T12:29:00Z"/>
        </w:trPr>
        <w:tc>
          <w:tcPr>
            <w:tcW w:w="825" w:type="pct"/>
            <w:shd w:val="clear" w:color="auto" w:fill="auto"/>
            <w:vAlign w:val="center"/>
          </w:tcPr>
          <w:p w14:paraId="41D2297D" w14:textId="77777777" w:rsidR="00955B9E" w:rsidRDefault="00955B9E" w:rsidP="00E751CC">
            <w:pPr>
              <w:pStyle w:val="TAL"/>
              <w:rPr>
                <w:ins w:id="1360" w:author="C3-222056" w:date="2022-04-13T12:29:00Z"/>
              </w:rPr>
            </w:pPr>
            <w:ins w:id="1361" w:author="C3-222056" w:date="2022-04-13T12:29:00Z">
              <w:r>
                <w:rPr>
                  <w:lang w:eastAsia="zh-CN"/>
                </w:rPr>
                <w:t>3gpp-Sbi-Target-Nf-Id</w:t>
              </w:r>
            </w:ins>
          </w:p>
        </w:tc>
        <w:tc>
          <w:tcPr>
            <w:tcW w:w="732" w:type="pct"/>
            <w:vAlign w:val="center"/>
          </w:tcPr>
          <w:p w14:paraId="368E6E30" w14:textId="77777777" w:rsidR="00955B9E" w:rsidRDefault="00955B9E" w:rsidP="00E751CC">
            <w:pPr>
              <w:pStyle w:val="TAL"/>
              <w:rPr>
                <w:ins w:id="1362" w:author="C3-222056" w:date="2022-04-13T12:29:00Z"/>
              </w:rPr>
            </w:pPr>
            <w:ins w:id="1363" w:author="C3-222056" w:date="2022-04-13T12:29:00Z">
              <w:r>
                <w:rPr>
                  <w:lang w:eastAsia="fr-FR"/>
                </w:rPr>
                <w:t>string</w:t>
              </w:r>
            </w:ins>
          </w:p>
        </w:tc>
        <w:tc>
          <w:tcPr>
            <w:tcW w:w="217" w:type="pct"/>
            <w:vAlign w:val="center"/>
          </w:tcPr>
          <w:p w14:paraId="1125EFBF" w14:textId="77777777" w:rsidR="00955B9E" w:rsidRDefault="00955B9E" w:rsidP="00E751CC">
            <w:pPr>
              <w:pStyle w:val="TAC"/>
              <w:rPr>
                <w:ins w:id="1364" w:author="C3-222056" w:date="2022-04-13T12:29:00Z"/>
              </w:rPr>
            </w:pPr>
            <w:ins w:id="1365" w:author="C3-222056" w:date="2022-04-13T12:29:00Z">
              <w:r>
                <w:rPr>
                  <w:lang w:eastAsia="fr-FR"/>
                </w:rPr>
                <w:t>O</w:t>
              </w:r>
            </w:ins>
          </w:p>
        </w:tc>
        <w:tc>
          <w:tcPr>
            <w:tcW w:w="661" w:type="pct"/>
            <w:vAlign w:val="center"/>
          </w:tcPr>
          <w:p w14:paraId="776B30B9" w14:textId="77777777" w:rsidR="00955B9E" w:rsidRPr="00D67AB2" w:rsidRDefault="00955B9E" w:rsidP="00E751CC">
            <w:pPr>
              <w:pStyle w:val="TAC"/>
              <w:rPr>
                <w:ins w:id="1366" w:author="C3-222056" w:date="2022-04-13T12:29:00Z"/>
              </w:rPr>
            </w:pPr>
            <w:ins w:id="1367" w:author="C3-222056" w:date="2022-04-13T12:29:00Z">
              <w:r>
                <w:rPr>
                  <w:lang w:eastAsia="fr-FR"/>
                </w:rPr>
                <w:t>0..1</w:t>
              </w:r>
            </w:ins>
          </w:p>
        </w:tc>
        <w:tc>
          <w:tcPr>
            <w:tcW w:w="2565" w:type="pct"/>
            <w:shd w:val="clear" w:color="auto" w:fill="auto"/>
            <w:vAlign w:val="center"/>
          </w:tcPr>
          <w:p w14:paraId="66392E34" w14:textId="77777777" w:rsidR="00955B9E" w:rsidRPr="00D70312" w:rsidRDefault="00955B9E" w:rsidP="00E751CC">
            <w:pPr>
              <w:pStyle w:val="TAL"/>
              <w:rPr>
                <w:ins w:id="1368" w:author="C3-222056" w:date="2022-04-13T12:29:00Z"/>
              </w:rPr>
            </w:pPr>
            <w:ins w:id="1369" w:author="C3-222056" w:date="2022-04-13T12:29:00Z">
              <w:r>
                <w:rPr>
                  <w:lang w:eastAsia="fr-FR"/>
                </w:rPr>
                <w:t>Identifier of the target NF (service) instance towards which the request is redirected</w:t>
              </w:r>
            </w:ins>
          </w:p>
        </w:tc>
      </w:tr>
    </w:tbl>
    <w:p w14:paraId="503CEE30" w14:textId="77777777" w:rsidR="00955B9E" w:rsidRDefault="00955B9E" w:rsidP="00955B9E">
      <w:pPr>
        <w:rPr>
          <w:ins w:id="1370" w:author="C3-222056" w:date="2022-04-13T12:29:00Z"/>
        </w:rPr>
      </w:pPr>
    </w:p>
    <w:p w14:paraId="4C8A8985" w14:textId="737F763E" w:rsidR="00955B9E" w:rsidRDefault="00955B9E" w:rsidP="00955B9E">
      <w:pPr>
        <w:pStyle w:val="TH"/>
        <w:rPr>
          <w:ins w:id="1371" w:author="C3-222056" w:date="2022-04-13T12:29:00Z"/>
        </w:rPr>
      </w:pPr>
      <w:ins w:id="1372" w:author="C3-222056" w:date="2022-04-13T12:29:00Z">
        <w:r w:rsidRPr="00D67AB2">
          <w:t>Table</w:t>
        </w:r>
        <w:r>
          <w:t> 6</w:t>
        </w:r>
        <w:r w:rsidRPr="00D67AB2">
          <w:t>.</w:t>
        </w:r>
        <w:r>
          <w:t>1</w:t>
        </w:r>
        <w:r w:rsidRPr="00D67AB2">
          <w:t>.</w:t>
        </w:r>
        <w:r>
          <w:t>3</w:t>
        </w:r>
        <w:r w:rsidRPr="00D67AB2">
          <w:t>.</w:t>
        </w:r>
        <w:r>
          <w:t>3</w:t>
        </w:r>
        <w:r w:rsidRPr="00D67AB2">
          <w:t>.</w:t>
        </w:r>
        <w:r>
          <w:t>3</w:t>
        </w:r>
        <w:r w:rsidRPr="00D67AB2">
          <w:t>.</w:t>
        </w:r>
      </w:ins>
      <w:ins w:id="1373" w:author="Rapporteur [AEM, Huawei]" w:date="2022-04-13T12:31:00Z">
        <w:r>
          <w:t>2</w:t>
        </w:r>
      </w:ins>
      <w:ins w:id="1374" w:author="C3-222056" w:date="2022-04-13T12:29:00Z">
        <w:r w:rsidRPr="00D67AB2">
          <w:t>-</w:t>
        </w:r>
        <w:r>
          <w:t>5</w:t>
        </w:r>
        <w:r w:rsidRPr="00D67AB2">
          <w:t xml:space="preserve">: </w:t>
        </w:r>
        <w:r>
          <w:t>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955B9E" w:rsidRPr="00D67AB2" w14:paraId="527D395F" w14:textId="77777777" w:rsidTr="005A6C7B">
        <w:trPr>
          <w:jc w:val="center"/>
          <w:ins w:id="1375" w:author="C3-222056" w:date="2022-04-13T12:29:00Z"/>
        </w:trPr>
        <w:tc>
          <w:tcPr>
            <w:tcW w:w="825" w:type="pct"/>
            <w:shd w:val="clear" w:color="auto" w:fill="C0C0C0"/>
            <w:vAlign w:val="center"/>
          </w:tcPr>
          <w:p w14:paraId="79CA843C" w14:textId="77777777" w:rsidR="00955B9E" w:rsidRPr="00D67AB2" w:rsidRDefault="00955B9E" w:rsidP="00E751CC">
            <w:pPr>
              <w:pStyle w:val="TAH"/>
              <w:rPr>
                <w:ins w:id="1376" w:author="C3-222056" w:date="2022-04-13T12:29:00Z"/>
              </w:rPr>
            </w:pPr>
            <w:ins w:id="1377" w:author="C3-222056" w:date="2022-04-13T12:29:00Z">
              <w:r w:rsidRPr="00D67AB2">
                <w:t>Name</w:t>
              </w:r>
            </w:ins>
          </w:p>
        </w:tc>
        <w:tc>
          <w:tcPr>
            <w:tcW w:w="732" w:type="pct"/>
            <w:shd w:val="clear" w:color="auto" w:fill="C0C0C0"/>
            <w:vAlign w:val="center"/>
          </w:tcPr>
          <w:p w14:paraId="693FF897" w14:textId="77777777" w:rsidR="00955B9E" w:rsidRPr="00D67AB2" w:rsidRDefault="00955B9E" w:rsidP="00E751CC">
            <w:pPr>
              <w:pStyle w:val="TAH"/>
              <w:rPr>
                <w:ins w:id="1378" w:author="C3-222056" w:date="2022-04-13T12:29:00Z"/>
              </w:rPr>
            </w:pPr>
            <w:ins w:id="1379" w:author="C3-222056" w:date="2022-04-13T12:29:00Z">
              <w:r w:rsidRPr="00D67AB2">
                <w:t>Data type</w:t>
              </w:r>
            </w:ins>
          </w:p>
        </w:tc>
        <w:tc>
          <w:tcPr>
            <w:tcW w:w="217" w:type="pct"/>
            <w:shd w:val="clear" w:color="auto" w:fill="C0C0C0"/>
            <w:vAlign w:val="center"/>
          </w:tcPr>
          <w:p w14:paraId="5630B05D" w14:textId="77777777" w:rsidR="00955B9E" w:rsidRPr="00D67AB2" w:rsidRDefault="00955B9E" w:rsidP="00E751CC">
            <w:pPr>
              <w:pStyle w:val="TAH"/>
              <w:rPr>
                <w:ins w:id="1380" w:author="C3-222056" w:date="2022-04-13T12:29:00Z"/>
              </w:rPr>
            </w:pPr>
            <w:ins w:id="1381" w:author="C3-222056" w:date="2022-04-13T12:29:00Z">
              <w:r w:rsidRPr="00D67AB2">
                <w:t>P</w:t>
              </w:r>
            </w:ins>
          </w:p>
        </w:tc>
        <w:tc>
          <w:tcPr>
            <w:tcW w:w="661" w:type="pct"/>
            <w:shd w:val="clear" w:color="auto" w:fill="C0C0C0"/>
            <w:vAlign w:val="center"/>
          </w:tcPr>
          <w:p w14:paraId="24EAD520" w14:textId="77777777" w:rsidR="00955B9E" w:rsidRPr="00D67AB2" w:rsidRDefault="00955B9E" w:rsidP="00E751CC">
            <w:pPr>
              <w:pStyle w:val="TAH"/>
              <w:rPr>
                <w:ins w:id="1382" w:author="C3-222056" w:date="2022-04-13T12:29:00Z"/>
              </w:rPr>
            </w:pPr>
            <w:ins w:id="1383" w:author="C3-222056" w:date="2022-04-13T12:29:00Z">
              <w:r w:rsidRPr="00D67AB2">
                <w:t>Cardinality</w:t>
              </w:r>
            </w:ins>
          </w:p>
        </w:tc>
        <w:tc>
          <w:tcPr>
            <w:tcW w:w="2565" w:type="pct"/>
            <w:shd w:val="clear" w:color="auto" w:fill="C0C0C0"/>
            <w:vAlign w:val="center"/>
          </w:tcPr>
          <w:p w14:paraId="5FFEF155" w14:textId="77777777" w:rsidR="00955B9E" w:rsidRPr="00D67AB2" w:rsidRDefault="00955B9E" w:rsidP="00E751CC">
            <w:pPr>
              <w:pStyle w:val="TAH"/>
              <w:rPr>
                <w:ins w:id="1384" w:author="C3-222056" w:date="2022-04-13T12:29:00Z"/>
              </w:rPr>
            </w:pPr>
            <w:ins w:id="1385" w:author="C3-222056" w:date="2022-04-13T12:29:00Z">
              <w:r w:rsidRPr="00D67AB2">
                <w:t>Description</w:t>
              </w:r>
            </w:ins>
          </w:p>
        </w:tc>
      </w:tr>
      <w:tr w:rsidR="00955B9E" w:rsidRPr="00D67AB2" w14:paraId="0816003E" w14:textId="77777777" w:rsidTr="005A6C7B">
        <w:trPr>
          <w:jc w:val="center"/>
          <w:ins w:id="1386" w:author="C3-222056" w:date="2022-04-13T12:29:00Z"/>
        </w:trPr>
        <w:tc>
          <w:tcPr>
            <w:tcW w:w="825" w:type="pct"/>
            <w:shd w:val="clear" w:color="auto" w:fill="auto"/>
            <w:vAlign w:val="center"/>
          </w:tcPr>
          <w:p w14:paraId="290ED624" w14:textId="77777777" w:rsidR="00955B9E" w:rsidRDefault="00955B9E" w:rsidP="00E751CC">
            <w:pPr>
              <w:pStyle w:val="TAL"/>
              <w:rPr>
                <w:ins w:id="1387" w:author="C3-222056" w:date="2022-04-13T12:29:00Z"/>
              </w:rPr>
            </w:pPr>
            <w:ins w:id="1388" w:author="C3-222056" w:date="2022-04-13T12:29:00Z">
              <w:r>
                <w:t>Location</w:t>
              </w:r>
            </w:ins>
          </w:p>
        </w:tc>
        <w:tc>
          <w:tcPr>
            <w:tcW w:w="732" w:type="pct"/>
            <w:vAlign w:val="center"/>
          </w:tcPr>
          <w:p w14:paraId="3939FABF" w14:textId="77777777" w:rsidR="00955B9E" w:rsidRDefault="00955B9E" w:rsidP="00E751CC">
            <w:pPr>
              <w:pStyle w:val="TAL"/>
              <w:rPr>
                <w:ins w:id="1389" w:author="C3-222056" w:date="2022-04-13T12:29:00Z"/>
              </w:rPr>
            </w:pPr>
            <w:ins w:id="1390" w:author="C3-222056" w:date="2022-04-13T12:29:00Z">
              <w:r>
                <w:t>string</w:t>
              </w:r>
            </w:ins>
          </w:p>
        </w:tc>
        <w:tc>
          <w:tcPr>
            <w:tcW w:w="217" w:type="pct"/>
            <w:vAlign w:val="center"/>
          </w:tcPr>
          <w:p w14:paraId="005538CC" w14:textId="77777777" w:rsidR="00955B9E" w:rsidRDefault="00955B9E" w:rsidP="00E751CC">
            <w:pPr>
              <w:pStyle w:val="TAC"/>
              <w:rPr>
                <w:ins w:id="1391" w:author="C3-222056" w:date="2022-04-13T12:29:00Z"/>
              </w:rPr>
            </w:pPr>
            <w:ins w:id="1392" w:author="C3-222056" w:date="2022-04-13T12:29:00Z">
              <w:r>
                <w:t>M</w:t>
              </w:r>
            </w:ins>
          </w:p>
        </w:tc>
        <w:tc>
          <w:tcPr>
            <w:tcW w:w="661" w:type="pct"/>
            <w:vAlign w:val="center"/>
          </w:tcPr>
          <w:p w14:paraId="6070A18E" w14:textId="77777777" w:rsidR="00955B9E" w:rsidRPr="00D67AB2" w:rsidRDefault="00955B9E" w:rsidP="00E751CC">
            <w:pPr>
              <w:pStyle w:val="TAC"/>
              <w:rPr>
                <w:ins w:id="1393" w:author="C3-222056" w:date="2022-04-13T12:29:00Z"/>
              </w:rPr>
            </w:pPr>
            <w:ins w:id="1394" w:author="C3-222056" w:date="2022-04-13T12:29:00Z">
              <w:r>
                <w:t>1</w:t>
              </w:r>
            </w:ins>
          </w:p>
        </w:tc>
        <w:tc>
          <w:tcPr>
            <w:tcW w:w="2565" w:type="pct"/>
            <w:shd w:val="clear" w:color="auto" w:fill="auto"/>
            <w:vAlign w:val="center"/>
          </w:tcPr>
          <w:p w14:paraId="5BF2AE4F" w14:textId="77777777" w:rsidR="00955B9E" w:rsidRPr="00D70312" w:rsidRDefault="00955B9E" w:rsidP="00E751CC">
            <w:pPr>
              <w:pStyle w:val="TAL"/>
              <w:rPr>
                <w:ins w:id="1395" w:author="C3-222056" w:date="2022-04-13T12:29:00Z"/>
              </w:rPr>
            </w:pPr>
            <w:ins w:id="1396" w:author="C3-222056" w:date="2022-04-13T12:29:00Z">
              <w:r>
                <w:t>An alternative URI of the resource located in an alternative PCF (service) instance.</w:t>
              </w:r>
            </w:ins>
          </w:p>
        </w:tc>
      </w:tr>
      <w:tr w:rsidR="00955B9E" w:rsidRPr="00D67AB2" w14:paraId="67C637B4" w14:textId="77777777" w:rsidTr="005A6C7B">
        <w:trPr>
          <w:jc w:val="center"/>
          <w:ins w:id="1397" w:author="C3-222056" w:date="2022-04-13T12:29:00Z"/>
        </w:trPr>
        <w:tc>
          <w:tcPr>
            <w:tcW w:w="825" w:type="pct"/>
            <w:shd w:val="clear" w:color="auto" w:fill="auto"/>
            <w:vAlign w:val="center"/>
          </w:tcPr>
          <w:p w14:paraId="4F140172" w14:textId="77777777" w:rsidR="00955B9E" w:rsidRDefault="00955B9E" w:rsidP="00E751CC">
            <w:pPr>
              <w:pStyle w:val="TAL"/>
              <w:rPr>
                <w:ins w:id="1398" w:author="C3-222056" w:date="2022-04-13T12:29:00Z"/>
              </w:rPr>
            </w:pPr>
            <w:ins w:id="1399" w:author="C3-222056" w:date="2022-04-13T12:29:00Z">
              <w:r>
                <w:rPr>
                  <w:lang w:eastAsia="zh-CN"/>
                </w:rPr>
                <w:t>3gpp-Sbi-Target-Nf-Id</w:t>
              </w:r>
            </w:ins>
          </w:p>
        </w:tc>
        <w:tc>
          <w:tcPr>
            <w:tcW w:w="732" w:type="pct"/>
            <w:vAlign w:val="center"/>
          </w:tcPr>
          <w:p w14:paraId="4D8851B9" w14:textId="77777777" w:rsidR="00955B9E" w:rsidRDefault="00955B9E" w:rsidP="00E751CC">
            <w:pPr>
              <w:pStyle w:val="TAL"/>
              <w:rPr>
                <w:ins w:id="1400" w:author="C3-222056" w:date="2022-04-13T12:29:00Z"/>
              </w:rPr>
            </w:pPr>
            <w:ins w:id="1401" w:author="C3-222056" w:date="2022-04-13T12:29:00Z">
              <w:r>
                <w:rPr>
                  <w:lang w:eastAsia="fr-FR"/>
                </w:rPr>
                <w:t>string</w:t>
              </w:r>
            </w:ins>
          </w:p>
        </w:tc>
        <w:tc>
          <w:tcPr>
            <w:tcW w:w="217" w:type="pct"/>
            <w:vAlign w:val="center"/>
          </w:tcPr>
          <w:p w14:paraId="01B401D9" w14:textId="77777777" w:rsidR="00955B9E" w:rsidRDefault="00955B9E" w:rsidP="00E751CC">
            <w:pPr>
              <w:pStyle w:val="TAC"/>
              <w:rPr>
                <w:ins w:id="1402" w:author="C3-222056" w:date="2022-04-13T12:29:00Z"/>
              </w:rPr>
            </w:pPr>
            <w:ins w:id="1403" w:author="C3-222056" w:date="2022-04-13T12:29:00Z">
              <w:r>
                <w:rPr>
                  <w:lang w:eastAsia="fr-FR"/>
                </w:rPr>
                <w:t>O</w:t>
              </w:r>
            </w:ins>
          </w:p>
        </w:tc>
        <w:tc>
          <w:tcPr>
            <w:tcW w:w="661" w:type="pct"/>
            <w:vAlign w:val="center"/>
          </w:tcPr>
          <w:p w14:paraId="71B79AED" w14:textId="77777777" w:rsidR="00955B9E" w:rsidRPr="00D67AB2" w:rsidRDefault="00955B9E" w:rsidP="00E751CC">
            <w:pPr>
              <w:pStyle w:val="TAC"/>
              <w:rPr>
                <w:ins w:id="1404" w:author="C3-222056" w:date="2022-04-13T12:29:00Z"/>
              </w:rPr>
            </w:pPr>
            <w:ins w:id="1405" w:author="C3-222056" w:date="2022-04-13T12:29:00Z">
              <w:r>
                <w:rPr>
                  <w:lang w:eastAsia="fr-FR"/>
                </w:rPr>
                <w:t>0..1</w:t>
              </w:r>
            </w:ins>
          </w:p>
        </w:tc>
        <w:tc>
          <w:tcPr>
            <w:tcW w:w="2565" w:type="pct"/>
            <w:shd w:val="clear" w:color="auto" w:fill="auto"/>
            <w:vAlign w:val="center"/>
          </w:tcPr>
          <w:p w14:paraId="2BBF5FAD" w14:textId="77777777" w:rsidR="00955B9E" w:rsidRPr="00D70312" w:rsidRDefault="00955B9E" w:rsidP="00E751CC">
            <w:pPr>
              <w:pStyle w:val="TAL"/>
              <w:rPr>
                <w:ins w:id="1406" w:author="C3-222056" w:date="2022-04-13T12:29:00Z"/>
              </w:rPr>
            </w:pPr>
            <w:ins w:id="1407" w:author="C3-222056" w:date="2022-04-13T12:29:00Z">
              <w:r>
                <w:rPr>
                  <w:lang w:eastAsia="fr-FR"/>
                </w:rPr>
                <w:t>Identifier of the target NF (service) instance towards which the request is redirected</w:t>
              </w:r>
            </w:ins>
          </w:p>
        </w:tc>
      </w:tr>
    </w:tbl>
    <w:p w14:paraId="3A53D5A6" w14:textId="77777777" w:rsidR="00955B9E" w:rsidRPr="00544707" w:rsidRDefault="00955B9E" w:rsidP="00EC328B">
      <w:pPr>
        <w:rPr>
          <w:ins w:id="1408" w:author="C3-222056" w:date="2022-04-13T12:29:00Z"/>
        </w:rPr>
      </w:pPr>
    </w:p>
    <w:p w14:paraId="55DD9787" w14:textId="77777777" w:rsidR="008A6D4A" w:rsidRDefault="008A6D4A" w:rsidP="00662390">
      <w:pPr>
        <w:pStyle w:val="Heading3"/>
      </w:pPr>
      <w:bookmarkStart w:id="1409" w:name="_Toc100763543"/>
      <w:r>
        <w:t>6.1.4</w:t>
      </w:r>
      <w:r>
        <w:tab/>
        <w:t>Custom Operations without associated resources</w:t>
      </w:r>
      <w:bookmarkEnd w:id="1213"/>
      <w:bookmarkEnd w:id="1214"/>
      <w:bookmarkEnd w:id="1409"/>
    </w:p>
    <w:p w14:paraId="310AEAA3" w14:textId="77777777" w:rsidR="008A6D4A" w:rsidRPr="000A7435" w:rsidRDefault="008A6D4A" w:rsidP="00662390">
      <w:pPr>
        <w:pStyle w:val="Heading4"/>
      </w:pPr>
      <w:bookmarkStart w:id="1410" w:name="_Toc510696623"/>
      <w:bookmarkStart w:id="1411" w:name="_Toc35971414"/>
      <w:bookmarkStart w:id="1412" w:name="_Toc100763544"/>
      <w:r>
        <w:t>6.1.4.1</w:t>
      </w:r>
      <w:r>
        <w:tab/>
        <w:t>Overview</w:t>
      </w:r>
      <w:bookmarkEnd w:id="1410"/>
      <w:bookmarkEnd w:id="1411"/>
      <w:bookmarkEnd w:id="1412"/>
    </w:p>
    <w:p w14:paraId="0AD84BD4" w14:textId="77777777" w:rsidR="008A6D4A" w:rsidRDefault="008A6D4A" w:rsidP="008A6D4A">
      <w:pPr>
        <w:pStyle w:val="Guidance"/>
      </w:pPr>
      <w:r>
        <w:t>This clause will specify custom operations without any associated resource (i.e. RPC) supported by this API.</w:t>
      </w:r>
    </w:p>
    <w:p w14:paraId="26E1CAF9" w14:textId="62E4D51D" w:rsidR="008A6D4A" w:rsidRPr="00384E92" w:rsidRDefault="008A6D4A" w:rsidP="008A6D4A">
      <w:pPr>
        <w:pStyle w:val="TH"/>
      </w:pPr>
      <w:del w:id="1413" w:author="MCC" w:date="2022-04-08T08:54:00Z">
        <w:r w:rsidRPr="00384E92" w:rsidDel="00723B0E">
          <w:delText xml:space="preserve">Table </w:delText>
        </w:r>
      </w:del>
      <w:ins w:id="1414" w:author="MCC" w:date="2022-04-08T08:54:00Z">
        <w:r w:rsidR="00723B0E" w:rsidRPr="00384E92">
          <w:t>Table</w:t>
        </w:r>
        <w:r w:rsidR="00723B0E">
          <w:t> </w:t>
        </w:r>
      </w:ins>
      <w:r w:rsidRPr="00384E92">
        <w:t>6.</w:t>
      </w:r>
      <w:r>
        <w:t>1.4.1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8A6D4A" w:rsidRPr="00B54FF5" w14:paraId="69898A80" w14:textId="77777777" w:rsidTr="005A6C7B">
        <w:trPr>
          <w:jc w:val="center"/>
        </w:trPr>
        <w:tc>
          <w:tcPr>
            <w:tcW w:w="1851" w:type="pct"/>
            <w:shd w:val="clear" w:color="auto" w:fill="C0C0C0"/>
            <w:vAlign w:val="center"/>
            <w:hideMark/>
          </w:tcPr>
          <w:p w14:paraId="3F348CD2" w14:textId="77777777" w:rsidR="008A6D4A" w:rsidRPr="0016361A" w:rsidRDefault="008A6D4A" w:rsidP="00D66618">
            <w:pPr>
              <w:pStyle w:val="TAH"/>
            </w:pPr>
            <w:r w:rsidRPr="0016361A">
              <w:t>Custom operation URI</w:t>
            </w:r>
          </w:p>
        </w:tc>
        <w:tc>
          <w:tcPr>
            <w:tcW w:w="964" w:type="pct"/>
            <w:shd w:val="clear" w:color="auto" w:fill="C0C0C0"/>
            <w:vAlign w:val="center"/>
            <w:hideMark/>
          </w:tcPr>
          <w:p w14:paraId="5E0B3060" w14:textId="77777777" w:rsidR="008A6D4A" w:rsidRPr="0016361A" w:rsidRDefault="008A6D4A" w:rsidP="00D66618">
            <w:pPr>
              <w:pStyle w:val="TAH"/>
            </w:pPr>
            <w:r w:rsidRPr="0016361A">
              <w:t>Mapped HTTP method</w:t>
            </w:r>
          </w:p>
        </w:tc>
        <w:tc>
          <w:tcPr>
            <w:tcW w:w="2185" w:type="pct"/>
            <w:shd w:val="clear" w:color="auto" w:fill="C0C0C0"/>
            <w:vAlign w:val="center"/>
            <w:hideMark/>
          </w:tcPr>
          <w:p w14:paraId="6E4BB5C7" w14:textId="77777777" w:rsidR="008A6D4A" w:rsidRPr="0016361A" w:rsidRDefault="008A6D4A" w:rsidP="00D66618">
            <w:pPr>
              <w:pStyle w:val="TAH"/>
            </w:pPr>
            <w:r w:rsidRPr="0016361A">
              <w:t>Description</w:t>
            </w:r>
          </w:p>
        </w:tc>
      </w:tr>
      <w:tr w:rsidR="008A6D4A" w:rsidRPr="00B54FF5" w14:paraId="23452E4F" w14:textId="77777777" w:rsidTr="005A6C7B">
        <w:trPr>
          <w:jc w:val="center"/>
        </w:trPr>
        <w:tc>
          <w:tcPr>
            <w:tcW w:w="1851" w:type="pct"/>
            <w:vAlign w:val="center"/>
            <w:hideMark/>
          </w:tcPr>
          <w:p w14:paraId="5C935067" w14:textId="77777777" w:rsidR="008A6D4A" w:rsidRPr="002A6EB9" w:rsidRDefault="008A6D4A" w:rsidP="002A6EB9">
            <w:pPr>
              <w:pStyle w:val="TAL"/>
            </w:pPr>
            <w:r w:rsidRPr="002A6EB9">
              <w:t>&lt;custom operation URI&gt;</w:t>
            </w:r>
          </w:p>
        </w:tc>
        <w:tc>
          <w:tcPr>
            <w:tcW w:w="964" w:type="pct"/>
            <w:vAlign w:val="center"/>
            <w:hideMark/>
          </w:tcPr>
          <w:p w14:paraId="1A805B95" w14:textId="77777777" w:rsidR="008A6D4A" w:rsidRPr="002A6EB9" w:rsidRDefault="008A6D4A" w:rsidP="002A6EB9">
            <w:pPr>
              <w:pStyle w:val="TAL"/>
            </w:pPr>
            <w:proofErr w:type="spellStart"/>
            <w:r w:rsidRPr="002A6EB9">
              <w:t>e.g.POST</w:t>
            </w:r>
            <w:proofErr w:type="spellEnd"/>
          </w:p>
        </w:tc>
        <w:tc>
          <w:tcPr>
            <w:tcW w:w="2185" w:type="pct"/>
            <w:vAlign w:val="center"/>
            <w:hideMark/>
          </w:tcPr>
          <w:p w14:paraId="494626A4" w14:textId="77777777" w:rsidR="008A6D4A" w:rsidRPr="002A6EB9" w:rsidRDefault="008A6D4A" w:rsidP="002A6EB9">
            <w:pPr>
              <w:pStyle w:val="TAL"/>
            </w:pPr>
            <w:r w:rsidRPr="002A6EB9">
              <w:t>&lt;Operation executed by Custom operation&gt;</w:t>
            </w:r>
          </w:p>
        </w:tc>
      </w:tr>
      <w:tr w:rsidR="008A6D4A" w:rsidRPr="00B54FF5" w14:paraId="69AEA47A" w14:textId="77777777" w:rsidTr="005A6C7B">
        <w:trPr>
          <w:jc w:val="center"/>
        </w:trPr>
        <w:tc>
          <w:tcPr>
            <w:tcW w:w="1851" w:type="pct"/>
            <w:vAlign w:val="center"/>
          </w:tcPr>
          <w:p w14:paraId="300E402D" w14:textId="77777777" w:rsidR="008A6D4A" w:rsidRPr="002A6EB9" w:rsidRDefault="008A6D4A" w:rsidP="002A6EB9">
            <w:pPr>
              <w:pStyle w:val="TAL"/>
            </w:pPr>
          </w:p>
        </w:tc>
        <w:tc>
          <w:tcPr>
            <w:tcW w:w="964" w:type="pct"/>
            <w:vAlign w:val="center"/>
          </w:tcPr>
          <w:p w14:paraId="2DC0D005" w14:textId="77777777" w:rsidR="008A6D4A" w:rsidRPr="002A6EB9" w:rsidRDefault="008A6D4A" w:rsidP="002A6EB9">
            <w:pPr>
              <w:pStyle w:val="TAL"/>
            </w:pPr>
          </w:p>
        </w:tc>
        <w:tc>
          <w:tcPr>
            <w:tcW w:w="2185" w:type="pct"/>
            <w:vAlign w:val="center"/>
          </w:tcPr>
          <w:p w14:paraId="58F92934" w14:textId="77777777" w:rsidR="008A6D4A" w:rsidRPr="002A6EB9" w:rsidRDefault="008A6D4A" w:rsidP="002A6EB9">
            <w:pPr>
              <w:pStyle w:val="TAL"/>
            </w:pPr>
          </w:p>
        </w:tc>
      </w:tr>
    </w:tbl>
    <w:p w14:paraId="6BE8CE6F" w14:textId="77777777" w:rsidR="008A6D4A" w:rsidRPr="00384E92" w:rsidRDefault="008A6D4A" w:rsidP="000602BD"/>
    <w:p w14:paraId="5D446AAA" w14:textId="77777777" w:rsidR="008A6D4A" w:rsidRDefault="008A6D4A" w:rsidP="00662390">
      <w:pPr>
        <w:pStyle w:val="Heading4"/>
      </w:pPr>
      <w:bookmarkStart w:id="1415" w:name="_Toc510696624"/>
      <w:bookmarkStart w:id="1416" w:name="_Toc35971415"/>
      <w:bookmarkStart w:id="1417" w:name="_Toc100763545"/>
      <w:r>
        <w:lastRenderedPageBreak/>
        <w:t>6.1.4.2</w:t>
      </w:r>
      <w:r>
        <w:tab/>
        <w:t>Operation: &lt;operation 1&gt;</w:t>
      </w:r>
      <w:bookmarkEnd w:id="1415"/>
      <w:bookmarkEnd w:id="1416"/>
      <w:bookmarkEnd w:id="1417"/>
    </w:p>
    <w:p w14:paraId="24BCDCCB" w14:textId="77777777" w:rsidR="008A6D4A" w:rsidRDefault="008A6D4A" w:rsidP="008A6D4A">
      <w:pPr>
        <w:pStyle w:val="Guidance"/>
      </w:pPr>
      <w:r>
        <w:t>Where &lt;operation 1&gt; is to be replaced by the name of the custom operation, e.g.</w:t>
      </w:r>
      <w:r w:rsidRPr="00662956">
        <w:t xml:space="preserve"> </w:t>
      </w:r>
      <w:proofErr w:type="spellStart"/>
      <w:r>
        <w:t>Authentication_Information_Request</w:t>
      </w:r>
      <w:proofErr w:type="spellEnd"/>
      <w:r>
        <w:t>.</w:t>
      </w:r>
    </w:p>
    <w:p w14:paraId="7C6F13D6"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C58EC82" w14:textId="77777777" w:rsidR="008A6D4A" w:rsidRDefault="008A6D4A" w:rsidP="00662390">
      <w:pPr>
        <w:pStyle w:val="Heading5"/>
      </w:pPr>
      <w:bookmarkStart w:id="1418" w:name="_Toc510696625"/>
      <w:bookmarkStart w:id="1419" w:name="_Toc35971416"/>
      <w:bookmarkStart w:id="1420" w:name="_Toc100763546"/>
      <w:r>
        <w:t>6.1.4.2.1</w:t>
      </w:r>
      <w:r>
        <w:tab/>
        <w:t>Description</w:t>
      </w:r>
      <w:bookmarkEnd w:id="1418"/>
      <w:bookmarkEnd w:id="1419"/>
      <w:bookmarkEnd w:id="1420"/>
    </w:p>
    <w:p w14:paraId="0A760322" w14:textId="77777777" w:rsidR="008A6D4A" w:rsidRPr="00384E92" w:rsidRDefault="008A6D4A" w:rsidP="008A6D4A">
      <w:pPr>
        <w:pStyle w:val="Guidance"/>
      </w:pPr>
      <w:r>
        <w:t xml:space="preserve">This </w:t>
      </w:r>
      <w:proofErr w:type="spellStart"/>
      <w:r>
        <w:t>sublause</w:t>
      </w:r>
      <w:proofErr w:type="spellEnd"/>
      <w:r>
        <w:t xml:space="preserve"> will describe the custom operation and what it is used for, and the custom operation's URI.</w:t>
      </w:r>
    </w:p>
    <w:p w14:paraId="6C62E2E6" w14:textId="77777777" w:rsidR="008A6D4A" w:rsidRDefault="008A6D4A" w:rsidP="00662390">
      <w:pPr>
        <w:pStyle w:val="Heading5"/>
      </w:pPr>
      <w:bookmarkStart w:id="1421" w:name="_Toc510696626"/>
      <w:bookmarkStart w:id="1422" w:name="_Toc35971417"/>
      <w:bookmarkStart w:id="1423" w:name="_Toc100763547"/>
      <w:r>
        <w:t>6.1.4.2.2</w:t>
      </w:r>
      <w:r>
        <w:tab/>
        <w:t>Operation Definition</w:t>
      </w:r>
      <w:bookmarkEnd w:id="1421"/>
      <w:bookmarkEnd w:id="1422"/>
      <w:bookmarkEnd w:id="1423"/>
    </w:p>
    <w:p w14:paraId="28A7908F" w14:textId="77777777" w:rsidR="008A6D4A" w:rsidRPr="00384E92" w:rsidRDefault="008A6D4A" w:rsidP="008A6D4A">
      <w:pPr>
        <w:pStyle w:val="Guidance"/>
      </w:pPr>
      <w:r>
        <w:t>This clause will specify the custom operation and the HTTP method on which it is mapped.</w:t>
      </w:r>
    </w:p>
    <w:p w14:paraId="3F61934B" w14:textId="52885B2E" w:rsidR="008A6D4A" w:rsidRPr="00384E92" w:rsidRDefault="008A6D4A" w:rsidP="008A6D4A">
      <w:r>
        <w:t xml:space="preserve">This operation shall support the response data structures and response codes specified in </w:t>
      </w:r>
      <w:del w:id="1424" w:author="MCC" w:date="2022-04-08T08:54:00Z">
        <w:r w:rsidDel="00723B0E">
          <w:delText xml:space="preserve">tables </w:delText>
        </w:r>
      </w:del>
      <w:proofErr w:type="gramStart"/>
      <w:ins w:id="1425" w:author="MCC" w:date="2022-04-08T08:54:00Z">
        <w:r w:rsidR="00723B0E">
          <w:t>tables</w:t>
        </w:r>
        <w:proofErr w:type="gramEnd"/>
        <w:r w:rsidR="00723B0E">
          <w:t> </w:t>
        </w:r>
      </w:ins>
      <w:r>
        <w:t>6.1.4.2.2-1 and 6.1.4.2.2-2.</w:t>
      </w:r>
    </w:p>
    <w:p w14:paraId="1D5C79D1" w14:textId="156E3860" w:rsidR="008A6D4A" w:rsidRPr="001769FF" w:rsidRDefault="008A6D4A" w:rsidP="008A6D4A">
      <w:pPr>
        <w:pStyle w:val="TH"/>
      </w:pPr>
      <w:del w:id="1426" w:author="MCC" w:date="2022-04-08T08:54:00Z">
        <w:r w:rsidRPr="001769FF" w:rsidDel="00723B0E">
          <w:delText xml:space="preserve">Table </w:delText>
        </w:r>
      </w:del>
      <w:ins w:id="1427" w:author="MCC" w:date="2022-04-08T08:54:00Z">
        <w:r w:rsidR="00723B0E" w:rsidRPr="001769FF">
          <w:t>Table</w:t>
        </w:r>
        <w:r w:rsidR="00723B0E">
          <w:t> </w:t>
        </w:r>
      </w:ins>
      <w:r w:rsidRPr="001769FF">
        <w:t>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22C3F1B5" w14:textId="77777777" w:rsidTr="005A6C7B">
        <w:trPr>
          <w:jc w:val="center"/>
        </w:trPr>
        <w:tc>
          <w:tcPr>
            <w:tcW w:w="1627" w:type="dxa"/>
            <w:tcBorders>
              <w:bottom w:val="single" w:sz="6" w:space="0" w:color="auto"/>
            </w:tcBorders>
            <w:shd w:val="clear" w:color="auto" w:fill="C0C0C0"/>
            <w:vAlign w:val="center"/>
          </w:tcPr>
          <w:p w14:paraId="7FBA0B08" w14:textId="77777777" w:rsidR="008A6D4A" w:rsidRPr="0016361A" w:rsidRDefault="008A6D4A" w:rsidP="002A6EB9">
            <w:pPr>
              <w:pStyle w:val="TAH"/>
            </w:pPr>
            <w:r w:rsidRPr="0016361A">
              <w:t>Data type</w:t>
            </w:r>
          </w:p>
        </w:tc>
        <w:tc>
          <w:tcPr>
            <w:tcW w:w="425" w:type="dxa"/>
            <w:tcBorders>
              <w:bottom w:val="single" w:sz="6" w:space="0" w:color="auto"/>
            </w:tcBorders>
            <w:shd w:val="clear" w:color="auto" w:fill="C0C0C0"/>
            <w:vAlign w:val="center"/>
          </w:tcPr>
          <w:p w14:paraId="1F463662" w14:textId="77777777" w:rsidR="008A6D4A" w:rsidRPr="0016361A" w:rsidRDefault="008A6D4A" w:rsidP="002A6EB9">
            <w:pPr>
              <w:pStyle w:val="TAH"/>
            </w:pPr>
            <w:r w:rsidRPr="0016361A">
              <w:t>P</w:t>
            </w:r>
          </w:p>
        </w:tc>
        <w:tc>
          <w:tcPr>
            <w:tcW w:w="1276" w:type="dxa"/>
            <w:tcBorders>
              <w:bottom w:val="single" w:sz="6" w:space="0" w:color="auto"/>
            </w:tcBorders>
            <w:shd w:val="clear" w:color="auto" w:fill="C0C0C0"/>
            <w:vAlign w:val="center"/>
          </w:tcPr>
          <w:p w14:paraId="63A10678" w14:textId="77777777" w:rsidR="008A6D4A" w:rsidRPr="0016361A" w:rsidRDefault="008A6D4A" w:rsidP="002A6EB9">
            <w:pPr>
              <w:pStyle w:val="TAH"/>
            </w:pPr>
            <w:r w:rsidRPr="0016361A">
              <w:t>Cardinality</w:t>
            </w:r>
          </w:p>
        </w:tc>
        <w:tc>
          <w:tcPr>
            <w:tcW w:w="6447" w:type="dxa"/>
            <w:tcBorders>
              <w:bottom w:val="single" w:sz="6" w:space="0" w:color="auto"/>
            </w:tcBorders>
            <w:shd w:val="clear" w:color="auto" w:fill="C0C0C0"/>
            <w:vAlign w:val="center"/>
          </w:tcPr>
          <w:p w14:paraId="338224A1" w14:textId="77777777" w:rsidR="008A6D4A" w:rsidRPr="0016361A" w:rsidRDefault="008A6D4A" w:rsidP="002A6EB9">
            <w:pPr>
              <w:pStyle w:val="TAH"/>
            </w:pPr>
            <w:r w:rsidRPr="0016361A">
              <w:t>Description</w:t>
            </w:r>
          </w:p>
        </w:tc>
      </w:tr>
      <w:tr w:rsidR="008A6D4A" w:rsidRPr="00B54FF5" w14:paraId="0FE31284" w14:textId="77777777" w:rsidTr="005A6C7B">
        <w:trPr>
          <w:jc w:val="center"/>
        </w:trPr>
        <w:tc>
          <w:tcPr>
            <w:tcW w:w="1627" w:type="dxa"/>
            <w:tcBorders>
              <w:top w:val="single" w:sz="6" w:space="0" w:color="auto"/>
            </w:tcBorders>
            <w:shd w:val="clear" w:color="auto" w:fill="auto"/>
            <w:vAlign w:val="center"/>
          </w:tcPr>
          <w:p w14:paraId="521C6F97" w14:textId="77777777" w:rsidR="008A6D4A" w:rsidRPr="0016361A" w:rsidRDefault="008A6D4A" w:rsidP="002A6EB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6" w:space="0" w:color="auto"/>
            </w:tcBorders>
            <w:vAlign w:val="center"/>
          </w:tcPr>
          <w:p w14:paraId="27F1CE98" w14:textId="77777777" w:rsidR="008A6D4A" w:rsidRPr="0016361A" w:rsidRDefault="008A6D4A" w:rsidP="002A6EB9">
            <w:pPr>
              <w:pStyle w:val="TAC"/>
            </w:pPr>
            <w:r w:rsidRPr="0016361A">
              <w:t>"M", "C" or "O"</w:t>
            </w:r>
          </w:p>
        </w:tc>
        <w:tc>
          <w:tcPr>
            <w:tcW w:w="1276" w:type="dxa"/>
            <w:tcBorders>
              <w:top w:val="single" w:sz="6" w:space="0" w:color="auto"/>
            </w:tcBorders>
            <w:vAlign w:val="center"/>
          </w:tcPr>
          <w:p w14:paraId="028F75CA" w14:textId="77777777" w:rsidR="008A6D4A" w:rsidRPr="0016361A" w:rsidRDefault="008A6D4A" w:rsidP="002A6EB9">
            <w:pPr>
              <w:pStyle w:val="TAC"/>
            </w:pPr>
            <w:r w:rsidRPr="0016361A">
              <w:t>"0</w:t>
            </w:r>
            <w:proofErr w:type="gramStart"/>
            <w:r w:rsidRPr="0016361A">
              <w:t>..1</w:t>
            </w:r>
            <w:proofErr w:type="gramEnd"/>
            <w:r w:rsidRPr="0016361A">
              <w:t>", "1", or "M..N", or &lt;leave empty&gt;</w:t>
            </w:r>
          </w:p>
        </w:tc>
        <w:tc>
          <w:tcPr>
            <w:tcW w:w="6447" w:type="dxa"/>
            <w:tcBorders>
              <w:top w:val="single" w:sz="6" w:space="0" w:color="auto"/>
            </w:tcBorders>
            <w:shd w:val="clear" w:color="auto" w:fill="auto"/>
            <w:vAlign w:val="center"/>
          </w:tcPr>
          <w:p w14:paraId="54A66E52" w14:textId="77777777" w:rsidR="008A6D4A" w:rsidRPr="0016361A" w:rsidRDefault="008A6D4A" w:rsidP="002A6EB9">
            <w:pPr>
              <w:pStyle w:val="TAL"/>
            </w:pPr>
            <w:r w:rsidRPr="0016361A">
              <w:t>&lt;only if applicable&gt;</w:t>
            </w:r>
          </w:p>
        </w:tc>
      </w:tr>
    </w:tbl>
    <w:p w14:paraId="154A0A74" w14:textId="77777777" w:rsidR="008A6D4A" w:rsidRDefault="008A6D4A" w:rsidP="008A6D4A"/>
    <w:p w14:paraId="547FB5F8" w14:textId="7F1E483B" w:rsidR="008A6D4A" w:rsidRPr="001769FF" w:rsidRDefault="008A6D4A" w:rsidP="008A6D4A">
      <w:pPr>
        <w:pStyle w:val="TH"/>
      </w:pPr>
      <w:del w:id="1428" w:author="MCC" w:date="2022-04-08T08:54:00Z">
        <w:r w:rsidRPr="001769FF" w:rsidDel="00723B0E">
          <w:delText xml:space="preserve">Table </w:delText>
        </w:r>
      </w:del>
      <w:ins w:id="1429" w:author="MCC" w:date="2022-04-08T08:54:00Z">
        <w:r w:rsidR="00723B0E" w:rsidRPr="001769FF">
          <w:t>Table</w:t>
        </w:r>
        <w:r w:rsidR="00723B0E">
          <w:t> </w:t>
        </w:r>
      </w:ins>
      <w:r w:rsidRPr="001769FF">
        <w:t>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5BBB316D" w14:textId="77777777" w:rsidTr="005A6C7B">
        <w:trPr>
          <w:jc w:val="center"/>
        </w:trPr>
        <w:tc>
          <w:tcPr>
            <w:tcW w:w="825" w:type="pct"/>
            <w:tcBorders>
              <w:bottom w:val="single" w:sz="6" w:space="0" w:color="auto"/>
            </w:tcBorders>
            <w:shd w:val="clear" w:color="auto" w:fill="C0C0C0"/>
            <w:vAlign w:val="center"/>
          </w:tcPr>
          <w:p w14:paraId="4274BCEA" w14:textId="77777777" w:rsidR="008A6D4A" w:rsidRPr="0016361A" w:rsidRDefault="008A6D4A" w:rsidP="002A6EB9">
            <w:pPr>
              <w:pStyle w:val="TAH"/>
            </w:pPr>
            <w:r w:rsidRPr="0016361A">
              <w:t>Data type</w:t>
            </w:r>
          </w:p>
        </w:tc>
        <w:tc>
          <w:tcPr>
            <w:tcW w:w="225" w:type="pct"/>
            <w:tcBorders>
              <w:bottom w:val="single" w:sz="6" w:space="0" w:color="auto"/>
            </w:tcBorders>
            <w:shd w:val="clear" w:color="auto" w:fill="C0C0C0"/>
            <w:vAlign w:val="center"/>
          </w:tcPr>
          <w:p w14:paraId="13804456" w14:textId="77777777" w:rsidR="008A6D4A" w:rsidRPr="0016361A" w:rsidRDefault="008A6D4A" w:rsidP="002A6EB9">
            <w:pPr>
              <w:pStyle w:val="TAH"/>
            </w:pPr>
            <w:r w:rsidRPr="0016361A">
              <w:t>P</w:t>
            </w:r>
          </w:p>
        </w:tc>
        <w:tc>
          <w:tcPr>
            <w:tcW w:w="649" w:type="pct"/>
            <w:tcBorders>
              <w:bottom w:val="single" w:sz="6" w:space="0" w:color="auto"/>
            </w:tcBorders>
            <w:shd w:val="clear" w:color="auto" w:fill="C0C0C0"/>
            <w:vAlign w:val="center"/>
          </w:tcPr>
          <w:p w14:paraId="3ACA5D3A" w14:textId="77777777" w:rsidR="008A6D4A" w:rsidRPr="0016361A" w:rsidRDefault="008A6D4A" w:rsidP="002A6EB9">
            <w:pPr>
              <w:pStyle w:val="TAH"/>
            </w:pPr>
            <w:r w:rsidRPr="0016361A">
              <w:t>Cardinality</w:t>
            </w:r>
          </w:p>
        </w:tc>
        <w:tc>
          <w:tcPr>
            <w:tcW w:w="583" w:type="pct"/>
            <w:tcBorders>
              <w:bottom w:val="single" w:sz="6" w:space="0" w:color="auto"/>
            </w:tcBorders>
            <w:shd w:val="clear" w:color="auto" w:fill="C0C0C0"/>
            <w:vAlign w:val="center"/>
          </w:tcPr>
          <w:p w14:paraId="00674694" w14:textId="77777777" w:rsidR="008A6D4A" w:rsidRPr="0016361A" w:rsidRDefault="008A6D4A" w:rsidP="002A6EB9">
            <w:pPr>
              <w:pStyle w:val="TAH"/>
            </w:pPr>
            <w:r w:rsidRPr="0016361A">
              <w:t>Response</w:t>
            </w:r>
          </w:p>
          <w:p w14:paraId="150B3A57" w14:textId="77777777" w:rsidR="008A6D4A" w:rsidRPr="0016361A" w:rsidRDefault="008A6D4A" w:rsidP="002A6EB9">
            <w:pPr>
              <w:pStyle w:val="TAH"/>
            </w:pPr>
            <w:r w:rsidRPr="0016361A">
              <w:t>codes</w:t>
            </w:r>
          </w:p>
        </w:tc>
        <w:tc>
          <w:tcPr>
            <w:tcW w:w="2718" w:type="pct"/>
            <w:tcBorders>
              <w:bottom w:val="single" w:sz="6" w:space="0" w:color="auto"/>
            </w:tcBorders>
            <w:shd w:val="clear" w:color="auto" w:fill="C0C0C0"/>
            <w:vAlign w:val="center"/>
          </w:tcPr>
          <w:p w14:paraId="6AC9D347" w14:textId="77777777" w:rsidR="008A6D4A" w:rsidRPr="0016361A" w:rsidRDefault="008A6D4A" w:rsidP="002A6EB9">
            <w:pPr>
              <w:pStyle w:val="TAH"/>
            </w:pPr>
            <w:r w:rsidRPr="0016361A">
              <w:t>Description</w:t>
            </w:r>
          </w:p>
        </w:tc>
      </w:tr>
      <w:tr w:rsidR="008A6D4A" w:rsidRPr="00B54FF5" w14:paraId="1DC15C72" w14:textId="77777777" w:rsidTr="005A6C7B">
        <w:trPr>
          <w:jc w:val="center"/>
        </w:trPr>
        <w:tc>
          <w:tcPr>
            <w:tcW w:w="825" w:type="pct"/>
            <w:tcBorders>
              <w:top w:val="single" w:sz="6" w:space="0" w:color="auto"/>
            </w:tcBorders>
            <w:shd w:val="clear" w:color="auto" w:fill="auto"/>
            <w:vAlign w:val="center"/>
          </w:tcPr>
          <w:p w14:paraId="3763FE89" w14:textId="77777777" w:rsidR="008A6D4A" w:rsidRPr="0016361A" w:rsidRDefault="008A6D4A" w:rsidP="002A6EB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tcBorders>
            <w:vAlign w:val="center"/>
          </w:tcPr>
          <w:p w14:paraId="1228A2BE" w14:textId="77777777" w:rsidR="008A6D4A" w:rsidRPr="0016361A" w:rsidRDefault="008A6D4A" w:rsidP="002A6EB9">
            <w:pPr>
              <w:pStyle w:val="TAC"/>
            </w:pPr>
            <w:r w:rsidRPr="0016361A">
              <w:t>"M", "C" or "O"</w:t>
            </w:r>
          </w:p>
        </w:tc>
        <w:tc>
          <w:tcPr>
            <w:tcW w:w="649" w:type="pct"/>
            <w:tcBorders>
              <w:top w:val="single" w:sz="6" w:space="0" w:color="auto"/>
            </w:tcBorders>
            <w:vAlign w:val="center"/>
          </w:tcPr>
          <w:p w14:paraId="3BF805C0" w14:textId="77777777" w:rsidR="008A6D4A" w:rsidRPr="0016361A" w:rsidRDefault="008A6D4A" w:rsidP="002A6EB9">
            <w:pPr>
              <w:pStyle w:val="TAC"/>
            </w:pPr>
            <w:r w:rsidRPr="0016361A">
              <w:t>"0</w:t>
            </w:r>
            <w:proofErr w:type="gramStart"/>
            <w:r w:rsidRPr="0016361A">
              <w:t>..1</w:t>
            </w:r>
            <w:proofErr w:type="gramEnd"/>
            <w:r w:rsidRPr="0016361A">
              <w:t>", "1" or "M..N", or &lt;leave empty&gt;</w:t>
            </w:r>
          </w:p>
        </w:tc>
        <w:tc>
          <w:tcPr>
            <w:tcW w:w="583" w:type="pct"/>
            <w:tcBorders>
              <w:top w:val="single" w:sz="6" w:space="0" w:color="auto"/>
            </w:tcBorders>
            <w:vAlign w:val="center"/>
          </w:tcPr>
          <w:p w14:paraId="35016F77" w14:textId="77777777" w:rsidR="008A6D4A" w:rsidRPr="0016361A" w:rsidRDefault="008A6D4A" w:rsidP="002A6EB9">
            <w:pPr>
              <w:pStyle w:val="TAL"/>
            </w:pPr>
            <w:r w:rsidRPr="0016361A">
              <w:t>&lt;list applicable codes with name from the applicable RFCs&gt;</w:t>
            </w:r>
          </w:p>
        </w:tc>
        <w:tc>
          <w:tcPr>
            <w:tcW w:w="2718" w:type="pct"/>
            <w:tcBorders>
              <w:top w:val="single" w:sz="6" w:space="0" w:color="auto"/>
            </w:tcBorders>
            <w:shd w:val="clear" w:color="auto" w:fill="auto"/>
            <w:vAlign w:val="center"/>
          </w:tcPr>
          <w:p w14:paraId="131E0478" w14:textId="77777777" w:rsidR="008A6D4A" w:rsidRPr="0016361A" w:rsidRDefault="008A6D4A" w:rsidP="002A6EB9">
            <w:pPr>
              <w:pStyle w:val="TAL"/>
            </w:pPr>
            <w:r w:rsidRPr="0016361A">
              <w:t>&lt;Meaning of the success case&gt;</w:t>
            </w:r>
          </w:p>
          <w:p w14:paraId="019E3A14" w14:textId="77777777" w:rsidR="008A6D4A" w:rsidRPr="0016361A" w:rsidRDefault="008A6D4A" w:rsidP="002A6EB9">
            <w:pPr>
              <w:pStyle w:val="TAL"/>
            </w:pPr>
            <w:r w:rsidRPr="0016361A">
              <w:t>or</w:t>
            </w:r>
          </w:p>
          <w:p w14:paraId="2E26B382" w14:textId="77777777" w:rsidR="008A6D4A" w:rsidRPr="0016361A" w:rsidRDefault="008A6D4A" w:rsidP="002A6EB9">
            <w:pPr>
              <w:pStyle w:val="TAL"/>
            </w:pPr>
            <w:r w:rsidRPr="0016361A">
              <w:t>&lt;Meaning of the error case with additional statement regarding error handling&gt;</w:t>
            </w:r>
          </w:p>
        </w:tc>
      </w:tr>
      <w:tr w:rsidR="008A6D4A" w:rsidRPr="00B54FF5" w14:paraId="2266B0D3" w14:textId="77777777" w:rsidTr="005A6C7B">
        <w:trPr>
          <w:jc w:val="center"/>
        </w:trPr>
        <w:tc>
          <w:tcPr>
            <w:tcW w:w="5000" w:type="pct"/>
            <w:gridSpan w:val="5"/>
            <w:shd w:val="clear" w:color="auto" w:fill="auto"/>
            <w:vAlign w:val="center"/>
          </w:tcPr>
          <w:p w14:paraId="1E0434B4" w14:textId="31FBE0E8" w:rsidR="008A6D4A" w:rsidRPr="0016361A" w:rsidRDefault="008A6D4A" w:rsidP="002A6EB9">
            <w:pPr>
              <w:pStyle w:val="TAN"/>
            </w:pPr>
            <w:r w:rsidRPr="0016361A">
              <w:t>NOTE:</w:t>
            </w:r>
            <w:r w:rsidRPr="0016361A">
              <w:rPr>
                <w:noProof/>
              </w:rPr>
              <w:tab/>
              <w:t xml:space="preserve">The manadatory </w:t>
            </w:r>
            <w:r w:rsidRPr="0016361A">
              <w:t xml:space="preserve">HTTP error status code for the &lt;e.g. POST&gt; method listed in </w:t>
            </w:r>
            <w:del w:id="1430" w:author="MCC" w:date="2022-04-08T08:54:00Z">
              <w:r w:rsidRPr="0016361A" w:rsidDel="00723B0E">
                <w:delText xml:space="preserve">Table </w:delText>
              </w:r>
            </w:del>
            <w:ins w:id="1431" w:author="MCC" w:date="2022-04-08T08:54:00Z">
              <w:r w:rsidR="00723B0E" w:rsidRPr="0016361A">
                <w:t>Table</w:t>
              </w:r>
              <w:r w:rsidR="00723B0E">
                <w:t> </w:t>
              </w:r>
            </w:ins>
            <w:r w:rsidRPr="0016361A">
              <w:t>5.2.7.1-1 of 3GPP TS 29.500 [4] also apply.</w:t>
            </w:r>
          </w:p>
        </w:tc>
      </w:tr>
    </w:tbl>
    <w:p w14:paraId="589A5F29" w14:textId="77777777" w:rsidR="008A6D4A" w:rsidRPr="00384E92" w:rsidRDefault="008A6D4A" w:rsidP="008A6D4A"/>
    <w:p w14:paraId="35419B8C" w14:textId="77777777" w:rsidR="008A6D4A" w:rsidRDefault="008A6D4A" w:rsidP="00662390">
      <w:pPr>
        <w:pStyle w:val="Heading4"/>
      </w:pPr>
      <w:bookmarkStart w:id="1432" w:name="_Toc510696627"/>
      <w:bookmarkStart w:id="1433" w:name="_Toc35971418"/>
      <w:bookmarkStart w:id="1434" w:name="_Toc100763548"/>
      <w:r>
        <w:t>6.1.4.3</w:t>
      </w:r>
      <w:r>
        <w:tab/>
        <w:t>Operation: &lt; operation 2&gt;</w:t>
      </w:r>
      <w:bookmarkEnd w:id="1432"/>
      <w:bookmarkEnd w:id="1433"/>
      <w:bookmarkEnd w:id="1434"/>
    </w:p>
    <w:p w14:paraId="30F91E61" w14:textId="77777777" w:rsidR="008A6D4A" w:rsidRDefault="008A6D4A" w:rsidP="008A6D4A">
      <w:pPr>
        <w:pStyle w:val="Guidance"/>
      </w:pPr>
      <w:r>
        <w:t>And so on if there are more than one custom operations supported by the service. Same structure as in clause 6.1.4.2.</w:t>
      </w:r>
    </w:p>
    <w:p w14:paraId="600F44E1" w14:textId="77777777" w:rsidR="008A6D4A" w:rsidRDefault="008A6D4A" w:rsidP="00662390">
      <w:pPr>
        <w:pStyle w:val="Heading3"/>
      </w:pPr>
      <w:bookmarkStart w:id="1435" w:name="_Toc510696628"/>
      <w:bookmarkStart w:id="1436" w:name="_Toc35971419"/>
      <w:bookmarkStart w:id="1437" w:name="_Toc100763549"/>
      <w:r>
        <w:t>6.1.5</w:t>
      </w:r>
      <w:r>
        <w:tab/>
        <w:t>Notifications</w:t>
      </w:r>
      <w:bookmarkEnd w:id="1435"/>
      <w:bookmarkEnd w:id="1436"/>
      <w:bookmarkEnd w:id="1437"/>
    </w:p>
    <w:p w14:paraId="44D25D2E" w14:textId="77777777" w:rsidR="008A6D4A" w:rsidRPr="000A7435" w:rsidRDefault="008A6D4A" w:rsidP="00662390">
      <w:pPr>
        <w:pStyle w:val="Heading4"/>
      </w:pPr>
      <w:bookmarkStart w:id="1438" w:name="_Toc510696629"/>
      <w:bookmarkStart w:id="1439" w:name="_Toc35971420"/>
      <w:bookmarkStart w:id="1440" w:name="_Toc100763550"/>
      <w:r>
        <w:t>6.1.5.1</w:t>
      </w:r>
      <w:r>
        <w:tab/>
        <w:t>General</w:t>
      </w:r>
      <w:bookmarkEnd w:id="1438"/>
      <w:bookmarkEnd w:id="1439"/>
      <w:bookmarkEnd w:id="1440"/>
    </w:p>
    <w:p w14:paraId="1A5BBDA3" w14:textId="38EDE12B" w:rsidR="00E105F0" w:rsidRDefault="00E105F0" w:rsidP="00E105F0">
      <w:pPr>
        <w:rPr>
          <w:noProof/>
        </w:rPr>
      </w:pPr>
      <w:bookmarkStart w:id="1441" w:name="_Toc510696630"/>
      <w:bookmarkStart w:id="1442"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17559BE2" w:rsidR="00E105F0" w:rsidRPr="00A04126" w:rsidRDefault="00E105F0" w:rsidP="00E105F0">
      <w:pPr>
        <w:pStyle w:val="TH"/>
      </w:pPr>
      <w:del w:id="1443" w:author="MCC" w:date="2022-04-08T08:54:00Z">
        <w:r w:rsidRPr="00A04126" w:rsidDel="00723B0E">
          <w:lastRenderedPageBreak/>
          <w:delText xml:space="preserve">Table </w:delText>
        </w:r>
      </w:del>
      <w:ins w:id="1444" w:author="MCC" w:date="2022-04-08T08:54:00Z">
        <w:r w:rsidR="00723B0E" w:rsidRPr="00A04126">
          <w:t>Table</w:t>
        </w:r>
        <w:r w:rsidR="00723B0E">
          <w:t> </w:t>
        </w:r>
      </w:ins>
      <w:r w:rsidRPr="00A04126">
        <w:t>6.1.5.1-1: Notifications overview</w:t>
      </w:r>
    </w:p>
    <w:tbl>
      <w:tblPr>
        <w:tblW w:w="492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066"/>
        <w:gridCol w:w="3285"/>
        <w:gridCol w:w="1227"/>
        <w:gridCol w:w="1906"/>
      </w:tblGrid>
      <w:tr w:rsidR="00A04F6E" w:rsidRPr="00B54FF5" w14:paraId="537D81CA" w14:textId="77777777" w:rsidTr="005A6C7B">
        <w:trPr>
          <w:jc w:val="center"/>
        </w:trPr>
        <w:tc>
          <w:tcPr>
            <w:tcW w:w="1616"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1732" w:type="pct"/>
            <w:shd w:val="clear" w:color="auto" w:fill="C0C0C0"/>
            <w:vAlign w:val="center"/>
            <w:hideMark/>
          </w:tcPr>
          <w:p w14:paraId="738B628C" w14:textId="77777777" w:rsidR="00E105F0" w:rsidRPr="0016361A" w:rsidRDefault="00E105F0" w:rsidP="002D02AF">
            <w:pPr>
              <w:pStyle w:val="TAH"/>
            </w:pPr>
            <w:proofErr w:type="spellStart"/>
            <w:r>
              <w:t>Callback</w:t>
            </w:r>
            <w:proofErr w:type="spellEnd"/>
            <w:r w:rsidRPr="0016361A">
              <w:t xml:space="preserve"> URI</w:t>
            </w:r>
          </w:p>
        </w:tc>
        <w:tc>
          <w:tcPr>
            <w:tcW w:w="647"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005"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A04F6E" w:rsidRPr="00B54FF5" w14:paraId="05946DF2" w14:textId="77777777" w:rsidTr="005A6C7B">
        <w:trPr>
          <w:jc w:val="center"/>
        </w:trPr>
        <w:tc>
          <w:tcPr>
            <w:tcW w:w="1616" w:type="pct"/>
            <w:vAlign w:val="center"/>
          </w:tcPr>
          <w:p w14:paraId="2786376D" w14:textId="20F2824A" w:rsidR="00E105F0" w:rsidRPr="0016361A" w:rsidRDefault="000D32CF" w:rsidP="002A6EB9">
            <w:pPr>
              <w:pStyle w:val="TAC"/>
              <w:jc w:val="left"/>
              <w:rPr>
                <w:lang w:val="en-US"/>
              </w:rPr>
            </w:pPr>
            <w:r>
              <w:rPr>
                <w:rFonts w:cs="Arial"/>
                <w:szCs w:val="18"/>
                <w:lang w:val="en-US"/>
              </w:rPr>
              <w:t>MBS Policy Update Notification</w:t>
            </w:r>
          </w:p>
        </w:tc>
        <w:tc>
          <w:tcPr>
            <w:tcW w:w="1732" w:type="pct"/>
            <w:vAlign w:val="center"/>
          </w:tcPr>
          <w:p w14:paraId="708E694A" w14:textId="00078E2A" w:rsidR="00E105F0" w:rsidRPr="0016361A" w:rsidDel="005E0502" w:rsidRDefault="000D32CF" w:rsidP="000D32CF">
            <w:pPr>
              <w:pStyle w:val="TAL"/>
              <w:rPr>
                <w:lang w:val="en-US"/>
              </w:rPr>
            </w:pPr>
            <w:r>
              <w:t>{</w:t>
            </w:r>
            <w:proofErr w:type="spellStart"/>
            <w:r>
              <w:t>notificationUri</w:t>
            </w:r>
            <w:proofErr w:type="spellEnd"/>
            <w:r>
              <w:t>}/update</w:t>
            </w:r>
          </w:p>
        </w:tc>
        <w:tc>
          <w:tcPr>
            <w:tcW w:w="647" w:type="pct"/>
            <w:vAlign w:val="center"/>
          </w:tcPr>
          <w:p w14:paraId="5F033B96" w14:textId="3CE59615" w:rsidR="00E105F0" w:rsidRPr="0016361A" w:rsidRDefault="000D32CF" w:rsidP="000D32CF">
            <w:pPr>
              <w:pStyle w:val="TAC"/>
              <w:rPr>
                <w:lang w:val="fr-FR"/>
              </w:rPr>
            </w:pPr>
            <w:r>
              <w:t>update (POST)</w:t>
            </w:r>
          </w:p>
        </w:tc>
        <w:tc>
          <w:tcPr>
            <w:tcW w:w="1005" w:type="pct"/>
            <w:vAlign w:val="center"/>
          </w:tcPr>
          <w:p w14:paraId="3676C5F1" w14:textId="051F96CD" w:rsidR="00E105F0" w:rsidRPr="0016361A" w:rsidRDefault="000D32CF" w:rsidP="000D32CF">
            <w:pPr>
              <w:pStyle w:val="TAL"/>
              <w:rPr>
                <w:lang w:val="en-US"/>
              </w:rPr>
            </w:pPr>
            <w:r>
              <w:t>MBS Policy Update Notification</w:t>
            </w:r>
            <w:ins w:id="1445" w:author="C3-222462" w:date="2022-04-13T12:47:00Z">
              <w:r w:rsidR="00A04F6E">
                <w:t xml:space="preserve"> initiated by the PCF</w:t>
              </w:r>
            </w:ins>
            <w:r>
              <w:t>.</w:t>
            </w:r>
          </w:p>
        </w:tc>
      </w:tr>
      <w:tr w:rsidR="00A04F6E" w:rsidRPr="00B54FF5" w14:paraId="5EFD679C" w14:textId="77777777" w:rsidTr="005A6C7B">
        <w:trPr>
          <w:jc w:val="center"/>
        </w:trPr>
        <w:tc>
          <w:tcPr>
            <w:tcW w:w="1616" w:type="pct"/>
            <w:vAlign w:val="center"/>
          </w:tcPr>
          <w:p w14:paraId="2A4A83A7" w14:textId="5FBA78C7" w:rsidR="00A04F6E" w:rsidRPr="0016361A" w:rsidRDefault="00A04F6E" w:rsidP="00A04F6E">
            <w:pPr>
              <w:pStyle w:val="TAC"/>
              <w:jc w:val="left"/>
              <w:rPr>
                <w:lang w:val="en-US"/>
              </w:rPr>
            </w:pPr>
            <w:ins w:id="1446" w:author="C3-222462" w:date="2022-04-13T12:47:00Z">
              <w:r>
                <w:rPr>
                  <w:rFonts w:cs="Arial"/>
                  <w:szCs w:val="18"/>
                  <w:lang w:val="en-US"/>
                </w:rPr>
                <w:t>MBS Policy Termination Notification</w:t>
              </w:r>
            </w:ins>
          </w:p>
        </w:tc>
        <w:tc>
          <w:tcPr>
            <w:tcW w:w="1732" w:type="pct"/>
            <w:vAlign w:val="center"/>
          </w:tcPr>
          <w:p w14:paraId="07A973FD" w14:textId="0FB841F6" w:rsidR="00A04F6E" w:rsidRPr="0016361A" w:rsidRDefault="00A04F6E" w:rsidP="00A04F6E">
            <w:pPr>
              <w:pStyle w:val="TAL"/>
              <w:rPr>
                <w:lang w:val="en-US"/>
              </w:rPr>
            </w:pPr>
            <w:ins w:id="1447" w:author="C3-222462" w:date="2022-04-13T12:47:00Z">
              <w:r>
                <w:t>{</w:t>
              </w:r>
              <w:proofErr w:type="spellStart"/>
              <w:r>
                <w:t>notificationUri</w:t>
              </w:r>
              <w:proofErr w:type="spellEnd"/>
              <w:r>
                <w:t>}/terminate</w:t>
              </w:r>
            </w:ins>
          </w:p>
        </w:tc>
        <w:tc>
          <w:tcPr>
            <w:tcW w:w="647" w:type="pct"/>
            <w:vAlign w:val="center"/>
          </w:tcPr>
          <w:p w14:paraId="0AD36DFB" w14:textId="2AC741C7" w:rsidR="00A04F6E" w:rsidRPr="00A04F6E" w:rsidRDefault="00A04F6E" w:rsidP="00A04F6E">
            <w:pPr>
              <w:pStyle w:val="TAC"/>
              <w:rPr>
                <w:lang w:val="en-US"/>
              </w:rPr>
            </w:pPr>
            <w:ins w:id="1448" w:author="C3-222462" w:date="2022-04-13T12:47:00Z">
              <w:r>
                <w:t>terminate (POST)</w:t>
              </w:r>
            </w:ins>
          </w:p>
        </w:tc>
        <w:tc>
          <w:tcPr>
            <w:tcW w:w="1005" w:type="pct"/>
            <w:vAlign w:val="center"/>
          </w:tcPr>
          <w:p w14:paraId="6C2EEB15" w14:textId="393326BE" w:rsidR="00A04F6E" w:rsidRPr="0016361A" w:rsidRDefault="00A04F6E" w:rsidP="00A04F6E">
            <w:pPr>
              <w:pStyle w:val="TAL"/>
              <w:rPr>
                <w:lang w:val="en-US"/>
              </w:rPr>
            </w:pPr>
            <w:ins w:id="1449" w:author="C3-222462" w:date="2022-04-13T12:47:00Z">
              <w:r>
                <w:t>MBS Policy Termination Notification initiated by the PCF.</w:t>
              </w:r>
            </w:ins>
          </w:p>
        </w:tc>
      </w:tr>
    </w:tbl>
    <w:p w14:paraId="3A7CA390" w14:textId="77777777" w:rsidR="00E105F0" w:rsidRPr="00986E88" w:rsidRDefault="00E105F0" w:rsidP="00E105F0">
      <w:pPr>
        <w:rPr>
          <w:noProof/>
        </w:rPr>
      </w:pPr>
    </w:p>
    <w:p w14:paraId="5A9BA79F" w14:textId="0738CF63" w:rsidR="00E105F0" w:rsidRDefault="00E105F0" w:rsidP="00662390">
      <w:pPr>
        <w:pStyle w:val="Heading4"/>
      </w:pPr>
      <w:bookmarkStart w:id="1450" w:name="_Toc35971421"/>
      <w:bookmarkStart w:id="1451" w:name="_Toc100763551"/>
      <w:r>
        <w:t>6.1.5.2</w:t>
      </w:r>
      <w:r>
        <w:tab/>
      </w:r>
      <w:bookmarkEnd w:id="1441"/>
      <w:bookmarkEnd w:id="1450"/>
      <w:r w:rsidR="000D32CF">
        <w:t>MBS Policy Update Notification</w:t>
      </w:r>
      <w:bookmarkEnd w:id="1451"/>
    </w:p>
    <w:p w14:paraId="207A7693" w14:textId="77777777" w:rsidR="00E105F0" w:rsidRPr="00986E88" w:rsidRDefault="00E105F0" w:rsidP="00662390">
      <w:pPr>
        <w:pStyle w:val="Heading5"/>
        <w:rPr>
          <w:noProof/>
        </w:rPr>
      </w:pPr>
      <w:bookmarkStart w:id="1452" w:name="_Toc532994455"/>
      <w:bookmarkStart w:id="1453" w:name="_Toc35971422"/>
      <w:bookmarkStart w:id="1454" w:name="_Toc100763552"/>
      <w:bookmarkStart w:id="1455" w:name="_Toc510696631"/>
      <w:r>
        <w:t>6.1.5.2</w:t>
      </w:r>
      <w:r w:rsidRPr="00986E88">
        <w:rPr>
          <w:noProof/>
        </w:rPr>
        <w:t>.1</w:t>
      </w:r>
      <w:r w:rsidRPr="00986E88">
        <w:rPr>
          <w:noProof/>
        </w:rPr>
        <w:tab/>
        <w:t>Description</w:t>
      </w:r>
      <w:bookmarkEnd w:id="1452"/>
      <w:bookmarkEnd w:id="1453"/>
      <w:bookmarkEnd w:id="1454"/>
    </w:p>
    <w:p w14:paraId="26C2C66A" w14:textId="77777777" w:rsidR="000D32CF" w:rsidRDefault="000D32CF" w:rsidP="000D32CF">
      <w:r>
        <w:t>This notification is used by the PCF to provision/update of MBS session policies to the NF service consumer (e.g. MB-SMF).</w:t>
      </w:r>
    </w:p>
    <w:p w14:paraId="73E1F6EC" w14:textId="77777777" w:rsidR="000D32CF" w:rsidRDefault="000D32CF" w:rsidP="000D32CF">
      <w:pPr>
        <w:pStyle w:val="EditorsNote"/>
      </w:pPr>
      <w:r>
        <w:t>Editor's Note:</w:t>
      </w:r>
      <w:r>
        <w:tab/>
        <w:t>There may be updates (e.g. additional scope) depending on the progress of the related stage 2 work</w:t>
      </w:r>
    </w:p>
    <w:p w14:paraId="1439440E" w14:textId="77777777" w:rsidR="00E105F0" w:rsidRPr="00986E88" w:rsidRDefault="00E105F0" w:rsidP="00662390">
      <w:pPr>
        <w:pStyle w:val="Heading5"/>
        <w:rPr>
          <w:noProof/>
        </w:rPr>
      </w:pPr>
      <w:bookmarkStart w:id="1456" w:name="_Toc532994456"/>
      <w:bookmarkStart w:id="1457" w:name="_Toc35971423"/>
      <w:bookmarkStart w:id="1458" w:name="_Toc100763553"/>
      <w:r>
        <w:t>6.1.5.2</w:t>
      </w:r>
      <w:r w:rsidRPr="00986E88">
        <w:rPr>
          <w:noProof/>
        </w:rPr>
        <w:t>.2</w:t>
      </w:r>
      <w:r w:rsidRPr="00986E88">
        <w:rPr>
          <w:noProof/>
        </w:rPr>
        <w:tab/>
        <w:t>Target URI</w:t>
      </w:r>
      <w:bookmarkEnd w:id="1456"/>
      <w:bookmarkEnd w:id="1457"/>
      <w:bookmarkEnd w:id="1458"/>
    </w:p>
    <w:p w14:paraId="73F497B6" w14:textId="28B3F896"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w:t>
      </w:r>
      <w:r w:rsidR="000D32CF">
        <w:rPr>
          <w:b/>
          <w:noProof/>
        </w:rPr>
        <w:t>ication</w:t>
      </w:r>
      <w:r w:rsidRPr="00986E88">
        <w:rPr>
          <w:b/>
          <w:noProof/>
        </w:rPr>
        <w:t>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5A6C7B">
        <w:trPr>
          <w:jc w:val="center"/>
        </w:trPr>
        <w:tc>
          <w:tcPr>
            <w:tcW w:w="1924" w:type="dxa"/>
            <w:shd w:val="clear" w:color="000000" w:fill="C0C0C0"/>
            <w:vAlign w:val="center"/>
            <w:hideMark/>
          </w:tcPr>
          <w:p w14:paraId="3A259E3A" w14:textId="77777777" w:rsidR="00E105F0" w:rsidRPr="0016361A" w:rsidRDefault="00E105F0" w:rsidP="002A6EB9">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A6EB9">
            <w:pPr>
              <w:pStyle w:val="TAH"/>
              <w:rPr>
                <w:noProof/>
              </w:rPr>
            </w:pPr>
            <w:r w:rsidRPr="0016361A">
              <w:rPr>
                <w:noProof/>
              </w:rPr>
              <w:t>Definition</w:t>
            </w:r>
          </w:p>
        </w:tc>
      </w:tr>
      <w:tr w:rsidR="00E105F0" w:rsidRPr="00B54FF5" w14:paraId="0AFD255E" w14:textId="77777777" w:rsidTr="005A6C7B">
        <w:trPr>
          <w:jc w:val="center"/>
        </w:trPr>
        <w:tc>
          <w:tcPr>
            <w:tcW w:w="1924" w:type="dxa"/>
            <w:vAlign w:val="center"/>
            <w:hideMark/>
          </w:tcPr>
          <w:p w14:paraId="1DBBCC9D" w14:textId="1B5450AF" w:rsidR="00E105F0" w:rsidRPr="0016361A" w:rsidRDefault="00E105F0" w:rsidP="002A6EB9">
            <w:pPr>
              <w:pStyle w:val="TAL"/>
              <w:rPr>
                <w:noProof/>
              </w:rPr>
            </w:pPr>
            <w:r w:rsidRPr="0016361A">
              <w:rPr>
                <w:noProof/>
              </w:rPr>
              <w:t>notif</w:t>
            </w:r>
            <w:r w:rsidR="000D32CF">
              <w:rPr>
                <w:noProof/>
              </w:rPr>
              <w:t>ication</w:t>
            </w:r>
            <w:r w:rsidRPr="0016361A">
              <w:rPr>
                <w:noProof/>
              </w:rPr>
              <w:t>Uri</w:t>
            </w:r>
          </w:p>
        </w:tc>
        <w:tc>
          <w:tcPr>
            <w:tcW w:w="7814" w:type="dxa"/>
            <w:vAlign w:val="center"/>
            <w:hideMark/>
          </w:tcPr>
          <w:p w14:paraId="48A55D67" w14:textId="77777777" w:rsidR="00E105F0" w:rsidRPr="0016361A" w:rsidRDefault="00E105F0" w:rsidP="002A6EB9">
            <w:pPr>
              <w:pStyle w:val="TAL"/>
              <w:rPr>
                <w:noProof/>
              </w:rPr>
            </w:pPr>
            <w:r w:rsidRPr="0016361A">
              <w:rPr>
                <w:noProof/>
              </w:rPr>
              <w:t xml:space="preserve">String formatted as URI with the </w:t>
            </w:r>
            <w:r>
              <w:rPr>
                <w:noProof/>
              </w:rPr>
              <w:t>Callback</w:t>
            </w:r>
            <w:r w:rsidRPr="0016361A">
              <w:rPr>
                <w:noProof/>
              </w:rPr>
              <w:t xml:space="preserve"> Uri</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Heading5"/>
        <w:rPr>
          <w:noProof/>
        </w:rPr>
      </w:pPr>
      <w:bookmarkStart w:id="1459" w:name="_Toc532994457"/>
      <w:bookmarkStart w:id="1460" w:name="_Toc35971424"/>
      <w:bookmarkStart w:id="1461" w:name="_Toc100763554"/>
      <w:r>
        <w:t>6.1.5.2</w:t>
      </w:r>
      <w:r w:rsidRPr="00986E88">
        <w:rPr>
          <w:noProof/>
        </w:rPr>
        <w:t>.3</w:t>
      </w:r>
      <w:r w:rsidRPr="00986E88">
        <w:rPr>
          <w:noProof/>
        </w:rPr>
        <w:tab/>
        <w:t>Standard Methods</w:t>
      </w:r>
      <w:bookmarkEnd w:id="1459"/>
      <w:bookmarkEnd w:id="1460"/>
      <w:bookmarkEnd w:id="1461"/>
    </w:p>
    <w:p w14:paraId="30CC0A99" w14:textId="77777777" w:rsidR="00E105F0" w:rsidRPr="00986E88" w:rsidRDefault="00E105F0" w:rsidP="00662390">
      <w:pPr>
        <w:pStyle w:val="H6"/>
        <w:rPr>
          <w:noProof/>
        </w:rPr>
      </w:pPr>
      <w:bookmarkStart w:id="1462" w:name="_Toc532994458"/>
      <w:bookmarkStart w:id="1463" w:name="_Toc35971425"/>
      <w:r>
        <w:t>6.1.5.2.3</w:t>
      </w:r>
      <w:r w:rsidRPr="00986E88">
        <w:rPr>
          <w:noProof/>
        </w:rPr>
        <w:t>.1</w:t>
      </w:r>
      <w:r w:rsidRPr="00986E88">
        <w:rPr>
          <w:noProof/>
        </w:rPr>
        <w:tab/>
        <w:t>POST</w:t>
      </w:r>
      <w:bookmarkEnd w:id="1462"/>
      <w:bookmarkEnd w:id="1463"/>
    </w:p>
    <w:p w14:paraId="1EBF4BAD" w14:textId="1A91EE8C"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0D32CF">
        <w:rPr>
          <w:noProof/>
        </w:rPr>
        <w:t>2</w:t>
      </w:r>
      <w:r w:rsidRPr="00986E88">
        <w:rPr>
          <w:noProof/>
        </w:rPr>
        <w:t>.</w:t>
      </w:r>
    </w:p>
    <w:p w14:paraId="2BC6F940" w14:textId="6B791E6A" w:rsidR="00E105F0" w:rsidRPr="00986E88" w:rsidRDefault="00E105F0" w:rsidP="00E105F0">
      <w:pPr>
        <w:pStyle w:val="TH"/>
        <w:rPr>
          <w:noProof/>
        </w:rPr>
      </w:pPr>
      <w:r w:rsidRPr="00986E88">
        <w:rPr>
          <w:noProof/>
        </w:rPr>
        <w:t>Table </w:t>
      </w:r>
      <w:r>
        <w:t>6.1.5.2</w:t>
      </w:r>
      <w:r w:rsidRPr="00986E88">
        <w:rPr>
          <w:noProof/>
        </w:rPr>
        <w:t>.3.1-</w:t>
      </w:r>
      <w:r w:rsidR="000D32CF">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5A6C7B">
        <w:trPr>
          <w:jc w:val="center"/>
        </w:trPr>
        <w:tc>
          <w:tcPr>
            <w:tcW w:w="2899" w:type="dxa"/>
            <w:tcBorders>
              <w:bottom w:val="single" w:sz="6" w:space="0" w:color="auto"/>
            </w:tcBorders>
            <w:shd w:val="clear" w:color="auto" w:fill="C0C0C0"/>
            <w:vAlign w:val="center"/>
            <w:hideMark/>
          </w:tcPr>
          <w:p w14:paraId="0B54D815" w14:textId="77777777" w:rsidR="00E105F0" w:rsidRPr="0016361A" w:rsidRDefault="00E105F0" w:rsidP="002A6EB9">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50F24A36" w14:textId="77777777" w:rsidR="00E105F0" w:rsidRPr="0016361A" w:rsidRDefault="00E105F0" w:rsidP="002A6EB9">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7A15D660" w14:textId="77777777" w:rsidR="00E105F0" w:rsidRPr="0016361A" w:rsidRDefault="00E105F0" w:rsidP="002A6EB9">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A6EB9">
            <w:pPr>
              <w:pStyle w:val="TAH"/>
              <w:rPr>
                <w:noProof/>
              </w:rPr>
            </w:pPr>
            <w:r w:rsidRPr="0016361A">
              <w:rPr>
                <w:noProof/>
              </w:rPr>
              <w:t>Description</w:t>
            </w:r>
          </w:p>
        </w:tc>
      </w:tr>
      <w:tr w:rsidR="00E105F0" w:rsidRPr="00B54FF5" w14:paraId="49453BE9" w14:textId="77777777" w:rsidTr="005A6C7B">
        <w:trPr>
          <w:jc w:val="center"/>
        </w:trPr>
        <w:tc>
          <w:tcPr>
            <w:tcW w:w="2899" w:type="dxa"/>
            <w:tcBorders>
              <w:top w:val="single" w:sz="6" w:space="0" w:color="auto"/>
            </w:tcBorders>
            <w:vAlign w:val="center"/>
            <w:hideMark/>
          </w:tcPr>
          <w:p w14:paraId="0BDFDCAB" w14:textId="3E3304A3" w:rsidR="00E105F0" w:rsidRPr="0016361A" w:rsidRDefault="000D32CF" w:rsidP="000D32CF">
            <w:pPr>
              <w:pStyle w:val="TAL"/>
              <w:rPr>
                <w:noProof/>
              </w:rPr>
            </w:pPr>
            <w:proofErr w:type="spellStart"/>
            <w:r>
              <w:t>MbsPolicyNotif</w:t>
            </w:r>
            <w:proofErr w:type="spellEnd"/>
          </w:p>
        </w:tc>
        <w:tc>
          <w:tcPr>
            <w:tcW w:w="450" w:type="dxa"/>
            <w:tcBorders>
              <w:top w:val="single" w:sz="6" w:space="0" w:color="auto"/>
            </w:tcBorders>
            <w:vAlign w:val="center"/>
            <w:hideMark/>
          </w:tcPr>
          <w:p w14:paraId="26213D80" w14:textId="7B65426B" w:rsidR="00E105F0" w:rsidRPr="0016361A" w:rsidRDefault="00E105F0" w:rsidP="000D32CF">
            <w:pPr>
              <w:pStyle w:val="TAC"/>
              <w:rPr>
                <w:noProof/>
              </w:rPr>
            </w:pPr>
            <w:r w:rsidRPr="0016361A">
              <w:t>M</w:t>
            </w:r>
          </w:p>
        </w:tc>
        <w:tc>
          <w:tcPr>
            <w:tcW w:w="1170" w:type="dxa"/>
            <w:tcBorders>
              <w:top w:val="single" w:sz="6" w:space="0" w:color="auto"/>
            </w:tcBorders>
            <w:vAlign w:val="center"/>
            <w:hideMark/>
          </w:tcPr>
          <w:p w14:paraId="644125E0" w14:textId="273DD571" w:rsidR="00E105F0" w:rsidRPr="0016361A" w:rsidRDefault="00E105F0" w:rsidP="000D32CF">
            <w:pPr>
              <w:pStyle w:val="TAC"/>
              <w:rPr>
                <w:noProof/>
              </w:rPr>
            </w:pPr>
            <w:r w:rsidRPr="0016361A">
              <w:t>1</w:t>
            </w:r>
          </w:p>
        </w:tc>
        <w:tc>
          <w:tcPr>
            <w:tcW w:w="5160" w:type="dxa"/>
            <w:tcBorders>
              <w:top w:val="single" w:sz="6" w:space="0" w:color="auto"/>
            </w:tcBorders>
            <w:vAlign w:val="center"/>
            <w:hideMark/>
          </w:tcPr>
          <w:p w14:paraId="3256DC11" w14:textId="0A32093A" w:rsidR="00E105F0" w:rsidRPr="0016361A" w:rsidRDefault="000D32CF" w:rsidP="000D32CF">
            <w:pPr>
              <w:pStyle w:val="TAL"/>
              <w:rPr>
                <w:noProof/>
              </w:rPr>
            </w:pPr>
            <w:r>
              <w:rPr>
                <w:lang w:eastAsia="zh-CN"/>
              </w:rPr>
              <w:t>Provision/Update of MBS policies by the PCF.</w:t>
            </w:r>
          </w:p>
        </w:tc>
      </w:tr>
    </w:tbl>
    <w:p w14:paraId="00183B48" w14:textId="77777777" w:rsidR="00E105F0" w:rsidRPr="00986E88" w:rsidRDefault="00E105F0" w:rsidP="00E105F0">
      <w:pPr>
        <w:rPr>
          <w:noProof/>
        </w:rPr>
      </w:pPr>
    </w:p>
    <w:p w14:paraId="3CA6E045" w14:textId="3C9899E3" w:rsidR="00E105F0" w:rsidRPr="00986E88" w:rsidRDefault="00E105F0" w:rsidP="00E105F0">
      <w:pPr>
        <w:pStyle w:val="TH"/>
        <w:rPr>
          <w:noProof/>
        </w:rPr>
      </w:pPr>
      <w:r w:rsidRPr="00986E88">
        <w:rPr>
          <w:noProof/>
        </w:rPr>
        <w:lastRenderedPageBreak/>
        <w:t>Table </w:t>
      </w:r>
      <w:r>
        <w:t>6.1.5.2</w:t>
      </w:r>
      <w:r w:rsidRPr="00986E88">
        <w:rPr>
          <w:noProof/>
        </w:rPr>
        <w:t>.3.1-</w:t>
      </w:r>
      <w:r w:rsidR="000D32CF">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5A6C7B">
        <w:trPr>
          <w:jc w:val="center"/>
        </w:trPr>
        <w:tc>
          <w:tcPr>
            <w:tcW w:w="2004" w:type="dxa"/>
            <w:tcBorders>
              <w:bottom w:val="single" w:sz="6" w:space="0" w:color="auto"/>
            </w:tcBorders>
            <w:shd w:val="clear" w:color="auto" w:fill="C0C0C0"/>
            <w:vAlign w:val="center"/>
            <w:hideMark/>
          </w:tcPr>
          <w:p w14:paraId="68F689DD" w14:textId="77777777" w:rsidR="00E105F0" w:rsidRPr="0016361A" w:rsidRDefault="00E105F0" w:rsidP="002A6EB9">
            <w:pPr>
              <w:pStyle w:val="TAH"/>
              <w:rPr>
                <w:noProof/>
              </w:rPr>
            </w:pPr>
            <w:r w:rsidRPr="0016361A">
              <w:rPr>
                <w:noProof/>
              </w:rPr>
              <w:t>Data type</w:t>
            </w:r>
          </w:p>
        </w:tc>
        <w:tc>
          <w:tcPr>
            <w:tcW w:w="361" w:type="dxa"/>
            <w:tcBorders>
              <w:bottom w:val="single" w:sz="6" w:space="0" w:color="auto"/>
            </w:tcBorders>
            <w:shd w:val="clear" w:color="auto" w:fill="C0C0C0"/>
            <w:vAlign w:val="center"/>
            <w:hideMark/>
          </w:tcPr>
          <w:p w14:paraId="5513BFBF" w14:textId="77777777" w:rsidR="00E105F0" w:rsidRPr="0016361A" w:rsidRDefault="00E105F0" w:rsidP="002A6EB9">
            <w:pPr>
              <w:pStyle w:val="TAH"/>
              <w:rPr>
                <w:noProof/>
              </w:rPr>
            </w:pPr>
            <w:r w:rsidRPr="0016361A">
              <w:rPr>
                <w:noProof/>
              </w:rPr>
              <w:t>P</w:t>
            </w:r>
          </w:p>
        </w:tc>
        <w:tc>
          <w:tcPr>
            <w:tcW w:w="1259" w:type="dxa"/>
            <w:tcBorders>
              <w:bottom w:val="single" w:sz="6" w:space="0" w:color="auto"/>
            </w:tcBorders>
            <w:shd w:val="clear" w:color="auto" w:fill="C0C0C0"/>
            <w:vAlign w:val="center"/>
            <w:hideMark/>
          </w:tcPr>
          <w:p w14:paraId="71AFE1C5" w14:textId="77777777" w:rsidR="00E105F0" w:rsidRPr="0016361A" w:rsidRDefault="00E105F0" w:rsidP="002A6EB9">
            <w:pPr>
              <w:pStyle w:val="TAH"/>
              <w:rPr>
                <w:noProof/>
              </w:rPr>
            </w:pPr>
            <w:r w:rsidRPr="0016361A">
              <w:rPr>
                <w:noProof/>
              </w:rPr>
              <w:t>Cardinality</w:t>
            </w:r>
          </w:p>
        </w:tc>
        <w:tc>
          <w:tcPr>
            <w:tcW w:w="1441" w:type="dxa"/>
            <w:tcBorders>
              <w:bottom w:val="single" w:sz="6" w:space="0" w:color="auto"/>
            </w:tcBorders>
            <w:shd w:val="clear" w:color="auto" w:fill="C0C0C0"/>
            <w:vAlign w:val="center"/>
            <w:hideMark/>
          </w:tcPr>
          <w:p w14:paraId="0375252D" w14:textId="77777777" w:rsidR="00E105F0" w:rsidRPr="0016361A" w:rsidRDefault="00E105F0" w:rsidP="002A6EB9">
            <w:pPr>
              <w:pStyle w:val="TAH"/>
              <w:rPr>
                <w:noProof/>
              </w:rPr>
            </w:pPr>
            <w:r w:rsidRPr="0016361A">
              <w:rPr>
                <w:noProof/>
              </w:rPr>
              <w:t>Response codes</w:t>
            </w:r>
          </w:p>
        </w:tc>
        <w:tc>
          <w:tcPr>
            <w:tcW w:w="4619" w:type="dxa"/>
            <w:tcBorders>
              <w:bottom w:val="single" w:sz="6" w:space="0" w:color="auto"/>
            </w:tcBorders>
            <w:shd w:val="clear" w:color="auto" w:fill="C0C0C0"/>
            <w:vAlign w:val="center"/>
            <w:hideMark/>
          </w:tcPr>
          <w:p w14:paraId="401FE453" w14:textId="77777777" w:rsidR="00E105F0" w:rsidRPr="0016361A" w:rsidRDefault="00E105F0" w:rsidP="002A6EB9">
            <w:pPr>
              <w:pStyle w:val="TAH"/>
              <w:rPr>
                <w:noProof/>
              </w:rPr>
            </w:pPr>
            <w:r w:rsidRPr="0016361A">
              <w:rPr>
                <w:noProof/>
              </w:rPr>
              <w:t>Description</w:t>
            </w:r>
          </w:p>
        </w:tc>
      </w:tr>
      <w:tr w:rsidR="00E105F0" w:rsidRPr="00B54FF5" w14:paraId="11DA5737" w14:textId="77777777" w:rsidTr="005A6C7B">
        <w:trPr>
          <w:jc w:val="center"/>
        </w:trPr>
        <w:tc>
          <w:tcPr>
            <w:tcW w:w="2004" w:type="dxa"/>
            <w:tcBorders>
              <w:top w:val="single" w:sz="6" w:space="0" w:color="auto"/>
            </w:tcBorders>
            <w:vAlign w:val="center"/>
            <w:hideMark/>
          </w:tcPr>
          <w:p w14:paraId="3140B15B" w14:textId="58FC1CF6" w:rsidR="00E105F0" w:rsidRPr="0016361A" w:rsidRDefault="000D32CF" w:rsidP="000D32CF">
            <w:pPr>
              <w:pStyle w:val="TAL"/>
              <w:rPr>
                <w:noProof/>
              </w:rPr>
            </w:pPr>
            <w:r>
              <w:t>n/a</w:t>
            </w:r>
          </w:p>
        </w:tc>
        <w:tc>
          <w:tcPr>
            <w:tcW w:w="361" w:type="dxa"/>
            <w:tcBorders>
              <w:top w:val="single" w:sz="6" w:space="0" w:color="auto"/>
            </w:tcBorders>
            <w:vAlign w:val="center"/>
          </w:tcPr>
          <w:p w14:paraId="19E0C5C7" w14:textId="5AEFE9B9" w:rsidR="00E105F0" w:rsidRPr="0016361A" w:rsidRDefault="00E105F0" w:rsidP="000D32CF">
            <w:pPr>
              <w:pStyle w:val="TAC"/>
              <w:rPr>
                <w:noProof/>
              </w:rPr>
            </w:pPr>
          </w:p>
        </w:tc>
        <w:tc>
          <w:tcPr>
            <w:tcW w:w="1259" w:type="dxa"/>
            <w:tcBorders>
              <w:top w:val="single" w:sz="6" w:space="0" w:color="auto"/>
            </w:tcBorders>
            <w:vAlign w:val="center"/>
          </w:tcPr>
          <w:p w14:paraId="5F103556" w14:textId="65FC5546" w:rsidR="00E105F0" w:rsidRPr="0016361A" w:rsidRDefault="00E105F0" w:rsidP="000D32CF">
            <w:pPr>
              <w:pStyle w:val="TAC"/>
              <w:rPr>
                <w:noProof/>
              </w:rPr>
            </w:pPr>
          </w:p>
        </w:tc>
        <w:tc>
          <w:tcPr>
            <w:tcW w:w="1441" w:type="dxa"/>
            <w:tcBorders>
              <w:top w:val="single" w:sz="6" w:space="0" w:color="auto"/>
            </w:tcBorders>
            <w:vAlign w:val="center"/>
            <w:hideMark/>
          </w:tcPr>
          <w:p w14:paraId="0BDB207A" w14:textId="1C605113" w:rsidR="00E105F0" w:rsidRPr="0016361A" w:rsidRDefault="000D32CF" w:rsidP="002A6EB9">
            <w:pPr>
              <w:pStyle w:val="TAL"/>
              <w:rPr>
                <w:noProof/>
              </w:rPr>
            </w:pPr>
            <w:r>
              <w:t>204 No Content</w:t>
            </w:r>
          </w:p>
        </w:tc>
        <w:tc>
          <w:tcPr>
            <w:tcW w:w="4619" w:type="dxa"/>
            <w:tcBorders>
              <w:top w:val="single" w:sz="6" w:space="0" w:color="auto"/>
            </w:tcBorders>
            <w:vAlign w:val="center"/>
            <w:hideMark/>
          </w:tcPr>
          <w:p w14:paraId="79176714" w14:textId="107195DD" w:rsidR="00E105F0" w:rsidRPr="0016361A" w:rsidRDefault="000D32CF" w:rsidP="000D32CF">
            <w:pPr>
              <w:pStyle w:val="TAL"/>
              <w:rPr>
                <w:noProof/>
              </w:rPr>
            </w:pPr>
            <w:r>
              <w:t>The MBS policies are provisioned/updated successfully.</w:t>
            </w:r>
          </w:p>
        </w:tc>
      </w:tr>
      <w:tr w:rsidR="000D32CF" w:rsidRPr="00B54FF5" w14:paraId="0311479A" w14:textId="77777777" w:rsidTr="005A6C7B">
        <w:trPr>
          <w:jc w:val="center"/>
        </w:trPr>
        <w:tc>
          <w:tcPr>
            <w:tcW w:w="2004" w:type="dxa"/>
            <w:vAlign w:val="center"/>
          </w:tcPr>
          <w:p w14:paraId="28ADA9AA" w14:textId="354E9E29" w:rsidR="000D32CF" w:rsidRPr="0016361A" w:rsidDel="000D32CF" w:rsidRDefault="000D32CF" w:rsidP="000D32CF">
            <w:pPr>
              <w:pStyle w:val="TAL"/>
            </w:pPr>
            <w:proofErr w:type="spellStart"/>
            <w:r>
              <w:t>RedirectResponse</w:t>
            </w:r>
            <w:proofErr w:type="spellEnd"/>
          </w:p>
        </w:tc>
        <w:tc>
          <w:tcPr>
            <w:tcW w:w="361" w:type="dxa"/>
            <w:vAlign w:val="center"/>
          </w:tcPr>
          <w:p w14:paraId="295294DC" w14:textId="24165DD8" w:rsidR="000D32CF" w:rsidRPr="0016361A" w:rsidDel="000D32CF" w:rsidRDefault="000D32CF" w:rsidP="000D32CF">
            <w:pPr>
              <w:pStyle w:val="TAC"/>
            </w:pPr>
            <w:r>
              <w:t>O</w:t>
            </w:r>
          </w:p>
        </w:tc>
        <w:tc>
          <w:tcPr>
            <w:tcW w:w="1259" w:type="dxa"/>
            <w:vAlign w:val="center"/>
          </w:tcPr>
          <w:p w14:paraId="602574F1" w14:textId="091ADDDF" w:rsidR="000D32CF" w:rsidRPr="0016361A" w:rsidDel="000D32CF" w:rsidRDefault="000D32CF" w:rsidP="000D32CF">
            <w:pPr>
              <w:pStyle w:val="TAC"/>
            </w:pPr>
            <w:r>
              <w:t>0..1</w:t>
            </w:r>
          </w:p>
        </w:tc>
        <w:tc>
          <w:tcPr>
            <w:tcW w:w="1441" w:type="dxa"/>
            <w:vAlign w:val="center"/>
          </w:tcPr>
          <w:p w14:paraId="18042429" w14:textId="66BE628A" w:rsidR="000D32CF" w:rsidRPr="0016361A" w:rsidDel="000D32CF" w:rsidRDefault="000D32CF" w:rsidP="000D32CF">
            <w:pPr>
              <w:pStyle w:val="TAL"/>
            </w:pPr>
            <w:r>
              <w:t>307 Temporary Redirect</w:t>
            </w:r>
          </w:p>
        </w:tc>
        <w:tc>
          <w:tcPr>
            <w:tcW w:w="4619" w:type="dxa"/>
            <w:vAlign w:val="center"/>
          </w:tcPr>
          <w:p w14:paraId="71EBEDDE" w14:textId="30D7409E" w:rsidR="000D32CF" w:rsidRPr="0016361A" w:rsidDel="000D32CF" w:rsidRDefault="000D32CF" w:rsidP="000D32CF">
            <w:pPr>
              <w:pStyle w:val="TAL"/>
            </w:pPr>
            <w:r>
              <w:t>Temporary redirection. The response shall include a Location header field containing an alternative URI representing the end point of an alternative NF service consumer (service) instance where the notification should be sent.</w:t>
            </w:r>
          </w:p>
        </w:tc>
      </w:tr>
      <w:tr w:rsidR="000D32CF" w:rsidRPr="00B54FF5" w14:paraId="27B0171C" w14:textId="77777777" w:rsidTr="005A6C7B">
        <w:trPr>
          <w:jc w:val="center"/>
        </w:trPr>
        <w:tc>
          <w:tcPr>
            <w:tcW w:w="2004" w:type="dxa"/>
            <w:vAlign w:val="center"/>
          </w:tcPr>
          <w:p w14:paraId="0FF7E503" w14:textId="4CD6CA3C" w:rsidR="000D32CF" w:rsidRPr="0016361A" w:rsidDel="000D32CF" w:rsidRDefault="000D32CF" w:rsidP="000D32CF">
            <w:pPr>
              <w:pStyle w:val="TAL"/>
            </w:pPr>
            <w:proofErr w:type="spellStart"/>
            <w:r>
              <w:t>RedirectResponse</w:t>
            </w:r>
            <w:proofErr w:type="spellEnd"/>
          </w:p>
        </w:tc>
        <w:tc>
          <w:tcPr>
            <w:tcW w:w="361" w:type="dxa"/>
            <w:vAlign w:val="center"/>
          </w:tcPr>
          <w:p w14:paraId="34195BD6" w14:textId="67193BA8" w:rsidR="000D32CF" w:rsidRPr="0016361A" w:rsidDel="000D32CF" w:rsidRDefault="000D32CF" w:rsidP="000D32CF">
            <w:pPr>
              <w:pStyle w:val="TAC"/>
            </w:pPr>
            <w:r>
              <w:t>O</w:t>
            </w:r>
          </w:p>
        </w:tc>
        <w:tc>
          <w:tcPr>
            <w:tcW w:w="1259" w:type="dxa"/>
            <w:vAlign w:val="center"/>
          </w:tcPr>
          <w:p w14:paraId="4BE4FFFA" w14:textId="4E129065" w:rsidR="000D32CF" w:rsidRPr="0016361A" w:rsidDel="000D32CF" w:rsidRDefault="000D32CF" w:rsidP="000D32CF">
            <w:pPr>
              <w:pStyle w:val="TAC"/>
            </w:pPr>
            <w:r>
              <w:t>0..1</w:t>
            </w:r>
          </w:p>
        </w:tc>
        <w:tc>
          <w:tcPr>
            <w:tcW w:w="1441" w:type="dxa"/>
            <w:vAlign w:val="center"/>
          </w:tcPr>
          <w:p w14:paraId="2B3CEE7E" w14:textId="393A4FE7" w:rsidR="000D32CF" w:rsidRPr="0016361A" w:rsidDel="000D32CF" w:rsidRDefault="000D32CF" w:rsidP="000D32CF">
            <w:pPr>
              <w:pStyle w:val="TAL"/>
            </w:pPr>
            <w:r>
              <w:t>308 Permanent Redirect</w:t>
            </w:r>
          </w:p>
        </w:tc>
        <w:tc>
          <w:tcPr>
            <w:tcW w:w="4619" w:type="dxa"/>
            <w:vAlign w:val="center"/>
          </w:tcPr>
          <w:p w14:paraId="5B9614FD" w14:textId="0D182943" w:rsidR="000D32CF" w:rsidRPr="0016361A" w:rsidDel="000D32CF" w:rsidRDefault="000D32CF" w:rsidP="000D32CF">
            <w:pPr>
              <w:pStyle w:val="TAL"/>
            </w:pPr>
            <w:r>
              <w:t>Permanent redirection. The response shall include a Location header field containing an alternative URI representing the end point of an alternative NF service consumer (service) instance where the notification should be sent.</w:t>
            </w:r>
          </w:p>
        </w:tc>
      </w:tr>
      <w:tr w:rsidR="00E105F0" w:rsidRPr="00B54FF5" w14:paraId="2DCA2EEF" w14:textId="77777777" w:rsidTr="005A6C7B">
        <w:trPr>
          <w:jc w:val="center"/>
        </w:trPr>
        <w:tc>
          <w:tcPr>
            <w:tcW w:w="9684" w:type="dxa"/>
            <w:gridSpan w:val="5"/>
            <w:vAlign w:val="center"/>
          </w:tcPr>
          <w:p w14:paraId="005090A8" w14:textId="15A1C430" w:rsidR="00E105F0" w:rsidRPr="0016361A" w:rsidRDefault="00E105F0" w:rsidP="002A6EB9">
            <w:pPr>
              <w:pStyle w:val="TAN"/>
              <w:rPr>
                <w:noProof/>
              </w:rPr>
            </w:pPr>
            <w:r w:rsidRPr="0016361A">
              <w:t>NOTE:</w:t>
            </w:r>
            <w:r w:rsidRPr="0016361A">
              <w:rPr>
                <w:noProof/>
              </w:rPr>
              <w:tab/>
              <w:t xml:space="preserve">The mandatory </w:t>
            </w:r>
            <w:r w:rsidRPr="0016361A">
              <w:t>HTTP error status codes for the POST method listed in Table</w:t>
            </w:r>
            <w:r w:rsidR="000D32CF">
              <w:t> </w:t>
            </w:r>
            <w:r w:rsidRPr="0016361A">
              <w:t>5.2.7.1-1 of 3GPP TS 29.500 [4] also apply.</w:t>
            </w:r>
          </w:p>
        </w:tc>
      </w:tr>
    </w:tbl>
    <w:p w14:paraId="40775F9E" w14:textId="77777777" w:rsidR="00E105F0" w:rsidRPr="00986E88" w:rsidRDefault="00E105F0" w:rsidP="00E105F0">
      <w:pPr>
        <w:rPr>
          <w:noProof/>
        </w:rPr>
      </w:pPr>
    </w:p>
    <w:p w14:paraId="48009E77" w14:textId="77777777" w:rsidR="000D32CF" w:rsidRDefault="000D32CF" w:rsidP="000D32CF">
      <w:pPr>
        <w:pStyle w:val="TH"/>
      </w:pPr>
      <w:bookmarkStart w:id="1464" w:name="_Toc35971426"/>
      <w:r>
        <w:t>Table 6.1.5.2.3.1-3: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D32CF" w14:paraId="61B3B7C7" w14:textId="77777777" w:rsidTr="005A6C7B">
        <w:trPr>
          <w:jc w:val="center"/>
        </w:trPr>
        <w:tc>
          <w:tcPr>
            <w:tcW w:w="825" w:type="pct"/>
            <w:tcBorders>
              <w:bottom w:val="single" w:sz="6" w:space="0" w:color="auto"/>
            </w:tcBorders>
            <w:shd w:val="clear" w:color="auto" w:fill="C0C0C0"/>
            <w:hideMark/>
          </w:tcPr>
          <w:p w14:paraId="5ACC2747" w14:textId="77777777" w:rsidR="000D32CF" w:rsidRDefault="000D32CF">
            <w:pPr>
              <w:pStyle w:val="TAH"/>
            </w:pPr>
            <w:r>
              <w:t>Name</w:t>
            </w:r>
          </w:p>
        </w:tc>
        <w:tc>
          <w:tcPr>
            <w:tcW w:w="732" w:type="pct"/>
            <w:tcBorders>
              <w:bottom w:val="single" w:sz="6" w:space="0" w:color="auto"/>
            </w:tcBorders>
            <w:shd w:val="clear" w:color="auto" w:fill="C0C0C0"/>
            <w:hideMark/>
          </w:tcPr>
          <w:p w14:paraId="650BB42B" w14:textId="77777777" w:rsidR="000D32CF" w:rsidRDefault="000D32CF">
            <w:pPr>
              <w:pStyle w:val="TAH"/>
            </w:pPr>
            <w:r>
              <w:t>Data type</w:t>
            </w:r>
          </w:p>
        </w:tc>
        <w:tc>
          <w:tcPr>
            <w:tcW w:w="217" w:type="pct"/>
            <w:tcBorders>
              <w:bottom w:val="single" w:sz="6" w:space="0" w:color="auto"/>
            </w:tcBorders>
            <w:shd w:val="clear" w:color="auto" w:fill="C0C0C0"/>
            <w:hideMark/>
          </w:tcPr>
          <w:p w14:paraId="0D0BCC9C" w14:textId="77777777" w:rsidR="000D32CF" w:rsidRDefault="000D32CF">
            <w:pPr>
              <w:pStyle w:val="TAH"/>
            </w:pPr>
            <w:r>
              <w:t>P</w:t>
            </w:r>
          </w:p>
        </w:tc>
        <w:tc>
          <w:tcPr>
            <w:tcW w:w="581" w:type="pct"/>
            <w:tcBorders>
              <w:bottom w:val="single" w:sz="6" w:space="0" w:color="auto"/>
            </w:tcBorders>
            <w:shd w:val="clear" w:color="auto" w:fill="C0C0C0"/>
            <w:hideMark/>
          </w:tcPr>
          <w:p w14:paraId="18B5413C" w14:textId="77777777" w:rsidR="000D32CF" w:rsidRDefault="000D32CF">
            <w:pPr>
              <w:pStyle w:val="TAH"/>
            </w:pPr>
            <w:r>
              <w:t>Cardinality</w:t>
            </w:r>
          </w:p>
        </w:tc>
        <w:tc>
          <w:tcPr>
            <w:tcW w:w="2645" w:type="pct"/>
            <w:tcBorders>
              <w:bottom w:val="single" w:sz="6" w:space="0" w:color="auto"/>
            </w:tcBorders>
            <w:shd w:val="clear" w:color="auto" w:fill="C0C0C0"/>
            <w:vAlign w:val="center"/>
            <w:hideMark/>
          </w:tcPr>
          <w:p w14:paraId="7C9455FD" w14:textId="77777777" w:rsidR="000D32CF" w:rsidRDefault="000D32CF">
            <w:pPr>
              <w:pStyle w:val="TAH"/>
            </w:pPr>
            <w:r>
              <w:t>Description</w:t>
            </w:r>
          </w:p>
        </w:tc>
      </w:tr>
      <w:tr w:rsidR="000D32CF" w14:paraId="2AF70923" w14:textId="77777777" w:rsidTr="005A6C7B">
        <w:trPr>
          <w:jc w:val="center"/>
        </w:trPr>
        <w:tc>
          <w:tcPr>
            <w:tcW w:w="825" w:type="pct"/>
            <w:tcBorders>
              <w:top w:val="single" w:sz="6" w:space="0" w:color="auto"/>
            </w:tcBorders>
            <w:hideMark/>
          </w:tcPr>
          <w:p w14:paraId="469E4AA6" w14:textId="77777777" w:rsidR="000D32CF" w:rsidRDefault="000D32CF">
            <w:pPr>
              <w:pStyle w:val="TAL"/>
            </w:pPr>
            <w:r>
              <w:t>Location</w:t>
            </w:r>
          </w:p>
        </w:tc>
        <w:tc>
          <w:tcPr>
            <w:tcW w:w="732" w:type="pct"/>
            <w:tcBorders>
              <w:top w:val="single" w:sz="6" w:space="0" w:color="auto"/>
            </w:tcBorders>
            <w:hideMark/>
          </w:tcPr>
          <w:p w14:paraId="41A297B9" w14:textId="77777777" w:rsidR="000D32CF" w:rsidRDefault="000D32CF">
            <w:pPr>
              <w:pStyle w:val="TAL"/>
            </w:pPr>
            <w:r>
              <w:t>string</w:t>
            </w:r>
          </w:p>
        </w:tc>
        <w:tc>
          <w:tcPr>
            <w:tcW w:w="217" w:type="pct"/>
            <w:tcBorders>
              <w:top w:val="single" w:sz="6" w:space="0" w:color="auto"/>
            </w:tcBorders>
            <w:hideMark/>
          </w:tcPr>
          <w:p w14:paraId="15A370BF" w14:textId="77777777" w:rsidR="000D32CF" w:rsidRDefault="000D32CF">
            <w:pPr>
              <w:pStyle w:val="TAC"/>
            </w:pPr>
            <w:r>
              <w:t>M</w:t>
            </w:r>
          </w:p>
        </w:tc>
        <w:tc>
          <w:tcPr>
            <w:tcW w:w="581" w:type="pct"/>
            <w:tcBorders>
              <w:top w:val="single" w:sz="6" w:space="0" w:color="auto"/>
            </w:tcBorders>
            <w:hideMark/>
          </w:tcPr>
          <w:p w14:paraId="3A290F60" w14:textId="77777777" w:rsidR="000D32CF" w:rsidRDefault="000D32CF">
            <w:pPr>
              <w:pStyle w:val="TAL"/>
            </w:pPr>
            <w:r>
              <w:t>1</w:t>
            </w:r>
          </w:p>
        </w:tc>
        <w:tc>
          <w:tcPr>
            <w:tcW w:w="2645" w:type="pct"/>
            <w:tcBorders>
              <w:top w:val="single" w:sz="6" w:space="0" w:color="auto"/>
            </w:tcBorders>
            <w:vAlign w:val="center"/>
            <w:hideMark/>
          </w:tcPr>
          <w:p w14:paraId="543FB45C" w14:textId="77777777" w:rsidR="000D32CF" w:rsidRDefault="000D32CF">
            <w:pPr>
              <w:pStyle w:val="TAL"/>
            </w:pPr>
            <w:r>
              <w:t>An alternative URI representing the end point of an alternative NF consumer (service) instance towards which the notification should be redirected.</w:t>
            </w:r>
          </w:p>
        </w:tc>
      </w:tr>
      <w:tr w:rsidR="000D32CF" w14:paraId="30F55B8B" w14:textId="77777777" w:rsidTr="005A6C7B">
        <w:trPr>
          <w:jc w:val="center"/>
        </w:trPr>
        <w:tc>
          <w:tcPr>
            <w:tcW w:w="825" w:type="pct"/>
            <w:hideMark/>
          </w:tcPr>
          <w:p w14:paraId="622643C7" w14:textId="77777777" w:rsidR="000D32CF" w:rsidRDefault="000D32CF">
            <w:pPr>
              <w:pStyle w:val="TAL"/>
            </w:pPr>
            <w:r>
              <w:rPr>
                <w:lang w:eastAsia="zh-CN"/>
              </w:rPr>
              <w:t>3gpp-Sbi-Target-Nf-Id</w:t>
            </w:r>
          </w:p>
        </w:tc>
        <w:tc>
          <w:tcPr>
            <w:tcW w:w="732" w:type="pct"/>
            <w:hideMark/>
          </w:tcPr>
          <w:p w14:paraId="71030EBE" w14:textId="77777777" w:rsidR="000D32CF" w:rsidRDefault="000D32CF">
            <w:pPr>
              <w:pStyle w:val="TAL"/>
            </w:pPr>
            <w:r>
              <w:rPr>
                <w:lang w:eastAsia="fr-FR"/>
              </w:rPr>
              <w:t>string</w:t>
            </w:r>
          </w:p>
        </w:tc>
        <w:tc>
          <w:tcPr>
            <w:tcW w:w="217" w:type="pct"/>
            <w:hideMark/>
          </w:tcPr>
          <w:p w14:paraId="1D598CFB" w14:textId="77777777" w:rsidR="000D32CF" w:rsidRDefault="000D32CF">
            <w:pPr>
              <w:pStyle w:val="TAC"/>
            </w:pPr>
            <w:r>
              <w:rPr>
                <w:lang w:eastAsia="fr-FR"/>
              </w:rPr>
              <w:t>O</w:t>
            </w:r>
          </w:p>
        </w:tc>
        <w:tc>
          <w:tcPr>
            <w:tcW w:w="581" w:type="pct"/>
            <w:hideMark/>
          </w:tcPr>
          <w:p w14:paraId="0F8239B3" w14:textId="77777777" w:rsidR="000D32CF" w:rsidRDefault="000D32CF">
            <w:pPr>
              <w:pStyle w:val="TAL"/>
            </w:pPr>
            <w:r>
              <w:rPr>
                <w:lang w:eastAsia="fr-FR"/>
              </w:rPr>
              <w:t>0..1</w:t>
            </w:r>
          </w:p>
        </w:tc>
        <w:tc>
          <w:tcPr>
            <w:tcW w:w="2645" w:type="pct"/>
            <w:vAlign w:val="center"/>
            <w:hideMark/>
          </w:tcPr>
          <w:p w14:paraId="11EC4A91" w14:textId="77777777" w:rsidR="000D32CF" w:rsidRDefault="000D32CF">
            <w:pPr>
              <w:pStyle w:val="TAL"/>
            </w:pPr>
            <w:r>
              <w:rPr>
                <w:lang w:eastAsia="fr-FR"/>
              </w:rPr>
              <w:t>Identifier of the target NF (service) instance towards which the notification request is redirected</w:t>
            </w:r>
          </w:p>
        </w:tc>
      </w:tr>
    </w:tbl>
    <w:p w14:paraId="4FC5A62E" w14:textId="77777777" w:rsidR="000D32CF" w:rsidRDefault="000D32CF" w:rsidP="000D32CF"/>
    <w:p w14:paraId="6C8525E0" w14:textId="77777777" w:rsidR="000D32CF" w:rsidRDefault="000D32CF" w:rsidP="000D32CF">
      <w:pPr>
        <w:pStyle w:val="TH"/>
      </w:pPr>
      <w:r>
        <w:t>Table 6.1.5.2.3.1-4: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D32CF" w14:paraId="1E375A01" w14:textId="77777777" w:rsidTr="005A6C7B">
        <w:trPr>
          <w:jc w:val="center"/>
        </w:trPr>
        <w:tc>
          <w:tcPr>
            <w:tcW w:w="825" w:type="pct"/>
            <w:tcBorders>
              <w:bottom w:val="single" w:sz="6" w:space="0" w:color="auto"/>
            </w:tcBorders>
            <w:shd w:val="clear" w:color="auto" w:fill="C0C0C0"/>
            <w:hideMark/>
          </w:tcPr>
          <w:p w14:paraId="4B0AE32F" w14:textId="77777777" w:rsidR="000D32CF" w:rsidRDefault="000D32CF">
            <w:pPr>
              <w:pStyle w:val="TAH"/>
            </w:pPr>
            <w:r>
              <w:t>Name</w:t>
            </w:r>
          </w:p>
        </w:tc>
        <w:tc>
          <w:tcPr>
            <w:tcW w:w="732" w:type="pct"/>
            <w:tcBorders>
              <w:bottom w:val="single" w:sz="6" w:space="0" w:color="auto"/>
            </w:tcBorders>
            <w:shd w:val="clear" w:color="auto" w:fill="C0C0C0"/>
            <w:hideMark/>
          </w:tcPr>
          <w:p w14:paraId="7BBA4F9F" w14:textId="77777777" w:rsidR="000D32CF" w:rsidRDefault="000D32CF">
            <w:pPr>
              <w:pStyle w:val="TAH"/>
            </w:pPr>
            <w:r>
              <w:t>Data type</w:t>
            </w:r>
          </w:p>
        </w:tc>
        <w:tc>
          <w:tcPr>
            <w:tcW w:w="217" w:type="pct"/>
            <w:tcBorders>
              <w:bottom w:val="single" w:sz="6" w:space="0" w:color="auto"/>
            </w:tcBorders>
            <w:shd w:val="clear" w:color="auto" w:fill="C0C0C0"/>
            <w:hideMark/>
          </w:tcPr>
          <w:p w14:paraId="358D86E4" w14:textId="77777777" w:rsidR="000D32CF" w:rsidRDefault="000D32CF">
            <w:pPr>
              <w:pStyle w:val="TAH"/>
            </w:pPr>
            <w:r>
              <w:t>P</w:t>
            </w:r>
          </w:p>
        </w:tc>
        <w:tc>
          <w:tcPr>
            <w:tcW w:w="581" w:type="pct"/>
            <w:tcBorders>
              <w:bottom w:val="single" w:sz="6" w:space="0" w:color="auto"/>
            </w:tcBorders>
            <w:shd w:val="clear" w:color="auto" w:fill="C0C0C0"/>
            <w:hideMark/>
          </w:tcPr>
          <w:p w14:paraId="117CA3AF" w14:textId="77777777" w:rsidR="000D32CF" w:rsidRDefault="000D32CF">
            <w:pPr>
              <w:pStyle w:val="TAH"/>
            </w:pPr>
            <w:r>
              <w:t>Cardinality</w:t>
            </w:r>
          </w:p>
        </w:tc>
        <w:tc>
          <w:tcPr>
            <w:tcW w:w="2645" w:type="pct"/>
            <w:tcBorders>
              <w:bottom w:val="single" w:sz="6" w:space="0" w:color="auto"/>
            </w:tcBorders>
            <w:shd w:val="clear" w:color="auto" w:fill="C0C0C0"/>
            <w:vAlign w:val="center"/>
            <w:hideMark/>
          </w:tcPr>
          <w:p w14:paraId="75A035A8" w14:textId="77777777" w:rsidR="000D32CF" w:rsidRDefault="000D32CF">
            <w:pPr>
              <w:pStyle w:val="TAH"/>
            </w:pPr>
            <w:r>
              <w:t>Description</w:t>
            </w:r>
          </w:p>
        </w:tc>
      </w:tr>
      <w:tr w:rsidR="000D32CF" w14:paraId="367D254F" w14:textId="77777777" w:rsidTr="005A6C7B">
        <w:trPr>
          <w:jc w:val="center"/>
        </w:trPr>
        <w:tc>
          <w:tcPr>
            <w:tcW w:w="825" w:type="pct"/>
            <w:tcBorders>
              <w:top w:val="single" w:sz="6" w:space="0" w:color="auto"/>
            </w:tcBorders>
            <w:hideMark/>
          </w:tcPr>
          <w:p w14:paraId="4C84A876" w14:textId="77777777" w:rsidR="000D32CF" w:rsidRDefault="000D32CF">
            <w:pPr>
              <w:pStyle w:val="TAL"/>
            </w:pPr>
            <w:r>
              <w:t>Location</w:t>
            </w:r>
          </w:p>
        </w:tc>
        <w:tc>
          <w:tcPr>
            <w:tcW w:w="732" w:type="pct"/>
            <w:tcBorders>
              <w:top w:val="single" w:sz="6" w:space="0" w:color="auto"/>
            </w:tcBorders>
            <w:hideMark/>
          </w:tcPr>
          <w:p w14:paraId="183F9761" w14:textId="77777777" w:rsidR="000D32CF" w:rsidRDefault="000D32CF">
            <w:pPr>
              <w:pStyle w:val="TAL"/>
            </w:pPr>
            <w:r>
              <w:t>string</w:t>
            </w:r>
          </w:p>
        </w:tc>
        <w:tc>
          <w:tcPr>
            <w:tcW w:w="217" w:type="pct"/>
            <w:tcBorders>
              <w:top w:val="single" w:sz="6" w:space="0" w:color="auto"/>
            </w:tcBorders>
            <w:hideMark/>
          </w:tcPr>
          <w:p w14:paraId="5A9F15EA" w14:textId="77777777" w:rsidR="000D32CF" w:rsidRDefault="000D32CF">
            <w:pPr>
              <w:pStyle w:val="TAC"/>
            </w:pPr>
            <w:r>
              <w:t>M</w:t>
            </w:r>
          </w:p>
        </w:tc>
        <w:tc>
          <w:tcPr>
            <w:tcW w:w="581" w:type="pct"/>
            <w:tcBorders>
              <w:top w:val="single" w:sz="6" w:space="0" w:color="auto"/>
            </w:tcBorders>
            <w:hideMark/>
          </w:tcPr>
          <w:p w14:paraId="24189C42" w14:textId="77777777" w:rsidR="000D32CF" w:rsidRDefault="000D32CF">
            <w:pPr>
              <w:pStyle w:val="TAL"/>
            </w:pPr>
            <w:r>
              <w:t>1</w:t>
            </w:r>
          </w:p>
        </w:tc>
        <w:tc>
          <w:tcPr>
            <w:tcW w:w="2645" w:type="pct"/>
            <w:tcBorders>
              <w:top w:val="single" w:sz="6" w:space="0" w:color="auto"/>
            </w:tcBorders>
            <w:vAlign w:val="center"/>
            <w:hideMark/>
          </w:tcPr>
          <w:p w14:paraId="5F2F592E" w14:textId="77777777" w:rsidR="000D32CF" w:rsidRDefault="000D32CF">
            <w:pPr>
              <w:pStyle w:val="TAL"/>
            </w:pPr>
            <w:r>
              <w:t>An alternative URI representing the end point of an alternative NF consumer (service) instance towards which the notification should be redirected.</w:t>
            </w:r>
          </w:p>
        </w:tc>
      </w:tr>
      <w:tr w:rsidR="000D32CF" w14:paraId="1AFC0608" w14:textId="77777777" w:rsidTr="005A6C7B">
        <w:trPr>
          <w:jc w:val="center"/>
        </w:trPr>
        <w:tc>
          <w:tcPr>
            <w:tcW w:w="825" w:type="pct"/>
            <w:hideMark/>
          </w:tcPr>
          <w:p w14:paraId="7A0D1B3E" w14:textId="77777777" w:rsidR="000D32CF" w:rsidRDefault="000D32CF">
            <w:pPr>
              <w:pStyle w:val="TAL"/>
            </w:pPr>
            <w:r>
              <w:rPr>
                <w:lang w:eastAsia="zh-CN"/>
              </w:rPr>
              <w:t>3gpp-Sbi-Target-Nf-Id</w:t>
            </w:r>
          </w:p>
        </w:tc>
        <w:tc>
          <w:tcPr>
            <w:tcW w:w="732" w:type="pct"/>
            <w:hideMark/>
          </w:tcPr>
          <w:p w14:paraId="63DB07AB" w14:textId="77777777" w:rsidR="000D32CF" w:rsidRDefault="000D32CF">
            <w:pPr>
              <w:pStyle w:val="TAL"/>
            </w:pPr>
            <w:r>
              <w:rPr>
                <w:lang w:eastAsia="fr-FR"/>
              </w:rPr>
              <w:t>string</w:t>
            </w:r>
          </w:p>
        </w:tc>
        <w:tc>
          <w:tcPr>
            <w:tcW w:w="217" w:type="pct"/>
            <w:hideMark/>
          </w:tcPr>
          <w:p w14:paraId="64C2058F" w14:textId="77777777" w:rsidR="000D32CF" w:rsidRDefault="000D32CF">
            <w:pPr>
              <w:pStyle w:val="TAC"/>
            </w:pPr>
            <w:r>
              <w:rPr>
                <w:lang w:eastAsia="fr-FR"/>
              </w:rPr>
              <w:t>O</w:t>
            </w:r>
          </w:p>
        </w:tc>
        <w:tc>
          <w:tcPr>
            <w:tcW w:w="581" w:type="pct"/>
            <w:hideMark/>
          </w:tcPr>
          <w:p w14:paraId="025C2202" w14:textId="77777777" w:rsidR="000D32CF" w:rsidRDefault="000D32CF">
            <w:pPr>
              <w:pStyle w:val="TAL"/>
            </w:pPr>
            <w:r>
              <w:rPr>
                <w:lang w:eastAsia="fr-FR"/>
              </w:rPr>
              <w:t>0..1</w:t>
            </w:r>
          </w:p>
        </w:tc>
        <w:tc>
          <w:tcPr>
            <w:tcW w:w="2645" w:type="pct"/>
            <w:vAlign w:val="center"/>
            <w:hideMark/>
          </w:tcPr>
          <w:p w14:paraId="23915F26" w14:textId="77777777" w:rsidR="000D32CF" w:rsidRDefault="000D32CF">
            <w:pPr>
              <w:pStyle w:val="TAL"/>
            </w:pPr>
            <w:r>
              <w:rPr>
                <w:lang w:eastAsia="fr-FR"/>
              </w:rPr>
              <w:t>Identifier of the target NF (service) instance towards which the notification request is redirected</w:t>
            </w:r>
          </w:p>
        </w:tc>
      </w:tr>
    </w:tbl>
    <w:p w14:paraId="5180277D" w14:textId="77777777" w:rsidR="000D32CF" w:rsidRDefault="000D32CF" w:rsidP="000D32CF"/>
    <w:p w14:paraId="3C77C44C" w14:textId="59B261F0" w:rsidR="000D32CF" w:rsidRDefault="000D32CF" w:rsidP="000D32CF">
      <w:pPr>
        <w:pStyle w:val="EditorsNote"/>
      </w:pPr>
      <w:r>
        <w:t>Editor's Note:</w:t>
      </w:r>
      <w:r>
        <w:tab/>
        <w:t>There may be updates (e.g. additional scope) depending on the progress of the related stage 2 work.</w:t>
      </w:r>
    </w:p>
    <w:p w14:paraId="3E9BFBA0" w14:textId="0C56CDC7" w:rsidR="00E105F0" w:rsidRDefault="00E105F0" w:rsidP="00662390">
      <w:pPr>
        <w:pStyle w:val="Heading4"/>
      </w:pPr>
      <w:bookmarkStart w:id="1465" w:name="_Toc100763555"/>
      <w:r>
        <w:t>6.1.5.3</w:t>
      </w:r>
      <w:r>
        <w:tab/>
      </w:r>
      <w:ins w:id="1466" w:author="C3-222462" w:date="2022-04-13T12:50:00Z">
        <w:r w:rsidR="00A04F6E">
          <w:t>MBS Policy Termination Notification</w:t>
        </w:r>
      </w:ins>
      <w:del w:id="1467" w:author="C3-222462" w:date="2022-04-13T12:50:00Z">
        <w:r w:rsidDel="00A04F6E">
          <w:delText>&lt;notification 2&gt;</w:delText>
        </w:r>
      </w:del>
      <w:bookmarkEnd w:id="1455"/>
      <w:bookmarkEnd w:id="1464"/>
      <w:bookmarkEnd w:id="1465"/>
    </w:p>
    <w:p w14:paraId="0111110E" w14:textId="5C19F95B" w:rsidR="008A6D4A" w:rsidDel="00A04F6E" w:rsidRDefault="008A6D4A" w:rsidP="008A6D4A">
      <w:pPr>
        <w:pStyle w:val="Guidance"/>
        <w:rPr>
          <w:del w:id="1468" w:author="C3-222462" w:date="2022-04-13T12:50:00Z"/>
        </w:rPr>
      </w:pPr>
      <w:del w:id="1469" w:author="C3-222462" w:date="2022-04-13T12:50:00Z">
        <w:r w:rsidDel="00A04F6E">
          <w:delText>And so on if there are more than one notifications supported by the service. Same structure as in clause 6.1.5.2.</w:delText>
        </w:r>
      </w:del>
    </w:p>
    <w:p w14:paraId="4AFFDC92" w14:textId="77777777" w:rsidR="00A04F6E" w:rsidRPr="00986E88" w:rsidRDefault="00A04F6E" w:rsidP="00A04F6E">
      <w:pPr>
        <w:pStyle w:val="Heading5"/>
        <w:rPr>
          <w:ins w:id="1470" w:author="C3-222462" w:date="2022-04-13T12:50:00Z"/>
          <w:noProof/>
        </w:rPr>
      </w:pPr>
      <w:bookmarkStart w:id="1471" w:name="_Toc100763556"/>
      <w:bookmarkStart w:id="1472" w:name="_Toc35971427"/>
      <w:ins w:id="1473" w:author="C3-222462" w:date="2022-04-13T12:50:00Z">
        <w:r>
          <w:t>6.1.5.3</w:t>
        </w:r>
        <w:r w:rsidRPr="00986E88">
          <w:rPr>
            <w:noProof/>
          </w:rPr>
          <w:t>.1</w:t>
        </w:r>
        <w:r w:rsidRPr="00986E88">
          <w:rPr>
            <w:noProof/>
          </w:rPr>
          <w:tab/>
          <w:t>Description</w:t>
        </w:r>
        <w:bookmarkEnd w:id="1471"/>
      </w:ins>
    </w:p>
    <w:p w14:paraId="54BDB8A3" w14:textId="77777777" w:rsidR="00A04F6E" w:rsidRDefault="00A04F6E" w:rsidP="00A04F6E">
      <w:pPr>
        <w:rPr>
          <w:ins w:id="1474" w:author="C3-222462" w:date="2022-04-13T12:50:00Z"/>
        </w:rPr>
      </w:pPr>
      <w:ins w:id="1475" w:author="C3-222462" w:date="2022-04-13T12:50:00Z">
        <w:r>
          <w:t>This notification is used by the PCF to request the termination of an existing MBS policy to the NF service consumer (e.g. MB-SMF).</w:t>
        </w:r>
      </w:ins>
    </w:p>
    <w:p w14:paraId="0D6118C3" w14:textId="77777777" w:rsidR="00A04F6E" w:rsidRPr="00986E88" w:rsidRDefault="00A04F6E" w:rsidP="00A04F6E">
      <w:pPr>
        <w:pStyle w:val="Heading5"/>
        <w:rPr>
          <w:ins w:id="1476" w:author="C3-222462" w:date="2022-04-13T12:50:00Z"/>
          <w:noProof/>
        </w:rPr>
      </w:pPr>
      <w:bookmarkStart w:id="1477" w:name="_Toc100763557"/>
      <w:ins w:id="1478" w:author="C3-222462" w:date="2022-04-13T12:50:00Z">
        <w:r>
          <w:t>6.1.5.3</w:t>
        </w:r>
        <w:r w:rsidRPr="00986E88">
          <w:rPr>
            <w:noProof/>
          </w:rPr>
          <w:t>.2</w:t>
        </w:r>
        <w:r w:rsidRPr="00986E88">
          <w:rPr>
            <w:noProof/>
          </w:rPr>
          <w:tab/>
          <w:t>Target URI</w:t>
        </w:r>
        <w:bookmarkEnd w:id="1477"/>
      </w:ins>
    </w:p>
    <w:p w14:paraId="60FFB89F" w14:textId="77777777" w:rsidR="00A04F6E" w:rsidRPr="00986E88" w:rsidRDefault="00A04F6E" w:rsidP="00A04F6E">
      <w:pPr>
        <w:rPr>
          <w:ins w:id="1479" w:author="C3-222462" w:date="2022-04-13T12:50:00Z"/>
          <w:rFonts w:ascii="Arial" w:hAnsi="Arial" w:cs="Arial"/>
          <w:noProof/>
        </w:rPr>
      </w:pPr>
      <w:ins w:id="1480" w:author="C3-222462" w:date="2022-04-13T12:50:00Z">
        <w:r w:rsidRPr="00986E88">
          <w:rPr>
            <w:noProof/>
          </w:rPr>
          <w:t xml:space="preserve">The </w:t>
        </w:r>
        <w:r>
          <w:rPr>
            <w:noProof/>
          </w:rPr>
          <w:t>Callback</w:t>
        </w:r>
        <w:r w:rsidRPr="00986E88">
          <w:rPr>
            <w:noProof/>
          </w:rPr>
          <w:t xml:space="preserve"> URI </w:t>
        </w:r>
        <w:r w:rsidRPr="00986E88">
          <w:rPr>
            <w:b/>
            <w:noProof/>
          </w:rPr>
          <w:t>"{notif</w:t>
        </w:r>
        <w:r>
          <w:rPr>
            <w:b/>
            <w:noProof/>
          </w:rPr>
          <w:t>ication</w:t>
        </w:r>
        <w:r w:rsidRPr="00986E88">
          <w:rPr>
            <w:b/>
            <w:noProof/>
          </w:rPr>
          <w:t>Uri}</w:t>
        </w:r>
        <w:r>
          <w:rPr>
            <w:b/>
            <w:noProof/>
          </w:rPr>
          <w:t>/terminate</w:t>
        </w:r>
        <w:r w:rsidRPr="00986E88">
          <w:rPr>
            <w:b/>
            <w:noProof/>
          </w:rPr>
          <w:t>"</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ins>
    </w:p>
    <w:p w14:paraId="4D5A860D" w14:textId="77777777" w:rsidR="00A04F6E" w:rsidRPr="00986E88" w:rsidRDefault="00A04F6E" w:rsidP="00A04F6E">
      <w:pPr>
        <w:pStyle w:val="TH"/>
        <w:rPr>
          <w:ins w:id="1481" w:author="C3-222462" w:date="2022-04-13T12:50:00Z"/>
          <w:rFonts w:cs="Arial"/>
          <w:noProof/>
        </w:rPr>
      </w:pPr>
      <w:ins w:id="1482" w:author="C3-222462" w:date="2022-04-13T12:50:00Z">
        <w:r w:rsidRPr="00986E88">
          <w:rPr>
            <w:noProof/>
          </w:rPr>
          <w:t>Table </w:t>
        </w:r>
        <w:r>
          <w:t>6.1.5.3</w:t>
        </w:r>
        <w:r w:rsidRPr="00986E88">
          <w:rPr>
            <w:noProof/>
          </w:rPr>
          <w:t xml:space="preserve">.2-1: </w:t>
        </w:r>
        <w:r>
          <w:rPr>
            <w:noProof/>
          </w:rPr>
          <w:t>Callback</w:t>
        </w:r>
        <w:r w:rsidRPr="00986E88">
          <w:rPr>
            <w:noProof/>
          </w:rPr>
          <w:t xml:space="preserve"> URI variables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04F6E" w:rsidRPr="00B54FF5" w14:paraId="7B0A08D2" w14:textId="77777777" w:rsidTr="005A6C7B">
        <w:trPr>
          <w:jc w:val="center"/>
          <w:ins w:id="1483" w:author="C3-222462" w:date="2022-04-13T12:50:00Z"/>
        </w:trPr>
        <w:tc>
          <w:tcPr>
            <w:tcW w:w="1924" w:type="dxa"/>
            <w:shd w:val="clear" w:color="000000" w:fill="C0C0C0"/>
            <w:vAlign w:val="center"/>
            <w:hideMark/>
          </w:tcPr>
          <w:p w14:paraId="24D575D8" w14:textId="77777777" w:rsidR="00A04F6E" w:rsidRPr="0016361A" w:rsidRDefault="00A04F6E" w:rsidP="00E751CC">
            <w:pPr>
              <w:pStyle w:val="TAH"/>
              <w:rPr>
                <w:ins w:id="1484" w:author="C3-222462" w:date="2022-04-13T12:50:00Z"/>
                <w:noProof/>
              </w:rPr>
            </w:pPr>
            <w:ins w:id="1485" w:author="C3-222462" w:date="2022-04-13T12:50:00Z">
              <w:r w:rsidRPr="0016361A">
                <w:rPr>
                  <w:noProof/>
                </w:rPr>
                <w:t>Name</w:t>
              </w:r>
            </w:ins>
          </w:p>
        </w:tc>
        <w:tc>
          <w:tcPr>
            <w:tcW w:w="7814" w:type="dxa"/>
            <w:shd w:val="clear" w:color="000000" w:fill="C0C0C0"/>
            <w:vAlign w:val="center"/>
            <w:hideMark/>
          </w:tcPr>
          <w:p w14:paraId="2C16A022" w14:textId="77777777" w:rsidR="00A04F6E" w:rsidRPr="0016361A" w:rsidRDefault="00A04F6E" w:rsidP="00E751CC">
            <w:pPr>
              <w:pStyle w:val="TAH"/>
              <w:rPr>
                <w:ins w:id="1486" w:author="C3-222462" w:date="2022-04-13T12:50:00Z"/>
                <w:noProof/>
              </w:rPr>
            </w:pPr>
            <w:ins w:id="1487" w:author="C3-222462" w:date="2022-04-13T12:50:00Z">
              <w:r w:rsidRPr="0016361A">
                <w:rPr>
                  <w:noProof/>
                </w:rPr>
                <w:t>Definition</w:t>
              </w:r>
            </w:ins>
          </w:p>
        </w:tc>
      </w:tr>
      <w:tr w:rsidR="00A04F6E" w:rsidRPr="00B54FF5" w14:paraId="49B89515" w14:textId="77777777" w:rsidTr="005A6C7B">
        <w:trPr>
          <w:jc w:val="center"/>
          <w:ins w:id="1488" w:author="C3-222462" w:date="2022-04-13T12:50:00Z"/>
        </w:trPr>
        <w:tc>
          <w:tcPr>
            <w:tcW w:w="1924" w:type="dxa"/>
            <w:vAlign w:val="center"/>
            <w:hideMark/>
          </w:tcPr>
          <w:p w14:paraId="4B0163A3" w14:textId="77777777" w:rsidR="00A04F6E" w:rsidRPr="0016361A" w:rsidRDefault="00A04F6E" w:rsidP="00E751CC">
            <w:pPr>
              <w:pStyle w:val="TAL"/>
              <w:rPr>
                <w:ins w:id="1489" w:author="C3-222462" w:date="2022-04-13T12:50:00Z"/>
                <w:noProof/>
              </w:rPr>
            </w:pPr>
            <w:ins w:id="1490" w:author="C3-222462" w:date="2022-04-13T12:50:00Z">
              <w:r w:rsidRPr="0016361A">
                <w:rPr>
                  <w:noProof/>
                </w:rPr>
                <w:t>notif</w:t>
              </w:r>
              <w:r>
                <w:rPr>
                  <w:noProof/>
                </w:rPr>
                <w:t>ication</w:t>
              </w:r>
              <w:r w:rsidRPr="0016361A">
                <w:rPr>
                  <w:noProof/>
                </w:rPr>
                <w:t>Uri</w:t>
              </w:r>
            </w:ins>
          </w:p>
        </w:tc>
        <w:tc>
          <w:tcPr>
            <w:tcW w:w="7814" w:type="dxa"/>
            <w:vAlign w:val="center"/>
            <w:hideMark/>
          </w:tcPr>
          <w:p w14:paraId="0F584E18" w14:textId="792100F0" w:rsidR="00A04F6E" w:rsidRPr="0016361A" w:rsidRDefault="00A04F6E" w:rsidP="00E751CC">
            <w:pPr>
              <w:pStyle w:val="TAL"/>
              <w:rPr>
                <w:ins w:id="1491" w:author="C3-222462" w:date="2022-04-13T12:50:00Z"/>
                <w:noProof/>
              </w:rPr>
            </w:pPr>
            <w:ins w:id="1492" w:author="C3-222462" w:date="2022-04-13T12:50:00Z">
              <w:r w:rsidRPr="0016361A">
                <w:rPr>
                  <w:noProof/>
                </w:rPr>
                <w:t xml:space="preserve">String formatted as URI with the </w:t>
              </w:r>
              <w:r>
                <w:rPr>
                  <w:noProof/>
                </w:rPr>
                <w:t>Callback</w:t>
              </w:r>
              <w:r w:rsidRPr="0016361A">
                <w:rPr>
                  <w:noProof/>
                </w:rPr>
                <w:t xml:space="preserve"> Uri</w:t>
              </w:r>
            </w:ins>
            <w:ins w:id="1493" w:author="Rapporteur [AEM, Huawei]" w:date="2022-04-13T12:51:00Z">
              <w:r>
                <w:rPr>
                  <w:noProof/>
                </w:rPr>
                <w:t>.</w:t>
              </w:r>
            </w:ins>
          </w:p>
        </w:tc>
      </w:tr>
    </w:tbl>
    <w:p w14:paraId="493C2078" w14:textId="77777777" w:rsidR="00A04F6E" w:rsidRDefault="00A04F6E" w:rsidP="00920FE5">
      <w:pPr>
        <w:rPr>
          <w:ins w:id="1494" w:author="C3-222462" w:date="2022-04-13T12:50:00Z"/>
        </w:rPr>
      </w:pPr>
    </w:p>
    <w:p w14:paraId="22B66D45" w14:textId="77777777" w:rsidR="00A04F6E" w:rsidRPr="00986E88" w:rsidRDefault="00A04F6E" w:rsidP="00A04F6E">
      <w:pPr>
        <w:pStyle w:val="Heading5"/>
        <w:rPr>
          <w:ins w:id="1495" w:author="C3-222462" w:date="2022-04-13T12:50:00Z"/>
          <w:noProof/>
        </w:rPr>
      </w:pPr>
      <w:bookmarkStart w:id="1496" w:name="_Toc100763558"/>
      <w:ins w:id="1497" w:author="C3-222462" w:date="2022-04-13T12:50:00Z">
        <w:r>
          <w:lastRenderedPageBreak/>
          <w:t>6.1.5.3</w:t>
        </w:r>
        <w:r w:rsidRPr="00986E88">
          <w:rPr>
            <w:noProof/>
          </w:rPr>
          <w:t>.3</w:t>
        </w:r>
        <w:r w:rsidRPr="00986E88">
          <w:rPr>
            <w:noProof/>
          </w:rPr>
          <w:tab/>
          <w:t>Standard Methods</w:t>
        </w:r>
        <w:bookmarkEnd w:id="1496"/>
      </w:ins>
    </w:p>
    <w:p w14:paraId="4B8AA318" w14:textId="77777777" w:rsidR="00A04F6E" w:rsidRPr="00986E88" w:rsidRDefault="00A04F6E" w:rsidP="00A04F6E">
      <w:pPr>
        <w:pStyle w:val="H6"/>
        <w:rPr>
          <w:ins w:id="1498" w:author="C3-222462" w:date="2022-04-13T12:50:00Z"/>
          <w:noProof/>
        </w:rPr>
      </w:pPr>
      <w:ins w:id="1499" w:author="C3-222462" w:date="2022-04-13T12:50:00Z">
        <w:r>
          <w:t>6.1.5.3.3</w:t>
        </w:r>
        <w:r w:rsidRPr="00986E88">
          <w:rPr>
            <w:noProof/>
          </w:rPr>
          <w:t>.1</w:t>
        </w:r>
        <w:r w:rsidRPr="00986E88">
          <w:rPr>
            <w:noProof/>
          </w:rPr>
          <w:tab/>
          <w:t>POST</w:t>
        </w:r>
      </w:ins>
    </w:p>
    <w:p w14:paraId="209F9DF2" w14:textId="77777777" w:rsidR="00A04F6E" w:rsidRPr="00986E88" w:rsidRDefault="00A04F6E" w:rsidP="00A04F6E">
      <w:pPr>
        <w:rPr>
          <w:ins w:id="1500" w:author="C3-222462" w:date="2022-04-13T12:50:00Z"/>
          <w:noProof/>
        </w:rPr>
      </w:pPr>
      <w:ins w:id="1501" w:author="C3-222462" w:date="2022-04-13T12:50:00Z">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2</w:t>
        </w:r>
        <w:r w:rsidRPr="00986E88">
          <w:rPr>
            <w:noProof/>
          </w:rPr>
          <w:t>.</w:t>
        </w:r>
      </w:ins>
    </w:p>
    <w:p w14:paraId="267B18AB" w14:textId="77777777" w:rsidR="00A04F6E" w:rsidRPr="00986E88" w:rsidRDefault="00A04F6E" w:rsidP="00A04F6E">
      <w:pPr>
        <w:pStyle w:val="TH"/>
        <w:rPr>
          <w:ins w:id="1502" w:author="C3-222462" w:date="2022-04-13T12:50:00Z"/>
          <w:noProof/>
        </w:rPr>
      </w:pPr>
      <w:ins w:id="1503" w:author="C3-222462" w:date="2022-04-13T12:50:00Z">
        <w:r w:rsidRPr="00986E88">
          <w:rPr>
            <w:noProof/>
          </w:rPr>
          <w:t>Table </w:t>
        </w:r>
        <w:r>
          <w:t>6.1.5.3</w:t>
        </w:r>
        <w:r w:rsidRPr="00986E88">
          <w:rPr>
            <w:noProof/>
          </w:rPr>
          <w:t>.3.1-</w:t>
        </w:r>
        <w:r>
          <w:rPr>
            <w:noProof/>
          </w:rPr>
          <w:t>1</w:t>
        </w:r>
        <w:r w:rsidRPr="00986E88">
          <w:rPr>
            <w:noProof/>
          </w:rPr>
          <w:t>: Data structures supported by the POST Request Body</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6"/>
        <w:gridCol w:w="426"/>
        <w:gridCol w:w="1134"/>
        <w:gridCol w:w="6423"/>
      </w:tblGrid>
      <w:tr w:rsidR="00A04F6E" w:rsidRPr="00B54FF5" w14:paraId="1AE96F46" w14:textId="77777777" w:rsidTr="005A6C7B">
        <w:trPr>
          <w:jc w:val="center"/>
          <w:ins w:id="1504" w:author="C3-222462" w:date="2022-04-13T12:50:00Z"/>
        </w:trPr>
        <w:tc>
          <w:tcPr>
            <w:tcW w:w="1696" w:type="dxa"/>
            <w:tcBorders>
              <w:bottom w:val="single" w:sz="6" w:space="0" w:color="auto"/>
            </w:tcBorders>
            <w:shd w:val="clear" w:color="auto" w:fill="C0C0C0"/>
            <w:vAlign w:val="center"/>
            <w:hideMark/>
          </w:tcPr>
          <w:p w14:paraId="5B6E2419" w14:textId="77777777" w:rsidR="00A04F6E" w:rsidRPr="0016361A" w:rsidRDefault="00A04F6E" w:rsidP="00E751CC">
            <w:pPr>
              <w:pStyle w:val="TAH"/>
              <w:rPr>
                <w:ins w:id="1505" w:author="C3-222462" w:date="2022-04-13T12:50:00Z"/>
                <w:noProof/>
              </w:rPr>
            </w:pPr>
            <w:ins w:id="1506" w:author="C3-222462" w:date="2022-04-13T12:50:00Z">
              <w:r w:rsidRPr="0016361A">
                <w:rPr>
                  <w:noProof/>
                </w:rPr>
                <w:t>Data type</w:t>
              </w:r>
            </w:ins>
          </w:p>
        </w:tc>
        <w:tc>
          <w:tcPr>
            <w:tcW w:w="426" w:type="dxa"/>
            <w:tcBorders>
              <w:bottom w:val="single" w:sz="6" w:space="0" w:color="auto"/>
            </w:tcBorders>
            <w:shd w:val="clear" w:color="auto" w:fill="C0C0C0"/>
            <w:vAlign w:val="center"/>
            <w:hideMark/>
          </w:tcPr>
          <w:p w14:paraId="2B6BB3F7" w14:textId="77777777" w:rsidR="00A04F6E" w:rsidRPr="0016361A" w:rsidRDefault="00A04F6E" w:rsidP="00E751CC">
            <w:pPr>
              <w:pStyle w:val="TAH"/>
              <w:rPr>
                <w:ins w:id="1507" w:author="C3-222462" w:date="2022-04-13T12:50:00Z"/>
                <w:noProof/>
              </w:rPr>
            </w:pPr>
            <w:ins w:id="1508" w:author="C3-222462" w:date="2022-04-13T12:50:00Z">
              <w:r w:rsidRPr="0016361A">
                <w:rPr>
                  <w:noProof/>
                </w:rPr>
                <w:t>P</w:t>
              </w:r>
            </w:ins>
          </w:p>
        </w:tc>
        <w:tc>
          <w:tcPr>
            <w:tcW w:w="1134" w:type="dxa"/>
            <w:tcBorders>
              <w:bottom w:val="single" w:sz="6" w:space="0" w:color="auto"/>
            </w:tcBorders>
            <w:shd w:val="clear" w:color="auto" w:fill="C0C0C0"/>
            <w:vAlign w:val="center"/>
            <w:hideMark/>
          </w:tcPr>
          <w:p w14:paraId="5DE3DF40" w14:textId="77777777" w:rsidR="00A04F6E" w:rsidRPr="0016361A" w:rsidRDefault="00A04F6E" w:rsidP="00E751CC">
            <w:pPr>
              <w:pStyle w:val="TAH"/>
              <w:rPr>
                <w:ins w:id="1509" w:author="C3-222462" w:date="2022-04-13T12:50:00Z"/>
                <w:noProof/>
              </w:rPr>
            </w:pPr>
            <w:ins w:id="1510" w:author="C3-222462" w:date="2022-04-13T12:50:00Z">
              <w:r w:rsidRPr="0016361A">
                <w:rPr>
                  <w:noProof/>
                </w:rPr>
                <w:t>Cardinality</w:t>
              </w:r>
            </w:ins>
          </w:p>
        </w:tc>
        <w:tc>
          <w:tcPr>
            <w:tcW w:w="6423" w:type="dxa"/>
            <w:tcBorders>
              <w:bottom w:val="single" w:sz="6" w:space="0" w:color="auto"/>
            </w:tcBorders>
            <w:shd w:val="clear" w:color="auto" w:fill="C0C0C0"/>
            <w:vAlign w:val="center"/>
            <w:hideMark/>
          </w:tcPr>
          <w:p w14:paraId="09F86FE6" w14:textId="77777777" w:rsidR="00A04F6E" w:rsidRPr="0016361A" w:rsidRDefault="00A04F6E" w:rsidP="00E751CC">
            <w:pPr>
              <w:pStyle w:val="TAH"/>
              <w:rPr>
                <w:ins w:id="1511" w:author="C3-222462" w:date="2022-04-13T12:50:00Z"/>
                <w:noProof/>
              </w:rPr>
            </w:pPr>
            <w:ins w:id="1512" w:author="C3-222462" w:date="2022-04-13T12:50:00Z">
              <w:r w:rsidRPr="0016361A">
                <w:rPr>
                  <w:noProof/>
                </w:rPr>
                <w:t>Description</w:t>
              </w:r>
            </w:ins>
          </w:p>
        </w:tc>
      </w:tr>
      <w:tr w:rsidR="00A04F6E" w:rsidRPr="00B54FF5" w14:paraId="3AD205FE" w14:textId="77777777" w:rsidTr="005A6C7B">
        <w:trPr>
          <w:jc w:val="center"/>
          <w:ins w:id="1513" w:author="C3-222462" w:date="2022-04-13T12:50:00Z"/>
        </w:trPr>
        <w:tc>
          <w:tcPr>
            <w:tcW w:w="1696" w:type="dxa"/>
            <w:tcBorders>
              <w:top w:val="single" w:sz="6" w:space="0" w:color="auto"/>
            </w:tcBorders>
            <w:vAlign w:val="center"/>
            <w:hideMark/>
          </w:tcPr>
          <w:p w14:paraId="085E840F" w14:textId="77777777" w:rsidR="00A04F6E" w:rsidRPr="0016361A" w:rsidRDefault="00A04F6E" w:rsidP="00E751CC">
            <w:pPr>
              <w:pStyle w:val="TAL"/>
              <w:rPr>
                <w:ins w:id="1514" w:author="C3-222462" w:date="2022-04-13T12:50:00Z"/>
                <w:noProof/>
              </w:rPr>
            </w:pPr>
            <w:proofErr w:type="spellStart"/>
            <w:ins w:id="1515" w:author="C3-222462" w:date="2022-04-13T12:50:00Z">
              <w:r>
                <w:t>MbsTermNotif</w:t>
              </w:r>
              <w:proofErr w:type="spellEnd"/>
            </w:ins>
          </w:p>
        </w:tc>
        <w:tc>
          <w:tcPr>
            <w:tcW w:w="426" w:type="dxa"/>
            <w:tcBorders>
              <w:top w:val="single" w:sz="6" w:space="0" w:color="auto"/>
            </w:tcBorders>
            <w:vAlign w:val="center"/>
            <w:hideMark/>
          </w:tcPr>
          <w:p w14:paraId="2CFCECB2" w14:textId="77777777" w:rsidR="00A04F6E" w:rsidRPr="0016361A" w:rsidRDefault="00A04F6E" w:rsidP="00E751CC">
            <w:pPr>
              <w:pStyle w:val="TAC"/>
              <w:rPr>
                <w:ins w:id="1516" w:author="C3-222462" w:date="2022-04-13T12:50:00Z"/>
                <w:noProof/>
              </w:rPr>
            </w:pPr>
            <w:ins w:id="1517" w:author="C3-222462" w:date="2022-04-13T12:50:00Z">
              <w:r w:rsidRPr="0016361A">
                <w:t>M</w:t>
              </w:r>
            </w:ins>
          </w:p>
        </w:tc>
        <w:tc>
          <w:tcPr>
            <w:tcW w:w="1134" w:type="dxa"/>
            <w:tcBorders>
              <w:top w:val="single" w:sz="6" w:space="0" w:color="auto"/>
            </w:tcBorders>
            <w:vAlign w:val="center"/>
            <w:hideMark/>
          </w:tcPr>
          <w:p w14:paraId="7E1139CF" w14:textId="77777777" w:rsidR="00A04F6E" w:rsidRPr="0016361A" w:rsidRDefault="00A04F6E" w:rsidP="00E751CC">
            <w:pPr>
              <w:pStyle w:val="TAC"/>
              <w:rPr>
                <w:ins w:id="1518" w:author="C3-222462" w:date="2022-04-13T12:50:00Z"/>
                <w:noProof/>
              </w:rPr>
            </w:pPr>
            <w:ins w:id="1519" w:author="C3-222462" w:date="2022-04-13T12:50:00Z">
              <w:r w:rsidRPr="0016361A">
                <w:t>1</w:t>
              </w:r>
            </w:ins>
          </w:p>
        </w:tc>
        <w:tc>
          <w:tcPr>
            <w:tcW w:w="6423" w:type="dxa"/>
            <w:tcBorders>
              <w:top w:val="single" w:sz="6" w:space="0" w:color="auto"/>
            </w:tcBorders>
            <w:vAlign w:val="center"/>
            <w:hideMark/>
          </w:tcPr>
          <w:p w14:paraId="75E3AF89" w14:textId="77777777" w:rsidR="00A04F6E" w:rsidRPr="0016361A" w:rsidRDefault="00A04F6E" w:rsidP="00E751CC">
            <w:pPr>
              <w:pStyle w:val="TAL"/>
              <w:rPr>
                <w:ins w:id="1520" w:author="C3-222462" w:date="2022-04-13T12:50:00Z"/>
                <w:noProof/>
              </w:rPr>
            </w:pPr>
            <w:ins w:id="1521" w:author="C3-222462" w:date="2022-04-13T12:50:00Z">
              <w:r>
                <w:rPr>
                  <w:noProof/>
                </w:rPr>
                <w:t>Request to terminate the MBS policy association.</w:t>
              </w:r>
            </w:ins>
          </w:p>
        </w:tc>
      </w:tr>
    </w:tbl>
    <w:p w14:paraId="263CB86B" w14:textId="77777777" w:rsidR="00A04F6E" w:rsidRPr="00986E88" w:rsidRDefault="00A04F6E" w:rsidP="00A04F6E">
      <w:pPr>
        <w:rPr>
          <w:ins w:id="1522" w:author="C3-222462" w:date="2022-04-13T12:50:00Z"/>
          <w:noProof/>
        </w:rPr>
      </w:pPr>
    </w:p>
    <w:p w14:paraId="027B9DDE" w14:textId="77777777" w:rsidR="00A04F6E" w:rsidRPr="00986E88" w:rsidRDefault="00A04F6E" w:rsidP="00A04F6E">
      <w:pPr>
        <w:pStyle w:val="TH"/>
        <w:rPr>
          <w:ins w:id="1523" w:author="C3-222462" w:date="2022-04-13T12:50:00Z"/>
          <w:noProof/>
        </w:rPr>
      </w:pPr>
      <w:ins w:id="1524" w:author="C3-222462" w:date="2022-04-13T12:50:00Z">
        <w:r w:rsidRPr="00986E88">
          <w:rPr>
            <w:noProof/>
          </w:rPr>
          <w:t>Table </w:t>
        </w:r>
        <w:r>
          <w:t>6.1.5.3</w:t>
        </w:r>
        <w:r w:rsidRPr="00986E88">
          <w:rPr>
            <w:noProof/>
          </w:rPr>
          <w:t>.3.1-</w:t>
        </w:r>
        <w:r>
          <w:rPr>
            <w:noProof/>
          </w:rPr>
          <w:t>2</w:t>
        </w:r>
        <w:r w:rsidRPr="00986E88">
          <w:rPr>
            <w:noProof/>
          </w:rPr>
          <w:t>: Data structures supported by the POST Response Body</w:t>
        </w:r>
      </w:ins>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04F6E" w:rsidRPr="00B54FF5" w14:paraId="54796DCE" w14:textId="77777777" w:rsidTr="005A6C7B">
        <w:trPr>
          <w:jc w:val="center"/>
          <w:ins w:id="1525" w:author="C3-222462" w:date="2022-04-13T12:50:00Z"/>
        </w:trPr>
        <w:tc>
          <w:tcPr>
            <w:tcW w:w="2004" w:type="dxa"/>
            <w:tcBorders>
              <w:bottom w:val="single" w:sz="6" w:space="0" w:color="auto"/>
            </w:tcBorders>
            <w:shd w:val="clear" w:color="auto" w:fill="C0C0C0"/>
            <w:vAlign w:val="center"/>
            <w:hideMark/>
          </w:tcPr>
          <w:p w14:paraId="5B63FB94" w14:textId="77777777" w:rsidR="00A04F6E" w:rsidRPr="0016361A" w:rsidRDefault="00A04F6E" w:rsidP="00E751CC">
            <w:pPr>
              <w:pStyle w:val="TAH"/>
              <w:rPr>
                <w:ins w:id="1526" w:author="C3-222462" w:date="2022-04-13T12:50:00Z"/>
                <w:noProof/>
              </w:rPr>
            </w:pPr>
            <w:ins w:id="1527" w:author="C3-222462" w:date="2022-04-13T12:50:00Z">
              <w:r w:rsidRPr="0016361A">
                <w:rPr>
                  <w:noProof/>
                </w:rPr>
                <w:t>Data type</w:t>
              </w:r>
            </w:ins>
          </w:p>
        </w:tc>
        <w:tc>
          <w:tcPr>
            <w:tcW w:w="361" w:type="dxa"/>
            <w:tcBorders>
              <w:bottom w:val="single" w:sz="6" w:space="0" w:color="auto"/>
            </w:tcBorders>
            <w:shd w:val="clear" w:color="auto" w:fill="C0C0C0"/>
            <w:vAlign w:val="center"/>
            <w:hideMark/>
          </w:tcPr>
          <w:p w14:paraId="25B743DF" w14:textId="77777777" w:rsidR="00A04F6E" w:rsidRPr="0016361A" w:rsidRDefault="00A04F6E" w:rsidP="00E751CC">
            <w:pPr>
              <w:pStyle w:val="TAH"/>
              <w:rPr>
                <w:ins w:id="1528" w:author="C3-222462" w:date="2022-04-13T12:50:00Z"/>
                <w:noProof/>
              </w:rPr>
            </w:pPr>
            <w:ins w:id="1529" w:author="C3-222462" w:date="2022-04-13T12:50:00Z">
              <w:r w:rsidRPr="0016361A">
                <w:rPr>
                  <w:noProof/>
                </w:rPr>
                <w:t>P</w:t>
              </w:r>
            </w:ins>
          </w:p>
        </w:tc>
        <w:tc>
          <w:tcPr>
            <w:tcW w:w="1259" w:type="dxa"/>
            <w:tcBorders>
              <w:bottom w:val="single" w:sz="6" w:space="0" w:color="auto"/>
            </w:tcBorders>
            <w:shd w:val="clear" w:color="auto" w:fill="C0C0C0"/>
            <w:vAlign w:val="center"/>
            <w:hideMark/>
          </w:tcPr>
          <w:p w14:paraId="02B38A19" w14:textId="77777777" w:rsidR="00A04F6E" w:rsidRPr="0016361A" w:rsidRDefault="00A04F6E" w:rsidP="00E751CC">
            <w:pPr>
              <w:pStyle w:val="TAH"/>
              <w:rPr>
                <w:ins w:id="1530" w:author="C3-222462" w:date="2022-04-13T12:50:00Z"/>
                <w:noProof/>
              </w:rPr>
            </w:pPr>
            <w:ins w:id="1531" w:author="C3-222462" w:date="2022-04-13T12:50:00Z">
              <w:r w:rsidRPr="0016361A">
                <w:rPr>
                  <w:noProof/>
                </w:rPr>
                <w:t>Cardinality</w:t>
              </w:r>
            </w:ins>
          </w:p>
        </w:tc>
        <w:tc>
          <w:tcPr>
            <w:tcW w:w="1441" w:type="dxa"/>
            <w:tcBorders>
              <w:bottom w:val="single" w:sz="6" w:space="0" w:color="auto"/>
            </w:tcBorders>
            <w:shd w:val="clear" w:color="auto" w:fill="C0C0C0"/>
            <w:vAlign w:val="center"/>
            <w:hideMark/>
          </w:tcPr>
          <w:p w14:paraId="3CC58A85" w14:textId="77777777" w:rsidR="00A04F6E" w:rsidRPr="0016361A" w:rsidRDefault="00A04F6E" w:rsidP="00E751CC">
            <w:pPr>
              <w:pStyle w:val="TAH"/>
              <w:rPr>
                <w:ins w:id="1532" w:author="C3-222462" w:date="2022-04-13T12:50:00Z"/>
                <w:noProof/>
              </w:rPr>
            </w:pPr>
            <w:ins w:id="1533" w:author="C3-222462" w:date="2022-04-13T12:50:00Z">
              <w:r w:rsidRPr="0016361A">
                <w:rPr>
                  <w:noProof/>
                </w:rPr>
                <w:t>Response codes</w:t>
              </w:r>
            </w:ins>
          </w:p>
        </w:tc>
        <w:tc>
          <w:tcPr>
            <w:tcW w:w="4619" w:type="dxa"/>
            <w:tcBorders>
              <w:bottom w:val="single" w:sz="6" w:space="0" w:color="auto"/>
            </w:tcBorders>
            <w:shd w:val="clear" w:color="auto" w:fill="C0C0C0"/>
            <w:vAlign w:val="center"/>
            <w:hideMark/>
          </w:tcPr>
          <w:p w14:paraId="015FD4F5" w14:textId="77777777" w:rsidR="00A04F6E" w:rsidRPr="0016361A" w:rsidRDefault="00A04F6E" w:rsidP="00E751CC">
            <w:pPr>
              <w:pStyle w:val="TAH"/>
              <w:rPr>
                <w:ins w:id="1534" w:author="C3-222462" w:date="2022-04-13T12:50:00Z"/>
                <w:noProof/>
              </w:rPr>
            </w:pPr>
            <w:ins w:id="1535" w:author="C3-222462" w:date="2022-04-13T12:50:00Z">
              <w:r w:rsidRPr="0016361A">
                <w:rPr>
                  <w:noProof/>
                </w:rPr>
                <w:t>Description</w:t>
              </w:r>
            </w:ins>
          </w:p>
        </w:tc>
      </w:tr>
      <w:tr w:rsidR="00A04F6E" w:rsidRPr="00B54FF5" w14:paraId="21BFB853" w14:textId="77777777" w:rsidTr="005A6C7B">
        <w:trPr>
          <w:jc w:val="center"/>
          <w:ins w:id="1536" w:author="C3-222462" w:date="2022-04-13T12:50:00Z"/>
        </w:trPr>
        <w:tc>
          <w:tcPr>
            <w:tcW w:w="2004" w:type="dxa"/>
            <w:tcBorders>
              <w:top w:val="single" w:sz="6" w:space="0" w:color="auto"/>
            </w:tcBorders>
            <w:vAlign w:val="center"/>
            <w:hideMark/>
          </w:tcPr>
          <w:p w14:paraId="51765785" w14:textId="77777777" w:rsidR="00A04F6E" w:rsidRPr="0016361A" w:rsidRDefault="00A04F6E" w:rsidP="00E751CC">
            <w:pPr>
              <w:pStyle w:val="TAL"/>
              <w:rPr>
                <w:ins w:id="1537" w:author="C3-222462" w:date="2022-04-13T12:50:00Z"/>
                <w:noProof/>
              </w:rPr>
            </w:pPr>
            <w:ins w:id="1538" w:author="C3-222462" w:date="2022-04-13T12:50:00Z">
              <w:r>
                <w:t>n/a</w:t>
              </w:r>
            </w:ins>
          </w:p>
        </w:tc>
        <w:tc>
          <w:tcPr>
            <w:tcW w:w="361" w:type="dxa"/>
            <w:tcBorders>
              <w:top w:val="single" w:sz="6" w:space="0" w:color="auto"/>
            </w:tcBorders>
            <w:vAlign w:val="center"/>
          </w:tcPr>
          <w:p w14:paraId="44086CE5" w14:textId="77777777" w:rsidR="00A04F6E" w:rsidRPr="0016361A" w:rsidRDefault="00A04F6E" w:rsidP="00E751CC">
            <w:pPr>
              <w:pStyle w:val="TAC"/>
              <w:rPr>
                <w:ins w:id="1539" w:author="C3-222462" w:date="2022-04-13T12:50:00Z"/>
                <w:noProof/>
              </w:rPr>
            </w:pPr>
          </w:p>
        </w:tc>
        <w:tc>
          <w:tcPr>
            <w:tcW w:w="1259" w:type="dxa"/>
            <w:tcBorders>
              <w:top w:val="single" w:sz="6" w:space="0" w:color="auto"/>
            </w:tcBorders>
            <w:vAlign w:val="center"/>
          </w:tcPr>
          <w:p w14:paraId="12467665" w14:textId="77777777" w:rsidR="00A04F6E" w:rsidRPr="0016361A" w:rsidRDefault="00A04F6E" w:rsidP="00E751CC">
            <w:pPr>
              <w:pStyle w:val="TAC"/>
              <w:rPr>
                <w:ins w:id="1540" w:author="C3-222462" w:date="2022-04-13T12:50:00Z"/>
                <w:noProof/>
              </w:rPr>
            </w:pPr>
          </w:p>
        </w:tc>
        <w:tc>
          <w:tcPr>
            <w:tcW w:w="1441" w:type="dxa"/>
            <w:tcBorders>
              <w:top w:val="single" w:sz="6" w:space="0" w:color="auto"/>
            </w:tcBorders>
            <w:vAlign w:val="center"/>
            <w:hideMark/>
          </w:tcPr>
          <w:p w14:paraId="3438B511" w14:textId="77777777" w:rsidR="00A04F6E" w:rsidRPr="0016361A" w:rsidRDefault="00A04F6E" w:rsidP="00E751CC">
            <w:pPr>
              <w:pStyle w:val="TAL"/>
              <w:rPr>
                <w:ins w:id="1541" w:author="C3-222462" w:date="2022-04-13T12:50:00Z"/>
                <w:noProof/>
              </w:rPr>
            </w:pPr>
            <w:ins w:id="1542" w:author="C3-222462" w:date="2022-04-13T12:50:00Z">
              <w:r>
                <w:t>204 No Content</w:t>
              </w:r>
            </w:ins>
          </w:p>
        </w:tc>
        <w:tc>
          <w:tcPr>
            <w:tcW w:w="4619" w:type="dxa"/>
            <w:tcBorders>
              <w:top w:val="single" w:sz="6" w:space="0" w:color="auto"/>
            </w:tcBorders>
            <w:vAlign w:val="center"/>
            <w:hideMark/>
          </w:tcPr>
          <w:p w14:paraId="7E8725BD" w14:textId="77777777" w:rsidR="00A04F6E" w:rsidRPr="0016361A" w:rsidRDefault="00A04F6E" w:rsidP="00E751CC">
            <w:pPr>
              <w:pStyle w:val="TAL"/>
              <w:rPr>
                <w:ins w:id="1543" w:author="C3-222462" w:date="2022-04-13T12:50:00Z"/>
                <w:noProof/>
              </w:rPr>
            </w:pPr>
            <w:ins w:id="1544" w:author="C3-222462" w:date="2022-04-13T12:50:00Z">
              <w:r>
                <w:t>The MBS policy termination request is successfully acknowledged.</w:t>
              </w:r>
            </w:ins>
          </w:p>
        </w:tc>
      </w:tr>
      <w:tr w:rsidR="00A04F6E" w:rsidRPr="00B54FF5" w14:paraId="626C6405" w14:textId="77777777" w:rsidTr="005A6C7B">
        <w:trPr>
          <w:jc w:val="center"/>
          <w:ins w:id="1545" w:author="C3-222462" w:date="2022-04-13T12:50:00Z"/>
        </w:trPr>
        <w:tc>
          <w:tcPr>
            <w:tcW w:w="2004" w:type="dxa"/>
            <w:vAlign w:val="center"/>
          </w:tcPr>
          <w:p w14:paraId="530F1AF3" w14:textId="77777777" w:rsidR="00A04F6E" w:rsidRPr="0016361A" w:rsidDel="000D32CF" w:rsidRDefault="00A04F6E" w:rsidP="00E751CC">
            <w:pPr>
              <w:pStyle w:val="TAL"/>
              <w:rPr>
                <w:ins w:id="1546" w:author="C3-222462" w:date="2022-04-13T12:50:00Z"/>
              </w:rPr>
            </w:pPr>
            <w:proofErr w:type="spellStart"/>
            <w:ins w:id="1547" w:author="C3-222462" w:date="2022-04-13T12:50:00Z">
              <w:r>
                <w:t>RedirectResponse</w:t>
              </w:r>
              <w:proofErr w:type="spellEnd"/>
            </w:ins>
          </w:p>
        </w:tc>
        <w:tc>
          <w:tcPr>
            <w:tcW w:w="361" w:type="dxa"/>
            <w:vAlign w:val="center"/>
          </w:tcPr>
          <w:p w14:paraId="0589AB1B" w14:textId="77777777" w:rsidR="00A04F6E" w:rsidRPr="0016361A" w:rsidDel="000D32CF" w:rsidRDefault="00A04F6E" w:rsidP="00E751CC">
            <w:pPr>
              <w:pStyle w:val="TAC"/>
              <w:rPr>
                <w:ins w:id="1548" w:author="C3-222462" w:date="2022-04-13T12:50:00Z"/>
              </w:rPr>
            </w:pPr>
            <w:ins w:id="1549" w:author="C3-222462" w:date="2022-04-13T12:50:00Z">
              <w:r>
                <w:t>O</w:t>
              </w:r>
            </w:ins>
          </w:p>
        </w:tc>
        <w:tc>
          <w:tcPr>
            <w:tcW w:w="1259" w:type="dxa"/>
            <w:vAlign w:val="center"/>
          </w:tcPr>
          <w:p w14:paraId="0D75E196" w14:textId="77777777" w:rsidR="00A04F6E" w:rsidRPr="0016361A" w:rsidDel="000D32CF" w:rsidRDefault="00A04F6E" w:rsidP="00E751CC">
            <w:pPr>
              <w:pStyle w:val="TAC"/>
              <w:rPr>
                <w:ins w:id="1550" w:author="C3-222462" w:date="2022-04-13T12:50:00Z"/>
              </w:rPr>
            </w:pPr>
            <w:ins w:id="1551" w:author="C3-222462" w:date="2022-04-13T12:50:00Z">
              <w:r>
                <w:t>0..1</w:t>
              </w:r>
            </w:ins>
          </w:p>
        </w:tc>
        <w:tc>
          <w:tcPr>
            <w:tcW w:w="1441" w:type="dxa"/>
            <w:vAlign w:val="center"/>
          </w:tcPr>
          <w:p w14:paraId="7E5BE27F" w14:textId="77777777" w:rsidR="00A04F6E" w:rsidRPr="0016361A" w:rsidDel="000D32CF" w:rsidRDefault="00A04F6E" w:rsidP="00E751CC">
            <w:pPr>
              <w:pStyle w:val="TAL"/>
              <w:rPr>
                <w:ins w:id="1552" w:author="C3-222462" w:date="2022-04-13T12:50:00Z"/>
              </w:rPr>
            </w:pPr>
            <w:ins w:id="1553" w:author="C3-222462" w:date="2022-04-13T12:50:00Z">
              <w:r>
                <w:t>307 Temporary Redirect</w:t>
              </w:r>
            </w:ins>
          </w:p>
        </w:tc>
        <w:tc>
          <w:tcPr>
            <w:tcW w:w="4619" w:type="dxa"/>
            <w:vAlign w:val="center"/>
          </w:tcPr>
          <w:p w14:paraId="260D2C62" w14:textId="77777777" w:rsidR="00A04F6E" w:rsidRPr="0016361A" w:rsidDel="000D32CF" w:rsidRDefault="00A04F6E" w:rsidP="00E751CC">
            <w:pPr>
              <w:pStyle w:val="TAL"/>
              <w:rPr>
                <w:ins w:id="1554" w:author="C3-222462" w:date="2022-04-13T12:50:00Z"/>
              </w:rPr>
            </w:pPr>
            <w:ins w:id="1555" w:author="C3-222462" w:date="2022-04-13T12:50:00Z">
              <w:r>
                <w:t>Temporary redirection. The response shall include a Location header field containing an alternative URI representing the end point of an alternative NF service consumer (service) instance where the notification should be sent.</w:t>
              </w:r>
            </w:ins>
          </w:p>
        </w:tc>
      </w:tr>
      <w:tr w:rsidR="00A04F6E" w:rsidRPr="00B54FF5" w14:paraId="69B26B98" w14:textId="77777777" w:rsidTr="005A6C7B">
        <w:trPr>
          <w:jc w:val="center"/>
          <w:ins w:id="1556" w:author="C3-222462" w:date="2022-04-13T12:50:00Z"/>
        </w:trPr>
        <w:tc>
          <w:tcPr>
            <w:tcW w:w="2004" w:type="dxa"/>
            <w:vAlign w:val="center"/>
          </w:tcPr>
          <w:p w14:paraId="73460B66" w14:textId="77777777" w:rsidR="00A04F6E" w:rsidRPr="0016361A" w:rsidDel="000D32CF" w:rsidRDefault="00A04F6E" w:rsidP="00E751CC">
            <w:pPr>
              <w:pStyle w:val="TAL"/>
              <w:rPr>
                <w:ins w:id="1557" w:author="C3-222462" w:date="2022-04-13T12:50:00Z"/>
              </w:rPr>
            </w:pPr>
            <w:proofErr w:type="spellStart"/>
            <w:ins w:id="1558" w:author="C3-222462" w:date="2022-04-13T12:50:00Z">
              <w:r>
                <w:t>RedirectResponse</w:t>
              </w:r>
              <w:proofErr w:type="spellEnd"/>
            </w:ins>
          </w:p>
        </w:tc>
        <w:tc>
          <w:tcPr>
            <w:tcW w:w="361" w:type="dxa"/>
            <w:vAlign w:val="center"/>
          </w:tcPr>
          <w:p w14:paraId="6130445C" w14:textId="77777777" w:rsidR="00A04F6E" w:rsidRPr="0016361A" w:rsidDel="000D32CF" w:rsidRDefault="00A04F6E" w:rsidP="00E751CC">
            <w:pPr>
              <w:pStyle w:val="TAC"/>
              <w:rPr>
                <w:ins w:id="1559" w:author="C3-222462" w:date="2022-04-13T12:50:00Z"/>
              </w:rPr>
            </w:pPr>
            <w:ins w:id="1560" w:author="C3-222462" w:date="2022-04-13T12:50:00Z">
              <w:r>
                <w:t>O</w:t>
              </w:r>
            </w:ins>
          </w:p>
        </w:tc>
        <w:tc>
          <w:tcPr>
            <w:tcW w:w="1259" w:type="dxa"/>
            <w:vAlign w:val="center"/>
          </w:tcPr>
          <w:p w14:paraId="13BB6474" w14:textId="77777777" w:rsidR="00A04F6E" w:rsidRPr="0016361A" w:rsidDel="000D32CF" w:rsidRDefault="00A04F6E" w:rsidP="00E751CC">
            <w:pPr>
              <w:pStyle w:val="TAC"/>
              <w:rPr>
                <w:ins w:id="1561" w:author="C3-222462" w:date="2022-04-13T12:50:00Z"/>
              </w:rPr>
            </w:pPr>
            <w:ins w:id="1562" w:author="C3-222462" w:date="2022-04-13T12:50:00Z">
              <w:r>
                <w:t>0..1</w:t>
              </w:r>
            </w:ins>
          </w:p>
        </w:tc>
        <w:tc>
          <w:tcPr>
            <w:tcW w:w="1441" w:type="dxa"/>
            <w:vAlign w:val="center"/>
          </w:tcPr>
          <w:p w14:paraId="17096041" w14:textId="77777777" w:rsidR="00A04F6E" w:rsidRPr="0016361A" w:rsidDel="000D32CF" w:rsidRDefault="00A04F6E" w:rsidP="00E751CC">
            <w:pPr>
              <w:pStyle w:val="TAL"/>
              <w:rPr>
                <w:ins w:id="1563" w:author="C3-222462" w:date="2022-04-13T12:50:00Z"/>
              </w:rPr>
            </w:pPr>
            <w:ins w:id="1564" w:author="C3-222462" w:date="2022-04-13T12:50:00Z">
              <w:r>
                <w:t>308 Permanent Redirect</w:t>
              </w:r>
            </w:ins>
          </w:p>
        </w:tc>
        <w:tc>
          <w:tcPr>
            <w:tcW w:w="4619" w:type="dxa"/>
            <w:vAlign w:val="center"/>
          </w:tcPr>
          <w:p w14:paraId="5DBE543C" w14:textId="77777777" w:rsidR="00A04F6E" w:rsidRPr="0016361A" w:rsidDel="000D32CF" w:rsidRDefault="00A04F6E" w:rsidP="00E751CC">
            <w:pPr>
              <w:pStyle w:val="TAL"/>
              <w:rPr>
                <w:ins w:id="1565" w:author="C3-222462" w:date="2022-04-13T12:50:00Z"/>
              </w:rPr>
            </w:pPr>
            <w:ins w:id="1566" w:author="C3-222462" w:date="2022-04-13T12:50:00Z">
              <w:r>
                <w:t>Permanent redirection. The response shall include a Location header field containing an alternative URI representing the end point of an alternative NF service consumer (service) instance where the notification should be sent.</w:t>
              </w:r>
            </w:ins>
          </w:p>
        </w:tc>
      </w:tr>
      <w:tr w:rsidR="00A04F6E" w:rsidRPr="00B54FF5" w14:paraId="4EB8F191" w14:textId="77777777" w:rsidTr="005A6C7B">
        <w:trPr>
          <w:jc w:val="center"/>
          <w:ins w:id="1567" w:author="C3-222462" w:date="2022-04-13T12:50:00Z"/>
        </w:trPr>
        <w:tc>
          <w:tcPr>
            <w:tcW w:w="9684" w:type="dxa"/>
            <w:gridSpan w:val="5"/>
            <w:vAlign w:val="center"/>
          </w:tcPr>
          <w:p w14:paraId="7CD69256" w14:textId="77777777" w:rsidR="00A04F6E" w:rsidRPr="0016361A" w:rsidRDefault="00A04F6E" w:rsidP="00E751CC">
            <w:pPr>
              <w:pStyle w:val="TAN"/>
              <w:rPr>
                <w:ins w:id="1568" w:author="C3-222462" w:date="2022-04-13T12:50:00Z"/>
                <w:noProof/>
              </w:rPr>
            </w:pPr>
            <w:ins w:id="1569" w:author="C3-222462" w:date="2022-04-13T12:50:00Z">
              <w:r w:rsidRPr="0016361A">
                <w:t>NOTE:</w:t>
              </w:r>
              <w:r w:rsidRPr="0016361A">
                <w:rPr>
                  <w:noProof/>
                </w:rPr>
                <w:tab/>
                <w:t xml:space="preserve">The mandatory </w:t>
              </w:r>
              <w:r w:rsidRPr="0016361A">
                <w:t>HTTP error status codes for the POST method listed in Table</w:t>
              </w:r>
              <w:r>
                <w:t> </w:t>
              </w:r>
              <w:r w:rsidRPr="0016361A">
                <w:t>5.2.7.1-1 of 3GPP TS 29.500 [4] also apply.</w:t>
              </w:r>
            </w:ins>
          </w:p>
        </w:tc>
      </w:tr>
    </w:tbl>
    <w:p w14:paraId="28181920" w14:textId="77777777" w:rsidR="00A04F6E" w:rsidRPr="00986E88" w:rsidRDefault="00A04F6E" w:rsidP="00A04F6E">
      <w:pPr>
        <w:rPr>
          <w:ins w:id="1570" w:author="C3-222462" w:date="2022-04-13T12:50:00Z"/>
          <w:noProof/>
        </w:rPr>
      </w:pPr>
    </w:p>
    <w:p w14:paraId="3F88A51C" w14:textId="77777777" w:rsidR="00A04F6E" w:rsidRDefault="00A04F6E" w:rsidP="00A04F6E">
      <w:pPr>
        <w:pStyle w:val="TH"/>
        <w:rPr>
          <w:ins w:id="1571" w:author="C3-222462" w:date="2022-04-13T12:50:00Z"/>
        </w:rPr>
      </w:pPr>
      <w:ins w:id="1572" w:author="C3-222462" w:date="2022-04-13T12:50:00Z">
        <w:r>
          <w:t>Table 6.1.5.3.3.1-3: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04F6E" w14:paraId="256CC197" w14:textId="77777777" w:rsidTr="005A6C7B">
        <w:trPr>
          <w:jc w:val="center"/>
          <w:ins w:id="1573" w:author="C3-222462" w:date="2022-04-13T12:50:00Z"/>
        </w:trPr>
        <w:tc>
          <w:tcPr>
            <w:tcW w:w="825" w:type="pct"/>
            <w:tcBorders>
              <w:bottom w:val="single" w:sz="6" w:space="0" w:color="auto"/>
            </w:tcBorders>
            <w:shd w:val="clear" w:color="auto" w:fill="C0C0C0"/>
            <w:hideMark/>
          </w:tcPr>
          <w:p w14:paraId="7832FDC2" w14:textId="77777777" w:rsidR="00A04F6E" w:rsidRDefault="00A04F6E" w:rsidP="00E751CC">
            <w:pPr>
              <w:pStyle w:val="TAH"/>
              <w:rPr>
                <w:ins w:id="1574" w:author="C3-222462" w:date="2022-04-13T12:50:00Z"/>
              </w:rPr>
            </w:pPr>
            <w:ins w:id="1575" w:author="C3-222462" w:date="2022-04-13T12:50:00Z">
              <w:r>
                <w:t>Name</w:t>
              </w:r>
            </w:ins>
          </w:p>
        </w:tc>
        <w:tc>
          <w:tcPr>
            <w:tcW w:w="732" w:type="pct"/>
            <w:tcBorders>
              <w:bottom w:val="single" w:sz="6" w:space="0" w:color="auto"/>
            </w:tcBorders>
            <w:shd w:val="clear" w:color="auto" w:fill="C0C0C0"/>
            <w:hideMark/>
          </w:tcPr>
          <w:p w14:paraId="573DEC78" w14:textId="77777777" w:rsidR="00A04F6E" w:rsidRDefault="00A04F6E" w:rsidP="00E751CC">
            <w:pPr>
              <w:pStyle w:val="TAH"/>
              <w:rPr>
                <w:ins w:id="1576" w:author="C3-222462" w:date="2022-04-13T12:50:00Z"/>
              </w:rPr>
            </w:pPr>
            <w:ins w:id="1577" w:author="C3-222462" w:date="2022-04-13T12:50:00Z">
              <w:r>
                <w:t>Data type</w:t>
              </w:r>
            </w:ins>
          </w:p>
        </w:tc>
        <w:tc>
          <w:tcPr>
            <w:tcW w:w="217" w:type="pct"/>
            <w:tcBorders>
              <w:bottom w:val="single" w:sz="6" w:space="0" w:color="auto"/>
            </w:tcBorders>
            <w:shd w:val="clear" w:color="auto" w:fill="C0C0C0"/>
            <w:hideMark/>
          </w:tcPr>
          <w:p w14:paraId="7DA58E22" w14:textId="77777777" w:rsidR="00A04F6E" w:rsidRDefault="00A04F6E" w:rsidP="00E751CC">
            <w:pPr>
              <w:pStyle w:val="TAH"/>
              <w:rPr>
                <w:ins w:id="1578" w:author="C3-222462" w:date="2022-04-13T12:50:00Z"/>
              </w:rPr>
            </w:pPr>
            <w:ins w:id="1579" w:author="C3-222462" w:date="2022-04-13T12:50:00Z">
              <w:r>
                <w:t>P</w:t>
              </w:r>
            </w:ins>
          </w:p>
        </w:tc>
        <w:tc>
          <w:tcPr>
            <w:tcW w:w="581" w:type="pct"/>
            <w:tcBorders>
              <w:bottom w:val="single" w:sz="6" w:space="0" w:color="auto"/>
            </w:tcBorders>
            <w:shd w:val="clear" w:color="auto" w:fill="C0C0C0"/>
            <w:hideMark/>
          </w:tcPr>
          <w:p w14:paraId="534AA6B0" w14:textId="77777777" w:rsidR="00A04F6E" w:rsidRDefault="00A04F6E" w:rsidP="00E751CC">
            <w:pPr>
              <w:pStyle w:val="TAH"/>
              <w:rPr>
                <w:ins w:id="1580" w:author="C3-222462" w:date="2022-04-13T12:50:00Z"/>
              </w:rPr>
            </w:pPr>
            <w:ins w:id="1581" w:author="C3-222462" w:date="2022-04-13T12:50:00Z">
              <w:r>
                <w:t>Cardinality</w:t>
              </w:r>
            </w:ins>
          </w:p>
        </w:tc>
        <w:tc>
          <w:tcPr>
            <w:tcW w:w="2645" w:type="pct"/>
            <w:tcBorders>
              <w:bottom w:val="single" w:sz="6" w:space="0" w:color="auto"/>
            </w:tcBorders>
            <w:shd w:val="clear" w:color="auto" w:fill="C0C0C0"/>
            <w:vAlign w:val="center"/>
            <w:hideMark/>
          </w:tcPr>
          <w:p w14:paraId="71E97CFC" w14:textId="77777777" w:rsidR="00A04F6E" w:rsidRDefault="00A04F6E" w:rsidP="00E751CC">
            <w:pPr>
              <w:pStyle w:val="TAH"/>
              <w:rPr>
                <w:ins w:id="1582" w:author="C3-222462" w:date="2022-04-13T12:50:00Z"/>
              </w:rPr>
            </w:pPr>
            <w:ins w:id="1583" w:author="C3-222462" w:date="2022-04-13T12:50:00Z">
              <w:r>
                <w:t>Description</w:t>
              </w:r>
            </w:ins>
          </w:p>
        </w:tc>
      </w:tr>
      <w:tr w:rsidR="00A04F6E" w14:paraId="5D79FAB1" w14:textId="77777777" w:rsidTr="005A6C7B">
        <w:trPr>
          <w:jc w:val="center"/>
          <w:ins w:id="1584" w:author="C3-222462" w:date="2022-04-13T12:50:00Z"/>
        </w:trPr>
        <w:tc>
          <w:tcPr>
            <w:tcW w:w="825" w:type="pct"/>
            <w:tcBorders>
              <w:top w:val="single" w:sz="6" w:space="0" w:color="auto"/>
            </w:tcBorders>
            <w:hideMark/>
          </w:tcPr>
          <w:p w14:paraId="584B8303" w14:textId="77777777" w:rsidR="00A04F6E" w:rsidRDefault="00A04F6E" w:rsidP="00E751CC">
            <w:pPr>
              <w:pStyle w:val="TAL"/>
              <w:rPr>
                <w:ins w:id="1585" w:author="C3-222462" w:date="2022-04-13T12:50:00Z"/>
              </w:rPr>
            </w:pPr>
            <w:ins w:id="1586" w:author="C3-222462" w:date="2022-04-13T12:50:00Z">
              <w:r>
                <w:t>Location</w:t>
              </w:r>
            </w:ins>
          </w:p>
        </w:tc>
        <w:tc>
          <w:tcPr>
            <w:tcW w:w="732" w:type="pct"/>
            <w:tcBorders>
              <w:top w:val="single" w:sz="6" w:space="0" w:color="auto"/>
            </w:tcBorders>
            <w:hideMark/>
          </w:tcPr>
          <w:p w14:paraId="63EDFD07" w14:textId="77777777" w:rsidR="00A04F6E" w:rsidRDefault="00A04F6E" w:rsidP="00E751CC">
            <w:pPr>
              <w:pStyle w:val="TAL"/>
              <w:rPr>
                <w:ins w:id="1587" w:author="C3-222462" w:date="2022-04-13T12:50:00Z"/>
              </w:rPr>
            </w:pPr>
            <w:ins w:id="1588" w:author="C3-222462" w:date="2022-04-13T12:50:00Z">
              <w:r>
                <w:t>string</w:t>
              </w:r>
            </w:ins>
          </w:p>
        </w:tc>
        <w:tc>
          <w:tcPr>
            <w:tcW w:w="217" w:type="pct"/>
            <w:tcBorders>
              <w:top w:val="single" w:sz="6" w:space="0" w:color="auto"/>
            </w:tcBorders>
            <w:hideMark/>
          </w:tcPr>
          <w:p w14:paraId="3C10E7CF" w14:textId="77777777" w:rsidR="00A04F6E" w:rsidRDefault="00A04F6E" w:rsidP="00E751CC">
            <w:pPr>
              <w:pStyle w:val="TAC"/>
              <w:rPr>
                <w:ins w:id="1589" w:author="C3-222462" w:date="2022-04-13T12:50:00Z"/>
              </w:rPr>
            </w:pPr>
            <w:ins w:id="1590" w:author="C3-222462" w:date="2022-04-13T12:50:00Z">
              <w:r>
                <w:t>M</w:t>
              </w:r>
            </w:ins>
          </w:p>
        </w:tc>
        <w:tc>
          <w:tcPr>
            <w:tcW w:w="581" w:type="pct"/>
            <w:tcBorders>
              <w:top w:val="single" w:sz="6" w:space="0" w:color="auto"/>
            </w:tcBorders>
            <w:hideMark/>
          </w:tcPr>
          <w:p w14:paraId="6F99CA1C" w14:textId="77777777" w:rsidR="00A04F6E" w:rsidRDefault="00A04F6E" w:rsidP="00E751CC">
            <w:pPr>
              <w:pStyle w:val="TAL"/>
              <w:rPr>
                <w:ins w:id="1591" w:author="C3-222462" w:date="2022-04-13T12:50:00Z"/>
              </w:rPr>
            </w:pPr>
            <w:ins w:id="1592" w:author="C3-222462" w:date="2022-04-13T12:50:00Z">
              <w:r>
                <w:t>1</w:t>
              </w:r>
            </w:ins>
          </w:p>
        </w:tc>
        <w:tc>
          <w:tcPr>
            <w:tcW w:w="2645" w:type="pct"/>
            <w:tcBorders>
              <w:top w:val="single" w:sz="6" w:space="0" w:color="auto"/>
            </w:tcBorders>
            <w:vAlign w:val="center"/>
            <w:hideMark/>
          </w:tcPr>
          <w:p w14:paraId="79EB932C" w14:textId="77777777" w:rsidR="00A04F6E" w:rsidRDefault="00A04F6E" w:rsidP="00E751CC">
            <w:pPr>
              <w:pStyle w:val="TAL"/>
              <w:rPr>
                <w:ins w:id="1593" w:author="C3-222462" w:date="2022-04-13T12:50:00Z"/>
              </w:rPr>
            </w:pPr>
            <w:ins w:id="1594" w:author="C3-222462" w:date="2022-04-13T12:50:00Z">
              <w:r>
                <w:t>An alternative URI representing the end point of an alternative NF consumer (service) instance towards which the notification should be redirected.</w:t>
              </w:r>
            </w:ins>
          </w:p>
        </w:tc>
      </w:tr>
      <w:tr w:rsidR="00A04F6E" w14:paraId="2F8D2DA6" w14:textId="77777777" w:rsidTr="005A6C7B">
        <w:trPr>
          <w:jc w:val="center"/>
          <w:ins w:id="1595" w:author="C3-222462" w:date="2022-04-13T12:50:00Z"/>
        </w:trPr>
        <w:tc>
          <w:tcPr>
            <w:tcW w:w="825" w:type="pct"/>
            <w:hideMark/>
          </w:tcPr>
          <w:p w14:paraId="2B932DF2" w14:textId="77777777" w:rsidR="00A04F6E" w:rsidRDefault="00A04F6E" w:rsidP="00E751CC">
            <w:pPr>
              <w:pStyle w:val="TAL"/>
              <w:rPr>
                <w:ins w:id="1596" w:author="C3-222462" w:date="2022-04-13T12:50:00Z"/>
              </w:rPr>
            </w:pPr>
            <w:ins w:id="1597" w:author="C3-222462" w:date="2022-04-13T12:50:00Z">
              <w:r>
                <w:rPr>
                  <w:lang w:eastAsia="zh-CN"/>
                </w:rPr>
                <w:t>3gpp-Sbi-Target-Nf-Id</w:t>
              </w:r>
            </w:ins>
          </w:p>
        </w:tc>
        <w:tc>
          <w:tcPr>
            <w:tcW w:w="732" w:type="pct"/>
            <w:hideMark/>
          </w:tcPr>
          <w:p w14:paraId="485667FE" w14:textId="77777777" w:rsidR="00A04F6E" w:rsidRDefault="00A04F6E" w:rsidP="00E751CC">
            <w:pPr>
              <w:pStyle w:val="TAL"/>
              <w:rPr>
                <w:ins w:id="1598" w:author="C3-222462" w:date="2022-04-13T12:50:00Z"/>
              </w:rPr>
            </w:pPr>
            <w:ins w:id="1599" w:author="C3-222462" w:date="2022-04-13T12:50:00Z">
              <w:r>
                <w:rPr>
                  <w:lang w:eastAsia="fr-FR"/>
                </w:rPr>
                <w:t>string</w:t>
              </w:r>
            </w:ins>
          </w:p>
        </w:tc>
        <w:tc>
          <w:tcPr>
            <w:tcW w:w="217" w:type="pct"/>
            <w:hideMark/>
          </w:tcPr>
          <w:p w14:paraId="35E05543" w14:textId="77777777" w:rsidR="00A04F6E" w:rsidRDefault="00A04F6E" w:rsidP="00E751CC">
            <w:pPr>
              <w:pStyle w:val="TAC"/>
              <w:rPr>
                <w:ins w:id="1600" w:author="C3-222462" w:date="2022-04-13T12:50:00Z"/>
              </w:rPr>
            </w:pPr>
            <w:ins w:id="1601" w:author="C3-222462" w:date="2022-04-13T12:50:00Z">
              <w:r>
                <w:rPr>
                  <w:lang w:eastAsia="fr-FR"/>
                </w:rPr>
                <w:t>O</w:t>
              </w:r>
            </w:ins>
          </w:p>
        </w:tc>
        <w:tc>
          <w:tcPr>
            <w:tcW w:w="581" w:type="pct"/>
            <w:hideMark/>
          </w:tcPr>
          <w:p w14:paraId="7A33CAF2" w14:textId="77777777" w:rsidR="00A04F6E" w:rsidRDefault="00A04F6E" w:rsidP="00E751CC">
            <w:pPr>
              <w:pStyle w:val="TAL"/>
              <w:rPr>
                <w:ins w:id="1602" w:author="C3-222462" w:date="2022-04-13T12:50:00Z"/>
              </w:rPr>
            </w:pPr>
            <w:ins w:id="1603" w:author="C3-222462" w:date="2022-04-13T12:50:00Z">
              <w:r>
                <w:rPr>
                  <w:lang w:eastAsia="fr-FR"/>
                </w:rPr>
                <w:t>0..1</w:t>
              </w:r>
            </w:ins>
          </w:p>
        </w:tc>
        <w:tc>
          <w:tcPr>
            <w:tcW w:w="2645" w:type="pct"/>
            <w:vAlign w:val="center"/>
            <w:hideMark/>
          </w:tcPr>
          <w:p w14:paraId="2FFD9D6D" w14:textId="77777777" w:rsidR="00A04F6E" w:rsidRDefault="00A04F6E" w:rsidP="00E751CC">
            <w:pPr>
              <w:pStyle w:val="TAL"/>
              <w:rPr>
                <w:ins w:id="1604" w:author="C3-222462" w:date="2022-04-13T12:50:00Z"/>
              </w:rPr>
            </w:pPr>
            <w:ins w:id="1605" w:author="C3-222462" w:date="2022-04-13T12:50:00Z">
              <w:r>
                <w:rPr>
                  <w:lang w:eastAsia="fr-FR"/>
                </w:rPr>
                <w:t>Identifier of the target NF (service) instance towards which the notification request is redirected.</w:t>
              </w:r>
            </w:ins>
          </w:p>
        </w:tc>
      </w:tr>
    </w:tbl>
    <w:p w14:paraId="561D04FB" w14:textId="77777777" w:rsidR="00A04F6E" w:rsidRDefault="00A04F6E" w:rsidP="00A04F6E">
      <w:pPr>
        <w:rPr>
          <w:ins w:id="1606" w:author="C3-222462" w:date="2022-04-13T12:50:00Z"/>
        </w:rPr>
      </w:pPr>
    </w:p>
    <w:p w14:paraId="3254FC8F" w14:textId="77777777" w:rsidR="00A04F6E" w:rsidRDefault="00A04F6E" w:rsidP="00A04F6E">
      <w:pPr>
        <w:pStyle w:val="TH"/>
        <w:rPr>
          <w:ins w:id="1607" w:author="C3-222462" w:date="2022-04-13T12:50:00Z"/>
        </w:rPr>
      </w:pPr>
      <w:ins w:id="1608" w:author="C3-222462" w:date="2022-04-13T12:50:00Z">
        <w:r>
          <w:t>Table 6.1.5.3.3.1-4: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04F6E" w14:paraId="603DC93F" w14:textId="77777777" w:rsidTr="005A6C7B">
        <w:trPr>
          <w:jc w:val="center"/>
          <w:ins w:id="1609" w:author="C3-222462" w:date="2022-04-13T12:50:00Z"/>
        </w:trPr>
        <w:tc>
          <w:tcPr>
            <w:tcW w:w="825" w:type="pct"/>
            <w:tcBorders>
              <w:bottom w:val="single" w:sz="6" w:space="0" w:color="auto"/>
            </w:tcBorders>
            <w:shd w:val="clear" w:color="auto" w:fill="C0C0C0"/>
            <w:hideMark/>
          </w:tcPr>
          <w:p w14:paraId="0169B898" w14:textId="77777777" w:rsidR="00A04F6E" w:rsidRDefault="00A04F6E" w:rsidP="00E751CC">
            <w:pPr>
              <w:pStyle w:val="TAH"/>
              <w:rPr>
                <w:ins w:id="1610" w:author="C3-222462" w:date="2022-04-13T12:50:00Z"/>
              </w:rPr>
            </w:pPr>
            <w:ins w:id="1611" w:author="C3-222462" w:date="2022-04-13T12:50:00Z">
              <w:r>
                <w:t>Name</w:t>
              </w:r>
            </w:ins>
          </w:p>
        </w:tc>
        <w:tc>
          <w:tcPr>
            <w:tcW w:w="732" w:type="pct"/>
            <w:tcBorders>
              <w:bottom w:val="single" w:sz="6" w:space="0" w:color="auto"/>
            </w:tcBorders>
            <w:shd w:val="clear" w:color="auto" w:fill="C0C0C0"/>
            <w:hideMark/>
          </w:tcPr>
          <w:p w14:paraId="4FDB4D00" w14:textId="77777777" w:rsidR="00A04F6E" w:rsidRDefault="00A04F6E" w:rsidP="00E751CC">
            <w:pPr>
              <w:pStyle w:val="TAH"/>
              <w:rPr>
                <w:ins w:id="1612" w:author="C3-222462" w:date="2022-04-13T12:50:00Z"/>
              </w:rPr>
            </w:pPr>
            <w:ins w:id="1613" w:author="C3-222462" w:date="2022-04-13T12:50:00Z">
              <w:r>
                <w:t>Data type</w:t>
              </w:r>
            </w:ins>
          </w:p>
        </w:tc>
        <w:tc>
          <w:tcPr>
            <w:tcW w:w="217" w:type="pct"/>
            <w:tcBorders>
              <w:bottom w:val="single" w:sz="6" w:space="0" w:color="auto"/>
            </w:tcBorders>
            <w:shd w:val="clear" w:color="auto" w:fill="C0C0C0"/>
            <w:hideMark/>
          </w:tcPr>
          <w:p w14:paraId="2B25D22B" w14:textId="77777777" w:rsidR="00A04F6E" w:rsidRDefault="00A04F6E" w:rsidP="00E751CC">
            <w:pPr>
              <w:pStyle w:val="TAH"/>
              <w:rPr>
                <w:ins w:id="1614" w:author="C3-222462" w:date="2022-04-13T12:50:00Z"/>
              </w:rPr>
            </w:pPr>
            <w:ins w:id="1615" w:author="C3-222462" w:date="2022-04-13T12:50:00Z">
              <w:r>
                <w:t>P</w:t>
              </w:r>
            </w:ins>
          </w:p>
        </w:tc>
        <w:tc>
          <w:tcPr>
            <w:tcW w:w="581" w:type="pct"/>
            <w:tcBorders>
              <w:bottom w:val="single" w:sz="6" w:space="0" w:color="auto"/>
            </w:tcBorders>
            <w:shd w:val="clear" w:color="auto" w:fill="C0C0C0"/>
            <w:hideMark/>
          </w:tcPr>
          <w:p w14:paraId="64FC8067" w14:textId="77777777" w:rsidR="00A04F6E" w:rsidRDefault="00A04F6E" w:rsidP="00E751CC">
            <w:pPr>
              <w:pStyle w:val="TAH"/>
              <w:rPr>
                <w:ins w:id="1616" w:author="C3-222462" w:date="2022-04-13T12:50:00Z"/>
              </w:rPr>
            </w:pPr>
            <w:ins w:id="1617" w:author="C3-222462" w:date="2022-04-13T12:50:00Z">
              <w:r>
                <w:t>Cardinality</w:t>
              </w:r>
            </w:ins>
          </w:p>
        </w:tc>
        <w:tc>
          <w:tcPr>
            <w:tcW w:w="2645" w:type="pct"/>
            <w:tcBorders>
              <w:bottom w:val="single" w:sz="6" w:space="0" w:color="auto"/>
            </w:tcBorders>
            <w:shd w:val="clear" w:color="auto" w:fill="C0C0C0"/>
            <w:vAlign w:val="center"/>
            <w:hideMark/>
          </w:tcPr>
          <w:p w14:paraId="45D6E5E1" w14:textId="77777777" w:rsidR="00A04F6E" w:rsidRDefault="00A04F6E" w:rsidP="00E751CC">
            <w:pPr>
              <w:pStyle w:val="TAH"/>
              <w:rPr>
                <w:ins w:id="1618" w:author="C3-222462" w:date="2022-04-13T12:50:00Z"/>
              </w:rPr>
            </w:pPr>
            <w:ins w:id="1619" w:author="C3-222462" w:date="2022-04-13T12:50:00Z">
              <w:r>
                <w:t>Description</w:t>
              </w:r>
            </w:ins>
          </w:p>
        </w:tc>
      </w:tr>
      <w:tr w:rsidR="00A04F6E" w14:paraId="110E1673" w14:textId="77777777" w:rsidTr="005A6C7B">
        <w:trPr>
          <w:jc w:val="center"/>
          <w:ins w:id="1620" w:author="C3-222462" w:date="2022-04-13T12:50:00Z"/>
        </w:trPr>
        <w:tc>
          <w:tcPr>
            <w:tcW w:w="825" w:type="pct"/>
            <w:tcBorders>
              <w:top w:val="single" w:sz="6" w:space="0" w:color="auto"/>
            </w:tcBorders>
            <w:hideMark/>
          </w:tcPr>
          <w:p w14:paraId="3D5E4DEE" w14:textId="77777777" w:rsidR="00A04F6E" w:rsidRDefault="00A04F6E" w:rsidP="00E751CC">
            <w:pPr>
              <w:pStyle w:val="TAL"/>
              <w:rPr>
                <w:ins w:id="1621" w:author="C3-222462" w:date="2022-04-13T12:50:00Z"/>
              </w:rPr>
            </w:pPr>
            <w:ins w:id="1622" w:author="C3-222462" w:date="2022-04-13T12:50:00Z">
              <w:r>
                <w:t>Location</w:t>
              </w:r>
            </w:ins>
          </w:p>
        </w:tc>
        <w:tc>
          <w:tcPr>
            <w:tcW w:w="732" w:type="pct"/>
            <w:tcBorders>
              <w:top w:val="single" w:sz="6" w:space="0" w:color="auto"/>
            </w:tcBorders>
            <w:hideMark/>
          </w:tcPr>
          <w:p w14:paraId="65E06758" w14:textId="77777777" w:rsidR="00A04F6E" w:rsidRDefault="00A04F6E" w:rsidP="00E751CC">
            <w:pPr>
              <w:pStyle w:val="TAL"/>
              <w:rPr>
                <w:ins w:id="1623" w:author="C3-222462" w:date="2022-04-13T12:50:00Z"/>
              </w:rPr>
            </w:pPr>
            <w:ins w:id="1624" w:author="C3-222462" w:date="2022-04-13T12:50:00Z">
              <w:r>
                <w:t>string</w:t>
              </w:r>
            </w:ins>
          </w:p>
        </w:tc>
        <w:tc>
          <w:tcPr>
            <w:tcW w:w="217" w:type="pct"/>
            <w:tcBorders>
              <w:top w:val="single" w:sz="6" w:space="0" w:color="auto"/>
            </w:tcBorders>
            <w:hideMark/>
          </w:tcPr>
          <w:p w14:paraId="6CE98A89" w14:textId="77777777" w:rsidR="00A04F6E" w:rsidRDefault="00A04F6E" w:rsidP="00E751CC">
            <w:pPr>
              <w:pStyle w:val="TAC"/>
              <w:rPr>
                <w:ins w:id="1625" w:author="C3-222462" w:date="2022-04-13T12:50:00Z"/>
              </w:rPr>
            </w:pPr>
            <w:ins w:id="1626" w:author="C3-222462" w:date="2022-04-13T12:50:00Z">
              <w:r>
                <w:t>M</w:t>
              </w:r>
            </w:ins>
          </w:p>
        </w:tc>
        <w:tc>
          <w:tcPr>
            <w:tcW w:w="581" w:type="pct"/>
            <w:tcBorders>
              <w:top w:val="single" w:sz="6" w:space="0" w:color="auto"/>
            </w:tcBorders>
            <w:hideMark/>
          </w:tcPr>
          <w:p w14:paraId="5674955E" w14:textId="77777777" w:rsidR="00A04F6E" w:rsidRDefault="00A04F6E" w:rsidP="00E751CC">
            <w:pPr>
              <w:pStyle w:val="TAL"/>
              <w:rPr>
                <w:ins w:id="1627" w:author="C3-222462" w:date="2022-04-13T12:50:00Z"/>
              </w:rPr>
            </w:pPr>
            <w:ins w:id="1628" w:author="C3-222462" w:date="2022-04-13T12:50:00Z">
              <w:r>
                <w:t>1</w:t>
              </w:r>
            </w:ins>
          </w:p>
        </w:tc>
        <w:tc>
          <w:tcPr>
            <w:tcW w:w="2645" w:type="pct"/>
            <w:tcBorders>
              <w:top w:val="single" w:sz="6" w:space="0" w:color="auto"/>
            </w:tcBorders>
            <w:vAlign w:val="center"/>
            <w:hideMark/>
          </w:tcPr>
          <w:p w14:paraId="51930AB1" w14:textId="77777777" w:rsidR="00A04F6E" w:rsidRDefault="00A04F6E" w:rsidP="00E751CC">
            <w:pPr>
              <w:pStyle w:val="TAL"/>
              <w:rPr>
                <w:ins w:id="1629" w:author="C3-222462" w:date="2022-04-13T12:50:00Z"/>
              </w:rPr>
            </w:pPr>
            <w:ins w:id="1630" w:author="C3-222462" w:date="2022-04-13T12:50:00Z">
              <w:r>
                <w:t>An alternative URI representing the end point of an alternative NF consumer (service) instance towards which the notification should be redirected.</w:t>
              </w:r>
            </w:ins>
          </w:p>
        </w:tc>
      </w:tr>
      <w:tr w:rsidR="00A04F6E" w14:paraId="4F99E79E" w14:textId="77777777" w:rsidTr="005A6C7B">
        <w:trPr>
          <w:jc w:val="center"/>
          <w:ins w:id="1631" w:author="C3-222462" w:date="2022-04-13T12:50:00Z"/>
        </w:trPr>
        <w:tc>
          <w:tcPr>
            <w:tcW w:w="825" w:type="pct"/>
            <w:hideMark/>
          </w:tcPr>
          <w:p w14:paraId="647FEDB3" w14:textId="77777777" w:rsidR="00A04F6E" w:rsidRDefault="00A04F6E" w:rsidP="00E751CC">
            <w:pPr>
              <w:pStyle w:val="TAL"/>
              <w:rPr>
                <w:ins w:id="1632" w:author="C3-222462" w:date="2022-04-13T12:50:00Z"/>
              </w:rPr>
            </w:pPr>
            <w:ins w:id="1633" w:author="C3-222462" w:date="2022-04-13T12:50:00Z">
              <w:r>
                <w:rPr>
                  <w:lang w:eastAsia="zh-CN"/>
                </w:rPr>
                <w:t>3gpp-Sbi-Target-Nf-Id</w:t>
              </w:r>
            </w:ins>
          </w:p>
        </w:tc>
        <w:tc>
          <w:tcPr>
            <w:tcW w:w="732" w:type="pct"/>
            <w:hideMark/>
          </w:tcPr>
          <w:p w14:paraId="1ACEE783" w14:textId="77777777" w:rsidR="00A04F6E" w:rsidRDefault="00A04F6E" w:rsidP="00E751CC">
            <w:pPr>
              <w:pStyle w:val="TAL"/>
              <w:rPr>
                <w:ins w:id="1634" w:author="C3-222462" w:date="2022-04-13T12:50:00Z"/>
              </w:rPr>
            </w:pPr>
            <w:ins w:id="1635" w:author="C3-222462" w:date="2022-04-13T12:50:00Z">
              <w:r>
                <w:rPr>
                  <w:lang w:eastAsia="fr-FR"/>
                </w:rPr>
                <w:t>string</w:t>
              </w:r>
            </w:ins>
          </w:p>
        </w:tc>
        <w:tc>
          <w:tcPr>
            <w:tcW w:w="217" w:type="pct"/>
            <w:hideMark/>
          </w:tcPr>
          <w:p w14:paraId="0E944D42" w14:textId="77777777" w:rsidR="00A04F6E" w:rsidRDefault="00A04F6E" w:rsidP="00E751CC">
            <w:pPr>
              <w:pStyle w:val="TAC"/>
              <w:rPr>
                <w:ins w:id="1636" w:author="C3-222462" w:date="2022-04-13T12:50:00Z"/>
              </w:rPr>
            </w:pPr>
            <w:ins w:id="1637" w:author="C3-222462" w:date="2022-04-13T12:50:00Z">
              <w:r>
                <w:rPr>
                  <w:lang w:eastAsia="fr-FR"/>
                </w:rPr>
                <w:t>O</w:t>
              </w:r>
            </w:ins>
          </w:p>
        </w:tc>
        <w:tc>
          <w:tcPr>
            <w:tcW w:w="581" w:type="pct"/>
            <w:hideMark/>
          </w:tcPr>
          <w:p w14:paraId="6A648716" w14:textId="77777777" w:rsidR="00A04F6E" w:rsidRDefault="00A04F6E" w:rsidP="00E751CC">
            <w:pPr>
              <w:pStyle w:val="TAL"/>
              <w:rPr>
                <w:ins w:id="1638" w:author="C3-222462" w:date="2022-04-13T12:50:00Z"/>
              </w:rPr>
            </w:pPr>
            <w:ins w:id="1639" w:author="C3-222462" w:date="2022-04-13T12:50:00Z">
              <w:r>
                <w:rPr>
                  <w:lang w:eastAsia="fr-FR"/>
                </w:rPr>
                <w:t>0..1</w:t>
              </w:r>
            </w:ins>
          </w:p>
        </w:tc>
        <w:tc>
          <w:tcPr>
            <w:tcW w:w="2645" w:type="pct"/>
            <w:vAlign w:val="center"/>
            <w:hideMark/>
          </w:tcPr>
          <w:p w14:paraId="2D9F33FB" w14:textId="77777777" w:rsidR="00A04F6E" w:rsidRDefault="00A04F6E" w:rsidP="00E751CC">
            <w:pPr>
              <w:pStyle w:val="TAL"/>
              <w:rPr>
                <w:ins w:id="1640" w:author="C3-222462" w:date="2022-04-13T12:50:00Z"/>
              </w:rPr>
            </w:pPr>
            <w:ins w:id="1641" w:author="C3-222462" w:date="2022-04-13T12:50:00Z">
              <w:r>
                <w:rPr>
                  <w:lang w:eastAsia="fr-FR"/>
                </w:rPr>
                <w:t>Identifier of the target NF (service) instance towards which the notification request is redirected.</w:t>
              </w:r>
            </w:ins>
          </w:p>
        </w:tc>
      </w:tr>
    </w:tbl>
    <w:p w14:paraId="5E578485" w14:textId="77777777" w:rsidR="00A04F6E" w:rsidRPr="001F47A6" w:rsidRDefault="00A04F6E" w:rsidP="00A04F6E">
      <w:pPr>
        <w:rPr>
          <w:ins w:id="1642" w:author="C3-222462" w:date="2022-04-13T12:50:00Z"/>
        </w:rPr>
      </w:pPr>
    </w:p>
    <w:p w14:paraId="06C7F718" w14:textId="77777777" w:rsidR="008A6D4A" w:rsidRDefault="008A6D4A" w:rsidP="00662390">
      <w:pPr>
        <w:pStyle w:val="Heading3"/>
      </w:pPr>
      <w:bookmarkStart w:id="1643" w:name="_Toc100763559"/>
      <w:r>
        <w:t>6.1.6</w:t>
      </w:r>
      <w:r>
        <w:tab/>
        <w:t>Data Model</w:t>
      </w:r>
      <w:bookmarkEnd w:id="1442"/>
      <w:bookmarkEnd w:id="1472"/>
      <w:bookmarkEnd w:id="1643"/>
    </w:p>
    <w:p w14:paraId="405EFF41" w14:textId="77777777" w:rsidR="008A6D4A" w:rsidRDefault="008A6D4A" w:rsidP="008A6D4A">
      <w:pPr>
        <w:pStyle w:val="Heading4"/>
      </w:pPr>
      <w:bookmarkStart w:id="1644" w:name="_Toc510696633"/>
      <w:bookmarkStart w:id="1645" w:name="_Toc35971428"/>
      <w:bookmarkStart w:id="1646" w:name="_Toc100763560"/>
      <w:r>
        <w:t>6.1.6.1</w:t>
      </w:r>
      <w:r>
        <w:tab/>
        <w:t>General</w:t>
      </w:r>
      <w:bookmarkEnd w:id="1644"/>
      <w:bookmarkEnd w:id="1645"/>
      <w:bookmarkEnd w:id="1646"/>
    </w:p>
    <w:p w14:paraId="1773340C" w14:textId="77777777" w:rsidR="008A6D4A" w:rsidRDefault="008A6D4A" w:rsidP="008A6D4A">
      <w:r>
        <w:t>This clause specifies the application data model supported by the API.</w:t>
      </w:r>
    </w:p>
    <w:p w14:paraId="5D7B485D" w14:textId="04D36633"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w:t>
      </w:r>
      <w:proofErr w:type="gramStart"/>
      <w:r w:rsidRPr="009C4D60">
        <w:t xml:space="preserve">the </w:t>
      </w:r>
      <w:r w:rsidR="00136DAB" w:rsidRPr="00136DAB">
        <w:t xml:space="preserve"> </w:t>
      </w:r>
      <w:proofErr w:type="spellStart"/>
      <w:r w:rsidR="00136DAB">
        <w:t>Npcf</w:t>
      </w:r>
      <w:proofErr w:type="gramEnd"/>
      <w:r w:rsidR="00136DAB">
        <w:t>_MBSPolicyControl</w:t>
      </w:r>
      <w:proofErr w:type="spellEnd"/>
      <w:r w:rsidRPr="009C4D60">
        <w:t xml:space="preserve"> </w:t>
      </w:r>
      <w:r>
        <w:t>service based interface</w:t>
      </w:r>
      <w:r w:rsidRPr="009C4D60">
        <w:t xml:space="preserve"> protocol</w:t>
      </w:r>
      <w:r>
        <w:t>.</w:t>
      </w:r>
    </w:p>
    <w:p w14:paraId="5D940195" w14:textId="77777777" w:rsidR="008A6D4A" w:rsidRDefault="008A6D4A" w:rsidP="008A6D4A"/>
    <w:p w14:paraId="120D9D41" w14:textId="0BFA21E0" w:rsidR="008A6D4A" w:rsidRPr="009C4D60" w:rsidRDefault="008A6D4A" w:rsidP="008A6D4A">
      <w:pPr>
        <w:pStyle w:val="TH"/>
      </w:pPr>
      <w:r w:rsidRPr="009C4D60">
        <w:lastRenderedPageBreak/>
        <w:t>Table</w:t>
      </w:r>
      <w:r w:rsidR="00136DAB">
        <w:t> </w:t>
      </w:r>
      <w:r>
        <w:t>6.1.6.1-</w:t>
      </w:r>
      <w:r w:rsidRPr="009C4D60">
        <w:t xml:space="preserve">1: </w:t>
      </w:r>
      <w:proofErr w:type="spellStart"/>
      <w:r w:rsidR="00136DAB">
        <w:t>Npcf_MBSPolicyControl</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73FB81C4" w14:textId="77777777" w:rsidTr="005A6C7B">
        <w:trPr>
          <w:jc w:val="center"/>
        </w:trPr>
        <w:tc>
          <w:tcPr>
            <w:tcW w:w="1735" w:type="dxa"/>
            <w:shd w:val="clear" w:color="auto" w:fill="C0C0C0"/>
            <w:vAlign w:val="center"/>
            <w:hideMark/>
          </w:tcPr>
          <w:p w14:paraId="2F567E36" w14:textId="77777777" w:rsidR="008A6D4A" w:rsidRPr="0016361A" w:rsidRDefault="008A6D4A" w:rsidP="006D7EFB">
            <w:pPr>
              <w:pStyle w:val="TAH"/>
            </w:pPr>
            <w:r w:rsidRPr="0016361A">
              <w:t>Data type</w:t>
            </w:r>
          </w:p>
        </w:tc>
        <w:tc>
          <w:tcPr>
            <w:tcW w:w="1559" w:type="dxa"/>
            <w:shd w:val="clear" w:color="auto" w:fill="C0C0C0"/>
            <w:vAlign w:val="center"/>
          </w:tcPr>
          <w:p w14:paraId="2434AEEB" w14:textId="77777777" w:rsidR="008A6D4A" w:rsidRPr="0016361A" w:rsidRDefault="008A6D4A" w:rsidP="006D7EFB">
            <w:pPr>
              <w:pStyle w:val="TAH"/>
            </w:pPr>
            <w:r w:rsidRPr="0016361A">
              <w:t>Clause defined</w:t>
            </w:r>
          </w:p>
        </w:tc>
        <w:tc>
          <w:tcPr>
            <w:tcW w:w="3828"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2302" w:type="dxa"/>
            <w:shd w:val="clear" w:color="auto" w:fill="C0C0C0"/>
            <w:vAlign w:val="center"/>
          </w:tcPr>
          <w:p w14:paraId="3C99D134" w14:textId="77777777" w:rsidR="008A6D4A" w:rsidRPr="0016361A" w:rsidRDefault="008A6D4A" w:rsidP="006D7EFB">
            <w:pPr>
              <w:pStyle w:val="TAH"/>
            </w:pPr>
            <w:r w:rsidRPr="0016361A">
              <w:t>Applicability</w:t>
            </w:r>
          </w:p>
        </w:tc>
      </w:tr>
      <w:tr w:rsidR="00136DAB" w:rsidRPr="00B54FF5" w14:paraId="4A97D842" w14:textId="77777777" w:rsidTr="005A6C7B">
        <w:trPr>
          <w:jc w:val="center"/>
        </w:trPr>
        <w:tc>
          <w:tcPr>
            <w:tcW w:w="1735" w:type="dxa"/>
            <w:vAlign w:val="center"/>
          </w:tcPr>
          <w:p w14:paraId="12AE4028" w14:textId="75FD3EA8" w:rsidR="00136DAB" w:rsidRPr="0016361A" w:rsidRDefault="00136DAB" w:rsidP="00136DAB">
            <w:pPr>
              <w:pStyle w:val="TAL"/>
            </w:pPr>
            <w:proofErr w:type="spellStart"/>
            <w:r>
              <w:t>MbsPolicyCtxtData</w:t>
            </w:r>
            <w:proofErr w:type="spellEnd"/>
          </w:p>
        </w:tc>
        <w:tc>
          <w:tcPr>
            <w:tcW w:w="1559" w:type="dxa"/>
            <w:vAlign w:val="center"/>
          </w:tcPr>
          <w:p w14:paraId="41DFED10" w14:textId="0F5997AA" w:rsidR="00136DAB" w:rsidRPr="0016361A" w:rsidRDefault="00136DAB" w:rsidP="00136DAB">
            <w:pPr>
              <w:pStyle w:val="TAC"/>
            </w:pPr>
            <w:r>
              <w:t>6.1.6.2.2</w:t>
            </w:r>
          </w:p>
        </w:tc>
        <w:tc>
          <w:tcPr>
            <w:tcW w:w="3828" w:type="dxa"/>
            <w:vAlign w:val="center"/>
          </w:tcPr>
          <w:p w14:paraId="469650EF" w14:textId="7B1C0622" w:rsidR="00136DAB" w:rsidRPr="0016361A" w:rsidRDefault="00136DAB" w:rsidP="00136DAB">
            <w:pPr>
              <w:pStyle w:val="TAL"/>
              <w:rPr>
                <w:rFonts w:cs="Arial"/>
                <w:szCs w:val="18"/>
              </w:rPr>
            </w:pPr>
            <w:r>
              <w:t>Contains the parameters used to request the creation of an Individual MBS Policy resource.</w:t>
            </w:r>
          </w:p>
        </w:tc>
        <w:tc>
          <w:tcPr>
            <w:tcW w:w="2302" w:type="dxa"/>
            <w:vAlign w:val="center"/>
          </w:tcPr>
          <w:p w14:paraId="0FABBDAA" w14:textId="77777777" w:rsidR="00136DAB" w:rsidRPr="0016361A" w:rsidRDefault="00136DAB" w:rsidP="00136DAB">
            <w:pPr>
              <w:pStyle w:val="TAL"/>
              <w:rPr>
                <w:rFonts w:cs="Arial"/>
                <w:szCs w:val="18"/>
              </w:rPr>
            </w:pPr>
          </w:p>
        </w:tc>
      </w:tr>
      <w:tr w:rsidR="00136DAB" w:rsidRPr="00B54FF5" w14:paraId="41151016" w14:textId="77777777" w:rsidTr="005A6C7B">
        <w:trPr>
          <w:jc w:val="center"/>
        </w:trPr>
        <w:tc>
          <w:tcPr>
            <w:tcW w:w="1735" w:type="dxa"/>
            <w:vAlign w:val="center"/>
          </w:tcPr>
          <w:p w14:paraId="02278754" w14:textId="69635BDF" w:rsidR="00136DAB" w:rsidRDefault="00136DAB" w:rsidP="00136DAB">
            <w:pPr>
              <w:pStyle w:val="TAL"/>
            </w:pPr>
            <w:proofErr w:type="spellStart"/>
            <w:r>
              <w:t>MbsPolicyData</w:t>
            </w:r>
            <w:proofErr w:type="spellEnd"/>
          </w:p>
        </w:tc>
        <w:tc>
          <w:tcPr>
            <w:tcW w:w="1559" w:type="dxa"/>
            <w:vAlign w:val="center"/>
          </w:tcPr>
          <w:p w14:paraId="417F5045" w14:textId="23C85C2B" w:rsidR="00136DAB" w:rsidRDefault="00136DAB" w:rsidP="00136DAB">
            <w:pPr>
              <w:pStyle w:val="TAC"/>
            </w:pPr>
            <w:r>
              <w:t>6.1.6.2.4</w:t>
            </w:r>
          </w:p>
        </w:tc>
        <w:tc>
          <w:tcPr>
            <w:tcW w:w="3828" w:type="dxa"/>
            <w:vAlign w:val="center"/>
          </w:tcPr>
          <w:p w14:paraId="4C374E18" w14:textId="5884B583" w:rsidR="00136DAB" w:rsidRDefault="00136DAB" w:rsidP="00136DAB">
            <w:pPr>
              <w:pStyle w:val="TAL"/>
            </w:pPr>
            <w:r>
              <w:t>Contains the MBS policy data of an Individual MBS Policy resource.</w:t>
            </w:r>
          </w:p>
        </w:tc>
        <w:tc>
          <w:tcPr>
            <w:tcW w:w="2302" w:type="dxa"/>
            <w:vAlign w:val="center"/>
          </w:tcPr>
          <w:p w14:paraId="00BBD633" w14:textId="77777777" w:rsidR="00136DAB" w:rsidRPr="0016361A" w:rsidRDefault="00136DAB" w:rsidP="00136DAB">
            <w:pPr>
              <w:pStyle w:val="TAL"/>
              <w:rPr>
                <w:rFonts w:cs="Arial"/>
                <w:szCs w:val="18"/>
              </w:rPr>
            </w:pPr>
          </w:p>
        </w:tc>
      </w:tr>
      <w:tr w:rsidR="00136DAB" w:rsidRPr="00B54FF5" w14:paraId="5A97D293" w14:textId="77777777" w:rsidTr="005A6C7B">
        <w:trPr>
          <w:jc w:val="center"/>
        </w:trPr>
        <w:tc>
          <w:tcPr>
            <w:tcW w:w="1735" w:type="dxa"/>
            <w:vAlign w:val="center"/>
          </w:tcPr>
          <w:p w14:paraId="2953243D" w14:textId="76343EE6" w:rsidR="00136DAB" w:rsidRDefault="00136DAB" w:rsidP="00136DAB">
            <w:pPr>
              <w:pStyle w:val="TAL"/>
            </w:pPr>
            <w:proofErr w:type="spellStart"/>
            <w:r>
              <w:t>MbsPolicyDecision</w:t>
            </w:r>
            <w:proofErr w:type="spellEnd"/>
          </w:p>
        </w:tc>
        <w:tc>
          <w:tcPr>
            <w:tcW w:w="1559" w:type="dxa"/>
            <w:vAlign w:val="center"/>
          </w:tcPr>
          <w:p w14:paraId="75A1FF30" w14:textId="4D5DF55D" w:rsidR="00136DAB" w:rsidRDefault="00136DAB" w:rsidP="00136DAB">
            <w:pPr>
              <w:pStyle w:val="TAC"/>
            </w:pPr>
            <w:r>
              <w:t>6.1.6.2.3</w:t>
            </w:r>
          </w:p>
        </w:tc>
        <w:tc>
          <w:tcPr>
            <w:tcW w:w="3828" w:type="dxa"/>
            <w:vAlign w:val="center"/>
          </w:tcPr>
          <w:p w14:paraId="62C7DC21" w14:textId="289ADBB6" w:rsidR="00136DAB" w:rsidRDefault="00136DAB" w:rsidP="00136DAB">
            <w:pPr>
              <w:pStyle w:val="TAL"/>
            </w:pPr>
            <w:r>
              <w:t>Contains the MBS policies authorized by the PCF.</w:t>
            </w:r>
          </w:p>
        </w:tc>
        <w:tc>
          <w:tcPr>
            <w:tcW w:w="2302" w:type="dxa"/>
            <w:vAlign w:val="center"/>
          </w:tcPr>
          <w:p w14:paraId="2854DC65" w14:textId="77777777" w:rsidR="00136DAB" w:rsidRPr="0016361A" w:rsidRDefault="00136DAB" w:rsidP="00136DAB">
            <w:pPr>
              <w:pStyle w:val="TAL"/>
              <w:rPr>
                <w:rFonts w:cs="Arial"/>
                <w:szCs w:val="18"/>
              </w:rPr>
            </w:pPr>
          </w:p>
        </w:tc>
      </w:tr>
      <w:tr w:rsidR="00136DAB" w:rsidRPr="00B54FF5" w14:paraId="40D5F992" w14:textId="77777777" w:rsidTr="005A6C7B">
        <w:trPr>
          <w:jc w:val="center"/>
        </w:trPr>
        <w:tc>
          <w:tcPr>
            <w:tcW w:w="1735" w:type="dxa"/>
            <w:vAlign w:val="center"/>
          </w:tcPr>
          <w:p w14:paraId="4AD63D56" w14:textId="57EB904F" w:rsidR="00136DAB" w:rsidRDefault="00136DAB" w:rsidP="00136DAB">
            <w:pPr>
              <w:pStyle w:val="TAL"/>
            </w:pPr>
            <w:proofErr w:type="spellStart"/>
            <w:r>
              <w:t>MbsPolicyNotif</w:t>
            </w:r>
            <w:proofErr w:type="spellEnd"/>
          </w:p>
        </w:tc>
        <w:tc>
          <w:tcPr>
            <w:tcW w:w="1559" w:type="dxa"/>
            <w:vAlign w:val="center"/>
          </w:tcPr>
          <w:p w14:paraId="17FBFA9D" w14:textId="030C1393" w:rsidR="00136DAB" w:rsidRDefault="00136DAB" w:rsidP="00136DAB">
            <w:pPr>
              <w:pStyle w:val="TAC"/>
            </w:pPr>
            <w:r>
              <w:t>6.1.6.2.5</w:t>
            </w:r>
          </w:p>
        </w:tc>
        <w:tc>
          <w:tcPr>
            <w:tcW w:w="3828" w:type="dxa"/>
            <w:vAlign w:val="center"/>
          </w:tcPr>
          <w:p w14:paraId="38CA21DE" w14:textId="253ADB54" w:rsidR="00136DAB" w:rsidRDefault="00136DAB" w:rsidP="00136DAB">
            <w:pPr>
              <w:pStyle w:val="TAL"/>
            </w:pPr>
            <w:r>
              <w:t xml:space="preserve">Represents an MBS policy </w:t>
            </w:r>
            <w:ins w:id="1647" w:author="C3-222462" w:date="2022-04-13T12:53:00Z">
              <w:r w:rsidR="00A04F6E">
                <w:t xml:space="preserve">update </w:t>
              </w:r>
            </w:ins>
            <w:r>
              <w:t>notification.</w:t>
            </w:r>
          </w:p>
        </w:tc>
        <w:tc>
          <w:tcPr>
            <w:tcW w:w="2302" w:type="dxa"/>
            <w:vAlign w:val="center"/>
          </w:tcPr>
          <w:p w14:paraId="3D820A67" w14:textId="77777777" w:rsidR="00136DAB" w:rsidRPr="0016361A" w:rsidRDefault="00136DAB" w:rsidP="00136DAB">
            <w:pPr>
              <w:pStyle w:val="TAL"/>
              <w:rPr>
                <w:rFonts w:cs="Arial"/>
                <w:szCs w:val="18"/>
              </w:rPr>
            </w:pPr>
          </w:p>
        </w:tc>
      </w:tr>
      <w:tr w:rsidR="00A04F6E" w:rsidRPr="00B54FF5" w14:paraId="0C73477C" w14:textId="77777777" w:rsidTr="005A6C7B">
        <w:trPr>
          <w:jc w:val="center"/>
          <w:ins w:id="1648" w:author="C3-222462" w:date="2022-04-13T12:53:00Z"/>
        </w:trPr>
        <w:tc>
          <w:tcPr>
            <w:tcW w:w="1735" w:type="dxa"/>
            <w:vAlign w:val="center"/>
          </w:tcPr>
          <w:p w14:paraId="6CC2A1E3" w14:textId="4BA659CA" w:rsidR="00A04F6E" w:rsidRDefault="00A04F6E" w:rsidP="00A04F6E">
            <w:pPr>
              <w:pStyle w:val="TAL"/>
              <w:rPr>
                <w:ins w:id="1649" w:author="C3-222462" w:date="2022-04-13T12:53:00Z"/>
              </w:rPr>
            </w:pPr>
            <w:proofErr w:type="spellStart"/>
            <w:ins w:id="1650" w:author="C3-222462" w:date="2022-04-13T12:53:00Z">
              <w:r>
                <w:t>MbsTermNotif</w:t>
              </w:r>
              <w:proofErr w:type="spellEnd"/>
            </w:ins>
          </w:p>
        </w:tc>
        <w:tc>
          <w:tcPr>
            <w:tcW w:w="1559" w:type="dxa"/>
            <w:vAlign w:val="center"/>
          </w:tcPr>
          <w:p w14:paraId="01C97037" w14:textId="34439902" w:rsidR="00A04F6E" w:rsidRDefault="00A04F6E" w:rsidP="00A04F6E">
            <w:pPr>
              <w:pStyle w:val="TAC"/>
              <w:rPr>
                <w:ins w:id="1651" w:author="C3-222462" w:date="2022-04-13T12:53:00Z"/>
              </w:rPr>
            </w:pPr>
            <w:ins w:id="1652" w:author="C3-222462" w:date="2022-04-13T12:53:00Z">
              <w:r>
                <w:t>6.1.6.2.</w:t>
              </w:r>
            </w:ins>
            <w:ins w:id="1653" w:author="Rapporteur [AEM, Huawei]" w:date="2022-04-13T13:01:00Z">
              <w:r w:rsidR="00445E98">
                <w:t>6</w:t>
              </w:r>
            </w:ins>
          </w:p>
        </w:tc>
        <w:tc>
          <w:tcPr>
            <w:tcW w:w="3828" w:type="dxa"/>
            <w:vAlign w:val="center"/>
          </w:tcPr>
          <w:p w14:paraId="27E28D14" w14:textId="7E161FFA" w:rsidR="00A04F6E" w:rsidRDefault="00A04F6E" w:rsidP="00A04F6E">
            <w:pPr>
              <w:pStyle w:val="TAL"/>
              <w:rPr>
                <w:ins w:id="1654" w:author="C3-222462" w:date="2022-04-13T12:53:00Z"/>
              </w:rPr>
            </w:pPr>
            <w:ins w:id="1655" w:author="C3-222462" w:date="2022-04-13T12:53:00Z">
              <w:r>
                <w:t>Represents an MBS policy termination notification.</w:t>
              </w:r>
            </w:ins>
          </w:p>
        </w:tc>
        <w:tc>
          <w:tcPr>
            <w:tcW w:w="2302" w:type="dxa"/>
            <w:vAlign w:val="center"/>
          </w:tcPr>
          <w:p w14:paraId="394AFA5B" w14:textId="77777777" w:rsidR="00A04F6E" w:rsidRPr="0016361A" w:rsidRDefault="00A04F6E" w:rsidP="00A04F6E">
            <w:pPr>
              <w:pStyle w:val="TAL"/>
              <w:rPr>
                <w:ins w:id="1656" w:author="C3-222462" w:date="2022-04-13T12:53:00Z"/>
                <w:rFonts w:cs="Arial"/>
                <w:szCs w:val="18"/>
              </w:rPr>
            </w:pPr>
          </w:p>
        </w:tc>
      </w:tr>
    </w:tbl>
    <w:p w14:paraId="3E5029FA" w14:textId="77777777" w:rsidR="008A6D4A" w:rsidRDefault="008A6D4A" w:rsidP="008A6D4A"/>
    <w:p w14:paraId="24673908" w14:textId="7E65CF67" w:rsidR="008A6D4A" w:rsidRDefault="008A6D4A" w:rsidP="008A6D4A">
      <w:r>
        <w:t>T</w:t>
      </w:r>
      <w:r w:rsidRPr="009C4D60">
        <w:t>able</w:t>
      </w:r>
      <w:r w:rsidR="00136DAB">
        <w:t> </w:t>
      </w:r>
      <w:r>
        <w:t>6.1.6.1-2 specifies data types</w:t>
      </w:r>
      <w:r w:rsidRPr="009C4D60">
        <w:t xml:space="preserve"> </w:t>
      </w:r>
      <w:r>
        <w:t xml:space="preserve">re-used by </w:t>
      </w:r>
      <w:r w:rsidRPr="009C4D60">
        <w:t xml:space="preserve">the </w:t>
      </w:r>
      <w:proofErr w:type="spellStart"/>
      <w:r w:rsidR="00136DAB">
        <w:t>Npcf_MBSPolicyControl</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00136DAB">
        <w:t>Npcf_MBSPolicyControl</w:t>
      </w:r>
      <w:proofErr w:type="spellEnd"/>
      <w:r w:rsidRPr="009C4D60">
        <w:t xml:space="preserve"> </w:t>
      </w:r>
      <w:r>
        <w:t>service based interface.</w:t>
      </w:r>
    </w:p>
    <w:p w14:paraId="2703C040" w14:textId="22F580EE" w:rsidR="008A6D4A" w:rsidRPr="009C4D60" w:rsidRDefault="008A6D4A" w:rsidP="008A6D4A">
      <w:pPr>
        <w:pStyle w:val="TH"/>
      </w:pPr>
      <w:r w:rsidRPr="009C4D60">
        <w:t>Table</w:t>
      </w:r>
      <w:r w:rsidR="00136DAB">
        <w:t> </w:t>
      </w:r>
      <w:r>
        <w:t>6.1.6.1-2</w:t>
      </w:r>
      <w:r w:rsidRPr="009C4D60">
        <w:t xml:space="preserve">: </w:t>
      </w:r>
      <w:proofErr w:type="spellStart"/>
      <w:r w:rsidR="00136DAB">
        <w:t>Npcf_MBSPolicyControl</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3624"/>
        <w:gridCol w:w="2221"/>
      </w:tblGrid>
      <w:tr w:rsidR="008A6D4A" w:rsidRPr="00B54FF5" w14:paraId="44F35CC6" w14:textId="77777777" w:rsidTr="005A6C7B">
        <w:trPr>
          <w:jc w:val="center"/>
        </w:trPr>
        <w:tc>
          <w:tcPr>
            <w:tcW w:w="1731"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3624" w:type="dxa"/>
            <w:shd w:val="clear" w:color="auto" w:fill="C0C0C0"/>
            <w:vAlign w:val="center"/>
            <w:hideMark/>
          </w:tcPr>
          <w:p w14:paraId="6B13F846" w14:textId="77777777" w:rsidR="008A6D4A" w:rsidRPr="0016361A" w:rsidRDefault="008A6D4A" w:rsidP="006D7EFB">
            <w:pPr>
              <w:pStyle w:val="TAH"/>
            </w:pPr>
            <w:r w:rsidRPr="0016361A">
              <w:t>Comments</w:t>
            </w:r>
          </w:p>
        </w:tc>
        <w:tc>
          <w:tcPr>
            <w:tcW w:w="2221" w:type="dxa"/>
            <w:shd w:val="clear" w:color="auto" w:fill="C0C0C0"/>
            <w:vAlign w:val="center"/>
          </w:tcPr>
          <w:p w14:paraId="78288140" w14:textId="77777777" w:rsidR="008A6D4A" w:rsidRPr="0016361A" w:rsidRDefault="008A6D4A" w:rsidP="006D7EFB">
            <w:pPr>
              <w:pStyle w:val="TAH"/>
            </w:pPr>
            <w:r w:rsidRPr="0016361A">
              <w:t>Applicability</w:t>
            </w:r>
          </w:p>
        </w:tc>
      </w:tr>
      <w:tr w:rsidR="00136DAB" w:rsidRPr="00B54FF5" w14:paraId="3F823554" w14:textId="77777777" w:rsidTr="005A6C7B">
        <w:trPr>
          <w:jc w:val="center"/>
        </w:trPr>
        <w:tc>
          <w:tcPr>
            <w:tcW w:w="1731" w:type="dxa"/>
            <w:vAlign w:val="center"/>
          </w:tcPr>
          <w:p w14:paraId="473B00C1" w14:textId="7144AF70" w:rsidR="00136DAB" w:rsidRPr="0016361A" w:rsidRDefault="00136DAB" w:rsidP="00136DAB">
            <w:pPr>
              <w:pStyle w:val="TAL"/>
            </w:pPr>
            <w:proofErr w:type="spellStart"/>
            <w:r>
              <w:t>Dnn</w:t>
            </w:r>
            <w:proofErr w:type="spellEnd"/>
          </w:p>
        </w:tc>
        <w:tc>
          <w:tcPr>
            <w:tcW w:w="1848" w:type="dxa"/>
            <w:vAlign w:val="center"/>
          </w:tcPr>
          <w:p w14:paraId="3D98CA60" w14:textId="3DB29037" w:rsidR="00136DAB" w:rsidRPr="0016361A" w:rsidRDefault="00136DAB" w:rsidP="00136DAB">
            <w:pPr>
              <w:pStyle w:val="TAC"/>
            </w:pPr>
            <w:r>
              <w:t>3GPP TS 29.571 [15]</w:t>
            </w:r>
          </w:p>
        </w:tc>
        <w:tc>
          <w:tcPr>
            <w:tcW w:w="3624" w:type="dxa"/>
            <w:vAlign w:val="center"/>
          </w:tcPr>
          <w:p w14:paraId="29988BAF" w14:textId="14052045" w:rsidR="00136DAB" w:rsidRPr="0016361A" w:rsidRDefault="00136DAB" w:rsidP="00136DAB">
            <w:pPr>
              <w:pStyle w:val="TAL"/>
              <w:rPr>
                <w:rFonts w:cs="Arial"/>
                <w:szCs w:val="18"/>
              </w:rPr>
            </w:pPr>
            <w:r>
              <w:t>Identifies a DNN.</w:t>
            </w:r>
          </w:p>
        </w:tc>
        <w:tc>
          <w:tcPr>
            <w:tcW w:w="2221" w:type="dxa"/>
            <w:vAlign w:val="center"/>
          </w:tcPr>
          <w:p w14:paraId="5C338500" w14:textId="77777777" w:rsidR="00136DAB" w:rsidRPr="0016361A" w:rsidRDefault="00136DAB" w:rsidP="00136DAB">
            <w:pPr>
              <w:pStyle w:val="TAL"/>
              <w:rPr>
                <w:rFonts w:cs="Arial"/>
                <w:szCs w:val="18"/>
              </w:rPr>
            </w:pPr>
          </w:p>
        </w:tc>
      </w:tr>
      <w:tr w:rsidR="00136DAB" w:rsidRPr="00B54FF5" w14:paraId="611FB85E" w14:textId="77777777" w:rsidTr="005A6C7B">
        <w:trPr>
          <w:jc w:val="center"/>
        </w:trPr>
        <w:tc>
          <w:tcPr>
            <w:tcW w:w="1731" w:type="dxa"/>
            <w:vAlign w:val="center"/>
          </w:tcPr>
          <w:p w14:paraId="378ECBE0" w14:textId="23B3B855" w:rsidR="00136DAB" w:rsidRPr="0016361A" w:rsidRDefault="00136DAB" w:rsidP="00136DAB">
            <w:pPr>
              <w:pStyle w:val="TAL"/>
            </w:pPr>
            <w:proofErr w:type="spellStart"/>
            <w:r>
              <w:t>MbsSessionId</w:t>
            </w:r>
            <w:proofErr w:type="spellEnd"/>
          </w:p>
        </w:tc>
        <w:tc>
          <w:tcPr>
            <w:tcW w:w="1848" w:type="dxa"/>
            <w:vAlign w:val="center"/>
          </w:tcPr>
          <w:p w14:paraId="7C302AE3" w14:textId="140B8BB3" w:rsidR="00136DAB" w:rsidRPr="0016361A" w:rsidRDefault="00136DAB" w:rsidP="00136DAB">
            <w:pPr>
              <w:pStyle w:val="TAC"/>
            </w:pPr>
            <w:r>
              <w:t>3GPP TS 29.571 [15]</w:t>
            </w:r>
          </w:p>
        </w:tc>
        <w:tc>
          <w:tcPr>
            <w:tcW w:w="3624" w:type="dxa"/>
            <w:vAlign w:val="center"/>
          </w:tcPr>
          <w:p w14:paraId="5EEA307D" w14:textId="3A1F2EE5" w:rsidR="00136DAB" w:rsidRPr="0016361A" w:rsidRDefault="00136DAB" w:rsidP="00136DAB">
            <w:pPr>
              <w:pStyle w:val="TAL"/>
              <w:rPr>
                <w:rFonts w:cs="Arial"/>
                <w:szCs w:val="18"/>
              </w:rPr>
            </w:pPr>
            <w:r>
              <w:t>Represents an MBS Session Identifier.</w:t>
            </w:r>
          </w:p>
        </w:tc>
        <w:tc>
          <w:tcPr>
            <w:tcW w:w="2221" w:type="dxa"/>
            <w:vAlign w:val="center"/>
          </w:tcPr>
          <w:p w14:paraId="59530626" w14:textId="77777777" w:rsidR="00136DAB" w:rsidRPr="0016361A" w:rsidRDefault="00136DAB" w:rsidP="00136DAB">
            <w:pPr>
              <w:pStyle w:val="TAL"/>
              <w:rPr>
                <w:rFonts w:cs="Arial"/>
                <w:szCs w:val="18"/>
              </w:rPr>
            </w:pPr>
          </w:p>
        </w:tc>
      </w:tr>
      <w:tr w:rsidR="00136DAB" w:rsidRPr="00B54FF5" w14:paraId="19EEB788" w14:textId="77777777" w:rsidTr="005A6C7B">
        <w:trPr>
          <w:jc w:val="center"/>
        </w:trPr>
        <w:tc>
          <w:tcPr>
            <w:tcW w:w="1731" w:type="dxa"/>
            <w:vAlign w:val="center"/>
          </w:tcPr>
          <w:p w14:paraId="6D1D066C" w14:textId="5956CD9F" w:rsidR="00136DAB" w:rsidRPr="0016361A" w:rsidRDefault="00136DAB" w:rsidP="00136DAB">
            <w:pPr>
              <w:pStyle w:val="TAL"/>
            </w:pPr>
            <w:proofErr w:type="spellStart"/>
            <w:r>
              <w:t>RedirectResponse</w:t>
            </w:r>
            <w:proofErr w:type="spellEnd"/>
          </w:p>
        </w:tc>
        <w:tc>
          <w:tcPr>
            <w:tcW w:w="1848" w:type="dxa"/>
            <w:vAlign w:val="center"/>
          </w:tcPr>
          <w:p w14:paraId="0D8C3BCC" w14:textId="6AD4BFD2" w:rsidR="00136DAB" w:rsidRPr="0016361A" w:rsidRDefault="00136DAB" w:rsidP="00136DAB">
            <w:pPr>
              <w:pStyle w:val="TAC"/>
            </w:pPr>
            <w:r>
              <w:t>3GPP TS 29.571 [15]</w:t>
            </w:r>
          </w:p>
        </w:tc>
        <w:tc>
          <w:tcPr>
            <w:tcW w:w="3624" w:type="dxa"/>
            <w:vAlign w:val="center"/>
          </w:tcPr>
          <w:p w14:paraId="57DEBD93" w14:textId="1AE9027A" w:rsidR="00136DAB" w:rsidRPr="0016361A" w:rsidRDefault="00136DAB" w:rsidP="00136DAB">
            <w:pPr>
              <w:pStyle w:val="TAL"/>
              <w:rPr>
                <w:rFonts w:cs="Arial"/>
                <w:szCs w:val="18"/>
              </w:rPr>
            </w:pPr>
            <w:r>
              <w:t>Contains</w:t>
            </w:r>
            <w:r>
              <w:rPr>
                <w:rFonts w:cs="Arial"/>
                <w:szCs w:val="18"/>
                <w:lang w:eastAsia="zh-CN"/>
              </w:rPr>
              <w:t xml:space="preserve"> redirection related information.</w:t>
            </w:r>
          </w:p>
        </w:tc>
        <w:tc>
          <w:tcPr>
            <w:tcW w:w="2221" w:type="dxa"/>
            <w:vAlign w:val="center"/>
          </w:tcPr>
          <w:p w14:paraId="171BA0A6" w14:textId="77777777" w:rsidR="00136DAB" w:rsidRPr="0016361A" w:rsidRDefault="00136DAB" w:rsidP="00136DAB">
            <w:pPr>
              <w:pStyle w:val="TAL"/>
              <w:rPr>
                <w:rFonts w:cs="Arial"/>
                <w:szCs w:val="18"/>
              </w:rPr>
            </w:pPr>
          </w:p>
        </w:tc>
      </w:tr>
      <w:tr w:rsidR="00136DAB" w:rsidRPr="00B54FF5" w14:paraId="6A7F6BD7" w14:textId="77777777" w:rsidTr="005A6C7B">
        <w:trPr>
          <w:jc w:val="center"/>
        </w:trPr>
        <w:tc>
          <w:tcPr>
            <w:tcW w:w="1731" w:type="dxa"/>
            <w:vAlign w:val="center"/>
          </w:tcPr>
          <w:p w14:paraId="51FF9560" w14:textId="7810BC63" w:rsidR="00136DAB" w:rsidRPr="0016361A" w:rsidRDefault="00136DAB" w:rsidP="00136DAB">
            <w:pPr>
              <w:pStyle w:val="TAL"/>
            </w:pPr>
            <w:proofErr w:type="spellStart"/>
            <w:r>
              <w:t>Snssai</w:t>
            </w:r>
            <w:proofErr w:type="spellEnd"/>
          </w:p>
        </w:tc>
        <w:tc>
          <w:tcPr>
            <w:tcW w:w="1848" w:type="dxa"/>
            <w:vAlign w:val="center"/>
          </w:tcPr>
          <w:p w14:paraId="551264FB" w14:textId="788D213B" w:rsidR="00136DAB" w:rsidRPr="0016361A" w:rsidRDefault="00136DAB" w:rsidP="00136DAB">
            <w:pPr>
              <w:pStyle w:val="TAC"/>
            </w:pPr>
            <w:r>
              <w:t>3GPP TS 29.571 [15]</w:t>
            </w:r>
          </w:p>
        </w:tc>
        <w:tc>
          <w:tcPr>
            <w:tcW w:w="3624" w:type="dxa"/>
            <w:vAlign w:val="center"/>
          </w:tcPr>
          <w:p w14:paraId="3DB8DA9C" w14:textId="78934C92" w:rsidR="00136DAB" w:rsidRPr="0016361A" w:rsidRDefault="00136DAB" w:rsidP="00136DAB">
            <w:pPr>
              <w:pStyle w:val="TAL"/>
              <w:rPr>
                <w:rFonts w:cs="Arial"/>
                <w:szCs w:val="18"/>
              </w:rPr>
            </w:pPr>
            <w:r>
              <w:t>Identifies an S-NSSAI.</w:t>
            </w:r>
          </w:p>
        </w:tc>
        <w:tc>
          <w:tcPr>
            <w:tcW w:w="2221" w:type="dxa"/>
            <w:vAlign w:val="center"/>
          </w:tcPr>
          <w:p w14:paraId="77A75BF3" w14:textId="77777777" w:rsidR="00136DAB" w:rsidRPr="0016361A" w:rsidRDefault="00136DAB" w:rsidP="00136DAB">
            <w:pPr>
              <w:pStyle w:val="TAL"/>
              <w:rPr>
                <w:rFonts w:cs="Arial"/>
                <w:szCs w:val="18"/>
              </w:rPr>
            </w:pPr>
          </w:p>
        </w:tc>
      </w:tr>
      <w:tr w:rsidR="00136DAB" w:rsidRPr="00B54FF5" w14:paraId="40EBF5A5" w14:textId="77777777" w:rsidTr="005A6C7B">
        <w:trPr>
          <w:jc w:val="center"/>
        </w:trPr>
        <w:tc>
          <w:tcPr>
            <w:tcW w:w="1731" w:type="dxa"/>
            <w:vAlign w:val="center"/>
          </w:tcPr>
          <w:p w14:paraId="173311EF" w14:textId="45ED7A2B" w:rsidR="00136DAB" w:rsidRPr="0016361A" w:rsidRDefault="00136DAB" w:rsidP="00136DAB">
            <w:pPr>
              <w:pStyle w:val="TAL"/>
            </w:pPr>
            <w:proofErr w:type="spellStart"/>
            <w:r>
              <w:t>SupportedFeatures</w:t>
            </w:r>
            <w:proofErr w:type="spellEnd"/>
          </w:p>
        </w:tc>
        <w:tc>
          <w:tcPr>
            <w:tcW w:w="1848" w:type="dxa"/>
            <w:vAlign w:val="center"/>
          </w:tcPr>
          <w:p w14:paraId="1D43AFA7" w14:textId="768A63DE" w:rsidR="00136DAB" w:rsidRPr="0016361A" w:rsidRDefault="00136DAB" w:rsidP="00136DAB">
            <w:pPr>
              <w:pStyle w:val="TAC"/>
            </w:pPr>
            <w:r>
              <w:t>3GPP TS 29.571 [15]</w:t>
            </w:r>
          </w:p>
        </w:tc>
        <w:tc>
          <w:tcPr>
            <w:tcW w:w="3624" w:type="dxa"/>
            <w:vAlign w:val="center"/>
          </w:tcPr>
          <w:p w14:paraId="48B66B7D" w14:textId="10C372C8" w:rsidR="00136DAB" w:rsidRPr="0016361A" w:rsidRDefault="00136DAB" w:rsidP="00136DAB">
            <w:pPr>
              <w:pStyle w:val="TAL"/>
              <w:rPr>
                <w:rFonts w:cs="Arial"/>
                <w:szCs w:val="18"/>
              </w:rPr>
            </w:pPr>
            <w:r>
              <w:t>Represents the list of supported features. It is used to negotiate the applicability of the optional features.</w:t>
            </w:r>
          </w:p>
        </w:tc>
        <w:tc>
          <w:tcPr>
            <w:tcW w:w="2221" w:type="dxa"/>
            <w:vAlign w:val="center"/>
          </w:tcPr>
          <w:p w14:paraId="194681BD" w14:textId="77777777" w:rsidR="00136DAB" w:rsidRPr="0016361A" w:rsidRDefault="00136DAB" w:rsidP="00136DAB">
            <w:pPr>
              <w:pStyle w:val="TAL"/>
              <w:rPr>
                <w:rFonts w:cs="Arial"/>
                <w:szCs w:val="18"/>
              </w:rPr>
            </w:pPr>
          </w:p>
        </w:tc>
      </w:tr>
      <w:tr w:rsidR="00136DAB" w:rsidRPr="00B54FF5" w14:paraId="3D829DCD" w14:textId="77777777" w:rsidTr="005A6C7B">
        <w:trPr>
          <w:jc w:val="center"/>
        </w:trPr>
        <w:tc>
          <w:tcPr>
            <w:tcW w:w="1731" w:type="dxa"/>
            <w:vAlign w:val="center"/>
          </w:tcPr>
          <w:p w14:paraId="63E5D009" w14:textId="35171948" w:rsidR="00136DAB" w:rsidRPr="0016361A" w:rsidRDefault="00136DAB" w:rsidP="00136DAB">
            <w:pPr>
              <w:pStyle w:val="TAL"/>
            </w:pPr>
            <w:r>
              <w:t>Uri</w:t>
            </w:r>
          </w:p>
        </w:tc>
        <w:tc>
          <w:tcPr>
            <w:tcW w:w="1848" w:type="dxa"/>
            <w:vAlign w:val="center"/>
          </w:tcPr>
          <w:p w14:paraId="026AE4FB" w14:textId="7EFD414F" w:rsidR="00136DAB" w:rsidRPr="0016361A" w:rsidRDefault="00136DAB" w:rsidP="00136DAB">
            <w:pPr>
              <w:pStyle w:val="TAC"/>
            </w:pPr>
            <w:r>
              <w:t>3GPP TS 29.571 [15]</w:t>
            </w:r>
          </w:p>
        </w:tc>
        <w:tc>
          <w:tcPr>
            <w:tcW w:w="3624" w:type="dxa"/>
            <w:vAlign w:val="center"/>
          </w:tcPr>
          <w:p w14:paraId="59DF2063" w14:textId="553766FA" w:rsidR="00136DAB" w:rsidRPr="0016361A" w:rsidRDefault="00136DAB" w:rsidP="00136DAB">
            <w:pPr>
              <w:pStyle w:val="TAL"/>
              <w:rPr>
                <w:rFonts w:cs="Arial"/>
                <w:szCs w:val="18"/>
              </w:rPr>
            </w:pPr>
            <w:r>
              <w:t>Represents a URI.</w:t>
            </w:r>
          </w:p>
        </w:tc>
        <w:tc>
          <w:tcPr>
            <w:tcW w:w="2221" w:type="dxa"/>
            <w:vAlign w:val="center"/>
          </w:tcPr>
          <w:p w14:paraId="5FEA6070" w14:textId="77777777" w:rsidR="00136DAB" w:rsidRPr="0016361A" w:rsidRDefault="00136DAB" w:rsidP="00136DAB">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657" w:name="_Toc510696634"/>
      <w:bookmarkStart w:id="1658" w:name="_Toc35971429"/>
      <w:bookmarkStart w:id="1659" w:name="_Toc10076356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57"/>
      <w:bookmarkEnd w:id="1658"/>
      <w:bookmarkEnd w:id="1659"/>
    </w:p>
    <w:p w14:paraId="672B9C59" w14:textId="77777777" w:rsidR="008A6D4A" w:rsidRDefault="008A6D4A" w:rsidP="008A6D4A">
      <w:pPr>
        <w:pStyle w:val="Heading5"/>
      </w:pPr>
      <w:bookmarkStart w:id="1660" w:name="_Toc510696635"/>
      <w:bookmarkStart w:id="1661" w:name="_Toc35971430"/>
      <w:bookmarkStart w:id="1662" w:name="_Toc100763562"/>
      <w:r>
        <w:t>6.1.6.2.1</w:t>
      </w:r>
      <w:r>
        <w:tab/>
        <w:t>Introduction</w:t>
      </w:r>
      <w:bookmarkEnd w:id="1660"/>
      <w:bookmarkEnd w:id="1661"/>
      <w:bookmarkEnd w:id="1662"/>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1663" w:name="_Toc510696636"/>
      <w:bookmarkStart w:id="1664" w:name="_Toc35971431"/>
      <w:bookmarkStart w:id="1665" w:name="_Toc100763563"/>
      <w:r>
        <w:t>6.1.6.2.2</w:t>
      </w:r>
      <w:r>
        <w:tab/>
        <w:t xml:space="preserve">Type: </w:t>
      </w:r>
      <w:bookmarkEnd w:id="1663"/>
      <w:bookmarkEnd w:id="1664"/>
      <w:proofErr w:type="spellStart"/>
      <w:r w:rsidR="004B08DA">
        <w:t>MbsPolicyCtxtData</w:t>
      </w:r>
      <w:bookmarkEnd w:id="1665"/>
      <w:proofErr w:type="spellEnd"/>
    </w:p>
    <w:p w14:paraId="525156BE" w14:textId="61F9510D" w:rsidR="008A6D4A" w:rsidRDefault="008A6D4A" w:rsidP="008A6D4A">
      <w:pPr>
        <w:pStyle w:val="TH"/>
      </w:pPr>
      <w:r>
        <w:rPr>
          <w:noProof/>
        </w:rPr>
        <w:t>Table </w:t>
      </w:r>
      <w:r>
        <w:t xml:space="preserve">6.1.6.2.2-1: </w:t>
      </w:r>
      <w:r>
        <w:rPr>
          <w:noProof/>
        </w:rPr>
        <w:t xml:space="preserve">Definition of type </w:t>
      </w:r>
      <w:proofErr w:type="spellStart"/>
      <w:r w:rsidR="004B08DA">
        <w:t>MbsPolicyCtxtData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5A6C7B">
        <w:trPr>
          <w:jc w:val="center"/>
        </w:trPr>
        <w:tc>
          <w:tcPr>
            <w:tcW w:w="1701"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444"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2410"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2410"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5A6C7B">
        <w:trPr>
          <w:jc w:val="center"/>
        </w:trPr>
        <w:tc>
          <w:tcPr>
            <w:tcW w:w="1701" w:type="dxa"/>
            <w:vAlign w:val="center"/>
          </w:tcPr>
          <w:p w14:paraId="1D849772" w14:textId="785331C9" w:rsidR="008A6D4A" w:rsidRPr="0016361A" w:rsidRDefault="004B08DA" w:rsidP="006D7EFB">
            <w:pPr>
              <w:pStyle w:val="TAL"/>
            </w:pPr>
            <w:proofErr w:type="spellStart"/>
            <w:r>
              <w:t>mbsSessionId</w:t>
            </w:r>
            <w:proofErr w:type="spellEnd"/>
          </w:p>
        </w:tc>
        <w:tc>
          <w:tcPr>
            <w:tcW w:w="1444" w:type="dxa"/>
            <w:vAlign w:val="center"/>
          </w:tcPr>
          <w:p w14:paraId="02B2A65E" w14:textId="2B692B26" w:rsidR="008A6D4A" w:rsidRPr="0016361A" w:rsidRDefault="004B08DA" w:rsidP="006D7EFB">
            <w:pPr>
              <w:pStyle w:val="TAL"/>
            </w:pPr>
            <w:proofErr w:type="spellStart"/>
            <w:r>
              <w:t>MbsSessionId</w:t>
            </w:r>
            <w:proofErr w:type="spellEnd"/>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2410" w:type="dxa"/>
            <w:vAlign w:val="center"/>
          </w:tcPr>
          <w:p w14:paraId="2576FCC0" w14:textId="66C0BE45" w:rsidR="008A6D4A" w:rsidRPr="0016361A" w:rsidRDefault="004B08DA" w:rsidP="006D7EFB">
            <w:pPr>
              <w:pStyle w:val="TAL"/>
              <w:rPr>
                <w:rFonts w:cs="Arial"/>
                <w:szCs w:val="18"/>
              </w:rPr>
            </w:pPr>
            <w:r>
              <w:rPr>
                <w:rFonts w:cs="Arial"/>
                <w:szCs w:val="18"/>
              </w:rPr>
              <w:t>Represents the identifier of the concerned MBS Session.</w:t>
            </w:r>
          </w:p>
        </w:tc>
        <w:tc>
          <w:tcPr>
            <w:tcW w:w="2410"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5A6C7B">
        <w:trPr>
          <w:jc w:val="center"/>
        </w:trPr>
        <w:tc>
          <w:tcPr>
            <w:tcW w:w="1701" w:type="dxa"/>
            <w:vAlign w:val="center"/>
          </w:tcPr>
          <w:p w14:paraId="3C133CDC" w14:textId="569C017D" w:rsidR="004B08DA" w:rsidRPr="0016361A" w:rsidRDefault="004B08DA" w:rsidP="004B08DA">
            <w:pPr>
              <w:pStyle w:val="TAL"/>
            </w:pPr>
            <w:proofErr w:type="spellStart"/>
            <w:r>
              <w:t>dnn</w:t>
            </w:r>
            <w:proofErr w:type="spellEnd"/>
          </w:p>
        </w:tc>
        <w:tc>
          <w:tcPr>
            <w:tcW w:w="1444" w:type="dxa"/>
            <w:vAlign w:val="center"/>
          </w:tcPr>
          <w:p w14:paraId="49128BDA" w14:textId="39F1FD1D" w:rsidR="004B08DA" w:rsidRPr="0016361A" w:rsidRDefault="004B08DA" w:rsidP="004B08DA">
            <w:pPr>
              <w:pStyle w:val="TAL"/>
            </w:pPr>
            <w:proofErr w:type="spellStart"/>
            <w:r>
              <w:t>Dnn</w:t>
            </w:r>
            <w:proofErr w:type="spellEnd"/>
          </w:p>
        </w:tc>
        <w:tc>
          <w:tcPr>
            <w:tcW w:w="425" w:type="dxa"/>
            <w:vAlign w:val="center"/>
          </w:tcPr>
          <w:p w14:paraId="678C126B" w14:textId="1388202C" w:rsidR="004B08DA" w:rsidRPr="0016361A" w:rsidRDefault="004B08DA" w:rsidP="004B08DA">
            <w:pPr>
              <w:pStyle w:val="TAC"/>
            </w:pPr>
            <w:r>
              <w:t>M</w:t>
            </w:r>
          </w:p>
        </w:tc>
        <w:tc>
          <w:tcPr>
            <w:tcW w:w="1134" w:type="dxa"/>
            <w:vAlign w:val="center"/>
          </w:tcPr>
          <w:p w14:paraId="03AB861D" w14:textId="6846FB45" w:rsidR="004B08DA" w:rsidRPr="0016361A" w:rsidRDefault="004B08DA" w:rsidP="004B08DA">
            <w:pPr>
              <w:pStyle w:val="TAC"/>
            </w:pPr>
            <w:r>
              <w:t>1</w:t>
            </w:r>
          </w:p>
        </w:tc>
        <w:tc>
          <w:tcPr>
            <w:tcW w:w="2410"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2410"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5A6C7B">
        <w:trPr>
          <w:jc w:val="center"/>
        </w:trPr>
        <w:tc>
          <w:tcPr>
            <w:tcW w:w="1701" w:type="dxa"/>
            <w:vAlign w:val="center"/>
          </w:tcPr>
          <w:p w14:paraId="60C27B72" w14:textId="706CD173" w:rsidR="004B08DA" w:rsidRPr="0016361A" w:rsidRDefault="004B08DA" w:rsidP="004B08DA">
            <w:pPr>
              <w:pStyle w:val="TAL"/>
            </w:pPr>
            <w:proofErr w:type="spellStart"/>
            <w:r>
              <w:t>snssai</w:t>
            </w:r>
            <w:proofErr w:type="spellEnd"/>
          </w:p>
        </w:tc>
        <w:tc>
          <w:tcPr>
            <w:tcW w:w="1444" w:type="dxa"/>
            <w:vAlign w:val="center"/>
          </w:tcPr>
          <w:p w14:paraId="2006BAA7" w14:textId="19AC1FB1" w:rsidR="004B08DA" w:rsidRPr="0016361A" w:rsidRDefault="004B08DA" w:rsidP="004B08DA">
            <w:pPr>
              <w:pStyle w:val="TAL"/>
            </w:pPr>
            <w:proofErr w:type="spellStart"/>
            <w:r>
              <w:t>Snssai</w:t>
            </w:r>
            <w:proofErr w:type="spellEnd"/>
          </w:p>
        </w:tc>
        <w:tc>
          <w:tcPr>
            <w:tcW w:w="425" w:type="dxa"/>
            <w:vAlign w:val="center"/>
          </w:tcPr>
          <w:p w14:paraId="3D336445" w14:textId="7B4886F7" w:rsidR="004B08DA" w:rsidRPr="0016361A" w:rsidRDefault="004B08DA" w:rsidP="004B08DA">
            <w:pPr>
              <w:pStyle w:val="TAC"/>
            </w:pPr>
            <w:r>
              <w:t>M</w:t>
            </w:r>
          </w:p>
        </w:tc>
        <w:tc>
          <w:tcPr>
            <w:tcW w:w="1134" w:type="dxa"/>
            <w:vAlign w:val="center"/>
          </w:tcPr>
          <w:p w14:paraId="779A8F78" w14:textId="286E9E61" w:rsidR="004B08DA" w:rsidRPr="0016361A" w:rsidRDefault="004B08DA" w:rsidP="004B08DA">
            <w:pPr>
              <w:pStyle w:val="TAC"/>
            </w:pPr>
            <w:r>
              <w:t>1</w:t>
            </w:r>
          </w:p>
        </w:tc>
        <w:tc>
          <w:tcPr>
            <w:tcW w:w="2410"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2410" w:type="dxa"/>
            <w:vAlign w:val="center"/>
          </w:tcPr>
          <w:p w14:paraId="402681B0" w14:textId="77777777" w:rsidR="004B08DA" w:rsidRPr="0016361A" w:rsidRDefault="004B08DA" w:rsidP="004B08DA">
            <w:pPr>
              <w:pStyle w:val="TAL"/>
              <w:rPr>
                <w:rFonts w:cs="Arial"/>
                <w:szCs w:val="18"/>
              </w:rPr>
            </w:pPr>
          </w:p>
        </w:tc>
      </w:tr>
      <w:tr w:rsidR="004B08DA" w:rsidRPr="00B54FF5" w14:paraId="5F183ED6" w14:textId="77777777" w:rsidTr="005A6C7B">
        <w:trPr>
          <w:jc w:val="center"/>
        </w:trPr>
        <w:tc>
          <w:tcPr>
            <w:tcW w:w="1701" w:type="dxa"/>
            <w:vAlign w:val="center"/>
          </w:tcPr>
          <w:p w14:paraId="7CF029AC" w14:textId="4CA87ECE" w:rsidR="004B08DA" w:rsidRPr="0016361A" w:rsidRDefault="004B08DA" w:rsidP="004B08DA">
            <w:pPr>
              <w:pStyle w:val="TAL"/>
            </w:pPr>
            <w:proofErr w:type="spellStart"/>
            <w:r>
              <w:t>notificationUri</w:t>
            </w:r>
            <w:proofErr w:type="spellEnd"/>
          </w:p>
        </w:tc>
        <w:tc>
          <w:tcPr>
            <w:tcW w:w="1444" w:type="dxa"/>
            <w:vAlign w:val="center"/>
          </w:tcPr>
          <w:p w14:paraId="247B9CDA" w14:textId="77157C20" w:rsidR="004B08DA" w:rsidRPr="0016361A" w:rsidRDefault="004B08DA" w:rsidP="004B08DA">
            <w:pPr>
              <w:pStyle w:val="TAL"/>
            </w:pPr>
            <w:r>
              <w:t>Uri</w:t>
            </w:r>
          </w:p>
        </w:tc>
        <w:tc>
          <w:tcPr>
            <w:tcW w:w="425" w:type="dxa"/>
            <w:vAlign w:val="center"/>
          </w:tcPr>
          <w:p w14:paraId="353D2A4B" w14:textId="0E47C8EC" w:rsidR="004B08DA" w:rsidRPr="0016361A" w:rsidRDefault="004B08DA" w:rsidP="004B08DA">
            <w:pPr>
              <w:pStyle w:val="TAC"/>
            </w:pPr>
            <w:r>
              <w:t>M</w:t>
            </w:r>
          </w:p>
        </w:tc>
        <w:tc>
          <w:tcPr>
            <w:tcW w:w="1134" w:type="dxa"/>
            <w:vAlign w:val="center"/>
          </w:tcPr>
          <w:p w14:paraId="068C4396" w14:textId="72F3AB6C" w:rsidR="004B08DA" w:rsidRPr="0016361A" w:rsidRDefault="004B08DA" w:rsidP="004B08DA">
            <w:pPr>
              <w:pStyle w:val="TAC"/>
            </w:pPr>
            <w:r>
              <w:t>1</w:t>
            </w:r>
          </w:p>
        </w:tc>
        <w:tc>
          <w:tcPr>
            <w:tcW w:w="2410" w:type="dxa"/>
            <w:vAlign w:val="center"/>
          </w:tcPr>
          <w:p w14:paraId="4E0977C8" w14:textId="09043617" w:rsidR="004B08DA" w:rsidRPr="0016361A" w:rsidRDefault="004B08DA" w:rsidP="004B08DA">
            <w:pPr>
              <w:pStyle w:val="TAL"/>
              <w:rPr>
                <w:rFonts w:cs="Arial"/>
                <w:szCs w:val="18"/>
              </w:rPr>
            </w:pPr>
            <w:r>
              <w:t>Represents the URI towards which MBS policies update notifications are sent by the PCF.</w:t>
            </w:r>
          </w:p>
        </w:tc>
        <w:tc>
          <w:tcPr>
            <w:tcW w:w="2410" w:type="dxa"/>
            <w:vAlign w:val="center"/>
          </w:tcPr>
          <w:p w14:paraId="5C450687" w14:textId="77777777" w:rsidR="004B08DA" w:rsidRPr="0016361A" w:rsidRDefault="004B08DA" w:rsidP="004B08DA">
            <w:pPr>
              <w:pStyle w:val="TAL"/>
              <w:rPr>
                <w:rFonts w:cs="Arial"/>
                <w:szCs w:val="18"/>
              </w:rPr>
            </w:pPr>
          </w:p>
        </w:tc>
      </w:tr>
      <w:tr w:rsidR="004B08DA" w:rsidRPr="00B54FF5" w14:paraId="7F226EC9" w14:textId="77777777" w:rsidTr="005A6C7B">
        <w:trPr>
          <w:jc w:val="center"/>
        </w:trPr>
        <w:tc>
          <w:tcPr>
            <w:tcW w:w="1701" w:type="dxa"/>
            <w:vAlign w:val="center"/>
          </w:tcPr>
          <w:p w14:paraId="731BA982" w14:textId="019BBA8B" w:rsidR="004B08DA" w:rsidRPr="0016361A" w:rsidRDefault="004B08DA" w:rsidP="004B08DA">
            <w:pPr>
              <w:pStyle w:val="TAL"/>
            </w:pPr>
            <w:proofErr w:type="spellStart"/>
            <w:r>
              <w:t>suppFeat</w:t>
            </w:r>
            <w:proofErr w:type="spellEnd"/>
          </w:p>
        </w:tc>
        <w:tc>
          <w:tcPr>
            <w:tcW w:w="1444" w:type="dxa"/>
            <w:vAlign w:val="center"/>
          </w:tcPr>
          <w:p w14:paraId="0742DD10" w14:textId="4E502416" w:rsidR="004B08DA" w:rsidRPr="0016361A" w:rsidRDefault="004B08DA" w:rsidP="004B08DA">
            <w:pPr>
              <w:pStyle w:val="TAL"/>
            </w:pPr>
            <w:proofErr w:type="spellStart"/>
            <w:r>
              <w:t>SupportedFeatures</w:t>
            </w:r>
            <w:proofErr w:type="spellEnd"/>
          </w:p>
        </w:tc>
        <w:tc>
          <w:tcPr>
            <w:tcW w:w="425" w:type="dxa"/>
            <w:vAlign w:val="center"/>
          </w:tcPr>
          <w:p w14:paraId="2B27539B" w14:textId="738545AB" w:rsidR="004B08DA" w:rsidRPr="0016361A" w:rsidRDefault="004B08DA" w:rsidP="004B08DA">
            <w:pPr>
              <w:pStyle w:val="TAC"/>
            </w:pPr>
            <w:r>
              <w:t>C</w:t>
            </w:r>
          </w:p>
        </w:tc>
        <w:tc>
          <w:tcPr>
            <w:tcW w:w="1134" w:type="dxa"/>
            <w:vAlign w:val="center"/>
          </w:tcPr>
          <w:p w14:paraId="1EBF1BE8" w14:textId="5ACEA914" w:rsidR="004B08DA" w:rsidRPr="0016361A" w:rsidRDefault="004B08DA" w:rsidP="004B08DA">
            <w:pPr>
              <w:pStyle w:val="TAC"/>
            </w:pPr>
            <w:r>
              <w:t>0..1</w:t>
            </w:r>
          </w:p>
        </w:tc>
        <w:tc>
          <w:tcPr>
            <w:tcW w:w="2410" w:type="dxa"/>
            <w:vAlign w:val="center"/>
          </w:tcPr>
          <w:p w14:paraId="45395D20" w14:textId="77777777" w:rsidR="004B08DA" w:rsidRDefault="004B08DA" w:rsidP="004B08DA">
            <w:pPr>
              <w:pStyle w:val="TAL"/>
            </w:pPr>
            <w:r>
              <w:t>Contains the list of the features defined in clause 6.1.8.</w:t>
            </w:r>
          </w:p>
          <w:p w14:paraId="249E4868" w14:textId="44B66DF1" w:rsidR="004B08DA" w:rsidRPr="0016361A" w:rsidRDefault="004B08DA" w:rsidP="004B08DA">
            <w:pPr>
              <w:pStyle w:val="TAL"/>
              <w:rPr>
                <w:rFonts w:cs="Arial"/>
                <w:szCs w:val="18"/>
              </w:rPr>
            </w:pPr>
            <w:r>
              <w:t>This parameter shall be provided if at least one feature is supported by the NF Service Consumer.</w:t>
            </w:r>
          </w:p>
        </w:tc>
        <w:tc>
          <w:tcPr>
            <w:tcW w:w="2410" w:type="dxa"/>
            <w:vAlign w:val="center"/>
          </w:tcPr>
          <w:p w14:paraId="674C8F4D" w14:textId="77777777" w:rsidR="004B08DA" w:rsidRPr="0016361A" w:rsidRDefault="004B08DA" w:rsidP="004B08DA">
            <w:pPr>
              <w:pStyle w:val="TAL"/>
              <w:rPr>
                <w:rFonts w:cs="Arial"/>
                <w:szCs w:val="18"/>
              </w:rPr>
            </w:pPr>
          </w:p>
        </w:tc>
      </w:tr>
    </w:tbl>
    <w:p w14:paraId="56D410E5" w14:textId="77777777" w:rsidR="008A6D4A" w:rsidRDefault="008A6D4A" w:rsidP="000602BD">
      <w:pPr>
        <w:rPr>
          <w:lang w:val="en-US"/>
        </w:rPr>
      </w:pPr>
    </w:p>
    <w:p w14:paraId="75A640C8" w14:textId="77777777" w:rsidR="004B08DA" w:rsidRDefault="004B08DA" w:rsidP="004B08DA">
      <w:pPr>
        <w:pStyle w:val="EditorsNote"/>
      </w:pPr>
      <w:bookmarkStart w:id="1666" w:name="_Toc510696637"/>
      <w:bookmarkStart w:id="1667" w:name="_Toc35971432"/>
      <w:r>
        <w:t>Editor's Note:</w:t>
      </w:r>
      <w:r>
        <w:tab/>
        <w:t>The list of attributes and conditions are FFS and pending stage 2 progress.</w:t>
      </w:r>
    </w:p>
    <w:p w14:paraId="2098F3B1" w14:textId="21B8988A" w:rsidR="008A6D4A" w:rsidRDefault="008A6D4A" w:rsidP="008A6D4A">
      <w:pPr>
        <w:pStyle w:val="Heading5"/>
      </w:pPr>
      <w:bookmarkStart w:id="1668" w:name="_Toc100763564"/>
      <w:r>
        <w:lastRenderedPageBreak/>
        <w:t>6.1.6.2.3</w:t>
      </w:r>
      <w:r>
        <w:tab/>
        <w:t xml:space="preserve">Type: </w:t>
      </w:r>
      <w:bookmarkEnd w:id="1666"/>
      <w:bookmarkEnd w:id="1667"/>
      <w:proofErr w:type="spellStart"/>
      <w:r w:rsidR="004B08DA">
        <w:t>MbsPolicyDecision</w:t>
      </w:r>
      <w:bookmarkEnd w:id="1668"/>
      <w:proofErr w:type="spellEnd"/>
    </w:p>
    <w:p w14:paraId="3FB21AE9" w14:textId="77777777" w:rsidR="004B08DA" w:rsidRDefault="004B08DA" w:rsidP="004B08DA">
      <w:pPr>
        <w:pStyle w:val="TH"/>
      </w:pPr>
      <w:bookmarkStart w:id="1669" w:name="_Toc510696638"/>
      <w:bookmarkStart w:id="1670" w:name="_Toc35971433"/>
      <w:r>
        <w:rPr>
          <w:noProof/>
        </w:rPr>
        <w:t>Table </w:t>
      </w:r>
      <w:r>
        <w:t xml:space="preserve">6.1.6.2.3-1: </w:t>
      </w:r>
      <w:r>
        <w:rPr>
          <w:noProof/>
        </w:rPr>
        <w:t xml:space="preserve">Definition of type </w:t>
      </w:r>
      <w:proofErr w:type="spellStart"/>
      <w:r>
        <w:t>MbsPolicyDecision</w:t>
      </w:r>
      <w:proofErr w:type="spellEnd"/>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5"/>
        <w:gridCol w:w="1559"/>
        <w:gridCol w:w="425"/>
        <w:gridCol w:w="1134"/>
        <w:gridCol w:w="3119"/>
        <w:gridCol w:w="1307"/>
      </w:tblGrid>
      <w:tr w:rsidR="004B08DA" w14:paraId="4CFABDC4" w14:textId="77777777" w:rsidTr="005A6C7B">
        <w:trPr>
          <w:jc w:val="center"/>
        </w:trPr>
        <w:tc>
          <w:tcPr>
            <w:tcW w:w="1985" w:type="dxa"/>
            <w:shd w:val="clear" w:color="auto" w:fill="C0C0C0"/>
            <w:vAlign w:val="center"/>
            <w:hideMark/>
          </w:tcPr>
          <w:p w14:paraId="2EBF20C1" w14:textId="77777777" w:rsidR="004B08DA" w:rsidRDefault="004B08DA">
            <w:pPr>
              <w:pStyle w:val="TAH"/>
            </w:pPr>
            <w:r>
              <w:t>Attribute name</w:t>
            </w:r>
          </w:p>
        </w:tc>
        <w:tc>
          <w:tcPr>
            <w:tcW w:w="1559"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4B08DA" w14:paraId="73B7016F" w14:textId="77777777" w:rsidTr="005A6C7B">
        <w:trPr>
          <w:jc w:val="center"/>
        </w:trPr>
        <w:tc>
          <w:tcPr>
            <w:tcW w:w="1985" w:type="dxa"/>
            <w:vAlign w:val="center"/>
          </w:tcPr>
          <w:p w14:paraId="4A4EDD3F" w14:textId="77777777" w:rsidR="004B08DA" w:rsidRDefault="004B08DA">
            <w:pPr>
              <w:pStyle w:val="TAL"/>
            </w:pPr>
          </w:p>
        </w:tc>
        <w:tc>
          <w:tcPr>
            <w:tcW w:w="1559" w:type="dxa"/>
            <w:vAlign w:val="center"/>
          </w:tcPr>
          <w:p w14:paraId="4E8A99F2" w14:textId="77777777" w:rsidR="004B08DA" w:rsidRDefault="004B08DA">
            <w:pPr>
              <w:pStyle w:val="TAL"/>
            </w:pPr>
          </w:p>
        </w:tc>
        <w:tc>
          <w:tcPr>
            <w:tcW w:w="425" w:type="dxa"/>
            <w:vAlign w:val="center"/>
          </w:tcPr>
          <w:p w14:paraId="3640AD82" w14:textId="77777777" w:rsidR="004B08DA" w:rsidRDefault="004B08DA">
            <w:pPr>
              <w:pStyle w:val="TAC"/>
            </w:pPr>
          </w:p>
        </w:tc>
        <w:tc>
          <w:tcPr>
            <w:tcW w:w="1134" w:type="dxa"/>
            <w:vAlign w:val="center"/>
          </w:tcPr>
          <w:p w14:paraId="6A4D30D6" w14:textId="77777777" w:rsidR="004B08DA" w:rsidRDefault="004B08DA">
            <w:pPr>
              <w:pStyle w:val="TAC"/>
            </w:pPr>
          </w:p>
        </w:tc>
        <w:tc>
          <w:tcPr>
            <w:tcW w:w="3119" w:type="dxa"/>
            <w:vAlign w:val="center"/>
          </w:tcPr>
          <w:p w14:paraId="2E576F10" w14:textId="77777777" w:rsidR="004B08DA" w:rsidRDefault="004B08DA">
            <w:pPr>
              <w:pStyle w:val="TAL"/>
              <w:rPr>
                <w:rFonts w:cs="Arial"/>
                <w:szCs w:val="18"/>
              </w:rPr>
            </w:pPr>
          </w:p>
        </w:tc>
        <w:tc>
          <w:tcPr>
            <w:tcW w:w="1307" w:type="dxa"/>
            <w:vAlign w:val="center"/>
          </w:tcPr>
          <w:p w14:paraId="6B4C932C" w14:textId="77777777" w:rsidR="004B08DA" w:rsidRDefault="004B08DA">
            <w:pPr>
              <w:pStyle w:val="TAL"/>
              <w:rPr>
                <w:rFonts w:cs="Arial"/>
                <w:szCs w:val="18"/>
              </w:rPr>
            </w:pPr>
          </w:p>
        </w:tc>
      </w:tr>
    </w:tbl>
    <w:p w14:paraId="4EBEE24E" w14:textId="77777777" w:rsidR="004B08DA" w:rsidRDefault="004B08DA" w:rsidP="004B08DA">
      <w:pPr>
        <w:rPr>
          <w:lang w:val="en-US"/>
        </w:rPr>
      </w:pPr>
    </w:p>
    <w:p w14:paraId="0BFCA23B" w14:textId="77777777" w:rsidR="004B08DA" w:rsidRDefault="004B08DA" w:rsidP="004B08DA">
      <w:pPr>
        <w:pStyle w:val="EditorsNote"/>
      </w:pPr>
      <w:r>
        <w:t>Editor's Note:</w:t>
      </w:r>
      <w:r>
        <w:tab/>
        <w:t>The list of attributes is FFS.</w:t>
      </w:r>
    </w:p>
    <w:p w14:paraId="2004679C" w14:textId="77777777" w:rsidR="004B08DA" w:rsidRDefault="004B08DA" w:rsidP="004B08DA">
      <w:pPr>
        <w:pStyle w:val="Heading5"/>
        <w:rPr>
          <w:rFonts w:eastAsia="宋体"/>
        </w:rPr>
      </w:pPr>
      <w:bookmarkStart w:id="1671" w:name="_Toc100763565"/>
      <w:r>
        <w:rPr>
          <w:rFonts w:eastAsia="宋体"/>
        </w:rPr>
        <w:t>6.1.6.2.4</w:t>
      </w:r>
      <w:r>
        <w:rPr>
          <w:rFonts w:eastAsia="宋体"/>
        </w:rPr>
        <w:tab/>
        <w:t xml:space="preserve">Type: </w:t>
      </w:r>
      <w:proofErr w:type="spellStart"/>
      <w:r>
        <w:rPr>
          <w:rFonts w:eastAsia="宋体"/>
        </w:rPr>
        <w:t>MbsPolicyData</w:t>
      </w:r>
      <w:bookmarkEnd w:id="1671"/>
      <w:proofErr w:type="spellEnd"/>
    </w:p>
    <w:p w14:paraId="640794E0" w14:textId="77777777" w:rsidR="004B08DA" w:rsidRDefault="004B08DA" w:rsidP="004B08DA">
      <w:pPr>
        <w:pStyle w:val="TH"/>
        <w:rPr>
          <w:rFonts w:eastAsia="宋体"/>
        </w:rPr>
      </w:pPr>
      <w:r>
        <w:rPr>
          <w:noProof/>
        </w:rPr>
        <w:t>Table </w:t>
      </w:r>
      <w:r>
        <w:t xml:space="preserve">6.1.6.2.4-1: </w:t>
      </w:r>
      <w:r>
        <w:rPr>
          <w:noProof/>
        </w:rPr>
        <w:t xml:space="preserve">Definition of type </w:t>
      </w:r>
      <w:proofErr w:type="spellStart"/>
      <w:r>
        <w:t>MbsPolicyData</w:t>
      </w:r>
      <w:proofErr w:type="spellEnd"/>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5A6C7B">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5A6C7B">
        <w:trPr>
          <w:jc w:val="center"/>
        </w:trPr>
        <w:tc>
          <w:tcPr>
            <w:tcW w:w="1980" w:type="dxa"/>
            <w:vAlign w:val="center"/>
            <w:hideMark/>
          </w:tcPr>
          <w:p w14:paraId="220A1BA3" w14:textId="77777777" w:rsidR="004B08DA" w:rsidRDefault="004B08DA">
            <w:pPr>
              <w:pStyle w:val="TAL"/>
            </w:pPr>
            <w:proofErr w:type="spellStart"/>
            <w:r>
              <w:t>mbsPolicyCtxtData</w:t>
            </w:r>
            <w:proofErr w:type="spellEnd"/>
          </w:p>
        </w:tc>
        <w:tc>
          <w:tcPr>
            <w:tcW w:w="1701" w:type="dxa"/>
            <w:vAlign w:val="center"/>
            <w:hideMark/>
          </w:tcPr>
          <w:p w14:paraId="78D2F947" w14:textId="77777777" w:rsidR="004B08DA" w:rsidRDefault="004B08DA">
            <w:pPr>
              <w:pStyle w:val="TAL"/>
            </w:pPr>
            <w:proofErr w:type="spellStart"/>
            <w:r>
              <w:t>MbsPolicyCtxtData</w:t>
            </w:r>
            <w:proofErr w:type="spellEnd"/>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77777777" w:rsidR="004B08DA" w:rsidRDefault="004B08DA">
            <w:pPr>
              <w:pStyle w:val="TAC"/>
            </w:pPr>
            <w:r>
              <w:t>0..1</w:t>
            </w:r>
          </w:p>
        </w:tc>
        <w:tc>
          <w:tcPr>
            <w:tcW w:w="2977" w:type="dxa"/>
            <w:vAlign w:val="center"/>
            <w:hideMark/>
          </w:tcPr>
          <w:p w14:paraId="7E9F0BC0" w14:textId="77777777" w:rsidR="004B08DA" w:rsidRDefault="004B08DA">
            <w:pPr>
              <w:pStyle w:val="TAL"/>
              <w:rPr>
                <w:rFonts w:cs="Arial"/>
                <w:szCs w:val="18"/>
              </w:rPr>
            </w:pPr>
            <w:r>
              <w:t>Contains the parameters used to request the MBS policy creation.</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5A6C7B">
        <w:trPr>
          <w:jc w:val="center"/>
        </w:trPr>
        <w:tc>
          <w:tcPr>
            <w:tcW w:w="1980" w:type="dxa"/>
            <w:vAlign w:val="center"/>
            <w:hideMark/>
          </w:tcPr>
          <w:p w14:paraId="05C5E2EA" w14:textId="77777777" w:rsidR="004B08DA" w:rsidRDefault="004B08DA">
            <w:pPr>
              <w:pStyle w:val="TAL"/>
            </w:pPr>
            <w:proofErr w:type="spellStart"/>
            <w:r>
              <w:t>mbsPolicy</w:t>
            </w:r>
            <w:proofErr w:type="spellEnd"/>
          </w:p>
        </w:tc>
        <w:tc>
          <w:tcPr>
            <w:tcW w:w="1701" w:type="dxa"/>
            <w:vAlign w:val="center"/>
            <w:hideMark/>
          </w:tcPr>
          <w:p w14:paraId="139EDBCA" w14:textId="77777777" w:rsidR="004B08DA" w:rsidRDefault="004B08DA">
            <w:pPr>
              <w:pStyle w:val="TAL"/>
            </w:pPr>
            <w:proofErr w:type="spellStart"/>
            <w:r>
              <w:t>MbsPolicyDecision</w:t>
            </w:r>
            <w:proofErr w:type="spellEnd"/>
          </w:p>
        </w:tc>
        <w:tc>
          <w:tcPr>
            <w:tcW w:w="425" w:type="dxa"/>
            <w:vAlign w:val="center"/>
            <w:hideMark/>
          </w:tcPr>
          <w:p w14:paraId="50629160" w14:textId="77777777" w:rsidR="004B08DA" w:rsidRDefault="004B08DA">
            <w:pPr>
              <w:pStyle w:val="TAC"/>
            </w:pPr>
            <w:r>
              <w:t>O</w:t>
            </w:r>
          </w:p>
        </w:tc>
        <w:tc>
          <w:tcPr>
            <w:tcW w:w="1134" w:type="dxa"/>
            <w:vAlign w:val="center"/>
            <w:hideMark/>
          </w:tcPr>
          <w:p w14:paraId="706FE42B" w14:textId="77777777" w:rsidR="004B08DA" w:rsidRDefault="004B08DA">
            <w:pPr>
              <w:pStyle w:val="TAC"/>
            </w:pPr>
            <w:r>
              <w:t>0..1</w:t>
            </w:r>
          </w:p>
        </w:tc>
        <w:tc>
          <w:tcPr>
            <w:tcW w:w="2977" w:type="dxa"/>
            <w:vAlign w:val="center"/>
            <w:hideMark/>
          </w:tcPr>
          <w:p w14:paraId="0F912CBA" w14:textId="77777777" w:rsidR="004B08DA" w:rsidRDefault="004B08DA">
            <w:pPr>
              <w:pStyle w:val="TAL"/>
            </w:pPr>
            <w:r>
              <w:t>Contains the MBS policies authorized by the PCF.</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5A6C7B">
        <w:trPr>
          <w:jc w:val="center"/>
        </w:trPr>
        <w:tc>
          <w:tcPr>
            <w:tcW w:w="1980" w:type="dxa"/>
            <w:vAlign w:val="center"/>
            <w:hideMark/>
          </w:tcPr>
          <w:p w14:paraId="429C7CCB" w14:textId="77777777" w:rsidR="004B08DA" w:rsidRDefault="004B08DA">
            <w:pPr>
              <w:pStyle w:val="TAL"/>
            </w:pPr>
            <w:proofErr w:type="spellStart"/>
            <w:r>
              <w:t>suppFeat</w:t>
            </w:r>
            <w:proofErr w:type="spellEnd"/>
          </w:p>
        </w:tc>
        <w:tc>
          <w:tcPr>
            <w:tcW w:w="1701" w:type="dxa"/>
            <w:vAlign w:val="center"/>
            <w:hideMark/>
          </w:tcPr>
          <w:p w14:paraId="086C605A" w14:textId="77777777" w:rsidR="004B08DA" w:rsidRDefault="004B08DA">
            <w:pPr>
              <w:pStyle w:val="TAL"/>
            </w:pPr>
            <w:proofErr w:type="spellStart"/>
            <w:r>
              <w:t>SupportedFeatures</w:t>
            </w:r>
            <w:proofErr w:type="spellEnd"/>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77777777" w:rsidR="004B08DA" w:rsidRDefault="004B08DA">
            <w:pPr>
              <w:pStyle w:val="TAL"/>
            </w:pPr>
            <w:r>
              <w:t>Contains the list of negotiated supported features.</w:t>
            </w:r>
          </w:p>
          <w:p w14:paraId="3D1BFFDA" w14:textId="77777777" w:rsidR="004B08DA" w:rsidRDefault="004B08DA">
            <w:pPr>
              <w:pStyle w:val="TAL"/>
            </w:pPr>
            <w:r>
              <w:t>This parameter 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65A939AC" w14:textId="77777777" w:rsidR="004B08DA" w:rsidRDefault="004B08DA" w:rsidP="004B08DA">
      <w:pPr>
        <w:pStyle w:val="EditorsNote"/>
      </w:pPr>
      <w:r>
        <w:t>Editor's Note:</w:t>
      </w:r>
      <w:r>
        <w:tab/>
        <w:t>The list of attributes and conditions are FFS and pending stage 2 progress.</w:t>
      </w:r>
    </w:p>
    <w:p w14:paraId="1D14149C" w14:textId="77777777" w:rsidR="004B08DA" w:rsidRDefault="004B08DA" w:rsidP="004B08DA">
      <w:pPr>
        <w:pStyle w:val="Heading5"/>
        <w:rPr>
          <w:rFonts w:eastAsia="宋体"/>
        </w:rPr>
      </w:pPr>
      <w:bookmarkStart w:id="1672" w:name="_Toc100763566"/>
      <w:r>
        <w:rPr>
          <w:rFonts w:eastAsia="宋体"/>
        </w:rPr>
        <w:t>6.1.6.2.5</w:t>
      </w:r>
      <w:r>
        <w:rPr>
          <w:rFonts w:eastAsia="宋体"/>
        </w:rPr>
        <w:tab/>
        <w:t xml:space="preserve">Type </w:t>
      </w:r>
      <w:proofErr w:type="spellStart"/>
      <w:r>
        <w:rPr>
          <w:rFonts w:eastAsia="宋体"/>
        </w:rPr>
        <w:t>MbsPolicyNotif</w:t>
      </w:r>
      <w:bookmarkEnd w:id="1672"/>
      <w:proofErr w:type="spellEnd"/>
    </w:p>
    <w:p w14:paraId="26676915" w14:textId="77777777" w:rsidR="004B08DA" w:rsidRDefault="004B08DA" w:rsidP="004B08DA">
      <w:pPr>
        <w:pStyle w:val="TH"/>
        <w:rPr>
          <w:rFonts w:eastAsia="宋体"/>
        </w:rPr>
      </w:pPr>
      <w:r>
        <w:t xml:space="preserve">Table 6.1.6.2.5-1: Definition of type </w:t>
      </w:r>
      <w:proofErr w:type="spellStart"/>
      <w:r>
        <w:t>MbsPolicyNotif</w:t>
      </w:r>
      <w:proofErr w:type="spellEnd"/>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4B08DA" w14:paraId="5174CB25" w14:textId="77777777" w:rsidTr="005A6C7B">
        <w:trPr>
          <w:cantSplit/>
          <w:jc w:val="center"/>
        </w:trPr>
        <w:tc>
          <w:tcPr>
            <w:tcW w:w="1800" w:type="dxa"/>
            <w:shd w:val="clear" w:color="auto" w:fill="C0C0C0"/>
            <w:hideMark/>
          </w:tcPr>
          <w:p w14:paraId="68371E3F" w14:textId="77777777" w:rsidR="004B08DA" w:rsidRDefault="004B08DA">
            <w:pPr>
              <w:pStyle w:val="TAH"/>
            </w:pPr>
            <w:r>
              <w:t>Attribute name</w:t>
            </w:r>
          </w:p>
        </w:tc>
        <w:tc>
          <w:tcPr>
            <w:tcW w:w="1710" w:type="dxa"/>
            <w:shd w:val="clear" w:color="auto" w:fill="C0C0C0"/>
            <w:hideMark/>
          </w:tcPr>
          <w:p w14:paraId="25904C00" w14:textId="77777777" w:rsidR="004B08DA" w:rsidRDefault="004B08DA">
            <w:pPr>
              <w:pStyle w:val="TAH"/>
            </w:pPr>
            <w:r>
              <w:t>Data type</w:t>
            </w:r>
          </w:p>
        </w:tc>
        <w:tc>
          <w:tcPr>
            <w:tcW w:w="360" w:type="dxa"/>
            <w:shd w:val="clear" w:color="auto" w:fill="C0C0C0"/>
            <w:hideMark/>
          </w:tcPr>
          <w:p w14:paraId="2BC0722B" w14:textId="77777777" w:rsidR="004B08DA" w:rsidRDefault="004B08DA">
            <w:pPr>
              <w:pStyle w:val="TAH"/>
            </w:pPr>
            <w:r>
              <w:t>P</w:t>
            </w:r>
          </w:p>
        </w:tc>
        <w:tc>
          <w:tcPr>
            <w:tcW w:w="1128" w:type="dxa"/>
            <w:shd w:val="clear" w:color="auto" w:fill="C0C0C0"/>
            <w:hideMark/>
          </w:tcPr>
          <w:p w14:paraId="10E8B11E" w14:textId="77777777" w:rsidR="004B08DA" w:rsidRDefault="004B08DA">
            <w:pPr>
              <w:pStyle w:val="TAH"/>
            </w:pPr>
            <w:r>
              <w:t>Cardinality</w:t>
            </w:r>
          </w:p>
        </w:tc>
        <w:tc>
          <w:tcPr>
            <w:tcW w:w="3260" w:type="dxa"/>
            <w:shd w:val="clear" w:color="auto" w:fill="C0C0C0"/>
            <w:hideMark/>
          </w:tcPr>
          <w:p w14:paraId="49DF890A" w14:textId="77777777" w:rsidR="004B08DA" w:rsidRDefault="004B08DA">
            <w:pPr>
              <w:pStyle w:val="TAH"/>
            </w:pPr>
            <w:r>
              <w:t>Description</w:t>
            </w:r>
          </w:p>
        </w:tc>
        <w:tc>
          <w:tcPr>
            <w:tcW w:w="1455" w:type="dxa"/>
            <w:shd w:val="clear" w:color="auto" w:fill="C0C0C0"/>
            <w:hideMark/>
          </w:tcPr>
          <w:p w14:paraId="1F9926DE" w14:textId="77777777" w:rsidR="004B08DA" w:rsidRDefault="004B08DA">
            <w:pPr>
              <w:pStyle w:val="TAH"/>
            </w:pPr>
            <w:r>
              <w:t>Applicability</w:t>
            </w:r>
          </w:p>
        </w:tc>
      </w:tr>
      <w:tr w:rsidR="004B08DA" w14:paraId="66C28FE0" w14:textId="77777777" w:rsidTr="005A6C7B">
        <w:trPr>
          <w:cantSplit/>
          <w:jc w:val="center"/>
        </w:trPr>
        <w:tc>
          <w:tcPr>
            <w:tcW w:w="1800" w:type="dxa"/>
            <w:hideMark/>
          </w:tcPr>
          <w:p w14:paraId="08A222A3" w14:textId="77777777" w:rsidR="004B08DA" w:rsidRDefault="004B08DA">
            <w:pPr>
              <w:pStyle w:val="TAL"/>
            </w:pPr>
            <w:proofErr w:type="spellStart"/>
            <w:r>
              <w:t>mbsSessionId</w:t>
            </w:r>
            <w:proofErr w:type="spellEnd"/>
          </w:p>
        </w:tc>
        <w:tc>
          <w:tcPr>
            <w:tcW w:w="1710" w:type="dxa"/>
            <w:hideMark/>
          </w:tcPr>
          <w:p w14:paraId="4F1772AC" w14:textId="77777777" w:rsidR="004B08DA" w:rsidRDefault="004B08DA">
            <w:pPr>
              <w:pStyle w:val="TAL"/>
            </w:pPr>
            <w:r>
              <w:t>string</w:t>
            </w:r>
          </w:p>
        </w:tc>
        <w:tc>
          <w:tcPr>
            <w:tcW w:w="360" w:type="dxa"/>
            <w:hideMark/>
          </w:tcPr>
          <w:p w14:paraId="519717CF" w14:textId="77777777" w:rsidR="004B08DA" w:rsidRDefault="004B08DA">
            <w:pPr>
              <w:pStyle w:val="TAC"/>
              <w:rPr>
                <w:lang w:eastAsia="zh-CN"/>
              </w:rPr>
            </w:pPr>
            <w:r>
              <w:rPr>
                <w:lang w:eastAsia="zh-CN"/>
              </w:rPr>
              <w:t>M</w:t>
            </w:r>
          </w:p>
        </w:tc>
        <w:tc>
          <w:tcPr>
            <w:tcW w:w="1128" w:type="dxa"/>
            <w:hideMark/>
          </w:tcPr>
          <w:p w14:paraId="2C794C8C" w14:textId="77777777" w:rsidR="004B08DA" w:rsidRDefault="004B08DA">
            <w:pPr>
              <w:pStyle w:val="TAC"/>
            </w:pPr>
            <w:r>
              <w:t>1</w:t>
            </w:r>
          </w:p>
        </w:tc>
        <w:tc>
          <w:tcPr>
            <w:tcW w:w="3260" w:type="dxa"/>
            <w:hideMark/>
          </w:tcPr>
          <w:p w14:paraId="447A635C" w14:textId="77777777" w:rsidR="004B08DA" w:rsidRDefault="004B08DA">
            <w:pPr>
              <w:pStyle w:val="TAL"/>
            </w:pPr>
            <w:r>
              <w:t>The identifier of the Individual MBS Policy resource to which the notification is related.</w:t>
            </w:r>
          </w:p>
        </w:tc>
        <w:tc>
          <w:tcPr>
            <w:tcW w:w="1455" w:type="dxa"/>
          </w:tcPr>
          <w:p w14:paraId="2642ABB9" w14:textId="77777777" w:rsidR="004B08DA" w:rsidRDefault="004B08DA">
            <w:pPr>
              <w:pStyle w:val="TAL"/>
            </w:pPr>
          </w:p>
        </w:tc>
      </w:tr>
      <w:tr w:rsidR="004B08DA" w14:paraId="1AF43733" w14:textId="77777777" w:rsidTr="005A6C7B">
        <w:trPr>
          <w:cantSplit/>
          <w:jc w:val="center"/>
        </w:trPr>
        <w:tc>
          <w:tcPr>
            <w:tcW w:w="1800" w:type="dxa"/>
            <w:hideMark/>
          </w:tcPr>
          <w:p w14:paraId="51168301" w14:textId="77777777" w:rsidR="004B08DA" w:rsidRDefault="004B08DA">
            <w:pPr>
              <w:pStyle w:val="TAL"/>
            </w:pPr>
            <w:proofErr w:type="spellStart"/>
            <w:r>
              <w:t>mbsPolicyDecision</w:t>
            </w:r>
            <w:proofErr w:type="spellEnd"/>
          </w:p>
        </w:tc>
        <w:tc>
          <w:tcPr>
            <w:tcW w:w="1710" w:type="dxa"/>
            <w:hideMark/>
          </w:tcPr>
          <w:p w14:paraId="67AC9627" w14:textId="77777777" w:rsidR="004B08DA" w:rsidRDefault="004B08DA">
            <w:pPr>
              <w:pStyle w:val="TAL"/>
            </w:pPr>
            <w:proofErr w:type="spellStart"/>
            <w:r>
              <w:t>MbsPolicyDecision</w:t>
            </w:r>
            <w:proofErr w:type="spellEnd"/>
          </w:p>
        </w:tc>
        <w:tc>
          <w:tcPr>
            <w:tcW w:w="360" w:type="dxa"/>
            <w:hideMark/>
          </w:tcPr>
          <w:p w14:paraId="6309395F" w14:textId="77777777" w:rsidR="004B08DA" w:rsidRDefault="004B08DA">
            <w:pPr>
              <w:pStyle w:val="TAC"/>
              <w:rPr>
                <w:lang w:eastAsia="zh-CN"/>
              </w:rPr>
            </w:pPr>
            <w:r>
              <w:rPr>
                <w:lang w:eastAsia="zh-CN"/>
              </w:rPr>
              <w:t>O</w:t>
            </w:r>
          </w:p>
        </w:tc>
        <w:tc>
          <w:tcPr>
            <w:tcW w:w="1128" w:type="dxa"/>
            <w:hideMark/>
          </w:tcPr>
          <w:p w14:paraId="73EADE3B" w14:textId="77777777" w:rsidR="004B08DA" w:rsidRDefault="004B08DA">
            <w:pPr>
              <w:pStyle w:val="TAC"/>
            </w:pPr>
            <w:r>
              <w:t>1</w:t>
            </w:r>
          </w:p>
        </w:tc>
        <w:tc>
          <w:tcPr>
            <w:tcW w:w="3260" w:type="dxa"/>
            <w:hideMark/>
          </w:tcPr>
          <w:p w14:paraId="145C6CC8" w14:textId="77777777" w:rsidR="004B08DA" w:rsidRDefault="004B08DA">
            <w:pPr>
              <w:pStyle w:val="TAL"/>
            </w:pPr>
            <w:r>
              <w:t>MBS Session management policy decision (see clause 6.1.6.2.3).</w:t>
            </w:r>
          </w:p>
        </w:tc>
        <w:tc>
          <w:tcPr>
            <w:tcW w:w="1455" w:type="dxa"/>
          </w:tcPr>
          <w:p w14:paraId="38C5E523" w14:textId="77777777" w:rsidR="004B08DA" w:rsidRDefault="004B08DA">
            <w:pPr>
              <w:pStyle w:val="TAL"/>
            </w:pPr>
          </w:p>
        </w:tc>
      </w:tr>
    </w:tbl>
    <w:p w14:paraId="25F65DF2" w14:textId="77777777" w:rsidR="004B08DA" w:rsidRDefault="004B08DA" w:rsidP="004B08DA"/>
    <w:p w14:paraId="78518166" w14:textId="20251FA6" w:rsidR="00A04F6E" w:rsidRDefault="00A04F6E" w:rsidP="00A04F6E">
      <w:pPr>
        <w:pStyle w:val="Heading5"/>
        <w:rPr>
          <w:ins w:id="1673" w:author="C3-222462" w:date="2022-04-13T12:54:00Z"/>
        </w:rPr>
      </w:pPr>
      <w:bookmarkStart w:id="1674" w:name="_Toc100763567"/>
      <w:ins w:id="1675" w:author="C3-222462" w:date="2022-04-13T12:54:00Z">
        <w:r>
          <w:t>6.1.6.2.</w:t>
        </w:r>
      </w:ins>
      <w:ins w:id="1676" w:author="Rapporteur [AEM, Huawei]" w:date="2022-04-13T13:01:00Z">
        <w:r w:rsidR="00445E98">
          <w:t>6</w:t>
        </w:r>
      </w:ins>
      <w:ins w:id="1677" w:author="C3-222462" w:date="2022-04-13T12:54:00Z">
        <w:r>
          <w:tab/>
          <w:t xml:space="preserve">Type: </w:t>
        </w:r>
        <w:proofErr w:type="spellStart"/>
        <w:r>
          <w:t>MbsTermNotif</w:t>
        </w:r>
        <w:bookmarkEnd w:id="1674"/>
        <w:proofErr w:type="spellEnd"/>
      </w:ins>
    </w:p>
    <w:p w14:paraId="69DE27C1" w14:textId="4B3BE936" w:rsidR="00A04F6E" w:rsidRDefault="00A04F6E" w:rsidP="00A04F6E">
      <w:pPr>
        <w:pStyle w:val="TH"/>
        <w:rPr>
          <w:ins w:id="1678" w:author="C3-222462" w:date="2022-04-13T12:54:00Z"/>
        </w:rPr>
      </w:pPr>
      <w:ins w:id="1679" w:author="C3-222462" w:date="2022-04-13T12:54:00Z">
        <w:r>
          <w:t>Table 6.1.6.2.</w:t>
        </w:r>
      </w:ins>
      <w:ins w:id="1680" w:author="Rapporteur [AEM, Huawei]" w:date="2022-04-13T13:01:00Z">
        <w:r w:rsidR="00445E98">
          <w:t>6</w:t>
        </w:r>
      </w:ins>
      <w:ins w:id="1681" w:author="C3-222462" w:date="2022-04-13T12:54:00Z">
        <w:r>
          <w:t xml:space="preserve">-1: Definition of type </w:t>
        </w:r>
        <w:proofErr w:type="spellStart"/>
        <w:r>
          <w:t>MbsTermNotif</w:t>
        </w:r>
        <w:proofErr w:type="spellEnd"/>
      </w:ins>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A04F6E" w14:paraId="2245F197" w14:textId="77777777" w:rsidTr="005A6C7B">
        <w:trPr>
          <w:cantSplit/>
          <w:jc w:val="center"/>
          <w:ins w:id="1682" w:author="C3-222462" w:date="2022-04-13T12:54:00Z"/>
        </w:trPr>
        <w:tc>
          <w:tcPr>
            <w:tcW w:w="1800" w:type="dxa"/>
            <w:shd w:val="clear" w:color="auto" w:fill="C0C0C0"/>
            <w:vAlign w:val="center"/>
            <w:hideMark/>
          </w:tcPr>
          <w:p w14:paraId="0AA80124" w14:textId="77777777" w:rsidR="00A04F6E" w:rsidRDefault="00A04F6E" w:rsidP="00E751CC">
            <w:pPr>
              <w:pStyle w:val="TAH"/>
              <w:rPr>
                <w:ins w:id="1683" w:author="C3-222462" w:date="2022-04-13T12:54:00Z"/>
              </w:rPr>
            </w:pPr>
            <w:ins w:id="1684" w:author="C3-222462" w:date="2022-04-13T12:54:00Z">
              <w:r>
                <w:t>Attribute name</w:t>
              </w:r>
            </w:ins>
          </w:p>
        </w:tc>
        <w:tc>
          <w:tcPr>
            <w:tcW w:w="1710" w:type="dxa"/>
            <w:shd w:val="clear" w:color="auto" w:fill="C0C0C0"/>
            <w:vAlign w:val="center"/>
            <w:hideMark/>
          </w:tcPr>
          <w:p w14:paraId="6A407660" w14:textId="77777777" w:rsidR="00A04F6E" w:rsidRDefault="00A04F6E" w:rsidP="00E751CC">
            <w:pPr>
              <w:pStyle w:val="TAH"/>
              <w:rPr>
                <w:ins w:id="1685" w:author="C3-222462" w:date="2022-04-13T12:54:00Z"/>
              </w:rPr>
            </w:pPr>
            <w:ins w:id="1686" w:author="C3-222462" w:date="2022-04-13T12:54:00Z">
              <w:r>
                <w:t>Data type</w:t>
              </w:r>
            </w:ins>
          </w:p>
        </w:tc>
        <w:tc>
          <w:tcPr>
            <w:tcW w:w="360" w:type="dxa"/>
            <w:shd w:val="clear" w:color="auto" w:fill="C0C0C0"/>
            <w:vAlign w:val="center"/>
            <w:hideMark/>
          </w:tcPr>
          <w:p w14:paraId="460A38D6" w14:textId="77777777" w:rsidR="00A04F6E" w:rsidRDefault="00A04F6E" w:rsidP="00E751CC">
            <w:pPr>
              <w:pStyle w:val="TAH"/>
              <w:rPr>
                <w:ins w:id="1687" w:author="C3-222462" w:date="2022-04-13T12:54:00Z"/>
              </w:rPr>
            </w:pPr>
            <w:ins w:id="1688" w:author="C3-222462" w:date="2022-04-13T12:54:00Z">
              <w:r>
                <w:t>P</w:t>
              </w:r>
            </w:ins>
          </w:p>
        </w:tc>
        <w:tc>
          <w:tcPr>
            <w:tcW w:w="1128" w:type="dxa"/>
            <w:shd w:val="clear" w:color="auto" w:fill="C0C0C0"/>
            <w:vAlign w:val="center"/>
            <w:hideMark/>
          </w:tcPr>
          <w:p w14:paraId="11333C2B" w14:textId="77777777" w:rsidR="00A04F6E" w:rsidRDefault="00A04F6E" w:rsidP="00E751CC">
            <w:pPr>
              <w:pStyle w:val="TAH"/>
              <w:rPr>
                <w:ins w:id="1689" w:author="C3-222462" w:date="2022-04-13T12:54:00Z"/>
              </w:rPr>
            </w:pPr>
            <w:ins w:id="1690" w:author="C3-222462" w:date="2022-04-13T12:54:00Z">
              <w:r>
                <w:t>Cardinality</w:t>
              </w:r>
            </w:ins>
          </w:p>
        </w:tc>
        <w:tc>
          <w:tcPr>
            <w:tcW w:w="3260" w:type="dxa"/>
            <w:shd w:val="clear" w:color="auto" w:fill="C0C0C0"/>
            <w:vAlign w:val="center"/>
            <w:hideMark/>
          </w:tcPr>
          <w:p w14:paraId="7597E99A" w14:textId="77777777" w:rsidR="00A04F6E" w:rsidRDefault="00A04F6E" w:rsidP="00E751CC">
            <w:pPr>
              <w:pStyle w:val="TAH"/>
              <w:rPr>
                <w:ins w:id="1691" w:author="C3-222462" w:date="2022-04-13T12:54:00Z"/>
              </w:rPr>
            </w:pPr>
            <w:ins w:id="1692" w:author="C3-222462" w:date="2022-04-13T12:54:00Z">
              <w:r>
                <w:t>Description</w:t>
              </w:r>
            </w:ins>
          </w:p>
        </w:tc>
        <w:tc>
          <w:tcPr>
            <w:tcW w:w="1455" w:type="dxa"/>
            <w:shd w:val="clear" w:color="auto" w:fill="C0C0C0"/>
            <w:vAlign w:val="center"/>
            <w:hideMark/>
          </w:tcPr>
          <w:p w14:paraId="5FE9AAAF" w14:textId="77777777" w:rsidR="00A04F6E" w:rsidRDefault="00A04F6E" w:rsidP="00E751CC">
            <w:pPr>
              <w:pStyle w:val="TAH"/>
              <w:rPr>
                <w:ins w:id="1693" w:author="C3-222462" w:date="2022-04-13T12:54:00Z"/>
              </w:rPr>
            </w:pPr>
            <w:ins w:id="1694" w:author="C3-222462" w:date="2022-04-13T12:54:00Z">
              <w:r>
                <w:t>Applicability</w:t>
              </w:r>
            </w:ins>
          </w:p>
        </w:tc>
      </w:tr>
      <w:tr w:rsidR="00A04F6E" w14:paraId="2B2D378F" w14:textId="77777777" w:rsidTr="005A6C7B">
        <w:trPr>
          <w:cantSplit/>
          <w:jc w:val="center"/>
          <w:ins w:id="1695" w:author="C3-222462" w:date="2022-04-13T12:54:00Z"/>
        </w:trPr>
        <w:tc>
          <w:tcPr>
            <w:tcW w:w="1800" w:type="dxa"/>
            <w:shd w:val="clear" w:color="auto" w:fill="C0C0C0"/>
            <w:vAlign w:val="center"/>
            <w:hideMark/>
          </w:tcPr>
          <w:p w14:paraId="7051E48D" w14:textId="77777777" w:rsidR="00A04F6E" w:rsidRPr="00C664E4" w:rsidRDefault="00A04F6E" w:rsidP="00E751CC">
            <w:pPr>
              <w:pStyle w:val="TAL"/>
              <w:rPr>
                <w:ins w:id="1696" w:author="C3-222462" w:date="2022-04-13T12:54:00Z"/>
              </w:rPr>
            </w:pPr>
            <w:proofErr w:type="spellStart"/>
            <w:ins w:id="1697" w:author="C3-222462" w:date="2022-04-13T12:54:00Z">
              <w:r>
                <w:t>mbsSessionId</w:t>
              </w:r>
              <w:proofErr w:type="spellEnd"/>
            </w:ins>
          </w:p>
        </w:tc>
        <w:tc>
          <w:tcPr>
            <w:tcW w:w="1710" w:type="dxa"/>
            <w:shd w:val="clear" w:color="auto" w:fill="C0C0C0"/>
            <w:vAlign w:val="center"/>
            <w:hideMark/>
          </w:tcPr>
          <w:p w14:paraId="10B9E5FE" w14:textId="77777777" w:rsidR="00A04F6E" w:rsidRPr="00C664E4" w:rsidRDefault="00A04F6E" w:rsidP="00E751CC">
            <w:pPr>
              <w:pStyle w:val="TAL"/>
              <w:rPr>
                <w:ins w:id="1698" w:author="C3-222462" w:date="2022-04-13T12:54:00Z"/>
              </w:rPr>
            </w:pPr>
            <w:ins w:id="1699" w:author="C3-222462" w:date="2022-04-13T12:54:00Z">
              <w:r>
                <w:t>string</w:t>
              </w:r>
            </w:ins>
          </w:p>
        </w:tc>
        <w:tc>
          <w:tcPr>
            <w:tcW w:w="360" w:type="dxa"/>
            <w:shd w:val="clear" w:color="auto" w:fill="C0C0C0"/>
            <w:vAlign w:val="center"/>
            <w:hideMark/>
          </w:tcPr>
          <w:p w14:paraId="46B902FC" w14:textId="77777777" w:rsidR="00A04F6E" w:rsidRPr="00C664E4" w:rsidRDefault="00A04F6E" w:rsidP="00E751CC">
            <w:pPr>
              <w:pStyle w:val="TAL"/>
              <w:rPr>
                <w:ins w:id="1700" w:author="C3-222462" w:date="2022-04-13T12:54:00Z"/>
              </w:rPr>
            </w:pPr>
            <w:ins w:id="1701" w:author="C3-222462" w:date="2022-04-13T12:54:00Z">
              <w:r>
                <w:rPr>
                  <w:lang w:eastAsia="zh-CN"/>
                </w:rPr>
                <w:t>M</w:t>
              </w:r>
            </w:ins>
          </w:p>
        </w:tc>
        <w:tc>
          <w:tcPr>
            <w:tcW w:w="1128" w:type="dxa"/>
            <w:shd w:val="clear" w:color="auto" w:fill="C0C0C0"/>
            <w:vAlign w:val="center"/>
            <w:hideMark/>
          </w:tcPr>
          <w:p w14:paraId="42B462DA" w14:textId="77777777" w:rsidR="00A04F6E" w:rsidRPr="00C664E4" w:rsidRDefault="00A04F6E" w:rsidP="00E751CC">
            <w:pPr>
              <w:pStyle w:val="TAL"/>
              <w:rPr>
                <w:ins w:id="1702" w:author="C3-222462" w:date="2022-04-13T12:54:00Z"/>
              </w:rPr>
            </w:pPr>
            <w:ins w:id="1703" w:author="C3-222462" w:date="2022-04-13T12:54:00Z">
              <w:r>
                <w:t>1</w:t>
              </w:r>
            </w:ins>
          </w:p>
        </w:tc>
        <w:tc>
          <w:tcPr>
            <w:tcW w:w="3260" w:type="dxa"/>
            <w:shd w:val="clear" w:color="auto" w:fill="C0C0C0"/>
            <w:vAlign w:val="center"/>
            <w:hideMark/>
          </w:tcPr>
          <w:p w14:paraId="1D410EDA" w14:textId="77777777" w:rsidR="00A04F6E" w:rsidRPr="00C664E4" w:rsidRDefault="00A04F6E" w:rsidP="00E751CC">
            <w:pPr>
              <w:pStyle w:val="TAL"/>
              <w:rPr>
                <w:ins w:id="1704" w:author="C3-222462" w:date="2022-04-13T12:54:00Z"/>
              </w:rPr>
            </w:pPr>
            <w:ins w:id="1705" w:author="C3-222462" w:date="2022-04-13T12:54:00Z">
              <w:r>
                <w:t>The identifier of an Individual MBS Policy association to which the notification is related.</w:t>
              </w:r>
            </w:ins>
          </w:p>
        </w:tc>
        <w:tc>
          <w:tcPr>
            <w:tcW w:w="1455" w:type="dxa"/>
            <w:shd w:val="clear" w:color="auto" w:fill="C0C0C0"/>
            <w:vAlign w:val="center"/>
            <w:hideMark/>
          </w:tcPr>
          <w:p w14:paraId="63E389E0" w14:textId="77777777" w:rsidR="00A04F6E" w:rsidRPr="00C664E4" w:rsidRDefault="00A04F6E" w:rsidP="00E751CC">
            <w:pPr>
              <w:pStyle w:val="TAL"/>
              <w:rPr>
                <w:ins w:id="1706" w:author="C3-222462" w:date="2022-04-13T12:54:00Z"/>
              </w:rPr>
            </w:pPr>
          </w:p>
        </w:tc>
      </w:tr>
      <w:tr w:rsidR="00A04F6E" w14:paraId="75A23C67" w14:textId="77777777" w:rsidTr="005A6C7B">
        <w:trPr>
          <w:cantSplit/>
          <w:jc w:val="center"/>
          <w:ins w:id="1707" w:author="C3-222462" w:date="2022-04-13T12:54:00Z"/>
        </w:trPr>
        <w:tc>
          <w:tcPr>
            <w:tcW w:w="1800" w:type="dxa"/>
            <w:shd w:val="clear" w:color="auto" w:fill="C0C0C0"/>
            <w:vAlign w:val="center"/>
            <w:hideMark/>
          </w:tcPr>
          <w:p w14:paraId="00B932FC" w14:textId="77777777" w:rsidR="00A04F6E" w:rsidRPr="00C664E4" w:rsidRDefault="00A04F6E" w:rsidP="00E751CC">
            <w:pPr>
              <w:pStyle w:val="TAL"/>
              <w:rPr>
                <w:ins w:id="1708" w:author="C3-222462" w:date="2022-04-13T12:54:00Z"/>
              </w:rPr>
            </w:pPr>
            <w:ins w:id="1709" w:author="C3-222462" w:date="2022-04-13T12:54:00Z">
              <w:r w:rsidRPr="00C664E4">
                <w:t>cause</w:t>
              </w:r>
            </w:ins>
          </w:p>
        </w:tc>
        <w:tc>
          <w:tcPr>
            <w:tcW w:w="1710" w:type="dxa"/>
            <w:shd w:val="clear" w:color="auto" w:fill="C0C0C0"/>
            <w:vAlign w:val="center"/>
            <w:hideMark/>
          </w:tcPr>
          <w:p w14:paraId="5BE58C57" w14:textId="77777777" w:rsidR="00A04F6E" w:rsidRPr="00C664E4" w:rsidRDefault="00A04F6E" w:rsidP="00E751CC">
            <w:pPr>
              <w:pStyle w:val="TAL"/>
              <w:rPr>
                <w:ins w:id="1710" w:author="C3-222462" w:date="2022-04-13T12:54:00Z"/>
              </w:rPr>
            </w:pPr>
            <w:proofErr w:type="spellStart"/>
            <w:ins w:id="1711" w:author="C3-222462" w:date="2022-04-13T12:54:00Z">
              <w:r w:rsidRPr="00A1386A">
                <w:t>MbsPolicyAssociationReleaseCause</w:t>
              </w:r>
              <w:proofErr w:type="spellEnd"/>
            </w:ins>
          </w:p>
        </w:tc>
        <w:tc>
          <w:tcPr>
            <w:tcW w:w="360" w:type="dxa"/>
            <w:shd w:val="clear" w:color="auto" w:fill="C0C0C0"/>
            <w:vAlign w:val="center"/>
            <w:hideMark/>
          </w:tcPr>
          <w:p w14:paraId="1045D88D" w14:textId="77777777" w:rsidR="00A04F6E" w:rsidRPr="00C664E4" w:rsidRDefault="00A04F6E" w:rsidP="00E751CC">
            <w:pPr>
              <w:pStyle w:val="TAL"/>
              <w:rPr>
                <w:ins w:id="1712" w:author="C3-222462" w:date="2022-04-13T12:54:00Z"/>
              </w:rPr>
            </w:pPr>
            <w:ins w:id="1713" w:author="C3-222462" w:date="2022-04-13T12:54:00Z">
              <w:r w:rsidRPr="00C664E4">
                <w:t>M</w:t>
              </w:r>
            </w:ins>
          </w:p>
        </w:tc>
        <w:tc>
          <w:tcPr>
            <w:tcW w:w="1128" w:type="dxa"/>
            <w:shd w:val="clear" w:color="auto" w:fill="C0C0C0"/>
            <w:vAlign w:val="center"/>
            <w:hideMark/>
          </w:tcPr>
          <w:p w14:paraId="62914A39" w14:textId="77777777" w:rsidR="00A04F6E" w:rsidRPr="00C664E4" w:rsidRDefault="00A04F6E" w:rsidP="00E751CC">
            <w:pPr>
              <w:pStyle w:val="TAL"/>
              <w:rPr>
                <w:ins w:id="1714" w:author="C3-222462" w:date="2022-04-13T12:54:00Z"/>
              </w:rPr>
            </w:pPr>
            <w:ins w:id="1715" w:author="C3-222462" w:date="2022-04-13T12:54:00Z">
              <w:r w:rsidRPr="00C664E4">
                <w:t>1</w:t>
              </w:r>
            </w:ins>
          </w:p>
        </w:tc>
        <w:tc>
          <w:tcPr>
            <w:tcW w:w="3260" w:type="dxa"/>
            <w:shd w:val="clear" w:color="auto" w:fill="C0C0C0"/>
            <w:vAlign w:val="center"/>
            <w:hideMark/>
          </w:tcPr>
          <w:p w14:paraId="7AD964F7" w14:textId="77777777" w:rsidR="00A04F6E" w:rsidRPr="00C664E4" w:rsidRDefault="00A04F6E" w:rsidP="00E751CC">
            <w:pPr>
              <w:pStyle w:val="TAL"/>
              <w:rPr>
                <w:ins w:id="1716" w:author="C3-222462" w:date="2022-04-13T12:54:00Z"/>
              </w:rPr>
            </w:pPr>
            <w:ins w:id="1717" w:author="C3-222462" w:date="2022-04-13T12:54:00Z">
              <w:r w:rsidRPr="00C664E4">
                <w:t>The cause why the PCF requests the termination of the policy association.</w:t>
              </w:r>
            </w:ins>
          </w:p>
        </w:tc>
        <w:tc>
          <w:tcPr>
            <w:tcW w:w="1455" w:type="dxa"/>
            <w:shd w:val="clear" w:color="auto" w:fill="C0C0C0"/>
            <w:vAlign w:val="center"/>
            <w:hideMark/>
          </w:tcPr>
          <w:p w14:paraId="01034607" w14:textId="77777777" w:rsidR="00A04F6E" w:rsidRPr="00C664E4" w:rsidRDefault="00A04F6E" w:rsidP="00E751CC">
            <w:pPr>
              <w:pStyle w:val="TAL"/>
              <w:rPr>
                <w:ins w:id="1718" w:author="C3-222462" w:date="2022-04-13T12:54:00Z"/>
              </w:rPr>
            </w:pPr>
          </w:p>
        </w:tc>
      </w:tr>
    </w:tbl>
    <w:p w14:paraId="6BF42EA8" w14:textId="77777777" w:rsidR="00A04F6E" w:rsidRDefault="00A04F6E" w:rsidP="00A04F6E">
      <w:pPr>
        <w:rPr>
          <w:ins w:id="1719" w:author="C3-222462" w:date="2022-04-13T12:54:00Z"/>
        </w:rPr>
      </w:pPr>
    </w:p>
    <w:p w14:paraId="1B4A04DF" w14:textId="77777777" w:rsidR="008A6D4A" w:rsidRDefault="008A6D4A" w:rsidP="008A6D4A">
      <w:pPr>
        <w:pStyle w:val="Heading4"/>
        <w:rPr>
          <w:lang w:val="en-US"/>
        </w:rPr>
      </w:pPr>
      <w:bookmarkStart w:id="1720" w:name="_Toc10076356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69"/>
      <w:bookmarkEnd w:id="1670"/>
      <w:bookmarkEnd w:id="1720"/>
    </w:p>
    <w:p w14:paraId="65A70611" w14:textId="77777777" w:rsidR="008A6D4A" w:rsidRPr="00384E92" w:rsidRDefault="008A6D4A" w:rsidP="008A6D4A">
      <w:pPr>
        <w:pStyle w:val="Heading5"/>
      </w:pPr>
      <w:bookmarkStart w:id="1721" w:name="_Toc510696639"/>
      <w:bookmarkStart w:id="1722" w:name="_Toc35971434"/>
      <w:bookmarkStart w:id="1723" w:name="_Toc100763569"/>
      <w:r>
        <w:t>6.1.6.3.1</w:t>
      </w:r>
      <w:r w:rsidRPr="00384E92">
        <w:tab/>
        <w:t>Introduction</w:t>
      </w:r>
      <w:bookmarkEnd w:id="1721"/>
      <w:bookmarkEnd w:id="1722"/>
      <w:bookmarkEnd w:id="1723"/>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724" w:name="_Toc510696640"/>
      <w:bookmarkStart w:id="1725" w:name="_Toc35971435"/>
      <w:bookmarkStart w:id="1726" w:name="_Toc100763570"/>
      <w:r>
        <w:lastRenderedPageBreak/>
        <w:t>6.1.6.3.2</w:t>
      </w:r>
      <w:r w:rsidRPr="00384E92">
        <w:tab/>
        <w:t>Simple data types</w:t>
      </w:r>
      <w:bookmarkEnd w:id="1724"/>
      <w:bookmarkEnd w:id="1725"/>
      <w:bookmarkEnd w:id="1726"/>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5A6C7B">
        <w:trPr>
          <w:jc w:val="center"/>
        </w:trPr>
        <w:tc>
          <w:tcPr>
            <w:tcW w:w="847"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37"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051" w:type="pct"/>
            <w:shd w:val="clear" w:color="auto" w:fill="C0C0C0"/>
            <w:vAlign w:val="center"/>
          </w:tcPr>
          <w:p w14:paraId="74648F19" w14:textId="77777777" w:rsidR="008A6D4A" w:rsidRPr="0016361A" w:rsidRDefault="008A6D4A" w:rsidP="00960575">
            <w:pPr>
              <w:pStyle w:val="TAH"/>
            </w:pPr>
            <w:r w:rsidRPr="0016361A">
              <w:t>Description</w:t>
            </w:r>
          </w:p>
        </w:tc>
        <w:tc>
          <w:tcPr>
            <w:tcW w:w="1265"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5A6C7B">
        <w:trPr>
          <w:jc w:val="center"/>
        </w:trPr>
        <w:tc>
          <w:tcPr>
            <w:tcW w:w="847" w:type="pct"/>
            <w:tcMar>
              <w:top w:w="0" w:type="dxa"/>
              <w:left w:w="108" w:type="dxa"/>
              <w:bottom w:w="0" w:type="dxa"/>
              <w:right w:w="108" w:type="dxa"/>
            </w:tcMar>
            <w:vAlign w:val="center"/>
          </w:tcPr>
          <w:p w14:paraId="6E2FB078" w14:textId="77777777" w:rsidR="008A6D4A" w:rsidRPr="0016361A" w:rsidRDefault="008A6D4A" w:rsidP="00960575">
            <w:pPr>
              <w:pStyle w:val="TAL"/>
            </w:pPr>
          </w:p>
        </w:tc>
        <w:tc>
          <w:tcPr>
            <w:tcW w:w="837" w:type="pct"/>
            <w:tcMar>
              <w:top w:w="0" w:type="dxa"/>
              <w:left w:w="108" w:type="dxa"/>
              <w:bottom w:w="0" w:type="dxa"/>
              <w:right w:w="108" w:type="dxa"/>
            </w:tcMar>
            <w:vAlign w:val="center"/>
          </w:tcPr>
          <w:p w14:paraId="3691DADD" w14:textId="77777777" w:rsidR="008A6D4A" w:rsidRPr="0016361A" w:rsidRDefault="008A6D4A" w:rsidP="00960575">
            <w:pPr>
              <w:pStyle w:val="TAL"/>
            </w:pPr>
            <w:r w:rsidRPr="0016361A">
              <w:t xml:space="preserve">&lt;one simple data type, i.e. </w:t>
            </w:r>
            <w:proofErr w:type="spellStart"/>
            <w:r w:rsidRPr="0016361A">
              <w:t>boolean</w:t>
            </w:r>
            <w:proofErr w:type="spellEnd"/>
            <w:r w:rsidRPr="0016361A">
              <w:t>, integer, number, or string&gt;</w:t>
            </w:r>
          </w:p>
        </w:tc>
        <w:tc>
          <w:tcPr>
            <w:tcW w:w="2051" w:type="pct"/>
            <w:vAlign w:val="center"/>
          </w:tcPr>
          <w:p w14:paraId="14862016" w14:textId="77777777" w:rsidR="008A6D4A" w:rsidRPr="0016361A" w:rsidRDefault="008A6D4A" w:rsidP="00960575">
            <w:pPr>
              <w:pStyle w:val="TAL"/>
            </w:pPr>
          </w:p>
        </w:tc>
        <w:tc>
          <w:tcPr>
            <w:tcW w:w="1265"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38A1B740" w14:textId="136C3716" w:rsidR="008A6D4A" w:rsidRPr="00BC662F" w:rsidRDefault="008A6D4A" w:rsidP="008A6D4A">
      <w:pPr>
        <w:pStyle w:val="Heading5"/>
      </w:pPr>
      <w:bookmarkStart w:id="1727" w:name="_Toc510696641"/>
      <w:bookmarkStart w:id="1728" w:name="_Toc35971436"/>
      <w:bookmarkStart w:id="1729" w:name="_Toc100763571"/>
      <w:r>
        <w:t>6.1.6.3.3</w:t>
      </w:r>
      <w:r w:rsidRPr="00BC662F">
        <w:tab/>
        <w:t xml:space="preserve">Enumeration: </w:t>
      </w:r>
      <w:proofErr w:type="spellStart"/>
      <w:ins w:id="1730" w:author="C3-222462" w:date="2022-04-13T12:55:00Z">
        <w:r w:rsidR="00A04F6E" w:rsidRPr="00A1386A">
          <w:t>MbsPolicyAssociationReleaseCause</w:t>
        </w:r>
      </w:ins>
      <w:proofErr w:type="spellEnd"/>
      <w:del w:id="1731" w:author="C3-222462" w:date="2022-04-13T12:55:00Z">
        <w:r w:rsidRPr="00BC662F" w:rsidDel="00A04F6E">
          <w:delText>&lt;EnumType1&gt;</w:delText>
        </w:r>
      </w:del>
      <w:bookmarkEnd w:id="1727"/>
      <w:bookmarkEnd w:id="1728"/>
      <w:bookmarkEnd w:id="1729"/>
    </w:p>
    <w:p w14:paraId="2EFFD90F" w14:textId="08773F49" w:rsidR="008A6D4A" w:rsidRPr="00384E92" w:rsidRDefault="008A6D4A" w:rsidP="008A6D4A">
      <w:r w:rsidRPr="00384E92">
        <w:t xml:space="preserve">The enumeration </w:t>
      </w:r>
      <w:proofErr w:type="spellStart"/>
      <w:ins w:id="1732" w:author="C3-222462" w:date="2022-04-13T12:55:00Z">
        <w:r w:rsidR="00A04F6E" w:rsidRPr="00A1386A">
          <w:t>MbsPolicyAssociationReleaseCause</w:t>
        </w:r>
      </w:ins>
      <w:proofErr w:type="spellEnd"/>
      <w:del w:id="1733" w:author="C3-222462" w:date="2022-04-13T12:55:00Z">
        <w:r w:rsidRPr="00384E92" w:rsidDel="00A04F6E">
          <w:delText>&lt;EnumType1&gt;</w:delText>
        </w:r>
      </w:del>
      <w:r w:rsidRPr="00384E92">
        <w:t xml:space="preserve"> represents </w:t>
      </w:r>
      <w:ins w:id="1734" w:author="C3-222462" w:date="2022-04-13T12:56:00Z">
        <w:r w:rsidR="00A04F6E">
          <w:t>the cause why the PCF requests the termination of the policy association</w:t>
        </w:r>
      </w:ins>
      <w:del w:id="1735" w:author="C3-222462" w:date="2022-04-13T12:56:00Z">
        <w:r w:rsidRPr="00384E92" w:rsidDel="00A04F6E">
          <w:delText>&lt;something&gt;</w:delText>
        </w:r>
      </w:del>
      <w:r w:rsidRPr="00384E92">
        <w:t>. It shall comply with the provisions defined in table</w:t>
      </w:r>
      <w:r w:rsidR="004B08DA">
        <w:t> </w:t>
      </w:r>
      <w:r>
        <w:t>6.1.</w:t>
      </w:r>
      <w:r w:rsidR="00355B47">
        <w:t>6.</w:t>
      </w:r>
      <w:r>
        <w:t>3.3</w:t>
      </w:r>
      <w:r w:rsidRPr="00384E92">
        <w:t>-1.</w:t>
      </w:r>
    </w:p>
    <w:p w14:paraId="2836E0E1" w14:textId="1C6A13CE" w:rsidR="008A6D4A" w:rsidRDefault="008A6D4A" w:rsidP="008A6D4A">
      <w:pPr>
        <w:pStyle w:val="TH"/>
      </w:pPr>
      <w:r>
        <w:t xml:space="preserve">Table 6.1.6.3.3-1: Enumeration </w:t>
      </w:r>
      <w:proofErr w:type="spellStart"/>
      <w:ins w:id="1736" w:author="C3-222462" w:date="2022-04-13T12:56:00Z">
        <w:r w:rsidR="00A04F6E" w:rsidRPr="00A1386A">
          <w:t>MbsPolicyAssociationReleaseCause</w:t>
        </w:r>
      </w:ins>
      <w:proofErr w:type="spellEnd"/>
      <w:del w:id="1737" w:author="C3-222462" w:date="2022-04-13T12:56:00Z">
        <w:r w:rsidDel="00A04F6E">
          <w:delText>&lt;</w:delText>
        </w:r>
        <w:r w:rsidRPr="0015708C" w:rsidDel="00A04F6E">
          <w:delText xml:space="preserve"> </w:delText>
        </w:r>
        <w:r w:rsidRPr="00384E92" w:rsidDel="00A04F6E">
          <w:delText>EnumType1</w:delText>
        </w:r>
        <w:r w:rsidDel="00A04F6E">
          <w:delText>&gt;</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8A6D4A" w:rsidRPr="00B54FF5" w14:paraId="4AD60810" w14:textId="77777777" w:rsidTr="005A6C7B">
        <w:tc>
          <w:tcPr>
            <w:tcW w:w="1392" w:type="pct"/>
            <w:shd w:val="clear" w:color="auto" w:fill="C0C0C0"/>
            <w:tcMar>
              <w:top w:w="0" w:type="dxa"/>
              <w:left w:w="108" w:type="dxa"/>
              <w:bottom w:w="0" w:type="dxa"/>
              <w:right w:w="108" w:type="dxa"/>
            </w:tcMar>
            <w:vAlign w:val="center"/>
            <w:hideMark/>
          </w:tcPr>
          <w:p w14:paraId="5C5DD5B4" w14:textId="77777777" w:rsidR="008A6D4A" w:rsidRPr="0016361A" w:rsidRDefault="008A6D4A" w:rsidP="00960575">
            <w:pPr>
              <w:pStyle w:val="TAH"/>
            </w:pPr>
            <w:r w:rsidRPr="0016361A">
              <w:t>Enumeration value</w:t>
            </w:r>
          </w:p>
        </w:tc>
        <w:tc>
          <w:tcPr>
            <w:tcW w:w="2330" w:type="pct"/>
            <w:shd w:val="clear" w:color="auto" w:fill="C0C0C0"/>
            <w:tcMar>
              <w:top w:w="0" w:type="dxa"/>
              <w:left w:w="108" w:type="dxa"/>
              <w:bottom w:w="0" w:type="dxa"/>
              <w:right w:w="108" w:type="dxa"/>
            </w:tcMar>
            <w:vAlign w:val="center"/>
            <w:hideMark/>
          </w:tcPr>
          <w:p w14:paraId="16DC3C8D" w14:textId="77777777" w:rsidR="008A6D4A" w:rsidRPr="0016361A" w:rsidRDefault="008A6D4A" w:rsidP="00960575">
            <w:pPr>
              <w:pStyle w:val="TAH"/>
            </w:pPr>
            <w:r w:rsidRPr="0016361A">
              <w:t>Description</w:t>
            </w:r>
          </w:p>
        </w:tc>
        <w:tc>
          <w:tcPr>
            <w:tcW w:w="1278" w:type="pct"/>
            <w:shd w:val="clear" w:color="auto" w:fill="C0C0C0"/>
            <w:vAlign w:val="center"/>
          </w:tcPr>
          <w:p w14:paraId="1A0B9EC1" w14:textId="77777777" w:rsidR="008A6D4A" w:rsidRPr="0016361A" w:rsidRDefault="008A6D4A" w:rsidP="00960575">
            <w:pPr>
              <w:pStyle w:val="TAH"/>
            </w:pPr>
            <w:r w:rsidRPr="0016361A">
              <w:t>Applicability</w:t>
            </w:r>
          </w:p>
        </w:tc>
      </w:tr>
      <w:tr w:rsidR="00A04F6E" w:rsidRPr="00B54FF5" w14:paraId="566A633A" w14:textId="77777777" w:rsidTr="005A6C7B">
        <w:tc>
          <w:tcPr>
            <w:tcW w:w="1392" w:type="pct"/>
            <w:tcMar>
              <w:top w:w="0" w:type="dxa"/>
              <w:left w:w="108" w:type="dxa"/>
              <w:bottom w:w="0" w:type="dxa"/>
              <w:right w:w="108" w:type="dxa"/>
            </w:tcMar>
            <w:vAlign w:val="center"/>
          </w:tcPr>
          <w:p w14:paraId="10001F43" w14:textId="6B280B0C" w:rsidR="00A04F6E" w:rsidRPr="00960575" w:rsidRDefault="00A04F6E" w:rsidP="00A04F6E">
            <w:pPr>
              <w:pStyle w:val="TAL"/>
            </w:pPr>
            <w:ins w:id="1738" w:author="C3-222462" w:date="2022-04-13T12:57:00Z">
              <w:r>
                <w:t>UNSPECIFIED</w:t>
              </w:r>
            </w:ins>
          </w:p>
        </w:tc>
        <w:tc>
          <w:tcPr>
            <w:tcW w:w="2330" w:type="pct"/>
            <w:tcMar>
              <w:top w:w="0" w:type="dxa"/>
              <w:left w:w="108" w:type="dxa"/>
              <w:bottom w:w="0" w:type="dxa"/>
              <w:right w:w="108" w:type="dxa"/>
            </w:tcMar>
            <w:vAlign w:val="center"/>
          </w:tcPr>
          <w:p w14:paraId="6FBC11D2" w14:textId="7A3CC3C4" w:rsidR="00A04F6E" w:rsidRPr="00960575" w:rsidRDefault="00A04F6E" w:rsidP="00A04F6E">
            <w:pPr>
              <w:pStyle w:val="TAL"/>
            </w:pPr>
            <w:ins w:id="1739" w:author="C3-222462" w:date="2022-04-13T12:57:00Z">
              <w:r>
                <w:t>This value is used for unspecified reasons.</w:t>
              </w:r>
            </w:ins>
          </w:p>
        </w:tc>
        <w:tc>
          <w:tcPr>
            <w:tcW w:w="1278" w:type="pct"/>
            <w:vAlign w:val="center"/>
          </w:tcPr>
          <w:p w14:paraId="1D04A63E" w14:textId="77777777" w:rsidR="00A04F6E" w:rsidRPr="00960575" w:rsidRDefault="00A04F6E" w:rsidP="00A04F6E">
            <w:pPr>
              <w:pStyle w:val="TAL"/>
            </w:pPr>
          </w:p>
        </w:tc>
      </w:tr>
    </w:tbl>
    <w:p w14:paraId="4A6D8595" w14:textId="77777777" w:rsidR="008A6D4A" w:rsidRDefault="008A6D4A" w:rsidP="008A6D4A">
      <w:pPr>
        <w:rPr>
          <w:lang w:val="en-US"/>
        </w:rPr>
      </w:pPr>
    </w:p>
    <w:p w14:paraId="69A79994" w14:textId="77777777" w:rsidR="00750B05" w:rsidRPr="00750B05" w:rsidRDefault="00750B05" w:rsidP="00750B05">
      <w:pPr>
        <w:pStyle w:val="EditorsNote"/>
        <w:rPr>
          <w:ins w:id="1740" w:author="C3-222462" w:date="2022-04-13T12:57:00Z"/>
        </w:rPr>
      </w:pPr>
      <w:bookmarkStart w:id="1741" w:name="_Toc510696642"/>
      <w:bookmarkStart w:id="1742" w:name="_Toc35971437"/>
      <w:ins w:id="1743" w:author="C3-222462" w:date="2022-04-13T12:57:00Z">
        <w:r w:rsidRPr="00750B05">
          <w:t>Editor's note:</w:t>
        </w:r>
        <w:r w:rsidRPr="00750B05">
          <w:tab/>
          <w:t>Other cause values are FFS.</w:t>
        </w:r>
      </w:ins>
    </w:p>
    <w:p w14:paraId="66AA72FA" w14:textId="77777777" w:rsidR="008A6D4A" w:rsidRPr="00BC662F" w:rsidRDefault="008A6D4A" w:rsidP="008A6D4A">
      <w:pPr>
        <w:pStyle w:val="Heading5"/>
      </w:pPr>
      <w:bookmarkStart w:id="1744" w:name="_Toc100763572"/>
      <w:r>
        <w:t>6.1.6.3.4</w:t>
      </w:r>
      <w:r w:rsidRPr="00BC662F">
        <w:tab/>
        <w:t>Enumeration: &lt;EnumType</w:t>
      </w:r>
      <w:r>
        <w:t>2</w:t>
      </w:r>
      <w:r w:rsidRPr="00BC662F">
        <w:t>&gt;</w:t>
      </w:r>
      <w:bookmarkEnd w:id="1741"/>
      <w:bookmarkEnd w:id="1742"/>
      <w:bookmarkEnd w:id="1744"/>
    </w:p>
    <w:p w14:paraId="3409D675" w14:textId="40428E0D" w:rsidR="008A6D4A" w:rsidRPr="00387BE7" w:rsidRDefault="008A6D4A" w:rsidP="008A6D4A">
      <w:pPr>
        <w:pStyle w:val="Guidance"/>
      </w:pPr>
      <w:r>
        <w:t>And so on if there are more enumerations to define.</w:t>
      </w:r>
    </w:p>
    <w:p w14:paraId="78752715" w14:textId="77777777" w:rsidR="008A6D4A" w:rsidRDefault="008A6D4A" w:rsidP="008A6D4A">
      <w:pPr>
        <w:pStyle w:val="Heading4"/>
        <w:rPr>
          <w:lang w:val="en-US"/>
        </w:rPr>
      </w:pPr>
      <w:bookmarkStart w:id="1745" w:name="_Toc510696643"/>
      <w:bookmarkStart w:id="1746" w:name="_Toc35971438"/>
      <w:bookmarkStart w:id="1747" w:name="_Toc100763573"/>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45"/>
      <w:bookmarkEnd w:id="1746"/>
      <w:bookmarkEnd w:id="1747"/>
    </w:p>
    <w:p w14:paraId="41695600" w14:textId="77777777" w:rsidR="008A6D4A" w:rsidRDefault="008A6D4A" w:rsidP="008A6D4A">
      <w:pPr>
        <w:pStyle w:val="Heading5"/>
      </w:pPr>
      <w:bookmarkStart w:id="1748" w:name="_Toc510696644"/>
      <w:bookmarkStart w:id="1749" w:name="_Toc35971439"/>
      <w:bookmarkStart w:id="1750" w:name="_Toc100763574"/>
      <w:r>
        <w:t>6.1.6.4.1</w:t>
      </w:r>
      <w:r>
        <w:tab/>
        <w:t>Type: &lt;</w:t>
      </w:r>
      <w:proofErr w:type="spellStart"/>
      <w:r>
        <w:t>TypeName</w:t>
      </w:r>
      <w:proofErr w:type="spellEnd"/>
      <w:r>
        <w:t xml:space="preserve"> 1&gt;</w:t>
      </w:r>
      <w:bookmarkEnd w:id="1748"/>
      <w:bookmarkEnd w:id="1749"/>
      <w:bookmarkEnd w:id="1750"/>
    </w:p>
    <w:p w14:paraId="01152422" w14:textId="77777777" w:rsidR="008A6D4A" w:rsidRDefault="008A6D4A" w:rsidP="008A6D4A">
      <w:pPr>
        <w:pStyle w:val="Guidance"/>
      </w:pPr>
      <w:r>
        <w:t xml:space="preserve">The data types describing alternative data types or combinations of data types shall represent an </w:t>
      </w:r>
      <w:proofErr w:type="spellStart"/>
      <w:r>
        <w:t>OpenAPI</w:t>
      </w:r>
      <w:proofErr w:type="spellEnd"/>
      <w:r>
        <w:t xml:space="preserve"> schema object using the "</w:t>
      </w:r>
      <w:proofErr w:type="spellStart"/>
      <w:r>
        <w:t>oneOf</w:t>
      </w:r>
      <w:proofErr w:type="spellEnd"/>
      <w:r>
        <w:t>", "</w:t>
      </w:r>
      <w:proofErr w:type="spellStart"/>
      <w:r>
        <w:t>anyOf</w:t>
      </w:r>
      <w:proofErr w:type="spellEnd"/>
      <w:r>
        <w:t>" or "</w:t>
      </w:r>
      <w:proofErr w:type="spellStart"/>
      <w:r>
        <w:t>allOf</w:t>
      </w:r>
      <w:proofErr w:type="spellEnd"/>
      <w:r>
        <w:t xml:space="preserve">"  keyword to list alternative or to be combined data types (see the </w:t>
      </w:r>
      <w:proofErr w:type="spellStart"/>
      <w:r>
        <w:t>OpenAPI</w:t>
      </w:r>
      <w:proofErr w:type="spellEnd"/>
      <w:r>
        <w:t xml:space="preserve"> specification [4] and https://swagger.io/docs/specification/data-models/oneof-anyof-allof-not/).</w:t>
      </w:r>
    </w:p>
    <w:p w14:paraId="2317CF92" w14:textId="77777777" w:rsidR="008A6D4A" w:rsidRDefault="008A6D4A" w:rsidP="008A6D4A">
      <w:pPr>
        <w:pStyle w:val="Guidance"/>
      </w:pPr>
      <w:r>
        <w:t xml:space="preserve">An instance (i.e. a corresponding part of a JSON file to be evaluated against the schema) matches , i.e. a list of mutually exclusive alternative data types., as described using the </w:t>
      </w:r>
      <w:proofErr w:type="spellStart"/>
      <w:r>
        <w:t>OpenAPI</w:t>
      </w:r>
      <w:proofErr w:type="spellEnd"/>
      <w:r>
        <w:t xml:space="preserve"> "</w:t>
      </w:r>
      <w:proofErr w:type="spellStart"/>
      <w:r>
        <w:t>oneOf</w:t>
      </w:r>
      <w:proofErr w:type="spellEnd"/>
      <w:r>
        <w:t>" keyword, if the instance matches against one and only one of the alternative data types.</w:t>
      </w:r>
    </w:p>
    <w:p w14:paraId="6382D5C0" w14:textId="77777777" w:rsidR="008A6D4A" w:rsidRDefault="008A6D4A" w:rsidP="008A6D4A">
      <w:pPr>
        <w:pStyle w:val="Guidance"/>
      </w:pPr>
      <w:r>
        <w:t xml:space="preserve">An instance (i.e. a corresponding part of a JSON file to be evaluated against the schema) matches a list of non-exclusive alternative data types, as described using the </w:t>
      </w:r>
      <w:proofErr w:type="spellStart"/>
      <w:r>
        <w:t>OpenAPI</w:t>
      </w:r>
      <w:proofErr w:type="spellEnd"/>
      <w:r>
        <w:t xml:space="preserve"> "</w:t>
      </w:r>
      <w:proofErr w:type="spellStart"/>
      <w:r>
        <w:t>anyOf</w:t>
      </w:r>
      <w:proofErr w:type="spellEnd"/>
      <w:r>
        <w:t>" keyword, if the instance matches against one or more of the alternative data types.</w:t>
      </w:r>
    </w:p>
    <w:p w14:paraId="2D4F178E" w14:textId="77777777" w:rsidR="008A6D4A" w:rsidRPr="00F11739" w:rsidRDefault="008A6D4A" w:rsidP="008A6D4A">
      <w:pPr>
        <w:pStyle w:val="Guidance"/>
      </w:pPr>
      <w:r>
        <w:t xml:space="preserve">An instance (i.e. a corresponding part of a JSON file to be evaluated against the schema) matches a list of to be combined data types, as described using the </w:t>
      </w:r>
      <w:proofErr w:type="spellStart"/>
      <w:r>
        <w:t>OpenAPI</w:t>
      </w:r>
      <w:proofErr w:type="spellEnd"/>
      <w:r>
        <w:t xml:space="preserve"> "</w:t>
      </w:r>
      <w:proofErr w:type="spellStart"/>
      <w:r>
        <w:t>allOf</w:t>
      </w:r>
      <w:proofErr w:type="spellEnd"/>
      <w:r>
        <w:t xml:space="preserve">" keyword, if the instance matches against all of the to be combined data </w:t>
      </w:r>
      <w:proofErr w:type="spellStart"/>
      <w:r>
        <w:t>types."</w:t>
      </w:r>
      <w:r w:rsidRPr="00F11739">
        <w:t>Attribute</w:t>
      </w:r>
      <w:proofErr w:type="spellEnd"/>
      <w:r w:rsidRPr="00F11739">
        <w:t xml:space="preserv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77777777" w:rsidR="008A6D4A" w:rsidRDefault="008A6D4A" w:rsidP="008A6D4A">
      <w:pPr>
        <w:pStyle w:val="Guidance"/>
      </w:pPr>
      <w:r>
        <w:t>"Data type": Data type of the alternative or to be combined data type. If the data type is indicated as "&lt;type&gt;", the alternative or to be combined data type shall be of data type &lt;type&gt;. If the data type is indicated as "</w:t>
      </w:r>
      <w:proofErr w:type="gramStart"/>
      <w:r>
        <w:t>array(</w:t>
      </w:r>
      <w:proofErr w:type="gramEnd"/>
      <w:r>
        <w:t>&lt;type&gt;)", the alternative or to be combined data type shall be an array (see IETF RFC 8259 [3]) that contains elements of data type &lt;type&gt;. If the data type is indicated as "</w:t>
      </w:r>
      <w:proofErr w:type="gramStart"/>
      <w:r>
        <w:t>map(</w:t>
      </w:r>
      <w:proofErr w:type="gramEnd"/>
      <w:r>
        <w:t xml:space="preserve">&lt;type&gt;)", the alternative or to be combined data type shall be an object (see IETF RFC 8259 [3]) </w:t>
      </w:r>
      <w:r w:rsidRPr="00F11739">
        <w:t>encod</w:t>
      </w:r>
      <w:r>
        <w:t xml:space="preserve">ed in the corresponding </w:t>
      </w:r>
      <w:proofErr w:type="spellStart"/>
      <w:r>
        <w:t>OpenAPI</w:t>
      </w:r>
      <w:proofErr w:type="spellEnd"/>
      <w:r>
        <w:t xml:space="preserve"> specification as</w:t>
      </w:r>
      <w:r w:rsidRPr="00F11739">
        <w:t xml:space="preserve"> a map </w:t>
      </w:r>
      <w:r>
        <w:t>which values are of</w:t>
      </w:r>
      <w:r w:rsidRPr="00F11739">
        <w:t xml:space="preserve"> </w:t>
      </w:r>
      <w:r>
        <w:t>data type &lt;type&gt;. &lt;type&gt; can either be "integer", "number", "string" or "</w:t>
      </w:r>
      <w:proofErr w:type="spellStart"/>
      <w:r>
        <w:t>boolean</w:t>
      </w:r>
      <w:proofErr w:type="spellEnd"/>
      <w:r>
        <w:t xml:space="preserve">" (as defined in the </w:t>
      </w:r>
      <w:proofErr w:type="spellStart"/>
      <w:r>
        <w:t>OpenAPI</w:t>
      </w:r>
      <w:proofErr w:type="spellEnd"/>
      <w:r>
        <w:t xml:space="preserve"> specification [4]), or a data type defined in a 3GPP specification.</w:t>
      </w:r>
    </w:p>
    <w:p w14:paraId="2740D5FD" w14:textId="77777777" w:rsidR="008A6D4A" w:rsidRDefault="008A6D4A" w:rsidP="008A6D4A">
      <w:pPr>
        <w:pStyle w:val="Guidance"/>
      </w:pPr>
      <w:r>
        <w:t>"Cardinality": Defines the allowed number of occurrence of data type &lt;type&gt;. A cardinality of "M</w:t>
      </w:r>
      <w:proofErr w:type="gramStart"/>
      <w:r>
        <w:t>..</w:t>
      </w:r>
      <w:proofErr w:type="gramEnd"/>
      <w:r>
        <w:t xml:space="preserve">N", is only allowed for data types "array(&lt;type&gt;)" and "map(&lt;type&gt;)" and indicates the number of elements within the array or map; the </w:t>
      </w:r>
      <w:r>
        <w:lastRenderedPageBreak/>
        <w:t>values M and N can either be the characters "M" and "N", respectively, or integer numbers; with M being greater than or equal 0, and N being greater than 0. For data type "&lt;type&gt;", the cardinality shall be set to "1".</w:t>
      </w:r>
    </w:p>
    <w:p w14:paraId="7D5E07C0" w14:textId="2DE4D4DD" w:rsidR="008A6D4A" w:rsidRPr="00384E92" w:rsidRDefault="008A6D4A" w:rsidP="008A6D4A">
      <w:pPr>
        <w:pStyle w:val="Guidance"/>
      </w:pPr>
      <w:r>
        <w:t xml:space="preserve">"Description": Describes the meaning and use of the attribute and may contain normative </w:t>
      </w:r>
      <w:proofErr w:type="spellStart"/>
      <w:r>
        <w:t>statements.</w:t>
      </w:r>
      <w:r w:rsidRPr="00F11739">
        <w:t>Applicability</w:t>
      </w:r>
      <w:proofErr w:type="spellEnd"/>
      <w:r w:rsidRPr="00F11739">
        <w:t xml:space="preserve">: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w:t>
      </w:r>
      <w:proofErr w:type="gramStart"/>
      <w:r w:rsidRPr="00F11739">
        <w:t>the</w:t>
      </w:r>
      <w:proofErr w:type="gramEnd"/>
      <w:r w:rsidRPr="00F11739">
        <w:t xml:space="preserve"> </w:t>
      </w:r>
      <w:r>
        <w:t>attribute</w:t>
      </w:r>
      <w:r w:rsidRPr="00F11739">
        <w:t xml:space="preserve"> can be used with any feature.</w:t>
      </w:r>
    </w:p>
    <w:p w14:paraId="1B5C3D79" w14:textId="78A3A433"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xml:space="preserve">. </w:t>
      </w:r>
      <w:proofErr w:type="gramStart"/>
      <w:r w:rsidRPr="00971458">
        <w:t>the</w:t>
      </w:r>
      <w:proofErr w:type="gramEnd"/>
      <w:r w:rsidRPr="00971458">
        <w:t xml:space="preserv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t>Table </w:t>
      </w:r>
      <w:r>
        <w:t xml:space="preserve">6.1.6.4.1-1: </w:t>
      </w:r>
      <w:bookmarkStart w:id="1751"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5A6C7B">
        <w:trPr>
          <w:jc w:val="center"/>
        </w:trPr>
        <w:tc>
          <w:tcPr>
            <w:tcW w:w="2482" w:type="dxa"/>
            <w:shd w:val="clear" w:color="auto" w:fill="C0C0C0"/>
            <w:hideMark/>
          </w:tcPr>
          <w:bookmarkEnd w:id="1751"/>
          <w:p w14:paraId="239F94C1" w14:textId="77777777" w:rsidR="008A6D4A" w:rsidRPr="0016361A" w:rsidRDefault="008A6D4A" w:rsidP="00D66618">
            <w:pPr>
              <w:pStyle w:val="TAH"/>
            </w:pPr>
            <w:r w:rsidRPr="0016361A">
              <w:t>Data type</w:t>
            </w:r>
          </w:p>
        </w:tc>
        <w:tc>
          <w:tcPr>
            <w:tcW w:w="1169" w:type="dxa"/>
            <w:shd w:val="clear" w:color="auto" w:fill="C0C0C0"/>
          </w:tcPr>
          <w:p w14:paraId="3C1A658A" w14:textId="77777777" w:rsidR="008A6D4A" w:rsidRPr="0016361A" w:rsidRDefault="008A6D4A" w:rsidP="00D66618">
            <w:pPr>
              <w:pStyle w:val="TAH"/>
              <w:jc w:val="left"/>
            </w:pPr>
            <w:r w:rsidRPr="0016361A">
              <w:t>Cardinality</w:t>
            </w:r>
          </w:p>
        </w:tc>
        <w:tc>
          <w:tcPr>
            <w:tcW w:w="3827"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5A6C7B">
        <w:trPr>
          <w:jc w:val="center"/>
        </w:trPr>
        <w:tc>
          <w:tcPr>
            <w:tcW w:w="2482" w:type="dxa"/>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Pr>
          <w:p w14:paraId="44F7971B" w14:textId="77777777" w:rsidR="008A6D4A" w:rsidRPr="0016361A" w:rsidRDefault="008A6D4A" w:rsidP="00D66618">
            <w:pPr>
              <w:pStyle w:val="TAL"/>
            </w:pPr>
            <w:r w:rsidRPr="0016361A">
              <w:t>"1" or "</w:t>
            </w:r>
            <w:r w:rsidRPr="0016361A">
              <w:rPr>
                <w:i/>
              </w:rPr>
              <w:t>M</w:t>
            </w:r>
            <w:proofErr w:type="gramStart"/>
            <w:r w:rsidRPr="0016361A">
              <w:t>..</w:t>
            </w:r>
            <w:proofErr w:type="gramEnd"/>
            <w:r w:rsidRPr="0016361A">
              <w:rPr>
                <w:i/>
              </w:rPr>
              <w:t>N</w:t>
            </w:r>
            <w:r w:rsidRPr="0016361A">
              <w:t>"</w:t>
            </w:r>
          </w:p>
        </w:tc>
        <w:tc>
          <w:tcPr>
            <w:tcW w:w="3827" w:type="dxa"/>
          </w:tcPr>
          <w:p w14:paraId="696CC9C9" w14:textId="77777777" w:rsidR="008A6D4A" w:rsidRPr="0016361A" w:rsidRDefault="008A6D4A" w:rsidP="00D66618">
            <w:pPr>
              <w:pStyle w:val="TAL"/>
              <w:rPr>
                <w:rFonts w:cs="Arial"/>
                <w:szCs w:val="18"/>
              </w:rPr>
            </w:pPr>
            <w:r w:rsidRPr="0016361A">
              <w:t>&lt;only if applicable&gt;</w:t>
            </w:r>
          </w:p>
        </w:tc>
        <w:tc>
          <w:tcPr>
            <w:tcW w:w="2092" w:type="dxa"/>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8A6D4A">
      <w:pPr>
        <w:pStyle w:val="Heading5"/>
      </w:pPr>
      <w:bookmarkStart w:id="1752" w:name="_Toc510696645"/>
      <w:bookmarkStart w:id="1753" w:name="_Toc35971440"/>
      <w:bookmarkStart w:id="1754" w:name="_Toc100763575"/>
      <w:r>
        <w:t>6.1.6.4.2</w:t>
      </w:r>
      <w:r>
        <w:tab/>
        <w:t>Type: &lt;</w:t>
      </w:r>
      <w:proofErr w:type="spellStart"/>
      <w:r>
        <w:t>TypeName</w:t>
      </w:r>
      <w:proofErr w:type="spellEnd"/>
      <w:r>
        <w:t xml:space="preserve"> 2&gt;</w:t>
      </w:r>
      <w:bookmarkEnd w:id="1752"/>
      <w:bookmarkEnd w:id="1753"/>
      <w:bookmarkEnd w:id="1754"/>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8A6D4A">
      <w:pPr>
        <w:pStyle w:val="Heading4"/>
      </w:pPr>
      <w:bookmarkStart w:id="1755" w:name="_Toc510696646"/>
      <w:bookmarkStart w:id="1756" w:name="_Toc35971441"/>
      <w:bookmarkStart w:id="1757" w:name="_Toc100763576"/>
      <w:r>
        <w:t>6.1.6.5</w:t>
      </w:r>
      <w:r>
        <w:tab/>
        <w:t>Binary data</w:t>
      </w:r>
      <w:bookmarkEnd w:id="1755"/>
      <w:bookmarkEnd w:id="1756"/>
      <w:bookmarkEnd w:id="1757"/>
    </w:p>
    <w:p w14:paraId="3E8B3ED7" w14:textId="77777777" w:rsidR="008A6D4A" w:rsidRDefault="008A6D4A" w:rsidP="008A6D4A">
      <w:pPr>
        <w:pStyle w:val="Heading5"/>
      </w:pPr>
      <w:bookmarkStart w:id="1758" w:name="_Toc35971442"/>
      <w:bookmarkStart w:id="1759" w:name="_Toc100763577"/>
      <w:r>
        <w:t>6.1.6.5.1</w:t>
      </w:r>
      <w:r>
        <w:tab/>
        <w:t>Binary Data Types</w:t>
      </w:r>
      <w:bookmarkEnd w:id="1758"/>
      <w:bookmarkEnd w:id="1759"/>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5A6C7B">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5A6C7B">
        <w:trPr>
          <w:jc w:val="center"/>
        </w:trPr>
        <w:tc>
          <w:tcPr>
            <w:tcW w:w="2718" w:type="dxa"/>
            <w:vAlign w:val="center"/>
          </w:tcPr>
          <w:p w14:paraId="0BBCB4DA" w14:textId="77777777" w:rsidR="008A6D4A" w:rsidRPr="0038155C" w:rsidRDefault="008A6D4A" w:rsidP="0038155C">
            <w:pPr>
              <w:pStyle w:val="TAL"/>
            </w:pPr>
            <w:r w:rsidRPr="0038155C">
              <w:t>&lt; Binary Data 1 &gt;</w:t>
            </w:r>
          </w:p>
          <w:p w14:paraId="6172D434" w14:textId="77777777" w:rsidR="008A6D4A" w:rsidRPr="0038155C" w:rsidRDefault="008A6D4A" w:rsidP="0038155C">
            <w:pPr>
              <w:pStyle w:val="TAL"/>
            </w:pPr>
            <w:r w:rsidRPr="0038155C">
              <w:t>e.g. N1 SM Message</w:t>
            </w:r>
          </w:p>
          <w:p w14:paraId="0D43B3E6" w14:textId="77777777" w:rsidR="008A6D4A" w:rsidRPr="0038155C" w:rsidRDefault="008A6D4A" w:rsidP="0038155C">
            <w:pPr>
              <w:pStyle w:val="TAL"/>
            </w:pPr>
          </w:p>
        </w:tc>
        <w:tc>
          <w:tcPr>
            <w:tcW w:w="1378" w:type="dxa"/>
            <w:vAlign w:val="center"/>
          </w:tcPr>
          <w:p w14:paraId="79592C55" w14:textId="77777777" w:rsidR="008A6D4A" w:rsidRPr="0016361A" w:rsidRDefault="008A6D4A" w:rsidP="0038155C">
            <w:pPr>
              <w:pStyle w:val="TAC"/>
            </w:pPr>
            <w:r w:rsidRPr="0016361A">
              <w:t>&lt; clause &gt;</w:t>
            </w:r>
          </w:p>
          <w:p w14:paraId="6D06B868" w14:textId="77777777" w:rsidR="008A6D4A" w:rsidRPr="0016361A" w:rsidRDefault="008A6D4A" w:rsidP="0038155C">
            <w:pPr>
              <w:pStyle w:val="TAC"/>
            </w:pPr>
            <w:r w:rsidRPr="0016361A">
              <w:t>e.g. 6.1.6.5.2</w:t>
            </w:r>
          </w:p>
        </w:tc>
        <w:tc>
          <w:tcPr>
            <w:tcW w:w="4381" w:type="dxa"/>
            <w:vAlign w:val="center"/>
          </w:tcPr>
          <w:p w14:paraId="35DD4D9E" w14:textId="77777777" w:rsidR="008A6D4A" w:rsidRPr="0016361A" w:rsidRDefault="008A6D4A" w:rsidP="0038155C">
            <w:pPr>
              <w:pStyle w:val="TAL"/>
              <w:rPr>
                <w:rFonts w:cs="Arial"/>
                <w:szCs w:val="18"/>
              </w:rPr>
            </w:pPr>
            <w:r w:rsidRPr="0016361A">
              <w:rPr>
                <w:rFonts w:cs="Arial"/>
                <w:szCs w:val="18"/>
              </w:rPr>
              <w:t>&lt;content type&gt;</w:t>
            </w:r>
          </w:p>
          <w:p w14:paraId="05F7662B" w14:textId="77777777" w:rsidR="008A6D4A" w:rsidRPr="0016361A" w:rsidRDefault="008A6D4A" w:rsidP="0038155C">
            <w:pPr>
              <w:pStyle w:val="TAL"/>
              <w:rPr>
                <w:rFonts w:cs="Arial"/>
                <w:szCs w:val="18"/>
              </w:rPr>
            </w:pPr>
            <w:r w:rsidRPr="0016361A">
              <w:rPr>
                <w:rFonts w:cs="Arial"/>
                <w:szCs w:val="18"/>
              </w:rPr>
              <w:t>e.g. vnd.3gpp.5gnas</w:t>
            </w:r>
          </w:p>
        </w:tc>
      </w:tr>
      <w:tr w:rsidR="008A6D4A" w:rsidRPr="00B54FF5" w14:paraId="4F63EFED" w14:textId="77777777" w:rsidTr="005A6C7B">
        <w:trPr>
          <w:jc w:val="center"/>
        </w:trPr>
        <w:tc>
          <w:tcPr>
            <w:tcW w:w="2718" w:type="dxa"/>
            <w:vAlign w:val="center"/>
          </w:tcPr>
          <w:p w14:paraId="35A053D2" w14:textId="77777777" w:rsidR="008A6D4A" w:rsidRPr="0038155C" w:rsidRDefault="008A6D4A" w:rsidP="0038155C">
            <w:pPr>
              <w:pStyle w:val="TAL"/>
            </w:pPr>
          </w:p>
        </w:tc>
        <w:tc>
          <w:tcPr>
            <w:tcW w:w="1378" w:type="dxa"/>
            <w:vAlign w:val="center"/>
          </w:tcPr>
          <w:p w14:paraId="62BC5E4D" w14:textId="77777777" w:rsidR="008A6D4A" w:rsidRPr="0016361A" w:rsidRDefault="008A6D4A" w:rsidP="0038155C">
            <w:pPr>
              <w:pStyle w:val="TAC"/>
            </w:pPr>
          </w:p>
        </w:tc>
        <w:tc>
          <w:tcPr>
            <w:tcW w:w="4381" w:type="dxa"/>
            <w:vAlign w:val="center"/>
          </w:tcPr>
          <w:p w14:paraId="6F7AA6F5" w14:textId="77777777" w:rsidR="008A6D4A" w:rsidRPr="0016361A" w:rsidRDefault="008A6D4A" w:rsidP="0038155C">
            <w:pPr>
              <w:pStyle w:val="TAL"/>
              <w:rPr>
                <w:rFonts w:cs="Arial"/>
                <w:szCs w:val="18"/>
              </w:rPr>
            </w:pPr>
          </w:p>
        </w:tc>
      </w:tr>
    </w:tbl>
    <w:p w14:paraId="47F838BB" w14:textId="77777777" w:rsidR="008A6D4A" w:rsidRPr="00A04126" w:rsidRDefault="008A6D4A" w:rsidP="000602BD"/>
    <w:p w14:paraId="137F2DF1" w14:textId="5DA62952" w:rsidR="008A6D4A" w:rsidRDefault="008A6D4A" w:rsidP="000602BD">
      <w:pPr>
        <w:pStyle w:val="Heading5"/>
      </w:pPr>
      <w:bookmarkStart w:id="1760" w:name="_Toc20131002"/>
      <w:bookmarkStart w:id="1761" w:name="_Toc100763578"/>
      <w:bookmarkStart w:id="1762" w:name="_Hlk32129811"/>
      <w:r>
        <w:t>6.1.6.5.2</w:t>
      </w:r>
      <w:r>
        <w:tab/>
      </w:r>
      <w:bookmarkEnd w:id="1760"/>
      <w:r>
        <w:t>&lt; Binary Data 1 &gt;</w:t>
      </w:r>
      <w:bookmarkEnd w:id="1761"/>
    </w:p>
    <w:bookmarkEnd w:id="1762"/>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662390">
      <w:pPr>
        <w:pStyle w:val="Heading3"/>
      </w:pPr>
      <w:bookmarkStart w:id="1763" w:name="_Toc510696647"/>
      <w:bookmarkStart w:id="1764" w:name="_Toc35971443"/>
      <w:bookmarkStart w:id="1765" w:name="_Toc100763579"/>
      <w:r>
        <w:t>6.1.7</w:t>
      </w:r>
      <w:r>
        <w:tab/>
        <w:t>Error Handling</w:t>
      </w:r>
      <w:bookmarkEnd w:id="1763"/>
      <w:bookmarkEnd w:id="1764"/>
      <w:bookmarkEnd w:id="1765"/>
    </w:p>
    <w:p w14:paraId="07F0DFC0" w14:textId="77777777" w:rsidR="008A6D4A" w:rsidRPr="00971458" w:rsidRDefault="008A6D4A" w:rsidP="008A6D4A">
      <w:pPr>
        <w:pStyle w:val="Heading4"/>
      </w:pPr>
      <w:bookmarkStart w:id="1766" w:name="_Toc35971444"/>
      <w:bookmarkStart w:id="1767" w:name="_Toc100763580"/>
      <w:r w:rsidRPr="00971458">
        <w:t>6.1.7.1</w:t>
      </w:r>
      <w:r w:rsidRPr="00971458">
        <w:tab/>
        <w:t>General</w:t>
      </w:r>
      <w:bookmarkEnd w:id="1766"/>
      <w:bookmarkEnd w:id="1767"/>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1768" w:name="_Toc35971445"/>
      <w:bookmarkStart w:id="1769" w:name="_Toc100763581"/>
      <w:r w:rsidRPr="00971458">
        <w:t>6.1.7.2</w:t>
      </w:r>
      <w:r w:rsidRPr="00971458">
        <w:tab/>
        <w:t>Protocol Errors</w:t>
      </w:r>
      <w:bookmarkEnd w:id="1768"/>
      <w:bookmarkEnd w:id="1769"/>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1770" w:name="_Toc35971446"/>
      <w:bookmarkStart w:id="1771" w:name="_Toc100763582"/>
      <w:r>
        <w:lastRenderedPageBreak/>
        <w:t>6.1.7.3</w:t>
      </w:r>
      <w:r>
        <w:tab/>
        <w:t>Application Errors</w:t>
      </w:r>
      <w:bookmarkEnd w:id="1770"/>
      <w:bookmarkEnd w:id="1771"/>
    </w:p>
    <w:p w14:paraId="629F94D7" w14:textId="5F03C8AA" w:rsidR="008A6D4A" w:rsidRDefault="008A6D4A" w:rsidP="008A6D4A">
      <w:r>
        <w:t xml:space="preserve">The application errors defined for the </w:t>
      </w:r>
      <w:r w:rsidR="00024AA9">
        <w:rPr>
          <w:noProof/>
        </w:rPr>
        <w:t>Npcf_MBSPolicyControl</w:t>
      </w:r>
      <w:r>
        <w:t xml:space="preserve"> service are listed in Table 6.1.7.3-1.</w:t>
      </w:r>
    </w:p>
    <w:p w14:paraId="1F1DF4AB" w14:textId="2F3602A4" w:rsidR="008A6D4A" w:rsidRDefault="008A6D4A" w:rsidP="008A6D4A">
      <w:pPr>
        <w:pStyle w:val="TH"/>
      </w:pPr>
      <w:r>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5A6C7B">
        <w:trPr>
          <w:jc w:val="center"/>
        </w:trPr>
        <w:tc>
          <w:tcPr>
            <w:tcW w:w="233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701"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5456" w:type="dxa"/>
            <w:shd w:val="clear" w:color="auto" w:fill="C0C0C0"/>
            <w:vAlign w:val="center"/>
            <w:hideMark/>
          </w:tcPr>
          <w:p w14:paraId="3795EC76" w14:textId="77777777" w:rsidR="008A6D4A" w:rsidRPr="0016361A" w:rsidRDefault="008A6D4A" w:rsidP="00BD335B">
            <w:pPr>
              <w:pStyle w:val="TAH"/>
            </w:pPr>
            <w:r w:rsidRPr="0016361A">
              <w:t>Description</w:t>
            </w:r>
          </w:p>
        </w:tc>
      </w:tr>
      <w:tr w:rsidR="008A6D4A" w:rsidRPr="00B54FF5" w14:paraId="603C8ABA" w14:textId="77777777" w:rsidTr="005A6C7B">
        <w:trPr>
          <w:jc w:val="center"/>
        </w:trPr>
        <w:tc>
          <w:tcPr>
            <w:tcW w:w="2337" w:type="dxa"/>
            <w:vAlign w:val="center"/>
          </w:tcPr>
          <w:p w14:paraId="655BE5AF" w14:textId="77777777" w:rsidR="008A6D4A" w:rsidRPr="00BD335B" w:rsidRDefault="008A6D4A" w:rsidP="00BD335B">
            <w:pPr>
              <w:pStyle w:val="TAL"/>
            </w:pPr>
          </w:p>
        </w:tc>
        <w:tc>
          <w:tcPr>
            <w:tcW w:w="1701" w:type="dxa"/>
            <w:vAlign w:val="center"/>
          </w:tcPr>
          <w:p w14:paraId="11874C35" w14:textId="77777777" w:rsidR="008A6D4A" w:rsidRPr="00BD335B" w:rsidRDefault="008A6D4A" w:rsidP="00BD335B">
            <w:pPr>
              <w:pStyle w:val="TAL"/>
            </w:pPr>
          </w:p>
        </w:tc>
        <w:tc>
          <w:tcPr>
            <w:tcW w:w="5456" w:type="dxa"/>
            <w:vAlign w:val="center"/>
          </w:tcPr>
          <w:p w14:paraId="0E835ABC" w14:textId="77777777" w:rsidR="008A6D4A" w:rsidRPr="00BD335B" w:rsidRDefault="008A6D4A" w:rsidP="00BD335B">
            <w:pPr>
              <w:pStyle w:val="TAL"/>
            </w:pPr>
          </w:p>
        </w:tc>
      </w:tr>
    </w:tbl>
    <w:p w14:paraId="0DA2F6C3" w14:textId="77777777" w:rsidR="008A6D4A" w:rsidRDefault="008A6D4A" w:rsidP="008A6D4A">
      <w:bookmarkStart w:id="1772" w:name="_Toc492899751"/>
      <w:bookmarkStart w:id="1773" w:name="_Toc492900030"/>
      <w:bookmarkStart w:id="1774" w:name="_Toc492967832"/>
      <w:bookmarkStart w:id="1775" w:name="_Toc492972920"/>
      <w:bookmarkStart w:id="1776" w:name="_Toc492973140"/>
      <w:bookmarkStart w:id="1777" w:name="_Toc493774060"/>
      <w:bookmarkStart w:id="1778" w:name="_Toc508285804"/>
      <w:bookmarkStart w:id="1779" w:name="_Toc508287269"/>
      <w:bookmarkStart w:id="1780" w:name="_Toc510696648"/>
      <w:bookmarkStart w:id="1781" w:name="_Toc35971447"/>
    </w:p>
    <w:p w14:paraId="3FE14D9D" w14:textId="77777777" w:rsidR="008A6D4A" w:rsidRPr="0023018E" w:rsidRDefault="008A6D4A" w:rsidP="00662390">
      <w:pPr>
        <w:pStyle w:val="Heading3"/>
        <w:rPr>
          <w:lang w:eastAsia="zh-CN"/>
        </w:rPr>
      </w:pPr>
      <w:bookmarkStart w:id="1782" w:name="_Toc100763583"/>
      <w:r>
        <w:t>6.1.8</w:t>
      </w:r>
      <w:r w:rsidRPr="0023018E">
        <w:rPr>
          <w:lang w:eastAsia="zh-CN"/>
        </w:rPr>
        <w:tab/>
        <w:t>Feature negotiation</w:t>
      </w:r>
      <w:bookmarkEnd w:id="1772"/>
      <w:bookmarkEnd w:id="1773"/>
      <w:bookmarkEnd w:id="1774"/>
      <w:bookmarkEnd w:id="1775"/>
      <w:bookmarkEnd w:id="1776"/>
      <w:bookmarkEnd w:id="1777"/>
      <w:bookmarkEnd w:id="1778"/>
      <w:bookmarkEnd w:id="1779"/>
      <w:bookmarkEnd w:id="1780"/>
      <w:bookmarkEnd w:id="1781"/>
      <w:bookmarkEnd w:id="1782"/>
    </w:p>
    <w:p w14:paraId="416B5168" w14:textId="6407087D" w:rsidR="008A6D4A" w:rsidRDefault="008A6D4A" w:rsidP="008A6D4A">
      <w:r>
        <w:t xml:space="preserve">The optional features 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5A6C7B">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8A6D4A" w:rsidRPr="00B54FF5" w14:paraId="30CD4589" w14:textId="77777777" w:rsidTr="005A6C7B">
        <w:trPr>
          <w:jc w:val="center"/>
        </w:trPr>
        <w:tc>
          <w:tcPr>
            <w:tcW w:w="1529" w:type="dxa"/>
            <w:vAlign w:val="center"/>
          </w:tcPr>
          <w:p w14:paraId="258BFDBE" w14:textId="77777777" w:rsidR="008A6D4A" w:rsidRPr="00953D61" w:rsidRDefault="008A6D4A" w:rsidP="00953D61">
            <w:pPr>
              <w:pStyle w:val="TAL"/>
            </w:pPr>
          </w:p>
        </w:tc>
        <w:tc>
          <w:tcPr>
            <w:tcW w:w="2207" w:type="dxa"/>
            <w:vAlign w:val="center"/>
          </w:tcPr>
          <w:p w14:paraId="06923858" w14:textId="77777777" w:rsidR="008A6D4A" w:rsidRPr="00953D61" w:rsidRDefault="008A6D4A" w:rsidP="00953D61">
            <w:pPr>
              <w:pStyle w:val="TAL"/>
            </w:pPr>
          </w:p>
        </w:tc>
        <w:tc>
          <w:tcPr>
            <w:tcW w:w="5758" w:type="dxa"/>
            <w:vAlign w:val="center"/>
          </w:tcPr>
          <w:p w14:paraId="32884509" w14:textId="77777777" w:rsidR="008A6D4A" w:rsidRPr="00953D61" w:rsidRDefault="008A6D4A" w:rsidP="00953D61">
            <w:pPr>
              <w:pStyle w:val="TAL"/>
            </w:pPr>
          </w:p>
        </w:tc>
      </w:tr>
    </w:tbl>
    <w:p w14:paraId="5D27A3E6" w14:textId="77777777" w:rsidR="00024AA9" w:rsidRDefault="00024AA9" w:rsidP="00024AA9">
      <w:pPr>
        <w:rPr>
          <w:lang w:val="en-US"/>
        </w:rPr>
      </w:pPr>
    </w:p>
    <w:p w14:paraId="3E658EC8" w14:textId="77777777" w:rsidR="008A6D4A" w:rsidRPr="001E7573" w:rsidRDefault="008A6D4A" w:rsidP="00662390">
      <w:pPr>
        <w:pStyle w:val="Heading3"/>
      </w:pPr>
      <w:bookmarkStart w:id="1783" w:name="_Toc532994477"/>
      <w:bookmarkStart w:id="1784" w:name="_Toc35971448"/>
      <w:bookmarkStart w:id="1785" w:name="_Toc100763584"/>
      <w:bookmarkStart w:id="1786" w:name="_Hlk525137310"/>
      <w:bookmarkStart w:id="1787" w:name="_Toc510696649"/>
      <w:r>
        <w:t>6.1.9</w:t>
      </w:r>
      <w:r w:rsidRPr="001E7573">
        <w:tab/>
        <w:t>Security</w:t>
      </w:r>
      <w:bookmarkEnd w:id="1783"/>
      <w:bookmarkEnd w:id="1784"/>
      <w:bookmarkEnd w:id="1785"/>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14A682A6" w:rsidR="005A6806" w:rsidRDefault="005A6806" w:rsidP="005A6806">
      <w:pPr>
        <w:rPr>
          <w:lang w:val="en-US"/>
        </w:rPr>
      </w:pPr>
      <w:bookmarkStart w:id="1788" w:name="_Hlk530142087"/>
      <w:bookmarkStart w:id="1789" w:name="_Toc35971449"/>
      <w:bookmarkEnd w:id="1786"/>
      <w:r>
        <w:rPr>
          <w:lang w:val="en-US"/>
        </w:rPr>
        <w:t xml:space="preserve">The </w:t>
      </w:r>
      <w:r w:rsidR="006E1BAD">
        <w:rPr>
          <w:noProof/>
        </w:rPr>
        <w:t>Npcf_MBSPolicyControl</w:t>
      </w:r>
      <w:r w:rsidRPr="00986E88">
        <w:rPr>
          <w:noProof/>
          <w:lang w:eastAsia="zh-CN"/>
        </w:rPr>
        <w:t xml:space="preserve"> </w:t>
      </w:r>
      <w:r>
        <w:rPr>
          <w:lang w:val="en-US"/>
        </w:rPr>
        <w:t>API defines a single scope "</w:t>
      </w:r>
      <w:proofErr w:type="spellStart"/>
      <w:r w:rsidR="006E1BAD">
        <w:t>mbspolicycontrol</w:t>
      </w:r>
      <w:proofErr w:type="spellEnd"/>
      <w:r>
        <w:rPr>
          <w:lang w:val="en-US"/>
        </w:rPr>
        <w:t>" for the entire service, and it does not define any additional scopes at resource or operation level.</w:t>
      </w:r>
    </w:p>
    <w:p w14:paraId="4EF53D3E" w14:textId="0170FABD" w:rsidR="008A6D4A" w:rsidRDefault="008A6D4A" w:rsidP="008A6D4A">
      <w:pPr>
        <w:pStyle w:val="Heading2"/>
      </w:pPr>
      <w:bookmarkStart w:id="1790" w:name="_Toc100763585"/>
      <w:bookmarkEnd w:id="1788"/>
      <w:r>
        <w:t>6.2</w:t>
      </w:r>
      <w:r>
        <w:tab/>
      </w:r>
      <w:proofErr w:type="spellStart"/>
      <w:ins w:id="1791" w:author="C3-222127" w:date="2022-04-13T17:15:00Z">
        <w:r w:rsidR="00E751CC">
          <w:t>Npcf_MBSPolicyAuthorization</w:t>
        </w:r>
      </w:ins>
      <w:proofErr w:type="spellEnd"/>
      <w:del w:id="1792" w:author="C3-222127" w:date="2022-04-13T17:15:00Z">
        <w:r w:rsidDel="00E751CC">
          <w:delText>&lt;</w:delText>
        </w:r>
        <w:r w:rsidRPr="00532024" w:rsidDel="00E751CC">
          <w:delText xml:space="preserve"> </w:delText>
        </w:r>
        <w:r w:rsidDel="00E751CC">
          <w:delText>Service 2&gt;</w:delText>
        </w:r>
      </w:del>
      <w:r>
        <w:t xml:space="preserve"> Service API</w:t>
      </w:r>
      <w:bookmarkEnd w:id="1787"/>
      <w:bookmarkEnd w:id="1789"/>
      <w:bookmarkEnd w:id="1790"/>
    </w:p>
    <w:p w14:paraId="313B4832" w14:textId="1F7CCFE4" w:rsidR="008A6D4A" w:rsidDel="00E751CC" w:rsidRDefault="008A6D4A" w:rsidP="008A6D4A">
      <w:pPr>
        <w:pStyle w:val="Guidance"/>
        <w:rPr>
          <w:del w:id="1793" w:author="C3-222127" w:date="2022-04-13T17:16:00Z"/>
        </w:rPr>
      </w:pPr>
      <w:del w:id="1794" w:author="C3-222127" w:date="2022-04-13T17:16:00Z">
        <w:r w:rsidDel="00E751CC">
          <w:delText>And so on if there are more than two services supported by the NF. Same structure as in clause 6.1.</w:delText>
        </w:r>
      </w:del>
    </w:p>
    <w:p w14:paraId="360978D5" w14:textId="77777777" w:rsidR="00E751CC" w:rsidRDefault="00E751CC" w:rsidP="00E751CC">
      <w:pPr>
        <w:pStyle w:val="Heading3"/>
        <w:rPr>
          <w:ins w:id="1795" w:author="C3-222127" w:date="2022-04-13T17:16:00Z"/>
        </w:rPr>
      </w:pPr>
      <w:bookmarkStart w:id="1796" w:name="_Toc100763586"/>
      <w:ins w:id="1797" w:author="C3-222127" w:date="2022-04-13T17:16:00Z">
        <w:r>
          <w:t>6.2.1</w:t>
        </w:r>
        <w:r>
          <w:tab/>
          <w:t>Introduction</w:t>
        </w:r>
        <w:bookmarkEnd w:id="1796"/>
      </w:ins>
    </w:p>
    <w:p w14:paraId="246D5B1F" w14:textId="77777777" w:rsidR="00E751CC" w:rsidRDefault="00E751CC" w:rsidP="00E751CC">
      <w:pPr>
        <w:rPr>
          <w:ins w:id="1798" w:author="C3-222127" w:date="2022-04-13T17:16:00Z"/>
          <w:noProof/>
          <w:lang w:eastAsia="zh-CN"/>
        </w:rPr>
      </w:pPr>
      <w:ins w:id="1799" w:author="C3-222127" w:date="2022-04-13T17:16:00Z">
        <w:r w:rsidRPr="00E23840">
          <w:rPr>
            <w:noProof/>
          </w:rPr>
          <w:t>The</w:t>
        </w:r>
        <w:r>
          <w:rPr>
            <w:noProof/>
          </w:rPr>
          <w:t xml:space="preserve"> </w:t>
        </w:r>
        <w:proofErr w:type="spellStart"/>
        <w:r>
          <w:t>Npcf_MBSPolicyAuthorization</w:t>
        </w:r>
        <w:proofErr w:type="spellEnd"/>
        <w:r w:rsidRPr="00E23840">
          <w:rPr>
            <w:noProof/>
          </w:rPr>
          <w:t xml:space="preserve"> shall use the </w:t>
        </w:r>
        <w:proofErr w:type="spellStart"/>
        <w:r>
          <w:t>Npcf_MBSPolicyAuthorization</w:t>
        </w:r>
        <w:proofErr w:type="spellEnd"/>
        <w:r w:rsidRPr="00E23840">
          <w:rPr>
            <w:noProof/>
          </w:rPr>
          <w:t xml:space="preserve"> </w:t>
        </w:r>
        <w:r w:rsidRPr="00E23840">
          <w:rPr>
            <w:noProof/>
            <w:lang w:eastAsia="zh-CN"/>
          </w:rPr>
          <w:t>API.</w:t>
        </w:r>
      </w:ins>
    </w:p>
    <w:p w14:paraId="124D82A4" w14:textId="77777777" w:rsidR="00E751CC" w:rsidRDefault="00E751CC" w:rsidP="00E751CC">
      <w:pPr>
        <w:rPr>
          <w:ins w:id="1800" w:author="C3-222127" w:date="2022-04-13T17:16:00Z"/>
          <w:noProof/>
          <w:lang w:eastAsia="zh-CN"/>
        </w:rPr>
      </w:pPr>
      <w:ins w:id="1801" w:author="C3-222127" w:date="2022-04-13T17:16:00Z">
        <w:r>
          <w:rPr>
            <w:rFonts w:hint="eastAsia"/>
            <w:noProof/>
            <w:lang w:eastAsia="zh-CN"/>
          </w:rPr>
          <w:t xml:space="preserve">The API URI of the </w:t>
        </w:r>
        <w:proofErr w:type="spellStart"/>
        <w:r>
          <w:t>Npcf_MBSPolicyAuthorization</w:t>
        </w:r>
        <w:proofErr w:type="spellEnd"/>
        <w:r w:rsidRPr="00E23840">
          <w:rPr>
            <w:noProof/>
          </w:rPr>
          <w:t xml:space="preserve"> </w:t>
        </w:r>
        <w:r w:rsidRPr="00E23840">
          <w:rPr>
            <w:noProof/>
            <w:lang w:eastAsia="zh-CN"/>
          </w:rPr>
          <w:t>API</w:t>
        </w:r>
        <w:r>
          <w:rPr>
            <w:rFonts w:hint="eastAsia"/>
            <w:noProof/>
            <w:lang w:eastAsia="zh-CN"/>
          </w:rPr>
          <w:t xml:space="preserve"> shall be:</w:t>
        </w:r>
      </w:ins>
    </w:p>
    <w:p w14:paraId="429980E7" w14:textId="77777777" w:rsidR="00E751CC" w:rsidRPr="00E23840" w:rsidRDefault="00E751CC" w:rsidP="00E751CC">
      <w:pPr>
        <w:rPr>
          <w:ins w:id="1802" w:author="C3-222127" w:date="2022-04-13T17:16:00Z"/>
          <w:noProof/>
          <w:lang w:eastAsia="zh-CN"/>
        </w:rPr>
      </w:pPr>
      <w:ins w:id="1803" w:author="C3-222127" w:date="2022-04-13T17:16: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15F30805" w14:textId="77777777" w:rsidR="00E751CC" w:rsidRPr="00E23840" w:rsidRDefault="00E751CC" w:rsidP="00E751CC">
      <w:pPr>
        <w:rPr>
          <w:ins w:id="1804" w:author="C3-222127" w:date="2022-04-13T17:16:00Z"/>
          <w:noProof/>
          <w:lang w:eastAsia="zh-CN"/>
        </w:rPr>
      </w:pPr>
      <w:ins w:id="1805" w:author="C3-222127" w:date="2022-04-13T17:16:00Z">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ins>
    </w:p>
    <w:p w14:paraId="27876316" w14:textId="77777777" w:rsidR="00E751CC" w:rsidRPr="00E23840" w:rsidRDefault="00E751CC" w:rsidP="00E751CC">
      <w:pPr>
        <w:pStyle w:val="B1"/>
        <w:rPr>
          <w:ins w:id="1806" w:author="C3-222127" w:date="2022-04-13T17:16:00Z"/>
          <w:b/>
          <w:noProof/>
        </w:rPr>
      </w:pPr>
      <w:ins w:id="1807" w:author="C3-222127" w:date="2022-04-13T17:16:00Z">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ins>
    </w:p>
    <w:p w14:paraId="0FF11079" w14:textId="77777777" w:rsidR="00E751CC" w:rsidRPr="00E23840" w:rsidRDefault="00E751CC" w:rsidP="00E751CC">
      <w:pPr>
        <w:rPr>
          <w:ins w:id="1808" w:author="C3-222127" w:date="2022-04-13T17:16:00Z"/>
          <w:noProof/>
          <w:lang w:eastAsia="zh-CN"/>
        </w:rPr>
      </w:pPr>
      <w:ins w:id="1809" w:author="C3-222127" w:date="2022-04-13T17:16:00Z">
        <w:r w:rsidRPr="00E23840">
          <w:rPr>
            <w:noProof/>
            <w:lang w:eastAsia="zh-CN"/>
          </w:rPr>
          <w:t>with the following components:</w:t>
        </w:r>
      </w:ins>
    </w:p>
    <w:p w14:paraId="2E119E64" w14:textId="77777777" w:rsidR="00E751CC" w:rsidRPr="00E23840" w:rsidRDefault="00E751CC" w:rsidP="00E751CC">
      <w:pPr>
        <w:pStyle w:val="B1"/>
        <w:rPr>
          <w:ins w:id="1810" w:author="C3-222127" w:date="2022-04-13T17:16:00Z"/>
          <w:noProof/>
          <w:lang w:eastAsia="zh-CN"/>
        </w:rPr>
      </w:pPr>
      <w:ins w:id="1811" w:author="C3-222127" w:date="2022-04-13T17:16:00Z">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ins>
    </w:p>
    <w:p w14:paraId="74F63126" w14:textId="77777777" w:rsidR="00E751CC" w:rsidRPr="00E23840" w:rsidRDefault="00E751CC" w:rsidP="00E751CC">
      <w:pPr>
        <w:pStyle w:val="B1"/>
        <w:rPr>
          <w:ins w:id="1812" w:author="C3-222127" w:date="2022-04-13T17:16:00Z"/>
          <w:noProof/>
        </w:rPr>
      </w:pPr>
      <w:ins w:id="1813" w:author="C3-222127" w:date="2022-04-13T17:16: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ins>
    </w:p>
    <w:p w14:paraId="23C8824E" w14:textId="77777777" w:rsidR="00E751CC" w:rsidRPr="00E23840" w:rsidRDefault="00E751CC" w:rsidP="00E751CC">
      <w:pPr>
        <w:pStyle w:val="B1"/>
        <w:rPr>
          <w:ins w:id="1814" w:author="C3-222127" w:date="2022-04-13T17:16:00Z"/>
          <w:noProof/>
        </w:rPr>
      </w:pPr>
      <w:ins w:id="1815" w:author="C3-222127" w:date="2022-04-13T17:16:00Z">
        <w:r w:rsidRPr="00E23840">
          <w:rPr>
            <w:noProof/>
          </w:rPr>
          <w:t>-</w:t>
        </w:r>
        <w:r w:rsidRPr="00E23840">
          <w:rPr>
            <w:noProof/>
          </w:rPr>
          <w:tab/>
          <w:t xml:space="preserve">The </w:t>
        </w:r>
        <w:r>
          <w:rPr>
            <w:noProof/>
          </w:rPr>
          <w:t>&lt;apiVersion&gt;</w:t>
        </w:r>
        <w:r w:rsidRPr="00E23840">
          <w:rPr>
            <w:noProof/>
          </w:rPr>
          <w:t xml:space="preserve"> shall be "v1".</w:t>
        </w:r>
      </w:ins>
    </w:p>
    <w:p w14:paraId="5E3BBBC8" w14:textId="77777777" w:rsidR="00E751CC" w:rsidRPr="00E23840" w:rsidRDefault="00E751CC" w:rsidP="00E751CC">
      <w:pPr>
        <w:pStyle w:val="B1"/>
        <w:rPr>
          <w:ins w:id="1816" w:author="C3-222127" w:date="2022-04-13T17:16:00Z"/>
          <w:noProof/>
          <w:lang w:eastAsia="zh-CN"/>
        </w:rPr>
      </w:pPr>
      <w:ins w:id="1817" w:author="C3-222127" w:date="2022-04-13T17:16:00Z">
        <w:r w:rsidRPr="00E23840">
          <w:rPr>
            <w:noProof/>
          </w:rPr>
          <w:lastRenderedPageBreak/>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ins>
    </w:p>
    <w:p w14:paraId="5DB3798A" w14:textId="77777777" w:rsidR="00E751CC" w:rsidRDefault="00E751CC" w:rsidP="00E751CC">
      <w:pPr>
        <w:pStyle w:val="Heading3"/>
        <w:rPr>
          <w:ins w:id="1818" w:author="C3-222127" w:date="2022-04-13T17:16:00Z"/>
        </w:rPr>
      </w:pPr>
      <w:bookmarkStart w:id="1819" w:name="_Toc100763587"/>
      <w:ins w:id="1820" w:author="C3-222127" w:date="2022-04-13T17:16:00Z">
        <w:r>
          <w:t>6.2.2</w:t>
        </w:r>
        <w:r>
          <w:tab/>
          <w:t>Usage of HTTP</w:t>
        </w:r>
        <w:bookmarkEnd w:id="1819"/>
      </w:ins>
    </w:p>
    <w:p w14:paraId="494A7BFF" w14:textId="77777777" w:rsidR="00E751CC" w:rsidRPr="000C5200" w:rsidRDefault="00E751CC" w:rsidP="00E751CC">
      <w:pPr>
        <w:pStyle w:val="Heading4"/>
        <w:rPr>
          <w:ins w:id="1821" w:author="C3-222127" w:date="2022-04-13T17:16:00Z"/>
        </w:rPr>
      </w:pPr>
      <w:bookmarkStart w:id="1822" w:name="_Toc100763588"/>
      <w:ins w:id="1823" w:author="C3-222127" w:date="2022-04-13T17:16:00Z">
        <w:r>
          <w:t>6.2.2.1</w:t>
        </w:r>
        <w:r>
          <w:tab/>
          <w:t>General</w:t>
        </w:r>
        <w:bookmarkEnd w:id="1822"/>
      </w:ins>
    </w:p>
    <w:p w14:paraId="4983CFCF" w14:textId="77777777" w:rsidR="00E751CC" w:rsidRPr="00986E88" w:rsidRDefault="00E751CC" w:rsidP="00E751CC">
      <w:pPr>
        <w:rPr>
          <w:ins w:id="1824" w:author="C3-222127" w:date="2022-04-13T17:16:00Z"/>
          <w:noProof/>
        </w:rPr>
      </w:pPr>
      <w:ins w:id="1825" w:author="C3-222127" w:date="2022-04-13T17:16:00Z">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ins>
    </w:p>
    <w:p w14:paraId="60C820CC" w14:textId="77777777" w:rsidR="00E751CC" w:rsidRPr="00986E88" w:rsidRDefault="00E751CC" w:rsidP="00E751CC">
      <w:pPr>
        <w:rPr>
          <w:ins w:id="1826" w:author="C3-222127" w:date="2022-04-13T17:16:00Z"/>
          <w:noProof/>
        </w:rPr>
      </w:pPr>
      <w:ins w:id="1827" w:author="C3-222127" w:date="2022-04-13T17:16:00Z">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ins>
    </w:p>
    <w:p w14:paraId="789F21D3" w14:textId="77777777" w:rsidR="00E751CC" w:rsidRPr="00986E88" w:rsidRDefault="00E751CC" w:rsidP="00E751CC">
      <w:pPr>
        <w:rPr>
          <w:ins w:id="1828" w:author="C3-222127" w:date="2022-04-13T17:16:00Z"/>
          <w:noProof/>
        </w:rPr>
      </w:pPr>
      <w:ins w:id="1829" w:author="C3-222127" w:date="2022-04-13T17:16:00Z">
        <w:r w:rsidRPr="00986E88">
          <w:rPr>
            <w:noProof/>
          </w:rPr>
          <w:t>The OpenAPI [</w:t>
        </w:r>
        <w:r>
          <w:rPr>
            <w:noProof/>
          </w:rPr>
          <w:t>6</w:t>
        </w:r>
        <w:r w:rsidRPr="00986E88">
          <w:rPr>
            <w:noProof/>
          </w:rPr>
          <w:t xml:space="preserve">] specification of HTTP messages and content bodies for the </w:t>
        </w:r>
        <w:proofErr w:type="spellStart"/>
        <w:r>
          <w:t>Npcf_MBSPolicyAuthorization</w:t>
        </w:r>
        <w:proofErr w:type="spellEnd"/>
        <w:r>
          <w:rPr>
            <w:noProof/>
          </w:rPr>
          <w:t xml:space="preserve"> API</w:t>
        </w:r>
        <w:r w:rsidRPr="00986E88">
          <w:rPr>
            <w:noProof/>
          </w:rPr>
          <w:t xml:space="preserve"> is contained in Annex A</w:t>
        </w:r>
        <w:r>
          <w:rPr>
            <w:noProof/>
          </w:rPr>
          <w:t>.2</w:t>
        </w:r>
        <w:r w:rsidRPr="00986E88">
          <w:rPr>
            <w:noProof/>
          </w:rPr>
          <w:t>.</w:t>
        </w:r>
      </w:ins>
    </w:p>
    <w:p w14:paraId="0BE19531" w14:textId="77777777" w:rsidR="00E751CC" w:rsidRPr="000C5200" w:rsidRDefault="00E751CC" w:rsidP="00E751CC">
      <w:pPr>
        <w:pStyle w:val="Heading4"/>
        <w:rPr>
          <w:ins w:id="1830" w:author="C3-222127" w:date="2022-04-13T17:16:00Z"/>
        </w:rPr>
      </w:pPr>
      <w:bookmarkStart w:id="1831" w:name="_Toc100763589"/>
      <w:ins w:id="1832" w:author="C3-222127" w:date="2022-04-13T17:16:00Z">
        <w:r>
          <w:t>6.2.2.2</w:t>
        </w:r>
        <w:r>
          <w:tab/>
          <w:t>HTTP standard headers</w:t>
        </w:r>
        <w:bookmarkEnd w:id="1831"/>
      </w:ins>
    </w:p>
    <w:p w14:paraId="68251DE3" w14:textId="77777777" w:rsidR="00E751CC" w:rsidRDefault="00E751CC" w:rsidP="00E751CC">
      <w:pPr>
        <w:pStyle w:val="Heading5"/>
        <w:rPr>
          <w:ins w:id="1833" w:author="C3-222127" w:date="2022-04-13T17:16:00Z"/>
          <w:lang w:eastAsia="zh-CN"/>
        </w:rPr>
      </w:pPr>
      <w:bookmarkStart w:id="1834" w:name="_Toc100763590"/>
      <w:ins w:id="1835" w:author="C3-222127" w:date="2022-04-13T17:16:00Z">
        <w:r>
          <w:t>6.2.2.2.1</w:t>
        </w:r>
        <w:r>
          <w:rPr>
            <w:rFonts w:hint="eastAsia"/>
            <w:lang w:eastAsia="zh-CN"/>
          </w:rPr>
          <w:tab/>
        </w:r>
        <w:r>
          <w:rPr>
            <w:lang w:eastAsia="zh-CN"/>
          </w:rPr>
          <w:t>General</w:t>
        </w:r>
        <w:bookmarkEnd w:id="1834"/>
      </w:ins>
    </w:p>
    <w:p w14:paraId="72F88A4B" w14:textId="77777777" w:rsidR="00E751CC" w:rsidRPr="00986E88" w:rsidRDefault="00E751CC" w:rsidP="00E751CC">
      <w:pPr>
        <w:rPr>
          <w:ins w:id="1836" w:author="C3-222127" w:date="2022-04-13T17:16:00Z"/>
          <w:noProof/>
        </w:rPr>
      </w:pPr>
      <w:ins w:id="1837" w:author="C3-222127" w:date="2022-04-13T17:16:00Z">
        <w:r w:rsidRPr="00986E88">
          <w:rPr>
            <w:noProof/>
          </w:rPr>
          <w:t xml:space="preserve">See </w:t>
        </w:r>
        <w:r>
          <w:rPr>
            <w:noProof/>
          </w:rPr>
          <w:t>clause</w:t>
        </w:r>
        <w:r w:rsidRPr="00986E88">
          <w:rPr>
            <w:noProof/>
          </w:rPr>
          <w:t> 5.2.2 of 3GPP TS 29.500 [4] for the usage of HTTP standard headers.</w:t>
        </w:r>
      </w:ins>
    </w:p>
    <w:p w14:paraId="43DE509D" w14:textId="77777777" w:rsidR="00E751CC" w:rsidRDefault="00E751CC" w:rsidP="00E751CC">
      <w:pPr>
        <w:pStyle w:val="Heading5"/>
        <w:rPr>
          <w:ins w:id="1838" w:author="C3-222127" w:date="2022-04-13T17:16:00Z"/>
        </w:rPr>
      </w:pPr>
      <w:bookmarkStart w:id="1839" w:name="_Toc100763591"/>
      <w:ins w:id="1840" w:author="C3-222127" w:date="2022-04-13T17:16:00Z">
        <w:r>
          <w:t>6.2.2.2.2</w:t>
        </w:r>
        <w:r>
          <w:tab/>
          <w:t>Content type</w:t>
        </w:r>
        <w:bookmarkEnd w:id="1839"/>
      </w:ins>
    </w:p>
    <w:p w14:paraId="42C76A21" w14:textId="77777777" w:rsidR="00E751CC" w:rsidRDefault="00E751CC" w:rsidP="00E751CC">
      <w:pPr>
        <w:rPr>
          <w:ins w:id="1841" w:author="C3-222127" w:date="2022-04-13T17:16:00Z"/>
        </w:rPr>
      </w:pPr>
      <w:ins w:id="1842" w:author="C3-222127" w:date="2022-04-13T17:16:00Z">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ins>
    </w:p>
    <w:p w14:paraId="773F5EAF" w14:textId="77777777" w:rsidR="00E751CC" w:rsidRPr="00986E88" w:rsidRDefault="00E751CC" w:rsidP="00E751CC">
      <w:pPr>
        <w:rPr>
          <w:ins w:id="1843" w:author="C3-222127" w:date="2022-04-13T17:16:00Z"/>
          <w:noProof/>
        </w:rPr>
      </w:pPr>
      <w:ins w:id="1844" w:author="C3-222127" w:date="2022-04-13T17:16:00Z">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ins>
    </w:p>
    <w:p w14:paraId="55205297" w14:textId="77777777" w:rsidR="00E751CC" w:rsidRPr="000C5200" w:rsidRDefault="00E751CC" w:rsidP="00E751CC">
      <w:pPr>
        <w:pStyle w:val="Heading4"/>
        <w:rPr>
          <w:ins w:id="1845" w:author="C3-222127" w:date="2022-04-13T17:16:00Z"/>
        </w:rPr>
      </w:pPr>
      <w:bookmarkStart w:id="1846" w:name="_Toc100763592"/>
      <w:ins w:id="1847" w:author="C3-222127" w:date="2022-04-13T17:16:00Z">
        <w:r>
          <w:t>6.2.2.3</w:t>
        </w:r>
        <w:r>
          <w:tab/>
          <w:t>HTTP custom headers</w:t>
        </w:r>
        <w:bookmarkEnd w:id="1846"/>
      </w:ins>
    </w:p>
    <w:p w14:paraId="540D3DCD" w14:textId="77777777" w:rsidR="00E751CC" w:rsidRDefault="00E751CC" w:rsidP="00E751CC">
      <w:pPr>
        <w:rPr>
          <w:ins w:id="1848" w:author="C3-222127" w:date="2022-04-13T17:16:00Z"/>
          <w:noProof/>
        </w:rPr>
      </w:pPr>
      <w:ins w:id="1849" w:author="C3-222127" w:date="2022-04-13T17:16:00Z">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ins>
    </w:p>
    <w:p w14:paraId="2BAFFCFA" w14:textId="77777777" w:rsidR="00E751CC" w:rsidRDefault="00E751CC" w:rsidP="00E751CC">
      <w:pPr>
        <w:pStyle w:val="Heading3"/>
        <w:rPr>
          <w:ins w:id="1850" w:author="C3-222405" w:date="2022-04-13T17:18:00Z"/>
        </w:rPr>
      </w:pPr>
      <w:bookmarkStart w:id="1851" w:name="_Toc100763593"/>
      <w:bookmarkStart w:id="1852" w:name="_Toc67903536"/>
      <w:bookmarkStart w:id="1853" w:name="_Toc67903516"/>
      <w:ins w:id="1854" w:author="C3-222405" w:date="2022-04-13T17:18:00Z">
        <w:r>
          <w:t>6.2.3</w:t>
        </w:r>
        <w:r>
          <w:tab/>
          <w:t>Resources</w:t>
        </w:r>
        <w:bookmarkEnd w:id="1851"/>
      </w:ins>
    </w:p>
    <w:p w14:paraId="1988D28C" w14:textId="77777777" w:rsidR="00E751CC" w:rsidRPr="000A7435" w:rsidRDefault="00E751CC" w:rsidP="00E751CC">
      <w:pPr>
        <w:pStyle w:val="Heading4"/>
        <w:rPr>
          <w:ins w:id="1855" w:author="C3-222405" w:date="2022-04-13T17:18:00Z"/>
        </w:rPr>
      </w:pPr>
      <w:bookmarkStart w:id="1856" w:name="_Toc100763594"/>
      <w:ins w:id="1857" w:author="C3-222405" w:date="2022-04-13T17:18:00Z">
        <w:r>
          <w:t>6.2.3.1</w:t>
        </w:r>
        <w:r>
          <w:tab/>
          <w:t>Overview</w:t>
        </w:r>
        <w:bookmarkEnd w:id="1856"/>
      </w:ins>
    </w:p>
    <w:p w14:paraId="31020287" w14:textId="77777777" w:rsidR="00E751CC" w:rsidRDefault="00E751CC" w:rsidP="00E751CC">
      <w:pPr>
        <w:rPr>
          <w:ins w:id="1858" w:author="C3-222405" w:date="2022-04-13T17:18:00Z"/>
        </w:rPr>
      </w:pPr>
      <w:ins w:id="1859" w:author="C3-222405" w:date="2022-04-13T17:18:00Z">
        <w:r>
          <w:t xml:space="preserve">This clause describes the structure of the resource URIs and the resources and methods used for the </w:t>
        </w:r>
        <w:proofErr w:type="spellStart"/>
        <w:r w:rsidRPr="00BD3AF1">
          <w:rPr>
            <w:lang w:val="en-US"/>
          </w:rPr>
          <w:t>Npcf_MBSPolicyAuthorization</w:t>
        </w:r>
        <w:proofErr w:type="spellEnd"/>
        <w:r>
          <w:t xml:space="preserve"> service.</w:t>
        </w:r>
      </w:ins>
    </w:p>
    <w:p w14:paraId="3527BB54" w14:textId="77777777" w:rsidR="00E751CC" w:rsidRDefault="00E751CC" w:rsidP="00E751CC">
      <w:pPr>
        <w:rPr>
          <w:ins w:id="1860" w:author="C3-222405" w:date="2022-04-13T17:18:00Z"/>
        </w:rPr>
      </w:pPr>
      <w:ins w:id="1861" w:author="C3-222405" w:date="2022-04-13T17:18:00Z">
        <w:r>
          <w:t xml:space="preserve">Figure 6.2.3.1-1 depicts the resource URIs structure for the </w:t>
        </w:r>
        <w:proofErr w:type="spellStart"/>
        <w:r w:rsidRPr="00BD3AF1">
          <w:rPr>
            <w:lang w:val="en-US"/>
          </w:rPr>
          <w:t>Npcf_MBSPolicyAuthorization</w:t>
        </w:r>
        <w:proofErr w:type="spellEnd"/>
        <w:r>
          <w:t xml:space="preserve"> API.</w:t>
        </w:r>
      </w:ins>
    </w:p>
    <w:p w14:paraId="504A4787" w14:textId="77777777" w:rsidR="00E751CC" w:rsidRPr="00A258AF" w:rsidRDefault="00E751CC" w:rsidP="00E751CC">
      <w:pPr>
        <w:pStyle w:val="TH"/>
        <w:rPr>
          <w:ins w:id="1862" w:author="C3-222405" w:date="2022-04-13T17:18:00Z"/>
          <w:lang w:val="en-US"/>
        </w:rPr>
      </w:pPr>
      <w:ins w:id="1863" w:author="C3-222405" w:date="2022-04-13T17:18:00Z">
        <w:r>
          <w:rPr>
            <w:rFonts w:ascii="Times New Roman" w:hAnsi="Times New Roman"/>
          </w:rPr>
          <w:object w:dxaOrig="7840" w:dyaOrig="4040" w14:anchorId="69F65F39">
            <v:shape id="_x0000_i1037" type="#_x0000_t75" style="width:391.5pt;height:202pt" o:ole="">
              <v:imagedata r:id="rId36" o:title=""/>
            </v:shape>
            <o:OLEObject Type="Embed" ProgID="Visio.Drawing.11" ShapeID="_x0000_i1037" DrawAspect="Content" ObjectID="_1711965311" r:id="rId37"/>
          </w:object>
        </w:r>
      </w:ins>
    </w:p>
    <w:p w14:paraId="4CA6E0DB" w14:textId="77777777" w:rsidR="00E751CC" w:rsidRPr="008C18E3" w:rsidRDefault="00E751CC" w:rsidP="00E751CC">
      <w:pPr>
        <w:pStyle w:val="TF"/>
        <w:rPr>
          <w:ins w:id="1864" w:author="C3-222405" w:date="2022-04-13T17:18:00Z"/>
        </w:rPr>
      </w:pPr>
      <w:ins w:id="1865" w:author="C3-222405" w:date="2022-04-13T17:18:00Z">
        <w:r w:rsidRPr="008C18E3">
          <w:t>Figure</w:t>
        </w:r>
        <w:r>
          <w:t> </w:t>
        </w:r>
        <w:r w:rsidRPr="008C18E3">
          <w:t>6.</w:t>
        </w:r>
        <w:r>
          <w:t>2.3.1</w:t>
        </w:r>
        <w:r w:rsidRPr="008C18E3">
          <w:t xml:space="preserve">-1: </w:t>
        </w:r>
        <w:r>
          <w:t xml:space="preserve">Resource </w:t>
        </w:r>
        <w:r w:rsidRPr="008C18E3">
          <w:t xml:space="preserve">URI structure of the </w:t>
        </w:r>
        <w:proofErr w:type="spellStart"/>
        <w:r w:rsidRPr="00BD3AF1">
          <w:rPr>
            <w:lang w:val="en-US"/>
          </w:rPr>
          <w:t>Npcf_MBSPolicyAuthorization</w:t>
        </w:r>
        <w:proofErr w:type="spellEnd"/>
        <w:r w:rsidRPr="008C18E3">
          <w:t xml:space="preserve"> API</w:t>
        </w:r>
      </w:ins>
    </w:p>
    <w:p w14:paraId="390D1118" w14:textId="77777777" w:rsidR="00E751CC" w:rsidRDefault="00E751CC" w:rsidP="00E751CC">
      <w:pPr>
        <w:rPr>
          <w:ins w:id="1866" w:author="C3-222405" w:date="2022-04-13T17:18:00Z"/>
        </w:rPr>
      </w:pPr>
      <w:ins w:id="1867" w:author="C3-222405" w:date="2022-04-13T17:18:00Z">
        <w:r>
          <w:t>Table 6.2.3.1-1 provides an overview of the resources and applicable HTTP methods.</w:t>
        </w:r>
      </w:ins>
    </w:p>
    <w:p w14:paraId="45558FE6" w14:textId="77777777" w:rsidR="00E751CC" w:rsidRPr="00384E92" w:rsidRDefault="00E751CC" w:rsidP="00E751CC">
      <w:pPr>
        <w:pStyle w:val="TH"/>
        <w:rPr>
          <w:ins w:id="1868" w:author="C3-222405" w:date="2022-04-13T17:18:00Z"/>
        </w:rPr>
      </w:pPr>
      <w:ins w:id="1869" w:author="C3-222405" w:date="2022-04-13T17:18:00Z">
        <w:r w:rsidRPr="00384E92">
          <w:t>Table</w:t>
        </w:r>
        <w:r>
          <w:t> </w:t>
        </w:r>
        <w:r w:rsidRPr="00384E92">
          <w:t>6.</w:t>
        </w:r>
        <w:r>
          <w:t>2.3.1</w:t>
        </w:r>
        <w:r w:rsidRPr="00384E92">
          <w:t>-1: Resources and methods overview</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ins w:id="1870" w:author="C3-222405" w:date="2022-04-13T17:18:00Z"/>
        </w:trPr>
        <w:tc>
          <w:tcPr>
            <w:tcW w:w="1175" w:type="pct"/>
            <w:shd w:val="clear" w:color="auto" w:fill="C0C0C0"/>
            <w:vAlign w:val="center"/>
            <w:hideMark/>
          </w:tcPr>
          <w:p w14:paraId="7E7E3DA6" w14:textId="77777777" w:rsidR="00E751CC" w:rsidRPr="0016361A" w:rsidRDefault="00E751CC" w:rsidP="00E751CC">
            <w:pPr>
              <w:pStyle w:val="TAH"/>
              <w:rPr>
                <w:ins w:id="1871" w:author="C3-222405" w:date="2022-04-13T17:18:00Z"/>
              </w:rPr>
            </w:pPr>
            <w:ins w:id="1872" w:author="C3-222405" w:date="2022-04-13T17:18:00Z">
              <w:r>
                <w:t>Resource purpose/name</w:t>
              </w:r>
            </w:ins>
          </w:p>
        </w:tc>
        <w:tc>
          <w:tcPr>
            <w:tcW w:w="1767" w:type="pct"/>
            <w:shd w:val="clear" w:color="auto" w:fill="C0C0C0"/>
            <w:vAlign w:val="center"/>
            <w:hideMark/>
          </w:tcPr>
          <w:p w14:paraId="4C0FF401" w14:textId="77777777" w:rsidR="00E751CC" w:rsidRPr="0016361A" w:rsidRDefault="00E751CC" w:rsidP="00E751CC">
            <w:pPr>
              <w:pStyle w:val="TAH"/>
              <w:rPr>
                <w:ins w:id="1873" w:author="C3-222405" w:date="2022-04-13T17:18:00Z"/>
              </w:rPr>
            </w:pPr>
            <w:ins w:id="1874" w:author="C3-222405" w:date="2022-04-13T17:18:00Z">
              <w:r>
                <w:t>Resource URI (relative path after API URI)</w:t>
              </w:r>
            </w:ins>
          </w:p>
        </w:tc>
        <w:tc>
          <w:tcPr>
            <w:tcW w:w="515" w:type="pct"/>
            <w:shd w:val="clear" w:color="auto" w:fill="C0C0C0"/>
            <w:vAlign w:val="center"/>
            <w:hideMark/>
          </w:tcPr>
          <w:p w14:paraId="1B109704" w14:textId="77777777" w:rsidR="00E751CC" w:rsidRPr="0016361A" w:rsidRDefault="00E751CC" w:rsidP="00E751CC">
            <w:pPr>
              <w:pStyle w:val="TAH"/>
              <w:rPr>
                <w:ins w:id="1875" w:author="C3-222405" w:date="2022-04-13T17:18:00Z"/>
              </w:rPr>
            </w:pPr>
            <w:ins w:id="1876" w:author="C3-222405" w:date="2022-04-13T17:18:00Z">
              <w:r>
                <w:t>HTTP method or custom operation</w:t>
              </w:r>
            </w:ins>
          </w:p>
        </w:tc>
        <w:tc>
          <w:tcPr>
            <w:tcW w:w="1543" w:type="pct"/>
            <w:shd w:val="clear" w:color="auto" w:fill="C0C0C0"/>
            <w:vAlign w:val="center"/>
            <w:hideMark/>
          </w:tcPr>
          <w:p w14:paraId="667E4752" w14:textId="77777777" w:rsidR="00E751CC" w:rsidRPr="0016361A" w:rsidRDefault="00E751CC" w:rsidP="00E751CC">
            <w:pPr>
              <w:pStyle w:val="TAH"/>
              <w:rPr>
                <w:ins w:id="1877" w:author="C3-222405" w:date="2022-04-13T17:18:00Z"/>
              </w:rPr>
            </w:pPr>
            <w:ins w:id="1878" w:author="C3-222405" w:date="2022-04-13T17:18:00Z">
              <w:r>
                <w:t>Description (service operation)</w:t>
              </w:r>
            </w:ins>
          </w:p>
        </w:tc>
      </w:tr>
      <w:tr w:rsidR="00E751CC" w:rsidRPr="00B54FF5" w14:paraId="0832CF36" w14:textId="77777777" w:rsidTr="005A6C7B">
        <w:trPr>
          <w:jc w:val="center"/>
          <w:ins w:id="1879" w:author="C3-222405" w:date="2022-04-13T17:18:00Z"/>
        </w:trPr>
        <w:tc>
          <w:tcPr>
            <w:tcW w:w="1175" w:type="pct"/>
            <w:vAlign w:val="center"/>
          </w:tcPr>
          <w:p w14:paraId="602DECED" w14:textId="77777777" w:rsidR="00E751CC" w:rsidRPr="00BA1547" w:rsidRDefault="00E751CC" w:rsidP="00E751CC">
            <w:pPr>
              <w:pStyle w:val="TAL"/>
              <w:rPr>
                <w:ins w:id="1880" w:author="C3-222405" w:date="2022-04-13T17:18:00Z"/>
              </w:rPr>
            </w:pPr>
            <w:ins w:id="1881" w:author="C3-222405" w:date="2022-04-13T17:18:00Z">
              <w:r>
                <w:t>MBS Application Session Contexts</w:t>
              </w:r>
            </w:ins>
          </w:p>
        </w:tc>
        <w:tc>
          <w:tcPr>
            <w:tcW w:w="1767" w:type="pct"/>
            <w:vAlign w:val="center"/>
          </w:tcPr>
          <w:p w14:paraId="5CE73835" w14:textId="77777777" w:rsidR="00E751CC" w:rsidRPr="00BA1547" w:rsidRDefault="00E751CC" w:rsidP="00E751CC">
            <w:pPr>
              <w:pStyle w:val="TAL"/>
              <w:rPr>
                <w:ins w:id="1882" w:author="C3-222405" w:date="2022-04-13T17:18:00Z"/>
              </w:rPr>
            </w:pPr>
            <w:ins w:id="1883" w:author="C3-222405" w:date="2022-04-13T17:18:00Z">
              <w:r>
                <w:t>/</w:t>
              </w:r>
              <w:proofErr w:type="spellStart"/>
              <w:r>
                <w:t>mbs</w:t>
              </w:r>
              <w:proofErr w:type="spellEnd"/>
              <w:r>
                <w:t>-app-sessions</w:t>
              </w:r>
            </w:ins>
          </w:p>
        </w:tc>
        <w:tc>
          <w:tcPr>
            <w:tcW w:w="515" w:type="pct"/>
            <w:vAlign w:val="center"/>
          </w:tcPr>
          <w:p w14:paraId="2D64299D" w14:textId="77777777" w:rsidR="00E751CC" w:rsidRPr="0016361A" w:rsidRDefault="00E751CC" w:rsidP="00E751CC">
            <w:pPr>
              <w:pStyle w:val="TAL"/>
              <w:rPr>
                <w:ins w:id="1884" w:author="C3-222405" w:date="2022-04-13T17:18:00Z"/>
              </w:rPr>
            </w:pPr>
            <w:ins w:id="1885" w:author="C3-222405" w:date="2022-04-13T17:18:00Z">
              <w:r>
                <w:t>POST</w:t>
              </w:r>
            </w:ins>
          </w:p>
        </w:tc>
        <w:tc>
          <w:tcPr>
            <w:tcW w:w="1543" w:type="pct"/>
            <w:vAlign w:val="center"/>
          </w:tcPr>
          <w:p w14:paraId="769D3623" w14:textId="77777777" w:rsidR="00E751CC" w:rsidRPr="0016361A" w:rsidRDefault="00E751CC" w:rsidP="00E751CC">
            <w:pPr>
              <w:pStyle w:val="TAL"/>
              <w:rPr>
                <w:ins w:id="1886" w:author="C3-222405" w:date="2022-04-13T17:18:00Z"/>
              </w:rPr>
            </w:pPr>
            <w:ins w:id="1887" w:author="C3-222405" w:date="2022-04-13T17:18:00Z">
              <w:r>
                <w:t>Create a new Individual MBS Application Session Context resource.</w:t>
              </w:r>
            </w:ins>
          </w:p>
        </w:tc>
      </w:tr>
      <w:tr w:rsidR="00E751CC" w:rsidRPr="00B54FF5" w14:paraId="604F3AAF" w14:textId="77777777" w:rsidTr="005A6C7B">
        <w:trPr>
          <w:jc w:val="center"/>
          <w:ins w:id="1888" w:author="C3-222405" w:date="2022-04-13T17:18:00Z"/>
        </w:trPr>
        <w:tc>
          <w:tcPr>
            <w:tcW w:w="1175" w:type="pct"/>
            <w:vMerge w:val="restart"/>
            <w:vAlign w:val="center"/>
            <w:hideMark/>
          </w:tcPr>
          <w:p w14:paraId="2043ECB6" w14:textId="77777777" w:rsidR="00E751CC" w:rsidRPr="00BA1547" w:rsidRDefault="00E751CC" w:rsidP="00E751CC">
            <w:pPr>
              <w:pStyle w:val="TAL"/>
              <w:rPr>
                <w:ins w:id="1889" w:author="C3-222405" w:date="2022-04-13T17:18:00Z"/>
              </w:rPr>
            </w:pPr>
            <w:ins w:id="1890" w:author="C3-222405" w:date="2022-04-13T17:18:00Z">
              <w:r>
                <w:t>Individual MBS Application Session Context</w:t>
              </w:r>
            </w:ins>
          </w:p>
        </w:tc>
        <w:tc>
          <w:tcPr>
            <w:tcW w:w="1767" w:type="pct"/>
            <w:vMerge w:val="restart"/>
            <w:vAlign w:val="center"/>
            <w:hideMark/>
          </w:tcPr>
          <w:p w14:paraId="68DCCE64" w14:textId="77777777" w:rsidR="00E751CC" w:rsidRPr="00BA1547" w:rsidRDefault="00E751CC" w:rsidP="00E751CC">
            <w:pPr>
              <w:pStyle w:val="TAL"/>
              <w:rPr>
                <w:ins w:id="1891" w:author="C3-222405" w:date="2022-04-13T17:18:00Z"/>
              </w:rPr>
            </w:pPr>
            <w:ins w:id="1892" w:author="C3-222405" w:date="2022-04-13T17:18:00Z">
              <w:r>
                <w:t>/</w:t>
              </w:r>
              <w:proofErr w:type="spellStart"/>
              <w:r>
                <w:t>mbs</w:t>
              </w:r>
              <w:proofErr w:type="spellEnd"/>
              <w:r>
                <w:t>-app-sessions/{</w:t>
              </w:r>
              <w:proofErr w:type="spellStart"/>
              <w:r>
                <w:t>mbsAppSessionId</w:t>
              </w:r>
              <w:proofErr w:type="spellEnd"/>
              <w:r>
                <w:t>}</w:t>
              </w:r>
            </w:ins>
          </w:p>
        </w:tc>
        <w:tc>
          <w:tcPr>
            <w:tcW w:w="515" w:type="pct"/>
            <w:vAlign w:val="center"/>
            <w:hideMark/>
          </w:tcPr>
          <w:p w14:paraId="79E6CF15" w14:textId="77777777" w:rsidR="00E751CC" w:rsidRPr="0016361A" w:rsidRDefault="00E751CC" w:rsidP="00E751CC">
            <w:pPr>
              <w:pStyle w:val="TAL"/>
              <w:rPr>
                <w:ins w:id="1893" w:author="C3-222405" w:date="2022-04-13T17:18:00Z"/>
              </w:rPr>
            </w:pPr>
            <w:ins w:id="1894" w:author="C3-222405" w:date="2022-04-13T17:18:00Z">
              <w:r w:rsidRPr="0016361A">
                <w:t>GET</w:t>
              </w:r>
            </w:ins>
          </w:p>
        </w:tc>
        <w:tc>
          <w:tcPr>
            <w:tcW w:w="1543" w:type="pct"/>
            <w:vAlign w:val="center"/>
            <w:hideMark/>
          </w:tcPr>
          <w:p w14:paraId="26A34307" w14:textId="77777777" w:rsidR="00E751CC" w:rsidRPr="0016361A" w:rsidRDefault="00E751CC" w:rsidP="00E751CC">
            <w:pPr>
              <w:pStyle w:val="TAL"/>
              <w:rPr>
                <w:ins w:id="1895" w:author="C3-222405" w:date="2022-04-13T17:18:00Z"/>
              </w:rPr>
            </w:pPr>
            <w:ins w:id="1896" w:author="C3-222405" w:date="2022-04-13T17:18:00Z">
              <w:r>
                <w:t>Retrieve an existing Individual MBS Application Session Context resource.</w:t>
              </w:r>
            </w:ins>
          </w:p>
        </w:tc>
      </w:tr>
      <w:tr w:rsidR="00E751CC" w:rsidRPr="00B54FF5" w14:paraId="2406581A" w14:textId="77777777" w:rsidTr="005A6C7B">
        <w:trPr>
          <w:jc w:val="center"/>
          <w:ins w:id="1897" w:author="C3-222405" w:date="2022-04-13T17:18:00Z"/>
        </w:trPr>
        <w:tc>
          <w:tcPr>
            <w:tcW w:w="1175" w:type="pct"/>
            <w:vMerge/>
            <w:vAlign w:val="center"/>
          </w:tcPr>
          <w:p w14:paraId="5A8B2EEE" w14:textId="77777777" w:rsidR="00E751CC" w:rsidRDefault="00E751CC" w:rsidP="00E751CC">
            <w:pPr>
              <w:pStyle w:val="TAL"/>
              <w:rPr>
                <w:ins w:id="1898" w:author="C3-222405" w:date="2022-04-13T17:18:00Z"/>
              </w:rPr>
            </w:pPr>
          </w:p>
        </w:tc>
        <w:tc>
          <w:tcPr>
            <w:tcW w:w="1767" w:type="pct"/>
            <w:vMerge/>
            <w:vAlign w:val="center"/>
          </w:tcPr>
          <w:p w14:paraId="289434C2" w14:textId="77777777" w:rsidR="00E751CC" w:rsidRDefault="00E751CC" w:rsidP="00E751CC">
            <w:pPr>
              <w:pStyle w:val="TAL"/>
              <w:rPr>
                <w:ins w:id="1899" w:author="C3-222405" w:date="2022-04-13T17:18:00Z"/>
              </w:rPr>
            </w:pPr>
          </w:p>
        </w:tc>
        <w:tc>
          <w:tcPr>
            <w:tcW w:w="515" w:type="pct"/>
            <w:vAlign w:val="center"/>
          </w:tcPr>
          <w:p w14:paraId="58B8B737" w14:textId="77777777" w:rsidR="00E751CC" w:rsidRPr="0016361A" w:rsidRDefault="00E751CC" w:rsidP="00E751CC">
            <w:pPr>
              <w:pStyle w:val="TAL"/>
              <w:rPr>
                <w:ins w:id="1900" w:author="C3-222405" w:date="2022-04-13T17:18:00Z"/>
              </w:rPr>
            </w:pPr>
            <w:ins w:id="1901" w:author="C3-222405" w:date="2022-04-13T17:18:00Z">
              <w:r>
                <w:t>PATCH</w:t>
              </w:r>
            </w:ins>
          </w:p>
        </w:tc>
        <w:tc>
          <w:tcPr>
            <w:tcW w:w="1543" w:type="pct"/>
            <w:vAlign w:val="center"/>
          </w:tcPr>
          <w:p w14:paraId="4159906C" w14:textId="77777777" w:rsidR="00E751CC" w:rsidRDefault="00E751CC" w:rsidP="00E751CC">
            <w:pPr>
              <w:pStyle w:val="TAL"/>
              <w:rPr>
                <w:ins w:id="1902" w:author="C3-222405" w:date="2022-04-13T17:18:00Z"/>
              </w:rPr>
            </w:pPr>
            <w:ins w:id="1903" w:author="C3-222405" w:date="2022-04-13T17:18:00Z">
              <w:r>
                <w:t>Modify an existing Individual MBS Application Session Context resource.</w:t>
              </w:r>
            </w:ins>
          </w:p>
        </w:tc>
      </w:tr>
      <w:tr w:rsidR="00E751CC" w:rsidRPr="00B54FF5" w14:paraId="115EF9D0" w14:textId="77777777" w:rsidTr="005A6C7B">
        <w:trPr>
          <w:jc w:val="center"/>
          <w:ins w:id="1904" w:author="C3-222405" w:date="2022-04-13T17:18:00Z"/>
        </w:trPr>
        <w:tc>
          <w:tcPr>
            <w:tcW w:w="1175" w:type="pct"/>
            <w:vMerge/>
            <w:vAlign w:val="center"/>
          </w:tcPr>
          <w:p w14:paraId="226EA142" w14:textId="77777777" w:rsidR="00E751CC" w:rsidRDefault="00E751CC" w:rsidP="00E751CC">
            <w:pPr>
              <w:pStyle w:val="TAL"/>
              <w:rPr>
                <w:ins w:id="1905" w:author="C3-222405" w:date="2022-04-13T17:18:00Z"/>
              </w:rPr>
            </w:pPr>
          </w:p>
        </w:tc>
        <w:tc>
          <w:tcPr>
            <w:tcW w:w="1767" w:type="pct"/>
            <w:vMerge/>
            <w:vAlign w:val="center"/>
          </w:tcPr>
          <w:p w14:paraId="092D2338" w14:textId="77777777" w:rsidR="00E751CC" w:rsidRDefault="00E751CC" w:rsidP="00E751CC">
            <w:pPr>
              <w:pStyle w:val="TAL"/>
              <w:rPr>
                <w:ins w:id="1906" w:author="C3-222405" w:date="2022-04-13T17:18:00Z"/>
              </w:rPr>
            </w:pPr>
          </w:p>
        </w:tc>
        <w:tc>
          <w:tcPr>
            <w:tcW w:w="515" w:type="pct"/>
            <w:vAlign w:val="center"/>
          </w:tcPr>
          <w:p w14:paraId="23ACBE56" w14:textId="77777777" w:rsidR="00E751CC" w:rsidRPr="0016361A" w:rsidRDefault="00E751CC" w:rsidP="00E751CC">
            <w:pPr>
              <w:pStyle w:val="TAL"/>
              <w:rPr>
                <w:ins w:id="1907" w:author="C3-222405" w:date="2022-04-13T17:18:00Z"/>
              </w:rPr>
            </w:pPr>
            <w:ins w:id="1908" w:author="C3-222405" w:date="2022-04-13T17:18:00Z">
              <w:r>
                <w:t>DELETE</w:t>
              </w:r>
            </w:ins>
          </w:p>
        </w:tc>
        <w:tc>
          <w:tcPr>
            <w:tcW w:w="1543" w:type="pct"/>
            <w:vAlign w:val="center"/>
          </w:tcPr>
          <w:p w14:paraId="350EBC6A" w14:textId="77777777" w:rsidR="00E751CC" w:rsidRDefault="00E751CC" w:rsidP="00E751CC">
            <w:pPr>
              <w:pStyle w:val="TAL"/>
              <w:rPr>
                <w:ins w:id="1909" w:author="C3-222405" w:date="2022-04-13T17:18:00Z"/>
              </w:rPr>
            </w:pPr>
            <w:ins w:id="1910" w:author="C3-222405" w:date="2022-04-13T17:18:00Z">
              <w:r>
                <w:t>Delete an existing Individual MBS Application Session Context resource.</w:t>
              </w:r>
            </w:ins>
          </w:p>
        </w:tc>
      </w:tr>
    </w:tbl>
    <w:p w14:paraId="03A26919" w14:textId="77777777" w:rsidR="00E751CC" w:rsidRPr="00384E92" w:rsidRDefault="00E751CC" w:rsidP="00E751CC">
      <w:pPr>
        <w:rPr>
          <w:ins w:id="1911" w:author="C3-222405" w:date="2022-04-13T17:18:00Z"/>
        </w:rPr>
      </w:pPr>
    </w:p>
    <w:p w14:paraId="08A690F8" w14:textId="77777777" w:rsidR="00E751CC" w:rsidRPr="00725709" w:rsidRDefault="00E751CC" w:rsidP="00725709">
      <w:pPr>
        <w:pStyle w:val="EditorsNote"/>
        <w:rPr>
          <w:ins w:id="1912" w:author="C3-222405" w:date="2022-04-13T17:18:00Z"/>
        </w:rPr>
      </w:pPr>
      <w:ins w:id="1913" w:author="C3-222405" w:date="2022-04-13T17:18:00Z">
        <w:r w:rsidRPr="00725709">
          <w:t>Editor's Note:</w:t>
        </w:r>
        <w:r w:rsidRPr="00725709">
          <w:tab/>
          <w:t>Whether the HTTP PUT method should be defined instead of or in addition to the HTTP PATCH method is FFS.</w:t>
        </w:r>
      </w:ins>
    </w:p>
    <w:p w14:paraId="79142600" w14:textId="77777777" w:rsidR="00E751CC" w:rsidRPr="0069546F" w:rsidRDefault="00E751CC" w:rsidP="00E751CC">
      <w:pPr>
        <w:pStyle w:val="Heading4"/>
        <w:rPr>
          <w:ins w:id="1914" w:author="C3-222405" w:date="2022-04-13T17:18:00Z"/>
          <w:lang w:val="fr-FR"/>
        </w:rPr>
      </w:pPr>
      <w:bookmarkStart w:id="1915" w:name="_Toc100763595"/>
      <w:ins w:id="1916" w:author="C3-222405" w:date="2022-04-13T17:18:00Z">
        <w:r w:rsidRPr="0069546F">
          <w:rPr>
            <w:lang w:val="fr-FR"/>
          </w:rPr>
          <w:t>6.2.3.2</w:t>
        </w:r>
        <w:r w:rsidRPr="0069546F">
          <w:rPr>
            <w:lang w:val="fr-FR"/>
          </w:rPr>
          <w:tab/>
          <w:t xml:space="preserve">Resource: MBS Application Session </w:t>
        </w:r>
        <w:proofErr w:type="spellStart"/>
        <w:r w:rsidRPr="0069546F">
          <w:rPr>
            <w:lang w:val="fr-FR"/>
          </w:rPr>
          <w:t>Contexts</w:t>
        </w:r>
        <w:bookmarkEnd w:id="1915"/>
        <w:proofErr w:type="spellEnd"/>
      </w:ins>
    </w:p>
    <w:p w14:paraId="1502B8C7" w14:textId="77777777" w:rsidR="00E751CC" w:rsidRPr="0069546F" w:rsidRDefault="00E751CC" w:rsidP="00E751CC">
      <w:pPr>
        <w:pStyle w:val="Heading5"/>
        <w:rPr>
          <w:ins w:id="1917" w:author="C3-222405" w:date="2022-04-13T17:18:00Z"/>
          <w:lang w:val="fr-FR"/>
        </w:rPr>
      </w:pPr>
      <w:bookmarkStart w:id="1918" w:name="_Toc100763596"/>
      <w:ins w:id="1919" w:author="C3-222405" w:date="2022-04-13T17:18:00Z">
        <w:r w:rsidRPr="0069546F">
          <w:rPr>
            <w:lang w:val="fr-FR"/>
          </w:rPr>
          <w:t>6.2.3.2.1</w:t>
        </w:r>
        <w:r w:rsidRPr="0069546F">
          <w:rPr>
            <w:lang w:val="fr-FR"/>
          </w:rPr>
          <w:tab/>
          <w:t>Description</w:t>
        </w:r>
        <w:bookmarkEnd w:id="1918"/>
      </w:ins>
    </w:p>
    <w:p w14:paraId="247757A0" w14:textId="77777777" w:rsidR="00E751CC" w:rsidRDefault="00E751CC" w:rsidP="00E751CC">
      <w:pPr>
        <w:rPr>
          <w:ins w:id="1920" w:author="C3-222405" w:date="2022-04-13T17:18:00Z"/>
        </w:rPr>
      </w:pPr>
      <w:ins w:id="1921" w:author="C3-222405" w:date="2022-04-13T17:18:00Z">
        <w:r>
          <w:t>This resource represents the collection of Individual MBS Application Session Context resources managed by the PCF.</w:t>
        </w:r>
      </w:ins>
    </w:p>
    <w:p w14:paraId="11696AD9" w14:textId="77777777" w:rsidR="00E751CC" w:rsidRDefault="00E751CC" w:rsidP="00E751CC">
      <w:pPr>
        <w:pStyle w:val="Heading5"/>
        <w:rPr>
          <w:ins w:id="1922" w:author="C3-222405" w:date="2022-04-13T17:18:00Z"/>
        </w:rPr>
      </w:pPr>
      <w:bookmarkStart w:id="1923" w:name="_Toc100763597"/>
      <w:ins w:id="1924" w:author="C3-222405" w:date="2022-04-13T17:18:00Z">
        <w:r>
          <w:t>6.2.3.2.2</w:t>
        </w:r>
        <w:r>
          <w:tab/>
          <w:t>Resource Definition</w:t>
        </w:r>
        <w:bookmarkEnd w:id="1923"/>
      </w:ins>
    </w:p>
    <w:p w14:paraId="1434B285" w14:textId="77777777" w:rsidR="00E751CC" w:rsidRDefault="00E751CC" w:rsidP="00E751CC">
      <w:pPr>
        <w:rPr>
          <w:ins w:id="1925" w:author="C3-222405" w:date="2022-04-13T17:18:00Z"/>
        </w:rPr>
      </w:pPr>
      <w:ins w:id="1926" w:author="C3-222405" w:date="2022-04-13T17:18:00Z">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Pr>
            <w:b/>
            <w:noProof/>
          </w:rPr>
          <w:t>mbs-app-sessions</w:t>
        </w:r>
      </w:ins>
    </w:p>
    <w:p w14:paraId="44B147D2" w14:textId="77777777" w:rsidR="00E751CC" w:rsidRDefault="00E751CC" w:rsidP="00E751CC">
      <w:pPr>
        <w:rPr>
          <w:ins w:id="1927" w:author="C3-222405" w:date="2022-04-13T17:18:00Z"/>
          <w:rFonts w:ascii="Arial" w:hAnsi="Arial" w:cs="Arial"/>
        </w:rPr>
      </w:pPr>
      <w:ins w:id="1928" w:author="C3-222405" w:date="2022-04-13T17:18:00Z">
        <w:r>
          <w:t>This resource shall support the resource URI variables defined in table 6.2.3.2.2-1</w:t>
        </w:r>
        <w:r>
          <w:rPr>
            <w:rFonts w:ascii="Arial" w:hAnsi="Arial" w:cs="Arial"/>
          </w:rPr>
          <w:t>.</w:t>
        </w:r>
      </w:ins>
    </w:p>
    <w:p w14:paraId="601D2345" w14:textId="77777777" w:rsidR="00E751CC" w:rsidRDefault="00E751CC" w:rsidP="00E751CC">
      <w:pPr>
        <w:pStyle w:val="TH"/>
        <w:rPr>
          <w:ins w:id="1929" w:author="C3-222405" w:date="2022-04-13T17:18:00Z"/>
          <w:rFonts w:cs="Arial"/>
        </w:rPr>
      </w:pPr>
      <w:ins w:id="1930" w:author="C3-222405" w:date="2022-04-13T17:18:00Z">
        <w:r>
          <w:lastRenderedPageBreak/>
          <w:t>Table 6.2.3.2.2-1: Resource URI variables for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ins w:id="1931" w:author="C3-222405" w:date="2022-04-13T17:18:00Z"/>
        </w:trPr>
        <w:tc>
          <w:tcPr>
            <w:tcW w:w="687" w:type="pct"/>
            <w:shd w:val="clear" w:color="000000" w:fill="C0C0C0"/>
            <w:vAlign w:val="center"/>
            <w:hideMark/>
          </w:tcPr>
          <w:p w14:paraId="58DF020E" w14:textId="77777777" w:rsidR="00E751CC" w:rsidRPr="0016361A" w:rsidRDefault="00E751CC" w:rsidP="00E751CC">
            <w:pPr>
              <w:pStyle w:val="TAH"/>
              <w:rPr>
                <w:ins w:id="1932" w:author="C3-222405" w:date="2022-04-13T17:18:00Z"/>
              </w:rPr>
            </w:pPr>
            <w:ins w:id="1933" w:author="C3-222405" w:date="2022-04-13T17:18:00Z">
              <w:r w:rsidRPr="0016361A">
                <w:t>Name</w:t>
              </w:r>
            </w:ins>
          </w:p>
        </w:tc>
        <w:tc>
          <w:tcPr>
            <w:tcW w:w="1039" w:type="pct"/>
            <w:shd w:val="clear" w:color="000000" w:fill="C0C0C0"/>
            <w:vAlign w:val="center"/>
          </w:tcPr>
          <w:p w14:paraId="7E5EB3D1" w14:textId="77777777" w:rsidR="00E751CC" w:rsidRPr="0016361A" w:rsidRDefault="00E751CC" w:rsidP="00E751CC">
            <w:pPr>
              <w:pStyle w:val="TAH"/>
              <w:rPr>
                <w:ins w:id="1934" w:author="C3-222405" w:date="2022-04-13T17:18:00Z"/>
              </w:rPr>
            </w:pPr>
            <w:ins w:id="1935" w:author="C3-222405" w:date="2022-04-13T17:18:00Z">
              <w:r w:rsidRPr="0016361A">
                <w:t>Data type</w:t>
              </w:r>
            </w:ins>
          </w:p>
        </w:tc>
        <w:tc>
          <w:tcPr>
            <w:tcW w:w="3274" w:type="pct"/>
            <w:shd w:val="clear" w:color="000000" w:fill="C0C0C0"/>
            <w:vAlign w:val="center"/>
            <w:hideMark/>
          </w:tcPr>
          <w:p w14:paraId="122545E0" w14:textId="77777777" w:rsidR="00E751CC" w:rsidRPr="0016361A" w:rsidRDefault="00E751CC" w:rsidP="00E751CC">
            <w:pPr>
              <w:pStyle w:val="TAH"/>
              <w:rPr>
                <w:ins w:id="1936" w:author="C3-222405" w:date="2022-04-13T17:18:00Z"/>
              </w:rPr>
            </w:pPr>
            <w:ins w:id="1937" w:author="C3-222405" w:date="2022-04-13T17:18:00Z">
              <w:r w:rsidRPr="0016361A">
                <w:t>Definition</w:t>
              </w:r>
            </w:ins>
          </w:p>
        </w:tc>
      </w:tr>
      <w:tr w:rsidR="00E751CC" w:rsidRPr="00B54FF5" w14:paraId="6B6A3856" w14:textId="77777777" w:rsidTr="005A6C7B">
        <w:trPr>
          <w:jc w:val="center"/>
          <w:ins w:id="1938" w:author="C3-222405" w:date="2022-04-13T17:18:00Z"/>
        </w:trPr>
        <w:tc>
          <w:tcPr>
            <w:tcW w:w="687" w:type="pct"/>
            <w:vAlign w:val="center"/>
            <w:hideMark/>
          </w:tcPr>
          <w:p w14:paraId="17E956A1" w14:textId="77777777" w:rsidR="00E751CC" w:rsidRPr="00600E9A" w:rsidRDefault="00E751CC" w:rsidP="00E751CC">
            <w:pPr>
              <w:pStyle w:val="TAL"/>
              <w:rPr>
                <w:ins w:id="1939" w:author="C3-222405" w:date="2022-04-13T17:18:00Z"/>
              </w:rPr>
            </w:pPr>
            <w:proofErr w:type="spellStart"/>
            <w:ins w:id="1940" w:author="C3-222405" w:date="2022-04-13T17:18:00Z">
              <w:r w:rsidRPr="00600E9A">
                <w:t>apiRoot</w:t>
              </w:r>
              <w:proofErr w:type="spellEnd"/>
            </w:ins>
          </w:p>
        </w:tc>
        <w:tc>
          <w:tcPr>
            <w:tcW w:w="1039" w:type="pct"/>
            <w:vAlign w:val="center"/>
          </w:tcPr>
          <w:p w14:paraId="6DAD10EA" w14:textId="77777777" w:rsidR="00E751CC" w:rsidRPr="00600E9A" w:rsidRDefault="00E751CC" w:rsidP="00E751CC">
            <w:pPr>
              <w:pStyle w:val="TAL"/>
              <w:rPr>
                <w:ins w:id="1941" w:author="C3-222405" w:date="2022-04-13T17:18:00Z"/>
              </w:rPr>
            </w:pPr>
            <w:ins w:id="1942" w:author="C3-222405" w:date="2022-04-13T17:18:00Z">
              <w:r w:rsidRPr="00600E9A">
                <w:t>string</w:t>
              </w:r>
            </w:ins>
          </w:p>
        </w:tc>
        <w:tc>
          <w:tcPr>
            <w:tcW w:w="3274" w:type="pct"/>
            <w:vAlign w:val="center"/>
            <w:hideMark/>
          </w:tcPr>
          <w:p w14:paraId="236EC437" w14:textId="77777777" w:rsidR="00E751CC" w:rsidRPr="00600E9A" w:rsidRDefault="00E751CC" w:rsidP="00E751CC">
            <w:pPr>
              <w:pStyle w:val="TAL"/>
              <w:rPr>
                <w:ins w:id="1943" w:author="C3-222405" w:date="2022-04-13T17:18:00Z"/>
              </w:rPr>
            </w:pPr>
            <w:ins w:id="1944" w:author="C3-222405" w:date="2022-04-13T17:18:00Z">
              <w:r w:rsidRPr="00600E9A">
                <w:t>See clause 6.</w:t>
              </w:r>
              <w:r>
                <w:t>2</w:t>
              </w:r>
              <w:r w:rsidRPr="00600E9A">
                <w:t>.1</w:t>
              </w:r>
              <w:r>
                <w:t>.</w:t>
              </w:r>
            </w:ins>
          </w:p>
        </w:tc>
      </w:tr>
    </w:tbl>
    <w:p w14:paraId="65002A95" w14:textId="77777777" w:rsidR="00E751CC" w:rsidRPr="00384E92" w:rsidRDefault="00E751CC" w:rsidP="00E751CC">
      <w:pPr>
        <w:rPr>
          <w:ins w:id="1945" w:author="C3-222405" w:date="2022-04-13T17:18:00Z"/>
        </w:rPr>
      </w:pPr>
    </w:p>
    <w:p w14:paraId="526E9355" w14:textId="77777777" w:rsidR="00E751CC" w:rsidRDefault="00E751CC" w:rsidP="00E751CC">
      <w:pPr>
        <w:pStyle w:val="Heading5"/>
        <w:rPr>
          <w:ins w:id="1946" w:author="C3-222405" w:date="2022-04-13T17:18:00Z"/>
        </w:rPr>
      </w:pPr>
      <w:bookmarkStart w:id="1947" w:name="_Toc100763598"/>
      <w:ins w:id="1948" w:author="C3-222405" w:date="2022-04-13T17:18:00Z">
        <w:r>
          <w:t>6.2.3.2.3</w:t>
        </w:r>
        <w:r>
          <w:tab/>
          <w:t>Resource Standard Methods</w:t>
        </w:r>
        <w:bookmarkEnd w:id="1947"/>
      </w:ins>
    </w:p>
    <w:p w14:paraId="771711B9" w14:textId="77777777" w:rsidR="00E751CC" w:rsidRPr="00384E92" w:rsidRDefault="00E751CC" w:rsidP="00E751CC">
      <w:pPr>
        <w:pStyle w:val="Heading6"/>
        <w:rPr>
          <w:ins w:id="1949" w:author="C3-222405" w:date="2022-04-13T17:18:00Z"/>
        </w:rPr>
      </w:pPr>
      <w:bookmarkStart w:id="1950" w:name="_Toc100763599"/>
      <w:ins w:id="1951" w:author="C3-222405" w:date="2022-04-13T17:18:00Z">
        <w:r w:rsidRPr="00384E92">
          <w:t>6.</w:t>
        </w:r>
        <w:r>
          <w:t>2.3.2.3</w:t>
        </w:r>
        <w:r w:rsidRPr="00384E92">
          <w:t>.1</w:t>
        </w:r>
        <w:r w:rsidRPr="00384E92">
          <w:tab/>
        </w:r>
        <w:r>
          <w:t>POST</w:t>
        </w:r>
        <w:bookmarkEnd w:id="1950"/>
      </w:ins>
    </w:p>
    <w:p w14:paraId="4B0FCAFC" w14:textId="77777777" w:rsidR="00E751CC" w:rsidRDefault="00E751CC" w:rsidP="00E751CC">
      <w:pPr>
        <w:rPr>
          <w:ins w:id="1952" w:author="C3-222405" w:date="2022-04-13T17:18:00Z"/>
        </w:rPr>
      </w:pPr>
      <w:ins w:id="1953" w:author="C3-222405" w:date="2022-04-13T17:18:00Z">
        <w:r>
          <w:t>This method shall support the URI query parameters specified in table 6.2.3.2.3.1-1.</w:t>
        </w:r>
      </w:ins>
    </w:p>
    <w:p w14:paraId="37EB0B3A" w14:textId="77777777" w:rsidR="00E751CC" w:rsidRPr="00384E92" w:rsidRDefault="00E751CC" w:rsidP="00E751CC">
      <w:pPr>
        <w:pStyle w:val="TH"/>
        <w:rPr>
          <w:ins w:id="1954" w:author="C3-222405" w:date="2022-04-13T17:18:00Z"/>
          <w:rFonts w:cs="Arial"/>
        </w:rPr>
      </w:pPr>
      <w:ins w:id="1955" w:author="C3-222405" w:date="2022-04-13T17:18:00Z">
        <w:r w:rsidRPr="00384E92">
          <w:t>Table</w:t>
        </w:r>
        <w:r>
          <w:t> </w:t>
        </w:r>
        <w:r w:rsidRPr="00384E92">
          <w:t>6.</w:t>
        </w:r>
        <w:r>
          <w:t>2.3.2.3.1</w:t>
        </w:r>
        <w:r w:rsidRPr="00384E92">
          <w:t xml:space="preserve">-1: URI query parameters supported by the </w:t>
        </w:r>
        <w:r>
          <w:t>POST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ins w:id="1956" w:author="C3-222405" w:date="2022-04-13T17:18:00Z"/>
        </w:trPr>
        <w:tc>
          <w:tcPr>
            <w:tcW w:w="825" w:type="pct"/>
            <w:shd w:val="clear" w:color="auto" w:fill="C0C0C0"/>
            <w:vAlign w:val="center"/>
          </w:tcPr>
          <w:p w14:paraId="4F1A7634" w14:textId="77777777" w:rsidR="00E751CC" w:rsidRPr="0016361A" w:rsidRDefault="00E751CC" w:rsidP="00E751CC">
            <w:pPr>
              <w:pStyle w:val="TAH"/>
              <w:rPr>
                <w:ins w:id="1957" w:author="C3-222405" w:date="2022-04-13T17:18:00Z"/>
              </w:rPr>
            </w:pPr>
            <w:ins w:id="1958" w:author="C3-222405" w:date="2022-04-13T17:18:00Z">
              <w:r w:rsidRPr="0016361A">
                <w:t>Name</w:t>
              </w:r>
            </w:ins>
          </w:p>
        </w:tc>
        <w:tc>
          <w:tcPr>
            <w:tcW w:w="731" w:type="pct"/>
            <w:shd w:val="clear" w:color="auto" w:fill="C0C0C0"/>
            <w:vAlign w:val="center"/>
          </w:tcPr>
          <w:p w14:paraId="45358354" w14:textId="77777777" w:rsidR="00E751CC" w:rsidRPr="0016361A" w:rsidRDefault="00E751CC" w:rsidP="00E751CC">
            <w:pPr>
              <w:pStyle w:val="TAH"/>
              <w:rPr>
                <w:ins w:id="1959" w:author="C3-222405" w:date="2022-04-13T17:18:00Z"/>
              </w:rPr>
            </w:pPr>
            <w:ins w:id="1960" w:author="C3-222405" w:date="2022-04-13T17:18:00Z">
              <w:r w:rsidRPr="0016361A">
                <w:t>Data type</w:t>
              </w:r>
            </w:ins>
          </w:p>
        </w:tc>
        <w:tc>
          <w:tcPr>
            <w:tcW w:w="215" w:type="pct"/>
            <w:shd w:val="clear" w:color="auto" w:fill="C0C0C0"/>
            <w:vAlign w:val="center"/>
          </w:tcPr>
          <w:p w14:paraId="30FC1092" w14:textId="77777777" w:rsidR="00E751CC" w:rsidRPr="0016361A" w:rsidRDefault="00E751CC" w:rsidP="00E751CC">
            <w:pPr>
              <w:pStyle w:val="TAH"/>
              <w:rPr>
                <w:ins w:id="1961" w:author="C3-222405" w:date="2022-04-13T17:18:00Z"/>
              </w:rPr>
            </w:pPr>
            <w:ins w:id="1962" w:author="C3-222405" w:date="2022-04-13T17:18:00Z">
              <w:r w:rsidRPr="0016361A">
                <w:t>P</w:t>
              </w:r>
            </w:ins>
          </w:p>
        </w:tc>
        <w:tc>
          <w:tcPr>
            <w:tcW w:w="580" w:type="pct"/>
            <w:shd w:val="clear" w:color="auto" w:fill="C0C0C0"/>
            <w:vAlign w:val="center"/>
          </w:tcPr>
          <w:p w14:paraId="51148FD3" w14:textId="77777777" w:rsidR="00E751CC" w:rsidRPr="0016361A" w:rsidRDefault="00E751CC" w:rsidP="00E751CC">
            <w:pPr>
              <w:pStyle w:val="TAH"/>
              <w:rPr>
                <w:ins w:id="1963" w:author="C3-222405" w:date="2022-04-13T17:18:00Z"/>
              </w:rPr>
            </w:pPr>
            <w:ins w:id="1964" w:author="C3-222405" w:date="2022-04-13T17:18:00Z">
              <w:r w:rsidRPr="0016361A">
                <w:t>Cardinality</w:t>
              </w:r>
            </w:ins>
          </w:p>
        </w:tc>
        <w:tc>
          <w:tcPr>
            <w:tcW w:w="1852" w:type="pct"/>
            <w:shd w:val="clear" w:color="auto" w:fill="C0C0C0"/>
            <w:vAlign w:val="center"/>
          </w:tcPr>
          <w:p w14:paraId="1CDE62E1" w14:textId="77777777" w:rsidR="00E751CC" w:rsidRPr="0016361A" w:rsidRDefault="00E751CC" w:rsidP="00E751CC">
            <w:pPr>
              <w:pStyle w:val="TAH"/>
              <w:rPr>
                <w:ins w:id="1965" w:author="C3-222405" w:date="2022-04-13T17:18:00Z"/>
              </w:rPr>
            </w:pPr>
            <w:ins w:id="1966" w:author="C3-222405" w:date="2022-04-13T17:18:00Z">
              <w:r w:rsidRPr="0016361A">
                <w:t>Description</w:t>
              </w:r>
            </w:ins>
          </w:p>
        </w:tc>
        <w:tc>
          <w:tcPr>
            <w:tcW w:w="796" w:type="pct"/>
            <w:shd w:val="clear" w:color="auto" w:fill="C0C0C0"/>
            <w:vAlign w:val="center"/>
          </w:tcPr>
          <w:p w14:paraId="1A840152" w14:textId="77777777" w:rsidR="00E751CC" w:rsidRPr="0016361A" w:rsidRDefault="00E751CC" w:rsidP="00E751CC">
            <w:pPr>
              <w:pStyle w:val="TAH"/>
              <w:rPr>
                <w:ins w:id="1967" w:author="C3-222405" w:date="2022-04-13T17:18:00Z"/>
              </w:rPr>
            </w:pPr>
            <w:ins w:id="1968" w:author="C3-222405" w:date="2022-04-13T17:18:00Z">
              <w:r w:rsidRPr="0016361A">
                <w:t>Applicability</w:t>
              </w:r>
            </w:ins>
          </w:p>
        </w:tc>
      </w:tr>
      <w:tr w:rsidR="00E751CC" w:rsidRPr="00B54FF5" w14:paraId="62459A4E" w14:textId="77777777" w:rsidTr="005A6C7B">
        <w:trPr>
          <w:jc w:val="center"/>
          <w:ins w:id="1969" w:author="C3-222405" w:date="2022-04-13T17:18:00Z"/>
        </w:trPr>
        <w:tc>
          <w:tcPr>
            <w:tcW w:w="825" w:type="pct"/>
            <w:shd w:val="clear" w:color="auto" w:fill="auto"/>
            <w:vAlign w:val="center"/>
          </w:tcPr>
          <w:p w14:paraId="3011BDBF" w14:textId="77777777" w:rsidR="00E751CC" w:rsidRPr="0016361A" w:rsidRDefault="00E751CC" w:rsidP="00E751CC">
            <w:pPr>
              <w:pStyle w:val="TAL"/>
              <w:rPr>
                <w:ins w:id="1970" w:author="C3-222405" w:date="2022-04-13T17:18:00Z"/>
              </w:rPr>
            </w:pPr>
            <w:ins w:id="1971" w:author="C3-222405" w:date="2022-04-13T17:18:00Z">
              <w:r w:rsidRPr="0016361A">
                <w:t>n/a</w:t>
              </w:r>
            </w:ins>
          </w:p>
        </w:tc>
        <w:tc>
          <w:tcPr>
            <w:tcW w:w="731" w:type="pct"/>
            <w:vAlign w:val="center"/>
          </w:tcPr>
          <w:p w14:paraId="33A90322" w14:textId="77777777" w:rsidR="00E751CC" w:rsidRPr="0016361A" w:rsidRDefault="00E751CC" w:rsidP="00E751CC">
            <w:pPr>
              <w:pStyle w:val="TAL"/>
              <w:rPr>
                <w:ins w:id="1972" w:author="C3-222405" w:date="2022-04-13T17:18:00Z"/>
              </w:rPr>
            </w:pPr>
          </w:p>
        </w:tc>
        <w:tc>
          <w:tcPr>
            <w:tcW w:w="215" w:type="pct"/>
            <w:vAlign w:val="center"/>
          </w:tcPr>
          <w:p w14:paraId="75E9F269" w14:textId="77777777" w:rsidR="00E751CC" w:rsidRPr="0016361A" w:rsidRDefault="00E751CC" w:rsidP="00E751CC">
            <w:pPr>
              <w:pStyle w:val="TAC"/>
              <w:rPr>
                <w:ins w:id="1973" w:author="C3-222405" w:date="2022-04-13T17:18:00Z"/>
              </w:rPr>
            </w:pPr>
          </w:p>
        </w:tc>
        <w:tc>
          <w:tcPr>
            <w:tcW w:w="580" w:type="pct"/>
            <w:vAlign w:val="center"/>
          </w:tcPr>
          <w:p w14:paraId="2B0595CA" w14:textId="77777777" w:rsidR="00E751CC" w:rsidRPr="0016361A" w:rsidRDefault="00E751CC" w:rsidP="00E751CC">
            <w:pPr>
              <w:pStyle w:val="TAL"/>
              <w:jc w:val="center"/>
              <w:rPr>
                <w:ins w:id="1974" w:author="C3-222405" w:date="2022-04-13T17:18:00Z"/>
              </w:rPr>
            </w:pPr>
          </w:p>
        </w:tc>
        <w:tc>
          <w:tcPr>
            <w:tcW w:w="1852" w:type="pct"/>
            <w:shd w:val="clear" w:color="auto" w:fill="auto"/>
            <w:vAlign w:val="center"/>
          </w:tcPr>
          <w:p w14:paraId="105032BD" w14:textId="77777777" w:rsidR="00E751CC" w:rsidRPr="0016361A" w:rsidRDefault="00E751CC" w:rsidP="00E751CC">
            <w:pPr>
              <w:pStyle w:val="TAL"/>
              <w:rPr>
                <w:ins w:id="1975" w:author="C3-222405" w:date="2022-04-13T17:18:00Z"/>
              </w:rPr>
            </w:pPr>
          </w:p>
        </w:tc>
        <w:tc>
          <w:tcPr>
            <w:tcW w:w="796" w:type="pct"/>
            <w:vAlign w:val="center"/>
          </w:tcPr>
          <w:p w14:paraId="6FB733A8" w14:textId="77777777" w:rsidR="00E751CC" w:rsidRPr="0016361A" w:rsidRDefault="00E751CC" w:rsidP="00E751CC">
            <w:pPr>
              <w:pStyle w:val="TAL"/>
              <w:rPr>
                <w:ins w:id="1976" w:author="C3-222405" w:date="2022-04-13T17:18:00Z"/>
              </w:rPr>
            </w:pPr>
          </w:p>
        </w:tc>
      </w:tr>
    </w:tbl>
    <w:p w14:paraId="233DA04B" w14:textId="77777777" w:rsidR="00E751CC" w:rsidRDefault="00E751CC" w:rsidP="00E751CC">
      <w:pPr>
        <w:rPr>
          <w:ins w:id="1977" w:author="C3-222405" w:date="2022-04-13T17:18:00Z"/>
        </w:rPr>
      </w:pPr>
    </w:p>
    <w:p w14:paraId="0E3B1DB0" w14:textId="77777777" w:rsidR="00E751CC" w:rsidRPr="00384E92" w:rsidRDefault="00E751CC" w:rsidP="00E751CC">
      <w:pPr>
        <w:rPr>
          <w:ins w:id="1978" w:author="C3-222405" w:date="2022-04-13T17:18:00Z"/>
        </w:rPr>
      </w:pPr>
      <w:ins w:id="1979" w:author="C3-222405" w:date="2022-04-13T17:18:00Z">
        <w:r>
          <w:t>This method shall support the request data structures specified in table 6.2.3.2.3.1-2 and the response data structures and response codes specified in table 6.2.3.2.3.1-3.</w:t>
        </w:r>
      </w:ins>
    </w:p>
    <w:p w14:paraId="0CEEA482" w14:textId="77777777" w:rsidR="00E751CC" w:rsidRPr="001769FF" w:rsidRDefault="00E751CC" w:rsidP="00E751CC">
      <w:pPr>
        <w:pStyle w:val="TH"/>
        <w:rPr>
          <w:ins w:id="1980" w:author="C3-222405" w:date="2022-04-13T17:18:00Z"/>
        </w:rPr>
      </w:pPr>
      <w:ins w:id="1981" w:author="C3-222405" w:date="2022-04-13T17:18:00Z">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751CC" w:rsidRPr="00B54FF5" w14:paraId="5650D508" w14:textId="77777777" w:rsidTr="005A6C7B">
        <w:trPr>
          <w:jc w:val="center"/>
          <w:ins w:id="1982" w:author="C3-222405" w:date="2022-04-13T17:18:00Z"/>
        </w:trPr>
        <w:tc>
          <w:tcPr>
            <w:tcW w:w="1627" w:type="dxa"/>
            <w:shd w:val="clear" w:color="auto" w:fill="C0C0C0"/>
            <w:vAlign w:val="center"/>
          </w:tcPr>
          <w:p w14:paraId="3A29D237" w14:textId="77777777" w:rsidR="00E751CC" w:rsidRPr="0016361A" w:rsidRDefault="00E751CC" w:rsidP="00E751CC">
            <w:pPr>
              <w:pStyle w:val="TAH"/>
              <w:rPr>
                <w:ins w:id="1983" w:author="C3-222405" w:date="2022-04-13T17:18:00Z"/>
              </w:rPr>
            </w:pPr>
            <w:ins w:id="1984" w:author="C3-222405" w:date="2022-04-13T17:18:00Z">
              <w:r w:rsidRPr="0016361A">
                <w:t>Data type</w:t>
              </w:r>
            </w:ins>
          </w:p>
        </w:tc>
        <w:tc>
          <w:tcPr>
            <w:tcW w:w="425" w:type="dxa"/>
            <w:shd w:val="clear" w:color="auto" w:fill="C0C0C0"/>
            <w:vAlign w:val="center"/>
          </w:tcPr>
          <w:p w14:paraId="71724A4A" w14:textId="77777777" w:rsidR="00E751CC" w:rsidRPr="0016361A" w:rsidRDefault="00E751CC" w:rsidP="00E751CC">
            <w:pPr>
              <w:pStyle w:val="TAH"/>
              <w:rPr>
                <w:ins w:id="1985" w:author="C3-222405" w:date="2022-04-13T17:18:00Z"/>
              </w:rPr>
            </w:pPr>
            <w:ins w:id="1986" w:author="C3-222405" w:date="2022-04-13T17:18:00Z">
              <w:r w:rsidRPr="0016361A">
                <w:t>P</w:t>
              </w:r>
            </w:ins>
          </w:p>
        </w:tc>
        <w:tc>
          <w:tcPr>
            <w:tcW w:w="1276" w:type="dxa"/>
            <w:shd w:val="clear" w:color="auto" w:fill="C0C0C0"/>
            <w:vAlign w:val="center"/>
          </w:tcPr>
          <w:p w14:paraId="4898EF92" w14:textId="77777777" w:rsidR="00E751CC" w:rsidRPr="0016361A" w:rsidRDefault="00E751CC" w:rsidP="00E751CC">
            <w:pPr>
              <w:pStyle w:val="TAH"/>
              <w:rPr>
                <w:ins w:id="1987" w:author="C3-222405" w:date="2022-04-13T17:18:00Z"/>
              </w:rPr>
            </w:pPr>
            <w:ins w:id="1988" w:author="C3-222405" w:date="2022-04-13T17:18:00Z">
              <w:r w:rsidRPr="0016361A">
                <w:t>Cardinality</w:t>
              </w:r>
            </w:ins>
          </w:p>
        </w:tc>
        <w:tc>
          <w:tcPr>
            <w:tcW w:w="6447" w:type="dxa"/>
            <w:shd w:val="clear" w:color="auto" w:fill="C0C0C0"/>
            <w:vAlign w:val="center"/>
          </w:tcPr>
          <w:p w14:paraId="2E2B8317" w14:textId="77777777" w:rsidR="00E751CC" w:rsidRPr="0016361A" w:rsidRDefault="00E751CC" w:rsidP="00E751CC">
            <w:pPr>
              <w:pStyle w:val="TAH"/>
              <w:rPr>
                <w:ins w:id="1989" w:author="C3-222405" w:date="2022-04-13T17:18:00Z"/>
              </w:rPr>
            </w:pPr>
            <w:ins w:id="1990" w:author="C3-222405" w:date="2022-04-13T17:18:00Z">
              <w:r w:rsidRPr="0016361A">
                <w:t>Description</w:t>
              </w:r>
            </w:ins>
          </w:p>
        </w:tc>
      </w:tr>
      <w:tr w:rsidR="00E751CC" w:rsidRPr="00B54FF5" w14:paraId="57939CFA" w14:textId="77777777" w:rsidTr="005A6C7B">
        <w:trPr>
          <w:jc w:val="center"/>
          <w:ins w:id="1991" w:author="C3-222405" w:date="2022-04-13T17:18:00Z"/>
        </w:trPr>
        <w:tc>
          <w:tcPr>
            <w:tcW w:w="1627" w:type="dxa"/>
            <w:shd w:val="clear" w:color="auto" w:fill="auto"/>
            <w:vAlign w:val="center"/>
          </w:tcPr>
          <w:p w14:paraId="76097F47" w14:textId="77777777" w:rsidR="00E751CC" w:rsidRPr="0016361A" w:rsidRDefault="00E751CC" w:rsidP="00E751CC">
            <w:pPr>
              <w:pStyle w:val="TAL"/>
              <w:rPr>
                <w:ins w:id="1992" w:author="C3-222405" w:date="2022-04-13T17:18:00Z"/>
              </w:rPr>
            </w:pPr>
            <w:proofErr w:type="spellStart"/>
            <w:ins w:id="1993" w:author="C3-222405" w:date="2022-04-13T17:18:00Z">
              <w:r>
                <w:t>MbsAppSessionCtxt</w:t>
              </w:r>
              <w:proofErr w:type="spellEnd"/>
            </w:ins>
          </w:p>
        </w:tc>
        <w:tc>
          <w:tcPr>
            <w:tcW w:w="425" w:type="dxa"/>
            <w:vAlign w:val="center"/>
          </w:tcPr>
          <w:p w14:paraId="6564ABCB" w14:textId="77777777" w:rsidR="00E751CC" w:rsidRPr="0016361A" w:rsidRDefault="00E751CC" w:rsidP="00E751CC">
            <w:pPr>
              <w:pStyle w:val="TAC"/>
              <w:rPr>
                <w:ins w:id="1994" w:author="C3-222405" w:date="2022-04-13T17:18:00Z"/>
              </w:rPr>
            </w:pPr>
            <w:ins w:id="1995" w:author="C3-222405" w:date="2022-04-13T17:18:00Z">
              <w:r w:rsidRPr="0016361A">
                <w:t>M</w:t>
              </w:r>
            </w:ins>
          </w:p>
        </w:tc>
        <w:tc>
          <w:tcPr>
            <w:tcW w:w="1276" w:type="dxa"/>
            <w:vAlign w:val="center"/>
          </w:tcPr>
          <w:p w14:paraId="621F8541" w14:textId="77777777" w:rsidR="00E751CC" w:rsidRPr="0016361A" w:rsidRDefault="00E751CC" w:rsidP="00E751CC">
            <w:pPr>
              <w:pStyle w:val="TAL"/>
              <w:jc w:val="center"/>
              <w:rPr>
                <w:ins w:id="1996" w:author="C3-222405" w:date="2022-04-13T17:18:00Z"/>
              </w:rPr>
            </w:pPr>
            <w:ins w:id="1997" w:author="C3-222405" w:date="2022-04-13T17:18:00Z">
              <w:r w:rsidRPr="0016361A">
                <w:t>1</w:t>
              </w:r>
            </w:ins>
          </w:p>
        </w:tc>
        <w:tc>
          <w:tcPr>
            <w:tcW w:w="6447" w:type="dxa"/>
            <w:shd w:val="clear" w:color="auto" w:fill="auto"/>
            <w:vAlign w:val="center"/>
          </w:tcPr>
          <w:p w14:paraId="6E47E7C7" w14:textId="77777777" w:rsidR="00E751CC" w:rsidRPr="0016361A" w:rsidRDefault="00E751CC" w:rsidP="00E751CC">
            <w:pPr>
              <w:pStyle w:val="TAL"/>
              <w:rPr>
                <w:ins w:id="1998" w:author="C3-222405" w:date="2022-04-13T17:18:00Z"/>
              </w:rPr>
            </w:pPr>
            <w:ins w:id="1999" w:author="C3-222405" w:date="2022-04-13T17:18:00Z">
              <w:r>
                <w:t>Contains the parameters to create an Individual MBS Application Session Context resource.</w:t>
              </w:r>
            </w:ins>
          </w:p>
        </w:tc>
      </w:tr>
    </w:tbl>
    <w:p w14:paraId="54F9FB03" w14:textId="77777777" w:rsidR="00E751CC" w:rsidRDefault="00E751CC" w:rsidP="00E751CC">
      <w:pPr>
        <w:rPr>
          <w:ins w:id="2000" w:author="C3-222405" w:date="2022-04-13T17:18:00Z"/>
        </w:rPr>
      </w:pPr>
    </w:p>
    <w:p w14:paraId="151F73EA" w14:textId="77777777" w:rsidR="00E751CC" w:rsidRPr="001769FF" w:rsidRDefault="00E751CC" w:rsidP="00E751CC">
      <w:pPr>
        <w:pStyle w:val="TH"/>
        <w:rPr>
          <w:ins w:id="2001" w:author="C3-222405" w:date="2022-04-13T17:18:00Z"/>
        </w:rPr>
      </w:pPr>
      <w:ins w:id="2002" w:author="C3-222405" w:date="2022-04-13T17:18:00Z">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751CC" w:rsidRPr="00B54FF5" w14:paraId="0F7831E6" w14:textId="77777777" w:rsidTr="005A6C7B">
        <w:trPr>
          <w:jc w:val="center"/>
          <w:ins w:id="2003" w:author="C3-222405" w:date="2022-04-13T17:18:00Z"/>
        </w:trPr>
        <w:tc>
          <w:tcPr>
            <w:tcW w:w="825" w:type="pct"/>
            <w:shd w:val="clear" w:color="auto" w:fill="C0C0C0"/>
            <w:vAlign w:val="center"/>
          </w:tcPr>
          <w:p w14:paraId="72AE98F8" w14:textId="77777777" w:rsidR="00E751CC" w:rsidRPr="0016361A" w:rsidRDefault="00E751CC" w:rsidP="00E751CC">
            <w:pPr>
              <w:pStyle w:val="TAH"/>
              <w:rPr>
                <w:ins w:id="2004" w:author="C3-222405" w:date="2022-04-13T17:18:00Z"/>
              </w:rPr>
            </w:pPr>
            <w:ins w:id="2005" w:author="C3-222405" w:date="2022-04-13T17:18:00Z">
              <w:r w:rsidRPr="0016361A">
                <w:t>Data type</w:t>
              </w:r>
            </w:ins>
          </w:p>
        </w:tc>
        <w:tc>
          <w:tcPr>
            <w:tcW w:w="225" w:type="pct"/>
            <w:shd w:val="clear" w:color="auto" w:fill="C0C0C0"/>
            <w:vAlign w:val="center"/>
          </w:tcPr>
          <w:p w14:paraId="2F2F4E71" w14:textId="77777777" w:rsidR="00E751CC" w:rsidRPr="0016361A" w:rsidRDefault="00E751CC" w:rsidP="00E751CC">
            <w:pPr>
              <w:pStyle w:val="TAH"/>
              <w:rPr>
                <w:ins w:id="2006" w:author="C3-222405" w:date="2022-04-13T17:18:00Z"/>
              </w:rPr>
            </w:pPr>
            <w:ins w:id="2007" w:author="C3-222405" w:date="2022-04-13T17:18:00Z">
              <w:r w:rsidRPr="0016361A">
                <w:t>P</w:t>
              </w:r>
            </w:ins>
          </w:p>
        </w:tc>
        <w:tc>
          <w:tcPr>
            <w:tcW w:w="649" w:type="pct"/>
            <w:shd w:val="clear" w:color="auto" w:fill="C0C0C0"/>
            <w:vAlign w:val="center"/>
          </w:tcPr>
          <w:p w14:paraId="44E111B4" w14:textId="77777777" w:rsidR="00E751CC" w:rsidRPr="0016361A" w:rsidRDefault="00E751CC" w:rsidP="00E751CC">
            <w:pPr>
              <w:pStyle w:val="TAH"/>
              <w:rPr>
                <w:ins w:id="2008" w:author="C3-222405" w:date="2022-04-13T17:18:00Z"/>
              </w:rPr>
            </w:pPr>
            <w:ins w:id="2009" w:author="C3-222405" w:date="2022-04-13T17:18:00Z">
              <w:r w:rsidRPr="0016361A">
                <w:t>Cardinality</w:t>
              </w:r>
            </w:ins>
          </w:p>
        </w:tc>
        <w:tc>
          <w:tcPr>
            <w:tcW w:w="583" w:type="pct"/>
            <w:shd w:val="clear" w:color="auto" w:fill="C0C0C0"/>
            <w:vAlign w:val="center"/>
          </w:tcPr>
          <w:p w14:paraId="0970F944" w14:textId="77777777" w:rsidR="00E751CC" w:rsidRPr="0016361A" w:rsidRDefault="00E751CC" w:rsidP="00E751CC">
            <w:pPr>
              <w:pStyle w:val="TAH"/>
              <w:rPr>
                <w:ins w:id="2010" w:author="C3-222405" w:date="2022-04-13T17:18:00Z"/>
              </w:rPr>
            </w:pPr>
            <w:ins w:id="2011" w:author="C3-222405" w:date="2022-04-13T17:18:00Z">
              <w:r w:rsidRPr="0016361A">
                <w:t>Response</w:t>
              </w:r>
            </w:ins>
          </w:p>
          <w:p w14:paraId="4E175522" w14:textId="77777777" w:rsidR="00E751CC" w:rsidRPr="0016361A" w:rsidRDefault="00E751CC" w:rsidP="00E751CC">
            <w:pPr>
              <w:pStyle w:val="TAH"/>
              <w:rPr>
                <w:ins w:id="2012" w:author="C3-222405" w:date="2022-04-13T17:18:00Z"/>
              </w:rPr>
            </w:pPr>
            <w:ins w:id="2013" w:author="C3-222405" w:date="2022-04-13T17:18:00Z">
              <w:r w:rsidRPr="0016361A">
                <w:t>codes</w:t>
              </w:r>
            </w:ins>
          </w:p>
        </w:tc>
        <w:tc>
          <w:tcPr>
            <w:tcW w:w="2718" w:type="pct"/>
            <w:shd w:val="clear" w:color="auto" w:fill="C0C0C0"/>
            <w:vAlign w:val="center"/>
          </w:tcPr>
          <w:p w14:paraId="7029D25D" w14:textId="77777777" w:rsidR="00E751CC" w:rsidRPr="0016361A" w:rsidRDefault="00E751CC" w:rsidP="00E751CC">
            <w:pPr>
              <w:pStyle w:val="TAH"/>
              <w:rPr>
                <w:ins w:id="2014" w:author="C3-222405" w:date="2022-04-13T17:18:00Z"/>
              </w:rPr>
            </w:pPr>
            <w:ins w:id="2015" w:author="C3-222405" w:date="2022-04-13T17:18:00Z">
              <w:r w:rsidRPr="0016361A">
                <w:t>Description</w:t>
              </w:r>
            </w:ins>
          </w:p>
        </w:tc>
      </w:tr>
      <w:tr w:rsidR="00E751CC" w:rsidRPr="00B54FF5" w14:paraId="640ADE11" w14:textId="77777777" w:rsidTr="005A6C7B">
        <w:trPr>
          <w:jc w:val="center"/>
          <w:ins w:id="2016" w:author="C3-222405" w:date="2022-04-13T17:18:00Z"/>
        </w:trPr>
        <w:tc>
          <w:tcPr>
            <w:tcW w:w="825" w:type="pct"/>
            <w:shd w:val="clear" w:color="auto" w:fill="auto"/>
            <w:vAlign w:val="center"/>
          </w:tcPr>
          <w:p w14:paraId="111EFEA1" w14:textId="77777777" w:rsidR="00E751CC" w:rsidRPr="0016361A" w:rsidRDefault="00E751CC" w:rsidP="00E751CC">
            <w:pPr>
              <w:pStyle w:val="TAL"/>
              <w:rPr>
                <w:ins w:id="2017" w:author="C3-222405" w:date="2022-04-13T17:18:00Z"/>
              </w:rPr>
            </w:pPr>
            <w:proofErr w:type="spellStart"/>
            <w:ins w:id="2018" w:author="C3-222405" w:date="2022-04-13T17:18:00Z">
              <w:r>
                <w:t>MbsAppSessionCtxt</w:t>
              </w:r>
              <w:proofErr w:type="spellEnd"/>
            </w:ins>
          </w:p>
        </w:tc>
        <w:tc>
          <w:tcPr>
            <w:tcW w:w="225" w:type="pct"/>
            <w:vAlign w:val="center"/>
          </w:tcPr>
          <w:p w14:paraId="6D1B1132" w14:textId="77777777" w:rsidR="00E751CC" w:rsidRPr="0016361A" w:rsidRDefault="00E751CC" w:rsidP="00E751CC">
            <w:pPr>
              <w:pStyle w:val="TAC"/>
              <w:rPr>
                <w:ins w:id="2019" w:author="C3-222405" w:date="2022-04-13T17:18:00Z"/>
              </w:rPr>
            </w:pPr>
            <w:ins w:id="2020" w:author="C3-222405" w:date="2022-04-13T17:18:00Z">
              <w:r w:rsidRPr="0016361A">
                <w:t>M</w:t>
              </w:r>
            </w:ins>
          </w:p>
        </w:tc>
        <w:tc>
          <w:tcPr>
            <w:tcW w:w="649" w:type="pct"/>
            <w:vAlign w:val="center"/>
          </w:tcPr>
          <w:p w14:paraId="426F9989" w14:textId="77777777" w:rsidR="00E751CC" w:rsidRPr="0016361A" w:rsidRDefault="00E751CC" w:rsidP="00E751CC">
            <w:pPr>
              <w:pStyle w:val="TAL"/>
              <w:jc w:val="center"/>
              <w:rPr>
                <w:ins w:id="2021" w:author="C3-222405" w:date="2022-04-13T17:18:00Z"/>
              </w:rPr>
            </w:pPr>
            <w:ins w:id="2022" w:author="C3-222405" w:date="2022-04-13T17:18:00Z">
              <w:r w:rsidRPr="0016361A">
                <w:t>1</w:t>
              </w:r>
            </w:ins>
          </w:p>
        </w:tc>
        <w:tc>
          <w:tcPr>
            <w:tcW w:w="583" w:type="pct"/>
            <w:vAlign w:val="center"/>
          </w:tcPr>
          <w:p w14:paraId="4E61E5AD" w14:textId="77777777" w:rsidR="00E751CC" w:rsidRPr="0016361A" w:rsidRDefault="00E751CC" w:rsidP="00E751CC">
            <w:pPr>
              <w:pStyle w:val="TAL"/>
              <w:rPr>
                <w:ins w:id="2023" w:author="C3-222405" w:date="2022-04-13T17:18:00Z"/>
              </w:rPr>
            </w:pPr>
            <w:ins w:id="2024" w:author="C3-222405" w:date="2022-04-13T17:18:00Z">
              <w:r>
                <w:t>201 Created</w:t>
              </w:r>
            </w:ins>
          </w:p>
        </w:tc>
        <w:tc>
          <w:tcPr>
            <w:tcW w:w="2718" w:type="pct"/>
            <w:shd w:val="clear" w:color="auto" w:fill="auto"/>
            <w:vAlign w:val="center"/>
          </w:tcPr>
          <w:p w14:paraId="1CB4ED93" w14:textId="77777777" w:rsidR="00E751CC" w:rsidRPr="0016361A" w:rsidRDefault="00E751CC" w:rsidP="00E751CC">
            <w:pPr>
              <w:pStyle w:val="TAL"/>
              <w:rPr>
                <w:ins w:id="2025" w:author="C3-222405" w:date="2022-04-13T17:18:00Z"/>
              </w:rPr>
            </w:pPr>
            <w:ins w:id="2026" w:author="C3-222405" w:date="2022-04-13T17:18:00Z">
              <w:r>
                <w:t>Successful case. An Individual MBS Application Session Context resource is successfully created and a representation of the created resource is returned to the NF service consumer.</w:t>
              </w:r>
            </w:ins>
          </w:p>
        </w:tc>
      </w:tr>
      <w:tr w:rsidR="00E751CC" w:rsidRPr="00B54FF5" w14:paraId="700946A9" w14:textId="77777777" w:rsidTr="005A6C7B">
        <w:trPr>
          <w:jc w:val="center"/>
          <w:ins w:id="2027" w:author="C3-222405" w:date="2022-04-13T17:18:00Z"/>
        </w:trPr>
        <w:tc>
          <w:tcPr>
            <w:tcW w:w="5000" w:type="pct"/>
            <w:gridSpan w:val="5"/>
            <w:shd w:val="clear" w:color="auto" w:fill="auto"/>
            <w:vAlign w:val="center"/>
          </w:tcPr>
          <w:p w14:paraId="0FF61ED3" w14:textId="77777777" w:rsidR="00E751CC" w:rsidRPr="0016361A" w:rsidRDefault="00E751CC" w:rsidP="00E751CC">
            <w:pPr>
              <w:pStyle w:val="TAN"/>
              <w:rPr>
                <w:ins w:id="2028" w:author="C3-222405" w:date="2022-04-13T17:18:00Z"/>
              </w:rPr>
            </w:pPr>
            <w:ins w:id="2029" w:author="C3-222405" w:date="2022-04-13T17:18:00Z">
              <w:r w:rsidRPr="0016361A">
                <w:t>NOTE:</w:t>
              </w:r>
              <w:r w:rsidRPr="0016361A">
                <w:rPr>
                  <w:noProof/>
                </w:rPr>
                <w:tab/>
                <w:t xml:space="preserve">The mandatory </w:t>
              </w:r>
              <w:r w:rsidRPr="0016361A">
                <w:t xml:space="preserve">HTTP error status code for the </w:t>
              </w:r>
              <w:r>
                <w:t>HTTP POST</w:t>
              </w:r>
              <w:r w:rsidRPr="0016361A">
                <w:t xml:space="preserve"> method listed in Table</w:t>
              </w:r>
              <w:r>
                <w:t> </w:t>
              </w:r>
              <w:r w:rsidRPr="0016361A">
                <w:t>5.2.7.1-1 of 3GPP TS 29.500 [4] also apply.</w:t>
              </w:r>
            </w:ins>
          </w:p>
        </w:tc>
      </w:tr>
    </w:tbl>
    <w:p w14:paraId="2EE8C293" w14:textId="77777777" w:rsidR="00E751CC" w:rsidRDefault="00E751CC" w:rsidP="00E751CC">
      <w:pPr>
        <w:rPr>
          <w:ins w:id="2030" w:author="C3-222405" w:date="2022-04-13T17:18:00Z"/>
        </w:rPr>
      </w:pPr>
    </w:p>
    <w:p w14:paraId="327D3A93" w14:textId="77777777" w:rsidR="00E751CC" w:rsidRDefault="00E751CC" w:rsidP="00E751CC">
      <w:pPr>
        <w:pStyle w:val="EditorsNote"/>
        <w:rPr>
          <w:ins w:id="2031" w:author="C3-222405" w:date="2022-04-13T17:18:00Z"/>
        </w:rPr>
      </w:pPr>
      <w:ins w:id="2032" w:author="C3-222405" w:date="2022-04-13T17:18:00Z">
        <w:r>
          <w:t>Editor's Note:</w:t>
        </w:r>
        <w:r>
          <w:tab/>
          <w:t>Error / redirection cases and the related status codes are FFS.</w:t>
        </w:r>
      </w:ins>
    </w:p>
    <w:p w14:paraId="093CE396" w14:textId="77777777" w:rsidR="00E751CC" w:rsidRPr="00A04126" w:rsidRDefault="00E751CC" w:rsidP="00E751CC">
      <w:pPr>
        <w:pStyle w:val="TH"/>
        <w:rPr>
          <w:ins w:id="2033" w:author="C3-222405" w:date="2022-04-13T17:18:00Z"/>
          <w:rFonts w:cs="Arial"/>
        </w:rPr>
      </w:pPr>
      <w:ins w:id="2034" w:author="C3-222405" w:date="2022-04-13T17:18:00Z">
        <w:r w:rsidRPr="00A04126">
          <w:t>Table</w:t>
        </w:r>
        <w:r>
          <w:t> </w:t>
        </w:r>
        <w:r w:rsidRPr="00A04126">
          <w:t>6.</w:t>
        </w:r>
        <w:r>
          <w:t>2</w:t>
        </w:r>
        <w:r w:rsidRPr="00A04126">
          <w:t xml:space="preserve">.3.2.3.1-4: Headers supported by the </w:t>
        </w:r>
        <w:r>
          <w:t>POST</w:t>
        </w:r>
        <w:r w:rsidRPr="00A04126">
          <w:t xml:space="preserve"> method on this resource</w:t>
        </w:r>
      </w:ins>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ins w:id="2035" w:author="C3-222405" w:date="2022-04-13T17:18:00Z"/>
        </w:trPr>
        <w:tc>
          <w:tcPr>
            <w:tcW w:w="527" w:type="pct"/>
            <w:shd w:val="clear" w:color="auto" w:fill="C0C0C0"/>
            <w:vAlign w:val="center"/>
          </w:tcPr>
          <w:p w14:paraId="7FF39E39" w14:textId="77777777" w:rsidR="00E751CC" w:rsidRPr="0016361A" w:rsidRDefault="00E751CC" w:rsidP="00E751CC">
            <w:pPr>
              <w:pStyle w:val="TAH"/>
              <w:rPr>
                <w:ins w:id="2036" w:author="C3-222405" w:date="2022-04-13T17:18:00Z"/>
              </w:rPr>
            </w:pPr>
            <w:ins w:id="2037" w:author="C3-222405" w:date="2022-04-13T17:18:00Z">
              <w:r w:rsidRPr="0016361A">
                <w:t>Name</w:t>
              </w:r>
            </w:ins>
          </w:p>
        </w:tc>
        <w:tc>
          <w:tcPr>
            <w:tcW w:w="606" w:type="pct"/>
            <w:shd w:val="clear" w:color="auto" w:fill="C0C0C0"/>
            <w:vAlign w:val="center"/>
          </w:tcPr>
          <w:p w14:paraId="4009DB68" w14:textId="77777777" w:rsidR="00E751CC" w:rsidRPr="0016361A" w:rsidRDefault="00E751CC" w:rsidP="00E751CC">
            <w:pPr>
              <w:pStyle w:val="TAH"/>
              <w:rPr>
                <w:ins w:id="2038" w:author="C3-222405" w:date="2022-04-13T17:18:00Z"/>
              </w:rPr>
            </w:pPr>
            <w:ins w:id="2039" w:author="C3-222405" w:date="2022-04-13T17:18:00Z">
              <w:r w:rsidRPr="0016361A">
                <w:t>Data type</w:t>
              </w:r>
            </w:ins>
          </w:p>
        </w:tc>
        <w:tc>
          <w:tcPr>
            <w:tcW w:w="227" w:type="pct"/>
            <w:shd w:val="clear" w:color="auto" w:fill="C0C0C0"/>
            <w:vAlign w:val="center"/>
          </w:tcPr>
          <w:p w14:paraId="5532F16F" w14:textId="77777777" w:rsidR="00E751CC" w:rsidRPr="0016361A" w:rsidRDefault="00E751CC" w:rsidP="00E751CC">
            <w:pPr>
              <w:pStyle w:val="TAH"/>
              <w:rPr>
                <w:ins w:id="2040" w:author="C3-222405" w:date="2022-04-13T17:18:00Z"/>
              </w:rPr>
            </w:pPr>
            <w:ins w:id="2041" w:author="C3-222405" w:date="2022-04-13T17:18:00Z">
              <w:r w:rsidRPr="0016361A">
                <w:t>P</w:t>
              </w:r>
            </w:ins>
          </w:p>
        </w:tc>
        <w:tc>
          <w:tcPr>
            <w:tcW w:w="606" w:type="pct"/>
            <w:shd w:val="clear" w:color="auto" w:fill="C0C0C0"/>
            <w:vAlign w:val="center"/>
          </w:tcPr>
          <w:p w14:paraId="1E650233" w14:textId="77777777" w:rsidR="00E751CC" w:rsidRPr="0016361A" w:rsidRDefault="00E751CC" w:rsidP="00E751CC">
            <w:pPr>
              <w:pStyle w:val="TAH"/>
              <w:rPr>
                <w:ins w:id="2042" w:author="C3-222405" w:date="2022-04-13T17:18:00Z"/>
              </w:rPr>
            </w:pPr>
            <w:ins w:id="2043" w:author="C3-222405" w:date="2022-04-13T17:18:00Z">
              <w:r w:rsidRPr="0016361A">
                <w:t>Cardinality</w:t>
              </w:r>
            </w:ins>
          </w:p>
        </w:tc>
        <w:tc>
          <w:tcPr>
            <w:tcW w:w="3033" w:type="pct"/>
            <w:shd w:val="clear" w:color="auto" w:fill="C0C0C0"/>
            <w:vAlign w:val="center"/>
          </w:tcPr>
          <w:p w14:paraId="24120DF6" w14:textId="77777777" w:rsidR="00E751CC" w:rsidRPr="0016361A" w:rsidRDefault="00E751CC" w:rsidP="00E751CC">
            <w:pPr>
              <w:pStyle w:val="TAH"/>
              <w:rPr>
                <w:ins w:id="2044" w:author="C3-222405" w:date="2022-04-13T17:18:00Z"/>
              </w:rPr>
            </w:pPr>
            <w:ins w:id="2045" w:author="C3-222405" w:date="2022-04-13T17:18:00Z">
              <w:r w:rsidRPr="0016361A">
                <w:t>Description</w:t>
              </w:r>
            </w:ins>
          </w:p>
        </w:tc>
      </w:tr>
      <w:tr w:rsidR="00E751CC" w:rsidRPr="00B54FF5" w14:paraId="372B7CA4" w14:textId="77777777" w:rsidTr="005A6C7B">
        <w:trPr>
          <w:jc w:val="center"/>
          <w:ins w:id="2046" w:author="C3-222405" w:date="2022-04-13T17:18:00Z"/>
        </w:trPr>
        <w:tc>
          <w:tcPr>
            <w:tcW w:w="527" w:type="pct"/>
            <w:shd w:val="clear" w:color="auto" w:fill="auto"/>
            <w:vAlign w:val="center"/>
          </w:tcPr>
          <w:p w14:paraId="30341691" w14:textId="77777777" w:rsidR="00E751CC" w:rsidRPr="0016361A" w:rsidRDefault="00E751CC" w:rsidP="00E751CC">
            <w:pPr>
              <w:pStyle w:val="TAL"/>
              <w:rPr>
                <w:ins w:id="2047" w:author="C3-222405" w:date="2022-04-13T17:18:00Z"/>
              </w:rPr>
            </w:pPr>
            <w:ins w:id="2048" w:author="C3-222405" w:date="2022-04-13T17:18:00Z">
              <w:r>
                <w:t>Location</w:t>
              </w:r>
            </w:ins>
          </w:p>
        </w:tc>
        <w:tc>
          <w:tcPr>
            <w:tcW w:w="606" w:type="pct"/>
            <w:vAlign w:val="center"/>
          </w:tcPr>
          <w:p w14:paraId="595272AB" w14:textId="77777777" w:rsidR="00E751CC" w:rsidRPr="0016361A" w:rsidRDefault="00E751CC" w:rsidP="00E751CC">
            <w:pPr>
              <w:pStyle w:val="TAL"/>
              <w:rPr>
                <w:ins w:id="2049" w:author="C3-222405" w:date="2022-04-13T17:18:00Z"/>
              </w:rPr>
            </w:pPr>
            <w:ins w:id="2050" w:author="C3-222405" w:date="2022-04-13T17:18:00Z">
              <w:r w:rsidRPr="0016361A">
                <w:t>string</w:t>
              </w:r>
            </w:ins>
          </w:p>
        </w:tc>
        <w:tc>
          <w:tcPr>
            <w:tcW w:w="227" w:type="pct"/>
            <w:vAlign w:val="center"/>
          </w:tcPr>
          <w:p w14:paraId="4B05FA97" w14:textId="77777777" w:rsidR="00E751CC" w:rsidRPr="0016361A" w:rsidRDefault="00E751CC" w:rsidP="00E751CC">
            <w:pPr>
              <w:pStyle w:val="TAC"/>
              <w:rPr>
                <w:ins w:id="2051" w:author="C3-222405" w:date="2022-04-13T17:18:00Z"/>
              </w:rPr>
            </w:pPr>
            <w:ins w:id="2052" w:author="C3-222405" w:date="2022-04-13T17:18:00Z">
              <w:r w:rsidRPr="0016361A">
                <w:t>M</w:t>
              </w:r>
            </w:ins>
          </w:p>
        </w:tc>
        <w:tc>
          <w:tcPr>
            <w:tcW w:w="606" w:type="pct"/>
            <w:vAlign w:val="center"/>
          </w:tcPr>
          <w:p w14:paraId="3F6B3EFC" w14:textId="77777777" w:rsidR="00E751CC" w:rsidRPr="0016361A" w:rsidRDefault="00E751CC" w:rsidP="00E751CC">
            <w:pPr>
              <w:pStyle w:val="TAL"/>
              <w:jc w:val="center"/>
              <w:rPr>
                <w:ins w:id="2053" w:author="C3-222405" w:date="2022-04-13T17:18:00Z"/>
              </w:rPr>
            </w:pPr>
            <w:ins w:id="2054" w:author="C3-222405" w:date="2022-04-13T17:18:00Z">
              <w:r w:rsidRPr="0016361A">
                <w:t>1</w:t>
              </w:r>
            </w:ins>
          </w:p>
        </w:tc>
        <w:tc>
          <w:tcPr>
            <w:tcW w:w="3033" w:type="pct"/>
            <w:shd w:val="clear" w:color="auto" w:fill="auto"/>
            <w:vAlign w:val="center"/>
          </w:tcPr>
          <w:p w14:paraId="105C1201" w14:textId="77777777" w:rsidR="00E751CC" w:rsidRPr="0016361A" w:rsidRDefault="00E751CC" w:rsidP="00E751CC">
            <w:pPr>
              <w:pStyle w:val="TAL"/>
              <w:rPr>
                <w:ins w:id="2055" w:author="C3-222405" w:date="2022-04-13T17:18:00Z"/>
              </w:rPr>
            </w:pPr>
            <w:ins w:id="2056" w:author="C3-222405" w:date="2022-04-13T17:18:00Z">
              <w:r>
                <w:t xml:space="preserve">Contains the URI of the newly created resource, according to the structure: </w:t>
              </w:r>
              <w:r w:rsidRPr="005A051E">
                <w:t>{apiRoot}/npcf-mbspolicyauth/&lt;apiVersion&gt;/mbs-app-sessions</w:t>
              </w:r>
              <w:r>
                <w:t>/{</w:t>
              </w:r>
              <w:r w:rsidRPr="005A051E">
                <w:t>mbsAppSessionId</w:t>
              </w:r>
              <w:r>
                <w:t>}</w:t>
              </w:r>
            </w:ins>
          </w:p>
        </w:tc>
      </w:tr>
    </w:tbl>
    <w:p w14:paraId="1A5975F9" w14:textId="77777777" w:rsidR="00E751CC" w:rsidRPr="00A04126" w:rsidRDefault="00E751CC" w:rsidP="00E751CC">
      <w:pPr>
        <w:rPr>
          <w:ins w:id="2057" w:author="C3-222405" w:date="2022-04-13T17:18:00Z"/>
        </w:rPr>
      </w:pPr>
    </w:p>
    <w:p w14:paraId="750F957D" w14:textId="77777777" w:rsidR="00E751CC" w:rsidRDefault="00E751CC" w:rsidP="00E751CC">
      <w:pPr>
        <w:pStyle w:val="Heading5"/>
        <w:rPr>
          <w:ins w:id="2058" w:author="C3-222405" w:date="2022-04-13T17:18:00Z"/>
        </w:rPr>
      </w:pPr>
      <w:bookmarkStart w:id="2059" w:name="_Toc100763600"/>
      <w:ins w:id="2060" w:author="C3-222405" w:date="2022-04-13T17:18:00Z">
        <w:r>
          <w:t>6.2.3.2.4</w:t>
        </w:r>
        <w:r>
          <w:tab/>
          <w:t>Resource Custom Operations</w:t>
        </w:r>
        <w:bookmarkEnd w:id="2059"/>
      </w:ins>
    </w:p>
    <w:p w14:paraId="71E6D9EA" w14:textId="77777777" w:rsidR="00E751CC" w:rsidRDefault="00E751CC" w:rsidP="00E751CC">
      <w:pPr>
        <w:rPr>
          <w:ins w:id="2061" w:author="C3-222405" w:date="2022-04-13T17:18:00Z"/>
        </w:rPr>
      </w:pPr>
      <w:ins w:id="2062" w:author="C3-222405" w:date="2022-04-13T17:18:00Z">
        <w:r>
          <w:t>There are no resource custom operations defined under this resource in this release of the specification.</w:t>
        </w:r>
      </w:ins>
    </w:p>
    <w:p w14:paraId="4042C970" w14:textId="77777777" w:rsidR="00E751CC" w:rsidRDefault="00E751CC" w:rsidP="00E751CC">
      <w:pPr>
        <w:pStyle w:val="Heading4"/>
        <w:rPr>
          <w:ins w:id="2063" w:author="C3-222405" w:date="2022-04-13T17:18:00Z"/>
        </w:rPr>
      </w:pPr>
      <w:bookmarkStart w:id="2064" w:name="_Toc100763601"/>
      <w:ins w:id="2065" w:author="C3-222405" w:date="2022-04-13T17:18:00Z">
        <w:r>
          <w:t>6.2.3.3</w:t>
        </w:r>
        <w:r>
          <w:tab/>
          <w:t>Resource: Individual MBS Application Session Context</w:t>
        </w:r>
        <w:bookmarkEnd w:id="2064"/>
      </w:ins>
    </w:p>
    <w:p w14:paraId="5D36A906" w14:textId="77777777" w:rsidR="00E751CC" w:rsidRDefault="00E751CC" w:rsidP="00E751CC">
      <w:pPr>
        <w:pStyle w:val="Heading5"/>
        <w:rPr>
          <w:ins w:id="2066" w:author="C3-222405" w:date="2022-04-13T17:18:00Z"/>
        </w:rPr>
      </w:pPr>
      <w:bookmarkStart w:id="2067" w:name="_Toc100763602"/>
      <w:ins w:id="2068" w:author="C3-222405" w:date="2022-04-13T17:18:00Z">
        <w:r>
          <w:t>6.2.3.3.1</w:t>
        </w:r>
        <w:r>
          <w:tab/>
          <w:t>Description</w:t>
        </w:r>
        <w:bookmarkEnd w:id="2067"/>
      </w:ins>
    </w:p>
    <w:p w14:paraId="14FF3522" w14:textId="77777777" w:rsidR="00E751CC" w:rsidRDefault="00E751CC" w:rsidP="00E751CC">
      <w:pPr>
        <w:rPr>
          <w:ins w:id="2069" w:author="C3-222405" w:date="2022-04-13T17:18:00Z"/>
        </w:rPr>
      </w:pPr>
      <w:ins w:id="2070" w:author="C3-222405" w:date="2022-04-13T17:18:00Z">
        <w:r>
          <w:t>This resource represents an Individual MBS Application Session Context resource managed by the PCF.</w:t>
        </w:r>
      </w:ins>
    </w:p>
    <w:p w14:paraId="1DA606B0" w14:textId="77777777" w:rsidR="00E751CC" w:rsidRDefault="00E751CC" w:rsidP="00E751CC">
      <w:pPr>
        <w:pStyle w:val="Heading5"/>
        <w:rPr>
          <w:ins w:id="2071" w:author="C3-222405" w:date="2022-04-13T17:18:00Z"/>
        </w:rPr>
      </w:pPr>
      <w:bookmarkStart w:id="2072" w:name="_Toc100763603"/>
      <w:ins w:id="2073" w:author="C3-222405" w:date="2022-04-13T17:18:00Z">
        <w:r>
          <w:t>6.2.3.3.2</w:t>
        </w:r>
        <w:r>
          <w:tab/>
          <w:t>Resource Definition</w:t>
        </w:r>
        <w:bookmarkEnd w:id="2072"/>
      </w:ins>
    </w:p>
    <w:p w14:paraId="055B3D4C" w14:textId="77777777" w:rsidR="00E751CC" w:rsidRDefault="00E751CC" w:rsidP="00E751CC">
      <w:pPr>
        <w:rPr>
          <w:ins w:id="2074" w:author="C3-222405" w:date="2022-04-13T17:18:00Z"/>
        </w:rPr>
      </w:pPr>
      <w:ins w:id="2075" w:author="C3-222405" w:date="2022-04-13T17:18:00Z">
        <w:r>
          <w:t xml:space="preserve">Resource URI: </w:t>
        </w:r>
        <w:r w:rsidRPr="000F64E4">
          <w:rPr>
            <w:b/>
            <w:noProof/>
          </w:rPr>
          <w:t>{apiRoot}/npcf-mbspolicyauth/&lt;apiVersion&gt;/mbs-app-sessions</w:t>
        </w:r>
        <w:r>
          <w:rPr>
            <w:b/>
            <w:noProof/>
          </w:rPr>
          <w:t>/{mbsAppSessionId}</w:t>
        </w:r>
      </w:ins>
    </w:p>
    <w:p w14:paraId="184B384C" w14:textId="77777777" w:rsidR="00E751CC" w:rsidRDefault="00E751CC" w:rsidP="00E751CC">
      <w:pPr>
        <w:rPr>
          <w:ins w:id="2076" w:author="C3-222405" w:date="2022-04-13T17:18:00Z"/>
          <w:rFonts w:ascii="Arial" w:hAnsi="Arial" w:cs="Arial"/>
        </w:rPr>
      </w:pPr>
      <w:ins w:id="2077" w:author="C3-222405" w:date="2022-04-13T17:18:00Z">
        <w:r>
          <w:lastRenderedPageBreak/>
          <w:t>This resource shall support the resource URI variables defined in table 6.2.3.3.2-1</w:t>
        </w:r>
        <w:r>
          <w:rPr>
            <w:rFonts w:ascii="Arial" w:hAnsi="Arial" w:cs="Arial"/>
          </w:rPr>
          <w:t>.</w:t>
        </w:r>
      </w:ins>
    </w:p>
    <w:p w14:paraId="18BB6B1E" w14:textId="77777777" w:rsidR="00E751CC" w:rsidRDefault="00E751CC" w:rsidP="00E751CC">
      <w:pPr>
        <w:pStyle w:val="TH"/>
        <w:rPr>
          <w:ins w:id="2078" w:author="C3-222405" w:date="2022-04-13T17:18:00Z"/>
          <w:rFonts w:cs="Arial"/>
        </w:rPr>
      </w:pPr>
      <w:ins w:id="2079" w:author="C3-222405" w:date="2022-04-13T17:18:00Z">
        <w:r>
          <w:t>Table 6.2.3.3.2-1: Resource URI variables for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7"/>
        <w:gridCol w:w="1868"/>
        <w:gridCol w:w="6170"/>
      </w:tblGrid>
      <w:tr w:rsidR="00E751CC" w14:paraId="597F431A" w14:textId="77777777" w:rsidTr="005A6C7B">
        <w:trPr>
          <w:jc w:val="center"/>
          <w:ins w:id="2080" w:author="C3-222405" w:date="2022-04-13T17:18:00Z"/>
        </w:trPr>
        <w:tc>
          <w:tcPr>
            <w:tcW w:w="687" w:type="pct"/>
            <w:shd w:val="clear" w:color="000000" w:fill="C0C0C0"/>
            <w:hideMark/>
          </w:tcPr>
          <w:p w14:paraId="69091784" w14:textId="77777777" w:rsidR="00E751CC" w:rsidRDefault="00E751CC" w:rsidP="00E751CC">
            <w:pPr>
              <w:pStyle w:val="TAH"/>
              <w:rPr>
                <w:ins w:id="2081" w:author="C3-222405" w:date="2022-04-13T17:18:00Z"/>
              </w:rPr>
            </w:pPr>
            <w:ins w:id="2082" w:author="C3-222405" w:date="2022-04-13T17:18:00Z">
              <w:r>
                <w:t>Name</w:t>
              </w:r>
            </w:ins>
          </w:p>
        </w:tc>
        <w:tc>
          <w:tcPr>
            <w:tcW w:w="1039" w:type="pct"/>
            <w:shd w:val="clear" w:color="000000" w:fill="C0C0C0"/>
            <w:hideMark/>
          </w:tcPr>
          <w:p w14:paraId="1CD816F2" w14:textId="77777777" w:rsidR="00E751CC" w:rsidRDefault="00E751CC" w:rsidP="00E751CC">
            <w:pPr>
              <w:pStyle w:val="TAH"/>
              <w:rPr>
                <w:ins w:id="2083" w:author="C3-222405" w:date="2022-04-13T17:18:00Z"/>
              </w:rPr>
            </w:pPr>
            <w:ins w:id="2084" w:author="C3-222405" w:date="2022-04-13T17:18:00Z">
              <w:r>
                <w:t>Data type</w:t>
              </w:r>
            </w:ins>
          </w:p>
        </w:tc>
        <w:tc>
          <w:tcPr>
            <w:tcW w:w="3274" w:type="pct"/>
            <w:shd w:val="clear" w:color="000000" w:fill="C0C0C0"/>
            <w:vAlign w:val="center"/>
            <w:hideMark/>
          </w:tcPr>
          <w:p w14:paraId="28F4FC49" w14:textId="77777777" w:rsidR="00E751CC" w:rsidRDefault="00E751CC" w:rsidP="00E751CC">
            <w:pPr>
              <w:pStyle w:val="TAH"/>
              <w:rPr>
                <w:ins w:id="2085" w:author="C3-222405" w:date="2022-04-13T17:18:00Z"/>
              </w:rPr>
            </w:pPr>
            <w:ins w:id="2086" w:author="C3-222405" w:date="2022-04-13T17:18:00Z">
              <w:r>
                <w:t>Definition</w:t>
              </w:r>
            </w:ins>
          </w:p>
        </w:tc>
      </w:tr>
      <w:tr w:rsidR="00E751CC" w14:paraId="5F10B4FA" w14:textId="77777777" w:rsidTr="005A6C7B">
        <w:trPr>
          <w:jc w:val="center"/>
          <w:ins w:id="2087" w:author="C3-222405" w:date="2022-04-13T17:18:00Z"/>
        </w:trPr>
        <w:tc>
          <w:tcPr>
            <w:tcW w:w="687" w:type="pct"/>
            <w:hideMark/>
          </w:tcPr>
          <w:p w14:paraId="023E1A56" w14:textId="77777777" w:rsidR="00E751CC" w:rsidRDefault="00E751CC" w:rsidP="00E751CC">
            <w:pPr>
              <w:pStyle w:val="TAL"/>
              <w:rPr>
                <w:ins w:id="2088" w:author="C3-222405" w:date="2022-04-13T17:18:00Z"/>
              </w:rPr>
            </w:pPr>
            <w:proofErr w:type="spellStart"/>
            <w:ins w:id="2089" w:author="C3-222405" w:date="2022-04-13T17:18:00Z">
              <w:r>
                <w:t>apiRoot</w:t>
              </w:r>
              <w:proofErr w:type="spellEnd"/>
            </w:ins>
          </w:p>
        </w:tc>
        <w:tc>
          <w:tcPr>
            <w:tcW w:w="1039" w:type="pct"/>
            <w:hideMark/>
          </w:tcPr>
          <w:p w14:paraId="2384F936" w14:textId="77777777" w:rsidR="00E751CC" w:rsidRDefault="00E751CC" w:rsidP="00E751CC">
            <w:pPr>
              <w:pStyle w:val="TAL"/>
              <w:rPr>
                <w:ins w:id="2090" w:author="C3-222405" w:date="2022-04-13T17:18:00Z"/>
              </w:rPr>
            </w:pPr>
            <w:ins w:id="2091" w:author="C3-222405" w:date="2022-04-13T17:18:00Z">
              <w:r>
                <w:t>string</w:t>
              </w:r>
            </w:ins>
          </w:p>
        </w:tc>
        <w:tc>
          <w:tcPr>
            <w:tcW w:w="3274" w:type="pct"/>
            <w:vAlign w:val="center"/>
            <w:hideMark/>
          </w:tcPr>
          <w:p w14:paraId="3F59474A" w14:textId="77777777" w:rsidR="00E751CC" w:rsidRDefault="00E751CC" w:rsidP="00E751CC">
            <w:pPr>
              <w:pStyle w:val="TAL"/>
              <w:rPr>
                <w:ins w:id="2092" w:author="C3-222405" w:date="2022-04-13T17:18:00Z"/>
              </w:rPr>
            </w:pPr>
            <w:ins w:id="2093" w:author="C3-222405" w:date="2022-04-13T17:18:00Z">
              <w:r>
                <w:t>See clause</w:t>
              </w:r>
              <w:r>
                <w:rPr>
                  <w:lang w:val="en-US" w:eastAsia="zh-CN"/>
                </w:rPr>
                <w:t> </w:t>
              </w:r>
              <w:r>
                <w:t>6.2.1.</w:t>
              </w:r>
            </w:ins>
          </w:p>
        </w:tc>
      </w:tr>
      <w:tr w:rsidR="00E751CC" w14:paraId="4F994886" w14:textId="77777777" w:rsidTr="005A6C7B">
        <w:trPr>
          <w:jc w:val="center"/>
          <w:ins w:id="2094" w:author="C3-222405" w:date="2022-04-13T17:18:00Z"/>
        </w:trPr>
        <w:tc>
          <w:tcPr>
            <w:tcW w:w="687" w:type="pct"/>
            <w:hideMark/>
          </w:tcPr>
          <w:p w14:paraId="1EFBC585" w14:textId="77777777" w:rsidR="00E751CC" w:rsidRDefault="00E751CC" w:rsidP="00E751CC">
            <w:pPr>
              <w:pStyle w:val="TAL"/>
              <w:rPr>
                <w:ins w:id="2095" w:author="C3-222405" w:date="2022-04-13T17:18:00Z"/>
              </w:rPr>
            </w:pPr>
            <w:proofErr w:type="spellStart"/>
            <w:ins w:id="2096" w:author="C3-222405" w:date="2022-04-13T17:18:00Z">
              <w:r>
                <w:t>mbsAppSessionId</w:t>
              </w:r>
              <w:proofErr w:type="spellEnd"/>
            </w:ins>
          </w:p>
        </w:tc>
        <w:tc>
          <w:tcPr>
            <w:tcW w:w="1039" w:type="pct"/>
            <w:hideMark/>
          </w:tcPr>
          <w:p w14:paraId="3BD54BF8" w14:textId="77777777" w:rsidR="00E751CC" w:rsidRDefault="00E751CC" w:rsidP="00E751CC">
            <w:pPr>
              <w:pStyle w:val="TAL"/>
              <w:rPr>
                <w:ins w:id="2097" w:author="C3-222405" w:date="2022-04-13T17:18:00Z"/>
              </w:rPr>
            </w:pPr>
            <w:ins w:id="2098" w:author="C3-222405" w:date="2022-04-13T17:18:00Z">
              <w:r>
                <w:t>string</w:t>
              </w:r>
            </w:ins>
          </w:p>
        </w:tc>
        <w:tc>
          <w:tcPr>
            <w:tcW w:w="3274" w:type="pct"/>
            <w:vAlign w:val="center"/>
            <w:hideMark/>
          </w:tcPr>
          <w:p w14:paraId="00D03BF8" w14:textId="77777777" w:rsidR="00E751CC" w:rsidRDefault="00E751CC" w:rsidP="00E751CC">
            <w:pPr>
              <w:pStyle w:val="TAL"/>
              <w:rPr>
                <w:ins w:id="2099" w:author="C3-222405" w:date="2022-04-13T17:18:00Z"/>
              </w:rPr>
            </w:pPr>
            <w:ins w:id="2100" w:author="C3-222405" w:date="2022-04-13T17:18:00Z">
              <w:r>
                <w:t>Represents the unique identifier of the Individual MBS Application Session Context resource.</w:t>
              </w:r>
            </w:ins>
          </w:p>
        </w:tc>
      </w:tr>
    </w:tbl>
    <w:p w14:paraId="468015B2" w14:textId="77777777" w:rsidR="00E751CC" w:rsidRDefault="00E751CC" w:rsidP="00E751CC">
      <w:pPr>
        <w:rPr>
          <w:ins w:id="2101" w:author="C3-222405" w:date="2022-04-13T17:18:00Z"/>
        </w:rPr>
      </w:pPr>
    </w:p>
    <w:p w14:paraId="3ACD2AE0" w14:textId="77777777" w:rsidR="00E751CC" w:rsidRDefault="00E751CC" w:rsidP="00E751CC">
      <w:pPr>
        <w:pStyle w:val="Heading5"/>
        <w:rPr>
          <w:ins w:id="2102" w:author="C3-222405" w:date="2022-04-13T17:18:00Z"/>
        </w:rPr>
      </w:pPr>
      <w:bookmarkStart w:id="2103" w:name="_Toc100763604"/>
      <w:ins w:id="2104" w:author="C3-222405" w:date="2022-04-13T17:18:00Z">
        <w:r>
          <w:t>6.2.3.3.3</w:t>
        </w:r>
        <w:r>
          <w:tab/>
          <w:t>Resource Standard Methods</w:t>
        </w:r>
        <w:bookmarkEnd w:id="2103"/>
      </w:ins>
    </w:p>
    <w:p w14:paraId="6BF2ABB7" w14:textId="77777777" w:rsidR="00E751CC" w:rsidRDefault="00E751CC" w:rsidP="00E751CC">
      <w:pPr>
        <w:pStyle w:val="Heading6"/>
        <w:rPr>
          <w:ins w:id="2105" w:author="C3-222405" w:date="2022-04-13T17:18:00Z"/>
        </w:rPr>
      </w:pPr>
      <w:bookmarkStart w:id="2106" w:name="_Toc100763605"/>
      <w:ins w:id="2107" w:author="C3-222405" w:date="2022-04-13T17:18:00Z">
        <w:r>
          <w:t>6.2.3.3.3.1</w:t>
        </w:r>
        <w:r>
          <w:tab/>
          <w:t>GET</w:t>
        </w:r>
        <w:bookmarkEnd w:id="2106"/>
      </w:ins>
    </w:p>
    <w:p w14:paraId="57B26B3D" w14:textId="77777777" w:rsidR="00E751CC" w:rsidRDefault="00E751CC" w:rsidP="00E751CC">
      <w:pPr>
        <w:rPr>
          <w:ins w:id="2108" w:author="C3-222405" w:date="2022-04-13T17:18:00Z"/>
        </w:rPr>
      </w:pPr>
      <w:ins w:id="2109" w:author="C3-222405" w:date="2022-04-13T17:18:00Z">
        <w:r>
          <w:t>This method shall support the URI query parameters specified in table 6.2.3.3.3.1-1.</w:t>
        </w:r>
      </w:ins>
    </w:p>
    <w:p w14:paraId="72C8E264" w14:textId="77777777" w:rsidR="00E751CC" w:rsidRDefault="00E751CC" w:rsidP="00E751CC">
      <w:pPr>
        <w:pStyle w:val="TH"/>
        <w:rPr>
          <w:ins w:id="2110" w:author="C3-222405" w:date="2022-04-13T17:18:00Z"/>
          <w:rFonts w:cs="Arial"/>
        </w:rPr>
      </w:pPr>
      <w:ins w:id="2111" w:author="C3-222405" w:date="2022-04-13T17:18:00Z">
        <w:r>
          <w:t>Table 6.2.3.3.3.1-1: URI query parameters supported by the GET method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ins w:id="2112" w:author="C3-222405" w:date="2022-04-13T17:18:00Z"/>
        </w:trPr>
        <w:tc>
          <w:tcPr>
            <w:tcW w:w="825" w:type="pct"/>
            <w:shd w:val="clear" w:color="auto" w:fill="C0C0C0"/>
            <w:hideMark/>
          </w:tcPr>
          <w:p w14:paraId="1FA2115D" w14:textId="77777777" w:rsidR="00E751CC" w:rsidRDefault="00E751CC" w:rsidP="00E751CC">
            <w:pPr>
              <w:pStyle w:val="TAH"/>
              <w:rPr>
                <w:ins w:id="2113" w:author="C3-222405" w:date="2022-04-13T17:18:00Z"/>
              </w:rPr>
            </w:pPr>
            <w:ins w:id="2114" w:author="C3-222405" w:date="2022-04-13T17:18:00Z">
              <w:r>
                <w:t>Name</w:t>
              </w:r>
            </w:ins>
          </w:p>
        </w:tc>
        <w:tc>
          <w:tcPr>
            <w:tcW w:w="731" w:type="pct"/>
            <w:shd w:val="clear" w:color="auto" w:fill="C0C0C0"/>
            <w:hideMark/>
          </w:tcPr>
          <w:p w14:paraId="2780DA27" w14:textId="77777777" w:rsidR="00E751CC" w:rsidRDefault="00E751CC" w:rsidP="00E751CC">
            <w:pPr>
              <w:pStyle w:val="TAH"/>
              <w:rPr>
                <w:ins w:id="2115" w:author="C3-222405" w:date="2022-04-13T17:18:00Z"/>
              </w:rPr>
            </w:pPr>
            <w:ins w:id="2116" w:author="C3-222405" w:date="2022-04-13T17:18:00Z">
              <w:r>
                <w:t>Data type</w:t>
              </w:r>
            </w:ins>
          </w:p>
        </w:tc>
        <w:tc>
          <w:tcPr>
            <w:tcW w:w="215" w:type="pct"/>
            <w:shd w:val="clear" w:color="auto" w:fill="C0C0C0"/>
            <w:hideMark/>
          </w:tcPr>
          <w:p w14:paraId="153DDAF2" w14:textId="77777777" w:rsidR="00E751CC" w:rsidRDefault="00E751CC" w:rsidP="00E751CC">
            <w:pPr>
              <w:pStyle w:val="TAH"/>
              <w:rPr>
                <w:ins w:id="2117" w:author="C3-222405" w:date="2022-04-13T17:18:00Z"/>
              </w:rPr>
            </w:pPr>
            <w:ins w:id="2118" w:author="C3-222405" w:date="2022-04-13T17:18:00Z">
              <w:r>
                <w:t>P</w:t>
              </w:r>
            </w:ins>
          </w:p>
        </w:tc>
        <w:tc>
          <w:tcPr>
            <w:tcW w:w="580" w:type="pct"/>
            <w:shd w:val="clear" w:color="auto" w:fill="C0C0C0"/>
            <w:hideMark/>
          </w:tcPr>
          <w:p w14:paraId="0105220D" w14:textId="77777777" w:rsidR="00E751CC" w:rsidRDefault="00E751CC" w:rsidP="00E751CC">
            <w:pPr>
              <w:pStyle w:val="TAH"/>
              <w:rPr>
                <w:ins w:id="2119" w:author="C3-222405" w:date="2022-04-13T17:18:00Z"/>
              </w:rPr>
            </w:pPr>
            <w:ins w:id="2120" w:author="C3-222405" w:date="2022-04-13T17:18:00Z">
              <w:r>
                <w:t>Cardinality</w:t>
              </w:r>
            </w:ins>
          </w:p>
        </w:tc>
        <w:tc>
          <w:tcPr>
            <w:tcW w:w="1852" w:type="pct"/>
            <w:shd w:val="clear" w:color="auto" w:fill="C0C0C0"/>
            <w:vAlign w:val="center"/>
            <w:hideMark/>
          </w:tcPr>
          <w:p w14:paraId="3CF7FFAD" w14:textId="77777777" w:rsidR="00E751CC" w:rsidRDefault="00E751CC" w:rsidP="00E751CC">
            <w:pPr>
              <w:pStyle w:val="TAH"/>
              <w:rPr>
                <w:ins w:id="2121" w:author="C3-222405" w:date="2022-04-13T17:18:00Z"/>
              </w:rPr>
            </w:pPr>
            <w:ins w:id="2122" w:author="C3-222405" w:date="2022-04-13T17:18:00Z">
              <w:r>
                <w:t>Description</w:t>
              </w:r>
            </w:ins>
          </w:p>
        </w:tc>
        <w:tc>
          <w:tcPr>
            <w:tcW w:w="796" w:type="pct"/>
            <w:shd w:val="clear" w:color="auto" w:fill="C0C0C0"/>
            <w:hideMark/>
          </w:tcPr>
          <w:p w14:paraId="1118571C" w14:textId="77777777" w:rsidR="00E751CC" w:rsidRDefault="00E751CC" w:rsidP="00E751CC">
            <w:pPr>
              <w:pStyle w:val="TAH"/>
              <w:rPr>
                <w:ins w:id="2123" w:author="C3-222405" w:date="2022-04-13T17:18:00Z"/>
              </w:rPr>
            </w:pPr>
            <w:ins w:id="2124" w:author="C3-222405" w:date="2022-04-13T17:18:00Z">
              <w:r>
                <w:t>Applicability</w:t>
              </w:r>
            </w:ins>
          </w:p>
        </w:tc>
      </w:tr>
      <w:tr w:rsidR="00E751CC" w14:paraId="2C607599" w14:textId="77777777" w:rsidTr="005A6C7B">
        <w:trPr>
          <w:jc w:val="center"/>
          <w:ins w:id="2125" w:author="C3-222405" w:date="2022-04-13T17:18:00Z"/>
        </w:trPr>
        <w:tc>
          <w:tcPr>
            <w:tcW w:w="825" w:type="pct"/>
            <w:hideMark/>
          </w:tcPr>
          <w:p w14:paraId="3FD7AF64" w14:textId="77777777" w:rsidR="00E751CC" w:rsidRDefault="00E751CC" w:rsidP="00E751CC">
            <w:pPr>
              <w:pStyle w:val="TAL"/>
              <w:rPr>
                <w:ins w:id="2126" w:author="C3-222405" w:date="2022-04-13T17:18:00Z"/>
              </w:rPr>
            </w:pPr>
            <w:ins w:id="2127" w:author="C3-222405" w:date="2022-04-13T17:18:00Z">
              <w:r>
                <w:t>n/a</w:t>
              </w:r>
            </w:ins>
          </w:p>
        </w:tc>
        <w:tc>
          <w:tcPr>
            <w:tcW w:w="731" w:type="pct"/>
          </w:tcPr>
          <w:p w14:paraId="5070632C" w14:textId="77777777" w:rsidR="00E751CC" w:rsidRDefault="00E751CC" w:rsidP="00E751CC">
            <w:pPr>
              <w:pStyle w:val="TAL"/>
              <w:rPr>
                <w:ins w:id="2128" w:author="C3-222405" w:date="2022-04-13T17:18:00Z"/>
              </w:rPr>
            </w:pPr>
          </w:p>
        </w:tc>
        <w:tc>
          <w:tcPr>
            <w:tcW w:w="215" w:type="pct"/>
          </w:tcPr>
          <w:p w14:paraId="029972A5" w14:textId="77777777" w:rsidR="00E751CC" w:rsidRDefault="00E751CC" w:rsidP="00E751CC">
            <w:pPr>
              <w:pStyle w:val="TAC"/>
              <w:rPr>
                <w:ins w:id="2129" w:author="C3-222405" w:date="2022-04-13T17:18:00Z"/>
              </w:rPr>
            </w:pPr>
          </w:p>
        </w:tc>
        <w:tc>
          <w:tcPr>
            <w:tcW w:w="580" w:type="pct"/>
          </w:tcPr>
          <w:p w14:paraId="53CFC762" w14:textId="77777777" w:rsidR="00E751CC" w:rsidRDefault="00E751CC" w:rsidP="00E751CC">
            <w:pPr>
              <w:pStyle w:val="TAL"/>
              <w:rPr>
                <w:ins w:id="2130" w:author="C3-222405" w:date="2022-04-13T17:18:00Z"/>
              </w:rPr>
            </w:pPr>
          </w:p>
        </w:tc>
        <w:tc>
          <w:tcPr>
            <w:tcW w:w="1852" w:type="pct"/>
            <w:vAlign w:val="center"/>
          </w:tcPr>
          <w:p w14:paraId="6520D138" w14:textId="77777777" w:rsidR="00E751CC" w:rsidRDefault="00E751CC" w:rsidP="00E751CC">
            <w:pPr>
              <w:pStyle w:val="TAL"/>
              <w:rPr>
                <w:ins w:id="2131" w:author="C3-222405" w:date="2022-04-13T17:18:00Z"/>
              </w:rPr>
            </w:pPr>
          </w:p>
        </w:tc>
        <w:tc>
          <w:tcPr>
            <w:tcW w:w="796" w:type="pct"/>
          </w:tcPr>
          <w:p w14:paraId="3707414A" w14:textId="77777777" w:rsidR="00E751CC" w:rsidRDefault="00E751CC" w:rsidP="00E751CC">
            <w:pPr>
              <w:pStyle w:val="TAL"/>
              <w:rPr>
                <w:ins w:id="2132" w:author="C3-222405" w:date="2022-04-13T17:18:00Z"/>
              </w:rPr>
            </w:pPr>
          </w:p>
        </w:tc>
      </w:tr>
    </w:tbl>
    <w:p w14:paraId="0B8C2D86" w14:textId="77777777" w:rsidR="00E751CC" w:rsidRDefault="00E751CC" w:rsidP="00E751CC">
      <w:pPr>
        <w:rPr>
          <w:ins w:id="2133" w:author="C3-222405" w:date="2022-04-13T17:18:00Z"/>
        </w:rPr>
      </w:pPr>
    </w:p>
    <w:p w14:paraId="1BBB3756" w14:textId="77777777" w:rsidR="00E751CC" w:rsidRDefault="00E751CC" w:rsidP="00E751CC">
      <w:pPr>
        <w:rPr>
          <w:ins w:id="2134" w:author="C3-222405" w:date="2022-04-13T17:18:00Z"/>
        </w:rPr>
      </w:pPr>
      <w:ins w:id="2135" w:author="C3-222405" w:date="2022-04-13T17:18:00Z">
        <w:r>
          <w:t>This method shall support the request data structures specified in table 6.2.3.3.3.1-2 and the response data structures and response codes specified in table 6.2.3.3.3.1-3.</w:t>
        </w:r>
      </w:ins>
    </w:p>
    <w:p w14:paraId="7846A6EB" w14:textId="77777777" w:rsidR="00E751CC" w:rsidRDefault="00E751CC" w:rsidP="00E751CC">
      <w:pPr>
        <w:pStyle w:val="TH"/>
        <w:rPr>
          <w:ins w:id="2136" w:author="C3-222405" w:date="2022-04-13T17:18:00Z"/>
        </w:rPr>
      </w:pPr>
      <w:ins w:id="2137" w:author="C3-222405" w:date="2022-04-13T17:18:00Z">
        <w:r>
          <w:t>Table 6.2.3.3.3.1-2: Data structures supported by the GET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ins w:id="2138" w:author="C3-222405" w:date="2022-04-13T17:18:00Z"/>
        </w:trPr>
        <w:tc>
          <w:tcPr>
            <w:tcW w:w="1627" w:type="dxa"/>
            <w:shd w:val="clear" w:color="auto" w:fill="C0C0C0"/>
            <w:vAlign w:val="center"/>
            <w:hideMark/>
          </w:tcPr>
          <w:p w14:paraId="497E8CEB" w14:textId="77777777" w:rsidR="00E751CC" w:rsidRDefault="00E751CC" w:rsidP="00E751CC">
            <w:pPr>
              <w:pStyle w:val="TAH"/>
              <w:rPr>
                <w:ins w:id="2139" w:author="C3-222405" w:date="2022-04-13T17:18:00Z"/>
              </w:rPr>
            </w:pPr>
            <w:ins w:id="2140" w:author="C3-222405" w:date="2022-04-13T17:18:00Z">
              <w:r>
                <w:t>Data type</w:t>
              </w:r>
            </w:ins>
          </w:p>
        </w:tc>
        <w:tc>
          <w:tcPr>
            <w:tcW w:w="425" w:type="dxa"/>
            <w:shd w:val="clear" w:color="auto" w:fill="C0C0C0"/>
            <w:vAlign w:val="center"/>
            <w:hideMark/>
          </w:tcPr>
          <w:p w14:paraId="16F0DD7A" w14:textId="77777777" w:rsidR="00E751CC" w:rsidRDefault="00E751CC" w:rsidP="00E751CC">
            <w:pPr>
              <w:pStyle w:val="TAH"/>
              <w:rPr>
                <w:ins w:id="2141" w:author="C3-222405" w:date="2022-04-13T17:18:00Z"/>
              </w:rPr>
            </w:pPr>
            <w:ins w:id="2142" w:author="C3-222405" w:date="2022-04-13T17:18:00Z">
              <w:r>
                <w:t>P</w:t>
              </w:r>
            </w:ins>
          </w:p>
        </w:tc>
        <w:tc>
          <w:tcPr>
            <w:tcW w:w="1276" w:type="dxa"/>
            <w:shd w:val="clear" w:color="auto" w:fill="C0C0C0"/>
            <w:vAlign w:val="center"/>
            <w:hideMark/>
          </w:tcPr>
          <w:p w14:paraId="316D5D73" w14:textId="77777777" w:rsidR="00E751CC" w:rsidRDefault="00E751CC" w:rsidP="00E751CC">
            <w:pPr>
              <w:pStyle w:val="TAH"/>
              <w:rPr>
                <w:ins w:id="2143" w:author="C3-222405" w:date="2022-04-13T17:18:00Z"/>
              </w:rPr>
            </w:pPr>
            <w:ins w:id="2144" w:author="C3-222405" w:date="2022-04-13T17:18:00Z">
              <w:r>
                <w:t>Cardinality</w:t>
              </w:r>
            </w:ins>
          </w:p>
        </w:tc>
        <w:tc>
          <w:tcPr>
            <w:tcW w:w="6447" w:type="dxa"/>
            <w:shd w:val="clear" w:color="auto" w:fill="C0C0C0"/>
            <w:vAlign w:val="center"/>
            <w:hideMark/>
          </w:tcPr>
          <w:p w14:paraId="4BA6CD3C" w14:textId="77777777" w:rsidR="00E751CC" w:rsidRDefault="00E751CC" w:rsidP="00E751CC">
            <w:pPr>
              <w:pStyle w:val="TAH"/>
              <w:rPr>
                <w:ins w:id="2145" w:author="C3-222405" w:date="2022-04-13T17:18:00Z"/>
              </w:rPr>
            </w:pPr>
            <w:ins w:id="2146" w:author="C3-222405" w:date="2022-04-13T17:18:00Z">
              <w:r>
                <w:t>Description</w:t>
              </w:r>
            </w:ins>
          </w:p>
        </w:tc>
      </w:tr>
      <w:tr w:rsidR="00E751CC" w14:paraId="294701FE" w14:textId="77777777" w:rsidTr="005A6C7B">
        <w:trPr>
          <w:jc w:val="center"/>
          <w:ins w:id="2147" w:author="C3-222405" w:date="2022-04-13T17:18:00Z"/>
        </w:trPr>
        <w:tc>
          <w:tcPr>
            <w:tcW w:w="1627" w:type="dxa"/>
            <w:vAlign w:val="center"/>
            <w:hideMark/>
          </w:tcPr>
          <w:p w14:paraId="2C46064C" w14:textId="77777777" w:rsidR="00E751CC" w:rsidRDefault="00E751CC" w:rsidP="00E751CC">
            <w:pPr>
              <w:pStyle w:val="TAL"/>
              <w:rPr>
                <w:ins w:id="2148" w:author="C3-222405" w:date="2022-04-13T17:18:00Z"/>
              </w:rPr>
            </w:pPr>
            <w:ins w:id="2149" w:author="C3-222405" w:date="2022-04-13T17:18:00Z">
              <w:r>
                <w:t>n/a</w:t>
              </w:r>
            </w:ins>
          </w:p>
        </w:tc>
        <w:tc>
          <w:tcPr>
            <w:tcW w:w="425" w:type="dxa"/>
            <w:vAlign w:val="center"/>
          </w:tcPr>
          <w:p w14:paraId="156C55A6" w14:textId="77777777" w:rsidR="00E751CC" w:rsidRDefault="00E751CC" w:rsidP="00E751CC">
            <w:pPr>
              <w:pStyle w:val="TAC"/>
              <w:rPr>
                <w:ins w:id="2150" w:author="C3-222405" w:date="2022-04-13T17:18:00Z"/>
              </w:rPr>
            </w:pPr>
          </w:p>
        </w:tc>
        <w:tc>
          <w:tcPr>
            <w:tcW w:w="1276" w:type="dxa"/>
            <w:vAlign w:val="center"/>
          </w:tcPr>
          <w:p w14:paraId="781E7214" w14:textId="77777777" w:rsidR="00E751CC" w:rsidRDefault="00E751CC" w:rsidP="00E751CC">
            <w:pPr>
              <w:pStyle w:val="TAL"/>
              <w:jc w:val="center"/>
              <w:rPr>
                <w:ins w:id="2151" w:author="C3-222405" w:date="2022-04-13T17:18:00Z"/>
              </w:rPr>
            </w:pPr>
          </w:p>
        </w:tc>
        <w:tc>
          <w:tcPr>
            <w:tcW w:w="6447" w:type="dxa"/>
            <w:vAlign w:val="center"/>
          </w:tcPr>
          <w:p w14:paraId="430B72FC" w14:textId="77777777" w:rsidR="00E751CC" w:rsidRDefault="00E751CC" w:rsidP="00E751CC">
            <w:pPr>
              <w:pStyle w:val="TAL"/>
              <w:rPr>
                <w:ins w:id="2152" w:author="C3-222405" w:date="2022-04-13T17:18:00Z"/>
              </w:rPr>
            </w:pPr>
          </w:p>
        </w:tc>
      </w:tr>
    </w:tbl>
    <w:p w14:paraId="24243BF3" w14:textId="77777777" w:rsidR="00E751CC" w:rsidRDefault="00E751CC" w:rsidP="00E751CC">
      <w:pPr>
        <w:rPr>
          <w:ins w:id="2153" w:author="C3-222405" w:date="2022-04-13T17:18:00Z"/>
        </w:rPr>
      </w:pPr>
    </w:p>
    <w:p w14:paraId="1D1CA87B" w14:textId="77777777" w:rsidR="00E751CC" w:rsidRDefault="00E751CC" w:rsidP="00E751CC">
      <w:pPr>
        <w:pStyle w:val="TH"/>
        <w:rPr>
          <w:ins w:id="2154" w:author="C3-222405" w:date="2022-04-13T17:18:00Z"/>
        </w:rPr>
      </w:pPr>
      <w:ins w:id="2155" w:author="C3-222405" w:date="2022-04-13T17:18:00Z">
        <w:r>
          <w:t>Table 6.2.3.3.3.1-3: Data structures supported by the GET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1"/>
        <w:gridCol w:w="1118"/>
        <w:gridCol w:w="1092"/>
        <w:gridCol w:w="5161"/>
      </w:tblGrid>
      <w:tr w:rsidR="00E751CC" w14:paraId="5CCC5D5B" w14:textId="77777777" w:rsidTr="005A6C7B">
        <w:trPr>
          <w:jc w:val="center"/>
          <w:ins w:id="2156" w:author="C3-222405" w:date="2022-04-13T17:18:00Z"/>
        </w:trPr>
        <w:tc>
          <w:tcPr>
            <w:tcW w:w="881" w:type="pct"/>
            <w:shd w:val="clear" w:color="auto" w:fill="C0C0C0"/>
            <w:vAlign w:val="center"/>
            <w:hideMark/>
          </w:tcPr>
          <w:p w14:paraId="6F7829EF" w14:textId="77777777" w:rsidR="00E751CC" w:rsidRDefault="00E751CC" w:rsidP="00E751CC">
            <w:pPr>
              <w:pStyle w:val="TAH"/>
              <w:rPr>
                <w:ins w:id="2157" w:author="C3-222405" w:date="2022-04-13T17:18:00Z"/>
              </w:rPr>
            </w:pPr>
            <w:ins w:id="2158" w:author="C3-222405" w:date="2022-04-13T17:18:00Z">
              <w:r>
                <w:t>Data type</w:t>
              </w:r>
            </w:ins>
          </w:p>
        </w:tc>
        <w:tc>
          <w:tcPr>
            <w:tcW w:w="221" w:type="pct"/>
            <w:shd w:val="clear" w:color="auto" w:fill="C0C0C0"/>
            <w:vAlign w:val="center"/>
            <w:hideMark/>
          </w:tcPr>
          <w:p w14:paraId="6FED98F4" w14:textId="77777777" w:rsidR="00E751CC" w:rsidRDefault="00E751CC" w:rsidP="00E751CC">
            <w:pPr>
              <w:pStyle w:val="TAH"/>
              <w:rPr>
                <w:ins w:id="2159" w:author="C3-222405" w:date="2022-04-13T17:18:00Z"/>
              </w:rPr>
            </w:pPr>
            <w:ins w:id="2160" w:author="C3-222405" w:date="2022-04-13T17:18:00Z">
              <w:r>
                <w:t>P</w:t>
              </w:r>
            </w:ins>
          </w:p>
        </w:tc>
        <w:tc>
          <w:tcPr>
            <w:tcW w:w="597" w:type="pct"/>
            <w:shd w:val="clear" w:color="auto" w:fill="C0C0C0"/>
            <w:vAlign w:val="center"/>
            <w:hideMark/>
          </w:tcPr>
          <w:p w14:paraId="0911AE79" w14:textId="77777777" w:rsidR="00E751CC" w:rsidRDefault="00E751CC" w:rsidP="00E751CC">
            <w:pPr>
              <w:pStyle w:val="TAH"/>
              <w:rPr>
                <w:ins w:id="2161" w:author="C3-222405" w:date="2022-04-13T17:18:00Z"/>
              </w:rPr>
            </w:pPr>
            <w:ins w:id="2162" w:author="C3-222405" w:date="2022-04-13T17:18:00Z">
              <w:r>
                <w:t>Cardinality</w:t>
              </w:r>
            </w:ins>
          </w:p>
        </w:tc>
        <w:tc>
          <w:tcPr>
            <w:tcW w:w="583" w:type="pct"/>
            <w:shd w:val="clear" w:color="auto" w:fill="C0C0C0"/>
            <w:vAlign w:val="center"/>
            <w:hideMark/>
          </w:tcPr>
          <w:p w14:paraId="065F05BE" w14:textId="77777777" w:rsidR="00E751CC" w:rsidRDefault="00E751CC" w:rsidP="00E751CC">
            <w:pPr>
              <w:pStyle w:val="TAH"/>
              <w:rPr>
                <w:ins w:id="2163" w:author="C3-222405" w:date="2022-04-13T17:18:00Z"/>
              </w:rPr>
            </w:pPr>
            <w:ins w:id="2164" w:author="C3-222405" w:date="2022-04-13T17:18:00Z">
              <w:r>
                <w:t>Response</w:t>
              </w:r>
            </w:ins>
          </w:p>
          <w:p w14:paraId="066BFCD4" w14:textId="77777777" w:rsidR="00E751CC" w:rsidRDefault="00E751CC" w:rsidP="00E751CC">
            <w:pPr>
              <w:pStyle w:val="TAH"/>
              <w:rPr>
                <w:ins w:id="2165" w:author="C3-222405" w:date="2022-04-13T17:18:00Z"/>
              </w:rPr>
            </w:pPr>
            <w:ins w:id="2166" w:author="C3-222405" w:date="2022-04-13T17:18:00Z">
              <w:r>
                <w:t>codes</w:t>
              </w:r>
            </w:ins>
          </w:p>
        </w:tc>
        <w:tc>
          <w:tcPr>
            <w:tcW w:w="2718" w:type="pct"/>
            <w:shd w:val="clear" w:color="auto" w:fill="C0C0C0"/>
            <w:vAlign w:val="center"/>
            <w:hideMark/>
          </w:tcPr>
          <w:p w14:paraId="77CF0A55" w14:textId="77777777" w:rsidR="00E751CC" w:rsidRDefault="00E751CC" w:rsidP="00E751CC">
            <w:pPr>
              <w:pStyle w:val="TAH"/>
              <w:rPr>
                <w:ins w:id="2167" w:author="C3-222405" w:date="2022-04-13T17:18:00Z"/>
              </w:rPr>
            </w:pPr>
            <w:ins w:id="2168" w:author="C3-222405" w:date="2022-04-13T17:18:00Z">
              <w:r>
                <w:t>Description</w:t>
              </w:r>
            </w:ins>
          </w:p>
        </w:tc>
      </w:tr>
      <w:tr w:rsidR="00E751CC" w14:paraId="5C151DBE" w14:textId="77777777" w:rsidTr="005A6C7B">
        <w:trPr>
          <w:jc w:val="center"/>
          <w:ins w:id="2169" w:author="C3-222405" w:date="2022-04-13T17:18:00Z"/>
        </w:trPr>
        <w:tc>
          <w:tcPr>
            <w:tcW w:w="881" w:type="pct"/>
            <w:vAlign w:val="center"/>
            <w:hideMark/>
          </w:tcPr>
          <w:p w14:paraId="27265D47" w14:textId="77777777" w:rsidR="00E751CC" w:rsidRDefault="00E751CC" w:rsidP="00E751CC">
            <w:pPr>
              <w:pStyle w:val="TAL"/>
              <w:rPr>
                <w:ins w:id="2170" w:author="C3-222405" w:date="2022-04-13T17:18:00Z"/>
              </w:rPr>
            </w:pPr>
            <w:proofErr w:type="spellStart"/>
            <w:ins w:id="2171" w:author="C3-222405" w:date="2022-04-13T17:18:00Z">
              <w:r>
                <w:t>MbsAppSessionCtxt</w:t>
              </w:r>
              <w:proofErr w:type="spellEnd"/>
            </w:ins>
          </w:p>
        </w:tc>
        <w:tc>
          <w:tcPr>
            <w:tcW w:w="221" w:type="pct"/>
            <w:vAlign w:val="center"/>
            <w:hideMark/>
          </w:tcPr>
          <w:p w14:paraId="05D531E1" w14:textId="77777777" w:rsidR="00E751CC" w:rsidRDefault="00E751CC" w:rsidP="00E751CC">
            <w:pPr>
              <w:pStyle w:val="TAC"/>
              <w:rPr>
                <w:ins w:id="2172" w:author="C3-222405" w:date="2022-04-13T17:18:00Z"/>
              </w:rPr>
            </w:pPr>
            <w:ins w:id="2173" w:author="C3-222405" w:date="2022-04-13T17:18:00Z">
              <w:r>
                <w:t>M</w:t>
              </w:r>
            </w:ins>
          </w:p>
        </w:tc>
        <w:tc>
          <w:tcPr>
            <w:tcW w:w="597" w:type="pct"/>
            <w:vAlign w:val="center"/>
            <w:hideMark/>
          </w:tcPr>
          <w:p w14:paraId="5EE74A58" w14:textId="77777777" w:rsidR="00E751CC" w:rsidRDefault="00E751CC" w:rsidP="00E751CC">
            <w:pPr>
              <w:pStyle w:val="TAC"/>
              <w:rPr>
                <w:ins w:id="2174" w:author="C3-222405" w:date="2022-04-13T17:18:00Z"/>
              </w:rPr>
            </w:pPr>
            <w:ins w:id="2175" w:author="C3-222405" w:date="2022-04-13T17:18:00Z">
              <w:r>
                <w:t>1</w:t>
              </w:r>
            </w:ins>
          </w:p>
        </w:tc>
        <w:tc>
          <w:tcPr>
            <w:tcW w:w="583" w:type="pct"/>
            <w:vAlign w:val="center"/>
            <w:hideMark/>
          </w:tcPr>
          <w:p w14:paraId="6A1C085A" w14:textId="77777777" w:rsidR="00E751CC" w:rsidRDefault="00E751CC" w:rsidP="00E751CC">
            <w:pPr>
              <w:pStyle w:val="TAL"/>
              <w:rPr>
                <w:ins w:id="2176" w:author="C3-222405" w:date="2022-04-13T17:18:00Z"/>
              </w:rPr>
            </w:pPr>
            <w:ins w:id="2177" w:author="C3-222405" w:date="2022-04-13T17:18:00Z">
              <w:r>
                <w:t>200 OK</w:t>
              </w:r>
            </w:ins>
          </w:p>
        </w:tc>
        <w:tc>
          <w:tcPr>
            <w:tcW w:w="2718" w:type="pct"/>
            <w:vAlign w:val="center"/>
            <w:hideMark/>
          </w:tcPr>
          <w:p w14:paraId="50796499" w14:textId="77777777" w:rsidR="00E751CC" w:rsidRDefault="00E751CC" w:rsidP="00E751CC">
            <w:pPr>
              <w:pStyle w:val="TAL"/>
              <w:rPr>
                <w:ins w:id="2178" w:author="C3-222405" w:date="2022-04-13T17:18:00Z"/>
              </w:rPr>
            </w:pPr>
            <w:ins w:id="2179" w:author="C3-222405" w:date="2022-04-13T17:18:00Z">
              <w:r>
                <w:t>Successful case. The requested Individual MBS Application Session Context resource is successfully returned to the NF service consumer.</w:t>
              </w:r>
            </w:ins>
          </w:p>
        </w:tc>
      </w:tr>
      <w:tr w:rsidR="00E751CC" w14:paraId="06C9BA96" w14:textId="77777777" w:rsidTr="005A6C7B">
        <w:trPr>
          <w:jc w:val="center"/>
          <w:ins w:id="2180" w:author="C3-222405" w:date="2022-04-13T17:18:00Z"/>
        </w:trPr>
        <w:tc>
          <w:tcPr>
            <w:tcW w:w="881" w:type="pct"/>
            <w:vAlign w:val="center"/>
            <w:hideMark/>
          </w:tcPr>
          <w:p w14:paraId="3122EBE6" w14:textId="77777777" w:rsidR="00E751CC" w:rsidRDefault="00E751CC" w:rsidP="00E751CC">
            <w:pPr>
              <w:pStyle w:val="TAL"/>
              <w:rPr>
                <w:ins w:id="2181" w:author="C3-222405" w:date="2022-04-13T17:18:00Z"/>
              </w:rPr>
            </w:pPr>
            <w:proofErr w:type="spellStart"/>
            <w:ins w:id="2182" w:author="C3-222405" w:date="2022-04-13T17:18:00Z">
              <w:r>
                <w:t>RedirectResponse</w:t>
              </w:r>
              <w:proofErr w:type="spellEnd"/>
            </w:ins>
          </w:p>
        </w:tc>
        <w:tc>
          <w:tcPr>
            <w:tcW w:w="221" w:type="pct"/>
            <w:vAlign w:val="center"/>
            <w:hideMark/>
          </w:tcPr>
          <w:p w14:paraId="23C0A349" w14:textId="77777777" w:rsidR="00E751CC" w:rsidRDefault="00E751CC" w:rsidP="00E751CC">
            <w:pPr>
              <w:pStyle w:val="TAC"/>
              <w:rPr>
                <w:ins w:id="2183" w:author="C3-222405" w:date="2022-04-13T17:18:00Z"/>
              </w:rPr>
            </w:pPr>
            <w:ins w:id="2184" w:author="C3-222405" w:date="2022-04-13T17:18:00Z">
              <w:r>
                <w:t>O</w:t>
              </w:r>
            </w:ins>
          </w:p>
        </w:tc>
        <w:tc>
          <w:tcPr>
            <w:tcW w:w="597" w:type="pct"/>
            <w:vAlign w:val="center"/>
            <w:hideMark/>
          </w:tcPr>
          <w:p w14:paraId="3044DAFF" w14:textId="77777777" w:rsidR="00E751CC" w:rsidRDefault="00E751CC" w:rsidP="00E751CC">
            <w:pPr>
              <w:pStyle w:val="TAC"/>
              <w:rPr>
                <w:ins w:id="2185" w:author="C3-222405" w:date="2022-04-13T17:18:00Z"/>
              </w:rPr>
            </w:pPr>
            <w:ins w:id="2186" w:author="C3-222405" w:date="2022-04-13T17:18:00Z">
              <w:r>
                <w:t>0..1</w:t>
              </w:r>
            </w:ins>
          </w:p>
        </w:tc>
        <w:tc>
          <w:tcPr>
            <w:tcW w:w="583" w:type="pct"/>
            <w:vAlign w:val="center"/>
            <w:hideMark/>
          </w:tcPr>
          <w:p w14:paraId="5C923A4F" w14:textId="77777777" w:rsidR="00E751CC" w:rsidRDefault="00E751CC" w:rsidP="00E751CC">
            <w:pPr>
              <w:pStyle w:val="TAL"/>
              <w:rPr>
                <w:ins w:id="2187" w:author="C3-222405" w:date="2022-04-13T17:18:00Z"/>
              </w:rPr>
            </w:pPr>
            <w:ins w:id="2188" w:author="C3-222405" w:date="2022-04-13T17:18:00Z">
              <w:r>
                <w:t>307 Temporary Redirect</w:t>
              </w:r>
            </w:ins>
          </w:p>
        </w:tc>
        <w:tc>
          <w:tcPr>
            <w:tcW w:w="2718" w:type="pct"/>
            <w:vAlign w:val="center"/>
            <w:hideMark/>
          </w:tcPr>
          <w:p w14:paraId="70D3C216" w14:textId="77777777" w:rsidR="00E751CC" w:rsidRDefault="00E751CC" w:rsidP="00E751CC">
            <w:pPr>
              <w:pStyle w:val="TAL"/>
              <w:rPr>
                <w:ins w:id="2189" w:author="C3-222405" w:date="2022-04-13T17:18:00Z"/>
              </w:rPr>
            </w:pPr>
            <w:ins w:id="2190" w:author="C3-222405" w:date="2022-04-13T17:18:00Z">
              <w:r>
                <w:t>Temporary redirection. The response shall include a Location header field containing an alternative URI of the resource located in an alternative PCF (service) instance.</w:t>
              </w:r>
            </w:ins>
          </w:p>
        </w:tc>
      </w:tr>
      <w:tr w:rsidR="00E751CC" w14:paraId="10F9AB31" w14:textId="77777777" w:rsidTr="005A6C7B">
        <w:trPr>
          <w:jc w:val="center"/>
          <w:ins w:id="2191" w:author="C3-222405" w:date="2022-04-13T17:18:00Z"/>
        </w:trPr>
        <w:tc>
          <w:tcPr>
            <w:tcW w:w="881" w:type="pct"/>
            <w:vAlign w:val="center"/>
            <w:hideMark/>
          </w:tcPr>
          <w:p w14:paraId="0407B1E3" w14:textId="77777777" w:rsidR="00E751CC" w:rsidRDefault="00E751CC" w:rsidP="00E751CC">
            <w:pPr>
              <w:pStyle w:val="TAL"/>
              <w:rPr>
                <w:ins w:id="2192" w:author="C3-222405" w:date="2022-04-13T17:18:00Z"/>
              </w:rPr>
            </w:pPr>
            <w:proofErr w:type="spellStart"/>
            <w:ins w:id="2193" w:author="C3-222405" w:date="2022-04-13T17:18:00Z">
              <w:r>
                <w:t>RedirectResponse</w:t>
              </w:r>
              <w:proofErr w:type="spellEnd"/>
            </w:ins>
          </w:p>
        </w:tc>
        <w:tc>
          <w:tcPr>
            <w:tcW w:w="221" w:type="pct"/>
            <w:vAlign w:val="center"/>
            <w:hideMark/>
          </w:tcPr>
          <w:p w14:paraId="363FF714" w14:textId="77777777" w:rsidR="00E751CC" w:rsidRDefault="00E751CC" w:rsidP="00E751CC">
            <w:pPr>
              <w:pStyle w:val="TAC"/>
              <w:rPr>
                <w:ins w:id="2194" w:author="C3-222405" w:date="2022-04-13T17:18:00Z"/>
              </w:rPr>
            </w:pPr>
            <w:ins w:id="2195" w:author="C3-222405" w:date="2022-04-13T17:18:00Z">
              <w:r>
                <w:t>O</w:t>
              </w:r>
            </w:ins>
          </w:p>
        </w:tc>
        <w:tc>
          <w:tcPr>
            <w:tcW w:w="597" w:type="pct"/>
            <w:vAlign w:val="center"/>
            <w:hideMark/>
          </w:tcPr>
          <w:p w14:paraId="4EF69B26" w14:textId="77777777" w:rsidR="00E751CC" w:rsidRDefault="00E751CC" w:rsidP="00E751CC">
            <w:pPr>
              <w:pStyle w:val="TAC"/>
              <w:rPr>
                <w:ins w:id="2196" w:author="C3-222405" w:date="2022-04-13T17:18:00Z"/>
              </w:rPr>
            </w:pPr>
            <w:ins w:id="2197" w:author="C3-222405" w:date="2022-04-13T17:18:00Z">
              <w:r>
                <w:t>0..1</w:t>
              </w:r>
            </w:ins>
          </w:p>
        </w:tc>
        <w:tc>
          <w:tcPr>
            <w:tcW w:w="583" w:type="pct"/>
            <w:vAlign w:val="center"/>
            <w:hideMark/>
          </w:tcPr>
          <w:p w14:paraId="65AAD552" w14:textId="77777777" w:rsidR="00E751CC" w:rsidRDefault="00E751CC" w:rsidP="00E751CC">
            <w:pPr>
              <w:pStyle w:val="TAL"/>
              <w:rPr>
                <w:ins w:id="2198" w:author="C3-222405" w:date="2022-04-13T17:18:00Z"/>
              </w:rPr>
            </w:pPr>
            <w:ins w:id="2199" w:author="C3-222405" w:date="2022-04-13T17:18:00Z">
              <w:r>
                <w:t>308 Permanent Redirect</w:t>
              </w:r>
            </w:ins>
          </w:p>
        </w:tc>
        <w:tc>
          <w:tcPr>
            <w:tcW w:w="2718" w:type="pct"/>
            <w:vAlign w:val="center"/>
            <w:hideMark/>
          </w:tcPr>
          <w:p w14:paraId="65C6A6CB" w14:textId="77777777" w:rsidR="00E751CC" w:rsidRDefault="00E751CC" w:rsidP="00E751CC">
            <w:pPr>
              <w:pStyle w:val="TAL"/>
              <w:rPr>
                <w:ins w:id="2200" w:author="C3-222405" w:date="2022-04-13T17:18:00Z"/>
              </w:rPr>
            </w:pPr>
            <w:ins w:id="2201" w:author="C3-222405" w:date="2022-04-13T17:18:00Z">
              <w:r>
                <w:t>Permanent redirection. The response shall include a Location header field containing an alternative URI of the resource located in an alternative PCF (service) instance.</w:t>
              </w:r>
            </w:ins>
          </w:p>
        </w:tc>
      </w:tr>
      <w:tr w:rsidR="00E751CC" w14:paraId="274D7735" w14:textId="77777777" w:rsidTr="005A6C7B">
        <w:trPr>
          <w:jc w:val="center"/>
          <w:ins w:id="2202" w:author="C3-222405" w:date="2022-04-13T17:18:00Z"/>
        </w:trPr>
        <w:tc>
          <w:tcPr>
            <w:tcW w:w="5000" w:type="pct"/>
            <w:gridSpan w:val="5"/>
            <w:vAlign w:val="center"/>
            <w:hideMark/>
          </w:tcPr>
          <w:p w14:paraId="55292A6D" w14:textId="77777777" w:rsidR="00E751CC" w:rsidRDefault="00E751CC" w:rsidP="00E751CC">
            <w:pPr>
              <w:pStyle w:val="TAN"/>
              <w:rPr>
                <w:ins w:id="2203" w:author="C3-222405" w:date="2022-04-13T17:18:00Z"/>
              </w:rPr>
            </w:pPr>
            <w:ins w:id="2204" w:author="C3-222405" w:date="2022-04-13T17:18:00Z">
              <w:r>
                <w:t>NOTE:</w:t>
              </w:r>
              <w:r>
                <w:rPr>
                  <w:noProof/>
                </w:rPr>
                <w:tab/>
                <w:t xml:space="preserve">The mandatory </w:t>
              </w:r>
              <w:r>
                <w:t>HTTP error status code for the HTTP GET method listed in Table 5.2.7.1-1 of 3GPP TS 29.500 [4] also apply.</w:t>
              </w:r>
            </w:ins>
          </w:p>
        </w:tc>
      </w:tr>
    </w:tbl>
    <w:p w14:paraId="61E2FD66" w14:textId="77777777" w:rsidR="00E751CC" w:rsidRDefault="00E751CC" w:rsidP="00E751CC">
      <w:pPr>
        <w:rPr>
          <w:ins w:id="2205" w:author="C3-222405" w:date="2022-04-13T17:18:00Z"/>
        </w:rPr>
      </w:pPr>
    </w:p>
    <w:p w14:paraId="5C202764" w14:textId="77777777" w:rsidR="00E751CC" w:rsidRDefault="00E751CC" w:rsidP="00E751CC">
      <w:pPr>
        <w:pStyle w:val="EditorsNote"/>
        <w:rPr>
          <w:ins w:id="2206" w:author="C3-222405" w:date="2022-04-13T17:18:00Z"/>
        </w:rPr>
      </w:pPr>
      <w:ins w:id="2207" w:author="C3-222405" w:date="2022-04-13T17:18:00Z">
        <w:r>
          <w:t>Editor's Note:</w:t>
        </w:r>
        <w:r>
          <w:tab/>
          <w:t>Error / redirection cases and the related status codes are FFS.</w:t>
        </w:r>
      </w:ins>
    </w:p>
    <w:p w14:paraId="58941266" w14:textId="77777777" w:rsidR="00E751CC" w:rsidRDefault="00E751CC" w:rsidP="00E751CC">
      <w:pPr>
        <w:pStyle w:val="TH"/>
        <w:rPr>
          <w:ins w:id="2208" w:author="C3-222405" w:date="2022-04-13T17:18:00Z"/>
        </w:rPr>
      </w:pPr>
      <w:ins w:id="2209" w:author="C3-222405" w:date="2022-04-13T17:18:00Z">
        <w:r>
          <w:t>Table 6.2.3.3.3.1-4: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63C28CC0" w14:textId="77777777" w:rsidTr="005A6C7B">
        <w:trPr>
          <w:jc w:val="center"/>
          <w:ins w:id="2210" w:author="C3-222405" w:date="2022-04-13T17:18:00Z"/>
        </w:trPr>
        <w:tc>
          <w:tcPr>
            <w:tcW w:w="825" w:type="pct"/>
            <w:shd w:val="clear" w:color="auto" w:fill="C0C0C0"/>
            <w:vAlign w:val="center"/>
            <w:hideMark/>
          </w:tcPr>
          <w:p w14:paraId="4392C28C" w14:textId="77777777" w:rsidR="00E751CC" w:rsidRDefault="00E751CC" w:rsidP="00E751CC">
            <w:pPr>
              <w:pStyle w:val="TAH"/>
              <w:rPr>
                <w:ins w:id="2211" w:author="C3-222405" w:date="2022-04-13T17:18:00Z"/>
              </w:rPr>
            </w:pPr>
            <w:ins w:id="2212" w:author="C3-222405" w:date="2022-04-13T17:18:00Z">
              <w:r>
                <w:t>Name</w:t>
              </w:r>
            </w:ins>
          </w:p>
        </w:tc>
        <w:tc>
          <w:tcPr>
            <w:tcW w:w="732" w:type="pct"/>
            <w:shd w:val="clear" w:color="auto" w:fill="C0C0C0"/>
            <w:vAlign w:val="center"/>
            <w:hideMark/>
          </w:tcPr>
          <w:p w14:paraId="703E597C" w14:textId="77777777" w:rsidR="00E751CC" w:rsidRDefault="00E751CC" w:rsidP="00E751CC">
            <w:pPr>
              <w:pStyle w:val="TAH"/>
              <w:rPr>
                <w:ins w:id="2213" w:author="C3-222405" w:date="2022-04-13T17:18:00Z"/>
              </w:rPr>
            </w:pPr>
            <w:ins w:id="2214" w:author="C3-222405" w:date="2022-04-13T17:18:00Z">
              <w:r>
                <w:t>Data type</w:t>
              </w:r>
            </w:ins>
          </w:p>
        </w:tc>
        <w:tc>
          <w:tcPr>
            <w:tcW w:w="217" w:type="pct"/>
            <w:shd w:val="clear" w:color="auto" w:fill="C0C0C0"/>
            <w:vAlign w:val="center"/>
            <w:hideMark/>
          </w:tcPr>
          <w:p w14:paraId="22FBE814" w14:textId="77777777" w:rsidR="00E751CC" w:rsidRDefault="00E751CC" w:rsidP="00E751CC">
            <w:pPr>
              <w:pStyle w:val="TAH"/>
              <w:rPr>
                <w:ins w:id="2215" w:author="C3-222405" w:date="2022-04-13T17:18:00Z"/>
              </w:rPr>
            </w:pPr>
            <w:ins w:id="2216" w:author="C3-222405" w:date="2022-04-13T17:18:00Z">
              <w:r>
                <w:t>P</w:t>
              </w:r>
            </w:ins>
          </w:p>
        </w:tc>
        <w:tc>
          <w:tcPr>
            <w:tcW w:w="581" w:type="pct"/>
            <w:shd w:val="clear" w:color="auto" w:fill="C0C0C0"/>
            <w:vAlign w:val="center"/>
            <w:hideMark/>
          </w:tcPr>
          <w:p w14:paraId="35030ED3" w14:textId="77777777" w:rsidR="00E751CC" w:rsidRDefault="00E751CC" w:rsidP="00E751CC">
            <w:pPr>
              <w:pStyle w:val="TAH"/>
              <w:rPr>
                <w:ins w:id="2217" w:author="C3-222405" w:date="2022-04-13T17:18:00Z"/>
              </w:rPr>
            </w:pPr>
            <w:ins w:id="2218" w:author="C3-222405" w:date="2022-04-13T17:18:00Z">
              <w:r>
                <w:t>Cardinality</w:t>
              </w:r>
            </w:ins>
          </w:p>
        </w:tc>
        <w:tc>
          <w:tcPr>
            <w:tcW w:w="2645" w:type="pct"/>
            <w:shd w:val="clear" w:color="auto" w:fill="C0C0C0"/>
            <w:vAlign w:val="center"/>
            <w:hideMark/>
          </w:tcPr>
          <w:p w14:paraId="515C7A09" w14:textId="77777777" w:rsidR="00E751CC" w:rsidRDefault="00E751CC" w:rsidP="00E751CC">
            <w:pPr>
              <w:pStyle w:val="TAH"/>
              <w:rPr>
                <w:ins w:id="2219" w:author="C3-222405" w:date="2022-04-13T17:18:00Z"/>
              </w:rPr>
            </w:pPr>
            <w:ins w:id="2220" w:author="C3-222405" w:date="2022-04-13T17:18:00Z">
              <w:r>
                <w:t>Description</w:t>
              </w:r>
            </w:ins>
          </w:p>
        </w:tc>
      </w:tr>
      <w:tr w:rsidR="00E751CC" w14:paraId="77C957BB" w14:textId="77777777" w:rsidTr="005A6C7B">
        <w:trPr>
          <w:jc w:val="center"/>
          <w:ins w:id="2221" w:author="C3-222405" w:date="2022-04-13T17:18:00Z"/>
        </w:trPr>
        <w:tc>
          <w:tcPr>
            <w:tcW w:w="825" w:type="pct"/>
            <w:vAlign w:val="center"/>
            <w:hideMark/>
          </w:tcPr>
          <w:p w14:paraId="399E87A7" w14:textId="77777777" w:rsidR="00E751CC" w:rsidRDefault="00E751CC" w:rsidP="00E751CC">
            <w:pPr>
              <w:pStyle w:val="TAL"/>
              <w:rPr>
                <w:ins w:id="2222" w:author="C3-222405" w:date="2022-04-13T17:18:00Z"/>
              </w:rPr>
            </w:pPr>
            <w:ins w:id="2223" w:author="C3-222405" w:date="2022-04-13T17:18:00Z">
              <w:r>
                <w:t>Location</w:t>
              </w:r>
            </w:ins>
          </w:p>
        </w:tc>
        <w:tc>
          <w:tcPr>
            <w:tcW w:w="732" w:type="pct"/>
            <w:vAlign w:val="center"/>
            <w:hideMark/>
          </w:tcPr>
          <w:p w14:paraId="11C6ECB6" w14:textId="77777777" w:rsidR="00E751CC" w:rsidRDefault="00E751CC" w:rsidP="00E751CC">
            <w:pPr>
              <w:pStyle w:val="TAL"/>
              <w:rPr>
                <w:ins w:id="2224" w:author="C3-222405" w:date="2022-04-13T17:18:00Z"/>
              </w:rPr>
            </w:pPr>
            <w:ins w:id="2225" w:author="C3-222405" w:date="2022-04-13T17:18:00Z">
              <w:r>
                <w:t>string</w:t>
              </w:r>
            </w:ins>
          </w:p>
        </w:tc>
        <w:tc>
          <w:tcPr>
            <w:tcW w:w="217" w:type="pct"/>
            <w:vAlign w:val="center"/>
            <w:hideMark/>
          </w:tcPr>
          <w:p w14:paraId="1773A9D5" w14:textId="77777777" w:rsidR="00E751CC" w:rsidRDefault="00E751CC" w:rsidP="00E751CC">
            <w:pPr>
              <w:pStyle w:val="TAC"/>
              <w:rPr>
                <w:ins w:id="2226" w:author="C3-222405" w:date="2022-04-13T17:18:00Z"/>
              </w:rPr>
            </w:pPr>
            <w:ins w:id="2227" w:author="C3-222405" w:date="2022-04-13T17:18:00Z">
              <w:r>
                <w:t>M</w:t>
              </w:r>
            </w:ins>
          </w:p>
        </w:tc>
        <w:tc>
          <w:tcPr>
            <w:tcW w:w="581" w:type="pct"/>
            <w:vAlign w:val="center"/>
            <w:hideMark/>
          </w:tcPr>
          <w:p w14:paraId="4B470E32" w14:textId="77777777" w:rsidR="00E751CC" w:rsidRDefault="00E751CC" w:rsidP="00E751CC">
            <w:pPr>
              <w:pStyle w:val="TAC"/>
              <w:rPr>
                <w:ins w:id="2228" w:author="C3-222405" w:date="2022-04-13T17:18:00Z"/>
              </w:rPr>
            </w:pPr>
            <w:ins w:id="2229" w:author="C3-222405" w:date="2022-04-13T17:18:00Z">
              <w:r>
                <w:t>1</w:t>
              </w:r>
            </w:ins>
          </w:p>
        </w:tc>
        <w:tc>
          <w:tcPr>
            <w:tcW w:w="2645" w:type="pct"/>
            <w:vAlign w:val="center"/>
            <w:hideMark/>
          </w:tcPr>
          <w:p w14:paraId="7FF86861" w14:textId="77777777" w:rsidR="00E751CC" w:rsidRDefault="00E751CC" w:rsidP="00E751CC">
            <w:pPr>
              <w:pStyle w:val="TAL"/>
              <w:rPr>
                <w:ins w:id="2230" w:author="C3-222405" w:date="2022-04-13T17:18:00Z"/>
              </w:rPr>
            </w:pPr>
            <w:ins w:id="2231" w:author="C3-222405" w:date="2022-04-13T17:18:00Z">
              <w:r>
                <w:t>An alternative URI of the resource located in an alternative PCF (service) instance.</w:t>
              </w:r>
            </w:ins>
          </w:p>
        </w:tc>
      </w:tr>
      <w:tr w:rsidR="00E751CC" w14:paraId="3CA3EFF7" w14:textId="77777777" w:rsidTr="005A6C7B">
        <w:trPr>
          <w:jc w:val="center"/>
          <w:ins w:id="2232" w:author="C3-222405" w:date="2022-04-13T17:18:00Z"/>
        </w:trPr>
        <w:tc>
          <w:tcPr>
            <w:tcW w:w="825" w:type="pct"/>
            <w:vAlign w:val="center"/>
            <w:hideMark/>
          </w:tcPr>
          <w:p w14:paraId="0237A2F0" w14:textId="77777777" w:rsidR="00E751CC" w:rsidRDefault="00E751CC" w:rsidP="00E751CC">
            <w:pPr>
              <w:pStyle w:val="TAL"/>
              <w:rPr>
                <w:ins w:id="2233" w:author="C3-222405" w:date="2022-04-13T17:18:00Z"/>
              </w:rPr>
            </w:pPr>
            <w:ins w:id="2234" w:author="C3-222405" w:date="2022-04-13T17:18:00Z">
              <w:r>
                <w:rPr>
                  <w:lang w:eastAsia="zh-CN"/>
                </w:rPr>
                <w:t>3gpp-Sbi-Target-Nf-Id</w:t>
              </w:r>
            </w:ins>
          </w:p>
        </w:tc>
        <w:tc>
          <w:tcPr>
            <w:tcW w:w="732" w:type="pct"/>
            <w:vAlign w:val="center"/>
            <w:hideMark/>
          </w:tcPr>
          <w:p w14:paraId="2B728A5C" w14:textId="77777777" w:rsidR="00E751CC" w:rsidRDefault="00E751CC" w:rsidP="00E751CC">
            <w:pPr>
              <w:pStyle w:val="TAL"/>
              <w:rPr>
                <w:ins w:id="2235" w:author="C3-222405" w:date="2022-04-13T17:18:00Z"/>
              </w:rPr>
            </w:pPr>
            <w:ins w:id="2236" w:author="C3-222405" w:date="2022-04-13T17:18:00Z">
              <w:r>
                <w:rPr>
                  <w:lang w:eastAsia="fr-FR"/>
                </w:rPr>
                <w:t>string</w:t>
              </w:r>
            </w:ins>
          </w:p>
        </w:tc>
        <w:tc>
          <w:tcPr>
            <w:tcW w:w="217" w:type="pct"/>
            <w:vAlign w:val="center"/>
            <w:hideMark/>
          </w:tcPr>
          <w:p w14:paraId="6432B59A" w14:textId="77777777" w:rsidR="00E751CC" w:rsidRDefault="00E751CC" w:rsidP="00E751CC">
            <w:pPr>
              <w:pStyle w:val="TAC"/>
              <w:rPr>
                <w:ins w:id="2237" w:author="C3-222405" w:date="2022-04-13T17:18:00Z"/>
              </w:rPr>
            </w:pPr>
            <w:ins w:id="2238" w:author="C3-222405" w:date="2022-04-13T17:18:00Z">
              <w:r>
                <w:rPr>
                  <w:lang w:eastAsia="fr-FR"/>
                </w:rPr>
                <w:t>O</w:t>
              </w:r>
            </w:ins>
          </w:p>
        </w:tc>
        <w:tc>
          <w:tcPr>
            <w:tcW w:w="581" w:type="pct"/>
            <w:vAlign w:val="center"/>
            <w:hideMark/>
          </w:tcPr>
          <w:p w14:paraId="086DBF0C" w14:textId="77777777" w:rsidR="00E751CC" w:rsidRDefault="00E751CC" w:rsidP="00E751CC">
            <w:pPr>
              <w:pStyle w:val="TAC"/>
              <w:rPr>
                <w:ins w:id="2239" w:author="C3-222405" w:date="2022-04-13T17:18:00Z"/>
              </w:rPr>
            </w:pPr>
            <w:ins w:id="2240" w:author="C3-222405" w:date="2022-04-13T17:18:00Z">
              <w:r>
                <w:rPr>
                  <w:lang w:eastAsia="fr-FR"/>
                </w:rPr>
                <w:t>0..1</w:t>
              </w:r>
            </w:ins>
          </w:p>
        </w:tc>
        <w:tc>
          <w:tcPr>
            <w:tcW w:w="2645" w:type="pct"/>
            <w:vAlign w:val="center"/>
            <w:hideMark/>
          </w:tcPr>
          <w:p w14:paraId="7546EAA0" w14:textId="77777777" w:rsidR="00E751CC" w:rsidRDefault="00E751CC" w:rsidP="00E751CC">
            <w:pPr>
              <w:pStyle w:val="TAL"/>
              <w:rPr>
                <w:ins w:id="2241" w:author="C3-222405" w:date="2022-04-13T17:18:00Z"/>
              </w:rPr>
            </w:pPr>
            <w:ins w:id="2242" w:author="C3-222405" w:date="2022-04-13T17:18:00Z">
              <w:r>
                <w:rPr>
                  <w:lang w:eastAsia="fr-FR"/>
                </w:rPr>
                <w:t>Identifier of the target NF (service) instance towards which the request is redirected.</w:t>
              </w:r>
            </w:ins>
          </w:p>
        </w:tc>
      </w:tr>
    </w:tbl>
    <w:p w14:paraId="7839A9AC" w14:textId="77777777" w:rsidR="00E751CC" w:rsidRDefault="00E751CC" w:rsidP="00E751CC">
      <w:pPr>
        <w:rPr>
          <w:ins w:id="2243" w:author="C3-222405" w:date="2022-04-13T17:18:00Z"/>
        </w:rPr>
      </w:pPr>
    </w:p>
    <w:p w14:paraId="572F2E9C" w14:textId="77777777" w:rsidR="00E751CC" w:rsidRDefault="00E751CC" w:rsidP="00E751CC">
      <w:pPr>
        <w:pStyle w:val="TH"/>
        <w:rPr>
          <w:ins w:id="2244" w:author="C3-222405" w:date="2022-04-13T17:18:00Z"/>
        </w:rPr>
      </w:pPr>
      <w:ins w:id="2245" w:author="C3-222405" w:date="2022-04-13T17:18:00Z">
        <w:r>
          <w:lastRenderedPageBreak/>
          <w:t>Table 6.2.3.3.3.1-5: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34998229" w14:textId="77777777" w:rsidTr="005A6C7B">
        <w:trPr>
          <w:jc w:val="center"/>
          <w:ins w:id="2246" w:author="C3-222405" w:date="2022-04-13T17:18:00Z"/>
        </w:trPr>
        <w:tc>
          <w:tcPr>
            <w:tcW w:w="825" w:type="pct"/>
            <w:shd w:val="clear" w:color="auto" w:fill="C0C0C0"/>
            <w:vAlign w:val="center"/>
            <w:hideMark/>
          </w:tcPr>
          <w:p w14:paraId="481BEBB7" w14:textId="77777777" w:rsidR="00E751CC" w:rsidRDefault="00E751CC" w:rsidP="00E751CC">
            <w:pPr>
              <w:pStyle w:val="TAH"/>
              <w:rPr>
                <w:ins w:id="2247" w:author="C3-222405" w:date="2022-04-13T17:18:00Z"/>
              </w:rPr>
            </w:pPr>
            <w:ins w:id="2248" w:author="C3-222405" w:date="2022-04-13T17:18:00Z">
              <w:r>
                <w:t>Name</w:t>
              </w:r>
            </w:ins>
          </w:p>
        </w:tc>
        <w:tc>
          <w:tcPr>
            <w:tcW w:w="732" w:type="pct"/>
            <w:shd w:val="clear" w:color="auto" w:fill="C0C0C0"/>
            <w:vAlign w:val="center"/>
            <w:hideMark/>
          </w:tcPr>
          <w:p w14:paraId="722EAB89" w14:textId="77777777" w:rsidR="00E751CC" w:rsidRDefault="00E751CC" w:rsidP="00E751CC">
            <w:pPr>
              <w:pStyle w:val="TAH"/>
              <w:rPr>
                <w:ins w:id="2249" w:author="C3-222405" w:date="2022-04-13T17:18:00Z"/>
              </w:rPr>
            </w:pPr>
            <w:ins w:id="2250" w:author="C3-222405" w:date="2022-04-13T17:18:00Z">
              <w:r>
                <w:t>Data type</w:t>
              </w:r>
            </w:ins>
          </w:p>
        </w:tc>
        <w:tc>
          <w:tcPr>
            <w:tcW w:w="217" w:type="pct"/>
            <w:shd w:val="clear" w:color="auto" w:fill="C0C0C0"/>
            <w:vAlign w:val="center"/>
            <w:hideMark/>
          </w:tcPr>
          <w:p w14:paraId="0377A1BB" w14:textId="77777777" w:rsidR="00E751CC" w:rsidRDefault="00E751CC" w:rsidP="00E751CC">
            <w:pPr>
              <w:pStyle w:val="TAH"/>
              <w:rPr>
                <w:ins w:id="2251" w:author="C3-222405" w:date="2022-04-13T17:18:00Z"/>
              </w:rPr>
            </w:pPr>
            <w:ins w:id="2252" w:author="C3-222405" w:date="2022-04-13T17:18:00Z">
              <w:r>
                <w:t>P</w:t>
              </w:r>
            </w:ins>
          </w:p>
        </w:tc>
        <w:tc>
          <w:tcPr>
            <w:tcW w:w="581" w:type="pct"/>
            <w:shd w:val="clear" w:color="auto" w:fill="C0C0C0"/>
            <w:vAlign w:val="center"/>
            <w:hideMark/>
          </w:tcPr>
          <w:p w14:paraId="1F843942" w14:textId="77777777" w:rsidR="00E751CC" w:rsidRDefault="00E751CC" w:rsidP="00E751CC">
            <w:pPr>
              <w:pStyle w:val="TAH"/>
              <w:rPr>
                <w:ins w:id="2253" w:author="C3-222405" w:date="2022-04-13T17:18:00Z"/>
              </w:rPr>
            </w:pPr>
            <w:ins w:id="2254" w:author="C3-222405" w:date="2022-04-13T17:18:00Z">
              <w:r>
                <w:t>Cardinality</w:t>
              </w:r>
            </w:ins>
          </w:p>
        </w:tc>
        <w:tc>
          <w:tcPr>
            <w:tcW w:w="2645" w:type="pct"/>
            <w:shd w:val="clear" w:color="auto" w:fill="C0C0C0"/>
            <w:vAlign w:val="center"/>
            <w:hideMark/>
          </w:tcPr>
          <w:p w14:paraId="2E9566E7" w14:textId="77777777" w:rsidR="00E751CC" w:rsidRDefault="00E751CC" w:rsidP="00E751CC">
            <w:pPr>
              <w:pStyle w:val="TAH"/>
              <w:rPr>
                <w:ins w:id="2255" w:author="C3-222405" w:date="2022-04-13T17:18:00Z"/>
              </w:rPr>
            </w:pPr>
            <w:ins w:id="2256" w:author="C3-222405" w:date="2022-04-13T17:18:00Z">
              <w:r>
                <w:t>Description</w:t>
              </w:r>
            </w:ins>
          </w:p>
        </w:tc>
      </w:tr>
      <w:tr w:rsidR="00E751CC" w14:paraId="42341BC9" w14:textId="77777777" w:rsidTr="005A6C7B">
        <w:trPr>
          <w:jc w:val="center"/>
          <w:ins w:id="2257" w:author="C3-222405" w:date="2022-04-13T17:18:00Z"/>
        </w:trPr>
        <w:tc>
          <w:tcPr>
            <w:tcW w:w="825" w:type="pct"/>
            <w:vAlign w:val="center"/>
            <w:hideMark/>
          </w:tcPr>
          <w:p w14:paraId="00233B5C" w14:textId="77777777" w:rsidR="00E751CC" w:rsidRDefault="00E751CC" w:rsidP="00E751CC">
            <w:pPr>
              <w:pStyle w:val="TAL"/>
              <w:rPr>
                <w:ins w:id="2258" w:author="C3-222405" w:date="2022-04-13T17:18:00Z"/>
              </w:rPr>
            </w:pPr>
            <w:ins w:id="2259" w:author="C3-222405" w:date="2022-04-13T17:18:00Z">
              <w:r>
                <w:t>Location</w:t>
              </w:r>
            </w:ins>
          </w:p>
        </w:tc>
        <w:tc>
          <w:tcPr>
            <w:tcW w:w="732" w:type="pct"/>
            <w:vAlign w:val="center"/>
            <w:hideMark/>
          </w:tcPr>
          <w:p w14:paraId="62A8F171" w14:textId="77777777" w:rsidR="00E751CC" w:rsidRDefault="00E751CC" w:rsidP="00E751CC">
            <w:pPr>
              <w:pStyle w:val="TAL"/>
              <w:rPr>
                <w:ins w:id="2260" w:author="C3-222405" w:date="2022-04-13T17:18:00Z"/>
              </w:rPr>
            </w:pPr>
            <w:ins w:id="2261" w:author="C3-222405" w:date="2022-04-13T17:18:00Z">
              <w:r>
                <w:t>string</w:t>
              </w:r>
            </w:ins>
          </w:p>
        </w:tc>
        <w:tc>
          <w:tcPr>
            <w:tcW w:w="217" w:type="pct"/>
            <w:vAlign w:val="center"/>
            <w:hideMark/>
          </w:tcPr>
          <w:p w14:paraId="06435EA9" w14:textId="77777777" w:rsidR="00E751CC" w:rsidRDefault="00E751CC" w:rsidP="00E751CC">
            <w:pPr>
              <w:pStyle w:val="TAC"/>
              <w:rPr>
                <w:ins w:id="2262" w:author="C3-222405" w:date="2022-04-13T17:18:00Z"/>
              </w:rPr>
            </w:pPr>
            <w:ins w:id="2263" w:author="C3-222405" w:date="2022-04-13T17:18:00Z">
              <w:r>
                <w:t>M</w:t>
              </w:r>
            </w:ins>
          </w:p>
        </w:tc>
        <w:tc>
          <w:tcPr>
            <w:tcW w:w="581" w:type="pct"/>
            <w:vAlign w:val="center"/>
            <w:hideMark/>
          </w:tcPr>
          <w:p w14:paraId="61933CC1" w14:textId="77777777" w:rsidR="00E751CC" w:rsidRDefault="00E751CC" w:rsidP="00E751CC">
            <w:pPr>
              <w:pStyle w:val="TAC"/>
              <w:rPr>
                <w:ins w:id="2264" w:author="C3-222405" w:date="2022-04-13T17:18:00Z"/>
              </w:rPr>
            </w:pPr>
            <w:ins w:id="2265" w:author="C3-222405" w:date="2022-04-13T17:18:00Z">
              <w:r>
                <w:t>1</w:t>
              </w:r>
            </w:ins>
          </w:p>
        </w:tc>
        <w:tc>
          <w:tcPr>
            <w:tcW w:w="2645" w:type="pct"/>
            <w:vAlign w:val="center"/>
            <w:hideMark/>
          </w:tcPr>
          <w:p w14:paraId="688E9D44" w14:textId="77777777" w:rsidR="00E751CC" w:rsidRDefault="00E751CC" w:rsidP="00E751CC">
            <w:pPr>
              <w:pStyle w:val="TAL"/>
              <w:rPr>
                <w:ins w:id="2266" w:author="C3-222405" w:date="2022-04-13T17:18:00Z"/>
              </w:rPr>
            </w:pPr>
            <w:ins w:id="2267" w:author="C3-222405" w:date="2022-04-13T17:18:00Z">
              <w:r>
                <w:t>An alternative URI of the resource located in an alternative PCF (service) instance.</w:t>
              </w:r>
            </w:ins>
          </w:p>
        </w:tc>
      </w:tr>
      <w:tr w:rsidR="00E751CC" w14:paraId="1D784598" w14:textId="77777777" w:rsidTr="005A6C7B">
        <w:trPr>
          <w:jc w:val="center"/>
          <w:ins w:id="2268" w:author="C3-222405" w:date="2022-04-13T17:18:00Z"/>
        </w:trPr>
        <w:tc>
          <w:tcPr>
            <w:tcW w:w="825" w:type="pct"/>
            <w:vAlign w:val="center"/>
            <w:hideMark/>
          </w:tcPr>
          <w:p w14:paraId="641ABEF1" w14:textId="77777777" w:rsidR="00E751CC" w:rsidRDefault="00E751CC" w:rsidP="00E751CC">
            <w:pPr>
              <w:pStyle w:val="TAL"/>
              <w:rPr>
                <w:ins w:id="2269" w:author="C3-222405" w:date="2022-04-13T17:18:00Z"/>
              </w:rPr>
            </w:pPr>
            <w:ins w:id="2270" w:author="C3-222405" w:date="2022-04-13T17:18:00Z">
              <w:r>
                <w:rPr>
                  <w:lang w:eastAsia="zh-CN"/>
                </w:rPr>
                <w:t>3gpp-Sbi-Target-Nf-Id</w:t>
              </w:r>
            </w:ins>
          </w:p>
        </w:tc>
        <w:tc>
          <w:tcPr>
            <w:tcW w:w="732" w:type="pct"/>
            <w:vAlign w:val="center"/>
            <w:hideMark/>
          </w:tcPr>
          <w:p w14:paraId="711C03FB" w14:textId="77777777" w:rsidR="00E751CC" w:rsidRDefault="00E751CC" w:rsidP="00E751CC">
            <w:pPr>
              <w:pStyle w:val="TAL"/>
              <w:rPr>
                <w:ins w:id="2271" w:author="C3-222405" w:date="2022-04-13T17:18:00Z"/>
              </w:rPr>
            </w:pPr>
            <w:ins w:id="2272" w:author="C3-222405" w:date="2022-04-13T17:18:00Z">
              <w:r>
                <w:rPr>
                  <w:lang w:eastAsia="fr-FR"/>
                </w:rPr>
                <w:t>string</w:t>
              </w:r>
            </w:ins>
          </w:p>
        </w:tc>
        <w:tc>
          <w:tcPr>
            <w:tcW w:w="217" w:type="pct"/>
            <w:vAlign w:val="center"/>
            <w:hideMark/>
          </w:tcPr>
          <w:p w14:paraId="5AD1AB9E" w14:textId="77777777" w:rsidR="00E751CC" w:rsidRDefault="00E751CC" w:rsidP="00E751CC">
            <w:pPr>
              <w:pStyle w:val="TAC"/>
              <w:rPr>
                <w:ins w:id="2273" w:author="C3-222405" w:date="2022-04-13T17:18:00Z"/>
              </w:rPr>
            </w:pPr>
            <w:ins w:id="2274" w:author="C3-222405" w:date="2022-04-13T17:18:00Z">
              <w:r>
                <w:rPr>
                  <w:lang w:eastAsia="fr-FR"/>
                </w:rPr>
                <w:t>O</w:t>
              </w:r>
            </w:ins>
          </w:p>
        </w:tc>
        <w:tc>
          <w:tcPr>
            <w:tcW w:w="581" w:type="pct"/>
            <w:vAlign w:val="center"/>
            <w:hideMark/>
          </w:tcPr>
          <w:p w14:paraId="38B1BAEB" w14:textId="77777777" w:rsidR="00E751CC" w:rsidRDefault="00E751CC" w:rsidP="00E751CC">
            <w:pPr>
              <w:pStyle w:val="TAC"/>
              <w:rPr>
                <w:ins w:id="2275" w:author="C3-222405" w:date="2022-04-13T17:18:00Z"/>
              </w:rPr>
            </w:pPr>
            <w:ins w:id="2276" w:author="C3-222405" w:date="2022-04-13T17:18:00Z">
              <w:r>
                <w:rPr>
                  <w:lang w:eastAsia="fr-FR"/>
                </w:rPr>
                <w:t>0..1</w:t>
              </w:r>
            </w:ins>
          </w:p>
        </w:tc>
        <w:tc>
          <w:tcPr>
            <w:tcW w:w="2645" w:type="pct"/>
            <w:vAlign w:val="center"/>
            <w:hideMark/>
          </w:tcPr>
          <w:p w14:paraId="155CA024" w14:textId="77777777" w:rsidR="00E751CC" w:rsidRDefault="00E751CC" w:rsidP="00E751CC">
            <w:pPr>
              <w:pStyle w:val="TAL"/>
              <w:rPr>
                <w:ins w:id="2277" w:author="C3-222405" w:date="2022-04-13T17:18:00Z"/>
              </w:rPr>
            </w:pPr>
            <w:ins w:id="2278" w:author="C3-222405" w:date="2022-04-13T17:18:00Z">
              <w:r>
                <w:rPr>
                  <w:lang w:eastAsia="fr-FR"/>
                </w:rPr>
                <w:t>Identifier of the target NF (service) instance towards which the request is redirected.</w:t>
              </w:r>
            </w:ins>
          </w:p>
        </w:tc>
      </w:tr>
    </w:tbl>
    <w:p w14:paraId="2A129AC2" w14:textId="77777777" w:rsidR="00E751CC" w:rsidRDefault="00E751CC" w:rsidP="00E751CC">
      <w:pPr>
        <w:rPr>
          <w:ins w:id="2279" w:author="C3-222405" w:date="2022-04-13T17:18:00Z"/>
        </w:rPr>
      </w:pPr>
    </w:p>
    <w:p w14:paraId="26C7C358" w14:textId="77777777" w:rsidR="00E751CC" w:rsidRDefault="00E751CC" w:rsidP="00E751CC">
      <w:pPr>
        <w:pStyle w:val="Heading6"/>
        <w:rPr>
          <w:ins w:id="2280" w:author="C3-222405" w:date="2022-04-13T17:18:00Z"/>
        </w:rPr>
      </w:pPr>
      <w:bookmarkStart w:id="2281" w:name="_Toc100763606"/>
      <w:bookmarkStart w:id="2282" w:name="_Toc67903527"/>
      <w:ins w:id="2283" w:author="C3-222405" w:date="2022-04-13T17:18:00Z">
        <w:r>
          <w:t>6.2.3.3.3.2</w:t>
        </w:r>
        <w:r>
          <w:tab/>
          <w:t>PATCH</w:t>
        </w:r>
        <w:bookmarkEnd w:id="2281"/>
      </w:ins>
    </w:p>
    <w:p w14:paraId="589DC9A7" w14:textId="77777777" w:rsidR="00E751CC" w:rsidRDefault="00E751CC" w:rsidP="00E751CC">
      <w:pPr>
        <w:rPr>
          <w:ins w:id="2284" w:author="C3-222405" w:date="2022-04-13T17:18:00Z"/>
        </w:rPr>
      </w:pPr>
      <w:ins w:id="2285" w:author="C3-222405" w:date="2022-04-13T17:18:00Z">
        <w:r>
          <w:t>This method shall support the URI query parameters specified in table 6.2.3.3.3.2-1.</w:t>
        </w:r>
      </w:ins>
    </w:p>
    <w:p w14:paraId="384DFED5" w14:textId="77777777" w:rsidR="00E751CC" w:rsidRDefault="00E751CC" w:rsidP="00E751CC">
      <w:pPr>
        <w:pStyle w:val="TH"/>
        <w:rPr>
          <w:ins w:id="2286" w:author="C3-222405" w:date="2022-04-13T17:18:00Z"/>
          <w:rFonts w:cs="Arial"/>
        </w:rPr>
      </w:pPr>
      <w:ins w:id="2287" w:author="C3-222405" w:date="2022-04-13T17:18:00Z">
        <w:r>
          <w:t>Table 6.2.3.3.3.2-1: URI query parameters supported by the PATCH method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ins w:id="2288" w:author="C3-222405" w:date="2022-04-13T17:18:00Z"/>
        </w:trPr>
        <w:tc>
          <w:tcPr>
            <w:tcW w:w="825" w:type="pct"/>
            <w:shd w:val="clear" w:color="auto" w:fill="C0C0C0"/>
            <w:hideMark/>
          </w:tcPr>
          <w:p w14:paraId="23361230" w14:textId="77777777" w:rsidR="00E751CC" w:rsidRDefault="00E751CC" w:rsidP="00E751CC">
            <w:pPr>
              <w:pStyle w:val="TAH"/>
              <w:rPr>
                <w:ins w:id="2289" w:author="C3-222405" w:date="2022-04-13T17:18:00Z"/>
              </w:rPr>
            </w:pPr>
            <w:ins w:id="2290" w:author="C3-222405" w:date="2022-04-13T17:18:00Z">
              <w:r>
                <w:t>Name</w:t>
              </w:r>
            </w:ins>
          </w:p>
        </w:tc>
        <w:tc>
          <w:tcPr>
            <w:tcW w:w="731" w:type="pct"/>
            <w:shd w:val="clear" w:color="auto" w:fill="C0C0C0"/>
            <w:hideMark/>
          </w:tcPr>
          <w:p w14:paraId="6C6488FC" w14:textId="77777777" w:rsidR="00E751CC" w:rsidRDefault="00E751CC" w:rsidP="00E751CC">
            <w:pPr>
              <w:pStyle w:val="TAH"/>
              <w:rPr>
                <w:ins w:id="2291" w:author="C3-222405" w:date="2022-04-13T17:18:00Z"/>
              </w:rPr>
            </w:pPr>
            <w:ins w:id="2292" w:author="C3-222405" w:date="2022-04-13T17:18:00Z">
              <w:r>
                <w:t>Data type</w:t>
              </w:r>
            </w:ins>
          </w:p>
        </w:tc>
        <w:tc>
          <w:tcPr>
            <w:tcW w:w="215" w:type="pct"/>
            <w:shd w:val="clear" w:color="auto" w:fill="C0C0C0"/>
            <w:hideMark/>
          </w:tcPr>
          <w:p w14:paraId="67E82BAC" w14:textId="77777777" w:rsidR="00E751CC" w:rsidRDefault="00E751CC" w:rsidP="00E751CC">
            <w:pPr>
              <w:pStyle w:val="TAH"/>
              <w:rPr>
                <w:ins w:id="2293" w:author="C3-222405" w:date="2022-04-13T17:18:00Z"/>
              </w:rPr>
            </w:pPr>
            <w:ins w:id="2294" w:author="C3-222405" w:date="2022-04-13T17:18:00Z">
              <w:r>
                <w:t>P</w:t>
              </w:r>
            </w:ins>
          </w:p>
        </w:tc>
        <w:tc>
          <w:tcPr>
            <w:tcW w:w="580" w:type="pct"/>
            <w:shd w:val="clear" w:color="auto" w:fill="C0C0C0"/>
            <w:hideMark/>
          </w:tcPr>
          <w:p w14:paraId="50E056B3" w14:textId="77777777" w:rsidR="00E751CC" w:rsidRDefault="00E751CC" w:rsidP="00E751CC">
            <w:pPr>
              <w:pStyle w:val="TAH"/>
              <w:rPr>
                <w:ins w:id="2295" w:author="C3-222405" w:date="2022-04-13T17:18:00Z"/>
              </w:rPr>
            </w:pPr>
            <w:ins w:id="2296" w:author="C3-222405" w:date="2022-04-13T17:18:00Z">
              <w:r>
                <w:t>Cardinality</w:t>
              </w:r>
            </w:ins>
          </w:p>
        </w:tc>
        <w:tc>
          <w:tcPr>
            <w:tcW w:w="1852" w:type="pct"/>
            <w:shd w:val="clear" w:color="auto" w:fill="C0C0C0"/>
            <w:vAlign w:val="center"/>
            <w:hideMark/>
          </w:tcPr>
          <w:p w14:paraId="496AFC79" w14:textId="77777777" w:rsidR="00E751CC" w:rsidRDefault="00E751CC" w:rsidP="00E751CC">
            <w:pPr>
              <w:pStyle w:val="TAH"/>
              <w:rPr>
                <w:ins w:id="2297" w:author="C3-222405" w:date="2022-04-13T17:18:00Z"/>
              </w:rPr>
            </w:pPr>
            <w:ins w:id="2298" w:author="C3-222405" w:date="2022-04-13T17:18:00Z">
              <w:r>
                <w:t>Description</w:t>
              </w:r>
            </w:ins>
          </w:p>
        </w:tc>
        <w:tc>
          <w:tcPr>
            <w:tcW w:w="796" w:type="pct"/>
            <w:shd w:val="clear" w:color="auto" w:fill="C0C0C0"/>
            <w:hideMark/>
          </w:tcPr>
          <w:p w14:paraId="286499EE" w14:textId="77777777" w:rsidR="00E751CC" w:rsidRDefault="00E751CC" w:rsidP="00E751CC">
            <w:pPr>
              <w:pStyle w:val="TAH"/>
              <w:rPr>
                <w:ins w:id="2299" w:author="C3-222405" w:date="2022-04-13T17:18:00Z"/>
              </w:rPr>
            </w:pPr>
            <w:ins w:id="2300" w:author="C3-222405" w:date="2022-04-13T17:18:00Z">
              <w:r>
                <w:t>Applicability</w:t>
              </w:r>
            </w:ins>
          </w:p>
        </w:tc>
      </w:tr>
      <w:tr w:rsidR="00E751CC" w14:paraId="199586CC" w14:textId="77777777" w:rsidTr="005A6C7B">
        <w:trPr>
          <w:jc w:val="center"/>
          <w:ins w:id="2301" w:author="C3-222405" w:date="2022-04-13T17:18:00Z"/>
        </w:trPr>
        <w:tc>
          <w:tcPr>
            <w:tcW w:w="825" w:type="pct"/>
            <w:hideMark/>
          </w:tcPr>
          <w:p w14:paraId="50C8E196" w14:textId="77777777" w:rsidR="00E751CC" w:rsidRDefault="00E751CC" w:rsidP="00E751CC">
            <w:pPr>
              <w:pStyle w:val="TAL"/>
              <w:rPr>
                <w:ins w:id="2302" w:author="C3-222405" w:date="2022-04-13T17:18:00Z"/>
              </w:rPr>
            </w:pPr>
            <w:ins w:id="2303" w:author="C3-222405" w:date="2022-04-13T17:18:00Z">
              <w:r>
                <w:t>n/a</w:t>
              </w:r>
            </w:ins>
          </w:p>
        </w:tc>
        <w:tc>
          <w:tcPr>
            <w:tcW w:w="731" w:type="pct"/>
          </w:tcPr>
          <w:p w14:paraId="458313A7" w14:textId="77777777" w:rsidR="00E751CC" w:rsidRDefault="00E751CC" w:rsidP="00E751CC">
            <w:pPr>
              <w:pStyle w:val="TAL"/>
              <w:rPr>
                <w:ins w:id="2304" w:author="C3-222405" w:date="2022-04-13T17:18:00Z"/>
              </w:rPr>
            </w:pPr>
          </w:p>
        </w:tc>
        <w:tc>
          <w:tcPr>
            <w:tcW w:w="215" w:type="pct"/>
          </w:tcPr>
          <w:p w14:paraId="5095D78A" w14:textId="77777777" w:rsidR="00E751CC" w:rsidRDefault="00E751CC" w:rsidP="00E751CC">
            <w:pPr>
              <w:pStyle w:val="TAC"/>
              <w:rPr>
                <w:ins w:id="2305" w:author="C3-222405" w:date="2022-04-13T17:18:00Z"/>
              </w:rPr>
            </w:pPr>
          </w:p>
        </w:tc>
        <w:tc>
          <w:tcPr>
            <w:tcW w:w="580" w:type="pct"/>
          </w:tcPr>
          <w:p w14:paraId="1F7ABC3A" w14:textId="77777777" w:rsidR="00E751CC" w:rsidRDefault="00E751CC" w:rsidP="00E751CC">
            <w:pPr>
              <w:pStyle w:val="TAL"/>
              <w:rPr>
                <w:ins w:id="2306" w:author="C3-222405" w:date="2022-04-13T17:18:00Z"/>
              </w:rPr>
            </w:pPr>
          </w:p>
        </w:tc>
        <w:tc>
          <w:tcPr>
            <w:tcW w:w="1852" w:type="pct"/>
            <w:vAlign w:val="center"/>
          </w:tcPr>
          <w:p w14:paraId="4293B08C" w14:textId="77777777" w:rsidR="00E751CC" w:rsidRDefault="00E751CC" w:rsidP="00E751CC">
            <w:pPr>
              <w:pStyle w:val="TAL"/>
              <w:rPr>
                <w:ins w:id="2307" w:author="C3-222405" w:date="2022-04-13T17:18:00Z"/>
              </w:rPr>
            </w:pPr>
          </w:p>
        </w:tc>
        <w:tc>
          <w:tcPr>
            <w:tcW w:w="796" w:type="pct"/>
          </w:tcPr>
          <w:p w14:paraId="36E8BC88" w14:textId="77777777" w:rsidR="00E751CC" w:rsidRDefault="00E751CC" w:rsidP="00E751CC">
            <w:pPr>
              <w:pStyle w:val="TAL"/>
              <w:rPr>
                <w:ins w:id="2308" w:author="C3-222405" w:date="2022-04-13T17:18:00Z"/>
              </w:rPr>
            </w:pPr>
          </w:p>
        </w:tc>
      </w:tr>
    </w:tbl>
    <w:p w14:paraId="18610E56" w14:textId="77777777" w:rsidR="00E751CC" w:rsidRDefault="00E751CC" w:rsidP="00E751CC">
      <w:pPr>
        <w:rPr>
          <w:ins w:id="2309" w:author="C3-222405" w:date="2022-04-13T17:18:00Z"/>
        </w:rPr>
      </w:pPr>
    </w:p>
    <w:p w14:paraId="5E6FC4FE" w14:textId="77777777" w:rsidR="00E751CC" w:rsidRDefault="00E751CC" w:rsidP="00E751CC">
      <w:pPr>
        <w:rPr>
          <w:ins w:id="2310" w:author="C3-222405" w:date="2022-04-13T17:18:00Z"/>
        </w:rPr>
      </w:pPr>
      <w:ins w:id="2311" w:author="C3-222405" w:date="2022-04-13T17:18:00Z">
        <w:r>
          <w:t>This method shall support the request data structures specified in table 6.2.3.3.3.2-2 and the response data structures and response codes specified in table 6.2.3.3.3.2-3.</w:t>
        </w:r>
      </w:ins>
    </w:p>
    <w:p w14:paraId="00E5369E" w14:textId="77777777" w:rsidR="00E751CC" w:rsidRDefault="00E751CC" w:rsidP="00E751CC">
      <w:pPr>
        <w:pStyle w:val="TH"/>
        <w:rPr>
          <w:ins w:id="2312" w:author="C3-222405" w:date="2022-04-13T17:18:00Z"/>
        </w:rPr>
      </w:pPr>
      <w:ins w:id="2313" w:author="C3-222405" w:date="2022-04-13T17:18:00Z">
        <w:r>
          <w:t>Table 6.2.3.3.3.2-2: Data structures supported by the PATCH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19474B6C" w14:textId="77777777" w:rsidTr="005A6C7B">
        <w:trPr>
          <w:jc w:val="center"/>
          <w:ins w:id="2314" w:author="C3-222405" w:date="2022-04-13T17:18:00Z"/>
        </w:trPr>
        <w:tc>
          <w:tcPr>
            <w:tcW w:w="1588" w:type="dxa"/>
            <w:shd w:val="clear" w:color="auto" w:fill="C0C0C0"/>
            <w:vAlign w:val="center"/>
            <w:hideMark/>
          </w:tcPr>
          <w:p w14:paraId="746D05EA" w14:textId="77777777" w:rsidR="00E751CC" w:rsidRDefault="00E751CC" w:rsidP="00E751CC">
            <w:pPr>
              <w:pStyle w:val="TAH"/>
              <w:rPr>
                <w:ins w:id="2315" w:author="C3-222405" w:date="2022-04-13T17:18:00Z"/>
              </w:rPr>
            </w:pPr>
            <w:ins w:id="2316" w:author="C3-222405" w:date="2022-04-13T17:18:00Z">
              <w:r>
                <w:t>Data type</w:t>
              </w:r>
            </w:ins>
          </w:p>
        </w:tc>
        <w:tc>
          <w:tcPr>
            <w:tcW w:w="418" w:type="dxa"/>
            <w:shd w:val="clear" w:color="auto" w:fill="C0C0C0"/>
            <w:vAlign w:val="center"/>
            <w:hideMark/>
          </w:tcPr>
          <w:p w14:paraId="1588DCE5" w14:textId="77777777" w:rsidR="00E751CC" w:rsidRDefault="00E751CC" w:rsidP="00E751CC">
            <w:pPr>
              <w:pStyle w:val="TAH"/>
              <w:rPr>
                <w:ins w:id="2317" w:author="C3-222405" w:date="2022-04-13T17:18:00Z"/>
              </w:rPr>
            </w:pPr>
            <w:ins w:id="2318" w:author="C3-222405" w:date="2022-04-13T17:18:00Z">
              <w:r>
                <w:t>P</w:t>
              </w:r>
            </w:ins>
          </w:p>
        </w:tc>
        <w:tc>
          <w:tcPr>
            <w:tcW w:w="1246" w:type="dxa"/>
            <w:shd w:val="clear" w:color="auto" w:fill="C0C0C0"/>
            <w:vAlign w:val="center"/>
            <w:hideMark/>
          </w:tcPr>
          <w:p w14:paraId="3E8EF803" w14:textId="77777777" w:rsidR="00E751CC" w:rsidRDefault="00E751CC" w:rsidP="00E751CC">
            <w:pPr>
              <w:pStyle w:val="TAH"/>
              <w:rPr>
                <w:ins w:id="2319" w:author="C3-222405" w:date="2022-04-13T17:18:00Z"/>
              </w:rPr>
            </w:pPr>
            <w:ins w:id="2320" w:author="C3-222405" w:date="2022-04-13T17:18:00Z">
              <w:r>
                <w:t>Cardinality</w:t>
              </w:r>
            </w:ins>
          </w:p>
        </w:tc>
        <w:tc>
          <w:tcPr>
            <w:tcW w:w="6281" w:type="dxa"/>
            <w:shd w:val="clear" w:color="auto" w:fill="C0C0C0"/>
            <w:vAlign w:val="center"/>
            <w:hideMark/>
          </w:tcPr>
          <w:p w14:paraId="0DCD551F" w14:textId="77777777" w:rsidR="00E751CC" w:rsidRDefault="00E751CC" w:rsidP="00E751CC">
            <w:pPr>
              <w:pStyle w:val="TAH"/>
              <w:rPr>
                <w:ins w:id="2321" w:author="C3-222405" w:date="2022-04-13T17:18:00Z"/>
              </w:rPr>
            </w:pPr>
            <w:ins w:id="2322" w:author="C3-222405" w:date="2022-04-13T17:18:00Z">
              <w:r>
                <w:t>Description</w:t>
              </w:r>
            </w:ins>
          </w:p>
        </w:tc>
      </w:tr>
      <w:tr w:rsidR="00E751CC" w14:paraId="0C6EE2FA" w14:textId="77777777" w:rsidTr="005A6C7B">
        <w:trPr>
          <w:jc w:val="center"/>
          <w:ins w:id="2323" w:author="C3-222405" w:date="2022-04-13T17:18:00Z"/>
        </w:trPr>
        <w:tc>
          <w:tcPr>
            <w:tcW w:w="1588" w:type="dxa"/>
            <w:vAlign w:val="center"/>
            <w:hideMark/>
          </w:tcPr>
          <w:p w14:paraId="5F253ACF" w14:textId="77777777" w:rsidR="00E751CC" w:rsidRDefault="00E751CC" w:rsidP="00E751CC">
            <w:pPr>
              <w:pStyle w:val="TAL"/>
              <w:rPr>
                <w:ins w:id="2324" w:author="C3-222405" w:date="2022-04-13T17:18:00Z"/>
              </w:rPr>
            </w:pPr>
            <w:proofErr w:type="spellStart"/>
            <w:ins w:id="2325" w:author="C3-222405" w:date="2022-04-13T17:18:00Z">
              <w:r>
                <w:t>MbsAppSessionCtxtPatch</w:t>
              </w:r>
              <w:proofErr w:type="spellEnd"/>
            </w:ins>
          </w:p>
        </w:tc>
        <w:tc>
          <w:tcPr>
            <w:tcW w:w="418" w:type="dxa"/>
            <w:vAlign w:val="center"/>
          </w:tcPr>
          <w:p w14:paraId="324E0977" w14:textId="77777777" w:rsidR="00E751CC" w:rsidRDefault="00E751CC" w:rsidP="00E751CC">
            <w:pPr>
              <w:pStyle w:val="TAC"/>
              <w:rPr>
                <w:ins w:id="2326" w:author="C3-222405" w:date="2022-04-13T17:18:00Z"/>
              </w:rPr>
            </w:pPr>
            <w:ins w:id="2327" w:author="C3-222405" w:date="2022-04-13T17:18:00Z">
              <w:r w:rsidRPr="0016361A">
                <w:t>M</w:t>
              </w:r>
            </w:ins>
          </w:p>
        </w:tc>
        <w:tc>
          <w:tcPr>
            <w:tcW w:w="1246" w:type="dxa"/>
            <w:vAlign w:val="center"/>
          </w:tcPr>
          <w:p w14:paraId="76CDF424" w14:textId="77777777" w:rsidR="00E751CC" w:rsidRDefault="00E751CC" w:rsidP="00E751CC">
            <w:pPr>
              <w:pStyle w:val="TAL"/>
              <w:jc w:val="center"/>
              <w:rPr>
                <w:ins w:id="2328" w:author="C3-222405" w:date="2022-04-13T17:18:00Z"/>
              </w:rPr>
            </w:pPr>
            <w:ins w:id="2329" w:author="C3-222405" w:date="2022-04-13T17:18:00Z">
              <w:r w:rsidRPr="0016361A">
                <w:t>1</w:t>
              </w:r>
            </w:ins>
          </w:p>
        </w:tc>
        <w:tc>
          <w:tcPr>
            <w:tcW w:w="6281" w:type="dxa"/>
            <w:vAlign w:val="center"/>
          </w:tcPr>
          <w:p w14:paraId="561C0815" w14:textId="77777777" w:rsidR="00E751CC" w:rsidRDefault="00E751CC" w:rsidP="00E751CC">
            <w:pPr>
              <w:pStyle w:val="TAL"/>
              <w:rPr>
                <w:ins w:id="2330" w:author="C3-222405" w:date="2022-04-13T17:18:00Z"/>
              </w:rPr>
            </w:pPr>
            <w:ins w:id="2331" w:author="C3-222405" w:date="2022-04-13T17:18:00Z">
              <w:r>
                <w:t>Contains the parameters to request the modification of an existing Individual MBS Application Session Context resource.</w:t>
              </w:r>
            </w:ins>
          </w:p>
        </w:tc>
      </w:tr>
    </w:tbl>
    <w:p w14:paraId="15064007" w14:textId="77777777" w:rsidR="00E751CC" w:rsidRDefault="00E751CC" w:rsidP="00E751CC">
      <w:pPr>
        <w:rPr>
          <w:ins w:id="2332" w:author="C3-222405" w:date="2022-04-13T17:18:00Z"/>
        </w:rPr>
      </w:pPr>
    </w:p>
    <w:p w14:paraId="2BD310A8" w14:textId="77777777" w:rsidR="00E751CC" w:rsidRDefault="00E751CC" w:rsidP="00E751CC">
      <w:pPr>
        <w:pStyle w:val="TH"/>
        <w:rPr>
          <w:ins w:id="2333" w:author="C3-222405" w:date="2022-04-13T17:18:00Z"/>
        </w:rPr>
      </w:pPr>
      <w:ins w:id="2334" w:author="C3-222405" w:date="2022-04-13T17:18:00Z">
        <w:r>
          <w:t>Table 6.2.3.3.3.2-3: Data structures supported by the PATCH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E751CC" w14:paraId="7658ADD1" w14:textId="77777777" w:rsidTr="005A6C7B">
        <w:trPr>
          <w:jc w:val="center"/>
          <w:ins w:id="2335" w:author="C3-222405" w:date="2022-04-13T17:18:00Z"/>
        </w:trPr>
        <w:tc>
          <w:tcPr>
            <w:tcW w:w="922" w:type="pct"/>
            <w:shd w:val="clear" w:color="auto" w:fill="C0C0C0"/>
            <w:vAlign w:val="center"/>
            <w:hideMark/>
          </w:tcPr>
          <w:p w14:paraId="5B32B4C7" w14:textId="77777777" w:rsidR="00E751CC" w:rsidRDefault="00E751CC" w:rsidP="00E751CC">
            <w:pPr>
              <w:pStyle w:val="TAH"/>
              <w:rPr>
                <w:ins w:id="2336" w:author="C3-222405" w:date="2022-04-13T17:18:00Z"/>
              </w:rPr>
            </w:pPr>
            <w:ins w:id="2337" w:author="C3-222405" w:date="2022-04-13T17:18:00Z">
              <w:r>
                <w:t>Data type</w:t>
              </w:r>
            </w:ins>
          </w:p>
        </w:tc>
        <w:tc>
          <w:tcPr>
            <w:tcW w:w="210" w:type="pct"/>
            <w:shd w:val="clear" w:color="auto" w:fill="C0C0C0"/>
            <w:vAlign w:val="center"/>
            <w:hideMark/>
          </w:tcPr>
          <w:p w14:paraId="434E1587" w14:textId="77777777" w:rsidR="00E751CC" w:rsidRDefault="00E751CC" w:rsidP="00E751CC">
            <w:pPr>
              <w:pStyle w:val="TAH"/>
              <w:rPr>
                <w:ins w:id="2338" w:author="C3-222405" w:date="2022-04-13T17:18:00Z"/>
              </w:rPr>
            </w:pPr>
            <w:ins w:id="2339" w:author="C3-222405" w:date="2022-04-13T17:18:00Z">
              <w:r>
                <w:t>P</w:t>
              </w:r>
            </w:ins>
          </w:p>
        </w:tc>
        <w:tc>
          <w:tcPr>
            <w:tcW w:w="587" w:type="pct"/>
            <w:shd w:val="clear" w:color="auto" w:fill="C0C0C0"/>
            <w:vAlign w:val="center"/>
            <w:hideMark/>
          </w:tcPr>
          <w:p w14:paraId="259CB0B7" w14:textId="77777777" w:rsidR="00E751CC" w:rsidRDefault="00E751CC" w:rsidP="00E751CC">
            <w:pPr>
              <w:pStyle w:val="TAH"/>
              <w:rPr>
                <w:ins w:id="2340" w:author="C3-222405" w:date="2022-04-13T17:18:00Z"/>
              </w:rPr>
            </w:pPr>
            <w:ins w:id="2341" w:author="C3-222405" w:date="2022-04-13T17:18:00Z">
              <w:r>
                <w:t>Cardinality</w:t>
              </w:r>
            </w:ins>
          </w:p>
        </w:tc>
        <w:tc>
          <w:tcPr>
            <w:tcW w:w="807" w:type="pct"/>
            <w:shd w:val="clear" w:color="auto" w:fill="C0C0C0"/>
            <w:vAlign w:val="center"/>
            <w:hideMark/>
          </w:tcPr>
          <w:p w14:paraId="073419B3" w14:textId="77777777" w:rsidR="00E751CC" w:rsidRDefault="00E751CC" w:rsidP="00E751CC">
            <w:pPr>
              <w:pStyle w:val="TAH"/>
              <w:rPr>
                <w:ins w:id="2342" w:author="C3-222405" w:date="2022-04-13T17:18:00Z"/>
              </w:rPr>
            </w:pPr>
            <w:ins w:id="2343" w:author="C3-222405" w:date="2022-04-13T17:18:00Z">
              <w:r>
                <w:t>Response</w:t>
              </w:r>
            </w:ins>
          </w:p>
          <w:p w14:paraId="74CAAADC" w14:textId="77777777" w:rsidR="00E751CC" w:rsidRDefault="00E751CC" w:rsidP="00E751CC">
            <w:pPr>
              <w:pStyle w:val="TAH"/>
              <w:rPr>
                <w:ins w:id="2344" w:author="C3-222405" w:date="2022-04-13T17:18:00Z"/>
              </w:rPr>
            </w:pPr>
            <w:ins w:id="2345" w:author="C3-222405" w:date="2022-04-13T17:18:00Z">
              <w:r>
                <w:t>codes</w:t>
              </w:r>
            </w:ins>
          </w:p>
        </w:tc>
        <w:tc>
          <w:tcPr>
            <w:tcW w:w="2475" w:type="pct"/>
            <w:shd w:val="clear" w:color="auto" w:fill="C0C0C0"/>
            <w:vAlign w:val="center"/>
            <w:hideMark/>
          </w:tcPr>
          <w:p w14:paraId="1E09BB07" w14:textId="77777777" w:rsidR="00E751CC" w:rsidRDefault="00E751CC" w:rsidP="00E751CC">
            <w:pPr>
              <w:pStyle w:val="TAH"/>
              <w:rPr>
                <w:ins w:id="2346" w:author="C3-222405" w:date="2022-04-13T17:18:00Z"/>
              </w:rPr>
            </w:pPr>
            <w:ins w:id="2347" w:author="C3-222405" w:date="2022-04-13T17:18:00Z">
              <w:r>
                <w:t>Description</w:t>
              </w:r>
            </w:ins>
          </w:p>
        </w:tc>
      </w:tr>
      <w:tr w:rsidR="00E751CC" w14:paraId="0E3EDC01" w14:textId="77777777" w:rsidTr="005A6C7B">
        <w:trPr>
          <w:jc w:val="center"/>
          <w:ins w:id="2348" w:author="C3-222405" w:date="2022-04-13T17:18:00Z"/>
        </w:trPr>
        <w:tc>
          <w:tcPr>
            <w:tcW w:w="922" w:type="pct"/>
            <w:vAlign w:val="center"/>
            <w:hideMark/>
          </w:tcPr>
          <w:p w14:paraId="4311268F" w14:textId="77777777" w:rsidR="00E751CC" w:rsidRDefault="00E751CC" w:rsidP="00E751CC">
            <w:pPr>
              <w:pStyle w:val="TAL"/>
              <w:rPr>
                <w:ins w:id="2349" w:author="C3-222405" w:date="2022-04-13T17:18:00Z"/>
              </w:rPr>
            </w:pPr>
            <w:proofErr w:type="spellStart"/>
            <w:ins w:id="2350" w:author="C3-222405" w:date="2022-04-13T17:18:00Z">
              <w:r>
                <w:t>MbsAppSessionCtxt</w:t>
              </w:r>
              <w:proofErr w:type="spellEnd"/>
            </w:ins>
          </w:p>
        </w:tc>
        <w:tc>
          <w:tcPr>
            <w:tcW w:w="210" w:type="pct"/>
            <w:vAlign w:val="center"/>
            <w:hideMark/>
          </w:tcPr>
          <w:p w14:paraId="04010AB4" w14:textId="77777777" w:rsidR="00E751CC" w:rsidRDefault="00E751CC" w:rsidP="00E751CC">
            <w:pPr>
              <w:pStyle w:val="TAC"/>
              <w:rPr>
                <w:ins w:id="2351" w:author="C3-222405" w:date="2022-04-13T17:18:00Z"/>
              </w:rPr>
            </w:pPr>
            <w:ins w:id="2352" w:author="C3-222405" w:date="2022-04-13T17:18:00Z">
              <w:r>
                <w:t>M</w:t>
              </w:r>
            </w:ins>
          </w:p>
        </w:tc>
        <w:tc>
          <w:tcPr>
            <w:tcW w:w="587" w:type="pct"/>
            <w:vAlign w:val="center"/>
            <w:hideMark/>
          </w:tcPr>
          <w:p w14:paraId="37044B32" w14:textId="77777777" w:rsidR="00E751CC" w:rsidRDefault="00E751CC" w:rsidP="00E751CC">
            <w:pPr>
              <w:pStyle w:val="TAC"/>
              <w:rPr>
                <w:ins w:id="2353" w:author="C3-222405" w:date="2022-04-13T17:18:00Z"/>
              </w:rPr>
            </w:pPr>
            <w:ins w:id="2354" w:author="C3-222405" w:date="2022-04-13T17:18:00Z">
              <w:r>
                <w:t>1</w:t>
              </w:r>
            </w:ins>
          </w:p>
        </w:tc>
        <w:tc>
          <w:tcPr>
            <w:tcW w:w="807" w:type="pct"/>
            <w:vAlign w:val="center"/>
            <w:hideMark/>
          </w:tcPr>
          <w:p w14:paraId="3AC592A8" w14:textId="77777777" w:rsidR="00E751CC" w:rsidRDefault="00E751CC" w:rsidP="00E751CC">
            <w:pPr>
              <w:pStyle w:val="TAL"/>
              <w:rPr>
                <w:ins w:id="2355" w:author="C3-222405" w:date="2022-04-13T17:18:00Z"/>
              </w:rPr>
            </w:pPr>
            <w:ins w:id="2356" w:author="C3-222405" w:date="2022-04-13T17:18:00Z">
              <w:r>
                <w:t>200 OK</w:t>
              </w:r>
            </w:ins>
          </w:p>
        </w:tc>
        <w:tc>
          <w:tcPr>
            <w:tcW w:w="2475" w:type="pct"/>
            <w:vAlign w:val="center"/>
            <w:hideMark/>
          </w:tcPr>
          <w:p w14:paraId="48981A89" w14:textId="77777777" w:rsidR="00E751CC" w:rsidRDefault="00E751CC" w:rsidP="00E751CC">
            <w:pPr>
              <w:pStyle w:val="TAL"/>
              <w:rPr>
                <w:ins w:id="2357" w:author="C3-222405" w:date="2022-04-13T17:18:00Z"/>
              </w:rPr>
            </w:pPr>
            <w:ins w:id="2358" w:author="C3-222405" w:date="2022-04-13T17:18:00Z">
              <w:r>
                <w:t>Successful case. The concerned Individual MBS Application Session Context resource is successfully modified and a representation of the updated resource is returned to the NF service consumer in the response body.</w:t>
              </w:r>
            </w:ins>
          </w:p>
        </w:tc>
      </w:tr>
      <w:tr w:rsidR="00E751CC" w14:paraId="350483C8" w14:textId="77777777" w:rsidTr="005A6C7B">
        <w:trPr>
          <w:jc w:val="center"/>
          <w:ins w:id="2359" w:author="C3-222405" w:date="2022-04-13T17:18:00Z"/>
        </w:trPr>
        <w:tc>
          <w:tcPr>
            <w:tcW w:w="922" w:type="pct"/>
            <w:vAlign w:val="center"/>
          </w:tcPr>
          <w:p w14:paraId="1C8ACADD" w14:textId="77777777" w:rsidR="00E751CC" w:rsidRDefault="00E751CC" w:rsidP="00E751CC">
            <w:pPr>
              <w:pStyle w:val="TAL"/>
              <w:rPr>
                <w:ins w:id="2360" w:author="C3-222405" w:date="2022-04-13T17:18:00Z"/>
              </w:rPr>
            </w:pPr>
            <w:ins w:id="2361" w:author="C3-222405" w:date="2022-04-13T17:18:00Z">
              <w:r>
                <w:t>n/a</w:t>
              </w:r>
            </w:ins>
          </w:p>
        </w:tc>
        <w:tc>
          <w:tcPr>
            <w:tcW w:w="210" w:type="pct"/>
            <w:vAlign w:val="center"/>
          </w:tcPr>
          <w:p w14:paraId="1395321E" w14:textId="77777777" w:rsidR="00E751CC" w:rsidRDefault="00E751CC" w:rsidP="00E751CC">
            <w:pPr>
              <w:pStyle w:val="TAC"/>
              <w:rPr>
                <w:ins w:id="2362" w:author="C3-222405" w:date="2022-04-13T17:18:00Z"/>
              </w:rPr>
            </w:pPr>
          </w:p>
        </w:tc>
        <w:tc>
          <w:tcPr>
            <w:tcW w:w="587" w:type="pct"/>
            <w:vAlign w:val="center"/>
          </w:tcPr>
          <w:p w14:paraId="5DB0545B" w14:textId="77777777" w:rsidR="00E751CC" w:rsidRDefault="00E751CC" w:rsidP="00E751CC">
            <w:pPr>
              <w:pStyle w:val="TAC"/>
              <w:rPr>
                <w:ins w:id="2363" w:author="C3-222405" w:date="2022-04-13T17:18:00Z"/>
              </w:rPr>
            </w:pPr>
          </w:p>
        </w:tc>
        <w:tc>
          <w:tcPr>
            <w:tcW w:w="807" w:type="pct"/>
            <w:vAlign w:val="center"/>
          </w:tcPr>
          <w:p w14:paraId="50A10E62" w14:textId="77777777" w:rsidR="00E751CC" w:rsidRDefault="00E751CC" w:rsidP="00E751CC">
            <w:pPr>
              <w:pStyle w:val="TAL"/>
              <w:rPr>
                <w:ins w:id="2364" w:author="C3-222405" w:date="2022-04-13T17:18:00Z"/>
              </w:rPr>
            </w:pPr>
            <w:ins w:id="2365" w:author="C3-222405" w:date="2022-04-13T17:18:00Z">
              <w:r>
                <w:t>204 No Content</w:t>
              </w:r>
            </w:ins>
          </w:p>
        </w:tc>
        <w:tc>
          <w:tcPr>
            <w:tcW w:w="2475" w:type="pct"/>
            <w:vAlign w:val="center"/>
          </w:tcPr>
          <w:p w14:paraId="4DB1B1F3" w14:textId="77777777" w:rsidR="00E751CC" w:rsidRDefault="00E751CC" w:rsidP="00E751CC">
            <w:pPr>
              <w:pStyle w:val="TAL"/>
              <w:rPr>
                <w:ins w:id="2366" w:author="C3-222405" w:date="2022-04-13T17:18:00Z"/>
              </w:rPr>
            </w:pPr>
            <w:ins w:id="2367" w:author="C3-222405" w:date="2022-04-13T17:18:00Z">
              <w:r>
                <w:t>Successful case. The concerned Individual MBS Application Session Context resource is successfully modified and no content is returned in the response body.</w:t>
              </w:r>
            </w:ins>
          </w:p>
        </w:tc>
      </w:tr>
      <w:tr w:rsidR="00E751CC" w14:paraId="4755F8AF" w14:textId="77777777" w:rsidTr="005A6C7B">
        <w:trPr>
          <w:jc w:val="center"/>
          <w:ins w:id="2368" w:author="C3-222405" w:date="2022-04-13T17:18:00Z"/>
        </w:trPr>
        <w:tc>
          <w:tcPr>
            <w:tcW w:w="922" w:type="pct"/>
            <w:vAlign w:val="center"/>
            <w:hideMark/>
          </w:tcPr>
          <w:p w14:paraId="09405498" w14:textId="77777777" w:rsidR="00E751CC" w:rsidRDefault="00E751CC" w:rsidP="00E751CC">
            <w:pPr>
              <w:pStyle w:val="TAL"/>
              <w:rPr>
                <w:ins w:id="2369" w:author="C3-222405" w:date="2022-04-13T17:18:00Z"/>
              </w:rPr>
            </w:pPr>
            <w:proofErr w:type="spellStart"/>
            <w:ins w:id="2370" w:author="C3-222405" w:date="2022-04-13T17:18:00Z">
              <w:r>
                <w:t>RedirectResponse</w:t>
              </w:r>
              <w:proofErr w:type="spellEnd"/>
            </w:ins>
          </w:p>
        </w:tc>
        <w:tc>
          <w:tcPr>
            <w:tcW w:w="210" w:type="pct"/>
            <w:vAlign w:val="center"/>
            <w:hideMark/>
          </w:tcPr>
          <w:p w14:paraId="03FA02E5" w14:textId="77777777" w:rsidR="00E751CC" w:rsidRDefault="00E751CC" w:rsidP="00E751CC">
            <w:pPr>
              <w:pStyle w:val="TAC"/>
              <w:rPr>
                <w:ins w:id="2371" w:author="C3-222405" w:date="2022-04-13T17:18:00Z"/>
              </w:rPr>
            </w:pPr>
            <w:ins w:id="2372" w:author="C3-222405" w:date="2022-04-13T17:18:00Z">
              <w:r>
                <w:t>O</w:t>
              </w:r>
            </w:ins>
          </w:p>
        </w:tc>
        <w:tc>
          <w:tcPr>
            <w:tcW w:w="587" w:type="pct"/>
            <w:vAlign w:val="center"/>
            <w:hideMark/>
          </w:tcPr>
          <w:p w14:paraId="294DBD18" w14:textId="77777777" w:rsidR="00E751CC" w:rsidRDefault="00E751CC" w:rsidP="00E751CC">
            <w:pPr>
              <w:pStyle w:val="TAC"/>
              <w:rPr>
                <w:ins w:id="2373" w:author="C3-222405" w:date="2022-04-13T17:18:00Z"/>
              </w:rPr>
            </w:pPr>
            <w:ins w:id="2374" w:author="C3-222405" w:date="2022-04-13T17:18:00Z">
              <w:r>
                <w:t>0..1</w:t>
              </w:r>
            </w:ins>
          </w:p>
        </w:tc>
        <w:tc>
          <w:tcPr>
            <w:tcW w:w="807" w:type="pct"/>
            <w:vAlign w:val="center"/>
            <w:hideMark/>
          </w:tcPr>
          <w:p w14:paraId="265C1A83" w14:textId="77777777" w:rsidR="00E751CC" w:rsidRDefault="00E751CC" w:rsidP="00E751CC">
            <w:pPr>
              <w:pStyle w:val="TAL"/>
              <w:rPr>
                <w:ins w:id="2375" w:author="C3-222405" w:date="2022-04-13T17:18:00Z"/>
              </w:rPr>
            </w:pPr>
            <w:ins w:id="2376" w:author="C3-222405" w:date="2022-04-13T17:18:00Z">
              <w:r>
                <w:t>307 Temporary Redirect</w:t>
              </w:r>
            </w:ins>
          </w:p>
        </w:tc>
        <w:tc>
          <w:tcPr>
            <w:tcW w:w="2475" w:type="pct"/>
            <w:vAlign w:val="center"/>
            <w:hideMark/>
          </w:tcPr>
          <w:p w14:paraId="3671D06F" w14:textId="77777777" w:rsidR="00E751CC" w:rsidRDefault="00E751CC" w:rsidP="00E751CC">
            <w:pPr>
              <w:pStyle w:val="TAL"/>
              <w:rPr>
                <w:ins w:id="2377" w:author="C3-222405" w:date="2022-04-13T17:18:00Z"/>
              </w:rPr>
            </w:pPr>
            <w:ins w:id="2378" w:author="C3-222405" w:date="2022-04-13T17:18:00Z">
              <w:r>
                <w:t>Temporary redirection. The response shall include a Location header field containing an alternative URI of the resource located in an alternative PCF (service) instance.</w:t>
              </w:r>
            </w:ins>
          </w:p>
        </w:tc>
      </w:tr>
      <w:tr w:rsidR="00E751CC" w14:paraId="55DB3030" w14:textId="77777777" w:rsidTr="005A6C7B">
        <w:trPr>
          <w:jc w:val="center"/>
          <w:ins w:id="2379" w:author="C3-222405" w:date="2022-04-13T17:18:00Z"/>
        </w:trPr>
        <w:tc>
          <w:tcPr>
            <w:tcW w:w="922" w:type="pct"/>
            <w:vAlign w:val="center"/>
            <w:hideMark/>
          </w:tcPr>
          <w:p w14:paraId="48321A8E" w14:textId="77777777" w:rsidR="00E751CC" w:rsidRDefault="00E751CC" w:rsidP="00E751CC">
            <w:pPr>
              <w:pStyle w:val="TAL"/>
              <w:rPr>
                <w:ins w:id="2380" w:author="C3-222405" w:date="2022-04-13T17:18:00Z"/>
              </w:rPr>
            </w:pPr>
            <w:proofErr w:type="spellStart"/>
            <w:ins w:id="2381" w:author="C3-222405" w:date="2022-04-13T17:18:00Z">
              <w:r>
                <w:t>RedirectResponse</w:t>
              </w:r>
              <w:proofErr w:type="spellEnd"/>
            </w:ins>
          </w:p>
        </w:tc>
        <w:tc>
          <w:tcPr>
            <w:tcW w:w="210" w:type="pct"/>
            <w:vAlign w:val="center"/>
            <w:hideMark/>
          </w:tcPr>
          <w:p w14:paraId="45319047" w14:textId="77777777" w:rsidR="00E751CC" w:rsidRDefault="00E751CC" w:rsidP="00E751CC">
            <w:pPr>
              <w:pStyle w:val="TAC"/>
              <w:rPr>
                <w:ins w:id="2382" w:author="C3-222405" w:date="2022-04-13T17:18:00Z"/>
              </w:rPr>
            </w:pPr>
            <w:ins w:id="2383" w:author="C3-222405" w:date="2022-04-13T17:18:00Z">
              <w:r>
                <w:t>O</w:t>
              </w:r>
            </w:ins>
          </w:p>
        </w:tc>
        <w:tc>
          <w:tcPr>
            <w:tcW w:w="587" w:type="pct"/>
            <w:vAlign w:val="center"/>
            <w:hideMark/>
          </w:tcPr>
          <w:p w14:paraId="1978D3B4" w14:textId="77777777" w:rsidR="00E751CC" w:rsidRDefault="00E751CC" w:rsidP="00E751CC">
            <w:pPr>
              <w:pStyle w:val="TAC"/>
              <w:rPr>
                <w:ins w:id="2384" w:author="C3-222405" w:date="2022-04-13T17:18:00Z"/>
              </w:rPr>
            </w:pPr>
            <w:ins w:id="2385" w:author="C3-222405" w:date="2022-04-13T17:18:00Z">
              <w:r>
                <w:t>0..1</w:t>
              </w:r>
            </w:ins>
          </w:p>
        </w:tc>
        <w:tc>
          <w:tcPr>
            <w:tcW w:w="807" w:type="pct"/>
            <w:vAlign w:val="center"/>
            <w:hideMark/>
          </w:tcPr>
          <w:p w14:paraId="4B5E670C" w14:textId="77777777" w:rsidR="00E751CC" w:rsidRDefault="00E751CC" w:rsidP="00E751CC">
            <w:pPr>
              <w:pStyle w:val="TAL"/>
              <w:rPr>
                <w:ins w:id="2386" w:author="C3-222405" w:date="2022-04-13T17:18:00Z"/>
              </w:rPr>
            </w:pPr>
            <w:ins w:id="2387" w:author="C3-222405" w:date="2022-04-13T17:18:00Z">
              <w:r>
                <w:t>308 Permanent Redirect</w:t>
              </w:r>
            </w:ins>
          </w:p>
        </w:tc>
        <w:tc>
          <w:tcPr>
            <w:tcW w:w="2475" w:type="pct"/>
            <w:vAlign w:val="center"/>
            <w:hideMark/>
          </w:tcPr>
          <w:p w14:paraId="7FA41C36" w14:textId="77777777" w:rsidR="00E751CC" w:rsidRDefault="00E751CC" w:rsidP="00E751CC">
            <w:pPr>
              <w:pStyle w:val="TAL"/>
              <w:rPr>
                <w:ins w:id="2388" w:author="C3-222405" w:date="2022-04-13T17:18:00Z"/>
              </w:rPr>
            </w:pPr>
            <w:ins w:id="2389" w:author="C3-222405" w:date="2022-04-13T17:18:00Z">
              <w:r>
                <w:t>Permanent redirection. The response shall include a Location header field containing an alternative URI of the resource located in an alternative PCF (service) instance.</w:t>
              </w:r>
            </w:ins>
          </w:p>
        </w:tc>
      </w:tr>
      <w:tr w:rsidR="00E751CC" w14:paraId="77AF5745" w14:textId="77777777" w:rsidTr="005A6C7B">
        <w:trPr>
          <w:jc w:val="center"/>
          <w:ins w:id="2390" w:author="C3-222405" w:date="2022-04-13T17:18:00Z"/>
        </w:trPr>
        <w:tc>
          <w:tcPr>
            <w:tcW w:w="5000" w:type="pct"/>
            <w:gridSpan w:val="5"/>
            <w:vAlign w:val="center"/>
            <w:hideMark/>
          </w:tcPr>
          <w:p w14:paraId="54D482EB" w14:textId="77777777" w:rsidR="00E751CC" w:rsidRDefault="00E751CC" w:rsidP="00E751CC">
            <w:pPr>
              <w:pStyle w:val="TAN"/>
              <w:rPr>
                <w:ins w:id="2391" w:author="C3-222405" w:date="2022-04-13T17:18:00Z"/>
              </w:rPr>
            </w:pPr>
            <w:ins w:id="2392" w:author="C3-222405" w:date="2022-04-13T17:18:00Z">
              <w:r>
                <w:t>NOTE:</w:t>
              </w:r>
              <w:r>
                <w:rPr>
                  <w:noProof/>
                </w:rPr>
                <w:tab/>
                <w:t xml:space="preserve">The mandatory </w:t>
              </w:r>
              <w:r>
                <w:t>HTTP error status code for the HTTP PATCH method listed in Table 5.2.7.1-1 of 3GPP TS 29.500 [4] also apply.</w:t>
              </w:r>
            </w:ins>
          </w:p>
        </w:tc>
      </w:tr>
    </w:tbl>
    <w:p w14:paraId="1CB3F378" w14:textId="77777777" w:rsidR="00E751CC" w:rsidRDefault="00E751CC" w:rsidP="00E751CC">
      <w:pPr>
        <w:rPr>
          <w:ins w:id="2393" w:author="C3-222405" w:date="2022-04-13T17:18:00Z"/>
        </w:rPr>
      </w:pPr>
    </w:p>
    <w:p w14:paraId="3E9010BF" w14:textId="77777777" w:rsidR="00E751CC" w:rsidRDefault="00E751CC" w:rsidP="00E751CC">
      <w:pPr>
        <w:pStyle w:val="EditorsNote"/>
        <w:rPr>
          <w:ins w:id="2394" w:author="C3-222405" w:date="2022-04-13T17:18:00Z"/>
        </w:rPr>
      </w:pPr>
      <w:ins w:id="2395" w:author="C3-222405" w:date="2022-04-13T17:18:00Z">
        <w:r>
          <w:t>Editor's Note:</w:t>
        </w:r>
        <w:r>
          <w:tab/>
          <w:t>Error / redirection cases and the related status codes are FFS.</w:t>
        </w:r>
      </w:ins>
    </w:p>
    <w:p w14:paraId="37DF342C" w14:textId="77777777" w:rsidR="00E751CC" w:rsidRDefault="00E751CC" w:rsidP="00E751CC">
      <w:pPr>
        <w:pStyle w:val="TH"/>
        <w:rPr>
          <w:ins w:id="2396" w:author="C3-222405" w:date="2022-04-13T17:18:00Z"/>
        </w:rPr>
      </w:pPr>
      <w:ins w:id="2397" w:author="C3-222405" w:date="2022-04-13T17:18:00Z">
        <w:r>
          <w:t>Table 6.2.3.3.3.2-4: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357B6383" w14:textId="77777777" w:rsidTr="005A6C7B">
        <w:trPr>
          <w:jc w:val="center"/>
          <w:ins w:id="2398" w:author="C3-222405" w:date="2022-04-13T17:18:00Z"/>
        </w:trPr>
        <w:tc>
          <w:tcPr>
            <w:tcW w:w="825" w:type="pct"/>
            <w:shd w:val="clear" w:color="auto" w:fill="C0C0C0"/>
            <w:vAlign w:val="center"/>
            <w:hideMark/>
          </w:tcPr>
          <w:p w14:paraId="08E14C16" w14:textId="77777777" w:rsidR="00E751CC" w:rsidRDefault="00E751CC" w:rsidP="00E751CC">
            <w:pPr>
              <w:pStyle w:val="TAH"/>
              <w:rPr>
                <w:ins w:id="2399" w:author="C3-222405" w:date="2022-04-13T17:18:00Z"/>
              </w:rPr>
            </w:pPr>
            <w:ins w:id="2400" w:author="C3-222405" w:date="2022-04-13T17:18:00Z">
              <w:r>
                <w:t>Name</w:t>
              </w:r>
            </w:ins>
          </w:p>
        </w:tc>
        <w:tc>
          <w:tcPr>
            <w:tcW w:w="732" w:type="pct"/>
            <w:shd w:val="clear" w:color="auto" w:fill="C0C0C0"/>
            <w:vAlign w:val="center"/>
            <w:hideMark/>
          </w:tcPr>
          <w:p w14:paraId="4630A223" w14:textId="77777777" w:rsidR="00E751CC" w:rsidRDefault="00E751CC" w:rsidP="00E751CC">
            <w:pPr>
              <w:pStyle w:val="TAH"/>
              <w:rPr>
                <w:ins w:id="2401" w:author="C3-222405" w:date="2022-04-13T17:18:00Z"/>
              </w:rPr>
            </w:pPr>
            <w:ins w:id="2402" w:author="C3-222405" w:date="2022-04-13T17:18:00Z">
              <w:r>
                <w:t>Data type</w:t>
              </w:r>
            </w:ins>
          </w:p>
        </w:tc>
        <w:tc>
          <w:tcPr>
            <w:tcW w:w="217" w:type="pct"/>
            <w:shd w:val="clear" w:color="auto" w:fill="C0C0C0"/>
            <w:vAlign w:val="center"/>
            <w:hideMark/>
          </w:tcPr>
          <w:p w14:paraId="52C8F0C1" w14:textId="77777777" w:rsidR="00E751CC" w:rsidRDefault="00E751CC" w:rsidP="00E751CC">
            <w:pPr>
              <w:pStyle w:val="TAH"/>
              <w:rPr>
                <w:ins w:id="2403" w:author="C3-222405" w:date="2022-04-13T17:18:00Z"/>
              </w:rPr>
            </w:pPr>
            <w:ins w:id="2404" w:author="C3-222405" w:date="2022-04-13T17:18:00Z">
              <w:r>
                <w:t>P</w:t>
              </w:r>
            </w:ins>
          </w:p>
        </w:tc>
        <w:tc>
          <w:tcPr>
            <w:tcW w:w="581" w:type="pct"/>
            <w:shd w:val="clear" w:color="auto" w:fill="C0C0C0"/>
            <w:vAlign w:val="center"/>
            <w:hideMark/>
          </w:tcPr>
          <w:p w14:paraId="01C9065E" w14:textId="77777777" w:rsidR="00E751CC" w:rsidRDefault="00E751CC" w:rsidP="00E751CC">
            <w:pPr>
              <w:pStyle w:val="TAH"/>
              <w:rPr>
                <w:ins w:id="2405" w:author="C3-222405" w:date="2022-04-13T17:18:00Z"/>
              </w:rPr>
            </w:pPr>
            <w:ins w:id="2406" w:author="C3-222405" w:date="2022-04-13T17:18:00Z">
              <w:r>
                <w:t>Cardinality</w:t>
              </w:r>
            </w:ins>
          </w:p>
        </w:tc>
        <w:tc>
          <w:tcPr>
            <w:tcW w:w="2645" w:type="pct"/>
            <w:shd w:val="clear" w:color="auto" w:fill="C0C0C0"/>
            <w:vAlign w:val="center"/>
            <w:hideMark/>
          </w:tcPr>
          <w:p w14:paraId="1805E6FE" w14:textId="77777777" w:rsidR="00E751CC" w:rsidRDefault="00E751CC" w:rsidP="00E751CC">
            <w:pPr>
              <w:pStyle w:val="TAH"/>
              <w:rPr>
                <w:ins w:id="2407" w:author="C3-222405" w:date="2022-04-13T17:18:00Z"/>
              </w:rPr>
            </w:pPr>
            <w:ins w:id="2408" w:author="C3-222405" w:date="2022-04-13T17:18:00Z">
              <w:r>
                <w:t>Description</w:t>
              </w:r>
            </w:ins>
          </w:p>
        </w:tc>
      </w:tr>
      <w:tr w:rsidR="00E751CC" w14:paraId="54E224E1" w14:textId="77777777" w:rsidTr="005A6C7B">
        <w:trPr>
          <w:jc w:val="center"/>
          <w:ins w:id="2409" w:author="C3-222405" w:date="2022-04-13T17:18:00Z"/>
        </w:trPr>
        <w:tc>
          <w:tcPr>
            <w:tcW w:w="825" w:type="pct"/>
            <w:vAlign w:val="center"/>
            <w:hideMark/>
          </w:tcPr>
          <w:p w14:paraId="59A55CC6" w14:textId="77777777" w:rsidR="00E751CC" w:rsidRDefault="00E751CC" w:rsidP="00E751CC">
            <w:pPr>
              <w:pStyle w:val="TAL"/>
              <w:rPr>
                <w:ins w:id="2410" w:author="C3-222405" w:date="2022-04-13T17:18:00Z"/>
              </w:rPr>
            </w:pPr>
            <w:ins w:id="2411" w:author="C3-222405" w:date="2022-04-13T17:18:00Z">
              <w:r>
                <w:t>Location</w:t>
              </w:r>
            </w:ins>
          </w:p>
        </w:tc>
        <w:tc>
          <w:tcPr>
            <w:tcW w:w="732" w:type="pct"/>
            <w:vAlign w:val="center"/>
            <w:hideMark/>
          </w:tcPr>
          <w:p w14:paraId="37E4FD02" w14:textId="77777777" w:rsidR="00E751CC" w:rsidRDefault="00E751CC" w:rsidP="00E751CC">
            <w:pPr>
              <w:pStyle w:val="TAL"/>
              <w:rPr>
                <w:ins w:id="2412" w:author="C3-222405" w:date="2022-04-13T17:18:00Z"/>
              </w:rPr>
            </w:pPr>
            <w:ins w:id="2413" w:author="C3-222405" w:date="2022-04-13T17:18:00Z">
              <w:r>
                <w:t>string</w:t>
              </w:r>
            </w:ins>
          </w:p>
        </w:tc>
        <w:tc>
          <w:tcPr>
            <w:tcW w:w="217" w:type="pct"/>
            <w:vAlign w:val="center"/>
            <w:hideMark/>
          </w:tcPr>
          <w:p w14:paraId="66CB10D6" w14:textId="77777777" w:rsidR="00E751CC" w:rsidRDefault="00E751CC" w:rsidP="00E751CC">
            <w:pPr>
              <w:pStyle w:val="TAC"/>
              <w:rPr>
                <w:ins w:id="2414" w:author="C3-222405" w:date="2022-04-13T17:18:00Z"/>
              </w:rPr>
            </w:pPr>
            <w:ins w:id="2415" w:author="C3-222405" w:date="2022-04-13T17:18:00Z">
              <w:r>
                <w:t>M</w:t>
              </w:r>
            </w:ins>
          </w:p>
        </w:tc>
        <w:tc>
          <w:tcPr>
            <w:tcW w:w="581" w:type="pct"/>
            <w:vAlign w:val="center"/>
            <w:hideMark/>
          </w:tcPr>
          <w:p w14:paraId="1751DD27" w14:textId="77777777" w:rsidR="00E751CC" w:rsidRDefault="00E751CC" w:rsidP="00E751CC">
            <w:pPr>
              <w:pStyle w:val="TAC"/>
              <w:rPr>
                <w:ins w:id="2416" w:author="C3-222405" w:date="2022-04-13T17:18:00Z"/>
              </w:rPr>
            </w:pPr>
            <w:ins w:id="2417" w:author="C3-222405" w:date="2022-04-13T17:18:00Z">
              <w:r>
                <w:t>1</w:t>
              </w:r>
            </w:ins>
          </w:p>
        </w:tc>
        <w:tc>
          <w:tcPr>
            <w:tcW w:w="2645" w:type="pct"/>
            <w:vAlign w:val="center"/>
            <w:hideMark/>
          </w:tcPr>
          <w:p w14:paraId="3A9DDADD" w14:textId="77777777" w:rsidR="00E751CC" w:rsidRDefault="00E751CC" w:rsidP="00E751CC">
            <w:pPr>
              <w:pStyle w:val="TAL"/>
              <w:rPr>
                <w:ins w:id="2418" w:author="C3-222405" w:date="2022-04-13T17:18:00Z"/>
              </w:rPr>
            </w:pPr>
            <w:ins w:id="2419" w:author="C3-222405" w:date="2022-04-13T17:18:00Z">
              <w:r>
                <w:t>An alternative URI of the resource located in an alternative PCF (service) instance.</w:t>
              </w:r>
            </w:ins>
          </w:p>
        </w:tc>
      </w:tr>
      <w:tr w:rsidR="00E751CC" w14:paraId="3187A29B" w14:textId="77777777" w:rsidTr="005A6C7B">
        <w:trPr>
          <w:jc w:val="center"/>
          <w:ins w:id="2420" w:author="C3-222405" w:date="2022-04-13T17:18:00Z"/>
        </w:trPr>
        <w:tc>
          <w:tcPr>
            <w:tcW w:w="825" w:type="pct"/>
            <w:vAlign w:val="center"/>
            <w:hideMark/>
          </w:tcPr>
          <w:p w14:paraId="02ADA85B" w14:textId="77777777" w:rsidR="00E751CC" w:rsidRDefault="00E751CC" w:rsidP="00E751CC">
            <w:pPr>
              <w:pStyle w:val="TAL"/>
              <w:rPr>
                <w:ins w:id="2421" w:author="C3-222405" w:date="2022-04-13T17:18:00Z"/>
              </w:rPr>
            </w:pPr>
            <w:ins w:id="2422" w:author="C3-222405" w:date="2022-04-13T17:18:00Z">
              <w:r>
                <w:rPr>
                  <w:lang w:eastAsia="zh-CN"/>
                </w:rPr>
                <w:t>3gpp-Sbi-Target-Nf-Id</w:t>
              </w:r>
            </w:ins>
          </w:p>
        </w:tc>
        <w:tc>
          <w:tcPr>
            <w:tcW w:w="732" w:type="pct"/>
            <w:vAlign w:val="center"/>
            <w:hideMark/>
          </w:tcPr>
          <w:p w14:paraId="5B204BA7" w14:textId="77777777" w:rsidR="00E751CC" w:rsidRDefault="00E751CC" w:rsidP="00E751CC">
            <w:pPr>
              <w:pStyle w:val="TAL"/>
              <w:rPr>
                <w:ins w:id="2423" w:author="C3-222405" w:date="2022-04-13T17:18:00Z"/>
              </w:rPr>
            </w:pPr>
            <w:ins w:id="2424" w:author="C3-222405" w:date="2022-04-13T17:18:00Z">
              <w:r>
                <w:rPr>
                  <w:lang w:eastAsia="fr-FR"/>
                </w:rPr>
                <w:t>string</w:t>
              </w:r>
            </w:ins>
          </w:p>
        </w:tc>
        <w:tc>
          <w:tcPr>
            <w:tcW w:w="217" w:type="pct"/>
            <w:vAlign w:val="center"/>
            <w:hideMark/>
          </w:tcPr>
          <w:p w14:paraId="0103200A" w14:textId="77777777" w:rsidR="00E751CC" w:rsidRDefault="00E751CC" w:rsidP="00E751CC">
            <w:pPr>
              <w:pStyle w:val="TAC"/>
              <w:rPr>
                <w:ins w:id="2425" w:author="C3-222405" w:date="2022-04-13T17:18:00Z"/>
              </w:rPr>
            </w:pPr>
            <w:ins w:id="2426" w:author="C3-222405" w:date="2022-04-13T17:18:00Z">
              <w:r>
                <w:rPr>
                  <w:lang w:eastAsia="fr-FR"/>
                </w:rPr>
                <w:t>O</w:t>
              </w:r>
            </w:ins>
          </w:p>
        </w:tc>
        <w:tc>
          <w:tcPr>
            <w:tcW w:w="581" w:type="pct"/>
            <w:vAlign w:val="center"/>
            <w:hideMark/>
          </w:tcPr>
          <w:p w14:paraId="6FF0C5FE" w14:textId="77777777" w:rsidR="00E751CC" w:rsidRDefault="00E751CC" w:rsidP="00E751CC">
            <w:pPr>
              <w:pStyle w:val="TAC"/>
              <w:rPr>
                <w:ins w:id="2427" w:author="C3-222405" w:date="2022-04-13T17:18:00Z"/>
              </w:rPr>
            </w:pPr>
            <w:ins w:id="2428" w:author="C3-222405" w:date="2022-04-13T17:18:00Z">
              <w:r>
                <w:rPr>
                  <w:lang w:eastAsia="fr-FR"/>
                </w:rPr>
                <w:t>0..1</w:t>
              </w:r>
            </w:ins>
          </w:p>
        </w:tc>
        <w:tc>
          <w:tcPr>
            <w:tcW w:w="2645" w:type="pct"/>
            <w:vAlign w:val="center"/>
            <w:hideMark/>
          </w:tcPr>
          <w:p w14:paraId="02E8A17B" w14:textId="77777777" w:rsidR="00E751CC" w:rsidRDefault="00E751CC" w:rsidP="00E751CC">
            <w:pPr>
              <w:pStyle w:val="TAL"/>
              <w:rPr>
                <w:ins w:id="2429" w:author="C3-222405" w:date="2022-04-13T17:18:00Z"/>
              </w:rPr>
            </w:pPr>
            <w:ins w:id="2430" w:author="C3-222405" w:date="2022-04-13T17:18:00Z">
              <w:r>
                <w:rPr>
                  <w:lang w:eastAsia="fr-FR"/>
                </w:rPr>
                <w:t>Identifier of the target NF (service) instance towards which the request is redirected.</w:t>
              </w:r>
            </w:ins>
          </w:p>
        </w:tc>
      </w:tr>
    </w:tbl>
    <w:p w14:paraId="3B75F39F" w14:textId="77777777" w:rsidR="00E751CC" w:rsidRDefault="00E751CC" w:rsidP="00E751CC">
      <w:pPr>
        <w:rPr>
          <w:ins w:id="2431" w:author="C3-222405" w:date="2022-04-13T17:18:00Z"/>
        </w:rPr>
      </w:pPr>
    </w:p>
    <w:p w14:paraId="370FE70A" w14:textId="77777777" w:rsidR="00E751CC" w:rsidRDefault="00E751CC" w:rsidP="00E751CC">
      <w:pPr>
        <w:pStyle w:val="TH"/>
        <w:rPr>
          <w:ins w:id="2432" w:author="C3-222405" w:date="2022-04-13T17:18:00Z"/>
        </w:rPr>
      </w:pPr>
      <w:ins w:id="2433" w:author="C3-222405" w:date="2022-04-13T17:18:00Z">
        <w:r>
          <w:lastRenderedPageBreak/>
          <w:t>Table 6.2.3.3.3.2-5: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49752F54" w14:textId="77777777" w:rsidTr="005A6C7B">
        <w:trPr>
          <w:jc w:val="center"/>
          <w:ins w:id="2434" w:author="C3-222405" w:date="2022-04-13T17:18:00Z"/>
        </w:trPr>
        <w:tc>
          <w:tcPr>
            <w:tcW w:w="825" w:type="pct"/>
            <w:shd w:val="clear" w:color="auto" w:fill="C0C0C0"/>
            <w:vAlign w:val="center"/>
            <w:hideMark/>
          </w:tcPr>
          <w:p w14:paraId="781F4106" w14:textId="77777777" w:rsidR="00E751CC" w:rsidRDefault="00E751CC" w:rsidP="00E751CC">
            <w:pPr>
              <w:pStyle w:val="TAH"/>
              <w:rPr>
                <w:ins w:id="2435" w:author="C3-222405" w:date="2022-04-13T17:18:00Z"/>
              </w:rPr>
            </w:pPr>
            <w:ins w:id="2436" w:author="C3-222405" w:date="2022-04-13T17:18:00Z">
              <w:r>
                <w:t>Name</w:t>
              </w:r>
            </w:ins>
          </w:p>
        </w:tc>
        <w:tc>
          <w:tcPr>
            <w:tcW w:w="732" w:type="pct"/>
            <w:shd w:val="clear" w:color="auto" w:fill="C0C0C0"/>
            <w:vAlign w:val="center"/>
            <w:hideMark/>
          </w:tcPr>
          <w:p w14:paraId="620E6D93" w14:textId="77777777" w:rsidR="00E751CC" w:rsidRDefault="00E751CC" w:rsidP="00E751CC">
            <w:pPr>
              <w:pStyle w:val="TAH"/>
              <w:rPr>
                <w:ins w:id="2437" w:author="C3-222405" w:date="2022-04-13T17:18:00Z"/>
              </w:rPr>
            </w:pPr>
            <w:ins w:id="2438" w:author="C3-222405" w:date="2022-04-13T17:18:00Z">
              <w:r>
                <w:t>Data type</w:t>
              </w:r>
            </w:ins>
          </w:p>
        </w:tc>
        <w:tc>
          <w:tcPr>
            <w:tcW w:w="217" w:type="pct"/>
            <w:shd w:val="clear" w:color="auto" w:fill="C0C0C0"/>
            <w:vAlign w:val="center"/>
            <w:hideMark/>
          </w:tcPr>
          <w:p w14:paraId="5E8E9DE8" w14:textId="77777777" w:rsidR="00E751CC" w:rsidRDefault="00E751CC" w:rsidP="00E751CC">
            <w:pPr>
              <w:pStyle w:val="TAH"/>
              <w:rPr>
                <w:ins w:id="2439" w:author="C3-222405" w:date="2022-04-13T17:18:00Z"/>
              </w:rPr>
            </w:pPr>
            <w:ins w:id="2440" w:author="C3-222405" w:date="2022-04-13T17:18:00Z">
              <w:r>
                <w:t>P</w:t>
              </w:r>
            </w:ins>
          </w:p>
        </w:tc>
        <w:tc>
          <w:tcPr>
            <w:tcW w:w="581" w:type="pct"/>
            <w:shd w:val="clear" w:color="auto" w:fill="C0C0C0"/>
            <w:vAlign w:val="center"/>
            <w:hideMark/>
          </w:tcPr>
          <w:p w14:paraId="204CB0A3" w14:textId="77777777" w:rsidR="00E751CC" w:rsidRDefault="00E751CC" w:rsidP="00E751CC">
            <w:pPr>
              <w:pStyle w:val="TAH"/>
              <w:rPr>
                <w:ins w:id="2441" w:author="C3-222405" w:date="2022-04-13T17:18:00Z"/>
              </w:rPr>
            </w:pPr>
            <w:ins w:id="2442" w:author="C3-222405" w:date="2022-04-13T17:18:00Z">
              <w:r>
                <w:t>Cardinality</w:t>
              </w:r>
            </w:ins>
          </w:p>
        </w:tc>
        <w:tc>
          <w:tcPr>
            <w:tcW w:w="2645" w:type="pct"/>
            <w:shd w:val="clear" w:color="auto" w:fill="C0C0C0"/>
            <w:vAlign w:val="center"/>
            <w:hideMark/>
          </w:tcPr>
          <w:p w14:paraId="39213183" w14:textId="77777777" w:rsidR="00E751CC" w:rsidRDefault="00E751CC" w:rsidP="00E751CC">
            <w:pPr>
              <w:pStyle w:val="TAH"/>
              <w:rPr>
                <w:ins w:id="2443" w:author="C3-222405" w:date="2022-04-13T17:18:00Z"/>
              </w:rPr>
            </w:pPr>
            <w:ins w:id="2444" w:author="C3-222405" w:date="2022-04-13T17:18:00Z">
              <w:r>
                <w:t>Description</w:t>
              </w:r>
            </w:ins>
          </w:p>
        </w:tc>
      </w:tr>
      <w:tr w:rsidR="00E751CC" w14:paraId="4A685101" w14:textId="77777777" w:rsidTr="005A6C7B">
        <w:trPr>
          <w:jc w:val="center"/>
          <w:ins w:id="2445" w:author="C3-222405" w:date="2022-04-13T17:18:00Z"/>
        </w:trPr>
        <w:tc>
          <w:tcPr>
            <w:tcW w:w="825" w:type="pct"/>
            <w:vAlign w:val="center"/>
            <w:hideMark/>
          </w:tcPr>
          <w:p w14:paraId="2FA580F5" w14:textId="77777777" w:rsidR="00E751CC" w:rsidRDefault="00E751CC" w:rsidP="00E751CC">
            <w:pPr>
              <w:pStyle w:val="TAL"/>
              <w:rPr>
                <w:ins w:id="2446" w:author="C3-222405" w:date="2022-04-13T17:18:00Z"/>
              </w:rPr>
            </w:pPr>
            <w:ins w:id="2447" w:author="C3-222405" w:date="2022-04-13T17:18:00Z">
              <w:r>
                <w:t>Location</w:t>
              </w:r>
            </w:ins>
          </w:p>
        </w:tc>
        <w:tc>
          <w:tcPr>
            <w:tcW w:w="732" w:type="pct"/>
            <w:vAlign w:val="center"/>
            <w:hideMark/>
          </w:tcPr>
          <w:p w14:paraId="7B510FDE" w14:textId="77777777" w:rsidR="00E751CC" w:rsidRDefault="00E751CC" w:rsidP="00E751CC">
            <w:pPr>
              <w:pStyle w:val="TAL"/>
              <w:rPr>
                <w:ins w:id="2448" w:author="C3-222405" w:date="2022-04-13T17:18:00Z"/>
              </w:rPr>
            </w:pPr>
            <w:ins w:id="2449" w:author="C3-222405" w:date="2022-04-13T17:18:00Z">
              <w:r>
                <w:t>string</w:t>
              </w:r>
            </w:ins>
          </w:p>
        </w:tc>
        <w:tc>
          <w:tcPr>
            <w:tcW w:w="217" w:type="pct"/>
            <w:vAlign w:val="center"/>
            <w:hideMark/>
          </w:tcPr>
          <w:p w14:paraId="6FDAA1D2" w14:textId="77777777" w:rsidR="00E751CC" w:rsidRDefault="00E751CC" w:rsidP="00E751CC">
            <w:pPr>
              <w:pStyle w:val="TAC"/>
              <w:rPr>
                <w:ins w:id="2450" w:author="C3-222405" w:date="2022-04-13T17:18:00Z"/>
              </w:rPr>
            </w:pPr>
            <w:ins w:id="2451" w:author="C3-222405" w:date="2022-04-13T17:18:00Z">
              <w:r>
                <w:t>M</w:t>
              </w:r>
            </w:ins>
          </w:p>
        </w:tc>
        <w:tc>
          <w:tcPr>
            <w:tcW w:w="581" w:type="pct"/>
            <w:vAlign w:val="center"/>
            <w:hideMark/>
          </w:tcPr>
          <w:p w14:paraId="317EDDF7" w14:textId="77777777" w:rsidR="00E751CC" w:rsidRDefault="00E751CC" w:rsidP="00E751CC">
            <w:pPr>
              <w:pStyle w:val="TAC"/>
              <w:rPr>
                <w:ins w:id="2452" w:author="C3-222405" w:date="2022-04-13T17:18:00Z"/>
              </w:rPr>
            </w:pPr>
            <w:ins w:id="2453" w:author="C3-222405" w:date="2022-04-13T17:18:00Z">
              <w:r>
                <w:t>1</w:t>
              </w:r>
            </w:ins>
          </w:p>
        </w:tc>
        <w:tc>
          <w:tcPr>
            <w:tcW w:w="2645" w:type="pct"/>
            <w:vAlign w:val="center"/>
            <w:hideMark/>
          </w:tcPr>
          <w:p w14:paraId="6B161D20" w14:textId="77777777" w:rsidR="00E751CC" w:rsidRDefault="00E751CC" w:rsidP="00E751CC">
            <w:pPr>
              <w:pStyle w:val="TAL"/>
              <w:rPr>
                <w:ins w:id="2454" w:author="C3-222405" w:date="2022-04-13T17:18:00Z"/>
              </w:rPr>
            </w:pPr>
            <w:ins w:id="2455" w:author="C3-222405" w:date="2022-04-13T17:18:00Z">
              <w:r>
                <w:t>An alternative URI of the resource located in an alternative PCF (service) instance.</w:t>
              </w:r>
            </w:ins>
          </w:p>
        </w:tc>
      </w:tr>
      <w:tr w:rsidR="00E751CC" w14:paraId="31F14926" w14:textId="77777777" w:rsidTr="005A6C7B">
        <w:trPr>
          <w:jc w:val="center"/>
          <w:ins w:id="2456" w:author="C3-222405" w:date="2022-04-13T17:18:00Z"/>
        </w:trPr>
        <w:tc>
          <w:tcPr>
            <w:tcW w:w="825" w:type="pct"/>
            <w:vAlign w:val="center"/>
            <w:hideMark/>
          </w:tcPr>
          <w:p w14:paraId="1EF88149" w14:textId="77777777" w:rsidR="00E751CC" w:rsidRDefault="00E751CC" w:rsidP="00E751CC">
            <w:pPr>
              <w:pStyle w:val="TAL"/>
              <w:rPr>
                <w:ins w:id="2457" w:author="C3-222405" w:date="2022-04-13T17:18:00Z"/>
              </w:rPr>
            </w:pPr>
            <w:ins w:id="2458" w:author="C3-222405" w:date="2022-04-13T17:18:00Z">
              <w:r>
                <w:rPr>
                  <w:lang w:eastAsia="zh-CN"/>
                </w:rPr>
                <w:t>3gpp-Sbi-Target-Nf-Id</w:t>
              </w:r>
            </w:ins>
          </w:p>
        </w:tc>
        <w:tc>
          <w:tcPr>
            <w:tcW w:w="732" w:type="pct"/>
            <w:vAlign w:val="center"/>
            <w:hideMark/>
          </w:tcPr>
          <w:p w14:paraId="3E8492E7" w14:textId="77777777" w:rsidR="00E751CC" w:rsidRDefault="00E751CC" w:rsidP="00E751CC">
            <w:pPr>
              <w:pStyle w:val="TAL"/>
              <w:rPr>
                <w:ins w:id="2459" w:author="C3-222405" w:date="2022-04-13T17:18:00Z"/>
              </w:rPr>
            </w:pPr>
            <w:ins w:id="2460" w:author="C3-222405" w:date="2022-04-13T17:18:00Z">
              <w:r>
                <w:rPr>
                  <w:lang w:eastAsia="fr-FR"/>
                </w:rPr>
                <w:t>string</w:t>
              </w:r>
            </w:ins>
          </w:p>
        </w:tc>
        <w:tc>
          <w:tcPr>
            <w:tcW w:w="217" w:type="pct"/>
            <w:vAlign w:val="center"/>
            <w:hideMark/>
          </w:tcPr>
          <w:p w14:paraId="7F048965" w14:textId="77777777" w:rsidR="00E751CC" w:rsidRDefault="00E751CC" w:rsidP="00E751CC">
            <w:pPr>
              <w:pStyle w:val="TAC"/>
              <w:rPr>
                <w:ins w:id="2461" w:author="C3-222405" w:date="2022-04-13T17:18:00Z"/>
              </w:rPr>
            </w:pPr>
            <w:ins w:id="2462" w:author="C3-222405" w:date="2022-04-13T17:18:00Z">
              <w:r>
                <w:rPr>
                  <w:lang w:eastAsia="fr-FR"/>
                </w:rPr>
                <w:t>O</w:t>
              </w:r>
            </w:ins>
          </w:p>
        </w:tc>
        <w:tc>
          <w:tcPr>
            <w:tcW w:w="581" w:type="pct"/>
            <w:vAlign w:val="center"/>
            <w:hideMark/>
          </w:tcPr>
          <w:p w14:paraId="6C17F3F4" w14:textId="77777777" w:rsidR="00E751CC" w:rsidRDefault="00E751CC" w:rsidP="00E751CC">
            <w:pPr>
              <w:pStyle w:val="TAC"/>
              <w:rPr>
                <w:ins w:id="2463" w:author="C3-222405" w:date="2022-04-13T17:18:00Z"/>
              </w:rPr>
            </w:pPr>
            <w:ins w:id="2464" w:author="C3-222405" w:date="2022-04-13T17:18:00Z">
              <w:r>
                <w:rPr>
                  <w:lang w:eastAsia="fr-FR"/>
                </w:rPr>
                <w:t>0..1</w:t>
              </w:r>
            </w:ins>
          </w:p>
        </w:tc>
        <w:tc>
          <w:tcPr>
            <w:tcW w:w="2645" w:type="pct"/>
            <w:vAlign w:val="center"/>
            <w:hideMark/>
          </w:tcPr>
          <w:p w14:paraId="6DF6D90A" w14:textId="77777777" w:rsidR="00E751CC" w:rsidRDefault="00E751CC" w:rsidP="00E751CC">
            <w:pPr>
              <w:pStyle w:val="TAL"/>
              <w:rPr>
                <w:ins w:id="2465" w:author="C3-222405" w:date="2022-04-13T17:18:00Z"/>
              </w:rPr>
            </w:pPr>
            <w:ins w:id="2466" w:author="C3-222405" w:date="2022-04-13T17:18:00Z">
              <w:r>
                <w:rPr>
                  <w:lang w:eastAsia="fr-FR"/>
                </w:rPr>
                <w:t>Identifier of the target NF (service) instance towards which the request is redirected.</w:t>
              </w:r>
            </w:ins>
          </w:p>
        </w:tc>
      </w:tr>
    </w:tbl>
    <w:p w14:paraId="108FFBAB" w14:textId="77777777" w:rsidR="00E751CC" w:rsidRDefault="00E751CC" w:rsidP="00E751CC">
      <w:pPr>
        <w:rPr>
          <w:ins w:id="2467" w:author="C3-222405" w:date="2022-04-13T17:18:00Z"/>
        </w:rPr>
      </w:pPr>
    </w:p>
    <w:p w14:paraId="7EB67FD2" w14:textId="77777777" w:rsidR="00E751CC" w:rsidRDefault="00E751CC" w:rsidP="00E751CC">
      <w:pPr>
        <w:pStyle w:val="Heading6"/>
        <w:rPr>
          <w:ins w:id="2468" w:author="C3-222405" w:date="2022-04-13T17:18:00Z"/>
        </w:rPr>
      </w:pPr>
      <w:bookmarkStart w:id="2469" w:name="_Toc100763607"/>
      <w:ins w:id="2470" w:author="C3-222405" w:date="2022-04-13T17:18:00Z">
        <w:r>
          <w:t>6.2.3.3.3.3</w:t>
        </w:r>
        <w:r>
          <w:tab/>
          <w:t>DELETE</w:t>
        </w:r>
        <w:bookmarkEnd w:id="2469"/>
      </w:ins>
    </w:p>
    <w:p w14:paraId="3A529E0A" w14:textId="77777777" w:rsidR="00E751CC" w:rsidRDefault="00E751CC" w:rsidP="00E751CC">
      <w:pPr>
        <w:rPr>
          <w:ins w:id="2471" w:author="C3-222405" w:date="2022-04-13T17:18:00Z"/>
        </w:rPr>
      </w:pPr>
      <w:ins w:id="2472" w:author="C3-222405" w:date="2022-04-13T17:18:00Z">
        <w:r>
          <w:t>This method shall support the URI query parameters specified in table 6.2.3.3.3.3-1.</w:t>
        </w:r>
      </w:ins>
    </w:p>
    <w:p w14:paraId="0E85BE20" w14:textId="77777777" w:rsidR="00E751CC" w:rsidRDefault="00E751CC" w:rsidP="00E751CC">
      <w:pPr>
        <w:pStyle w:val="TH"/>
        <w:rPr>
          <w:ins w:id="2473" w:author="C3-222405" w:date="2022-04-13T17:18:00Z"/>
          <w:rFonts w:cs="Arial"/>
        </w:rPr>
      </w:pPr>
      <w:ins w:id="2474" w:author="C3-222405" w:date="2022-04-13T17:18:00Z">
        <w:r>
          <w:t>Table 6.2.3.3.3.3-1: URI query parameters supported by the DELETE method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ins w:id="2475" w:author="C3-222405" w:date="2022-04-13T17:18:00Z"/>
        </w:trPr>
        <w:tc>
          <w:tcPr>
            <w:tcW w:w="825" w:type="pct"/>
            <w:shd w:val="clear" w:color="auto" w:fill="C0C0C0"/>
            <w:hideMark/>
          </w:tcPr>
          <w:p w14:paraId="3BDB98F5" w14:textId="77777777" w:rsidR="00E751CC" w:rsidRDefault="00E751CC" w:rsidP="00E751CC">
            <w:pPr>
              <w:pStyle w:val="TAH"/>
              <w:rPr>
                <w:ins w:id="2476" w:author="C3-222405" w:date="2022-04-13T17:18:00Z"/>
              </w:rPr>
            </w:pPr>
            <w:ins w:id="2477" w:author="C3-222405" w:date="2022-04-13T17:18:00Z">
              <w:r>
                <w:t>Name</w:t>
              </w:r>
            </w:ins>
          </w:p>
        </w:tc>
        <w:tc>
          <w:tcPr>
            <w:tcW w:w="731" w:type="pct"/>
            <w:shd w:val="clear" w:color="auto" w:fill="C0C0C0"/>
            <w:hideMark/>
          </w:tcPr>
          <w:p w14:paraId="7287C5D8" w14:textId="77777777" w:rsidR="00E751CC" w:rsidRDefault="00E751CC" w:rsidP="00E751CC">
            <w:pPr>
              <w:pStyle w:val="TAH"/>
              <w:rPr>
                <w:ins w:id="2478" w:author="C3-222405" w:date="2022-04-13T17:18:00Z"/>
              </w:rPr>
            </w:pPr>
            <w:ins w:id="2479" w:author="C3-222405" w:date="2022-04-13T17:18:00Z">
              <w:r>
                <w:t>Data type</w:t>
              </w:r>
            </w:ins>
          </w:p>
        </w:tc>
        <w:tc>
          <w:tcPr>
            <w:tcW w:w="215" w:type="pct"/>
            <w:shd w:val="clear" w:color="auto" w:fill="C0C0C0"/>
            <w:hideMark/>
          </w:tcPr>
          <w:p w14:paraId="5DBDDD50" w14:textId="77777777" w:rsidR="00E751CC" w:rsidRDefault="00E751CC" w:rsidP="00E751CC">
            <w:pPr>
              <w:pStyle w:val="TAH"/>
              <w:rPr>
                <w:ins w:id="2480" w:author="C3-222405" w:date="2022-04-13T17:18:00Z"/>
              </w:rPr>
            </w:pPr>
            <w:ins w:id="2481" w:author="C3-222405" w:date="2022-04-13T17:18:00Z">
              <w:r>
                <w:t>P</w:t>
              </w:r>
            </w:ins>
          </w:p>
        </w:tc>
        <w:tc>
          <w:tcPr>
            <w:tcW w:w="580" w:type="pct"/>
            <w:shd w:val="clear" w:color="auto" w:fill="C0C0C0"/>
            <w:hideMark/>
          </w:tcPr>
          <w:p w14:paraId="57E02AFD" w14:textId="77777777" w:rsidR="00E751CC" w:rsidRDefault="00E751CC" w:rsidP="00E751CC">
            <w:pPr>
              <w:pStyle w:val="TAH"/>
              <w:rPr>
                <w:ins w:id="2482" w:author="C3-222405" w:date="2022-04-13T17:18:00Z"/>
              </w:rPr>
            </w:pPr>
            <w:ins w:id="2483" w:author="C3-222405" w:date="2022-04-13T17:18:00Z">
              <w:r>
                <w:t>Cardinality</w:t>
              </w:r>
            </w:ins>
          </w:p>
        </w:tc>
        <w:tc>
          <w:tcPr>
            <w:tcW w:w="1852" w:type="pct"/>
            <w:shd w:val="clear" w:color="auto" w:fill="C0C0C0"/>
            <w:vAlign w:val="center"/>
            <w:hideMark/>
          </w:tcPr>
          <w:p w14:paraId="4DDE1F73" w14:textId="77777777" w:rsidR="00E751CC" w:rsidRDefault="00E751CC" w:rsidP="00E751CC">
            <w:pPr>
              <w:pStyle w:val="TAH"/>
              <w:rPr>
                <w:ins w:id="2484" w:author="C3-222405" w:date="2022-04-13T17:18:00Z"/>
              </w:rPr>
            </w:pPr>
            <w:ins w:id="2485" w:author="C3-222405" w:date="2022-04-13T17:18:00Z">
              <w:r>
                <w:t>Description</w:t>
              </w:r>
            </w:ins>
          </w:p>
        </w:tc>
        <w:tc>
          <w:tcPr>
            <w:tcW w:w="796" w:type="pct"/>
            <w:shd w:val="clear" w:color="auto" w:fill="C0C0C0"/>
            <w:hideMark/>
          </w:tcPr>
          <w:p w14:paraId="5D695C10" w14:textId="77777777" w:rsidR="00E751CC" w:rsidRDefault="00E751CC" w:rsidP="00E751CC">
            <w:pPr>
              <w:pStyle w:val="TAH"/>
              <w:rPr>
                <w:ins w:id="2486" w:author="C3-222405" w:date="2022-04-13T17:18:00Z"/>
              </w:rPr>
            </w:pPr>
            <w:ins w:id="2487" w:author="C3-222405" w:date="2022-04-13T17:18:00Z">
              <w:r>
                <w:t>Applicability</w:t>
              </w:r>
            </w:ins>
          </w:p>
        </w:tc>
      </w:tr>
      <w:tr w:rsidR="00E751CC" w14:paraId="23C1343D" w14:textId="77777777" w:rsidTr="005A6C7B">
        <w:trPr>
          <w:jc w:val="center"/>
          <w:ins w:id="2488" w:author="C3-222405" w:date="2022-04-13T17:18:00Z"/>
        </w:trPr>
        <w:tc>
          <w:tcPr>
            <w:tcW w:w="825" w:type="pct"/>
            <w:hideMark/>
          </w:tcPr>
          <w:p w14:paraId="7880CDE5" w14:textId="77777777" w:rsidR="00E751CC" w:rsidRDefault="00E751CC" w:rsidP="00E751CC">
            <w:pPr>
              <w:pStyle w:val="TAL"/>
              <w:rPr>
                <w:ins w:id="2489" w:author="C3-222405" w:date="2022-04-13T17:18:00Z"/>
              </w:rPr>
            </w:pPr>
            <w:ins w:id="2490" w:author="C3-222405" w:date="2022-04-13T17:18:00Z">
              <w:r>
                <w:t>n/a</w:t>
              </w:r>
            </w:ins>
          </w:p>
        </w:tc>
        <w:tc>
          <w:tcPr>
            <w:tcW w:w="731" w:type="pct"/>
          </w:tcPr>
          <w:p w14:paraId="0067D004" w14:textId="77777777" w:rsidR="00E751CC" w:rsidRDefault="00E751CC" w:rsidP="00E751CC">
            <w:pPr>
              <w:pStyle w:val="TAL"/>
              <w:rPr>
                <w:ins w:id="2491" w:author="C3-222405" w:date="2022-04-13T17:18:00Z"/>
              </w:rPr>
            </w:pPr>
          </w:p>
        </w:tc>
        <w:tc>
          <w:tcPr>
            <w:tcW w:w="215" w:type="pct"/>
          </w:tcPr>
          <w:p w14:paraId="29A3ECD1" w14:textId="77777777" w:rsidR="00E751CC" w:rsidRDefault="00E751CC" w:rsidP="00E751CC">
            <w:pPr>
              <w:pStyle w:val="TAC"/>
              <w:rPr>
                <w:ins w:id="2492" w:author="C3-222405" w:date="2022-04-13T17:18:00Z"/>
              </w:rPr>
            </w:pPr>
          </w:p>
        </w:tc>
        <w:tc>
          <w:tcPr>
            <w:tcW w:w="580" w:type="pct"/>
          </w:tcPr>
          <w:p w14:paraId="10C0CCB8" w14:textId="77777777" w:rsidR="00E751CC" w:rsidRDefault="00E751CC" w:rsidP="00E751CC">
            <w:pPr>
              <w:pStyle w:val="TAL"/>
              <w:rPr>
                <w:ins w:id="2493" w:author="C3-222405" w:date="2022-04-13T17:18:00Z"/>
              </w:rPr>
            </w:pPr>
          </w:p>
        </w:tc>
        <w:tc>
          <w:tcPr>
            <w:tcW w:w="1852" w:type="pct"/>
            <w:vAlign w:val="center"/>
          </w:tcPr>
          <w:p w14:paraId="4F7A78F2" w14:textId="77777777" w:rsidR="00E751CC" w:rsidRDefault="00E751CC" w:rsidP="00E751CC">
            <w:pPr>
              <w:pStyle w:val="TAL"/>
              <w:rPr>
                <w:ins w:id="2494" w:author="C3-222405" w:date="2022-04-13T17:18:00Z"/>
              </w:rPr>
            </w:pPr>
          </w:p>
        </w:tc>
        <w:tc>
          <w:tcPr>
            <w:tcW w:w="796" w:type="pct"/>
          </w:tcPr>
          <w:p w14:paraId="287ECE68" w14:textId="77777777" w:rsidR="00E751CC" w:rsidRDefault="00E751CC" w:rsidP="00E751CC">
            <w:pPr>
              <w:pStyle w:val="TAL"/>
              <w:rPr>
                <w:ins w:id="2495" w:author="C3-222405" w:date="2022-04-13T17:18:00Z"/>
              </w:rPr>
            </w:pPr>
          </w:p>
        </w:tc>
      </w:tr>
    </w:tbl>
    <w:p w14:paraId="45FDD470" w14:textId="77777777" w:rsidR="00E751CC" w:rsidRDefault="00E751CC" w:rsidP="00E751CC">
      <w:pPr>
        <w:rPr>
          <w:ins w:id="2496" w:author="C3-222405" w:date="2022-04-13T17:18:00Z"/>
        </w:rPr>
      </w:pPr>
    </w:p>
    <w:p w14:paraId="35CBA315" w14:textId="77777777" w:rsidR="00E751CC" w:rsidRDefault="00E751CC" w:rsidP="00E751CC">
      <w:pPr>
        <w:rPr>
          <w:ins w:id="2497" w:author="C3-222405" w:date="2022-04-13T17:18:00Z"/>
        </w:rPr>
      </w:pPr>
      <w:ins w:id="2498" w:author="C3-222405" w:date="2022-04-13T17:18:00Z">
        <w:r>
          <w:t>This method shall support the request data structures specified in table 6.2.3.3.3.3-2 and the response data structures and response codes specified in table 6.2.3.3.3.3-3.</w:t>
        </w:r>
      </w:ins>
    </w:p>
    <w:p w14:paraId="603C20AA" w14:textId="77777777" w:rsidR="00E751CC" w:rsidRDefault="00E751CC" w:rsidP="00E751CC">
      <w:pPr>
        <w:pStyle w:val="TH"/>
        <w:rPr>
          <w:ins w:id="2499" w:author="C3-222405" w:date="2022-04-13T17:18:00Z"/>
        </w:rPr>
      </w:pPr>
      <w:ins w:id="2500" w:author="C3-222405" w:date="2022-04-13T17:18:00Z">
        <w:r>
          <w:t>Table 6.2.3.3.3.3-2: Data structures supported by the DELETE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ins w:id="2501" w:author="C3-222405" w:date="2022-04-13T17:18:00Z"/>
        </w:trPr>
        <w:tc>
          <w:tcPr>
            <w:tcW w:w="1627" w:type="dxa"/>
            <w:shd w:val="clear" w:color="auto" w:fill="C0C0C0"/>
            <w:vAlign w:val="center"/>
            <w:hideMark/>
          </w:tcPr>
          <w:p w14:paraId="7DBDF0E5" w14:textId="77777777" w:rsidR="00E751CC" w:rsidRDefault="00E751CC" w:rsidP="00E751CC">
            <w:pPr>
              <w:pStyle w:val="TAH"/>
              <w:rPr>
                <w:ins w:id="2502" w:author="C3-222405" w:date="2022-04-13T17:18:00Z"/>
              </w:rPr>
            </w:pPr>
            <w:ins w:id="2503" w:author="C3-222405" w:date="2022-04-13T17:18:00Z">
              <w:r>
                <w:t>Data type</w:t>
              </w:r>
            </w:ins>
          </w:p>
        </w:tc>
        <w:tc>
          <w:tcPr>
            <w:tcW w:w="425" w:type="dxa"/>
            <w:shd w:val="clear" w:color="auto" w:fill="C0C0C0"/>
            <w:vAlign w:val="center"/>
            <w:hideMark/>
          </w:tcPr>
          <w:p w14:paraId="7ACF8AE8" w14:textId="77777777" w:rsidR="00E751CC" w:rsidRDefault="00E751CC" w:rsidP="00E751CC">
            <w:pPr>
              <w:pStyle w:val="TAH"/>
              <w:rPr>
                <w:ins w:id="2504" w:author="C3-222405" w:date="2022-04-13T17:18:00Z"/>
              </w:rPr>
            </w:pPr>
            <w:ins w:id="2505" w:author="C3-222405" w:date="2022-04-13T17:18:00Z">
              <w:r>
                <w:t>P</w:t>
              </w:r>
            </w:ins>
          </w:p>
        </w:tc>
        <w:tc>
          <w:tcPr>
            <w:tcW w:w="1276" w:type="dxa"/>
            <w:shd w:val="clear" w:color="auto" w:fill="C0C0C0"/>
            <w:vAlign w:val="center"/>
            <w:hideMark/>
          </w:tcPr>
          <w:p w14:paraId="0710E118" w14:textId="77777777" w:rsidR="00E751CC" w:rsidRDefault="00E751CC" w:rsidP="00E751CC">
            <w:pPr>
              <w:pStyle w:val="TAH"/>
              <w:rPr>
                <w:ins w:id="2506" w:author="C3-222405" w:date="2022-04-13T17:18:00Z"/>
              </w:rPr>
            </w:pPr>
            <w:ins w:id="2507" w:author="C3-222405" w:date="2022-04-13T17:18:00Z">
              <w:r>
                <w:t>Cardinality</w:t>
              </w:r>
            </w:ins>
          </w:p>
        </w:tc>
        <w:tc>
          <w:tcPr>
            <w:tcW w:w="6447" w:type="dxa"/>
            <w:shd w:val="clear" w:color="auto" w:fill="C0C0C0"/>
            <w:vAlign w:val="center"/>
            <w:hideMark/>
          </w:tcPr>
          <w:p w14:paraId="2D97FE1B" w14:textId="77777777" w:rsidR="00E751CC" w:rsidRDefault="00E751CC" w:rsidP="00E751CC">
            <w:pPr>
              <w:pStyle w:val="TAH"/>
              <w:rPr>
                <w:ins w:id="2508" w:author="C3-222405" w:date="2022-04-13T17:18:00Z"/>
              </w:rPr>
            </w:pPr>
            <w:ins w:id="2509" w:author="C3-222405" w:date="2022-04-13T17:18:00Z">
              <w:r>
                <w:t>Description</w:t>
              </w:r>
            </w:ins>
          </w:p>
        </w:tc>
      </w:tr>
      <w:tr w:rsidR="00E751CC" w14:paraId="1E1F7745" w14:textId="77777777" w:rsidTr="005A6C7B">
        <w:trPr>
          <w:jc w:val="center"/>
          <w:ins w:id="2510" w:author="C3-222405" w:date="2022-04-13T17:18:00Z"/>
        </w:trPr>
        <w:tc>
          <w:tcPr>
            <w:tcW w:w="1627" w:type="dxa"/>
            <w:vAlign w:val="center"/>
            <w:hideMark/>
          </w:tcPr>
          <w:p w14:paraId="7696774F" w14:textId="77777777" w:rsidR="00E751CC" w:rsidRDefault="00E751CC" w:rsidP="00E751CC">
            <w:pPr>
              <w:pStyle w:val="TAL"/>
              <w:rPr>
                <w:ins w:id="2511" w:author="C3-222405" w:date="2022-04-13T17:18:00Z"/>
              </w:rPr>
            </w:pPr>
            <w:ins w:id="2512" w:author="C3-222405" w:date="2022-04-13T17:18:00Z">
              <w:r>
                <w:t>n/a</w:t>
              </w:r>
            </w:ins>
          </w:p>
        </w:tc>
        <w:tc>
          <w:tcPr>
            <w:tcW w:w="425" w:type="dxa"/>
            <w:vAlign w:val="center"/>
          </w:tcPr>
          <w:p w14:paraId="056C1B92" w14:textId="77777777" w:rsidR="00E751CC" w:rsidRDefault="00E751CC" w:rsidP="00E751CC">
            <w:pPr>
              <w:pStyle w:val="TAC"/>
              <w:rPr>
                <w:ins w:id="2513" w:author="C3-222405" w:date="2022-04-13T17:18:00Z"/>
              </w:rPr>
            </w:pPr>
          </w:p>
        </w:tc>
        <w:tc>
          <w:tcPr>
            <w:tcW w:w="1276" w:type="dxa"/>
            <w:vAlign w:val="center"/>
          </w:tcPr>
          <w:p w14:paraId="1F6A6BE9" w14:textId="77777777" w:rsidR="00E751CC" w:rsidRDefault="00E751CC" w:rsidP="00E751CC">
            <w:pPr>
              <w:pStyle w:val="TAL"/>
              <w:jc w:val="center"/>
              <w:rPr>
                <w:ins w:id="2514" w:author="C3-222405" w:date="2022-04-13T17:18:00Z"/>
              </w:rPr>
            </w:pPr>
          </w:p>
        </w:tc>
        <w:tc>
          <w:tcPr>
            <w:tcW w:w="6447" w:type="dxa"/>
            <w:vAlign w:val="center"/>
          </w:tcPr>
          <w:p w14:paraId="50BA8224" w14:textId="77777777" w:rsidR="00E751CC" w:rsidRDefault="00E751CC" w:rsidP="00E751CC">
            <w:pPr>
              <w:pStyle w:val="TAL"/>
              <w:rPr>
                <w:ins w:id="2515" w:author="C3-222405" w:date="2022-04-13T17:18:00Z"/>
              </w:rPr>
            </w:pPr>
          </w:p>
        </w:tc>
      </w:tr>
    </w:tbl>
    <w:p w14:paraId="382F63E4" w14:textId="77777777" w:rsidR="00E751CC" w:rsidRDefault="00E751CC" w:rsidP="00E751CC">
      <w:pPr>
        <w:rPr>
          <w:ins w:id="2516" w:author="C3-222405" w:date="2022-04-13T17:18:00Z"/>
        </w:rPr>
      </w:pPr>
    </w:p>
    <w:p w14:paraId="0D17E2CB" w14:textId="77777777" w:rsidR="00E751CC" w:rsidRDefault="00E751CC" w:rsidP="00E751CC">
      <w:pPr>
        <w:pStyle w:val="TH"/>
        <w:rPr>
          <w:ins w:id="2517" w:author="C3-222405" w:date="2022-04-13T17:18:00Z"/>
        </w:rPr>
      </w:pPr>
      <w:ins w:id="2518" w:author="C3-222405" w:date="2022-04-13T17:18:00Z">
        <w:r>
          <w:t>Table 6.2.3.3.3.3-3: Data structures supported by the DELETE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5A6C7B">
        <w:trPr>
          <w:jc w:val="center"/>
          <w:ins w:id="2519" w:author="C3-222405" w:date="2022-04-13T17:18:00Z"/>
        </w:trPr>
        <w:tc>
          <w:tcPr>
            <w:tcW w:w="923" w:type="pct"/>
            <w:shd w:val="clear" w:color="auto" w:fill="C0C0C0"/>
            <w:vAlign w:val="center"/>
            <w:hideMark/>
          </w:tcPr>
          <w:p w14:paraId="68644BBA" w14:textId="77777777" w:rsidR="00E751CC" w:rsidRDefault="00E751CC" w:rsidP="00E751CC">
            <w:pPr>
              <w:pStyle w:val="TAH"/>
              <w:rPr>
                <w:ins w:id="2520" w:author="C3-222405" w:date="2022-04-13T17:18:00Z"/>
              </w:rPr>
            </w:pPr>
            <w:ins w:id="2521" w:author="C3-222405" w:date="2022-04-13T17:18:00Z">
              <w:r>
                <w:t>Data type</w:t>
              </w:r>
            </w:ins>
          </w:p>
        </w:tc>
        <w:tc>
          <w:tcPr>
            <w:tcW w:w="210" w:type="pct"/>
            <w:shd w:val="clear" w:color="auto" w:fill="C0C0C0"/>
            <w:vAlign w:val="center"/>
            <w:hideMark/>
          </w:tcPr>
          <w:p w14:paraId="6ABA116F" w14:textId="77777777" w:rsidR="00E751CC" w:rsidRDefault="00E751CC" w:rsidP="00E751CC">
            <w:pPr>
              <w:pStyle w:val="TAH"/>
              <w:rPr>
                <w:ins w:id="2522" w:author="C3-222405" w:date="2022-04-13T17:18:00Z"/>
              </w:rPr>
            </w:pPr>
            <w:ins w:id="2523" w:author="C3-222405" w:date="2022-04-13T17:18:00Z">
              <w:r>
                <w:t>P</w:t>
              </w:r>
            </w:ins>
          </w:p>
        </w:tc>
        <w:tc>
          <w:tcPr>
            <w:tcW w:w="587" w:type="pct"/>
            <w:shd w:val="clear" w:color="auto" w:fill="C0C0C0"/>
            <w:vAlign w:val="center"/>
            <w:hideMark/>
          </w:tcPr>
          <w:p w14:paraId="7F3BBA9E" w14:textId="77777777" w:rsidR="00E751CC" w:rsidRDefault="00E751CC" w:rsidP="00E751CC">
            <w:pPr>
              <w:pStyle w:val="TAH"/>
              <w:rPr>
                <w:ins w:id="2524" w:author="C3-222405" w:date="2022-04-13T17:18:00Z"/>
              </w:rPr>
            </w:pPr>
            <w:ins w:id="2525" w:author="C3-222405" w:date="2022-04-13T17:18:00Z">
              <w:r>
                <w:t>Cardinality</w:t>
              </w:r>
            </w:ins>
          </w:p>
        </w:tc>
        <w:tc>
          <w:tcPr>
            <w:tcW w:w="806" w:type="pct"/>
            <w:shd w:val="clear" w:color="auto" w:fill="C0C0C0"/>
            <w:vAlign w:val="center"/>
            <w:hideMark/>
          </w:tcPr>
          <w:p w14:paraId="317343CC" w14:textId="77777777" w:rsidR="00E751CC" w:rsidRDefault="00E751CC" w:rsidP="00E751CC">
            <w:pPr>
              <w:pStyle w:val="TAH"/>
              <w:rPr>
                <w:ins w:id="2526" w:author="C3-222405" w:date="2022-04-13T17:18:00Z"/>
              </w:rPr>
            </w:pPr>
            <w:ins w:id="2527" w:author="C3-222405" w:date="2022-04-13T17:18:00Z">
              <w:r>
                <w:t>Response</w:t>
              </w:r>
            </w:ins>
          </w:p>
          <w:p w14:paraId="2DFCC174" w14:textId="77777777" w:rsidR="00E751CC" w:rsidRDefault="00E751CC" w:rsidP="00E751CC">
            <w:pPr>
              <w:pStyle w:val="TAH"/>
              <w:rPr>
                <w:ins w:id="2528" w:author="C3-222405" w:date="2022-04-13T17:18:00Z"/>
              </w:rPr>
            </w:pPr>
            <w:ins w:id="2529" w:author="C3-222405" w:date="2022-04-13T17:18:00Z">
              <w:r>
                <w:t>codes</w:t>
              </w:r>
            </w:ins>
          </w:p>
        </w:tc>
        <w:tc>
          <w:tcPr>
            <w:tcW w:w="2475" w:type="pct"/>
            <w:shd w:val="clear" w:color="auto" w:fill="C0C0C0"/>
            <w:vAlign w:val="center"/>
            <w:hideMark/>
          </w:tcPr>
          <w:p w14:paraId="54963889" w14:textId="77777777" w:rsidR="00E751CC" w:rsidRDefault="00E751CC" w:rsidP="00E751CC">
            <w:pPr>
              <w:pStyle w:val="TAH"/>
              <w:rPr>
                <w:ins w:id="2530" w:author="C3-222405" w:date="2022-04-13T17:18:00Z"/>
              </w:rPr>
            </w:pPr>
            <w:ins w:id="2531" w:author="C3-222405" w:date="2022-04-13T17:18:00Z">
              <w:r>
                <w:t>Description</w:t>
              </w:r>
            </w:ins>
          </w:p>
        </w:tc>
      </w:tr>
      <w:tr w:rsidR="00E751CC" w14:paraId="47444713" w14:textId="77777777" w:rsidTr="005A6C7B">
        <w:trPr>
          <w:jc w:val="center"/>
          <w:ins w:id="2532" w:author="C3-222405" w:date="2022-04-13T17:18:00Z"/>
        </w:trPr>
        <w:tc>
          <w:tcPr>
            <w:tcW w:w="923" w:type="pct"/>
            <w:vAlign w:val="center"/>
            <w:hideMark/>
          </w:tcPr>
          <w:p w14:paraId="04BD9E4B" w14:textId="77777777" w:rsidR="00E751CC" w:rsidRDefault="00E751CC" w:rsidP="00E751CC">
            <w:pPr>
              <w:pStyle w:val="TAL"/>
              <w:rPr>
                <w:ins w:id="2533" w:author="C3-222405" w:date="2022-04-13T17:18:00Z"/>
              </w:rPr>
            </w:pPr>
            <w:ins w:id="2534" w:author="C3-222405" w:date="2022-04-13T17:18:00Z">
              <w:r>
                <w:t>n/a</w:t>
              </w:r>
            </w:ins>
          </w:p>
        </w:tc>
        <w:tc>
          <w:tcPr>
            <w:tcW w:w="210" w:type="pct"/>
            <w:vAlign w:val="center"/>
            <w:hideMark/>
          </w:tcPr>
          <w:p w14:paraId="796E68B4" w14:textId="77777777" w:rsidR="00E751CC" w:rsidRDefault="00E751CC" w:rsidP="00E751CC">
            <w:pPr>
              <w:pStyle w:val="TAC"/>
              <w:rPr>
                <w:ins w:id="2535" w:author="C3-222405" w:date="2022-04-13T17:18:00Z"/>
              </w:rPr>
            </w:pPr>
          </w:p>
        </w:tc>
        <w:tc>
          <w:tcPr>
            <w:tcW w:w="587" w:type="pct"/>
            <w:vAlign w:val="center"/>
            <w:hideMark/>
          </w:tcPr>
          <w:p w14:paraId="1BB3A9D8" w14:textId="77777777" w:rsidR="00E751CC" w:rsidRDefault="00E751CC" w:rsidP="00E751CC">
            <w:pPr>
              <w:pStyle w:val="TAC"/>
              <w:rPr>
                <w:ins w:id="2536" w:author="C3-222405" w:date="2022-04-13T17:18:00Z"/>
              </w:rPr>
            </w:pPr>
          </w:p>
        </w:tc>
        <w:tc>
          <w:tcPr>
            <w:tcW w:w="806" w:type="pct"/>
            <w:vAlign w:val="center"/>
            <w:hideMark/>
          </w:tcPr>
          <w:p w14:paraId="56877F09" w14:textId="77777777" w:rsidR="00E751CC" w:rsidRDefault="00E751CC" w:rsidP="00E751CC">
            <w:pPr>
              <w:pStyle w:val="TAL"/>
              <w:rPr>
                <w:ins w:id="2537" w:author="C3-222405" w:date="2022-04-13T17:18:00Z"/>
              </w:rPr>
            </w:pPr>
            <w:ins w:id="2538" w:author="C3-222405" w:date="2022-04-13T17:18:00Z">
              <w:r>
                <w:t>204 No Content</w:t>
              </w:r>
            </w:ins>
          </w:p>
        </w:tc>
        <w:tc>
          <w:tcPr>
            <w:tcW w:w="2475" w:type="pct"/>
            <w:vAlign w:val="center"/>
            <w:hideMark/>
          </w:tcPr>
          <w:p w14:paraId="2721659F" w14:textId="77777777" w:rsidR="00E751CC" w:rsidRDefault="00E751CC" w:rsidP="00E751CC">
            <w:pPr>
              <w:pStyle w:val="TAL"/>
              <w:rPr>
                <w:ins w:id="2539" w:author="C3-222405" w:date="2022-04-13T17:18:00Z"/>
              </w:rPr>
            </w:pPr>
            <w:ins w:id="2540" w:author="C3-222405" w:date="2022-04-13T17:18:00Z">
              <w:r>
                <w:t>Successful case. The concerned Individual MBS Application Session Context resource is successfully deleted.</w:t>
              </w:r>
            </w:ins>
          </w:p>
        </w:tc>
      </w:tr>
      <w:tr w:rsidR="00E751CC" w14:paraId="14EBB4CA" w14:textId="77777777" w:rsidTr="005A6C7B">
        <w:trPr>
          <w:jc w:val="center"/>
          <w:ins w:id="2541" w:author="C3-222405" w:date="2022-04-13T17:18:00Z"/>
        </w:trPr>
        <w:tc>
          <w:tcPr>
            <w:tcW w:w="923" w:type="pct"/>
            <w:vAlign w:val="center"/>
            <w:hideMark/>
          </w:tcPr>
          <w:p w14:paraId="2167743A" w14:textId="77777777" w:rsidR="00E751CC" w:rsidRDefault="00E751CC" w:rsidP="00E751CC">
            <w:pPr>
              <w:pStyle w:val="TAL"/>
              <w:rPr>
                <w:ins w:id="2542" w:author="C3-222405" w:date="2022-04-13T17:18:00Z"/>
              </w:rPr>
            </w:pPr>
            <w:proofErr w:type="spellStart"/>
            <w:ins w:id="2543" w:author="C3-222405" w:date="2022-04-13T17:18:00Z">
              <w:r>
                <w:t>RedirectResponse</w:t>
              </w:r>
              <w:proofErr w:type="spellEnd"/>
            </w:ins>
          </w:p>
        </w:tc>
        <w:tc>
          <w:tcPr>
            <w:tcW w:w="210" w:type="pct"/>
            <w:vAlign w:val="center"/>
            <w:hideMark/>
          </w:tcPr>
          <w:p w14:paraId="18E2A41F" w14:textId="77777777" w:rsidR="00E751CC" w:rsidRDefault="00E751CC" w:rsidP="00E751CC">
            <w:pPr>
              <w:pStyle w:val="TAC"/>
              <w:rPr>
                <w:ins w:id="2544" w:author="C3-222405" w:date="2022-04-13T17:18:00Z"/>
              </w:rPr>
            </w:pPr>
            <w:ins w:id="2545" w:author="C3-222405" w:date="2022-04-13T17:18:00Z">
              <w:r>
                <w:t>O</w:t>
              </w:r>
            </w:ins>
          </w:p>
        </w:tc>
        <w:tc>
          <w:tcPr>
            <w:tcW w:w="587" w:type="pct"/>
            <w:vAlign w:val="center"/>
            <w:hideMark/>
          </w:tcPr>
          <w:p w14:paraId="49BF04F0" w14:textId="77777777" w:rsidR="00E751CC" w:rsidRDefault="00E751CC" w:rsidP="00E751CC">
            <w:pPr>
              <w:pStyle w:val="TAC"/>
              <w:rPr>
                <w:ins w:id="2546" w:author="C3-222405" w:date="2022-04-13T17:18:00Z"/>
              </w:rPr>
            </w:pPr>
            <w:ins w:id="2547" w:author="C3-222405" w:date="2022-04-13T17:18:00Z">
              <w:r>
                <w:t>0..1</w:t>
              </w:r>
            </w:ins>
          </w:p>
        </w:tc>
        <w:tc>
          <w:tcPr>
            <w:tcW w:w="806" w:type="pct"/>
            <w:vAlign w:val="center"/>
            <w:hideMark/>
          </w:tcPr>
          <w:p w14:paraId="402D568F" w14:textId="77777777" w:rsidR="00E751CC" w:rsidRDefault="00E751CC" w:rsidP="00E751CC">
            <w:pPr>
              <w:pStyle w:val="TAL"/>
              <w:rPr>
                <w:ins w:id="2548" w:author="C3-222405" w:date="2022-04-13T17:18:00Z"/>
              </w:rPr>
            </w:pPr>
            <w:ins w:id="2549" w:author="C3-222405" w:date="2022-04-13T17:18:00Z">
              <w:r>
                <w:t>307 Temporary Redirect</w:t>
              </w:r>
            </w:ins>
          </w:p>
        </w:tc>
        <w:tc>
          <w:tcPr>
            <w:tcW w:w="2475" w:type="pct"/>
            <w:vAlign w:val="center"/>
            <w:hideMark/>
          </w:tcPr>
          <w:p w14:paraId="265E90F4" w14:textId="77777777" w:rsidR="00E751CC" w:rsidRDefault="00E751CC" w:rsidP="00E751CC">
            <w:pPr>
              <w:pStyle w:val="TAL"/>
              <w:rPr>
                <w:ins w:id="2550" w:author="C3-222405" w:date="2022-04-13T17:18:00Z"/>
              </w:rPr>
            </w:pPr>
            <w:ins w:id="2551" w:author="C3-222405" w:date="2022-04-13T17:18:00Z">
              <w:r>
                <w:t>Temporary redirection. The response shall include a Location header field containing an alternative URI of the resource located in an alternative PCF (service) instance.</w:t>
              </w:r>
            </w:ins>
          </w:p>
        </w:tc>
      </w:tr>
      <w:tr w:rsidR="00E751CC" w14:paraId="1A1A2285" w14:textId="77777777" w:rsidTr="005A6C7B">
        <w:trPr>
          <w:jc w:val="center"/>
          <w:ins w:id="2552" w:author="C3-222405" w:date="2022-04-13T17:18:00Z"/>
        </w:trPr>
        <w:tc>
          <w:tcPr>
            <w:tcW w:w="923" w:type="pct"/>
            <w:vAlign w:val="center"/>
            <w:hideMark/>
          </w:tcPr>
          <w:p w14:paraId="31835C2F" w14:textId="77777777" w:rsidR="00E751CC" w:rsidRDefault="00E751CC" w:rsidP="00E751CC">
            <w:pPr>
              <w:pStyle w:val="TAL"/>
              <w:rPr>
                <w:ins w:id="2553" w:author="C3-222405" w:date="2022-04-13T17:18:00Z"/>
              </w:rPr>
            </w:pPr>
            <w:proofErr w:type="spellStart"/>
            <w:ins w:id="2554" w:author="C3-222405" w:date="2022-04-13T17:18:00Z">
              <w:r>
                <w:t>RedirectResponse</w:t>
              </w:r>
              <w:proofErr w:type="spellEnd"/>
            </w:ins>
          </w:p>
        </w:tc>
        <w:tc>
          <w:tcPr>
            <w:tcW w:w="210" w:type="pct"/>
            <w:vAlign w:val="center"/>
            <w:hideMark/>
          </w:tcPr>
          <w:p w14:paraId="177456C3" w14:textId="77777777" w:rsidR="00E751CC" w:rsidRDefault="00E751CC" w:rsidP="00E751CC">
            <w:pPr>
              <w:pStyle w:val="TAC"/>
              <w:rPr>
                <w:ins w:id="2555" w:author="C3-222405" w:date="2022-04-13T17:18:00Z"/>
              </w:rPr>
            </w:pPr>
            <w:ins w:id="2556" w:author="C3-222405" w:date="2022-04-13T17:18:00Z">
              <w:r>
                <w:t>O</w:t>
              </w:r>
            </w:ins>
          </w:p>
        </w:tc>
        <w:tc>
          <w:tcPr>
            <w:tcW w:w="587" w:type="pct"/>
            <w:vAlign w:val="center"/>
            <w:hideMark/>
          </w:tcPr>
          <w:p w14:paraId="65312897" w14:textId="77777777" w:rsidR="00E751CC" w:rsidRDefault="00E751CC" w:rsidP="00E751CC">
            <w:pPr>
              <w:pStyle w:val="TAC"/>
              <w:rPr>
                <w:ins w:id="2557" w:author="C3-222405" w:date="2022-04-13T17:18:00Z"/>
              </w:rPr>
            </w:pPr>
            <w:ins w:id="2558" w:author="C3-222405" w:date="2022-04-13T17:18:00Z">
              <w:r>
                <w:t>0..1</w:t>
              </w:r>
            </w:ins>
          </w:p>
        </w:tc>
        <w:tc>
          <w:tcPr>
            <w:tcW w:w="806" w:type="pct"/>
            <w:vAlign w:val="center"/>
            <w:hideMark/>
          </w:tcPr>
          <w:p w14:paraId="29EF1A13" w14:textId="77777777" w:rsidR="00E751CC" w:rsidRDefault="00E751CC" w:rsidP="00E751CC">
            <w:pPr>
              <w:pStyle w:val="TAL"/>
              <w:rPr>
                <w:ins w:id="2559" w:author="C3-222405" w:date="2022-04-13T17:18:00Z"/>
              </w:rPr>
            </w:pPr>
            <w:ins w:id="2560" w:author="C3-222405" w:date="2022-04-13T17:18:00Z">
              <w:r>
                <w:t>308 Permanent Redirect</w:t>
              </w:r>
            </w:ins>
          </w:p>
        </w:tc>
        <w:tc>
          <w:tcPr>
            <w:tcW w:w="2475" w:type="pct"/>
            <w:vAlign w:val="center"/>
            <w:hideMark/>
          </w:tcPr>
          <w:p w14:paraId="54C80FFC" w14:textId="77777777" w:rsidR="00E751CC" w:rsidRDefault="00E751CC" w:rsidP="00E751CC">
            <w:pPr>
              <w:pStyle w:val="TAL"/>
              <w:rPr>
                <w:ins w:id="2561" w:author="C3-222405" w:date="2022-04-13T17:18:00Z"/>
              </w:rPr>
            </w:pPr>
            <w:ins w:id="2562" w:author="C3-222405" w:date="2022-04-13T17:18:00Z">
              <w:r>
                <w:t>Permanent redirection. The response shall include a Location header field containing an alternative URI of the resource located in an alternative PCF (service) instance.</w:t>
              </w:r>
            </w:ins>
          </w:p>
        </w:tc>
      </w:tr>
      <w:tr w:rsidR="00E751CC" w14:paraId="79D19B24" w14:textId="77777777" w:rsidTr="005A6C7B">
        <w:trPr>
          <w:jc w:val="center"/>
          <w:ins w:id="2563" w:author="C3-222405" w:date="2022-04-13T17:18:00Z"/>
        </w:trPr>
        <w:tc>
          <w:tcPr>
            <w:tcW w:w="5000" w:type="pct"/>
            <w:gridSpan w:val="5"/>
            <w:vAlign w:val="center"/>
            <w:hideMark/>
          </w:tcPr>
          <w:p w14:paraId="77AB1856" w14:textId="77777777" w:rsidR="00E751CC" w:rsidRDefault="00E751CC" w:rsidP="00E751CC">
            <w:pPr>
              <w:pStyle w:val="TAN"/>
              <w:rPr>
                <w:ins w:id="2564" w:author="C3-222405" w:date="2022-04-13T17:18:00Z"/>
              </w:rPr>
            </w:pPr>
            <w:ins w:id="2565" w:author="C3-222405" w:date="2022-04-13T17:18:00Z">
              <w:r>
                <w:t>NOTE:</w:t>
              </w:r>
              <w:r>
                <w:rPr>
                  <w:noProof/>
                </w:rPr>
                <w:tab/>
                <w:t xml:space="preserve">The mandatory </w:t>
              </w:r>
              <w:r>
                <w:t>HTTP error status code for the HTTP DELETE method listed in Table 5.2.7.1-1 of 3GPP TS 29.500 [4] also apply.</w:t>
              </w:r>
            </w:ins>
          </w:p>
        </w:tc>
      </w:tr>
    </w:tbl>
    <w:p w14:paraId="7939B6AD" w14:textId="77777777" w:rsidR="00E751CC" w:rsidRDefault="00E751CC" w:rsidP="00E751CC">
      <w:pPr>
        <w:rPr>
          <w:ins w:id="2566" w:author="C3-222405" w:date="2022-04-13T17:18:00Z"/>
        </w:rPr>
      </w:pPr>
    </w:p>
    <w:p w14:paraId="3621FBC4" w14:textId="77777777" w:rsidR="00E751CC" w:rsidRDefault="00E751CC" w:rsidP="00E751CC">
      <w:pPr>
        <w:pStyle w:val="EditorsNote"/>
        <w:rPr>
          <w:ins w:id="2567" w:author="C3-222405" w:date="2022-04-13T17:18:00Z"/>
        </w:rPr>
      </w:pPr>
      <w:ins w:id="2568" w:author="C3-222405" w:date="2022-04-13T17:18:00Z">
        <w:r>
          <w:t>Editor's Note:</w:t>
        </w:r>
        <w:r>
          <w:tab/>
          <w:t>Error / redirection cases and the related status codes are FFS.</w:t>
        </w:r>
      </w:ins>
    </w:p>
    <w:p w14:paraId="50C45DDA" w14:textId="77777777" w:rsidR="00E751CC" w:rsidRDefault="00E751CC" w:rsidP="00E751CC">
      <w:pPr>
        <w:pStyle w:val="TH"/>
        <w:rPr>
          <w:ins w:id="2569" w:author="C3-222405" w:date="2022-04-13T17:18:00Z"/>
        </w:rPr>
      </w:pPr>
      <w:ins w:id="2570" w:author="C3-222405" w:date="2022-04-13T17:18:00Z">
        <w:r>
          <w:t>Table 6.2.3.3.3.3-4: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15AD849D" w14:textId="77777777" w:rsidTr="005A6C7B">
        <w:trPr>
          <w:jc w:val="center"/>
          <w:ins w:id="2571" w:author="C3-222405" w:date="2022-04-13T17:18:00Z"/>
        </w:trPr>
        <w:tc>
          <w:tcPr>
            <w:tcW w:w="825" w:type="pct"/>
            <w:shd w:val="clear" w:color="auto" w:fill="C0C0C0"/>
            <w:vAlign w:val="center"/>
            <w:hideMark/>
          </w:tcPr>
          <w:p w14:paraId="18515142" w14:textId="77777777" w:rsidR="00E751CC" w:rsidRDefault="00E751CC" w:rsidP="00E751CC">
            <w:pPr>
              <w:pStyle w:val="TAH"/>
              <w:rPr>
                <w:ins w:id="2572" w:author="C3-222405" w:date="2022-04-13T17:18:00Z"/>
              </w:rPr>
            </w:pPr>
            <w:ins w:id="2573" w:author="C3-222405" w:date="2022-04-13T17:18:00Z">
              <w:r>
                <w:t>Name</w:t>
              </w:r>
            </w:ins>
          </w:p>
        </w:tc>
        <w:tc>
          <w:tcPr>
            <w:tcW w:w="732" w:type="pct"/>
            <w:shd w:val="clear" w:color="auto" w:fill="C0C0C0"/>
            <w:vAlign w:val="center"/>
            <w:hideMark/>
          </w:tcPr>
          <w:p w14:paraId="02A71B62" w14:textId="77777777" w:rsidR="00E751CC" w:rsidRDefault="00E751CC" w:rsidP="00E751CC">
            <w:pPr>
              <w:pStyle w:val="TAH"/>
              <w:rPr>
                <w:ins w:id="2574" w:author="C3-222405" w:date="2022-04-13T17:18:00Z"/>
              </w:rPr>
            </w:pPr>
            <w:ins w:id="2575" w:author="C3-222405" w:date="2022-04-13T17:18:00Z">
              <w:r>
                <w:t>Data type</w:t>
              </w:r>
            </w:ins>
          </w:p>
        </w:tc>
        <w:tc>
          <w:tcPr>
            <w:tcW w:w="217" w:type="pct"/>
            <w:shd w:val="clear" w:color="auto" w:fill="C0C0C0"/>
            <w:vAlign w:val="center"/>
            <w:hideMark/>
          </w:tcPr>
          <w:p w14:paraId="5FD2403D" w14:textId="77777777" w:rsidR="00E751CC" w:rsidRDefault="00E751CC" w:rsidP="00E751CC">
            <w:pPr>
              <w:pStyle w:val="TAH"/>
              <w:rPr>
                <w:ins w:id="2576" w:author="C3-222405" w:date="2022-04-13T17:18:00Z"/>
              </w:rPr>
            </w:pPr>
            <w:ins w:id="2577" w:author="C3-222405" w:date="2022-04-13T17:18:00Z">
              <w:r>
                <w:t>P</w:t>
              </w:r>
            </w:ins>
          </w:p>
        </w:tc>
        <w:tc>
          <w:tcPr>
            <w:tcW w:w="581" w:type="pct"/>
            <w:shd w:val="clear" w:color="auto" w:fill="C0C0C0"/>
            <w:vAlign w:val="center"/>
            <w:hideMark/>
          </w:tcPr>
          <w:p w14:paraId="1FF74280" w14:textId="77777777" w:rsidR="00E751CC" w:rsidRDefault="00E751CC" w:rsidP="00E751CC">
            <w:pPr>
              <w:pStyle w:val="TAH"/>
              <w:rPr>
                <w:ins w:id="2578" w:author="C3-222405" w:date="2022-04-13T17:18:00Z"/>
              </w:rPr>
            </w:pPr>
            <w:ins w:id="2579" w:author="C3-222405" w:date="2022-04-13T17:18:00Z">
              <w:r>
                <w:t>Cardinality</w:t>
              </w:r>
            </w:ins>
          </w:p>
        </w:tc>
        <w:tc>
          <w:tcPr>
            <w:tcW w:w="2645" w:type="pct"/>
            <w:shd w:val="clear" w:color="auto" w:fill="C0C0C0"/>
            <w:vAlign w:val="center"/>
            <w:hideMark/>
          </w:tcPr>
          <w:p w14:paraId="6BBEE6EA" w14:textId="77777777" w:rsidR="00E751CC" w:rsidRDefault="00E751CC" w:rsidP="00E751CC">
            <w:pPr>
              <w:pStyle w:val="TAH"/>
              <w:rPr>
                <w:ins w:id="2580" w:author="C3-222405" w:date="2022-04-13T17:18:00Z"/>
              </w:rPr>
            </w:pPr>
            <w:ins w:id="2581" w:author="C3-222405" w:date="2022-04-13T17:18:00Z">
              <w:r>
                <w:t>Description</w:t>
              </w:r>
            </w:ins>
          </w:p>
        </w:tc>
      </w:tr>
      <w:tr w:rsidR="00E751CC" w14:paraId="5AB16793" w14:textId="77777777" w:rsidTr="005A6C7B">
        <w:trPr>
          <w:jc w:val="center"/>
          <w:ins w:id="2582" w:author="C3-222405" w:date="2022-04-13T17:18:00Z"/>
        </w:trPr>
        <w:tc>
          <w:tcPr>
            <w:tcW w:w="825" w:type="pct"/>
            <w:vAlign w:val="center"/>
            <w:hideMark/>
          </w:tcPr>
          <w:p w14:paraId="3CC53A33" w14:textId="77777777" w:rsidR="00E751CC" w:rsidRDefault="00E751CC" w:rsidP="00E751CC">
            <w:pPr>
              <w:pStyle w:val="TAL"/>
              <w:rPr>
                <w:ins w:id="2583" w:author="C3-222405" w:date="2022-04-13T17:18:00Z"/>
              </w:rPr>
            </w:pPr>
            <w:ins w:id="2584" w:author="C3-222405" w:date="2022-04-13T17:18:00Z">
              <w:r>
                <w:t>Location</w:t>
              </w:r>
            </w:ins>
          </w:p>
        </w:tc>
        <w:tc>
          <w:tcPr>
            <w:tcW w:w="732" w:type="pct"/>
            <w:vAlign w:val="center"/>
            <w:hideMark/>
          </w:tcPr>
          <w:p w14:paraId="75569515" w14:textId="77777777" w:rsidR="00E751CC" w:rsidRDefault="00E751CC" w:rsidP="00E751CC">
            <w:pPr>
              <w:pStyle w:val="TAL"/>
              <w:rPr>
                <w:ins w:id="2585" w:author="C3-222405" w:date="2022-04-13T17:18:00Z"/>
              </w:rPr>
            </w:pPr>
            <w:ins w:id="2586" w:author="C3-222405" w:date="2022-04-13T17:18:00Z">
              <w:r>
                <w:t>string</w:t>
              </w:r>
            </w:ins>
          </w:p>
        </w:tc>
        <w:tc>
          <w:tcPr>
            <w:tcW w:w="217" w:type="pct"/>
            <w:vAlign w:val="center"/>
            <w:hideMark/>
          </w:tcPr>
          <w:p w14:paraId="15A24FAD" w14:textId="77777777" w:rsidR="00E751CC" w:rsidRDefault="00E751CC" w:rsidP="00E751CC">
            <w:pPr>
              <w:pStyle w:val="TAC"/>
              <w:rPr>
                <w:ins w:id="2587" w:author="C3-222405" w:date="2022-04-13T17:18:00Z"/>
              </w:rPr>
            </w:pPr>
            <w:ins w:id="2588" w:author="C3-222405" w:date="2022-04-13T17:18:00Z">
              <w:r>
                <w:t>M</w:t>
              </w:r>
            </w:ins>
          </w:p>
        </w:tc>
        <w:tc>
          <w:tcPr>
            <w:tcW w:w="581" w:type="pct"/>
            <w:vAlign w:val="center"/>
            <w:hideMark/>
          </w:tcPr>
          <w:p w14:paraId="0ED75BDE" w14:textId="77777777" w:rsidR="00E751CC" w:rsidRDefault="00E751CC" w:rsidP="00E751CC">
            <w:pPr>
              <w:pStyle w:val="TAC"/>
              <w:rPr>
                <w:ins w:id="2589" w:author="C3-222405" w:date="2022-04-13T17:18:00Z"/>
              </w:rPr>
            </w:pPr>
            <w:ins w:id="2590" w:author="C3-222405" w:date="2022-04-13T17:18:00Z">
              <w:r>
                <w:t>1</w:t>
              </w:r>
            </w:ins>
          </w:p>
        </w:tc>
        <w:tc>
          <w:tcPr>
            <w:tcW w:w="2645" w:type="pct"/>
            <w:vAlign w:val="center"/>
            <w:hideMark/>
          </w:tcPr>
          <w:p w14:paraId="76EC1A14" w14:textId="77777777" w:rsidR="00E751CC" w:rsidRDefault="00E751CC" w:rsidP="00E751CC">
            <w:pPr>
              <w:pStyle w:val="TAL"/>
              <w:rPr>
                <w:ins w:id="2591" w:author="C3-222405" w:date="2022-04-13T17:18:00Z"/>
              </w:rPr>
            </w:pPr>
            <w:ins w:id="2592" w:author="C3-222405" w:date="2022-04-13T17:18:00Z">
              <w:r>
                <w:t>An alternative URI of the resource located in an alternative PCF (service) instance.</w:t>
              </w:r>
            </w:ins>
          </w:p>
        </w:tc>
      </w:tr>
      <w:tr w:rsidR="00E751CC" w14:paraId="1863CB7C" w14:textId="77777777" w:rsidTr="005A6C7B">
        <w:trPr>
          <w:jc w:val="center"/>
          <w:ins w:id="2593" w:author="C3-222405" w:date="2022-04-13T17:18:00Z"/>
        </w:trPr>
        <w:tc>
          <w:tcPr>
            <w:tcW w:w="825" w:type="pct"/>
            <w:vAlign w:val="center"/>
            <w:hideMark/>
          </w:tcPr>
          <w:p w14:paraId="62DF6B69" w14:textId="77777777" w:rsidR="00E751CC" w:rsidRDefault="00E751CC" w:rsidP="00E751CC">
            <w:pPr>
              <w:pStyle w:val="TAL"/>
              <w:rPr>
                <w:ins w:id="2594" w:author="C3-222405" w:date="2022-04-13T17:18:00Z"/>
              </w:rPr>
            </w:pPr>
            <w:ins w:id="2595" w:author="C3-222405" w:date="2022-04-13T17:18:00Z">
              <w:r>
                <w:rPr>
                  <w:lang w:eastAsia="zh-CN"/>
                </w:rPr>
                <w:t>3gpp-Sbi-Target-Nf-Id</w:t>
              </w:r>
            </w:ins>
          </w:p>
        </w:tc>
        <w:tc>
          <w:tcPr>
            <w:tcW w:w="732" w:type="pct"/>
            <w:vAlign w:val="center"/>
            <w:hideMark/>
          </w:tcPr>
          <w:p w14:paraId="30288266" w14:textId="77777777" w:rsidR="00E751CC" w:rsidRDefault="00E751CC" w:rsidP="00E751CC">
            <w:pPr>
              <w:pStyle w:val="TAL"/>
              <w:rPr>
                <w:ins w:id="2596" w:author="C3-222405" w:date="2022-04-13T17:18:00Z"/>
              </w:rPr>
            </w:pPr>
            <w:ins w:id="2597" w:author="C3-222405" w:date="2022-04-13T17:18:00Z">
              <w:r>
                <w:rPr>
                  <w:lang w:eastAsia="fr-FR"/>
                </w:rPr>
                <w:t>string</w:t>
              </w:r>
            </w:ins>
          </w:p>
        </w:tc>
        <w:tc>
          <w:tcPr>
            <w:tcW w:w="217" w:type="pct"/>
            <w:vAlign w:val="center"/>
            <w:hideMark/>
          </w:tcPr>
          <w:p w14:paraId="1D1F4212" w14:textId="77777777" w:rsidR="00E751CC" w:rsidRDefault="00E751CC" w:rsidP="00E751CC">
            <w:pPr>
              <w:pStyle w:val="TAC"/>
              <w:rPr>
                <w:ins w:id="2598" w:author="C3-222405" w:date="2022-04-13T17:18:00Z"/>
              </w:rPr>
            </w:pPr>
            <w:ins w:id="2599" w:author="C3-222405" w:date="2022-04-13T17:18:00Z">
              <w:r>
                <w:rPr>
                  <w:lang w:eastAsia="fr-FR"/>
                </w:rPr>
                <w:t>O</w:t>
              </w:r>
            </w:ins>
          </w:p>
        </w:tc>
        <w:tc>
          <w:tcPr>
            <w:tcW w:w="581" w:type="pct"/>
            <w:vAlign w:val="center"/>
            <w:hideMark/>
          </w:tcPr>
          <w:p w14:paraId="53367D29" w14:textId="77777777" w:rsidR="00E751CC" w:rsidRDefault="00E751CC" w:rsidP="00E751CC">
            <w:pPr>
              <w:pStyle w:val="TAC"/>
              <w:rPr>
                <w:ins w:id="2600" w:author="C3-222405" w:date="2022-04-13T17:18:00Z"/>
              </w:rPr>
            </w:pPr>
            <w:ins w:id="2601" w:author="C3-222405" w:date="2022-04-13T17:18:00Z">
              <w:r>
                <w:rPr>
                  <w:lang w:eastAsia="fr-FR"/>
                </w:rPr>
                <w:t>0..1</w:t>
              </w:r>
            </w:ins>
          </w:p>
        </w:tc>
        <w:tc>
          <w:tcPr>
            <w:tcW w:w="2645" w:type="pct"/>
            <w:vAlign w:val="center"/>
            <w:hideMark/>
          </w:tcPr>
          <w:p w14:paraId="6C6C78D1" w14:textId="77777777" w:rsidR="00E751CC" w:rsidRDefault="00E751CC" w:rsidP="00E751CC">
            <w:pPr>
              <w:pStyle w:val="TAL"/>
              <w:rPr>
                <w:ins w:id="2602" w:author="C3-222405" w:date="2022-04-13T17:18:00Z"/>
              </w:rPr>
            </w:pPr>
            <w:ins w:id="2603" w:author="C3-222405" w:date="2022-04-13T17:18:00Z">
              <w:r>
                <w:rPr>
                  <w:lang w:eastAsia="fr-FR"/>
                </w:rPr>
                <w:t>Identifier of the target NF (service) instance towards which the request is redirected.</w:t>
              </w:r>
            </w:ins>
          </w:p>
        </w:tc>
      </w:tr>
    </w:tbl>
    <w:p w14:paraId="47821AB4" w14:textId="77777777" w:rsidR="00E751CC" w:rsidRDefault="00E751CC" w:rsidP="00E751CC">
      <w:pPr>
        <w:rPr>
          <w:ins w:id="2604" w:author="C3-222405" w:date="2022-04-13T17:18:00Z"/>
        </w:rPr>
      </w:pPr>
    </w:p>
    <w:p w14:paraId="6547503E" w14:textId="77777777" w:rsidR="00E751CC" w:rsidRDefault="00E751CC" w:rsidP="00E751CC">
      <w:pPr>
        <w:pStyle w:val="TH"/>
        <w:rPr>
          <w:ins w:id="2605" w:author="C3-222405" w:date="2022-04-13T17:18:00Z"/>
        </w:rPr>
      </w:pPr>
      <w:ins w:id="2606" w:author="C3-222405" w:date="2022-04-13T17:18:00Z">
        <w:r>
          <w:t>Table 6.2.3.3.3.3-5: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209A11B7" w14:textId="77777777" w:rsidTr="005A6C7B">
        <w:trPr>
          <w:jc w:val="center"/>
          <w:ins w:id="2607" w:author="C3-222405" w:date="2022-04-13T17:18:00Z"/>
        </w:trPr>
        <w:tc>
          <w:tcPr>
            <w:tcW w:w="825" w:type="pct"/>
            <w:shd w:val="clear" w:color="auto" w:fill="C0C0C0"/>
            <w:vAlign w:val="center"/>
            <w:hideMark/>
          </w:tcPr>
          <w:p w14:paraId="7BDE4717" w14:textId="77777777" w:rsidR="00E751CC" w:rsidRDefault="00E751CC" w:rsidP="00E751CC">
            <w:pPr>
              <w:pStyle w:val="TAH"/>
              <w:rPr>
                <w:ins w:id="2608" w:author="C3-222405" w:date="2022-04-13T17:18:00Z"/>
              </w:rPr>
            </w:pPr>
            <w:ins w:id="2609" w:author="C3-222405" w:date="2022-04-13T17:18:00Z">
              <w:r>
                <w:t>Name</w:t>
              </w:r>
            </w:ins>
          </w:p>
        </w:tc>
        <w:tc>
          <w:tcPr>
            <w:tcW w:w="732" w:type="pct"/>
            <w:shd w:val="clear" w:color="auto" w:fill="C0C0C0"/>
            <w:vAlign w:val="center"/>
            <w:hideMark/>
          </w:tcPr>
          <w:p w14:paraId="195A4521" w14:textId="77777777" w:rsidR="00E751CC" w:rsidRDefault="00E751CC" w:rsidP="00E751CC">
            <w:pPr>
              <w:pStyle w:val="TAH"/>
              <w:rPr>
                <w:ins w:id="2610" w:author="C3-222405" w:date="2022-04-13T17:18:00Z"/>
              </w:rPr>
            </w:pPr>
            <w:ins w:id="2611" w:author="C3-222405" w:date="2022-04-13T17:18:00Z">
              <w:r>
                <w:t>Data type</w:t>
              </w:r>
            </w:ins>
          </w:p>
        </w:tc>
        <w:tc>
          <w:tcPr>
            <w:tcW w:w="217" w:type="pct"/>
            <w:shd w:val="clear" w:color="auto" w:fill="C0C0C0"/>
            <w:vAlign w:val="center"/>
            <w:hideMark/>
          </w:tcPr>
          <w:p w14:paraId="371ABB8F" w14:textId="77777777" w:rsidR="00E751CC" w:rsidRDefault="00E751CC" w:rsidP="00E751CC">
            <w:pPr>
              <w:pStyle w:val="TAH"/>
              <w:rPr>
                <w:ins w:id="2612" w:author="C3-222405" w:date="2022-04-13T17:18:00Z"/>
              </w:rPr>
            </w:pPr>
            <w:ins w:id="2613" w:author="C3-222405" w:date="2022-04-13T17:18:00Z">
              <w:r>
                <w:t>P</w:t>
              </w:r>
            </w:ins>
          </w:p>
        </w:tc>
        <w:tc>
          <w:tcPr>
            <w:tcW w:w="581" w:type="pct"/>
            <w:shd w:val="clear" w:color="auto" w:fill="C0C0C0"/>
            <w:vAlign w:val="center"/>
            <w:hideMark/>
          </w:tcPr>
          <w:p w14:paraId="179A3C1C" w14:textId="77777777" w:rsidR="00E751CC" w:rsidRDefault="00E751CC" w:rsidP="00E751CC">
            <w:pPr>
              <w:pStyle w:val="TAH"/>
              <w:rPr>
                <w:ins w:id="2614" w:author="C3-222405" w:date="2022-04-13T17:18:00Z"/>
              </w:rPr>
            </w:pPr>
            <w:ins w:id="2615" w:author="C3-222405" w:date="2022-04-13T17:18:00Z">
              <w:r>
                <w:t>Cardinality</w:t>
              </w:r>
            </w:ins>
          </w:p>
        </w:tc>
        <w:tc>
          <w:tcPr>
            <w:tcW w:w="2645" w:type="pct"/>
            <w:shd w:val="clear" w:color="auto" w:fill="C0C0C0"/>
            <w:vAlign w:val="center"/>
            <w:hideMark/>
          </w:tcPr>
          <w:p w14:paraId="1300CBE0" w14:textId="77777777" w:rsidR="00E751CC" w:rsidRDefault="00E751CC" w:rsidP="00E751CC">
            <w:pPr>
              <w:pStyle w:val="TAH"/>
              <w:rPr>
                <w:ins w:id="2616" w:author="C3-222405" w:date="2022-04-13T17:18:00Z"/>
              </w:rPr>
            </w:pPr>
            <w:ins w:id="2617" w:author="C3-222405" w:date="2022-04-13T17:18:00Z">
              <w:r>
                <w:t>Description</w:t>
              </w:r>
            </w:ins>
          </w:p>
        </w:tc>
      </w:tr>
      <w:tr w:rsidR="00E751CC" w14:paraId="1685CF01" w14:textId="77777777" w:rsidTr="005A6C7B">
        <w:trPr>
          <w:jc w:val="center"/>
          <w:ins w:id="2618" w:author="C3-222405" w:date="2022-04-13T17:18:00Z"/>
        </w:trPr>
        <w:tc>
          <w:tcPr>
            <w:tcW w:w="825" w:type="pct"/>
            <w:vAlign w:val="center"/>
            <w:hideMark/>
          </w:tcPr>
          <w:p w14:paraId="51A65BF1" w14:textId="77777777" w:rsidR="00E751CC" w:rsidRDefault="00E751CC" w:rsidP="00E751CC">
            <w:pPr>
              <w:pStyle w:val="TAL"/>
              <w:rPr>
                <w:ins w:id="2619" w:author="C3-222405" w:date="2022-04-13T17:18:00Z"/>
              </w:rPr>
            </w:pPr>
            <w:ins w:id="2620" w:author="C3-222405" w:date="2022-04-13T17:18:00Z">
              <w:r>
                <w:t>Location</w:t>
              </w:r>
            </w:ins>
          </w:p>
        </w:tc>
        <w:tc>
          <w:tcPr>
            <w:tcW w:w="732" w:type="pct"/>
            <w:vAlign w:val="center"/>
            <w:hideMark/>
          </w:tcPr>
          <w:p w14:paraId="76220ACF" w14:textId="77777777" w:rsidR="00E751CC" w:rsidRDefault="00E751CC" w:rsidP="00E751CC">
            <w:pPr>
              <w:pStyle w:val="TAL"/>
              <w:rPr>
                <w:ins w:id="2621" w:author="C3-222405" w:date="2022-04-13T17:18:00Z"/>
              </w:rPr>
            </w:pPr>
            <w:ins w:id="2622" w:author="C3-222405" w:date="2022-04-13T17:18:00Z">
              <w:r>
                <w:t>string</w:t>
              </w:r>
            </w:ins>
          </w:p>
        </w:tc>
        <w:tc>
          <w:tcPr>
            <w:tcW w:w="217" w:type="pct"/>
            <w:vAlign w:val="center"/>
            <w:hideMark/>
          </w:tcPr>
          <w:p w14:paraId="1305945F" w14:textId="77777777" w:rsidR="00E751CC" w:rsidRDefault="00E751CC" w:rsidP="00E751CC">
            <w:pPr>
              <w:pStyle w:val="TAC"/>
              <w:rPr>
                <w:ins w:id="2623" w:author="C3-222405" w:date="2022-04-13T17:18:00Z"/>
              </w:rPr>
            </w:pPr>
            <w:ins w:id="2624" w:author="C3-222405" w:date="2022-04-13T17:18:00Z">
              <w:r>
                <w:t>M</w:t>
              </w:r>
            </w:ins>
          </w:p>
        </w:tc>
        <w:tc>
          <w:tcPr>
            <w:tcW w:w="581" w:type="pct"/>
            <w:vAlign w:val="center"/>
            <w:hideMark/>
          </w:tcPr>
          <w:p w14:paraId="5819CD03" w14:textId="77777777" w:rsidR="00E751CC" w:rsidRDefault="00E751CC" w:rsidP="00E751CC">
            <w:pPr>
              <w:pStyle w:val="TAC"/>
              <w:rPr>
                <w:ins w:id="2625" w:author="C3-222405" w:date="2022-04-13T17:18:00Z"/>
              </w:rPr>
            </w:pPr>
            <w:ins w:id="2626" w:author="C3-222405" w:date="2022-04-13T17:18:00Z">
              <w:r>
                <w:t>1</w:t>
              </w:r>
            </w:ins>
          </w:p>
        </w:tc>
        <w:tc>
          <w:tcPr>
            <w:tcW w:w="2645" w:type="pct"/>
            <w:vAlign w:val="center"/>
            <w:hideMark/>
          </w:tcPr>
          <w:p w14:paraId="70DAD762" w14:textId="77777777" w:rsidR="00E751CC" w:rsidRDefault="00E751CC" w:rsidP="00E751CC">
            <w:pPr>
              <w:pStyle w:val="TAL"/>
              <w:rPr>
                <w:ins w:id="2627" w:author="C3-222405" w:date="2022-04-13T17:18:00Z"/>
              </w:rPr>
            </w:pPr>
            <w:ins w:id="2628" w:author="C3-222405" w:date="2022-04-13T17:18:00Z">
              <w:r>
                <w:t>An alternative URI of the resource located in an alternative PCF (service) instance.</w:t>
              </w:r>
            </w:ins>
          </w:p>
        </w:tc>
      </w:tr>
      <w:tr w:rsidR="00E751CC" w14:paraId="4DA181EB" w14:textId="77777777" w:rsidTr="005A6C7B">
        <w:trPr>
          <w:jc w:val="center"/>
          <w:ins w:id="2629" w:author="C3-222405" w:date="2022-04-13T17:18:00Z"/>
        </w:trPr>
        <w:tc>
          <w:tcPr>
            <w:tcW w:w="825" w:type="pct"/>
            <w:vAlign w:val="center"/>
            <w:hideMark/>
          </w:tcPr>
          <w:p w14:paraId="26630B58" w14:textId="77777777" w:rsidR="00E751CC" w:rsidRDefault="00E751CC" w:rsidP="00E751CC">
            <w:pPr>
              <w:pStyle w:val="TAL"/>
              <w:rPr>
                <w:ins w:id="2630" w:author="C3-222405" w:date="2022-04-13T17:18:00Z"/>
              </w:rPr>
            </w:pPr>
            <w:ins w:id="2631" w:author="C3-222405" w:date="2022-04-13T17:18:00Z">
              <w:r>
                <w:rPr>
                  <w:lang w:eastAsia="zh-CN"/>
                </w:rPr>
                <w:t>3gpp-Sbi-Target-Nf-Id</w:t>
              </w:r>
            </w:ins>
          </w:p>
        </w:tc>
        <w:tc>
          <w:tcPr>
            <w:tcW w:w="732" w:type="pct"/>
            <w:vAlign w:val="center"/>
            <w:hideMark/>
          </w:tcPr>
          <w:p w14:paraId="40B6E85D" w14:textId="77777777" w:rsidR="00E751CC" w:rsidRDefault="00E751CC" w:rsidP="00E751CC">
            <w:pPr>
              <w:pStyle w:val="TAL"/>
              <w:rPr>
                <w:ins w:id="2632" w:author="C3-222405" w:date="2022-04-13T17:18:00Z"/>
              </w:rPr>
            </w:pPr>
            <w:ins w:id="2633" w:author="C3-222405" w:date="2022-04-13T17:18:00Z">
              <w:r>
                <w:rPr>
                  <w:lang w:eastAsia="fr-FR"/>
                </w:rPr>
                <w:t>string</w:t>
              </w:r>
            </w:ins>
          </w:p>
        </w:tc>
        <w:tc>
          <w:tcPr>
            <w:tcW w:w="217" w:type="pct"/>
            <w:vAlign w:val="center"/>
            <w:hideMark/>
          </w:tcPr>
          <w:p w14:paraId="43FD16DF" w14:textId="77777777" w:rsidR="00E751CC" w:rsidRDefault="00E751CC" w:rsidP="00E751CC">
            <w:pPr>
              <w:pStyle w:val="TAC"/>
              <w:rPr>
                <w:ins w:id="2634" w:author="C3-222405" w:date="2022-04-13T17:18:00Z"/>
              </w:rPr>
            </w:pPr>
            <w:ins w:id="2635" w:author="C3-222405" w:date="2022-04-13T17:18:00Z">
              <w:r>
                <w:rPr>
                  <w:lang w:eastAsia="fr-FR"/>
                </w:rPr>
                <w:t>O</w:t>
              </w:r>
            </w:ins>
          </w:p>
        </w:tc>
        <w:tc>
          <w:tcPr>
            <w:tcW w:w="581" w:type="pct"/>
            <w:vAlign w:val="center"/>
            <w:hideMark/>
          </w:tcPr>
          <w:p w14:paraId="5F632FBE" w14:textId="77777777" w:rsidR="00E751CC" w:rsidRDefault="00E751CC" w:rsidP="00E751CC">
            <w:pPr>
              <w:pStyle w:val="TAC"/>
              <w:rPr>
                <w:ins w:id="2636" w:author="C3-222405" w:date="2022-04-13T17:18:00Z"/>
              </w:rPr>
            </w:pPr>
            <w:ins w:id="2637" w:author="C3-222405" w:date="2022-04-13T17:18:00Z">
              <w:r>
                <w:rPr>
                  <w:lang w:eastAsia="fr-FR"/>
                </w:rPr>
                <w:t>0..1</w:t>
              </w:r>
            </w:ins>
          </w:p>
        </w:tc>
        <w:tc>
          <w:tcPr>
            <w:tcW w:w="2645" w:type="pct"/>
            <w:vAlign w:val="center"/>
            <w:hideMark/>
          </w:tcPr>
          <w:p w14:paraId="7B2B77D8" w14:textId="77777777" w:rsidR="00E751CC" w:rsidRDefault="00E751CC" w:rsidP="00E751CC">
            <w:pPr>
              <w:pStyle w:val="TAL"/>
              <w:rPr>
                <w:ins w:id="2638" w:author="C3-222405" w:date="2022-04-13T17:18:00Z"/>
              </w:rPr>
            </w:pPr>
            <w:ins w:id="2639" w:author="C3-222405" w:date="2022-04-13T17:18:00Z">
              <w:r>
                <w:rPr>
                  <w:lang w:eastAsia="fr-FR"/>
                </w:rPr>
                <w:t>Identifier of the target NF (service) instance towards which the request is redirected.</w:t>
              </w:r>
            </w:ins>
          </w:p>
        </w:tc>
      </w:tr>
    </w:tbl>
    <w:p w14:paraId="4801F64D" w14:textId="77777777" w:rsidR="00E751CC" w:rsidRDefault="00E751CC" w:rsidP="00E751CC">
      <w:pPr>
        <w:rPr>
          <w:ins w:id="2640" w:author="C3-222405" w:date="2022-04-13T17:18:00Z"/>
        </w:rPr>
      </w:pPr>
    </w:p>
    <w:p w14:paraId="7C5E5346" w14:textId="7FDC76D6" w:rsidR="00340304" w:rsidRDefault="00340304" w:rsidP="00340304">
      <w:pPr>
        <w:pStyle w:val="Heading5"/>
        <w:rPr>
          <w:ins w:id="2641" w:author="Rapporteur [AEM, Huawei]" w:date="2022-04-13T17:20:00Z"/>
        </w:rPr>
      </w:pPr>
      <w:bookmarkStart w:id="2642" w:name="_Toc100763608"/>
      <w:bookmarkEnd w:id="1852"/>
      <w:bookmarkEnd w:id="2282"/>
      <w:ins w:id="2643" w:author="Rapporteur [AEM, Huawei]" w:date="2022-04-13T17:20:00Z">
        <w:r>
          <w:lastRenderedPageBreak/>
          <w:t>6.2.3.3.4</w:t>
        </w:r>
        <w:r>
          <w:tab/>
          <w:t>Resource Custom Operations</w:t>
        </w:r>
        <w:bookmarkEnd w:id="2642"/>
      </w:ins>
    </w:p>
    <w:p w14:paraId="49ADADB3" w14:textId="77777777" w:rsidR="00340304" w:rsidRDefault="00340304" w:rsidP="00340304">
      <w:pPr>
        <w:rPr>
          <w:ins w:id="2644" w:author="Rapporteur [AEM, Huawei]" w:date="2022-04-13T17:20:00Z"/>
        </w:rPr>
      </w:pPr>
      <w:ins w:id="2645" w:author="Rapporteur [AEM, Huawei]" w:date="2022-04-13T17:20:00Z">
        <w:r>
          <w:t>There are no resource custom operations defined under this resource in this release of the specification.</w:t>
        </w:r>
      </w:ins>
    </w:p>
    <w:p w14:paraId="3976D8B1" w14:textId="77777777" w:rsidR="00E751CC" w:rsidRDefault="00E751CC" w:rsidP="00E751CC">
      <w:pPr>
        <w:pStyle w:val="Heading3"/>
        <w:rPr>
          <w:ins w:id="2646" w:author="C3-222127" w:date="2022-04-13T17:16:00Z"/>
        </w:rPr>
      </w:pPr>
      <w:bookmarkStart w:id="2647" w:name="_Toc100763609"/>
      <w:ins w:id="2648" w:author="C3-222127" w:date="2022-04-13T17:16:00Z">
        <w:r>
          <w:t>6.2.4</w:t>
        </w:r>
        <w:r>
          <w:tab/>
          <w:t>Custom Operations without associated resources</w:t>
        </w:r>
        <w:bookmarkEnd w:id="2647"/>
      </w:ins>
    </w:p>
    <w:p w14:paraId="1F63D06D" w14:textId="77777777" w:rsidR="00E751CC" w:rsidRDefault="00E751CC" w:rsidP="00E751CC">
      <w:pPr>
        <w:rPr>
          <w:ins w:id="2649" w:author="C3-222127" w:date="2022-04-13T17:16:00Z"/>
        </w:rPr>
      </w:pPr>
      <w:ins w:id="2650" w:author="C3-222127" w:date="2022-04-13T17:16:00Z">
        <w:r>
          <w:t>There are no custom operations without associated resources defined for this API in this release of the specification.</w:t>
        </w:r>
      </w:ins>
    </w:p>
    <w:p w14:paraId="4F2B9DBF" w14:textId="77777777" w:rsidR="00674C0D" w:rsidRDefault="00674C0D" w:rsidP="00674C0D">
      <w:pPr>
        <w:pStyle w:val="Heading3"/>
        <w:rPr>
          <w:ins w:id="2651" w:author="C3-222127" w:date="2022-04-20T13:01:00Z"/>
        </w:rPr>
      </w:pPr>
      <w:bookmarkStart w:id="2652" w:name="_Toc100763610"/>
      <w:ins w:id="2653" w:author="C3-222127" w:date="2022-04-20T13:01:00Z">
        <w:r>
          <w:t>6.2.5</w:t>
        </w:r>
        <w:r>
          <w:tab/>
          <w:t>Notifications</w:t>
        </w:r>
      </w:ins>
    </w:p>
    <w:p w14:paraId="574F775C" w14:textId="77777777" w:rsidR="00674C0D" w:rsidRDefault="00674C0D" w:rsidP="00674C0D">
      <w:pPr>
        <w:rPr>
          <w:ins w:id="2654" w:author="C3-222127" w:date="2022-04-20T13:01:00Z"/>
        </w:rPr>
      </w:pPr>
      <w:ins w:id="2655" w:author="C3-222127" w:date="2022-04-20T13:01:00Z">
        <w:r>
          <w:t>There are no notifications defined for this API in this release of the specification.</w:t>
        </w:r>
      </w:ins>
    </w:p>
    <w:p w14:paraId="56EDDA24" w14:textId="77777777" w:rsidR="00340304" w:rsidRDefault="00340304" w:rsidP="00340304">
      <w:pPr>
        <w:pStyle w:val="Heading3"/>
        <w:rPr>
          <w:ins w:id="2656" w:author="C3-222406" w:date="2022-04-13T17:22:00Z"/>
        </w:rPr>
      </w:pPr>
      <w:ins w:id="2657" w:author="C3-222406" w:date="2022-04-13T17:22:00Z">
        <w:r>
          <w:t>6.2.6</w:t>
        </w:r>
        <w:r>
          <w:tab/>
          <w:t>Data Model</w:t>
        </w:r>
        <w:bookmarkEnd w:id="2652"/>
      </w:ins>
    </w:p>
    <w:p w14:paraId="7DD6891E" w14:textId="77777777" w:rsidR="00340304" w:rsidRDefault="00340304" w:rsidP="00340304">
      <w:pPr>
        <w:pStyle w:val="Heading4"/>
        <w:rPr>
          <w:ins w:id="2658" w:author="C3-222406" w:date="2022-04-13T17:22:00Z"/>
        </w:rPr>
      </w:pPr>
      <w:bookmarkStart w:id="2659" w:name="_Toc100763611"/>
      <w:ins w:id="2660" w:author="C3-222406" w:date="2022-04-13T17:22:00Z">
        <w:r>
          <w:t>6.2.6.1</w:t>
        </w:r>
        <w:r>
          <w:tab/>
          <w:t>General</w:t>
        </w:r>
        <w:bookmarkEnd w:id="2659"/>
      </w:ins>
    </w:p>
    <w:p w14:paraId="2A572F46" w14:textId="77777777" w:rsidR="00340304" w:rsidRDefault="00340304" w:rsidP="00340304">
      <w:pPr>
        <w:rPr>
          <w:ins w:id="2661" w:author="C3-222406" w:date="2022-04-13T17:22:00Z"/>
        </w:rPr>
      </w:pPr>
      <w:ins w:id="2662" w:author="C3-222406" w:date="2022-04-13T17:22:00Z">
        <w:r>
          <w:t>This clause specifies the application data model supported by the API.</w:t>
        </w:r>
      </w:ins>
    </w:p>
    <w:p w14:paraId="6DBD4F24" w14:textId="77777777" w:rsidR="00340304" w:rsidRDefault="00340304" w:rsidP="00340304">
      <w:pPr>
        <w:rPr>
          <w:ins w:id="2663" w:author="C3-222406" w:date="2022-04-13T17:22:00Z"/>
        </w:rPr>
      </w:pPr>
      <w:ins w:id="2664" w:author="C3-222406" w:date="2022-04-13T17:22:00Z">
        <w:r>
          <w:t>T</w:t>
        </w:r>
        <w:r w:rsidRPr="009C4D60">
          <w:t>able</w:t>
        </w:r>
        <w:r>
          <w:t xml:space="preserve"> 6.2.6.1-1 specifies </w:t>
        </w:r>
        <w:r w:rsidRPr="009C4D60">
          <w:t xml:space="preserve">the </w:t>
        </w:r>
        <w:r>
          <w:t>data types defined for the</w:t>
        </w:r>
        <w:r w:rsidRPr="00136DAB">
          <w:t xml:space="preserve"> </w:t>
        </w:r>
        <w:proofErr w:type="spellStart"/>
        <w:r w:rsidRPr="00BD3AF1">
          <w:rPr>
            <w:lang w:val="en-US"/>
          </w:rPr>
          <w:t>Npcf_MBSPolicyAuthorization</w:t>
        </w:r>
        <w:proofErr w:type="spellEnd"/>
        <w:r>
          <w:rPr>
            <w:lang w:val="en-US"/>
          </w:rPr>
          <w:t xml:space="preserve"> </w:t>
        </w:r>
        <w:r>
          <w:t>service based interface</w:t>
        </w:r>
        <w:r w:rsidRPr="009C4D60">
          <w:t xml:space="preserve"> protocol</w:t>
        </w:r>
        <w:r>
          <w:t>.</w:t>
        </w:r>
      </w:ins>
    </w:p>
    <w:p w14:paraId="1292198F" w14:textId="77777777" w:rsidR="00340304" w:rsidRDefault="00340304" w:rsidP="00340304">
      <w:pPr>
        <w:rPr>
          <w:ins w:id="2665" w:author="C3-222406" w:date="2022-04-13T17:22:00Z"/>
        </w:rPr>
      </w:pPr>
    </w:p>
    <w:p w14:paraId="09EB31A2" w14:textId="77777777" w:rsidR="00340304" w:rsidRPr="009C4D60" w:rsidRDefault="00340304" w:rsidP="00340304">
      <w:pPr>
        <w:pStyle w:val="TH"/>
        <w:rPr>
          <w:ins w:id="2666" w:author="C3-222406" w:date="2022-04-13T17:22:00Z"/>
        </w:rPr>
      </w:pPr>
      <w:ins w:id="2667" w:author="C3-222406" w:date="2022-04-13T17:22:00Z">
        <w:r w:rsidRPr="009C4D60">
          <w:t>Table</w:t>
        </w:r>
        <w:r>
          <w:t> 6.2.6.1-</w:t>
        </w:r>
        <w:r w:rsidRPr="009C4D60">
          <w:t xml:space="preserve">1: </w:t>
        </w:r>
        <w:proofErr w:type="spellStart"/>
        <w:r>
          <w:t>Npcf_MBSPolicyControl</w:t>
        </w:r>
        <w:proofErr w:type="spellEnd"/>
        <w:r>
          <w:t xml:space="preserve">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3540"/>
        <w:gridCol w:w="2185"/>
      </w:tblGrid>
      <w:tr w:rsidR="00340304" w:rsidRPr="00B54FF5" w14:paraId="599AA9FA" w14:textId="77777777" w:rsidTr="005A6C7B">
        <w:trPr>
          <w:jc w:val="center"/>
          <w:ins w:id="2668" w:author="C3-222406" w:date="2022-04-13T17:22:00Z"/>
        </w:trPr>
        <w:tc>
          <w:tcPr>
            <w:tcW w:w="2217" w:type="dxa"/>
            <w:shd w:val="clear" w:color="auto" w:fill="C0C0C0"/>
            <w:vAlign w:val="center"/>
            <w:hideMark/>
          </w:tcPr>
          <w:p w14:paraId="1EDBCD8C" w14:textId="77777777" w:rsidR="00340304" w:rsidRPr="0016361A" w:rsidRDefault="00340304" w:rsidP="00C021D3">
            <w:pPr>
              <w:pStyle w:val="TAH"/>
              <w:rPr>
                <w:ins w:id="2669" w:author="C3-222406" w:date="2022-04-13T17:22:00Z"/>
              </w:rPr>
            </w:pPr>
            <w:ins w:id="2670" w:author="C3-222406" w:date="2022-04-13T17:22:00Z">
              <w:r w:rsidRPr="0016361A">
                <w:t>Data type</w:t>
              </w:r>
            </w:ins>
          </w:p>
        </w:tc>
        <w:tc>
          <w:tcPr>
            <w:tcW w:w="1482" w:type="dxa"/>
            <w:shd w:val="clear" w:color="auto" w:fill="C0C0C0"/>
            <w:vAlign w:val="center"/>
          </w:tcPr>
          <w:p w14:paraId="71694873" w14:textId="77777777" w:rsidR="00340304" w:rsidRPr="0016361A" w:rsidRDefault="00340304" w:rsidP="00C021D3">
            <w:pPr>
              <w:pStyle w:val="TAH"/>
              <w:rPr>
                <w:ins w:id="2671" w:author="C3-222406" w:date="2022-04-13T17:22:00Z"/>
              </w:rPr>
            </w:pPr>
            <w:ins w:id="2672" w:author="C3-222406" w:date="2022-04-13T17:22:00Z">
              <w:r w:rsidRPr="0016361A">
                <w:t>Clause defined</w:t>
              </w:r>
            </w:ins>
          </w:p>
        </w:tc>
        <w:tc>
          <w:tcPr>
            <w:tcW w:w="3540" w:type="dxa"/>
            <w:shd w:val="clear" w:color="auto" w:fill="C0C0C0"/>
            <w:vAlign w:val="center"/>
            <w:hideMark/>
          </w:tcPr>
          <w:p w14:paraId="6F0D66C0" w14:textId="77777777" w:rsidR="00340304" w:rsidRPr="0016361A" w:rsidRDefault="00340304" w:rsidP="00C021D3">
            <w:pPr>
              <w:pStyle w:val="TAH"/>
              <w:rPr>
                <w:ins w:id="2673" w:author="C3-222406" w:date="2022-04-13T17:22:00Z"/>
              </w:rPr>
            </w:pPr>
            <w:ins w:id="2674" w:author="C3-222406" w:date="2022-04-13T17:22:00Z">
              <w:r w:rsidRPr="0016361A">
                <w:t>Description</w:t>
              </w:r>
            </w:ins>
          </w:p>
        </w:tc>
        <w:tc>
          <w:tcPr>
            <w:tcW w:w="2185" w:type="dxa"/>
            <w:shd w:val="clear" w:color="auto" w:fill="C0C0C0"/>
            <w:vAlign w:val="center"/>
          </w:tcPr>
          <w:p w14:paraId="702BC111" w14:textId="77777777" w:rsidR="00340304" w:rsidRPr="0016361A" w:rsidRDefault="00340304" w:rsidP="00C021D3">
            <w:pPr>
              <w:pStyle w:val="TAH"/>
              <w:rPr>
                <w:ins w:id="2675" w:author="C3-222406" w:date="2022-04-13T17:22:00Z"/>
              </w:rPr>
            </w:pPr>
            <w:ins w:id="2676" w:author="C3-222406" w:date="2022-04-13T17:22:00Z">
              <w:r w:rsidRPr="0016361A">
                <w:t>Applicability</w:t>
              </w:r>
            </w:ins>
          </w:p>
        </w:tc>
      </w:tr>
      <w:tr w:rsidR="00340304" w:rsidRPr="00B54FF5" w14:paraId="70AEEE6C" w14:textId="77777777" w:rsidTr="005A6C7B">
        <w:trPr>
          <w:jc w:val="center"/>
          <w:ins w:id="2677" w:author="C3-222406" w:date="2022-04-13T17:22:00Z"/>
        </w:trPr>
        <w:tc>
          <w:tcPr>
            <w:tcW w:w="2217" w:type="dxa"/>
            <w:vAlign w:val="center"/>
          </w:tcPr>
          <w:p w14:paraId="1D77BEF4" w14:textId="77777777" w:rsidR="00340304" w:rsidRPr="0016361A" w:rsidRDefault="00340304" w:rsidP="00C021D3">
            <w:pPr>
              <w:pStyle w:val="TAL"/>
              <w:rPr>
                <w:ins w:id="2678" w:author="C3-222406" w:date="2022-04-13T17:22:00Z"/>
              </w:rPr>
            </w:pPr>
            <w:proofErr w:type="spellStart"/>
            <w:ins w:id="2679" w:author="C3-222406" w:date="2022-04-13T17:22:00Z">
              <w:r>
                <w:t>MbsAppSessionCtxt</w:t>
              </w:r>
              <w:proofErr w:type="spellEnd"/>
            </w:ins>
          </w:p>
        </w:tc>
        <w:tc>
          <w:tcPr>
            <w:tcW w:w="1482" w:type="dxa"/>
            <w:vAlign w:val="center"/>
          </w:tcPr>
          <w:p w14:paraId="15E55608" w14:textId="77777777" w:rsidR="00340304" w:rsidRPr="0016361A" w:rsidRDefault="00340304" w:rsidP="00C021D3">
            <w:pPr>
              <w:pStyle w:val="TAC"/>
              <w:rPr>
                <w:ins w:id="2680" w:author="C3-222406" w:date="2022-04-13T17:22:00Z"/>
              </w:rPr>
            </w:pPr>
            <w:ins w:id="2681" w:author="C3-222406" w:date="2022-04-13T17:22:00Z">
              <w:r>
                <w:t>6.2.6.2.2</w:t>
              </w:r>
            </w:ins>
          </w:p>
        </w:tc>
        <w:tc>
          <w:tcPr>
            <w:tcW w:w="3540" w:type="dxa"/>
            <w:vAlign w:val="center"/>
          </w:tcPr>
          <w:p w14:paraId="1A223E03" w14:textId="77777777" w:rsidR="00340304" w:rsidRPr="0016361A" w:rsidRDefault="00340304" w:rsidP="00C021D3">
            <w:pPr>
              <w:pStyle w:val="TAL"/>
              <w:rPr>
                <w:ins w:id="2682" w:author="C3-222406" w:date="2022-04-13T17:22:00Z"/>
                <w:rFonts w:cs="Arial"/>
                <w:szCs w:val="18"/>
              </w:rPr>
            </w:pPr>
            <w:ins w:id="2683" w:author="C3-222406" w:date="2022-04-13T17:22:00Z">
              <w:r>
                <w:t>Identifies the service requirements of an Individual MBS Application Session Context.</w:t>
              </w:r>
            </w:ins>
          </w:p>
        </w:tc>
        <w:tc>
          <w:tcPr>
            <w:tcW w:w="2185" w:type="dxa"/>
            <w:vAlign w:val="center"/>
          </w:tcPr>
          <w:p w14:paraId="2EB1A90C" w14:textId="77777777" w:rsidR="00340304" w:rsidRPr="0016361A" w:rsidRDefault="00340304" w:rsidP="00C021D3">
            <w:pPr>
              <w:pStyle w:val="TAL"/>
              <w:rPr>
                <w:ins w:id="2684" w:author="C3-222406" w:date="2022-04-13T17:22:00Z"/>
                <w:rFonts w:cs="Arial"/>
                <w:szCs w:val="18"/>
              </w:rPr>
            </w:pPr>
          </w:p>
        </w:tc>
      </w:tr>
      <w:tr w:rsidR="00340304" w:rsidRPr="00B54FF5" w14:paraId="3BF663CB" w14:textId="77777777" w:rsidTr="005A6C7B">
        <w:trPr>
          <w:jc w:val="center"/>
          <w:ins w:id="2685" w:author="C3-222406" w:date="2022-04-13T17:22:00Z"/>
        </w:trPr>
        <w:tc>
          <w:tcPr>
            <w:tcW w:w="2217" w:type="dxa"/>
            <w:vAlign w:val="center"/>
          </w:tcPr>
          <w:p w14:paraId="01FDA6DD" w14:textId="77777777" w:rsidR="00340304" w:rsidRDefault="00340304" w:rsidP="00C021D3">
            <w:pPr>
              <w:pStyle w:val="TAL"/>
              <w:rPr>
                <w:ins w:id="2686" w:author="C3-222406" w:date="2022-04-13T17:22:00Z"/>
              </w:rPr>
            </w:pPr>
            <w:proofErr w:type="spellStart"/>
            <w:ins w:id="2687" w:author="C3-222406" w:date="2022-04-13T17:22:00Z">
              <w:r>
                <w:t>MbsAppSessionCtxtPatch</w:t>
              </w:r>
              <w:proofErr w:type="spellEnd"/>
            </w:ins>
          </w:p>
        </w:tc>
        <w:tc>
          <w:tcPr>
            <w:tcW w:w="1482" w:type="dxa"/>
            <w:vAlign w:val="center"/>
          </w:tcPr>
          <w:p w14:paraId="7AF7290C" w14:textId="77777777" w:rsidR="00340304" w:rsidRDefault="00340304" w:rsidP="00C021D3">
            <w:pPr>
              <w:pStyle w:val="TAC"/>
              <w:rPr>
                <w:ins w:id="2688" w:author="C3-222406" w:date="2022-04-13T17:22:00Z"/>
              </w:rPr>
            </w:pPr>
            <w:ins w:id="2689" w:author="C3-222406" w:date="2022-04-13T17:22:00Z">
              <w:r>
                <w:t>6.2.6.2.3</w:t>
              </w:r>
            </w:ins>
          </w:p>
        </w:tc>
        <w:tc>
          <w:tcPr>
            <w:tcW w:w="3540" w:type="dxa"/>
            <w:vAlign w:val="center"/>
          </w:tcPr>
          <w:p w14:paraId="76EEBD79" w14:textId="77777777" w:rsidR="00340304" w:rsidRDefault="00340304" w:rsidP="00C021D3">
            <w:pPr>
              <w:pStyle w:val="TAL"/>
              <w:rPr>
                <w:ins w:id="2690" w:author="C3-222406" w:date="2022-04-13T17:22:00Z"/>
              </w:rPr>
            </w:pPr>
            <w:ins w:id="2691" w:author="C3-222406" w:date="2022-04-13T17:22:00Z">
              <w:r>
                <w:t>Describes the modifications to an existing Individual MBS Application Session Context resource.</w:t>
              </w:r>
            </w:ins>
          </w:p>
        </w:tc>
        <w:tc>
          <w:tcPr>
            <w:tcW w:w="2185" w:type="dxa"/>
            <w:vAlign w:val="center"/>
          </w:tcPr>
          <w:p w14:paraId="3FE7D580" w14:textId="77777777" w:rsidR="00340304" w:rsidRPr="0016361A" w:rsidRDefault="00340304" w:rsidP="00C021D3">
            <w:pPr>
              <w:pStyle w:val="TAL"/>
              <w:rPr>
                <w:ins w:id="2692" w:author="C3-222406" w:date="2022-04-13T17:22:00Z"/>
                <w:rFonts w:cs="Arial"/>
                <w:szCs w:val="18"/>
              </w:rPr>
            </w:pPr>
          </w:p>
        </w:tc>
      </w:tr>
    </w:tbl>
    <w:p w14:paraId="765F49D8" w14:textId="77777777" w:rsidR="00340304" w:rsidRDefault="00340304" w:rsidP="00340304">
      <w:pPr>
        <w:rPr>
          <w:ins w:id="2693" w:author="C3-222406" w:date="2022-04-13T17:22:00Z"/>
        </w:rPr>
      </w:pPr>
    </w:p>
    <w:p w14:paraId="40A0E146" w14:textId="77777777" w:rsidR="00340304" w:rsidRDefault="00340304" w:rsidP="00340304">
      <w:pPr>
        <w:rPr>
          <w:ins w:id="2694" w:author="C3-222406" w:date="2022-04-13T17:22:00Z"/>
        </w:rPr>
      </w:pPr>
      <w:ins w:id="2695" w:author="C3-222406" w:date="2022-04-13T17:22:00Z">
        <w:r>
          <w:t>T</w:t>
        </w:r>
        <w:r w:rsidRPr="009C4D60">
          <w:t>able</w:t>
        </w:r>
        <w:r>
          <w:t> 6.2.6.1-2 specifies data types</w:t>
        </w:r>
        <w:r w:rsidRPr="009C4D60">
          <w:t xml:space="preserve"> </w:t>
        </w:r>
        <w:r>
          <w:t xml:space="preserve">re-used by </w:t>
        </w:r>
        <w:r w:rsidRPr="009C4D60">
          <w:t xml:space="preserve">the </w:t>
        </w:r>
        <w:proofErr w:type="spellStart"/>
        <w:r>
          <w:t>Npcf_MBSPolicyControl</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Npcf_MBSPolicyControl</w:t>
        </w:r>
        <w:proofErr w:type="spellEnd"/>
        <w:r w:rsidRPr="009C4D60">
          <w:t xml:space="preserve"> </w:t>
        </w:r>
        <w:r>
          <w:t>service based interface.</w:t>
        </w:r>
      </w:ins>
    </w:p>
    <w:p w14:paraId="76EF135E" w14:textId="77777777" w:rsidR="00340304" w:rsidRPr="009C4D60" w:rsidRDefault="00340304" w:rsidP="00340304">
      <w:pPr>
        <w:pStyle w:val="TH"/>
        <w:rPr>
          <w:ins w:id="2696" w:author="C3-222406" w:date="2022-04-13T17:22:00Z"/>
        </w:rPr>
      </w:pPr>
      <w:ins w:id="2697" w:author="C3-222406" w:date="2022-04-13T17:22:00Z">
        <w:r w:rsidRPr="009C4D60">
          <w:t>Table</w:t>
        </w:r>
        <w:r>
          <w:t> 6.2.6.1-2</w:t>
        </w:r>
        <w:r w:rsidRPr="009C4D60">
          <w:t xml:space="preserve">: </w:t>
        </w:r>
        <w:proofErr w:type="spellStart"/>
        <w:r>
          <w:t>Npcf_MBSPolicyControl</w:t>
        </w:r>
        <w:proofErr w:type="spellEnd"/>
        <w:r>
          <w:t xml:space="preserve">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3624"/>
        <w:gridCol w:w="2221"/>
      </w:tblGrid>
      <w:tr w:rsidR="00340304" w:rsidRPr="00B54FF5" w14:paraId="7947E269" w14:textId="77777777" w:rsidTr="005A6C7B">
        <w:trPr>
          <w:jc w:val="center"/>
          <w:ins w:id="2698" w:author="C3-222406" w:date="2022-04-13T17:22:00Z"/>
        </w:trPr>
        <w:tc>
          <w:tcPr>
            <w:tcW w:w="1731" w:type="dxa"/>
            <w:shd w:val="clear" w:color="auto" w:fill="C0C0C0"/>
            <w:vAlign w:val="center"/>
            <w:hideMark/>
          </w:tcPr>
          <w:p w14:paraId="4CC6EE4A" w14:textId="77777777" w:rsidR="00340304" w:rsidRPr="0016361A" w:rsidRDefault="00340304" w:rsidP="00C021D3">
            <w:pPr>
              <w:pStyle w:val="TAH"/>
              <w:rPr>
                <w:ins w:id="2699" w:author="C3-222406" w:date="2022-04-13T17:22:00Z"/>
              </w:rPr>
            </w:pPr>
            <w:ins w:id="2700" w:author="C3-222406" w:date="2022-04-13T17:22:00Z">
              <w:r w:rsidRPr="0016361A">
                <w:t>Data type</w:t>
              </w:r>
            </w:ins>
          </w:p>
        </w:tc>
        <w:tc>
          <w:tcPr>
            <w:tcW w:w="1848" w:type="dxa"/>
            <w:shd w:val="clear" w:color="auto" w:fill="C0C0C0"/>
            <w:vAlign w:val="center"/>
          </w:tcPr>
          <w:p w14:paraId="06B07184" w14:textId="77777777" w:rsidR="00340304" w:rsidRPr="0016361A" w:rsidRDefault="00340304" w:rsidP="00C021D3">
            <w:pPr>
              <w:pStyle w:val="TAH"/>
              <w:rPr>
                <w:ins w:id="2701" w:author="C3-222406" w:date="2022-04-13T17:22:00Z"/>
              </w:rPr>
            </w:pPr>
            <w:ins w:id="2702" w:author="C3-222406" w:date="2022-04-13T17:22:00Z">
              <w:r w:rsidRPr="0016361A">
                <w:t>Reference</w:t>
              </w:r>
            </w:ins>
          </w:p>
        </w:tc>
        <w:tc>
          <w:tcPr>
            <w:tcW w:w="3624" w:type="dxa"/>
            <w:shd w:val="clear" w:color="auto" w:fill="C0C0C0"/>
            <w:vAlign w:val="center"/>
            <w:hideMark/>
          </w:tcPr>
          <w:p w14:paraId="39FF8642" w14:textId="77777777" w:rsidR="00340304" w:rsidRPr="0016361A" w:rsidRDefault="00340304" w:rsidP="00C021D3">
            <w:pPr>
              <w:pStyle w:val="TAH"/>
              <w:rPr>
                <w:ins w:id="2703" w:author="C3-222406" w:date="2022-04-13T17:22:00Z"/>
              </w:rPr>
            </w:pPr>
            <w:ins w:id="2704" w:author="C3-222406" w:date="2022-04-13T17:22:00Z">
              <w:r w:rsidRPr="0016361A">
                <w:t>Comments</w:t>
              </w:r>
            </w:ins>
          </w:p>
        </w:tc>
        <w:tc>
          <w:tcPr>
            <w:tcW w:w="2221" w:type="dxa"/>
            <w:shd w:val="clear" w:color="auto" w:fill="C0C0C0"/>
            <w:vAlign w:val="center"/>
          </w:tcPr>
          <w:p w14:paraId="1ACE5963" w14:textId="77777777" w:rsidR="00340304" w:rsidRPr="0016361A" w:rsidRDefault="00340304" w:rsidP="00C021D3">
            <w:pPr>
              <w:pStyle w:val="TAH"/>
              <w:rPr>
                <w:ins w:id="2705" w:author="C3-222406" w:date="2022-04-13T17:22:00Z"/>
              </w:rPr>
            </w:pPr>
            <w:ins w:id="2706" w:author="C3-222406" w:date="2022-04-13T17:22:00Z">
              <w:r w:rsidRPr="0016361A">
                <w:t>Applicability</w:t>
              </w:r>
            </w:ins>
          </w:p>
        </w:tc>
      </w:tr>
      <w:tr w:rsidR="00340304" w:rsidRPr="00B54FF5" w14:paraId="4E8609DD" w14:textId="77777777" w:rsidTr="005A6C7B">
        <w:trPr>
          <w:jc w:val="center"/>
          <w:ins w:id="2707" w:author="C3-222406" w:date="2022-04-13T17:22:00Z"/>
        </w:trPr>
        <w:tc>
          <w:tcPr>
            <w:tcW w:w="1731" w:type="dxa"/>
            <w:vAlign w:val="center"/>
          </w:tcPr>
          <w:p w14:paraId="55C5BFDE" w14:textId="77777777" w:rsidR="00340304" w:rsidRPr="0016361A" w:rsidRDefault="00340304" w:rsidP="00C021D3">
            <w:pPr>
              <w:pStyle w:val="TAL"/>
              <w:rPr>
                <w:ins w:id="2708" w:author="C3-222406" w:date="2022-04-13T17:22:00Z"/>
              </w:rPr>
            </w:pPr>
            <w:proofErr w:type="spellStart"/>
            <w:ins w:id="2709" w:author="C3-222406" w:date="2022-04-13T17:22:00Z">
              <w:r>
                <w:t>Dnn</w:t>
              </w:r>
              <w:proofErr w:type="spellEnd"/>
            </w:ins>
          </w:p>
        </w:tc>
        <w:tc>
          <w:tcPr>
            <w:tcW w:w="1848" w:type="dxa"/>
            <w:vAlign w:val="center"/>
          </w:tcPr>
          <w:p w14:paraId="1E5E8CE1" w14:textId="77777777" w:rsidR="00340304" w:rsidRPr="0016361A" w:rsidRDefault="00340304" w:rsidP="00C021D3">
            <w:pPr>
              <w:pStyle w:val="TAC"/>
              <w:rPr>
                <w:ins w:id="2710" w:author="C3-222406" w:date="2022-04-13T17:22:00Z"/>
              </w:rPr>
            </w:pPr>
            <w:ins w:id="2711" w:author="C3-222406" w:date="2022-04-13T17:22:00Z">
              <w:r>
                <w:t>3GPP TS 29.571 [15]</w:t>
              </w:r>
            </w:ins>
          </w:p>
        </w:tc>
        <w:tc>
          <w:tcPr>
            <w:tcW w:w="3624" w:type="dxa"/>
            <w:vAlign w:val="center"/>
          </w:tcPr>
          <w:p w14:paraId="2C4F566D" w14:textId="77777777" w:rsidR="00340304" w:rsidRPr="0016361A" w:rsidRDefault="00340304" w:rsidP="00C021D3">
            <w:pPr>
              <w:pStyle w:val="TAL"/>
              <w:rPr>
                <w:ins w:id="2712" w:author="C3-222406" w:date="2022-04-13T17:22:00Z"/>
                <w:rFonts w:cs="Arial"/>
                <w:szCs w:val="18"/>
              </w:rPr>
            </w:pPr>
            <w:ins w:id="2713" w:author="C3-222406" w:date="2022-04-13T17:22:00Z">
              <w:r>
                <w:t>Identifies a DNN.</w:t>
              </w:r>
            </w:ins>
          </w:p>
        </w:tc>
        <w:tc>
          <w:tcPr>
            <w:tcW w:w="2221" w:type="dxa"/>
            <w:vAlign w:val="center"/>
          </w:tcPr>
          <w:p w14:paraId="7AB36065" w14:textId="77777777" w:rsidR="00340304" w:rsidRPr="0016361A" w:rsidRDefault="00340304" w:rsidP="00C021D3">
            <w:pPr>
              <w:pStyle w:val="TAL"/>
              <w:rPr>
                <w:ins w:id="2714" w:author="C3-222406" w:date="2022-04-13T17:22:00Z"/>
                <w:rFonts w:cs="Arial"/>
                <w:szCs w:val="18"/>
              </w:rPr>
            </w:pPr>
          </w:p>
        </w:tc>
      </w:tr>
      <w:tr w:rsidR="00340304" w:rsidRPr="00B54FF5" w14:paraId="63591D4E" w14:textId="77777777" w:rsidTr="005A6C7B">
        <w:trPr>
          <w:jc w:val="center"/>
          <w:ins w:id="2715" w:author="C3-222406" w:date="2022-04-13T17:22:00Z"/>
        </w:trPr>
        <w:tc>
          <w:tcPr>
            <w:tcW w:w="1731" w:type="dxa"/>
            <w:vAlign w:val="center"/>
          </w:tcPr>
          <w:p w14:paraId="073530D7" w14:textId="77777777" w:rsidR="00340304" w:rsidRPr="0016361A" w:rsidRDefault="00340304" w:rsidP="00C021D3">
            <w:pPr>
              <w:pStyle w:val="TAL"/>
              <w:rPr>
                <w:ins w:id="2716" w:author="C3-222406" w:date="2022-04-13T17:22:00Z"/>
              </w:rPr>
            </w:pPr>
            <w:proofErr w:type="spellStart"/>
            <w:ins w:id="2717" w:author="C3-222406" w:date="2022-04-13T17:22:00Z">
              <w:r>
                <w:t>MbsSessionId</w:t>
              </w:r>
              <w:proofErr w:type="spellEnd"/>
            </w:ins>
          </w:p>
        </w:tc>
        <w:tc>
          <w:tcPr>
            <w:tcW w:w="1848" w:type="dxa"/>
            <w:vAlign w:val="center"/>
          </w:tcPr>
          <w:p w14:paraId="1E9F5B82" w14:textId="77777777" w:rsidR="00340304" w:rsidRPr="0016361A" w:rsidRDefault="00340304" w:rsidP="00C021D3">
            <w:pPr>
              <w:pStyle w:val="TAC"/>
              <w:rPr>
                <w:ins w:id="2718" w:author="C3-222406" w:date="2022-04-13T17:22:00Z"/>
              </w:rPr>
            </w:pPr>
            <w:ins w:id="2719" w:author="C3-222406" w:date="2022-04-13T17:22:00Z">
              <w:r>
                <w:t>3GPP TS 29.571 [15]</w:t>
              </w:r>
            </w:ins>
          </w:p>
        </w:tc>
        <w:tc>
          <w:tcPr>
            <w:tcW w:w="3624" w:type="dxa"/>
            <w:vAlign w:val="center"/>
          </w:tcPr>
          <w:p w14:paraId="628654EE" w14:textId="77777777" w:rsidR="00340304" w:rsidRPr="0016361A" w:rsidRDefault="00340304" w:rsidP="00C021D3">
            <w:pPr>
              <w:pStyle w:val="TAL"/>
              <w:rPr>
                <w:ins w:id="2720" w:author="C3-222406" w:date="2022-04-13T17:22:00Z"/>
                <w:rFonts w:cs="Arial"/>
                <w:szCs w:val="18"/>
              </w:rPr>
            </w:pPr>
            <w:ins w:id="2721" w:author="C3-222406" w:date="2022-04-13T17:22:00Z">
              <w:r>
                <w:t>Represents an MBS Session Identifier.</w:t>
              </w:r>
            </w:ins>
          </w:p>
        </w:tc>
        <w:tc>
          <w:tcPr>
            <w:tcW w:w="2221" w:type="dxa"/>
            <w:vAlign w:val="center"/>
          </w:tcPr>
          <w:p w14:paraId="56750BF8" w14:textId="77777777" w:rsidR="00340304" w:rsidRPr="0016361A" w:rsidRDefault="00340304" w:rsidP="00C021D3">
            <w:pPr>
              <w:pStyle w:val="TAL"/>
              <w:rPr>
                <w:ins w:id="2722" w:author="C3-222406" w:date="2022-04-13T17:22:00Z"/>
                <w:rFonts w:cs="Arial"/>
                <w:szCs w:val="18"/>
              </w:rPr>
            </w:pPr>
          </w:p>
        </w:tc>
      </w:tr>
      <w:tr w:rsidR="00340304" w:rsidRPr="00B54FF5" w14:paraId="5D3F9939" w14:textId="77777777" w:rsidTr="005A6C7B">
        <w:trPr>
          <w:jc w:val="center"/>
          <w:ins w:id="2723" w:author="C3-222406" w:date="2022-04-13T17:22:00Z"/>
        </w:trPr>
        <w:tc>
          <w:tcPr>
            <w:tcW w:w="1731" w:type="dxa"/>
            <w:vAlign w:val="center"/>
          </w:tcPr>
          <w:p w14:paraId="6CC62EF9" w14:textId="77777777" w:rsidR="00340304" w:rsidRPr="0016361A" w:rsidRDefault="00340304" w:rsidP="00C021D3">
            <w:pPr>
              <w:pStyle w:val="TAL"/>
              <w:rPr>
                <w:ins w:id="2724" w:author="C3-222406" w:date="2022-04-13T17:22:00Z"/>
              </w:rPr>
            </w:pPr>
            <w:proofErr w:type="spellStart"/>
            <w:ins w:id="2725" w:author="C3-222406" w:date="2022-04-13T17:22:00Z">
              <w:r>
                <w:t>RedirectResponse</w:t>
              </w:r>
              <w:proofErr w:type="spellEnd"/>
            </w:ins>
          </w:p>
        </w:tc>
        <w:tc>
          <w:tcPr>
            <w:tcW w:w="1848" w:type="dxa"/>
            <w:vAlign w:val="center"/>
          </w:tcPr>
          <w:p w14:paraId="0A04E70B" w14:textId="77777777" w:rsidR="00340304" w:rsidRPr="0016361A" w:rsidRDefault="00340304" w:rsidP="00C021D3">
            <w:pPr>
              <w:pStyle w:val="TAC"/>
              <w:rPr>
                <w:ins w:id="2726" w:author="C3-222406" w:date="2022-04-13T17:22:00Z"/>
              </w:rPr>
            </w:pPr>
            <w:ins w:id="2727" w:author="C3-222406" w:date="2022-04-13T17:22:00Z">
              <w:r>
                <w:t>3GPP TS 29.571 [15]</w:t>
              </w:r>
            </w:ins>
          </w:p>
        </w:tc>
        <w:tc>
          <w:tcPr>
            <w:tcW w:w="3624" w:type="dxa"/>
            <w:vAlign w:val="center"/>
          </w:tcPr>
          <w:p w14:paraId="792049B7" w14:textId="77777777" w:rsidR="00340304" w:rsidRPr="0016361A" w:rsidRDefault="00340304" w:rsidP="00C021D3">
            <w:pPr>
              <w:pStyle w:val="TAL"/>
              <w:rPr>
                <w:ins w:id="2728" w:author="C3-222406" w:date="2022-04-13T17:22:00Z"/>
                <w:rFonts w:cs="Arial"/>
                <w:szCs w:val="18"/>
              </w:rPr>
            </w:pPr>
            <w:ins w:id="2729" w:author="C3-222406" w:date="2022-04-13T17:22:00Z">
              <w:r>
                <w:t>Contains</w:t>
              </w:r>
              <w:r>
                <w:rPr>
                  <w:rFonts w:cs="Arial"/>
                  <w:szCs w:val="18"/>
                  <w:lang w:eastAsia="zh-CN"/>
                </w:rPr>
                <w:t xml:space="preserve"> redirection related information.</w:t>
              </w:r>
            </w:ins>
          </w:p>
        </w:tc>
        <w:tc>
          <w:tcPr>
            <w:tcW w:w="2221" w:type="dxa"/>
            <w:vAlign w:val="center"/>
          </w:tcPr>
          <w:p w14:paraId="66B8DE93" w14:textId="77777777" w:rsidR="00340304" w:rsidRPr="0016361A" w:rsidRDefault="00340304" w:rsidP="00C021D3">
            <w:pPr>
              <w:pStyle w:val="TAL"/>
              <w:rPr>
                <w:ins w:id="2730" w:author="C3-222406" w:date="2022-04-13T17:22:00Z"/>
                <w:rFonts w:cs="Arial"/>
                <w:szCs w:val="18"/>
              </w:rPr>
            </w:pPr>
          </w:p>
        </w:tc>
      </w:tr>
      <w:tr w:rsidR="00340304" w:rsidRPr="00B54FF5" w14:paraId="50C9B4B6" w14:textId="77777777" w:rsidTr="005A6C7B">
        <w:trPr>
          <w:jc w:val="center"/>
          <w:ins w:id="2731" w:author="C3-222406" w:date="2022-04-13T17:22:00Z"/>
        </w:trPr>
        <w:tc>
          <w:tcPr>
            <w:tcW w:w="1731" w:type="dxa"/>
            <w:vAlign w:val="center"/>
          </w:tcPr>
          <w:p w14:paraId="6BE60828" w14:textId="77777777" w:rsidR="00340304" w:rsidRPr="0016361A" w:rsidRDefault="00340304" w:rsidP="00C021D3">
            <w:pPr>
              <w:pStyle w:val="TAL"/>
              <w:rPr>
                <w:ins w:id="2732" w:author="C3-222406" w:date="2022-04-13T17:22:00Z"/>
              </w:rPr>
            </w:pPr>
            <w:proofErr w:type="spellStart"/>
            <w:ins w:id="2733" w:author="C3-222406" w:date="2022-04-13T17:22:00Z">
              <w:r>
                <w:t>Snssai</w:t>
              </w:r>
              <w:proofErr w:type="spellEnd"/>
            </w:ins>
          </w:p>
        </w:tc>
        <w:tc>
          <w:tcPr>
            <w:tcW w:w="1848" w:type="dxa"/>
            <w:vAlign w:val="center"/>
          </w:tcPr>
          <w:p w14:paraId="72D3C84F" w14:textId="77777777" w:rsidR="00340304" w:rsidRPr="0016361A" w:rsidRDefault="00340304" w:rsidP="00C021D3">
            <w:pPr>
              <w:pStyle w:val="TAC"/>
              <w:rPr>
                <w:ins w:id="2734" w:author="C3-222406" w:date="2022-04-13T17:22:00Z"/>
              </w:rPr>
            </w:pPr>
            <w:ins w:id="2735" w:author="C3-222406" w:date="2022-04-13T17:22:00Z">
              <w:r>
                <w:t>3GPP TS 29.571 [15]</w:t>
              </w:r>
            </w:ins>
          </w:p>
        </w:tc>
        <w:tc>
          <w:tcPr>
            <w:tcW w:w="3624" w:type="dxa"/>
            <w:vAlign w:val="center"/>
          </w:tcPr>
          <w:p w14:paraId="41B8808D" w14:textId="77777777" w:rsidR="00340304" w:rsidRPr="0016361A" w:rsidRDefault="00340304" w:rsidP="00C021D3">
            <w:pPr>
              <w:pStyle w:val="TAL"/>
              <w:rPr>
                <w:ins w:id="2736" w:author="C3-222406" w:date="2022-04-13T17:22:00Z"/>
                <w:rFonts w:cs="Arial"/>
                <w:szCs w:val="18"/>
              </w:rPr>
            </w:pPr>
            <w:ins w:id="2737" w:author="C3-222406" w:date="2022-04-13T17:22:00Z">
              <w:r>
                <w:t>Identifies an S-NSSAI.</w:t>
              </w:r>
            </w:ins>
          </w:p>
        </w:tc>
        <w:tc>
          <w:tcPr>
            <w:tcW w:w="2221" w:type="dxa"/>
            <w:vAlign w:val="center"/>
          </w:tcPr>
          <w:p w14:paraId="5E2872D1" w14:textId="77777777" w:rsidR="00340304" w:rsidRPr="0016361A" w:rsidRDefault="00340304" w:rsidP="00C021D3">
            <w:pPr>
              <w:pStyle w:val="TAL"/>
              <w:rPr>
                <w:ins w:id="2738" w:author="C3-222406" w:date="2022-04-13T17:22:00Z"/>
                <w:rFonts w:cs="Arial"/>
                <w:szCs w:val="18"/>
              </w:rPr>
            </w:pPr>
          </w:p>
        </w:tc>
      </w:tr>
      <w:tr w:rsidR="00340304" w:rsidRPr="00B54FF5" w14:paraId="0E297BD2" w14:textId="77777777" w:rsidTr="005A6C7B">
        <w:trPr>
          <w:jc w:val="center"/>
          <w:ins w:id="2739" w:author="C3-222406" w:date="2022-04-13T17:22:00Z"/>
        </w:trPr>
        <w:tc>
          <w:tcPr>
            <w:tcW w:w="1731" w:type="dxa"/>
            <w:vAlign w:val="center"/>
          </w:tcPr>
          <w:p w14:paraId="65267C76" w14:textId="77777777" w:rsidR="00340304" w:rsidRPr="0016361A" w:rsidRDefault="00340304" w:rsidP="00C021D3">
            <w:pPr>
              <w:pStyle w:val="TAL"/>
              <w:rPr>
                <w:ins w:id="2740" w:author="C3-222406" w:date="2022-04-13T17:22:00Z"/>
              </w:rPr>
            </w:pPr>
            <w:proofErr w:type="spellStart"/>
            <w:ins w:id="2741" w:author="C3-222406" w:date="2022-04-13T17:22:00Z">
              <w:r>
                <w:t>SupportedFeatures</w:t>
              </w:r>
              <w:proofErr w:type="spellEnd"/>
            </w:ins>
          </w:p>
        </w:tc>
        <w:tc>
          <w:tcPr>
            <w:tcW w:w="1848" w:type="dxa"/>
            <w:vAlign w:val="center"/>
          </w:tcPr>
          <w:p w14:paraId="1081AC9D" w14:textId="77777777" w:rsidR="00340304" w:rsidRPr="0016361A" w:rsidRDefault="00340304" w:rsidP="00C021D3">
            <w:pPr>
              <w:pStyle w:val="TAC"/>
              <w:rPr>
                <w:ins w:id="2742" w:author="C3-222406" w:date="2022-04-13T17:22:00Z"/>
              </w:rPr>
            </w:pPr>
            <w:ins w:id="2743" w:author="C3-222406" w:date="2022-04-13T17:22:00Z">
              <w:r>
                <w:t>3GPP TS 29.571 [15]</w:t>
              </w:r>
            </w:ins>
          </w:p>
        </w:tc>
        <w:tc>
          <w:tcPr>
            <w:tcW w:w="3624" w:type="dxa"/>
            <w:vAlign w:val="center"/>
          </w:tcPr>
          <w:p w14:paraId="59C7AC2B" w14:textId="77777777" w:rsidR="00340304" w:rsidRPr="0016361A" w:rsidRDefault="00340304" w:rsidP="00C021D3">
            <w:pPr>
              <w:pStyle w:val="TAL"/>
              <w:rPr>
                <w:ins w:id="2744" w:author="C3-222406" w:date="2022-04-13T17:22:00Z"/>
                <w:rFonts w:cs="Arial"/>
                <w:szCs w:val="18"/>
              </w:rPr>
            </w:pPr>
            <w:ins w:id="2745" w:author="C3-222406" w:date="2022-04-13T17:22:00Z">
              <w:r>
                <w:t>Represents the list of supported features. It is used to negotiate the applicability of the optional features.</w:t>
              </w:r>
            </w:ins>
          </w:p>
        </w:tc>
        <w:tc>
          <w:tcPr>
            <w:tcW w:w="2221" w:type="dxa"/>
            <w:vAlign w:val="center"/>
          </w:tcPr>
          <w:p w14:paraId="5C24E31B" w14:textId="77777777" w:rsidR="00340304" w:rsidRPr="0016361A" w:rsidRDefault="00340304" w:rsidP="00C021D3">
            <w:pPr>
              <w:pStyle w:val="TAL"/>
              <w:rPr>
                <w:ins w:id="2746" w:author="C3-222406" w:date="2022-04-13T17:22:00Z"/>
                <w:rFonts w:cs="Arial"/>
                <w:szCs w:val="18"/>
              </w:rPr>
            </w:pPr>
          </w:p>
        </w:tc>
      </w:tr>
    </w:tbl>
    <w:p w14:paraId="687FE82D" w14:textId="77777777" w:rsidR="00340304" w:rsidRDefault="00340304" w:rsidP="00340304">
      <w:pPr>
        <w:rPr>
          <w:ins w:id="2747" w:author="C3-222406" w:date="2022-04-13T17:22:00Z"/>
        </w:rPr>
      </w:pPr>
    </w:p>
    <w:p w14:paraId="0DFAEBBB" w14:textId="77777777" w:rsidR="00340304" w:rsidRDefault="00340304" w:rsidP="00340304">
      <w:pPr>
        <w:pStyle w:val="Heading4"/>
        <w:rPr>
          <w:ins w:id="2748" w:author="C3-222406" w:date="2022-04-13T17:22:00Z"/>
          <w:lang w:val="en-US"/>
        </w:rPr>
      </w:pPr>
      <w:bookmarkStart w:id="2749" w:name="_Toc100763612"/>
      <w:ins w:id="2750" w:author="C3-222406" w:date="2022-04-13T17:22:00Z">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749"/>
      </w:ins>
    </w:p>
    <w:p w14:paraId="6E320F31" w14:textId="77777777" w:rsidR="00340304" w:rsidRDefault="00340304" w:rsidP="00340304">
      <w:pPr>
        <w:pStyle w:val="Heading5"/>
        <w:rPr>
          <w:ins w:id="2751" w:author="C3-222406" w:date="2022-04-13T17:22:00Z"/>
        </w:rPr>
      </w:pPr>
      <w:bookmarkStart w:id="2752" w:name="_Toc100763613"/>
      <w:ins w:id="2753" w:author="C3-222406" w:date="2022-04-13T17:22:00Z">
        <w:r>
          <w:t>6.2.6.2.1</w:t>
        </w:r>
        <w:r>
          <w:tab/>
          <w:t>Introduction</w:t>
        </w:r>
        <w:bookmarkEnd w:id="2752"/>
      </w:ins>
    </w:p>
    <w:p w14:paraId="117DB5BA" w14:textId="77777777" w:rsidR="00340304" w:rsidRDefault="00340304" w:rsidP="00340304">
      <w:pPr>
        <w:rPr>
          <w:ins w:id="2754" w:author="C3-222406" w:date="2022-04-13T17:22:00Z"/>
        </w:rPr>
      </w:pPr>
      <w:ins w:id="2755" w:author="C3-222406" w:date="2022-04-13T17:22:00Z">
        <w:r>
          <w:t>This clause defines the structures to be used in resource representations.</w:t>
        </w:r>
      </w:ins>
    </w:p>
    <w:p w14:paraId="1EB15BD7" w14:textId="77777777" w:rsidR="00340304" w:rsidRDefault="00340304" w:rsidP="00340304">
      <w:pPr>
        <w:pStyle w:val="Heading5"/>
        <w:rPr>
          <w:ins w:id="2756" w:author="C3-222406" w:date="2022-04-13T17:22:00Z"/>
        </w:rPr>
      </w:pPr>
      <w:bookmarkStart w:id="2757" w:name="_Toc100763614"/>
      <w:ins w:id="2758" w:author="C3-222406" w:date="2022-04-13T17:22:00Z">
        <w:r>
          <w:lastRenderedPageBreak/>
          <w:t>6.2.6.2.2</w:t>
        </w:r>
        <w:r>
          <w:tab/>
          <w:t xml:space="preserve">Type: </w:t>
        </w:r>
        <w:proofErr w:type="spellStart"/>
        <w:r>
          <w:t>MbsAppSessionCtxt</w:t>
        </w:r>
        <w:bookmarkEnd w:id="2757"/>
        <w:proofErr w:type="spellEnd"/>
      </w:ins>
    </w:p>
    <w:p w14:paraId="151D1496" w14:textId="77777777" w:rsidR="00340304" w:rsidRDefault="00340304" w:rsidP="00340304">
      <w:pPr>
        <w:pStyle w:val="TH"/>
        <w:rPr>
          <w:ins w:id="2759" w:author="C3-222406" w:date="2022-04-13T17:22:00Z"/>
        </w:rPr>
      </w:pPr>
      <w:ins w:id="2760" w:author="C3-222406" w:date="2022-04-13T17:22:00Z">
        <w:r>
          <w:rPr>
            <w:noProof/>
          </w:rPr>
          <w:t>Table </w:t>
        </w:r>
        <w:r>
          <w:t xml:space="preserve">6.2.6.2.2-1: </w:t>
        </w:r>
        <w:r>
          <w:rPr>
            <w:noProof/>
          </w:rPr>
          <w:t xml:space="preserve">Definition of type </w:t>
        </w:r>
        <w:proofErr w:type="spellStart"/>
        <w:r>
          <w:t>MbsAppSessionCtxt</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C641AF1" w14:textId="77777777" w:rsidTr="005A6C7B">
        <w:trPr>
          <w:jc w:val="center"/>
          <w:ins w:id="2761" w:author="C3-222406" w:date="2022-04-13T17:22:00Z"/>
        </w:trPr>
        <w:tc>
          <w:tcPr>
            <w:tcW w:w="1701" w:type="dxa"/>
            <w:shd w:val="clear" w:color="auto" w:fill="C0C0C0"/>
            <w:vAlign w:val="center"/>
            <w:hideMark/>
          </w:tcPr>
          <w:p w14:paraId="17AB6AED" w14:textId="77777777" w:rsidR="00340304" w:rsidRPr="0016361A" w:rsidRDefault="00340304" w:rsidP="00C021D3">
            <w:pPr>
              <w:pStyle w:val="TAH"/>
              <w:rPr>
                <w:ins w:id="2762" w:author="C3-222406" w:date="2022-04-13T17:22:00Z"/>
              </w:rPr>
            </w:pPr>
            <w:ins w:id="2763" w:author="C3-222406" w:date="2022-04-13T17:22:00Z">
              <w:r w:rsidRPr="0016361A">
                <w:t>Attribute name</w:t>
              </w:r>
            </w:ins>
          </w:p>
        </w:tc>
        <w:tc>
          <w:tcPr>
            <w:tcW w:w="1444" w:type="dxa"/>
            <w:shd w:val="clear" w:color="auto" w:fill="C0C0C0"/>
            <w:vAlign w:val="center"/>
            <w:hideMark/>
          </w:tcPr>
          <w:p w14:paraId="2631D4ED" w14:textId="77777777" w:rsidR="00340304" w:rsidRPr="0016361A" w:rsidRDefault="00340304" w:rsidP="00C021D3">
            <w:pPr>
              <w:pStyle w:val="TAH"/>
              <w:rPr>
                <w:ins w:id="2764" w:author="C3-222406" w:date="2022-04-13T17:22:00Z"/>
              </w:rPr>
            </w:pPr>
            <w:ins w:id="2765" w:author="C3-222406" w:date="2022-04-13T17:22:00Z">
              <w:r w:rsidRPr="0016361A">
                <w:t>Data type</w:t>
              </w:r>
            </w:ins>
          </w:p>
        </w:tc>
        <w:tc>
          <w:tcPr>
            <w:tcW w:w="425" w:type="dxa"/>
            <w:shd w:val="clear" w:color="auto" w:fill="C0C0C0"/>
            <w:vAlign w:val="center"/>
            <w:hideMark/>
          </w:tcPr>
          <w:p w14:paraId="60C23EDE" w14:textId="77777777" w:rsidR="00340304" w:rsidRPr="0016361A" w:rsidRDefault="00340304" w:rsidP="00C021D3">
            <w:pPr>
              <w:pStyle w:val="TAH"/>
              <w:rPr>
                <w:ins w:id="2766" w:author="C3-222406" w:date="2022-04-13T17:22:00Z"/>
              </w:rPr>
            </w:pPr>
            <w:ins w:id="2767" w:author="C3-222406" w:date="2022-04-13T17:22:00Z">
              <w:r w:rsidRPr="0016361A">
                <w:t>P</w:t>
              </w:r>
            </w:ins>
          </w:p>
        </w:tc>
        <w:tc>
          <w:tcPr>
            <w:tcW w:w="1134" w:type="dxa"/>
            <w:shd w:val="clear" w:color="auto" w:fill="C0C0C0"/>
            <w:vAlign w:val="center"/>
          </w:tcPr>
          <w:p w14:paraId="16F2C263" w14:textId="77777777" w:rsidR="00340304" w:rsidRPr="0016361A" w:rsidRDefault="00340304" w:rsidP="00C021D3">
            <w:pPr>
              <w:pStyle w:val="TAH"/>
              <w:rPr>
                <w:ins w:id="2768" w:author="C3-222406" w:date="2022-04-13T17:22:00Z"/>
              </w:rPr>
            </w:pPr>
            <w:ins w:id="2769" w:author="C3-222406" w:date="2022-04-13T17:22:00Z">
              <w:r w:rsidRPr="0016361A">
                <w:t>Cardinality</w:t>
              </w:r>
            </w:ins>
          </w:p>
        </w:tc>
        <w:tc>
          <w:tcPr>
            <w:tcW w:w="2410" w:type="dxa"/>
            <w:shd w:val="clear" w:color="auto" w:fill="C0C0C0"/>
            <w:vAlign w:val="center"/>
            <w:hideMark/>
          </w:tcPr>
          <w:p w14:paraId="7A180D7A" w14:textId="77777777" w:rsidR="00340304" w:rsidRPr="0016361A" w:rsidRDefault="00340304" w:rsidP="00C021D3">
            <w:pPr>
              <w:pStyle w:val="TAH"/>
              <w:rPr>
                <w:ins w:id="2770" w:author="C3-222406" w:date="2022-04-13T17:22:00Z"/>
                <w:rFonts w:cs="Arial"/>
                <w:szCs w:val="18"/>
              </w:rPr>
            </w:pPr>
            <w:ins w:id="2771" w:author="C3-222406" w:date="2022-04-13T17:22:00Z">
              <w:r w:rsidRPr="0016361A">
                <w:rPr>
                  <w:rFonts w:cs="Arial"/>
                  <w:szCs w:val="18"/>
                </w:rPr>
                <w:t>Description</w:t>
              </w:r>
            </w:ins>
          </w:p>
        </w:tc>
        <w:tc>
          <w:tcPr>
            <w:tcW w:w="2410" w:type="dxa"/>
            <w:shd w:val="clear" w:color="auto" w:fill="C0C0C0"/>
            <w:vAlign w:val="center"/>
          </w:tcPr>
          <w:p w14:paraId="07CA0666" w14:textId="77777777" w:rsidR="00340304" w:rsidRPr="0016361A" w:rsidRDefault="00340304" w:rsidP="00C021D3">
            <w:pPr>
              <w:pStyle w:val="TAH"/>
              <w:rPr>
                <w:ins w:id="2772" w:author="C3-222406" w:date="2022-04-13T17:22:00Z"/>
                <w:rFonts w:cs="Arial"/>
                <w:szCs w:val="18"/>
              </w:rPr>
            </w:pPr>
            <w:ins w:id="2773" w:author="C3-222406" w:date="2022-04-13T17:22:00Z">
              <w:r w:rsidRPr="0016361A">
                <w:rPr>
                  <w:rFonts w:cs="Arial"/>
                  <w:szCs w:val="18"/>
                </w:rPr>
                <w:t>Applicability</w:t>
              </w:r>
            </w:ins>
          </w:p>
        </w:tc>
      </w:tr>
      <w:tr w:rsidR="00340304" w:rsidRPr="00B54FF5" w14:paraId="359E1243" w14:textId="77777777" w:rsidTr="005A6C7B">
        <w:trPr>
          <w:jc w:val="center"/>
          <w:ins w:id="2774" w:author="C3-222406" w:date="2022-04-13T17:22:00Z"/>
        </w:trPr>
        <w:tc>
          <w:tcPr>
            <w:tcW w:w="1701" w:type="dxa"/>
            <w:vAlign w:val="center"/>
          </w:tcPr>
          <w:p w14:paraId="576A8FFA" w14:textId="77777777" w:rsidR="00340304" w:rsidRPr="0016361A" w:rsidRDefault="00340304" w:rsidP="00C021D3">
            <w:pPr>
              <w:pStyle w:val="TAL"/>
              <w:rPr>
                <w:ins w:id="2775" w:author="C3-222406" w:date="2022-04-13T17:22:00Z"/>
              </w:rPr>
            </w:pPr>
            <w:proofErr w:type="spellStart"/>
            <w:ins w:id="2776" w:author="C3-222406" w:date="2022-04-13T17:22:00Z">
              <w:r>
                <w:t>mbsSessionId</w:t>
              </w:r>
              <w:proofErr w:type="spellEnd"/>
            </w:ins>
          </w:p>
        </w:tc>
        <w:tc>
          <w:tcPr>
            <w:tcW w:w="1444" w:type="dxa"/>
            <w:vAlign w:val="center"/>
          </w:tcPr>
          <w:p w14:paraId="2E22508C" w14:textId="77777777" w:rsidR="00340304" w:rsidRPr="0016361A" w:rsidRDefault="00340304" w:rsidP="00C021D3">
            <w:pPr>
              <w:pStyle w:val="TAL"/>
              <w:rPr>
                <w:ins w:id="2777" w:author="C3-222406" w:date="2022-04-13T17:22:00Z"/>
              </w:rPr>
            </w:pPr>
            <w:proofErr w:type="spellStart"/>
            <w:ins w:id="2778" w:author="C3-222406" w:date="2022-04-13T17:22:00Z">
              <w:r>
                <w:t>MbsSessionId</w:t>
              </w:r>
              <w:proofErr w:type="spellEnd"/>
            </w:ins>
          </w:p>
        </w:tc>
        <w:tc>
          <w:tcPr>
            <w:tcW w:w="425" w:type="dxa"/>
            <w:vAlign w:val="center"/>
          </w:tcPr>
          <w:p w14:paraId="7578E5D2" w14:textId="77777777" w:rsidR="00340304" w:rsidRPr="0016361A" w:rsidRDefault="00340304" w:rsidP="00C021D3">
            <w:pPr>
              <w:pStyle w:val="TAC"/>
              <w:rPr>
                <w:ins w:id="2779" w:author="C3-222406" w:date="2022-04-13T17:22:00Z"/>
              </w:rPr>
            </w:pPr>
            <w:ins w:id="2780" w:author="C3-222406" w:date="2022-04-13T17:22:00Z">
              <w:r w:rsidRPr="0016361A">
                <w:t>M</w:t>
              </w:r>
            </w:ins>
          </w:p>
        </w:tc>
        <w:tc>
          <w:tcPr>
            <w:tcW w:w="1134" w:type="dxa"/>
            <w:vAlign w:val="center"/>
          </w:tcPr>
          <w:p w14:paraId="3A1596C3" w14:textId="77777777" w:rsidR="00340304" w:rsidRPr="0016361A" w:rsidRDefault="00340304" w:rsidP="00C021D3">
            <w:pPr>
              <w:pStyle w:val="TAC"/>
              <w:rPr>
                <w:ins w:id="2781" w:author="C3-222406" w:date="2022-04-13T17:22:00Z"/>
              </w:rPr>
            </w:pPr>
            <w:ins w:id="2782" w:author="C3-222406" w:date="2022-04-13T17:22:00Z">
              <w:r w:rsidRPr="0016361A">
                <w:t>1</w:t>
              </w:r>
            </w:ins>
          </w:p>
        </w:tc>
        <w:tc>
          <w:tcPr>
            <w:tcW w:w="2410" w:type="dxa"/>
            <w:vAlign w:val="center"/>
          </w:tcPr>
          <w:p w14:paraId="694578D9" w14:textId="77777777" w:rsidR="00340304" w:rsidRPr="0016361A" w:rsidRDefault="00340304" w:rsidP="00C021D3">
            <w:pPr>
              <w:pStyle w:val="TAL"/>
              <w:rPr>
                <w:ins w:id="2783" w:author="C3-222406" w:date="2022-04-13T17:22:00Z"/>
                <w:rFonts w:cs="Arial"/>
                <w:szCs w:val="18"/>
              </w:rPr>
            </w:pPr>
            <w:ins w:id="2784" w:author="C3-222406" w:date="2022-04-13T17:22:00Z">
              <w:r>
                <w:rPr>
                  <w:rFonts w:cs="Arial"/>
                  <w:szCs w:val="18"/>
                </w:rPr>
                <w:t>Represents the identifier of the concerned MBS Session.</w:t>
              </w:r>
            </w:ins>
          </w:p>
        </w:tc>
        <w:tc>
          <w:tcPr>
            <w:tcW w:w="2410" w:type="dxa"/>
            <w:vAlign w:val="center"/>
          </w:tcPr>
          <w:p w14:paraId="293A1E03" w14:textId="77777777" w:rsidR="00340304" w:rsidRPr="0016361A" w:rsidRDefault="00340304" w:rsidP="00C021D3">
            <w:pPr>
              <w:pStyle w:val="TAL"/>
              <w:rPr>
                <w:ins w:id="2785" w:author="C3-222406" w:date="2022-04-13T17:22:00Z"/>
                <w:rFonts w:cs="Arial"/>
                <w:szCs w:val="18"/>
              </w:rPr>
            </w:pPr>
          </w:p>
        </w:tc>
      </w:tr>
      <w:tr w:rsidR="00340304" w:rsidRPr="00B54FF5" w14:paraId="7C2CCEA0" w14:textId="77777777" w:rsidTr="005A6C7B">
        <w:trPr>
          <w:jc w:val="center"/>
          <w:ins w:id="2786" w:author="C3-222406" w:date="2022-04-13T17:22:00Z"/>
        </w:trPr>
        <w:tc>
          <w:tcPr>
            <w:tcW w:w="1701" w:type="dxa"/>
            <w:vAlign w:val="center"/>
          </w:tcPr>
          <w:p w14:paraId="0C2F5E86" w14:textId="77777777" w:rsidR="00340304" w:rsidRPr="0016361A" w:rsidRDefault="00340304" w:rsidP="00C021D3">
            <w:pPr>
              <w:pStyle w:val="TAL"/>
              <w:rPr>
                <w:ins w:id="2787" w:author="C3-222406" w:date="2022-04-13T17:22:00Z"/>
              </w:rPr>
            </w:pPr>
            <w:proofErr w:type="spellStart"/>
            <w:ins w:id="2788" w:author="C3-222406" w:date="2022-04-13T17:22:00Z">
              <w:r>
                <w:t>dnn</w:t>
              </w:r>
              <w:proofErr w:type="spellEnd"/>
            </w:ins>
          </w:p>
        </w:tc>
        <w:tc>
          <w:tcPr>
            <w:tcW w:w="1444" w:type="dxa"/>
            <w:vAlign w:val="center"/>
          </w:tcPr>
          <w:p w14:paraId="1049E76A" w14:textId="77777777" w:rsidR="00340304" w:rsidRPr="0016361A" w:rsidRDefault="00340304" w:rsidP="00C021D3">
            <w:pPr>
              <w:pStyle w:val="TAL"/>
              <w:rPr>
                <w:ins w:id="2789" w:author="C3-222406" w:date="2022-04-13T17:22:00Z"/>
              </w:rPr>
            </w:pPr>
            <w:proofErr w:type="spellStart"/>
            <w:ins w:id="2790" w:author="C3-222406" w:date="2022-04-13T17:22:00Z">
              <w:r>
                <w:t>Dnn</w:t>
              </w:r>
              <w:proofErr w:type="spellEnd"/>
            </w:ins>
          </w:p>
        </w:tc>
        <w:tc>
          <w:tcPr>
            <w:tcW w:w="425" w:type="dxa"/>
            <w:vAlign w:val="center"/>
          </w:tcPr>
          <w:p w14:paraId="7E3F91D7" w14:textId="77777777" w:rsidR="00340304" w:rsidRPr="0016361A" w:rsidRDefault="00340304" w:rsidP="00C021D3">
            <w:pPr>
              <w:pStyle w:val="TAC"/>
              <w:rPr>
                <w:ins w:id="2791" w:author="C3-222406" w:date="2022-04-13T17:22:00Z"/>
              </w:rPr>
            </w:pPr>
            <w:ins w:id="2792" w:author="C3-222406" w:date="2022-04-13T17:22:00Z">
              <w:r>
                <w:t>C</w:t>
              </w:r>
            </w:ins>
          </w:p>
        </w:tc>
        <w:tc>
          <w:tcPr>
            <w:tcW w:w="1134" w:type="dxa"/>
            <w:vAlign w:val="center"/>
          </w:tcPr>
          <w:p w14:paraId="67CAD81E" w14:textId="77777777" w:rsidR="00340304" w:rsidRPr="0016361A" w:rsidRDefault="00340304" w:rsidP="00C021D3">
            <w:pPr>
              <w:pStyle w:val="TAC"/>
              <w:rPr>
                <w:ins w:id="2793" w:author="C3-222406" w:date="2022-04-13T17:22:00Z"/>
              </w:rPr>
            </w:pPr>
            <w:ins w:id="2794" w:author="C3-222406" w:date="2022-04-13T17:22:00Z">
              <w:r>
                <w:t>0..1</w:t>
              </w:r>
            </w:ins>
          </w:p>
        </w:tc>
        <w:tc>
          <w:tcPr>
            <w:tcW w:w="2410" w:type="dxa"/>
            <w:vAlign w:val="center"/>
          </w:tcPr>
          <w:p w14:paraId="6BD1F034" w14:textId="77777777" w:rsidR="00340304" w:rsidRDefault="00340304" w:rsidP="00C021D3">
            <w:pPr>
              <w:pStyle w:val="TAL"/>
              <w:rPr>
                <w:ins w:id="2795" w:author="C3-222406" w:date="2022-04-13T17:22:00Z"/>
              </w:rPr>
            </w:pPr>
            <w:ins w:id="2796" w:author="C3-222406" w:date="2022-04-13T17:22:00Z">
              <w:r>
                <w:t>Represents the DNN of the MBS session.</w:t>
              </w:r>
            </w:ins>
          </w:p>
          <w:p w14:paraId="6FF8FE03" w14:textId="77777777" w:rsidR="00340304" w:rsidRDefault="00340304" w:rsidP="00C021D3">
            <w:pPr>
              <w:pStyle w:val="TAL"/>
              <w:rPr>
                <w:ins w:id="2797" w:author="C3-222406" w:date="2022-04-13T17:22:00Z"/>
              </w:rPr>
            </w:pPr>
          </w:p>
          <w:p w14:paraId="3E35B47F" w14:textId="77777777" w:rsidR="00340304" w:rsidRPr="0016361A" w:rsidRDefault="00340304" w:rsidP="00C021D3">
            <w:pPr>
              <w:pStyle w:val="TAL"/>
              <w:rPr>
                <w:ins w:id="2798" w:author="C3-222406" w:date="2022-04-13T17:22:00Z"/>
                <w:rFonts w:cs="Arial"/>
                <w:szCs w:val="18"/>
              </w:rPr>
            </w:pPr>
            <w:ins w:id="2799" w:author="C3-222406" w:date="2022-04-13T17:22:00Z">
              <w:r>
                <w:t>This attribute shall be provided, if available.</w:t>
              </w:r>
            </w:ins>
          </w:p>
        </w:tc>
        <w:tc>
          <w:tcPr>
            <w:tcW w:w="2410" w:type="dxa"/>
            <w:vAlign w:val="center"/>
          </w:tcPr>
          <w:p w14:paraId="2D5A4C45" w14:textId="77777777" w:rsidR="00340304" w:rsidRPr="0016361A" w:rsidRDefault="00340304" w:rsidP="00C021D3">
            <w:pPr>
              <w:pStyle w:val="TAL"/>
              <w:rPr>
                <w:ins w:id="2800" w:author="C3-222406" w:date="2022-04-13T17:22:00Z"/>
                <w:rFonts w:cs="Arial"/>
                <w:szCs w:val="18"/>
              </w:rPr>
            </w:pPr>
          </w:p>
        </w:tc>
      </w:tr>
      <w:tr w:rsidR="00340304" w:rsidRPr="00B54FF5" w14:paraId="7FB597B4" w14:textId="77777777" w:rsidTr="005A6C7B">
        <w:trPr>
          <w:jc w:val="center"/>
          <w:ins w:id="2801" w:author="C3-222406" w:date="2022-04-13T17:22:00Z"/>
        </w:trPr>
        <w:tc>
          <w:tcPr>
            <w:tcW w:w="1701" w:type="dxa"/>
            <w:vAlign w:val="center"/>
          </w:tcPr>
          <w:p w14:paraId="5DFFCEFA" w14:textId="77777777" w:rsidR="00340304" w:rsidRPr="0016361A" w:rsidRDefault="00340304" w:rsidP="00C021D3">
            <w:pPr>
              <w:pStyle w:val="TAL"/>
              <w:rPr>
                <w:ins w:id="2802" w:author="C3-222406" w:date="2022-04-13T17:22:00Z"/>
              </w:rPr>
            </w:pPr>
            <w:proofErr w:type="spellStart"/>
            <w:ins w:id="2803" w:author="C3-222406" w:date="2022-04-13T17:22:00Z">
              <w:r>
                <w:t>snssai</w:t>
              </w:r>
              <w:proofErr w:type="spellEnd"/>
            </w:ins>
          </w:p>
        </w:tc>
        <w:tc>
          <w:tcPr>
            <w:tcW w:w="1444" w:type="dxa"/>
            <w:vAlign w:val="center"/>
          </w:tcPr>
          <w:p w14:paraId="39B43A97" w14:textId="77777777" w:rsidR="00340304" w:rsidRPr="0016361A" w:rsidRDefault="00340304" w:rsidP="00C021D3">
            <w:pPr>
              <w:pStyle w:val="TAL"/>
              <w:rPr>
                <w:ins w:id="2804" w:author="C3-222406" w:date="2022-04-13T17:22:00Z"/>
              </w:rPr>
            </w:pPr>
            <w:proofErr w:type="spellStart"/>
            <w:ins w:id="2805" w:author="C3-222406" w:date="2022-04-13T17:22:00Z">
              <w:r>
                <w:t>Snssai</w:t>
              </w:r>
              <w:proofErr w:type="spellEnd"/>
            </w:ins>
          </w:p>
        </w:tc>
        <w:tc>
          <w:tcPr>
            <w:tcW w:w="425" w:type="dxa"/>
            <w:vAlign w:val="center"/>
          </w:tcPr>
          <w:p w14:paraId="523890AA" w14:textId="77777777" w:rsidR="00340304" w:rsidRPr="0016361A" w:rsidRDefault="00340304" w:rsidP="00C021D3">
            <w:pPr>
              <w:pStyle w:val="TAC"/>
              <w:rPr>
                <w:ins w:id="2806" w:author="C3-222406" w:date="2022-04-13T17:22:00Z"/>
              </w:rPr>
            </w:pPr>
            <w:ins w:id="2807" w:author="C3-222406" w:date="2022-04-13T17:22:00Z">
              <w:r>
                <w:t>C</w:t>
              </w:r>
            </w:ins>
          </w:p>
        </w:tc>
        <w:tc>
          <w:tcPr>
            <w:tcW w:w="1134" w:type="dxa"/>
            <w:vAlign w:val="center"/>
          </w:tcPr>
          <w:p w14:paraId="5F12B37B" w14:textId="77777777" w:rsidR="00340304" w:rsidRPr="0016361A" w:rsidRDefault="00340304" w:rsidP="00C021D3">
            <w:pPr>
              <w:pStyle w:val="TAC"/>
              <w:rPr>
                <w:ins w:id="2808" w:author="C3-222406" w:date="2022-04-13T17:22:00Z"/>
              </w:rPr>
            </w:pPr>
            <w:ins w:id="2809" w:author="C3-222406" w:date="2022-04-13T17:22:00Z">
              <w:r>
                <w:t>0..1</w:t>
              </w:r>
            </w:ins>
          </w:p>
        </w:tc>
        <w:tc>
          <w:tcPr>
            <w:tcW w:w="2410" w:type="dxa"/>
            <w:vAlign w:val="center"/>
          </w:tcPr>
          <w:p w14:paraId="6B7C5AD6" w14:textId="77777777" w:rsidR="00340304" w:rsidRDefault="00340304" w:rsidP="00C021D3">
            <w:pPr>
              <w:pStyle w:val="TAL"/>
              <w:rPr>
                <w:ins w:id="2810" w:author="C3-222406" w:date="2022-04-13T17:22:00Z"/>
              </w:rPr>
            </w:pPr>
            <w:ins w:id="2811" w:author="C3-222406" w:date="2022-04-13T17:22:00Z">
              <w:r>
                <w:t>Represents the S-NSSAI of the MBS session.</w:t>
              </w:r>
            </w:ins>
          </w:p>
          <w:p w14:paraId="1CB5A5D3" w14:textId="77777777" w:rsidR="00340304" w:rsidRDefault="00340304" w:rsidP="00C021D3">
            <w:pPr>
              <w:pStyle w:val="TAL"/>
              <w:rPr>
                <w:ins w:id="2812" w:author="C3-222406" w:date="2022-04-13T17:22:00Z"/>
              </w:rPr>
            </w:pPr>
          </w:p>
          <w:p w14:paraId="7FA760A5" w14:textId="77777777" w:rsidR="00340304" w:rsidRPr="0016361A" w:rsidRDefault="00340304" w:rsidP="00C021D3">
            <w:pPr>
              <w:pStyle w:val="TAL"/>
              <w:rPr>
                <w:ins w:id="2813" w:author="C3-222406" w:date="2022-04-13T17:22:00Z"/>
                <w:rFonts w:cs="Arial"/>
                <w:szCs w:val="18"/>
              </w:rPr>
            </w:pPr>
            <w:ins w:id="2814" w:author="C3-222406" w:date="2022-04-13T17:22:00Z">
              <w:r>
                <w:t>This attribute shall be provided, if available.</w:t>
              </w:r>
            </w:ins>
          </w:p>
        </w:tc>
        <w:tc>
          <w:tcPr>
            <w:tcW w:w="2410" w:type="dxa"/>
            <w:vAlign w:val="center"/>
          </w:tcPr>
          <w:p w14:paraId="5333A7B4" w14:textId="77777777" w:rsidR="00340304" w:rsidRPr="0016361A" w:rsidRDefault="00340304" w:rsidP="00C021D3">
            <w:pPr>
              <w:pStyle w:val="TAL"/>
              <w:rPr>
                <w:ins w:id="2815" w:author="C3-222406" w:date="2022-04-13T17:22:00Z"/>
                <w:rFonts w:cs="Arial"/>
                <w:szCs w:val="18"/>
              </w:rPr>
            </w:pPr>
          </w:p>
        </w:tc>
      </w:tr>
      <w:tr w:rsidR="00340304" w:rsidRPr="00B54FF5" w14:paraId="6E681621" w14:textId="77777777" w:rsidTr="005A6C7B">
        <w:trPr>
          <w:jc w:val="center"/>
          <w:ins w:id="2816" w:author="C3-222406" w:date="2022-04-13T17:22:00Z"/>
        </w:trPr>
        <w:tc>
          <w:tcPr>
            <w:tcW w:w="1701" w:type="dxa"/>
            <w:vAlign w:val="center"/>
          </w:tcPr>
          <w:p w14:paraId="7489C322" w14:textId="77777777" w:rsidR="00340304" w:rsidRPr="0016361A" w:rsidRDefault="00340304" w:rsidP="00C021D3">
            <w:pPr>
              <w:pStyle w:val="TAL"/>
              <w:rPr>
                <w:ins w:id="2817" w:author="C3-222406" w:date="2022-04-13T17:22:00Z"/>
              </w:rPr>
            </w:pPr>
            <w:proofErr w:type="spellStart"/>
            <w:ins w:id="2818" w:author="C3-222406" w:date="2022-04-13T17:22:00Z">
              <w:r>
                <w:t>suppFeat</w:t>
              </w:r>
              <w:proofErr w:type="spellEnd"/>
            </w:ins>
          </w:p>
        </w:tc>
        <w:tc>
          <w:tcPr>
            <w:tcW w:w="1444" w:type="dxa"/>
            <w:vAlign w:val="center"/>
          </w:tcPr>
          <w:p w14:paraId="640FDB2C" w14:textId="77777777" w:rsidR="00340304" w:rsidRPr="0016361A" w:rsidRDefault="00340304" w:rsidP="00C021D3">
            <w:pPr>
              <w:pStyle w:val="TAL"/>
              <w:rPr>
                <w:ins w:id="2819" w:author="C3-222406" w:date="2022-04-13T17:22:00Z"/>
              </w:rPr>
            </w:pPr>
            <w:proofErr w:type="spellStart"/>
            <w:ins w:id="2820" w:author="C3-222406" w:date="2022-04-13T17:22:00Z">
              <w:r>
                <w:t>SupportedFeatures</w:t>
              </w:r>
              <w:proofErr w:type="spellEnd"/>
            </w:ins>
          </w:p>
        </w:tc>
        <w:tc>
          <w:tcPr>
            <w:tcW w:w="425" w:type="dxa"/>
            <w:vAlign w:val="center"/>
          </w:tcPr>
          <w:p w14:paraId="4F580F82" w14:textId="77777777" w:rsidR="00340304" w:rsidRPr="0016361A" w:rsidRDefault="00340304" w:rsidP="00C021D3">
            <w:pPr>
              <w:pStyle w:val="TAC"/>
              <w:rPr>
                <w:ins w:id="2821" w:author="C3-222406" w:date="2022-04-13T17:22:00Z"/>
              </w:rPr>
            </w:pPr>
            <w:ins w:id="2822" w:author="C3-222406" w:date="2022-04-13T17:22:00Z">
              <w:r>
                <w:t>C</w:t>
              </w:r>
            </w:ins>
          </w:p>
        </w:tc>
        <w:tc>
          <w:tcPr>
            <w:tcW w:w="1134" w:type="dxa"/>
            <w:vAlign w:val="center"/>
          </w:tcPr>
          <w:p w14:paraId="0057D6FB" w14:textId="77777777" w:rsidR="00340304" w:rsidRPr="0016361A" w:rsidRDefault="00340304" w:rsidP="00C021D3">
            <w:pPr>
              <w:pStyle w:val="TAC"/>
              <w:rPr>
                <w:ins w:id="2823" w:author="C3-222406" w:date="2022-04-13T17:22:00Z"/>
              </w:rPr>
            </w:pPr>
            <w:ins w:id="2824" w:author="C3-222406" w:date="2022-04-13T17:22:00Z">
              <w:r>
                <w:t>0..1</w:t>
              </w:r>
            </w:ins>
          </w:p>
        </w:tc>
        <w:tc>
          <w:tcPr>
            <w:tcW w:w="2410" w:type="dxa"/>
            <w:vAlign w:val="center"/>
          </w:tcPr>
          <w:p w14:paraId="44DF0C1D" w14:textId="77777777" w:rsidR="00340304" w:rsidRDefault="00340304" w:rsidP="00C021D3">
            <w:pPr>
              <w:pStyle w:val="TAL"/>
              <w:rPr>
                <w:ins w:id="2825" w:author="C3-222406" w:date="2022-04-13T17:22:00Z"/>
              </w:rPr>
            </w:pPr>
            <w:ins w:id="2826" w:author="C3-222406" w:date="2022-04-13T17:22:00Z">
              <w:r>
                <w:t>Contains the list of the supported features (among the ones defined in clause 6.2.8).</w:t>
              </w:r>
            </w:ins>
          </w:p>
          <w:p w14:paraId="3BE07F77" w14:textId="77777777" w:rsidR="00340304" w:rsidRDefault="00340304" w:rsidP="00C021D3">
            <w:pPr>
              <w:pStyle w:val="TAL"/>
              <w:rPr>
                <w:ins w:id="2827" w:author="C3-222406" w:date="2022-04-13T17:22:00Z"/>
              </w:rPr>
            </w:pPr>
          </w:p>
          <w:p w14:paraId="2E86D2AC" w14:textId="77777777" w:rsidR="00340304" w:rsidRPr="0016361A" w:rsidRDefault="00340304" w:rsidP="00C021D3">
            <w:pPr>
              <w:pStyle w:val="TAL"/>
              <w:rPr>
                <w:ins w:id="2828" w:author="C3-222406" w:date="2022-04-13T17:22:00Z"/>
                <w:rFonts w:cs="Arial"/>
                <w:szCs w:val="18"/>
              </w:rPr>
            </w:pPr>
            <w:ins w:id="2829" w:author="C3-222406" w:date="2022-04-13T17:22:00Z">
              <w:r>
                <w:t>This parameter shall be provided if at least one feature is supported by the NF Service Consumer.</w:t>
              </w:r>
            </w:ins>
          </w:p>
        </w:tc>
        <w:tc>
          <w:tcPr>
            <w:tcW w:w="2410" w:type="dxa"/>
            <w:vAlign w:val="center"/>
          </w:tcPr>
          <w:p w14:paraId="054CCD2E" w14:textId="77777777" w:rsidR="00340304" w:rsidRPr="0016361A" w:rsidRDefault="00340304" w:rsidP="00C021D3">
            <w:pPr>
              <w:pStyle w:val="TAL"/>
              <w:rPr>
                <w:ins w:id="2830" w:author="C3-222406" w:date="2022-04-13T17:22:00Z"/>
                <w:rFonts w:cs="Arial"/>
                <w:szCs w:val="18"/>
              </w:rPr>
            </w:pPr>
          </w:p>
        </w:tc>
      </w:tr>
    </w:tbl>
    <w:p w14:paraId="2A25E793" w14:textId="77777777" w:rsidR="00340304" w:rsidRDefault="00340304" w:rsidP="00340304">
      <w:pPr>
        <w:rPr>
          <w:ins w:id="2831" w:author="C3-222406" w:date="2022-04-13T17:22:00Z"/>
          <w:lang w:val="en-US"/>
        </w:rPr>
      </w:pPr>
    </w:p>
    <w:p w14:paraId="0B31C859" w14:textId="77777777" w:rsidR="00340304" w:rsidRDefault="00340304" w:rsidP="00340304">
      <w:pPr>
        <w:pStyle w:val="EditorsNote"/>
        <w:rPr>
          <w:ins w:id="2832" w:author="C3-222406" w:date="2022-04-13T17:22:00Z"/>
        </w:rPr>
      </w:pPr>
      <w:ins w:id="2833" w:author="C3-222406" w:date="2022-04-13T17:22:00Z">
        <w:r>
          <w:t>Editor's Note:</w:t>
        </w:r>
        <w:r>
          <w:tab/>
          <w:t>The final and full list of attributes and the related conditions are still FFS and pending stage 2 progress.</w:t>
        </w:r>
      </w:ins>
    </w:p>
    <w:p w14:paraId="0FDFBEEC" w14:textId="77777777" w:rsidR="00340304" w:rsidRDefault="00340304" w:rsidP="00340304">
      <w:pPr>
        <w:pStyle w:val="EditorsNote"/>
        <w:rPr>
          <w:ins w:id="2834" w:author="C3-222406" w:date="2022-04-13T17:22:00Z"/>
        </w:rPr>
      </w:pPr>
      <w:ins w:id="2835" w:author="C3-222406" w:date="2022-04-13T17:22:00Z">
        <w:r>
          <w:t>Editor's Note:</w:t>
        </w:r>
        <w:r>
          <w:tab/>
          <w:t>Whether more than one application ID can be provided and how it is handled is FFS.</w:t>
        </w:r>
      </w:ins>
    </w:p>
    <w:p w14:paraId="15AC2D3E" w14:textId="77777777" w:rsidR="00340304" w:rsidRDefault="00340304" w:rsidP="00340304">
      <w:pPr>
        <w:pStyle w:val="Heading5"/>
        <w:rPr>
          <w:ins w:id="2836" w:author="C3-222406" w:date="2022-04-13T17:22:00Z"/>
        </w:rPr>
      </w:pPr>
      <w:bookmarkStart w:id="2837" w:name="_Toc100763615"/>
      <w:ins w:id="2838" w:author="C3-222406" w:date="2022-04-13T17:22:00Z">
        <w:r>
          <w:t>6.2.6.2.3</w:t>
        </w:r>
        <w:r>
          <w:tab/>
          <w:t xml:space="preserve">Type: </w:t>
        </w:r>
        <w:proofErr w:type="spellStart"/>
        <w:r>
          <w:t>MbsAppSessionCtxtPatch</w:t>
        </w:r>
        <w:bookmarkEnd w:id="2837"/>
        <w:proofErr w:type="spellEnd"/>
      </w:ins>
    </w:p>
    <w:p w14:paraId="09505E45" w14:textId="77777777" w:rsidR="00340304" w:rsidRDefault="00340304" w:rsidP="00340304">
      <w:pPr>
        <w:pStyle w:val="TH"/>
        <w:rPr>
          <w:ins w:id="2839" w:author="C3-222406" w:date="2022-04-13T17:22:00Z"/>
        </w:rPr>
      </w:pPr>
      <w:ins w:id="2840" w:author="C3-222406" w:date="2022-04-13T17:22:00Z">
        <w:r>
          <w:rPr>
            <w:noProof/>
          </w:rPr>
          <w:t>Table </w:t>
        </w:r>
        <w:r>
          <w:t xml:space="preserve">6.2.6.2.3-1: </w:t>
        </w:r>
        <w:r>
          <w:rPr>
            <w:noProof/>
          </w:rPr>
          <w:t xml:space="preserve">Definition of type </w:t>
        </w:r>
        <w:proofErr w:type="spellStart"/>
        <w:r>
          <w:t>MbsAppSessionCtxtPatch</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ins w:id="2841" w:author="C3-222406" w:date="2022-04-13T17:22:00Z"/>
        </w:trPr>
        <w:tc>
          <w:tcPr>
            <w:tcW w:w="1701" w:type="dxa"/>
            <w:shd w:val="clear" w:color="auto" w:fill="C0C0C0"/>
            <w:vAlign w:val="center"/>
            <w:hideMark/>
          </w:tcPr>
          <w:p w14:paraId="6B3D4020" w14:textId="77777777" w:rsidR="00340304" w:rsidRPr="0016361A" w:rsidRDefault="00340304" w:rsidP="00C021D3">
            <w:pPr>
              <w:pStyle w:val="TAH"/>
              <w:rPr>
                <w:ins w:id="2842" w:author="C3-222406" w:date="2022-04-13T17:22:00Z"/>
              </w:rPr>
            </w:pPr>
            <w:ins w:id="2843" w:author="C3-222406" w:date="2022-04-13T17:22:00Z">
              <w:r w:rsidRPr="0016361A">
                <w:t>Attribute name</w:t>
              </w:r>
            </w:ins>
          </w:p>
        </w:tc>
        <w:tc>
          <w:tcPr>
            <w:tcW w:w="1444" w:type="dxa"/>
            <w:shd w:val="clear" w:color="auto" w:fill="C0C0C0"/>
            <w:vAlign w:val="center"/>
            <w:hideMark/>
          </w:tcPr>
          <w:p w14:paraId="27D1FB45" w14:textId="77777777" w:rsidR="00340304" w:rsidRPr="0016361A" w:rsidRDefault="00340304" w:rsidP="00C021D3">
            <w:pPr>
              <w:pStyle w:val="TAH"/>
              <w:rPr>
                <w:ins w:id="2844" w:author="C3-222406" w:date="2022-04-13T17:22:00Z"/>
              </w:rPr>
            </w:pPr>
            <w:ins w:id="2845" w:author="C3-222406" w:date="2022-04-13T17:22:00Z">
              <w:r w:rsidRPr="0016361A">
                <w:t>Data type</w:t>
              </w:r>
            </w:ins>
          </w:p>
        </w:tc>
        <w:tc>
          <w:tcPr>
            <w:tcW w:w="425" w:type="dxa"/>
            <w:shd w:val="clear" w:color="auto" w:fill="C0C0C0"/>
            <w:vAlign w:val="center"/>
            <w:hideMark/>
          </w:tcPr>
          <w:p w14:paraId="3DA1526B" w14:textId="77777777" w:rsidR="00340304" w:rsidRPr="0016361A" w:rsidRDefault="00340304" w:rsidP="00C021D3">
            <w:pPr>
              <w:pStyle w:val="TAH"/>
              <w:rPr>
                <w:ins w:id="2846" w:author="C3-222406" w:date="2022-04-13T17:22:00Z"/>
              </w:rPr>
            </w:pPr>
            <w:ins w:id="2847" w:author="C3-222406" w:date="2022-04-13T17:22:00Z">
              <w:r w:rsidRPr="0016361A">
                <w:t>P</w:t>
              </w:r>
            </w:ins>
          </w:p>
        </w:tc>
        <w:tc>
          <w:tcPr>
            <w:tcW w:w="1134" w:type="dxa"/>
            <w:shd w:val="clear" w:color="auto" w:fill="C0C0C0"/>
            <w:vAlign w:val="center"/>
          </w:tcPr>
          <w:p w14:paraId="70E3B03B" w14:textId="77777777" w:rsidR="00340304" w:rsidRPr="0016361A" w:rsidRDefault="00340304" w:rsidP="00C021D3">
            <w:pPr>
              <w:pStyle w:val="TAH"/>
              <w:rPr>
                <w:ins w:id="2848" w:author="C3-222406" w:date="2022-04-13T17:22:00Z"/>
              </w:rPr>
            </w:pPr>
            <w:ins w:id="2849" w:author="C3-222406" w:date="2022-04-13T17:22:00Z">
              <w:r w:rsidRPr="0016361A">
                <w:t>Cardinality</w:t>
              </w:r>
            </w:ins>
          </w:p>
        </w:tc>
        <w:tc>
          <w:tcPr>
            <w:tcW w:w="2410" w:type="dxa"/>
            <w:shd w:val="clear" w:color="auto" w:fill="C0C0C0"/>
            <w:vAlign w:val="center"/>
            <w:hideMark/>
          </w:tcPr>
          <w:p w14:paraId="69ECADB5" w14:textId="77777777" w:rsidR="00340304" w:rsidRPr="0016361A" w:rsidRDefault="00340304" w:rsidP="00C021D3">
            <w:pPr>
              <w:pStyle w:val="TAH"/>
              <w:rPr>
                <w:ins w:id="2850" w:author="C3-222406" w:date="2022-04-13T17:22:00Z"/>
                <w:rFonts w:cs="Arial"/>
                <w:szCs w:val="18"/>
              </w:rPr>
            </w:pPr>
            <w:ins w:id="2851" w:author="C3-222406" w:date="2022-04-13T17:22:00Z">
              <w:r w:rsidRPr="0016361A">
                <w:rPr>
                  <w:rFonts w:cs="Arial"/>
                  <w:szCs w:val="18"/>
                </w:rPr>
                <w:t>Description</w:t>
              </w:r>
            </w:ins>
          </w:p>
        </w:tc>
        <w:tc>
          <w:tcPr>
            <w:tcW w:w="2410" w:type="dxa"/>
            <w:shd w:val="clear" w:color="auto" w:fill="C0C0C0"/>
            <w:vAlign w:val="center"/>
          </w:tcPr>
          <w:p w14:paraId="37D0F6B6" w14:textId="77777777" w:rsidR="00340304" w:rsidRPr="0016361A" w:rsidRDefault="00340304" w:rsidP="00C021D3">
            <w:pPr>
              <w:pStyle w:val="TAH"/>
              <w:rPr>
                <w:ins w:id="2852" w:author="C3-222406" w:date="2022-04-13T17:22:00Z"/>
                <w:rFonts w:cs="Arial"/>
                <w:szCs w:val="18"/>
              </w:rPr>
            </w:pPr>
            <w:ins w:id="2853" w:author="C3-222406" w:date="2022-04-13T17:22:00Z">
              <w:r w:rsidRPr="0016361A">
                <w:rPr>
                  <w:rFonts w:cs="Arial"/>
                  <w:szCs w:val="18"/>
                </w:rPr>
                <w:t>Applicability</w:t>
              </w:r>
            </w:ins>
          </w:p>
        </w:tc>
      </w:tr>
      <w:tr w:rsidR="00340304" w:rsidRPr="00B54FF5" w14:paraId="3B1C70C6" w14:textId="77777777" w:rsidTr="005A6C7B">
        <w:trPr>
          <w:jc w:val="center"/>
          <w:ins w:id="2854" w:author="C3-222406" w:date="2022-04-13T17:22:00Z"/>
        </w:trPr>
        <w:tc>
          <w:tcPr>
            <w:tcW w:w="1701" w:type="dxa"/>
            <w:vAlign w:val="center"/>
          </w:tcPr>
          <w:p w14:paraId="0C3F7D85" w14:textId="77777777" w:rsidR="00340304" w:rsidRDefault="00340304" w:rsidP="00C021D3">
            <w:pPr>
              <w:pStyle w:val="TAL"/>
              <w:rPr>
                <w:ins w:id="2855" w:author="C3-222406" w:date="2022-04-13T17:22:00Z"/>
              </w:rPr>
            </w:pPr>
          </w:p>
        </w:tc>
        <w:tc>
          <w:tcPr>
            <w:tcW w:w="1444" w:type="dxa"/>
            <w:vAlign w:val="center"/>
          </w:tcPr>
          <w:p w14:paraId="7ABF1A4D" w14:textId="77777777" w:rsidR="00340304" w:rsidRPr="0016361A" w:rsidRDefault="00340304" w:rsidP="00C021D3">
            <w:pPr>
              <w:pStyle w:val="TAL"/>
              <w:rPr>
                <w:ins w:id="2856" w:author="C3-222406" w:date="2022-04-13T17:22:00Z"/>
              </w:rPr>
            </w:pPr>
          </w:p>
        </w:tc>
        <w:tc>
          <w:tcPr>
            <w:tcW w:w="425" w:type="dxa"/>
            <w:vAlign w:val="center"/>
          </w:tcPr>
          <w:p w14:paraId="1060E4A7" w14:textId="77777777" w:rsidR="00340304" w:rsidRDefault="00340304" w:rsidP="00C021D3">
            <w:pPr>
              <w:pStyle w:val="TAC"/>
              <w:rPr>
                <w:ins w:id="2857" w:author="C3-222406" w:date="2022-04-13T17:22:00Z"/>
              </w:rPr>
            </w:pPr>
          </w:p>
        </w:tc>
        <w:tc>
          <w:tcPr>
            <w:tcW w:w="1134" w:type="dxa"/>
            <w:vAlign w:val="center"/>
          </w:tcPr>
          <w:p w14:paraId="703084B3" w14:textId="77777777" w:rsidR="00340304" w:rsidRDefault="00340304" w:rsidP="00C021D3">
            <w:pPr>
              <w:pStyle w:val="TAC"/>
              <w:rPr>
                <w:ins w:id="2858" w:author="C3-222406" w:date="2022-04-13T17:22:00Z"/>
              </w:rPr>
            </w:pPr>
          </w:p>
        </w:tc>
        <w:tc>
          <w:tcPr>
            <w:tcW w:w="2410" w:type="dxa"/>
            <w:vAlign w:val="center"/>
          </w:tcPr>
          <w:p w14:paraId="105FC369" w14:textId="77777777" w:rsidR="00340304" w:rsidRDefault="00340304" w:rsidP="00C021D3">
            <w:pPr>
              <w:pStyle w:val="TAL"/>
              <w:rPr>
                <w:ins w:id="2859" w:author="C3-222406" w:date="2022-04-13T17:22:00Z"/>
              </w:rPr>
            </w:pPr>
          </w:p>
        </w:tc>
        <w:tc>
          <w:tcPr>
            <w:tcW w:w="2410" w:type="dxa"/>
            <w:vAlign w:val="center"/>
          </w:tcPr>
          <w:p w14:paraId="44D85AB3" w14:textId="77777777" w:rsidR="00340304" w:rsidRPr="0016361A" w:rsidRDefault="00340304" w:rsidP="00C021D3">
            <w:pPr>
              <w:pStyle w:val="TAL"/>
              <w:rPr>
                <w:ins w:id="2860" w:author="C3-222406" w:date="2022-04-13T17:22:00Z"/>
                <w:rFonts w:cs="Arial"/>
                <w:szCs w:val="18"/>
              </w:rPr>
            </w:pPr>
          </w:p>
        </w:tc>
      </w:tr>
    </w:tbl>
    <w:p w14:paraId="4D1F3D69" w14:textId="77777777" w:rsidR="00340304" w:rsidRDefault="00340304" w:rsidP="00340304">
      <w:pPr>
        <w:rPr>
          <w:ins w:id="2861" w:author="C3-222406" w:date="2022-04-13T17:22:00Z"/>
          <w:lang w:val="en-US"/>
        </w:rPr>
      </w:pPr>
    </w:p>
    <w:p w14:paraId="4283CB0C" w14:textId="77777777" w:rsidR="00340304" w:rsidRDefault="00340304" w:rsidP="00340304">
      <w:pPr>
        <w:pStyle w:val="EditorsNote"/>
        <w:rPr>
          <w:ins w:id="2862" w:author="C3-222406" w:date="2022-04-13T17:22:00Z"/>
        </w:rPr>
      </w:pPr>
      <w:ins w:id="2863" w:author="C3-222406" w:date="2022-04-13T17:22:00Z">
        <w:r>
          <w:t>Editor's Note:</w:t>
        </w:r>
        <w:r>
          <w:tab/>
          <w:t>The list of attributes and the related conditions are still FFS and pending stage 2 progress.</w:t>
        </w:r>
      </w:ins>
    </w:p>
    <w:p w14:paraId="55116665" w14:textId="77777777" w:rsidR="00340304" w:rsidRDefault="00340304" w:rsidP="00340304">
      <w:pPr>
        <w:pStyle w:val="Heading4"/>
        <w:rPr>
          <w:ins w:id="2864" w:author="C3-222406" w:date="2022-04-13T17:22:00Z"/>
          <w:lang w:val="en-US"/>
        </w:rPr>
      </w:pPr>
      <w:bookmarkStart w:id="2865" w:name="_Toc100763616"/>
      <w:ins w:id="2866" w:author="C3-222406" w:date="2022-04-13T17:22:00Z">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865"/>
      </w:ins>
    </w:p>
    <w:p w14:paraId="17922522" w14:textId="77777777" w:rsidR="00340304" w:rsidRPr="00384E92" w:rsidRDefault="00340304" w:rsidP="00340304">
      <w:pPr>
        <w:pStyle w:val="Heading5"/>
        <w:rPr>
          <w:ins w:id="2867" w:author="C3-222406" w:date="2022-04-13T17:22:00Z"/>
        </w:rPr>
      </w:pPr>
      <w:bookmarkStart w:id="2868" w:name="_Toc100763617"/>
      <w:ins w:id="2869" w:author="C3-222406" w:date="2022-04-13T17:22:00Z">
        <w:r>
          <w:t>6.2.6.3.1</w:t>
        </w:r>
        <w:r w:rsidRPr="00384E92">
          <w:tab/>
          <w:t>Introduction</w:t>
        </w:r>
        <w:bookmarkEnd w:id="2868"/>
      </w:ins>
    </w:p>
    <w:p w14:paraId="5CA7472A" w14:textId="77777777" w:rsidR="00340304" w:rsidRPr="00384E92" w:rsidRDefault="00340304" w:rsidP="00340304">
      <w:pPr>
        <w:rPr>
          <w:ins w:id="2870" w:author="C3-222406" w:date="2022-04-13T17:22:00Z"/>
        </w:rPr>
      </w:pPr>
      <w:ins w:id="2871" w:author="C3-222406" w:date="2022-04-13T17:22: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186210D8" w14:textId="77777777" w:rsidR="00340304" w:rsidRPr="00384E92" w:rsidRDefault="00340304" w:rsidP="00340304">
      <w:pPr>
        <w:pStyle w:val="Heading5"/>
        <w:rPr>
          <w:ins w:id="2872" w:author="C3-222406" w:date="2022-04-13T17:22:00Z"/>
        </w:rPr>
      </w:pPr>
      <w:bookmarkStart w:id="2873" w:name="_Toc100763618"/>
      <w:ins w:id="2874" w:author="C3-222406" w:date="2022-04-13T17:22:00Z">
        <w:r>
          <w:t>6.2.6.3.2</w:t>
        </w:r>
        <w:r w:rsidRPr="00384E92">
          <w:tab/>
          <w:t>Simple data types</w:t>
        </w:r>
        <w:bookmarkEnd w:id="2873"/>
      </w:ins>
    </w:p>
    <w:p w14:paraId="052CE83E" w14:textId="77777777" w:rsidR="00340304" w:rsidRPr="00384E92" w:rsidRDefault="00340304" w:rsidP="00340304">
      <w:pPr>
        <w:rPr>
          <w:ins w:id="2875" w:author="C3-222406" w:date="2022-04-13T17:22:00Z"/>
        </w:rPr>
      </w:pPr>
      <w:ins w:id="2876" w:author="C3-222406" w:date="2022-04-13T17:22:00Z">
        <w:r w:rsidRPr="00384E92">
          <w:t>The simple data types defined in table</w:t>
        </w:r>
        <w:r>
          <w:t> 6.2.6.3.2-1</w:t>
        </w:r>
        <w:r w:rsidRPr="00384E92">
          <w:t xml:space="preserve"> shall be supported.</w:t>
        </w:r>
      </w:ins>
    </w:p>
    <w:p w14:paraId="26D647B9" w14:textId="77777777" w:rsidR="00340304" w:rsidRPr="00384E92" w:rsidRDefault="00340304" w:rsidP="00340304">
      <w:pPr>
        <w:pStyle w:val="TH"/>
        <w:rPr>
          <w:ins w:id="2877" w:author="C3-222406" w:date="2022-04-13T17:22:00Z"/>
        </w:rPr>
      </w:pPr>
      <w:ins w:id="2878" w:author="C3-222406" w:date="2022-04-13T17:22:00Z">
        <w:r w:rsidRPr="00384E92">
          <w:t>Table</w:t>
        </w:r>
        <w:r>
          <w:t> 6</w:t>
        </w:r>
        <w:r w:rsidRPr="00384E92">
          <w:t>.</w:t>
        </w:r>
        <w:r>
          <w:t>2.6</w:t>
        </w:r>
        <w:r w:rsidRPr="00384E92">
          <w:t>.</w:t>
        </w:r>
        <w:r>
          <w:t>3.2</w:t>
        </w:r>
        <w:r w:rsidRPr="00384E92">
          <w:t>-1: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40304" w:rsidRPr="00B54FF5" w14:paraId="4252C601" w14:textId="77777777" w:rsidTr="005A6C7B">
        <w:trPr>
          <w:jc w:val="center"/>
          <w:ins w:id="2879" w:author="C3-222406" w:date="2022-04-13T17:22:00Z"/>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C021D3">
            <w:pPr>
              <w:pStyle w:val="TAH"/>
              <w:rPr>
                <w:ins w:id="2880" w:author="C3-222406" w:date="2022-04-13T17:22:00Z"/>
              </w:rPr>
            </w:pPr>
            <w:ins w:id="2881" w:author="C3-222406" w:date="2022-04-13T17:22:00Z">
              <w:r w:rsidRPr="0016361A">
                <w:t>Type Name</w:t>
              </w:r>
            </w:ins>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C021D3">
            <w:pPr>
              <w:pStyle w:val="TAH"/>
              <w:rPr>
                <w:ins w:id="2882" w:author="C3-222406" w:date="2022-04-13T17:22:00Z"/>
              </w:rPr>
            </w:pPr>
            <w:ins w:id="2883" w:author="C3-222406" w:date="2022-04-13T17:22:00Z">
              <w:r w:rsidRPr="0016361A">
                <w:t>Type Definition</w:t>
              </w:r>
            </w:ins>
          </w:p>
        </w:tc>
        <w:tc>
          <w:tcPr>
            <w:tcW w:w="2051" w:type="pct"/>
            <w:shd w:val="clear" w:color="auto" w:fill="C0C0C0"/>
            <w:vAlign w:val="center"/>
          </w:tcPr>
          <w:p w14:paraId="7CE7CE43" w14:textId="77777777" w:rsidR="00340304" w:rsidRPr="0016361A" w:rsidRDefault="00340304" w:rsidP="00C021D3">
            <w:pPr>
              <w:pStyle w:val="TAH"/>
              <w:rPr>
                <w:ins w:id="2884" w:author="C3-222406" w:date="2022-04-13T17:22:00Z"/>
              </w:rPr>
            </w:pPr>
            <w:ins w:id="2885" w:author="C3-222406" w:date="2022-04-13T17:22:00Z">
              <w:r w:rsidRPr="0016361A">
                <w:t>Description</w:t>
              </w:r>
            </w:ins>
          </w:p>
        </w:tc>
        <w:tc>
          <w:tcPr>
            <w:tcW w:w="1265" w:type="pct"/>
            <w:shd w:val="clear" w:color="auto" w:fill="C0C0C0"/>
            <w:vAlign w:val="center"/>
          </w:tcPr>
          <w:p w14:paraId="63E0CE2F" w14:textId="77777777" w:rsidR="00340304" w:rsidRPr="0016361A" w:rsidRDefault="00340304" w:rsidP="00C021D3">
            <w:pPr>
              <w:pStyle w:val="TAH"/>
              <w:rPr>
                <w:ins w:id="2886" w:author="C3-222406" w:date="2022-04-13T17:22:00Z"/>
              </w:rPr>
            </w:pPr>
            <w:ins w:id="2887" w:author="C3-222406" w:date="2022-04-13T17:22:00Z">
              <w:r w:rsidRPr="0016361A">
                <w:t>Applicability</w:t>
              </w:r>
            </w:ins>
          </w:p>
        </w:tc>
      </w:tr>
      <w:tr w:rsidR="00340304" w:rsidRPr="00B54FF5" w14:paraId="43A7EFAE" w14:textId="77777777" w:rsidTr="005A6C7B">
        <w:trPr>
          <w:jc w:val="center"/>
          <w:ins w:id="2888" w:author="C3-222406" w:date="2022-04-13T17:22:00Z"/>
        </w:trPr>
        <w:tc>
          <w:tcPr>
            <w:tcW w:w="847" w:type="pct"/>
            <w:tcMar>
              <w:top w:w="0" w:type="dxa"/>
              <w:left w:w="108" w:type="dxa"/>
              <w:bottom w:w="0" w:type="dxa"/>
              <w:right w:w="108" w:type="dxa"/>
            </w:tcMar>
            <w:vAlign w:val="center"/>
          </w:tcPr>
          <w:p w14:paraId="7C82E189" w14:textId="77777777" w:rsidR="00340304" w:rsidRPr="0016361A" w:rsidRDefault="00340304" w:rsidP="00C021D3">
            <w:pPr>
              <w:pStyle w:val="TAL"/>
              <w:rPr>
                <w:ins w:id="2889" w:author="C3-222406" w:date="2022-04-13T17:22:00Z"/>
              </w:rPr>
            </w:pPr>
          </w:p>
        </w:tc>
        <w:tc>
          <w:tcPr>
            <w:tcW w:w="837" w:type="pct"/>
            <w:tcMar>
              <w:top w:w="0" w:type="dxa"/>
              <w:left w:w="108" w:type="dxa"/>
              <w:bottom w:w="0" w:type="dxa"/>
              <w:right w:w="108" w:type="dxa"/>
            </w:tcMar>
            <w:vAlign w:val="center"/>
          </w:tcPr>
          <w:p w14:paraId="4413486B" w14:textId="77777777" w:rsidR="00340304" w:rsidRPr="0016361A" w:rsidRDefault="00340304" w:rsidP="00C021D3">
            <w:pPr>
              <w:pStyle w:val="TAL"/>
              <w:rPr>
                <w:ins w:id="2890" w:author="C3-222406" w:date="2022-04-13T17:22:00Z"/>
              </w:rPr>
            </w:pPr>
          </w:p>
        </w:tc>
        <w:tc>
          <w:tcPr>
            <w:tcW w:w="2051" w:type="pct"/>
            <w:vAlign w:val="center"/>
          </w:tcPr>
          <w:p w14:paraId="32CE1042" w14:textId="77777777" w:rsidR="00340304" w:rsidRPr="0016361A" w:rsidRDefault="00340304" w:rsidP="00C021D3">
            <w:pPr>
              <w:pStyle w:val="TAL"/>
              <w:rPr>
                <w:ins w:id="2891" w:author="C3-222406" w:date="2022-04-13T17:22:00Z"/>
              </w:rPr>
            </w:pPr>
          </w:p>
        </w:tc>
        <w:tc>
          <w:tcPr>
            <w:tcW w:w="1265" w:type="pct"/>
            <w:vAlign w:val="center"/>
          </w:tcPr>
          <w:p w14:paraId="26527039" w14:textId="77777777" w:rsidR="00340304" w:rsidRPr="0016361A" w:rsidRDefault="00340304" w:rsidP="00C021D3">
            <w:pPr>
              <w:pStyle w:val="TAL"/>
              <w:rPr>
                <w:ins w:id="2892" w:author="C3-222406" w:date="2022-04-13T17:22:00Z"/>
              </w:rPr>
            </w:pPr>
          </w:p>
        </w:tc>
      </w:tr>
    </w:tbl>
    <w:p w14:paraId="1CA2D029" w14:textId="77777777" w:rsidR="00340304" w:rsidRPr="00384E92" w:rsidRDefault="00340304" w:rsidP="00340304">
      <w:pPr>
        <w:rPr>
          <w:ins w:id="2893" w:author="C3-222406" w:date="2022-04-13T17:22:00Z"/>
        </w:rPr>
      </w:pPr>
    </w:p>
    <w:p w14:paraId="2D188897" w14:textId="77777777" w:rsidR="00340304" w:rsidRPr="00BC662F" w:rsidRDefault="00340304" w:rsidP="00340304">
      <w:pPr>
        <w:pStyle w:val="Heading5"/>
        <w:rPr>
          <w:ins w:id="2894" w:author="C3-222406" w:date="2022-04-13T17:22:00Z"/>
        </w:rPr>
      </w:pPr>
      <w:bookmarkStart w:id="2895" w:name="_Toc100763619"/>
      <w:ins w:id="2896" w:author="C3-222406" w:date="2022-04-13T17:22:00Z">
        <w:r>
          <w:lastRenderedPageBreak/>
          <w:t>6.2.6.3.3</w:t>
        </w:r>
        <w:r w:rsidRPr="00BC662F">
          <w:tab/>
          <w:t>Enumeration: &lt;EnumType1&gt;</w:t>
        </w:r>
        <w:bookmarkEnd w:id="2895"/>
      </w:ins>
    </w:p>
    <w:p w14:paraId="213CDE93" w14:textId="77777777" w:rsidR="00340304" w:rsidRPr="00384E92" w:rsidRDefault="00340304" w:rsidP="00340304">
      <w:pPr>
        <w:rPr>
          <w:ins w:id="2897" w:author="C3-222406" w:date="2022-04-13T17:22:00Z"/>
        </w:rPr>
      </w:pPr>
      <w:ins w:id="2898" w:author="C3-222406" w:date="2022-04-13T17:22:00Z">
        <w:r w:rsidRPr="00384E92">
          <w:t>The enumeration &lt;EnumType1&gt; represents &lt;something&gt;. It shall comply with the provisions defined in table</w:t>
        </w:r>
        <w:r>
          <w:t> 6.2.6.3.3</w:t>
        </w:r>
        <w:r w:rsidRPr="00384E92">
          <w:t>-1.</w:t>
        </w:r>
      </w:ins>
    </w:p>
    <w:p w14:paraId="37337F73" w14:textId="77777777" w:rsidR="00340304" w:rsidRDefault="00340304" w:rsidP="00340304">
      <w:pPr>
        <w:pStyle w:val="TH"/>
        <w:rPr>
          <w:ins w:id="2899" w:author="C3-222406" w:date="2022-04-13T17:22:00Z"/>
        </w:rPr>
      </w:pPr>
      <w:ins w:id="2900" w:author="C3-222406" w:date="2022-04-13T17:22:00Z">
        <w:r>
          <w:t>Table 6.2.6.3.3-1: Enumeration &lt;</w:t>
        </w:r>
        <w:r w:rsidRPr="0015708C">
          <w:t xml:space="preserve"> </w:t>
        </w:r>
        <w:r w:rsidRPr="00384E92">
          <w:t>EnumType1</w:t>
        </w:r>
        <w:r>
          <w:t>&gt;</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340304" w:rsidRPr="00B54FF5" w14:paraId="12382BF1" w14:textId="77777777" w:rsidTr="005A6C7B">
        <w:trPr>
          <w:ins w:id="2901" w:author="C3-222406" w:date="2022-04-13T17:22:00Z"/>
        </w:trPr>
        <w:tc>
          <w:tcPr>
            <w:tcW w:w="1392" w:type="pct"/>
            <w:shd w:val="clear" w:color="auto" w:fill="C0C0C0"/>
            <w:tcMar>
              <w:top w:w="0" w:type="dxa"/>
              <w:left w:w="108" w:type="dxa"/>
              <w:bottom w:w="0" w:type="dxa"/>
              <w:right w:w="108" w:type="dxa"/>
            </w:tcMar>
            <w:vAlign w:val="center"/>
            <w:hideMark/>
          </w:tcPr>
          <w:p w14:paraId="4DAD34A5" w14:textId="77777777" w:rsidR="00340304" w:rsidRPr="0016361A" w:rsidRDefault="00340304" w:rsidP="00C021D3">
            <w:pPr>
              <w:pStyle w:val="TAH"/>
              <w:rPr>
                <w:ins w:id="2902" w:author="C3-222406" w:date="2022-04-13T17:22:00Z"/>
              </w:rPr>
            </w:pPr>
            <w:ins w:id="2903" w:author="C3-222406" w:date="2022-04-13T17:22:00Z">
              <w:r w:rsidRPr="0016361A">
                <w:t>Enumeration value</w:t>
              </w:r>
            </w:ins>
          </w:p>
        </w:tc>
        <w:tc>
          <w:tcPr>
            <w:tcW w:w="2330" w:type="pct"/>
            <w:shd w:val="clear" w:color="auto" w:fill="C0C0C0"/>
            <w:tcMar>
              <w:top w:w="0" w:type="dxa"/>
              <w:left w:w="108" w:type="dxa"/>
              <w:bottom w:w="0" w:type="dxa"/>
              <w:right w:w="108" w:type="dxa"/>
            </w:tcMar>
            <w:vAlign w:val="center"/>
            <w:hideMark/>
          </w:tcPr>
          <w:p w14:paraId="08C97DEE" w14:textId="77777777" w:rsidR="00340304" w:rsidRPr="0016361A" w:rsidRDefault="00340304" w:rsidP="00C021D3">
            <w:pPr>
              <w:pStyle w:val="TAH"/>
              <w:rPr>
                <w:ins w:id="2904" w:author="C3-222406" w:date="2022-04-13T17:22:00Z"/>
              </w:rPr>
            </w:pPr>
            <w:ins w:id="2905" w:author="C3-222406" w:date="2022-04-13T17:22:00Z">
              <w:r w:rsidRPr="0016361A">
                <w:t>Description</w:t>
              </w:r>
            </w:ins>
          </w:p>
        </w:tc>
        <w:tc>
          <w:tcPr>
            <w:tcW w:w="1278" w:type="pct"/>
            <w:shd w:val="clear" w:color="auto" w:fill="C0C0C0"/>
            <w:vAlign w:val="center"/>
          </w:tcPr>
          <w:p w14:paraId="34F0BAB9" w14:textId="77777777" w:rsidR="00340304" w:rsidRPr="0016361A" w:rsidRDefault="00340304" w:rsidP="00C021D3">
            <w:pPr>
              <w:pStyle w:val="TAH"/>
              <w:rPr>
                <w:ins w:id="2906" w:author="C3-222406" w:date="2022-04-13T17:22:00Z"/>
              </w:rPr>
            </w:pPr>
            <w:ins w:id="2907" w:author="C3-222406" w:date="2022-04-13T17:22:00Z">
              <w:r w:rsidRPr="0016361A">
                <w:t>Applicability</w:t>
              </w:r>
            </w:ins>
          </w:p>
        </w:tc>
      </w:tr>
      <w:tr w:rsidR="00340304" w:rsidRPr="00B54FF5" w14:paraId="405FC771" w14:textId="77777777" w:rsidTr="005A6C7B">
        <w:trPr>
          <w:ins w:id="2908" w:author="C3-222406" w:date="2022-04-13T17:22:00Z"/>
        </w:trPr>
        <w:tc>
          <w:tcPr>
            <w:tcW w:w="1392" w:type="pct"/>
            <w:tcMar>
              <w:top w:w="0" w:type="dxa"/>
              <w:left w:w="108" w:type="dxa"/>
              <w:bottom w:w="0" w:type="dxa"/>
              <w:right w:w="108" w:type="dxa"/>
            </w:tcMar>
            <w:vAlign w:val="center"/>
          </w:tcPr>
          <w:p w14:paraId="0FFA8323" w14:textId="77777777" w:rsidR="00340304" w:rsidRPr="00960575" w:rsidRDefault="00340304" w:rsidP="00C021D3">
            <w:pPr>
              <w:pStyle w:val="TAL"/>
              <w:rPr>
                <w:ins w:id="2909" w:author="C3-222406" w:date="2022-04-13T17:22:00Z"/>
              </w:rPr>
            </w:pPr>
          </w:p>
        </w:tc>
        <w:tc>
          <w:tcPr>
            <w:tcW w:w="2330" w:type="pct"/>
            <w:tcMar>
              <w:top w:w="0" w:type="dxa"/>
              <w:left w:w="108" w:type="dxa"/>
              <w:bottom w:w="0" w:type="dxa"/>
              <w:right w:w="108" w:type="dxa"/>
            </w:tcMar>
            <w:vAlign w:val="center"/>
          </w:tcPr>
          <w:p w14:paraId="18858D3D" w14:textId="77777777" w:rsidR="00340304" w:rsidRPr="00960575" w:rsidRDefault="00340304" w:rsidP="00C021D3">
            <w:pPr>
              <w:pStyle w:val="TAL"/>
              <w:rPr>
                <w:ins w:id="2910" w:author="C3-222406" w:date="2022-04-13T17:22:00Z"/>
              </w:rPr>
            </w:pPr>
          </w:p>
        </w:tc>
        <w:tc>
          <w:tcPr>
            <w:tcW w:w="1278" w:type="pct"/>
            <w:vAlign w:val="center"/>
          </w:tcPr>
          <w:p w14:paraId="5688277D" w14:textId="77777777" w:rsidR="00340304" w:rsidRPr="00960575" w:rsidRDefault="00340304" w:rsidP="00C021D3">
            <w:pPr>
              <w:pStyle w:val="TAL"/>
              <w:rPr>
                <w:ins w:id="2911" w:author="C3-222406" w:date="2022-04-13T17:22:00Z"/>
              </w:rPr>
            </w:pPr>
          </w:p>
        </w:tc>
      </w:tr>
    </w:tbl>
    <w:p w14:paraId="35731C82" w14:textId="77777777" w:rsidR="00340304" w:rsidRDefault="00340304" w:rsidP="00340304">
      <w:pPr>
        <w:rPr>
          <w:ins w:id="2912" w:author="C3-222406" w:date="2022-04-13T17:22:00Z"/>
          <w:lang w:val="en-US"/>
        </w:rPr>
      </w:pPr>
    </w:p>
    <w:p w14:paraId="1C1974A1" w14:textId="77777777" w:rsidR="00340304" w:rsidRPr="00BC662F" w:rsidRDefault="00340304" w:rsidP="00340304">
      <w:pPr>
        <w:pStyle w:val="Heading5"/>
        <w:rPr>
          <w:ins w:id="2913" w:author="C3-222406" w:date="2022-04-13T17:22:00Z"/>
        </w:rPr>
      </w:pPr>
      <w:bookmarkStart w:id="2914" w:name="_Toc100763620"/>
      <w:ins w:id="2915" w:author="C3-222406" w:date="2022-04-13T17:22:00Z">
        <w:r>
          <w:t>6.2.6.3.4</w:t>
        </w:r>
        <w:r w:rsidRPr="00BC662F">
          <w:tab/>
          <w:t>Enumeration: &lt;EnumType</w:t>
        </w:r>
        <w:r>
          <w:t>2</w:t>
        </w:r>
        <w:r w:rsidRPr="00BC662F">
          <w:t>&gt;</w:t>
        </w:r>
        <w:bookmarkEnd w:id="2914"/>
      </w:ins>
    </w:p>
    <w:p w14:paraId="179C1052" w14:textId="77777777" w:rsidR="00340304" w:rsidRPr="00387BE7" w:rsidRDefault="00340304" w:rsidP="00340304">
      <w:pPr>
        <w:pStyle w:val="Guidance"/>
        <w:rPr>
          <w:ins w:id="2916" w:author="C3-222406" w:date="2022-04-13T17:22:00Z"/>
        </w:rPr>
      </w:pPr>
      <w:ins w:id="2917" w:author="C3-222406" w:date="2022-04-13T17:22:00Z">
        <w:r>
          <w:t>And so on if there are more enumerations to define.</w:t>
        </w:r>
      </w:ins>
    </w:p>
    <w:p w14:paraId="592AC65F" w14:textId="77777777" w:rsidR="00340304" w:rsidRDefault="00340304" w:rsidP="00340304">
      <w:pPr>
        <w:pStyle w:val="Heading4"/>
        <w:rPr>
          <w:ins w:id="2918" w:author="C3-222406" w:date="2022-04-13T17:22:00Z"/>
          <w:lang w:val="en-US"/>
        </w:rPr>
      </w:pPr>
      <w:bookmarkStart w:id="2919" w:name="_Toc100763621"/>
      <w:ins w:id="2920" w:author="C3-222406" w:date="2022-04-13T17:22:00Z">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919"/>
      </w:ins>
    </w:p>
    <w:p w14:paraId="59090746" w14:textId="77777777" w:rsidR="00340304" w:rsidRDefault="00340304" w:rsidP="00340304">
      <w:pPr>
        <w:pStyle w:val="Heading5"/>
        <w:rPr>
          <w:ins w:id="2921" w:author="C3-222406" w:date="2022-04-13T17:22:00Z"/>
        </w:rPr>
      </w:pPr>
      <w:bookmarkStart w:id="2922" w:name="_Toc100763622"/>
      <w:ins w:id="2923" w:author="C3-222406" w:date="2022-04-13T17:22:00Z">
        <w:r>
          <w:t>6.2.6.4.1</w:t>
        </w:r>
        <w:r>
          <w:tab/>
          <w:t>Type: &lt;</w:t>
        </w:r>
        <w:proofErr w:type="spellStart"/>
        <w:r>
          <w:t>TypeName</w:t>
        </w:r>
        <w:proofErr w:type="spellEnd"/>
        <w:r>
          <w:t xml:space="preserve"> 1&gt;</w:t>
        </w:r>
        <w:bookmarkEnd w:id="2922"/>
      </w:ins>
    </w:p>
    <w:p w14:paraId="4A68DD53" w14:textId="77777777" w:rsidR="00340304" w:rsidRDefault="00340304" w:rsidP="00340304">
      <w:pPr>
        <w:pStyle w:val="TH"/>
        <w:rPr>
          <w:ins w:id="2924" w:author="C3-222406" w:date="2022-04-13T17:22:00Z"/>
        </w:rPr>
      </w:pPr>
      <w:ins w:id="2925" w:author="C3-222406" w:date="2022-04-13T17:22:00Z">
        <w:r>
          <w:rPr>
            <w:noProof/>
          </w:rPr>
          <w:t>Table </w:t>
        </w:r>
        <w:r>
          <w:t xml:space="preserve">6.2.6.4.1-1: </w:t>
        </w:r>
        <w:r>
          <w:rPr>
            <w:noProof/>
          </w:rPr>
          <w:t xml:space="preserve">Definition of type </w:t>
        </w:r>
        <w:r>
          <w:t xml:space="preserve">&lt;Type name 1&gt; </w:t>
        </w:r>
        <w:r>
          <w:rPr>
            <w:noProof/>
          </w:rPr>
          <w:t>as a list of &lt;"mutually exclusive alternatives" / "non-exclusive alternatives" / "</w:t>
        </w:r>
        <w:r>
          <w:t>to be combined data types"&gt;</w:t>
        </w:r>
      </w:ins>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340304" w:rsidRPr="00B54FF5" w14:paraId="6C2E9ACC" w14:textId="77777777" w:rsidTr="005A6C7B">
        <w:trPr>
          <w:jc w:val="center"/>
          <w:ins w:id="2926" w:author="C3-222406" w:date="2022-04-13T17:22:00Z"/>
        </w:trPr>
        <w:tc>
          <w:tcPr>
            <w:tcW w:w="2482" w:type="dxa"/>
            <w:shd w:val="clear" w:color="auto" w:fill="C0C0C0"/>
            <w:hideMark/>
          </w:tcPr>
          <w:p w14:paraId="33FF8B46" w14:textId="77777777" w:rsidR="00340304" w:rsidRPr="0016361A" w:rsidRDefault="00340304" w:rsidP="00C021D3">
            <w:pPr>
              <w:pStyle w:val="TAH"/>
              <w:rPr>
                <w:ins w:id="2927" w:author="C3-222406" w:date="2022-04-13T17:22:00Z"/>
              </w:rPr>
            </w:pPr>
            <w:ins w:id="2928" w:author="C3-222406" w:date="2022-04-13T17:22:00Z">
              <w:r w:rsidRPr="0016361A">
                <w:t>Data type</w:t>
              </w:r>
            </w:ins>
          </w:p>
        </w:tc>
        <w:tc>
          <w:tcPr>
            <w:tcW w:w="1169" w:type="dxa"/>
            <w:shd w:val="clear" w:color="auto" w:fill="C0C0C0"/>
          </w:tcPr>
          <w:p w14:paraId="6D8ED943" w14:textId="77777777" w:rsidR="00340304" w:rsidRPr="0016361A" w:rsidRDefault="00340304" w:rsidP="00C021D3">
            <w:pPr>
              <w:pStyle w:val="TAH"/>
              <w:jc w:val="left"/>
              <w:rPr>
                <w:ins w:id="2929" w:author="C3-222406" w:date="2022-04-13T17:22:00Z"/>
              </w:rPr>
            </w:pPr>
            <w:ins w:id="2930" w:author="C3-222406" w:date="2022-04-13T17:22:00Z">
              <w:r w:rsidRPr="0016361A">
                <w:t>Cardinality</w:t>
              </w:r>
            </w:ins>
          </w:p>
        </w:tc>
        <w:tc>
          <w:tcPr>
            <w:tcW w:w="3827" w:type="dxa"/>
            <w:shd w:val="clear" w:color="auto" w:fill="C0C0C0"/>
            <w:hideMark/>
          </w:tcPr>
          <w:p w14:paraId="1C31E191" w14:textId="77777777" w:rsidR="00340304" w:rsidRPr="0016361A" w:rsidRDefault="00340304" w:rsidP="00C021D3">
            <w:pPr>
              <w:pStyle w:val="TAH"/>
              <w:rPr>
                <w:ins w:id="2931" w:author="C3-222406" w:date="2022-04-13T17:22:00Z"/>
                <w:rFonts w:cs="Arial"/>
                <w:szCs w:val="18"/>
              </w:rPr>
            </w:pPr>
            <w:ins w:id="2932" w:author="C3-222406" w:date="2022-04-13T17:22:00Z">
              <w:r w:rsidRPr="0016361A">
                <w:rPr>
                  <w:rFonts w:cs="Arial"/>
                  <w:szCs w:val="18"/>
                </w:rPr>
                <w:t>Description</w:t>
              </w:r>
            </w:ins>
          </w:p>
        </w:tc>
        <w:tc>
          <w:tcPr>
            <w:tcW w:w="2092" w:type="dxa"/>
            <w:shd w:val="clear" w:color="auto" w:fill="C0C0C0"/>
          </w:tcPr>
          <w:p w14:paraId="40A745D4" w14:textId="77777777" w:rsidR="00340304" w:rsidRPr="0016361A" w:rsidRDefault="00340304" w:rsidP="00C021D3">
            <w:pPr>
              <w:pStyle w:val="TAH"/>
              <w:rPr>
                <w:ins w:id="2933" w:author="C3-222406" w:date="2022-04-13T17:22:00Z"/>
                <w:rFonts w:cs="Arial"/>
                <w:szCs w:val="18"/>
              </w:rPr>
            </w:pPr>
            <w:ins w:id="2934" w:author="C3-222406" w:date="2022-04-13T17:22:00Z">
              <w:r w:rsidRPr="0016361A">
                <w:rPr>
                  <w:rFonts w:cs="Arial"/>
                  <w:szCs w:val="18"/>
                </w:rPr>
                <w:t>Applicability</w:t>
              </w:r>
            </w:ins>
          </w:p>
        </w:tc>
      </w:tr>
      <w:tr w:rsidR="00340304" w:rsidRPr="00B54FF5" w14:paraId="7AA0763E" w14:textId="77777777" w:rsidTr="005A6C7B">
        <w:trPr>
          <w:jc w:val="center"/>
          <w:ins w:id="2935" w:author="C3-222406" w:date="2022-04-13T17:22:00Z"/>
        </w:trPr>
        <w:tc>
          <w:tcPr>
            <w:tcW w:w="2482" w:type="dxa"/>
          </w:tcPr>
          <w:p w14:paraId="52F57A92" w14:textId="77777777" w:rsidR="00340304" w:rsidRPr="0016361A" w:rsidRDefault="00340304" w:rsidP="00C021D3">
            <w:pPr>
              <w:pStyle w:val="TAL"/>
              <w:rPr>
                <w:ins w:id="2936" w:author="C3-222406" w:date="2022-04-13T17:22:00Z"/>
              </w:rPr>
            </w:pPr>
            <w:ins w:id="2937" w:author="C3-222406" w:date="2022-04-13T17:22:00Z">
              <w:r w:rsidRPr="0016361A">
                <w:t>"</w:t>
              </w:r>
              <w:r w:rsidRPr="0016361A">
                <w:rPr>
                  <w:i/>
                </w:rPr>
                <w:t>&lt;type&gt;</w:t>
              </w:r>
              <w:r w:rsidRPr="0016361A">
                <w:t>" or "array</w:t>
              </w:r>
              <w:r w:rsidRPr="0016361A">
                <w:rPr>
                  <w:i/>
                </w:rPr>
                <w:t>(&lt;type&gt;</w:t>
              </w:r>
              <w:r w:rsidRPr="0016361A">
                <w:t>)" or "map</w:t>
              </w:r>
              <w:r w:rsidRPr="0016361A">
                <w:rPr>
                  <w:i/>
                </w:rPr>
                <w:t>(&lt;type&gt;</w:t>
              </w:r>
              <w:r w:rsidRPr="0016361A">
                <w:t>)"</w:t>
              </w:r>
            </w:ins>
          </w:p>
        </w:tc>
        <w:tc>
          <w:tcPr>
            <w:tcW w:w="1169" w:type="dxa"/>
          </w:tcPr>
          <w:p w14:paraId="2E6C139F" w14:textId="77777777" w:rsidR="00340304" w:rsidRPr="0016361A" w:rsidRDefault="00340304" w:rsidP="00C021D3">
            <w:pPr>
              <w:pStyle w:val="TAL"/>
              <w:rPr>
                <w:ins w:id="2938" w:author="C3-222406" w:date="2022-04-13T17:22:00Z"/>
              </w:rPr>
            </w:pPr>
            <w:ins w:id="2939" w:author="C3-222406" w:date="2022-04-13T17:22:00Z">
              <w:r w:rsidRPr="0016361A">
                <w:t>"1" or "</w:t>
              </w:r>
              <w:r w:rsidRPr="0016361A">
                <w:rPr>
                  <w:i/>
                </w:rPr>
                <w:t>M</w:t>
              </w:r>
              <w:proofErr w:type="gramStart"/>
              <w:r w:rsidRPr="0016361A">
                <w:t>..</w:t>
              </w:r>
              <w:proofErr w:type="gramEnd"/>
              <w:r w:rsidRPr="0016361A">
                <w:rPr>
                  <w:i/>
                </w:rPr>
                <w:t>N</w:t>
              </w:r>
              <w:r w:rsidRPr="0016361A">
                <w:t>"</w:t>
              </w:r>
            </w:ins>
          </w:p>
        </w:tc>
        <w:tc>
          <w:tcPr>
            <w:tcW w:w="3827" w:type="dxa"/>
          </w:tcPr>
          <w:p w14:paraId="033999C6" w14:textId="77777777" w:rsidR="00340304" w:rsidRPr="0016361A" w:rsidRDefault="00340304" w:rsidP="00C021D3">
            <w:pPr>
              <w:pStyle w:val="TAL"/>
              <w:rPr>
                <w:ins w:id="2940" w:author="C3-222406" w:date="2022-04-13T17:22:00Z"/>
                <w:rFonts w:cs="Arial"/>
                <w:szCs w:val="18"/>
              </w:rPr>
            </w:pPr>
            <w:ins w:id="2941" w:author="C3-222406" w:date="2022-04-13T17:22:00Z">
              <w:r w:rsidRPr="0016361A">
                <w:t>&lt;only if applicable&gt;</w:t>
              </w:r>
            </w:ins>
          </w:p>
        </w:tc>
        <w:tc>
          <w:tcPr>
            <w:tcW w:w="2092" w:type="dxa"/>
          </w:tcPr>
          <w:p w14:paraId="53CD00B1" w14:textId="77777777" w:rsidR="00340304" w:rsidRPr="0016361A" w:rsidRDefault="00340304" w:rsidP="00C021D3">
            <w:pPr>
              <w:pStyle w:val="TAL"/>
              <w:rPr>
                <w:ins w:id="2942" w:author="C3-222406" w:date="2022-04-13T17:22:00Z"/>
              </w:rPr>
            </w:pPr>
          </w:p>
        </w:tc>
      </w:tr>
    </w:tbl>
    <w:p w14:paraId="78E52799" w14:textId="77777777" w:rsidR="00340304" w:rsidRDefault="00340304" w:rsidP="00340304">
      <w:pPr>
        <w:rPr>
          <w:ins w:id="2943" w:author="C3-222406" w:date="2022-04-13T17:22:00Z"/>
        </w:rPr>
      </w:pPr>
    </w:p>
    <w:p w14:paraId="0A2D1B30" w14:textId="77777777" w:rsidR="00340304" w:rsidRDefault="00340304" w:rsidP="00340304">
      <w:pPr>
        <w:pStyle w:val="Heading5"/>
        <w:rPr>
          <w:ins w:id="2944" w:author="C3-222406" w:date="2022-04-13T17:22:00Z"/>
        </w:rPr>
      </w:pPr>
      <w:bookmarkStart w:id="2945" w:name="_Toc100763623"/>
      <w:ins w:id="2946" w:author="C3-222406" w:date="2022-04-13T17:22:00Z">
        <w:r>
          <w:t>6.2.6.4.2</w:t>
        </w:r>
        <w:r>
          <w:tab/>
          <w:t>Type: &lt;</w:t>
        </w:r>
        <w:proofErr w:type="spellStart"/>
        <w:r>
          <w:t>TypeName</w:t>
        </w:r>
        <w:proofErr w:type="spellEnd"/>
        <w:r>
          <w:t xml:space="preserve"> 2&gt;</w:t>
        </w:r>
        <w:bookmarkEnd w:id="2945"/>
      </w:ins>
    </w:p>
    <w:p w14:paraId="7F78A4A0" w14:textId="77777777" w:rsidR="00340304" w:rsidRPr="00387BE7" w:rsidRDefault="00340304" w:rsidP="00340304">
      <w:pPr>
        <w:pStyle w:val="Guidance"/>
        <w:rPr>
          <w:ins w:id="2947" w:author="C3-222406" w:date="2022-04-13T17:22:00Z"/>
        </w:rPr>
      </w:pPr>
      <w:ins w:id="2948" w:author="C3-222406" w:date="2022-04-13T17:22:00Z">
        <w:r>
          <w:t>And so on if there are more types to specify.</w:t>
        </w:r>
      </w:ins>
    </w:p>
    <w:p w14:paraId="52508410" w14:textId="77777777" w:rsidR="00340304" w:rsidRDefault="00340304" w:rsidP="00340304">
      <w:pPr>
        <w:pStyle w:val="Heading4"/>
        <w:rPr>
          <w:ins w:id="2949" w:author="C3-222406" w:date="2022-04-13T17:22:00Z"/>
        </w:rPr>
      </w:pPr>
      <w:bookmarkStart w:id="2950" w:name="_Toc100763624"/>
      <w:ins w:id="2951" w:author="C3-222406" w:date="2022-04-13T17:22:00Z">
        <w:r>
          <w:t>6.2.6.5</w:t>
        </w:r>
        <w:r>
          <w:tab/>
          <w:t>Binary data</w:t>
        </w:r>
        <w:bookmarkEnd w:id="2950"/>
      </w:ins>
    </w:p>
    <w:p w14:paraId="75E7300D" w14:textId="77777777" w:rsidR="00340304" w:rsidRDefault="00340304" w:rsidP="00340304">
      <w:pPr>
        <w:pStyle w:val="Heading5"/>
        <w:rPr>
          <w:ins w:id="2952" w:author="C3-222406" w:date="2022-04-13T17:22:00Z"/>
        </w:rPr>
      </w:pPr>
      <w:bookmarkStart w:id="2953" w:name="_Toc100763625"/>
      <w:ins w:id="2954" w:author="C3-222406" w:date="2022-04-13T17:22:00Z">
        <w:r>
          <w:t>6.2.6.5.1</w:t>
        </w:r>
        <w:r>
          <w:tab/>
          <w:t>Binary Data Types</w:t>
        </w:r>
        <w:bookmarkEnd w:id="2953"/>
      </w:ins>
    </w:p>
    <w:p w14:paraId="412B658C" w14:textId="77777777" w:rsidR="00340304" w:rsidRPr="00A04126" w:rsidRDefault="00340304" w:rsidP="00340304">
      <w:pPr>
        <w:pStyle w:val="TH"/>
        <w:rPr>
          <w:ins w:id="2955" w:author="C3-222406" w:date="2022-04-13T17:22:00Z"/>
        </w:rPr>
      </w:pPr>
      <w:ins w:id="2956" w:author="C3-222406" w:date="2022-04-13T17:22:00Z">
        <w:r w:rsidRPr="00A04126">
          <w:t>Table</w:t>
        </w:r>
        <w:r>
          <w:t> </w:t>
        </w:r>
        <w:r w:rsidRPr="00A04126">
          <w:t>6.</w:t>
        </w:r>
        <w:r>
          <w:t>2</w:t>
        </w:r>
        <w:r w:rsidRPr="00A04126">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ins w:id="2957" w:author="C3-222406" w:date="2022-04-13T17:22:00Z"/>
        </w:trPr>
        <w:tc>
          <w:tcPr>
            <w:tcW w:w="2718" w:type="dxa"/>
            <w:shd w:val="clear" w:color="000000" w:fill="C0C0C0"/>
            <w:vAlign w:val="center"/>
          </w:tcPr>
          <w:p w14:paraId="38E38B65" w14:textId="77777777" w:rsidR="00340304" w:rsidRPr="0016361A" w:rsidRDefault="00340304" w:rsidP="00C021D3">
            <w:pPr>
              <w:pStyle w:val="TAH"/>
              <w:rPr>
                <w:ins w:id="2958" w:author="C3-222406" w:date="2022-04-13T17:22:00Z"/>
              </w:rPr>
            </w:pPr>
            <w:ins w:id="2959" w:author="C3-222406" w:date="2022-04-13T17:22:00Z">
              <w:r w:rsidRPr="0016361A">
                <w:t>Name</w:t>
              </w:r>
            </w:ins>
          </w:p>
        </w:tc>
        <w:tc>
          <w:tcPr>
            <w:tcW w:w="1378" w:type="dxa"/>
            <w:shd w:val="clear" w:color="000000" w:fill="C0C0C0"/>
            <w:vAlign w:val="center"/>
          </w:tcPr>
          <w:p w14:paraId="0C676BE0" w14:textId="77777777" w:rsidR="00340304" w:rsidRPr="0016361A" w:rsidRDefault="00340304" w:rsidP="00C021D3">
            <w:pPr>
              <w:pStyle w:val="TAH"/>
              <w:rPr>
                <w:ins w:id="2960" w:author="C3-222406" w:date="2022-04-13T17:22:00Z"/>
              </w:rPr>
            </w:pPr>
            <w:ins w:id="2961" w:author="C3-222406" w:date="2022-04-13T17:22:00Z">
              <w:r w:rsidRPr="0016361A">
                <w:t>Clause defined</w:t>
              </w:r>
            </w:ins>
          </w:p>
        </w:tc>
        <w:tc>
          <w:tcPr>
            <w:tcW w:w="4381" w:type="dxa"/>
            <w:shd w:val="clear" w:color="000000" w:fill="C0C0C0"/>
            <w:vAlign w:val="center"/>
          </w:tcPr>
          <w:p w14:paraId="76A21D1B" w14:textId="77777777" w:rsidR="00340304" w:rsidRPr="0016361A" w:rsidRDefault="00340304" w:rsidP="00C021D3">
            <w:pPr>
              <w:pStyle w:val="TAH"/>
              <w:rPr>
                <w:ins w:id="2962" w:author="C3-222406" w:date="2022-04-13T17:22:00Z"/>
              </w:rPr>
            </w:pPr>
            <w:ins w:id="2963" w:author="C3-222406" w:date="2022-04-13T17:22:00Z">
              <w:r w:rsidRPr="0016361A">
                <w:t>Content type</w:t>
              </w:r>
            </w:ins>
          </w:p>
        </w:tc>
      </w:tr>
      <w:tr w:rsidR="00340304" w:rsidRPr="00B54FF5" w14:paraId="08097811" w14:textId="77777777" w:rsidTr="005A6C7B">
        <w:trPr>
          <w:jc w:val="center"/>
          <w:ins w:id="2964" w:author="C3-222406" w:date="2022-04-13T17:22:00Z"/>
        </w:trPr>
        <w:tc>
          <w:tcPr>
            <w:tcW w:w="2718" w:type="dxa"/>
            <w:vAlign w:val="center"/>
          </w:tcPr>
          <w:p w14:paraId="6C7F6AE0" w14:textId="77777777" w:rsidR="00340304" w:rsidRPr="0038155C" w:rsidRDefault="00340304" w:rsidP="00C021D3">
            <w:pPr>
              <w:pStyle w:val="TAL"/>
              <w:rPr>
                <w:ins w:id="2965" w:author="C3-222406" w:date="2022-04-13T17:22:00Z"/>
              </w:rPr>
            </w:pPr>
          </w:p>
        </w:tc>
        <w:tc>
          <w:tcPr>
            <w:tcW w:w="1378" w:type="dxa"/>
            <w:vAlign w:val="center"/>
          </w:tcPr>
          <w:p w14:paraId="6F340C9B" w14:textId="77777777" w:rsidR="00340304" w:rsidRPr="0016361A" w:rsidRDefault="00340304" w:rsidP="00C021D3">
            <w:pPr>
              <w:pStyle w:val="TAC"/>
              <w:rPr>
                <w:ins w:id="2966" w:author="C3-222406" w:date="2022-04-13T17:22:00Z"/>
              </w:rPr>
            </w:pPr>
          </w:p>
        </w:tc>
        <w:tc>
          <w:tcPr>
            <w:tcW w:w="4381" w:type="dxa"/>
            <w:vAlign w:val="center"/>
          </w:tcPr>
          <w:p w14:paraId="3AD4929E" w14:textId="77777777" w:rsidR="00340304" w:rsidRPr="0016361A" w:rsidRDefault="00340304" w:rsidP="00C021D3">
            <w:pPr>
              <w:pStyle w:val="TAL"/>
              <w:rPr>
                <w:ins w:id="2967" w:author="C3-222406" w:date="2022-04-13T17:22:00Z"/>
                <w:rFonts w:cs="Arial"/>
                <w:szCs w:val="18"/>
              </w:rPr>
            </w:pPr>
          </w:p>
        </w:tc>
      </w:tr>
    </w:tbl>
    <w:p w14:paraId="6E4FCE48" w14:textId="77777777" w:rsidR="00340304" w:rsidRPr="00A04126" w:rsidRDefault="00340304" w:rsidP="00340304">
      <w:pPr>
        <w:rPr>
          <w:ins w:id="2968" w:author="C3-222406" w:date="2022-04-13T17:22:00Z"/>
        </w:rPr>
      </w:pPr>
    </w:p>
    <w:p w14:paraId="2AD892F9" w14:textId="77777777" w:rsidR="00E751CC" w:rsidRDefault="00E751CC" w:rsidP="00E751CC">
      <w:pPr>
        <w:pStyle w:val="Heading3"/>
        <w:rPr>
          <w:ins w:id="2969" w:author="C3-222127" w:date="2022-04-13T17:16:00Z"/>
        </w:rPr>
      </w:pPr>
      <w:bookmarkStart w:id="2970" w:name="_Toc100763627"/>
      <w:bookmarkEnd w:id="1853"/>
      <w:ins w:id="2971" w:author="C3-222127" w:date="2022-04-13T17:16:00Z">
        <w:r>
          <w:t>6.2.7</w:t>
        </w:r>
        <w:r>
          <w:tab/>
          <w:t>Error Handling</w:t>
        </w:r>
        <w:bookmarkEnd w:id="2970"/>
      </w:ins>
    </w:p>
    <w:p w14:paraId="518B13DA" w14:textId="77777777" w:rsidR="00E751CC" w:rsidRPr="00971458" w:rsidRDefault="00E751CC" w:rsidP="00E751CC">
      <w:pPr>
        <w:pStyle w:val="Heading4"/>
        <w:rPr>
          <w:ins w:id="2972" w:author="C3-222127" w:date="2022-04-13T17:16:00Z"/>
        </w:rPr>
      </w:pPr>
      <w:bookmarkStart w:id="2973" w:name="_Toc100763628"/>
      <w:ins w:id="2974" w:author="C3-222127" w:date="2022-04-13T17:16:00Z">
        <w:r w:rsidRPr="00971458">
          <w:t>6.</w:t>
        </w:r>
        <w:r>
          <w:t>2</w:t>
        </w:r>
        <w:r w:rsidRPr="00971458">
          <w:t>.7.1</w:t>
        </w:r>
        <w:r w:rsidRPr="00971458">
          <w:tab/>
          <w:t>General</w:t>
        </w:r>
        <w:bookmarkEnd w:id="2973"/>
      </w:ins>
    </w:p>
    <w:p w14:paraId="5F857147" w14:textId="77777777" w:rsidR="00E751CC" w:rsidRDefault="00E751CC" w:rsidP="00E751CC">
      <w:pPr>
        <w:rPr>
          <w:ins w:id="2975" w:author="C3-222127" w:date="2022-04-13T17:16:00Z"/>
        </w:rPr>
      </w:pPr>
      <w:ins w:id="2976" w:author="C3-222127" w:date="2022-04-13T17:16:00Z">
        <w:r>
          <w:t xml:space="preserve">For the </w:t>
        </w:r>
        <w:proofErr w:type="spellStart"/>
        <w:r>
          <w:t>Npcf_MBSPolicyAuthorization</w:t>
        </w:r>
        <w:proofErr w:type="spellEnd"/>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ins>
    </w:p>
    <w:p w14:paraId="1D579DE4" w14:textId="77777777" w:rsidR="00E751CC" w:rsidRPr="00971458" w:rsidRDefault="00E751CC" w:rsidP="00E751CC">
      <w:pPr>
        <w:rPr>
          <w:ins w:id="2977" w:author="C3-222127" w:date="2022-04-13T17:16:00Z"/>
          <w:rFonts w:eastAsia="Calibri"/>
        </w:rPr>
      </w:pPr>
      <w:ins w:id="2978" w:author="C3-222127" w:date="2022-04-13T17:16:00Z">
        <w:r>
          <w:t xml:space="preserve">In addition, the requirements in the following clauses are applicable for the </w:t>
        </w:r>
        <w:proofErr w:type="spellStart"/>
        <w:r>
          <w:t>Npcf_MBSPolicyAuthorization</w:t>
        </w:r>
        <w:proofErr w:type="spellEnd"/>
        <w:r w:rsidRPr="00E23840">
          <w:rPr>
            <w:noProof/>
          </w:rPr>
          <w:t xml:space="preserve"> </w:t>
        </w:r>
        <w:r>
          <w:t>API.</w:t>
        </w:r>
      </w:ins>
    </w:p>
    <w:p w14:paraId="4550F949" w14:textId="77777777" w:rsidR="00E751CC" w:rsidRPr="00971458" w:rsidRDefault="00E751CC" w:rsidP="00E751CC">
      <w:pPr>
        <w:pStyle w:val="Heading4"/>
        <w:rPr>
          <w:ins w:id="2979" w:author="C3-222127" w:date="2022-04-13T17:16:00Z"/>
        </w:rPr>
      </w:pPr>
      <w:bookmarkStart w:id="2980" w:name="_Toc100763629"/>
      <w:ins w:id="2981" w:author="C3-222127" w:date="2022-04-13T17:16:00Z">
        <w:r w:rsidRPr="00971458">
          <w:t>6.</w:t>
        </w:r>
        <w:r>
          <w:t>2</w:t>
        </w:r>
        <w:r w:rsidRPr="00971458">
          <w:t>.7.2</w:t>
        </w:r>
        <w:r w:rsidRPr="00971458">
          <w:tab/>
          <w:t>Protocol Errors</w:t>
        </w:r>
        <w:bookmarkEnd w:id="2980"/>
      </w:ins>
    </w:p>
    <w:p w14:paraId="4E784DF8" w14:textId="77777777" w:rsidR="00E751CC" w:rsidRPr="00971458" w:rsidRDefault="00E751CC" w:rsidP="00E751CC">
      <w:pPr>
        <w:rPr>
          <w:ins w:id="2982" w:author="C3-222127" w:date="2022-04-13T17:16:00Z"/>
        </w:rPr>
      </w:pPr>
      <w:ins w:id="2983" w:author="C3-222127" w:date="2022-04-13T17:16:00Z">
        <w:r>
          <w:t xml:space="preserve">No specific procedures for the </w:t>
        </w:r>
        <w:proofErr w:type="spellStart"/>
        <w:r>
          <w:t>Npcf_MBSPolicyAuthorization</w:t>
        </w:r>
        <w:proofErr w:type="spellEnd"/>
        <w:r w:rsidRPr="00E23840">
          <w:rPr>
            <w:noProof/>
          </w:rPr>
          <w:t xml:space="preserve"> </w:t>
        </w:r>
        <w:r>
          <w:t>service are specified.</w:t>
        </w:r>
      </w:ins>
    </w:p>
    <w:p w14:paraId="785404DF" w14:textId="77777777" w:rsidR="00E751CC" w:rsidRDefault="00E751CC" w:rsidP="00E751CC">
      <w:pPr>
        <w:pStyle w:val="Heading4"/>
        <w:rPr>
          <w:ins w:id="2984" w:author="C3-222127" w:date="2022-04-13T17:16:00Z"/>
        </w:rPr>
      </w:pPr>
      <w:bookmarkStart w:id="2985" w:name="_Toc100763630"/>
      <w:ins w:id="2986" w:author="C3-222127" w:date="2022-04-13T17:16:00Z">
        <w:r>
          <w:lastRenderedPageBreak/>
          <w:t>6.2.7.3</w:t>
        </w:r>
        <w:r>
          <w:tab/>
          <w:t>Application Errors</w:t>
        </w:r>
        <w:bookmarkEnd w:id="2985"/>
      </w:ins>
    </w:p>
    <w:p w14:paraId="4A4BE0CA" w14:textId="77777777" w:rsidR="00E751CC" w:rsidRDefault="00E751CC" w:rsidP="00E751CC">
      <w:pPr>
        <w:rPr>
          <w:ins w:id="2987" w:author="C3-222127" w:date="2022-04-13T17:16:00Z"/>
        </w:rPr>
      </w:pPr>
      <w:ins w:id="2988" w:author="C3-222127" w:date="2022-04-13T17:16:00Z">
        <w:r>
          <w:t xml:space="preserve">The application errors defined for the </w:t>
        </w:r>
        <w:proofErr w:type="spellStart"/>
        <w:r>
          <w:t>Npcf_MBSPolicyAuthorization</w:t>
        </w:r>
        <w:proofErr w:type="spellEnd"/>
        <w:r w:rsidRPr="00E23840">
          <w:rPr>
            <w:noProof/>
          </w:rPr>
          <w:t xml:space="preserve"> </w:t>
        </w:r>
        <w:r>
          <w:t>service are listed in table 6.2.7.3-1.</w:t>
        </w:r>
      </w:ins>
    </w:p>
    <w:p w14:paraId="5BFB6FEF" w14:textId="77777777" w:rsidR="00E751CC" w:rsidRDefault="00E751CC" w:rsidP="00E751CC">
      <w:pPr>
        <w:pStyle w:val="TH"/>
        <w:rPr>
          <w:ins w:id="2989" w:author="C3-222127" w:date="2022-04-13T17:16:00Z"/>
        </w:rPr>
      </w:pPr>
      <w:ins w:id="2990" w:author="C3-222127" w:date="2022-04-13T17:16:00Z">
        <w:r>
          <w:t>Table 6.2.7.3-1: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751CC" w:rsidRPr="00B54FF5" w14:paraId="7C4B7BF4" w14:textId="77777777" w:rsidTr="005A6C7B">
        <w:trPr>
          <w:jc w:val="center"/>
          <w:ins w:id="2991" w:author="C3-222127" w:date="2022-04-13T17:16:00Z"/>
        </w:trPr>
        <w:tc>
          <w:tcPr>
            <w:tcW w:w="2337" w:type="dxa"/>
            <w:shd w:val="clear" w:color="auto" w:fill="C0C0C0"/>
            <w:vAlign w:val="center"/>
            <w:hideMark/>
          </w:tcPr>
          <w:p w14:paraId="580219C3" w14:textId="77777777" w:rsidR="00E751CC" w:rsidRPr="0016361A" w:rsidRDefault="00E751CC" w:rsidP="00E751CC">
            <w:pPr>
              <w:pStyle w:val="TAH"/>
              <w:rPr>
                <w:ins w:id="2992" w:author="C3-222127" w:date="2022-04-13T17:16:00Z"/>
              </w:rPr>
            </w:pPr>
            <w:ins w:id="2993" w:author="C3-222127" w:date="2022-04-13T17:16:00Z">
              <w:r w:rsidRPr="0016361A">
                <w:t>Application Error</w:t>
              </w:r>
            </w:ins>
          </w:p>
        </w:tc>
        <w:tc>
          <w:tcPr>
            <w:tcW w:w="1701" w:type="dxa"/>
            <w:shd w:val="clear" w:color="auto" w:fill="C0C0C0"/>
            <w:vAlign w:val="center"/>
            <w:hideMark/>
          </w:tcPr>
          <w:p w14:paraId="63A323EE" w14:textId="77777777" w:rsidR="00E751CC" w:rsidRPr="0016361A" w:rsidRDefault="00E751CC" w:rsidP="00E751CC">
            <w:pPr>
              <w:pStyle w:val="TAH"/>
              <w:rPr>
                <w:ins w:id="2994" w:author="C3-222127" w:date="2022-04-13T17:16:00Z"/>
              </w:rPr>
            </w:pPr>
            <w:ins w:id="2995" w:author="C3-222127" w:date="2022-04-13T17:16:00Z">
              <w:r w:rsidRPr="0016361A">
                <w:t>HTTP status code</w:t>
              </w:r>
            </w:ins>
          </w:p>
        </w:tc>
        <w:tc>
          <w:tcPr>
            <w:tcW w:w="5456" w:type="dxa"/>
            <w:shd w:val="clear" w:color="auto" w:fill="C0C0C0"/>
            <w:vAlign w:val="center"/>
            <w:hideMark/>
          </w:tcPr>
          <w:p w14:paraId="04A6565A" w14:textId="77777777" w:rsidR="00E751CC" w:rsidRPr="0016361A" w:rsidRDefault="00E751CC" w:rsidP="00E751CC">
            <w:pPr>
              <w:pStyle w:val="TAH"/>
              <w:rPr>
                <w:ins w:id="2996" w:author="C3-222127" w:date="2022-04-13T17:16:00Z"/>
              </w:rPr>
            </w:pPr>
            <w:ins w:id="2997" w:author="C3-222127" w:date="2022-04-13T17:16:00Z">
              <w:r w:rsidRPr="0016361A">
                <w:t>Description</w:t>
              </w:r>
            </w:ins>
          </w:p>
        </w:tc>
      </w:tr>
      <w:tr w:rsidR="00E751CC" w:rsidRPr="00B54FF5" w14:paraId="0EE7743F" w14:textId="77777777" w:rsidTr="005A6C7B">
        <w:trPr>
          <w:jc w:val="center"/>
          <w:ins w:id="2998" w:author="C3-222127" w:date="2022-04-13T17:16:00Z"/>
        </w:trPr>
        <w:tc>
          <w:tcPr>
            <w:tcW w:w="2337" w:type="dxa"/>
            <w:vAlign w:val="center"/>
          </w:tcPr>
          <w:p w14:paraId="76DF47DB" w14:textId="77777777" w:rsidR="00E751CC" w:rsidRPr="00BD335B" w:rsidRDefault="00E751CC" w:rsidP="00E751CC">
            <w:pPr>
              <w:pStyle w:val="TAL"/>
              <w:rPr>
                <w:ins w:id="2999" w:author="C3-222127" w:date="2022-04-13T17:16:00Z"/>
              </w:rPr>
            </w:pPr>
          </w:p>
        </w:tc>
        <w:tc>
          <w:tcPr>
            <w:tcW w:w="1701" w:type="dxa"/>
            <w:vAlign w:val="center"/>
          </w:tcPr>
          <w:p w14:paraId="6ED4A573" w14:textId="77777777" w:rsidR="00E751CC" w:rsidRPr="00BD335B" w:rsidRDefault="00E751CC" w:rsidP="00E751CC">
            <w:pPr>
              <w:pStyle w:val="TAL"/>
              <w:rPr>
                <w:ins w:id="3000" w:author="C3-222127" w:date="2022-04-13T17:16:00Z"/>
              </w:rPr>
            </w:pPr>
          </w:p>
        </w:tc>
        <w:tc>
          <w:tcPr>
            <w:tcW w:w="5456" w:type="dxa"/>
            <w:vAlign w:val="center"/>
          </w:tcPr>
          <w:p w14:paraId="6EDC2795" w14:textId="77777777" w:rsidR="00E751CC" w:rsidRPr="00BD335B" w:rsidRDefault="00E751CC" w:rsidP="00E751CC">
            <w:pPr>
              <w:pStyle w:val="TAL"/>
              <w:rPr>
                <w:ins w:id="3001" w:author="C3-222127" w:date="2022-04-13T17:16:00Z"/>
              </w:rPr>
            </w:pPr>
          </w:p>
        </w:tc>
      </w:tr>
    </w:tbl>
    <w:p w14:paraId="606344C4" w14:textId="77777777" w:rsidR="00E751CC" w:rsidRDefault="00E751CC" w:rsidP="00E751CC">
      <w:pPr>
        <w:rPr>
          <w:ins w:id="3002" w:author="C3-222127" w:date="2022-04-13T17:16:00Z"/>
        </w:rPr>
      </w:pPr>
    </w:p>
    <w:p w14:paraId="71642C24" w14:textId="77777777" w:rsidR="00E751CC" w:rsidRPr="0023018E" w:rsidRDefault="00E751CC" w:rsidP="00E751CC">
      <w:pPr>
        <w:pStyle w:val="Heading3"/>
        <w:rPr>
          <w:ins w:id="3003" w:author="C3-222127" w:date="2022-04-13T17:16:00Z"/>
          <w:lang w:eastAsia="zh-CN"/>
        </w:rPr>
      </w:pPr>
      <w:bookmarkStart w:id="3004" w:name="_Toc100763631"/>
      <w:ins w:id="3005" w:author="C3-222127" w:date="2022-04-13T17:16:00Z">
        <w:r>
          <w:t>6.2.8</w:t>
        </w:r>
        <w:r w:rsidRPr="0023018E">
          <w:rPr>
            <w:lang w:eastAsia="zh-CN"/>
          </w:rPr>
          <w:tab/>
          <w:t>Feature negotiation</w:t>
        </w:r>
        <w:bookmarkEnd w:id="3004"/>
      </w:ins>
    </w:p>
    <w:p w14:paraId="2AFE43AF" w14:textId="77777777" w:rsidR="00E751CC" w:rsidRDefault="00E751CC" w:rsidP="00E751CC">
      <w:pPr>
        <w:rPr>
          <w:ins w:id="3006" w:author="C3-222127" w:date="2022-04-13T17:16:00Z"/>
        </w:rPr>
      </w:pPr>
      <w:ins w:id="3007" w:author="C3-222127" w:date="2022-04-13T17:16:00Z">
        <w:r>
          <w:t xml:space="preserve">The optional features in table 6.2.8-1 are defined for the </w:t>
        </w:r>
        <w:proofErr w:type="spellStart"/>
        <w:r>
          <w:t>Npcf_MBSPolicyAuthorization</w:t>
        </w:r>
        <w:proofErr w:type="spellEnd"/>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ins>
    </w:p>
    <w:p w14:paraId="77776BE9" w14:textId="77777777" w:rsidR="00E751CC" w:rsidRPr="002002FF" w:rsidRDefault="00E751CC" w:rsidP="00E751CC">
      <w:pPr>
        <w:pStyle w:val="TH"/>
        <w:rPr>
          <w:ins w:id="3008" w:author="C3-222127" w:date="2022-04-13T17:16:00Z"/>
        </w:rPr>
      </w:pPr>
      <w:ins w:id="3009" w:author="C3-222127" w:date="2022-04-13T17:16:00Z">
        <w:r w:rsidRPr="002002FF">
          <w:t>Table</w:t>
        </w:r>
        <w:r>
          <w:t> 6</w:t>
        </w:r>
        <w:r w:rsidRPr="002002FF">
          <w:t>.</w:t>
        </w:r>
        <w:r>
          <w:t>2.8</w:t>
        </w:r>
        <w:r w:rsidRPr="002002FF">
          <w:t xml:space="preserve">-1: </w:t>
        </w:r>
        <w:r>
          <w:t>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ins w:id="3010" w:author="C3-222127" w:date="2022-04-13T17:16:00Z"/>
        </w:trPr>
        <w:tc>
          <w:tcPr>
            <w:tcW w:w="1529" w:type="dxa"/>
            <w:shd w:val="clear" w:color="auto" w:fill="C0C0C0"/>
            <w:vAlign w:val="center"/>
            <w:hideMark/>
          </w:tcPr>
          <w:p w14:paraId="3B73B398" w14:textId="77777777" w:rsidR="00E751CC" w:rsidRPr="0016361A" w:rsidRDefault="00E751CC" w:rsidP="00E751CC">
            <w:pPr>
              <w:pStyle w:val="TAH"/>
              <w:rPr>
                <w:ins w:id="3011" w:author="C3-222127" w:date="2022-04-13T17:16:00Z"/>
              </w:rPr>
            </w:pPr>
            <w:ins w:id="3012" w:author="C3-222127" w:date="2022-04-13T17:16:00Z">
              <w:r w:rsidRPr="0016361A">
                <w:t>Feature number</w:t>
              </w:r>
            </w:ins>
          </w:p>
        </w:tc>
        <w:tc>
          <w:tcPr>
            <w:tcW w:w="2207" w:type="dxa"/>
            <w:shd w:val="clear" w:color="auto" w:fill="C0C0C0"/>
            <w:vAlign w:val="center"/>
            <w:hideMark/>
          </w:tcPr>
          <w:p w14:paraId="60BDA210" w14:textId="77777777" w:rsidR="00E751CC" w:rsidRPr="0016361A" w:rsidRDefault="00E751CC" w:rsidP="00E751CC">
            <w:pPr>
              <w:pStyle w:val="TAH"/>
              <w:rPr>
                <w:ins w:id="3013" w:author="C3-222127" w:date="2022-04-13T17:16:00Z"/>
              </w:rPr>
            </w:pPr>
            <w:ins w:id="3014" w:author="C3-222127" w:date="2022-04-13T17:16:00Z">
              <w:r w:rsidRPr="0016361A">
                <w:t>Feature Name</w:t>
              </w:r>
            </w:ins>
          </w:p>
        </w:tc>
        <w:tc>
          <w:tcPr>
            <w:tcW w:w="5758" w:type="dxa"/>
            <w:shd w:val="clear" w:color="auto" w:fill="C0C0C0"/>
            <w:vAlign w:val="center"/>
            <w:hideMark/>
          </w:tcPr>
          <w:p w14:paraId="65FF2377" w14:textId="77777777" w:rsidR="00E751CC" w:rsidRPr="0016361A" w:rsidRDefault="00E751CC" w:rsidP="00E751CC">
            <w:pPr>
              <w:pStyle w:val="TAH"/>
              <w:rPr>
                <w:ins w:id="3015" w:author="C3-222127" w:date="2022-04-13T17:16:00Z"/>
              </w:rPr>
            </w:pPr>
            <w:ins w:id="3016" w:author="C3-222127" w:date="2022-04-13T17:16:00Z">
              <w:r w:rsidRPr="0016361A">
                <w:t>Description</w:t>
              </w:r>
            </w:ins>
          </w:p>
        </w:tc>
      </w:tr>
      <w:tr w:rsidR="00E751CC" w:rsidRPr="00B54FF5" w14:paraId="0433955C" w14:textId="77777777" w:rsidTr="005A6C7B">
        <w:trPr>
          <w:jc w:val="center"/>
          <w:ins w:id="3017" w:author="C3-222127" w:date="2022-04-13T17:16:00Z"/>
        </w:trPr>
        <w:tc>
          <w:tcPr>
            <w:tcW w:w="1529" w:type="dxa"/>
            <w:vAlign w:val="center"/>
          </w:tcPr>
          <w:p w14:paraId="15B12BAD" w14:textId="77777777" w:rsidR="00E751CC" w:rsidRPr="00953D61" w:rsidRDefault="00E751CC" w:rsidP="00E751CC">
            <w:pPr>
              <w:pStyle w:val="TAL"/>
              <w:rPr>
                <w:ins w:id="3018" w:author="C3-222127" w:date="2022-04-13T17:16:00Z"/>
              </w:rPr>
            </w:pPr>
          </w:p>
        </w:tc>
        <w:tc>
          <w:tcPr>
            <w:tcW w:w="2207" w:type="dxa"/>
            <w:vAlign w:val="center"/>
          </w:tcPr>
          <w:p w14:paraId="48E53E6D" w14:textId="77777777" w:rsidR="00E751CC" w:rsidRPr="00953D61" w:rsidRDefault="00E751CC" w:rsidP="00E751CC">
            <w:pPr>
              <w:pStyle w:val="TAL"/>
              <w:rPr>
                <w:ins w:id="3019" w:author="C3-222127" w:date="2022-04-13T17:16:00Z"/>
              </w:rPr>
            </w:pPr>
          </w:p>
        </w:tc>
        <w:tc>
          <w:tcPr>
            <w:tcW w:w="5758" w:type="dxa"/>
            <w:vAlign w:val="center"/>
          </w:tcPr>
          <w:p w14:paraId="1D98A661" w14:textId="77777777" w:rsidR="00E751CC" w:rsidRPr="00953D61" w:rsidRDefault="00E751CC" w:rsidP="00E751CC">
            <w:pPr>
              <w:pStyle w:val="TAL"/>
              <w:rPr>
                <w:ins w:id="3020" w:author="C3-222127" w:date="2022-04-13T17:16:00Z"/>
              </w:rPr>
            </w:pPr>
          </w:p>
        </w:tc>
      </w:tr>
    </w:tbl>
    <w:p w14:paraId="49F58DCA" w14:textId="77777777" w:rsidR="00E751CC" w:rsidRDefault="00E751CC" w:rsidP="00E751CC">
      <w:pPr>
        <w:rPr>
          <w:ins w:id="3021" w:author="C3-222127" w:date="2022-04-13T17:16:00Z"/>
          <w:lang w:val="en-US"/>
        </w:rPr>
      </w:pPr>
    </w:p>
    <w:p w14:paraId="6CB765F7" w14:textId="77777777" w:rsidR="00E751CC" w:rsidRPr="001E7573" w:rsidRDefault="00E751CC" w:rsidP="00E751CC">
      <w:pPr>
        <w:pStyle w:val="Heading3"/>
        <w:rPr>
          <w:ins w:id="3022" w:author="C3-222127" w:date="2022-04-13T17:16:00Z"/>
        </w:rPr>
      </w:pPr>
      <w:bookmarkStart w:id="3023" w:name="_Toc100763632"/>
      <w:ins w:id="3024" w:author="C3-222127" w:date="2022-04-13T17:16:00Z">
        <w:r>
          <w:t>6.2.9</w:t>
        </w:r>
        <w:r w:rsidRPr="001E7573">
          <w:tab/>
          <w:t>Security</w:t>
        </w:r>
        <w:bookmarkEnd w:id="3023"/>
      </w:ins>
    </w:p>
    <w:p w14:paraId="52CFA5A6" w14:textId="77777777" w:rsidR="00E751CC" w:rsidRPr="00642D3E" w:rsidRDefault="00E751CC" w:rsidP="00E751CC">
      <w:pPr>
        <w:rPr>
          <w:ins w:id="3025" w:author="C3-222127" w:date="2022-04-13T17:16:00Z"/>
        </w:rPr>
      </w:pPr>
      <w:ins w:id="3026" w:author="C3-222127" w:date="2022-04-13T17:16:00Z">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t>Npcf_MBSPolicyAuthorization</w:t>
        </w:r>
        <w:proofErr w:type="spellEnd"/>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ins>
    </w:p>
    <w:p w14:paraId="0312A0F5" w14:textId="77777777" w:rsidR="00E751CC" w:rsidRPr="00642D3E" w:rsidRDefault="00E751CC" w:rsidP="00E751CC">
      <w:pPr>
        <w:rPr>
          <w:ins w:id="3027" w:author="C3-222127" w:date="2022-04-13T17:16:00Z"/>
        </w:rPr>
      </w:pPr>
      <w:ins w:id="3028" w:author="C3-222127" w:date="2022-04-13T17:16:00Z">
        <w:r>
          <w:t>If OAuth2 is used, a</w:t>
        </w:r>
        <w:r w:rsidRPr="00642D3E">
          <w:t xml:space="preserve">n NF Service Consumer, prior to consuming services offered by the </w:t>
        </w:r>
        <w:proofErr w:type="spellStart"/>
        <w:r>
          <w:t>Npcf_MBSPolicyAuthorization</w:t>
        </w:r>
        <w:proofErr w:type="spellEnd"/>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ins>
    </w:p>
    <w:p w14:paraId="7CB58DB3" w14:textId="77777777" w:rsidR="00E751CC" w:rsidRPr="00642D3E" w:rsidRDefault="00E751CC" w:rsidP="00E751CC">
      <w:pPr>
        <w:pStyle w:val="NO"/>
        <w:rPr>
          <w:ins w:id="3029" w:author="C3-222127" w:date="2022-04-13T17:16:00Z"/>
        </w:rPr>
      </w:pPr>
      <w:ins w:id="3030" w:author="C3-222127" w:date="2022-04-13T17:16:00Z">
        <w:r w:rsidRPr="00642D3E">
          <w:t>NOTE:</w:t>
        </w:r>
        <w:r w:rsidRPr="00642D3E">
          <w:tab/>
          <w:t xml:space="preserve">When multiple NRFs are deployed in a network, the NRF used as authorization server is the same NRF that the NF Service Consumer used for discovering the </w:t>
        </w:r>
        <w:proofErr w:type="spellStart"/>
        <w:r>
          <w:t>Npcf_MBSPolicyAuthorization</w:t>
        </w:r>
        <w:proofErr w:type="spellEnd"/>
        <w:r w:rsidRPr="00E23840">
          <w:rPr>
            <w:noProof/>
          </w:rPr>
          <w:t xml:space="preserve"> </w:t>
        </w:r>
        <w:r w:rsidRPr="00642D3E">
          <w:t>service.</w:t>
        </w:r>
      </w:ins>
    </w:p>
    <w:p w14:paraId="5C09FCCC" w14:textId="77777777" w:rsidR="00E751CC" w:rsidRDefault="00E751CC" w:rsidP="00E751CC">
      <w:pPr>
        <w:rPr>
          <w:ins w:id="3031" w:author="C3-222127" w:date="2022-04-13T17:16:00Z"/>
          <w:lang w:val="en-US"/>
        </w:rPr>
      </w:pPr>
      <w:ins w:id="3032" w:author="C3-222127" w:date="2022-04-13T17:16:00Z">
        <w:r>
          <w:rPr>
            <w:lang w:val="en-US"/>
          </w:rPr>
          <w:t xml:space="preserve">The </w:t>
        </w:r>
        <w:proofErr w:type="spellStart"/>
        <w:r>
          <w:t>Npcf_MBSPolicyAuthorization</w:t>
        </w:r>
        <w:proofErr w:type="spellEnd"/>
        <w:r w:rsidRPr="00E23840">
          <w:rPr>
            <w:noProof/>
          </w:rPr>
          <w:t xml:space="preserve"> </w:t>
        </w:r>
        <w:r>
          <w:rPr>
            <w:lang w:val="en-US"/>
          </w:rPr>
          <w:t>API defines a single scope "</w:t>
        </w:r>
        <w:proofErr w:type="spellStart"/>
        <w:r>
          <w:t>mbspolicyauth</w:t>
        </w:r>
        <w:proofErr w:type="spellEnd"/>
        <w:r>
          <w:rPr>
            <w:lang w:val="en-US"/>
          </w:rPr>
          <w:t>" for the entire service, and it does not define any additional scopes at resource or operation level.</w:t>
        </w:r>
      </w:ins>
    </w:p>
    <w:p w14:paraId="4A4D6361" w14:textId="77777777" w:rsidR="008A6D4A" w:rsidRDefault="008A6D4A" w:rsidP="008A6D4A">
      <w:pPr>
        <w:pStyle w:val="Heading8"/>
      </w:pPr>
      <w:r>
        <w:br w:type="page"/>
      </w:r>
      <w:bookmarkStart w:id="3033" w:name="_Toc510696650"/>
      <w:bookmarkStart w:id="3034" w:name="_Toc35971450"/>
      <w:bookmarkStart w:id="3035" w:name="_Toc100763633"/>
      <w:r w:rsidRPr="004D3578">
        <w:lastRenderedPageBreak/>
        <w:t>Annex A (normative)</w:t>
      </w:r>
      <w:proofErr w:type="gramStart"/>
      <w:r w:rsidRPr="004D3578">
        <w:t>:</w:t>
      </w:r>
      <w:proofErr w:type="gramEnd"/>
      <w:r w:rsidRPr="004D3578">
        <w:br/>
      </w:r>
      <w:proofErr w:type="spellStart"/>
      <w:r>
        <w:t>OpenAPI</w:t>
      </w:r>
      <w:proofErr w:type="spellEnd"/>
      <w:r>
        <w:t xml:space="preserve"> specification</w:t>
      </w:r>
      <w:bookmarkEnd w:id="3033"/>
      <w:bookmarkEnd w:id="3034"/>
      <w:bookmarkEnd w:id="3035"/>
    </w:p>
    <w:p w14:paraId="15EA6971" w14:textId="77777777" w:rsidR="008A6D4A" w:rsidRDefault="008A6D4A" w:rsidP="00723B0E">
      <w:pPr>
        <w:pStyle w:val="Heading1"/>
      </w:pPr>
      <w:bookmarkStart w:id="3036" w:name="_Toc510696651"/>
      <w:bookmarkStart w:id="3037" w:name="_Toc35971451"/>
      <w:bookmarkStart w:id="3038" w:name="_Toc100763634"/>
      <w:r>
        <w:t>A.1</w:t>
      </w:r>
      <w:r>
        <w:tab/>
        <w:t>General</w:t>
      </w:r>
      <w:bookmarkEnd w:id="3036"/>
      <w:bookmarkEnd w:id="3037"/>
      <w:bookmarkEnd w:id="3038"/>
    </w:p>
    <w:p w14:paraId="6AD82C9E" w14:textId="43FCD397" w:rsidR="000602BD" w:rsidRPr="00540071" w:rsidRDefault="000602BD" w:rsidP="000602BD">
      <w:bookmarkStart w:id="3039" w:name="_Toc510696652"/>
      <w:r w:rsidRPr="00540071">
        <w:t xml:space="preserve">This Annex specifies the formal definition of the API(s) defined in the present specification. It consists of </w:t>
      </w:r>
      <w:proofErr w:type="spellStart"/>
      <w:proofErr w:type="gramStart"/>
      <w:r w:rsidRPr="00540071">
        <w:t>OpenAPI</w:t>
      </w:r>
      <w:proofErr w:type="spellEnd"/>
      <w:r w:rsidRPr="00540071">
        <w:t xml:space="preserve">  specifications</w:t>
      </w:r>
      <w:proofErr w:type="gramEnd"/>
      <w:r w:rsidRPr="00540071">
        <w:t xml:space="preserve">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A325BBF" w14:textId="147C14A7" w:rsidR="006857B7" w:rsidRPr="006D6534" w:rsidRDefault="006857B7" w:rsidP="006857B7">
      <w:bookmarkStart w:id="3040"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w:t>
      </w:r>
      <w:proofErr w:type="spellStart"/>
      <w:r>
        <w:t>GitLab</w:t>
      </w:r>
      <w:proofErr w:type="spellEnd"/>
      <w:r>
        <w:t xml:space="preserve"> software version control system (see 3GPP TS 29.501 [5] </w:t>
      </w:r>
      <w:del w:id="3041" w:author="MCC" w:date="2022-04-08T08:53:00Z">
        <w:r w:rsidDel="00723B0E">
          <w:delText xml:space="preserve">clause </w:delText>
        </w:r>
      </w:del>
      <w:ins w:id="3042" w:author="MCC" w:date="2022-04-08T08:53:00Z">
        <w:r w:rsidR="00723B0E">
          <w:t>clause </w:t>
        </w:r>
      </w:ins>
      <w:r>
        <w:t xml:space="preserve">5.3.1 and 3GPP TR 21.900 [7] </w:t>
      </w:r>
      <w:del w:id="3043" w:author="MCC" w:date="2022-04-08T08:53:00Z">
        <w:r w:rsidDel="00723B0E">
          <w:delText xml:space="preserve">clause </w:delText>
        </w:r>
      </w:del>
      <w:ins w:id="3044" w:author="MCC" w:date="2022-04-08T08:53:00Z">
        <w:r w:rsidR="00723B0E">
          <w:t>clause </w:t>
        </w:r>
      </w:ins>
      <w:r>
        <w:t>5B).</w:t>
      </w:r>
    </w:p>
    <w:p w14:paraId="08F67D37" w14:textId="771DFC22" w:rsidR="008A6D4A" w:rsidRDefault="008A6D4A" w:rsidP="00723B0E">
      <w:pPr>
        <w:pStyle w:val="Heading1"/>
      </w:pPr>
      <w:bookmarkStart w:id="3045" w:name="_Toc100763635"/>
      <w:r>
        <w:t>A.2</w:t>
      </w:r>
      <w:r>
        <w:tab/>
      </w:r>
      <w:proofErr w:type="spellStart"/>
      <w:r w:rsidR="00A57EFB" w:rsidRPr="00A57EFB">
        <w:t>Npcf_MBSPolicyControl</w:t>
      </w:r>
      <w:proofErr w:type="spellEnd"/>
      <w:r>
        <w:t xml:space="preserve"> API</w:t>
      </w:r>
      <w:bookmarkEnd w:id="3039"/>
      <w:bookmarkEnd w:id="3040"/>
      <w:bookmarkEnd w:id="3045"/>
    </w:p>
    <w:p w14:paraId="03F1C3CB" w14:textId="77777777" w:rsidR="0063398E" w:rsidRDefault="0063398E" w:rsidP="0063398E">
      <w:pPr>
        <w:pStyle w:val="PL"/>
      </w:pPr>
      <w:proofErr w:type="spellStart"/>
      <w:proofErr w:type="gramStart"/>
      <w:r>
        <w:t>openapi</w:t>
      </w:r>
      <w:proofErr w:type="spellEnd"/>
      <w:proofErr w:type="gramEnd"/>
      <w:r>
        <w:t>: 3.0.0</w:t>
      </w:r>
    </w:p>
    <w:p w14:paraId="6CF0E5A9" w14:textId="77777777" w:rsidR="0063398E" w:rsidRDefault="0063398E" w:rsidP="0063398E">
      <w:pPr>
        <w:pStyle w:val="PL"/>
      </w:pPr>
      <w:proofErr w:type="gramStart"/>
      <w:r>
        <w:t>info</w:t>
      </w:r>
      <w:proofErr w:type="gramEnd"/>
      <w:r>
        <w:t>:</w:t>
      </w:r>
    </w:p>
    <w:p w14:paraId="70A776F5" w14:textId="77777777" w:rsidR="0063398E" w:rsidRDefault="0063398E" w:rsidP="0063398E">
      <w:pPr>
        <w:pStyle w:val="PL"/>
      </w:pPr>
      <w:r>
        <w:t xml:space="preserve">  </w:t>
      </w:r>
      <w:proofErr w:type="gramStart"/>
      <w:r>
        <w:t>title</w:t>
      </w:r>
      <w:proofErr w:type="gramEnd"/>
      <w:r>
        <w:t xml:space="preserve">: </w:t>
      </w:r>
      <w:proofErr w:type="spellStart"/>
      <w:r>
        <w:t>Npcf_MBSPolicyControl</w:t>
      </w:r>
      <w:proofErr w:type="spellEnd"/>
      <w:r>
        <w:t xml:space="preserve"> API</w:t>
      </w:r>
    </w:p>
    <w:p w14:paraId="638B8ADD" w14:textId="5C8603C8" w:rsidR="0063398E" w:rsidRDefault="0063398E" w:rsidP="0063398E">
      <w:pPr>
        <w:pStyle w:val="PL"/>
      </w:pPr>
      <w:r>
        <w:t xml:space="preserve">  </w:t>
      </w:r>
      <w:proofErr w:type="gramStart"/>
      <w:r>
        <w:t>version</w:t>
      </w:r>
      <w:proofErr w:type="gramEnd"/>
      <w:r>
        <w:t>: 1.0.0-alpha.</w:t>
      </w:r>
      <w:ins w:id="3046" w:author="Rapporteur [AEM, Huawei]" w:date="2022-04-13T17:29:00Z">
        <w:r w:rsidR="009B2F89">
          <w:t>2</w:t>
        </w:r>
      </w:ins>
      <w:del w:id="3047" w:author="Rapporteur [AEM, Huawei]" w:date="2022-04-13T17:29:00Z">
        <w:r w:rsidDel="009B2F89">
          <w:delText>1</w:delText>
        </w:r>
      </w:del>
    </w:p>
    <w:p w14:paraId="7B5B35D8" w14:textId="77777777" w:rsidR="0063398E" w:rsidRDefault="0063398E" w:rsidP="0063398E">
      <w:pPr>
        <w:pStyle w:val="PL"/>
      </w:pPr>
      <w:r>
        <w:t xml:space="preserve">  </w:t>
      </w:r>
      <w:proofErr w:type="gramStart"/>
      <w:r>
        <w:t>description</w:t>
      </w:r>
      <w:proofErr w:type="gramEnd"/>
      <w:r>
        <w:t>: |</w:t>
      </w:r>
    </w:p>
    <w:p w14:paraId="752D9F71" w14:textId="327282C6" w:rsidR="0063398E" w:rsidRDefault="0063398E" w:rsidP="0063398E">
      <w:pPr>
        <w:pStyle w:val="PL"/>
      </w:pPr>
      <w:r>
        <w:t xml:space="preserve">    MBS Session Policy Control Service</w:t>
      </w:r>
      <w:ins w:id="3048" w:author="C3-222124" w:date="2022-04-13T13:32:00Z">
        <w:r w:rsidR="007B33CD">
          <w:t xml:space="preserve">  </w:t>
        </w:r>
      </w:ins>
    </w:p>
    <w:p w14:paraId="724ABB8B" w14:textId="6E0FAB89" w:rsidR="0063398E" w:rsidRDefault="0063398E" w:rsidP="0063398E">
      <w:pPr>
        <w:pStyle w:val="PL"/>
      </w:pPr>
      <w:r>
        <w:t xml:space="preserve">    © 2022, 3GPP Organizational Partners (ARIB, ATIS, CCSA, ETSI, TSDSI, TTA, TTC).</w:t>
      </w:r>
      <w:ins w:id="3049" w:author="C3-222124" w:date="2022-04-13T13:32:00Z">
        <w:r w:rsidR="007B33CD">
          <w:t xml:space="preserve">  </w:t>
        </w:r>
      </w:ins>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proofErr w:type="spellStart"/>
      <w:proofErr w:type="gramStart"/>
      <w:r>
        <w:t>externalDocs</w:t>
      </w:r>
      <w:proofErr w:type="spellEnd"/>
      <w:proofErr w:type="gramEnd"/>
      <w:r>
        <w:t>:</w:t>
      </w:r>
    </w:p>
    <w:p w14:paraId="01371D43" w14:textId="77777777" w:rsidR="007B33CD" w:rsidRDefault="0063398E" w:rsidP="0063398E">
      <w:pPr>
        <w:pStyle w:val="PL"/>
        <w:rPr>
          <w:ins w:id="3050" w:author="C3-222124" w:date="2022-04-13T13:32:00Z"/>
        </w:rPr>
      </w:pPr>
      <w:r>
        <w:t xml:space="preserve">  </w:t>
      </w:r>
      <w:proofErr w:type="gramStart"/>
      <w:r>
        <w:t>description</w:t>
      </w:r>
      <w:proofErr w:type="gramEnd"/>
      <w:r>
        <w:t xml:space="preserve">: </w:t>
      </w:r>
      <w:ins w:id="3051" w:author="C3-222124" w:date="2022-04-13T13:32:00Z">
        <w:r w:rsidR="007B33CD">
          <w:t>&gt;</w:t>
        </w:r>
      </w:ins>
    </w:p>
    <w:p w14:paraId="2523089D" w14:textId="1265B924" w:rsidR="0063398E" w:rsidRDefault="007B33CD" w:rsidP="0063398E">
      <w:pPr>
        <w:pStyle w:val="PL"/>
      </w:pPr>
      <w:ins w:id="3052" w:author="C3-222124" w:date="2022-04-13T13:32:00Z">
        <w:r>
          <w:t xml:space="preserve">    </w:t>
        </w:r>
      </w:ins>
      <w:r w:rsidR="0063398E">
        <w:t>3GPP TS 29.537 V0.</w:t>
      </w:r>
      <w:ins w:id="3053" w:author="Rapporteur [AEM, Huawei]" w:date="2022-04-13T17:29:00Z">
        <w:r w:rsidR="009B2F89">
          <w:t>2</w:t>
        </w:r>
      </w:ins>
      <w:del w:id="3054" w:author="Rapporteur [AEM, Huawei]" w:date="2022-04-13T17:29:00Z">
        <w:r w:rsidR="0063398E" w:rsidDel="009B2F89">
          <w:delText>1</w:delText>
        </w:r>
      </w:del>
      <w:r w:rsidR="0063398E">
        <w:t>.0; 5G System; Multicast/Broadcast Policy Control Services.</w:t>
      </w:r>
    </w:p>
    <w:p w14:paraId="4C0E473A" w14:textId="0EE7F05B" w:rsidR="0063398E" w:rsidRDefault="0063398E" w:rsidP="0063398E">
      <w:pPr>
        <w:pStyle w:val="PL"/>
      </w:pPr>
      <w:r>
        <w:t xml:space="preserve">  </w:t>
      </w:r>
      <w:proofErr w:type="gramStart"/>
      <w:r>
        <w:t>url</w:t>
      </w:r>
      <w:proofErr w:type="gramEnd"/>
      <w:r>
        <w:t>: 'http</w:t>
      </w:r>
      <w:ins w:id="3055" w:author="C3-222124" w:date="2022-04-13T13:32:00Z">
        <w:r w:rsidR="007B33CD">
          <w:t>s</w:t>
        </w:r>
      </w:ins>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proofErr w:type="gramStart"/>
      <w:r>
        <w:t>security</w:t>
      </w:r>
      <w:proofErr w:type="gramEnd"/>
      <w:r>
        <w:t>:</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w:t>
      </w:r>
      <w:proofErr w:type="spellStart"/>
      <w:proofErr w:type="gramStart"/>
      <w:r>
        <w:t>npcf-mbspolicycontrol</w:t>
      </w:r>
      <w:proofErr w:type="spellEnd"/>
      <w:proofErr w:type="gramEnd"/>
    </w:p>
    <w:p w14:paraId="7D05A2B8" w14:textId="77777777" w:rsidR="0063398E" w:rsidRDefault="0063398E" w:rsidP="0063398E">
      <w:pPr>
        <w:pStyle w:val="PL"/>
      </w:pPr>
    </w:p>
    <w:p w14:paraId="5C406B8C" w14:textId="77777777" w:rsidR="0063398E" w:rsidRDefault="0063398E" w:rsidP="0063398E">
      <w:pPr>
        <w:pStyle w:val="PL"/>
      </w:pPr>
      <w:proofErr w:type="gramStart"/>
      <w:r>
        <w:t>servers</w:t>
      </w:r>
      <w:proofErr w:type="gramEnd"/>
      <w:r>
        <w:t>:</w:t>
      </w:r>
    </w:p>
    <w:p w14:paraId="2E6AB9B2" w14:textId="77777777" w:rsidR="0063398E" w:rsidRDefault="0063398E" w:rsidP="0063398E">
      <w:pPr>
        <w:pStyle w:val="PL"/>
      </w:pPr>
      <w:r>
        <w:t xml:space="preserve">  - </w:t>
      </w:r>
      <w:proofErr w:type="gramStart"/>
      <w:r>
        <w:t>url</w:t>
      </w:r>
      <w:proofErr w:type="gramEnd"/>
      <w:r>
        <w:t xml:space="preserve">: </w:t>
      </w:r>
      <w:r w:rsidRPr="0063398E">
        <w:t>'</w:t>
      </w:r>
      <w:r>
        <w:t>{</w:t>
      </w:r>
      <w:proofErr w:type="spellStart"/>
      <w:r>
        <w:t>apiRoot</w:t>
      </w:r>
      <w:proofErr w:type="spellEnd"/>
      <w:r>
        <w:t>}/</w:t>
      </w:r>
      <w:proofErr w:type="spellStart"/>
      <w:r>
        <w:t>npcf-mbspolicycontrol</w:t>
      </w:r>
      <w:proofErr w:type="spellEnd"/>
      <w:r>
        <w:t>/v1</w:t>
      </w:r>
      <w:r w:rsidRPr="0063398E">
        <w:t>'</w:t>
      </w:r>
    </w:p>
    <w:p w14:paraId="4F62A15A" w14:textId="77777777" w:rsidR="0063398E" w:rsidRDefault="0063398E" w:rsidP="0063398E">
      <w:pPr>
        <w:pStyle w:val="PL"/>
      </w:pPr>
      <w:r>
        <w:t xml:space="preserve">    </w:t>
      </w:r>
      <w:proofErr w:type="gramStart"/>
      <w:r>
        <w:t>variables</w:t>
      </w:r>
      <w:proofErr w:type="gramEnd"/>
      <w:r>
        <w:t>:</w:t>
      </w:r>
    </w:p>
    <w:p w14:paraId="15D4E2AC" w14:textId="77777777" w:rsidR="0063398E" w:rsidRDefault="0063398E" w:rsidP="0063398E">
      <w:pPr>
        <w:pStyle w:val="PL"/>
      </w:pPr>
      <w:r>
        <w:t xml:space="preserve">      </w:t>
      </w:r>
      <w:proofErr w:type="spellStart"/>
      <w:proofErr w:type="gramStart"/>
      <w:r>
        <w:t>apiRoot</w:t>
      </w:r>
      <w:proofErr w:type="spellEnd"/>
      <w:proofErr w:type="gramEnd"/>
      <w:r>
        <w:t>:</w:t>
      </w:r>
    </w:p>
    <w:p w14:paraId="2308A652" w14:textId="77777777" w:rsidR="0063398E" w:rsidRDefault="0063398E" w:rsidP="0063398E">
      <w:pPr>
        <w:pStyle w:val="PL"/>
      </w:pPr>
      <w:r>
        <w:t xml:space="preserve">        </w:t>
      </w:r>
      <w:proofErr w:type="gramStart"/>
      <w:r>
        <w:t>default</w:t>
      </w:r>
      <w:proofErr w:type="gramEnd"/>
      <w:r>
        <w:t>: https://example.com</w:t>
      </w:r>
    </w:p>
    <w:p w14:paraId="1DE1565B" w14:textId="32989E09" w:rsidR="0063398E" w:rsidRDefault="0063398E" w:rsidP="0063398E">
      <w:pPr>
        <w:pStyle w:val="PL"/>
      </w:pPr>
      <w:r>
        <w:t xml:space="preserve">        </w:t>
      </w:r>
      <w:proofErr w:type="gramStart"/>
      <w:r>
        <w:t>description</w:t>
      </w:r>
      <w:proofErr w:type="gramEnd"/>
      <w:r>
        <w:t xml:space="preserve">: </w:t>
      </w:r>
      <w:proofErr w:type="spellStart"/>
      <w:r>
        <w:t>apiRoot</w:t>
      </w:r>
      <w:proofErr w:type="spellEnd"/>
      <w:r>
        <w:t xml:space="preserve"> as defined in </w:t>
      </w:r>
      <w:del w:id="3056" w:author="MCC" w:date="2022-04-08T08:53:00Z">
        <w:r w:rsidDel="00723B0E">
          <w:delText>sub</w:delText>
        </w:r>
      </w:del>
      <w:r>
        <w:t>clause 4.4 of 3GPP TS 29.501.</w:t>
      </w:r>
    </w:p>
    <w:p w14:paraId="68BAAE3C" w14:textId="77777777" w:rsidR="0063398E" w:rsidRDefault="0063398E" w:rsidP="0063398E">
      <w:pPr>
        <w:pStyle w:val="PL"/>
      </w:pPr>
    </w:p>
    <w:p w14:paraId="5CBB1115" w14:textId="77777777" w:rsidR="0063398E" w:rsidRDefault="0063398E" w:rsidP="0063398E">
      <w:pPr>
        <w:pStyle w:val="PL"/>
      </w:pPr>
      <w:proofErr w:type="gramStart"/>
      <w:r>
        <w:t>paths</w:t>
      </w:r>
      <w:proofErr w:type="gramEnd"/>
      <w:r>
        <w:t>:</w:t>
      </w:r>
    </w:p>
    <w:p w14:paraId="0F8B31F1" w14:textId="77777777" w:rsidR="0063398E" w:rsidRDefault="0063398E" w:rsidP="0063398E">
      <w:pPr>
        <w:pStyle w:val="PL"/>
      </w:pPr>
      <w:r>
        <w:t xml:space="preserve">  /</w:t>
      </w:r>
      <w:proofErr w:type="spellStart"/>
      <w:r>
        <w:t>mbs</w:t>
      </w:r>
      <w:proofErr w:type="spellEnd"/>
      <w:r>
        <w:t>-policies:</w:t>
      </w:r>
    </w:p>
    <w:p w14:paraId="6A079FD3" w14:textId="77777777" w:rsidR="0063398E" w:rsidRDefault="0063398E" w:rsidP="0063398E">
      <w:pPr>
        <w:pStyle w:val="PL"/>
      </w:pPr>
      <w:r>
        <w:t xml:space="preserve">    </w:t>
      </w:r>
      <w:proofErr w:type="gramStart"/>
      <w:r>
        <w:t>post</w:t>
      </w:r>
      <w:proofErr w:type="gramEnd"/>
      <w:r>
        <w:t>:</w:t>
      </w:r>
    </w:p>
    <w:p w14:paraId="418B411C" w14:textId="77777777" w:rsidR="0063398E" w:rsidRDefault="0063398E" w:rsidP="0063398E">
      <w:pPr>
        <w:pStyle w:val="PL"/>
      </w:pPr>
      <w:r>
        <w:t xml:space="preserve">      </w:t>
      </w:r>
      <w:proofErr w:type="gramStart"/>
      <w:r w:rsidRPr="0063398E">
        <w:t>summary</w:t>
      </w:r>
      <w:proofErr w:type="gramEnd"/>
      <w:r w:rsidRPr="0063398E">
        <w:t xml:space="preserve">: </w:t>
      </w:r>
      <w:r>
        <w:t>Request the creation of a new Individual MBS Policy resource.</w:t>
      </w:r>
    </w:p>
    <w:p w14:paraId="164DB8C0" w14:textId="77777777" w:rsidR="0063398E" w:rsidRDefault="0063398E" w:rsidP="0063398E">
      <w:pPr>
        <w:pStyle w:val="PL"/>
      </w:pPr>
      <w:r>
        <w:t xml:space="preserve">      </w:t>
      </w:r>
      <w:proofErr w:type="spellStart"/>
      <w:proofErr w:type="gramStart"/>
      <w:r w:rsidRPr="0063398E">
        <w:t>operationId</w:t>
      </w:r>
      <w:proofErr w:type="spellEnd"/>
      <w:proofErr w:type="gramEnd"/>
      <w:r w:rsidRPr="0063398E">
        <w:t xml:space="preserve">: </w:t>
      </w:r>
      <w:proofErr w:type="spellStart"/>
      <w:r w:rsidRPr="0063398E">
        <w:t>Create</w:t>
      </w:r>
      <w:r>
        <w:t>MBSPolicy</w:t>
      </w:r>
      <w:proofErr w:type="spellEnd"/>
    </w:p>
    <w:p w14:paraId="3EB54E9B" w14:textId="77777777" w:rsidR="0063398E" w:rsidRDefault="0063398E" w:rsidP="0063398E">
      <w:pPr>
        <w:pStyle w:val="PL"/>
      </w:pPr>
      <w:r>
        <w:t xml:space="preserve">      </w:t>
      </w:r>
      <w:proofErr w:type="gramStart"/>
      <w:r>
        <w:t>tags</w:t>
      </w:r>
      <w:proofErr w:type="gramEnd"/>
      <w:r>
        <w:t>:</w:t>
      </w:r>
    </w:p>
    <w:p w14:paraId="4C955445" w14:textId="77777777" w:rsidR="0063398E" w:rsidRDefault="0063398E" w:rsidP="0063398E">
      <w:pPr>
        <w:pStyle w:val="PL"/>
      </w:pPr>
      <w:r>
        <w:t xml:space="preserve">        - MBS Policies (Collection)</w:t>
      </w:r>
    </w:p>
    <w:p w14:paraId="17CEAB3E" w14:textId="77777777" w:rsidR="0063398E" w:rsidRDefault="0063398E" w:rsidP="0063398E">
      <w:pPr>
        <w:pStyle w:val="PL"/>
      </w:pPr>
      <w:r>
        <w:t xml:space="preserve">      </w:t>
      </w:r>
      <w:proofErr w:type="spellStart"/>
      <w:proofErr w:type="gramStart"/>
      <w:r>
        <w:t>requestBody</w:t>
      </w:r>
      <w:proofErr w:type="spellEnd"/>
      <w:proofErr w:type="gramEnd"/>
      <w:r>
        <w:t>:</w:t>
      </w:r>
    </w:p>
    <w:p w14:paraId="6E8C2AA2" w14:textId="77777777" w:rsidR="0063398E" w:rsidRDefault="0063398E" w:rsidP="0063398E">
      <w:pPr>
        <w:pStyle w:val="PL"/>
      </w:pPr>
      <w:r>
        <w:t xml:space="preserve">        </w:t>
      </w:r>
      <w:proofErr w:type="gramStart"/>
      <w:r>
        <w:t>required</w:t>
      </w:r>
      <w:proofErr w:type="gramEnd"/>
      <w:r>
        <w:t>: true</w:t>
      </w:r>
    </w:p>
    <w:p w14:paraId="124C8323" w14:textId="77777777" w:rsidR="0063398E" w:rsidRDefault="0063398E" w:rsidP="0063398E">
      <w:pPr>
        <w:pStyle w:val="PL"/>
      </w:pPr>
      <w:r>
        <w:t xml:space="preserve">        </w:t>
      </w:r>
      <w:proofErr w:type="gramStart"/>
      <w:r>
        <w:t>content</w:t>
      </w:r>
      <w:proofErr w:type="gramEnd"/>
      <w:r>
        <w:t>:</w:t>
      </w:r>
    </w:p>
    <w:p w14:paraId="1C4F99FA" w14:textId="77777777" w:rsidR="0063398E" w:rsidRDefault="0063398E" w:rsidP="0063398E">
      <w:pPr>
        <w:pStyle w:val="PL"/>
      </w:pPr>
      <w:r>
        <w:t xml:space="preserve">          </w:t>
      </w:r>
      <w:proofErr w:type="gramStart"/>
      <w:r>
        <w:t>application/</w:t>
      </w:r>
      <w:proofErr w:type="spellStart"/>
      <w:r>
        <w:t>json</w:t>
      </w:r>
      <w:proofErr w:type="spellEnd"/>
      <w:proofErr w:type="gramEnd"/>
      <w:r>
        <w:t>:</w:t>
      </w:r>
    </w:p>
    <w:p w14:paraId="34D2D181" w14:textId="77777777" w:rsidR="0063398E" w:rsidRDefault="0063398E" w:rsidP="0063398E">
      <w:pPr>
        <w:pStyle w:val="PL"/>
      </w:pPr>
      <w:r>
        <w:t xml:space="preserve">            </w:t>
      </w:r>
      <w:proofErr w:type="gramStart"/>
      <w:r>
        <w:t>schema</w:t>
      </w:r>
      <w:proofErr w:type="gramEnd"/>
      <w:r>
        <w:t>:</w:t>
      </w:r>
    </w:p>
    <w:p w14:paraId="16BC18DC" w14:textId="77777777" w:rsidR="0063398E" w:rsidRDefault="0063398E" w:rsidP="0063398E">
      <w:pPr>
        <w:pStyle w:val="PL"/>
      </w:pPr>
      <w:r>
        <w:t xml:space="preserve">              $ref: '#/components/schemas/</w:t>
      </w:r>
      <w:proofErr w:type="spellStart"/>
      <w:r>
        <w:t>MbsPolicyCtxtData</w:t>
      </w:r>
      <w:proofErr w:type="spellEnd"/>
      <w:r>
        <w:t>'</w:t>
      </w:r>
    </w:p>
    <w:p w14:paraId="49125EFA" w14:textId="77777777" w:rsidR="0063398E" w:rsidRDefault="0063398E" w:rsidP="0063398E">
      <w:pPr>
        <w:pStyle w:val="PL"/>
      </w:pPr>
      <w:r>
        <w:t xml:space="preserve">      </w:t>
      </w:r>
      <w:proofErr w:type="gramStart"/>
      <w:r>
        <w:t>responses</w:t>
      </w:r>
      <w:proofErr w:type="gramEnd"/>
      <w:r>
        <w:t>:</w:t>
      </w:r>
    </w:p>
    <w:p w14:paraId="60D2795B" w14:textId="77777777" w:rsidR="0063398E" w:rsidRDefault="0063398E" w:rsidP="0063398E">
      <w:pPr>
        <w:pStyle w:val="PL"/>
      </w:pPr>
      <w:r>
        <w:t xml:space="preserve">        '201':</w:t>
      </w:r>
    </w:p>
    <w:p w14:paraId="5B99F4C3" w14:textId="77777777" w:rsidR="007B33CD" w:rsidRDefault="0063398E" w:rsidP="0063398E">
      <w:pPr>
        <w:pStyle w:val="PL"/>
        <w:rPr>
          <w:ins w:id="3057" w:author="C3-222124" w:date="2022-04-13T13:32:00Z"/>
        </w:rPr>
      </w:pPr>
      <w:r>
        <w:t xml:space="preserve">          </w:t>
      </w:r>
      <w:proofErr w:type="gramStart"/>
      <w:r>
        <w:t>description</w:t>
      </w:r>
      <w:proofErr w:type="gramEnd"/>
      <w:r>
        <w:t xml:space="preserve">: </w:t>
      </w:r>
      <w:ins w:id="3058" w:author="C3-222124" w:date="2022-04-13T13:32:00Z">
        <w:r w:rsidR="007B33CD">
          <w:t>&gt;</w:t>
        </w:r>
      </w:ins>
    </w:p>
    <w:p w14:paraId="4BCF066E" w14:textId="77777777" w:rsidR="007B33CD" w:rsidRDefault="007B33CD" w:rsidP="0063398E">
      <w:pPr>
        <w:pStyle w:val="PL"/>
        <w:rPr>
          <w:ins w:id="3059" w:author="C3-222124" w:date="2022-04-13T13:32:00Z"/>
        </w:rPr>
      </w:pPr>
      <w:ins w:id="3060" w:author="C3-222124" w:date="2022-04-13T13:32:00Z">
        <w:r>
          <w:t xml:space="preserve">            </w:t>
        </w:r>
      </w:ins>
      <w:r w:rsidR="0063398E">
        <w:t>Created. An Individual MBS Policy resource is successfully created and</w:t>
      </w:r>
    </w:p>
    <w:p w14:paraId="05867E6A" w14:textId="26400316" w:rsidR="0063398E" w:rsidRDefault="007B33CD" w:rsidP="0063398E">
      <w:pPr>
        <w:pStyle w:val="PL"/>
      </w:pPr>
      <w:ins w:id="3061" w:author="C3-222124" w:date="2022-04-13T13:32:00Z">
        <w:r>
          <w:t xml:space="preserve">           </w:t>
        </w:r>
      </w:ins>
      <w:r w:rsidR="0063398E">
        <w:t xml:space="preserve"> </w:t>
      </w:r>
      <w:proofErr w:type="gramStart"/>
      <w:r w:rsidR="0063398E">
        <w:t>a</w:t>
      </w:r>
      <w:proofErr w:type="gramEnd"/>
      <w:r w:rsidR="0063398E">
        <w:t xml:space="preserve"> representation of the created resource is returned.</w:t>
      </w:r>
      <w:del w:id="3062" w:author="C3-222124" w:date="2022-04-13T13:32:00Z">
        <w:r w:rsidR="0063398E" w:rsidDel="007B33CD">
          <w:delText xml:space="preserve"> </w:delText>
        </w:r>
      </w:del>
    </w:p>
    <w:p w14:paraId="13AC60A2" w14:textId="77777777" w:rsidR="0063398E" w:rsidRDefault="0063398E" w:rsidP="0063398E">
      <w:pPr>
        <w:pStyle w:val="PL"/>
      </w:pPr>
      <w:r>
        <w:t xml:space="preserve">          </w:t>
      </w:r>
      <w:proofErr w:type="gramStart"/>
      <w:r>
        <w:t>content</w:t>
      </w:r>
      <w:proofErr w:type="gramEnd"/>
      <w:r>
        <w:t>:</w:t>
      </w:r>
    </w:p>
    <w:p w14:paraId="5703DC33" w14:textId="77777777" w:rsidR="0063398E" w:rsidRDefault="0063398E" w:rsidP="0063398E">
      <w:pPr>
        <w:pStyle w:val="PL"/>
      </w:pPr>
      <w:r>
        <w:t xml:space="preserve">            </w:t>
      </w:r>
      <w:proofErr w:type="gramStart"/>
      <w:r>
        <w:t>application/</w:t>
      </w:r>
      <w:proofErr w:type="spellStart"/>
      <w:r>
        <w:t>json</w:t>
      </w:r>
      <w:proofErr w:type="spellEnd"/>
      <w:proofErr w:type="gramEnd"/>
      <w:r>
        <w:t>:</w:t>
      </w:r>
    </w:p>
    <w:p w14:paraId="4A2376F4" w14:textId="77777777" w:rsidR="0063398E" w:rsidRDefault="0063398E" w:rsidP="0063398E">
      <w:pPr>
        <w:pStyle w:val="PL"/>
      </w:pPr>
      <w:r>
        <w:lastRenderedPageBreak/>
        <w:t xml:space="preserve">              </w:t>
      </w:r>
      <w:proofErr w:type="gramStart"/>
      <w:r>
        <w:t>schema</w:t>
      </w:r>
      <w:proofErr w:type="gramEnd"/>
      <w:r>
        <w:t>:</w:t>
      </w:r>
    </w:p>
    <w:p w14:paraId="4D975418" w14:textId="77777777" w:rsidR="0063398E" w:rsidRDefault="0063398E" w:rsidP="0063398E">
      <w:pPr>
        <w:pStyle w:val="PL"/>
      </w:pPr>
      <w:r>
        <w:t xml:space="preserve">                $ref: '#/components/schemas/</w:t>
      </w:r>
      <w:proofErr w:type="spellStart"/>
      <w:r>
        <w:t>MbsPolicyData</w:t>
      </w:r>
      <w:proofErr w:type="spellEnd"/>
      <w:r>
        <w:t>'</w:t>
      </w:r>
    </w:p>
    <w:p w14:paraId="4181F44F" w14:textId="77777777" w:rsidR="0063398E" w:rsidRDefault="0063398E" w:rsidP="0063398E">
      <w:pPr>
        <w:pStyle w:val="PL"/>
      </w:pPr>
      <w:r>
        <w:t xml:space="preserve">          </w:t>
      </w:r>
      <w:proofErr w:type="gramStart"/>
      <w:r>
        <w:t>headers</w:t>
      </w:r>
      <w:proofErr w:type="gramEnd"/>
      <w:r>
        <w:t>:</w:t>
      </w:r>
    </w:p>
    <w:p w14:paraId="31866181" w14:textId="77777777" w:rsidR="0063398E" w:rsidRDefault="0063398E" w:rsidP="0063398E">
      <w:pPr>
        <w:pStyle w:val="PL"/>
      </w:pPr>
      <w:r>
        <w:t xml:space="preserve">            Location:</w:t>
      </w:r>
    </w:p>
    <w:p w14:paraId="5AB44390" w14:textId="77777777" w:rsidR="007B33CD" w:rsidRDefault="0063398E" w:rsidP="0063398E">
      <w:pPr>
        <w:pStyle w:val="PL"/>
        <w:rPr>
          <w:ins w:id="3063" w:author="C3-222124" w:date="2022-04-13T13:33:00Z"/>
        </w:rPr>
      </w:pPr>
      <w:r>
        <w:t xml:space="preserve">              </w:t>
      </w:r>
      <w:proofErr w:type="gramStart"/>
      <w:r>
        <w:t>description</w:t>
      </w:r>
      <w:proofErr w:type="gramEnd"/>
      <w:r>
        <w:t xml:space="preserve">: </w:t>
      </w:r>
      <w:ins w:id="3064" w:author="C3-222124" w:date="2022-04-13T13:33:00Z">
        <w:r w:rsidR="007B33CD">
          <w:t>&gt;</w:t>
        </w:r>
      </w:ins>
    </w:p>
    <w:p w14:paraId="0B574D6F" w14:textId="5CF6A5A8" w:rsidR="0063398E" w:rsidRDefault="007B33CD" w:rsidP="0063398E">
      <w:pPr>
        <w:pStyle w:val="PL"/>
      </w:pPr>
      <w:ins w:id="3065" w:author="C3-222124" w:date="2022-04-13T13:33:00Z">
        <w:r>
          <w:t xml:space="preserve">                </w:t>
        </w:r>
      </w:ins>
      <w:r w:rsidR="0063398E">
        <w:t>Contains the URI of the newly created Individual MBS Policy resource.</w:t>
      </w:r>
    </w:p>
    <w:p w14:paraId="2F425E50" w14:textId="77777777" w:rsidR="0063398E" w:rsidRDefault="0063398E" w:rsidP="0063398E">
      <w:pPr>
        <w:pStyle w:val="PL"/>
      </w:pPr>
      <w:r>
        <w:t xml:space="preserve">              </w:t>
      </w:r>
      <w:proofErr w:type="gramStart"/>
      <w:r>
        <w:t>required</w:t>
      </w:r>
      <w:proofErr w:type="gramEnd"/>
      <w:r>
        <w:t>: true</w:t>
      </w:r>
    </w:p>
    <w:p w14:paraId="2028E560" w14:textId="77777777" w:rsidR="0063398E" w:rsidRDefault="0063398E" w:rsidP="0063398E">
      <w:pPr>
        <w:pStyle w:val="PL"/>
      </w:pPr>
      <w:r>
        <w:t xml:space="preserve">              </w:t>
      </w:r>
      <w:proofErr w:type="gramStart"/>
      <w:r>
        <w:t>schema</w:t>
      </w:r>
      <w:proofErr w:type="gramEnd"/>
      <w:r>
        <w:t>:</w:t>
      </w:r>
    </w:p>
    <w:p w14:paraId="5BF46432" w14:textId="77777777" w:rsidR="0063398E" w:rsidRDefault="0063398E" w:rsidP="0063398E">
      <w:pPr>
        <w:pStyle w:val="PL"/>
      </w:pPr>
      <w:r>
        <w:t xml:space="preserve">                </w:t>
      </w:r>
      <w:proofErr w:type="gramStart"/>
      <w:r>
        <w:t>type</w:t>
      </w:r>
      <w:proofErr w:type="gramEnd"/>
      <w:r>
        <w:t>: string</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1DDEBA4F" w14:textId="77777777" w:rsidR="0063398E" w:rsidRDefault="0063398E" w:rsidP="0063398E">
      <w:pPr>
        <w:pStyle w:val="PL"/>
      </w:pPr>
      <w:r>
        <w:t xml:space="preserve">        '403':</w:t>
      </w:r>
    </w:p>
    <w:p w14:paraId="049E1B94" w14:textId="77777777" w:rsidR="0063398E" w:rsidRDefault="0063398E" w:rsidP="0063398E">
      <w:pPr>
        <w:pStyle w:val="PL"/>
      </w:pPr>
      <w:r>
        <w:t xml:space="preserve">          $ref: 'TS29571_CommonData.yaml#/components/responses/403'</w:t>
      </w:r>
    </w:p>
    <w:p w14:paraId="4094BD0E" w14:textId="77777777" w:rsidR="0063398E" w:rsidRDefault="0063398E" w:rsidP="0063398E">
      <w:pPr>
        <w:pStyle w:val="PL"/>
      </w:pPr>
      <w:r>
        <w:t xml:space="preserve">        '404':</w:t>
      </w:r>
    </w:p>
    <w:p w14:paraId="4EBF67A6" w14:textId="77777777" w:rsidR="007B33CD" w:rsidRDefault="007B33CD" w:rsidP="007B33CD">
      <w:pPr>
        <w:pStyle w:val="PL"/>
        <w:rPr>
          <w:ins w:id="3066" w:author="C3-222124" w:date="2022-04-13T13:33:00Z"/>
        </w:rPr>
      </w:pPr>
      <w:ins w:id="3067" w:author="C3-222124" w:date="2022-04-13T13:33:00Z">
        <w:r>
          <w:t xml:space="preserve">          $ref: 'TS29571_CommonData.yaml#/components/responses/404'</w:t>
        </w:r>
      </w:ins>
    </w:p>
    <w:p w14:paraId="25259615" w14:textId="666F2EE9" w:rsidR="0063398E" w:rsidRPr="0063398E" w:rsidDel="007B33CD" w:rsidRDefault="0063398E" w:rsidP="0063398E">
      <w:pPr>
        <w:pStyle w:val="PL"/>
        <w:rPr>
          <w:del w:id="3068" w:author="C3-222124" w:date="2022-04-13T13:33:00Z"/>
        </w:rPr>
      </w:pPr>
      <w:del w:id="3069" w:author="C3-222124" w:date="2022-04-13T13:33:00Z">
        <w:r w:rsidDel="007B33CD">
          <w:delText xml:space="preserve">          </w:delText>
        </w:r>
        <w:r w:rsidRPr="0063398E" w:rsidDel="007B33CD">
          <w:delText xml:space="preserve">description: </w:delText>
        </w:r>
        <w:r w:rsidDel="007B33CD">
          <w:delText>Not Found</w:delText>
        </w:r>
      </w:del>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t xml:space="preserve">          $ref: 'TS29571_CommonData.yaml#/components/responses/415'</w:t>
      </w:r>
    </w:p>
    <w:p w14:paraId="0DDD6AEC" w14:textId="77777777" w:rsidR="0063398E" w:rsidRDefault="0063398E" w:rsidP="0063398E">
      <w:pPr>
        <w:pStyle w:val="PL"/>
      </w:pPr>
      <w:r>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w:t>
      </w:r>
      <w:proofErr w:type="gramStart"/>
      <w:r>
        <w:t>default</w:t>
      </w:r>
      <w:proofErr w:type="gramEnd"/>
      <w:r>
        <w:t>:</w:t>
      </w:r>
    </w:p>
    <w:p w14:paraId="698FE1DC" w14:textId="77777777" w:rsidR="0063398E" w:rsidRDefault="0063398E" w:rsidP="0063398E">
      <w:pPr>
        <w:pStyle w:val="PL"/>
      </w:pPr>
      <w:r>
        <w:t xml:space="preserve">          $ref: 'TS29571_CommonData.yaml#/components/responses/default'</w:t>
      </w:r>
    </w:p>
    <w:p w14:paraId="4FD8A6AA" w14:textId="77777777" w:rsidR="0063398E" w:rsidRDefault="0063398E" w:rsidP="0063398E">
      <w:pPr>
        <w:pStyle w:val="PL"/>
      </w:pPr>
      <w:r>
        <w:t xml:space="preserve">      </w:t>
      </w:r>
      <w:proofErr w:type="spellStart"/>
      <w:proofErr w:type="gramStart"/>
      <w:r>
        <w:t>callbacks</w:t>
      </w:r>
      <w:proofErr w:type="spellEnd"/>
      <w:proofErr w:type="gramEnd"/>
      <w:r>
        <w:t>:</w:t>
      </w:r>
    </w:p>
    <w:p w14:paraId="457E9742" w14:textId="77777777" w:rsidR="0063398E" w:rsidRDefault="0063398E" w:rsidP="0063398E">
      <w:pPr>
        <w:pStyle w:val="PL"/>
      </w:pPr>
      <w:r>
        <w:t xml:space="preserve">        </w:t>
      </w:r>
      <w:proofErr w:type="spellStart"/>
      <w:r>
        <w:t>MbsPolicyUpdateNotification</w:t>
      </w:r>
      <w:proofErr w:type="spellEnd"/>
      <w:r>
        <w:t>:</w:t>
      </w:r>
    </w:p>
    <w:p w14:paraId="247D8E1A" w14:textId="77777777" w:rsidR="0063398E" w:rsidRDefault="0063398E" w:rsidP="0063398E">
      <w:pPr>
        <w:pStyle w:val="PL"/>
      </w:pPr>
      <w:r>
        <w:t xml:space="preserve">          '{$</w:t>
      </w:r>
      <w:proofErr w:type="spellStart"/>
      <w:r>
        <w:t>request.body</w:t>
      </w:r>
      <w:proofErr w:type="spellEnd"/>
      <w:r>
        <w:t>#/</w:t>
      </w:r>
      <w:proofErr w:type="spellStart"/>
      <w:r>
        <w:t>notificationUri</w:t>
      </w:r>
      <w:proofErr w:type="spellEnd"/>
      <w:r>
        <w:t xml:space="preserve">}/update': </w:t>
      </w:r>
    </w:p>
    <w:p w14:paraId="7FC14E16" w14:textId="77777777" w:rsidR="0063398E" w:rsidRDefault="0063398E" w:rsidP="0063398E">
      <w:pPr>
        <w:pStyle w:val="PL"/>
      </w:pPr>
      <w:r>
        <w:t xml:space="preserve">            </w:t>
      </w:r>
      <w:proofErr w:type="gramStart"/>
      <w:r>
        <w:t>post</w:t>
      </w:r>
      <w:proofErr w:type="gramEnd"/>
      <w:r>
        <w:t>:</w:t>
      </w:r>
    </w:p>
    <w:p w14:paraId="35DDAF9C" w14:textId="77777777" w:rsidR="0063398E" w:rsidRDefault="0063398E" w:rsidP="0063398E">
      <w:pPr>
        <w:pStyle w:val="PL"/>
      </w:pPr>
      <w:r>
        <w:t xml:space="preserve">              </w:t>
      </w:r>
      <w:proofErr w:type="spellStart"/>
      <w:proofErr w:type="gramStart"/>
      <w:r>
        <w:t>requestBody</w:t>
      </w:r>
      <w:proofErr w:type="spellEnd"/>
      <w:proofErr w:type="gramEnd"/>
      <w:r>
        <w:t>:</w:t>
      </w:r>
    </w:p>
    <w:p w14:paraId="14A6B2D7" w14:textId="77777777" w:rsidR="0063398E" w:rsidRDefault="0063398E" w:rsidP="0063398E">
      <w:pPr>
        <w:pStyle w:val="PL"/>
      </w:pPr>
      <w:r>
        <w:t xml:space="preserve">                </w:t>
      </w:r>
      <w:proofErr w:type="gramStart"/>
      <w:r>
        <w:t>required</w:t>
      </w:r>
      <w:proofErr w:type="gramEnd"/>
      <w:r>
        <w:t>: true</w:t>
      </w:r>
    </w:p>
    <w:p w14:paraId="5A279A4D" w14:textId="77777777" w:rsidR="0063398E" w:rsidRDefault="0063398E" w:rsidP="0063398E">
      <w:pPr>
        <w:pStyle w:val="PL"/>
      </w:pPr>
      <w:r>
        <w:t xml:space="preserve">                </w:t>
      </w:r>
      <w:proofErr w:type="gramStart"/>
      <w:r>
        <w:t>content</w:t>
      </w:r>
      <w:proofErr w:type="gramEnd"/>
      <w:r>
        <w:t>:</w:t>
      </w:r>
    </w:p>
    <w:p w14:paraId="3C575EA7" w14:textId="77777777" w:rsidR="0063398E" w:rsidRDefault="0063398E" w:rsidP="0063398E">
      <w:pPr>
        <w:pStyle w:val="PL"/>
      </w:pPr>
      <w:r>
        <w:t xml:space="preserve">                  </w:t>
      </w:r>
      <w:proofErr w:type="gramStart"/>
      <w:r>
        <w:t>application/</w:t>
      </w:r>
      <w:proofErr w:type="spellStart"/>
      <w:r>
        <w:t>json</w:t>
      </w:r>
      <w:proofErr w:type="spellEnd"/>
      <w:proofErr w:type="gramEnd"/>
      <w:r>
        <w:t>:</w:t>
      </w:r>
    </w:p>
    <w:p w14:paraId="7ED70EF8" w14:textId="77777777" w:rsidR="0063398E" w:rsidRDefault="0063398E" w:rsidP="0063398E">
      <w:pPr>
        <w:pStyle w:val="PL"/>
      </w:pPr>
      <w:r>
        <w:t xml:space="preserve">                    </w:t>
      </w:r>
      <w:proofErr w:type="gramStart"/>
      <w:r>
        <w:t>schema</w:t>
      </w:r>
      <w:proofErr w:type="gramEnd"/>
      <w:r>
        <w:t>:</w:t>
      </w:r>
    </w:p>
    <w:p w14:paraId="1B664C4A" w14:textId="77777777" w:rsidR="0063398E" w:rsidRDefault="0063398E" w:rsidP="0063398E">
      <w:pPr>
        <w:pStyle w:val="PL"/>
      </w:pPr>
      <w:r>
        <w:t xml:space="preserve">                      $ref: '#/components/schemas/</w:t>
      </w:r>
      <w:proofErr w:type="spellStart"/>
      <w:r>
        <w:t>MbsPolicyNotif</w:t>
      </w:r>
      <w:proofErr w:type="spellEnd"/>
      <w:r>
        <w:t>'</w:t>
      </w:r>
    </w:p>
    <w:p w14:paraId="3E8960AA" w14:textId="77777777" w:rsidR="0063398E" w:rsidRDefault="0063398E" w:rsidP="0063398E">
      <w:pPr>
        <w:pStyle w:val="PL"/>
      </w:pPr>
      <w:r>
        <w:t xml:space="preserve">              </w:t>
      </w:r>
      <w:proofErr w:type="gramStart"/>
      <w:r>
        <w:t>responses</w:t>
      </w:r>
      <w:proofErr w:type="gramEnd"/>
      <w:r>
        <w:t>:</w:t>
      </w:r>
    </w:p>
    <w:p w14:paraId="374E32EC" w14:textId="77777777" w:rsidR="0063398E" w:rsidRDefault="0063398E" w:rsidP="0063398E">
      <w:pPr>
        <w:pStyle w:val="PL"/>
      </w:pPr>
      <w:r>
        <w:t xml:space="preserve">                '204':</w:t>
      </w:r>
    </w:p>
    <w:p w14:paraId="6BD7B5E9" w14:textId="77777777" w:rsidR="007B33CD" w:rsidRDefault="0063398E" w:rsidP="0063398E">
      <w:pPr>
        <w:pStyle w:val="PL"/>
        <w:rPr>
          <w:ins w:id="3070" w:author="C3-222124" w:date="2022-04-13T13:33:00Z"/>
        </w:rPr>
      </w:pPr>
      <w:r>
        <w:t xml:space="preserve">                  </w:t>
      </w:r>
      <w:proofErr w:type="gramStart"/>
      <w:r>
        <w:t>description</w:t>
      </w:r>
      <w:proofErr w:type="gramEnd"/>
      <w:r>
        <w:t xml:space="preserve">: </w:t>
      </w:r>
      <w:ins w:id="3071" w:author="C3-222124" w:date="2022-04-13T13:33:00Z">
        <w:r w:rsidR="007B33CD">
          <w:t>&gt;</w:t>
        </w:r>
      </w:ins>
    </w:p>
    <w:p w14:paraId="4E04676B" w14:textId="0EC8872C" w:rsidR="0063398E" w:rsidRDefault="007B33CD" w:rsidP="0063398E">
      <w:pPr>
        <w:pStyle w:val="PL"/>
      </w:pPr>
      <w:ins w:id="3072" w:author="C3-222124" w:date="2022-04-13T13:33:00Z">
        <w:r>
          <w:t xml:space="preserve">                    </w:t>
        </w:r>
      </w:ins>
      <w:r w:rsidR="0063398E">
        <w:t>No Content. The MBS Policy Update Notification was successfully received.</w:t>
      </w:r>
    </w:p>
    <w:p w14:paraId="1A004BFD" w14:textId="77777777" w:rsidR="0063398E" w:rsidRDefault="0063398E" w:rsidP="0063398E">
      <w:pPr>
        <w:pStyle w:val="PL"/>
      </w:pPr>
      <w:r>
        <w:t xml:space="preserve">                '307':</w:t>
      </w:r>
    </w:p>
    <w:p w14:paraId="186FF3C4" w14:textId="77777777" w:rsidR="0063398E" w:rsidRDefault="0063398E" w:rsidP="0063398E">
      <w:pPr>
        <w:pStyle w:val="PL"/>
      </w:pPr>
      <w:r>
        <w:t xml:space="preserve">                  $ref: 'TS29571_CommonData.yaml#/components/responses/307'</w:t>
      </w:r>
    </w:p>
    <w:p w14:paraId="19E76B4A" w14:textId="77777777" w:rsidR="0063398E" w:rsidRDefault="0063398E" w:rsidP="0063398E">
      <w:pPr>
        <w:pStyle w:val="PL"/>
      </w:pPr>
      <w:r>
        <w:t xml:space="preserve">                '308':</w:t>
      </w:r>
    </w:p>
    <w:p w14:paraId="5E0BBB7D" w14:textId="77777777" w:rsidR="0063398E" w:rsidRDefault="0063398E" w:rsidP="0063398E">
      <w:pPr>
        <w:pStyle w:val="PL"/>
      </w:pPr>
      <w:r>
        <w:t xml:space="preserve">                  $ref: 'TS29571_CommonData.yaml#/components/responses/308'</w:t>
      </w:r>
    </w:p>
    <w:p w14:paraId="0324A0CD" w14:textId="77777777" w:rsidR="0063398E" w:rsidRDefault="0063398E" w:rsidP="0063398E">
      <w:pPr>
        <w:pStyle w:val="PL"/>
      </w:pPr>
      <w:r>
        <w:t xml:space="preserve">                '401':</w:t>
      </w:r>
    </w:p>
    <w:p w14:paraId="2F398BA6" w14:textId="77777777" w:rsidR="0063398E" w:rsidRDefault="0063398E" w:rsidP="0063398E">
      <w:pPr>
        <w:pStyle w:val="PL"/>
      </w:pPr>
      <w:r>
        <w:t xml:space="preserve">                  $ref: 'TS29571_CommonData.yaml#/components/responses/401'</w:t>
      </w:r>
    </w:p>
    <w:p w14:paraId="4DAF3B78" w14:textId="77777777" w:rsidR="0063398E" w:rsidRDefault="0063398E" w:rsidP="0063398E">
      <w:pPr>
        <w:pStyle w:val="PL"/>
      </w:pPr>
      <w:r>
        <w:t xml:space="preserve">                '403':</w:t>
      </w:r>
    </w:p>
    <w:p w14:paraId="5689451B" w14:textId="77777777" w:rsidR="0063398E" w:rsidRDefault="0063398E" w:rsidP="0063398E">
      <w:pPr>
        <w:pStyle w:val="PL"/>
      </w:pPr>
      <w:r>
        <w:t xml:space="preserve">                  $ref: 'TS29571_CommonData.yaml#/components/responses/403'</w:t>
      </w:r>
    </w:p>
    <w:p w14:paraId="6B2D06D4" w14:textId="77777777" w:rsidR="0063398E" w:rsidRDefault="0063398E" w:rsidP="0063398E">
      <w:pPr>
        <w:pStyle w:val="PL"/>
      </w:pPr>
      <w:r>
        <w:t xml:space="preserve">                '404':</w:t>
      </w:r>
    </w:p>
    <w:p w14:paraId="396BF40B" w14:textId="77777777" w:rsidR="0063398E" w:rsidRDefault="0063398E" w:rsidP="0063398E">
      <w:pPr>
        <w:pStyle w:val="PL"/>
      </w:pPr>
      <w:r>
        <w:t xml:space="preserve">                  $ref: 'TS29571_CommonData.yaml#/components/responses/404'</w:t>
      </w:r>
    </w:p>
    <w:p w14:paraId="7D7E1BBD" w14:textId="77777777" w:rsidR="0063398E" w:rsidRDefault="0063398E" w:rsidP="0063398E">
      <w:pPr>
        <w:pStyle w:val="PL"/>
      </w:pPr>
      <w:r>
        <w:t xml:space="preserve">                '411':</w:t>
      </w:r>
    </w:p>
    <w:p w14:paraId="69FB2861" w14:textId="77777777" w:rsidR="0063398E" w:rsidRDefault="0063398E" w:rsidP="0063398E">
      <w:pPr>
        <w:pStyle w:val="PL"/>
      </w:pPr>
      <w:r>
        <w:t xml:space="preserve">                  $ref: 'TS29571_CommonData.yaml#/components/responses/411'</w:t>
      </w:r>
    </w:p>
    <w:p w14:paraId="634901DB" w14:textId="77777777" w:rsidR="0063398E" w:rsidRDefault="0063398E" w:rsidP="0063398E">
      <w:pPr>
        <w:pStyle w:val="PL"/>
      </w:pPr>
      <w:r>
        <w:t xml:space="preserve">                '413':</w:t>
      </w:r>
    </w:p>
    <w:p w14:paraId="02D908A0" w14:textId="77777777" w:rsidR="0063398E" w:rsidRDefault="0063398E" w:rsidP="0063398E">
      <w:pPr>
        <w:pStyle w:val="PL"/>
      </w:pPr>
      <w:r>
        <w:t xml:space="preserve">                  $ref: 'TS29571_CommonData.yaml#/components/responses/413'</w:t>
      </w:r>
    </w:p>
    <w:p w14:paraId="5B2CA256" w14:textId="77777777" w:rsidR="0063398E" w:rsidRDefault="0063398E" w:rsidP="0063398E">
      <w:pPr>
        <w:pStyle w:val="PL"/>
      </w:pPr>
      <w:r>
        <w:t xml:space="preserve">                '415':</w:t>
      </w:r>
    </w:p>
    <w:p w14:paraId="5A5CB0A2" w14:textId="77777777" w:rsidR="0063398E" w:rsidRDefault="0063398E" w:rsidP="0063398E">
      <w:pPr>
        <w:pStyle w:val="PL"/>
      </w:pPr>
      <w:r>
        <w:t xml:space="preserve">                  $ref: 'TS29571_CommonData.yaml#/components/responses/415'</w:t>
      </w:r>
    </w:p>
    <w:p w14:paraId="30F11D34" w14:textId="77777777" w:rsidR="0063398E" w:rsidRDefault="0063398E" w:rsidP="0063398E">
      <w:pPr>
        <w:pStyle w:val="PL"/>
      </w:pPr>
      <w:r>
        <w:t xml:space="preserve">                '429':</w:t>
      </w:r>
    </w:p>
    <w:p w14:paraId="2CFA3260" w14:textId="77777777" w:rsidR="0063398E" w:rsidRDefault="0063398E" w:rsidP="0063398E">
      <w:pPr>
        <w:pStyle w:val="PL"/>
      </w:pPr>
      <w:r>
        <w:t xml:space="preserve">                  $ref: 'TS29571_CommonData.yaml#/components/responses/429'</w:t>
      </w:r>
    </w:p>
    <w:p w14:paraId="156B6897" w14:textId="77777777" w:rsidR="0063398E" w:rsidRDefault="0063398E" w:rsidP="0063398E">
      <w:pPr>
        <w:pStyle w:val="PL"/>
      </w:pPr>
      <w:r>
        <w:t xml:space="preserve">                '500':</w:t>
      </w:r>
    </w:p>
    <w:p w14:paraId="549828EB" w14:textId="77777777" w:rsidR="0063398E" w:rsidRDefault="0063398E" w:rsidP="0063398E">
      <w:pPr>
        <w:pStyle w:val="PL"/>
      </w:pPr>
      <w:r>
        <w:t xml:space="preserve">                  $ref: 'TS29571_CommonData.yaml#/components/responses/500'</w:t>
      </w:r>
    </w:p>
    <w:p w14:paraId="6C66A4D2" w14:textId="77777777" w:rsidR="0063398E" w:rsidRDefault="0063398E" w:rsidP="0063398E">
      <w:pPr>
        <w:pStyle w:val="PL"/>
      </w:pPr>
      <w:r>
        <w:t xml:space="preserve">                '503':</w:t>
      </w:r>
    </w:p>
    <w:p w14:paraId="38CE0A3F" w14:textId="77777777" w:rsidR="0063398E" w:rsidRDefault="0063398E" w:rsidP="0063398E">
      <w:pPr>
        <w:pStyle w:val="PL"/>
      </w:pPr>
      <w:r>
        <w:t xml:space="preserve">                  $ref: 'TS29571_CommonData.yaml#/components/responses/503'</w:t>
      </w:r>
    </w:p>
    <w:p w14:paraId="536BD366" w14:textId="77777777" w:rsidR="0063398E" w:rsidRDefault="0063398E" w:rsidP="0063398E">
      <w:pPr>
        <w:pStyle w:val="PL"/>
      </w:pPr>
      <w:r>
        <w:t xml:space="preserve">                </w:t>
      </w:r>
      <w:proofErr w:type="gramStart"/>
      <w:r>
        <w:t>default</w:t>
      </w:r>
      <w:proofErr w:type="gramEnd"/>
      <w:r>
        <w:t>:</w:t>
      </w:r>
    </w:p>
    <w:p w14:paraId="6A99D8F4" w14:textId="77777777" w:rsidR="0063398E" w:rsidRDefault="0063398E" w:rsidP="0063398E">
      <w:pPr>
        <w:pStyle w:val="PL"/>
      </w:pPr>
      <w:r>
        <w:t xml:space="preserve">                  $ref: 'TS29571_CommonData.yaml#/components/responses/default'</w:t>
      </w:r>
    </w:p>
    <w:p w14:paraId="3F7E0799" w14:textId="77777777" w:rsidR="0099365A" w:rsidRDefault="0099365A" w:rsidP="0099365A">
      <w:pPr>
        <w:pStyle w:val="PL"/>
        <w:rPr>
          <w:ins w:id="3073" w:author="C3-222462" w:date="2022-04-13T13:02:00Z"/>
        </w:rPr>
      </w:pPr>
    </w:p>
    <w:p w14:paraId="60F65DBC" w14:textId="77777777" w:rsidR="0099365A" w:rsidRDefault="0099365A" w:rsidP="0099365A">
      <w:pPr>
        <w:pStyle w:val="PL"/>
        <w:rPr>
          <w:ins w:id="3074" w:author="C3-222462" w:date="2022-04-13T13:02:00Z"/>
        </w:rPr>
      </w:pPr>
      <w:ins w:id="3075" w:author="C3-222462" w:date="2022-04-13T13:02:00Z">
        <w:r>
          <w:t xml:space="preserve">        </w:t>
        </w:r>
        <w:proofErr w:type="spellStart"/>
        <w:r>
          <w:t>MbsPolicyTerminationNotification</w:t>
        </w:r>
        <w:proofErr w:type="spellEnd"/>
        <w:r>
          <w:t>:</w:t>
        </w:r>
      </w:ins>
    </w:p>
    <w:p w14:paraId="6676D760" w14:textId="77777777" w:rsidR="0099365A" w:rsidRDefault="0099365A" w:rsidP="0099365A">
      <w:pPr>
        <w:pStyle w:val="PL"/>
        <w:rPr>
          <w:ins w:id="3076" w:author="C3-222462" w:date="2022-04-13T13:02:00Z"/>
        </w:rPr>
      </w:pPr>
      <w:ins w:id="3077" w:author="C3-222462" w:date="2022-04-13T13:02:00Z">
        <w:r>
          <w:t xml:space="preserve">          '{$</w:t>
        </w:r>
        <w:proofErr w:type="spellStart"/>
        <w:r>
          <w:t>request.body</w:t>
        </w:r>
        <w:proofErr w:type="spellEnd"/>
        <w:r>
          <w:t>#/</w:t>
        </w:r>
        <w:proofErr w:type="spellStart"/>
        <w:r>
          <w:t>notificationUri</w:t>
        </w:r>
        <w:proofErr w:type="spellEnd"/>
        <w:r>
          <w:t xml:space="preserve">}/terminate': </w:t>
        </w:r>
      </w:ins>
    </w:p>
    <w:p w14:paraId="78317528" w14:textId="77777777" w:rsidR="0099365A" w:rsidRDefault="0099365A" w:rsidP="0099365A">
      <w:pPr>
        <w:pStyle w:val="PL"/>
        <w:rPr>
          <w:ins w:id="3078" w:author="C3-222462" w:date="2022-04-13T13:02:00Z"/>
        </w:rPr>
      </w:pPr>
      <w:ins w:id="3079" w:author="C3-222462" w:date="2022-04-13T13:02:00Z">
        <w:r>
          <w:t xml:space="preserve">            </w:t>
        </w:r>
        <w:proofErr w:type="gramStart"/>
        <w:r>
          <w:t>post</w:t>
        </w:r>
        <w:proofErr w:type="gramEnd"/>
        <w:r>
          <w:t>:</w:t>
        </w:r>
      </w:ins>
    </w:p>
    <w:p w14:paraId="1C688654" w14:textId="77777777" w:rsidR="0099365A" w:rsidRDefault="0099365A" w:rsidP="0099365A">
      <w:pPr>
        <w:pStyle w:val="PL"/>
        <w:rPr>
          <w:ins w:id="3080" w:author="C3-222462" w:date="2022-04-13T13:02:00Z"/>
        </w:rPr>
      </w:pPr>
      <w:ins w:id="3081" w:author="C3-222462" w:date="2022-04-13T13:02:00Z">
        <w:r>
          <w:t xml:space="preserve">              </w:t>
        </w:r>
        <w:proofErr w:type="spellStart"/>
        <w:proofErr w:type="gramStart"/>
        <w:r>
          <w:t>requestBody</w:t>
        </w:r>
        <w:proofErr w:type="spellEnd"/>
        <w:proofErr w:type="gramEnd"/>
        <w:r>
          <w:t>:</w:t>
        </w:r>
      </w:ins>
    </w:p>
    <w:p w14:paraId="70F615A9" w14:textId="77777777" w:rsidR="0099365A" w:rsidRDefault="0099365A" w:rsidP="0099365A">
      <w:pPr>
        <w:pStyle w:val="PL"/>
        <w:rPr>
          <w:ins w:id="3082" w:author="C3-222462" w:date="2022-04-13T13:02:00Z"/>
        </w:rPr>
      </w:pPr>
      <w:ins w:id="3083" w:author="C3-222462" w:date="2022-04-13T13:02:00Z">
        <w:r>
          <w:t xml:space="preserve">                </w:t>
        </w:r>
        <w:proofErr w:type="gramStart"/>
        <w:r>
          <w:t>required</w:t>
        </w:r>
        <w:proofErr w:type="gramEnd"/>
        <w:r>
          <w:t>: true</w:t>
        </w:r>
      </w:ins>
    </w:p>
    <w:p w14:paraId="2BA9E9BC" w14:textId="77777777" w:rsidR="0099365A" w:rsidRDefault="0099365A" w:rsidP="0099365A">
      <w:pPr>
        <w:pStyle w:val="PL"/>
        <w:rPr>
          <w:ins w:id="3084" w:author="C3-222462" w:date="2022-04-13T13:02:00Z"/>
        </w:rPr>
      </w:pPr>
      <w:ins w:id="3085" w:author="C3-222462" w:date="2022-04-13T13:02:00Z">
        <w:r>
          <w:t xml:space="preserve">                </w:t>
        </w:r>
        <w:proofErr w:type="gramStart"/>
        <w:r>
          <w:t>content</w:t>
        </w:r>
        <w:proofErr w:type="gramEnd"/>
        <w:r>
          <w:t>:</w:t>
        </w:r>
      </w:ins>
    </w:p>
    <w:p w14:paraId="30789628" w14:textId="77777777" w:rsidR="0099365A" w:rsidRDefault="0099365A" w:rsidP="0099365A">
      <w:pPr>
        <w:pStyle w:val="PL"/>
        <w:rPr>
          <w:ins w:id="3086" w:author="C3-222462" w:date="2022-04-13T13:02:00Z"/>
        </w:rPr>
      </w:pPr>
      <w:ins w:id="3087" w:author="C3-222462" w:date="2022-04-13T13:02:00Z">
        <w:r>
          <w:t xml:space="preserve">                  </w:t>
        </w:r>
        <w:proofErr w:type="gramStart"/>
        <w:r>
          <w:t>application/</w:t>
        </w:r>
        <w:proofErr w:type="spellStart"/>
        <w:r>
          <w:t>json</w:t>
        </w:r>
        <w:proofErr w:type="spellEnd"/>
        <w:proofErr w:type="gramEnd"/>
        <w:r>
          <w:t>:</w:t>
        </w:r>
      </w:ins>
    </w:p>
    <w:p w14:paraId="1D25539A" w14:textId="77777777" w:rsidR="0099365A" w:rsidRDefault="0099365A" w:rsidP="0099365A">
      <w:pPr>
        <w:pStyle w:val="PL"/>
        <w:rPr>
          <w:ins w:id="3088" w:author="C3-222462" w:date="2022-04-13T13:02:00Z"/>
        </w:rPr>
      </w:pPr>
      <w:ins w:id="3089" w:author="C3-222462" w:date="2022-04-13T13:02:00Z">
        <w:r>
          <w:lastRenderedPageBreak/>
          <w:t xml:space="preserve">                    </w:t>
        </w:r>
        <w:proofErr w:type="gramStart"/>
        <w:r>
          <w:t>schema</w:t>
        </w:r>
        <w:proofErr w:type="gramEnd"/>
        <w:r>
          <w:t>:</w:t>
        </w:r>
      </w:ins>
    </w:p>
    <w:p w14:paraId="3C04F0F8" w14:textId="77777777" w:rsidR="0099365A" w:rsidRDefault="0099365A" w:rsidP="0099365A">
      <w:pPr>
        <w:pStyle w:val="PL"/>
        <w:rPr>
          <w:ins w:id="3090" w:author="C3-222462" w:date="2022-04-13T13:02:00Z"/>
        </w:rPr>
      </w:pPr>
      <w:ins w:id="3091" w:author="C3-222462" w:date="2022-04-13T13:02:00Z">
        <w:r>
          <w:t xml:space="preserve">                      $ref: '#/components/schemas/</w:t>
        </w:r>
        <w:proofErr w:type="spellStart"/>
        <w:r>
          <w:t>MbsTermNotif</w:t>
        </w:r>
        <w:proofErr w:type="spellEnd"/>
        <w:r>
          <w:t>'</w:t>
        </w:r>
      </w:ins>
    </w:p>
    <w:p w14:paraId="249D3283" w14:textId="77777777" w:rsidR="0099365A" w:rsidRDefault="0099365A" w:rsidP="0099365A">
      <w:pPr>
        <w:pStyle w:val="PL"/>
        <w:rPr>
          <w:ins w:id="3092" w:author="C3-222462" w:date="2022-04-13T13:02:00Z"/>
        </w:rPr>
      </w:pPr>
      <w:ins w:id="3093" w:author="C3-222462" w:date="2022-04-13T13:02:00Z">
        <w:r>
          <w:t xml:space="preserve">              </w:t>
        </w:r>
        <w:proofErr w:type="gramStart"/>
        <w:r>
          <w:t>responses</w:t>
        </w:r>
        <w:proofErr w:type="gramEnd"/>
        <w:r>
          <w:t>:</w:t>
        </w:r>
      </w:ins>
    </w:p>
    <w:p w14:paraId="3DA78BF4" w14:textId="77777777" w:rsidR="0099365A" w:rsidRDefault="0099365A" w:rsidP="0099365A">
      <w:pPr>
        <w:pStyle w:val="PL"/>
        <w:rPr>
          <w:ins w:id="3094" w:author="C3-222462" w:date="2022-04-13T13:02:00Z"/>
        </w:rPr>
      </w:pPr>
      <w:ins w:id="3095" w:author="C3-222462" w:date="2022-04-13T13:02:00Z">
        <w:r>
          <w:t xml:space="preserve">                '204':</w:t>
        </w:r>
      </w:ins>
    </w:p>
    <w:p w14:paraId="5FB0EA9A" w14:textId="77777777" w:rsidR="0099365A" w:rsidRDefault="0099365A" w:rsidP="0099365A">
      <w:pPr>
        <w:pStyle w:val="PL"/>
        <w:rPr>
          <w:ins w:id="3096" w:author="C3-222462" w:date="2022-04-13T13:02:00Z"/>
        </w:rPr>
      </w:pPr>
      <w:ins w:id="3097" w:author="C3-222462" w:date="2022-04-13T13:02:00Z">
        <w:r>
          <w:t xml:space="preserve">                  </w:t>
        </w:r>
        <w:proofErr w:type="gramStart"/>
        <w:r>
          <w:t>description</w:t>
        </w:r>
        <w:proofErr w:type="gramEnd"/>
        <w:r>
          <w:t>: &gt;</w:t>
        </w:r>
      </w:ins>
    </w:p>
    <w:p w14:paraId="2125036B" w14:textId="77777777" w:rsidR="0099365A" w:rsidRDefault="0099365A" w:rsidP="0099365A">
      <w:pPr>
        <w:pStyle w:val="PL"/>
        <w:rPr>
          <w:ins w:id="3098" w:author="C3-222462" w:date="2022-04-13T13:02:00Z"/>
        </w:rPr>
      </w:pPr>
      <w:ins w:id="3099" w:author="C3-222462" w:date="2022-04-13T13:02:00Z">
        <w:r>
          <w:t xml:space="preserve">                    No Content. The notification was successfully received.</w:t>
        </w:r>
      </w:ins>
    </w:p>
    <w:p w14:paraId="2400E1CF" w14:textId="77777777" w:rsidR="0099365A" w:rsidRDefault="0099365A" w:rsidP="0099365A">
      <w:pPr>
        <w:pStyle w:val="PL"/>
        <w:rPr>
          <w:ins w:id="3100" w:author="C3-222462" w:date="2022-04-13T13:02:00Z"/>
        </w:rPr>
      </w:pPr>
      <w:ins w:id="3101" w:author="C3-222462" w:date="2022-04-13T13:02:00Z">
        <w:r>
          <w:t xml:space="preserve">                '307':</w:t>
        </w:r>
      </w:ins>
    </w:p>
    <w:p w14:paraId="50E3960B" w14:textId="77777777" w:rsidR="0099365A" w:rsidRDefault="0099365A" w:rsidP="0099365A">
      <w:pPr>
        <w:pStyle w:val="PL"/>
        <w:rPr>
          <w:ins w:id="3102" w:author="C3-222462" w:date="2022-04-13T13:02:00Z"/>
        </w:rPr>
      </w:pPr>
      <w:ins w:id="3103" w:author="C3-222462" w:date="2022-04-13T13:02:00Z">
        <w:r>
          <w:t xml:space="preserve">                  </w:t>
        </w:r>
        <w:r>
          <w:rPr>
            <w:lang w:val="en-US"/>
          </w:rPr>
          <w:t xml:space="preserve">$ref: </w:t>
        </w:r>
        <w:r>
          <w:t>'TS29571_CommonData.yaml#/components/responses/307'</w:t>
        </w:r>
      </w:ins>
    </w:p>
    <w:p w14:paraId="460007A7" w14:textId="77777777" w:rsidR="0099365A" w:rsidRDefault="0099365A" w:rsidP="0099365A">
      <w:pPr>
        <w:pStyle w:val="PL"/>
        <w:rPr>
          <w:ins w:id="3104" w:author="C3-222462" w:date="2022-04-13T13:02:00Z"/>
        </w:rPr>
      </w:pPr>
      <w:ins w:id="3105" w:author="C3-222462" w:date="2022-04-13T13:02:00Z">
        <w:r>
          <w:t xml:space="preserve">                '308':</w:t>
        </w:r>
      </w:ins>
    </w:p>
    <w:p w14:paraId="0A325B7A" w14:textId="77777777" w:rsidR="0099365A" w:rsidRDefault="0099365A" w:rsidP="0099365A">
      <w:pPr>
        <w:pStyle w:val="PL"/>
        <w:rPr>
          <w:ins w:id="3106" w:author="C3-222462" w:date="2022-04-13T13:02:00Z"/>
        </w:rPr>
      </w:pPr>
      <w:ins w:id="3107" w:author="C3-222462" w:date="2022-04-13T13:02:00Z">
        <w:r>
          <w:t xml:space="preserve">                  </w:t>
        </w:r>
        <w:r>
          <w:rPr>
            <w:lang w:val="en-US"/>
          </w:rPr>
          <w:t xml:space="preserve">$ref: </w:t>
        </w:r>
        <w:r>
          <w:t>'TS29571_CommonData.yaml#/components/responses/308'</w:t>
        </w:r>
      </w:ins>
    </w:p>
    <w:p w14:paraId="48EC0793" w14:textId="77777777" w:rsidR="0099365A" w:rsidRDefault="0099365A" w:rsidP="0099365A">
      <w:pPr>
        <w:pStyle w:val="PL"/>
        <w:rPr>
          <w:ins w:id="3108" w:author="C3-222462" w:date="2022-04-13T13:02:00Z"/>
        </w:rPr>
      </w:pPr>
      <w:ins w:id="3109" w:author="C3-222462" w:date="2022-04-13T13:02:00Z">
        <w:r>
          <w:t xml:space="preserve">                '400':</w:t>
        </w:r>
      </w:ins>
    </w:p>
    <w:p w14:paraId="21EB6B58" w14:textId="77777777" w:rsidR="0099365A" w:rsidRDefault="0099365A" w:rsidP="0099365A">
      <w:pPr>
        <w:pStyle w:val="PL"/>
        <w:rPr>
          <w:ins w:id="3110" w:author="C3-222462" w:date="2022-04-13T13:02:00Z"/>
        </w:rPr>
      </w:pPr>
      <w:ins w:id="3111" w:author="C3-222462" w:date="2022-04-13T13:02:00Z">
        <w:r>
          <w:t xml:space="preserve">                  $ref: 'TS29571_CommonData.yaml#/components/responses/400'</w:t>
        </w:r>
      </w:ins>
    </w:p>
    <w:p w14:paraId="5F81D9BF" w14:textId="77777777" w:rsidR="0099365A" w:rsidRDefault="0099365A" w:rsidP="0099365A">
      <w:pPr>
        <w:pStyle w:val="PL"/>
        <w:rPr>
          <w:ins w:id="3112" w:author="C3-222462" w:date="2022-04-13T13:02:00Z"/>
        </w:rPr>
      </w:pPr>
      <w:ins w:id="3113" w:author="C3-222462" w:date="2022-04-13T13:02:00Z">
        <w:r>
          <w:t xml:space="preserve">                '401':</w:t>
        </w:r>
      </w:ins>
    </w:p>
    <w:p w14:paraId="138B58DE" w14:textId="77777777" w:rsidR="0099365A" w:rsidRDefault="0099365A" w:rsidP="0099365A">
      <w:pPr>
        <w:pStyle w:val="PL"/>
        <w:rPr>
          <w:ins w:id="3114" w:author="C3-222462" w:date="2022-04-13T13:02:00Z"/>
        </w:rPr>
      </w:pPr>
      <w:ins w:id="3115" w:author="C3-222462" w:date="2022-04-13T13:02:00Z">
        <w:r>
          <w:t xml:space="preserve">                  $ref: 'TS29571_CommonData.yaml#/components/responses/401'</w:t>
        </w:r>
      </w:ins>
    </w:p>
    <w:p w14:paraId="63DD0660" w14:textId="77777777" w:rsidR="0099365A" w:rsidRDefault="0099365A" w:rsidP="0099365A">
      <w:pPr>
        <w:pStyle w:val="PL"/>
        <w:rPr>
          <w:ins w:id="3116" w:author="C3-222462" w:date="2022-04-13T13:02:00Z"/>
        </w:rPr>
      </w:pPr>
      <w:ins w:id="3117" w:author="C3-222462" w:date="2022-04-13T13:02:00Z">
        <w:r>
          <w:t xml:space="preserve">                '403':</w:t>
        </w:r>
      </w:ins>
    </w:p>
    <w:p w14:paraId="314A86E3" w14:textId="77777777" w:rsidR="0099365A" w:rsidRDefault="0099365A" w:rsidP="0099365A">
      <w:pPr>
        <w:pStyle w:val="PL"/>
        <w:rPr>
          <w:ins w:id="3118" w:author="C3-222462" w:date="2022-04-13T13:02:00Z"/>
        </w:rPr>
      </w:pPr>
      <w:ins w:id="3119" w:author="C3-222462" w:date="2022-04-13T13:02:00Z">
        <w:r>
          <w:t xml:space="preserve">                  $ref: 'TS29571_CommonData.yaml#/components/responses/403'</w:t>
        </w:r>
      </w:ins>
    </w:p>
    <w:p w14:paraId="13258F87" w14:textId="77777777" w:rsidR="0099365A" w:rsidRDefault="0099365A" w:rsidP="0099365A">
      <w:pPr>
        <w:pStyle w:val="PL"/>
        <w:rPr>
          <w:ins w:id="3120" w:author="C3-222462" w:date="2022-04-13T13:02:00Z"/>
        </w:rPr>
      </w:pPr>
      <w:ins w:id="3121" w:author="C3-222462" w:date="2022-04-13T13:02:00Z">
        <w:r>
          <w:t xml:space="preserve">                '404':</w:t>
        </w:r>
      </w:ins>
    </w:p>
    <w:p w14:paraId="22FFF873" w14:textId="77777777" w:rsidR="0099365A" w:rsidRDefault="0099365A" w:rsidP="0099365A">
      <w:pPr>
        <w:pStyle w:val="PL"/>
        <w:rPr>
          <w:ins w:id="3122" w:author="C3-222462" w:date="2022-04-13T13:02:00Z"/>
        </w:rPr>
      </w:pPr>
      <w:ins w:id="3123" w:author="C3-222462" w:date="2022-04-13T13:02:00Z">
        <w:r>
          <w:t xml:space="preserve">                  $ref: 'TS29571_CommonData.yaml#/components/responses/404'</w:t>
        </w:r>
      </w:ins>
    </w:p>
    <w:p w14:paraId="50EB156A" w14:textId="77777777" w:rsidR="0099365A" w:rsidRDefault="0099365A" w:rsidP="0099365A">
      <w:pPr>
        <w:pStyle w:val="PL"/>
        <w:rPr>
          <w:ins w:id="3124" w:author="C3-222462" w:date="2022-04-13T13:02:00Z"/>
        </w:rPr>
      </w:pPr>
      <w:ins w:id="3125" w:author="C3-222462" w:date="2022-04-13T13:02:00Z">
        <w:r>
          <w:t xml:space="preserve">                '411':</w:t>
        </w:r>
      </w:ins>
    </w:p>
    <w:p w14:paraId="65A161D7" w14:textId="77777777" w:rsidR="0099365A" w:rsidRDefault="0099365A" w:rsidP="0099365A">
      <w:pPr>
        <w:pStyle w:val="PL"/>
        <w:rPr>
          <w:ins w:id="3126" w:author="C3-222462" w:date="2022-04-13T13:02:00Z"/>
        </w:rPr>
      </w:pPr>
      <w:ins w:id="3127" w:author="C3-222462" w:date="2022-04-13T13:02:00Z">
        <w:r>
          <w:t xml:space="preserve">                  $ref: 'TS29571_CommonData.yaml#/components/responses/411'</w:t>
        </w:r>
      </w:ins>
    </w:p>
    <w:p w14:paraId="7B33693E" w14:textId="77777777" w:rsidR="0099365A" w:rsidRDefault="0099365A" w:rsidP="0099365A">
      <w:pPr>
        <w:pStyle w:val="PL"/>
        <w:rPr>
          <w:ins w:id="3128" w:author="C3-222462" w:date="2022-04-13T13:02:00Z"/>
        </w:rPr>
      </w:pPr>
      <w:ins w:id="3129" w:author="C3-222462" w:date="2022-04-13T13:02:00Z">
        <w:r>
          <w:t xml:space="preserve">                '413':</w:t>
        </w:r>
      </w:ins>
    </w:p>
    <w:p w14:paraId="7E595E30" w14:textId="77777777" w:rsidR="0099365A" w:rsidRDefault="0099365A" w:rsidP="0099365A">
      <w:pPr>
        <w:pStyle w:val="PL"/>
        <w:rPr>
          <w:ins w:id="3130" w:author="C3-222462" w:date="2022-04-13T13:02:00Z"/>
        </w:rPr>
      </w:pPr>
      <w:ins w:id="3131" w:author="C3-222462" w:date="2022-04-13T13:02:00Z">
        <w:r>
          <w:t xml:space="preserve">                  $ref: 'TS29571_CommonData.yaml#/components/responses/413'</w:t>
        </w:r>
      </w:ins>
    </w:p>
    <w:p w14:paraId="457F6294" w14:textId="77777777" w:rsidR="0099365A" w:rsidRDefault="0099365A" w:rsidP="0099365A">
      <w:pPr>
        <w:pStyle w:val="PL"/>
        <w:rPr>
          <w:ins w:id="3132" w:author="C3-222462" w:date="2022-04-13T13:02:00Z"/>
        </w:rPr>
      </w:pPr>
      <w:ins w:id="3133" w:author="C3-222462" w:date="2022-04-13T13:02:00Z">
        <w:r>
          <w:t xml:space="preserve">                '415':</w:t>
        </w:r>
      </w:ins>
    </w:p>
    <w:p w14:paraId="42F5AD72" w14:textId="77777777" w:rsidR="0099365A" w:rsidRDefault="0099365A" w:rsidP="0099365A">
      <w:pPr>
        <w:pStyle w:val="PL"/>
        <w:rPr>
          <w:ins w:id="3134" w:author="C3-222462" w:date="2022-04-13T13:02:00Z"/>
        </w:rPr>
      </w:pPr>
      <w:ins w:id="3135" w:author="C3-222462" w:date="2022-04-13T13:02:00Z">
        <w:r>
          <w:t xml:space="preserve">                  $ref: 'TS29571_CommonData.yaml#/components/responses/415'</w:t>
        </w:r>
      </w:ins>
    </w:p>
    <w:p w14:paraId="660BB48C" w14:textId="77777777" w:rsidR="0099365A" w:rsidRDefault="0099365A" w:rsidP="0099365A">
      <w:pPr>
        <w:pStyle w:val="PL"/>
        <w:rPr>
          <w:ins w:id="3136" w:author="C3-222462" w:date="2022-04-13T13:02:00Z"/>
        </w:rPr>
      </w:pPr>
      <w:ins w:id="3137" w:author="C3-222462" w:date="2022-04-13T13:02:00Z">
        <w:r>
          <w:t xml:space="preserve">                '429':</w:t>
        </w:r>
      </w:ins>
    </w:p>
    <w:p w14:paraId="6A1A394C" w14:textId="77777777" w:rsidR="0099365A" w:rsidRDefault="0099365A" w:rsidP="0099365A">
      <w:pPr>
        <w:pStyle w:val="PL"/>
        <w:rPr>
          <w:ins w:id="3138" w:author="C3-222462" w:date="2022-04-13T13:02:00Z"/>
        </w:rPr>
      </w:pPr>
      <w:ins w:id="3139" w:author="C3-222462" w:date="2022-04-13T13:02:00Z">
        <w:r>
          <w:t xml:space="preserve">                  $ref: 'TS29571_CommonData.yaml#/components/responses/429'</w:t>
        </w:r>
      </w:ins>
    </w:p>
    <w:p w14:paraId="0B14FBAB" w14:textId="77777777" w:rsidR="0099365A" w:rsidRDefault="0099365A" w:rsidP="0099365A">
      <w:pPr>
        <w:pStyle w:val="PL"/>
        <w:rPr>
          <w:ins w:id="3140" w:author="C3-222462" w:date="2022-04-13T13:02:00Z"/>
        </w:rPr>
      </w:pPr>
      <w:ins w:id="3141" w:author="C3-222462" w:date="2022-04-13T13:02:00Z">
        <w:r>
          <w:t xml:space="preserve">                '500':</w:t>
        </w:r>
      </w:ins>
    </w:p>
    <w:p w14:paraId="3F07878B" w14:textId="77777777" w:rsidR="0099365A" w:rsidRDefault="0099365A" w:rsidP="0099365A">
      <w:pPr>
        <w:pStyle w:val="PL"/>
        <w:rPr>
          <w:ins w:id="3142" w:author="C3-222462" w:date="2022-04-13T13:02:00Z"/>
        </w:rPr>
      </w:pPr>
      <w:ins w:id="3143" w:author="C3-222462" w:date="2022-04-13T13:02:00Z">
        <w:r>
          <w:t xml:space="preserve">                  $ref: 'TS29571_CommonData.yaml#/components/responses/500'</w:t>
        </w:r>
      </w:ins>
    </w:p>
    <w:p w14:paraId="1EE7B0B9" w14:textId="77777777" w:rsidR="0099365A" w:rsidRDefault="0099365A" w:rsidP="0099365A">
      <w:pPr>
        <w:pStyle w:val="PL"/>
        <w:rPr>
          <w:ins w:id="3144" w:author="C3-222462" w:date="2022-04-13T13:02:00Z"/>
        </w:rPr>
      </w:pPr>
      <w:ins w:id="3145" w:author="C3-222462" w:date="2022-04-13T13:02:00Z">
        <w:r>
          <w:t xml:space="preserve">                '503':</w:t>
        </w:r>
      </w:ins>
    </w:p>
    <w:p w14:paraId="397358CA" w14:textId="77777777" w:rsidR="0099365A" w:rsidRDefault="0099365A" w:rsidP="0099365A">
      <w:pPr>
        <w:pStyle w:val="PL"/>
        <w:rPr>
          <w:ins w:id="3146" w:author="C3-222462" w:date="2022-04-13T13:02:00Z"/>
        </w:rPr>
      </w:pPr>
      <w:ins w:id="3147" w:author="C3-222462" w:date="2022-04-13T13:02:00Z">
        <w:r>
          <w:t xml:space="preserve">                  $ref: 'TS29571_CommonData.yaml#/components/responses/503'</w:t>
        </w:r>
      </w:ins>
    </w:p>
    <w:p w14:paraId="1921FDF9" w14:textId="77777777" w:rsidR="0099365A" w:rsidRDefault="0099365A" w:rsidP="0099365A">
      <w:pPr>
        <w:pStyle w:val="PL"/>
        <w:rPr>
          <w:ins w:id="3148" w:author="C3-222462" w:date="2022-04-13T13:02:00Z"/>
        </w:rPr>
      </w:pPr>
      <w:ins w:id="3149" w:author="C3-222462" w:date="2022-04-13T13:02:00Z">
        <w:r>
          <w:t xml:space="preserve">                </w:t>
        </w:r>
        <w:proofErr w:type="gramStart"/>
        <w:r>
          <w:t>default</w:t>
        </w:r>
        <w:proofErr w:type="gramEnd"/>
        <w:r>
          <w:t>:</w:t>
        </w:r>
      </w:ins>
    </w:p>
    <w:p w14:paraId="56A2132E" w14:textId="77777777" w:rsidR="0099365A" w:rsidRDefault="0099365A" w:rsidP="0099365A">
      <w:pPr>
        <w:pStyle w:val="PL"/>
        <w:rPr>
          <w:ins w:id="3150" w:author="C3-222462" w:date="2022-04-13T13:03:00Z"/>
        </w:rPr>
      </w:pPr>
      <w:ins w:id="3151" w:author="C3-222462" w:date="2022-04-13T13:02:00Z">
        <w:r>
          <w:t xml:space="preserve">                  $ref: 'TS29571_CommonData.yaml#/components/responses/default'</w:t>
        </w:r>
      </w:ins>
    </w:p>
    <w:p w14:paraId="2B24EDDF" w14:textId="51F59D58" w:rsidR="0063398E" w:rsidRDefault="0063398E" w:rsidP="0063398E">
      <w:pPr>
        <w:pStyle w:val="PL"/>
      </w:pPr>
    </w:p>
    <w:p w14:paraId="42C646B3" w14:textId="77777777" w:rsidR="0063398E" w:rsidRDefault="0063398E" w:rsidP="0063398E">
      <w:pPr>
        <w:pStyle w:val="PL"/>
      </w:pPr>
      <w:r>
        <w:t xml:space="preserve">  /</w:t>
      </w:r>
      <w:proofErr w:type="spellStart"/>
      <w:r>
        <w:t>mbs</w:t>
      </w:r>
      <w:proofErr w:type="spellEnd"/>
      <w:r>
        <w:t>-policies</w:t>
      </w:r>
      <w:proofErr w:type="gramStart"/>
      <w:r>
        <w:t>/{</w:t>
      </w:r>
      <w:proofErr w:type="spellStart"/>
      <w:proofErr w:type="gramEnd"/>
      <w:r>
        <w:t>mbsPolicyId</w:t>
      </w:r>
      <w:proofErr w:type="spellEnd"/>
      <w:r>
        <w:t>}:</w:t>
      </w:r>
    </w:p>
    <w:p w14:paraId="4B930DD4" w14:textId="77777777" w:rsidR="0063398E" w:rsidRDefault="0063398E" w:rsidP="0063398E">
      <w:pPr>
        <w:pStyle w:val="PL"/>
      </w:pPr>
      <w:r>
        <w:t xml:space="preserve">    </w:t>
      </w:r>
      <w:proofErr w:type="gramStart"/>
      <w:r>
        <w:t>get</w:t>
      </w:r>
      <w:proofErr w:type="gramEnd"/>
      <w:r>
        <w:t>:</w:t>
      </w:r>
    </w:p>
    <w:p w14:paraId="63865ED2" w14:textId="77777777" w:rsidR="0063398E" w:rsidRDefault="0063398E" w:rsidP="0063398E">
      <w:pPr>
        <w:pStyle w:val="PL"/>
      </w:pPr>
      <w:r>
        <w:t xml:space="preserve">      </w:t>
      </w:r>
      <w:proofErr w:type="gramStart"/>
      <w:r w:rsidRPr="0063398E">
        <w:t>summary</w:t>
      </w:r>
      <w:proofErr w:type="gramEnd"/>
      <w:r w:rsidRPr="0063398E">
        <w:t xml:space="preserve">: </w:t>
      </w:r>
      <w:r>
        <w:t>Read an Individual MBS Policy.</w:t>
      </w:r>
    </w:p>
    <w:p w14:paraId="34F09234" w14:textId="77777777" w:rsidR="0063398E" w:rsidRDefault="0063398E" w:rsidP="0063398E">
      <w:pPr>
        <w:pStyle w:val="PL"/>
      </w:pPr>
      <w:r>
        <w:t xml:space="preserve">      </w:t>
      </w:r>
      <w:proofErr w:type="spellStart"/>
      <w:proofErr w:type="gramStart"/>
      <w:r w:rsidRPr="0063398E">
        <w:t>operationId</w:t>
      </w:r>
      <w:proofErr w:type="spellEnd"/>
      <w:proofErr w:type="gramEnd"/>
      <w:r w:rsidRPr="0063398E">
        <w:t xml:space="preserve">: </w:t>
      </w:r>
      <w:proofErr w:type="spellStart"/>
      <w:r w:rsidRPr="0063398E">
        <w:t>Get</w:t>
      </w:r>
      <w:r>
        <w:t>MBSPolicy</w:t>
      </w:r>
      <w:proofErr w:type="spellEnd"/>
    </w:p>
    <w:p w14:paraId="0C25AEA9" w14:textId="77777777" w:rsidR="0063398E" w:rsidRDefault="0063398E" w:rsidP="0063398E">
      <w:pPr>
        <w:pStyle w:val="PL"/>
      </w:pPr>
      <w:r>
        <w:t xml:space="preserve">      </w:t>
      </w:r>
      <w:proofErr w:type="gramStart"/>
      <w:r>
        <w:t>tags</w:t>
      </w:r>
      <w:proofErr w:type="gramEnd"/>
      <w:r>
        <w:t>:</w:t>
      </w:r>
    </w:p>
    <w:p w14:paraId="1CAA2DBD" w14:textId="77777777" w:rsidR="0063398E" w:rsidRDefault="0063398E" w:rsidP="0063398E">
      <w:pPr>
        <w:pStyle w:val="PL"/>
      </w:pPr>
      <w:r>
        <w:t xml:space="preserve">        - Individual MBS Policy (Document)</w:t>
      </w:r>
    </w:p>
    <w:p w14:paraId="47A962CF" w14:textId="77777777" w:rsidR="0063398E" w:rsidRDefault="0063398E" w:rsidP="0063398E">
      <w:pPr>
        <w:pStyle w:val="PL"/>
      </w:pPr>
      <w:r>
        <w:t xml:space="preserve">      </w:t>
      </w:r>
      <w:proofErr w:type="gramStart"/>
      <w:r>
        <w:t>parameters</w:t>
      </w:r>
      <w:proofErr w:type="gramEnd"/>
      <w:r>
        <w:t>:</w:t>
      </w:r>
    </w:p>
    <w:p w14:paraId="48406D0D" w14:textId="77777777" w:rsidR="0063398E" w:rsidRDefault="0063398E" w:rsidP="0063398E">
      <w:pPr>
        <w:pStyle w:val="PL"/>
      </w:pPr>
      <w:r>
        <w:t xml:space="preserve">        - </w:t>
      </w:r>
      <w:proofErr w:type="gramStart"/>
      <w:r>
        <w:t>name</w:t>
      </w:r>
      <w:proofErr w:type="gramEnd"/>
      <w:r>
        <w:t xml:space="preserve">: </w:t>
      </w:r>
      <w:proofErr w:type="spellStart"/>
      <w:r>
        <w:t>mbsPolicyId</w:t>
      </w:r>
      <w:proofErr w:type="spellEnd"/>
    </w:p>
    <w:p w14:paraId="6AA45AFF" w14:textId="77777777" w:rsidR="0063398E" w:rsidRDefault="0063398E" w:rsidP="0063398E">
      <w:pPr>
        <w:pStyle w:val="PL"/>
      </w:pPr>
      <w:r>
        <w:t xml:space="preserve">          </w:t>
      </w:r>
      <w:proofErr w:type="gramStart"/>
      <w:r>
        <w:t>in</w:t>
      </w:r>
      <w:proofErr w:type="gramEnd"/>
      <w:r>
        <w:t>: path</w:t>
      </w:r>
    </w:p>
    <w:p w14:paraId="66FBFFB0" w14:textId="77777777" w:rsidR="007B33CD" w:rsidRDefault="0063398E" w:rsidP="0063398E">
      <w:pPr>
        <w:pStyle w:val="PL"/>
        <w:rPr>
          <w:ins w:id="3152" w:author="C3-222124" w:date="2022-04-13T13:34:00Z"/>
        </w:rPr>
      </w:pPr>
      <w:r>
        <w:t xml:space="preserve">          </w:t>
      </w:r>
      <w:proofErr w:type="gramStart"/>
      <w:r>
        <w:t>description</w:t>
      </w:r>
      <w:proofErr w:type="gramEnd"/>
      <w:r>
        <w:t xml:space="preserve">: </w:t>
      </w:r>
      <w:ins w:id="3153" w:author="C3-222124" w:date="2022-04-13T13:34:00Z">
        <w:r w:rsidR="007B33CD">
          <w:t>&gt;</w:t>
        </w:r>
      </w:ins>
    </w:p>
    <w:p w14:paraId="3E43C938" w14:textId="763A6AB7" w:rsidR="0063398E" w:rsidRDefault="007B33CD" w:rsidP="0063398E">
      <w:pPr>
        <w:pStyle w:val="PL"/>
      </w:pPr>
      <w:ins w:id="3154" w:author="C3-222124" w:date="2022-04-13T13:34:00Z">
        <w:r>
          <w:t xml:space="preserve">            </w:t>
        </w:r>
      </w:ins>
      <w:r w:rsidR="0063398E">
        <w:t>Contains the identifier of the concerned Individual MBS Session Policy Association.</w:t>
      </w:r>
    </w:p>
    <w:p w14:paraId="498B485A" w14:textId="77777777" w:rsidR="0063398E" w:rsidRDefault="0063398E" w:rsidP="0063398E">
      <w:pPr>
        <w:pStyle w:val="PL"/>
      </w:pPr>
      <w:r>
        <w:t xml:space="preserve">          </w:t>
      </w:r>
      <w:proofErr w:type="gramStart"/>
      <w:r>
        <w:t>required</w:t>
      </w:r>
      <w:proofErr w:type="gramEnd"/>
      <w:r>
        <w:t>: true</w:t>
      </w:r>
    </w:p>
    <w:p w14:paraId="7F638AD2" w14:textId="77777777" w:rsidR="0063398E" w:rsidRDefault="0063398E" w:rsidP="0063398E">
      <w:pPr>
        <w:pStyle w:val="PL"/>
      </w:pPr>
      <w:r>
        <w:t xml:space="preserve">          </w:t>
      </w:r>
      <w:proofErr w:type="gramStart"/>
      <w:r>
        <w:t>schema</w:t>
      </w:r>
      <w:proofErr w:type="gramEnd"/>
      <w:r>
        <w:t>:</w:t>
      </w:r>
    </w:p>
    <w:p w14:paraId="28D18A3C" w14:textId="77777777" w:rsidR="0063398E" w:rsidRDefault="0063398E" w:rsidP="0063398E">
      <w:pPr>
        <w:pStyle w:val="PL"/>
      </w:pPr>
      <w:r>
        <w:t xml:space="preserve">            </w:t>
      </w:r>
      <w:proofErr w:type="gramStart"/>
      <w:r>
        <w:t>type</w:t>
      </w:r>
      <w:proofErr w:type="gramEnd"/>
      <w:r>
        <w:t>: string</w:t>
      </w:r>
    </w:p>
    <w:p w14:paraId="09B0E1AA" w14:textId="77777777" w:rsidR="0063398E" w:rsidRDefault="0063398E" w:rsidP="0063398E">
      <w:pPr>
        <w:pStyle w:val="PL"/>
      </w:pPr>
      <w:r>
        <w:t xml:space="preserve">      </w:t>
      </w:r>
      <w:proofErr w:type="gramStart"/>
      <w:r>
        <w:t>responses</w:t>
      </w:r>
      <w:proofErr w:type="gramEnd"/>
      <w:r>
        <w:t>:</w:t>
      </w:r>
    </w:p>
    <w:p w14:paraId="61CDDD45" w14:textId="77777777" w:rsidR="0063398E" w:rsidRDefault="0063398E" w:rsidP="0063398E">
      <w:pPr>
        <w:pStyle w:val="PL"/>
      </w:pPr>
      <w:r>
        <w:t xml:space="preserve">        '200':</w:t>
      </w:r>
    </w:p>
    <w:p w14:paraId="2D1AED28" w14:textId="77777777" w:rsidR="007B33CD" w:rsidRDefault="0063398E" w:rsidP="0063398E">
      <w:pPr>
        <w:pStyle w:val="PL"/>
        <w:rPr>
          <w:ins w:id="3155" w:author="C3-222124" w:date="2022-04-13T13:33:00Z"/>
        </w:rPr>
      </w:pPr>
      <w:r>
        <w:t xml:space="preserve">          </w:t>
      </w:r>
      <w:proofErr w:type="gramStart"/>
      <w:r>
        <w:t>description</w:t>
      </w:r>
      <w:proofErr w:type="gramEnd"/>
      <w:r>
        <w:t xml:space="preserve">: </w:t>
      </w:r>
      <w:ins w:id="3156" w:author="C3-222124" w:date="2022-04-13T13:33:00Z">
        <w:r w:rsidR="007B33CD">
          <w:t>&gt;</w:t>
        </w:r>
      </w:ins>
    </w:p>
    <w:p w14:paraId="31AE87D8" w14:textId="561BB4FE" w:rsidR="0063398E" w:rsidRDefault="007B33CD" w:rsidP="0063398E">
      <w:pPr>
        <w:pStyle w:val="PL"/>
      </w:pPr>
      <w:ins w:id="3157" w:author="C3-222124" w:date="2022-04-13T13:33:00Z">
        <w:r>
          <w:t xml:space="preserve">            </w:t>
        </w:r>
      </w:ins>
      <w:r w:rsidR="0063398E">
        <w:t>OK. The requested Individual MBS Policy resource is successfully returned.</w:t>
      </w:r>
    </w:p>
    <w:p w14:paraId="0F9E32E7" w14:textId="77777777" w:rsidR="0063398E" w:rsidRDefault="0063398E" w:rsidP="0063398E">
      <w:pPr>
        <w:pStyle w:val="PL"/>
      </w:pPr>
      <w:r>
        <w:t xml:space="preserve">          </w:t>
      </w:r>
      <w:proofErr w:type="gramStart"/>
      <w:r>
        <w:t>content</w:t>
      </w:r>
      <w:proofErr w:type="gramEnd"/>
      <w:r>
        <w:t>:</w:t>
      </w:r>
    </w:p>
    <w:p w14:paraId="43137BB2" w14:textId="77777777" w:rsidR="0063398E" w:rsidRDefault="0063398E" w:rsidP="0063398E">
      <w:pPr>
        <w:pStyle w:val="PL"/>
      </w:pPr>
      <w:r>
        <w:t xml:space="preserve">            </w:t>
      </w:r>
      <w:proofErr w:type="gramStart"/>
      <w:r>
        <w:t>application/</w:t>
      </w:r>
      <w:proofErr w:type="spellStart"/>
      <w:r>
        <w:t>json</w:t>
      </w:r>
      <w:proofErr w:type="spellEnd"/>
      <w:proofErr w:type="gramEnd"/>
      <w:r>
        <w:t>:</w:t>
      </w:r>
    </w:p>
    <w:p w14:paraId="5D7D22D8" w14:textId="77777777" w:rsidR="0063398E" w:rsidRDefault="0063398E" w:rsidP="0063398E">
      <w:pPr>
        <w:pStyle w:val="PL"/>
      </w:pPr>
      <w:r>
        <w:t xml:space="preserve">              </w:t>
      </w:r>
      <w:proofErr w:type="gramStart"/>
      <w:r>
        <w:t>schema</w:t>
      </w:r>
      <w:proofErr w:type="gramEnd"/>
      <w:r>
        <w:t>:</w:t>
      </w:r>
    </w:p>
    <w:p w14:paraId="24AEA7BD" w14:textId="77777777" w:rsidR="0063398E" w:rsidRDefault="0063398E" w:rsidP="0063398E">
      <w:pPr>
        <w:pStyle w:val="PL"/>
      </w:pPr>
      <w:r>
        <w:t xml:space="preserve">                $ref: '#/components/schemas/</w:t>
      </w:r>
      <w:proofErr w:type="spellStart"/>
      <w:r>
        <w:t>MbsPolicyData</w:t>
      </w:r>
      <w:proofErr w:type="spellEnd"/>
      <w:r>
        <w:t>'</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w:t>
      </w:r>
      <w:proofErr w:type="gramStart"/>
      <w:r>
        <w:t>default</w:t>
      </w:r>
      <w:proofErr w:type="gramEnd"/>
      <w:r>
        <w: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rPr>
          <w:ins w:id="3158" w:author="Rapporteur [AEM, Huawei]" w:date="2022-04-13T12:33:00Z"/>
        </w:rPr>
      </w:pPr>
    </w:p>
    <w:p w14:paraId="091AB121" w14:textId="77777777" w:rsidR="00955B9E" w:rsidRDefault="00955B9E" w:rsidP="00955B9E">
      <w:pPr>
        <w:pStyle w:val="PL"/>
        <w:rPr>
          <w:ins w:id="3159" w:author="C3-222056" w:date="2022-04-13T12:32:00Z"/>
        </w:rPr>
      </w:pPr>
      <w:ins w:id="3160" w:author="C3-222056" w:date="2022-04-13T12:32:00Z">
        <w:r>
          <w:lastRenderedPageBreak/>
          <w:t xml:space="preserve">    </w:t>
        </w:r>
        <w:proofErr w:type="gramStart"/>
        <w:r>
          <w:t>delete</w:t>
        </w:r>
        <w:proofErr w:type="gramEnd"/>
        <w:r>
          <w:t>:</w:t>
        </w:r>
      </w:ins>
    </w:p>
    <w:p w14:paraId="6009F22A" w14:textId="173132D8" w:rsidR="00955B9E" w:rsidRDefault="00955B9E" w:rsidP="00955B9E">
      <w:pPr>
        <w:pStyle w:val="PL"/>
        <w:rPr>
          <w:ins w:id="3161" w:author="C3-222056" w:date="2022-04-13T12:32:00Z"/>
        </w:rPr>
      </w:pPr>
      <w:ins w:id="3162" w:author="C3-222056" w:date="2022-04-13T12:32:00Z">
        <w:r>
          <w:t xml:space="preserve">      </w:t>
        </w:r>
        <w:proofErr w:type="gramStart"/>
        <w:r>
          <w:t>summary</w:t>
        </w:r>
        <w:proofErr w:type="gramEnd"/>
        <w:r>
          <w:t>: Deletes an existing Individual MBS Policy resource</w:t>
        </w:r>
      </w:ins>
      <w:ins w:id="3163" w:author="Rapporteur [AEM, Huawei]" w:date="2022-04-13T12:33:00Z">
        <w:r>
          <w:t>.</w:t>
        </w:r>
      </w:ins>
    </w:p>
    <w:p w14:paraId="789C116B" w14:textId="77777777" w:rsidR="00955B9E" w:rsidRDefault="00955B9E" w:rsidP="00955B9E">
      <w:pPr>
        <w:pStyle w:val="PL"/>
        <w:rPr>
          <w:ins w:id="3164" w:author="C3-222056" w:date="2022-04-13T12:32:00Z"/>
        </w:rPr>
      </w:pPr>
      <w:ins w:id="3165" w:author="C3-222056" w:date="2022-04-13T12:32:00Z">
        <w:r>
          <w:t xml:space="preserve">      </w:t>
        </w:r>
        <w:proofErr w:type="spellStart"/>
        <w:proofErr w:type="gramStart"/>
        <w:r>
          <w:t>operationId</w:t>
        </w:r>
        <w:proofErr w:type="spellEnd"/>
        <w:proofErr w:type="gramEnd"/>
        <w:r>
          <w:t xml:space="preserve">: </w:t>
        </w:r>
        <w:proofErr w:type="spellStart"/>
        <w:r>
          <w:t>DeleteMBSPolicy</w:t>
        </w:r>
        <w:proofErr w:type="spellEnd"/>
      </w:ins>
    </w:p>
    <w:p w14:paraId="16551FBF" w14:textId="77777777" w:rsidR="00955B9E" w:rsidRDefault="00955B9E" w:rsidP="00955B9E">
      <w:pPr>
        <w:pStyle w:val="PL"/>
        <w:rPr>
          <w:ins w:id="3166" w:author="C3-222056" w:date="2022-04-13T12:32:00Z"/>
        </w:rPr>
      </w:pPr>
      <w:ins w:id="3167" w:author="C3-222056" w:date="2022-04-13T12:32:00Z">
        <w:r>
          <w:t xml:space="preserve">      </w:t>
        </w:r>
        <w:proofErr w:type="gramStart"/>
        <w:r>
          <w:t>tags</w:t>
        </w:r>
        <w:proofErr w:type="gramEnd"/>
        <w:r>
          <w:t>:</w:t>
        </w:r>
      </w:ins>
    </w:p>
    <w:p w14:paraId="5AAFAF30" w14:textId="77777777" w:rsidR="00955B9E" w:rsidRDefault="00955B9E" w:rsidP="00955B9E">
      <w:pPr>
        <w:pStyle w:val="PL"/>
        <w:rPr>
          <w:ins w:id="3168" w:author="C3-222056" w:date="2022-04-13T12:32:00Z"/>
        </w:rPr>
      </w:pPr>
      <w:ins w:id="3169" w:author="C3-222056" w:date="2022-04-13T12:32:00Z">
        <w:r>
          <w:t xml:space="preserve">        - Individual MBS Policy</w:t>
        </w:r>
      </w:ins>
    </w:p>
    <w:p w14:paraId="20E0A53F" w14:textId="77777777" w:rsidR="00955B9E" w:rsidRDefault="00955B9E" w:rsidP="00955B9E">
      <w:pPr>
        <w:pStyle w:val="PL"/>
        <w:rPr>
          <w:ins w:id="3170" w:author="C3-222056" w:date="2022-04-13T12:32:00Z"/>
        </w:rPr>
      </w:pPr>
      <w:ins w:id="3171" w:author="C3-222056" w:date="2022-04-13T12:32:00Z">
        <w:r>
          <w:t xml:space="preserve">      </w:t>
        </w:r>
        <w:proofErr w:type="gramStart"/>
        <w:r>
          <w:t>parameters</w:t>
        </w:r>
        <w:proofErr w:type="gramEnd"/>
        <w:r>
          <w:t>:</w:t>
        </w:r>
      </w:ins>
    </w:p>
    <w:p w14:paraId="65302F70" w14:textId="77777777" w:rsidR="00955B9E" w:rsidRDefault="00955B9E" w:rsidP="00955B9E">
      <w:pPr>
        <w:pStyle w:val="PL"/>
        <w:rPr>
          <w:ins w:id="3172" w:author="C3-222056" w:date="2022-04-13T12:32:00Z"/>
        </w:rPr>
      </w:pPr>
      <w:ins w:id="3173" w:author="C3-222056" w:date="2022-04-13T12:32:00Z">
        <w:r>
          <w:t xml:space="preserve">        - </w:t>
        </w:r>
        <w:proofErr w:type="gramStart"/>
        <w:r>
          <w:t>name</w:t>
        </w:r>
        <w:proofErr w:type="gramEnd"/>
        <w:r>
          <w:t xml:space="preserve">: </w:t>
        </w:r>
        <w:proofErr w:type="spellStart"/>
        <w:r>
          <w:t>mbsPolicyId</w:t>
        </w:r>
        <w:proofErr w:type="spellEnd"/>
      </w:ins>
    </w:p>
    <w:p w14:paraId="0498B575" w14:textId="77777777" w:rsidR="00955B9E" w:rsidRDefault="00955B9E" w:rsidP="00955B9E">
      <w:pPr>
        <w:pStyle w:val="PL"/>
        <w:rPr>
          <w:ins w:id="3174" w:author="C3-222056" w:date="2022-04-13T12:32:00Z"/>
        </w:rPr>
      </w:pPr>
      <w:ins w:id="3175" w:author="C3-222056" w:date="2022-04-13T12:32:00Z">
        <w:r>
          <w:t xml:space="preserve">          </w:t>
        </w:r>
        <w:proofErr w:type="gramStart"/>
        <w:r>
          <w:t>in</w:t>
        </w:r>
        <w:proofErr w:type="gramEnd"/>
        <w:r>
          <w:t>: path</w:t>
        </w:r>
      </w:ins>
    </w:p>
    <w:p w14:paraId="7175EDD7" w14:textId="77777777" w:rsidR="00955B9E" w:rsidRDefault="00955B9E" w:rsidP="00955B9E">
      <w:pPr>
        <w:pStyle w:val="PL"/>
        <w:rPr>
          <w:ins w:id="3176" w:author="C3-222056" w:date="2022-04-13T12:32:00Z"/>
        </w:rPr>
      </w:pPr>
      <w:ins w:id="3177" w:author="C3-222056" w:date="2022-04-13T12:32:00Z">
        <w:r>
          <w:t xml:space="preserve">          </w:t>
        </w:r>
        <w:proofErr w:type="gramStart"/>
        <w:r>
          <w:t>description</w:t>
        </w:r>
        <w:proofErr w:type="gramEnd"/>
        <w:r>
          <w:t>: &gt;</w:t>
        </w:r>
      </w:ins>
    </w:p>
    <w:p w14:paraId="543254FA" w14:textId="77777777" w:rsidR="00955B9E" w:rsidRDefault="00955B9E" w:rsidP="00955B9E">
      <w:pPr>
        <w:pStyle w:val="PL"/>
        <w:rPr>
          <w:ins w:id="3178" w:author="C3-222056" w:date="2022-04-13T12:32:00Z"/>
        </w:rPr>
      </w:pPr>
      <w:ins w:id="3179" w:author="C3-222056" w:date="2022-04-13T12:32:00Z">
        <w:r>
          <w:t xml:space="preserve">            Contains the identifier of the concerned Individual MBS Session Policy.</w:t>
        </w:r>
      </w:ins>
    </w:p>
    <w:p w14:paraId="29F2EF09" w14:textId="77777777" w:rsidR="00955B9E" w:rsidRDefault="00955B9E" w:rsidP="00955B9E">
      <w:pPr>
        <w:pStyle w:val="PL"/>
        <w:rPr>
          <w:ins w:id="3180" w:author="C3-222056" w:date="2022-04-13T12:32:00Z"/>
        </w:rPr>
      </w:pPr>
      <w:ins w:id="3181" w:author="C3-222056" w:date="2022-04-13T12:32:00Z">
        <w:r>
          <w:t xml:space="preserve">          </w:t>
        </w:r>
        <w:proofErr w:type="gramStart"/>
        <w:r>
          <w:t>required</w:t>
        </w:r>
        <w:proofErr w:type="gramEnd"/>
        <w:r>
          <w:t>: true</w:t>
        </w:r>
      </w:ins>
    </w:p>
    <w:p w14:paraId="67C8FB8B" w14:textId="77777777" w:rsidR="00955B9E" w:rsidRDefault="00955B9E" w:rsidP="00955B9E">
      <w:pPr>
        <w:pStyle w:val="PL"/>
        <w:rPr>
          <w:ins w:id="3182" w:author="C3-222056" w:date="2022-04-13T12:32:00Z"/>
        </w:rPr>
      </w:pPr>
      <w:ins w:id="3183" w:author="C3-222056" w:date="2022-04-13T12:32:00Z">
        <w:r>
          <w:t xml:space="preserve">          </w:t>
        </w:r>
        <w:proofErr w:type="gramStart"/>
        <w:r>
          <w:t>schema</w:t>
        </w:r>
        <w:proofErr w:type="gramEnd"/>
        <w:r>
          <w:t>:</w:t>
        </w:r>
      </w:ins>
    </w:p>
    <w:p w14:paraId="2466E415" w14:textId="77777777" w:rsidR="00955B9E" w:rsidRDefault="00955B9E" w:rsidP="00955B9E">
      <w:pPr>
        <w:pStyle w:val="PL"/>
        <w:rPr>
          <w:ins w:id="3184" w:author="C3-222056" w:date="2022-04-13T12:32:00Z"/>
        </w:rPr>
      </w:pPr>
      <w:ins w:id="3185" w:author="C3-222056" w:date="2022-04-13T12:32:00Z">
        <w:r>
          <w:t xml:space="preserve">            </w:t>
        </w:r>
        <w:proofErr w:type="gramStart"/>
        <w:r>
          <w:t>type</w:t>
        </w:r>
        <w:proofErr w:type="gramEnd"/>
        <w:r>
          <w:t>: string</w:t>
        </w:r>
      </w:ins>
    </w:p>
    <w:p w14:paraId="1A48B247" w14:textId="77777777" w:rsidR="00955B9E" w:rsidRDefault="00955B9E" w:rsidP="00955B9E">
      <w:pPr>
        <w:pStyle w:val="PL"/>
        <w:rPr>
          <w:ins w:id="3186" w:author="C3-222056" w:date="2022-04-13T12:32:00Z"/>
        </w:rPr>
      </w:pPr>
      <w:ins w:id="3187" w:author="C3-222056" w:date="2022-04-13T12:32:00Z">
        <w:r>
          <w:t xml:space="preserve">      </w:t>
        </w:r>
        <w:proofErr w:type="gramStart"/>
        <w:r>
          <w:t>responses</w:t>
        </w:r>
        <w:proofErr w:type="gramEnd"/>
        <w:r>
          <w:t>:</w:t>
        </w:r>
      </w:ins>
    </w:p>
    <w:p w14:paraId="71EC0D8E" w14:textId="77777777" w:rsidR="00955B9E" w:rsidRDefault="00955B9E" w:rsidP="00955B9E">
      <w:pPr>
        <w:pStyle w:val="PL"/>
        <w:rPr>
          <w:ins w:id="3188" w:author="C3-222056" w:date="2022-04-13T12:32:00Z"/>
        </w:rPr>
      </w:pPr>
      <w:ins w:id="3189" w:author="C3-222056" w:date="2022-04-13T12:32:00Z">
        <w:r>
          <w:t xml:space="preserve">        '204':</w:t>
        </w:r>
      </w:ins>
    </w:p>
    <w:p w14:paraId="07D0F088" w14:textId="77777777" w:rsidR="00955B9E" w:rsidRDefault="00955B9E" w:rsidP="00955B9E">
      <w:pPr>
        <w:pStyle w:val="PL"/>
        <w:rPr>
          <w:ins w:id="3190" w:author="C3-222056" w:date="2022-04-13T12:32:00Z"/>
        </w:rPr>
      </w:pPr>
      <w:ins w:id="3191" w:author="C3-222056" w:date="2022-04-13T12:32:00Z">
        <w:r>
          <w:t xml:space="preserve">          </w:t>
        </w:r>
        <w:proofErr w:type="gramStart"/>
        <w:r>
          <w:t>description</w:t>
        </w:r>
        <w:proofErr w:type="gramEnd"/>
        <w:r>
          <w:t>: &gt;</w:t>
        </w:r>
      </w:ins>
    </w:p>
    <w:p w14:paraId="75A85344" w14:textId="3A1CF0C8" w:rsidR="00955B9E" w:rsidRDefault="00955B9E" w:rsidP="00955B9E">
      <w:pPr>
        <w:pStyle w:val="PL"/>
        <w:rPr>
          <w:ins w:id="3192" w:author="C3-222056" w:date="2022-04-13T12:32:00Z"/>
        </w:rPr>
      </w:pPr>
      <w:ins w:id="3193" w:author="C3-222056" w:date="2022-04-13T12:32:00Z">
        <w:r>
          <w:t xml:space="preserve">            No Content.</w:t>
        </w:r>
      </w:ins>
      <w:ins w:id="3194" w:author="Rapporteur [AEM, Huawei]" w:date="2022-04-13T13:34:00Z">
        <w:r w:rsidR="007B33CD">
          <w:t xml:space="preserve"> </w:t>
        </w:r>
      </w:ins>
      <w:ins w:id="3195" w:author="C3-222056" w:date="2022-04-13T12:32:00Z">
        <w:r>
          <w:t>The concerned Individual MBS Policy resource was successfully deleted.</w:t>
        </w:r>
      </w:ins>
    </w:p>
    <w:p w14:paraId="558F4AF1" w14:textId="77777777" w:rsidR="00955B9E" w:rsidRDefault="00955B9E" w:rsidP="00955B9E">
      <w:pPr>
        <w:pStyle w:val="PL"/>
        <w:rPr>
          <w:ins w:id="3196" w:author="C3-222056" w:date="2022-04-13T12:32:00Z"/>
        </w:rPr>
      </w:pPr>
      <w:ins w:id="3197" w:author="C3-222056" w:date="2022-04-13T12:32:00Z">
        <w:r>
          <w:t xml:space="preserve">        '307':</w:t>
        </w:r>
      </w:ins>
    </w:p>
    <w:p w14:paraId="753AE779" w14:textId="77777777" w:rsidR="00955B9E" w:rsidRDefault="00955B9E" w:rsidP="00955B9E">
      <w:pPr>
        <w:pStyle w:val="PL"/>
        <w:rPr>
          <w:ins w:id="3198" w:author="C3-222056" w:date="2022-04-13T12:32:00Z"/>
        </w:rPr>
      </w:pPr>
      <w:ins w:id="3199" w:author="C3-222056" w:date="2022-04-13T12:32:00Z">
        <w:r>
          <w:t xml:space="preserve">          $ref: 'TS29571_CommonData.yaml#/components/responses/307'</w:t>
        </w:r>
      </w:ins>
    </w:p>
    <w:p w14:paraId="6FCF0AAF" w14:textId="77777777" w:rsidR="00955B9E" w:rsidRDefault="00955B9E" w:rsidP="00955B9E">
      <w:pPr>
        <w:pStyle w:val="PL"/>
        <w:rPr>
          <w:ins w:id="3200" w:author="C3-222056" w:date="2022-04-13T12:32:00Z"/>
        </w:rPr>
      </w:pPr>
      <w:ins w:id="3201" w:author="C3-222056" w:date="2022-04-13T12:32:00Z">
        <w:r>
          <w:t xml:space="preserve">        '308':</w:t>
        </w:r>
      </w:ins>
    </w:p>
    <w:p w14:paraId="74D9D3FB" w14:textId="77777777" w:rsidR="00955B9E" w:rsidRDefault="00955B9E" w:rsidP="00955B9E">
      <w:pPr>
        <w:pStyle w:val="PL"/>
        <w:rPr>
          <w:ins w:id="3202" w:author="C3-222056" w:date="2022-04-13T12:32:00Z"/>
        </w:rPr>
      </w:pPr>
      <w:ins w:id="3203" w:author="C3-222056" w:date="2022-04-13T12:32:00Z">
        <w:r>
          <w:t xml:space="preserve">          $ref: 'TS29571_CommonData.yaml#/components/responses/308'</w:t>
        </w:r>
      </w:ins>
    </w:p>
    <w:p w14:paraId="63A6407D" w14:textId="77777777" w:rsidR="00955B9E" w:rsidRDefault="00955B9E" w:rsidP="00955B9E">
      <w:pPr>
        <w:pStyle w:val="PL"/>
        <w:rPr>
          <w:ins w:id="3204" w:author="C3-222056" w:date="2022-04-13T12:32:00Z"/>
        </w:rPr>
      </w:pPr>
      <w:ins w:id="3205" w:author="C3-222056" w:date="2022-04-13T12:32:00Z">
        <w:r>
          <w:t xml:space="preserve">        '400':</w:t>
        </w:r>
      </w:ins>
    </w:p>
    <w:p w14:paraId="7C04E26F" w14:textId="77777777" w:rsidR="00955B9E" w:rsidRDefault="00955B9E" w:rsidP="00955B9E">
      <w:pPr>
        <w:pStyle w:val="PL"/>
        <w:rPr>
          <w:ins w:id="3206" w:author="C3-222056" w:date="2022-04-13T12:32:00Z"/>
        </w:rPr>
      </w:pPr>
      <w:ins w:id="3207" w:author="C3-222056" w:date="2022-04-13T12:32:00Z">
        <w:r>
          <w:t xml:space="preserve">          $ref: 'TS29571_CommonData.yaml#/components/responses/400'</w:t>
        </w:r>
      </w:ins>
    </w:p>
    <w:p w14:paraId="626FB329" w14:textId="77777777" w:rsidR="00955B9E" w:rsidRDefault="00955B9E" w:rsidP="00955B9E">
      <w:pPr>
        <w:pStyle w:val="PL"/>
        <w:rPr>
          <w:ins w:id="3208" w:author="C3-222056" w:date="2022-04-13T12:32:00Z"/>
        </w:rPr>
      </w:pPr>
      <w:ins w:id="3209" w:author="C3-222056" w:date="2022-04-13T12:32:00Z">
        <w:r>
          <w:t xml:space="preserve">        '401':</w:t>
        </w:r>
      </w:ins>
    </w:p>
    <w:p w14:paraId="72390907" w14:textId="77777777" w:rsidR="00955B9E" w:rsidRDefault="00955B9E" w:rsidP="00955B9E">
      <w:pPr>
        <w:pStyle w:val="PL"/>
        <w:rPr>
          <w:ins w:id="3210" w:author="C3-222056" w:date="2022-04-13T12:32:00Z"/>
        </w:rPr>
      </w:pPr>
      <w:ins w:id="3211" w:author="C3-222056" w:date="2022-04-13T12:32:00Z">
        <w:r>
          <w:t xml:space="preserve">          $ref: 'TS29571_CommonData.yaml#/components/responses/401'</w:t>
        </w:r>
      </w:ins>
    </w:p>
    <w:p w14:paraId="111C4948" w14:textId="77777777" w:rsidR="00955B9E" w:rsidRDefault="00955B9E" w:rsidP="00955B9E">
      <w:pPr>
        <w:pStyle w:val="PL"/>
        <w:rPr>
          <w:ins w:id="3212" w:author="C3-222056" w:date="2022-04-13T12:32:00Z"/>
        </w:rPr>
      </w:pPr>
      <w:ins w:id="3213" w:author="C3-222056" w:date="2022-04-13T12:32:00Z">
        <w:r>
          <w:t xml:space="preserve">        '403':</w:t>
        </w:r>
      </w:ins>
    </w:p>
    <w:p w14:paraId="05340CD3" w14:textId="77777777" w:rsidR="00955B9E" w:rsidRDefault="00955B9E" w:rsidP="00955B9E">
      <w:pPr>
        <w:pStyle w:val="PL"/>
        <w:rPr>
          <w:ins w:id="3214" w:author="C3-222056" w:date="2022-04-13T12:32:00Z"/>
        </w:rPr>
      </w:pPr>
      <w:ins w:id="3215" w:author="C3-222056" w:date="2022-04-13T12:32:00Z">
        <w:r>
          <w:t xml:space="preserve">          $ref: 'TS29571_CommonData.yaml#/components/responses/403'</w:t>
        </w:r>
      </w:ins>
    </w:p>
    <w:p w14:paraId="38DCC0F0" w14:textId="77777777" w:rsidR="00955B9E" w:rsidRDefault="00955B9E" w:rsidP="00955B9E">
      <w:pPr>
        <w:pStyle w:val="PL"/>
        <w:rPr>
          <w:ins w:id="3216" w:author="C3-222056" w:date="2022-04-13T12:32:00Z"/>
        </w:rPr>
      </w:pPr>
      <w:ins w:id="3217" w:author="C3-222056" w:date="2022-04-13T12:32:00Z">
        <w:r>
          <w:t xml:space="preserve">        '404':</w:t>
        </w:r>
      </w:ins>
    </w:p>
    <w:p w14:paraId="07E27934" w14:textId="77777777" w:rsidR="00955B9E" w:rsidRDefault="00955B9E" w:rsidP="00955B9E">
      <w:pPr>
        <w:pStyle w:val="PL"/>
        <w:rPr>
          <w:ins w:id="3218" w:author="C3-222056" w:date="2022-04-13T12:32:00Z"/>
        </w:rPr>
      </w:pPr>
      <w:ins w:id="3219" w:author="C3-222056" w:date="2022-04-13T12:32:00Z">
        <w:r>
          <w:t xml:space="preserve">          $ref: 'TS29571_CommonData.yaml#/components/responses/404'</w:t>
        </w:r>
      </w:ins>
    </w:p>
    <w:p w14:paraId="16507458" w14:textId="77777777" w:rsidR="00955B9E" w:rsidRDefault="00955B9E" w:rsidP="00955B9E">
      <w:pPr>
        <w:pStyle w:val="PL"/>
        <w:rPr>
          <w:ins w:id="3220" w:author="C3-222056" w:date="2022-04-13T12:32:00Z"/>
        </w:rPr>
      </w:pPr>
      <w:ins w:id="3221" w:author="C3-222056" w:date="2022-04-13T12:32:00Z">
        <w:r>
          <w:t xml:space="preserve">        '406':</w:t>
        </w:r>
      </w:ins>
    </w:p>
    <w:p w14:paraId="278C0D24" w14:textId="77777777" w:rsidR="00955B9E" w:rsidRDefault="00955B9E" w:rsidP="00955B9E">
      <w:pPr>
        <w:pStyle w:val="PL"/>
        <w:rPr>
          <w:ins w:id="3222" w:author="C3-222056" w:date="2022-04-13T12:32:00Z"/>
        </w:rPr>
      </w:pPr>
      <w:ins w:id="3223" w:author="C3-222056" w:date="2022-04-13T12:32:00Z">
        <w:r>
          <w:t xml:space="preserve">          $ref: 'TS29571_CommonData.yaml#/components/responses/406'</w:t>
        </w:r>
      </w:ins>
    </w:p>
    <w:p w14:paraId="42E0E842" w14:textId="77777777" w:rsidR="00955B9E" w:rsidRDefault="00955B9E" w:rsidP="00955B9E">
      <w:pPr>
        <w:pStyle w:val="PL"/>
        <w:rPr>
          <w:ins w:id="3224" w:author="C3-222056" w:date="2022-04-13T12:32:00Z"/>
        </w:rPr>
      </w:pPr>
      <w:ins w:id="3225" w:author="C3-222056" w:date="2022-04-13T12:32:00Z">
        <w:r>
          <w:t xml:space="preserve">        '429':</w:t>
        </w:r>
      </w:ins>
    </w:p>
    <w:p w14:paraId="493AFF12" w14:textId="77777777" w:rsidR="00955B9E" w:rsidRDefault="00955B9E" w:rsidP="00955B9E">
      <w:pPr>
        <w:pStyle w:val="PL"/>
        <w:rPr>
          <w:ins w:id="3226" w:author="C3-222056" w:date="2022-04-13T12:32:00Z"/>
        </w:rPr>
      </w:pPr>
      <w:ins w:id="3227" w:author="C3-222056" w:date="2022-04-13T12:32:00Z">
        <w:r>
          <w:t xml:space="preserve">          $ref: 'TS29571_CommonData.yaml#/components/responses/429'</w:t>
        </w:r>
      </w:ins>
    </w:p>
    <w:p w14:paraId="7758403C" w14:textId="77777777" w:rsidR="00955B9E" w:rsidRDefault="00955B9E" w:rsidP="00955B9E">
      <w:pPr>
        <w:pStyle w:val="PL"/>
        <w:rPr>
          <w:ins w:id="3228" w:author="C3-222056" w:date="2022-04-13T12:32:00Z"/>
        </w:rPr>
      </w:pPr>
      <w:ins w:id="3229" w:author="C3-222056" w:date="2022-04-13T12:32:00Z">
        <w:r>
          <w:t xml:space="preserve">        '500':</w:t>
        </w:r>
      </w:ins>
    </w:p>
    <w:p w14:paraId="0FA530D1" w14:textId="77777777" w:rsidR="00955B9E" w:rsidRDefault="00955B9E" w:rsidP="00955B9E">
      <w:pPr>
        <w:pStyle w:val="PL"/>
        <w:rPr>
          <w:ins w:id="3230" w:author="C3-222056" w:date="2022-04-13T12:32:00Z"/>
        </w:rPr>
      </w:pPr>
      <w:ins w:id="3231" w:author="C3-222056" w:date="2022-04-13T12:32:00Z">
        <w:r>
          <w:t xml:space="preserve">          $ref: 'TS29571_CommonData.yaml#/components/responses/500'</w:t>
        </w:r>
      </w:ins>
    </w:p>
    <w:p w14:paraId="4F4E6E82" w14:textId="77777777" w:rsidR="00955B9E" w:rsidRDefault="00955B9E" w:rsidP="00955B9E">
      <w:pPr>
        <w:pStyle w:val="PL"/>
        <w:rPr>
          <w:ins w:id="3232" w:author="C3-222056" w:date="2022-04-13T12:32:00Z"/>
        </w:rPr>
      </w:pPr>
      <w:ins w:id="3233" w:author="C3-222056" w:date="2022-04-13T12:32:00Z">
        <w:r>
          <w:t xml:space="preserve">        '503':</w:t>
        </w:r>
      </w:ins>
    </w:p>
    <w:p w14:paraId="0EF24DFE" w14:textId="77777777" w:rsidR="00955B9E" w:rsidRDefault="00955B9E" w:rsidP="00955B9E">
      <w:pPr>
        <w:pStyle w:val="PL"/>
        <w:rPr>
          <w:ins w:id="3234" w:author="C3-222056" w:date="2022-04-13T12:32:00Z"/>
        </w:rPr>
      </w:pPr>
      <w:ins w:id="3235" w:author="C3-222056" w:date="2022-04-13T12:32:00Z">
        <w:r>
          <w:t xml:space="preserve">          $ref: 'TS29571_CommonData.yaml#/components/responses/503'</w:t>
        </w:r>
      </w:ins>
    </w:p>
    <w:p w14:paraId="00A6B7CF" w14:textId="77777777" w:rsidR="00955B9E" w:rsidRDefault="00955B9E" w:rsidP="00955B9E">
      <w:pPr>
        <w:pStyle w:val="PL"/>
        <w:rPr>
          <w:ins w:id="3236" w:author="C3-222056" w:date="2022-04-13T12:32:00Z"/>
        </w:rPr>
      </w:pPr>
      <w:ins w:id="3237" w:author="C3-222056" w:date="2022-04-13T12:32:00Z">
        <w:r>
          <w:t xml:space="preserve">        </w:t>
        </w:r>
        <w:proofErr w:type="gramStart"/>
        <w:r>
          <w:t>default</w:t>
        </w:r>
        <w:proofErr w:type="gramEnd"/>
        <w:r>
          <w:t>:</w:t>
        </w:r>
      </w:ins>
    </w:p>
    <w:p w14:paraId="16E62BF6" w14:textId="77777777" w:rsidR="00955B9E" w:rsidRDefault="00955B9E" w:rsidP="00955B9E">
      <w:pPr>
        <w:pStyle w:val="PL"/>
        <w:rPr>
          <w:ins w:id="3238" w:author="C3-222056" w:date="2022-04-13T12:32:00Z"/>
        </w:rPr>
      </w:pPr>
      <w:ins w:id="3239" w:author="C3-222056" w:date="2022-04-13T12:32:00Z">
        <w:r>
          <w:t xml:space="preserve">          $ref: 'TS29571_CommonData.yaml#/components/responses/default'</w:t>
        </w:r>
      </w:ins>
    </w:p>
    <w:p w14:paraId="03917528" w14:textId="77777777" w:rsidR="0063398E" w:rsidRDefault="0063398E" w:rsidP="0063398E">
      <w:pPr>
        <w:pStyle w:val="PL"/>
      </w:pPr>
    </w:p>
    <w:p w14:paraId="7E483EB1" w14:textId="77777777" w:rsidR="0063398E" w:rsidRDefault="0063398E" w:rsidP="0063398E">
      <w:pPr>
        <w:pStyle w:val="PL"/>
      </w:pPr>
      <w:proofErr w:type="gramStart"/>
      <w:r>
        <w:t>components</w:t>
      </w:r>
      <w:proofErr w:type="gramEnd"/>
      <w:r>
        <w:t>:</w:t>
      </w:r>
    </w:p>
    <w:p w14:paraId="349A1139" w14:textId="77777777" w:rsidR="0063398E" w:rsidRDefault="0063398E" w:rsidP="0063398E">
      <w:pPr>
        <w:pStyle w:val="PL"/>
      </w:pPr>
      <w:r>
        <w:t xml:space="preserve">  </w:t>
      </w:r>
      <w:proofErr w:type="spellStart"/>
      <w:proofErr w:type="gramStart"/>
      <w:r>
        <w:t>securitySchemes</w:t>
      </w:r>
      <w:proofErr w:type="spellEnd"/>
      <w:proofErr w:type="gramEnd"/>
      <w:r>
        <w:t>:</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w:t>
      </w:r>
      <w:proofErr w:type="gramStart"/>
      <w:r>
        <w:t>type</w:t>
      </w:r>
      <w:proofErr w:type="gramEnd"/>
      <w:r>
        <w:t>: oauth2</w:t>
      </w:r>
    </w:p>
    <w:p w14:paraId="3D9BD2AD" w14:textId="77777777" w:rsidR="0063398E" w:rsidRDefault="0063398E" w:rsidP="0063398E">
      <w:pPr>
        <w:pStyle w:val="PL"/>
      </w:pPr>
      <w:r>
        <w:t xml:space="preserve">      </w:t>
      </w:r>
      <w:proofErr w:type="gramStart"/>
      <w:r>
        <w:t>flows</w:t>
      </w:r>
      <w:proofErr w:type="gramEnd"/>
      <w:r>
        <w:t xml:space="preserve">: </w:t>
      </w:r>
    </w:p>
    <w:p w14:paraId="1DEE0BAB" w14:textId="77777777" w:rsidR="0063398E" w:rsidRDefault="0063398E" w:rsidP="0063398E">
      <w:pPr>
        <w:pStyle w:val="PL"/>
      </w:pPr>
      <w:r>
        <w:t xml:space="preserve">        </w:t>
      </w:r>
      <w:proofErr w:type="spellStart"/>
      <w:proofErr w:type="gramStart"/>
      <w:r>
        <w:t>clientCredentials</w:t>
      </w:r>
      <w:proofErr w:type="spellEnd"/>
      <w:proofErr w:type="gramEnd"/>
      <w:r>
        <w:t xml:space="preserve">: </w:t>
      </w:r>
    </w:p>
    <w:p w14:paraId="50426A46" w14:textId="77777777" w:rsidR="0063398E" w:rsidRDefault="0063398E" w:rsidP="0063398E">
      <w:pPr>
        <w:pStyle w:val="PL"/>
      </w:pPr>
      <w:r>
        <w:t xml:space="preserve">          </w:t>
      </w:r>
      <w:proofErr w:type="spellStart"/>
      <w:proofErr w:type="gramStart"/>
      <w:r>
        <w:t>tokenUrl</w:t>
      </w:r>
      <w:proofErr w:type="spellEnd"/>
      <w:proofErr w:type="gramEnd"/>
      <w:r>
        <w:t>: '{</w:t>
      </w:r>
      <w:proofErr w:type="spellStart"/>
      <w:r>
        <w:t>nrfApiRoot</w:t>
      </w:r>
      <w:proofErr w:type="spellEnd"/>
      <w:r>
        <w:t>}/oauth2/token'</w:t>
      </w:r>
    </w:p>
    <w:p w14:paraId="1EF3E064" w14:textId="77777777" w:rsidR="0063398E" w:rsidRDefault="0063398E" w:rsidP="0063398E">
      <w:pPr>
        <w:pStyle w:val="PL"/>
      </w:pPr>
      <w:r>
        <w:t xml:space="preserve">          </w:t>
      </w:r>
      <w:proofErr w:type="gramStart"/>
      <w:r>
        <w:t>scopes</w:t>
      </w:r>
      <w:proofErr w:type="gramEnd"/>
      <w:r>
        <w:t>:</w:t>
      </w:r>
    </w:p>
    <w:p w14:paraId="0CF41175" w14:textId="77777777" w:rsidR="0063398E" w:rsidRDefault="0063398E" w:rsidP="0063398E">
      <w:pPr>
        <w:pStyle w:val="PL"/>
      </w:pPr>
      <w:r>
        <w:t xml:space="preserve">            </w:t>
      </w:r>
      <w:proofErr w:type="spellStart"/>
      <w:proofErr w:type="gramStart"/>
      <w:r>
        <w:t>npcf-mbspolicycontrol</w:t>
      </w:r>
      <w:proofErr w:type="spellEnd"/>
      <w:proofErr w:type="gramEnd"/>
      <w:r>
        <w:t xml:space="preserve">: Access to the </w:t>
      </w:r>
      <w:proofErr w:type="spellStart"/>
      <w:r>
        <w:t>Npcf_MBSPolicyControl</w:t>
      </w:r>
      <w:proofErr w:type="spellEnd"/>
      <w:r>
        <w:t xml:space="preserve"> API</w:t>
      </w:r>
    </w:p>
    <w:p w14:paraId="0A4E60AB" w14:textId="77777777" w:rsidR="0063398E" w:rsidRDefault="0063398E" w:rsidP="0063398E">
      <w:pPr>
        <w:pStyle w:val="PL"/>
      </w:pPr>
    </w:p>
    <w:p w14:paraId="7BDF2535" w14:textId="77777777" w:rsidR="0063398E" w:rsidRDefault="0063398E" w:rsidP="0063398E">
      <w:pPr>
        <w:pStyle w:val="PL"/>
      </w:pPr>
      <w:r>
        <w:t xml:space="preserve">  </w:t>
      </w:r>
      <w:proofErr w:type="gramStart"/>
      <w:r>
        <w:t>schemas</w:t>
      </w:r>
      <w:proofErr w:type="gramEnd"/>
      <w:r>
        <w:t>:</w:t>
      </w:r>
    </w:p>
    <w:p w14:paraId="3AA35F16" w14:textId="77777777" w:rsidR="0063398E" w:rsidRDefault="0063398E" w:rsidP="0063398E">
      <w:pPr>
        <w:pStyle w:val="PL"/>
      </w:pPr>
      <w:r>
        <w:t xml:space="preserve">    </w:t>
      </w:r>
      <w:proofErr w:type="spellStart"/>
      <w:r>
        <w:t>MbsPolicyCtxtData</w:t>
      </w:r>
      <w:proofErr w:type="spellEnd"/>
      <w:r>
        <w:t>:</w:t>
      </w:r>
    </w:p>
    <w:p w14:paraId="620A9C15" w14:textId="77777777" w:rsidR="007B33CD" w:rsidRDefault="0063398E" w:rsidP="0063398E">
      <w:pPr>
        <w:pStyle w:val="PL"/>
        <w:rPr>
          <w:ins w:id="3240" w:author="C3-222124" w:date="2022-04-13T13:35:00Z"/>
        </w:rPr>
      </w:pPr>
      <w:r w:rsidRPr="0063398E">
        <w:t xml:space="preserve">      </w:t>
      </w:r>
      <w:proofErr w:type="gramStart"/>
      <w:r w:rsidRPr="0063398E">
        <w:t>description</w:t>
      </w:r>
      <w:proofErr w:type="gramEnd"/>
      <w:r w:rsidRPr="0063398E">
        <w:t xml:space="preserve">: </w:t>
      </w:r>
      <w:ins w:id="3241" w:author="C3-222124" w:date="2022-04-13T13:35:00Z">
        <w:r w:rsidR="007B33CD">
          <w:t>&gt;</w:t>
        </w:r>
      </w:ins>
    </w:p>
    <w:p w14:paraId="08A21211" w14:textId="77777777" w:rsidR="007B33CD" w:rsidRDefault="007B33CD" w:rsidP="0063398E">
      <w:pPr>
        <w:pStyle w:val="PL"/>
        <w:rPr>
          <w:ins w:id="3242" w:author="C3-222124" w:date="2022-04-13T13:35:00Z"/>
        </w:rPr>
      </w:pPr>
      <w:ins w:id="3243" w:author="C3-222124" w:date="2022-04-13T13:35:00Z">
        <w:r>
          <w:t xml:space="preserve">        </w:t>
        </w:r>
      </w:ins>
      <w:r w:rsidR="0063398E" w:rsidRPr="0063398E">
        <w:t>Contains the parameters used to request the creation of an Individual MBS</w:t>
      </w:r>
    </w:p>
    <w:p w14:paraId="28839A26" w14:textId="0FC79B04" w:rsidR="0063398E" w:rsidRDefault="007B33CD" w:rsidP="0063398E">
      <w:pPr>
        <w:pStyle w:val="PL"/>
      </w:pPr>
      <w:ins w:id="3244" w:author="C3-222124" w:date="2022-04-13T13:35:00Z">
        <w:r>
          <w:t xml:space="preserve">       </w:t>
        </w:r>
      </w:ins>
      <w:r w:rsidR="0063398E" w:rsidRPr="0063398E">
        <w:t xml:space="preserve"> Policy resource.</w:t>
      </w:r>
    </w:p>
    <w:p w14:paraId="5BBD5E66" w14:textId="77777777" w:rsidR="0063398E" w:rsidRDefault="0063398E" w:rsidP="0063398E">
      <w:pPr>
        <w:pStyle w:val="PL"/>
      </w:pPr>
      <w:r>
        <w:t xml:space="preserve">      </w:t>
      </w:r>
      <w:proofErr w:type="gramStart"/>
      <w:r>
        <w:t>type</w:t>
      </w:r>
      <w:proofErr w:type="gramEnd"/>
      <w:r>
        <w:t>: object</w:t>
      </w:r>
    </w:p>
    <w:p w14:paraId="0ADB4A8C" w14:textId="77777777" w:rsidR="0063398E" w:rsidRDefault="0063398E" w:rsidP="0063398E">
      <w:pPr>
        <w:pStyle w:val="PL"/>
      </w:pPr>
      <w:r>
        <w:t xml:space="preserve">      </w:t>
      </w:r>
      <w:proofErr w:type="gramStart"/>
      <w:r>
        <w:t>properties</w:t>
      </w:r>
      <w:proofErr w:type="gramEnd"/>
      <w:r>
        <w:t>:</w:t>
      </w:r>
    </w:p>
    <w:p w14:paraId="19C78805" w14:textId="77777777" w:rsidR="0063398E" w:rsidRDefault="0063398E" w:rsidP="0063398E">
      <w:pPr>
        <w:pStyle w:val="PL"/>
      </w:pPr>
      <w:r>
        <w:t xml:space="preserve">        </w:t>
      </w:r>
      <w:proofErr w:type="spellStart"/>
      <w:proofErr w:type="gramStart"/>
      <w:r>
        <w:t>mbsSessionId</w:t>
      </w:r>
      <w:proofErr w:type="spellEnd"/>
      <w:proofErr w:type="gramEnd"/>
      <w:r>
        <w:t>:</w:t>
      </w:r>
    </w:p>
    <w:p w14:paraId="16B9F346" w14:textId="77777777" w:rsidR="0063398E" w:rsidRDefault="0063398E" w:rsidP="0063398E">
      <w:pPr>
        <w:pStyle w:val="PL"/>
      </w:pPr>
      <w:r>
        <w:t xml:space="preserve">          $ref: 'TS29571_CommonData.yaml#/components/schemas/</w:t>
      </w:r>
      <w:proofErr w:type="spellStart"/>
      <w:r>
        <w:t>MbsSessionId</w:t>
      </w:r>
      <w:proofErr w:type="spellEnd"/>
      <w:r>
        <w:t>'</w:t>
      </w:r>
    </w:p>
    <w:p w14:paraId="76B67488" w14:textId="77777777" w:rsidR="0063398E" w:rsidRDefault="0063398E" w:rsidP="0063398E">
      <w:pPr>
        <w:pStyle w:val="PL"/>
      </w:pPr>
      <w:r>
        <w:t xml:space="preserve">        </w:t>
      </w:r>
      <w:proofErr w:type="spellStart"/>
      <w:proofErr w:type="gramStart"/>
      <w:r>
        <w:t>dnn</w:t>
      </w:r>
      <w:proofErr w:type="spellEnd"/>
      <w:proofErr w:type="gramEnd"/>
      <w:r>
        <w:t>:</w:t>
      </w:r>
    </w:p>
    <w:p w14:paraId="50A176C6" w14:textId="77777777" w:rsidR="0063398E" w:rsidRDefault="0063398E" w:rsidP="0063398E">
      <w:pPr>
        <w:pStyle w:val="PL"/>
      </w:pPr>
      <w:r>
        <w:t xml:space="preserve">          $ref: 'TS29571_CommonData.yaml#/components/schemas/</w:t>
      </w:r>
      <w:proofErr w:type="spellStart"/>
      <w:r>
        <w:t>Dnn</w:t>
      </w:r>
      <w:proofErr w:type="spellEnd"/>
      <w:r>
        <w:t>'</w:t>
      </w:r>
    </w:p>
    <w:p w14:paraId="5D565D06" w14:textId="77777777" w:rsidR="0063398E" w:rsidRDefault="0063398E" w:rsidP="0063398E">
      <w:pPr>
        <w:pStyle w:val="PL"/>
      </w:pPr>
      <w:r>
        <w:t xml:space="preserve">        </w:t>
      </w:r>
      <w:proofErr w:type="spellStart"/>
      <w:proofErr w:type="gramStart"/>
      <w:r>
        <w:t>snssai</w:t>
      </w:r>
      <w:proofErr w:type="spellEnd"/>
      <w:proofErr w:type="gramEnd"/>
      <w:r>
        <w:t>:</w:t>
      </w:r>
    </w:p>
    <w:p w14:paraId="553B99E0" w14:textId="77777777" w:rsidR="0063398E" w:rsidRDefault="0063398E" w:rsidP="0063398E">
      <w:pPr>
        <w:pStyle w:val="PL"/>
      </w:pPr>
      <w:r>
        <w:t xml:space="preserve">          $ref: 'TS29571_CommonData.yaml#/components/schemas/</w:t>
      </w:r>
      <w:proofErr w:type="spellStart"/>
      <w:r>
        <w:t>Snssai</w:t>
      </w:r>
      <w:proofErr w:type="spellEnd"/>
      <w:r>
        <w:t>'</w:t>
      </w:r>
    </w:p>
    <w:p w14:paraId="6A8B1963" w14:textId="77777777" w:rsidR="0063398E" w:rsidRDefault="0063398E" w:rsidP="0063398E">
      <w:pPr>
        <w:pStyle w:val="PL"/>
      </w:pPr>
      <w:r>
        <w:t xml:space="preserve">        </w:t>
      </w:r>
      <w:proofErr w:type="spellStart"/>
      <w:proofErr w:type="gramStart"/>
      <w:r>
        <w:t>notificationUri</w:t>
      </w:r>
      <w:proofErr w:type="spellEnd"/>
      <w:proofErr w:type="gramEnd"/>
      <w:r>
        <w:t>:</w:t>
      </w:r>
    </w:p>
    <w:p w14:paraId="7559E432" w14:textId="77777777" w:rsidR="0063398E" w:rsidRDefault="0063398E" w:rsidP="0063398E">
      <w:pPr>
        <w:pStyle w:val="PL"/>
      </w:pPr>
      <w:r>
        <w:t xml:space="preserve">          $ref: 'TS29571_CommonData.yaml#/components/schemas/Uri'</w:t>
      </w:r>
    </w:p>
    <w:p w14:paraId="14944E53" w14:textId="77777777" w:rsidR="0063398E" w:rsidRDefault="0063398E" w:rsidP="0063398E">
      <w:pPr>
        <w:pStyle w:val="PL"/>
      </w:pPr>
      <w:r>
        <w:t xml:space="preserve">        </w:t>
      </w:r>
      <w:proofErr w:type="spellStart"/>
      <w:proofErr w:type="gramStart"/>
      <w:r>
        <w:t>suppFeat</w:t>
      </w:r>
      <w:proofErr w:type="spellEnd"/>
      <w:proofErr w:type="gramEnd"/>
      <w:r>
        <w:t>:</w:t>
      </w:r>
    </w:p>
    <w:p w14:paraId="188D78E2" w14:textId="77777777" w:rsidR="0063398E" w:rsidRDefault="0063398E" w:rsidP="0063398E">
      <w:pPr>
        <w:pStyle w:val="PL"/>
      </w:pPr>
      <w:r>
        <w:t xml:space="preserve">          $ref: 'TS29571_CommonData.yaml#/components/schemas/</w:t>
      </w:r>
      <w:proofErr w:type="spellStart"/>
      <w:r>
        <w:t>SupportedFeatures</w:t>
      </w:r>
      <w:proofErr w:type="spellEnd"/>
      <w:r>
        <w:t>'</w:t>
      </w:r>
    </w:p>
    <w:p w14:paraId="06632875" w14:textId="77777777" w:rsidR="0063398E" w:rsidRDefault="0063398E" w:rsidP="0063398E">
      <w:pPr>
        <w:pStyle w:val="PL"/>
      </w:pPr>
      <w:r>
        <w:t xml:space="preserve">      </w:t>
      </w:r>
      <w:proofErr w:type="gramStart"/>
      <w:r>
        <w:t>required</w:t>
      </w:r>
      <w:proofErr w:type="gramEnd"/>
      <w:r>
        <w:t>:</w:t>
      </w:r>
    </w:p>
    <w:p w14:paraId="2513C661" w14:textId="77777777" w:rsidR="0063398E" w:rsidRDefault="0063398E" w:rsidP="0063398E">
      <w:pPr>
        <w:pStyle w:val="PL"/>
      </w:pPr>
      <w:r>
        <w:t xml:space="preserve">        - </w:t>
      </w:r>
      <w:proofErr w:type="spellStart"/>
      <w:proofErr w:type="gramStart"/>
      <w:r>
        <w:t>mbsSessionId</w:t>
      </w:r>
      <w:proofErr w:type="spellEnd"/>
      <w:proofErr w:type="gramEnd"/>
    </w:p>
    <w:p w14:paraId="02AE41B9" w14:textId="77777777" w:rsidR="0063398E" w:rsidRDefault="0063398E" w:rsidP="0063398E">
      <w:pPr>
        <w:pStyle w:val="PL"/>
      </w:pPr>
      <w:r>
        <w:t xml:space="preserve">        - </w:t>
      </w:r>
      <w:proofErr w:type="spellStart"/>
      <w:proofErr w:type="gramStart"/>
      <w:r>
        <w:t>dnn</w:t>
      </w:r>
      <w:proofErr w:type="spellEnd"/>
      <w:proofErr w:type="gramEnd"/>
    </w:p>
    <w:p w14:paraId="721BF872" w14:textId="77777777" w:rsidR="0063398E" w:rsidRDefault="0063398E" w:rsidP="0063398E">
      <w:pPr>
        <w:pStyle w:val="PL"/>
      </w:pPr>
      <w:r>
        <w:t xml:space="preserve">        - </w:t>
      </w:r>
      <w:proofErr w:type="spellStart"/>
      <w:proofErr w:type="gramStart"/>
      <w:r>
        <w:t>snssai</w:t>
      </w:r>
      <w:proofErr w:type="spellEnd"/>
      <w:proofErr w:type="gramEnd"/>
    </w:p>
    <w:p w14:paraId="36172DFF" w14:textId="77777777" w:rsidR="0063398E" w:rsidRDefault="0063398E" w:rsidP="0063398E">
      <w:pPr>
        <w:pStyle w:val="PL"/>
      </w:pPr>
      <w:r>
        <w:t xml:space="preserve">        - </w:t>
      </w:r>
      <w:proofErr w:type="spellStart"/>
      <w:proofErr w:type="gramStart"/>
      <w:r>
        <w:t>notificationUri</w:t>
      </w:r>
      <w:proofErr w:type="spellEnd"/>
      <w:proofErr w:type="gramEnd"/>
    </w:p>
    <w:p w14:paraId="6812C6D0" w14:textId="77777777" w:rsidR="0063398E" w:rsidRDefault="0063398E" w:rsidP="0063398E">
      <w:pPr>
        <w:pStyle w:val="PL"/>
      </w:pPr>
    </w:p>
    <w:p w14:paraId="324C4E81" w14:textId="77777777" w:rsidR="0063398E" w:rsidRDefault="0063398E" w:rsidP="0063398E">
      <w:pPr>
        <w:pStyle w:val="PL"/>
      </w:pPr>
      <w:r>
        <w:t xml:space="preserve">    </w:t>
      </w:r>
      <w:proofErr w:type="spellStart"/>
      <w:r>
        <w:t>MbsPolicyData</w:t>
      </w:r>
      <w:proofErr w:type="spellEnd"/>
      <w:r>
        <w:t>:</w:t>
      </w:r>
    </w:p>
    <w:p w14:paraId="346C6D8D" w14:textId="77777777" w:rsidR="0063398E" w:rsidRDefault="0063398E" w:rsidP="0063398E">
      <w:pPr>
        <w:pStyle w:val="PL"/>
      </w:pPr>
      <w:r w:rsidRPr="0063398E">
        <w:t xml:space="preserve">      </w:t>
      </w:r>
      <w:proofErr w:type="gramStart"/>
      <w:r w:rsidRPr="0063398E">
        <w:t>description</w:t>
      </w:r>
      <w:proofErr w:type="gramEnd"/>
      <w:r w:rsidRPr="0063398E">
        <w:t xml:space="preserve">: Contains the </w:t>
      </w:r>
      <w:r>
        <w:t>MBS policy data of an Individual MBS Policy resource</w:t>
      </w:r>
      <w:r w:rsidRPr="0063398E">
        <w:t>.</w:t>
      </w:r>
    </w:p>
    <w:p w14:paraId="3EB38706" w14:textId="77777777" w:rsidR="0063398E" w:rsidRDefault="0063398E" w:rsidP="0063398E">
      <w:pPr>
        <w:pStyle w:val="PL"/>
      </w:pPr>
      <w:r>
        <w:t xml:space="preserve">      </w:t>
      </w:r>
      <w:proofErr w:type="gramStart"/>
      <w:r>
        <w:t>type</w:t>
      </w:r>
      <w:proofErr w:type="gramEnd"/>
      <w:r>
        <w:t>: object</w:t>
      </w:r>
    </w:p>
    <w:p w14:paraId="084FD1FE" w14:textId="77777777" w:rsidR="0063398E" w:rsidRDefault="0063398E" w:rsidP="0063398E">
      <w:pPr>
        <w:pStyle w:val="PL"/>
      </w:pPr>
      <w:r>
        <w:t xml:space="preserve">      </w:t>
      </w:r>
      <w:proofErr w:type="gramStart"/>
      <w:r>
        <w:t>properties</w:t>
      </w:r>
      <w:proofErr w:type="gramEnd"/>
      <w:r>
        <w:t>:</w:t>
      </w:r>
    </w:p>
    <w:p w14:paraId="7937A475" w14:textId="77777777" w:rsidR="0063398E" w:rsidRDefault="0063398E" w:rsidP="0063398E">
      <w:pPr>
        <w:pStyle w:val="PL"/>
      </w:pPr>
      <w:r>
        <w:t xml:space="preserve">        </w:t>
      </w:r>
      <w:proofErr w:type="spellStart"/>
      <w:proofErr w:type="gramStart"/>
      <w:r>
        <w:t>mbsPolicyCtxtData</w:t>
      </w:r>
      <w:proofErr w:type="spellEnd"/>
      <w:proofErr w:type="gramEnd"/>
      <w:r>
        <w:t>:</w:t>
      </w:r>
    </w:p>
    <w:p w14:paraId="66AD1CA1" w14:textId="77777777" w:rsidR="0063398E" w:rsidRDefault="0063398E" w:rsidP="0063398E">
      <w:pPr>
        <w:pStyle w:val="PL"/>
      </w:pPr>
      <w:r>
        <w:lastRenderedPageBreak/>
        <w:t xml:space="preserve">          $ref: '#/components/schemas/</w:t>
      </w:r>
      <w:proofErr w:type="spellStart"/>
      <w:r>
        <w:t>MbsPolicyCtxtData</w:t>
      </w:r>
      <w:proofErr w:type="spellEnd"/>
      <w:r>
        <w:t>'</w:t>
      </w:r>
    </w:p>
    <w:p w14:paraId="146BB6B8" w14:textId="77777777" w:rsidR="0063398E" w:rsidRDefault="0063398E" w:rsidP="0063398E">
      <w:pPr>
        <w:pStyle w:val="PL"/>
      </w:pPr>
      <w:r>
        <w:t xml:space="preserve">        </w:t>
      </w:r>
      <w:proofErr w:type="spellStart"/>
      <w:proofErr w:type="gramStart"/>
      <w:r>
        <w:t>suppFeat</w:t>
      </w:r>
      <w:proofErr w:type="spellEnd"/>
      <w:proofErr w:type="gramEnd"/>
      <w:r>
        <w:t>:</w:t>
      </w:r>
    </w:p>
    <w:p w14:paraId="034D5A82" w14:textId="77777777" w:rsidR="0063398E" w:rsidRDefault="0063398E" w:rsidP="0063398E">
      <w:pPr>
        <w:pStyle w:val="PL"/>
      </w:pPr>
      <w:r>
        <w:t xml:space="preserve">          $ref: 'TS29571_CommonData.yaml#/components/schemas/</w:t>
      </w:r>
      <w:proofErr w:type="spellStart"/>
      <w:r>
        <w:t>SupportedFeatures</w:t>
      </w:r>
      <w:proofErr w:type="spellEnd"/>
      <w:r>
        <w:t>'</w:t>
      </w:r>
    </w:p>
    <w:p w14:paraId="4995E067" w14:textId="77777777" w:rsidR="0063398E" w:rsidRDefault="0063398E" w:rsidP="0063398E">
      <w:pPr>
        <w:pStyle w:val="PL"/>
      </w:pPr>
      <w:r>
        <w:t xml:space="preserve">      </w:t>
      </w:r>
      <w:proofErr w:type="gramStart"/>
      <w:r>
        <w:t>required</w:t>
      </w:r>
      <w:proofErr w:type="gramEnd"/>
      <w:r>
        <w:t>:</w:t>
      </w:r>
    </w:p>
    <w:p w14:paraId="15CEAB96" w14:textId="77777777" w:rsidR="0063398E" w:rsidRDefault="0063398E" w:rsidP="0063398E">
      <w:pPr>
        <w:pStyle w:val="PL"/>
      </w:pPr>
      <w:r>
        <w:t xml:space="preserve">        - </w:t>
      </w:r>
      <w:proofErr w:type="spellStart"/>
      <w:proofErr w:type="gramStart"/>
      <w:r>
        <w:t>mbsPolicyCtxtData</w:t>
      </w:r>
      <w:proofErr w:type="spellEnd"/>
      <w:proofErr w:type="gramEnd"/>
    </w:p>
    <w:p w14:paraId="33621A5E" w14:textId="77777777" w:rsidR="0063398E" w:rsidRDefault="0063398E" w:rsidP="0063398E">
      <w:pPr>
        <w:pStyle w:val="PL"/>
      </w:pPr>
    </w:p>
    <w:p w14:paraId="34994DA5" w14:textId="77777777" w:rsidR="0063398E" w:rsidRDefault="0063398E" w:rsidP="0063398E">
      <w:pPr>
        <w:pStyle w:val="PL"/>
      </w:pPr>
      <w:r>
        <w:t xml:space="preserve">    </w:t>
      </w:r>
      <w:proofErr w:type="spellStart"/>
      <w:r>
        <w:t>MbsPolicyNotif</w:t>
      </w:r>
      <w:proofErr w:type="spellEnd"/>
      <w:r>
        <w:t>:</w:t>
      </w:r>
    </w:p>
    <w:p w14:paraId="78447699" w14:textId="77777777" w:rsidR="0063398E" w:rsidRDefault="0063398E" w:rsidP="0063398E">
      <w:pPr>
        <w:pStyle w:val="PL"/>
      </w:pPr>
      <w:r w:rsidRPr="0063398E">
        <w:t xml:space="preserve">      </w:t>
      </w:r>
      <w:proofErr w:type="gramStart"/>
      <w:r w:rsidRPr="0063398E">
        <w:t>description</w:t>
      </w:r>
      <w:proofErr w:type="gramEnd"/>
      <w:r w:rsidRPr="0063398E">
        <w:t>: Represents an MBS Policy Update Notification.</w:t>
      </w:r>
    </w:p>
    <w:p w14:paraId="7586CC9B" w14:textId="77777777" w:rsidR="0063398E" w:rsidRDefault="0063398E" w:rsidP="0063398E">
      <w:pPr>
        <w:pStyle w:val="PL"/>
      </w:pPr>
      <w:r>
        <w:t xml:space="preserve">      </w:t>
      </w:r>
      <w:proofErr w:type="gramStart"/>
      <w:r>
        <w:t>type</w:t>
      </w:r>
      <w:proofErr w:type="gramEnd"/>
      <w:r>
        <w:t>: object</w:t>
      </w:r>
    </w:p>
    <w:p w14:paraId="4F644E6B" w14:textId="77777777" w:rsidR="0063398E" w:rsidRDefault="0063398E" w:rsidP="0063398E">
      <w:pPr>
        <w:pStyle w:val="PL"/>
      </w:pPr>
      <w:r>
        <w:t xml:space="preserve">      </w:t>
      </w:r>
      <w:proofErr w:type="gramStart"/>
      <w:r>
        <w:t>properties</w:t>
      </w:r>
      <w:proofErr w:type="gramEnd"/>
      <w:r>
        <w:t>:</w:t>
      </w:r>
    </w:p>
    <w:p w14:paraId="56213F4E" w14:textId="77777777" w:rsidR="0063398E" w:rsidRDefault="0063398E" w:rsidP="0063398E">
      <w:pPr>
        <w:pStyle w:val="PL"/>
      </w:pPr>
      <w:r>
        <w:t xml:space="preserve">        </w:t>
      </w:r>
      <w:proofErr w:type="spellStart"/>
      <w:proofErr w:type="gramStart"/>
      <w:r>
        <w:t>mbsSessionId</w:t>
      </w:r>
      <w:proofErr w:type="spellEnd"/>
      <w:proofErr w:type="gramEnd"/>
      <w:r>
        <w:t>:</w:t>
      </w:r>
    </w:p>
    <w:p w14:paraId="54866468" w14:textId="77777777" w:rsidR="0063398E" w:rsidRDefault="0063398E" w:rsidP="0063398E">
      <w:pPr>
        <w:pStyle w:val="PL"/>
      </w:pPr>
      <w:r>
        <w:t xml:space="preserve">          $ref: 'TS29571_CommonData.yaml#/components/schemas/</w:t>
      </w:r>
      <w:proofErr w:type="spellStart"/>
      <w:r>
        <w:t>MbsSessionId</w:t>
      </w:r>
      <w:proofErr w:type="spellEnd"/>
      <w:r>
        <w:t>'</w:t>
      </w:r>
    </w:p>
    <w:p w14:paraId="184EDDC2" w14:textId="77777777" w:rsidR="0063398E" w:rsidRDefault="0063398E" w:rsidP="0063398E">
      <w:pPr>
        <w:pStyle w:val="PL"/>
      </w:pPr>
      <w:r>
        <w:t xml:space="preserve">      </w:t>
      </w:r>
      <w:proofErr w:type="gramStart"/>
      <w:r>
        <w:t>required</w:t>
      </w:r>
      <w:proofErr w:type="gramEnd"/>
      <w:r>
        <w:t>:</w:t>
      </w:r>
    </w:p>
    <w:p w14:paraId="60D57F9C" w14:textId="77777777" w:rsidR="0063398E" w:rsidRDefault="0063398E" w:rsidP="0063398E">
      <w:pPr>
        <w:pStyle w:val="PL"/>
      </w:pPr>
      <w:r>
        <w:t xml:space="preserve">        - </w:t>
      </w:r>
      <w:proofErr w:type="spellStart"/>
      <w:proofErr w:type="gramStart"/>
      <w:r>
        <w:t>mbsSessionId</w:t>
      </w:r>
      <w:proofErr w:type="spellEnd"/>
      <w:proofErr w:type="gramEnd"/>
    </w:p>
    <w:p w14:paraId="48780214" w14:textId="77777777" w:rsidR="0099365A" w:rsidRDefault="0099365A" w:rsidP="0099365A">
      <w:pPr>
        <w:pStyle w:val="PL"/>
        <w:rPr>
          <w:ins w:id="3245" w:author="C3-222462" w:date="2022-04-13T13:04:00Z"/>
          <w:lang w:val="en-US"/>
        </w:rPr>
      </w:pPr>
      <w:bookmarkStart w:id="3246" w:name="_Toc510696653"/>
      <w:bookmarkStart w:id="3247" w:name="_Toc35971453"/>
    </w:p>
    <w:p w14:paraId="3EF48E76" w14:textId="77777777" w:rsidR="0099365A" w:rsidRDefault="0099365A" w:rsidP="0099365A">
      <w:pPr>
        <w:pStyle w:val="PL"/>
        <w:rPr>
          <w:ins w:id="3248" w:author="C3-222462" w:date="2022-04-13T13:04:00Z"/>
        </w:rPr>
      </w:pPr>
      <w:ins w:id="3249" w:author="C3-222462" w:date="2022-04-13T13:04:00Z">
        <w:r>
          <w:t xml:space="preserve">    </w:t>
        </w:r>
        <w:proofErr w:type="spellStart"/>
        <w:r>
          <w:t>MbsTermNotif</w:t>
        </w:r>
        <w:proofErr w:type="spellEnd"/>
        <w:r>
          <w:t>:</w:t>
        </w:r>
      </w:ins>
    </w:p>
    <w:p w14:paraId="470A0C80" w14:textId="77777777" w:rsidR="0099365A" w:rsidRDefault="0099365A" w:rsidP="0099365A">
      <w:pPr>
        <w:pStyle w:val="PL"/>
        <w:rPr>
          <w:ins w:id="3250" w:author="C3-222462" w:date="2022-04-13T13:04:00Z"/>
        </w:rPr>
      </w:pPr>
      <w:ins w:id="3251" w:author="C3-222462" w:date="2022-04-13T13:04:00Z">
        <w:r w:rsidRPr="0063398E">
          <w:t xml:space="preserve">      </w:t>
        </w:r>
        <w:proofErr w:type="gramStart"/>
        <w:r w:rsidRPr="0063398E">
          <w:t>description</w:t>
        </w:r>
        <w:proofErr w:type="gramEnd"/>
        <w:r w:rsidRPr="0063398E">
          <w:t xml:space="preserve">: Represents an MBS Policy </w:t>
        </w:r>
        <w:r>
          <w:t>Termination</w:t>
        </w:r>
        <w:r w:rsidRPr="0063398E">
          <w:t xml:space="preserve"> Notification.</w:t>
        </w:r>
      </w:ins>
    </w:p>
    <w:p w14:paraId="678E56DA" w14:textId="77777777" w:rsidR="0099365A" w:rsidRDefault="0099365A" w:rsidP="0099365A">
      <w:pPr>
        <w:pStyle w:val="PL"/>
        <w:rPr>
          <w:ins w:id="3252" w:author="C3-222462" w:date="2022-04-13T13:04:00Z"/>
        </w:rPr>
      </w:pPr>
      <w:ins w:id="3253" w:author="C3-222462" w:date="2022-04-13T13:04:00Z">
        <w:r>
          <w:t xml:space="preserve">      </w:t>
        </w:r>
        <w:proofErr w:type="gramStart"/>
        <w:r>
          <w:t>type</w:t>
        </w:r>
        <w:proofErr w:type="gramEnd"/>
        <w:r>
          <w:t>: object</w:t>
        </w:r>
      </w:ins>
    </w:p>
    <w:p w14:paraId="5AA6C68E" w14:textId="77777777" w:rsidR="0099365A" w:rsidRDefault="0099365A" w:rsidP="0099365A">
      <w:pPr>
        <w:pStyle w:val="PL"/>
        <w:rPr>
          <w:ins w:id="3254" w:author="C3-222462" w:date="2022-04-13T13:04:00Z"/>
        </w:rPr>
      </w:pPr>
      <w:ins w:id="3255" w:author="C3-222462" w:date="2022-04-13T13:04:00Z">
        <w:r>
          <w:t xml:space="preserve">      </w:t>
        </w:r>
        <w:proofErr w:type="gramStart"/>
        <w:r>
          <w:t>properties</w:t>
        </w:r>
        <w:proofErr w:type="gramEnd"/>
        <w:r>
          <w:t>:</w:t>
        </w:r>
      </w:ins>
    </w:p>
    <w:p w14:paraId="4B1C1BDD" w14:textId="77777777" w:rsidR="0099365A" w:rsidRDefault="0099365A" w:rsidP="0099365A">
      <w:pPr>
        <w:pStyle w:val="PL"/>
        <w:rPr>
          <w:ins w:id="3256" w:author="C3-222462" w:date="2022-04-13T13:04:00Z"/>
        </w:rPr>
      </w:pPr>
      <w:ins w:id="3257" w:author="C3-222462" w:date="2022-04-13T13:04:00Z">
        <w:r>
          <w:t xml:space="preserve">        </w:t>
        </w:r>
        <w:proofErr w:type="spellStart"/>
        <w:proofErr w:type="gramStart"/>
        <w:r>
          <w:t>mbsSessionId</w:t>
        </w:r>
        <w:proofErr w:type="spellEnd"/>
        <w:proofErr w:type="gramEnd"/>
        <w:r>
          <w:t>:</w:t>
        </w:r>
      </w:ins>
    </w:p>
    <w:p w14:paraId="1065C4CE" w14:textId="77777777" w:rsidR="0099365A" w:rsidRDefault="0099365A" w:rsidP="0099365A">
      <w:pPr>
        <w:pStyle w:val="PL"/>
        <w:rPr>
          <w:ins w:id="3258" w:author="C3-222462" w:date="2022-04-13T13:04:00Z"/>
        </w:rPr>
      </w:pPr>
      <w:ins w:id="3259" w:author="C3-222462" w:date="2022-04-13T13:04:00Z">
        <w:r>
          <w:t xml:space="preserve">          $ref: 'TS29571_CommonData.yaml#/components/schemas/</w:t>
        </w:r>
        <w:proofErr w:type="spellStart"/>
        <w:r>
          <w:t>MbsSessionId</w:t>
        </w:r>
        <w:proofErr w:type="spellEnd"/>
        <w:r>
          <w:t>'</w:t>
        </w:r>
      </w:ins>
    </w:p>
    <w:p w14:paraId="2B3BCC4F" w14:textId="77777777" w:rsidR="0099365A" w:rsidRDefault="0099365A" w:rsidP="0099365A">
      <w:pPr>
        <w:pStyle w:val="PL"/>
        <w:rPr>
          <w:ins w:id="3260" w:author="C3-222462" w:date="2022-04-13T13:04:00Z"/>
        </w:rPr>
      </w:pPr>
      <w:ins w:id="3261" w:author="C3-222462" w:date="2022-04-13T13:04:00Z">
        <w:r>
          <w:t xml:space="preserve">        </w:t>
        </w:r>
        <w:proofErr w:type="gramStart"/>
        <w:r>
          <w:t>cause</w:t>
        </w:r>
        <w:proofErr w:type="gramEnd"/>
        <w:r>
          <w:t>:</w:t>
        </w:r>
      </w:ins>
    </w:p>
    <w:p w14:paraId="3019B264" w14:textId="77777777" w:rsidR="0099365A" w:rsidRDefault="0099365A" w:rsidP="0099365A">
      <w:pPr>
        <w:pStyle w:val="PL"/>
        <w:rPr>
          <w:ins w:id="3262" w:author="C3-222462" w:date="2022-04-13T13:04:00Z"/>
        </w:rPr>
      </w:pPr>
      <w:ins w:id="3263" w:author="C3-222462" w:date="2022-04-13T13:04:00Z">
        <w:r>
          <w:t xml:space="preserve">          $ref: '#/components/schemas/</w:t>
        </w:r>
        <w:proofErr w:type="spellStart"/>
        <w:r>
          <w:t>MbsPolicyAssociationReleaseCause</w:t>
        </w:r>
        <w:proofErr w:type="spellEnd"/>
        <w:r>
          <w:t>'</w:t>
        </w:r>
      </w:ins>
    </w:p>
    <w:p w14:paraId="64DD68F0" w14:textId="77777777" w:rsidR="0099365A" w:rsidRDefault="0099365A" w:rsidP="0099365A">
      <w:pPr>
        <w:pStyle w:val="PL"/>
        <w:rPr>
          <w:ins w:id="3264" w:author="C3-222462" w:date="2022-04-13T13:04:00Z"/>
        </w:rPr>
      </w:pPr>
      <w:ins w:id="3265" w:author="C3-222462" w:date="2022-04-13T13:04:00Z">
        <w:r>
          <w:t xml:space="preserve">      </w:t>
        </w:r>
        <w:proofErr w:type="gramStart"/>
        <w:r>
          <w:t>required</w:t>
        </w:r>
        <w:proofErr w:type="gramEnd"/>
        <w:r>
          <w:t>:</w:t>
        </w:r>
      </w:ins>
    </w:p>
    <w:p w14:paraId="1D0FAB63" w14:textId="77777777" w:rsidR="0099365A" w:rsidRDefault="0099365A" w:rsidP="0099365A">
      <w:pPr>
        <w:pStyle w:val="PL"/>
        <w:rPr>
          <w:ins w:id="3266" w:author="C3-222462" w:date="2022-04-13T13:04:00Z"/>
        </w:rPr>
      </w:pPr>
      <w:ins w:id="3267" w:author="C3-222462" w:date="2022-04-13T13:04:00Z">
        <w:r>
          <w:t xml:space="preserve">        - </w:t>
        </w:r>
        <w:proofErr w:type="spellStart"/>
        <w:proofErr w:type="gramStart"/>
        <w:r>
          <w:t>mbsSessionId</w:t>
        </w:r>
        <w:proofErr w:type="spellEnd"/>
        <w:proofErr w:type="gramEnd"/>
      </w:ins>
    </w:p>
    <w:p w14:paraId="7D2EB387" w14:textId="77777777" w:rsidR="0099365A" w:rsidRDefault="0099365A" w:rsidP="0099365A">
      <w:pPr>
        <w:pStyle w:val="PL"/>
        <w:rPr>
          <w:ins w:id="3268" w:author="C3-222462" w:date="2022-04-13T13:04:00Z"/>
        </w:rPr>
      </w:pPr>
      <w:ins w:id="3269" w:author="C3-222462" w:date="2022-04-13T13:04:00Z">
        <w:r>
          <w:t xml:space="preserve">        - </w:t>
        </w:r>
        <w:proofErr w:type="gramStart"/>
        <w:r>
          <w:t>cause</w:t>
        </w:r>
        <w:proofErr w:type="gramEnd"/>
      </w:ins>
    </w:p>
    <w:p w14:paraId="765C10F6" w14:textId="77777777" w:rsidR="00F97E88" w:rsidRDefault="00F97E88" w:rsidP="00F97E88">
      <w:pPr>
        <w:pStyle w:val="PL"/>
        <w:rPr>
          <w:ins w:id="3270" w:author="Rapporteur [AEM, Huawei]" w:date="2022-04-13T13:05:00Z"/>
        </w:rPr>
      </w:pPr>
    </w:p>
    <w:p w14:paraId="4503B0DE" w14:textId="77777777" w:rsidR="00F97E88" w:rsidRDefault="00F97E88" w:rsidP="00F97E88">
      <w:pPr>
        <w:pStyle w:val="PL"/>
        <w:rPr>
          <w:ins w:id="3271" w:author="Rapporteur [AEM, Huawei]" w:date="2022-04-13T13:05:00Z"/>
        </w:rPr>
      </w:pPr>
      <w:ins w:id="3272" w:author="Rapporteur [AEM, Huawei]" w:date="2022-04-13T13:05:00Z">
        <w:r>
          <w:t># ENUMS:</w:t>
        </w:r>
      </w:ins>
    </w:p>
    <w:p w14:paraId="1FB96B18" w14:textId="77777777" w:rsidR="0099365A" w:rsidRDefault="0099365A" w:rsidP="0099365A">
      <w:pPr>
        <w:pStyle w:val="PL"/>
        <w:rPr>
          <w:ins w:id="3273" w:author="C3-222462" w:date="2022-04-13T13:04:00Z"/>
        </w:rPr>
      </w:pPr>
    </w:p>
    <w:p w14:paraId="33D67291" w14:textId="77777777" w:rsidR="0099365A" w:rsidRDefault="0099365A" w:rsidP="0099365A">
      <w:pPr>
        <w:pStyle w:val="PL"/>
        <w:rPr>
          <w:ins w:id="3274" w:author="C3-222462" w:date="2022-04-13T13:04:00Z"/>
        </w:rPr>
      </w:pPr>
      <w:ins w:id="3275" w:author="C3-222462" w:date="2022-04-13T13:04:00Z">
        <w:r>
          <w:t xml:space="preserve">    </w:t>
        </w:r>
        <w:proofErr w:type="spellStart"/>
        <w:r>
          <w:t>MbsPolicyAssociationReleaseCause</w:t>
        </w:r>
        <w:proofErr w:type="spellEnd"/>
        <w:r>
          <w:t>:</w:t>
        </w:r>
      </w:ins>
    </w:p>
    <w:p w14:paraId="44F5EB8F" w14:textId="77777777" w:rsidR="0099365A" w:rsidRDefault="0099365A" w:rsidP="0099365A">
      <w:pPr>
        <w:pStyle w:val="PL"/>
        <w:rPr>
          <w:ins w:id="3276" w:author="C3-222462" w:date="2022-04-13T13:04:00Z"/>
          <w:rFonts w:eastAsia="Batang"/>
        </w:rPr>
      </w:pPr>
      <w:ins w:id="3277" w:author="C3-222462" w:date="2022-04-13T13:04:00Z">
        <w:r>
          <w:rPr>
            <w:rFonts w:eastAsia="Batang"/>
          </w:rPr>
          <w:t xml:space="preserve">      </w:t>
        </w:r>
        <w:proofErr w:type="gramStart"/>
        <w:r>
          <w:rPr>
            <w:rFonts w:eastAsia="Batang"/>
          </w:rPr>
          <w:t>description</w:t>
        </w:r>
        <w:proofErr w:type="gramEnd"/>
        <w:r>
          <w:rPr>
            <w:rFonts w:eastAsia="Batang"/>
          </w:rPr>
          <w:t>: &gt;</w:t>
        </w:r>
      </w:ins>
    </w:p>
    <w:p w14:paraId="295AA059" w14:textId="77777777" w:rsidR="0099365A" w:rsidRDefault="0099365A" w:rsidP="0099365A">
      <w:pPr>
        <w:pStyle w:val="PL"/>
        <w:rPr>
          <w:ins w:id="3278" w:author="C3-222462" w:date="2022-04-13T13:04:00Z"/>
          <w:rFonts w:eastAsia="Batang"/>
        </w:rPr>
      </w:pPr>
      <w:ins w:id="3279" w:author="C3-222462" w:date="2022-04-13T13:04:00Z">
        <w:r>
          <w:rPr>
            <w:rFonts w:eastAsia="Batang"/>
          </w:rPr>
          <w:t xml:space="preserve">        Represents the cause due to which the PCF requests the termination of the MBS policy</w:t>
        </w:r>
      </w:ins>
    </w:p>
    <w:p w14:paraId="14C6302E" w14:textId="77777777" w:rsidR="0099365A" w:rsidRDefault="0099365A" w:rsidP="0099365A">
      <w:pPr>
        <w:pStyle w:val="PL"/>
        <w:rPr>
          <w:ins w:id="3280" w:author="C3-222462" w:date="2022-04-13T13:04:00Z"/>
        </w:rPr>
      </w:pPr>
      <w:ins w:id="3281" w:author="C3-222462" w:date="2022-04-13T13:04:00Z">
        <w:r>
          <w:rPr>
            <w:rFonts w:eastAsia="Batang"/>
          </w:rPr>
          <w:t xml:space="preserve">        </w:t>
        </w:r>
        <w:proofErr w:type="gramStart"/>
        <w:r>
          <w:rPr>
            <w:rFonts w:eastAsia="Batang"/>
          </w:rPr>
          <w:t>association</w:t>
        </w:r>
        <w:proofErr w:type="gramEnd"/>
        <w:r>
          <w:rPr>
            <w:rFonts w:eastAsia="Batang"/>
          </w:rPr>
          <w:t>.</w:t>
        </w:r>
      </w:ins>
    </w:p>
    <w:p w14:paraId="123310E2" w14:textId="77777777" w:rsidR="0099365A" w:rsidRDefault="0099365A" w:rsidP="0099365A">
      <w:pPr>
        <w:pStyle w:val="PL"/>
        <w:rPr>
          <w:ins w:id="3282" w:author="C3-222462" w:date="2022-04-13T13:04:00Z"/>
        </w:rPr>
      </w:pPr>
      <w:ins w:id="3283" w:author="C3-222462" w:date="2022-04-13T13:04:00Z">
        <w:r>
          <w:t xml:space="preserve">      </w:t>
        </w:r>
        <w:proofErr w:type="spellStart"/>
        <w:proofErr w:type="gramStart"/>
        <w:r>
          <w:t>anyOf</w:t>
        </w:r>
        <w:proofErr w:type="spellEnd"/>
        <w:proofErr w:type="gramEnd"/>
        <w:r>
          <w:t>:</w:t>
        </w:r>
      </w:ins>
    </w:p>
    <w:p w14:paraId="4C1B5C1B" w14:textId="77777777" w:rsidR="0099365A" w:rsidRDefault="0099365A" w:rsidP="0099365A">
      <w:pPr>
        <w:pStyle w:val="PL"/>
        <w:rPr>
          <w:ins w:id="3284" w:author="C3-222462" w:date="2022-04-13T13:04:00Z"/>
        </w:rPr>
      </w:pPr>
      <w:ins w:id="3285" w:author="C3-222462" w:date="2022-04-13T13:04:00Z">
        <w:r>
          <w:t xml:space="preserve">      - </w:t>
        </w:r>
        <w:proofErr w:type="gramStart"/>
        <w:r>
          <w:t>type</w:t>
        </w:r>
        <w:proofErr w:type="gramEnd"/>
        <w:r>
          <w:t>: string</w:t>
        </w:r>
      </w:ins>
    </w:p>
    <w:p w14:paraId="50A965E1" w14:textId="77777777" w:rsidR="0099365A" w:rsidRDefault="0099365A" w:rsidP="0099365A">
      <w:pPr>
        <w:pStyle w:val="PL"/>
        <w:rPr>
          <w:ins w:id="3286" w:author="C3-222462" w:date="2022-04-13T13:04:00Z"/>
        </w:rPr>
      </w:pPr>
      <w:ins w:id="3287" w:author="C3-222462" w:date="2022-04-13T13:04:00Z">
        <w:r>
          <w:t xml:space="preserve">        </w:t>
        </w:r>
        <w:proofErr w:type="spellStart"/>
        <w:proofErr w:type="gramStart"/>
        <w:r>
          <w:t>enum</w:t>
        </w:r>
        <w:proofErr w:type="spellEnd"/>
        <w:proofErr w:type="gramEnd"/>
        <w:r>
          <w:t>:</w:t>
        </w:r>
      </w:ins>
    </w:p>
    <w:p w14:paraId="0DB63C10" w14:textId="77777777" w:rsidR="0099365A" w:rsidRDefault="0099365A" w:rsidP="0099365A">
      <w:pPr>
        <w:pStyle w:val="PL"/>
        <w:rPr>
          <w:ins w:id="3288" w:author="C3-222462" w:date="2022-04-13T13:04:00Z"/>
        </w:rPr>
      </w:pPr>
      <w:ins w:id="3289" w:author="C3-222462" w:date="2022-04-13T13:04:00Z">
        <w:r>
          <w:t xml:space="preserve">          - UNSPECIFIED</w:t>
        </w:r>
      </w:ins>
    </w:p>
    <w:p w14:paraId="232AE4B1" w14:textId="77777777" w:rsidR="0099365A" w:rsidRDefault="0099365A" w:rsidP="0099365A">
      <w:pPr>
        <w:pStyle w:val="PL"/>
        <w:rPr>
          <w:ins w:id="3290" w:author="C3-222462" w:date="2022-04-13T13:04:00Z"/>
        </w:rPr>
      </w:pPr>
    </w:p>
    <w:p w14:paraId="561F32C3" w14:textId="1A5DA8C5" w:rsidR="008A6D4A" w:rsidRDefault="008A6D4A" w:rsidP="00723B0E">
      <w:pPr>
        <w:pStyle w:val="Heading1"/>
      </w:pPr>
      <w:bookmarkStart w:id="3291" w:name="_Toc100763636"/>
      <w:r>
        <w:t>A.3</w:t>
      </w:r>
      <w:r>
        <w:tab/>
      </w:r>
      <w:proofErr w:type="spellStart"/>
      <w:ins w:id="3292" w:author="C3-222407" w:date="2022-04-13T17:23:00Z">
        <w:r w:rsidR="00927112" w:rsidRPr="00BD3AF1">
          <w:rPr>
            <w:lang w:val="en-US"/>
          </w:rPr>
          <w:t>Npcf_MBSPolicyAuthorization</w:t>
        </w:r>
      </w:ins>
      <w:proofErr w:type="spellEnd"/>
      <w:del w:id="3293" w:author="C3-222407" w:date="2022-04-13T17:23:00Z">
        <w:r w:rsidDel="00927112">
          <w:delText>&lt;Service 2&gt;</w:delText>
        </w:r>
      </w:del>
      <w:r>
        <w:t xml:space="preserve"> API</w:t>
      </w:r>
      <w:bookmarkEnd w:id="3246"/>
      <w:bookmarkEnd w:id="3247"/>
      <w:bookmarkEnd w:id="3291"/>
    </w:p>
    <w:p w14:paraId="05EB52F0" w14:textId="162059D9" w:rsidR="008A6D4A" w:rsidDel="00927112" w:rsidRDefault="008A6D4A" w:rsidP="008A6D4A">
      <w:pPr>
        <w:pStyle w:val="Guidance"/>
        <w:rPr>
          <w:del w:id="3294" w:author="C3-222407" w:date="2022-04-13T17:23:00Z"/>
        </w:rPr>
      </w:pPr>
      <w:del w:id="3295" w:author="C3-222407" w:date="2022-04-13T17:23:00Z">
        <w:r w:rsidDel="00927112">
          <w:delText>And so on if there are more than two services supported by the NF.</w:delText>
        </w:r>
      </w:del>
    </w:p>
    <w:p w14:paraId="1D276D85" w14:textId="77777777" w:rsidR="00927112" w:rsidRDefault="00927112" w:rsidP="00927112">
      <w:pPr>
        <w:pStyle w:val="PL"/>
        <w:rPr>
          <w:ins w:id="3296" w:author="C3-222407" w:date="2022-04-13T17:23:00Z"/>
        </w:rPr>
      </w:pPr>
      <w:proofErr w:type="spellStart"/>
      <w:proofErr w:type="gramStart"/>
      <w:ins w:id="3297" w:author="C3-222407" w:date="2022-04-13T17:23:00Z">
        <w:r>
          <w:t>openapi</w:t>
        </w:r>
        <w:proofErr w:type="spellEnd"/>
        <w:proofErr w:type="gramEnd"/>
        <w:r>
          <w:t>: 3.0.0</w:t>
        </w:r>
      </w:ins>
    </w:p>
    <w:p w14:paraId="0CA1497B" w14:textId="77777777" w:rsidR="00927112" w:rsidRDefault="00927112" w:rsidP="00927112">
      <w:pPr>
        <w:pStyle w:val="PL"/>
        <w:rPr>
          <w:ins w:id="3298" w:author="C3-222407" w:date="2022-04-13T17:23:00Z"/>
        </w:rPr>
      </w:pPr>
      <w:proofErr w:type="gramStart"/>
      <w:ins w:id="3299" w:author="C3-222407" w:date="2022-04-13T17:23:00Z">
        <w:r>
          <w:t>info</w:t>
        </w:r>
        <w:proofErr w:type="gramEnd"/>
        <w:r>
          <w:t>:</w:t>
        </w:r>
      </w:ins>
    </w:p>
    <w:p w14:paraId="228CB612" w14:textId="77777777" w:rsidR="00927112" w:rsidRDefault="00927112" w:rsidP="00927112">
      <w:pPr>
        <w:pStyle w:val="PL"/>
        <w:rPr>
          <w:ins w:id="3300" w:author="C3-222407" w:date="2022-04-13T17:23:00Z"/>
        </w:rPr>
      </w:pPr>
      <w:ins w:id="3301" w:author="C3-222407" w:date="2022-04-13T17:23:00Z">
        <w:r>
          <w:t xml:space="preserve">  </w:t>
        </w:r>
        <w:proofErr w:type="gramStart"/>
        <w:r>
          <w:t>title</w:t>
        </w:r>
        <w:proofErr w:type="gramEnd"/>
        <w:r>
          <w:t xml:space="preserve">: </w:t>
        </w:r>
        <w:proofErr w:type="spellStart"/>
        <w:r>
          <w:t>Npcf_MBSPolicyAuthorization</w:t>
        </w:r>
        <w:proofErr w:type="spellEnd"/>
        <w:r>
          <w:t xml:space="preserve"> API</w:t>
        </w:r>
      </w:ins>
    </w:p>
    <w:p w14:paraId="0B31A7D6" w14:textId="77777777" w:rsidR="00927112" w:rsidRDefault="00927112" w:rsidP="00927112">
      <w:pPr>
        <w:pStyle w:val="PL"/>
        <w:rPr>
          <w:ins w:id="3302" w:author="C3-222407" w:date="2022-04-13T17:23:00Z"/>
        </w:rPr>
      </w:pPr>
      <w:ins w:id="3303" w:author="C3-222407" w:date="2022-04-13T17:23:00Z">
        <w:r>
          <w:t xml:space="preserve">  </w:t>
        </w:r>
        <w:proofErr w:type="gramStart"/>
        <w:r>
          <w:t>version</w:t>
        </w:r>
        <w:proofErr w:type="gramEnd"/>
        <w:r>
          <w:t>: 1.0.0-alpha.1</w:t>
        </w:r>
      </w:ins>
    </w:p>
    <w:p w14:paraId="0B006150" w14:textId="77777777" w:rsidR="00927112" w:rsidRDefault="00927112" w:rsidP="00927112">
      <w:pPr>
        <w:pStyle w:val="PL"/>
        <w:rPr>
          <w:ins w:id="3304" w:author="C3-222407" w:date="2022-04-13T17:23:00Z"/>
        </w:rPr>
      </w:pPr>
      <w:ins w:id="3305" w:author="C3-222407" w:date="2022-04-13T17:23:00Z">
        <w:r>
          <w:t xml:space="preserve">  </w:t>
        </w:r>
        <w:proofErr w:type="gramStart"/>
        <w:r>
          <w:t>description</w:t>
        </w:r>
        <w:proofErr w:type="gramEnd"/>
        <w:r>
          <w:t>: |</w:t>
        </w:r>
      </w:ins>
    </w:p>
    <w:p w14:paraId="28A1DFC1" w14:textId="77777777" w:rsidR="00927112" w:rsidRDefault="00927112" w:rsidP="00927112">
      <w:pPr>
        <w:pStyle w:val="PL"/>
        <w:rPr>
          <w:ins w:id="3306" w:author="C3-222407" w:date="2022-04-13T17:23:00Z"/>
        </w:rPr>
      </w:pPr>
      <w:ins w:id="3307" w:author="C3-222407" w:date="2022-04-13T17:23:00Z">
        <w:r>
          <w:t xml:space="preserve">    MBS Policy Authorization Service.  </w:t>
        </w:r>
      </w:ins>
    </w:p>
    <w:p w14:paraId="6511B099" w14:textId="77777777" w:rsidR="00927112" w:rsidRDefault="00927112" w:rsidP="00927112">
      <w:pPr>
        <w:pStyle w:val="PL"/>
        <w:rPr>
          <w:ins w:id="3308" w:author="C3-222407" w:date="2022-04-13T17:23:00Z"/>
        </w:rPr>
      </w:pPr>
      <w:ins w:id="3309" w:author="C3-222407" w:date="2022-04-13T17:23:00Z">
        <w:r>
          <w:t xml:space="preserve">    © 2022, 3GPP Organizational Partners (ARIB, ATIS, CCSA, ETSI, TSDSI, TTA, TTC).  </w:t>
        </w:r>
      </w:ins>
    </w:p>
    <w:p w14:paraId="72B0D457" w14:textId="77777777" w:rsidR="00927112" w:rsidRDefault="00927112" w:rsidP="00927112">
      <w:pPr>
        <w:pStyle w:val="PL"/>
        <w:rPr>
          <w:ins w:id="3310" w:author="C3-222407" w:date="2022-04-13T17:23:00Z"/>
        </w:rPr>
      </w:pPr>
      <w:ins w:id="3311" w:author="C3-222407" w:date="2022-04-13T17:23:00Z">
        <w:r>
          <w:t xml:space="preserve">    All rights reserved.</w:t>
        </w:r>
      </w:ins>
    </w:p>
    <w:p w14:paraId="04CF09FE" w14:textId="77777777" w:rsidR="00927112" w:rsidRDefault="00927112" w:rsidP="00927112">
      <w:pPr>
        <w:pStyle w:val="PL"/>
        <w:rPr>
          <w:ins w:id="3312" w:author="C3-222407" w:date="2022-04-13T17:23:00Z"/>
        </w:rPr>
      </w:pPr>
    </w:p>
    <w:p w14:paraId="15BEF678" w14:textId="77777777" w:rsidR="00927112" w:rsidRDefault="00927112" w:rsidP="00927112">
      <w:pPr>
        <w:pStyle w:val="PL"/>
        <w:rPr>
          <w:ins w:id="3313" w:author="C3-222407" w:date="2022-04-13T17:23:00Z"/>
        </w:rPr>
      </w:pPr>
      <w:proofErr w:type="spellStart"/>
      <w:proofErr w:type="gramStart"/>
      <w:ins w:id="3314" w:author="C3-222407" w:date="2022-04-13T17:23:00Z">
        <w:r>
          <w:t>externalDocs</w:t>
        </w:r>
        <w:proofErr w:type="spellEnd"/>
        <w:proofErr w:type="gramEnd"/>
        <w:r>
          <w:t>:</w:t>
        </w:r>
      </w:ins>
    </w:p>
    <w:p w14:paraId="5A021EFA" w14:textId="77777777" w:rsidR="00927112" w:rsidRDefault="00927112" w:rsidP="00927112">
      <w:pPr>
        <w:pStyle w:val="PL"/>
        <w:rPr>
          <w:ins w:id="3315" w:author="C3-222407" w:date="2022-04-13T17:23:00Z"/>
        </w:rPr>
      </w:pPr>
      <w:ins w:id="3316" w:author="C3-222407" w:date="2022-04-13T17:23:00Z">
        <w:r>
          <w:t xml:space="preserve">  </w:t>
        </w:r>
        <w:proofErr w:type="gramStart"/>
        <w:r>
          <w:t>description</w:t>
        </w:r>
        <w:proofErr w:type="gramEnd"/>
        <w:r>
          <w:t>: &gt;</w:t>
        </w:r>
      </w:ins>
    </w:p>
    <w:p w14:paraId="1E6B3E4E" w14:textId="08801574" w:rsidR="00927112" w:rsidRDefault="00927112" w:rsidP="00927112">
      <w:pPr>
        <w:pStyle w:val="PL"/>
        <w:rPr>
          <w:ins w:id="3317" w:author="C3-222407" w:date="2022-04-13T17:23:00Z"/>
        </w:rPr>
      </w:pPr>
      <w:ins w:id="3318" w:author="C3-222407" w:date="2022-04-13T17:23:00Z">
        <w:r>
          <w:t xml:space="preserve">    3GPP TS 29.537 V0.</w:t>
        </w:r>
      </w:ins>
      <w:ins w:id="3319" w:author="Rapporteur [AEM, Huawei]" w:date="2022-04-13T17:30:00Z">
        <w:r w:rsidR="009B2F89">
          <w:t>2</w:t>
        </w:r>
      </w:ins>
      <w:ins w:id="3320" w:author="C3-222407" w:date="2022-04-13T17:23:00Z">
        <w:r>
          <w:t>.0; 5G System; Multicast/Broadcast Policy Control Services.</w:t>
        </w:r>
      </w:ins>
    </w:p>
    <w:p w14:paraId="1341F5E1" w14:textId="77777777" w:rsidR="00927112" w:rsidRDefault="00927112" w:rsidP="00927112">
      <w:pPr>
        <w:pStyle w:val="PL"/>
        <w:rPr>
          <w:ins w:id="3321" w:author="C3-222407" w:date="2022-04-13T17:23:00Z"/>
        </w:rPr>
      </w:pPr>
      <w:ins w:id="3322" w:author="C3-222407" w:date="2022-04-13T17:23:00Z">
        <w:r>
          <w:t xml:space="preserve">  </w:t>
        </w:r>
        <w:proofErr w:type="gramStart"/>
        <w:r>
          <w:t>url</w:t>
        </w:r>
        <w:proofErr w:type="gramEnd"/>
        <w:r>
          <w:t>: 'https://www.3gpp.org/ftp/Specs/archive/29_series/29.537/'</w:t>
        </w:r>
      </w:ins>
    </w:p>
    <w:p w14:paraId="64826D69" w14:textId="77777777" w:rsidR="00927112" w:rsidRDefault="00927112" w:rsidP="00927112">
      <w:pPr>
        <w:pStyle w:val="PL"/>
        <w:rPr>
          <w:ins w:id="3323" w:author="C3-222407" w:date="2022-04-13T17:23:00Z"/>
        </w:rPr>
      </w:pPr>
    </w:p>
    <w:p w14:paraId="7AAC4994" w14:textId="77777777" w:rsidR="00927112" w:rsidRDefault="00927112" w:rsidP="00927112">
      <w:pPr>
        <w:pStyle w:val="PL"/>
        <w:rPr>
          <w:ins w:id="3324" w:author="C3-222407" w:date="2022-04-13T17:23:00Z"/>
        </w:rPr>
      </w:pPr>
      <w:proofErr w:type="gramStart"/>
      <w:ins w:id="3325" w:author="C3-222407" w:date="2022-04-13T17:23:00Z">
        <w:r>
          <w:t>security</w:t>
        </w:r>
        <w:proofErr w:type="gramEnd"/>
        <w:r>
          <w:t>:</w:t>
        </w:r>
      </w:ins>
    </w:p>
    <w:p w14:paraId="3E8FBD4F" w14:textId="77777777" w:rsidR="00927112" w:rsidRDefault="00927112" w:rsidP="00927112">
      <w:pPr>
        <w:pStyle w:val="PL"/>
        <w:rPr>
          <w:ins w:id="3326" w:author="C3-222407" w:date="2022-04-13T17:23:00Z"/>
        </w:rPr>
      </w:pPr>
      <w:ins w:id="3327" w:author="C3-222407" w:date="2022-04-13T17:23:00Z">
        <w:r>
          <w:t xml:space="preserve">  - {}</w:t>
        </w:r>
      </w:ins>
    </w:p>
    <w:p w14:paraId="2B5E53FF" w14:textId="77777777" w:rsidR="00927112" w:rsidRDefault="00927112" w:rsidP="00927112">
      <w:pPr>
        <w:pStyle w:val="PL"/>
        <w:rPr>
          <w:ins w:id="3328" w:author="C3-222407" w:date="2022-04-13T17:23:00Z"/>
        </w:rPr>
      </w:pPr>
      <w:ins w:id="3329" w:author="C3-222407" w:date="2022-04-13T17:23:00Z">
        <w:r>
          <w:t xml:space="preserve">  - oAuth2ClientCredentials:</w:t>
        </w:r>
      </w:ins>
    </w:p>
    <w:p w14:paraId="5CC91E60" w14:textId="77777777" w:rsidR="00927112" w:rsidRDefault="00927112" w:rsidP="00927112">
      <w:pPr>
        <w:pStyle w:val="PL"/>
        <w:rPr>
          <w:ins w:id="3330" w:author="C3-222407" w:date="2022-04-13T17:23:00Z"/>
        </w:rPr>
      </w:pPr>
      <w:ins w:id="3331" w:author="C3-222407" w:date="2022-04-13T17:23:00Z">
        <w:r>
          <w:t xml:space="preserve">    - </w:t>
        </w:r>
        <w:proofErr w:type="spellStart"/>
        <w:proofErr w:type="gramStart"/>
        <w:r>
          <w:t>npcf-mbspolicyauth</w:t>
        </w:r>
        <w:proofErr w:type="spellEnd"/>
        <w:proofErr w:type="gramEnd"/>
      </w:ins>
    </w:p>
    <w:p w14:paraId="2A9F2051" w14:textId="77777777" w:rsidR="00927112" w:rsidRDefault="00927112" w:rsidP="00927112">
      <w:pPr>
        <w:pStyle w:val="PL"/>
        <w:rPr>
          <w:ins w:id="3332" w:author="C3-222407" w:date="2022-04-13T17:23:00Z"/>
        </w:rPr>
      </w:pPr>
    </w:p>
    <w:p w14:paraId="35A79C4B" w14:textId="77777777" w:rsidR="00927112" w:rsidRDefault="00927112" w:rsidP="00927112">
      <w:pPr>
        <w:pStyle w:val="PL"/>
        <w:rPr>
          <w:ins w:id="3333" w:author="C3-222407" w:date="2022-04-13T17:23:00Z"/>
        </w:rPr>
      </w:pPr>
      <w:proofErr w:type="gramStart"/>
      <w:ins w:id="3334" w:author="C3-222407" w:date="2022-04-13T17:23:00Z">
        <w:r>
          <w:t>servers</w:t>
        </w:r>
        <w:proofErr w:type="gramEnd"/>
        <w:r>
          <w:t>:</w:t>
        </w:r>
      </w:ins>
    </w:p>
    <w:p w14:paraId="7A23AD0E" w14:textId="77777777" w:rsidR="00927112" w:rsidRDefault="00927112" w:rsidP="00927112">
      <w:pPr>
        <w:pStyle w:val="PL"/>
        <w:rPr>
          <w:ins w:id="3335" w:author="C3-222407" w:date="2022-04-13T17:23:00Z"/>
        </w:rPr>
      </w:pPr>
      <w:ins w:id="3336" w:author="C3-222407" w:date="2022-04-13T17:23:00Z">
        <w:r>
          <w:t xml:space="preserve">  - </w:t>
        </w:r>
        <w:proofErr w:type="gramStart"/>
        <w:r>
          <w:t>url</w:t>
        </w:r>
        <w:proofErr w:type="gramEnd"/>
        <w:r>
          <w:t xml:space="preserve">: </w:t>
        </w:r>
        <w:r w:rsidRPr="0063398E">
          <w:t>'</w:t>
        </w:r>
        <w:r>
          <w:t>{</w:t>
        </w:r>
        <w:proofErr w:type="spellStart"/>
        <w:r>
          <w:t>apiRoot</w:t>
        </w:r>
        <w:proofErr w:type="spellEnd"/>
        <w:r>
          <w:t>}/</w:t>
        </w:r>
        <w:proofErr w:type="spellStart"/>
        <w:r>
          <w:t>npcf-mbspolicyauth</w:t>
        </w:r>
        <w:proofErr w:type="spellEnd"/>
        <w:r>
          <w:t>/v1</w:t>
        </w:r>
        <w:r w:rsidRPr="0063398E">
          <w:t>'</w:t>
        </w:r>
      </w:ins>
    </w:p>
    <w:p w14:paraId="45B2DAB0" w14:textId="77777777" w:rsidR="00927112" w:rsidRDefault="00927112" w:rsidP="00927112">
      <w:pPr>
        <w:pStyle w:val="PL"/>
        <w:rPr>
          <w:ins w:id="3337" w:author="C3-222407" w:date="2022-04-13T17:23:00Z"/>
        </w:rPr>
      </w:pPr>
      <w:ins w:id="3338" w:author="C3-222407" w:date="2022-04-13T17:23:00Z">
        <w:r>
          <w:t xml:space="preserve">    </w:t>
        </w:r>
        <w:proofErr w:type="gramStart"/>
        <w:r>
          <w:t>variables</w:t>
        </w:r>
        <w:proofErr w:type="gramEnd"/>
        <w:r>
          <w:t>:</w:t>
        </w:r>
      </w:ins>
    </w:p>
    <w:p w14:paraId="797C5B4A" w14:textId="77777777" w:rsidR="00927112" w:rsidRDefault="00927112" w:rsidP="00927112">
      <w:pPr>
        <w:pStyle w:val="PL"/>
        <w:rPr>
          <w:ins w:id="3339" w:author="C3-222407" w:date="2022-04-13T17:23:00Z"/>
        </w:rPr>
      </w:pPr>
      <w:ins w:id="3340" w:author="C3-222407" w:date="2022-04-13T17:23:00Z">
        <w:r>
          <w:t xml:space="preserve">      </w:t>
        </w:r>
        <w:proofErr w:type="spellStart"/>
        <w:proofErr w:type="gramStart"/>
        <w:r>
          <w:t>apiRoot</w:t>
        </w:r>
        <w:proofErr w:type="spellEnd"/>
        <w:proofErr w:type="gramEnd"/>
        <w:r>
          <w:t>:</w:t>
        </w:r>
      </w:ins>
    </w:p>
    <w:p w14:paraId="32C71F6B" w14:textId="77777777" w:rsidR="00927112" w:rsidRDefault="00927112" w:rsidP="00927112">
      <w:pPr>
        <w:pStyle w:val="PL"/>
        <w:rPr>
          <w:ins w:id="3341" w:author="C3-222407" w:date="2022-04-13T17:23:00Z"/>
        </w:rPr>
      </w:pPr>
      <w:ins w:id="3342" w:author="C3-222407" w:date="2022-04-13T17:23:00Z">
        <w:r>
          <w:t xml:space="preserve">        </w:t>
        </w:r>
        <w:proofErr w:type="gramStart"/>
        <w:r>
          <w:t>default</w:t>
        </w:r>
        <w:proofErr w:type="gramEnd"/>
        <w:r>
          <w:t>: https://example.com</w:t>
        </w:r>
      </w:ins>
    </w:p>
    <w:p w14:paraId="1C0D1754" w14:textId="77777777" w:rsidR="00927112" w:rsidRDefault="00927112" w:rsidP="00927112">
      <w:pPr>
        <w:pStyle w:val="PL"/>
        <w:rPr>
          <w:ins w:id="3343" w:author="C3-222407" w:date="2022-04-13T17:23:00Z"/>
        </w:rPr>
      </w:pPr>
      <w:ins w:id="3344" w:author="C3-222407" w:date="2022-04-13T17:23:00Z">
        <w:r>
          <w:t xml:space="preserve">        </w:t>
        </w:r>
        <w:proofErr w:type="gramStart"/>
        <w:r>
          <w:t>description</w:t>
        </w:r>
        <w:proofErr w:type="gramEnd"/>
        <w:r>
          <w:t xml:space="preserve">: </w:t>
        </w:r>
        <w:proofErr w:type="spellStart"/>
        <w:r>
          <w:t>apiRoot</w:t>
        </w:r>
        <w:proofErr w:type="spellEnd"/>
        <w:r>
          <w:t xml:space="preserve"> as defined in </w:t>
        </w:r>
        <w:proofErr w:type="spellStart"/>
        <w:r>
          <w:t>subclause</w:t>
        </w:r>
        <w:proofErr w:type="spellEnd"/>
        <w:r>
          <w:t xml:space="preserve"> 4.4 of 3GPP TS 29.501.</w:t>
        </w:r>
      </w:ins>
    </w:p>
    <w:p w14:paraId="3D44A19F" w14:textId="77777777" w:rsidR="00927112" w:rsidRDefault="00927112" w:rsidP="00927112">
      <w:pPr>
        <w:pStyle w:val="PL"/>
        <w:rPr>
          <w:ins w:id="3345" w:author="C3-222407" w:date="2022-04-13T17:23:00Z"/>
        </w:rPr>
      </w:pPr>
    </w:p>
    <w:p w14:paraId="0CF91BC5" w14:textId="77777777" w:rsidR="00927112" w:rsidRDefault="00927112" w:rsidP="00927112">
      <w:pPr>
        <w:pStyle w:val="PL"/>
        <w:rPr>
          <w:ins w:id="3346" w:author="C3-222407" w:date="2022-04-13T17:23:00Z"/>
        </w:rPr>
      </w:pPr>
      <w:proofErr w:type="gramStart"/>
      <w:ins w:id="3347" w:author="C3-222407" w:date="2022-04-13T17:23:00Z">
        <w:r>
          <w:t>paths</w:t>
        </w:r>
        <w:proofErr w:type="gramEnd"/>
        <w:r>
          <w:t>:</w:t>
        </w:r>
      </w:ins>
    </w:p>
    <w:p w14:paraId="4BAB0139" w14:textId="77777777" w:rsidR="00927112" w:rsidRDefault="00927112" w:rsidP="00927112">
      <w:pPr>
        <w:pStyle w:val="PL"/>
        <w:rPr>
          <w:ins w:id="3348" w:author="C3-222407" w:date="2022-04-13T17:23:00Z"/>
        </w:rPr>
      </w:pPr>
      <w:ins w:id="3349" w:author="C3-222407" w:date="2022-04-13T17:23:00Z">
        <w:r>
          <w:t xml:space="preserve">  /</w:t>
        </w:r>
        <w:proofErr w:type="spellStart"/>
        <w:r>
          <w:t>mbs</w:t>
        </w:r>
        <w:proofErr w:type="spellEnd"/>
        <w:r>
          <w:t>-app-sessions:</w:t>
        </w:r>
      </w:ins>
    </w:p>
    <w:p w14:paraId="7A5ACB6F" w14:textId="77777777" w:rsidR="00927112" w:rsidRDefault="00927112" w:rsidP="00927112">
      <w:pPr>
        <w:pStyle w:val="PL"/>
        <w:rPr>
          <w:ins w:id="3350" w:author="C3-222407" w:date="2022-04-13T17:23:00Z"/>
        </w:rPr>
      </w:pPr>
      <w:ins w:id="3351" w:author="C3-222407" w:date="2022-04-13T17:23:00Z">
        <w:r>
          <w:t xml:space="preserve">    </w:t>
        </w:r>
        <w:proofErr w:type="gramStart"/>
        <w:r>
          <w:t>post</w:t>
        </w:r>
        <w:proofErr w:type="gramEnd"/>
        <w:r>
          <w:t>:</w:t>
        </w:r>
      </w:ins>
    </w:p>
    <w:p w14:paraId="083B5877" w14:textId="77777777" w:rsidR="00927112" w:rsidRDefault="00927112" w:rsidP="00927112">
      <w:pPr>
        <w:pStyle w:val="PL"/>
        <w:rPr>
          <w:ins w:id="3352" w:author="C3-222407" w:date="2022-04-13T17:23:00Z"/>
        </w:rPr>
      </w:pPr>
      <w:ins w:id="3353" w:author="C3-222407" w:date="2022-04-13T17:23:00Z">
        <w:r>
          <w:t xml:space="preserve">      </w:t>
        </w:r>
        <w:proofErr w:type="gramStart"/>
        <w:r w:rsidRPr="0063398E">
          <w:t>summary</w:t>
        </w:r>
        <w:proofErr w:type="gramEnd"/>
        <w:r w:rsidRPr="0063398E">
          <w:t xml:space="preserve">: </w:t>
        </w:r>
        <w:r>
          <w:t>Request the creation of a new Individual MBS Application Session Context resource.</w:t>
        </w:r>
      </w:ins>
    </w:p>
    <w:p w14:paraId="67BD7983" w14:textId="77777777" w:rsidR="00927112" w:rsidRDefault="00927112" w:rsidP="00927112">
      <w:pPr>
        <w:pStyle w:val="PL"/>
        <w:rPr>
          <w:ins w:id="3354" w:author="C3-222407" w:date="2022-04-13T17:23:00Z"/>
        </w:rPr>
      </w:pPr>
      <w:ins w:id="3355" w:author="C3-222407" w:date="2022-04-13T17:23:00Z">
        <w:r>
          <w:t xml:space="preserve">      </w:t>
        </w:r>
        <w:proofErr w:type="spellStart"/>
        <w:proofErr w:type="gramStart"/>
        <w:r w:rsidRPr="0063398E">
          <w:t>operationId</w:t>
        </w:r>
        <w:proofErr w:type="spellEnd"/>
        <w:proofErr w:type="gramEnd"/>
        <w:r w:rsidRPr="0063398E">
          <w:t xml:space="preserve">: </w:t>
        </w:r>
        <w:proofErr w:type="spellStart"/>
        <w:r w:rsidRPr="0063398E">
          <w:t>Create</w:t>
        </w:r>
        <w:r>
          <w:t>MBSAppSessionCtxt</w:t>
        </w:r>
        <w:proofErr w:type="spellEnd"/>
      </w:ins>
    </w:p>
    <w:p w14:paraId="6AEB7DD7" w14:textId="77777777" w:rsidR="00927112" w:rsidRDefault="00927112" w:rsidP="00927112">
      <w:pPr>
        <w:pStyle w:val="PL"/>
        <w:rPr>
          <w:ins w:id="3356" w:author="C3-222407" w:date="2022-04-13T17:23:00Z"/>
        </w:rPr>
      </w:pPr>
      <w:ins w:id="3357" w:author="C3-222407" w:date="2022-04-13T17:23:00Z">
        <w:r>
          <w:t xml:space="preserve">      </w:t>
        </w:r>
        <w:proofErr w:type="gramStart"/>
        <w:r>
          <w:t>tags</w:t>
        </w:r>
        <w:proofErr w:type="gramEnd"/>
        <w:r>
          <w:t>:</w:t>
        </w:r>
      </w:ins>
    </w:p>
    <w:p w14:paraId="6747867B" w14:textId="77777777" w:rsidR="00927112" w:rsidRPr="00CD3E1E" w:rsidRDefault="00927112" w:rsidP="00927112">
      <w:pPr>
        <w:pStyle w:val="PL"/>
        <w:rPr>
          <w:ins w:id="3358" w:author="C3-222407" w:date="2022-04-13T17:23:00Z"/>
        </w:rPr>
      </w:pPr>
      <w:ins w:id="3359" w:author="C3-222407" w:date="2022-04-13T17:23:00Z">
        <w:r w:rsidRPr="00CD3E1E">
          <w:t xml:space="preserve">        - MBS Application Session Contexts (Collection)</w:t>
        </w:r>
      </w:ins>
    </w:p>
    <w:p w14:paraId="3DFF13BF" w14:textId="77777777" w:rsidR="00927112" w:rsidRDefault="00927112" w:rsidP="00927112">
      <w:pPr>
        <w:pStyle w:val="PL"/>
        <w:rPr>
          <w:ins w:id="3360" w:author="C3-222407" w:date="2022-04-13T17:23:00Z"/>
        </w:rPr>
      </w:pPr>
      <w:ins w:id="3361" w:author="C3-222407" w:date="2022-04-13T17:23:00Z">
        <w:r w:rsidRPr="00CD3E1E">
          <w:lastRenderedPageBreak/>
          <w:t xml:space="preserve">      </w:t>
        </w:r>
        <w:proofErr w:type="spellStart"/>
        <w:proofErr w:type="gramStart"/>
        <w:r>
          <w:t>requestBody</w:t>
        </w:r>
        <w:proofErr w:type="spellEnd"/>
        <w:proofErr w:type="gramEnd"/>
        <w:r>
          <w:t>:</w:t>
        </w:r>
      </w:ins>
    </w:p>
    <w:p w14:paraId="7DA551E9" w14:textId="77777777" w:rsidR="00927112" w:rsidRDefault="00927112" w:rsidP="00927112">
      <w:pPr>
        <w:pStyle w:val="PL"/>
        <w:rPr>
          <w:ins w:id="3362" w:author="C3-222407" w:date="2022-04-13T17:23:00Z"/>
        </w:rPr>
      </w:pPr>
      <w:ins w:id="3363" w:author="C3-222407" w:date="2022-04-13T17:23:00Z">
        <w:r>
          <w:t xml:space="preserve">        </w:t>
        </w:r>
        <w:proofErr w:type="gramStart"/>
        <w:r>
          <w:t>required</w:t>
        </w:r>
        <w:proofErr w:type="gramEnd"/>
        <w:r>
          <w:t>: true</w:t>
        </w:r>
      </w:ins>
    </w:p>
    <w:p w14:paraId="4A445B71" w14:textId="77777777" w:rsidR="00927112" w:rsidRDefault="00927112" w:rsidP="00927112">
      <w:pPr>
        <w:pStyle w:val="PL"/>
        <w:rPr>
          <w:ins w:id="3364" w:author="C3-222407" w:date="2022-04-13T17:23:00Z"/>
        </w:rPr>
      </w:pPr>
      <w:ins w:id="3365" w:author="C3-222407" w:date="2022-04-13T17:23:00Z">
        <w:r>
          <w:t xml:space="preserve">        </w:t>
        </w:r>
        <w:proofErr w:type="gramStart"/>
        <w:r>
          <w:t>content</w:t>
        </w:r>
        <w:proofErr w:type="gramEnd"/>
        <w:r>
          <w:t>:</w:t>
        </w:r>
      </w:ins>
    </w:p>
    <w:p w14:paraId="3B74EB5F" w14:textId="77777777" w:rsidR="00927112" w:rsidRDefault="00927112" w:rsidP="00927112">
      <w:pPr>
        <w:pStyle w:val="PL"/>
        <w:rPr>
          <w:ins w:id="3366" w:author="C3-222407" w:date="2022-04-13T17:23:00Z"/>
        </w:rPr>
      </w:pPr>
      <w:ins w:id="3367" w:author="C3-222407" w:date="2022-04-13T17:23:00Z">
        <w:r>
          <w:t xml:space="preserve">          </w:t>
        </w:r>
        <w:proofErr w:type="gramStart"/>
        <w:r>
          <w:t>application/</w:t>
        </w:r>
        <w:proofErr w:type="spellStart"/>
        <w:r>
          <w:t>json</w:t>
        </w:r>
        <w:proofErr w:type="spellEnd"/>
        <w:proofErr w:type="gramEnd"/>
        <w:r>
          <w:t>:</w:t>
        </w:r>
      </w:ins>
    </w:p>
    <w:p w14:paraId="0F7675E1" w14:textId="77777777" w:rsidR="00927112" w:rsidRDefault="00927112" w:rsidP="00927112">
      <w:pPr>
        <w:pStyle w:val="PL"/>
        <w:rPr>
          <w:ins w:id="3368" w:author="C3-222407" w:date="2022-04-13T17:23:00Z"/>
        </w:rPr>
      </w:pPr>
      <w:ins w:id="3369" w:author="C3-222407" w:date="2022-04-13T17:23:00Z">
        <w:r>
          <w:t xml:space="preserve">            </w:t>
        </w:r>
        <w:proofErr w:type="gramStart"/>
        <w:r>
          <w:t>schema</w:t>
        </w:r>
        <w:proofErr w:type="gramEnd"/>
        <w:r>
          <w:t>:</w:t>
        </w:r>
      </w:ins>
    </w:p>
    <w:p w14:paraId="4E94EE76" w14:textId="77777777" w:rsidR="00927112" w:rsidRDefault="00927112" w:rsidP="00927112">
      <w:pPr>
        <w:pStyle w:val="PL"/>
        <w:rPr>
          <w:ins w:id="3370" w:author="C3-222407" w:date="2022-04-13T17:23:00Z"/>
        </w:rPr>
      </w:pPr>
      <w:ins w:id="3371" w:author="C3-222407" w:date="2022-04-13T17:23:00Z">
        <w:r>
          <w:t xml:space="preserve">              $ref: '#/components/schemas/</w:t>
        </w:r>
        <w:proofErr w:type="spellStart"/>
        <w:r>
          <w:t>MbsAppSessionCtxt</w:t>
        </w:r>
        <w:proofErr w:type="spellEnd"/>
        <w:r>
          <w:t>'</w:t>
        </w:r>
      </w:ins>
    </w:p>
    <w:p w14:paraId="428D07C6" w14:textId="77777777" w:rsidR="00927112" w:rsidRDefault="00927112" w:rsidP="00927112">
      <w:pPr>
        <w:pStyle w:val="PL"/>
        <w:rPr>
          <w:ins w:id="3372" w:author="C3-222407" w:date="2022-04-13T17:23:00Z"/>
        </w:rPr>
      </w:pPr>
      <w:ins w:id="3373" w:author="C3-222407" w:date="2022-04-13T17:23:00Z">
        <w:r>
          <w:t xml:space="preserve">      </w:t>
        </w:r>
        <w:proofErr w:type="gramStart"/>
        <w:r>
          <w:t>responses</w:t>
        </w:r>
        <w:proofErr w:type="gramEnd"/>
        <w:r>
          <w:t>:</w:t>
        </w:r>
      </w:ins>
    </w:p>
    <w:p w14:paraId="377007C7" w14:textId="77777777" w:rsidR="00927112" w:rsidRDefault="00927112" w:rsidP="00927112">
      <w:pPr>
        <w:pStyle w:val="PL"/>
        <w:rPr>
          <w:ins w:id="3374" w:author="C3-222407" w:date="2022-04-13T17:23:00Z"/>
        </w:rPr>
      </w:pPr>
      <w:ins w:id="3375" w:author="C3-222407" w:date="2022-04-13T17:23:00Z">
        <w:r>
          <w:t xml:space="preserve">        '201':</w:t>
        </w:r>
      </w:ins>
    </w:p>
    <w:p w14:paraId="5FE736C1" w14:textId="77777777" w:rsidR="00927112" w:rsidRDefault="00927112" w:rsidP="00927112">
      <w:pPr>
        <w:pStyle w:val="PL"/>
        <w:rPr>
          <w:ins w:id="3376" w:author="C3-222407" w:date="2022-04-13T17:23:00Z"/>
        </w:rPr>
      </w:pPr>
      <w:ins w:id="3377" w:author="C3-222407" w:date="2022-04-13T17:23:00Z">
        <w:r>
          <w:t xml:space="preserve">          </w:t>
        </w:r>
        <w:proofErr w:type="gramStart"/>
        <w:r>
          <w:t>description</w:t>
        </w:r>
        <w:proofErr w:type="gramEnd"/>
        <w:r>
          <w:t>: &gt;</w:t>
        </w:r>
      </w:ins>
    </w:p>
    <w:p w14:paraId="442C85AC" w14:textId="77777777" w:rsidR="00927112" w:rsidRDefault="00927112" w:rsidP="00927112">
      <w:pPr>
        <w:pStyle w:val="PL"/>
        <w:rPr>
          <w:ins w:id="3378" w:author="C3-222407" w:date="2022-04-13T17:23:00Z"/>
        </w:rPr>
      </w:pPr>
      <w:ins w:id="3379" w:author="C3-222407" w:date="2022-04-13T17:23:00Z">
        <w:r>
          <w:t xml:space="preserve">            Created. An Individual MBS Application Session Context resource is successfully</w:t>
        </w:r>
      </w:ins>
    </w:p>
    <w:p w14:paraId="7B10DF1D" w14:textId="77777777" w:rsidR="00927112" w:rsidRDefault="00927112" w:rsidP="00927112">
      <w:pPr>
        <w:pStyle w:val="PL"/>
        <w:rPr>
          <w:ins w:id="3380" w:author="C3-222407" w:date="2022-04-13T17:23:00Z"/>
        </w:rPr>
      </w:pPr>
      <w:ins w:id="3381" w:author="C3-222407" w:date="2022-04-13T17:23:00Z">
        <w:r>
          <w:t xml:space="preserve">            </w:t>
        </w:r>
        <w:proofErr w:type="gramStart"/>
        <w:r>
          <w:t>created</w:t>
        </w:r>
        <w:proofErr w:type="gramEnd"/>
        <w:r>
          <w:t xml:space="preserve"> and a representation of the created resource is returned.</w:t>
        </w:r>
      </w:ins>
    </w:p>
    <w:p w14:paraId="514C4E40" w14:textId="77777777" w:rsidR="00927112" w:rsidRDefault="00927112" w:rsidP="00927112">
      <w:pPr>
        <w:pStyle w:val="PL"/>
        <w:rPr>
          <w:ins w:id="3382" w:author="C3-222407" w:date="2022-04-13T17:23:00Z"/>
        </w:rPr>
      </w:pPr>
      <w:ins w:id="3383" w:author="C3-222407" w:date="2022-04-13T17:23:00Z">
        <w:r>
          <w:t xml:space="preserve">          </w:t>
        </w:r>
        <w:proofErr w:type="gramStart"/>
        <w:r>
          <w:t>content</w:t>
        </w:r>
        <w:proofErr w:type="gramEnd"/>
        <w:r>
          <w:t>:</w:t>
        </w:r>
      </w:ins>
    </w:p>
    <w:p w14:paraId="7762CAAF" w14:textId="77777777" w:rsidR="00927112" w:rsidRDefault="00927112" w:rsidP="00927112">
      <w:pPr>
        <w:pStyle w:val="PL"/>
        <w:rPr>
          <w:ins w:id="3384" w:author="C3-222407" w:date="2022-04-13T17:23:00Z"/>
        </w:rPr>
      </w:pPr>
      <w:ins w:id="3385" w:author="C3-222407" w:date="2022-04-13T17:23:00Z">
        <w:r>
          <w:t xml:space="preserve">            </w:t>
        </w:r>
        <w:proofErr w:type="gramStart"/>
        <w:r>
          <w:t>application/</w:t>
        </w:r>
        <w:proofErr w:type="spellStart"/>
        <w:r>
          <w:t>json</w:t>
        </w:r>
        <w:proofErr w:type="spellEnd"/>
        <w:proofErr w:type="gramEnd"/>
        <w:r>
          <w:t>:</w:t>
        </w:r>
      </w:ins>
    </w:p>
    <w:p w14:paraId="240688D2" w14:textId="77777777" w:rsidR="00927112" w:rsidRDefault="00927112" w:rsidP="00927112">
      <w:pPr>
        <w:pStyle w:val="PL"/>
        <w:rPr>
          <w:ins w:id="3386" w:author="C3-222407" w:date="2022-04-13T17:23:00Z"/>
        </w:rPr>
      </w:pPr>
      <w:ins w:id="3387" w:author="C3-222407" w:date="2022-04-13T17:23:00Z">
        <w:r>
          <w:t xml:space="preserve">              </w:t>
        </w:r>
        <w:proofErr w:type="gramStart"/>
        <w:r>
          <w:t>schema</w:t>
        </w:r>
        <w:proofErr w:type="gramEnd"/>
        <w:r>
          <w:t>:</w:t>
        </w:r>
      </w:ins>
    </w:p>
    <w:p w14:paraId="29BBB3D6" w14:textId="77777777" w:rsidR="00927112" w:rsidRDefault="00927112" w:rsidP="00927112">
      <w:pPr>
        <w:pStyle w:val="PL"/>
        <w:rPr>
          <w:ins w:id="3388" w:author="C3-222407" w:date="2022-04-13T17:23:00Z"/>
        </w:rPr>
      </w:pPr>
      <w:ins w:id="3389" w:author="C3-222407" w:date="2022-04-13T17:23:00Z">
        <w:r>
          <w:t xml:space="preserve">                $ref: '#/components/schemas/</w:t>
        </w:r>
        <w:proofErr w:type="spellStart"/>
        <w:r>
          <w:t>MbsAppSessionCtxt</w:t>
        </w:r>
        <w:proofErr w:type="spellEnd"/>
        <w:r>
          <w:t>'</w:t>
        </w:r>
      </w:ins>
    </w:p>
    <w:p w14:paraId="20EEE087" w14:textId="77777777" w:rsidR="00927112" w:rsidRDefault="00927112" w:rsidP="00927112">
      <w:pPr>
        <w:pStyle w:val="PL"/>
        <w:rPr>
          <w:ins w:id="3390" w:author="C3-222407" w:date="2022-04-13T17:23:00Z"/>
        </w:rPr>
      </w:pPr>
      <w:ins w:id="3391" w:author="C3-222407" w:date="2022-04-13T17:23:00Z">
        <w:r>
          <w:t xml:space="preserve">          </w:t>
        </w:r>
        <w:proofErr w:type="gramStart"/>
        <w:r>
          <w:t>headers</w:t>
        </w:r>
        <w:proofErr w:type="gramEnd"/>
        <w:r>
          <w:t>:</w:t>
        </w:r>
      </w:ins>
    </w:p>
    <w:p w14:paraId="07284EF9" w14:textId="77777777" w:rsidR="00927112" w:rsidRDefault="00927112" w:rsidP="00927112">
      <w:pPr>
        <w:pStyle w:val="PL"/>
        <w:rPr>
          <w:ins w:id="3392" w:author="C3-222407" w:date="2022-04-13T17:23:00Z"/>
        </w:rPr>
      </w:pPr>
      <w:ins w:id="3393" w:author="C3-222407" w:date="2022-04-13T17:23:00Z">
        <w:r>
          <w:t xml:space="preserve">            Location:</w:t>
        </w:r>
      </w:ins>
    </w:p>
    <w:p w14:paraId="306A5537" w14:textId="77777777" w:rsidR="00927112" w:rsidRDefault="00927112" w:rsidP="00927112">
      <w:pPr>
        <w:pStyle w:val="PL"/>
        <w:rPr>
          <w:ins w:id="3394" w:author="C3-222407" w:date="2022-04-13T17:23:00Z"/>
        </w:rPr>
      </w:pPr>
      <w:ins w:id="3395" w:author="C3-222407" w:date="2022-04-13T17:23:00Z">
        <w:r>
          <w:t xml:space="preserve">              </w:t>
        </w:r>
        <w:proofErr w:type="gramStart"/>
        <w:r>
          <w:t>description</w:t>
        </w:r>
        <w:proofErr w:type="gramEnd"/>
        <w:r>
          <w:t>: &gt;</w:t>
        </w:r>
      </w:ins>
    </w:p>
    <w:p w14:paraId="7A53DFA4" w14:textId="77777777" w:rsidR="00927112" w:rsidRDefault="00927112" w:rsidP="00927112">
      <w:pPr>
        <w:pStyle w:val="PL"/>
        <w:rPr>
          <w:ins w:id="3396" w:author="C3-222407" w:date="2022-04-13T17:23:00Z"/>
        </w:rPr>
      </w:pPr>
      <w:ins w:id="3397" w:author="C3-222407" w:date="2022-04-13T17:23:00Z">
        <w:r>
          <w:t xml:space="preserve">                Contains the URI of the newly created Individual MBS Application Session</w:t>
        </w:r>
      </w:ins>
    </w:p>
    <w:p w14:paraId="7EB78D69" w14:textId="77777777" w:rsidR="00927112" w:rsidRDefault="00927112" w:rsidP="00927112">
      <w:pPr>
        <w:pStyle w:val="PL"/>
        <w:rPr>
          <w:ins w:id="3398" w:author="C3-222407" w:date="2022-04-13T17:23:00Z"/>
        </w:rPr>
      </w:pPr>
      <w:ins w:id="3399" w:author="C3-222407" w:date="2022-04-13T17:23:00Z">
        <w:r>
          <w:t xml:space="preserve">                Context resource.</w:t>
        </w:r>
      </w:ins>
    </w:p>
    <w:p w14:paraId="62B8F8A4" w14:textId="77777777" w:rsidR="00927112" w:rsidRDefault="00927112" w:rsidP="00927112">
      <w:pPr>
        <w:pStyle w:val="PL"/>
        <w:rPr>
          <w:ins w:id="3400" w:author="C3-222407" w:date="2022-04-13T17:23:00Z"/>
        </w:rPr>
      </w:pPr>
      <w:ins w:id="3401" w:author="C3-222407" w:date="2022-04-13T17:23:00Z">
        <w:r>
          <w:t xml:space="preserve">              </w:t>
        </w:r>
        <w:proofErr w:type="gramStart"/>
        <w:r>
          <w:t>required</w:t>
        </w:r>
        <w:proofErr w:type="gramEnd"/>
        <w:r>
          <w:t>: true</w:t>
        </w:r>
      </w:ins>
    </w:p>
    <w:p w14:paraId="6D27A363" w14:textId="77777777" w:rsidR="00927112" w:rsidRDefault="00927112" w:rsidP="00927112">
      <w:pPr>
        <w:pStyle w:val="PL"/>
        <w:rPr>
          <w:ins w:id="3402" w:author="C3-222407" w:date="2022-04-13T17:23:00Z"/>
        </w:rPr>
      </w:pPr>
      <w:ins w:id="3403" w:author="C3-222407" w:date="2022-04-13T17:23:00Z">
        <w:r>
          <w:t xml:space="preserve">              </w:t>
        </w:r>
        <w:proofErr w:type="gramStart"/>
        <w:r>
          <w:t>schema</w:t>
        </w:r>
        <w:proofErr w:type="gramEnd"/>
        <w:r>
          <w:t>:</w:t>
        </w:r>
      </w:ins>
    </w:p>
    <w:p w14:paraId="24B3F7D1" w14:textId="77777777" w:rsidR="00927112" w:rsidRDefault="00927112" w:rsidP="00927112">
      <w:pPr>
        <w:pStyle w:val="PL"/>
        <w:rPr>
          <w:ins w:id="3404" w:author="C3-222407" w:date="2022-04-13T17:23:00Z"/>
        </w:rPr>
      </w:pPr>
      <w:ins w:id="3405" w:author="C3-222407" w:date="2022-04-13T17:23:00Z">
        <w:r>
          <w:t xml:space="preserve">                </w:t>
        </w:r>
        <w:proofErr w:type="gramStart"/>
        <w:r>
          <w:t>type</w:t>
        </w:r>
        <w:proofErr w:type="gramEnd"/>
        <w:r>
          <w:t>: string</w:t>
        </w:r>
      </w:ins>
    </w:p>
    <w:p w14:paraId="2736C14D" w14:textId="77777777" w:rsidR="00927112" w:rsidRDefault="00927112" w:rsidP="00927112">
      <w:pPr>
        <w:pStyle w:val="PL"/>
        <w:rPr>
          <w:ins w:id="3406" w:author="C3-222407" w:date="2022-04-13T17:23:00Z"/>
        </w:rPr>
      </w:pPr>
      <w:ins w:id="3407" w:author="C3-222407" w:date="2022-04-13T17:23:00Z">
        <w:r>
          <w:t xml:space="preserve">        '400':</w:t>
        </w:r>
      </w:ins>
    </w:p>
    <w:p w14:paraId="7AA27F89" w14:textId="77777777" w:rsidR="00927112" w:rsidRDefault="00927112" w:rsidP="00927112">
      <w:pPr>
        <w:pStyle w:val="PL"/>
        <w:rPr>
          <w:ins w:id="3408" w:author="C3-222407" w:date="2022-04-13T17:23:00Z"/>
        </w:rPr>
      </w:pPr>
      <w:ins w:id="3409" w:author="C3-222407" w:date="2022-04-13T17:23:00Z">
        <w:r>
          <w:t xml:space="preserve">          $ref: 'TS29571_CommonData.yaml#/components/responses/400'</w:t>
        </w:r>
      </w:ins>
    </w:p>
    <w:p w14:paraId="47039F6F" w14:textId="77777777" w:rsidR="00927112" w:rsidRDefault="00927112" w:rsidP="00927112">
      <w:pPr>
        <w:pStyle w:val="PL"/>
        <w:rPr>
          <w:ins w:id="3410" w:author="C3-222407" w:date="2022-04-13T17:23:00Z"/>
        </w:rPr>
      </w:pPr>
      <w:ins w:id="3411" w:author="C3-222407" w:date="2022-04-13T17:23:00Z">
        <w:r>
          <w:t xml:space="preserve">        '401':</w:t>
        </w:r>
      </w:ins>
    </w:p>
    <w:p w14:paraId="7108381E" w14:textId="77777777" w:rsidR="00927112" w:rsidRDefault="00927112" w:rsidP="00927112">
      <w:pPr>
        <w:pStyle w:val="PL"/>
        <w:rPr>
          <w:ins w:id="3412" w:author="C3-222407" w:date="2022-04-13T17:23:00Z"/>
        </w:rPr>
      </w:pPr>
      <w:ins w:id="3413" w:author="C3-222407" w:date="2022-04-13T17:23:00Z">
        <w:r>
          <w:t xml:space="preserve">          $ref: 'TS29571_CommonData.yaml#/components/responses/401'</w:t>
        </w:r>
      </w:ins>
    </w:p>
    <w:p w14:paraId="635DCC16" w14:textId="77777777" w:rsidR="00927112" w:rsidRDefault="00927112" w:rsidP="00927112">
      <w:pPr>
        <w:pStyle w:val="PL"/>
        <w:rPr>
          <w:ins w:id="3414" w:author="C3-222407" w:date="2022-04-13T17:23:00Z"/>
        </w:rPr>
      </w:pPr>
      <w:ins w:id="3415" w:author="C3-222407" w:date="2022-04-13T17:23:00Z">
        <w:r>
          <w:t xml:space="preserve">        '403':</w:t>
        </w:r>
      </w:ins>
    </w:p>
    <w:p w14:paraId="206B4521" w14:textId="77777777" w:rsidR="00927112" w:rsidRDefault="00927112" w:rsidP="00927112">
      <w:pPr>
        <w:pStyle w:val="PL"/>
        <w:rPr>
          <w:ins w:id="3416" w:author="C3-222407" w:date="2022-04-13T17:23:00Z"/>
        </w:rPr>
      </w:pPr>
      <w:ins w:id="3417" w:author="C3-222407" w:date="2022-04-13T17:23:00Z">
        <w:r>
          <w:t xml:space="preserve">          $ref: 'TS29571_CommonData.yaml#/components/responses/403'</w:t>
        </w:r>
      </w:ins>
    </w:p>
    <w:p w14:paraId="4E47D45C" w14:textId="77777777" w:rsidR="00927112" w:rsidRDefault="00927112" w:rsidP="00927112">
      <w:pPr>
        <w:pStyle w:val="PL"/>
        <w:rPr>
          <w:ins w:id="3418" w:author="C3-222407" w:date="2022-04-13T17:23:00Z"/>
        </w:rPr>
      </w:pPr>
      <w:ins w:id="3419" w:author="C3-222407" w:date="2022-04-13T17:23:00Z">
        <w:r>
          <w:t xml:space="preserve">        '404':</w:t>
        </w:r>
      </w:ins>
    </w:p>
    <w:p w14:paraId="34AAB14D" w14:textId="77777777" w:rsidR="00927112" w:rsidRPr="0063398E" w:rsidRDefault="00927112" w:rsidP="00927112">
      <w:pPr>
        <w:pStyle w:val="PL"/>
        <w:rPr>
          <w:ins w:id="3420" w:author="C3-222407" w:date="2022-04-13T17:23:00Z"/>
        </w:rPr>
      </w:pPr>
      <w:ins w:id="3421" w:author="C3-222407" w:date="2022-04-13T17:23:00Z">
        <w:r>
          <w:t xml:space="preserve">          </w:t>
        </w:r>
        <w:proofErr w:type="gramStart"/>
        <w:r w:rsidRPr="0063398E">
          <w:t>description</w:t>
        </w:r>
        <w:proofErr w:type="gramEnd"/>
        <w:r w:rsidRPr="0063398E">
          <w:t xml:space="preserve">: </w:t>
        </w:r>
        <w:r>
          <w:t>Not Found</w:t>
        </w:r>
      </w:ins>
    </w:p>
    <w:p w14:paraId="1360B5AF" w14:textId="77777777" w:rsidR="00927112" w:rsidRDefault="00927112" w:rsidP="00927112">
      <w:pPr>
        <w:pStyle w:val="PL"/>
        <w:rPr>
          <w:ins w:id="3422" w:author="C3-222407" w:date="2022-04-13T17:23:00Z"/>
        </w:rPr>
      </w:pPr>
      <w:ins w:id="3423" w:author="C3-222407" w:date="2022-04-13T17:23:00Z">
        <w:r>
          <w:t xml:space="preserve">        '411':</w:t>
        </w:r>
      </w:ins>
    </w:p>
    <w:p w14:paraId="0026C4D5" w14:textId="77777777" w:rsidR="00927112" w:rsidRDefault="00927112" w:rsidP="00927112">
      <w:pPr>
        <w:pStyle w:val="PL"/>
        <w:rPr>
          <w:ins w:id="3424" w:author="C3-222407" w:date="2022-04-13T17:23:00Z"/>
        </w:rPr>
      </w:pPr>
      <w:ins w:id="3425" w:author="C3-222407" w:date="2022-04-13T17:23:00Z">
        <w:r>
          <w:t xml:space="preserve">          $ref: 'TS29571_CommonData.yaml#/components/responses/411'</w:t>
        </w:r>
      </w:ins>
    </w:p>
    <w:p w14:paraId="6A59D314" w14:textId="77777777" w:rsidR="00927112" w:rsidRDefault="00927112" w:rsidP="00927112">
      <w:pPr>
        <w:pStyle w:val="PL"/>
        <w:rPr>
          <w:ins w:id="3426" w:author="C3-222407" w:date="2022-04-13T17:23:00Z"/>
        </w:rPr>
      </w:pPr>
      <w:ins w:id="3427" w:author="C3-222407" w:date="2022-04-13T17:23:00Z">
        <w:r>
          <w:t xml:space="preserve">        '413':</w:t>
        </w:r>
      </w:ins>
    </w:p>
    <w:p w14:paraId="13038CD9" w14:textId="77777777" w:rsidR="00927112" w:rsidRDefault="00927112" w:rsidP="00927112">
      <w:pPr>
        <w:pStyle w:val="PL"/>
        <w:rPr>
          <w:ins w:id="3428" w:author="C3-222407" w:date="2022-04-13T17:23:00Z"/>
        </w:rPr>
      </w:pPr>
      <w:ins w:id="3429" w:author="C3-222407" w:date="2022-04-13T17:23:00Z">
        <w:r>
          <w:t xml:space="preserve">          $ref: 'TS29571_CommonData.yaml#/components/responses/413'</w:t>
        </w:r>
      </w:ins>
    </w:p>
    <w:p w14:paraId="0A3F15E3" w14:textId="77777777" w:rsidR="00927112" w:rsidRDefault="00927112" w:rsidP="00927112">
      <w:pPr>
        <w:pStyle w:val="PL"/>
        <w:rPr>
          <w:ins w:id="3430" w:author="C3-222407" w:date="2022-04-13T17:23:00Z"/>
        </w:rPr>
      </w:pPr>
      <w:ins w:id="3431" w:author="C3-222407" w:date="2022-04-13T17:23:00Z">
        <w:r>
          <w:t xml:space="preserve">        '415':</w:t>
        </w:r>
      </w:ins>
    </w:p>
    <w:p w14:paraId="313749A8" w14:textId="77777777" w:rsidR="00927112" w:rsidRDefault="00927112" w:rsidP="00927112">
      <w:pPr>
        <w:pStyle w:val="PL"/>
        <w:rPr>
          <w:ins w:id="3432" w:author="C3-222407" w:date="2022-04-13T17:23:00Z"/>
        </w:rPr>
      </w:pPr>
      <w:ins w:id="3433" w:author="C3-222407" w:date="2022-04-13T17:23:00Z">
        <w:r>
          <w:t xml:space="preserve">          $ref: 'TS29571_CommonData.yaml#/components/responses/415'</w:t>
        </w:r>
      </w:ins>
    </w:p>
    <w:p w14:paraId="3111819B" w14:textId="77777777" w:rsidR="00927112" w:rsidRDefault="00927112" w:rsidP="00927112">
      <w:pPr>
        <w:pStyle w:val="PL"/>
        <w:rPr>
          <w:ins w:id="3434" w:author="C3-222407" w:date="2022-04-13T17:23:00Z"/>
        </w:rPr>
      </w:pPr>
      <w:ins w:id="3435" w:author="C3-222407" w:date="2022-04-13T17:23:00Z">
        <w:r>
          <w:t xml:space="preserve">        '429':</w:t>
        </w:r>
      </w:ins>
    </w:p>
    <w:p w14:paraId="07A5ED68" w14:textId="77777777" w:rsidR="00927112" w:rsidRDefault="00927112" w:rsidP="00927112">
      <w:pPr>
        <w:pStyle w:val="PL"/>
        <w:rPr>
          <w:ins w:id="3436" w:author="C3-222407" w:date="2022-04-13T17:23:00Z"/>
        </w:rPr>
      </w:pPr>
      <w:ins w:id="3437" w:author="C3-222407" w:date="2022-04-13T17:23:00Z">
        <w:r>
          <w:t xml:space="preserve">          $ref: 'TS29571_CommonData.yaml#/components/responses/429'</w:t>
        </w:r>
      </w:ins>
    </w:p>
    <w:p w14:paraId="039156F2" w14:textId="77777777" w:rsidR="00927112" w:rsidRDefault="00927112" w:rsidP="00927112">
      <w:pPr>
        <w:pStyle w:val="PL"/>
        <w:rPr>
          <w:ins w:id="3438" w:author="C3-222407" w:date="2022-04-13T17:23:00Z"/>
        </w:rPr>
      </w:pPr>
      <w:ins w:id="3439" w:author="C3-222407" w:date="2022-04-13T17:23:00Z">
        <w:r>
          <w:t xml:space="preserve">        '500':</w:t>
        </w:r>
      </w:ins>
    </w:p>
    <w:p w14:paraId="79C1432C" w14:textId="77777777" w:rsidR="00927112" w:rsidRDefault="00927112" w:rsidP="00927112">
      <w:pPr>
        <w:pStyle w:val="PL"/>
        <w:rPr>
          <w:ins w:id="3440" w:author="C3-222407" w:date="2022-04-13T17:23:00Z"/>
        </w:rPr>
      </w:pPr>
      <w:ins w:id="3441" w:author="C3-222407" w:date="2022-04-13T17:23:00Z">
        <w:r>
          <w:t xml:space="preserve">          $ref: 'TS29571_CommonData.yaml#/components/responses/500'</w:t>
        </w:r>
      </w:ins>
    </w:p>
    <w:p w14:paraId="063AF735" w14:textId="77777777" w:rsidR="00927112" w:rsidRDefault="00927112" w:rsidP="00927112">
      <w:pPr>
        <w:pStyle w:val="PL"/>
        <w:rPr>
          <w:ins w:id="3442" w:author="C3-222407" w:date="2022-04-13T17:23:00Z"/>
        </w:rPr>
      </w:pPr>
      <w:ins w:id="3443" w:author="C3-222407" w:date="2022-04-13T17:23:00Z">
        <w:r>
          <w:t xml:space="preserve">        '503':</w:t>
        </w:r>
      </w:ins>
    </w:p>
    <w:p w14:paraId="1F2A686C" w14:textId="77777777" w:rsidR="00927112" w:rsidRDefault="00927112" w:rsidP="00927112">
      <w:pPr>
        <w:pStyle w:val="PL"/>
        <w:rPr>
          <w:ins w:id="3444" w:author="C3-222407" w:date="2022-04-13T17:23:00Z"/>
        </w:rPr>
      </w:pPr>
      <w:ins w:id="3445" w:author="C3-222407" w:date="2022-04-13T17:23:00Z">
        <w:r>
          <w:t xml:space="preserve">          $ref: 'TS29571_CommonData.yaml#/components/responses/503'</w:t>
        </w:r>
      </w:ins>
    </w:p>
    <w:p w14:paraId="38F4CB9B" w14:textId="77777777" w:rsidR="00927112" w:rsidRDefault="00927112" w:rsidP="00927112">
      <w:pPr>
        <w:pStyle w:val="PL"/>
        <w:rPr>
          <w:ins w:id="3446" w:author="C3-222407" w:date="2022-04-13T17:23:00Z"/>
        </w:rPr>
      </w:pPr>
      <w:ins w:id="3447" w:author="C3-222407" w:date="2022-04-13T17:23:00Z">
        <w:r>
          <w:t xml:space="preserve">        </w:t>
        </w:r>
        <w:proofErr w:type="gramStart"/>
        <w:r>
          <w:t>default</w:t>
        </w:r>
        <w:proofErr w:type="gramEnd"/>
        <w:r>
          <w:t>:</w:t>
        </w:r>
      </w:ins>
    </w:p>
    <w:p w14:paraId="2233C104" w14:textId="77777777" w:rsidR="00927112" w:rsidRDefault="00927112" w:rsidP="00927112">
      <w:pPr>
        <w:pStyle w:val="PL"/>
        <w:rPr>
          <w:ins w:id="3448" w:author="C3-222407" w:date="2022-04-13T17:23:00Z"/>
        </w:rPr>
      </w:pPr>
      <w:ins w:id="3449" w:author="C3-222407" w:date="2022-04-13T17:23:00Z">
        <w:r>
          <w:t xml:space="preserve">          $ref: 'TS29571_CommonData.yaml#/components/responses/default'</w:t>
        </w:r>
      </w:ins>
    </w:p>
    <w:p w14:paraId="368089C6" w14:textId="77777777" w:rsidR="00927112" w:rsidRDefault="00927112" w:rsidP="00927112">
      <w:pPr>
        <w:pStyle w:val="PL"/>
        <w:rPr>
          <w:ins w:id="3450" w:author="C3-222407" w:date="2022-04-13T17:23:00Z"/>
        </w:rPr>
      </w:pPr>
    </w:p>
    <w:p w14:paraId="7C324A2A" w14:textId="77777777" w:rsidR="00927112" w:rsidRDefault="00927112" w:rsidP="00927112">
      <w:pPr>
        <w:pStyle w:val="PL"/>
        <w:rPr>
          <w:ins w:id="3451" w:author="C3-222407" w:date="2022-04-13T17:23:00Z"/>
        </w:rPr>
      </w:pPr>
      <w:ins w:id="3452" w:author="C3-222407" w:date="2022-04-13T17:23:00Z">
        <w:r>
          <w:t xml:space="preserve">  /</w:t>
        </w:r>
        <w:proofErr w:type="spellStart"/>
        <w:r>
          <w:t>mbs</w:t>
        </w:r>
        <w:proofErr w:type="spellEnd"/>
        <w:r>
          <w:t>-app-sessions</w:t>
        </w:r>
        <w:proofErr w:type="gramStart"/>
        <w:r>
          <w:t>/{</w:t>
        </w:r>
        <w:proofErr w:type="spellStart"/>
        <w:proofErr w:type="gramEnd"/>
        <w:r>
          <w:t>mbsAppSessionId</w:t>
        </w:r>
        <w:proofErr w:type="spellEnd"/>
        <w:r>
          <w:t>}:</w:t>
        </w:r>
      </w:ins>
    </w:p>
    <w:p w14:paraId="30543A46" w14:textId="77777777" w:rsidR="00927112" w:rsidRDefault="00927112" w:rsidP="00927112">
      <w:pPr>
        <w:pStyle w:val="PL"/>
        <w:rPr>
          <w:ins w:id="3453" w:author="C3-222407" w:date="2022-04-13T17:23:00Z"/>
        </w:rPr>
      </w:pPr>
      <w:ins w:id="3454" w:author="C3-222407" w:date="2022-04-13T17:23:00Z">
        <w:r>
          <w:t xml:space="preserve">    </w:t>
        </w:r>
        <w:proofErr w:type="gramStart"/>
        <w:r>
          <w:t>get</w:t>
        </w:r>
        <w:proofErr w:type="gramEnd"/>
        <w:r>
          <w:t>:</w:t>
        </w:r>
      </w:ins>
    </w:p>
    <w:p w14:paraId="2A4C6393" w14:textId="77777777" w:rsidR="00927112" w:rsidRDefault="00927112" w:rsidP="00927112">
      <w:pPr>
        <w:pStyle w:val="PL"/>
        <w:rPr>
          <w:ins w:id="3455" w:author="C3-222407" w:date="2022-04-13T17:23:00Z"/>
        </w:rPr>
      </w:pPr>
      <w:ins w:id="3456" w:author="C3-222407" w:date="2022-04-13T17:23:00Z">
        <w:r>
          <w:t xml:space="preserve">      </w:t>
        </w:r>
        <w:proofErr w:type="gramStart"/>
        <w:r w:rsidRPr="0063398E">
          <w:t>summary</w:t>
        </w:r>
        <w:proofErr w:type="gramEnd"/>
        <w:r w:rsidRPr="0063398E">
          <w:t xml:space="preserve">: </w:t>
        </w:r>
        <w:r>
          <w:t>Read an existing Individual MBS Application Session Context resource.</w:t>
        </w:r>
      </w:ins>
    </w:p>
    <w:p w14:paraId="4F94D791" w14:textId="77777777" w:rsidR="00927112" w:rsidRDefault="00927112" w:rsidP="00927112">
      <w:pPr>
        <w:pStyle w:val="PL"/>
        <w:rPr>
          <w:ins w:id="3457" w:author="C3-222407" w:date="2022-04-13T17:23:00Z"/>
        </w:rPr>
      </w:pPr>
      <w:ins w:id="3458" w:author="C3-222407" w:date="2022-04-13T17:23:00Z">
        <w:r>
          <w:t xml:space="preserve">      </w:t>
        </w:r>
        <w:proofErr w:type="spellStart"/>
        <w:proofErr w:type="gramStart"/>
        <w:r w:rsidRPr="0063398E">
          <w:t>operationId</w:t>
        </w:r>
        <w:proofErr w:type="spellEnd"/>
        <w:proofErr w:type="gramEnd"/>
        <w:r w:rsidRPr="0063398E">
          <w:t xml:space="preserve">: </w:t>
        </w:r>
        <w:proofErr w:type="spellStart"/>
        <w:r w:rsidRPr="0063398E">
          <w:t>Get</w:t>
        </w:r>
        <w:r>
          <w:t>MBSAppSessionCtxt</w:t>
        </w:r>
        <w:proofErr w:type="spellEnd"/>
      </w:ins>
    </w:p>
    <w:p w14:paraId="1C1EB55D" w14:textId="77777777" w:rsidR="00927112" w:rsidRDefault="00927112" w:rsidP="00927112">
      <w:pPr>
        <w:pStyle w:val="PL"/>
        <w:rPr>
          <w:ins w:id="3459" w:author="C3-222407" w:date="2022-04-13T17:23:00Z"/>
        </w:rPr>
      </w:pPr>
      <w:ins w:id="3460" w:author="C3-222407" w:date="2022-04-13T17:23:00Z">
        <w:r>
          <w:t xml:space="preserve">      </w:t>
        </w:r>
        <w:proofErr w:type="gramStart"/>
        <w:r>
          <w:t>tags</w:t>
        </w:r>
        <w:proofErr w:type="gramEnd"/>
        <w:r>
          <w:t>:</w:t>
        </w:r>
      </w:ins>
    </w:p>
    <w:p w14:paraId="61206289" w14:textId="77777777" w:rsidR="00927112" w:rsidRPr="00FC523C" w:rsidRDefault="00927112" w:rsidP="00927112">
      <w:pPr>
        <w:pStyle w:val="PL"/>
        <w:rPr>
          <w:ins w:id="3461" w:author="C3-222407" w:date="2022-04-13T17:23:00Z"/>
        </w:rPr>
      </w:pPr>
      <w:ins w:id="3462" w:author="C3-222407" w:date="2022-04-13T17:23:00Z">
        <w:r w:rsidRPr="00FC523C">
          <w:t xml:space="preserve">        - Individual MBS Application Session Context (Document)</w:t>
        </w:r>
      </w:ins>
    </w:p>
    <w:p w14:paraId="327112FD" w14:textId="77777777" w:rsidR="00927112" w:rsidRDefault="00927112" w:rsidP="00927112">
      <w:pPr>
        <w:pStyle w:val="PL"/>
        <w:rPr>
          <w:ins w:id="3463" w:author="C3-222407" w:date="2022-04-13T17:23:00Z"/>
        </w:rPr>
      </w:pPr>
      <w:ins w:id="3464" w:author="C3-222407" w:date="2022-04-13T17:23:00Z">
        <w:r w:rsidRPr="00FC523C">
          <w:t xml:space="preserve">      </w:t>
        </w:r>
        <w:proofErr w:type="gramStart"/>
        <w:r>
          <w:t>parameters</w:t>
        </w:r>
        <w:proofErr w:type="gramEnd"/>
        <w:r>
          <w:t>:</w:t>
        </w:r>
      </w:ins>
    </w:p>
    <w:p w14:paraId="36F238FF" w14:textId="77777777" w:rsidR="00927112" w:rsidRDefault="00927112" w:rsidP="00927112">
      <w:pPr>
        <w:pStyle w:val="PL"/>
        <w:rPr>
          <w:ins w:id="3465" w:author="C3-222407" w:date="2022-04-13T17:23:00Z"/>
        </w:rPr>
      </w:pPr>
      <w:ins w:id="3466" w:author="C3-222407" w:date="2022-04-13T17:23:00Z">
        <w:r>
          <w:t xml:space="preserve">        - </w:t>
        </w:r>
        <w:proofErr w:type="gramStart"/>
        <w:r>
          <w:t>name</w:t>
        </w:r>
        <w:proofErr w:type="gramEnd"/>
        <w:r>
          <w:t xml:space="preserve">: </w:t>
        </w:r>
        <w:proofErr w:type="spellStart"/>
        <w:r>
          <w:t>mbsAppSessionId</w:t>
        </w:r>
        <w:proofErr w:type="spellEnd"/>
      </w:ins>
    </w:p>
    <w:p w14:paraId="05815440" w14:textId="77777777" w:rsidR="00927112" w:rsidRDefault="00927112" w:rsidP="00927112">
      <w:pPr>
        <w:pStyle w:val="PL"/>
        <w:rPr>
          <w:ins w:id="3467" w:author="C3-222407" w:date="2022-04-13T17:23:00Z"/>
        </w:rPr>
      </w:pPr>
      <w:ins w:id="3468" w:author="C3-222407" w:date="2022-04-13T17:23:00Z">
        <w:r>
          <w:t xml:space="preserve">          </w:t>
        </w:r>
        <w:proofErr w:type="gramStart"/>
        <w:r>
          <w:t>in</w:t>
        </w:r>
        <w:proofErr w:type="gramEnd"/>
        <w:r>
          <w:t>: path</w:t>
        </w:r>
      </w:ins>
    </w:p>
    <w:p w14:paraId="4D89C4E9" w14:textId="77777777" w:rsidR="00927112" w:rsidRDefault="00927112" w:rsidP="00927112">
      <w:pPr>
        <w:pStyle w:val="PL"/>
        <w:rPr>
          <w:ins w:id="3469" w:author="C3-222407" w:date="2022-04-13T17:23:00Z"/>
        </w:rPr>
      </w:pPr>
      <w:ins w:id="3470" w:author="C3-222407" w:date="2022-04-13T17:23:00Z">
        <w:r>
          <w:t xml:space="preserve">          </w:t>
        </w:r>
        <w:proofErr w:type="gramStart"/>
        <w:r>
          <w:t>description</w:t>
        </w:r>
        <w:proofErr w:type="gramEnd"/>
        <w:r>
          <w:t>: &gt;</w:t>
        </w:r>
      </w:ins>
    </w:p>
    <w:p w14:paraId="3953F82F" w14:textId="77777777" w:rsidR="00927112" w:rsidRDefault="00927112" w:rsidP="00927112">
      <w:pPr>
        <w:pStyle w:val="PL"/>
        <w:rPr>
          <w:ins w:id="3471" w:author="C3-222407" w:date="2022-04-13T17:23:00Z"/>
        </w:rPr>
      </w:pPr>
      <w:ins w:id="3472" w:author="C3-222407" w:date="2022-04-13T17:23:00Z">
        <w:r>
          <w:t xml:space="preserve">            Contains the identifier of the targeted Individual MBS Application Session</w:t>
        </w:r>
      </w:ins>
    </w:p>
    <w:p w14:paraId="6564FF3C" w14:textId="77777777" w:rsidR="00927112" w:rsidRDefault="00927112" w:rsidP="00927112">
      <w:pPr>
        <w:pStyle w:val="PL"/>
        <w:rPr>
          <w:ins w:id="3473" w:author="C3-222407" w:date="2022-04-13T17:23:00Z"/>
        </w:rPr>
      </w:pPr>
      <w:ins w:id="3474" w:author="C3-222407" w:date="2022-04-13T17:23:00Z">
        <w:r>
          <w:t xml:space="preserve">            Context.</w:t>
        </w:r>
      </w:ins>
    </w:p>
    <w:p w14:paraId="6EA08AAB" w14:textId="77777777" w:rsidR="00927112" w:rsidRDefault="00927112" w:rsidP="00927112">
      <w:pPr>
        <w:pStyle w:val="PL"/>
        <w:rPr>
          <w:ins w:id="3475" w:author="C3-222407" w:date="2022-04-13T17:23:00Z"/>
        </w:rPr>
      </w:pPr>
      <w:ins w:id="3476" w:author="C3-222407" w:date="2022-04-13T17:23:00Z">
        <w:r>
          <w:t xml:space="preserve">          </w:t>
        </w:r>
        <w:proofErr w:type="gramStart"/>
        <w:r>
          <w:t>required</w:t>
        </w:r>
        <w:proofErr w:type="gramEnd"/>
        <w:r>
          <w:t>: true</w:t>
        </w:r>
      </w:ins>
    </w:p>
    <w:p w14:paraId="1FF4B537" w14:textId="77777777" w:rsidR="00927112" w:rsidRDefault="00927112" w:rsidP="00927112">
      <w:pPr>
        <w:pStyle w:val="PL"/>
        <w:rPr>
          <w:ins w:id="3477" w:author="C3-222407" w:date="2022-04-13T17:23:00Z"/>
        </w:rPr>
      </w:pPr>
      <w:ins w:id="3478" w:author="C3-222407" w:date="2022-04-13T17:23:00Z">
        <w:r>
          <w:t xml:space="preserve">          </w:t>
        </w:r>
        <w:proofErr w:type="gramStart"/>
        <w:r>
          <w:t>schema</w:t>
        </w:r>
        <w:proofErr w:type="gramEnd"/>
        <w:r>
          <w:t>:</w:t>
        </w:r>
      </w:ins>
    </w:p>
    <w:p w14:paraId="09D8B276" w14:textId="77777777" w:rsidR="00927112" w:rsidRDefault="00927112" w:rsidP="00927112">
      <w:pPr>
        <w:pStyle w:val="PL"/>
        <w:rPr>
          <w:ins w:id="3479" w:author="C3-222407" w:date="2022-04-13T17:23:00Z"/>
        </w:rPr>
      </w:pPr>
      <w:ins w:id="3480" w:author="C3-222407" w:date="2022-04-13T17:23:00Z">
        <w:r>
          <w:t xml:space="preserve">            </w:t>
        </w:r>
        <w:proofErr w:type="gramStart"/>
        <w:r>
          <w:t>type</w:t>
        </w:r>
        <w:proofErr w:type="gramEnd"/>
        <w:r>
          <w:t>: string</w:t>
        </w:r>
      </w:ins>
    </w:p>
    <w:p w14:paraId="5943042D" w14:textId="77777777" w:rsidR="00927112" w:rsidRDefault="00927112" w:rsidP="00927112">
      <w:pPr>
        <w:pStyle w:val="PL"/>
        <w:rPr>
          <w:ins w:id="3481" w:author="C3-222407" w:date="2022-04-13T17:23:00Z"/>
        </w:rPr>
      </w:pPr>
      <w:ins w:id="3482" w:author="C3-222407" w:date="2022-04-13T17:23:00Z">
        <w:r>
          <w:t xml:space="preserve">      </w:t>
        </w:r>
        <w:proofErr w:type="gramStart"/>
        <w:r>
          <w:t>responses</w:t>
        </w:r>
        <w:proofErr w:type="gramEnd"/>
        <w:r>
          <w:t>:</w:t>
        </w:r>
      </w:ins>
    </w:p>
    <w:p w14:paraId="7B040BBC" w14:textId="77777777" w:rsidR="00927112" w:rsidRDefault="00927112" w:rsidP="00927112">
      <w:pPr>
        <w:pStyle w:val="PL"/>
        <w:rPr>
          <w:ins w:id="3483" w:author="C3-222407" w:date="2022-04-13T17:23:00Z"/>
        </w:rPr>
      </w:pPr>
      <w:ins w:id="3484" w:author="C3-222407" w:date="2022-04-13T17:23:00Z">
        <w:r>
          <w:t xml:space="preserve">        '200':</w:t>
        </w:r>
      </w:ins>
    </w:p>
    <w:p w14:paraId="65431FE2" w14:textId="77777777" w:rsidR="00927112" w:rsidRDefault="00927112" w:rsidP="00927112">
      <w:pPr>
        <w:pStyle w:val="PL"/>
        <w:rPr>
          <w:ins w:id="3485" w:author="C3-222407" w:date="2022-04-13T17:23:00Z"/>
        </w:rPr>
      </w:pPr>
      <w:ins w:id="3486" w:author="C3-222407" w:date="2022-04-13T17:23:00Z">
        <w:r>
          <w:t xml:space="preserve">          </w:t>
        </w:r>
        <w:proofErr w:type="gramStart"/>
        <w:r>
          <w:t>description</w:t>
        </w:r>
        <w:proofErr w:type="gramEnd"/>
        <w:r>
          <w:t>: &gt;</w:t>
        </w:r>
      </w:ins>
    </w:p>
    <w:p w14:paraId="5B2B1337" w14:textId="77777777" w:rsidR="00927112" w:rsidRDefault="00927112" w:rsidP="00927112">
      <w:pPr>
        <w:pStyle w:val="PL"/>
        <w:rPr>
          <w:ins w:id="3487" w:author="C3-222407" w:date="2022-04-13T17:23:00Z"/>
        </w:rPr>
      </w:pPr>
      <w:ins w:id="3488" w:author="C3-222407" w:date="2022-04-13T17:23:00Z">
        <w:r>
          <w:t xml:space="preserve">            OK. The requested Individual MBS Application Session Context resource is</w:t>
        </w:r>
      </w:ins>
    </w:p>
    <w:p w14:paraId="1E8D1753" w14:textId="77777777" w:rsidR="00927112" w:rsidRDefault="00927112" w:rsidP="00927112">
      <w:pPr>
        <w:pStyle w:val="PL"/>
        <w:rPr>
          <w:ins w:id="3489" w:author="C3-222407" w:date="2022-04-13T17:23:00Z"/>
        </w:rPr>
      </w:pPr>
      <w:ins w:id="3490" w:author="C3-222407" w:date="2022-04-13T17:23:00Z">
        <w:r>
          <w:t xml:space="preserve">            </w:t>
        </w:r>
        <w:proofErr w:type="gramStart"/>
        <w:r>
          <w:t>successfully</w:t>
        </w:r>
        <w:proofErr w:type="gramEnd"/>
        <w:r>
          <w:t xml:space="preserve"> returned.</w:t>
        </w:r>
      </w:ins>
    </w:p>
    <w:p w14:paraId="25C485AC" w14:textId="77777777" w:rsidR="00927112" w:rsidRDefault="00927112" w:rsidP="00927112">
      <w:pPr>
        <w:pStyle w:val="PL"/>
        <w:rPr>
          <w:ins w:id="3491" w:author="C3-222407" w:date="2022-04-13T17:23:00Z"/>
        </w:rPr>
      </w:pPr>
      <w:ins w:id="3492" w:author="C3-222407" w:date="2022-04-13T17:23:00Z">
        <w:r>
          <w:t xml:space="preserve">          </w:t>
        </w:r>
        <w:proofErr w:type="gramStart"/>
        <w:r>
          <w:t>content</w:t>
        </w:r>
        <w:proofErr w:type="gramEnd"/>
        <w:r>
          <w:t>:</w:t>
        </w:r>
      </w:ins>
    </w:p>
    <w:p w14:paraId="7F48EC00" w14:textId="77777777" w:rsidR="00927112" w:rsidRDefault="00927112" w:rsidP="00927112">
      <w:pPr>
        <w:pStyle w:val="PL"/>
        <w:rPr>
          <w:ins w:id="3493" w:author="C3-222407" w:date="2022-04-13T17:23:00Z"/>
        </w:rPr>
      </w:pPr>
      <w:ins w:id="3494" w:author="C3-222407" w:date="2022-04-13T17:23:00Z">
        <w:r>
          <w:t xml:space="preserve">            </w:t>
        </w:r>
        <w:proofErr w:type="gramStart"/>
        <w:r>
          <w:t>application/</w:t>
        </w:r>
        <w:proofErr w:type="spellStart"/>
        <w:r>
          <w:t>json</w:t>
        </w:r>
        <w:proofErr w:type="spellEnd"/>
        <w:proofErr w:type="gramEnd"/>
        <w:r>
          <w:t>:</w:t>
        </w:r>
      </w:ins>
    </w:p>
    <w:p w14:paraId="2B92B802" w14:textId="77777777" w:rsidR="00927112" w:rsidRDefault="00927112" w:rsidP="00927112">
      <w:pPr>
        <w:pStyle w:val="PL"/>
        <w:rPr>
          <w:ins w:id="3495" w:author="C3-222407" w:date="2022-04-13T17:23:00Z"/>
        </w:rPr>
      </w:pPr>
      <w:ins w:id="3496" w:author="C3-222407" w:date="2022-04-13T17:23:00Z">
        <w:r>
          <w:t xml:space="preserve">              </w:t>
        </w:r>
        <w:proofErr w:type="gramStart"/>
        <w:r>
          <w:t>schema</w:t>
        </w:r>
        <w:proofErr w:type="gramEnd"/>
        <w:r>
          <w:t>:</w:t>
        </w:r>
      </w:ins>
    </w:p>
    <w:p w14:paraId="36A9EFE1" w14:textId="77777777" w:rsidR="00927112" w:rsidRDefault="00927112" w:rsidP="00927112">
      <w:pPr>
        <w:pStyle w:val="PL"/>
        <w:rPr>
          <w:ins w:id="3497" w:author="C3-222407" w:date="2022-04-13T17:23:00Z"/>
        </w:rPr>
      </w:pPr>
      <w:ins w:id="3498" w:author="C3-222407" w:date="2022-04-13T17:23:00Z">
        <w:r>
          <w:t xml:space="preserve">                $ref: '#/components/schemas/</w:t>
        </w:r>
        <w:proofErr w:type="spellStart"/>
        <w:r>
          <w:t>MbsAppSessionCtxt</w:t>
        </w:r>
        <w:proofErr w:type="spellEnd"/>
        <w:r>
          <w:t>'</w:t>
        </w:r>
      </w:ins>
    </w:p>
    <w:p w14:paraId="30646BB2" w14:textId="77777777" w:rsidR="00927112" w:rsidRDefault="00927112" w:rsidP="00927112">
      <w:pPr>
        <w:pStyle w:val="PL"/>
        <w:rPr>
          <w:ins w:id="3499" w:author="C3-222407" w:date="2022-04-13T17:23:00Z"/>
        </w:rPr>
      </w:pPr>
      <w:ins w:id="3500" w:author="C3-222407" w:date="2022-04-13T17:23:00Z">
        <w:r>
          <w:t xml:space="preserve">        '307':</w:t>
        </w:r>
      </w:ins>
    </w:p>
    <w:p w14:paraId="17846728" w14:textId="77777777" w:rsidR="00927112" w:rsidRDefault="00927112" w:rsidP="00927112">
      <w:pPr>
        <w:pStyle w:val="PL"/>
        <w:rPr>
          <w:ins w:id="3501" w:author="C3-222407" w:date="2022-04-13T17:23:00Z"/>
        </w:rPr>
      </w:pPr>
      <w:ins w:id="3502" w:author="C3-222407" w:date="2022-04-13T17:23:00Z">
        <w:r>
          <w:t xml:space="preserve">          $ref: 'TS29571_CommonData.yaml#/components/responses/307'</w:t>
        </w:r>
      </w:ins>
    </w:p>
    <w:p w14:paraId="4D7614B1" w14:textId="77777777" w:rsidR="00927112" w:rsidRDefault="00927112" w:rsidP="00927112">
      <w:pPr>
        <w:pStyle w:val="PL"/>
        <w:rPr>
          <w:ins w:id="3503" w:author="C3-222407" w:date="2022-04-13T17:23:00Z"/>
        </w:rPr>
      </w:pPr>
      <w:ins w:id="3504" w:author="C3-222407" w:date="2022-04-13T17:23:00Z">
        <w:r>
          <w:t xml:space="preserve">        '308':</w:t>
        </w:r>
      </w:ins>
    </w:p>
    <w:p w14:paraId="460495C1" w14:textId="77777777" w:rsidR="00927112" w:rsidRDefault="00927112" w:rsidP="00927112">
      <w:pPr>
        <w:pStyle w:val="PL"/>
        <w:rPr>
          <w:ins w:id="3505" w:author="C3-222407" w:date="2022-04-13T17:23:00Z"/>
        </w:rPr>
      </w:pPr>
      <w:ins w:id="3506" w:author="C3-222407" w:date="2022-04-13T17:23:00Z">
        <w:r>
          <w:t xml:space="preserve">          $ref: 'TS29571_CommonData.yaml#/components/responses/308'</w:t>
        </w:r>
      </w:ins>
    </w:p>
    <w:p w14:paraId="38F1E395" w14:textId="77777777" w:rsidR="00927112" w:rsidRDefault="00927112" w:rsidP="00927112">
      <w:pPr>
        <w:pStyle w:val="PL"/>
        <w:rPr>
          <w:ins w:id="3507" w:author="C3-222407" w:date="2022-04-13T17:23:00Z"/>
        </w:rPr>
      </w:pPr>
      <w:ins w:id="3508" w:author="C3-222407" w:date="2022-04-13T17:23:00Z">
        <w:r>
          <w:t xml:space="preserve">        '400':</w:t>
        </w:r>
      </w:ins>
    </w:p>
    <w:p w14:paraId="32B49622" w14:textId="77777777" w:rsidR="00927112" w:rsidRDefault="00927112" w:rsidP="00927112">
      <w:pPr>
        <w:pStyle w:val="PL"/>
        <w:rPr>
          <w:ins w:id="3509" w:author="C3-222407" w:date="2022-04-13T17:23:00Z"/>
        </w:rPr>
      </w:pPr>
      <w:ins w:id="3510" w:author="C3-222407" w:date="2022-04-13T17:23:00Z">
        <w:r>
          <w:t xml:space="preserve">          $ref: 'TS29571_CommonData.yaml#/components/responses/400'</w:t>
        </w:r>
      </w:ins>
    </w:p>
    <w:p w14:paraId="54F0695F" w14:textId="77777777" w:rsidR="00927112" w:rsidRDefault="00927112" w:rsidP="00927112">
      <w:pPr>
        <w:pStyle w:val="PL"/>
        <w:rPr>
          <w:ins w:id="3511" w:author="C3-222407" w:date="2022-04-13T17:23:00Z"/>
        </w:rPr>
      </w:pPr>
      <w:ins w:id="3512" w:author="C3-222407" w:date="2022-04-13T17:23:00Z">
        <w:r>
          <w:t xml:space="preserve">        '401':</w:t>
        </w:r>
      </w:ins>
    </w:p>
    <w:p w14:paraId="2607453E" w14:textId="77777777" w:rsidR="00927112" w:rsidRDefault="00927112" w:rsidP="00927112">
      <w:pPr>
        <w:pStyle w:val="PL"/>
        <w:rPr>
          <w:ins w:id="3513" w:author="C3-222407" w:date="2022-04-13T17:23:00Z"/>
        </w:rPr>
      </w:pPr>
      <w:ins w:id="3514" w:author="C3-222407" w:date="2022-04-13T17:23:00Z">
        <w:r>
          <w:t xml:space="preserve">          $ref: 'TS29571_CommonData.yaml#/components/responses/401'</w:t>
        </w:r>
      </w:ins>
    </w:p>
    <w:p w14:paraId="7FF82C4B" w14:textId="77777777" w:rsidR="00927112" w:rsidRDefault="00927112" w:rsidP="00927112">
      <w:pPr>
        <w:pStyle w:val="PL"/>
        <w:rPr>
          <w:ins w:id="3515" w:author="C3-222407" w:date="2022-04-13T17:23:00Z"/>
        </w:rPr>
      </w:pPr>
      <w:ins w:id="3516" w:author="C3-222407" w:date="2022-04-13T17:23:00Z">
        <w:r>
          <w:lastRenderedPageBreak/>
          <w:t xml:space="preserve">        '403':</w:t>
        </w:r>
      </w:ins>
    </w:p>
    <w:p w14:paraId="6EC8321A" w14:textId="77777777" w:rsidR="00927112" w:rsidRDefault="00927112" w:rsidP="00927112">
      <w:pPr>
        <w:pStyle w:val="PL"/>
        <w:rPr>
          <w:ins w:id="3517" w:author="C3-222407" w:date="2022-04-13T17:23:00Z"/>
        </w:rPr>
      </w:pPr>
      <w:ins w:id="3518" w:author="C3-222407" w:date="2022-04-13T17:23:00Z">
        <w:r>
          <w:t xml:space="preserve">          $ref: 'TS29571_CommonData.yaml#/components/responses/403'</w:t>
        </w:r>
      </w:ins>
    </w:p>
    <w:p w14:paraId="11370F34" w14:textId="77777777" w:rsidR="00927112" w:rsidRDefault="00927112" w:rsidP="00927112">
      <w:pPr>
        <w:pStyle w:val="PL"/>
        <w:rPr>
          <w:ins w:id="3519" w:author="C3-222407" w:date="2022-04-13T17:23:00Z"/>
        </w:rPr>
      </w:pPr>
      <w:ins w:id="3520" w:author="C3-222407" w:date="2022-04-13T17:23:00Z">
        <w:r>
          <w:t xml:space="preserve">        '404':</w:t>
        </w:r>
      </w:ins>
    </w:p>
    <w:p w14:paraId="084EE5D5" w14:textId="77777777" w:rsidR="00927112" w:rsidRDefault="00927112" w:rsidP="00927112">
      <w:pPr>
        <w:pStyle w:val="PL"/>
        <w:rPr>
          <w:ins w:id="3521" w:author="C3-222407" w:date="2022-04-13T17:23:00Z"/>
        </w:rPr>
      </w:pPr>
      <w:ins w:id="3522" w:author="C3-222407" w:date="2022-04-13T17:23:00Z">
        <w:r>
          <w:t xml:space="preserve">          $ref: 'TS29571_CommonData.yaml#/components/responses/404'</w:t>
        </w:r>
      </w:ins>
    </w:p>
    <w:p w14:paraId="55D3C8BC" w14:textId="77777777" w:rsidR="00927112" w:rsidRDefault="00927112" w:rsidP="00927112">
      <w:pPr>
        <w:pStyle w:val="PL"/>
        <w:rPr>
          <w:ins w:id="3523" w:author="C3-222407" w:date="2022-04-13T17:23:00Z"/>
        </w:rPr>
      </w:pPr>
      <w:ins w:id="3524" w:author="C3-222407" w:date="2022-04-13T17:23:00Z">
        <w:r>
          <w:t xml:space="preserve">        '406':</w:t>
        </w:r>
      </w:ins>
    </w:p>
    <w:p w14:paraId="38C8C284" w14:textId="77777777" w:rsidR="00927112" w:rsidRDefault="00927112" w:rsidP="00927112">
      <w:pPr>
        <w:pStyle w:val="PL"/>
        <w:rPr>
          <w:ins w:id="3525" w:author="C3-222407" w:date="2022-04-13T17:23:00Z"/>
        </w:rPr>
      </w:pPr>
      <w:ins w:id="3526" w:author="C3-222407" w:date="2022-04-13T17:23:00Z">
        <w:r>
          <w:t xml:space="preserve">          $ref: 'TS29571_CommonData.yaml#/components/responses/406'</w:t>
        </w:r>
      </w:ins>
    </w:p>
    <w:p w14:paraId="08DB2337" w14:textId="77777777" w:rsidR="00927112" w:rsidRDefault="00927112" w:rsidP="00927112">
      <w:pPr>
        <w:pStyle w:val="PL"/>
        <w:rPr>
          <w:ins w:id="3527" w:author="C3-222407" w:date="2022-04-13T17:23:00Z"/>
        </w:rPr>
      </w:pPr>
      <w:ins w:id="3528" w:author="C3-222407" w:date="2022-04-13T17:23:00Z">
        <w:r>
          <w:t xml:space="preserve">        '429':</w:t>
        </w:r>
      </w:ins>
    </w:p>
    <w:p w14:paraId="59E29F9D" w14:textId="77777777" w:rsidR="00927112" w:rsidRDefault="00927112" w:rsidP="00927112">
      <w:pPr>
        <w:pStyle w:val="PL"/>
        <w:rPr>
          <w:ins w:id="3529" w:author="C3-222407" w:date="2022-04-13T17:23:00Z"/>
        </w:rPr>
      </w:pPr>
      <w:ins w:id="3530" w:author="C3-222407" w:date="2022-04-13T17:23:00Z">
        <w:r>
          <w:t xml:space="preserve">          $ref: 'TS29571_CommonData.yaml#/components/responses/429'</w:t>
        </w:r>
      </w:ins>
    </w:p>
    <w:p w14:paraId="6612316F" w14:textId="77777777" w:rsidR="00927112" w:rsidRDefault="00927112" w:rsidP="00927112">
      <w:pPr>
        <w:pStyle w:val="PL"/>
        <w:rPr>
          <w:ins w:id="3531" w:author="C3-222407" w:date="2022-04-13T17:23:00Z"/>
        </w:rPr>
      </w:pPr>
      <w:ins w:id="3532" w:author="C3-222407" w:date="2022-04-13T17:23:00Z">
        <w:r>
          <w:t xml:space="preserve">        '500':</w:t>
        </w:r>
      </w:ins>
    </w:p>
    <w:p w14:paraId="62FF62A3" w14:textId="77777777" w:rsidR="00927112" w:rsidRDefault="00927112" w:rsidP="00927112">
      <w:pPr>
        <w:pStyle w:val="PL"/>
        <w:rPr>
          <w:ins w:id="3533" w:author="C3-222407" w:date="2022-04-13T17:23:00Z"/>
        </w:rPr>
      </w:pPr>
      <w:ins w:id="3534" w:author="C3-222407" w:date="2022-04-13T17:23:00Z">
        <w:r>
          <w:t xml:space="preserve">          $ref: 'TS29571_CommonData.yaml#/components/responses/500'</w:t>
        </w:r>
      </w:ins>
    </w:p>
    <w:p w14:paraId="7A77F5F5" w14:textId="77777777" w:rsidR="00927112" w:rsidRDefault="00927112" w:rsidP="00927112">
      <w:pPr>
        <w:pStyle w:val="PL"/>
        <w:rPr>
          <w:ins w:id="3535" w:author="C3-222407" w:date="2022-04-13T17:23:00Z"/>
        </w:rPr>
      </w:pPr>
      <w:ins w:id="3536" w:author="C3-222407" w:date="2022-04-13T17:23:00Z">
        <w:r>
          <w:t xml:space="preserve">        '503':</w:t>
        </w:r>
      </w:ins>
    </w:p>
    <w:p w14:paraId="6723A3AC" w14:textId="77777777" w:rsidR="00927112" w:rsidRDefault="00927112" w:rsidP="00927112">
      <w:pPr>
        <w:pStyle w:val="PL"/>
        <w:rPr>
          <w:ins w:id="3537" w:author="C3-222407" w:date="2022-04-13T17:23:00Z"/>
        </w:rPr>
      </w:pPr>
      <w:ins w:id="3538" w:author="C3-222407" w:date="2022-04-13T17:23:00Z">
        <w:r>
          <w:t xml:space="preserve">          $ref: 'TS29571_CommonData.yaml#/components/responses/503'</w:t>
        </w:r>
      </w:ins>
    </w:p>
    <w:p w14:paraId="5D4AFE6F" w14:textId="77777777" w:rsidR="00927112" w:rsidRDefault="00927112" w:rsidP="00927112">
      <w:pPr>
        <w:pStyle w:val="PL"/>
        <w:rPr>
          <w:ins w:id="3539" w:author="C3-222407" w:date="2022-04-13T17:23:00Z"/>
        </w:rPr>
      </w:pPr>
      <w:ins w:id="3540" w:author="C3-222407" w:date="2022-04-13T17:23:00Z">
        <w:r>
          <w:t xml:space="preserve">        </w:t>
        </w:r>
        <w:proofErr w:type="gramStart"/>
        <w:r>
          <w:t>default</w:t>
        </w:r>
        <w:proofErr w:type="gramEnd"/>
        <w:r>
          <w:t>:</w:t>
        </w:r>
      </w:ins>
    </w:p>
    <w:p w14:paraId="210FD951" w14:textId="77777777" w:rsidR="00927112" w:rsidRDefault="00927112" w:rsidP="00927112">
      <w:pPr>
        <w:pStyle w:val="PL"/>
        <w:rPr>
          <w:ins w:id="3541" w:author="C3-222407" w:date="2022-04-13T17:23:00Z"/>
        </w:rPr>
      </w:pPr>
      <w:ins w:id="3542" w:author="C3-222407" w:date="2022-04-13T17:23:00Z">
        <w:r>
          <w:t xml:space="preserve">          $ref: 'TS29571_CommonData.yaml#/components/responses/default'</w:t>
        </w:r>
      </w:ins>
    </w:p>
    <w:p w14:paraId="7810CEF7" w14:textId="77777777" w:rsidR="00927112" w:rsidRDefault="00927112" w:rsidP="00927112">
      <w:pPr>
        <w:pStyle w:val="PL"/>
        <w:rPr>
          <w:ins w:id="3543" w:author="C3-222407" w:date="2022-04-13T17:23:00Z"/>
        </w:rPr>
      </w:pPr>
    </w:p>
    <w:p w14:paraId="37E0D211" w14:textId="77777777" w:rsidR="00927112" w:rsidRDefault="00927112" w:rsidP="00927112">
      <w:pPr>
        <w:pStyle w:val="PL"/>
        <w:rPr>
          <w:ins w:id="3544" w:author="C3-222407" w:date="2022-04-13T17:23:00Z"/>
        </w:rPr>
      </w:pPr>
      <w:ins w:id="3545" w:author="C3-222407" w:date="2022-04-13T17:23:00Z">
        <w:r>
          <w:t xml:space="preserve">    </w:t>
        </w:r>
        <w:proofErr w:type="gramStart"/>
        <w:r>
          <w:t>patch</w:t>
        </w:r>
        <w:proofErr w:type="gramEnd"/>
        <w:r>
          <w:t>:</w:t>
        </w:r>
      </w:ins>
    </w:p>
    <w:p w14:paraId="46E7A53A" w14:textId="77777777" w:rsidR="00927112" w:rsidRDefault="00927112" w:rsidP="00927112">
      <w:pPr>
        <w:pStyle w:val="PL"/>
        <w:rPr>
          <w:ins w:id="3546" w:author="C3-222407" w:date="2022-04-13T17:23:00Z"/>
        </w:rPr>
      </w:pPr>
      <w:ins w:id="3547" w:author="C3-222407" w:date="2022-04-13T17:23:00Z">
        <w:r>
          <w:t xml:space="preserve">      </w:t>
        </w:r>
        <w:proofErr w:type="gramStart"/>
        <w:r w:rsidRPr="0063398E">
          <w:t>summary</w:t>
        </w:r>
        <w:proofErr w:type="gramEnd"/>
        <w:r w:rsidRPr="0063398E">
          <w:t xml:space="preserve">: </w:t>
        </w:r>
        <w:r>
          <w:t>Modify an existing Individual MBS Application Session Context resource.</w:t>
        </w:r>
      </w:ins>
    </w:p>
    <w:p w14:paraId="3FBA6DC0" w14:textId="77777777" w:rsidR="00927112" w:rsidRDefault="00927112" w:rsidP="00927112">
      <w:pPr>
        <w:pStyle w:val="PL"/>
        <w:rPr>
          <w:ins w:id="3548" w:author="C3-222407" w:date="2022-04-13T17:23:00Z"/>
        </w:rPr>
      </w:pPr>
      <w:ins w:id="3549" w:author="C3-222407" w:date="2022-04-13T17:23:00Z">
        <w:r>
          <w:t xml:space="preserve">      </w:t>
        </w:r>
        <w:proofErr w:type="spellStart"/>
        <w:proofErr w:type="gramStart"/>
        <w:r w:rsidRPr="0063398E">
          <w:t>operationId</w:t>
        </w:r>
        <w:proofErr w:type="spellEnd"/>
        <w:proofErr w:type="gramEnd"/>
        <w:r w:rsidRPr="0063398E">
          <w:t xml:space="preserve">: </w:t>
        </w:r>
        <w:proofErr w:type="spellStart"/>
        <w:r>
          <w:t>ModifyMBSAppSessionCtxt</w:t>
        </w:r>
        <w:proofErr w:type="spellEnd"/>
      </w:ins>
    </w:p>
    <w:p w14:paraId="6E1123C2" w14:textId="77777777" w:rsidR="00927112" w:rsidRDefault="00927112" w:rsidP="00927112">
      <w:pPr>
        <w:pStyle w:val="PL"/>
        <w:rPr>
          <w:ins w:id="3550" w:author="C3-222407" w:date="2022-04-13T17:23:00Z"/>
        </w:rPr>
      </w:pPr>
      <w:ins w:id="3551" w:author="C3-222407" w:date="2022-04-13T17:23:00Z">
        <w:r>
          <w:t xml:space="preserve">      </w:t>
        </w:r>
        <w:proofErr w:type="gramStart"/>
        <w:r>
          <w:t>tags</w:t>
        </w:r>
        <w:proofErr w:type="gramEnd"/>
        <w:r>
          <w:t>:</w:t>
        </w:r>
      </w:ins>
    </w:p>
    <w:p w14:paraId="2295AE7B" w14:textId="77777777" w:rsidR="00927112" w:rsidRPr="00FC523C" w:rsidRDefault="00927112" w:rsidP="00927112">
      <w:pPr>
        <w:pStyle w:val="PL"/>
        <w:rPr>
          <w:ins w:id="3552" w:author="C3-222407" w:date="2022-04-13T17:23:00Z"/>
        </w:rPr>
      </w:pPr>
      <w:ins w:id="3553" w:author="C3-222407" w:date="2022-04-13T17:23:00Z">
        <w:r w:rsidRPr="00FC523C">
          <w:t xml:space="preserve">        - Individual MBS Application Session Context (Document)</w:t>
        </w:r>
      </w:ins>
    </w:p>
    <w:p w14:paraId="635378D4" w14:textId="77777777" w:rsidR="00927112" w:rsidRDefault="00927112" w:rsidP="00927112">
      <w:pPr>
        <w:pStyle w:val="PL"/>
        <w:rPr>
          <w:ins w:id="3554" w:author="C3-222407" w:date="2022-04-13T17:23:00Z"/>
        </w:rPr>
      </w:pPr>
      <w:ins w:id="3555" w:author="C3-222407" w:date="2022-04-13T17:23:00Z">
        <w:r w:rsidRPr="00FC523C">
          <w:t xml:space="preserve">      </w:t>
        </w:r>
        <w:proofErr w:type="gramStart"/>
        <w:r>
          <w:t>parameters</w:t>
        </w:r>
        <w:proofErr w:type="gramEnd"/>
        <w:r>
          <w:t>:</w:t>
        </w:r>
      </w:ins>
    </w:p>
    <w:p w14:paraId="144F362F" w14:textId="77777777" w:rsidR="00927112" w:rsidRDefault="00927112" w:rsidP="00927112">
      <w:pPr>
        <w:pStyle w:val="PL"/>
        <w:rPr>
          <w:ins w:id="3556" w:author="C3-222407" w:date="2022-04-13T17:23:00Z"/>
        </w:rPr>
      </w:pPr>
      <w:ins w:id="3557" w:author="C3-222407" w:date="2022-04-13T17:23:00Z">
        <w:r>
          <w:t xml:space="preserve">        - </w:t>
        </w:r>
        <w:proofErr w:type="gramStart"/>
        <w:r>
          <w:t>name</w:t>
        </w:r>
        <w:proofErr w:type="gramEnd"/>
        <w:r>
          <w:t xml:space="preserve">: </w:t>
        </w:r>
        <w:proofErr w:type="spellStart"/>
        <w:r>
          <w:t>mbsAppSessionId</w:t>
        </w:r>
        <w:proofErr w:type="spellEnd"/>
      </w:ins>
    </w:p>
    <w:p w14:paraId="3DDE6265" w14:textId="77777777" w:rsidR="00927112" w:rsidRDefault="00927112" w:rsidP="00927112">
      <w:pPr>
        <w:pStyle w:val="PL"/>
        <w:rPr>
          <w:ins w:id="3558" w:author="C3-222407" w:date="2022-04-13T17:23:00Z"/>
        </w:rPr>
      </w:pPr>
      <w:ins w:id="3559" w:author="C3-222407" w:date="2022-04-13T17:23:00Z">
        <w:r>
          <w:t xml:space="preserve">          </w:t>
        </w:r>
        <w:proofErr w:type="gramStart"/>
        <w:r>
          <w:t>in</w:t>
        </w:r>
        <w:proofErr w:type="gramEnd"/>
        <w:r>
          <w:t>: path</w:t>
        </w:r>
      </w:ins>
    </w:p>
    <w:p w14:paraId="177194CF" w14:textId="77777777" w:rsidR="00927112" w:rsidRDefault="00927112" w:rsidP="00927112">
      <w:pPr>
        <w:pStyle w:val="PL"/>
        <w:rPr>
          <w:ins w:id="3560" w:author="C3-222407" w:date="2022-04-13T17:23:00Z"/>
        </w:rPr>
      </w:pPr>
      <w:ins w:id="3561" w:author="C3-222407" w:date="2022-04-13T17:23:00Z">
        <w:r>
          <w:t xml:space="preserve">          </w:t>
        </w:r>
        <w:proofErr w:type="gramStart"/>
        <w:r>
          <w:t>description</w:t>
        </w:r>
        <w:proofErr w:type="gramEnd"/>
        <w:r>
          <w:t>: &gt;</w:t>
        </w:r>
      </w:ins>
    </w:p>
    <w:p w14:paraId="7B66940D" w14:textId="77777777" w:rsidR="00927112" w:rsidRDefault="00927112" w:rsidP="00927112">
      <w:pPr>
        <w:pStyle w:val="PL"/>
        <w:rPr>
          <w:ins w:id="3562" w:author="C3-222407" w:date="2022-04-13T17:23:00Z"/>
        </w:rPr>
      </w:pPr>
      <w:ins w:id="3563" w:author="C3-222407" w:date="2022-04-13T17:23:00Z">
        <w:r>
          <w:t xml:space="preserve">            Contains the identifier of the targeted Individual MBS Application Session</w:t>
        </w:r>
      </w:ins>
    </w:p>
    <w:p w14:paraId="294AA22C" w14:textId="77777777" w:rsidR="00927112" w:rsidRDefault="00927112" w:rsidP="00927112">
      <w:pPr>
        <w:pStyle w:val="PL"/>
        <w:rPr>
          <w:ins w:id="3564" w:author="C3-222407" w:date="2022-04-13T17:23:00Z"/>
        </w:rPr>
      </w:pPr>
      <w:ins w:id="3565" w:author="C3-222407" w:date="2022-04-13T17:23:00Z">
        <w:r>
          <w:t xml:space="preserve">            Context.</w:t>
        </w:r>
      </w:ins>
    </w:p>
    <w:p w14:paraId="2F3C37BE" w14:textId="77777777" w:rsidR="00927112" w:rsidRDefault="00927112" w:rsidP="00927112">
      <w:pPr>
        <w:pStyle w:val="PL"/>
        <w:rPr>
          <w:ins w:id="3566" w:author="C3-222407" w:date="2022-04-13T17:23:00Z"/>
        </w:rPr>
      </w:pPr>
      <w:ins w:id="3567" w:author="C3-222407" w:date="2022-04-13T17:23:00Z">
        <w:r>
          <w:t xml:space="preserve">          </w:t>
        </w:r>
        <w:proofErr w:type="gramStart"/>
        <w:r>
          <w:t>required</w:t>
        </w:r>
        <w:proofErr w:type="gramEnd"/>
        <w:r>
          <w:t>: true</w:t>
        </w:r>
      </w:ins>
    </w:p>
    <w:p w14:paraId="343351FC" w14:textId="77777777" w:rsidR="00927112" w:rsidRDefault="00927112" w:rsidP="00927112">
      <w:pPr>
        <w:pStyle w:val="PL"/>
        <w:rPr>
          <w:ins w:id="3568" w:author="C3-222407" w:date="2022-04-13T17:23:00Z"/>
        </w:rPr>
      </w:pPr>
      <w:ins w:id="3569" w:author="C3-222407" w:date="2022-04-13T17:23:00Z">
        <w:r>
          <w:t xml:space="preserve">          </w:t>
        </w:r>
        <w:proofErr w:type="gramStart"/>
        <w:r>
          <w:t>schema</w:t>
        </w:r>
        <w:proofErr w:type="gramEnd"/>
        <w:r>
          <w:t>:</w:t>
        </w:r>
      </w:ins>
    </w:p>
    <w:p w14:paraId="2FDD01D8" w14:textId="77777777" w:rsidR="00927112" w:rsidRDefault="00927112" w:rsidP="00927112">
      <w:pPr>
        <w:pStyle w:val="PL"/>
        <w:rPr>
          <w:ins w:id="3570" w:author="C3-222407" w:date="2022-04-13T17:23:00Z"/>
        </w:rPr>
      </w:pPr>
      <w:ins w:id="3571" w:author="C3-222407" w:date="2022-04-13T17:23:00Z">
        <w:r>
          <w:t xml:space="preserve">            </w:t>
        </w:r>
        <w:proofErr w:type="gramStart"/>
        <w:r>
          <w:t>type</w:t>
        </w:r>
        <w:proofErr w:type="gramEnd"/>
        <w:r>
          <w:t>: string</w:t>
        </w:r>
      </w:ins>
    </w:p>
    <w:p w14:paraId="4C9C9861" w14:textId="77777777" w:rsidR="00927112" w:rsidRDefault="00927112" w:rsidP="00927112">
      <w:pPr>
        <w:pStyle w:val="PL"/>
        <w:rPr>
          <w:ins w:id="3572" w:author="C3-222407" w:date="2022-04-13T17:23:00Z"/>
        </w:rPr>
      </w:pPr>
      <w:ins w:id="3573" w:author="C3-222407" w:date="2022-04-13T17:23:00Z">
        <w:r>
          <w:t xml:space="preserve">      </w:t>
        </w:r>
        <w:proofErr w:type="spellStart"/>
        <w:proofErr w:type="gramStart"/>
        <w:r>
          <w:t>requestBody</w:t>
        </w:r>
        <w:proofErr w:type="spellEnd"/>
        <w:proofErr w:type="gramEnd"/>
        <w:r>
          <w:t>:</w:t>
        </w:r>
      </w:ins>
    </w:p>
    <w:p w14:paraId="2E8EA412" w14:textId="77777777" w:rsidR="00927112" w:rsidRDefault="00927112" w:rsidP="00927112">
      <w:pPr>
        <w:pStyle w:val="PL"/>
        <w:rPr>
          <w:ins w:id="3574" w:author="C3-222407" w:date="2022-04-13T17:23:00Z"/>
        </w:rPr>
      </w:pPr>
      <w:ins w:id="3575" w:author="C3-222407" w:date="2022-04-13T17:23:00Z">
        <w:r>
          <w:t xml:space="preserve">        </w:t>
        </w:r>
        <w:proofErr w:type="gramStart"/>
        <w:r>
          <w:t>required</w:t>
        </w:r>
        <w:proofErr w:type="gramEnd"/>
        <w:r>
          <w:t>: true</w:t>
        </w:r>
      </w:ins>
    </w:p>
    <w:p w14:paraId="3139106B" w14:textId="77777777" w:rsidR="00927112" w:rsidRDefault="00927112" w:rsidP="00927112">
      <w:pPr>
        <w:pStyle w:val="PL"/>
        <w:rPr>
          <w:ins w:id="3576" w:author="C3-222407" w:date="2022-04-13T17:23:00Z"/>
        </w:rPr>
      </w:pPr>
      <w:ins w:id="3577" w:author="C3-222407" w:date="2022-04-13T17:23:00Z">
        <w:r>
          <w:t xml:space="preserve">        </w:t>
        </w:r>
        <w:proofErr w:type="gramStart"/>
        <w:r>
          <w:t>content</w:t>
        </w:r>
        <w:proofErr w:type="gramEnd"/>
        <w:r>
          <w:t>:</w:t>
        </w:r>
      </w:ins>
    </w:p>
    <w:p w14:paraId="7537B674" w14:textId="77777777" w:rsidR="00927112" w:rsidRDefault="00927112" w:rsidP="00927112">
      <w:pPr>
        <w:pStyle w:val="PL"/>
        <w:rPr>
          <w:ins w:id="3578" w:author="C3-222407" w:date="2022-04-13T17:23:00Z"/>
        </w:rPr>
      </w:pPr>
      <w:ins w:id="3579" w:author="C3-222407" w:date="2022-04-13T17:23:00Z">
        <w:r>
          <w:t xml:space="preserve">          </w:t>
        </w:r>
        <w:proofErr w:type="gramStart"/>
        <w:r>
          <w:t>application/</w:t>
        </w:r>
        <w:proofErr w:type="spellStart"/>
        <w:r>
          <w:rPr>
            <w:lang w:val="en-US"/>
          </w:rPr>
          <w:t>merge-patch+</w:t>
        </w:r>
        <w:proofErr w:type="gramEnd"/>
        <w:r>
          <w:rPr>
            <w:lang w:val="en-US"/>
          </w:rPr>
          <w:t>json</w:t>
        </w:r>
        <w:proofErr w:type="spellEnd"/>
        <w:r>
          <w:t>:</w:t>
        </w:r>
      </w:ins>
    </w:p>
    <w:p w14:paraId="755F7B52" w14:textId="77777777" w:rsidR="00927112" w:rsidRDefault="00927112" w:rsidP="00927112">
      <w:pPr>
        <w:pStyle w:val="PL"/>
        <w:rPr>
          <w:ins w:id="3580" w:author="C3-222407" w:date="2022-04-13T17:23:00Z"/>
        </w:rPr>
      </w:pPr>
      <w:ins w:id="3581" w:author="C3-222407" w:date="2022-04-13T17:23:00Z">
        <w:r>
          <w:t xml:space="preserve">            </w:t>
        </w:r>
        <w:proofErr w:type="gramStart"/>
        <w:r>
          <w:t>schema</w:t>
        </w:r>
        <w:proofErr w:type="gramEnd"/>
        <w:r>
          <w:t>:</w:t>
        </w:r>
      </w:ins>
    </w:p>
    <w:p w14:paraId="6B0AEA4E" w14:textId="77777777" w:rsidR="00927112" w:rsidRDefault="00927112" w:rsidP="00927112">
      <w:pPr>
        <w:pStyle w:val="PL"/>
        <w:rPr>
          <w:ins w:id="3582" w:author="C3-222407" w:date="2022-04-13T17:23:00Z"/>
        </w:rPr>
      </w:pPr>
      <w:ins w:id="3583" w:author="C3-222407" w:date="2022-04-13T17:23:00Z">
        <w:r>
          <w:t xml:space="preserve">              $ref: '#/components/schemas/</w:t>
        </w:r>
        <w:proofErr w:type="spellStart"/>
        <w:r>
          <w:t>MbsAppSessionCtxtPatch</w:t>
        </w:r>
        <w:proofErr w:type="spellEnd"/>
        <w:r>
          <w:t>'</w:t>
        </w:r>
      </w:ins>
    </w:p>
    <w:p w14:paraId="1CCB935F" w14:textId="77777777" w:rsidR="00927112" w:rsidRDefault="00927112" w:rsidP="00927112">
      <w:pPr>
        <w:pStyle w:val="PL"/>
        <w:rPr>
          <w:ins w:id="3584" w:author="C3-222407" w:date="2022-04-13T17:23:00Z"/>
        </w:rPr>
      </w:pPr>
      <w:ins w:id="3585" w:author="C3-222407" w:date="2022-04-13T17:23:00Z">
        <w:r>
          <w:t xml:space="preserve">      </w:t>
        </w:r>
        <w:proofErr w:type="gramStart"/>
        <w:r>
          <w:t>responses</w:t>
        </w:r>
        <w:proofErr w:type="gramEnd"/>
        <w:r>
          <w:t>:</w:t>
        </w:r>
      </w:ins>
    </w:p>
    <w:p w14:paraId="48E15FAE" w14:textId="77777777" w:rsidR="00927112" w:rsidRDefault="00927112" w:rsidP="00927112">
      <w:pPr>
        <w:pStyle w:val="PL"/>
        <w:rPr>
          <w:ins w:id="3586" w:author="C3-222407" w:date="2022-04-13T17:23:00Z"/>
        </w:rPr>
      </w:pPr>
      <w:ins w:id="3587" w:author="C3-222407" w:date="2022-04-13T17:23:00Z">
        <w:r>
          <w:t xml:space="preserve">        '200':</w:t>
        </w:r>
      </w:ins>
    </w:p>
    <w:p w14:paraId="09206A95" w14:textId="77777777" w:rsidR="00927112" w:rsidRDefault="00927112" w:rsidP="00927112">
      <w:pPr>
        <w:pStyle w:val="PL"/>
        <w:rPr>
          <w:ins w:id="3588" w:author="C3-222407" w:date="2022-04-13T17:23:00Z"/>
        </w:rPr>
      </w:pPr>
      <w:ins w:id="3589" w:author="C3-222407" w:date="2022-04-13T17:23:00Z">
        <w:r>
          <w:t xml:space="preserve">          </w:t>
        </w:r>
        <w:proofErr w:type="gramStart"/>
        <w:r>
          <w:t>description</w:t>
        </w:r>
        <w:proofErr w:type="gramEnd"/>
        <w:r>
          <w:t>: &gt;</w:t>
        </w:r>
      </w:ins>
    </w:p>
    <w:p w14:paraId="3BA59DD6" w14:textId="77777777" w:rsidR="00927112" w:rsidRDefault="00927112" w:rsidP="00927112">
      <w:pPr>
        <w:pStyle w:val="PL"/>
        <w:rPr>
          <w:ins w:id="3590" w:author="C3-222407" w:date="2022-04-13T17:23:00Z"/>
        </w:rPr>
      </w:pPr>
      <w:ins w:id="3591" w:author="C3-222407" w:date="2022-04-13T17:23:00Z">
        <w:r>
          <w:t xml:space="preserve">            OK. The requested Individual MBS Application Session Context resource is</w:t>
        </w:r>
      </w:ins>
    </w:p>
    <w:p w14:paraId="5BA4EE10" w14:textId="77777777" w:rsidR="00927112" w:rsidRDefault="00927112" w:rsidP="00927112">
      <w:pPr>
        <w:pStyle w:val="PL"/>
        <w:rPr>
          <w:ins w:id="3592" w:author="C3-222407" w:date="2022-04-13T17:23:00Z"/>
        </w:rPr>
      </w:pPr>
      <w:ins w:id="3593" w:author="C3-222407" w:date="2022-04-13T17:23:00Z">
        <w:r>
          <w:t xml:space="preserve">            </w:t>
        </w:r>
        <w:proofErr w:type="gramStart"/>
        <w:r>
          <w:t>successfully</w:t>
        </w:r>
        <w:proofErr w:type="gramEnd"/>
        <w:r>
          <w:t xml:space="preserve"> modified and a representation of the updated resource is</w:t>
        </w:r>
      </w:ins>
    </w:p>
    <w:p w14:paraId="614DB50D" w14:textId="77777777" w:rsidR="00927112" w:rsidRDefault="00927112" w:rsidP="00927112">
      <w:pPr>
        <w:pStyle w:val="PL"/>
        <w:rPr>
          <w:ins w:id="3594" w:author="C3-222407" w:date="2022-04-13T17:23:00Z"/>
        </w:rPr>
      </w:pPr>
      <w:ins w:id="3595" w:author="C3-222407" w:date="2022-04-13T17:23:00Z">
        <w:r>
          <w:t xml:space="preserve">            </w:t>
        </w:r>
        <w:proofErr w:type="gramStart"/>
        <w:r>
          <w:t>returned</w:t>
        </w:r>
        <w:proofErr w:type="gramEnd"/>
        <w:r>
          <w:t xml:space="preserve"> in the response body.</w:t>
        </w:r>
      </w:ins>
    </w:p>
    <w:p w14:paraId="7D279A5F" w14:textId="77777777" w:rsidR="00927112" w:rsidRDefault="00927112" w:rsidP="00927112">
      <w:pPr>
        <w:pStyle w:val="PL"/>
        <w:rPr>
          <w:ins w:id="3596" w:author="C3-222407" w:date="2022-04-13T17:23:00Z"/>
        </w:rPr>
      </w:pPr>
      <w:ins w:id="3597" w:author="C3-222407" w:date="2022-04-13T17:23:00Z">
        <w:r>
          <w:t xml:space="preserve">          </w:t>
        </w:r>
        <w:proofErr w:type="gramStart"/>
        <w:r>
          <w:t>content</w:t>
        </w:r>
        <w:proofErr w:type="gramEnd"/>
        <w:r>
          <w:t>:</w:t>
        </w:r>
      </w:ins>
    </w:p>
    <w:p w14:paraId="735A28DE" w14:textId="77777777" w:rsidR="00927112" w:rsidRDefault="00927112" w:rsidP="00927112">
      <w:pPr>
        <w:pStyle w:val="PL"/>
        <w:rPr>
          <w:ins w:id="3598" w:author="C3-222407" w:date="2022-04-13T17:23:00Z"/>
        </w:rPr>
      </w:pPr>
      <w:ins w:id="3599" w:author="C3-222407" w:date="2022-04-13T17:23:00Z">
        <w:r>
          <w:t xml:space="preserve">            </w:t>
        </w:r>
        <w:proofErr w:type="gramStart"/>
        <w:r>
          <w:t>application/</w:t>
        </w:r>
        <w:proofErr w:type="spellStart"/>
        <w:r>
          <w:t>json</w:t>
        </w:r>
        <w:proofErr w:type="spellEnd"/>
        <w:proofErr w:type="gramEnd"/>
        <w:r>
          <w:t>:</w:t>
        </w:r>
      </w:ins>
    </w:p>
    <w:p w14:paraId="64DEBE50" w14:textId="77777777" w:rsidR="00927112" w:rsidRDefault="00927112" w:rsidP="00927112">
      <w:pPr>
        <w:pStyle w:val="PL"/>
        <w:rPr>
          <w:ins w:id="3600" w:author="C3-222407" w:date="2022-04-13T17:23:00Z"/>
        </w:rPr>
      </w:pPr>
      <w:ins w:id="3601" w:author="C3-222407" w:date="2022-04-13T17:23:00Z">
        <w:r>
          <w:t xml:space="preserve">              </w:t>
        </w:r>
        <w:proofErr w:type="gramStart"/>
        <w:r>
          <w:t>schema</w:t>
        </w:r>
        <w:proofErr w:type="gramEnd"/>
        <w:r>
          <w:t>:</w:t>
        </w:r>
      </w:ins>
    </w:p>
    <w:p w14:paraId="5037F208" w14:textId="77777777" w:rsidR="00927112" w:rsidRDefault="00927112" w:rsidP="00927112">
      <w:pPr>
        <w:pStyle w:val="PL"/>
        <w:rPr>
          <w:ins w:id="3602" w:author="C3-222407" w:date="2022-04-13T17:23:00Z"/>
        </w:rPr>
      </w:pPr>
      <w:ins w:id="3603" w:author="C3-222407" w:date="2022-04-13T17:23:00Z">
        <w:r>
          <w:t xml:space="preserve">                $ref: '#/components/schemas/</w:t>
        </w:r>
        <w:proofErr w:type="spellStart"/>
        <w:r>
          <w:t>MbsAppSessionCtxt</w:t>
        </w:r>
        <w:proofErr w:type="spellEnd"/>
        <w:r>
          <w:t>'</w:t>
        </w:r>
      </w:ins>
    </w:p>
    <w:p w14:paraId="0D4CF720" w14:textId="77777777" w:rsidR="00927112" w:rsidRDefault="00927112" w:rsidP="00927112">
      <w:pPr>
        <w:pStyle w:val="PL"/>
        <w:rPr>
          <w:ins w:id="3604" w:author="C3-222407" w:date="2022-04-13T17:23:00Z"/>
        </w:rPr>
      </w:pPr>
      <w:ins w:id="3605" w:author="C3-222407" w:date="2022-04-13T17:23:00Z">
        <w:r>
          <w:t xml:space="preserve">        '204':</w:t>
        </w:r>
      </w:ins>
    </w:p>
    <w:p w14:paraId="5CB12E69" w14:textId="77777777" w:rsidR="00927112" w:rsidRDefault="00927112" w:rsidP="00927112">
      <w:pPr>
        <w:pStyle w:val="PL"/>
        <w:rPr>
          <w:ins w:id="3606" w:author="C3-222407" w:date="2022-04-13T17:23:00Z"/>
        </w:rPr>
      </w:pPr>
      <w:ins w:id="3607" w:author="C3-222407" w:date="2022-04-13T17:23:00Z">
        <w:r>
          <w:t xml:space="preserve">          </w:t>
        </w:r>
        <w:proofErr w:type="gramStart"/>
        <w:r>
          <w:t>description</w:t>
        </w:r>
        <w:proofErr w:type="gramEnd"/>
        <w:r>
          <w:t>: &gt;</w:t>
        </w:r>
      </w:ins>
    </w:p>
    <w:p w14:paraId="144E5D4C" w14:textId="77777777" w:rsidR="00927112" w:rsidRDefault="00927112" w:rsidP="00927112">
      <w:pPr>
        <w:pStyle w:val="PL"/>
        <w:rPr>
          <w:ins w:id="3608" w:author="C3-222407" w:date="2022-04-13T17:23:00Z"/>
        </w:rPr>
      </w:pPr>
      <w:ins w:id="3609" w:author="C3-222407" w:date="2022-04-13T17:23:00Z">
        <w:r>
          <w:t xml:space="preserve">            No Content. The concerned Individual MBS Application Session Context resource is</w:t>
        </w:r>
      </w:ins>
    </w:p>
    <w:p w14:paraId="1D5DD659" w14:textId="77777777" w:rsidR="00927112" w:rsidRDefault="00927112" w:rsidP="00927112">
      <w:pPr>
        <w:pStyle w:val="PL"/>
        <w:rPr>
          <w:ins w:id="3610" w:author="C3-222407" w:date="2022-04-13T17:23:00Z"/>
        </w:rPr>
      </w:pPr>
      <w:ins w:id="3611" w:author="C3-222407" w:date="2022-04-13T17:23:00Z">
        <w:r>
          <w:t xml:space="preserve">            </w:t>
        </w:r>
        <w:proofErr w:type="gramStart"/>
        <w:r>
          <w:t>successfully</w:t>
        </w:r>
        <w:proofErr w:type="gramEnd"/>
        <w:r>
          <w:t xml:space="preserve"> modified and no content is returned in the response body.</w:t>
        </w:r>
      </w:ins>
    </w:p>
    <w:p w14:paraId="33F4CE7A" w14:textId="77777777" w:rsidR="00927112" w:rsidRDefault="00927112" w:rsidP="00927112">
      <w:pPr>
        <w:pStyle w:val="PL"/>
        <w:rPr>
          <w:ins w:id="3612" w:author="C3-222407" w:date="2022-04-13T17:23:00Z"/>
        </w:rPr>
      </w:pPr>
      <w:ins w:id="3613" w:author="C3-222407" w:date="2022-04-13T17:23:00Z">
        <w:r>
          <w:t xml:space="preserve">        '307':</w:t>
        </w:r>
      </w:ins>
    </w:p>
    <w:p w14:paraId="51A1F65C" w14:textId="77777777" w:rsidR="00927112" w:rsidRDefault="00927112" w:rsidP="00927112">
      <w:pPr>
        <w:pStyle w:val="PL"/>
        <w:rPr>
          <w:ins w:id="3614" w:author="C3-222407" w:date="2022-04-13T17:23:00Z"/>
        </w:rPr>
      </w:pPr>
      <w:ins w:id="3615" w:author="C3-222407" w:date="2022-04-13T17:23:00Z">
        <w:r>
          <w:t xml:space="preserve">          $ref: 'TS29571_CommonData.yaml#/components/responses/307'</w:t>
        </w:r>
      </w:ins>
    </w:p>
    <w:p w14:paraId="4D7511AB" w14:textId="77777777" w:rsidR="00927112" w:rsidRDefault="00927112" w:rsidP="00927112">
      <w:pPr>
        <w:pStyle w:val="PL"/>
        <w:rPr>
          <w:ins w:id="3616" w:author="C3-222407" w:date="2022-04-13T17:23:00Z"/>
        </w:rPr>
      </w:pPr>
      <w:ins w:id="3617" w:author="C3-222407" w:date="2022-04-13T17:23:00Z">
        <w:r>
          <w:t xml:space="preserve">        '308':</w:t>
        </w:r>
      </w:ins>
    </w:p>
    <w:p w14:paraId="1F33BCB1" w14:textId="77777777" w:rsidR="00927112" w:rsidRDefault="00927112" w:rsidP="00927112">
      <w:pPr>
        <w:pStyle w:val="PL"/>
        <w:rPr>
          <w:ins w:id="3618" w:author="C3-222407" w:date="2022-04-13T17:23:00Z"/>
        </w:rPr>
      </w:pPr>
      <w:ins w:id="3619" w:author="C3-222407" w:date="2022-04-13T17:23:00Z">
        <w:r>
          <w:t xml:space="preserve">          $ref: 'TS29571_CommonData.yaml#/components/responses/308'</w:t>
        </w:r>
      </w:ins>
    </w:p>
    <w:p w14:paraId="1EDA9789" w14:textId="77777777" w:rsidR="00927112" w:rsidRDefault="00927112" w:rsidP="00927112">
      <w:pPr>
        <w:pStyle w:val="PL"/>
        <w:rPr>
          <w:ins w:id="3620" w:author="C3-222407" w:date="2022-04-13T17:23:00Z"/>
        </w:rPr>
      </w:pPr>
      <w:ins w:id="3621" w:author="C3-222407" w:date="2022-04-13T17:23:00Z">
        <w:r>
          <w:t xml:space="preserve">        '400':</w:t>
        </w:r>
      </w:ins>
    </w:p>
    <w:p w14:paraId="42F43651" w14:textId="77777777" w:rsidR="00927112" w:rsidRDefault="00927112" w:rsidP="00927112">
      <w:pPr>
        <w:pStyle w:val="PL"/>
        <w:rPr>
          <w:ins w:id="3622" w:author="C3-222407" w:date="2022-04-13T17:23:00Z"/>
        </w:rPr>
      </w:pPr>
      <w:ins w:id="3623" w:author="C3-222407" w:date="2022-04-13T17:23:00Z">
        <w:r>
          <w:t xml:space="preserve">          $ref: 'TS29571_CommonData.yaml#/components/responses/400'</w:t>
        </w:r>
      </w:ins>
    </w:p>
    <w:p w14:paraId="2DD48935" w14:textId="77777777" w:rsidR="00927112" w:rsidRDefault="00927112" w:rsidP="00927112">
      <w:pPr>
        <w:pStyle w:val="PL"/>
        <w:rPr>
          <w:ins w:id="3624" w:author="C3-222407" w:date="2022-04-13T17:23:00Z"/>
        </w:rPr>
      </w:pPr>
      <w:ins w:id="3625" w:author="C3-222407" w:date="2022-04-13T17:23:00Z">
        <w:r>
          <w:t xml:space="preserve">        '401':</w:t>
        </w:r>
      </w:ins>
    </w:p>
    <w:p w14:paraId="4DA0908B" w14:textId="77777777" w:rsidR="00927112" w:rsidRDefault="00927112" w:rsidP="00927112">
      <w:pPr>
        <w:pStyle w:val="PL"/>
        <w:rPr>
          <w:ins w:id="3626" w:author="C3-222407" w:date="2022-04-13T17:23:00Z"/>
        </w:rPr>
      </w:pPr>
      <w:ins w:id="3627" w:author="C3-222407" w:date="2022-04-13T17:23:00Z">
        <w:r>
          <w:t xml:space="preserve">          $ref: 'TS29571_CommonData.yaml#/components/responses/401'</w:t>
        </w:r>
      </w:ins>
    </w:p>
    <w:p w14:paraId="23D5F99E" w14:textId="77777777" w:rsidR="00927112" w:rsidRDefault="00927112" w:rsidP="00927112">
      <w:pPr>
        <w:pStyle w:val="PL"/>
        <w:rPr>
          <w:ins w:id="3628" w:author="C3-222407" w:date="2022-04-13T17:23:00Z"/>
        </w:rPr>
      </w:pPr>
      <w:ins w:id="3629" w:author="C3-222407" w:date="2022-04-13T17:23:00Z">
        <w:r>
          <w:t xml:space="preserve">        '403':</w:t>
        </w:r>
      </w:ins>
    </w:p>
    <w:p w14:paraId="62D5E30F" w14:textId="77777777" w:rsidR="00927112" w:rsidRDefault="00927112" w:rsidP="00927112">
      <w:pPr>
        <w:pStyle w:val="PL"/>
        <w:rPr>
          <w:ins w:id="3630" w:author="C3-222407" w:date="2022-04-13T17:23:00Z"/>
        </w:rPr>
      </w:pPr>
      <w:ins w:id="3631" w:author="C3-222407" w:date="2022-04-13T17:23:00Z">
        <w:r>
          <w:t xml:space="preserve">          $ref: 'TS29571_CommonData.yaml#/components/responses/403'</w:t>
        </w:r>
      </w:ins>
    </w:p>
    <w:p w14:paraId="4274AD49" w14:textId="77777777" w:rsidR="00927112" w:rsidRDefault="00927112" w:rsidP="00927112">
      <w:pPr>
        <w:pStyle w:val="PL"/>
        <w:rPr>
          <w:ins w:id="3632" w:author="C3-222407" w:date="2022-04-13T17:23:00Z"/>
        </w:rPr>
      </w:pPr>
      <w:ins w:id="3633" w:author="C3-222407" w:date="2022-04-13T17:23:00Z">
        <w:r>
          <w:t xml:space="preserve">        '404':</w:t>
        </w:r>
      </w:ins>
    </w:p>
    <w:p w14:paraId="1128A682" w14:textId="77777777" w:rsidR="00927112" w:rsidRDefault="00927112" w:rsidP="00927112">
      <w:pPr>
        <w:pStyle w:val="PL"/>
        <w:rPr>
          <w:ins w:id="3634" w:author="C3-222407" w:date="2022-04-13T17:23:00Z"/>
        </w:rPr>
      </w:pPr>
      <w:ins w:id="3635" w:author="C3-222407" w:date="2022-04-13T17:23:00Z">
        <w:r>
          <w:t xml:space="preserve">          $ref: 'TS29571_CommonData.yaml#/components/responses/404'</w:t>
        </w:r>
      </w:ins>
    </w:p>
    <w:p w14:paraId="5F888CA9" w14:textId="77777777" w:rsidR="00927112" w:rsidRDefault="00927112" w:rsidP="00927112">
      <w:pPr>
        <w:pStyle w:val="PL"/>
        <w:rPr>
          <w:ins w:id="3636" w:author="C3-222407" w:date="2022-04-13T17:23:00Z"/>
        </w:rPr>
      </w:pPr>
      <w:ins w:id="3637" w:author="C3-222407" w:date="2022-04-13T17:23:00Z">
        <w:r>
          <w:t xml:space="preserve">        '406':</w:t>
        </w:r>
      </w:ins>
    </w:p>
    <w:p w14:paraId="14891B85" w14:textId="77777777" w:rsidR="00927112" w:rsidRDefault="00927112" w:rsidP="00927112">
      <w:pPr>
        <w:pStyle w:val="PL"/>
        <w:rPr>
          <w:ins w:id="3638" w:author="C3-222407" w:date="2022-04-13T17:23:00Z"/>
        </w:rPr>
      </w:pPr>
      <w:ins w:id="3639" w:author="C3-222407" w:date="2022-04-13T17:23:00Z">
        <w:r>
          <w:t xml:space="preserve">          $ref: 'TS29571_CommonData.yaml#/components/responses/406'</w:t>
        </w:r>
      </w:ins>
    </w:p>
    <w:p w14:paraId="6AF174E9" w14:textId="77777777" w:rsidR="00927112" w:rsidRDefault="00927112" w:rsidP="00927112">
      <w:pPr>
        <w:pStyle w:val="PL"/>
        <w:rPr>
          <w:ins w:id="3640" w:author="C3-222407" w:date="2022-04-13T17:23:00Z"/>
        </w:rPr>
      </w:pPr>
      <w:ins w:id="3641" w:author="C3-222407" w:date="2022-04-13T17:23:00Z">
        <w:r>
          <w:t xml:space="preserve">        '429':</w:t>
        </w:r>
      </w:ins>
    </w:p>
    <w:p w14:paraId="4C1F064E" w14:textId="77777777" w:rsidR="00927112" w:rsidRDefault="00927112" w:rsidP="00927112">
      <w:pPr>
        <w:pStyle w:val="PL"/>
        <w:rPr>
          <w:ins w:id="3642" w:author="C3-222407" w:date="2022-04-13T17:23:00Z"/>
        </w:rPr>
      </w:pPr>
      <w:ins w:id="3643" w:author="C3-222407" w:date="2022-04-13T17:23:00Z">
        <w:r>
          <w:t xml:space="preserve">          $ref: 'TS29571_CommonData.yaml#/components/responses/429'</w:t>
        </w:r>
      </w:ins>
    </w:p>
    <w:p w14:paraId="5D41BB52" w14:textId="77777777" w:rsidR="00927112" w:rsidRDefault="00927112" w:rsidP="00927112">
      <w:pPr>
        <w:pStyle w:val="PL"/>
        <w:rPr>
          <w:ins w:id="3644" w:author="C3-222407" w:date="2022-04-13T17:23:00Z"/>
        </w:rPr>
      </w:pPr>
      <w:ins w:id="3645" w:author="C3-222407" w:date="2022-04-13T17:23:00Z">
        <w:r>
          <w:t xml:space="preserve">        '500':</w:t>
        </w:r>
      </w:ins>
    </w:p>
    <w:p w14:paraId="3DBC2297" w14:textId="77777777" w:rsidR="00927112" w:rsidRDefault="00927112" w:rsidP="00927112">
      <w:pPr>
        <w:pStyle w:val="PL"/>
        <w:rPr>
          <w:ins w:id="3646" w:author="C3-222407" w:date="2022-04-13T17:23:00Z"/>
        </w:rPr>
      </w:pPr>
      <w:ins w:id="3647" w:author="C3-222407" w:date="2022-04-13T17:23:00Z">
        <w:r>
          <w:t xml:space="preserve">          $ref: 'TS29571_CommonData.yaml#/components/responses/500'</w:t>
        </w:r>
      </w:ins>
    </w:p>
    <w:p w14:paraId="7587C09C" w14:textId="77777777" w:rsidR="00927112" w:rsidRDefault="00927112" w:rsidP="00927112">
      <w:pPr>
        <w:pStyle w:val="PL"/>
        <w:rPr>
          <w:ins w:id="3648" w:author="C3-222407" w:date="2022-04-13T17:23:00Z"/>
        </w:rPr>
      </w:pPr>
      <w:ins w:id="3649" w:author="C3-222407" w:date="2022-04-13T17:23:00Z">
        <w:r>
          <w:t xml:space="preserve">        '503':</w:t>
        </w:r>
      </w:ins>
    </w:p>
    <w:p w14:paraId="73F524FE" w14:textId="77777777" w:rsidR="00927112" w:rsidRDefault="00927112" w:rsidP="00927112">
      <w:pPr>
        <w:pStyle w:val="PL"/>
        <w:rPr>
          <w:ins w:id="3650" w:author="C3-222407" w:date="2022-04-13T17:23:00Z"/>
        </w:rPr>
      </w:pPr>
      <w:ins w:id="3651" w:author="C3-222407" w:date="2022-04-13T17:23:00Z">
        <w:r>
          <w:t xml:space="preserve">          $ref: 'TS29571_CommonData.yaml#/components/responses/503'</w:t>
        </w:r>
      </w:ins>
    </w:p>
    <w:p w14:paraId="1E991C16" w14:textId="77777777" w:rsidR="00927112" w:rsidRDefault="00927112" w:rsidP="00927112">
      <w:pPr>
        <w:pStyle w:val="PL"/>
        <w:rPr>
          <w:ins w:id="3652" w:author="C3-222407" w:date="2022-04-13T17:23:00Z"/>
        </w:rPr>
      </w:pPr>
      <w:ins w:id="3653" w:author="C3-222407" w:date="2022-04-13T17:23:00Z">
        <w:r>
          <w:t xml:space="preserve">        </w:t>
        </w:r>
        <w:proofErr w:type="gramStart"/>
        <w:r>
          <w:t>default</w:t>
        </w:r>
        <w:proofErr w:type="gramEnd"/>
        <w:r>
          <w:t>:</w:t>
        </w:r>
      </w:ins>
    </w:p>
    <w:p w14:paraId="72D73C8C" w14:textId="77777777" w:rsidR="00927112" w:rsidRDefault="00927112" w:rsidP="00927112">
      <w:pPr>
        <w:pStyle w:val="PL"/>
        <w:rPr>
          <w:ins w:id="3654" w:author="C3-222407" w:date="2022-04-13T17:23:00Z"/>
        </w:rPr>
      </w:pPr>
      <w:ins w:id="3655" w:author="C3-222407" w:date="2022-04-13T17:23:00Z">
        <w:r>
          <w:t xml:space="preserve">          $ref: 'TS29571_CommonData.yaml#/components/responses/default'</w:t>
        </w:r>
      </w:ins>
    </w:p>
    <w:p w14:paraId="463ACEC7" w14:textId="77777777" w:rsidR="00927112" w:rsidRDefault="00927112" w:rsidP="00927112">
      <w:pPr>
        <w:pStyle w:val="PL"/>
        <w:rPr>
          <w:ins w:id="3656" w:author="C3-222407" w:date="2022-04-13T17:23:00Z"/>
        </w:rPr>
      </w:pPr>
    </w:p>
    <w:p w14:paraId="591B9550" w14:textId="77777777" w:rsidR="00927112" w:rsidRDefault="00927112" w:rsidP="00927112">
      <w:pPr>
        <w:pStyle w:val="PL"/>
        <w:rPr>
          <w:ins w:id="3657" w:author="C3-222407" w:date="2022-04-13T17:23:00Z"/>
        </w:rPr>
      </w:pPr>
      <w:ins w:id="3658" w:author="C3-222407" w:date="2022-04-13T17:23:00Z">
        <w:r>
          <w:t xml:space="preserve">    </w:t>
        </w:r>
        <w:proofErr w:type="gramStart"/>
        <w:r>
          <w:t>delete</w:t>
        </w:r>
        <w:proofErr w:type="gramEnd"/>
        <w:r>
          <w:t>:</w:t>
        </w:r>
      </w:ins>
    </w:p>
    <w:p w14:paraId="123C02EB" w14:textId="77777777" w:rsidR="00927112" w:rsidRDefault="00927112" w:rsidP="00927112">
      <w:pPr>
        <w:pStyle w:val="PL"/>
        <w:rPr>
          <w:ins w:id="3659" w:author="C3-222407" w:date="2022-04-13T17:23:00Z"/>
        </w:rPr>
      </w:pPr>
      <w:ins w:id="3660" w:author="C3-222407" w:date="2022-04-13T17:23:00Z">
        <w:r>
          <w:t xml:space="preserve">      </w:t>
        </w:r>
        <w:proofErr w:type="gramStart"/>
        <w:r w:rsidRPr="0063398E">
          <w:t>summary</w:t>
        </w:r>
        <w:proofErr w:type="gramEnd"/>
        <w:r w:rsidRPr="0063398E">
          <w:t xml:space="preserve">: </w:t>
        </w:r>
        <w:r>
          <w:t>Delete an existing Individual MBS Application Session Context resource.</w:t>
        </w:r>
      </w:ins>
    </w:p>
    <w:p w14:paraId="2348B795" w14:textId="77777777" w:rsidR="00927112" w:rsidRDefault="00927112" w:rsidP="00927112">
      <w:pPr>
        <w:pStyle w:val="PL"/>
        <w:rPr>
          <w:ins w:id="3661" w:author="C3-222407" w:date="2022-04-13T17:23:00Z"/>
        </w:rPr>
      </w:pPr>
      <w:ins w:id="3662" w:author="C3-222407" w:date="2022-04-13T17:23:00Z">
        <w:r>
          <w:t xml:space="preserve">      </w:t>
        </w:r>
        <w:proofErr w:type="spellStart"/>
        <w:proofErr w:type="gramStart"/>
        <w:r w:rsidRPr="0063398E">
          <w:t>operationId</w:t>
        </w:r>
        <w:proofErr w:type="spellEnd"/>
        <w:proofErr w:type="gramEnd"/>
        <w:r w:rsidRPr="0063398E">
          <w:t xml:space="preserve">: </w:t>
        </w:r>
        <w:proofErr w:type="spellStart"/>
        <w:r>
          <w:t>DeleteMBSAppSessionCtxt</w:t>
        </w:r>
        <w:proofErr w:type="spellEnd"/>
      </w:ins>
    </w:p>
    <w:p w14:paraId="37B78A2C" w14:textId="77777777" w:rsidR="00927112" w:rsidRDefault="00927112" w:rsidP="00927112">
      <w:pPr>
        <w:pStyle w:val="PL"/>
        <w:rPr>
          <w:ins w:id="3663" w:author="C3-222407" w:date="2022-04-13T17:23:00Z"/>
        </w:rPr>
      </w:pPr>
      <w:ins w:id="3664" w:author="C3-222407" w:date="2022-04-13T17:23:00Z">
        <w:r>
          <w:t xml:space="preserve">      </w:t>
        </w:r>
        <w:proofErr w:type="gramStart"/>
        <w:r>
          <w:t>tags</w:t>
        </w:r>
        <w:proofErr w:type="gramEnd"/>
        <w:r>
          <w:t>:</w:t>
        </w:r>
      </w:ins>
    </w:p>
    <w:p w14:paraId="173C98EC" w14:textId="77777777" w:rsidR="00927112" w:rsidRPr="00FC523C" w:rsidRDefault="00927112" w:rsidP="00927112">
      <w:pPr>
        <w:pStyle w:val="PL"/>
        <w:rPr>
          <w:ins w:id="3665" w:author="C3-222407" w:date="2022-04-13T17:23:00Z"/>
        </w:rPr>
      </w:pPr>
      <w:ins w:id="3666" w:author="C3-222407" w:date="2022-04-13T17:23:00Z">
        <w:r w:rsidRPr="00FC523C">
          <w:t xml:space="preserve">        - Individual MBS Application Session Context (Document)</w:t>
        </w:r>
      </w:ins>
    </w:p>
    <w:p w14:paraId="0AC34E89" w14:textId="77777777" w:rsidR="00927112" w:rsidRDefault="00927112" w:rsidP="00927112">
      <w:pPr>
        <w:pStyle w:val="PL"/>
        <w:rPr>
          <w:ins w:id="3667" w:author="C3-222407" w:date="2022-04-13T17:23:00Z"/>
        </w:rPr>
      </w:pPr>
      <w:ins w:id="3668" w:author="C3-222407" w:date="2022-04-13T17:23:00Z">
        <w:r w:rsidRPr="00FC523C">
          <w:t xml:space="preserve">      </w:t>
        </w:r>
        <w:proofErr w:type="gramStart"/>
        <w:r>
          <w:t>parameters</w:t>
        </w:r>
        <w:proofErr w:type="gramEnd"/>
        <w:r>
          <w:t>:</w:t>
        </w:r>
      </w:ins>
    </w:p>
    <w:p w14:paraId="01A8851C" w14:textId="77777777" w:rsidR="00927112" w:rsidRDefault="00927112" w:rsidP="00927112">
      <w:pPr>
        <w:pStyle w:val="PL"/>
        <w:rPr>
          <w:ins w:id="3669" w:author="C3-222407" w:date="2022-04-13T17:23:00Z"/>
        </w:rPr>
      </w:pPr>
      <w:ins w:id="3670" w:author="C3-222407" w:date="2022-04-13T17:23:00Z">
        <w:r>
          <w:lastRenderedPageBreak/>
          <w:t xml:space="preserve">        - </w:t>
        </w:r>
        <w:proofErr w:type="gramStart"/>
        <w:r>
          <w:t>name</w:t>
        </w:r>
        <w:proofErr w:type="gramEnd"/>
        <w:r>
          <w:t xml:space="preserve">: </w:t>
        </w:r>
        <w:proofErr w:type="spellStart"/>
        <w:r>
          <w:t>mbsAppSessionId</w:t>
        </w:r>
        <w:proofErr w:type="spellEnd"/>
      </w:ins>
    </w:p>
    <w:p w14:paraId="39074483" w14:textId="77777777" w:rsidR="00927112" w:rsidRDefault="00927112" w:rsidP="00927112">
      <w:pPr>
        <w:pStyle w:val="PL"/>
        <w:rPr>
          <w:ins w:id="3671" w:author="C3-222407" w:date="2022-04-13T17:23:00Z"/>
        </w:rPr>
      </w:pPr>
      <w:ins w:id="3672" w:author="C3-222407" w:date="2022-04-13T17:23:00Z">
        <w:r>
          <w:t xml:space="preserve">          </w:t>
        </w:r>
        <w:proofErr w:type="gramStart"/>
        <w:r>
          <w:t>in</w:t>
        </w:r>
        <w:proofErr w:type="gramEnd"/>
        <w:r>
          <w:t>: path</w:t>
        </w:r>
      </w:ins>
    </w:p>
    <w:p w14:paraId="66DC180D" w14:textId="77777777" w:rsidR="00927112" w:rsidRDefault="00927112" w:rsidP="00927112">
      <w:pPr>
        <w:pStyle w:val="PL"/>
        <w:rPr>
          <w:ins w:id="3673" w:author="C3-222407" w:date="2022-04-13T17:23:00Z"/>
        </w:rPr>
      </w:pPr>
      <w:ins w:id="3674" w:author="C3-222407" w:date="2022-04-13T17:23:00Z">
        <w:r>
          <w:t xml:space="preserve">          </w:t>
        </w:r>
        <w:proofErr w:type="gramStart"/>
        <w:r>
          <w:t>description</w:t>
        </w:r>
        <w:proofErr w:type="gramEnd"/>
        <w:r>
          <w:t>: &gt;</w:t>
        </w:r>
      </w:ins>
    </w:p>
    <w:p w14:paraId="24939473" w14:textId="77777777" w:rsidR="00927112" w:rsidRDefault="00927112" w:rsidP="00927112">
      <w:pPr>
        <w:pStyle w:val="PL"/>
        <w:rPr>
          <w:ins w:id="3675" w:author="C3-222407" w:date="2022-04-13T17:23:00Z"/>
        </w:rPr>
      </w:pPr>
      <w:ins w:id="3676" w:author="C3-222407" w:date="2022-04-13T17:23:00Z">
        <w:r>
          <w:t xml:space="preserve">            Contains the identifier of the targeted Individual MBS Application Session</w:t>
        </w:r>
      </w:ins>
    </w:p>
    <w:p w14:paraId="4CB2BE91" w14:textId="77777777" w:rsidR="00927112" w:rsidRDefault="00927112" w:rsidP="00927112">
      <w:pPr>
        <w:pStyle w:val="PL"/>
        <w:rPr>
          <w:ins w:id="3677" w:author="C3-222407" w:date="2022-04-13T17:23:00Z"/>
        </w:rPr>
      </w:pPr>
      <w:ins w:id="3678" w:author="C3-222407" w:date="2022-04-13T17:23:00Z">
        <w:r>
          <w:t xml:space="preserve">            Context.</w:t>
        </w:r>
      </w:ins>
    </w:p>
    <w:p w14:paraId="0045A2C3" w14:textId="77777777" w:rsidR="00927112" w:rsidRDefault="00927112" w:rsidP="00927112">
      <w:pPr>
        <w:pStyle w:val="PL"/>
        <w:rPr>
          <w:ins w:id="3679" w:author="C3-222407" w:date="2022-04-13T17:23:00Z"/>
        </w:rPr>
      </w:pPr>
      <w:ins w:id="3680" w:author="C3-222407" w:date="2022-04-13T17:23:00Z">
        <w:r>
          <w:t xml:space="preserve">          </w:t>
        </w:r>
        <w:proofErr w:type="gramStart"/>
        <w:r>
          <w:t>required</w:t>
        </w:r>
        <w:proofErr w:type="gramEnd"/>
        <w:r>
          <w:t>: true</w:t>
        </w:r>
      </w:ins>
    </w:p>
    <w:p w14:paraId="0A81BD67" w14:textId="77777777" w:rsidR="00927112" w:rsidRDefault="00927112" w:rsidP="00927112">
      <w:pPr>
        <w:pStyle w:val="PL"/>
        <w:rPr>
          <w:ins w:id="3681" w:author="C3-222407" w:date="2022-04-13T17:23:00Z"/>
        </w:rPr>
      </w:pPr>
      <w:ins w:id="3682" w:author="C3-222407" w:date="2022-04-13T17:23:00Z">
        <w:r>
          <w:t xml:space="preserve">          </w:t>
        </w:r>
        <w:proofErr w:type="gramStart"/>
        <w:r>
          <w:t>schema</w:t>
        </w:r>
        <w:proofErr w:type="gramEnd"/>
        <w:r>
          <w:t>:</w:t>
        </w:r>
      </w:ins>
    </w:p>
    <w:p w14:paraId="2E4BD27E" w14:textId="77777777" w:rsidR="00927112" w:rsidRDefault="00927112" w:rsidP="00927112">
      <w:pPr>
        <w:pStyle w:val="PL"/>
        <w:rPr>
          <w:ins w:id="3683" w:author="C3-222407" w:date="2022-04-13T17:23:00Z"/>
        </w:rPr>
      </w:pPr>
      <w:ins w:id="3684" w:author="C3-222407" w:date="2022-04-13T17:23:00Z">
        <w:r>
          <w:t xml:space="preserve">            </w:t>
        </w:r>
        <w:proofErr w:type="gramStart"/>
        <w:r>
          <w:t>type</w:t>
        </w:r>
        <w:proofErr w:type="gramEnd"/>
        <w:r>
          <w:t>: string</w:t>
        </w:r>
      </w:ins>
    </w:p>
    <w:p w14:paraId="2DD6E4DC" w14:textId="77777777" w:rsidR="00927112" w:rsidRDefault="00927112" w:rsidP="00927112">
      <w:pPr>
        <w:pStyle w:val="PL"/>
        <w:rPr>
          <w:ins w:id="3685" w:author="C3-222407" w:date="2022-04-13T17:23:00Z"/>
        </w:rPr>
      </w:pPr>
      <w:ins w:id="3686" w:author="C3-222407" w:date="2022-04-13T17:23:00Z">
        <w:r>
          <w:t xml:space="preserve">      </w:t>
        </w:r>
        <w:proofErr w:type="gramStart"/>
        <w:r>
          <w:t>responses</w:t>
        </w:r>
        <w:proofErr w:type="gramEnd"/>
        <w:r>
          <w:t>:</w:t>
        </w:r>
      </w:ins>
    </w:p>
    <w:p w14:paraId="2816A640" w14:textId="77777777" w:rsidR="00927112" w:rsidRDefault="00927112" w:rsidP="00927112">
      <w:pPr>
        <w:pStyle w:val="PL"/>
        <w:rPr>
          <w:ins w:id="3687" w:author="C3-222407" w:date="2022-04-13T17:23:00Z"/>
        </w:rPr>
      </w:pPr>
      <w:ins w:id="3688" w:author="C3-222407" w:date="2022-04-13T17:23:00Z">
        <w:r>
          <w:t xml:space="preserve">        '204':</w:t>
        </w:r>
      </w:ins>
    </w:p>
    <w:p w14:paraId="07F4AAAD" w14:textId="77777777" w:rsidR="00927112" w:rsidRDefault="00927112" w:rsidP="00927112">
      <w:pPr>
        <w:pStyle w:val="PL"/>
        <w:rPr>
          <w:ins w:id="3689" w:author="C3-222407" w:date="2022-04-13T17:23:00Z"/>
        </w:rPr>
      </w:pPr>
      <w:ins w:id="3690" w:author="C3-222407" w:date="2022-04-13T17:23:00Z">
        <w:r>
          <w:t xml:space="preserve">          </w:t>
        </w:r>
        <w:proofErr w:type="gramStart"/>
        <w:r>
          <w:t>description</w:t>
        </w:r>
        <w:proofErr w:type="gramEnd"/>
        <w:r>
          <w:t>: &gt;</w:t>
        </w:r>
      </w:ins>
    </w:p>
    <w:p w14:paraId="50445A45" w14:textId="77777777" w:rsidR="00927112" w:rsidRDefault="00927112" w:rsidP="00927112">
      <w:pPr>
        <w:pStyle w:val="PL"/>
        <w:rPr>
          <w:ins w:id="3691" w:author="C3-222407" w:date="2022-04-13T17:23:00Z"/>
        </w:rPr>
      </w:pPr>
      <w:ins w:id="3692" w:author="C3-222407" w:date="2022-04-13T17:23:00Z">
        <w:r>
          <w:t xml:space="preserve">            No Content. The concerned Individual MBS Application Session Context resource is</w:t>
        </w:r>
      </w:ins>
    </w:p>
    <w:p w14:paraId="6947D9B9" w14:textId="77777777" w:rsidR="00927112" w:rsidRDefault="00927112" w:rsidP="00927112">
      <w:pPr>
        <w:pStyle w:val="PL"/>
        <w:rPr>
          <w:ins w:id="3693" w:author="C3-222407" w:date="2022-04-13T17:23:00Z"/>
        </w:rPr>
      </w:pPr>
      <w:ins w:id="3694" w:author="C3-222407" w:date="2022-04-13T17:23:00Z">
        <w:r>
          <w:t xml:space="preserve">            </w:t>
        </w:r>
        <w:proofErr w:type="gramStart"/>
        <w:r>
          <w:t>successfully</w:t>
        </w:r>
        <w:proofErr w:type="gramEnd"/>
        <w:r>
          <w:t xml:space="preserve"> deleted.</w:t>
        </w:r>
      </w:ins>
    </w:p>
    <w:p w14:paraId="04788FD6" w14:textId="77777777" w:rsidR="00927112" w:rsidRDefault="00927112" w:rsidP="00927112">
      <w:pPr>
        <w:pStyle w:val="PL"/>
        <w:rPr>
          <w:ins w:id="3695" w:author="C3-222407" w:date="2022-04-13T17:23:00Z"/>
        </w:rPr>
      </w:pPr>
      <w:ins w:id="3696" w:author="C3-222407" w:date="2022-04-13T17:23:00Z">
        <w:r>
          <w:t xml:space="preserve">        '307':</w:t>
        </w:r>
      </w:ins>
    </w:p>
    <w:p w14:paraId="2032C15D" w14:textId="77777777" w:rsidR="00927112" w:rsidRDefault="00927112" w:rsidP="00927112">
      <w:pPr>
        <w:pStyle w:val="PL"/>
        <w:rPr>
          <w:ins w:id="3697" w:author="C3-222407" w:date="2022-04-13T17:23:00Z"/>
        </w:rPr>
      </w:pPr>
      <w:ins w:id="3698" w:author="C3-222407" w:date="2022-04-13T17:23:00Z">
        <w:r>
          <w:t xml:space="preserve">          $ref: 'TS29571_CommonData.yaml#/components/responses/307'</w:t>
        </w:r>
      </w:ins>
    </w:p>
    <w:p w14:paraId="5630BE3D" w14:textId="77777777" w:rsidR="00927112" w:rsidRDefault="00927112" w:rsidP="00927112">
      <w:pPr>
        <w:pStyle w:val="PL"/>
        <w:rPr>
          <w:ins w:id="3699" w:author="C3-222407" w:date="2022-04-13T17:23:00Z"/>
        </w:rPr>
      </w:pPr>
      <w:ins w:id="3700" w:author="C3-222407" w:date="2022-04-13T17:23:00Z">
        <w:r>
          <w:t xml:space="preserve">        '308':</w:t>
        </w:r>
      </w:ins>
    </w:p>
    <w:p w14:paraId="26FEFF81" w14:textId="77777777" w:rsidR="00927112" w:rsidRDefault="00927112" w:rsidP="00927112">
      <w:pPr>
        <w:pStyle w:val="PL"/>
        <w:rPr>
          <w:ins w:id="3701" w:author="C3-222407" w:date="2022-04-13T17:23:00Z"/>
        </w:rPr>
      </w:pPr>
      <w:ins w:id="3702" w:author="C3-222407" w:date="2022-04-13T17:23:00Z">
        <w:r>
          <w:t xml:space="preserve">          $ref: 'TS29571_CommonData.yaml#/components/responses/308'</w:t>
        </w:r>
      </w:ins>
    </w:p>
    <w:p w14:paraId="1F9CCD6F" w14:textId="77777777" w:rsidR="00927112" w:rsidRDefault="00927112" w:rsidP="00927112">
      <w:pPr>
        <w:pStyle w:val="PL"/>
        <w:rPr>
          <w:ins w:id="3703" w:author="C3-222407" w:date="2022-04-13T17:23:00Z"/>
        </w:rPr>
      </w:pPr>
      <w:ins w:id="3704" w:author="C3-222407" w:date="2022-04-13T17:23:00Z">
        <w:r>
          <w:t xml:space="preserve">        '400':</w:t>
        </w:r>
      </w:ins>
    </w:p>
    <w:p w14:paraId="5D81DF6F" w14:textId="77777777" w:rsidR="00927112" w:rsidRDefault="00927112" w:rsidP="00927112">
      <w:pPr>
        <w:pStyle w:val="PL"/>
        <w:rPr>
          <w:ins w:id="3705" w:author="C3-222407" w:date="2022-04-13T17:23:00Z"/>
        </w:rPr>
      </w:pPr>
      <w:ins w:id="3706" w:author="C3-222407" w:date="2022-04-13T17:23:00Z">
        <w:r>
          <w:t xml:space="preserve">          $ref: 'TS29571_CommonData.yaml#/components/responses/400'</w:t>
        </w:r>
      </w:ins>
    </w:p>
    <w:p w14:paraId="5A65836F" w14:textId="77777777" w:rsidR="00927112" w:rsidRDefault="00927112" w:rsidP="00927112">
      <w:pPr>
        <w:pStyle w:val="PL"/>
        <w:rPr>
          <w:ins w:id="3707" w:author="C3-222407" w:date="2022-04-13T17:23:00Z"/>
        </w:rPr>
      </w:pPr>
      <w:ins w:id="3708" w:author="C3-222407" w:date="2022-04-13T17:23:00Z">
        <w:r>
          <w:t xml:space="preserve">        '401':</w:t>
        </w:r>
      </w:ins>
    </w:p>
    <w:p w14:paraId="03701890" w14:textId="77777777" w:rsidR="00927112" w:rsidRDefault="00927112" w:rsidP="00927112">
      <w:pPr>
        <w:pStyle w:val="PL"/>
        <w:rPr>
          <w:ins w:id="3709" w:author="C3-222407" w:date="2022-04-13T17:23:00Z"/>
        </w:rPr>
      </w:pPr>
      <w:ins w:id="3710" w:author="C3-222407" w:date="2022-04-13T17:23:00Z">
        <w:r>
          <w:t xml:space="preserve">          $ref: 'TS29571_CommonData.yaml#/components/responses/401'</w:t>
        </w:r>
      </w:ins>
    </w:p>
    <w:p w14:paraId="7E6AFA9D" w14:textId="77777777" w:rsidR="00927112" w:rsidRDefault="00927112" w:rsidP="00927112">
      <w:pPr>
        <w:pStyle w:val="PL"/>
        <w:rPr>
          <w:ins w:id="3711" w:author="C3-222407" w:date="2022-04-13T17:23:00Z"/>
        </w:rPr>
      </w:pPr>
      <w:ins w:id="3712" w:author="C3-222407" w:date="2022-04-13T17:23:00Z">
        <w:r>
          <w:t xml:space="preserve">        '403':</w:t>
        </w:r>
      </w:ins>
    </w:p>
    <w:p w14:paraId="691D62FA" w14:textId="77777777" w:rsidR="00927112" w:rsidRDefault="00927112" w:rsidP="00927112">
      <w:pPr>
        <w:pStyle w:val="PL"/>
        <w:rPr>
          <w:ins w:id="3713" w:author="C3-222407" w:date="2022-04-13T17:23:00Z"/>
        </w:rPr>
      </w:pPr>
      <w:ins w:id="3714" w:author="C3-222407" w:date="2022-04-13T17:23:00Z">
        <w:r>
          <w:t xml:space="preserve">          $ref: 'TS29571_CommonData.yaml#/components/responses/403'</w:t>
        </w:r>
      </w:ins>
    </w:p>
    <w:p w14:paraId="276AFA19" w14:textId="77777777" w:rsidR="00927112" w:rsidRDefault="00927112" w:rsidP="00927112">
      <w:pPr>
        <w:pStyle w:val="PL"/>
        <w:rPr>
          <w:ins w:id="3715" w:author="C3-222407" w:date="2022-04-13T17:23:00Z"/>
        </w:rPr>
      </w:pPr>
      <w:ins w:id="3716" w:author="C3-222407" w:date="2022-04-13T17:23:00Z">
        <w:r>
          <w:t xml:space="preserve">        '404':</w:t>
        </w:r>
      </w:ins>
    </w:p>
    <w:p w14:paraId="4E094C6D" w14:textId="77777777" w:rsidR="00927112" w:rsidRDefault="00927112" w:rsidP="00927112">
      <w:pPr>
        <w:pStyle w:val="PL"/>
        <w:rPr>
          <w:ins w:id="3717" w:author="C3-222407" w:date="2022-04-13T17:23:00Z"/>
        </w:rPr>
      </w:pPr>
      <w:ins w:id="3718" w:author="C3-222407" w:date="2022-04-13T17:23:00Z">
        <w:r>
          <w:t xml:space="preserve">          $ref: 'TS29571_CommonData.yaml#/components/responses/404'</w:t>
        </w:r>
      </w:ins>
    </w:p>
    <w:p w14:paraId="55C5C60A" w14:textId="77777777" w:rsidR="00927112" w:rsidRDefault="00927112" w:rsidP="00927112">
      <w:pPr>
        <w:pStyle w:val="PL"/>
        <w:rPr>
          <w:ins w:id="3719" w:author="C3-222407" w:date="2022-04-13T17:23:00Z"/>
        </w:rPr>
      </w:pPr>
      <w:ins w:id="3720" w:author="C3-222407" w:date="2022-04-13T17:23:00Z">
        <w:r>
          <w:t xml:space="preserve">        '406':</w:t>
        </w:r>
      </w:ins>
    </w:p>
    <w:p w14:paraId="1F4B62AC" w14:textId="77777777" w:rsidR="00927112" w:rsidRDefault="00927112" w:rsidP="00927112">
      <w:pPr>
        <w:pStyle w:val="PL"/>
        <w:rPr>
          <w:ins w:id="3721" w:author="C3-222407" w:date="2022-04-13T17:23:00Z"/>
        </w:rPr>
      </w:pPr>
      <w:ins w:id="3722" w:author="C3-222407" w:date="2022-04-13T17:23:00Z">
        <w:r>
          <w:t xml:space="preserve">          $ref: 'TS29571_CommonData.yaml#/components/responses/406'</w:t>
        </w:r>
      </w:ins>
    </w:p>
    <w:p w14:paraId="2A152FAF" w14:textId="77777777" w:rsidR="00927112" w:rsidRDefault="00927112" w:rsidP="00927112">
      <w:pPr>
        <w:pStyle w:val="PL"/>
        <w:rPr>
          <w:ins w:id="3723" w:author="C3-222407" w:date="2022-04-13T17:23:00Z"/>
        </w:rPr>
      </w:pPr>
      <w:ins w:id="3724" w:author="C3-222407" w:date="2022-04-13T17:23:00Z">
        <w:r>
          <w:t xml:space="preserve">        '429':</w:t>
        </w:r>
      </w:ins>
    </w:p>
    <w:p w14:paraId="09D32631" w14:textId="77777777" w:rsidR="00927112" w:rsidRDefault="00927112" w:rsidP="00927112">
      <w:pPr>
        <w:pStyle w:val="PL"/>
        <w:rPr>
          <w:ins w:id="3725" w:author="C3-222407" w:date="2022-04-13T17:23:00Z"/>
        </w:rPr>
      </w:pPr>
      <w:ins w:id="3726" w:author="C3-222407" w:date="2022-04-13T17:23:00Z">
        <w:r>
          <w:t xml:space="preserve">          $ref: 'TS29571_CommonData.yaml#/components/responses/429'</w:t>
        </w:r>
      </w:ins>
    </w:p>
    <w:p w14:paraId="046CE292" w14:textId="77777777" w:rsidR="00927112" w:rsidRDefault="00927112" w:rsidP="00927112">
      <w:pPr>
        <w:pStyle w:val="PL"/>
        <w:rPr>
          <w:ins w:id="3727" w:author="C3-222407" w:date="2022-04-13T17:23:00Z"/>
        </w:rPr>
      </w:pPr>
      <w:ins w:id="3728" w:author="C3-222407" w:date="2022-04-13T17:23:00Z">
        <w:r>
          <w:t xml:space="preserve">        '500':</w:t>
        </w:r>
      </w:ins>
    </w:p>
    <w:p w14:paraId="603CBA6D" w14:textId="77777777" w:rsidR="00927112" w:rsidRDefault="00927112" w:rsidP="00927112">
      <w:pPr>
        <w:pStyle w:val="PL"/>
        <w:rPr>
          <w:ins w:id="3729" w:author="C3-222407" w:date="2022-04-13T17:23:00Z"/>
        </w:rPr>
      </w:pPr>
      <w:ins w:id="3730" w:author="C3-222407" w:date="2022-04-13T17:23:00Z">
        <w:r>
          <w:t xml:space="preserve">          $ref: 'TS29571_CommonData.yaml#/components/responses/500'</w:t>
        </w:r>
      </w:ins>
    </w:p>
    <w:p w14:paraId="14C8DB11" w14:textId="77777777" w:rsidR="00927112" w:rsidRDefault="00927112" w:rsidP="00927112">
      <w:pPr>
        <w:pStyle w:val="PL"/>
        <w:rPr>
          <w:ins w:id="3731" w:author="C3-222407" w:date="2022-04-13T17:23:00Z"/>
        </w:rPr>
      </w:pPr>
      <w:ins w:id="3732" w:author="C3-222407" w:date="2022-04-13T17:23:00Z">
        <w:r>
          <w:t xml:space="preserve">        '503':</w:t>
        </w:r>
      </w:ins>
    </w:p>
    <w:p w14:paraId="7888CB20" w14:textId="77777777" w:rsidR="00927112" w:rsidRDefault="00927112" w:rsidP="00927112">
      <w:pPr>
        <w:pStyle w:val="PL"/>
        <w:rPr>
          <w:ins w:id="3733" w:author="C3-222407" w:date="2022-04-13T17:23:00Z"/>
        </w:rPr>
      </w:pPr>
      <w:ins w:id="3734" w:author="C3-222407" w:date="2022-04-13T17:23:00Z">
        <w:r>
          <w:t xml:space="preserve">          $ref: 'TS29571_CommonData.yaml#/components/responses/503'</w:t>
        </w:r>
      </w:ins>
    </w:p>
    <w:p w14:paraId="32E5946B" w14:textId="77777777" w:rsidR="00927112" w:rsidRDefault="00927112" w:rsidP="00927112">
      <w:pPr>
        <w:pStyle w:val="PL"/>
        <w:rPr>
          <w:ins w:id="3735" w:author="C3-222407" w:date="2022-04-13T17:23:00Z"/>
        </w:rPr>
      </w:pPr>
      <w:ins w:id="3736" w:author="C3-222407" w:date="2022-04-13T17:23:00Z">
        <w:r>
          <w:t xml:space="preserve">        </w:t>
        </w:r>
        <w:proofErr w:type="gramStart"/>
        <w:r>
          <w:t>default</w:t>
        </w:r>
        <w:proofErr w:type="gramEnd"/>
        <w:r>
          <w:t>:</w:t>
        </w:r>
      </w:ins>
    </w:p>
    <w:p w14:paraId="2C7BA836" w14:textId="77777777" w:rsidR="00927112" w:rsidRDefault="00927112" w:rsidP="00927112">
      <w:pPr>
        <w:pStyle w:val="PL"/>
        <w:rPr>
          <w:ins w:id="3737" w:author="C3-222407" w:date="2022-04-13T17:23:00Z"/>
        </w:rPr>
      </w:pPr>
      <w:ins w:id="3738" w:author="C3-222407" w:date="2022-04-13T17:23:00Z">
        <w:r>
          <w:t xml:space="preserve">          $ref: 'TS29571_CommonData.yaml#/components/responses/default'</w:t>
        </w:r>
      </w:ins>
    </w:p>
    <w:p w14:paraId="1EF0E334" w14:textId="77777777" w:rsidR="00927112" w:rsidRDefault="00927112" w:rsidP="00927112">
      <w:pPr>
        <w:pStyle w:val="PL"/>
        <w:rPr>
          <w:ins w:id="3739" w:author="C3-222407" w:date="2022-04-13T17:23:00Z"/>
        </w:rPr>
      </w:pPr>
    </w:p>
    <w:p w14:paraId="1A491597" w14:textId="77777777" w:rsidR="00927112" w:rsidRDefault="00927112" w:rsidP="00927112">
      <w:pPr>
        <w:pStyle w:val="PL"/>
        <w:rPr>
          <w:ins w:id="3740" w:author="C3-222407" w:date="2022-04-13T17:23:00Z"/>
        </w:rPr>
      </w:pPr>
      <w:proofErr w:type="gramStart"/>
      <w:ins w:id="3741" w:author="C3-222407" w:date="2022-04-13T17:23:00Z">
        <w:r>
          <w:t>components</w:t>
        </w:r>
        <w:proofErr w:type="gramEnd"/>
        <w:r>
          <w:t>:</w:t>
        </w:r>
      </w:ins>
    </w:p>
    <w:p w14:paraId="00CDF137" w14:textId="77777777" w:rsidR="00927112" w:rsidRDefault="00927112" w:rsidP="00927112">
      <w:pPr>
        <w:pStyle w:val="PL"/>
        <w:rPr>
          <w:ins w:id="3742" w:author="C3-222407" w:date="2022-04-13T17:23:00Z"/>
        </w:rPr>
      </w:pPr>
      <w:ins w:id="3743" w:author="C3-222407" w:date="2022-04-13T17:23:00Z">
        <w:r>
          <w:t xml:space="preserve">  </w:t>
        </w:r>
        <w:proofErr w:type="spellStart"/>
        <w:proofErr w:type="gramStart"/>
        <w:r>
          <w:t>securitySchemes</w:t>
        </w:r>
        <w:proofErr w:type="spellEnd"/>
        <w:proofErr w:type="gramEnd"/>
        <w:r>
          <w:t>:</w:t>
        </w:r>
      </w:ins>
    </w:p>
    <w:p w14:paraId="77AB76A9" w14:textId="77777777" w:rsidR="00927112" w:rsidRDefault="00927112" w:rsidP="00927112">
      <w:pPr>
        <w:pStyle w:val="PL"/>
        <w:rPr>
          <w:ins w:id="3744" w:author="C3-222407" w:date="2022-04-13T17:23:00Z"/>
        </w:rPr>
      </w:pPr>
      <w:ins w:id="3745" w:author="C3-222407" w:date="2022-04-13T17:23:00Z">
        <w:r>
          <w:t xml:space="preserve">    oAuth2ClientCredentials:</w:t>
        </w:r>
      </w:ins>
    </w:p>
    <w:p w14:paraId="07F42DA1" w14:textId="77777777" w:rsidR="00927112" w:rsidRDefault="00927112" w:rsidP="00927112">
      <w:pPr>
        <w:pStyle w:val="PL"/>
        <w:rPr>
          <w:ins w:id="3746" w:author="C3-222407" w:date="2022-04-13T17:23:00Z"/>
        </w:rPr>
      </w:pPr>
      <w:ins w:id="3747" w:author="C3-222407" w:date="2022-04-13T17:23:00Z">
        <w:r>
          <w:t xml:space="preserve">      </w:t>
        </w:r>
        <w:proofErr w:type="gramStart"/>
        <w:r>
          <w:t>type</w:t>
        </w:r>
        <w:proofErr w:type="gramEnd"/>
        <w:r>
          <w:t>: oauth2</w:t>
        </w:r>
      </w:ins>
    </w:p>
    <w:p w14:paraId="3D873EA6" w14:textId="77777777" w:rsidR="00927112" w:rsidRDefault="00927112" w:rsidP="00927112">
      <w:pPr>
        <w:pStyle w:val="PL"/>
        <w:rPr>
          <w:ins w:id="3748" w:author="C3-222407" w:date="2022-04-13T17:23:00Z"/>
        </w:rPr>
      </w:pPr>
      <w:ins w:id="3749" w:author="C3-222407" w:date="2022-04-13T17:23:00Z">
        <w:r>
          <w:t xml:space="preserve">      </w:t>
        </w:r>
        <w:proofErr w:type="gramStart"/>
        <w:r>
          <w:t>flows</w:t>
        </w:r>
        <w:proofErr w:type="gramEnd"/>
        <w:r>
          <w:t xml:space="preserve">: </w:t>
        </w:r>
      </w:ins>
    </w:p>
    <w:p w14:paraId="087B32E3" w14:textId="77777777" w:rsidR="00927112" w:rsidRDefault="00927112" w:rsidP="00927112">
      <w:pPr>
        <w:pStyle w:val="PL"/>
        <w:rPr>
          <w:ins w:id="3750" w:author="C3-222407" w:date="2022-04-13T17:23:00Z"/>
        </w:rPr>
      </w:pPr>
      <w:ins w:id="3751" w:author="C3-222407" w:date="2022-04-13T17:23:00Z">
        <w:r>
          <w:t xml:space="preserve">        </w:t>
        </w:r>
        <w:proofErr w:type="spellStart"/>
        <w:proofErr w:type="gramStart"/>
        <w:r>
          <w:t>clientCredentials</w:t>
        </w:r>
        <w:proofErr w:type="spellEnd"/>
        <w:proofErr w:type="gramEnd"/>
        <w:r>
          <w:t xml:space="preserve">: </w:t>
        </w:r>
      </w:ins>
    </w:p>
    <w:p w14:paraId="795BD400" w14:textId="77777777" w:rsidR="00927112" w:rsidRDefault="00927112" w:rsidP="00927112">
      <w:pPr>
        <w:pStyle w:val="PL"/>
        <w:rPr>
          <w:ins w:id="3752" w:author="C3-222407" w:date="2022-04-13T17:23:00Z"/>
        </w:rPr>
      </w:pPr>
      <w:ins w:id="3753" w:author="C3-222407" w:date="2022-04-13T17:23:00Z">
        <w:r>
          <w:t xml:space="preserve">          </w:t>
        </w:r>
        <w:proofErr w:type="spellStart"/>
        <w:proofErr w:type="gramStart"/>
        <w:r>
          <w:t>tokenUrl</w:t>
        </w:r>
        <w:proofErr w:type="spellEnd"/>
        <w:proofErr w:type="gramEnd"/>
        <w:r>
          <w:t>: '{</w:t>
        </w:r>
        <w:proofErr w:type="spellStart"/>
        <w:r>
          <w:t>nrfApiRoot</w:t>
        </w:r>
        <w:proofErr w:type="spellEnd"/>
        <w:r>
          <w:t>}/oauth2/token'</w:t>
        </w:r>
      </w:ins>
    </w:p>
    <w:p w14:paraId="52E10447" w14:textId="77777777" w:rsidR="00927112" w:rsidRDefault="00927112" w:rsidP="00927112">
      <w:pPr>
        <w:pStyle w:val="PL"/>
        <w:rPr>
          <w:ins w:id="3754" w:author="C3-222407" w:date="2022-04-13T17:23:00Z"/>
        </w:rPr>
      </w:pPr>
      <w:ins w:id="3755" w:author="C3-222407" w:date="2022-04-13T17:23:00Z">
        <w:r>
          <w:t xml:space="preserve">          </w:t>
        </w:r>
        <w:proofErr w:type="gramStart"/>
        <w:r>
          <w:t>scopes</w:t>
        </w:r>
        <w:proofErr w:type="gramEnd"/>
        <w:r>
          <w:t>:</w:t>
        </w:r>
      </w:ins>
    </w:p>
    <w:p w14:paraId="1D6DF070" w14:textId="77777777" w:rsidR="00927112" w:rsidRDefault="00927112" w:rsidP="00927112">
      <w:pPr>
        <w:pStyle w:val="PL"/>
        <w:rPr>
          <w:ins w:id="3756" w:author="C3-222407" w:date="2022-04-13T17:23:00Z"/>
        </w:rPr>
      </w:pPr>
      <w:ins w:id="3757" w:author="C3-222407" w:date="2022-04-13T17:23:00Z">
        <w:r>
          <w:t xml:space="preserve">            </w:t>
        </w:r>
        <w:proofErr w:type="spellStart"/>
        <w:proofErr w:type="gramStart"/>
        <w:r>
          <w:t>npcf-mbspolicyauth</w:t>
        </w:r>
        <w:proofErr w:type="spellEnd"/>
        <w:proofErr w:type="gramEnd"/>
        <w:r>
          <w:t xml:space="preserve">: Access to the </w:t>
        </w:r>
        <w:proofErr w:type="spellStart"/>
        <w:r>
          <w:t>Npcf_MBSPolicyAuthorization</w:t>
        </w:r>
        <w:proofErr w:type="spellEnd"/>
        <w:r>
          <w:t xml:space="preserve"> API</w:t>
        </w:r>
      </w:ins>
    </w:p>
    <w:p w14:paraId="1DADA798" w14:textId="77777777" w:rsidR="00927112" w:rsidRDefault="00927112" w:rsidP="00927112">
      <w:pPr>
        <w:pStyle w:val="PL"/>
        <w:rPr>
          <w:ins w:id="3758" w:author="C3-222407" w:date="2022-04-13T17:23:00Z"/>
        </w:rPr>
      </w:pPr>
    </w:p>
    <w:p w14:paraId="2A0340D2" w14:textId="77777777" w:rsidR="00927112" w:rsidRPr="009C6248" w:rsidRDefault="00927112" w:rsidP="00927112">
      <w:pPr>
        <w:pStyle w:val="PL"/>
        <w:rPr>
          <w:ins w:id="3759" w:author="C3-222407" w:date="2022-04-13T17:23:00Z"/>
        </w:rPr>
      </w:pPr>
      <w:ins w:id="3760" w:author="C3-222407" w:date="2022-04-13T17:23:00Z">
        <w:r>
          <w:t xml:space="preserve">  </w:t>
        </w:r>
        <w:proofErr w:type="gramStart"/>
        <w:r w:rsidRPr="009C6248">
          <w:t>schemas</w:t>
        </w:r>
        <w:proofErr w:type="gramEnd"/>
        <w:r w:rsidRPr="009C6248">
          <w:t>:</w:t>
        </w:r>
      </w:ins>
    </w:p>
    <w:p w14:paraId="59DA8085" w14:textId="77777777" w:rsidR="00927112" w:rsidRPr="009C6248" w:rsidRDefault="00927112" w:rsidP="00927112">
      <w:pPr>
        <w:pStyle w:val="PL"/>
        <w:rPr>
          <w:ins w:id="3761" w:author="C3-222407" w:date="2022-04-13T17:23:00Z"/>
        </w:rPr>
      </w:pPr>
      <w:ins w:id="3762" w:author="C3-222407" w:date="2022-04-13T17:23:00Z">
        <w:r w:rsidRPr="009C6248">
          <w:t xml:space="preserve">    </w:t>
        </w:r>
        <w:proofErr w:type="spellStart"/>
        <w:r w:rsidRPr="009C6248">
          <w:t>MbsAppSessionCtxt</w:t>
        </w:r>
        <w:proofErr w:type="spellEnd"/>
        <w:r w:rsidRPr="009C6248">
          <w:t>:</w:t>
        </w:r>
      </w:ins>
    </w:p>
    <w:p w14:paraId="2E814C0E" w14:textId="77777777" w:rsidR="00927112" w:rsidRDefault="00927112" w:rsidP="00927112">
      <w:pPr>
        <w:pStyle w:val="PL"/>
        <w:rPr>
          <w:ins w:id="3763" w:author="C3-222407" w:date="2022-04-13T17:23:00Z"/>
        </w:rPr>
      </w:pPr>
      <w:ins w:id="3764" w:author="C3-222407" w:date="2022-04-13T17:23:00Z">
        <w:r w:rsidRPr="009C6248">
          <w:t xml:space="preserve">      </w:t>
        </w:r>
        <w:proofErr w:type="gramStart"/>
        <w:r w:rsidRPr="009C6248">
          <w:t>description</w:t>
        </w:r>
        <w:proofErr w:type="gramEnd"/>
        <w:r w:rsidRPr="009C6248">
          <w:t xml:space="preserve">: </w:t>
        </w:r>
        <w:r>
          <w:t>&gt;</w:t>
        </w:r>
      </w:ins>
    </w:p>
    <w:p w14:paraId="314F717B" w14:textId="77777777" w:rsidR="00927112" w:rsidRPr="009C6248" w:rsidRDefault="00927112" w:rsidP="00927112">
      <w:pPr>
        <w:pStyle w:val="PL"/>
        <w:rPr>
          <w:ins w:id="3765" w:author="C3-222407" w:date="2022-04-13T17:23:00Z"/>
        </w:rPr>
      </w:pPr>
      <w:ins w:id="3766" w:author="C3-222407" w:date="2022-04-13T17:23:00Z">
        <w:r>
          <w:t xml:space="preserve">        Identifies</w:t>
        </w:r>
        <w:r w:rsidRPr="009C6248">
          <w:t xml:space="preserve"> the </w:t>
        </w:r>
        <w:r>
          <w:t xml:space="preserve">service requirements </w:t>
        </w:r>
        <w:r w:rsidRPr="009C6248">
          <w:t xml:space="preserve">of an Individual MBS </w:t>
        </w:r>
        <w:r>
          <w:t>Application Session Context</w:t>
        </w:r>
        <w:r w:rsidRPr="009C6248">
          <w:t>.</w:t>
        </w:r>
      </w:ins>
    </w:p>
    <w:p w14:paraId="4FC13E98" w14:textId="77777777" w:rsidR="00927112" w:rsidRPr="009C6248" w:rsidRDefault="00927112" w:rsidP="00927112">
      <w:pPr>
        <w:pStyle w:val="PL"/>
        <w:rPr>
          <w:ins w:id="3767" w:author="C3-222407" w:date="2022-04-13T17:23:00Z"/>
        </w:rPr>
      </w:pPr>
      <w:ins w:id="3768" w:author="C3-222407" w:date="2022-04-13T17:23:00Z">
        <w:r w:rsidRPr="009C6248">
          <w:t xml:space="preserve">      </w:t>
        </w:r>
        <w:proofErr w:type="gramStart"/>
        <w:r w:rsidRPr="009C6248">
          <w:t>type</w:t>
        </w:r>
        <w:proofErr w:type="gramEnd"/>
        <w:r w:rsidRPr="009C6248">
          <w:t>: object</w:t>
        </w:r>
      </w:ins>
    </w:p>
    <w:p w14:paraId="438B2EED" w14:textId="77777777" w:rsidR="00927112" w:rsidRPr="009C6248" w:rsidRDefault="00927112" w:rsidP="00927112">
      <w:pPr>
        <w:pStyle w:val="PL"/>
        <w:rPr>
          <w:ins w:id="3769" w:author="C3-222407" w:date="2022-04-13T17:23:00Z"/>
        </w:rPr>
      </w:pPr>
      <w:ins w:id="3770" w:author="C3-222407" w:date="2022-04-13T17:23:00Z">
        <w:r w:rsidRPr="009C6248">
          <w:t xml:space="preserve">      </w:t>
        </w:r>
        <w:proofErr w:type="gramStart"/>
        <w:r w:rsidRPr="009C6248">
          <w:t>properties</w:t>
        </w:r>
        <w:proofErr w:type="gramEnd"/>
        <w:r w:rsidRPr="009C6248">
          <w:t>:</w:t>
        </w:r>
      </w:ins>
    </w:p>
    <w:p w14:paraId="4D940E8B" w14:textId="77777777" w:rsidR="00927112" w:rsidRPr="009C6248" w:rsidRDefault="00927112" w:rsidP="00927112">
      <w:pPr>
        <w:pStyle w:val="PL"/>
        <w:rPr>
          <w:ins w:id="3771" w:author="C3-222407" w:date="2022-04-13T17:23:00Z"/>
        </w:rPr>
      </w:pPr>
      <w:ins w:id="3772" w:author="C3-222407" w:date="2022-04-13T17:23:00Z">
        <w:r w:rsidRPr="009C6248">
          <w:t xml:space="preserve">        </w:t>
        </w:r>
        <w:proofErr w:type="spellStart"/>
        <w:proofErr w:type="gramStart"/>
        <w:r w:rsidRPr="009C6248">
          <w:t>mbsSessionId</w:t>
        </w:r>
        <w:proofErr w:type="spellEnd"/>
        <w:proofErr w:type="gramEnd"/>
        <w:r w:rsidRPr="009C6248">
          <w:t>:</w:t>
        </w:r>
      </w:ins>
    </w:p>
    <w:p w14:paraId="43FEB92C" w14:textId="77777777" w:rsidR="00927112" w:rsidRPr="009C6248" w:rsidRDefault="00927112" w:rsidP="00927112">
      <w:pPr>
        <w:pStyle w:val="PL"/>
        <w:rPr>
          <w:ins w:id="3773" w:author="C3-222407" w:date="2022-04-13T17:23:00Z"/>
        </w:rPr>
      </w:pPr>
      <w:ins w:id="3774" w:author="C3-222407" w:date="2022-04-13T17:23:00Z">
        <w:r w:rsidRPr="009C6248">
          <w:t xml:space="preserve">          $ref: 'TS29571_CommonData.yaml#/components/schemas/</w:t>
        </w:r>
        <w:proofErr w:type="spellStart"/>
        <w:r w:rsidRPr="009C6248">
          <w:t>MbsSessionId</w:t>
        </w:r>
        <w:proofErr w:type="spellEnd"/>
        <w:r w:rsidRPr="009C6248">
          <w:t>'</w:t>
        </w:r>
      </w:ins>
    </w:p>
    <w:p w14:paraId="1E129C30" w14:textId="77777777" w:rsidR="00927112" w:rsidRPr="009C6248" w:rsidRDefault="00927112" w:rsidP="00927112">
      <w:pPr>
        <w:pStyle w:val="PL"/>
        <w:rPr>
          <w:ins w:id="3775" w:author="C3-222407" w:date="2022-04-13T17:23:00Z"/>
        </w:rPr>
      </w:pPr>
      <w:ins w:id="3776" w:author="C3-222407" w:date="2022-04-13T17:23:00Z">
        <w:r w:rsidRPr="009C6248">
          <w:t xml:space="preserve">        </w:t>
        </w:r>
        <w:proofErr w:type="spellStart"/>
        <w:proofErr w:type="gramStart"/>
        <w:r w:rsidRPr="009C6248">
          <w:t>dnn</w:t>
        </w:r>
        <w:proofErr w:type="spellEnd"/>
        <w:proofErr w:type="gramEnd"/>
        <w:r w:rsidRPr="009C6248">
          <w:t>:</w:t>
        </w:r>
      </w:ins>
    </w:p>
    <w:p w14:paraId="4AFE90B0" w14:textId="77777777" w:rsidR="00927112" w:rsidRPr="009C6248" w:rsidRDefault="00927112" w:rsidP="00927112">
      <w:pPr>
        <w:pStyle w:val="PL"/>
        <w:rPr>
          <w:ins w:id="3777" w:author="C3-222407" w:date="2022-04-13T17:23:00Z"/>
        </w:rPr>
      </w:pPr>
      <w:ins w:id="3778" w:author="C3-222407" w:date="2022-04-13T17:23:00Z">
        <w:r w:rsidRPr="009C6248">
          <w:t xml:space="preserve">          $ref: 'TS29571_CommonData.yaml#/components/schemas/</w:t>
        </w:r>
        <w:proofErr w:type="spellStart"/>
        <w:r w:rsidRPr="009C6248">
          <w:t>Dnn</w:t>
        </w:r>
        <w:proofErr w:type="spellEnd"/>
        <w:r w:rsidRPr="009C6248">
          <w:t>'</w:t>
        </w:r>
      </w:ins>
    </w:p>
    <w:p w14:paraId="23019312" w14:textId="77777777" w:rsidR="00927112" w:rsidRPr="009C6248" w:rsidRDefault="00927112" w:rsidP="00927112">
      <w:pPr>
        <w:pStyle w:val="PL"/>
        <w:rPr>
          <w:ins w:id="3779" w:author="C3-222407" w:date="2022-04-13T17:23:00Z"/>
        </w:rPr>
      </w:pPr>
      <w:ins w:id="3780" w:author="C3-222407" w:date="2022-04-13T17:23:00Z">
        <w:r w:rsidRPr="009C6248">
          <w:t xml:space="preserve">        </w:t>
        </w:r>
        <w:proofErr w:type="spellStart"/>
        <w:proofErr w:type="gramStart"/>
        <w:r w:rsidRPr="009C6248">
          <w:t>snssai</w:t>
        </w:r>
        <w:proofErr w:type="spellEnd"/>
        <w:proofErr w:type="gramEnd"/>
        <w:r w:rsidRPr="009C6248">
          <w:t>:</w:t>
        </w:r>
      </w:ins>
    </w:p>
    <w:p w14:paraId="0E73D8EF" w14:textId="77777777" w:rsidR="00927112" w:rsidRPr="009C6248" w:rsidRDefault="00927112" w:rsidP="00927112">
      <w:pPr>
        <w:pStyle w:val="PL"/>
        <w:rPr>
          <w:ins w:id="3781" w:author="C3-222407" w:date="2022-04-13T17:23:00Z"/>
        </w:rPr>
      </w:pPr>
      <w:ins w:id="3782" w:author="C3-222407" w:date="2022-04-13T17:23:00Z">
        <w:r w:rsidRPr="009C6248">
          <w:t xml:space="preserve">          $ref: 'TS29571_CommonData.yaml#/components/schemas/</w:t>
        </w:r>
        <w:proofErr w:type="spellStart"/>
        <w:r w:rsidRPr="009C6248">
          <w:t>Snssai</w:t>
        </w:r>
        <w:proofErr w:type="spellEnd"/>
        <w:r w:rsidRPr="009C6248">
          <w:t>'</w:t>
        </w:r>
      </w:ins>
    </w:p>
    <w:p w14:paraId="0D55EF91" w14:textId="77777777" w:rsidR="00927112" w:rsidRPr="009C6248" w:rsidRDefault="00927112" w:rsidP="00927112">
      <w:pPr>
        <w:pStyle w:val="PL"/>
        <w:rPr>
          <w:ins w:id="3783" w:author="C3-222407" w:date="2022-04-13T17:23:00Z"/>
        </w:rPr>
      </w:pPr>
      <w:ins w:id="3784" w:author="C3-222407" w:date="2022-04-13T17:23:00Z">
        <w:r w:rsidRPr="009C6248">
          <w:t xml:space="preserve">        </w:t>
        </w:r>
        <w:proofErr w:type="spellStart"/>
        <w:proofErr w:type="gramStart"/>
        <w:r w:rsidRPr="009C6248">
          <w:t>suppFeat</w:t>
        </w:r>
        <w:proofErr w:type="spellEnd"/>
        <w:proofErr w:type="gramEnd"/>
        <w:r w:rsidRPr="009C6248">
          <w:t>:</w:t>
        </w:r>
      </w:ins>
    </w:p>
    <w:p w14:paraId="34D43DA2" w14:textId="77777777" w:rsidR="00927112" w:rsidRPr="009C6248" w:rsidRDefault="00927112" w:rsidP="00927112">
      <w:pPr>
        <w:pStyle w:val="PL"/>
        <w:rPr>
          <w:ins w:id="3785" w:author="C3-222407" w:date="2022-04-13T17:23:00Z"/>
        </w:rPr>
      </w:pPr>
      <w:ins w:id="3786" w:author="C3-222407" w:date="2022-04-13T17:23:00Z">
        <w:r w:rsidRPr="009C6248">
          <w:t xml:space="preserve">          $ref: 'TS29571_CommonData.yaml#/components/schemas/</w:t>
        </w:r>
        <w:proofErr w:type="spellStart"/>
        <w:r w:rsidRPr="009C6248">
          <w:t>SupportedFeatures</w:t>
        </w:r>
        <w:proofErr w:type="spellEnd"/>
        <w:r w:rsidRPr="009C6248">
          <w:t>'</w:t>
        </w:r>
      </w:ins>
    </w:p>
    <w:p w14:paraId="4D4D2CEB" w14:textId="77777777" w:rsidR="00927112" w:rsidRPr="009C6248" w:rsidRDefault="00927112" w:rsidP="00927112">
      <w:pPr>
        <w:pStyle w:val="PL"/>
        <w:rPr>
          <w:ins w:id="3787" w:author="C3-222407" w:date="2022-04-13T17:23:00Z"/>
        </w:rPr>
      </w:pPr>
      <w:ins w:id="3788" w:author="C3-222407" w:date="2022-04-13T17:23:00Z">
        <w:r w:rsidRPr="009C6248">
          <w:t xml:space="preserve">      </w:t>
        </w:r>
        <w:proofErr w:type="gramStart"/>
        <w:r w:rsidRPr="009C6248">
          <w:t>required</w:t>
        </w:r>
        <w:proofErr w:type="gramEnd"/>
        <w:r w:rsidRPr="009C6248">
          <w:t>:</w:t>
        </w:r>
      </w:ins>
    </w:p>
    <w:p w14:paraId="24C10EA3" w14:textId="77777777" w:rsidR="00927112" w:rsidRPr="009C6248" w:rsidRDefault="00927112" w:rsidP="00927112">
      <w:pPr>
        <w:pStyle w:val="PL"/>
        <w:rPr>
          <w:ins w:id="3789" w:author="C3-222407" w:date="2022-04-13T17:23:00Z"/>
        </w:rPr>
      </w:pPr>
      <w:ins w:id="3790" w:author="C3-222407" w:date="2022-04-13T17:23:00Z">
        <w:r w:rsidRPr="009C6248">
          <w:t xml:space="preserve">        - </w:t>
        </w:r>
        <w:proofErr w:type="spellStart"/>
        <w:proofErr w:type="gramStart"/>
        <w:r w:rsidRPr="009C6248">
          <w:t>mbsSessionId</w:t>
        </w:r>
        <w:proofErr w:type="spellEnd"/>
        <w:proofErr w:type="gramEnd"/>
      </w:ins>
    </w:p>
    <w:p w14:paraId="1D5B3FD6" w14:textId="77777777" w:rsidR="00927112" w:rsidRDefault="00927112" w:rsidP="00927112">
      <w:pPr>
        <w:pStyle w:val="PL"/>
        <w:rPr>
          <w:ins w:id="3791" w:author="C3-222407" w:date="2022-04-13T17:23:00Z"/>
        </w:rPr>
      </w:pPr>
    </w:p>
    <w:p w14:paraId="50ACA632" w14:textId="77777777" w:rsidR="00927112" w:rsidRPr="009C6248" w:rsidRDefault="00927112" w:rsidP="00927112">
      <w:pPr>
        <w:pStyle w:val="PL"/>
        <w:rPr>
          <w:ins w:id="3792" w:author="C3-222407" w:date="2022-04-13T17:23:00Z"/>
        </w:rPr>
      </w:pPr>
      <w:ins w:id="3793" w:author="C3-222407" w:date="2022-04-13T17:23:00Z">
        <w:r>
          <w:t xml:space="preserve">    </w:t>
        </w:r>
        <w:proofErr w:type="spellStart"/>
        <w:r w:rsidRPr="009C6248">
          <w:t>MbsAppSessionCtxtPatch</w:t>
        </w:r>
        <w:proofErr w:type="spellEnd"/>
        <w:r w:rsidRPr="009C6248">
          <w:t>:</w:t>
        </w:r>
      </w:ins>
    </w:p>
    <w:p w14:paraId="0A70A183" w14:textId="77777777" w:rsidR="00927112" w:rsidRDefault="00927112" w:rsidP="00927112">
      <w:pPr>
        <w:pStyle w:val="PL"/>
        <w:rPr>
          <w:ins w:id="3794" w:author="C3-222407" w:date="2022-04-13T17:23:00Z"/>
        </w:rPr>
      </w:pPr>
      <w:ins w:id="3795" w:author="C3-222407" w:date="2022-04-13T17:23:00Z">
        <w:r w:rsidRPr="009C6248">
          <w:t xml:space="preserve">      </w:t>
        </w:r>
        <w:proofErr w:type="gramStart"/>
        <w:r w:rsidRPr="009C6248">
          <w:t>description</w:t>
        </w:r>
        <w:proofErr w:type="gramEnd"/>
        <w:r w:rsidRPr="009C6248">
          <w:t xml:space="preserve">: </w:t>
        </w:r>
        <w:r>
          <w:t>&gt;</w:t>
        </w:r>
      </w:ins>
    </w:p>
    <w:p w14:paraId="1DF0CDCC" w14:textId="77777777" w:rsidR="00927112" w:rsidRDefault="00927112" w:rsidP="00927112">
      <w:pPr>
        <w:pStyle w:val="PL"/>
        <w:rPr>
          <w:ins w:id="3796" w:author="C3-222407" w:date="2022-04-13T17:23:00Z"/>
        </w:rPr>
      </w:pPr>
      <w:ins w:id="3797" w:author="C3-222407" w:date="2022-04-13T17:23:00Z">
        <w:r>
          <w:t xml:space="preserve">        Describes</w:t>
        </w:r>
        <w:r w:rsidRPr="009C6248">
          <w:t xml:space="preserve"> the modification</w:t>
        </w:r>
        <w:r>
          <w:t>s</w:t>
        </w:r>
        <w:r w:rsidRPr="009C6248">
          <w:t xml:space="preserve"> </w:t>
        </w:r>
        <w:r>
          <w:t>to</w:t>
        </w:r>
        <w:r w:rsidRPr="009C6248">
          <w:t xml:space="preserve"> an existing Individual MBS </w:t>
        </w:r>
        <w:r>
          <w:t>Application Session</w:t>
        </w:r>
      </w:ins>
    </w:p>
    <w:p w14:paraId="3A13CF38" w14:textId="77777777" w:rsidR="00927112" w:rsidRPr="009C6248" w:rsidRDefault="00927112" w:rsidP="00927112">
      <w:pPr>
        <w:pStyle w:val="PL"/>
        <w:rPr>
          <w:ins w:id="3798" w:author="C3-222407" w:date="2022-04-13T17:23:00Z"/>
        </w:rPr>
      </w:pPr>
      <w:ins w:id="3799" w:author="C3-222407" w:date="2022-04-13T17:23:00Z">
        <w:r>
          <w:t xml:space="preserve">        Context</w:t>
        </w:r>
        <w:r w:rsidRPr="009C6248" w:rsidDel="00C629C1">
          <w:t xml:space="preserve"> </w:t>
        </w:r>
        <w:r w:rsidRPr="009C6248">
          <w:t>resource.</w:t>
        </w:r>
      </w:ins>
    </w:p>
    <w:p w14:paraId="25017575" w14:textId="77777777" w:rsidR="00927112" w:rsidRPr="009C6248" w:rsidRDefault="00927112" w:rsidP="00927112">
      <w:pPr>
        <w:pStyle w:val="PL"/>
        <w:rPr>
          <w:ins w:id="3800" w:author="C3-222407" w:date="2022-04-13T17:23:00Z"/>
        </w:rPr>
      </w:pPr>
      <w:ins w:id="3801" w:author="C3-222407" w:date="2022-04-13T17:23:00Z">
        <w:r w:rsidRPr="009C6248">
          <w:t xml:space="preserve">      </w:t>
        </w:r>
        <w:proofErr w:type="gramStart"/>
        <w:r w:rsidRPr="009C6248">
          <w:t>type</w:t>
        </w:r>
        <w:proofErr w:type="gramEnd"/>
        <w:r w:rsidRPr="009C6248">
          <w:t xml:space="preserve">: </w:t>
        </w:r>
        <w:r>
          <w:t>string</w:t>
        </w:r>
      </w:ins>
    </w:p>
    <w:p w14:paraId="4403C260" w14:textId="77777777" w:rsidR="00927112" w:rsidRPr="0083750F" w:rsidRDefault="00927112" w:rsidP="00927112">
      <w:pPr>
        <w:pStyle w:val="PL"/>
        <w:rPr>
          <w:ins w:id="3802" w:author="C3-222407" w:date="2022-04-13T17:23:00Z"/>
        </w:rPr>
      </w:pPr>
      <w:ins w:id="3803" w:author="C3-222407" w:date="2022-04-13T17:23:00Z">
        <w:r>
          <w:t xml:space="preserve"># Editor’s Note: The definition of the </w:t>
        </w:r>
        <w:proofErr w:type="spellStart"/>
        <w:r w:rsidRPr="009C6248">
          <w:t>MbsAppSessionCtxtPatch</w:t>
        </w:r>
        <w:proofErr w:type="spellEnd"/>
        <w:r>
          <w:t xml:space="preserve"> data type is FFS.</w:t>
        </w:r>
      </w:ins>
    </w:p>
    <w:p w14:paraId="290AB113" w14:textId="77777777" w:rsidR="00662390" w:rsidRDefault="00662390" w:rsidP="00662390">
      <w:pPr>
        <w:pStyle w:val="Heading8"/>
      </w:pPr>
      <w:bookmarkStart w:id="3804" w:name="_Toc100763637"/>
      <w:r w:rsidRPr="004D3578">
        <w:lastRenderedPageBreak/>
        <w:t xml:space="preserve">Annex </w:t>
      </w:r>
      <w:r>
        <w:t>B</w:t>
      </w:r>
      <w:r w:rsidRPr="004D3578">
        <w:t xml:space="preserve"> (</w:t>
      </w:r>
      <w:r>
        <w:t>informative</w:t>
      </w:r>
      <w:r w:rsidRPr="004D3578">
        <w:t>)</w:t>
      </w:r>
      <w:proofErr w:type="gramStart"/>
      <w:r w:rsidRPr="004D3578">
        <w:t>:</w:t>
      </w:r>
      <w:proofErr w:type="gramEnd"/>
      <w:r w:rsidRPr="004D3578">
        <w:br/>
      </w:r>
      <w:r>
        <w:t>Withdrawn API versions</w:t>
      </w:r>
      <w:bookmarkEnd w:id="3804"/>
    </w:p>
    <w:p w14:paraId="1A37F315" w14:textId="77777777" w:rsidR="00662390" w:rsidRDefault="00662390" w:rsidP="00723B0E">
      <w:pPr>
        <w:pStyle w:val="Heading1"/>
      </w:pPr>
      <w:bookmarkStart w:id="3805" w:name="_Toc100763638"/>
      <w:r>
        <w:t>B.1</w:t>
      </w:r>
      <w:r>
        <w:tab/>
        <w:t>General</w:t>
      </w:r>
      <w:bookmarkEnd w:id="3805"/>
    </w:p>
    <w:p w14:paraId="6F75238C" w14:textId="09B67605"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Pr="005E4D39">
        <w:t>3GPP</w:t>
      </w:r>
      <w:r>
        <w:t> </w:t>
      </w:r>
      <w:r w:rsidRPr="005E4D39">
        <w:t>TS</w:t>
      </w:r>
      <w:r>
        <w:t> </w:t>
      </w:r>
      <w:r w:rsidRPr="005E4D39">
        <w:t>29.501</w:t>
      </w:r>
      <w:r w:rsidR="00125692">
        <w:t xml:space="preserve"> [5] </w:t>
      </w:r>
      <w:r>
        <w:t>clause </w:t>
      </w:r>
      <w:r>
        <w:rPr>
          <w:rFonts w:eastAsia="Calibri"/>
        </w:rPr>
        <w:t>4.3.1.</w:t>
      </w:r>
      <w:ins w:id="3806" w:author="MCC" w:date="2022-04-08T08:50:00Z">
        <w:r w:rsidR="00723B0E">
          <w:rPr>
            <w:rFonts w:eastAsia="Calibri"/>
          </w:rPr>
          <w:t>6</w:t>
        </w:r>
      </w:ins>
      <w:del w:id="3807" w:author="MCC" w:date="2022-04-08T08:50:00Z">
        <w:r w:rsidDel="00723B0E">
          <w:rPr>
            <w:rFonts w:eastAsia="Calibri"/>
            <w:highlight w:val="yellow"/>
          </w:rPr>
          <w:delText>x</w:delText>
        </w:r>
      </w:del>
      <w:r>
        <w:t xml:space="preserve"> describes the withdrawal of API versions.</w:t>
      </w:r>
    </w:p>
    <w:p w14:paraId="7BE1B787" w14:textId="18F788AA" w:rsidR="00662390" w:rsidRDefault="00662390" w:rsidP="00723B0E">
      <w:pPr>
        <w:pStyle w:val="Heading1"/>
      </w:pPr>
      <w:bookmarkStart w:id="3808" w:name="_Toc100763639"/>
      <w:r>
        <w:t>B.2</w:t>
      </w:r>
      <w:r>
        <w:tab/>
      </w:r>
      <w:proofErr w:type="spellStart"/>
      <w:r w:rsidR="00145D7F">
        <w:t>Npcf_MBSPolicyControl</w:t>
      </w:r>
      <w:proofErr w:type="spellEnd"/>
      <w:r>
        <w:t xml:space="preserve"> API</w:t>
      </w:r>
      <w:bookmarkEnd w:id="3808"/>
    </w:p>
    <w:p w14:paraId="1D4AB80C" w14:textId="77777777" w:rsidR="00662390" w:rsidRDefault="00662390" w:rsidP="00662390">
      <w:pPr>
        <w:pStyle w:val="Guidance"/>
      </w:pPr>
      <w:r>
        <w:t xml:space="preserve">Where &lt;Service 1&gt; is to be replaced by the name of the Service (e.g. </w:t>
      </w:r>
      <w:proofErr w:type="spellStart"/>
      <w:r>
        <w:t>Nsmf_PDUSession</w:t>
      </w:r>
      <w:proofErr w:type="spellEnd"/>
      <w:r>
        <w:t>).</w:t>
      </w:r>
    </w:p>
    <w:p w14:paraId="56835D87" w14:textId="0033558A" w:rsidR="00662390" w:rsidRDefault="00125692" w:rsidP="00662390">
      <w:pPr>
        <w:pStyle w:val="Guidance"/>
      </w:pPr>
      <w:r>
        <w:t xml:space="preserve">One </w:t>
      </w:r>
      <w:r w:rsidR="00662390">
        <w:t>clause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77777777" w:rsidR="00662390" w:rsidRPr="002002FF" w:rsidRDefault="00662390" w:rsidP="00662390">
      <w:pPr>
        <w:pStyle w:val="TH"/>
      </w:pPr>
      <w:r w:rsidRPr="002002FF">
        <w:t xml:space="preserve">Table </w:t>
      </w:r>
      <w:r>
        <w:t>B.2</w:t>
      </w:r>
      <w:r w:rsidRPr="002002FF">
        <w:t xml:space="preserve">-1: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723B0E">
      <w:pPr>
        <w:pStyle w:val="Heading1"/>
      </w:pPr>
      <w:bookmarkStart w:id="3809" w:name="_Toc100763640"/>
      <w:r>
        <w:t>B.3</w:t>
      </w:r>
      <w:r>
        <w:tab/>
        <w:t>&lt;Service 2&gt; API</w:t>
      </w:r>
      <w:bookmarkEnd w:id="3809"/>
    </w:p>
    <w:p w14:paraId="2FD96A79" w14:textId="69F721FA" w:rsidR="008A6D4A" w:rsidRPr="008A27A6" w:rsidRDefault="00662390" w:rsidP="00662390">
      <w:pPr>
        <w:pStyle w:val="Guidance"/>
      </w:pPr>
      <w:r>
        <w:t>And so on if there are more than two services supported by the NF.</w:t>
      </w:r>
    </w:p>
    <w:p w14:paraId="42D68105" w14:textId="72E4A468" w:rsidR="003446B6" w:rsidRPr="004D3578" w:rsidRDefault="008A6D4A" w:rsidP="003446B6">
      <w:pPr>
        <w:pStyle w:val="Heading8"/>
      </w:pPr>
      <w:bookmarkStart w:id="3810" w:name="historyclause"/>
      <w:r w:rsidRPr="004D3578">
        <w:br w:type="page"/>
      </w:r>
      <w:bookmarkStart w:id="3811" w:name="_Toc2086459"/>
      <w:bookmarkStart w:id="3812" w:name="_Toc100763641"/>
      <w:bookmarkEnd w:id="3810"/>
      <w:r w:rsidR="003446B6" w:rsidRPr="004D3578">
        <w:lastRenderedPageBreak/>
        <w:t xml:space="preserve">Annex </w:t>
      </w:r>
      <w:r w:rsidR="00D53C8B">
        <w:t>C</w:t>
      </w:r>
      <w:r w:rsidR="003446B6" w:rsidRPr="004D3578">
        <w:t xml:space="preserve"> (informative)</w:t>
      </w:r>
      <w:proofErr w:type="gramStart"/>
      <w:r w:rsidR="003446B6" w:rsidRPr="004D3578">
        <w:t>:</w:t>
      </w:r>
      <w:proofErr w:type="gramEnd"/>
      <w:r w:rsidR="003446B6" w:rsidRPr="004D3578">
        <w:br/>
        <w:t>Change history</w:t>
      </w:r>
      <w:bookmarkEnd w:id="3811"/>
      <w:bookmarkEnd w:id="3812"/>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709"/>
        <w:gridCol w:w="425"/>
        <w:gridCol w:w="425"/>
        <w:gridCol w:w="4301"/>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A45E43" w:rsidRPr="00B54FF5" w14:paraId="0A516D50" w14:textId="77777777" w:rsidTr="00D843B8">
        <w:tc>
          <w:tcPr>
            <w:tcW w:w="800" w:type="dxa"/>
            <w:shd w:val="pct10" w:color="auto" w:fill="FFFFFF"/>
            <w:vAlign w:val="center"/>
          </w:tcPr>
          <w:p w14:paraId="382577D7" w14:textId="77777777" w:rsidR="008A6D4A" w:rsidRPr="0016361A" w:rsidRDefault="008A6D4A" w:rsidP="00D843B8">
            <w:pPr>
              <w:pStyle w:val="TAL"/>
              <w:jc w:val="center"/>
              <w:rPr>
                <w:b/>
                <w:sz w:val="16"/>
              </w:rPr>
            </w:pPr>
            <w:r w:rsidRPr="0016361A">
              <w:rPr>
                <w:b/>
                <w:sz w:val="16"/>
              </w:rPr>
              <w:t>Date</w:t>
            </w:r>
          </w:p>
        </w:tc>
        <w:tc>
          <w:tcPr>
            <w:tcW w:w="1279" w:type="dxa"/>
            <w:shd w:val="pct10" w:color="auto" w:fill="FFFFFF"/>
            <w:vAlign w:val="center"/>
          </w:tcPr>
          <w:p w14:paraId="107357D0" w14:textId="77777777" w:rsidR="008A6D4A" w:rsidRPr="0016361A" w:rsidRDefault="008A6D4A" w:rsidP="00D843B8">
            <w:pPr>
              <w:pStyle w:val="TAL"/>
              <w:jc w:val="center"/>
              <w:rPr>
                <w:b/>
                <w:sz w:val="16"/>
              </w:rPr>
            </w:pPr>
            <w:r w:rsidRPr="0016361A">
              <w:rPr>
                <w:b/>
                <w:sz w:val="16"/>
              </w:rPr>
              <w:t>Meeting</w:t>
            </w:r>
          </w:p>
        </w:tc>
        <w:tc>
          <w:tcPr>
            <w:tcW w:w="992" w:type="dxa"/>
            <w:shd w:val="pct10" w:color="auto" w:fill="FFFFFF"/>
            <w:vAlign w:val="center"/>
          </w:tcPr>
          <w:p w14:paraId="33FC7ED6" w14:textId="77777777" w:rsidR="008A6D4A" w:rsidRPr="0016361A" w:rsidRDefault="008A6D4A" w:rsidP="00D843B8">
            <w:pPr>
              <w:pStyle w:val="TAL"/>
              <w:jc w:val="center"/>
              <w:rPr>
                <w:b/>
                <w:sz w:val="16"/>
              </w:rPr>
            </w:pPr>
            <w:proofErr w:type="spellStart"/>
            <w:r w:rsidRPr="0016361A">
              <w:rPr>
                <w:b/>
                <w:sz w:val="16"/>
              </w:rPr>
              <w:t>TDoc</w:t>
            </w:r>
            <w:proofErr w:type="spellEnd"/>
          </w:p>
        </w:tc>
        <w:tc>
          <w:tcPr>
            <w:tcW w:w="709" w:type="dxa"/>
            <w:shd w:val="pct10" w:color="auto" w:fill="FFFFFF"/>
            <w:vAlign w:val="center"/>
          </w:tcPr>
          <w:p w14:paraId="789A9B06" w14:textId="77777777" w:rsidR="008A6D4A" w:rsidRPr="0016361A" w:rsidRDefault="008A6D4A" w:rsidP="00D843B8">
            <w:pPr>
              <w:pStyle w:val="TAL"/>
              <w:jc w:val="center"/>
              <w:rPr>
                <w:b/>
                <w:sz w:val="16"/>
              </w:rPr>
            </w:pPr>
            <w:r w:rsidRPr="0016361A">
              <w:rPr>
                <w:b/>
                <w:sz w:val="16"/>
              </w:rPr>
              <w:t>CR</w:t>
            </w:r>
          </w:p>
        </w:tc>
        <w:tc>
          <w:tcPr>
            <w:tcW w:w="425" w:type="dxa"/>
            <w:shd w:val="pct10" w:color="auto" w:fill="FFFFFF"/>
            <w:vAlign w:val="center"/>
          </w:tcPr>
          <w:p w14:paraId="5E3A39BA" w14:textId="77777777" w:rsidR="008A6D4A" w:rsidRPr="0016361A" w:rsidRDefault="008A6D4A" w:rsidP="00D843B8">
            <w:pPr>
              <w:pStyle w:val="TAL"/>
              <w:jc w:val="center"/>
              <w:rPr>
                <w:b/>
                <w:sz w:val="16"/>
              </w:rPr>
            </w:pPr>
            <w:r w:rsidRPr="0016361A">
              <w:rPr>
                <w:b/>
                <w:sz w:val="16"/>
              </w:rPr>
              <w:t>Rev</w:t>
            </w:r>
          </w:p>
        </w:tc>
        <w:tc>
          <w:tcPr>
            <w:tcW w:w="425" w:type="dxa"/>
            <w:shd w:val="pct10" w:color="auto" w:fill="FFFFFF"/>
            <w:vAlign w:val="center"/>
          </w:tcPr>
          <w:p w14:paraId="7AC57AD8" w14:textId="77777777" w:rsidR="008A6D4A" w:rsidRPr="0016361A" w:rsidRDefault="008A6D4A" w:rsidP="00D843B8">
            <w:pPr>
              <w:pStyle w:val="TAL"/>
              <w:jc w:val="center"/>
              <w:rPr>
                <w:b/>
                <w:sz w:val="16"/>
              </w:rPr>
            </w:pPr>
            <w:r w:rsidRPr="0016361A">
              <w:rPr>
                <w:b/>
                <w:sz w:val="16"/>
              </w:rPr>
              <w:t>Cat</w:t>
            </w:r>
          </w:p>
        </w:tc>
        <w:tc>
          <w:tcPr>
            <w:tcW w:w="4301" w:type="dxa"/>
            <w:shd w:val="pct10" w:color="auto" w:fill="FFFFFF"/>
            <w:vAlign w:val="center"/>
          </w:tcPr>
          <w:p w14:paraId="0506AE5A" w14:textId="77777777" w:rsidR="008A6D4A" w:rsidRPr="0016361A" w:rsidRDefault="008A6D4A" w:rsidP="00D843B8">
            <w:pPr>
              <w:pStyle w:val="TAL"/>
              <w:jc w:val="center"/>
              <w:rPr>
                <w:b/>
                <w:sz w:val="16"/>
              </w:rPr>
            </w:pPr>
            <w:r w:rsidRPr="0016361A">
              <w:rPr>
                <w:b/>
                <w:sz w:val="16"/>
              </w:rPr>
              <w:t>Subject/Comment</w:t>
            </w:r>
          </w:p>
        </w:tc>
        <w:tc>
          <w:tcPr>
            <w:tcW w:w="708" w:type="dxa"/>
            <w:shd w:val="pct10" w:color="auto" w:fill="FFFFFF"/>
            <w:vAlign w:val="center"/>
          </w:tcPr>
          <w:p w14:paraId="6C5B6C2A" w14:textId="77777777" w:rsidR="008A6D4A" w:rsidRPr="0016361A" w:rsidRDefault="008A6D4A" w:rsidP="00D843B8">
            <w:pPr>
              <w:pStyle w:val="TAL"/>
              <w:jc w:val="center"/>
              <w:rPr>
                <w:b/>
                <w:sz w:val="16"/>
              </w:rPr>
            </w:pPr>
            <w:r w:rsidRPr="0016361A">
              <w:rPr>
                <w:b/>
                <w:sz w:val="16"/>
              </w:rPr>
              <w:t>New version</w:t>
            </w:r>
          </w:p>
        </w:tc>
      </w:tr>
      <w:tr w:rsidR="004D7A0F" w:rsidRPr="00B54FF5" w14:paraId="5E7D3FB5" w14:textId="77777777" w:rsidTr="005F6591">
        <w:trPr>
          <w:ins w:id="3813" w:author="MCC" w:date="2022-04-08T09:06:00Z"/>
        </w:trPr>
        <w:tc>
          <w:tcPr>
            <w:tcW w:w="800" w:type="dxa"/>
            <w:shd w:val="clear" w:color="auto" w:fill="auto"/>
            <w:vAlign w:val="center"/>
          </w:tcPr>
          <w:p w14:paraId="00352EC2" w14:textId="2A731656" w:rsidR="004D7A0F" w:rsidRPr="004D7A0F" w:rsidRDefault="004D7A0F" w:rsidP="00D843B8">
            <w:pPr>
              <w:pStyle w:val="TAL"/>
              <w:jc w:val="center"/>
              <w:rPr>
                <w:ins w:id="3814" w:author="MCC" w:date="2022-04-08T09:06:00Z"/>
                <w:bCs/>
                <w:sz w:val="16"/>
              </w:rPr>
            </w:pPr>
            <w:ins w:id="3815" w:author="MCC" w:date="2022-04-08T09:06:00Z">
              <w:r>
                <w:rPr>
                  <w:bCs/>
                  <w:sz w:val="16"/>
                </w:rPr>
                <w:t>2022-01</w:t>
              </w:r>
            </w:ins>
          </w:p>
        </w:tc>
        <w:tc>
          <w:tcPr>
            <w:tcW w:w="1279" w:type="dxa"/>
            <w:shd w:val="clear" w:color="auto" w:fill="auto"/>
            <w:vAlign w:val="center"/>
          </w:tcPr>
          <w:p w14:paraId="134F7E47" w14:textId="7A6B0124" w:rsidR="004D7A0F" w:rsidRPr="004D7A0F" w:rsidRDefault="004D7A0F" w:rsidP="00D843B8">
            <w:pPr>
              <w:pStyle w:val="TAL"/>
              <w:jc w:val="center"/>
              <w:rPr>
                <w:ins w:id="3816" w:author="MCC" w:date="2022-04-08T09:06:00Z"/>
                <w:rFonts w:eastAsia="Malgun Gothic"/>
                <w:bCs/>
                <w:sz w:val="16"/>
                <w:lang w:eastAsia="ko-KR"/>
              </w:rPr>
            </w:pPr>
            <w:ins w:id="3817" w:author="MCC" w:date="2022-04-08T09:06:00Z">
              <w:r>
                <w:rPr>
                  <w:bCs/>
                  <w:sz w:val="16"/>
                </w:rPr>
                <w:t>CT3#119bis-e</w:t>
              </w:r>
            </w:ins>
          </w:p>
        </w:tc>
        <w:tc>
          <w:tcPr>
            <w:tcW w:w="992" w:type="dxa"/>
            <w:shd w:val="clear" w:color="auto" w:fill="auto"/>
            <w:vAlign w:val="center"/>
          </w:tcPr>
          <w:p w14:paraId="6BAC2D4D" w14:textId="485BA459" w:rsidR="004D7A0F" w:rsidRPr="004D7A0F" w:rsidRDefault="00F71881" w:rsidP="00D843B8">
            <w:pPr>
              <w:pStyle w:val="TAL"/>
              <w:jc w:val="center"/>
              <w:rPr>
                <w:ins w:id="3818" w:author="MCC" w:date="2022-04-08T09:06:00Z"/>
                <w:bCs/>
                <w:sz w:val="16"/>
              </w:rPr>
            </w:pPr>
            <w:ins w:id="3819" w:author="MCC" w:date="2022-04-14T14:24:00Z">
              <w:r>
                <w:rPr>
                  <w:bCs/>
                  <w:sz w:val="16"/>
                </w:rPr>
                <w:t>C3-220401</w:t>
              </w:r>
            </w:ins>
          </w:p>
        </w:tc>
        <w:tc>
          <w:tcPr>
            <w:tcW w:w="709" w:type="dxa"/>
            <w:shd w:val="clear" w:color="auto" w:fill="auto"/>
            <w:vAlign w:val="center"/>
          </w:tcPr>
          <w:p w14:paraId="4752E46E" w14:textId="77777777" w:rsidR="004D7A0F" w:rsidRPr="004D7A0F" w:rsidRDefault="004D7A0F" w:rsidP="004D7A0F">
            <w:pPr>
              <w:pStyle w:val="TAL"/>
              <w:rPr>
                <w:ins w:id="3820" w:author="MCC" w:date="2022-04-08T09:06:00Z"/>
                <w:bCs/>
                <w:sz w:val="16"/>
              </w:rPr>
            </w:pPr>
          </w:p>
        </w:tc>
        <w:tc>
          <w:tcPr>
            <w:tcW w:w="425" w:type="dxa"/>
            <w:shd w:val="clear" w:color="auto" w:fill="auto"/>
            <w:vAlign w:val="center"/>
          </w:tcPr>
          <w:p w14:paraId="52122CF2" w14:textId="77777777" w:rsidR="004D7A0F" w:rsidRPr="004D7A0F" w:rsidRDefault="004D7A0F" w:rsidP="004D7A0F">
            <w:pPr>
              <w:pStyle w:val="TAL"/>
              <w:jc w:val="right"/>
              <w:rPr>
                <w:ins w:id="3821" w:author="MCC" w:date="2022-04-08T09:06:00Z"/>
                <w:bCs/>
                <w:sz w:val="16"/>
              </w:rPr>
            </w:pPr>
          </w:p>
        </w:tc>
        <w:tc>
          <w:tcPr>
            <w:tcW w:w="425" w:type="dxa"/>
            <w:shd w:val="clear" w:color="auto" w:fill="auto"/>
            <w:vAlign w:val="center"/>
          </w:tcPr>
          <w:p w14:paraId="1E5329B7" w14:textId="77777777" w:rsidR="004D7A0F" w:rsidRPr="004D7A0F" w:rsidRDefault="004D7A0F" w:rsidP="00D843B8">
            <w:pPr>
              <w:pStyle w:val="TAL"/>
              <w:jc w:val="center"/>
              <w:rPr>
                <w:ins w:id="3822" w:author="MCC" w:date="2022-04-08T09:06:00Z"/>
                <w:bCs/>
                <w:sz w:val="16"/>
              </w:rPr>
            </w:pPr>
          </w:p>
        </w:tc>
        <w:tc>
          <w:tcPr>
            <w:tcW w:w="4301" w:type="dxa"/>
            <w:shd w:val="clear" w:color="auto" w:fill="auto"/>
            <w:vAlign w:val="center"/>
          </w:tcPr>
          <w:p w14:paraId="7774173C" w14:textId="199178CA" w:rsidR="004D7A0F" w:rsidRPr="004D7A0F" w:rsidRDefault="004D7A0F" w:rsidP="004D7A0F">
            <w:pPr>
              <w:pStyle w:val="TAL"/>
              <w:rPr>
                <w:ins w:id="3823" w:author="MCC" w:date="2022-04-08T09:06:00Z"/>
                <w:bCs/>
                <w:sz w:val="16"/>
              </w:rPr>
            </w:pPr>
            <w:ins w:id="3824" w:author="MCC" w:date="2022-04-08T09:06:00Z">
              <w:r>
                <w:rPr>
                  <w:bCs/>
                  <w:sz w:val="16"/>
                </w:rPr>
                <w:t>TS Skeleton</w:t>
              </w:r>
            </w:ins>
          </w:p>
        </w:tc>
        <w:tc>
          <w:tcPr>
            <w:tcW w:w="708" w:type="dxa"/>
            <w:shd w:val="clear" w:color="auto" w:fill="auto"/>
            <w:vAlign w:val="center"/>
          </w:tcPr>
          <w:p w14:paraId="3BAC5D1F" w14:textId="258E3ACD" w:rsidR="004D7A0F" w:rsidRPr="004D7A0F" w:rsidRDefault="004D7A0F" w:rsidP="00D843B8">
            <w:pPr>
              <w:pStyle w:val="TAL"/>
              <w:jc w:val="center"/>
              <w:rPr>
                <w:ins w:id="3825" w:author="MCC" w:date="2022-04-08T09:06:00Z"/>
                <w:bCs/>
                <w:sz w:val="16"/>
              </w:rPr>
            </w:pPr>
            <w:ins w:id="3826" w:author="MCC" w:date="2022-04-08T09:06:00Z">
              <w:r>
                <w:rPr>
                  <w:bCs/>
                  <w:sz w:val="16"/>
                </w:rPr>
                <w:t>0.0.0</w:t>
              </w:r>
            </w:ins>
          </w:p>
        </w:tc>
      </w:tr>
      <w:tr w:rsidR="004D7A0F" w:rsidRPr="00B54FF5" w14:paraId="2C4F575A" w14:textId="77777777" w:rsidTr="005F6591">
        <w:trPr>
          <w:ins w:id="3827" w:author="MCC" w:date="2022-04-08T09:06:00Z"/>
        </w:trPr>
        <w:tc>
          <w:tcPr>
            <w:tcW w:w="800" w:type="dxa"/>
            <w:shd w:val="clear" w:color="auto" w:fill="auto"/>
            <w:vAlign w:val="center"/>
          </w:tcPr>
          <w:p w14:paraId="7EEB7537" w14:textId="5B658BC2" w:rsidR="004D7A0F" w:rsidRDefault="004D7A0F" w:rsidP="004D7A0F">
            <w:pPr>
              <w:pStyle w:val="TAL"/>
              <w:jc w:val="center"/>
              <w:rPr>
                <w:ins w:id="3828" w:author="MCC" w:date="2022-04-08T09:06:00Z"/>
                <w:bCs/>
                <w:sz w:val="16"/>
              </w:rPr>
            </w:pPr>
            <w:ins w:id="3829" w:author="MCC" w:date="2022-04-08T09:07:00Z">
              <w:r>
                <w:rPr>
                  <w:bCs/>
                  <w:sz w:val="16"/>
                </w:rPr>
                <w:t>2022-01</w:t>
              </w:r>
            </w:ins>
          </w:p>
        </w:tc>
        <w:tc>
          <w:tcPr>
            <w:tcW w:w="1279" w:type="dxa"/>
            <w:shd w:val="clear" w:color="auto" w:fill="auto"/>
            <w:vAlign w:val="center"/>
          </w:tcPr>
          <w:p w14:paraId="29FCB73E" w14:textId="786BB77F" w:rsidR="004D7A0F" w:rsidRDefault="004D7A0F" w:rsidP="004D7A0F">
            <w:pPr>
              <w:pStyle w:val="TAL"/>
              <w:jc w:val="center"/>
              <w:rPr>
                <w:ins w:id="3830" w:author="MCC" w:date="2022-04-08T09:06:00Z"/>
                <w:bCs/>
                <w:sz w:val="16"/>
              </w:rPr>
            </w:pPr>
            <w:ins w:id="3831" w:author="MCC" w:date="2022-04-08T09:07:00Z">
              <w:r>
                <w:rPr>
                  <w:bCs/>
                  <w:sz w:val="16"/>
                </w:rPr>
                <w:t>CT3#119bis-e</w:t>
              </w:r>
            </w:ins>
          </w:p>
        </w:tc>
        <w:tc>
          <w:tcPr>
            <w:tcW w:w="992" w:type="dxa"/>
            <w:shd w:val="clear" w:color="auto" w:fill="auto"/>
            <w:vAlign w:val="center"/>
          </w:tcPr>
          <w:p w14:paraId="5F0E8D87" w14:textId="762DFF26" w:rsidR="004D7A0F" w:rsidRDefault="00CC5508" w:rsidP="004D7A0F">
            <w:pPr>
              <w:pStyle w:val="TAL"/>
              <w:jc w:val="center"/>
              <w:rPr>
                <w:ins w:id="3832" w:author="MCC" w:date="2022-04-08T09:06:00Z"/>
                <w:bCs/>
                <w:sz w:val="16"/>
              </w:rPr>
            </w:pPr>
            <w:ins w:id="3833" w:author="MCC" w:date="2022-04-14T14:24:00Z">
              <w:r>
                <w:rPr>
                  <w:bCs/>
                  <w:sz w:val="16"/>
                </w:rPr>
                <w:t>C3-220457</w:t>
              </w:r>
            </w:ins>
          </w:p>
        </w:tc>
        <w:tc>
          <w:tcPr>
            <w:tcW w:w="709" w:type="dxa"/>
            <w:shd w:val="clear" w:color="auto" w:fill="auto"/>
            <w:vAlign w:val="center"/>
          </w:tcPr>
          <w:p w14:paraId="4C58633C" w14:textId="77777777" w:rsidR="004D7A0F" w:rsidRPr="004D7A0F" w:rsidRDefault="004D7A0F" w:rsidP="004D7A0F">
            <w:pPr>
              <w:pStyle w:val="TAL"/>
              <w:rPr>
                <w:ins w:id="3834" w:author="MCC" w:date="2022-04-08T09:06:00Z"/>
                <w:bCs/>
                <w:sz w:val="16"/>
              </w:rPr>
            </w:pPr>
          </w:p>
        </w:tc>
        <w:tc>
          <w:tcPr>
            <w:tcW w:w="425" w:type="dxa"/>
            <w:shd w:val="clear" w:color="auto" w:fill="auto"/>
            <w:vAlign w:val="center"/>
          </w:tcPr>
          <w:p w14:paraId="75E3E3EA" w14:textId="77777777" w:rsidR="004D7A0F" w:rsidRPr="004D7A0F" w:rsidRDefault="004D7A0F" w:rsidP="004D7A0F">
            <w:pPr>
              <w:pStyle w:val="TAL"/>
              <w:jc w:val="right"/>
              <w:rPr>
                <w:ins w:id="3835" w:author="MCC" w:date="2022-04-08T09:06:00Z"/>
                <w:bCs/>
                <w:sz w:val="16"/>
              </w:rPr>
            </w:pPr>
          </w:p>
        </w:tc>
        <w:tc>
          <w:tcPr>
            <w:tcW w:w="425" w:type="dxa"/>
            <w:shd w:val="clear" w:color="auto" w:fill="auto"/>
            <w:vAlign w:val="center"/>
          </w:tcPr>
          <w:p w14:paraId="42AB7029" w14:textId="77777777" w:rsidR="004D7A0F" w:rsidRPr="004D7A0F" w:rsidRDefault="004D7A0F" w:rsidP="004D7A0F">
            <w:pPr>
              <w:pStyle w:val="TAL"/>
              <w:jc w:val="center"/>
              <w:rPr>
                <w:ins w:id="3836" w:author="MCC" w:date="2022-04-08T09:06:00Z"/>
                <w:bCs/>
                <w:sz w:val="16"/>
              </w:rPr>
            </w:pPr>
          </w:p>
        </w:tc>
        <w:tc>
          <w:tcPr>
            <w:tcW w:w="4301" w:type="dxa"/>
            <w:shd w:val="clear" w:color="auto" w:fill="auto"/>
            <w:vAlign w:val="center"/>
          </w:tcPr>
          <w:p w14:paraId="45FA9AF4" w14:textId="75F424EC" w:rsidR="004D7A0F" w:rsidRDefault="004D7A0F" w:rsidP="004D7A0F">
            <w:pPr>
              <w:pStyle w:val="TAL"/>
              <w:rPr>
                <w:ins w:id="3837" w:author="MCC" w:date="2022-04-08T09:06:00Z"/>
                <w:bCs/>
                <w:sz w:val="16"/>
              </w:rPr>
            </w:pPr>
            <w:ins w:id="3838" w:author="MCC" w:date="2022-04-08T09:08:00Z">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ins>
          </w:p>
        </w:tc>
        <w:tc>
          <w:tcPr>
            <w:tcW w:w="708" w:type="dxa"/>
            <w:shd w:val="clear" w:color="auto" w:fill="auto"/>
            <w:vAlign w:val="center"/>
          </w:tcPr>
          <w:p w14:paraId="3A17561D" w14:textId="59B335F7" w:rsidR="004D7A0F" w:rsidRDefault="004D7A0F" w:rsidP="004D7A0F">
            <w:pPr>
              <w:pStyle w:val="TAL"/>
              <w:jc w:val="center"/>
              <w:rPr>
                <w:ins w:id="3839" w:author="MCC" w:date="2022-04-08T09:06:00Z"/>
                <w:bCs/>
                <w:sz w:val="16"/>
              </w:rPr>
            </w:pPr>
            <w:ins w:id="3840" w:author="MCC" w:date="2022-04-08T09:07:00Z">
              <w:r>
                <w:rPr>
                  <w:bCs/>
                  <w:sz w:val="16"/>
                </w:rPr>
                <w:t>0.</w:t>
              </w:r>
            </w:ins>
            <w:ins w:id="3841" w:author="MCC" w:date="2022-04-08T09:08:00Z">
              <w:r>
                <w:rPr>
                  <w:bCs/>
                  <w:sz w:val="16"/>
                </w:rPr>
                <w:t>1</w:t>
              </w:r>
            </w:ins>
            <w:ins w:id="3842" w:author="MCC" w:date="2022-04-08T09:07:00Z">
              <w:r>
                <w:rPr>
                  <w:bCs/>
                  <w:sz w:val="16"/>
                </w:rPr>
                <w:t>.0</w:t>
              </w:r>
            </w:ins>
          </w:p>
        </w:tc>
      </w:tr>
      <w:tr w:rsidR="004D7A0F" w:rsidRPr="00B54FF5" w:rsidDel="00AC5E98" w14:paraId="152B1348" w14:textId="58D8EFE2" w:rsidTr="00D843B8">
        <w:trPr>
          <w:del w:id="3843" w:author="MCC" w:date="2022-04-08T09:09:00Z"/>
        </w:trPr>
        <w:tc>
          <w:tcPr>
            <w:tcW w:w="800" w:type="dxa"/>
            <w:shd w:val="solid" w:color="FFFFFF" w:fill="auto"/>
            <w:vAlign w:val="center"/>
          </w:tcPr>
          <w:p w14:paraId="70DB58D2" w14:textId="34E18269" w:rsidR="004D7A0F" w:rsidRPr="00D843B8" w:rsidDel="00AC5E98" w:rsidRDefault="004D7A0F" w:rsidP="004D7A0F">
            <w:pPr>
              <w:pStyle w:val="TAC"/>
              <w:rPr>
                <w:del w:id="3844" w:author="MCC" w:date="2022-04-08T09:09:00Z"/>
              </w:rPr>
            </w:pPr>
            <w:del w:id="3845" w:author="MCC" w:date="2022-04-08T09:09:00Z">
              <w:r w:rsidRPr="00D843B8" w:rsidDel="00AC5E98">
                <w:rPr>
                  <w:rFonts w:hint="eastAsia"/>
                </w:rPr>
                <w:delText>202</w:delText>
              </w:r>
              <w:r w:rsidRPr="00D843B8" w:rsidDel="00AC5E98">
                <w:delText>2</w:delText>
              </w:r>
              <w:r w:rsidRPr="00D843B8" w:rsidDel="00AC5E98">
                <w:rPr>
                  <w:rFonts w:hint="eastAsia"/>
                </w:rPr>
                <w:delText>-</w:delText>
              </w:r>
              <w:r w:rsidRPr="00D843B8" w:rsidDel="00AC5E98">
                <w:delText>01</w:delText>
              </w:r>
            </w:del>
          </w:p>
        </w:tc>
        <w:tc>
          <w:tcPr>
            <w:tcW w:w="1279" w:type="dxa"/>
            <w:shd w:val="solid" w:color="FFFFFF" w:fill="auto"/>
            <w:vAlign w:val="center"/>
          </w:tcPr>
          <w:p w14:paraId="29EB6A6D" w14:textId="404BEE35" w:rsidR="004D7A0F" w:rsidRPr="00D843B8" w:rsidDel="00AC5E98" w:rsidRDefault="004D7A0F" w:rsidP="004D7A0F">
            <w:pPr>
              <w:pStyle w:val="TAC"/>
              <w:rPr>
                <w:del w:id="3846" w:author="MCC" w:date="2022-04-08T09:09:00Z"/>
              </w:rPr>
            </w:pPr>
            <w:del w:id="3847" w:author="MCC" w:date="2022-04-08T09:09:00Z">
              <w:r w:rsidRPr="00D843B8" w:rsidDel="00AC5E98">
                <w:rPr>
                  <w:rFonts w:hint="eastAsia"/>
                </w:rPr>
                <w:delText>CT3#11</w:delText>
              </w:r>
              <w:r w:rsidRPr="00D843B8" w:rsidDel="00AC5E98">
                <w:delText>9</w:delText>
              </w:r>
              <w:r w:rsidRPr="00D843B8" w:rsidDel="00AC5E98">
                <w:rPr>
                  <w:rFonts w:hint="eastAsia"/>
                </w:rPr>
                <w:delText>-</w:delText>
              </w:r>
              <w:r w:rsidRPr="00D843B8" w:rsidDel="00AC5E98">
                <w:delText>bis-</w:delText>
              </w:r>
              <w:r w:rsidRPr="00D843B8" w:rsidDel="00AC5E98">
                <w:rPr>
                  <w:rFonts w:hint="eastAsia"/>
                </w:rPr>
                <w:delText>e</w:delText>
              </w:r>
            </w:del>
          </w:p>
        </w:tc>
        <w:tc>
          <w:tcPr>
            <w:tcW w:w="992" w:type="dxa"/>
            <w:shd w:val="solid" w:color="FFFFFF" w:fill="auto"/>
            <w:vAlign w:val="center"/>
          </w:tcPr>
          <w:p w14:paraId="475E8E12" w14:textId="24A980AB" w:rsidR="004D7A0F" w:rsidRPr="00D843B8" w:rsidDel="00AC5E98" w:rsidRDefault="004D7A0F" w:rsidP="004D7A0F">
            <w:pPr>
              <w:pStyle w:val="TAC"/>
              <w:rPr>
                <w:del w:id="3848" w:author="MCC" w:date="2022-04-08T09:09:00Z"/>
              </w:rPr>
            </w:pPr>
            <w:del w:id="3849" w:author="MCC" w:date="2022-04-08T09:09:00Z">
              <w:r w:rsidRPr="00D843B8" w:rsidDel="00AC5E98">
                <w:delText>C3-220113</w:delText>
              </w:r>
            </w:del>
          </w:p>
        </w:tc>
        <w:tc>
          <w:tcPr>
            <w:tcW w:w="709" w:type="dxa"/>
            <w:shd w:val="solid" w:color="FFFFFF" w:fill="auto"/>
            <w:vAlign w:val="center"/>
          </w:tcPr>
          <w:p w14:paraId="117D2468" w14:textId="17478B9E" w:rsidR="004D7A0F" w:rsidRPr="0016361A" w:rsidDel="00AC5E98" w:rsidRDefault="004D7A0F" w:rsidP="004D7A0F">
            <w:pPr>
              <w:pStyle w:val="TAC"/>
              <w:rPr>
                <w:del w:id="3850" w:author="MCC" w:date="2022-04-08T09:09:00Z"/>
              </w:rPr>
            </w:pPr>
            <w:del w:id="3851" w:author="MCC" w:date="2022-04-08T09:09:00Z">
              <w:r w:rsidDel="00AC5E98">
                <w:delText>-</w:delText>
              </w:r>
            </w:del>
          </w:p>
        </w:tc>
        <w:tc>
          <w:tcPr>
            <w:tcW w:w="425" w:type="dxa"/>
            <w:shd w:val="solid" w:color="FFFFFF" w:fill="auto"/>
            <w:vAlign w:val="center"/>
          </w:tcPr>
          <w:p w14:paraId="08EA516C" w14:textId="2AA16F5C" w:rsidR="004D7A0F" w:rsidRPr="0016361A" w:rsidDel="00AC5E98" w:rsidRDefault="004D7A0F" w:rsidP="004D7A0F">
            <w:pPr>
              <w:pStyle w:val="TAC"/>
              <w:rPr>
                <w:del w:id="3852" w:author="MCC" w:date="2022-04-08T09:09:00Z"/>
              </w:rPr>
            </w:pPr>
            <w:del w:id="3853" w:author="MCC" w:date="2022-04-08T09:09:00Z">
              <w:r w:rsidDel="00AC5E98">
                <w:delText>-</w:delText>
              </w:r>
            </w:del>
          </w:p>
        </w:tc>
        <w:tc>
          <w:tcPr>
            <w:tcW w:w="425" w:type="dxa"/>
            <w:shd w:val="solid" w:color="FFFFFF" w:fill="auto"/>
            <w:vAlign w:val="center"/>
          </w:tcPr>
          <w:p w14:paraId="20425316" w14:textId="5F110C60" w:rsidR="004D7A0F" w:rsidRPr="0016361A" w:rsidDel="00AC5E98" w:rsidRDefault="004D7A0F" w:rsidP="004D7A0F">
            <w:pPr>
              <w:pStyle w:val="TAC"/>
              <w:rPr>
                <w:del w:id="3854" w:author="MCC" w:date="2022-04-08T09:09:00Z"/>
              </w:rPr>
            </w:pPr>
            <w:del w:id="3855" w:author="MCC" w:date="2022-04-08T09:09:00Z">
              <w:r w:rsidDel="00AC5E98">
                <w:delText>-</w:delText>
              </w:r>
            </w:del>
          </w:p>
        </w:tc>
        <w:tc>
          <w:tcPr>
            <w:tcW w:w="4301" w:type="dxa"/>
            <w:shd w:val="solid" w:color="FFFFFF" w:fill="auto"/>
          </w:tcPr>
          <w:p w14:paraId="2B7A24F9" w14:textId="2E97E61E" w:rsidR="004D7A0F" w:rsidRPr="0016361A" w:rsidDel="00AC5E98" w:rsidRDefault="004D7A0F" w:rsidP="004D7A0F">
            <w:pPr>
              <w:pStyle w:val="TAL"/>
              <w:rPr>
                <w:del w:id="3856" w:author="MCC" w:date="2022-04-08T09:09:00Z"/>
                <w:sz w:val="16"/>
                <w:szCs w:val="16"/>
              </w:rPr>
            </w:pPr>
            <w:del w:id="3857" w:author="MCC" w:date="2022-04-08T09:09:00Z">
              <w:r w:rsidRPr="003C0C41" w:rsidDel="00AC5E98">
                <w:rPr>
                  <w:sz w:val="16"/>
                  <w:szCs w:val="16"/>
                </w:rPr>
                <w:delText>Pseudo CR on resolving the EN related to defining the real-time UAV status information</w:delText>
              </w:r>
            </w:del>
          </w:p>
        </w:tc>
        <w:tc>
          <w:tcPr>
            <w:tcW w:w="708" w:type="dxa"/>
            <w:shd w:val="solid" w:color="FFFFFF" w:fill="auto"/>
            <w:vAlign w:val="center"/>
          </w:tcPr>
          <w:p w14:paraId="07E91DDB" w14:textId="7F0AB544" w:rsidR="004D7A0F" w:rsidRPr="00D843B8" w:rsidDel="00AC5E98" w:rsidRDefault="004D7A0F" w:rsidP="004D7A0F">
            <w:pPr>
              <w:pStyle w:val="TAC"/>
              <w:rPr>
                <w:del w:id="3858" w:author="MCC" w:date="2022-04-08T09:09:00Z"/>
              </w:rPr>
            </w:pPr>
            <w:del w:id="3859" w:author="MCC" w:date="2022-04-08T09:09:00Z">
              <w:r w:rsidDel="00AC5E98">
                <w:delText>0</w:delText>
              </w:r>
              <w:r w:rsidRPr="00D843B8" w:rsidDel="00AC5E98">
                <w:rPr>
                  <w:rFonts w:hint="eastAsia"/>
                </w:rPr>
                <w:delText>.</w:delText>
              </w:r>
              <w:r w:rsidRPr="00D843B8" w:rsidDel="00AC5E98">
                <w:delText>1</w:delText>
              </w:r>
              <w:r w:rsidRPr="00D843B8" w:rsidDel="00AC5E98">
                <w:rPr>
                  <w:rFonts w:hint="eastAsia"/>
                </w:rPr>
                <w:delText>.0</w:delText>
              </w:r>
            </w:del>
          </w:p>
        </w:tc>
      </w:tr>
      <w:tr w:rsidR="004D7A0F" w:rsidRPr="00B54FF5" w:rsidDel="00AC5E98" w14:paraId="6D0FA017" w14:textId="3C17A7F9" w:rsidTr="00A45E43">
        <w:trPr>
          <w:del w:id="3860" w:author="MCC" w:date="2022-04-08T09:09:00Z"/>
        </w:trPr>
        <w:tc>
          <w:tcPr>
            <w:tcW w:w="800" w:type="dxa"/>
            <w:shd w:val="solid" w:color="FFFFFF" w:fill="auto"/>
            <w:vAlign w:val="center"/>
          </w:tcPr>
          <w:p w14:paraId="5F89FC14" w14:textId="20C13A50" w:rsidR="004D7A0F" w:rsidRPr="00A45E43" w:rsidDel="00AC5E98" w:rsidRDefault="004D7A0F" w:rsidP="004D7A0F">
            <w:pPr>
              <w:pStyle w:val="TAC"/>
              <w:rPr>
                <w:del w:id="3861" w:author="MCC" w:date="2022-04-08T09:09:00Z"/>
              </w:rPr>
            </w:pPr>
            <w:del w:id="3862" w:author="MCC" w:date="2022-04-08T09:09:00Z">
              <w:r w:rsidRPr="00C71076" w:rsidDel="00AC5E98">
                <w:rPr>
                  <w:rFonts w:hint="eastAsia"/>
                </w:rPr>
                <w:delText>202</w:delText>
              </w:r>
              <w:r w:rsidRPr="00C71076" w:rsidDel="00AC5E98">
                <w:delText>2</w:delText>
              </w:r>
              <w:r w:rsidRPr="00C71076" w:rsidDel="00AC5E98">
                <w:rPr>
                  <w:rFonts w:hint="eastAsia"/>
                </w:rPr>
                <w:delText>-</w:delText>
              </w:r>
              <w:r w:rsidRPr="00C71076" w:rsidDel="00AC5E98">
                <w:delText>01</w:delText>
              </w:r>
            </w:del>
          </w:p>
        </w:tc>
        <w:tc>
          <w:tcPr>
            <w:tcW w:w="1279" w:type="dxa"/>
            <w:shd w:val="solid" w:color="FFFFFF" w:fill="auto"/>
            <w:vAlign w:val="center"/>
          </w:tcPr>
          <w:p w14:paraId="4B987FEE" w14:textId="39A00E30" w:rsidR="004D7A0F" w:rsidRPr="00A45E43" w:rsidDel="00AC5E98" w:rsidRDefault="004D7A0F" w:rsidP="004D7A0F">
            <w:pPr>
              <w:pStyle w:val="TAC"/>
              <w:rPr>
                <w:del w:id="3863" w:author="MCC" w:date="2022-04-08T09:09:00Z"/>
              </w:rPr>
            </w:pPr>
            <w:del w:id="3864" w:author="MCC" w:date="2022-04-08T09:09:00Z">
              <w:r w:rsidRPr="00C71076" w:rsidDel="00AC5E98">
                <w:rPr>
                  <w:rFonts w:hint="eastAsia"/>
                </w:rPr>
                <w:delText>CT3#11</w:delText>
              </w:r>
              <w:r w:rsidRPr="00C71076" w:rsidDel="00AC5E98">
                <w:delText>9</w:delText>
              </w:r>
              <w:r w:rsidRPr="00C71076" w:rsidDel="00AC5E98">
                <w:rPr>
                  <w:rFonts w:hint="eastAsia"/>
                </w:rPr>
                <w:delText>-</w:delText>
              </w:r>
              <w:r w:rsidRPr="00C71076" w:rsidDel="00AC5E98">
                <w:delText>bis-</w:delText>
              </w:r>
              <w:r w:rsidRPr="00C71076" w:rsidDel="00AC5E98">
                <w:rPr>
                  <w:rFonts w:hint="eastAsia"/>
                </w:rPr>
                <w:delText>e</w:delText>
              </w:r>
            </w:del>
          </w:p>
        </w:tc>
        <w:tc>
          <w:tcPr>
            <w:tcW w:w="992" w:type="dxa"/>
            <w:shd w:val="solid" w:color="FFFFFF" w:fill="auto"/>
            <w:vAlign w:val="center"/>
          </w:tcPr>
          <w:p w14:paraId="3470A02F" w14:textId="49AC0D05" w:rsidR="004D7A0F" w:rsidRPr="00A45E43" w:rsidDel="00AC5E98" w:rsidRDefault="004D7A0F" w:rsidP="004D7A0F">
            <w:pPr>
              <w:pStyle w:val="TAC"/>
              <w:rPr>
                <w:del w:id="3865" w:author="MCC" w:date="2022-04-08T09:09:00Z"/>
              </w:rPr>
            </w:pPr>
            <w:del w:id="3866" w:author="MCC" w:date="2022-04-08T09:09:00Z">
              <w:r w:rsidRPr="00C71076" w:rsidDel="00AC5E98">
                <w:delText>C3-22011</w:delText>
              </w:r>
              <w:r w:rsidDel="00AC5E98">
                <w:delText>4</w:delText>
              </w:r>
            </w:del>
          </w:p>
        </w:tc>
        <w:tc>
          <w:tcPr>
            <w:tcW w:w="709" w:type="dxa"/>
            <w:shd w:val="solid" w:color="FFFFFF" w:fill="auto"/>
            <w:vAlign w:val="center"/>
          </w:tcPr>
          <w:p w14:paraId="5FBDF2EE" w14:textId="05D1D951" w:rsidR="004D7A0F" w:rsidDel="00AC5E98" w:rsidRDefault="004D7A0F" w:rsidP="004D7A0F">
            <w:pPr>
              <w:pStyle w:val="TAC"/>
              <w:rPr>
                <w:del w:id="3867" w:author="MCC" w:date="2022-04-08T09:09:00Z"/>
              </w:rPr>
            </w:pPr>
            <w:del w:id="3868" w:author="MCC" w:date="2022-04-08T09:09:00Z">
              <w:r w:rsidDel="00AC5E98">
                <w:delText>-</w:delText>
              </w:r>
            </w:del>
          </w:p>
        </w:tc>
        <w:tc>
          <w:tcPr>
            <w:tcW w:w="425" w:type="dxa"/>
            <w:shd w:val="solid" w:color="FFFFFF" w:fill="auto"/>
            <w:vAlign w:val="center"/>
          </w:tcPr>
          <w:p w14:paraId="151D75B9" w14:textId="0A1F6104" w:rsidR="004D7A0F" w:rsidDel="00AC5E98" w:rsidRDefault="004D7A0F" w:rsidP="004D7A0F">
            <w:pPr>
              <w:pStyle w:val="TAC"/>
              <w:rPr>
                <w:del w:id="3869" w:author="MCC" w:date="2022-04-08T09:09:00Z"/>
              </w:rPr>
            </w:pPr>
            <w:del w:id="3870" w:author="MCC" w:date="2022-04-08T09:09:00Z">
              <w:r w:rsidDel="00AC5E98">
                <w:delText>-</w:delText>
              </w:r>
            </w:del>
          </w:p>
        </w:tc>
        <w:tc>
          <w:tcPr>
            <w:tcW w:w="425" w:type="dxa"/>
            <w:shd w:val="solid" w:color="FFFFFF" w:fill="auto"/>
            <w:vAlign w:val="center"/>
          </w:tcPr>
          <w:p w14:paraId="2639E4D8" w14:textId="62E0F467" w:rsidR="004D7A0F" w:rsidDel="00AC5E98" w:rsidRDefault="004D7A0F" w:rsidP="004D7A0F">
            <w:pPr>
              <w:pStyle w:val="TAC"/>
              <w:rPr>
                <w:del w:id="3871" w:author="MCC" w:date="2022-04-08T09:09:00Z"/>
              </w:rPr>
            </w:pPr>
            <w:del w:id="3872" w:author="MCC" w:date="2022-04-08T09:09:00Z">
              <w:r w:rsidDel="00AC5E98">
                <w:delText>-</w:delText>
              </w:r>
            </w:del>
          </w:p>
        </w:tc>
        <w:tc>
          <w:tcPr>
            <w:tcW w:w="4301" w:type="dxa"/>
            <w:shd w:val="solid" w:color="FFFFFF" w:fill="auto"/>
          </w:tcPr>
          <w:p w14:paraId="160CF382" w14:textId="69F10EE8" w:rsidR="004D7A0F" w:rsidRPr="003C0C41" w:rsidDel="00AC5E98" w:rsidRDefault="004D7A0F" w:rsidP="004D7A0F">
            <w:pPr>
              <w:pStyle w:val="TAL"/>
              <w:rPr>
                <w:del w:id="3873" w:author="MCC" w:date="2022-04-08T09:09:00Z"/>
                <w:sz w:val="16"/>
                <w:szCs w:val="16"/>
              </w:rPr>
            </w:pPr>
            <w:del w:id="3874" w:author="MCC" w:date="2022-04-08T09:09:00Z">
              <w:r w:rsidRPr="003C0C41" w:rsidDel="00AC5E98">
                <w:rPr>
                  <w:sz w:val="16"/>
                  <w:szCs w:val="16"/>
                </w:rPr>
                <w:delText>Pseudo CR on resolving the EN related to defining the real-time UAV status information</w:delText>
              </w:r>
            </w:del>
          </w:p>
        </w:tc>
        <w:tc>
          <w:tcPr>
            <w:tcW w:w="708" w:type="dxa"/>
            <w:shd w:val="solid" w:color="FFFFFF" w:fill="auto"/>
            <w:vAlign w:val="center"/>
          </w:tcPr>
          <w:p w14:paraId="09E68F2E" w14:textId="05FC5363" w:rsidR="004D7A0F" w:rsidDel="00AC5E98" w:rsidRDefault="004D7A0F" w:rsidP="004D7A0F">
            <w:pPr>
              <w:pStyle w:val="TAC"/>
              <w:rPr>
                <w:del w:id="3875" w:author="MCC" w:date="2022-04-08T09:09:00Z"/>
              </w:rPr>
            </w:pPr>
            <w:del w:id="3876" w:author="MCC" w:date="2022-04-08T09:09:00Z">
              <w:r w:rsidDel="00AC5E98">
                <w:delText>0</w:delText>
              </w:r>
              <w:r w:rsidRPr="00C71076" w:rsidDel="00AC5E98">
                <w:rPr>
                  <w:rFonts w:hint="eastAsia"/>
                </w:rPr>
                <w:delText>.</w:delText>
              </w:r>
              <w:r w:rsidRPr="00C71076" w:rsidDel="00AC5E98">
                <w:delText>1</w:delText>
              </w:r>
              <w:r w:rsidRPr="00C71076" w:rsidDel="00AC5E98">
                <w:rPr>
                  <w:rFonts w:hint="eastAsia"/>
                </w:rPr>
                <w:delText>.0</w:delText>
              </w:r>
            </w:del>
          </w:p>
        </w:tc>
      </w:tr>
      <w:tr w:rsidR="004D7A0F" w:rsidRPr="00B54FF5" w:rsidDel="00AC5E98" w14:paraId="195ACDAB" w14:textId="24AEBCA5" w:rsidTr="00A45E43">
        <w:trPr>
          <w:del w:id="3877" w:author="MCC" w:date="2022-04-08T09:09:00Z"/>
        </w:trPr>
        <w:tc>
          <w:tcPr>
            <w:tcW w:w="800" w:type="dxa"/>
            <w:shd w:val="solid" w:color="FFFFFF" w:fill="auto"/>
            <w:vAlign w:val="center"/>
          </w:tcPr>
          <w:p w14:paraId="0A9FC29F" w14:textId="0D87C132" w:rsidR="004D7A0F" w:rsidRPr="00A45E43" w:rsidDel="00AC5E98" w:rsidRDefault="004D7A0F" w:rsidP="004D7A0F">
            <w:pPr>
              <w:pStyle w:val="TAC"/>
              <w:rPr>
                <w:del w:id="3878" w:author="MCC" w:date="2022-04-08T09:09:00Z"/>
              </w:rPr>
            </w:pPr>
            <w:del w:id="3879" w:author="MCC" w:date="2022-04-08T09:09:00Z">
              <w:r w:rsidRPr="00C71076" w:rsidDel="00AC5E98">
                <w:rPr>
                  <w:rFonts w:hint="eastAsia"/>
                </w:rPr>
                <w:delText>202</w:delText>
              </w:r>
              <w:r w:rsidRPr="00C71076" w:rsidDel="00AC5E98">
                <w:delText>2</w:delText>
              </w:r>
              <w:r w:rsidRPr="00C71076" w:rsidDel="00AC5E98">
                <w:rPr>
                  <w:rFonts w:hint="eastAsia"/>
                </w:rPr>
                <w:delText>-</w:delText>
              </w:r>
              <w:r w:rsidRPr="00C71076" w:rsidDel="00AC5E98">
                <w:delText>01</w:delText>
              </w:r>
            </w:del>
          </w:p>
        </w:tc>
        <w:tc>
          <w:tcPr>
            <w:tcW w:w="1279" w:type="dxa"/>
            <w:shd w:val="solid" w:color="FFFFFF" w:fill="auto"/>
            <w:vAlign w:val="center"/>
          </w:tcPr>
          <w:p w14:paraId="2DFA1565" w14:textId="2CC061B4" w:rsidR="004D7A0F" w:rsidRPr="00A45E43" w:rsidDel="00AC5E98" w:rsidRDefault="004D7A0F" w:rsidP="004D7A0F">
            <w:pPr>
              <w:pStyle w:val="TAC"/>
              <w:rPr>
                <w:del w:id="3880" w:author="MCC" w:date="2022-04-08T09:09:00Z"/>
              </w:rPr>
            </w:pPr>
            <w:del w:id="3881" w:author="MCC" w:date="2022-04-08T09:09:00Z">
              <w:r w:rsidRPr="00C71076" w:rsidDel="00AC5E98">
                <w:rPr>
                  <w:rFonts w:hint="eastAsia"/>
                </w:rPr>
                <w:delText>CT3#11</w:delText>
              </w:r>
              <w:r w:rsidRPr="00C71076" w:rsidDel="00AC5E98">
                <w:delText>9</w:delText>
              </w:r>
              <w:r w:rsidRPr="00C71076" w:rsidDel="00AC5E98">
                <w:rPr>
                  <w:rFonts w:hint="eastAsia"/>
                </w:rPr>
                <w:delText>-</w:delText>
              </w:r>
              <w:r w:rsidRPr="00C71076" w:rsidDel="00AC5E98">
                <w:delText>bis-</w:delText>
              </w:r>
              <w:r w:rsidRPr="00C71076" w:rsidDel="00AC5E98">
                <w:rPr>
                  <w:rFonts w:hint="eastAsia"/>
                </w:rPr>
                <w:delText>e</w:delText>
              </w:r>
            </w:del>
          </w:p>
        </w:tc>
        <w:tc>
          <w:tcPr>
            <w:tcW w:w="992" w:type="dxa"/>
            <w:shd w:val="solid" w:color="FFFFFF" w:fill="auto"/>
            <w:vAlign w:val="center"/>
          </w:tcPr>
          <w:p w14:paraId="6E13900A" w14:textId="1F18F1A8" w:rsidR="004D7A0F" w:rsidRPr="007D6857" w:rsidDel="00AC5E98" w:rsidRDefault="004D7A0F" w:rsidP="004D7A0F">
            <w:pPr>
              <w:pStyle w:val="TAC"/>
              <w:rPr>
                <w:del w:id="3882" w:author="MCC" w:date="2022-04-08T09:09:00Z"/>
              </w:rPr>
            </w:pPr>
            <w:del w:id="3883" w:author="MCC" w:date="2022-04-08T09:09:00Z">
              <w:r w:rsidRPr="00C71076" w:rsidDel="00AC5E98">
                <w:delText>C3-22011</w:delText>
              </w:r>
              <w:r w:rsidDel="00AC5E98">
                <w:delText>5</w:delText>
              </w:r>
            </w:del>
          </w:p>
        </w:tc>
        <w:tc>
          <w:tcPr>
            <w:tcW w:w="709" w:type="dxa"/>
            <w:shd w:val="solid" w:color="FFFFFF" w:fill="auto"/>
            <w:vAlign w:val="center"/>
          </w:tcPr>
          <w:p w14:paraId="7F89D35A" w14:textId="3EA157FD" w:rsidR="004D7A0F" w:rsidDel="00AC5E98" w:rsidRDefault="004D7A0F" w:rsidP="004D7A0F">
            <w:pPr>
              <w:pStyle w:val="TAC"/>
              <w:rPr>
                <w:del w:id="3884" w:author="MCC" w:date="2022-04-08T09:09:00Z"/>
              </w:rPr>
            </w:pPr>
            <w:del w:id="3885" w:author="MCC" w:date="2022-04-08T09:09:00Z">
              <w:r w:rsidDel="00AC5E98">
                <w:delText>-</w:delText>
              </w:r>
            </w:del>
          </w:p>
        </w:tc>
        <w:tc>
          <w:tcPr>
            <w:tcW w:w="425" w:type="dxa"/>
            <w:shd w:val="solid" w:color="FFFFFF" w:fill="auto"/>
            <w:vAlign w:val="center"/>
          </w:tcPr>
          <w:p w14:paraId="657E307C" w14:textId="379D271F" w:rsidR="004D7A0F" w:rsidDel="00AC5E98" w:rsidRDefault="004D7A0F" w:rsidP="004D7A0F">
            <w:pPr>
              <w:pStyle w:val="TAC"/>
              <w:rPr>
                <w:del w:id="3886" w:author="MCC" w:date="2022-04-08T09:09:00Z"/>
              </w:rPr>
            </w:pPr>
            <w:del w:id="3887" w:author="MCC" w:date="2022-04-08T09:09:00Z">
              <w:r w:rsidDel="00AC5E98">
                <w:delText>-</w:delText>
              </w:r>
            </w:del>
          </w:p>
        </w:tc>
        <w:tc>
          <w:tcPr>
            <w:tcW w:w="425" w:type="dxa"/>
            <w:shd w:val="solid" w:color="FFFFFF" w:fill="auto"/>
            <w:vAlign w:val="center"/>
          </w:tcPr>
          <w:p w14:paraId="3516EA93" w14:textId="52B69624" w:rsidR="004D7A0F" w:rsidDel="00AC5E98" w:rsidRDefault="004D7A0F" w:rsidP="004D7A0F">
            <w:pPr>
              <w:pStyle w:val="TAC"/>
              <w:rPr>
                <w:del w:id="3888" w:author="MCC" w:date="2022-04-08T09:09:00Z"/>
              </w:rPr>
            </w:pPr>
            <w:del w:id="3889" w:author="MCC" w:date="2022-04-08T09:09:00Z">
              <w:r w:rsidDel="00AC5E98">
                <w:delText>-</w:delText>
              </w:r>
            </w:del>
          </w:p>
        </w:tc>
        <w:tc>
          <w:tcPr>
            <w:tcW w:w="4301" w:type="dxa"/>
            <w:shd w:val="solid" w:color="FFFFFF" w:fill="auto"/>
          </w:tcPr>
          <w:p w14:paraId="4B31E7F6" w14:textId="2394FD6A" w:rsidR="004D7A0F" w:rsidRPr="003C0C41" w:rsidDel="00AC5E98" w:rsidRDefault="004D7A0F" w:rsidP="004D7A0F">
            <w:pPr>
              <w:pStyle w:val="TAL"/>
              <w:rPr>
                <w:del w:id="3890" w:author="MCC" w:date="2022-04-08T09:09:00Z"/>
                <w:sz w:val="16"/>
                <w:szCs w:val="16"/>
              </w:rPr>
            </w:pPr>
            <w:del w:id="3891" w:author="MCC" w:date="2022-04-08T09:09:00Z">
              <w:r w:rsidRPr="003C0C41" w:rsidDel="00AC5E98">
                <w:rPr>
                  <w:sz w:val="16"/>
                  <w:szCs w:val="16"/>
                </w:rPr>
                <w:delText>Pseudo CR on resolving the EN related to defining the real-time UAV status information</w:delText>
              </w:r>
            </w:del>
          </w:p>
        </w:tc>
        <w:tc>
          <w:tcPr>
            <w:tcW w:w="708" w:type="dxa"/>
            <w:shd w:val="solid" w:color="FFFFFF" w:fill="auto"/>
            <w:vAlign w:val="center"/>
          </w:tcPr>
          <w:p w14:paraId="549CAB0C" w14:textId="38F8324E" w:rsidR="004D7A0F" w:rsidDel="00AC5E98" w:rsidRDefault="004D7A0F" w:rsidP="004D7A0F">
            <w:pPr>
              <w:pStyle w:val="TAC"/>
              <w:rPr>
                <w:del w:id="3892" w:author="MCC" w:date="2022-04-08T09:09:00Z"/>
              </w:rPr>
            </w:pPr>
            <w:del w:id="3893" w:author="MCC" w:date="2022-04-08T09:09:00Z">
              <w:r w:rsidDel="00AC5E98">
                <w:delText>0</w:delText>
              </w:r>
              <w:r w:rsidRPr="00C71076" w:rsidDel="00AC5E98">
                <w:rPr>
                  <w:rFonts w:hint="eastAsia"/>
                </w:rPr>
                <w:delText>.</w:delText>
              </w:r>
              <w:r w:rsidRPr="00C71076" w:rsidDel="00AC5E98">
                <w:delText>1</w:delText>
              </w:r>
              <w:r w:rsidRPr="00C71076" w:rsidDel="00AC5E98">
                <w:rPr>
                  <w:rFonts w:hint="eastAsia"/>
                </w:rPr>
                <w:delText>.0</w:delText>
              </w:r>
            </w:del>
          </w:p>
        </w:tc>
      </w:tr>
      <w:tr w:rsidR="004D7A0F" w:rsidRPr="00B54FF5" w:rsidDel="00AC5E98" w14:paraId="2DECA9EE" w14:textId="092D4D51" w:rsidTr="00A45E43">
        <w:trPr>
          <w:del w:id="3894" w:author="MCC" w:date="2022-04-08T09:09:00Z"/>
        </w:trPr>
        <w:tc>
          <w:tcPr>
            <w:tcW w:w="800" w:type="dxa"/>
            <w:shd w:val="solid" w:color="FFFFFF" w:fill="auto"/>
            <w:vAlign w:val="center"/>
          </w:tcPr>
          <w:p w14:paraId="752F5124" w14:textId="78235717" w:rsidR="004D7A0F" w:rsidRPr="00A45E43" w:rsidDel="00AC5E98" w:rsidRDefault="004D7A0F" w:rsidP="004D7A0F">
            <w:pPr>
              <w:pStyle w:val="TAC"/>
              <w:rPr>
                <w:del w:id="3895" w:author="MCC" w:date="2022-04-08T09:09:00Z"/>
              </w:rPr>
            </w:pPr>
            <w:del w:id="3896" w:author="MCC" w:date="2022-04-08T09:09:00Z">
              <w:r w:rsidRPr="00C71076" w:rsidDel="00AC5E98">
                <w:rPr>
                  <w:rFonts w:hint="eastAsia"/>
                </w:rPr>
                <w:delText>202</w:delText>
              </w:r>
              <w:r w:rsidRPr="00C71076" w:rsidDel="00AC5E98">
                <w:delText>2</w:delText>
              </w:r>
              <w:r w:rsidRPr="00C71076" w:rsidDel="00AC5E98">
                <w:rPr>
                  <w:rFonts w:hint="eastAsia"/>
                </w:rPr>
                <w:delText>-</w:delText>
              </w:r>
              <w:r w:rsidRPr="00C71076" w:rsidDel="00AC5E98">
                <w:delText>01</w:delText>
              </w:r>
            </w:del>
          </w:p>
        </w:tc>
        <w:tc>
          <w:tcPr>
            <w:tcW w:w="1279" w:type="dxa"/>
            <w:shd w:val="solid" w:color="FFFFFF" w:fill="auto"/>
            <w:vAlign w:val="center"/>
          </w:tcPr>
          <w:p w14:paraId="3348D102" w14:textId="1C7C88A6" w:rsidR="004D7A0F" w:rsidRPr="007D6857" w:rsidDel="00AC5E98" w:rsidRDefault="004D7A0F" w:rsidP="004D7A0F">
            <w:pPr>
              <w:pStyle w:val="TAC"/>
              <w:rPr>
                <w:del w:id="3897" w:author="MCC" w:date="2022-04-08T09:09:00Z"/>
              </w:rPr>
            </w:pPr>
            <w:del w:id="3898" w:author="MCC" w:date="2022-04-08T09:09:00Z">
              <w:r w:rsidRPr="00C71076" w:rsidDel="00AC5E98">
                <w:rPr>
                  <w:rFonts w:hint="eastAsia"/>
                </w:rPr>
                <w:delText>CT3#11</w:delText>
              </w:r>
              <w:r w:rsidRPr="00C71076" w:rsidDel="00AC5E98">
                <w:delText>9</w:delText>
              </w:r>
              <w:r w:rsidRPr="00C71076" w:rsidDel="00AC5E98">
                <w:rPr>
                  <w:rFonts w:hint="eastAsia"/>
                </w:rPr>
                <w:delText>-</w:delText>
              </w:r>
              <w:r w:rsidRPr="00C71076" w:rsidDel="00AC5E98">
                <w:delText>bis-</w:delText>
              </w:r>
              <w:r w:rsidRPr="00C71076" w:rsidDel="00AC5E98">
                <w:rPr>
                  <w:rFonts w:hint="eastAsia"/>
                </w:rPr>
                <w:delText>e</w:delText>
              </w:r>
            </w:del>
          </w:p>
        </w:tc>
        <w:tc>
          <w:tcPr>
            <w:tcW w:w="992" w:type="dxa"/>
            <w:shd w:val="solid" w:color="FFFFFF" w:fill="auto"/>
            <w:vAlign w:val="center"/>
          </w:tcPr>
          <w:p w14:paraId="0B87082E" w14:textId="1C5AB671" w:rsidR="004D7A0F" w:rsidRPr="007D6857" w:rsidDel="00AC5E98" w:rsidRDefault="004D7A0F" w:rsidP="004D7A0F">
            <w:pPr>
              <w:pStyle w:val="TAC"/>
              <w:rPr>
                <w:del w:id="3899" w:author="MCC" w:date="2022-04-08T09:09:00Z"/>
              </w:rPr>
            </w:pPr>
            <w:del w:id="3900" w:author="MCC" w:date="2022-04-08T09:09:00Z">
              <w:r w:rsidRPr="00C71076" w:rsidDel="00AC5E98">
                <w:delText>C3-22011</w:delText>
              </w:r>
              <w:r w:rsidDel="00AC5E98">
                <w:delText>6</w:delText>
              </w:r>
            </w:del>
          </w:p>
        </w:tc>
        <w:tc>
          <w:tcPr>
            <w:tcW w:w="709" w:type="dxa"/>
            <w:shd w:val="solid" w:color="FFFFFF" w:fill="auto"/>
            <w:vAlign w:val="center"/>
          </w:tcPr>
          <w:p w14:paraId="56518701" w14:textId="6519B814" w:rsidR="004D7A0F" w:rsidDel="00AC5E98" w:rsidRDefault="004D7A0F" w:rsidP="004D7A0F">
            <w:pPr>
              <w:pStyle w:val="TAC"/>
              <w:rPr>
                <w:del w:id="3901" w:author="MCC" w:date="2022-04-08T09:09:00Z"/>
              </w:rPr>
            </w:pPr>
            <w:del w:id="3902" w:author="MCC" w:date="2022-04-08T09:09:00Z">
              <w:r w:rsidDel="00AC5E98">
                <w:delText>-</w:delText>
              </w:r>
            </w:del>
          </w:p>
        </w:tc>
        <w:tc>
          <w:tcPr>
            <w:tcW w:w="425" w:type="dxa"/>
            <w:shd w:val="solid" w:color="FFFFFF" w:fill="auto"/>
            <w:vAlign w:val="center"/>
          </w:tcPr>
          <w:p w14:paraId="10B51758" w14:textId="719BF8C3" w:rsidR="004D7A0F" w:rsidDel="00AC5E98" w:rsidRDefault="004D7A0F" w:rsidP="004D7A0F">
            <w:pPr>
              <w:pStyle w:val="TAC"/>
              <w:rPr>
                <w:del w:id="3903" w:author="MCC" w:date="2022-04-08T09:09:00Z"/>
              </w:rPr>
            </w:pPr>
            <w:del w:id="3904" w:author="MCC" w:date="2022-04-08T09:09:00Z">
              <w:r w:rsidDel="00AC5E98">
                <w:delText>-</w:delText>
              </w:r>
            </w:del>
          </w:p>
        </w:tc>
        <w:tc>
          <w:tcPr>
            <w:tcW w:w="425" w:type="dxa"/>
            <w:shd w:val="solid" w:color="FFFFFF" w:fill="auto"/>
            <w:vAlign w:val="center"/>
          </w:tcPr>
          <w:p w14:paraId="0E4D469D" w14:textId="1B38B50F" w:rsidR="004D7A0F" w:rsidDel="00AC5E98" w:rsidRDefault="004D7A0F" w:rsidP="004D7A0F">
            <w:pPr>
              <w:pStyle w:val="TAC"/>
              <w:rPr>
                <w:del w:id="3905" w:author="MCC" w:date="2022-04-08T09:09:00Z"/>
              </w:rPr>
            </w:pPr>
            <w:del w:id="3906" w:author="MCC" w:date="2022-04-08T09:09:00Z">
              <w:r w:rsidDel="00AC5E98">
                <w:delText>-</w:delText>
              </w:r>
            </w:del>
          </w:p>
        </w:tc>
        <w:tc>
          <w:tcPr>
            <w:tcW w:w="4301" w:type="dxa"/>
            <w:shd w:val="solid" w:color="FFFFFF" w:fill="auto"/>
          </w:tcPr>
          <w:p w14:paraId="459ABEFD" w14:textId="721B60F6" w:rsidR="004D7A0F" w:rsidRPr="003C0C41" w:rsidDel="00AC5E98" w:rsidRDefault="004D7A0F" w:rsidP="004D7A0F">
            <w:pPr>
              <w:pStyle w:val="TAL"/>
              <w:rPr>
                <w:del w:id="3907" w:author="MCC" w:date="2022-04-08T09:09:00Z"/>
                <w:sz w:val="16"/>
                <w:szCs w:val="16"/>
              </w:rPr>
            </w:pPr>
            <w:del w:id="3908" w:author="MCC" w:date="2022-04-08T09:09:00Z">
              <w:r w:rsidRPr="003C0C41" w:rsidDel="00AC5E98">
                <w:rPr>
                  <w:sz w:val="16"/>
                  <w:szCs w:val="16"/>
                </w:rPr>
                <w:delText>Pseudo CR on resolving the EN related to defining the real-time UAV status information</w:delText>
              </w:r>
            </w:del>
          </w:p>
        </w:tc>
        <w:tc>
          <w:tcPr>
            <w:tcW w:w="708" w:type="dxa"/>
            <w:shd w:val="solid" w:color="FFFFFF" w:fill="auto"/>
            <w:vAlign w:val="center"/>
          </w:tcPr>
          <w:p w14:paraId="5C9DD476" w14:textId="20B98B9A" w:rsidR="004D7A0F" w:rsidDel="00AC5E98" w:rsidRDefault="004D7A0F" w:rsidP="004D7A0F">
            <w:pPr>
              <w:pStyle w:val="TAC"/>
              <w:rPr>
                <w:del w:id="3909" w:author="MCC" w:date="2022-04-08T09:09:00Z"/>
              </w:rPr>
            </w:pPr>
            <w:del w:id="3910" w:author="MCC" w:date="2022-04-08T09:09:00Z">
              <w:r w:rsidDel="00AC5E98">
                <w:delText>0</w:delText>
              </w:r>
              <w:r w:rsidRPr="00C71076" w:rsidDel="00AC5E98">
                <w:rPr>
                  <w:rFonts w:hint="eastAsia"/>
                </w:rPr>
                <w:delText>.</w:delText>
              </w:r>
              <w:r w:rsidRPr="00C71076" w:rsidDel="00AC5E98">
                <w:delText>1</w:delText>
              </w:r>
              <w:r w:rsidRPr="00C71076" w:rsidDel="00AC5E98">
                <w:rPr>
                  <w:rFonts w:hint="eastAsia"/>
                </w:rPr>
                <w:delText>.0</w:delText>
              </w:r>
            </w:del>
          </w:p>
        </w:tc>
      </w:tr>
      <w:tr w:rsidR="004D7A0F" w:rsidRPr="00B54FF5" w:rsidDel="00AC5E98" w14:paraId="2A471FAD" w14:textId="0601A1FF" w:rsidTr="00A45E43">
        <w:trPr>
          <w:del w:id="3911" w:author="MCC" w:date="2022-04-08T09:09:00Z"/>
        </w:trPr>
        <w:tc>
          <w:tcPr>
            <w:tcW w:w="800" w:type="dxa"/>
            <w:shd w:val="solid" w:color="FFFFFF" w:fill="auto"/>
            <w:vAlign w:val="center"/>
          </w:tcPr>
          <w:p w14:paraId="0BEE269C" w14:textId="6A258261" w:rsidR="004D7A0F" w:rsidRPr="00A45E43" w:rsidDel="00AC5E98" w:rsidRDefault="004D7A0F" w:rsidP="004D7A0F">
            <w:pPr>
              <w:pStyle w:val="TAC"/>
              <w:rPr>
                <w:del w:id="3912" w:author="MCC" w:date="2022-04-08T09:09:00Z"/>
              </w:rPr>
            </w:pPr>
            <w:del w:id="3913" w:author="MCC" w:date="2022-04-08T09:09:00Z">
              <w:r w:rsidRPr="00C71076" w:rsidDel="00AC5E98">
                <w:rPr>
                  <w:rFonts w:hint="eastAsia"/>
                </w:rPr>
                <w:delText>202</w:delText>
              </w:r>
              <w:r w:rsidRPr="00C71076" w:rsidDel="00AC5E98">
                <w:delText>2</w:delText>
              </w:r>
              <w:r w:rsidRPr="00C71076" w:rsidDel="00AC5E98">
                <w:rPr>
                  <w:rFonts w:hint="eastAsia"/>
                </w:rPr>
                <w:delText>-</w:delText>
              </w:r>
              <w:r w:rsidRPr="00C71076" w:rsidDel="00AC5E98">
                <w:delText>01</w:delText>
              </w:r>
            </w:del>
          </w:p>
        </w:tc>
        <w:tc>
          <w:tcPr>
            <w:tcW w:w="1279" w:type="dxa"/>
            <w:shd w:val="solid" w:color="FFFFFF" w:fill="auto"/>
            <w:vAlign w:val="center"/>
          </w:tcPr>
          <w:p w14:paraId="4A4BE4FF" w14:textId="39917E26" w:rsidR="004D7A0F" w:rsidRPr="007D6857" w:rsidDel="00AC5E98" w:rsidRDefault="004D7A0F" w:rsidP="004D7A0F">
            <w:pPr>
              <w:pStyle w:val="TAC"/>
              <w:rPr>
                <w:del w:id="3914" w:author="MCC" w:date="2022-04-08T09:09:00Z"/>
              </w:rPr>
            </w:pPr>
            <w:del w:id="3915" w:author="MCC" w:date="2022-04-08T09:09:00Z">
              <w:r w:rsidRPr="00C71076" w:rsidDel="00AC5E98">
                <w:rPr>
                  <w:rFonts w:hint="eastAsia"/>
                </w:rPr>
                <w:delText>CT3#11</w:delText>
              </w:r>
              <w:r w:rsidRPr="00C71076" w:rsidDel="00AC5E98">
                <w:delText>9</w:delText>
              </w:r>
              <w:r w:rsidRPr="00C71076" w:rsidDel="00AC5E98">
                <w:rPr>
                  <w:rFonts w:hint="eastAsia"/>
                </w:rPr>
                <w:delText>-</w:delText>
              </w:r>
              <w:r w:rsidRPr="00C71076" w:rsidDel="00AC5E98">
                <w:delText>bis-</w:delText>
              </w:r>
              <w:r w:rsidRPr="00C71076" w:rsidDel="00AC5E98">
                <w:rPr>
                  <w:rFonts w:hint="eastAsia"/>
                </w:rPr>
                <w:delText>e</w:delText>
              </w:r>
            </w:del>
          </w:p>
        </w:tc>
        <w:tc>
          <w:tcPr>
            <w:tcW w:w="992" w:type="dxa"/>
            <w:shd w:val="solid" w:color="FFFFFF" w:fill="auto"/>
            <w:vAlign w:val="center"/>
          </w:tcPr>
          <w:p w14:paraId="5C9CD890" w14:textId="10E0040E" w:rsidR="004D7A0F" w:rsidRPr="007D6857" w:rsidDel="00AC5E98" w:rsidRDefault="004D7A0F" w:rsidP="004D7A0F">
            <w:pPr>
              <w:pStyle w:val="TAC"/>
              <w:rPr>
                <w:del w:id="3916" w:author="MCC" w:date="2022-04-08T09:09:00Z"/>
              </w:rPr>
            </w:pPr>
            <w:del w:id="3917" w:author="MCC" w:date="2022-04-08T09:09:00Z">
              <w:r w:rsidRPr="00C71076" w:rsidDel="00AC5E98">
                <w:delText>C3-220</w:delText>
              </w:r>
              <w:r w:rsidDel="00AC5E98">
                <w:delText>401</w:delText>
              </w:r>
            </w:del>
          </w:p>
        </w:tc>
        <w:tc>
          <w:tcPr>
            <w:tcW w:w="709" w:type="dxa"/>
            <w:shd w:val="solid" w:color="FFFFFF" w:fill="auto"/>
            <w:vAlign w:val="center"/>
          </w:tcPr>
          <w:p w14:paraId="082CE28F" w14:textId="4123002A" w:rsidR="004D7A0F" w:rsidDel="00AC5E98" w:rsidRDefault="004D7A0F" w:rsidP="004D7A0F">
            <w:pPr>
              <w:pStyle w:val="TAC"/>
              <w:rPr>
                <w:del w:id="3918" w:author="MCC" w:date="2022-04-08T09:09:00Z"/>
              </w:rPr>
            </w:pPr>
            <w:del w:id="3919" w:author="MCC" w:date="2022-04-08T09:09:00Z">
              <w:r w:rsidDel="00AC5E98">
                <w:delText>-</w:delText>
              </w:r>
            </w:del>
          </w:p>
        </w:tc>
        <w:tc>
          <w:tcPr>
            <w:tcW w:w="425" w:type="dxa"/>
            <w:shd w:val="solid" w:color="FFFFFF" w:fill="auto"/>
            <w:vAlign w:val="center"/>
          </w:tcPr>
          <w:p w14:paraId="3CFC3E0C" w14:textId="44E3F768" w:rsidR="004D7A0F" w:rsidDel="00AC5E98" w:rsidRDefault="004D7A0F" w:rsidP="004D7A0F">
            <w:pPr>
              <w:pStyle w:val="TAC"/>
              <w:rPr>
                <w:del w:id="3920" w:author="MCC" w:date="2022-04-08T09:09:00Z"/>
              </w:rPr>
            </w:pPr>
            <w:del w:id="3921" w:author="MCC" w:date="2022-04-08T09:09:00Z">
              <w:r w:rsidDel="00AC5E98">
                <w:delText>-</w:delText>
              </w:r>
            </w:del>
          </w:p>
        </w:tc>
        <w:tc>
          <w:tcPr>
            <w:tcW w:w="425" w:type="dxa"/>
            <w:shd w:val="solid" w:color="FFFFFF" w:fill="auto"/>
            <w:vAlign w:val="center"/>
          </w:tcPr>
          <w:p w14:paraId="33E531BF" w14:textId="5C954D0D" w:rsidR="004D7A0F" w:rsidDel="00AC5E98" w:rsidRDefault="004D7A0F" w:rsidP="004D7A0F">
            <w:pPr>
              <w:pStyle w:val="TAC"/>
              <w:rPr>
                <w:del w:id="3922" w:author="MCC" w:date="2022-04-08T09:09:00Z"/>
              </w:rPr>
            </w:pPr>
            <w:del w:id="3923" w:author="MCC" w:date="2022-04-08T09:09:00Z">
              <w:r w:rsidDel="00AC5E98">
                <w:delText>-</w:delText>
              </w:r>
            </w:del>
          </w:p>
        </w:tc>
        <w:tc>
          <w:tcPr>
            <w:tcW w:w="4301" w:type="dxa"/>
            <w:shd w:val="solid" w:color="FFFFFF" w:fill="auto"/>
          </w:tcPr>
          <w:p w14:paraId="7AB228A0" w14:textId="004FF1D1" w:rsidR="004D7A0F" w:rsidRPr="00D843B8" w:rsidDel="00AC5E98" w:rsidRDefault="004D7A0F" w:rsidP="004D7A0F">
            <w:pPr>
              <w:spacing w:after="0"/>
              <w:rPr>
                <w:del w:id="3924" w:author="MCC" w:date="2022-04-08T09:09:00Z"/>
                <w:rFonts w:ascii="Arial" w:hAnsi="Arial" w:cs="Arial"/>
                <w:sz w:val="16"/>
                <w:szCs w:val="16"/>
                <w:lang w:eastAsia="zh-CN"/>
              </w:rPr>
            </w:pPr>
            <w:del w:id="3925" w:author="MCC" w:date="2022-04-08T09:09:00Z">
              <w:r w:rsidDel="00AC5E98">
                <w:rPr>
                  <w:rFonts w:ascii="Arial" w:hAnsi="Arial" w:cs="Arial"/>
                  <w:sz w:val="16"/>
                  <w:szCs w:val="16"/>
                </w:rPr>
                <w:delText>Pseudo CR on the Skeleton for the new MBS PCF Services TS</w:delText>
              </w:r>
            </w:del>
          </w:p>
        </w:tc>
        <w:tc>
          <w:tcPr>
            <w:tcW w:w="708" w:type="dxa"/>
            <w:shd w:val="solid" w:color="FFFFFF" w:fill="auto"/>
            <w:vAlign w:val="center"/>
          </w:tcPr>
          <w:p w14:paraId="1FCD83D4" w14:textId="5CC82A0A" w:rsidR="004D7A0F" w:rsidDel="00AC5E98" w:rsidRDefault="004D7A0F" w:rsidP="004D7A0F">
            <w:pPr>
              <w:pStyle w:val="TAC"/>
              <w:rPr>
                <w:del w:id="3926" w:author="MCC" w:date="2022-04-08T09:09:00Z"/>
              </w:rPr>
            </w:pPr>
            <w:del w:id="3927" w:author="MCC" w:date="2022-04-08T09:09:00Z">
              <w:r w:rsidDel="00AC5E98">
                <w:delText>0</w:delText>
              </w:r>
              <w:r w:rsidRPr="00C71076" w:rsidDel="00AC5E98">
                <w:rPr>
                  <w:rFonts w:hint="eastAsia"/>
                </w:rPr>
                <w:delText>.</w:delText>
              </w:r>
              <w:r w:rsidRPr="00C71076" w:rsidDel="00AC5E98">
                <w:delText>1</w:delText>
              </w:r>
              <w:r w:rsidRPr="00C71076" w:rsidDel="00AC5E98">
                <w:rPr>
                  <w:rFonts w:hint="eastAsia"/>
                </w:rPr>
                <w:delText>.0</w:delText>
              </w:r>
            </w:del>
          </w:p>
        </w:tc>
      </w:tr>
      <w:tr w:rsidR="004D7A0F" w:rsidRPr="00B54FF5" w:rsidDel="00AC5E98" w14:paraId="216E8D73" w14:textId="69DE1B26" w:rsidTr="00A45E43">
        <w:trPr>
          <w:del w:id="3928" w:author="MCC" w:date="2022-04-08T09:09:00Z"/>
        </w:trPr>
        <w:tc>
          <w:tcPr>
            <w:tcW w:w="800" w:type="dxa"/>
            <w:shd w:val="solid" w:color="FFFFFF" w:fill="auto"/>
            <w:vAlign w:val="center"/>
          </w:tcPr>
          <w:p w14:paraId="6E901373" w14:textId="1B047CE3" w:rsidR="004D7A0F" w:rsidRPr="00A45E43" w:rsidDel="00AC5E98" w:rsidRDefault="004D7A0F" w:rsidP="004D7A0F">
            <w:pPr>
              <w:pStyle w:val="TAC"/>
              <w:rPr>
                <w:del w:id="3929" w:author="MCC" w:date="2022-04-08T09:09:00Z"/>
              </w:rPr>
            </w:pPr>
            <w:del w:id="3930" w:author="MCC" w:date="2022-04-08T09:09:00Z">
              <w:r w:rsidRPr="00C71076" w:rsidDel="00AC5E98">
                <w:rPr>
                  <w:rFonts w:hint="eastAsia"/>
                </w:rPr>
                <w:delText>202</w:delText>
              </w:r>
              <w:r w:rsidRPr="00C71076" w:rsidDel="00AC5E98">
                <w:delText>2</w:delText>
              </w:r>
              <w:r w:rsidRPr="00C71076" w:rsidDel="00AC5E98">
                <w:rPr>
                  <w:rFonts w:hint="eastAsia"/>
                </w:rPr>
                <w:delText>-</w:delText>
              </w:r>
              <w:r w:rsidRPr="00C71076" w:rsidDel="00AC5E98">
                <w:delText>01</w:delText>
              </w:r>
            </w:del>
          </w:p>
        </w:tc>
        <w:tc>
          <w:tcPr>
            <w:tcW w:w="1279" w:type="dxa"/>
            <w:shd w:val="solid" w:color="FFFFFF" w:fill="auto"/>
            <w:vAlign w:val="center"/>
          </w:tcPr>
          <w:p w14:paraId="28470383" w14:textId="78A6A62E" w:rsidR="004D7A0F" w:rsidRPr="007D6857" w:rsidDel="00AC5E98" w:rsidRDefault="004D7A0F" w:rsidP="004D7A0F">
            <w:pPr>
              <w:pStyle w:val="TAC"/>
              <w:rPr>
                <w:del w:id="3931" w:author="MCC" w:date="2022-04-08T09:09:00Z"/>
              </w:rPr>
            </w:pPr>
            <w:del w:id="3932" w:author="MCC" w:date="2022-04-08T09:09:00Z">
              <w:r w:rsidRPr="00C71076" w:rsidDel="00AC5E98">
                <w:rPr>
                  <w:rFonts w:hint="eastAsia"/>
                </w:rPr>
                <w:delText>CT3#11</w:delText>
              </w:r>
              <w:r w:rsidRPr="00C71076" w:rsidDel="00AC5E98">
                <w:delText>9</w:delText>
              </w:r>
              <w:r w:rsidRPr="00C71076" w:rsidDel="00AC5E98">
                <w:rPr>
                  <w:rFonts w:hint="eastAsia"/>
                </w:rPr>
                <w:delText>-</w:delText>
              </w:r>
              <w:r w:rsidRPr="00C71076" w:rsidDel="00AC5E98">
                <w:delText>bis-</w:delText>
              </w:r>
              <w:r w:rsidRPr="00C71076" w:rsidDel="00AC5E98">
                <w:rPr>
                  <w:rFonts w:hint="eastAsia"/>
                </w:rPr>
                <w:delText>e</w:delText>
              </w:r>
            </w:del>
          </w:p>
        </w:tc>
        <w:tc>
          <w:tcPr>
            <w:tcW w:w="992" w:type="dxa"/>
            <w:shd w:val="solid" w:color="FFFFFF" w:fill="auto"/>
            <w:vAlign w:val="center"/>
          </w:tcPr>
          <w:p w14:paraId="475E7F3F" w14:textId="389160C1" w:rsidR="004D7A0F" w:rsidRPr="007D6857" w:rsidDel="00AC5E98" w:rsidRDefault="004D7A0F" w:rsidP="004D7A0F">
            <w:pPr>
              <w:pStyle w:val="TAC"/>
              <w:rPr>
                <w:del w:id="3933" w:author="MCC" w:date="2022-04-08T09:09:00Z"/>
              </w:rPr>
            </w:pPr>
            <w:del w:id="3934" w:author="MCC" w:date="2022-04-08T09:09:00Z">
              <w:r w:rsidRPr="00C71076" w:rsidDel="00AC5E98">
                <w:delText>C3-220</w:delText>
              </w:r>
              <w:r w:rsidDel="00AC5E98">
                <w:delText>402</w:delText>
              </w:r>
            </w:del>
          </w:p>
        </w:tc>
        <w:tc>
          <w:tcPr>
            <w:tcW w:w="709" w:type="dxa"/>
            <w:shd w:val="solid" w:color="FFFFFF" w:fill="auto"/>
            <w:vAlign w:val="center"/>
          </w:tcPr>
          <w:p w14:paraId="0F4478BE" w14:textId="0B7AE07D" w:rsidR="004D7A0F" w:rsidDel="00AC5E98" w:rsidRDefault="004D7A0F" w:rsidP="004D7A0F">
            <w:pPr>
              <w:pStyle w:val="TAC"/>
              <w:rPr>
                <w:del w:id="3935" w:author="MCC" w:date="2022-04-08T09:09:00Z"/>
              </w:rPr>
            </w:pPr>
            <w:del w:id="3936" w:author="MCC" w:date="2022-04-08T09:09:00Z">
              <w:r w:rsidDel="00AC5E98">
                <w:delText>-</w:delText>
              </w:r>
            </w:del>
          </w:p>
        </w:tc>
        <w:tc>
          <w:tcPr>
            <w:tcW w:w="425" w:type="dxa"/>
            <w:shd w:val="solid" w:color="FFFFFF" w:fill="auto"/>
            <w:vAlign w:val="center"/>
          </w:tcPr>
          <w:p w14:paraId="50D8D73B" w14:textId="7E28E535" w:rsidR="004D7A0F" w:rsidDel="00AC5E98" w:rsidRDefault="004D7A0F" w:rsidP="004D7A0F">
            <w:pPr>
              <w:pStyle w:val="TAC"/>
              <w:rPr>
                <w:del w:id="3937" w:author="MCC" w:date="2022-04-08T09:09:00Z"/>
              </w:rPr>
            </w:pPr>
            <w:del w:id="3938" w:author="MCC" w:date="2022-04-08T09:09:00Z">
              <w:r w:rsidDel="00AC5E98">
                <w:delText>-</w:delText>
              </w:r>
            </w:del>
          </w:p>
        </w:tc>
        <w:tc>
          <w:tcPr>
            <w:tcW w:w="425" w:type="dxa"/>
            <w:shd w:val="solid" w:color="FFFFFF" w:fill="auto"/>
            <w:vAlign w:val="center"/>
          </w:tcPr>
          <w:p w14:paraId="29C5D3D8" w14:textId="25AFEB38" w:rsidR="004D7A0F" w:rsidDel="00AC5E98" w:rsidRDefault="004D7A0F" w:rsidP="004D7A0F">
            <w:pPr>
              <w:pStyle w:val="TAC"/>
              <w:rPr>
                <w:del w:id="3939" w:author="MCC" w:date="2022-04-08T09:09:00Z"/>
              </w:rPr>
            </w:pPr>
            <w:del w:id="3940" w:author="MCC" w:date="2022-04-08T09:09:00Z">
              <w:r w:rsidDel="00AC5E98">
                <w:delText>-</w:delText>
              </w:r>
            </w:del>
          </w:p>
        </w:tc>
        <w:tc>
          <w:tcPr>
            <w:tcW w:w="4301" w:type="dxa"/>
            <w:shd w:val="solid" w:color="FFFFFF" w:fill="auto"/>
          </w:tcPr>
          <w:p w14:paraId="255CBE0B" w14:textId="61F7C6C7" w:rsidR="004D7A0F" w:rsidRPr="003C0C41" w:rsidDel="00AC5E98" w:rsidRDefault="004D7A0F" w:rsidP="004D7A0F">
            <w:pPr>
              <w:pStyle w:val="TAL"/>
              <w:rPr>
                <w:del w:id="3941" w:author="MCC" w:date="2022-04-08T09:09:00Z"/>
                <w:sz w:val="16"/>
                <w:szCs w:val="16"/>
              </w:rPr>
            </w:pPr>
            <w:del w:id="3942" w:author="MCC" w:date="2022-04-08T09:09:00Z">
              <w:r w:rsidDel="00AC5E98">
                <w:rPr>
                  <w:rFonts w:cs="Arial"/>
                  <w:sz w:val="16"/>
                  <w:szCs w:val="16"/>
                </w:rPr>
                <w:delText>Pseudo CR on the definitions and symbols for the new MB Policy Control Services TS</w:delText>
              </w:r>
            </w:del>
          </w:p>
        </w:tc>
        <w:tc>
          <w:tcPr>
            <w:tcW w:w="708" w:type="dxa"/>
            <w:shd w:val="solid" w:color="FFFFFF" w:fill="auto"/>
            <w:vAlign w:val="center"/>
          </w:tcPr>
          <w:p w14:paraId="71F364CA" w14:textId="24A1AFB3" w:rsidR="004D7A0F" w:rsidDel="00AC5E98" w:rsidRDefault="004D7A0F" w:rsidP="004D7A0F">
            <w:pPr>
              <w:pStyle w:val="TAC"/>
              <w:rPr>
                <w:del w:id="3943" w:author="MCC" w:date="2022-04-08T09:09:00Z"/>
              </w:rPr>
            </w:pPr>
            <w:del w:id="3944" w:author="MCC" w:date="2022-04-08T09:09:00Z">
              <w:r w:rsidDel="00AC5E98">
                <w:delText>0</w:delText>
              </w:r>
              <w:r w:rsidRPr="00C71076" w:rsidDel="00AC5E98">
                <w:rPr>
                  <w:rFonts w:hint="eastAsia"/>
                </w:rPr>
                <w:delText>.</w:delText>
              </w:r>
              <w:r w:rsidRPr="00C71076" w:rsidDel="00AC5E98">
                <w:delText>1</w:delText>
              </w:r>
              <w:r w:rsidRPr="00C71076" w:rsidDel="00AC5E98">
                <w:rPr>
                  <w:rFonts w:hint="eastAsia"/>
                </w:rPr>
                <w:delText>.0</w:delText>
              </w:r>
            </w:del>
          </w:p>
        </w:tc>
      </w:tr>
      <w:tr w:rsidR="004D7A0F" w:rsidRPr="00B54FF5" w:rsidDel="00AC5E98" w14:paraId="216F2304" w14:textId="41841337" w:rsidTr="00A45E43">
        <w:trPr>
          <w:del w:id="3945" w:author="MCC" w:date="2022-04-08T09:09:00Z"/>
        </w:trPr>
        <w:tc>
          <w:tcPr>
            <w:tcW w:w="800" w:type="dxa"/>
            <w:shd w:val="solid" w:color="FFFFFF" w:fill="auto"/>
            <w:vAlign w:val="center"/>
          </w:tcPr>
          <w:p w14:paraId="11953CEF" w14:textId="4A31CD1D" w:rsidR="004D7A0F" w:rsidRPr="00A45E43" w:rsidDel="00AC5E98" w:rsidRDefault="004D7A0F" w:rsidP="004D7A0F">
            <w:pPr>
              <w:pStyle w:val="TAC"/>
              <w:rPr>
                <w:del w:id="3946" w:author="MCC" w:date="2022-04-08T09:09:00Z"/>
              </w:rPr>
            </w:pPr>
            <w:del w:id="3947" w:author="MCC" w:date="2022-04-08T09:09:00Z">
              <w:r w:rsidRPr="00C71076" w:rsidDel="00AC5E98">
                <w:rPr>
                  <w:rFonts w:hint="eastAsia"/>
                </w:rPr>
                <w:delText>202</w:delText>
              </w:r>
              <w:r w:rsidRPr="00C71076" w:rsidDel="00AC5E98">
                <w:delText>2</w:delText>
              </w:r>
              <w:r w:rsidRPr="00C71076" w:rsidDel="00AC5E98">
                <w:rPr>
                  <w:rFonts w:hint="eastAsia"/>
                </w:rPr>
                <w:delText>-</w:delText>
              </w:r>
              <w:r w:rsidRPr="00C71076" w:rsidDel="00AC5E98">
                <w:delText>01</w:delText>
              </w:r>
            </w:del>
          </w:p>
        </w:tc>
        <w:tc>
          <w:tcPr>
            <w:tcW w:w="1279" w:type="dxa"/>
            <w:shd w:val="solid" w:color="FFFFFF" w:fill="auto"/>
            <w:vAlign w:val="center"/>
          </w:tcPr>
          <w:p w14:paraId="254F4B82" w14:textId="080346B7" w:rsidR="004D7A0F" w:rsidRPr="007D6857" w:rsidDel="00AC5E98" w:rsidRDefault="004D7A0F" w:rsidP="004D7A0F">
            <w:pPr>
              <w:pStyle w:val="TAC"/>
              <w:rPr>
                <w:del w:id="3948" w:author="MCC" w:date="2022-04-08T09:09:00Z"/>
              </w:rPr>
            </w:pPr>
            <w:del w:id="3949" w:author="MCC" w:date="2022-04-08T09:09:00Z">
              <w:r w:rsidRPr="00C71076" w:rsidDel="00AC5E98">
                <w:rPr>
                  <w:rFonts w:hint="eastAsia"/>
                </w:rPr>
                <w:delText>CT3#11</w:delText>
              </w:r>
              <w:r w:rsidRPr="00C71076" w:rsidDel="00AC5E98">
                <w:delText>9</w:delText>
              </w:r>
              <w:r w:rsidRPr="00C71076" w:rsidDel="00AC5E98">
                <w:rPr>
                  <w:rFonts w:hint="eastAsia"/>
                </w:rPr>
                <w:delText>-</w:delText>
              </w:r>
              <w:r w:rsidRPr="00C71076" w:rsidDel="00AC5E98">
                <w:delText>bis-</w:delText>
              </w:r>
              <w:r w:rsidRPr="00C71076" w:rsidDel="00AC5E98">
                <w:rPr>
                  <w:rFonts w:hint="eastAsia"/>
                </w:rPr>
                <w:delText>e</w:delText>
              </w:r>
            </w:del>
          </w:p>
        </w:tc>
        <w:tc>
          <w:tcPr>
            <w:tcW w:w="992" w:type="dxa"/>
            <w:shd w:val="solid" w:color="FFFFFF" w:fill="auto"/>
            <w:vAlign w:val="center"/>
          </w:tcPr>
          <w:p w14:paraId="6E1073EB" w14:textId="55278E42" w:rsidR="004D7A0F" w:rsidRPr="007D6857" w:rsidDel="00AC5E98" w:rsidRDefault="004D7A0F" w:rsidP="004D7A0F">
            <w:pPr>
              <w:pStyle w:val="TAC"/>
              <w:rPr>
                <w:del w:id="3950" w:author="MCC" w:date="2022-04-08T09:09:00Z"/>
              </w:rPr>
            </w:pPr>
            <w:del w:id="3951" w:author="MCC" w:date="2022-04-08T09:09:00Z">
              <w:r w:rsidRPr="00C71076" w:rsidDel="00AC5E98">
                <w:delText>C3-220</w:delText>
              </w:r>
              <w:r w:rsidDel="00AC5E98">
                <w:delText>403</w:delText>
              </w:r>
            </w:del>
          </w:p>
        </w:tc>
        <w:tc>
          <w:tcPr>
            <w:tcW w:w="709" w:type="dxa"/>
            <w:shd w:val="solid" w:color="FFFFFF" w:fill="auto"/>
            <w:vAlign w:val="center"/>
          </w:tcPr>
          <w:p w14:paraId="083BF955" w14:textId="564CD47B" w:rsidR="004D7A0F" w:rsidDel="00AC5E98" w:rsidRDefault="004D7A0F" w:rsidP="004D7A0F">
            <w:pPr>
              <w:pStyle w:val="TAC"/>
              <w:rPr>
                <w:del w:id="3952" w:author="MCC" w:date="2022-04-08T09:09:00Z"/>
              </w:rPr>
            </w:pPr>
            <w:del w:id="3953" w:author="MCC" w:date="2022-04-08T09:09:00Z">
              <w:r w:rsidDel="00AC5E98">
                <w:delText>-</w:delText>
              </w:r>
            </w:del>
          </w:p>
        </w:tc>
        <w:tc>
          <w:tcPr>
            <w:tcW w:w="425" w:type="dxa"/>
            <w:shd w:val="solid" w:color="FFFFFF" w:fill="auto"/>
            <w:vAlign w:val="center"/>
          </w:tcPr>
          <w:p w14:paraId="7FD8E833" w14:textId="4493B95B" w:rsidR="004D7A0F" w:rsidDel="00AC5E98" w:rsidRDefault="004D7A0F" w:rsidP="004D7A0F">
            <w:pPr>
              <w:pStyle w:val="TAC"/>
              <w:rPr>
                <w:del w:id="3954" w:author="MCC" w:date="2022-04-08T09:09:00Z"/>
              </w:rPr>
            </w:pPr>
            <w:del w:id="3955" w:author="MCC" w:date="2022-04-08T09:09:00Z">
              <w:r w:rsidDel="00AC5E98">
                <w:delText>-</w:delText>
              </w:r>
            </w:del>
          </w:p>
        </w:tc>
        <w:tc>
          <w:tcPr>
            <w:tcW w:w="425" w:type="dxa"/>
            <w:shd w:val="solid" w:color="FFFFFF" w:fill="auto"/>
            <w:vAlign w:val="center"/>
          </w:tcPr>
          <w:p w14:paraId="3F50E0D1" w14:textId="5068BA7E" w:rsidR="004D7A0F" w:rsidDel="00AC5E98" w:rsidRDefault="004D7A0F" w:rsidP="004D7A0F">
            <w:pPr>
              <w:pStyle w:val="TAC"/>
              <w:rPr>
                <w:del w:id="3956" w:author="MCC" w:date="2022-04-08T09:09:00Z"/>
              </w:rPr>
            </w:pPr>
            <w:del w:id="3957" w:author="MCC" w:date="2022-04-08T09:09:00Z">
              <w:r w:rsidDel="00AC5E98">
                <w:delText>-</w:delText>
              </w:r>
            </w:del>
          </w:p>
        </w:tc>
        <w:tc>
          <w:tcPr>
            <w:tcW w:w="4301" w:type="dxa"/>
            <w:shd w:val="solid" w:color="FFFFFF" w:fill="auto"/>
          </w:tcPr>
          <w:p w14:paraId="1CCD882C" w14:textId="680CEE45" w:rsidR="004D7A0F" w:rsidRPr="003C0C41" w:rsidDel="00AC5E98" w:rsidRDefault="004D7A0F" w:rsidP="004D7A0F">
            <w:pPr>
              <w:pStyle w:val="TAL"/>
              <w:rPr>
                <w:del w:id="3958" w:author="MCC" w:date="2022-04-08T09:09:00Z"/>
                <w:sz w:val="16"/>
                <w:szCs w:val="16"/>
              </w:rPr>
            </w:pPr>
            <w:del w:id="3959" w:author="MCC" w:date="2022-04-08T09:09:00Z">
              <w:r w:rsidDel="00AC5E98">
                <w:rPr>
                  <w:rFonts w:cs="Arial"/>
                  <w:sz w:val="16"/>
                  <w:szCs w:val="16"/>
                </w:rPr>
                <w:delText>Pseudo CR on the scope clause of the new MB Policy Control Services TS</w:delText>
              </w:r>
            </w:del>
          </w:p>
        </w:tc>
        <w:tc>
          <w:tcPr>
            <w:tcW w:w="708" w:type="dxa"/>
            <w:shd w:val="solid" w:color="FFFFFF" w:fill="auto"/>
            <w:vAlign w:val="center"/>
          </w:tcPr>
          <w:p w14:paraId="13EDB616" w14:textId="551FD6E6" w:rsidR="004D7A0F" w:rsidDel="00AC5E98" w:rsidRDefault="004D7A0F" w:rsidP="004D7A0F">
            <w:pPr>
              <w:pStyle w:val="TAC"/>
              <w:rPr>
                <w:del w:id="3960" w:author="MCC" w:date="2022-04-08T09:09:00Z"/>
              </w:rPr>
            </w:pPr>
            <w:del w:id="3961" w:author="MCC" w:date="2022-04-08T09:09:00Z">
              <w:r w:rsidDel="00AC5E98">
                <w:delText>0</w:delText>
              </w:r>
              <w:r w:rsidRPr="00C71076" w:rsidDel="00AC5E98">
                <w:rPr>
                  <w:rFonts w:hint="eastAsia"/>
                </w:rPr>
                <w:delText>.</w:delText>
              </w:r>
              <w:r w:rsidRPr="00C71076" w:rsidDel="00AC5E98">
                <w:delText>1</w:delText>
              </w:r>
              <w:r w:rsidRPr="00C71076" w:rsidDel="00AC5E98">
                <w:rPr>
                  <w:rFonts w:hint="eastAsia"/>
                </w:rPr>
                <w:delText>.0</w:delText>
              </w:r>
            </w:del>
          </w:p>
        </w:tc>
      </w:tr>
      <w:tr w:rsidR="004D7A0F" w:rsidRPr="00B54FF5" w:rsidDel="00AC5E98" w14:paraId="6C7B0D59" w14:textId="1E86139B" w:rsidTr="00A45E43">
        <w:trPr>
          <w:del w:id="3962" w:author="MCC" w:date="2022-04-08T09:09:00Z"/>
        </w:trPr>
        <w:tc>
          <w:tcPr>
            <w:tcW w:w="800" w:type="dxa"/>
            <w:shd w:val="solid" w:color="FFFFFF" w:fill="auto"/>
            <w:vAlign w:val="center"/>
          </w:tcPr>
          <w:p w14:paraId="342E5297" w14:textId="0B642E0A" w:rsidR="004D7A0F" w:rsidRPr="00A45E43" w:rsidDel="00AC5E98" w:rsidRDefault="004D7A0F" w:rsidP="004D7A0F">
            <w:pPr>
              <w:pStyle w:val="TAC"/>
              <w:rPr>
                <w:del w:id="3963" w:author="MCC" w:date="2022-04-08T09:09:00Z"/>
              </w:rPr>
            </w:pPr>
            <w:del w:id="3964" w:author="MCC" w:date="2022-04-08T09:09:00Z">
              <w:r w:rsidRPr="00C71076" w:rsidDel="00AC5E98">
                <w:rPr>
                  <w:rFonts w:hint="eastAsia"/>
                </w:rPr>
                <w:delText>202</w:delText>
              </w:r>
              <w:r w:rsidRPr="00C71076" w:rsidDel="00AC5E98">
                <w:delText>2</w:delText>
              </w:r>
              <w:r w:rsidRPr="00C71076" w:rsidDel="00AC5E98">
                <w:rPr>
                  <w:rFonts w:hint="eastAsia"/>
                </w:rPr>
                <w:delText>-</w:delText>
              </w:r>
              <w:r w:rsidRPr="00C71076" w:rsidDel="00AC5E98">
                <w:delText>01</w:delText>
              </w:r>
            </w:del>
          </w:p>
        </w:tc>
        <w:tc>
          <w:tcPr>
            <w:tcW w:w="1279" w:type="dxa"/>
            <w:shd w:val="solid" w:color="FFFFFF" w:fill="auto"/>
            <w:vAlign w:val="center"/>
          </w:tcPr>
          <w:p w14:paraId="70234764" w14:textId="79E98E85" w:rsidR="004D7A0F" w:rsidRPr="007D6857" w:rsidDel="00AC5E98" w:rsidRDefault="004D7A0F" w:rsidP="004D7A0F">
            <w:pPr>
              <w:pStyle w:val="TAC"/>
              <w:rPr>
                <w:del w:id="3965" w:author="MCC" w:date="2022-04-08T09:09:00Z"/>
              </w:rPr>
            </w:pPr>
            <w:del w:id="3966" w:author="MCC" w:date="2022-04-08T09:09:00Z">
              <w:r w:rsidRPr="00C71076" w:rsidDel="00AC5E98">
                <w:rPr>
                  <w:rFonts w:hint="eastAsia"/>
                </w:rPr>
                <w:delText>CT3#11</w:delText>
              </w:r>
              <w:r w:rsidRPr="00C71076" w:rsidDel="00AC5E98">
                <w:delText>9</w:delText>
              </w:r>
              <w:r w:rsidRPr="00C71076" w:rsidDel="00AC5E98">
                <w:rPr>
                  <w:rFonts w:hint="eastAsia"/>
                </w:rPr>
                <w:delText>-</w:delText>
              </w:r>
              <w:r w:rsidRPr="00C71076" w:rsidDel="00AC5E98">
                <w:delText>bis-</w:delText>
              </w:r>
              <w:r w:rsidRPr="00C71076" w:rsidDel="00AC5E98">
                <w:rPr>
                  <w:rFonts w:hint="eastAsia"/>
                </w:rPr>
                <w:delText>e</w:delText>
              </w:r>
            </w:del>
          </w:p>
        </w:tc>
        <w:tc>
          <w:tcPr>
            <w:tcW w:w="992" w:type="dxa"/>
            <w:shd w:val="solid" w:color="FFFFFF" w:fill="auto"/>
            <w:vAlign w:val="center"/>
          </w:tcPr>
          <w:p w14:paraId="1476ADAF" w14:textId="4275D671" w:rsidR="004D7A0F" w:rsidRPr="007D6857" w:rsidDel="00AC5E98" w:rsidRDefault="004D7A0F" w:rsidP="004D7A0F">
            <w:pPr>
              <w:pStyle w:val="TAC"/>
              <w:rPr>
                <w:del w:id="3967" w:author="MCC" w:date="2022-04-08T09:09:00Z"/>
              </w:rPr>
            </w:pPr>
            <w:del w:id="3968" w:author="MCC" w:date="2022-04-08T09:09:00Z">
              <w:r w:rsidRPr="00C71076" w:rsidDel="00AC5E98">
                <w:delText>C3-220</w:delText>
              </w:r>
              <w:r w:rsidDel="00AC5E98">
                <w:delText>404</w:delText>
              </w:r>
            </w:del>
          </w:p>
        </w:tc>
        <w:tc>
          <w:tcPr>
            <w:tcW w:w="709" w:type="dxa"/>
            <w:shd w:val="solid" w:color="FFFFFF" w:fill="auto"/>
            <w:vAlign w:val="center"/>
          </w:tcPr>
          <w:p w14:paraId="27F1CAD9" w14:textId="3AA08E91" w:rsidR="004D7A0F" w:rsidDel="00AC5E98" w:rsidRDefault="004D7A0F" w:rsidP="004D7A0F">
            <w:pPr>
              <w:pStyle w:val="TAC"/>
              <w:rPr>
                <w:del w:id="3969" w:author="MCC" w:date="2022-04-08T09:09:00Z"/>
              </w:rPr>
            </w:pPr>
            <w:del w:id="3970" w:author="MCC" w:date="2022-04-08T09:09:00Z">
              <w:r w:rsidDel="00AC5E98">
                <w:delText>-</w:delText>
              </w:r>
            </w:del>
          </w:p>
        </w:tc>
        <w:tc>
          <w:tcPr>
            <w:tcW w:w="425" w:type="dxa"/>
            <w:shd w:val="solid" w:color="FFFFFF" w:fill="auto"/>
            <w:vAlign w:val="center"/>
          </w:tcPr>
          <w:p w14:paraId="01FFAA1F" w14:textId="1A51A9DA" w:rsidR="004D7A0F" w:rsidDel="00AC5E98" w:rsidRDefault="004D7A0F" w:rsidP="004D7A0F">
            <w:pPr>
              <w:pStyle w:val="TAC"/>
              <w:rPr>
                <w:del w:id="3971" w:author="MCC" w:date="2022-04-08T09:09:00Z"/>
              </w:rPr>
            </w:pPr>
            <w:del w:id="3972" w:author="MCC" w:date="2022-04-08T09:09:00Z">
              <w:r w:rsidDel="00AC5E98">
                <w:delText>-</w:delText>
              </w:r>
            </w:del>
          </w:p>
        </w:tc>
        <w:tc>
          <w:tcPr>
            <w:tcW w:w="425" w:type="dxa"/>
            <w:shd w:val="solid" w:color="FFFFFF" w:fill="auto"/>
            <w:vAlign w:val="center"/>
          </w:tcPr>
          <w:p w14:paraId="482E1F15" w14:textId="4618B9E0" w:rsidR="004D7A0F" w:rsidDel="00AC5E98" w:rsidRDefault="004D7A0F" w:rsidP="004D7A0F">
            <w:pPr>
              <w:pStyle w:val="TAC"/>
              <w:rPr>
                <w:del w:id="3973" w:author="MCC" w:date="2022-04-08T09:09:00Z"/>
              </w:rPr>
            </w:pPr>
            <w:del w:id="3974" w:author="MCC" w:date="2022-04-08T09:09:00Z">
              <w:r w:rsidDel="00AC5E98">
                <w:delText>-</w:delText>
              </w:r>
            </w:del>
          </w:p>
        </w:tc>
        <w:tc>
          <w:tcPr>
            <w:tcW w:w="4301" w:type="dxa"/>
            <w:shd w:val="solid" w:color="FFFFFF" w:fill="auto"/>
          </w:tcPr>
          <w:p w14:paraId="2C6B4ED6" w14:textId="2E458180" w:rsidR="004D7A0F" w:rsidRPr="00D843B8" w:rsidDel="00AC5E98" w:rsidRDefault="004D7A0F" w:rsidP="004D7A0F">
            <w:pPr>
              <w:spacing w:after="0"/>
              <w:rPr>
                <w:del w:id="3975" w:author="MCC" w:date="2022-04-08T09:09:00Z"/>
                <w:rFonts w:ascii="Arial" w:hAnsi="Arial" w:cs="Arial"/>
                <w:sz w:val="16"/>
                <w:szCs w:val="16"/>
                <w:lang w:eastAsia="zh-CN"/>
              </w:rPr>
            </w:pPr>
            <w:del w:id="3976" w:author="MCC" w:date="2022-04-08T09:09:00Z">
              <w:r w:rsidDel="00AC5E98">
                <w:rPr>
                  <w:rFonts w:ascii="Arial" w:hAnsi="Arial" w:cs="Arial"/>
                  <w:sz w:val="16"/>
                  <w:szCs w:val="16"/>
                </w:rPr>
                <w:delText>Pseudo CR on the data model clause of the new Npcf_MBSPolicyControl API</w:delText>
              </w:r>
            </w:del>
          </w:p>
        </w:tc>
        <w:tc>
          <w:tcPr>
            <w:tcW w:w="708" w:type="dxa"/>
            <w:shd w:val="solid" w:color="FFFFFF" w:fill="auto"/>
            <w:vAlign w:val="center"/>
          </w:tcPr>
          <w:p w14:paraId="2BBC28EE" w14:textId="19F9C84E" w:rsidR="004D7A0F" w:rsidDel="00AC5E98" w:rsidRDefault="004D7A0F" w:rsidP="004D7A0F">
            <w:pPr>
              <w:pStyle w:val="TAC"/>
              <w:rPr>
                <w:del w:id="3977" w:author="MCC" w:date="2022-04-08T09:09:00Z"/>
              </w:rPr>
            </w:pPr>
            <w:del w:id="3978" w:author="MCC" w:date="2022-04-08T09:09:00Z">
              <w:r w:rsidDel="00AC5E98">
                <w:delText>0</w:delText>
              </w:r>
              <w:r w:rsidRPr="00C71076" w:rsidDel="00AC5E98">
                <w:rPr>
                  <w:rFonts w:hint="eastAsia"/>
                </w:rPr>
                <w:delText>.</w:delText>
              </w:r>
              <w:r w:rsidRPr="00C71076" w:rsidDel="00AC5E98">
                <w:delText>1</w:delText>
              </w:r>
              <w:r w:rsidRPr="00C71076" w:rsidDel="00AC5E98">
                <w:rPr>
                  <w:rFonts w:hint="eastAsia"/>
                </w:rPr>
                <w:delText>.0</w:delText>
              </w:r>
            </w:del>
          </w:p>
        </w:tc>
      </w:tr>
      <w:tr w:rsidR="004D7A0F" w:rsidRPr="00B54FF5" w:rsidDel="00AC5E98" w14:paraId="61EC4DBF" w14:textId="3F65FEC5" w:rsidTr="00A45E43">
        <w:trPr>
          <w:del w:id="3979" w:author="MCC" w:date="2022-04-08T09:09:00Z"/>
        </w:trPr>
        <w:tc>
          <w:tcPr>
            <w:tcW w:w="800" w:type="dxa"/>
            <w:shd w:val="solid" w:color="FFFFFF" w:fill="auto"/>
            <w:vAlign w:val="center"/>
          </w:tcPr>
          <w:p w14:paraId="6DC50AA5" w14:textId="510CD2E9" w:rsidR="004D7A0F" w:rsidRPr="00A45E43" w:rsidDel="00AC5E98" w:rsidRDefault="004D7A0F" w:rsidP="004D7A0F">
            <w:pPr>
              <w:pStyle w:val="TAC"/>
              <w:rPr>
                <w:del w:id="3980" w:author="MCC" w:date="2022-04-08T09:09:00Z"/>
              </w:rPr>
            </w:pPr>
            <w:del w:id="3981" w:author="MCC" w:date="2022-04-08T09:09:00Z">
              <w:r w:rsidRPr="00C71076" w:rsidDel="00AC5E98">
                <w:rPr>
                  <w:rFonts w:hint="eastAsia"/>
                </w:rPr>
                <w:delText>202</w:delText>
              </w:r>
              <w:r w:rsidRPr="00C71076" w:rsidDel="00AC5E98">
                <w:delText>2</w:delText>
              </w:r>
              <w:r w:rsidRPr="00C71076" w:rsidDel="00AC5E98">
                <w:rPr>
                  <w:rFonts w:hint="eastAsia"/>
                </w:rPr>
                <w:delText>-</w:delText>
              </w:r>
              <w:r w:rsidRPr="00C71076" w:rsidDel="00AC5E98">
                <w:delText>01</w:delText>
              </w:r>
            </w:del>
          </w:p>
        </w:tc>
        <w:tc>
          <w:tcPr>
            <w:tcW w:w="1279" w:type="dxa"/>
            <w:shd w:val="solid" w:color="FFFFFF" w:fill="auto"/>
            <w:vAlign w:val="center"/>
          </w:tcPr>
          <w:p w14:paraId="3B365434" w14:textId="4A0211D7" w:rsidR="004D7A0F" w:rsidRPr="007D6857" w:rsidDel="00AC5E98" w:rsidRDefault="004D7A0F" w:rsidP="004D7A0F">
            <w:pPr>
              <w:pStyle w:val="TAC"/>
              <w:rPr>
                <w:del w:id="3982" w:author="MCC" w:date="2022-04-08T09:09:00Z"/>
              </w:rPr>
            </w:pPr>
            <w:del w:id="3983" w:author="MCC" w:date="2022-04-08T09:09:00Z">
              <w:r w:rsidRPr="00C71076" w:rsidDel="00AC5E98">
                <w:rPr>
                  <w:rFonts w:hint="eastAsia"/>
                </w:rPr>
                <w:delText>CT3#11</w:delText>
              </w:r>
              <w:r w:rsidRPr="00C71076" w:rsidDel="00AC5E98">
                <w:delText>9</w:delText>
              </w:r>
              <w:r w:rsidRPr="00C71076" w:rsidDel="00AC5E98">
                <w:rPr>
                  <w:rFonts w:hint="eastAsia"/>
                </w:rPr>
                <w:delText>-</w:delText>
              </w:r>
              <w:r w:rsidRPr="00C71076" w:rsidDel="00AC5E98">
                <w:delText>bis-</w:delText>
              </w:r>
              <w:r w:rsidRPr="00C71076" w:rsidDel="00AC5E98">
                <w:rPr>
                  <w:rFonts w:hint="eastAsia"/>
                </w:rPr>
                <w:delText>e</w:delText>
              </w:r>
            </w:del>
          </w:p>
        </w:tc>
        <w:tc>
          <w:tcPr>
            <w:tcW w:w="992" w:type="dxa"/>
            <w:shd w:val="solid" w:color="FFFFFF" w:fill="auto"/>
            <w:vAlign w:val="center"/>
          </w:tcPr>
          <w:p w14:paraId="2E4916E6" w14:textId="64F3BEC3" w:rsidR="004D7A0F" w:rsidRPr="007D6857" w:rsidDel="00AC5E98" w:rsidRDefault="004D7A0F" w:rsidP="004D7A0F">
            <w:pPr>
              <w:pStyle w:val="TAC"/>
              <w:rPr>
                <w:del w:id="3984" w:author="MCC" w:date="2022-04-08T09:09:00Z"/>
              </w:rPr>
            </w:pPr>
            <w:del w:id="3985" w:author="MCC" w:date="2022-04-08T09:09:00Z">
              <w:r w:rsidRPr="00C71076" w:rsidDel="00AC5E98">
                <w:delText>C3-220</w:delText>
              </w:r>
              <w:r w:rsidDel="00AC5E98">
                <w:delText>491</w:delText>
              </w:r>
            </w:del>
          </w:p>
        </w:tc>
        <w:tc>
          <w:tcPr>
            <w:tcW w:w="709" w:type="dxa"/>
            <w:shd w:val="solid" w:color="FFFFFF" w:fill="auto"/>
            <w:vAlign w:val="center"/>
          </w:tcPr>
          <w:p w14:paraId="45003E63" w14:textId="339BBC09" w:rsidR="004D7A0F" w:rsidDel="00AC5E98" w:rsidRDefault="004D7A0F" w:rsidP="004D7A0F">
            <w:pPr>
              <w:pStyle w:val="TAC"/>
              <w:rPr>
                <w:del w:id="3986" w:author="MCC" w:date="2022-04-08T09:09:00Z"/>
              </w:rPr>
            </w:pPr>
            <w:del w:id="3987" w:author="MCC" w:date="2022-04-08T09:09:00Z">
              <w:r w:rsidDel="00AC5E98">
                <w:delText>-</w:delText>
              </w:r>
            </w:del>
          </w:p>
        </w:tc>
        <w:tc>
          <w:tcPr>
            <w:tcW w:w="425" w:type="dxa"/>
            <w:shd w:val="solid" w:color="FFFFFF" w:fill="auto"/>
            <w:vAlign w:val="center"/>
          </w:tcPr>
          <w:p w14:paraId="356624B9" w14:textId="4C293A80" w:rsidR="004D7A0F" w:rsidDel="00AC5E98" w:rsidRDefault="004D7A0F" w:rsidP="004D7A0F">
            <w:pPr>
              <w:pStyle w:val="TAC"/>
              <w:rPr>
                <w:del w:id="3988" w:author="MCC" w:date="2022-04-08T09:09:00Z"/>
              </w:rPr>
            </w:pPr>
            <w:del w:id="3989" w:author="MCC" w:date="2022-04-08T09:09:00Z">
              <w:r w:rsidDel="00AC5E98">
                <w:delText>-</w:delText>
              </w:r>
            </w:del>
          </w:p>
        </w:tc>
        <w:tc>
          <w:tcPr>
            <w:tcW w:w="425" w:type="dxa"/>
            <w:shd w:val="solid" w:color="FFFFFF" w:fill="auto"/>
            <w:vAlign w:val="center"/>
          </w:tcPr>
          <w:p w14:paraId="2A9B8EFF" w14:textId="3AF4B812" w:rsidR="004D7A0F" w:rsidDel="00AC5E98" w:rsidRDefault="004D7A0F" w:rsidP="004D7A0F">
            <w:pPr>
              <w:pStyle w:val="TAC"/>
              <w:rPr>
                <w:del w:id="3990" w:author="MCC" w:date="2022-04-08T09:09:00Z"/>
              </w:rPr>
            </w:pPr>
            <w:del w:id="3991" w:author="MCC" w:date="2022-04-08T09:09:00Z">
              <w:r w:rsidDel="00AC5E98">
                <w:delText>-</w:delText>
              </w:r>
            </w:del>
          </w:p>
        </w:tc>
        <w:tc>
          <w:tcPr>
            <w:tcW w:w="4301" w:type="dxa"/>
            <w:shd w:val="solid" w:color="FFFFFF" w:fill="auto"/>
          </w:tcPr>
          <w:p w14:paraId="2CC9928C" w14:textId="78E8188D" w:rsidR="004D7A0F" w:rsidRPr="003C0C41" w:rsidDel="00AC5E98" w:rsidRDefault="004D7A0F" w:rsidP="004D7A0F">
            <w:pPr>
              <w:pStyle w:val="TAL"/>
              <w:rPr>
                <w:del w:id="3992" w:author="MCC" w:date="2022-04-08T09:09:00Z"/>
                <w:sz w:val="16"/>
                <w:szCs w:val="16"/>
              </w:rPr>
            </w:pPr>
            <w:del w:id="3993" w:author="MCC" w:date="2022-04-08T09:09:00Z">
              <w:r w:rsidDel="00AC5E98">
                <w:rPr>
                  <w:rFonts w:cs="Arial"/>
                  <w:sz w:val="16"/>
                  <w:szCs w:val="16"/>
                </w:rPr>
                <w:delText>Pseudo-CR on the the Npcf_MBSPolicyControl Service description</w:delText>
              </w:r>
            </w:del>
          </w:p>
        </w:tc>
        <w:tc>
          <w:tcPr>
            <w:tcW w:w="708" w:type="dxa"/>
            <w:shd w:val="solid" w:color="FFFFFF" w:fill="auto"/>
            <w:vAlign w:val="center"/>
          </w:tcPr>
          <w:p w14:paraId="4C07CA64" w14:textId="291FAE14" w:rsidR="004D7A0F" w:rsidDel="00AC5E98" w:rsidRDefault="004D7A0F" w:rsidP="004D7A0F">
            <w:pPr>
              <w:pStyle w:val="TAC"/>
              <w:rPr>
                <w:del w:id="3994" w:author="MCC" w:date="2022-04-08T09:09:00Z"/>
              </w:rPr>
            </w:pPr>
            <w:del w:id="3995" w:author="MCC" w:date="2022-04-08T09:09:00Z">
              <w:r w:rsidDel="00AC5E98">
                <w:delText>0</w:delText>
              </w:r>
              <w:r w:rsidRPr="00C71076" w:rsidDel="00AC5E98">
                <w:rPr>
                  <w:rFonts w:hint="eastAsia"/>
                </w:rPr>
                <w:delText>.</w:delText>
              </w:r>
              <w:r w:rsidRPr="00C71076" w:rsidDel="00AC5E98">
                <w:delText>1</w:delText>
              </w:r>
              <w:r w:rsidRPr="00C71076" w:rsidDel="00AC5E98">
                <w:rPr>
                  <w:rFonts w:hint="eastAsia"/>
                </w:rPr>
                <w:delText>.0</w:delText>
              </w:r>
            </w:del>
          </w:p>
        </w:tc>
      </w:tr>
      <w:tr w:rsidR="004D7A0F" w:rsidRPr="00B54FF5" w:rsidDel="00AC5E98" w14:paraId="3E37E210" w14:textId="6845989B" w:rsidTr="00A45E43">
        <w:trPr>
          <w:del w:id="3996" w:author="MCC" w:date="2022-04-08T09:09:00Z"/>
        </w:trPr>
        <w:tc>
          <w:tcPr>
            <w:tcW w:w="800" w:type="dxa"/>
            <w:shd w:val="solid" w:color="FFFFFF" w:fill="auto"/>
            <w:vAlign w:val="center"/>
          </w:tcPr>
          <w:p w14:paraId="38B184A7" w14:textId="7A34CB65" w:rsidR="004D7A0F" w:rsidRPr="00A45E43" w:rsidDel="00AC5E98" w:rsidRDefault="004D7A0F" w:rsidP="004D7A0F">
            <w:pPr>
              <w:pStyle w:val="TAC"/>
              <w:rPr>
                <w:del w:id="3997" w:author="MCC" w:date="2022-04-08T09:09:00Z"/>
              </w:rPr>
            </w:pPr>
            <w:del w:id="3998" w:author="MCC" w:date="2022-04-08T09:09:00Z">
              <w:r w:rsidRPr="00C71076" w:rsidDel="00AC5E98">
                <w:rPr>
                  <w:rFonts w:hint="eastAsia"/>
                </w:rPr>
                <w:delText>202</w:delText>
              </w:r>
              <w:r w:rsidRPr="00C71076" w:rsidDel="00AC5E98">
                <w:delText>2</w:delText>
              </w:r>
              <w:r w:rsidRPr="00C71076" w:rsidDel="00AC5E98">
                <w:rPr>
                  <w:rFonts w:hint="eastAsia"/>
                </w:rPr>
                <w:delText>-</w:delText>
              </w:r>
              <w:r w:rsidRPr="00C71076" w:rsidDel="00AC5E98">
                <w:delText>01</w:delText>
              </w:r>
            </w:del>
          </w:p>
        </w:tc>
        <w:tc>
          <w:tcPr>
            <w:tcW w:w="1279" w:type="dxa"/>
            <w:shd w:val="solid" w:color="FFFFFF" w:fill="auto"/>
            <w:vAlign w:val="center"/>
          </w:tcPr>
          <w:p w14:paraId="0D3AC201" w14:textId="11DAA79C" w:rsidR="004D7A0F" w:rsidRPr="007D6857" w:rsidDel="00AC5E98" w:rsidRDefault="004D7A0F" w:rsidP="004D7A0F">
            <w:pPr>
              <w:pStyle w:val="TAC"/>
              <w:rPr>
                <w:del w:id="3999" w:author="MCC" w:date="2022-04-08T09:09:00Z"/>
              </w:rPr>
            </w:pPr>
            <w:del w:id="4000" w:author="MCC" w:date="2022-04-08T09:09:00Z">
              <w:r w:rsidRPr="00C71076" w:rsidDel="00AC5E98">
                <w:rPr>
                  <w:rFonts w:hint="eastAsia"/>
                </w:rPr>
                <w:delText>CT3#11</w:delText>
              </w:r>
              <w:r w:rsidRPr="00C71076" w:rsidDel="00AC5E98">
                <w:delText>9</w:delText>
              </w:r>
              <w:r w:rsidRPr="00C71076" w:rsidDel="00AC5E98">
                <w:rPr>
                  <w:rFonts w:hint="eastAsia"/>
                </w:rPr>
                <w:delText>-</w:delText>
              </w:r>
              <w:r w:rsidRPr="00C71076" w:rsidDel="00AC5E98">
                <w:delText>bis-</w:delText>
              </w:r>
              <w:r w:rsidRPr="00C71076" w:rsidDel="00AC5E98">
                <w:rPr>
                  <w:rFonts w:hint="eastAsia"/>
                </w:rPr>
                <w:delText>e</w:delText>
              </w:r>
            </w:del>
          </w:p>
        </w:tc>
        <w:tc>
          <w:tcPr>
            <w:tcW w:w="992" w:type="dxa"/>
            <w:shd w:val="solid" w:color="FFFFFF" w:fill="auto"/>
            <w:vAlign w:val="center"/>
          </w:tcPr>
          <w:p w14:paraId="223150D8" w14:textId="60F70538" w:rsidR="004D7A0F" w:rsidRPr="007D6857" w:rsidDel="00AC5E98" w:rsidRDefault="004D7A0F" w:rsidP="004D7A0F">
            <w:pPr>
              <w:pStyle w:val="TAC"/>
              <w:rPr>
                <w:del w:id="4001" w:author="MCC" w:date="2022-04-08T09:09:00Z"/>
              </w:rPr>
            </w:pPr>
            <w:del w:id="4002" w:author="MCC" w:date="2022-04-08T09:09:00Z">
              <w:r w:rsidRPr="00C71076" w:rsidDel="00AC5E98">
                <w:delText>C3-220</w:delText>
              </w:r>
              <w:r w:rsidDel="00AC5E98">
                <w:delText>492</w:delText>
              </w:r>
            </w:del>
          </w:p>
        </w:tc>
        <w:tc>
          <w:tcPr>
            <w:tcW w:w="709" w:type="dxa"/>
            <w:shd w:val="solid" w:color="FFFFFF" w:fill="auto"/>
            <w:vAlign w:val="center"/>
          </w:tcPr>
          <w:p w14:paraId="58F735F3" w14:textId="56BCD790" w:rsidR="004D7A0F" w:rsidDel="00AC5E98" w:rsidRDefault="004D7A0F" w:rsidP="004D7A0F">
            <w:pPr>
              <w:pStyle w:val="TAC"/>
              <w:rPr>
                <w:del w:id="4003" w:author="MCC" w:date="2022-04-08T09:09:00Z"/>
              </w:rPr>
            </w:pPr>
            <w:del w:id="4004" w:author="MCC" w:date="2022-04-08T09:09:00Z">
              <w:r w:rsidDel="00AC5E98">
                <w:delText>-</w:delText>
              </w:r>
            </w:del>
          </w:p>
        </w:tc>
        <w:tc>
          <w:tcPr>
            <w:tcW w:w="425" w:type="dxa"/>
            <w:shd w:val="solid" w:color="FFFFFF" w:fill="auto"/>
            <w:vAlign w:val="center"/>
          </w:tcPr>
          <w:p w14:paraId="1EDD900F" w14:textId="0058B54F" w:rsidR="004D7A0F" w:rsidDel="00AC5E98" w:rsidRDefault="004D7A0F" w:rsidP="004D7A0F">
            <w:pPr>
              <w:pStyle w:val="TAC"/>
              <w:rPr>
                <w:del w:id="4005" w:author="MCC" w:date="2022-04-08T09:09:00Z"/>
              </w:rPr>
            </w:pPr>
            <w:del w:id="4006" w:author="MCC" w:date="2022-04-08T09:09:00Z">
              <w:r w:rsidDel="00AC5E98">
                <w:delText>-</w:delText>
              </w:r>
            </w:del>
          </w:p>
        </w:tc>
        <w:tc>
          <w:tcPr>
            <w:tcW w:w="425" w:type="dxa"/>
            <w:shd w:val="solid" w:color="FFFFFF" w:fill="auto"/>
            <w:vAlign w:val="center"/>
          </w:tcPr>
          <w:p w14:paraId="34EC4EB1" w14:textId="67D1B739" w:rsidR="004D7A0F" w:rsidDel="00AC5E98" w:rsidRDefault="004D7A0F" w:rsidP="004D7A0F">
            <w:pPr>
              <w:pStyle w:val="TAC"/>
              <w:rPr>
                <w:del w:id="4007" w:author="MCC" w:date="2022-04-08T09:09:00Z"/>
              </w:rPr>
            </w:pPr>
            <w:del w:id="4008" w:author="MCC" w:date="2022-04-08T09:09:00Z">
              <w:r w:rsidDel="00AC5E98">
                <w:delText>-</w:delText>
              </w:r>
            </w:del>
          </w:p>
        </w:tc>
        <w:tc>
          <w:tcPr>
            <w:tcW w:w="4301" w:type="dxa"/>
            <w:shd w:val="solid" w:color="FFFFFF" w:fill="auto"/>
          </w:tcPr>
          <w:p w14:paraId="68939B77" w14:textId="02F267F6" w:rsidR="004D7A0F" w:rsidRPr="003C0C41" w:rsidDel="00AC5E98" w:rsidRDefault="004D7A0F" w:rsidP="004D7A0F">
            <w:pPr>
              <w:pStyle w:val="TAL"/>
              <w:rPr>
                <w:del w:id="4009" w:author="MCC" w:date="2022-04-08T09:09:00Z"/>
                <w:sz w:val="16"/>
                <w:szCs w:val="16"/>
              </w:rPr>
            </w:pPr>
            <w:del w:id="4010" w:author="MCC" w:date="2022-04-08T09:09:00Z">
              <w:r w:rsidDel="00AC5E98">
                <w:rPr>
                  <w:rFonts w:cs="Arial"/>
                  <w:sz w:val="16"/>
                  <w:szCs w:val="16"/>
                </w:rPr>
                <w:delText>Pseudo-CR on the Notifications clause of the new Npcf_MBSPolicyControl API</w:delText>
              </w:r>
            </w:del>
          </w:p>
        </w:tc>
        <w:tc>
          <w:tcPr>
            <w:tcW w:w="708" w:type="dxa"/>
            <w:shd w:val="solid" w:color="FFFFFF" w:fill="auto"/>
            <w:vAlign w:val="center"/>
          </w:tcPr>
          <w:p w14:paraId="01C002CB" w14:textId="1843489E" w:rsidR="004D7A0F" w:rsidDel="00AC5E98" w:rsidRDefault="004D7A0F" w:rsidP="004D7A0F">
            <w:pPr>
              <w:pStyle w:val="TAC"/>
              <w:rPr>
                <w:del w:id="4011" w:author="MCC" w:date="2022-04-08T09:09:00Z"/>
              </w:rPr>
            </w:pPr>
            <w:del w:id="4012" w:author="MCC" w:date="2022-04-08T09:09:00Z">
              <w:r w:rsidDel="00AC5E98">
                <w:delText>0</w:delText>
              </w:r>
              <w:r w:rsidRPr="00C71076" w:rsidDel="00AC5E98">
                <w:rPr>
                  <w:rFonts w:hint="eastAsia"/>
                </w:rPr>
                <w:delText>.</w:delText>
              </w:r>
              <w:r w:rsidRPr="00C71076" w:rsidDel="00AC5E98">
                <w:delText>1</w:delText>
              </w:r>
              <w:r w:rsidRPr="00C71076" w:rsidDel="00AC5E98">
                <w:rPr>
                  <w:rFonts w:hint="eastAsia"/>
                </w:rPr>
                <w:delText>.0</w:delText>
              </w:r>
            </w:del>
          </w:p>
        </w:tc>
      </w:tr>
      <w:tr w:rsidR="004D7A0F" w:rsidRPr="00B54FF5" w:rsidDel="00AC5E98" w14:paraId="315EF447" w14:textId="1A17876A" w:rsidTr="00A45E43">
        <w:trPr>
          <w:del w:id="4013" w:author="MCC" w:date="2022-04-08T09:09:00Z"/>
        </w:trPr>
        <w:tc>
          <w:tcPr>
            <w:tcW w:w="800" w:type="dxa"/>
            <w:shd w:val="solid" w:color="FFFFFF" w:fill="auto"/>
            <w:vAlign w:val="center"/>
          </w:tcPr>
          <w:p w14:paraId="70711D3E" w14:textId="4268CE79" w:rsidR="004D7A0F" w:rsidRPr="00C71076" w:rsidDel="00AC5E98" w:rsidRDefault="004D7A0F" w:rsidP="004D7A0F">
            <w:pPr>
              <w:pStyle w:val="TAC"/>
              <w:rPr>
                <w:del w:id="4014" w:author="MCC" w:date="2022-04-08T09:09:00Z"/>
              </w:rPr>
            </w:pPr>
            <w:del w:id="4015" w:author="MCC" w:date="2022-04-08T09:09:00Z">
              <w:r w:rsidRPr="00C71076" w:rsidDel="00AC5E98">
                <w:rPr>
                  <w:rFonts w:hint="eastAsia"/>
                </w:rPr>
                <w:delText>202</w:delText>
              </w:r>
              <w:r w:rsidRPr="00C71076" w:rsidDel="00AC5E98">
                <w:delText>2</w:delText>
              </w:r>
              <w:r w:rsidRPr="00C71076" w:rsidDel="00AC5E98">
                <w:rPr>
                  <w:rFonts w:hint="eastAsia"/>
                </w:rPr>
                <w:delText>-</w:delText>
              </w:r>
              <w:r w:rsidRPr="00C71076" w:rsidDel="00AC5E98">
                <w:delText>01</w:delText>
              </w:r>
            </w:del>
          </w:p>
        </w:tc>
        <w:tc>
          <w:tcPr>
            <w:tcW w:w="1279" w:type="dxa"/>
            <w:shd w:val="solid" w:color="FFFFFF" w:fill="auto"/>
            <w:vAlign w:val="center"/>
          </w:tcPr>
          <w:p w14:paraId="3E7BCD6F" w14:textId="11C889F1" w:rsidR="004D7A0F" w:rsidRPr="00C71076" w:rsidDel="00AC5E98" w:rsidRDefault="004D7A0F" w:rsidP="004D7A0F">
            <w:pPr>
              <w:pStyle w:val="TAC"/>
              <w:rPr>
                <w:del w:id="4016" w:author="MCC" w:date="2022-04-08T09:09:00Z"/>
              </w:rPr>
            </w:pPr>
            <w:del w:id="4017" w:author="MCC" w:date="2022-04-08T09:09:00Z">
              <w:r w:rsidRPr="00C71076" w:rsidDel="00AC5E98">
                <w:rPr>
                  <w:rFonts w:hint="eastAsia"/>
                </w:rPr>
                <w:delText>CT3#11</w:delText>
              </w:r>
              <w:r w:rsidRPr="00C71076" w:rsidDel="00AC5E98">
                <w:delText>9</w:delText>
              </w:r>
              <w:r w:rsidRPr="00C71076" w:rsidDel="00AC5E98">
                <w:rPr>
                  <w:rFonts w:hint="eastAsia"/>
                </w:rPr>
                <w:delText>-</w:delText>
              </w:r>
              <w:r w:rsidRPr="00C71076" w:rsidDel="00AC5E98">
                <w:delText>bis-</w:delText>
              </w:r>
              <w:r w:rsidRPr="00C71076" w:rsidDel="00AC5E98">
                <w:rPr>
                  <w:rFonts w:hint="eastAsia"/>
                </w:rPr>
                <w:delText>e</w:delText>
              </w:r>
            </w:del>
          </w:p>
        </w:tc>
        <w:tc>
          <w:tcPr>
            <w:tcW w:w="992" w:type="dxa"/>
            <w:shd w:val="solid" w:color="FFFFFF" w:fill="auto"/>
            <w:vAlign w:val="center"/>
          </w:tcPr>
          <w:p w14:paraId="2E84E32F" w14:textId="4703D969" w:rsidR="004D7A0F" w:rsidRPr="00C71076" w:rsidDel="00AC5E98" w:rsidRDefault="004D7A0F" w:rsidP="004D7A0F">
            <w:pPr>
              <w:pStyle w:val="TAC"/>
              <w:rPr>
                <w:del w:id="4018" w:author="MCC" w:date="2022-04-08T09:09:00Z"/>
              </w:rPr>
            </w:pPr>
            <w:del w:id="4019" w:author="MCC" w:date="2022-04-08T09:09:00Z">
              <w:r w:rsidRPr="00C71076" w:rsidDel="00AC5E98">
                <w:delText>C3-220</w:delText>
              </w:r>
              <w:r w:rsidDel="00AC5E98">
                <w:delText>493</w:delText>
              </w:r>
            </w:del>
          </w:p>
        </w:tc>
        <w:tc>
          <w:tcPr>
            <w:tcW w:w="709" w:type="dxa"/>
            <w:shd w:val="solid" w:color="FFFFFF" w:fill="auto"/>
            <w:vAlign w:val="center"/>
          </w:tcPr>
          <w:p w14:paraId="3B0C3CF8" w14:textId="3514FE64" w:rsidR="004D7A0F" w:rsidDel="00AC5E98" w:rsidRDefault="004D7A0F" w:rsidP="004D7A0F">
            <w:pPr>
              <w:pStyle w:val="TAC"/>
              <w:rPr>
                <w:del w:id="4020" w:author="MCC" w:date="2022-04-08T09:09:00Z"/>
              </w:rPr>
            </w:pPr>
            <w:del w:id="4021" w:author="MCC" w:date="2022-04-08T09:09:00Z">
              <w:r w:rsidDel="00AC5E98">
                <w:delText>-</w:delText>
              </w:r>
            </w:del>
          </w:p>
        </w:tc>
        <w:tc>
          <w:tcPr>
            <w:tcW w:w="425" w:type="dxa"/>
            <w:shd w:val="solid" w:color="FFFFFF" w:fill="auto"/>
            <w:vAlign w:val="center"/>
          </w:tcPr>
          <w:p w14:paraId="5F8BC717" w14:textId="41521932" w:rsidR="004D7A0F" w:rsidDel="00AC5E98" w:rsidRDefault="004D7A0F" w:rsidP="004D7A0F">
            <w:pPr>
              <w:pStyle w:val="TAC"/>
              <w:rPr>
                <w:del w:id="4022" w:author="MCC" w:date="2022-04-08T09:09:00Z"/>
              </w:rPr>
            </w:pPr>
            <w:del w:id="4023" w:author="MCC" w:date="2022-04-08T09:09:00Z">
              <w:r w:rsidDel="00AC5E98">
                <w:delText>-</w:delText>
              </w:r>
            </w:del>
          </w:p>
        </w:tc>
        <w:tc>
          <w:tcPr>
            <w:tcW w:w="425" w:type="dxa"/>
            <w:shd w:val="solid" w:color="FFFFFF" w:fill="auto"/>
            <w:vAlign w:val="center"/>
          </w:tcPr>
          <w:p w14:paraId="1061A4C2" w14:textId="023AEA36" w:rsidR="004D7A0F" w:rsidDel="00AC5E98" w:rsidRDefault="004D7A0F" w:rsidP="004D7A0F">
            <w:pPr>
              <w:pStyle w:val="TAC"/>
              <w:rPr>
                <w:del w:id="4024" w:author="MCC" w:date="2022-04-08T09:09:00Z"/>
              </w:rPr>
            </w:pPr>
            <w:del w:id="4025" w:author="MCC" w:date="2022-04-08T09:09:00Z">
              <w:r w:rsidDel="00AC5E98">
                <w:delText>-</w:delText>
              </w:r>
            </w:del>
          </w:p>
        </w:tc>
        <w:tc>
          <w:tcPr>
            <w:tcW w:w="4301" w:type="dxa"/>
            <w:shd w:val="solid" w:color="FFFFFF" w:fill="auto"/>
          </w:tcPr>
          <w:p w14:paraId="0CFA736E" w14:textId="5DB83866" w:rsidR="004D7A0F" w:rsidRPr="003C0C41" w:rsidDel="00AC5E98" w:rsidRDefault="004D7A0F" w:rsidP="004D7A0F">
            <w:pPr>
              <w:pStyle w:val="TAL"/>
              <w:rPr>
                <w:del w:id="4026" w:author="MCC" w:date="2022-04-08T09:09:00Z"/>
                <w:sz w:val="16"/>
                <w:szCs w:val="16"/>
              </w:rPr>
            </w:pPr>
            <w:del w:id="4027" w:author="MCC" w:date="2022-04-08T09:09:00Z">
              <w:r w:rsidDel="00AC5E98">
                <w:rPr>
                  <w:rFonts w:cs="Arial"/>
                  <w:sz w:val="16"/>
                  <w:szCs w:val="16"/>
                </w:rPr>
                <w:delText>Pseudo-CR on the open API definition of the new MBS Policy Control Service</w:delText>
              </w:r>
            </w:del>
          </w:p>
        </w:tc>
        <w:tc>
          <w:tcPr>
            <w:tcW w:w="708" w:type="dxa"/>
            <w:shd w:val="solid" w:color="FFFFFF" w:fill="auto"/>
            <w:vAlign w:val="center"/>
          </w:tcPr>
          <w:p w14:paraId="7F2B0B57" w14:textId="0727BA02" w:rsidR="004D7A0F" w:rsidDel="00AC5E98" w:rsidRDefault="004D7A0F" w:rsidP="004D7A0F">
            <w:pPr>
              <w:pStyle w:val="TAC"/>
              <w:rPr>
                <w:del w:id="4028" w:author="MCC" w:date="2022-04-08T09:09:00Z"/>
              </w:rPr>
            </w:pPr>
            <w:del w:id="4029" w:author="MCC" w:date="2022-04-08T09:09:00Z">
              <w:r w:rsidDel="00AC5E98">
                <w:delText>0</w:delText>
              </w:r>
              <w:r w:rsidRPr="00C71076" w:rsidDel="00AC5E98">
                <w:rPr>
                  <w:rFonts w:hint="eastAsia"/>
                </w:rPr>
                <w:delText>.</w:delText>
              </w:r>
              <w:r w:rsidRPr="00C71076" w:rsidDel="00AC5E98">
                <w:delText>1</w:delText>
              </w:r>
              <w:r w:rsidRPr="00C71076" w:rsidDel="00AC5E98">
                <w:rPr>
                  <w:rFonts w:hint="eastAsia"/>
                </w:rPr>
                <w:delText>.0</w:delText>
              </w:r>
            </w:del>
          </w:p>
        </w:tc>
      </w:tr>
      <w:tr w:rsidR="006F4BBB" w:rsidRPr="00B54FF5" w:rsidDel="00AC5E98" w14:paraId="7792E2ED" w14:textId="77777777" w:rsidTr="006F4BBB">
        <w:trPr>
          <w:ins w:id="4030" w:author="Rapporteur [AEM, Huawei]" w:date="2022-04-13T17:27:00Z"/>
        </w:trPr>
        <w:tc>
          <w:tcPr>
            <w:tcW w:w="800" w:type="dxa"/>
            <w:shd w:val="solid" w:color="FFFFFF" w:fill="auto"/>
            <w:vAlign w:val="center"/>
          </w:tcPr>
          <w:p w14:paraId="11256542" w14:textId="25798C2E" w:rsidR="006F4BBB" w:rsidRPr="00C71076" w:rsidDel="00AC5E98" w:rsidRDefault="006F4BBB" w:rsidP="006F4BBB">
            <w:pPr>
              <w:pStyle w:val="TAC"/>
              <w:rPr>
                <w:ins w:id="4031" w:author="Rapporteur [AEM, Huawei]" w:date="2022-04-13T17:27:00Z"/>
              </w:rPr>
            </w:pPr>
            <w:ins w:id="4032" w:author="Rapporteur [AEM, Huawei]" w:date="2022-04-13T17:27:00Z">
              <w:r>
                <w:rPr>
                  <w:bCs/>
                  <w:sz w:val="16"/>
                </w:rPr>
                <w:t>2022-04</w:t>
              </w:r>
            </w:ins>
          </w:p>
        </w:tc>
        <w:tc>
          <w:tcPr>
            <w:tcW w:w="1279" w:type="dxa"/>
            <w:shd w:val="solid" w:color="FFFFFF" w:fill="auto"/>
            <w:vAlign w:val="center"/>
          </w:tcPr>
          <w:p w14:paraId="62AA5EDB" w14:textId="3CC8B0A0" w:rsidR="006F4BBB" w:rsidRPr="00C71076" w:rsidDel="00AC5E98" w:rsidRDefault="006F4BBB" w:rsidP="006F4BBB">
            <w:pPr>
              <w:pStyle w:val="TAC"/>
              <w:rPr>
                <w:ins w:id="4033" w:author="Rapporteur [AEM, Huawei]" w:date="2022-04-13T17:27:00Z"/>
              </w:rPr>
            </w:pPr>
            <w:ins w:id="4034" w:author="Rapporteur [AEM, Huawei]" w:date="2022-04-13T17:27:00Z">
              <w:r>
                <w:rPr>
                  <w:bCs/>
                  <w:sz w:val="16"/>
                </w:rPr>
                <w:t>CT3#121-e</w:t>
              </w:r>
            </w:ins>
          </w:p>
        </w:tc>
        <w:tc>
          <w:tcPr>
            <w:tcW w:w="992" w:type="dxa"/>
            <w:shd w:val="solid" w:color="FFFFFF" w:fill="auto"/>
            <w:vAlign w:val="center"/>
          </w:tcPr>
          <w:p w14:paraId="3D05D525" w14:textId="6F3FEA26" w:rsidR="006F4BBB" w:rsidRPr="00C71076" w:rsidDel="00AC5E98" w:rsidRDefault="006F4BBB" w:rsidP="006F4BBB">
            <w:pPr>
              <w:pStyle w:val="TAC"/>
              <w:rPr>
                <w:ins w:id="4035" w:author="Rapporteur [AEM, Huawei]" w:date="2022-04-13T17:27:00Z"/>
              </w:rPr>
            </w:pPr>
            <w:ins w:id="4036" w:author="Rapporteur [AEM, Huawei]" w:date="2022-04-13T17:27:00Z">
              <w:r>
                <w:rPr>
                  <w:bCs/>
                  <w:sz w:val="16"/>
                </w:rPr>
                <w:t>C3-22</w:t>
              </w:r>
            </w:ins>
            <w:ins w:id="4037" w:author="Rapporteur [AEM, Huawei]" w:date="2022-04-13T17:28:00Z">
              <w:r>
                <w:rPr>
                  <w:bCs/>
                  <w:sz w:val="16"/>
                </w:rPr>
                <w:t>2483</w:t>
              </w:r>
            </w:ins>
          </w:p>
        </w:tc>
        <w:tc>
          <w:tcPr>
            <w:tcW w:w="709" w:type="dxa"/>
            <w:shd w:val="solid" w:color="FFFFFF" w:fill="auto"/>
            <w:vAlign w:val="center"/>
          </w:tcPr>
          <w:p w14:paraId="23CEC143" w14:textId="77777777" w:rsidR="006F4BBB" w:rsidDel="00AC5E98" w:rsidRDefault="006F4BBB" w:rsidP="006F4BBB">
            <w:pPr>
              <w:pStyle w:val="TAC"/>
              <w:rPr>
                <w:ins w:id="4038" w:author="Rapporteur [AEM, Huawei]" w:date="2022-04-13T17:27:00Z"/>
              </w:rPr>
            </w:pPr>
          </w:p>
        </w:tc>
        <w:tc>
          <w:tcPr>
            <w:tcW w:w="425" w:type="dxa"/>
            <w:shd w:val="solid" w:color="FFFFFF" w:fill="auto"/>
            <w:vAlign w:val="center"/>
          </w:tcPr>
          <w:p w14:paraId="4DD8F27E" w14:textId="77777777" w:rsidR="006F4BBB" w:rsidDel="00AC5E98" w:rsidRDefault="006F4BBB" w:rsidP="006F4BBB">
            <w:pPr>
              <w:pStyle w:val="TAC"/>
              <w:rPr>
                <w:ins w:id="4039" w:author="Rapporteur [AEM, Huawei]" w:date="2022-04-13T17:27:00Z"/>
              </w:rPr>
            </w:pPr>
          </w:p>
        </w:tc>
        <w:tc>
          <w:tcPr>
            <w:tcW w:w="425" w:type="dxa"/>
            <w:shd w:val="solid" w:color="FFFFFF" w:fill="auto"/>
            <w:vAlign w:val="center"/>
          </w:tcPr>
          <w:p w14:paraId="16DBACBC" w14:textId="77777777" w:rsidR="006F4BBB" w:rsidDel="00AC5E98" w:rsidRDefault="006F4BBB" w:rsidP="006F4BBB">
            <w:pPr>
              <w:pStyle w:val="TAC"/>
              <w:rPr>
                <w:ins w:id="4040" w:author="Rapporteur [AEM, Huawei]" w:date="2022-04-13T17:27:00Z"/>
              </w:rPr>
            </w:pPr>
          </w:p>
        </w:tc>
        <w:tc>
          <w:tcPr>
            <w:tcW w:w="4301" w:type="dxa"/>
            <w:shd w:val="solid" w:color="FFFFFF" w:fill="auto"/>
          </w:tcPr>
          <w:p w14:paraId="047E5D6D" w14:textId="31E1FE7B" w:rsidR="006F4BBB" w:rsidDel="00AC5E98" w:rsidRDefault="006F4BBB" w:rsidP="00100A10">
            <w:pPr>
              <w:pStyle w:val="TAL"/>
              <w:rPr>
                <w:ins w:id="4041" w:author="Rapporteur [AEM, Huawei]" w:date="2022-04-13T17:27:00Z"/>
                <w:rFonts w:cs="Arial"/>
                <w:sz w:val="16"/>
                <w:szCs w:val="16"/>
              </w:rPr>
            </w:pPr>
            <w:ins w:id="4042" w:author="Rapporteur [AEM, Huawei]" w:date="2022-04-13T17:27:00Z">
              <w:r>
                <w:rPr>
                  <w:bCs/>
                  <w:sz w:val="16"/>
                </w:rPr>
                <w:t xml:space="preserve">Inclusion of </w:t>
              </w:r>
              <w:r w:rsidRPr="004D7A0F">
                <w:rPr>
                  <w:bCs/>
                  <w:sz w:val="16"/>
                </w:rPr>
                <w:t>C3-22</w:t>
              </w:r>
            </w:ins>
            <w:ins w:id="4043" w:author="Rapporteur [AEM, Huawei]" w:date="2022-04-13T17:28:00Z">
              <w:r>
                <w:rPr>
                  <w:bCs/>
                  <w:sz w:val="16"/>
                </w:rPr>
                <w:t>2056</w:t>
              </w:r>
            </w:ins>
            <w:ins w:id="4044" w:author="Rapporteur [AEM, Huawei]" w:date="2022-04-13T17:27:00Z">
              <w:r>
                <w:rPr>
                  <w:bCs/>
                  <w:sz w:val="16"/>
                </w:rPr>
                <w:t xml:space="preserve">, </w:t>
              </w:r>
              <w:r w:rsidRPr="004D7A0F">
                <w:rPr>
                  <w:bCs/>
                  <w:sz w:val="16"/>
                </w:rPr>
                <w:t>C3-22</w:t>
              </w:r>
            </w:ins>
            <w:ins w:id="4045" w:author="Rapporteur [AEM, Huawei]" w:date="2022-04-13T17:28:00Z">
              <w:r>
                <w:rPr>
                  <w:bCs/>
                  <w:sz w:val="16"/>
                </w:rPr>
                <w:t>2124</w:t>
              </w:r>
            </w:ins>
            <w:ins w:id="4046" w:author="Rapporteur [AEM, Huawei]" w:date="2022-04-13T17:27:00Z">
              <w:r>
                <w:rPr>
                  <w:bCs/>
                  <w:sz w:val="16"/>
                </w:rPr>
                <w:t xml:space="preserve">, </w:t>
              </w:r>
              <w:r w:rsidRPr="004D7A0F">
                <w:rPr>
                  <w:bCs/>
                  <w:sz w:val="16"/>
                </w:rPr>
                <w:t>C3-22</w:t>
              </w:r>
            </w:ins>
            <w:ins w:id="4047" w:author="Rapporteur [AEM, Huawei]" w:date="2022-04-13T17:28:00Z">
              <w:r>
                <w:rPr>
                  <w:bCs/>
                  <w:sz w:val="16"/>
                </w:rPr>
                <w:t>2127</w:t>
              </w:r>
            </w:ins>
            <w:ins w:id="4048" w:author="Rapporteur [AEM, Huawei]" w:date="2022-04-13T17:27:00Z">
              <w:r>
                <w:rPr>
                  <w:bCs/>
                  <w:sz w:val="16"/>
                </w:rPr>
                <w:t xml:space="preserve">, </w:t>
              </w:r>
              <w:r>
                <w:rPr>
                  <w:bCs/>
                  <w:sz w:val="16"/>
                </w:rPr>
                <w:br/>
              </w:r>
              <w:r w:rsidRPr="004D7A0F">
                <w:rPr>
                  <w:bCs/>
                  <w:sz w:val="16"/>
                </w:rPr>
                <w:t>C3-22</w:t>
              </w:r>
            </w:ins>
            <w:ins w:id="4049" w:author="Rapporteur [AEM, Huawei]" w:date="2022-04-13T17:28:00Z">
              <w:r>
                <w:rPr>
                  <w:bCs/>
                  <w:sz w:val="16"/>
                </w:rPr>
                <w:t>2403</w:t>
              </w:r>
            </w:ins>
            <w:ins w:id="4050" w:author="Rapporteur [AEM, Huawei]" w:date="2022-04-13T17:27:00Z">
              <w:r>
                <w:rPr>
                  <w:bCs/>
                  <w:sz w:val="16"/>
                </w:rPr>
                <w:t xml:space="preserve">, </w:t>
              </w:r>
              <w:r w:rsidRPr="004D7A0F">
                <w:rPr>
                  <w:bCs/>
                  <w:sz w:val="16"/>
                </w:rPr>
                <w:t>C3-22</w:t>
              </w:r>
            </w:ins>
            <w:ins w:id="4051" w:author="Rapporteur [AEM, Huawei]" w:date="2022-04-13T17:28:00Z">
              <w:r>
                <w:rPr>
                  <w:bCs/>
                  <w:sz w:val="16"/>
                </w:rPr>
                <w:t>2404</w:t>
              </w:r>
            </w:ins>
            <w:ins w:id="4052" w:author="Rapporteur [AEM, Huawei]" w:date="2022-04-13T17:27:00Z">
              <w:r>
                <w:rPr>
                  <w:bCs/>
                  <w:sz w:val="16"/>
                </w:rPr>
                <w:t xml:space="preserve">, </w:t>
              </w:r>
              <w:r w:rsidRPr="004D7A0F">
                <w:rPr>
                  <w:bCs/>
                  <w:sz w:val="16"/>
                </w:rPr>
                <w:t>C3-22</w:t>
              </w:r>
            </w:ins>
            <w:ins w:id="4053" w:author="Rapporteur [AEM, Huawei]" w:date="2022-04-13T17:28:00Z">
              <w:r>
                <w:rPr>
                  <w:bCs/>
                  <w:sz w:val="16"/>
                </w:rPr>
                <w:t>2405</w:t>
              </w:r>
            </w:ins>
            <w:ins w:id="4054" w:author="Rapporteur [AEM, Huawei]" w:date="2022-04-13T17:27:00Z">
              <w:r>
                <w:rPr>
                  <w:bCs/>
                  <w:sz w:val="16"/>
                </w:rPr>
                <w:t xml:space="preserve">, </w:t>
              </w:r>
              <w:r w:rsidRPr="004D7A0F">
                <w:rPr>
                  <w:bCs/>
                  <w:sz w:val="16"/>
                </w:rPr>
                <w:t>C3-22</w:t>
              </w:r>
            </w:ins>
            <w:ins w:id="4055" w:author="Rapporteur [AEM, Huawei]" w:date="2022-04-13T17:28:00Z">
              <w:r>
                <w:rPr>
                  <w:bCs/>
                  <w:sz w:val="16"/>
                </w:rPr>
                <w:t>2406</w:t>
              </w:r>
            </w:ins>
            <w:ins w:id="4056" w:author="Rapporteur [AEM, Huawei]" w:date="2022-04-13T17:27:00Z">
              <w:r>
                <w:rPr>
                  <w:bCs/>
                  <w:sz w:val="16"/>
                </w:rPr>
                <w:br/>
              </w:r>
              <w:r w:rsidRPr="004D7A0F">
                <w:rPr>
                  <w:bCs/>
                  <w:sz w:val="16"/>
                </w:rPr>
                <w:t>C3-22</w:t>
              </w:r>
            </w:ins>
            <w:ins w:id="4057" w:author="Rapporteur [AEM, Huawei]" w:date="2022-04-13T17:29:00Z">
              <w:r>
                <w:rPr>
                  <w:bCs/>
                  <w:sz w:val="16"/>
                </w:rPr>
                <w:t>2407</w:t>
              </w:r>
            </w:ins>
            <w:ins w:id="4058" w:author="Rapporteur [AEM, Huawei]" w:date="2022-04-13T17:27:00Z">
              <w:r>
                <w:rPr>
                  <w:bCs/>
                  <w:sz w:val="16"/>
                </w:rPr>
                <w:t xml:space="preserve">, </w:t>
              </w:r>
              <w:r w:rsidRPr="004D7A0F">
                <w:rPr>
                  <w:bCs/>
                  <w:sz w:val="16"/>
                </w:rPr>
                <w:t>C3-22</w:t>
              </w:r>
            </w:ins>
            <w:ins w:id="4059" w:author="Rapporteur [AEM, Huawei]" w:date="2022-04-13T17:29:00Z">
              <w:r w:rsidR="00100A10">
                <w:rPr>
                  <w:bCs/>
                  <w:sz w:val="16"/>
                </w:rPr>
                <w:t>2462</w:t>
              </w:r>
            </w:ins>
          </w:p>
        </w:tc>
        <w:tc>
          <w:tcPr>
            <w:tcW w:w="708" w:type="dxa"/>
            <w:shd w:val="solid" w:color="FFFFFF" w:fill="auto"/>
            <w:vAlign w:val="center"/>
          </w:tcPr>
          <w:p w14:paraId="7ED2C9C1" w14:textId="1BB7C3CC" w:rsidR="006F4BBB" w:rsidDel="00AC5E98" w:rsidRDefault="006F4BBB" w:rsidP="00100A10">
            <w:pPr>
              <w:pStyle w:val="TAC"/>
              <w:rPr>
                <w:ins w:id="4060" w:author="Rapporteur [AEM, Huawei]" w:date="2022-04-13T17:27:00Z"/>
              </w:rPr>
            </w:pPr>
            <w:ins w:id="4061" w:author="Rapporteur [AEM, Huawei]" w:date="2022-04-13T17:27:00Z">
              <w:r>
                <w:rPr>
                  <w:bCs/>
                  <w:sz w:val="16"/>
                </w:rPr>
                <w:t>0.</w:t>
              </w:r>
            </w:ins>
            <w:ins w:id="4062" w:author="Rapporteur [AEM, Huawei]" w:date="2022-04-13T17:29:00Z">
              <w:r w:rsidR="00100A10">
                <w:rPr>
                  <w:bCs/>
                  <w:sz w:val="16"/>
                </w:rPr>
                <w:t>2</w:t>
              </w:r>
            </w:ins>
            <w:ins w:id="4063" w:author="Rapporteur [AEM, Huawei]" w:date="2022-04-13T17:27:00Z">
              <w:r>
                <w:rPr>
                  <w:bCs/>
                  <w:sz w:val="16"/>
                </w:rPr>
                <w:t>.0</w:t>
              </w:r>
            </w:ins>
          </w:p>
        </w:tc>
      </w:tr>
    </w:tbl>
    <w:p w14:paraId="308F77E4" w14:textId="77777777" w:rsidR="00080512" w:rsidRDefault="00080512" w:rsidP="008A6D4A"/>
    <w:p w14:paraId="295CE8BE" w14:textId="77777777" w:rsidR="00D66618" w:rsidRDefault="00D66618" w:rsidP="008A6D4A"/>
    <w:sectPr w:rsidR="00D66618" w:rsidSect="00CF6ED5">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EA929F" w14:textId="77777777" w:rsidR="00CB30B2" w:rsidRDefault="00CB30B2">
      <w:r>
        <w:separator/>
      </w:r>
    </w:p>
  </w:endnote>
  <w:endnote w:type="continuationSeparator" w:id="0">
    <w:p w14:paraId="78830778" w14:textId="77777777" w:rsidR="00CB30B2" w:rsidRDefault="00CB30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Arial Unicode MS"/>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E751CC" w:rsidRDefault="00E751C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47871A" w14:textId="77777777" w:rsidR="00CB30B2" w:rsidRDefault="00CB30B2">
      <w:r>
        <w:separator/>
      </w:r>
    </w:p>
  </w:footnote>
  <w:footnote w:type="continuationSeparator" w:id="0">
    <w:p w14:paraId="6CC52862" w14:textId="77777777" w:rsidR="00CB30B2" w:rsidRDefault="00CB30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4890F9E0" w:rsidR="00E751CC" w:rsidRDefault="00E751C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F6591">
      <w:rPr>
        <w:rFonts w:ascii="Arial" w:hAnsi="Arial" w:cs="Arial"/>
        <w:b/>
        <w:noProof/>
        <w:sz w:val="18"/>
        <w:szCs w:val="18"/>
      </w:rPr>
      <w:t>3GPP TS 29.537 V0.21.0 (2022-041)</w:t>
    </w:r>
    <w:r>
      <w:rPr>
        <w:rFonts w:ascii="Arial" w:hAnsi="Arial" w:cs="Arial"/>
        <w:b/>
        <w:sz w:val="18"/>
        <w:szCs w:val="18"/>
      </w:rPr>
      <w:fldChar w:fldCharType="end"/>
    </w:r>
  </w:p>
  <w:p w14:paraId="0C5EC792" w14:textId="77777777" w:rsidR="00E751CC" w:rsidRDefault="00E751C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F6591">
      <w:rPr>
        <w:rFonts w:ascii="Arial" w:hAnsi="Arial" w:cs="Arial"/>
        <w:b/>
        <w:noProof/>
        <w:sz w:val="18"/>
        <w:szCs w:val="18"/>
      </w:rPr>
      <w:t>19</w:t>
    </w:r>
    <w:r>
      <w:rPr>
        <w:rFonts w:ascii="Arial" w:hAnsi="Arial" w:cs="Arial"/>
        <w:b/>
        <w:sz w:val="18"/>
        <w:szCs w:val="18"/>
      </w:rPr>
      <w:fldChar w:fldCharType="end"/>
    </w:r>
  </w:p>
  <w:p w14:paraId="2B1AE9B5" w14:textId="251B0B12" w:rsidR="00E751CC" w:rsidRDefault="00E751C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F6591">
      <w:rPr>
        <w:rFonts w:ascii="Arial" w:hAnsi="Arial" w:cs="Arial"/>
        <w:b/>
        <w:noProof/>
        <w:sz w:val="18"/>
        <w:szCs w:val="18"/>
      </w:rPr>
      <w:t>Release 17</w:t>
    </w:r>
    <w:r>
      <w:rPr>
        <w:rFonts w:ascii="Arial" w:hAnsi="Arial" w:cs="Arial"/>
        <w:b/>
        <w:sz w:val="18"/>
        <w:szCs w:val="18"/>
      </w:rPr>
      <w:fldChar w:fldCharType="end"/>
    </w:r>
  </w:p>
  <w:p w14:paraId="42848B09" w14:textId="77777777" w:rsidR="00E751CC" w:rsidRDefault="00E751C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AEM, Huawei]">
    <w15:presenceInfo w15:providerId="None" w15:userId="Rapporteur [AEM, Huawei]"/>
  </w15:person>
  <w15:person w15:author="C3-222403">
    <w15:presenceInfo w15:providerId="None" w15:userId="C3-222403"/>
  </w15:person>
  <w15:person w15:author="C3-222406">
    <w15:presenceInfo w15:providerId="None" w15:userId="C3-222406"/>
  </w15:person>
  <w15:person w15:author="C3-222404">
    <w15:presenceInfo w15:providerId="None" w15:userId="C3-222404"/>
  </w15:person>
  <w15:person w15:author="C3-222056">
    <w15:presenceInfo w15:providerId="None" w15:userId="C3-222056"/>
  </w15:person>
  <w15:person w15:author="C3-222462">
    <w15:presenceInfo w15:providerId="None" w15:userId="C3-222462"/>
  </w15:person>
  <w15:person w15:author="MCC">
    <w15:presenceInfo w15:providerId="None" w15:userId="MCC"/>
  </w15:person>
  <w15:person w15:author="C3-222127">
    <w15:presenceInfo w15:providerId="None" w15:userId="C3-222127"/>
  </w15:person>
  <w15:person w15:author="C3-222405">
    <w15:presenceInfo w15:providerId="None" w15:userId="C3-222405"/>
  </w15:person>
  <w15:person w15:author="C3-222124">
    <w15:presenceInfo w15:providerId="None" w15:userId="C3-222124"/>
  </w15:person>
  <w15:person w15:author="C3-222407">
    <w15:presenceInfo w15:providerId="None" w15:userId="C3-222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4AA9"/>
    <w:rsid w:val="00033397"/>
    <w:rsid w:val="00040095"/>
    <w:rsid w:val="00041DDC"/>
    <w:rsid w:val="00051834"/>
    <w:rsid w:val="00054A22"/>
    <w:rsid w:val="000602BD"/>
    <w:rsid w:val="00062023"/>
    <w:rsid w:val="000655A6"/>
    <w:rsid w:val="00071412"/>
    <w:rsid w:val="00080512"/>
    <w:rsid w:val="00093004"/>
    <w:rsid w:val="000B7FDA"/>
    <w:rsid w:val="000C3FD3"/>
    <w:rsid w:val="000C47C3"/>
    <w:rsid w:val="000D32CF"/>
    <w:rsid w:val="000D58AB"/>
    <w:rsid w:val="000E175B"/>
    <w:rsid w:val="000E4BC5"/>
    <w:rsid w:val="00100A10"/>
    <w:rsid w:val="001166A5"/>
    <w:rsid w:val="00125692"/>
    <w:rsid w:val="00133525"/>
    <w:rsid w:val="00136DAB"/>
    <w:rsid w:val="00137DB5"/>
    <w:rsid w:val="00145D7F"/>
    <w:rsid w:val="0016361A"/>
    <w:rsid w:val="00186926"/>
    <w:rsid w:val="001A39A2"/>
    <w:rsid w:val="001A4C42"/>
    <w:rsid w:val="001A7420"/>
    <w:rsid w:val="001B384E"/>
    <w:rsid w:val="001B6637"/>
    <w:rsid w:val="001C21C3"/>
    <w:rsid w:val="001C640C"/>
    <w:rsid w:val="001D02C2"/>
    <w:rsid w:val="001E6C48"/>
    <w:rsid w:val="001F0C1D"/>
    <w:rsid w:val="001F1132"/>
    <w:rsid w:val="001F168B"/>
    <w:rsid w:val="001F2CDD"/>
    <w:rsid w:val="002347A2"/>
    <w:rsid w:val="002458A6"/>
    <w:rsid w:val="002675F0"/>
    <w:rsid w:val="002A31D5"/>
    <w:rsid w:val="002A6EB9"/>
    <w:rsid w:val="002B6339"/>
    <w:rsid w:val="002D02AF"/>
    <w:rsid w:val="002D6C19"/>
    <w:rsid w:val="002E00EE"/>
    <w:rsid w:val="002E62B7"/>
    <w:rsid w:val="002F0869"/>
    <w:rsid w:val="003065A2"/>
    <w:rsid w:val="003172DC"/>
    <w:rsid w:val="00340304"/>
    <w:rsid w:val="003446B6"/>
    <w:rsid w:val="0035462D"/>
    <w:rsid w:val="00355B47"/>
    <w:rsid w:val="0036610F"/>
    <w:rsid w:val="003765B8"/>
    <w:rsid w:val="0038155C"/>
    <w:rsid w:val="00382E38"/>
    <w:rsid w:val="00386444"/>
    <w:rsid w:val="00386C73"/>
    <w:rsid w:val="00392FDF"/>
    <w:rsid w:val="003B1EF4"/>
    <w:rsid w:val="003C3971"/>
    <w:rsid w:val="003D335E"/>
    <w:rsid w:val="003D3F08"/>
    <w:rsid w:val="003D7F3D"/>
    <w:rsid w:val="003E5167"/>
    <w:rsid w:val="003F6F61"/>
    <w:rsid w:val="00423334"/>
    <w:rsid w:val="004345EC"/>
    <w:rsid w:val="004454EF"/>
    <w:rsid w:val="00445E98"/>
    <w:rsid w:val="004511C4"/>
    <w:rsid w:val="00464CD6"/>
    <w:rsid w:val="00465515"/>
    <w:rsid w:val="004A5544"/>
    <w:rsid w:val="004B08DA"/>
    <w:rsid w:val="004D3578"/>
    <w:rsid w:val="004D7A0F"/>
    <w:rsid w:val="004E213A"/>
    <w:rsid w:val="004F0988"/>
    <w:rsid w:val="004F3340"/>
    <w:rsid w:val="004F45EE"/>
    <w:rsid w:val="00512FBF"/>
    <w:rsid w:val="00527C7B"/>
    <w:rsid w:val="0053388B"/>
    <w:rsid w:val="00535773"/>
    <w:rsid w:val="005412CD"/>
    <w:rsid w:val="00543E6C"/>
    <w:rsid w:val="00565087"/>
    <w:rsid w:val="005812CC"/>
    <w:rsid w:val="00583C98"/>
    <w:rsid w:val="00593668"/>
    <w:rsid w:val="00597B11"/>
    <w:rsid w:val="005A6806"/>
    <w:rsid w:val="005A6C7B"/>
    <w:rsid w:val="005D2E01"/>
    <w:rsid w:val="005D7526"/>
    <w:rsid w:val="005E4BB2"/>
    <w:rsid w:val="005F6591"/>
    <w:rsid w:val="00600A97"/>
    <w:rsid w:val="00600E9A"/>
    <w:rsid w:val="00602AEA"/>
    <w:rsid w:val="0060347B"/>
    <w:rsid w:val="00614FDF"/>
    <w:rsid w:val="00631990"/>
    <w:rsid w:val="0063398E"/>
    <w:rsid w:val="0063543D"/>
    <w:rsid w:val="00647114"/>
    <w:rsid w:val="006622ED"/>
    <w:rsid w:val="00662390"/>
    <w:rsid w:val="00674C0D"/>
    <w:rsid w:val="006856A1"/>
    <w:rsid w:val="006857B7"/>
    <w:rsid w:val="00693E73"/>
    <w:rsid w:val="006A0692"/>
    <w:rsid w:val="006A0B0A"/>
    <w:rsid w:val="006A323F"/>
    <w:rsid w:val="006B30D0"/>
    <w:rsid w:val="006C1599"/>
    <w:rsid w:val="006C3D95"/>
    <w:rsid w:val="006D7EFB"/>
    <w:rsid w:val="006E1BAD"/>
    <w:rsid w:val="006E5C86"/>
    <w:rsid w:val="006F4BBB"/>
    <w:rsid w:val="00701116"/>
    <w:rsid w:val="00713C44"/>
    <w:rsid w:val="007154E9"/>
    <w:rsid w:val="007169BB"/>
    <w:rsid w:val="00716E50"/>
    <w:rsid w:val="00723B0E"/>
    <w:rsid w:val="00725709"/>
    <w:rsid w:val="00733B52"/>
    <w:rsid w:val="00734A5B"/>
    <w:rsid w:val="00736187"/>
    <w:rsid w:val="0074026F"/>
    <w:rsid w:val="007429F6"/>
    <w:rsid w:val="00744E76"/>
    <w:rsid w:val="00745A52"/>
    <w:rsid w:val="0074743C"/>
    <w:rsid w:val="00750B05"/>
    <w:rsid w:val="00774DA4"/>
    <w:rsid w:val="00775C9B"/>
    <w:rsid w:val="00781F0F"/>
    <w:rsid w:val="007A651E"/>
    <w:rsid w:val="007B33CD"/>
    <w:rsid w:val="007B600E"/>
    <w:rsid w:val="007C67DC"/>
    <w:rsid w:val="007D5522"/>
    <w:rsid w:val="007D6857"/>
    <w:rsid w:val="007E0AE2"/>
    <w:rsid w:val="007F0F4A"/>
    <w:rsid w:val="008028A4"/>
    <w:rsid w:val="00830747"/>
    <w:rsid w:val="008313B1"/>
    <w:rsid w:val="008768CA"/>
    <w:rsid w:val="00886A82"/>
    <w:rsid w:val="008A6D4A"/>
    <w:rsid w:val="008C384C"/>
    <w:rsid w:val="008C7060"/>
    <w:rsid w:val="0090271F"/>
    <w:rsid w:val="00902E23"/>
    <w:rsid w:val="009114D7"/>
    <w:rsid w:val="00912560"/>
    <w:rsid w:val="0091348E"/>
    <w:rsid w:val="0091477C"/>
    <w:rsid w:val="00917CCB"/>
    <w:rsid w:val="00920FE5"/>
    <w:rsid w:val="00927112"/>
    <w:rsid w:val="00932E23"/>
    <w:rsid w:val="009418C9"/>
    <w:rsid w:val="00942EC2"/>
    <w:rsid w:val="00943EF3"/>
    <w:rsid w:val="00953D61"/>
    <w:rsid w:val="00955B9E"/>
    <w:rsid w:val="00960575"/>
    <w:rsid w:val="0099365A"/>
    <w:rsid w:val="009B2F89"/>
    <w:rsid w:val="009C77C6"/>
    <w:rsid w:val="009E2906"/>
    <w:rsid w:val="009F37B7"/>
    <w:rsid w:val="00A04F6E"/>
    <w:rsid w:val="00A10F02"/>
    <w:rsid w:val="00A10F26"/>
    <w:rsid w:val="00A131C9"/>
    <w:rsid w:val="00A1554F"/>
    <w:rsid w:val="00A164B4"/>
    <w:rsid w:val="00A26956"/>
    <w:rsid w:val="00A27486"/>
    <w:rsid w:val="00A45E43"/>
    <w:rsid w:val="00A53724"/>
    <w:rsid w:val="00A56066"/>
    <w:rsid w:val="00A57EFB"/>
    <w:rsid w:val="00A73129"/>
    <w:rsid w:val="00A74CC5"/>
    <w:rsid w:val="00A7682A"/>
    <w:rsid w:val="00A80C13"/>
    <w:rsid w:val="00A82346"/>
    <w:rsid w:val="00A92BA1"/>
    <w:rsid w:val="00AB54DB"/>
    <w:rsid w:val="00AB6813"/>
    <w:rsid w:val="00AC2304"/>
    <w:rsid w:val="00AC5E98"/>
    <w:rsid w:val="00AC6BC6"/>
    <w:rsid w:val="00AD4BB0"/>
    <w:rsid w:val="00AE65E2"/>
    <w:rsid w:val="00B06319"/>
    <w:rsid w:val="00B15449"/>
    <w:rsid w:val="00B3695B"/>
    <w:rsid w:val="00B54FF5"/>
    <w:rsid w:val="00B62FF6"/>
    <w:rsid w:val="00B74101"/>
    <w:rsid w:val="00B770CB"/>
    <w:rsid w:val="00B93086"/>
    <w:rsid w:val="00B94164"/>
    <w:rsid w:val="00BA1547"/>
    <w:rsid w:val="00BA19ED"/>
    <w:rsid w:val="00BA4B8D"/>
    <w:rsid w:val="00BB31B6"/>
    <w:rsid w:val="00BB5387"/>
    <w:rsid w:val="00BC0F7D"/>
    <w:rsid w:val="00BD335B"/>
    <w:rsid w:val="00BD7D31"/>
    <w:rsid w:val="00BE07AE"/>
    <w:rsid w:val="00BE30D3"/>
    <w:rsid w:val="00BE3255"/>
    <w:rsid w:val="00BF128E"/>
    <w:rsid w:val="00BF523A"/>
    <w:rsid w:val="00C074DD"/>
    <w:rsid w:val="00C1496A"/>
    <w:rsid w:val="00C2684F"/>
    <w:rsid w:val="00C33079"/>
    <w:rsid w:val="00C45231"/>
    <w:rsid w:val="00C72833"/>
    <w:rsid w:val="00C73746"/>
    <w:rsid w:val="00C80F1D"/>
    <w:rsid w:val="00C93F40"/>
    <w:rsid w:val="00CA3D0C"/>
    <w:rsid w:val="00CB2914"/>
    <w:rsid w:val="00CB30B2"/>
    <w:rsid w:val="00CC5508"/>
    <w:rsid w:val="00CE6BC4"/>
    <w:rsid w:val="00CF6ED5"/>
    <w:rsid w:val="00D3634B"/>
    <w:rsid w:val="00D502EC"/>
    <w:rsid w:val="00D53C8B"/>
    <w:rsid w:val="00D57972"/>
    <w:rsid w:val="00D636AC"/>
    <w:rsid w:val="00D66618"/>
    <w:rsid w:val="00D675A9"/>
    <w:rsid w:val="00D738D6"/>
    <w:rsid w:val="00D755EB"/>
    <w:rsid w:val="00D76048"/>
    <w:rsid w:val="00D8406A"/>
    <w:rsid w:val="00D843B8"/>
    <w:rsid w:val="00D87E00"/>
    <w:rsid w:val="00D9134D"/>
    <w:rsid w:val="00D96E9C"/>
    <w:rsid w:val="00DA6C51"/>
    <w:rsid w:val="00DA7A03"/>
    <w:rsid w:val="00DB1818"/>
    <w:rsid w:val="00DC1CBD"/>
    <w:rsid w:val="00DC309B"/>
    <w:rsid w:val="00DC4DA2"/>
    <w:rsid w:val="00DD0EAE"/>
    <w:rsid w:val="00DD4C17"/>
    <w:rsid w:val="00DD74A5"/>
    <w:rsid w:val="00DF2B1F"/>
    <w:rsid w:val="00DF62CD"/>
    <w:rsid w:val="00E0356A"/>
    <w:rsid w:val="00E105F0"/>
    <w:rsid w:val="00E16509"/>
    <w:rsid w:val="00E27121"/>
    <w:rsid w:val="00E336B6"/>
    <w:rsid w:val="00E44582"/>
    <w:rsid w:val="00E46C23"/>
    <w:rsid w:val="00E751CC"/>
    <w:rsid w:val="00E77645"/>
    <w:rsid w:val="00EA15B0"/>
    <w:rsid w:val="00EA5EA7"/>
    <w:rsid w:val="00EC0889"/>
    <w:rsid w:val="00EC328B"/>
    <w:rsid w:val="00EC3F52"/>
    <w:rsid w:val="00EC4A25"/>
    <w:rsid w:val="00EF0E7B"/>
    <w:rsid w:val="00EF485E"/>
    <w:rsid w:val="00F025A2"/>
    <w:rsid w:val="00F04712"/>
    <w:rsid w:val="00F13360"/>
    <w:rsid w:val="00F22EC7"/>
    <w:rsid w:val="00F325C8"/>
    <w:rsid w:val="00F463F6"/>
    <w:rsid w:val="00F653B8"/>
    <w:rsid w:val="00F71881"/>
    <w:rsid w:val="00F8049D"/>
    <w:rsid w:val="00F866C6"/>
    <w:rsid w:val="00F9008D"/>
    <w:rsid w:val="00F93423"/>
    <w:rsid w:val="00F97E88"/>
    <w:rsid w:val="00FA1266"/>
    <w:rsid w:val="00FB5880"/>
    <w:rsid w:val="00FC1192"/>
    <w:rsid w:val="00FD0318"/>
    <w:rsid w:val="00FE6222"/>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宋体" w:eastAsia="宋体"/>
      <w:sz w:val="18"/>
      <w:szCs w:val="18"/>
    </w:rPr>
  </w:style>
  <w:style w:type="character" w:customStyle="1" w:styleId="DocumentMapChar">
    <w:name w:val="Document Map Char"/>
    <w:link w:val="DocumentMap"/>
    <w:rsid w:val="00B770CB"/>
    <w:rPr>
      <w:rFonts w:ascii="宋体" w:eastAsia="宋体"/>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package" Target="embeddings/Microsoft_Visio_Drawing5.vsdx"/><Relationship Id="rId34" Type="http://schemas.openxmlformats.org/officeDocument/2006/relationships/image" Target="media/image14.emf"/><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9.vsdx"/><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2.vsd"/><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package" Target="embeddings/Microsoft_Visio_Drawing6.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4.vsdx"/><Relationship Id="rId31" Type="http://schemas.openxmlformats.org/officeDocument/2006/relationships/package" Target="embeddings/Microsoft_Visio_Drawing10.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8.vsdx"/><Relationship Id="rId30" Type="http://schemas.openxmlformats.org/officeDocument/2006/relationships/image" Target="media/image12.emf"/><Relationship Id="rId35" Type="http://schemas.openxmlformats.org/officeDocument/2006/relationships/oleObject" Target="embeddings/Microsoft_Visio_2003-2010_Drawing1.vsd"/><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Drawing3.vsdx"/><Relationship Id="rId25" Type="http://schemas.openxmlformats.org/officeDocument/2006/relationships/package" Target="embeddings/Microsoft_Visio_Drawing7.vsdx"/><Relationship Id="rId33" Type="http://schemas.openxmlformats.org/officeDocument/2006/relationships/package" Target="embeddings/Microsoft_Visio_Drawing11.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E3366-4101-402D-8E64-B755E9285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341</TotalTime>
  <Pages>55</Pages>
  <Words>17137</Words>
  <Characters>97686</Characters>
  <Application>Microsoft Office Word</Application>
  <DocSecurity>0</DocSecurity>
  <Lines>814</Lines>
  <Paragraphs>229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114594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35</cp:revision>
  <cp:lastPrinted>2019-02-25T14:05:00Z</cp:lastPrinted>
  <dcterms:created xsi:type="dcterms:W3CDTF">2022-01-23T21:23:00Z</dcterms:created>
  <dcterms:modified xsi:type="dcterms:W3CDTF">2022-04-20T11:08:00Z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