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F3607" w14:textId="1AE6EBD3" w:rsidR="000A5AC6" w:rsidRDefault="000A5AC6" w:rsidP="00B44F4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584217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9F7A7D" w:rsidRPr="009F7A7D">
        <w:rPr>
          <w:b/>
          <w:noProof/>
          <w:sz w:val="24"/>
        </w:rPr>
        <w:t>C3-22</w:t>
      </w:r>
      <w:r w:rsidR="007A10D7">
        <w:rPr>
          <w:b/>
          <w:noProof/>
          <w:sz w:val="24"/>
        </w:rPr>
        <w:t>2</w:t>
      </w:r>
      <w:r w:rsidR="00296DA3">
        <w:rPr>
          <w:b/>
          <w:noProof/>
          <w:sz w:val="24"/>
        </w:rPr>
        <w:t>4</w:t>
      </w:r>
      <w:r w:rsidR="007A10D7">
        <w:rPr>
          <w:b/>
          <w:noProof/>
          <w:sz w:val="24"/>
        </w:rPr>
        <w:t>68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798A521" w14:textId="3AD79E86" w:rsidR="000A5AC6" w:rsidRDefault="000A5AC6" w:rsidP="000A5AC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584217">
        <w:rPr>
          <w:b/>
          <w:noProof/>
          <w:sz w:val="24"/>
        </w:rPr>
        <w:t>6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584217">
        <w:rPr>
          <w:b/>
          <w:noProof/>
          <w:sz w:val="24"/>
        </w:rPr>
        <w:t>12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584217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296DA3">
        <w:rPr>
          <w:b/>
          <w:noProof/>
          <w:sz w:val="24"/>
        </w:rPr>
        <w:t xml:space="preserve">                                                                (was C3-222068)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Default="00AB79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915B7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915B7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Default="000915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47F0E7" w14:textId="0C9F43EE" w:rsidR="000915B7" w:rsidRDefault="00592A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84217">
              <w:rPr>
                <w:b/>
                <w:noProof/>
                <w:sz w:val="28"/>
              </w:rPr>
              <w:t>5</w:t>
            </w:r>
            <w:r w:rsidR="006A63CC">
              <w:rPr>
                <w:b/>
                <w:noProof/>
                <w:sz w:val="28"/>
              </w:rPr>
              <w:t>94</w:t>
            </w:r>
          </w:p>
        </w:tc>
        <w:tc>
          <w:tcPr>
            <w:tcW w:w="709" w:type="dxa"/>
          </w:tcPr>
          <w:p w14:paraId="5F47F0E8" w14:textId="77777777" w:rsidR="000915B7" w:rsidRDefault="00AB79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AF1D980" w:rsidR="000915B7" w:rsidRDefault="007A10D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0098</w:t>
            </w:r>
          </w:p>
        </w:tc>
        <w:tc>
          <w:tcPr>
            <w:tcW w:w="709" w:type="dxa"/>
          </w:tcPr>
          <w:p w14:paraId="5F47F0EA" w14:textId="77777777" w:rsidR="000915B7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E980B7C" w:rsidR="000915B7" w:rsidRDefault="00296DA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F47F0EC" w14:textId="77777777" w:rsidR="000915B7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77E068E4" w:rsidR="000915B7" w:rsidRDefault="00592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6A63C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Default="00AB79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915B7" w14:paraId="5F47F0F5" w14:textId="77777777">
        <w:tc>
          <w:tcPr>
            <w:tcW w:w="9641" w:type="dxa"/>
            <w:gridSpan w:val="9"/>
          </w:tcPr>
          <w:p w14:paraId="5F47F0F4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47F0F6" w14:textId="77777777" w:rsidR="000915B7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14:paraId="5F47F100" w14:textId="77777777">
        <w:tc>
          <w:tcPr>
            <w:tcW w:w="2835" w:type="dxa"/>
          </w:tcPr>
          <w:p w14:paraId="5F47F0F7" w14:textId="77777777" w:rsidR="000915B7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47F0FC" w14:textId="77777777" w:rsidR="000915B7" w:rsidRDefault="00AB79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F47F101" w14:textId="77777777" w:rsidR="000915B7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14:paraId="5F47F103" w14:textId="77777777">
        <w:tc>
          <w:tcPr>
            <w:tcW w:w="9640" w:type="dxa"/>
            <w:gridSpan w:val="11"/>
          </w:tcPr>
          <w:p w14:paraId="5F47F102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4A6351CD" w:rsidR="000915B7" w:rsidRPr="00BB2996" w:rsidRDefault="00E40D27">
            <w:pPr>
              <w:pStyle w:val="CRCoverPage"/>
              <w:spacing w:after="0"/>
              <w:ind w:left="100"/>
              <w:rPr>
                <w:noProof/>
              </w:rPr>
            </w:pPr>
            <w:r>
              <w:t>Formatting of</w:t>
            </w:r>
            <w:r w:rsidR="006C4BE0">
              <w:t xml:space="preserve"> description fields</w:t>
            </w:r>
          </w:p>
        </w:tc>
      </w:tr>
      <w:tr w:rsidR="000915B7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04339F3A" w:rsidR="000915B7" w:rsidRDefault="0054333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84217">
                <w:rPr>
                  <w:noProof/>
                </w:rPr>
                <w:t>Nokia, Nokia Shanghai Bell</w:t>
              </w:r>
            </w:fldSimple>
          </w:p>
        </w:tc>
      </w:tr>
      <w:tr w:rsidR="000915B7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Default="00AB7913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915B7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0FE20FBD" w:rsidR="000915B7" w:rsidRDefault="006C4BE0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Default="000915B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Default="00AB79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3CB6E9C7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377D4">
              <w:t>2</w:t>
            </w:r>
            <w:r>
              <w:t>-</w:t>
            </w:r>
            <w:r w:rsidR="008377D4">
              <w:t>0</w:t>
            </w:r>
            <w:r w:rsidR="00584217">
              <w:t>3</w:t>
            </w:r>
            <w:r>
              <w:t>-</w:t>
            </w:r>
            <w:r w:rsidR="007A10D7">
              <w:t>30</w:t>
            </w:r>
          </w:p>
        </w:tc>
      </w:tr>
      <w:tr w:rsidR="000915B7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09859815" w:rsidR="000915B7" w:rsidRDefault="006C4BE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Default="00AB79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Default="00185D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0915B7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Default="00AB79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47F127" w14:textId="77777777" w:rsidR="000915B7" w:rsidRDefault="00AB79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915B7" w14:paraId="5F47F12C" w14:textId="77777777">
        <w:tc>
          <w:tcPr>
            <w:tcW w:w="1843" w:type="dxa"/>
          </w:tcPr>
          <w:p w14:paraId="5F47F12A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2E" w14:textId="33994B21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Formatting of description fields is not consistently applied along the </w:t>
            </w:r>
            <w:proofErr w:type="spellStart"/>
            <w:r>
              <w:t>OpenAPI</w:t>
            </w:r>
            <w:proofErr w:type="spellEnd"/>
            <w:r>
              <w:t xml:space="preserve"> file according to </w:t>
            </w:r>
            <w:proofErr w:type="spellStart"/>
            <w:r>
              <w:rPr>
                <w:lang w:eastAsia="zh-CN"/>
              </w:rPr>
              <w:t>CommonMark</w:t>
            </w:r>
            <w:proofErr w:type="spellEnd"/>
            <w:r>
              <w:rPr>
                <w:lang w:eastAsia="zh-CN"/>
              </w:rPr>
              <w:t xml:space="preserve"> Markdown formatting (see </w:t>
            </w:r>
            <w:hyperlink r:id="rId12" w:history="1">
              <w:r w:rsidRPr="00762FAB">
                <w:rPr>
                  <w:rStyle w:val="Hyperlink"/>
                  <w:lang w:eastAsia="zh-CN"/>
                </w:rPr>
                <w:t>https://spec.commonmark.org/0.27</w:t>
              </w:r>
            </w:hyperlink>
            <w:r>
              <w:rPr>
                <w:lang w:eastAsia="zh-CN"/>
              </w:rPr>
              <w:t>).</w:t>
            </w:r>
          </w:p>
        </w:tc>
      </w:tr>
      <w:tr w:rsidR="000915B7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47F134" w14:textId="159AA746" w:rsidR="000915B7" w:rsidRDefault="0027280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of the description fields to follow the guidelines specified in TS 29.501 (see </w:t>
            </w:r>
            <w:hyperlink r:id="rId13" w:history="1">
              <w:r>
                <w:rPr>
                  <w:rStyle w:val="Hyperlink"/>
                  <w:rFonts w:cs="Arial"/>
                  <w:sz w:val="21"/>
                  <w:szCs w:val="21"/>
                </w:rPr>
                <w:t>C4-220197</w:t>
              </w:r>
            </w:hyperlink>
            <w:r>
              <w:t xml:space="preserve"> agreed in </w:t>
            </w:r>
            <w:r w:rsidRPr="00272806">
              <w:t>CT4 #</w:t>
            </w:r>
            <w:r w:rsidRPr="00272806">
              <w:rPr>
                <w:noProof/>
              </w:rPr>
              <w:t>107-bis-e</w:t>
            </w:r>
            <w:r w:rsidRPr="00272806">
              <w:t xml:space="preserve"> meeting</w:t>
            </w:r>
            <w:r>
              <w:t>).</w:t>
            </w:r>
          </w:p>
        </w:tc>
      </w:tr>
      <w:tr w:rsidR="000915B7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6B14ABA7" w:rsidR="000915B7" w:rsidRDefault="000D1E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documentation of 3GPP OpenAPI descriptions, which is frequently generated automatically with tools from the YAML files, is not formatted as intended and gives an image of low quality documentation.</w:t>
            </w:r>
          </w:p>
        </w:tc>
      </w:tr>
      <w:tr w:rsidR="000915B7" w14:paraId="5F47F13E" w14:textId="77777777">
        <w:tc>
          <w:tcPr>
            <w:tcW w:w="2694" w:type="dxa"/>
            <w:gridSpan w:val="2"/>
          </w:tcPr>
          <w:p w14:paraId="5F47F13C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5FBEC537" w:rsidR="000915B7" w:rsidRDefault="00297D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0915B7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Default="000915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15B7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Default="00AB79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Default="000915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Default="000915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5B7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Default="00AB79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Default="00AB79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Default="000915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Default="00E209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Default="00AB79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Default="00AB79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915B7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Default="000915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Default="000915B7">
            <w:pPr>
              <w:pStyle w:val="CRCoverPage"/>
              <w:spacing w:after="0"/>
              <w:rPr>
                <w:noProof/>
              </w:rPr>
            </w:pPr>
          </w:p>
        </w:tc>
      </w:tr>
      <w:tr w:rsidR="000915B7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39C984B4" w:rsidR="000915B7" w:rsidRDefault="00E209A5" w:rsidP="00495880">
            <w:pPr>
              <w:pStyle w:val="CRCoverPage"/>
              <w:spacing w:after="0"/>
              <w:ind w:left="100"/>
              <w:rPr>
                <w:noProof/>
              </w:rPr>
            </w:pPr>
            <w:r w:rsidRPr="00A75CBA">
              <w:rPr>
                <w:bCs/>
              </w:rPr>
              <w:t xml:space="preserve">This CR introduces backward compatible correction to the </w:t>
            </w:r>
            <w:proofErr w:type="spellStart"/>
            <w:r w:rsidRPr="00A75CBA">
              <w:rPr>
                <w:bCs/>
              </w:rPr>
              <w:t>OpenAPI</w:t>
            </w:r>
            <w:proofErr w:type="spellEnd"/>
            <w:r w:rsidRPr="00A75CBA">
              <w:rPr>
                <w:bCs/>
              </w:rPr>
              <w:t xml:space="preserve"> file</w:t>
            </w:r>
            <w:r>
              <w:rPr>
                <w:bCs/>
              </w:rPr>
              <w:t xml:space="preserve"> </w:t>
            </w:r>
            <w:r w:rsidR="00991939" w:rsidRPr="00BB0A3B">
              <w:rPr>
                <w:bCs/>
              </w:rPr>
              <w:t>of the</w:t>
            </w:r>
            <w:r w:rsidR="00991939">
              <w:rPr>
                <w:bCs/>
              </w:rPr>
              <w:t xml:space="preserve"> </w:t>
            </w:r>
            <w:proofErr w:type="spellStart"/>
            <w:r w:rsidR="006A63CC" w:rsidRPr="006A63CC">
              <w:rPr>
                <w:bCs/>
              </w:rPr>
              <w:t>Nchf_SpendingLimitControl</w:t>
            </w:r>
            <w:proofErr w:type="spellEnd"/>
            <w:r w:rsidR="006A63CC" w:rsidRPr="006A63CC">
              <w:rPr>
                <w:bCs/>
              </w:rPr>
              <w:t xml:space="preserve"> API</w:t>
            </w:r>
          </w:p>
        </w:tc>
      </w:tr>
      <w:tr w:rsidR="000915B7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Default="000915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5B7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Default="000915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47F169" w14:textId="77777777" w:rsidR="000915B7" w:rsidRDefault="000915B7">
      <w:pPr>
        <w:pStyle w:val="CRCoverPage"/>
        <w:spacing w:after="0"/>
        <w:rPr>
          <w:noProof/>
          <w:sz w:val="8"/>
          <w:szCs w:val="8"/>
        </w:rPr>
      </w:pPr>
    </w:p>
    <w:p w14:paraId="5F47F16A" w14:textId="77777777" w:rsidR="000915B7" w:rsidRDefault="000915B7">
      <w:pPr>
        <w:rPr>
          <w:noProof/>
        </w:rPr>
        <w:sectPr w:rsidR="000915B7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1938E45" w14:textId="77777777" w:rsidR="006A63CC" w:rsidRDefault="006A63CC" w:rsidP="006A63CC">
      <w:pPr>
        <w:pStyle w:val="Heading1"/>
        <w:rPr>
          <w:noProof/>
        </w:rPr>
      </w:pPr>
      <w:bookmarkStart w:id="1" w:name="_Toc20408134"/>
      <w:bookmarkStart w:id="2" w:name="_Toc39068172"/>
      <w:bookmarkStart w:id="3" w:name="_Toc43273365"/>
      <w:bookmarkStart w:id="4" w:name="_Toc45134903"/>
      <w:bookmarkStart w:id="5" w:name="_Toc49939239"/>
      <w:bookmarkStart w:id="6" w:name="_Toc51764263"/>
      <w:bookmarkStart w:id="7" w:name="_Toc56604474"/>
      <w:bookmarkStart w:id="8" w:name="_Toc59020316"/>
      <w:bookmarkStart w:id="9" w:name="_Toc63338666"/>
      <w:bookmarkStart w:id="10" w:name="_Toc66213313"/>
      <w:bookmarkStart w:id="11" w:name="_Toc68171129"/>
      <w:bookmarkStart w:id="12" w:name="_Toc70413682"/>
      <w:bookmarkStart w:id="13" w:name="_Toc83235927"/>
      <w:r>
        <w:t>A.2</w:t>
      </w:r>
      <w:r>
        <w:tab/>
      </w:r>
      <w:proofErr w:type="spellStart"/>
      <w:r>
        <w:t>Nchf_SpendingLimitControl</w:t>
      </w:r>
      <w:proofErr w:type="spell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Service</w:t>
      </w:r>
      <w:r>
        <w:rPr>
          <w:noProof/>
        </w:rP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24C5DDFC" w14:textId="77777777" w:rsidR="006A63CC" w:rsidRDefault="006A63CC" w:rsidP="006A63CC">
      <w:pPr>
        <w:pStyle w:val="PL"/>
      </w:pPr>
      <w:r>
        <w:t>openapi: 3.0.0</w:t>
      </w:r>
    </w:p>
    <w:p w14:paraId="55E1DC1F" w14:textId="77777777" w:rsidR="006A63CC" w:rsidRDefault="006A63CC" w:rsidP="006A63CC">
      <w:pPr>
        <w:pStyle w:val="PL"/>
      </w:pPr>
      <w:r>
        <w:t>info:</w:t>
      </w:r>
    </w:p>
    <w:p w14:paraId="54C6675A" w14:textId="77777777" w:rsidR="006A63CC" w:rsidRDefault="006A63CC" w:rsidP="006A63CC">
      <w:pPr>
        <w:pStyle w:val="PL"/>
      </w:pPr>
      <w:r>
        <w:t xml:space="preserve">  version: 1.2.0</w:t>
      </w:r>
      <w:r>
        <w:rPr>
          <w:rFonts w:cs="Arial"/>
        </w:rPr>
        <w:t>-alpha.2</w:t>
      </w:r>
    </w:p>
    <w:p w14:paraId="5A77DC95" w14:textId="77777777" w:rsidR="006A63CC" w:rsidRDefault="006A63CC" w:rsidP="006A63CC">
      <w:pPr>
        <w:pStyle w:val="PL"/>
      </w:pPr>
      <w:r>
        <w:t xml:space="preserve">  title: Nchf_SpendingLimitControl</w:t>
      </w:r>
    </w:p>
    <w:p w14:paraId="435627C1" w14:textId="77777777" w:rsidR="006A63CC" w:rsidRDefault="006A63CC" w:rsidP="006A63CC">
      <w:pPr>
        <w:pStyle w:val="PL"/>
      </w:pPr>
      <w:r>
        <w:t xml:space="preserve">  description: |</w:t>
      </w:r>
    </w:p>
    <w:p w14:paraId="5B3FF8F8" w14:textId="77777777" w:rsidR="006A63CC" w:rsidRDefault="006A63CC" w:rsidP="006A63CC">
      <w:pPr>
        <w:pStyle w:val="PL"/>
      </w:pPr>
      <w:r>
        <w:t xml:space="preserve">    Nchf Spending Limit Control Service.</w:t>
      </w:r>
    </w:p>
    <w:p w14:paraId="403F247A" w14:textId="77777777" w:rsidR="006A63CC" w:rsidRDefault="006A63CC" w:rsidP="006A63CC">
      <w:pPr>
        <w:pStyle w:val="PL"/>
      </w:pPr>
      <w:r>
        <w:t xml:space="preserve">    © 2021, 3GPP Organizational Partners (ARIB, ATIS, CCSA, ETSI, TSDSI, TTA, TTC).</w:t>
      </w:r>
    </w:p>
    <w:p w14:paraId="516722C1" w14:textId="77777777" w:rsidR="006A63CC" w:rsidRDefault="006A63CC" w:rsidP="006A63CC">
      <w:pPr>
        <w:pStyle w:val="PL"/>
      </w:pPr>
      <w:r>
        <w:t xml:space="preserve">    All rights reserved.</w:t>
      </w:r>
    </w:p>
    <w:p w14:paraId="7CAD160F" w14:textId="77777777" w:rsidR="006A63CC" w:rsidRDefault="006A63CC" w:rsidP="006A63CC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17343663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description: 3GPP TS 29.594 V17.1.0; 5G System; </w:t>
      </w:r>
      <w:r>
        <w:t>Spending Limit Control Service</w:t>
      </w:r>
      <w:r>
        <w:rPr>
          <w:noProof w:val="0"/>
        </w:rPr>
        <w:t>.</w:t>
      </w:r>
    </w:p>
    <w:p w14:paraId="49172E09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'http://www.3gpp.org/ftp/Specs/archive/29_series/29.594/'</w:t>
      </w:r>
    </w:p>
    <w:p w14:paraId="194DE058" w14:textId="77777777" w:rsidR="006A63CC" w:rsidRDefault="006A63CC" w:rsidP="006A63CC">
      <w:pPr>
        <w:pStyle w:val="PL"/>
      </w:pPr>
      <w:r>
        <w:t>servers:</w:t>
      </w:r>
    </w:p>
    <w:p w14:paraId="5BA457F9" w14:textId="77777777" w:rsidR="006A63CC" w:rsidRDefault="006A63CC" w:rsidP="006A63CC">
      <w:pPr>
        <w:pStyle w:val="PL"/>
      </w:pPr>
      <w:r>
        <w:t xml:space="preserve">  - url: </w:t>
      </w:r>
      <w:r>
        <w:rPr>
          <w:lang w:val="en-US"/>
        </w:rPr>
        <w:t>'</w:t>
      </w:r>
      <w:r>
        <w:t>{apiRoot}/nchf-spendinglimitcontrol/v1</w:t>
      </w:r>
      <w:r>
        <w:rPr>
          <w:lang w:val="en-US"/>
        </w:rPr>
        <w:t>'</w:t>
      </w:r>
    </w:p>
    <w:p w14:paraId="4ACFDAA6" w14:textId="77777777" w:rsidR="006A63CC" w:rsidRDefault="006A63CC" w:rsidP="006A63CC">
      <w:pPr>
        <w:pStyle w:val="PL"/>
      </w:pPr>
      <w:r>
        <w:t xml:space="preserve">    variables:</w:t>
      </w:r>
    </w:p>
    <w:p w14:paraId="2304016D" w14:textId="77777777" w:rsidR="006A63CC" w:rsidRDefault="006A63CC" w:rsidP="006A63CC">
      <w:pPr>
        <w:pStyle w:val="PL"/>
      </w:pPr>
      <w:r>
        <w:t xml:space="preserve">      apiRoot:</w:t>
      </w:r>
    </w:p>
    <w:p w14:paraId="6BB77462" w14:textId="77777777" w:rsidR="006A63CC" w:rsidRDefault="006A63CC" w:rsidP="006A63CC">
      <w:pPr>
        <w:pStyle w:val="PL"/>
      </w:pPr>
      <w:r>
        <w:t xml:space="preserve">        default: https://example.com</w:t>
      </w:r>
    </w:p>
    <w:p w14:paraId="77F8BFDF" w14:textId="77777777" w:rsidR="006A63CC" w:rsidRDefault="006A63CC" w:rsidP="006A63CC">
      <w:pPr>
        <w:pStyle w:val="PL"/>
      </w:pPr>
      <w:r>
        <w:t xml:space="preserve">        description: apiRoot as defined in subclause subclause 4.4 of 3GPP TS 29.501</w:t>
      </w:r>
    </w:p>
    <w:p w14:paraId="1CE5B9FC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41CC8A5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F4A4273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EE40DD1" w14:textId="77777777" w:rsidR="006A63CC" w:rsidRDefault="006A63CC" w:rsidP="006A63CC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nchf-spendinglimitcontrol</w:t>
      </w:r>
    </w:p>
    <w:p w14:paraId="3DF2F52D" w14:textId="77777777" w:rsidR="006A63CC" w:rsidRDefault="006A63CC" w:rsidP="006A63CC">
      <w:pPr>
        <w:pStyle w:val="PL"/>
      </w:pPr>
      <w:r>
        <w:t>paths:</w:t>
      </w:r>
    </w:p>
    <w:p w14:paraId="2CB488B4" w14:textId="77777777" w:rsidR="006A63CC" w:rsidRDefault="006A63CC" w:rsidP="006A63CC">
      <w:pPr>
        <w:pStyle w:val="PL"/>
      </w:pPr>
      <w:r>
        <w:t xml:space="preserve">  /subscriptions:</w:t>
      </w:r>
    </w:p>
    <w:p w14:paraId="24ED3490" w14:textId="77777777" w:rsidR="006A63CC" w:rsidRDefault="006A63CC" w:rsidP="006A63CC">
      <w:pPr>
        <w:pStyle w:val="PL"/>
      </w:pPr>
      <w:r>
        <w:t xml:space="preserve">    post:</w:t>
      </w:r>
    </w:p>
    <w:p w14:paraId="3B06439E" w14:textId="77777777" w:rsidR="006A63CC" w:rsidRDefault="006A63CC" w:rsidP="006A63CC">
      <w:pPr>
        <w:pStyle w:val="PL"/>
      </w:pPr>
      <w:r>
        <w:t xml:space="preserve">      requestBody:</w:t>
      </w:r>
    </w:p>
    <w:p w14:paraId="7A5CCCED" w14:textId="77777777" w:rsidR="006A63CC" w:rsidRDefault="006A63CC" w:rsidP="006A63CC">
      <w:pPr>
        <w:pStyle w:val="PL"/>
      </w:pPr>
      <w:r>
        <w:t xml:space="preserve">        required: true</w:t>
      </w:r>
    </w:p>
    <w:p w14:paraId="552E99B5" w14:textId="77777777" w:rsidR="006A63CC" w:rsidRDefault="006A63CC" w:rsidP="006A63CC">
      <w:pPr>
        <w:pStyle w:val="PL"/>
      </w:pPr>
      <w:r>
        <w:t xml:space="preserve">        content:</w:t>
      </w:r>
    </w:p>
    <w:p w14:paraId="77CB8719" w14:textId="77777777" w:rsidR="006A63CC" w:rsidRDefault="006A63CC" w:rsidP="006A63CC">
      <w:pPr>
        <w:pStyle w:val="PL"/>
      </w:pPr>
      <w:r>
        <w:t xml:space="preserve">          application/json:</w:t>
      </w:r>
    </w:p>
    <w:p w14:paraId="560ABBD2" w14:textId="77777777" w:rsidR="006A63CC" w:rsidRDefault="006A63CC" w:rsidP="006A63CC">
      <w:pPr>
        <w:pStyle w:val="PL"/>
      </w:pPr>
      <w:r>
        <w:t xml:space="preserve">            schema:</w:t>
      </w:r>
    </w:p>
    <w:p w14:paraId="74D45D4C" w14:textId="77777777" w:rsidR="006A63CC" w:rsidRDefault="006A63CC" w:rsidP="006A63CC">
      <w:pPr>
        <w:pStyle w:val="PL"/>
      </w:pPr>
      <w:r>
        <w:t xml:space="preserve">              $ref: '#/components/schemas/SpendingLimitContext'</w:t>
      </w:r>
    </w:p>
    <w:p w14:paraId="120C3009" w14:textId="77777777" w:rsidR="006A63CC" w:rsidRDefault="006A63CC" w:rsidP="006A63CC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89B93D2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'201':</w:t>
      </w:r>
    </w:p>
    <w:p w14:paraId="0382D53B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4D3AE850" w14:textId="77777777" w:rsidR="006A63CC" w:rsidRDefault="006A63CC" w:rsidP="006A63CC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67EF2186" w14:textId="77777777" w:rsidR="006A63CC" w:rsidRDefault="006A63CC" w:rsidP="006A63CC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5BE5F110" w14:textId="77777777" w:rsidR="006A63CC" w:rsidRDefault="006A63CC" w:rsidP="006A63CC">
      <w:pPr>
        <w:pStyle w:val="PL"/>
      </w:pPr>
      <w:r>
        <w:t xml:space="preserve">              schema:</w:t>
      </w:r>
    </w:p>
    <w:p w14:paraId="1F5DD56C" w14:textId="77777777" w:rsidR="006A63CC" w:rsidRDefault="006A63CC" w:rsidP="006A63CC">
      <w:pPr>
        <w:pStyle w:val="PL"/>
      </w:pPr>
      <w:r>
        <w:t xml:space="preserve">                $ref: '#/components/schemas/SpendingLimitStatus'</w:t>
      </w:r>
    </w:p>
    <w:p w14:paraId="6DD14535" w14:textId="77777777" w:rsidR="006A63CC" w:rsidRDefault="006A63CC" w:rsidP="006A63CC">
      <w:pPr>
        <w:pStyle w:val="PL"/>
      </w:pPr>
      <w:r>
        <w:t xml:space="preserve">          headers:</w:t>
      </w:r>
    </w:p>
    <w:p w14:paraId="1058EC35" w14:textId="77777777" w:rsidR="006A63CC" w:rsidRDefault="006A63CC" w:rsidP="006A63CC">
      <w:pPr>
        <w:pStyle w:val="PL"/>
      </w:pPr>
      <w:r>
        <w:t xml:space="preserve">            Location:</w:t>
      </w:r>
    </w:p>
    <w:p w14:paraId="040A4256" w14:textId="77777777" w:rsidR="006A63CC" w:rsidRDefault="006A63CC" w:rsidP="006A63CC">
      <w:pPr>
        <w:pStyle w:val="PL"/>
        <w:rPr>
          <w:ins w:id="14" w:author="Nokia" w:date="2022-03-25T00:10:00Z"/>
        </w:rPr>
      </w:pPr>
      <w:r>
        <w:t xml:space="preserve">              description: </w:t>
      </w:r>
      <w:ins w:id="15" w:author="Nokia" w:date="2022-03-25T00:10:00Z">
        <w:r>
          <w:t>&gt;</w:t>
        </w:r>
      </w:ins>
    </w:p>
    <w:p w14:paraId="0AD8571D" w14:textId="77777777" w:rsidR="006A63CC" w:rsidRDefault="006A63CC" w:rsidP="006A63CC">
      <w:pPr>
        <w:pStyle w:val="PL"/>
        <w:rPr>
          <w:ins w:id="16" w:author="Nokia" w:date="2022-03-25T00:11:00Z"/>
        </w:rPr>
      </w:pPr>
      <w:ins w:id="17" w:author="Nokia" w:date="2022-03-25T00:10:00Z">
        <w:r>
          <w:t xml:space="preserve">                </w:t>
        </w:r>
      </w:ins>
      <w:del w:id="18" w:author="Nokia" w:date="2022-04-08T12:03:00Z">
        <w:r w:rsidDel="00FB3D30">
          <w:delText>'</w:delText>
        </w:r>
      </w:del>
      <w:r>
        <w:t>Contains the URI of the created individual spending limit resource,</w:t>
      </w:r>
    </w:p>
    <w:p w14:paraId="02FE496B" w14:textId="21983698" w:rsidR="006A63CC" w:rsidRDefault="006A63CC" w:rsidP="006A63CC">
      <w:pPr>
        <w:pStyle w:val="PL"/>
        <w:rPr>
          <w:ins w:id="19" w:author="Nokia" w:date="2022-03-25T00:10:00Z"/>
        </w:rPr>
      </w:pPr>
      <w:ins w:id="20" w:author="Nokia" w:date="2022-03-25T00:11:00Z">
        <w:r>
          <w:t xml:space="preserve">               </w:t>
        </w:r>
      </w:ins>
      <w:r>
        <w:t xml:space="preserve"> according to the structure</w:t>
      </w:r>
      <w:del w:id="21" w:author="Nokia" w:date="2022-04-08T15:23:00Z">
        <w:r w:rsidDel="00543336">
          <w:delText>:</w:delText>
        </w:r>
      </w:del>
    </w:p>
    <w:p w14:paraId="3E6A5ABC" w14:textId="13E58257" w:rsidR="006A63CC" w:rsidRDefault="006A63CC" w:rsidP="006A63CC">
      <w:pPr>
        <w:pStyle w:val="PL"/>
      </w:pPr>
      <w:ins w:id="22" w:author="Nokia" w:date="2022-03-25T00:10:00Z">
        <w:r>
          <w:t xml:space="preserve">               </w:t>
        </w:r>
      </w:ins>
      <w:ins w:id="23" w:author="Nokia" w:date="2022-03-25T00:11:00Z">
        <w:r>
          <w:t xml:space="preserve"> </w:t>
        </w:r>
      </w:ins>
      <w:r>
        <w:t>{apiRoot}/nchf-spendinglimitcontrol/v1/subscriptions/{subscriptionId}</w:t>
      </w:r>
      <w:del w:id="24" w:author="Nokia" w:date="2022-04-08T12:03:00Z">
        <w:r w:rsidDel="00FB3D30">
          <w:delText>'</w:delText>
        </w:r>
      </w:del>
    </w:p>
    <w:p w14:paraId="1127C1F4" w14:textId="77777777" w:rsidR="006A63CC" w:rsidRDefault="006A63CC" w:rsidP="006A63CC">
      <w:pPr>
        <w:pStyle w:val="PL"/>
      </w:pPr>
      <w:r>
        <w:t xml:space="preserve">              required: true</w:t>
      </w:r>
    </w:p>
    <w:p w14:paraId="3D487772" w14:textId="77777777" w:rsidR="006A63CC" w:rsidRDefault="006A63CC" w:rsidP="006A63CC">
      <w:pPr>
        <w:pStyle w:val="PL"/>
      </w:pPr>
      <w:r>
        <w:t xml:space="preserve">              schema:</w:t>
      </w:r>
    </w:p>
    <w:p w14:paraId="201B2709" w14:textId="77777777" w:rsidR="006A63CC" w:rsidRDefault="006A63CC" w:rsidP="006A63CC">
      <w:pPr>
        <w:pStyle w:val="PL"/>
      </w:pPr>
      <w:r>
        <w:t xml:space="preserve">                type: string</w:t>
      </w:r>
    </w:p>
    <w:p w14:paraId="4CB536D8" w14:textId="77777777" w:rsidR="006A63CC" w:rsidRDefault="006A63CC" w:rsidP="006A63CC">
      <w:pPr>
        <w:pStyle w:val="PL"/>
      </w:pPr>
      <w:r>
        <w:t xml:space="preserve">        '400':</w:t>
      </w:r>
    </w:p>
    <w:p w14:paraId="5F05ED9C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01795E28" w14:textId="77777777" w:rsidR="006A63CC" w:rsidRDefault="006A63CC" w:rsidP="006A63CC">
      <w:pPr>
        <w:pStyle w:val="PL"/>
      </w:pPr>
      <w:r>
        <w:t xml:space="preserve">        '401':</w:t>
      </w:r>
    </w:p>
    <w:p w14:paraId="281DC7E6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198A9235" w14:textId="77777777" w:rsidR="006A63CC" w:rsidRDefault="006A63CC" w:rsidP="006A63CC">
      <w:pPr>
        <w:pStyle w:val="PL"/>
      </w:pPr>
      <w:r>
        <w:t xml:space="preserve">        '403':</w:t>
      </w:r>
    </w:p>
    <w:p w14:paraId="7417BD73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4DCBE431" w14:textId="77777777" w:rsidR="006A63CC" w:rsidRDefault="006A63CC" w:rsidP="006A63CC">
      <w:pPr>
        <w:pStyle w:val="PL"/>
      </w:pPr>
      <w:r>
        <w:t xml:space="preserve">        '404':</w:t>
      </w:r>
    </w:p>
    <w:p w14:paraId="21FE1454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2B5E9CE7" w14:textId="77777777" w:rsidR="006A63CC" w:rsidRDefault="006A63CC" w:rsidP="006A63CC">
      <w:pPr>
        <w:pStyle w:val="PL"/>
      </w:pPr>
      <w:r>
        <w:t xml:space="preserve">        '411':</w:t>
      </w:r>
    </w:p>
    <w:p w14:paraId="67B62135" w14:textId="77777777" w:rsidR="006A63CC" w:rsidRDefault="006A63CC" w:rsidP="006A63CC">
      <w:pPr>
        <w:pStyle w:val="PL"/>
      </w:pPr>
      <w:r>
        <w:t xml:space="preserve">          $ref: 'TS29571_CommonData.yaml#/components/responses/411'</w:t>
      </w:r>
    </w:p>
    <w:p w14:paraId="5124DF8B" w14:textId="77777777" w:rsidR="006A63CC" w:rsidRDefault="006A63CC" w:rsidP="006A63CC">
      <w:pPr>
        <w:pStyle w:val="PL"/>
      </w:pPr>
      <w:r>
        <w:t xml:space="preserve">        '413':</w:t>
      </w:r>
    </w:p>
    <w:p w14:paraId="0EA0C9EA" w14:textId="77777777" w:rsidR="006A63CC" w:rsidRDefault="006A63CC" w:rsidP="006A63CC">
      <w:pPr>
        <w:pStyle w:val="PL"/>
      </w:pPr>
      <w:r>
        <w:t xml:space="preserve">          $ref: 'TS29571_CommonData.yaml#/components/responses/413'</w:t>
      </w:r>
    </w:p>
    <w:p w14:paraId="496ED77F" w14:textId="77777777" w:rsidR="006A63CC" w:rsidRDefault="006A63CC" w:rsidP="006A63CC">
      <w:pPr>
        <w:pStyle w:val="PL"/>
      </w:pPr>
      <w:r>
        <w:t xml:space="preserve">        '415':</w:t>
      </w:r>
    </w:p>
    <w:p w14:paraId="3C4DF389" w14:textId="77777777" w:rsidR="006A63CC" w:rsidRDefault="006A63CC" w:rsidP="006A63CC">
      <w:pPr>
        <w:pStyle w:val="PL"/>
      </w:pPr>
      <w:r>
        <w:t xml:space="preserve">          $ref: 'TS29571_CommonData.yaml#/components/responses/415'</w:t>
      </w:r>
    </w:p>
    <w:p w14:paraId="1584A4CA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CB2A0F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BD502F0" w14:textId="77777777" w:rsidR="006A63CC" w:rsidRDefault="006A63CC" w:rsidP="006A63CC">
      <w:pPr>
        <w:pStyle w:val="PL"/>
      </w:pPr>
      <w:r>
        <w:t xml:space="preserve">        '500':</w:t>
      </w:r>
    </w:p>
    <w:p w14:paraId="05DE6C4F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40EDD23D" w14:textId="77777777" w:rsidR="006A63CC" w:rsidRDefault="006A63CC" w:rsidP="006A63CC">
      <w:pPr>
        <w:pStyle w:val="PL"/>
      </w:pPr>
      <w:r>
        <w:t xml:space="preserve">        '503':</w:t>
      </w:r>
    </w:p>
    <w:p w14:paraId="7EA74932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72AFF79A" w14:textId="77777777" w:rsidR="006A63CC" w:rsidRDefault="006A63CC" w:rsidP="006A63CC">
      <w:pPr>
        <w:pStyle w:val="PL"/>
      </w:pPr>
      <w:r>
        <w:t xml:space="preserve">        default:</w:t>
      </w:r>
    </w:p>
    <w:p w14:paraId="63BAB346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0C7C66AA" w14:textId="77777777" w:rsidR="006A63CC" w:rsidRDefault="006A63CC" w:rsidP="006A63CC">
      <w:pPr>
        <w:pStyle w:val="PL"/>
      </w:pPr>
      <w:r>
        <w:t xml:space="preserve">      callbacks:</w:t>
      </w:r>
    </w:p>
    <w:p w14:paraId="1B7B4042" w14:textId="77777777" w:rsidR="006A63CC" w:rsidRDefault="006A63CC" w:rsidP="006A63CC">
      <w:pPr>
        <w:pStyle w:val="PL"/>
      </w:pPr>
      <w:r>
        <w:t xml:space="preserve">        statusNotification:</w:t>
      </w:r>
    </w:p>
    <w:p w14:paraId="625CD5CD" w14:textId="77777777" w:rsidR="006A63CC" w:rsidRDefault="006A63CC" w:rsidP="006A63CC">
      <w:pPr>
        <w:pStyle w:val="PL"/>
      </w:pPr>
      <w:r>
        <w:t xml:space="preserve">          '{$request.body#/notifUri}/notify': </w:t>
      </w:r>
    </w:p>
    <w:p w14:paraId="1E8311A9" w14:textId="77777777" w:rsidR="006A63CC" w:rsidRDefault="006A63CC" w:rsidP="006A63CC">
      <w:pPr>
        <w:pStyle w:val="PL"/>
      </w:pPr>
      <w:r>
        <w:lastRenderedPageBreak/>
        <w:t xml:space="preserve">            post:</w:t>
      </w:r>
    </w:p>
    <w:p w14:paraId="2549415C" w14:textId="77777777" w:rsidR="006A63CC" w:rsidRDefault="006A63CC" w:rsidP="006A63CC">
      <w:pPr>
        <w:pStyle w:val="PL"/>
      </w:pPr>
      <w:r>
        <w:t xml:space="preserve">              requestBody:</w:t>
      </w:r>
    </w:p>
    <w:p w14:paraId="065D2C69" w14:textId="77777777" w:rsidR="006A63CC" w:rsidRDefault="006A63CC" w:rsidP="006A63CC">
      <w:pPr>
        <w:pStyle w:val="PL"/>
      </w:pPr>
      <w:r>
        <w:t xml:space="preserve">                required: true</w:t>
      </w:r>
    </w:p>
    <w:p w14:paraId="3F7D5E49" w14:textId="77777777" w:rsidR="006A63CC" w:rsidRDefault="006A63CC" w:rsidP="006A63CC">
      <w:pPr>
        <w:pStyle w:val="PL"/>
      </w:pPr>
      <w:r>
        <w:t xml:space="preserve">                content:</w:t>
      </w:r>
    </w:p>
    <w:p w14:paraId="4796DB74" w14:textId="77777777" w:rsidR="006A63CC" w:rsidRDefault="006A63CC" w:rsidP="006A63CC">
      <w:pPr>
        <w:pStyle w:val="PL"/>
      </w:pPr>
      <w:r>
        <w:t xml:space="preserve">                  application/json:</w:t>
      </w:r>
    </w:p>
    <w:p w14:paraId="016DCF2E" w14:textId="77777777" w:rsidR="006A63CC" w:rsidRDefault="006A63CC" w:rsidP="006A63CC">
      <w:pPr>
        <w:pStyle w:val="PL"/>
      </w:pPr>
      <w:r>
        <w:t xml:space="preserve">                    schema:</w:t>
      </w:r>
    </w:p>
    <w:p w14:paraId="6CB1C99C" w14:textId="77777777" w:rsidR="006A63CC" w:rsidRDefault="006A63CC" w:rsidP="006A63CC">
      <w:pPr>
        <w:pStyle w:val="PL"/>
      </w:pPr>
      <w:r>
        <w:t xml:space="preserve">                      $ref: '#/components/schemas/SpendingLimitStatus'</w:t>
      </w:r>
    </w:p>
    <w:p w14:paraId="7B9064D3" w14:textId="77777777" w:rsidR="006A63CC" w:rsidRDefault="006A63CC" w:rsidP="006A63CC">
      <w:pPr>
        <w:pStyle w:val="PL"/>
      </w:pPr>
      <w:r>
        <w:t xml:space="preserve">              responses:</w:t>
      </w:r>
    </w:p>
    <w:p w14:paraId="6D78E178" w14:textId="77777777" w:rsidR="006A63CC" w:rsidRDefault="006A63CC" w:rsidP="006A63CC">
      <w:pPr>
        <w:pStyle w:val="PL"/>
      </w:pPr>
      <w:r>
        <w:t xml:space="preserve">                '204':</w:t>
      </w:r>
    </w:p>
    <w:p w14:paraId="516EAB4F" w14:textId="77777777" w:rsidR="006A63CC" w:rsidRDefault="006A63CC" w:rsidP="006A63CC">
      <w:pPr>
        <w:pStyle w:val="PL"/>
      </w:pPr>
      <w:r>
        <w:t xml:space="preserve">                  description: No Content, Notification was succesfull</w:t>
      </w:r>
    </w:p>
    <w:p w14:paraId="1DAED323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'307':</w:t>
      </w:r>
      <w:bookmarkStart w:id="25" w:name="_Hlk71032475"/>
      <w:r>
        <w:rPr>
          <w:lang w:val="en-US"/>
        </w:rPr>
        <w:t xml:space="preserve"> </w:t>
      </w:r>
    </w:p>
    <w:p w14:paraId="56E6AC99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  <w:bookmarkEnd w:id="25"/>
    </w:p>
    <w:p w14:paraId="6A783CFA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21C8230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5F4A614" w14:textId="77777777" w:rsidR="006A63CC" w:rsidRDefault="006A63CC" w:rsidP="006A63CC">
      <w:pPr>
        <w:pStyle w:val="PL"/>
      </w:pPr>
      <w:r>
        <w:t xml:space="preserve">                '400':</w:t>
      </w:r>
    </w:p>
    <w:p w14:paraId="6593FB45" w14:textId="77777777" w:rsidR="006A63CC" w:rsidRDefault="006A63CC" w:rsidP="006A63CC">
      <w:pPr>
        <w:pStyle w:val="PL"/>
      </w:pPr>
      <w:r>
        <w:t xml:space="preserve">                  $ref: 'TS29571_CommonData.yaml#/components/responses/400'</w:t>
      </w:r>
    </w:p>
    <w:p w14:paraId="791B7422" w14:textId="77777777" w:rsidR="006A63CC" w:rsidRDefault="006A63CC" w:rsidP="006A63CC">
      <w:pPr>
        <w:pStyle w:val="PL"/>
      </w:pPr>
      <w:r>
        <w:t xml:space="preserve">                '401':</w:t>
      </w:r>
    </w:p>
    <w:p w14:paraId="2D433609" w14:textId="77777777" w:rsidR="006A63CC" w:rsidRDefault="006A63CC" w:rsidP="006A63CC">
      <w:pPr>
        <w:pStyle w:val="PL"/>
      </w:pPr>
      <w:r>
        <w:t xml:space="preserve">                  $ref: 'TS29571_CommonData.yaml#/components/responses/401'</w:t>
      </w:r>
    </w:p>
    <w:p w14:paraId="067CD083" w14:textId="77777777" w:rsidR="006A63CC" w:rsidRDefault="006A63CC" w:rsidP="006A63CC">
      <w:pPr>
        <w:pStyle w:val="PL"/>
      </w:pPr>
      <w:r>
        <w:t xml:space="preserve">                '403':</w:t>
      </w:r>
    </w:p>
    <w:p w14:paraId="7D57F1E0" w14:textId="77777777" w:rsidR="006A63CC" w:rsidRDefault="006A63CC" w:rsidP="006A63CC">
      <w:pPr>
        <w:pStyle w:val="PL"/>
      </w:pPr>
      <w:r>
        <w:t xml:space="preserve">                  $ref: 'TS29571_CommonData.yaml#/components/responses/403'</w:t>
      </w:r>
    </w:p>
    <w:p w14:paraId="31E718BC" w14:textId="77777777" w:rsidR="006A63CC" w:rsidRDefault="006A63CC" w:rsidP="006A63CC">
      <w:pPr>
        <w:pStyle w:val="PL"/>
      </w:pPr>
      <w:r>
        <w:t xml:space="preserve">                '404':</w:t>
      </w:r>
    </w:p>
    <w:p w14:paraId="09ACAF9A" w14:textId="77777777" w:rsidR="006A63CC" w:rsidRDefault="006A63CC" w:rsidP="006A63CC">
      <w:pPr>
        <w:pStyle w:val="PL"/>
      </w:pPr>
      <w:r>
        <w:t xml:space="preserve">                  $ref: 'TS29571_CommonData.yaml#/components/responses/404'</w:t>
      </w:r>
    </w:p>
    <w:p w14:paraId="40D96F7A" w14:textId="77777777" w:rsidR="006A63CC" w:rsidRDefault="006A63CC" w:rsidP="006A63CC">
      <w:pPr>
        <w:pStyle w:val="PL"/>
      </w:pPr>
      <w:r>
        <w:t xml:space="preserve">                '411':</w:t>
      </w:r>
    </w:p>
    <w:p w14:paraId="70966E90" w14:textId="77777777" w:rsidR="006A63CC" w:rsidRDefault="006A63CC" w:rsidP="006A63CC">
      <w:pPr>
        <w:pStyle w:val="PL"/>
      </w:pPr>
      <w:r>
        <w:t xml:space="preserve">                  $ref: 'TS29571_CommonData.yaml#/components/responses/411'</w:t>
      </w:r>
    </w:p>
    <w:p w14:paraId="561C82F2" w14:textId="77777777" w:rsidR="006A63CC" w:rsidRDefault="006A63CC" w:rsidP="006A63CC">
      <w:pPr>
        <w:pStyle w:val="PL"/>
      </w:pPr>
      <w:r>
        <w:t xml:space="preserve">                '413':</w:t>
      </w:r>
    </w:p>
    <w:p w14:paraId="1ED868D7" w14:textId="77777777" w:rsidR="006A63CC" w:rsidRDefault="006A63CC" w:rsidP="006A63CC">
      <w:pPr>
        <w:pStyle w:val="PL"/>
      </w:pPr>
      <w:r>
        <w:t xml:space="preserve">                  $ref: 'TS29571_CommonData.yaml#/components/responses/413'</w:t>
      </w:r>
    </w:p>
    <w:p w14:paraId="6F3ABB4C" w14:textId="77777777" w:rsidR="006A63CC" w:rsidRDefault="006A63CC" w:rsidP="006A63CC">
      <w:pPr>
        <w:pStyle w:val="PL"/>
      </w:pPr>
      <w:r>
        <w:t xml:space="preserve">                '415':</w:t>
      </w:r>
    </w:p>
    <w:p w14:paraId="3B303F7B" w14:textId="77777777" w:rsidR="006A63CC" w:rsidRDefault="006A63CC" w:rsidP="006A63CC">
      <w:pPr>
        <w:pStyle w:val="PL"/>
      </w:pPr>
      <w:r>
        <w:t xml:space="preserve">                  $ref: 'TS29571_CommonData.yaml#/components/responses/415'</w:t>
      </w:r>
    </w:p>
    <w:p w14:paraId="450028AD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32254A44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B9EEF3D" w14:textId="77777777" w:rsidR="006A63CC" w:rsidRDefault="006A63CC" w:rsidP="006A63CC">
      <w:pPr>
        <w:pStyle w:val="PL"/>
      </w:pPr>
      <w:r>
        <w:t xml:space="preserve">                '500':</w:t>
      </w:r>
    </w:p>
    <w:p w14:paraId="7B4CDD82" w14:textId="77777777" w:rsidR="006A63CC" w:rsidRDefault="006A63CC" w:rsidP="006A63CC">
      <w:pPr>
        <w:pStyle w:val="PL"/>
      </w:pPr>
      <w:r>
        <w:t xml:space="preserve">                  $ref: 'TS29571_CommonData.yaml#/components/responses/500'</w:t>
      </w:r>
    </w:p>
    <w:p w14:paraId="4EDAC913" w14:textId="77777777" w:rsidR="006A63CC" w:rsidRDefault="006A63CC" w:rsidP="006A63CC">
      <w:pPr>
        <w:pStyle w:val="PL"/>
      </w:pPr>
      <w:r>
        <w:t xml:space="preserve">                '503':</w:t>
      </w:r>
    </w:p>
    <w:p w14:paraId="3A60B9B1" w14:textId="77777777" w:rsidR="006A63CC" w:rsidRDefault="006A63CC" w:rsidP="006A63CC">
      <w:pPr>
        <w:pStyle w:val="PL"/>
      </w:pPr>
      <w:r>
        <w:t xml:space="preserve">                  $ref: 'TS29571_CommonData.yaml#/components/responses/503'</w:t>
      </w:r>
    </w:p>
    <w:p w14:paraId="2BC08256" w14:textId="77777777" w:rsidR="006A63CC" w:rsidRDefault="006A63CC" w:rsidP="006A63CC">
      <w:pPr>
        <w:pStyle w:val="PL"/>
      </w:pPr>
      <w:r>
        <w:t xml:space="preserve">                default:</w:t>
      </w:r>
    </w:p>
    <w:p w14:paraId="1354D837" w14:textId="77777777" w:rsidR="006A63CC" w:rsidRDefault="006A63CC" w:rsidP="006A63CC">
      <w:pPr>
        <w:pStyle w:val="PL"/>
      </w:pPr>
      <w:r>
        <w:t xml:space="preserve">                  $ref: 'TS29571_CommonData.yaml#/components/responses/default'</w:t>
      </w:r>
    </w:p>
    <w:p w14:paraId="38F76795" w14:textId="77777777" w:rsidR="006A63CC" w:rsidRDefault="006A63CC" w:rsidP="006A63CC">
      <w:pPr>
        <w:pStyle w:val="PL"/>
      </w:pPr>
      <w:r>
        <w:t xml:space="preserve">        subscriptionTermination:</w:t>
      </w:r>
    </w:p>
    <w:p w14:paraId="064DA26A" w14:textId="77777777" w:rsidR="006A63CC" w:rsidRDefault="006A63CC" w:rsidP="006A63CC">
      <w:pPr>
        <w:pStyle w:val="PL"/>
      </w:pPr>
      <w:r>
        <w:t xml:space="preserve">          '{$request.body#/notifUri}/terminate': </w:t>
      </w:r>
    </w:p>
    <w:p w14:paraId="6B5C6378" w14:textId="77777777" w:rsidR="006A63CC" w:rsidRDefault="006A63CC" w:rsidP="006A63CC">
      <w:pPr>
        <w:pStyle w:val="PL"/>
      </w:pPr>
      <w:r>
        <w:t xml:space="preserve">            post:</w:t>
      </w:r>
    </w:p>
    <w:p w14:paraId="5260DDD1" w14:textId="77777777" w:rsidR="006A63CC" w:rsidRDefault="006A63CC" w:rsidP="006A63CC">
      <w:pPr>
        <w:pStyle w:val="PL"/>
      </w:pPr>
      <w:r>
        <w:t xml:space="preserve">              requestBody:</w:t>
      </w:r>
    </w:p>
    <w:p w14:paraId="692A7211" w14:textId="77777777" w:rsidR="006A63CC" w:rsidRDefault="006A63CC" w:rsidP="006A63CC">
      <w:pPr>
        <w:pStyle w:val="PL"/>
      </w:pPr>
      <w:r>
        <w:t xml:space="preserve">                required: true</w:t>
      </w:r>
    </w:p>
    <w:p w14:paraId="1C66D988" w14:textId="77777777" w:rsidR="006A63CC" w:rsidRDefault="006A63CC" w:rsidP="006A63CC">
      <w:pPr>
        <w:pStyle w:val="PL"/>
      </w:pPr>
      <w:r>
        <w:t xml:space="preserve">                content:</w:t>
      </w:r>
    </w:p>
    <w:p w14:paraId="30B40AB4" w14:textId="77777777" w:rsidR="006A63CC" w:rsidRDefault="006A63CC" w:rsidP="006A63CC">
      <w:pPr>
        <w:pStyle w:val="PL"/>
      </w:pPr>
      <w:r>
        <w:t xml:space="preserve">                  application/json:</w:t>
      </w:r>
    </w:p>
    <w:p w14:paraId="060B5C22" w14:textId="77777777" w:rsidR="006A63CC" w:rsidRDefault="006A63CC" w:rsidP="006A63CC">
      <w:pPr>
        <w:pStyle w:val="PL"/>
      </w:pPr>
      <w:r>
        <w:t xml:space="preserve">                    schema:</w:t>
      </w:r>
    </w:p>
    <w:p w14:paraId="7CDA356D" w14:textId="77777777" w:rsidR="006A63CC" w:rsidRDefault="006A63CC" w:rsidP="006A63CC">
      <w:pPr>
        <w:pStyle w:val="PL"/>
      </w:pPr>
      <w:r>
        <w:t xml:space="preserve">                      $ref: '#/components/schemas/SubscriptionTerminationInfo'</w:t>
      </w:r>
    </w:p>
    <w:p w14:paraId="5A4095D3" w14:textId="77777777" w:rsidR="006A63CC" w:rsidRDefault="006A63CC" w:rsidP="006A63CC">
      <w:pPr>
        <w:pStyle w:val="PL"/>
      </w:pPr>
      <w:r>
        <w:t xml:space="preserve">              responses:</w:t>
      </w:r>
    </w:p>
    <w:p w14:paraId="7AC0A9F9" w14:textId="77777777" w:rsidR="006A63CC" w:rsidRDefault="006A63CC" w:rsidP="006A63CC">
      <w:pPr>
        <w:pStyle w:val="PL"/>
      </w:pPr>
      <w:r>
        <w:t xml:space="preserve">                '204':</w:t>
      </w:r>
    </w:p>
    <w:p w14:paraId="4C45ABFE" w14:textId="77777777" w:rsidR="006A63CC" w:rsidRDefault="006A63CC" w:rsidP="006A63CC">
      <w:pPr>
        <w:pStyle w:val="PL"/>
      </w:pPr>
      <w:r>
        <w:t xml:space="preserve">                  description: No Content, Notification was succesfull</w:t>
      </w:r>
    </w:p>
    <w:p w14:paraId="27E416E7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'307':</w:t>
      </w:r>
      <w:r>
        <w:rPr>
          <w:lang w:val="en-US"/>
        </w:rPr>
        <w:t xml:space="preserve"> </w:t>
      </w:r>
    </w:p>
    <w:p w14:paraId="744F576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2D93987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        '308':</w:t>
      </w:r>
      <w:r>
        <w:rPr>
          <w:lang w:val="en-US"/>
        </w:rPr>
        <w:t xml:space="preserve"> </w:t>
      </w:r>
    </w:p>
    <w:p w14:paraId="0280B68E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1EE81624" w14:textId="77777777" w:rsidR="006A63CC" w:rsidRDefault="006A63CC" w:rsidP="006A63CC">
      <w:pPr>
        <w:pStyle w:val="PL"/>
      </w:pPr>
      <w:r>
        <w:t xml:space="preserve">                '400':</w:t>
      </w:r>
    </w:p>
    <w:p w14:paraId="48A63188" w14:textId="77777777" w:rsidR="006A63CC" w:rsidRDefault="006A63CC" w:rsidP="006A63CC">
      <w:pPr>
        <w:pStyle w:val="PL"/>
      </w:pPr>
      <w:r>
        <w:t xml:space="preserve">                  $ref: 'TS29571_CommonData.yaml#/components/responses/400'</w:t>
      </w:r>
    </w:p>
    <w:p w14:paraId="2AC6FFB4" w14:textId="77777777" w:rsidR="006A63CC" w:rsidRDefault="006A63CC" w:rsidP="006A63CC">
      <w:pPr>
        <w:pStyle w:val="PL"/>
      </w:pPr>
      <w:r>
        <w:t xml:space="preserve">                '401':</w:t>
      </w:r>
    </w:p>
    <w:p w14:paraId="2F4C794E" w14:textId="77777777" w:rsidR="006A63CC" w:rsidRDefault="006A63CC" w:rsidP="006A63CC">
      <w:pPr>
        <w:pStyle w:val="PL"/>
      </w:pPr>
      <w:r>
        <w:t xml:space="preserve">                  $ref: 'TS29571_CommonData.yaml#/components/responses/401'</w:t>
      </w:r>
    </w:p>
    <w:p w14:paraId="23D661CE" w14:textId="77777777" w:rsidR="006A63CC" w:rsidRDefault="006A63CC" w:rsidP="006A63CC">
      <w:pPr>
        <w:pStyle w:val="PL"/>
      </w:pPr>
      <w:r>
        <w:t xml:space="preserve">                '403':</w:t>
      </w:r>
    </w:p>
    <w:p w14:paraId="7272E5B6" w14:textId="77777777" w:rsidR="006A63CC" w:rsidRDefault="006A63CC" w:rsidP="006A63CC">
      <w:pPr>
        <w:pStyle w:val="PL"/>
      </w:pPr>
      <w:r>
        <w:t xml:space="preserve">                  $ref: 'TS29571_CommonData.yaml#/components/responses/403'</w:t>
      </w:r>
    </w:p>
    <w:p w14:paraId="3CE37B11" w14:textId="77777777" w:rsidR="006A63CC" w:rsidRDefault="006A63CC" w:rsidP="006A63CC">
      <w:pPr>
        <w:pStyle w:val="PL"/>
      </w:pPr>
      <w:r>
        <w:t xml:space="preserve">                '404':</w:t>
      </w:r>
    </w:p>
    <w:p w14:paraId="7DF51011" w14:textId="77777777" w:rsidR="006A63CC" w:rsidRDefault="006A63CC" w:rsidP="006A63CC">
      <w:pPr>
        <w:pStyle w:val="PL"/>
      </w:pPr>
      <w:r>
        <w:t xml:space="preserve">                  $ref: 'TS29571_CommonData.yaml#/components/responses/404'</w:t>
      </w:r>
    </w:p>
    <w:p w14:paraId="3D7654A9" w14:textId="77777777" w:rsidR="006A63CC" w:rsidRDefault="006A63CC" w:rsidP="006A63CC">
      <w:pPr>
        <w:pStyle w:val="PL"/>
      </w:pPr>
      <w:r>
        <w:t xml:space="preserve">                '411':</w:t>
      </w:r>
    </w:p>
    <w:p w14:paraId="7F9AB43A" w14:textId="77777777" w:rsidR="006A63CC" w:rsidRDefault="006A63CC" w:rsidP="006A63CC">
      <w:pPr>
        <w:pStyle w:val="PL"/>
      </w:pPr>
      <w:r>
        <w:t xml:space="preserve">                  $ref: 'TS29571_CommonData.yaml#/components/responses/411'</w:t>
      </w:r>
    </w:p>
    <w:p w14:paraId="6D01174B" w14:textId="77777777" w:rsidR="006A63CC" w:rsidRDefault="006A63CC" w:rsidP="006A63CC">
      <w:pPr>
        <w:pStyle w:val="PL"/>
      </w:pPr>
      <w:r>
        <w:t xml:space="preserve">                '413':</w:t>
      </w:r>
    </w:p>
    <w:p w14:paraId="5DE78CC2" w14:textId="77777777" w:rsidR="006A63CC" w:rsidRDefault="006A63CC" w:rsidP="006A63CC">
      <w:pPr>
        <w:pStyle w:val="PL"/>
      </w:pPr>
      <w:r>
        <w:t xml:space="preserve">                  $ref: 'TS29571_CommonData.yaml#/components/responses/413'</w:t>
      </w:r>
    </w:p>
    <w:p w14:paraId="170FD9B4" w14:textId="77777777" w:rsidR="006A63CC" w:rsidRDefault="006A63CC" w:rsidP="006A63CC">
      <w:pPr>
        <w:pStyle w:val="PL"/>
      </w:pPr>
      <w:r>
        <w:t xml:space="preserve">                '415':</w:t>
      </w:r>
    </w:p>
    <w:p w14:paraId="561F7F18" w14:textId="77777777" w:rsidR="006A63CC" w:rsidRDefault="006A63CC" w:rsidP="006A63CC">
      <w:pPr>
        <w:pStyle w:val="PL"/>
      </w:pPr>
      <w:r>
        <w:t xml:space="preserve">                  $ref: 'TS29571_CommonData.yaml#/components/responses/415'</w:t>
      </w:r>
    </w:p>
    <w:p w14:paraId="115B981C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01E71C3A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A329D70" w14:textId="77777777" w:rsidR="006A63CC" w:rsidRDefault="006A63CC" w:rsidP="006A63CC">
      <w:pPr>
        <w:pStyle w:val="PL"/>
      </w:pPr>
      <w:r>
        <w:t xml:space="preserve">                '500':</w:t>
      </w:r>
    </w:p>
    <w:p w14:paraId="22CE864B" w14:textId="77777777" w:rsidR="006A63CC" w:rsidRDefault="006A63CC" w:rsidP="006A63CC">
      <w:pPr>
        <w:pStyle w:val="PL"/>
      </w:pPr>
      <w:r>
        <w:t xml:space="preserve">                  $ref: 'TS29571_CommonData.yaml#/components/responses/500'</w:t>
      </w:r>
    </w:p>
    <w:p w14:paraId="6802A2FE" w14:textId="77777777" w:rsidR="006A63CC" w:rsidRDefault="006A63CC" w:rsidP="006A63CC">
      <w:pPr>
        <w:pStyle w:val="PL"/>
      </w:pPr>
      <w:r>
        <w:t xml:space="preserve">                '503':</w:t>
      </w:r>
    </w:p>
    <w:p w14:paraId="4833C982" w14:textId="77777777" w:rsidR="006A63CC" w:rsidRDefault="006A63CC" w:rsidP="006A63CC">
      <w:pPr>
        <w:pStyle w:val="PL"/>
      </w:pPr>
      <w:r>
        <w:t xml:space="preserve">                  $ref: 'TS29571_CommonData.yaml#/components/responses/503'</w:t>
      </w:r>
    </w:p>
    <w:p w14:paraId="05C654E6" w14:textId="77777777" w:rsidR="006A63CC" w:rsidRDefault="006A63CC" w:rsidP="006A63CC">
      <w:pPr>
        <w:pStyle w:val="PL"/>
      </w:pPr>
      <w:r>
        <w:t xml:space="preserve">                default:</w:t>
      </w:r>
    </w:p>
    <w:p w14:paraId="24B3B8C6" w14:textId="77777777" w:rsidR="006A63CC" w:rsidRDefault="006A63CC" w:rsidP="006A63CC">
      <w:pPr>
        <w:pStyle w:val="PL"/>
      </w:pPr>
      <w:r>
        <w:t xml:space="preserve">                  $ref: 'TS29571_CommonData.yaml#/components/responses/default'</w:t>
      </w:r>
    </w:p>
    <w:p w14:paraId="1DC446C5" w14:textId="77777777" w:rsidR="006A63CC" w:rsidRDefault="006A63CC" w:rsidP="006A63CC">
      <w:pPr>
        <w:pStyle w:val="PL"/>
      </w:pPr>
      <w:r>
        <w:t xml:space="preserve">  /subscriptions/{subscriptionId}:</w:t>
      </w:r>
    </w:p>
    <w:p w14:paraId="0DDBA7F2" w14:textId="77777777" w:rsidR="006A63CC" w:rsidRDefault="006A63CC" w:rsidP="006A63CC">
      <w:pPr>
        <w:pStyle w:val="PL"/>
      </w:pPr>
      <w:r>
        <w:t xml:space="preserve">    parameters:</w:t>
      </w:r>
    </w:p>
    <w:p w14:paraId="3EC6A11E" w14:textId="77777777" w:rsidR="006A63CC" w:rsidRDefault="006A63CC" w:rsidP="006A63CC">
      <w:pPr>
        <w:pStyle w:val="PL"/>
      </w:pPr>
      <w:r>
        <w:t xml:space="preserve">      - in: path</w:t>
      </w:r>
    </w:p>
    <w:p w14:paraId="651FCA32" w14:textId="77777777" w:rsidR="006A63CC" w:rsidRDefault="006A63CC" w:rsidP="006A63CC">
      <w:pPr>
        <w:pStyle w:val="PL"/>
      </w:pPr>
      <w:r>
        <w:t xml:space="preserve">        name: subscriptionId</w:t>
      </w:r>
    </w:p>
    <w:p w14:paraId="0F9CD940" w14:textId="77777777" w:rsidR="006A63CC" w:rsidRDefault="006A63CC" w:rsidP="006A63CC">
      <w:pPr>
        <w:pStyle w:val="PL"/>
      </w:pPr>
      <w:r>
        <w:lastRenderedPageBreak/>
        <w:t xml:space="preserve">        description: Identifies an individual spending limit retrieval subscription.</w:t>
      </w:r>
    </w:p>
    <w:p w14:paraId="0F47341C" w14:textId="77777777" w:rsidR="006A63CC" w:rsidRDefault="006A63CC" w:rsidP="006A63CC">
      <w:pPr>
        <w:pStyle w:val="PL"/>
      </w:pPr>
      <w:r>
        <w:t xml:space="preserve">        required: true</w:t>
      </w:r>
    </w:p>
    <w:p w14:paraId="39A6D111" w14:textId="77777777" w:rsidR="006A63CC" w:rsidRDefault="006A63CC" w:rsidP="006A63CC">
      <w:pPr>
        <w:pStyle w:val="PL"/>
      </w:pPr>
      <w:r>
        <w:t xml:space="preserve">        schema:</w:t>
      </w:r>
    </w:p>
    <w:p w14:paraId="4FAF4A2C" w14:textId="77777777" w:rsidR="006A63CC" w:rsidRDefault="006A63CC" w:rsidP="006A63CC">
      <w:pPr>
        <w:pStyle w:val="PL"/>
      </w:pPr>
      <w:r>
        <w:t xml:space="preserve">          type: string</w:t>
      </w:r>
    </w:p>
    <w:p w14:paraId="12BD6163" w14:textId="77777777" w:rsidR="006A63CC" w:rsidRDefault="006A63CC" w:rsidP="006A63CC">
      <w:pPr>
        <w:pStyle w:val="PL"/>
      </w:pPr>
      <w:r>
        <w:t xml:space="preserve">    put:</w:t>
      </w:r>
    </w:p>
    <w:p w14:paraId="064DDFEC" w14:textId="77777777" w:rsidR="006A63CC" w:rsidRDefault="006A63CC" w:rsidP="006A63CC">
      <w:pPr>
        <w:pStyle w:val="PL"/>
      </w:pPr>
      <w:r>
        <w:t xml:space="preserve">      requestBody:</w:t>
      </w:r>
    </w:p>
    <w:p w14:paraId="749402C0" w14:textId="77777777" w:rsidR="006A63CC" w:rsidRDefault="006A63CC" w:rsidP="006A63CC">
      <w:pPr>
        <w:pStyle w:val="PL"/>
      </w:pPr>
      <w:r>
        <w:t xml:space="preserve">        required: true</w:t>
      </w:r>
    </w:p>
    <w:p w14:paraId="6D3A6B6B" w14:textId="77777777" w:rsidR="006A63CC" w:rsidRDefault="006A63CC" w:rsidP="006A63CC">
      <w:pPr>
        <w:pStyle w:val="PL"/>
      </w:pPr>
      <w:r>
        <w:t xml:space="preserve">        content:</w:t>
      </w:r>
    </w:p>
    <w:p w14:paraId="7537E8D2" w14:textId="77777777" w:rsidR="006A63CC" w:rsidRDefault="006A63CC" w:rsidP="006A63CC">
      <w:pPr>
        <w:pStyle w:val="PL"/>
      </w:pPr>
      <w:r>
        <w:t xml:space="preserve">          application/json:</w:t>
      </w:r>
    </w:p>
    <w:p w14:paraId="7CEBB15A" w14:textId="77777777" w:rsidR="006A63CC" w:rsidRDefault="006A63CC" w:rsidP="006A63CC">
      <w:pPr>
        <w:pStyle w:val="PL"/>
      </w:pPr>
      <w:r>
        <w:t xml:space="preserve">            schema:</w:t>
      </w:r>
    </w:p>
    <w:p w14:paraId="78FFCDA4" w14:textId="77777777" w:rsidR="006A63CC" w:rsidRDefault="006A63CC" w:rsidP="006A63CC">
      <w:pPr>
        <w:pStyle w:val="PL"/>
      </w:pPr>
      <w:r>
        <w:t xml:space="preserve">              $ref: '#/components/schemas/SpendingLimitContext'</w:t>
      </w:r>
    </w:p>
    <w:p w14:paraId="088107D7" w14:textId="77777777" w:rsidR="006A63CC" w:rsidRDefault="006A63CC" w:rsidP="006A63CC">
      <w:pPr>
        <w:pStyle w:val="PL"/>
      </w:pPr>
      <w:r>
        <w:t xml:space="preserve">      responses:</w:t>
      </w:r>
    </w:p>
    <w:p w14:paraId="59166EF0" w14:textId="77777777" w:rsidR="006A63CC" w:rsidRDefault="006A63CC" w:rsidP="006A63CC">
      <w:pPr>
        <w:pStyle w:val="PL"/>
      </w:pPr>
      <w:r>
        <w:t xml:space="preserve">        '200':</w:t>
      </w:r>
    </w:p>
    <w:p w14:paraId="4CAAD0FE" w14:textId="77777777" w:rsidR="006A63CC" w:rsidRDefault="006A63CC" w:rsidP="006A63CC">
      <w:pPr>
        <w:pStyle w:val="PL"/>
      </w:pPr>
      <w:r>
        <w:t xml:space="preserve">          description: OK. Resource was succesfully modified and representation is returned</w:t>
      </w:r>
    </w:p>
    <w:p w14:paraId="50207804" w14:textId="77777777" w:rsidR="006A63CC" w:rsidRDefault="006A63CC" w:rsidP="006A63CC">
      <w:pPr>
        <w:pStyle w:val="PL"/>
      </w:pPr>
      <w:r>
        <w:t xml:space="preserve">          content:</w:t>
      </w:r>
    </w:p>
    <w:p w14:paraId="08A8FFD5" w14:textId="77777777" w:rsidR="006A63CC" w:rsidRDefault="006A63CC" w:rsidP="006A63CC">
      <w:pPr>
        <w:pStyle w:val="PL"/>
      </w:pPr>
      <w:r>
        <w:t xml:space="preserve">            application/json:</w:t>
      </w:r>
    </w:p>
    <w:p w14:paraId="566B41B4" w14:textId="77777777" w:rsidR="006A63CC" w:rsidRDefault="006A63CC" w:rsidP="006A63CC">
      <w:pPr>
        <w:pStyle w:val="PL"/>
      </w:pPr>
      <w:r>
        <w:t xml:space="preserve">              schema:</w:t>
      </w:r>
    </w:p>
    <w:p w14:paraId="6BC4807D" w14:textId="77777777" w:rsidR="006A63CC" w:rsidRDefault="006A63CC" w:rsidP="006A63CC">
      <w:pPr>
        <w:pStyle w:val="PL"/>
      </w:pPr>
      <w:r>
        <w:t xml:space="preserve">                $ref: '#/components/schemas/SpendingLimitStatus'</w:t>
      </w:r>
    </w:p>
    <w:p w14:paraId="6C821D0A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56A0FC8C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90560B2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5E5B84B3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77FEA090" w14:textId="77777777" w:rsidR="006A63CC" w:rsidRDefault="006A63CC" w:rsidP="006A63CC">
      <w:pPr>
        <w:pStyle w:val="PL"/>
      </w:pPr>
      <w:r>
        <w:t xml:space="preserve">        '400':</w:t>
      </w:r>
    </w:p>
    <w:p w14:paraId="7E62B6D6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2C0D19C4" w14:textId="77777777" w:rsidR="006A63CC" w:rsidRDefault="006A63CC" w:rsidP="006A63CC">
      <w:pPr>
        <w:pStyle w:val="PL"/>
      </w:pPr>
      <w:r>
        <w:t xml:space="preserve">        '401':</w:t>
      </w:r>
    </w:p>
    <w:p w14:paraId="0DA24EF2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26BB4C1E" w14:textId="77777777" w:rsidR="006A63CC" w:rsidRDefault="006A63CC" w:rsidP="006A63CC">
      <w:pPr>
        <w:pStyle w:val="PL"/>
      </w:pPr>
      <w:r>
        <w:t xml:space="preserve">        '403':</w:t>
      </w:r>
    </w:p>
    <w:p w14:paraId="7A63E932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65F61C3F" w14:textId="77777777" w:rsidR="006A63CC" w:rsidRDefault="006A63CC" w:rsidP="006A63CC">
      <w:pPr>
        <w:pStyle w:val="PL"/>
      </w:pPr>
      <w:r>
        <w:t xml:space="preserve">        '404':</w:t>
      </w:r>
    </w:p>
    <w:p w14:paraId="2DA68B1C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69336C10" w14:textId="77777777" w:rsidR="006A63CC" w:rsidRDefault="006A63CC" w:rsidP="006A63CC">
      <w:pPr>
        <w:pStyle w:val="PL"/>
      </w:pPr>
      <w:r>
        <w:t xml:space="preserve">        '411':</w:t>
      </w:r>
    </w:p>
    <w:p w14:paraId="74C5992C" w14:textId="77777777" w:rsidR="006A63CC" w:rsidRDefault="006A63CC" w:rsidP="006A63CC">
      <w:pPr>
        <w:pStyle w:val="PL"/>
      </w:pPr>
      <w:r>
        <w:t xml:space="preserve">          $ref: 'TS29571_CommonData.yaml#/components/responses/411'</w:t>
      </w:r>
    </w:p>
    <w:p w14:paraId="5B921462" w14:textId="77777777" w:rsidR="006A63CC" w:rsidRDefault="006A63CC" w:rsidP="006A63CC">
      <w:pPr>
        <w:pStyle w:val="PL"/>
      </w:pPr>
      <w:r>
        <w:t xml:space="preserve">        '413':</w:t>
      </w:r>
    </w:p>
    <w:p w14:paraId="0E24E6EB" w14:textId="77777777" w:rsidR="006A63CC" w:rsidRDefault="006A63CC" w:rsidP="006A63CC">
      <w:pPr>
        <w:pStyle w:val="PL"/>
      </w:pPr>
      <w:r>
        <w:t xml:space="preserve">          $ref: 'TS29571_CommonData.yaml#/components/responses/413'</w:t>
      </w:r>
    </w:p>
    <w:p w14:paraId="38BB8DC1" w14:textId="77777777" w:rsidR="006A63CC" w:rsidRDefault="006A63CC" w:rsidP="006A63CC">
      <w:pPr>
        <w:pStyle w:val="PL"/>
      </w:pPr>
      <w:r>
        <w:t xml:space="preserve">        '415':</w:t>
      </w:r>
    </w:p>
    <w:p w14:paraId="0E39EA6D" w14:textId="77777777" w:rsidR="006A63CC" w:rsidRDefault="006A63CC" w:rsidP="006A63CC">
      <w:pPr>
        <w:pStyle w:val="PL"/>
      </w:pPr>
      <w:r>
        <w:t xml:space="preserve">          $ref: 'TS29571_CommonData.yaml#/components/responses/415'</w:t>
      </w:r>
    </w:p>
    <w:p w14:paraId="5EE30BBF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468869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77EBFECE" w14:textId="77777777" w:rsidR="006A63CC" w:rsidRDefault="006A63CC" w:rsidP="006A63CC">
      <w:pPr>
        <w:pStyle w:val="PL"/>
      </w:pPr>
      <w:r>
        <w:t xml:space="preserve">        '500':</w:t>
      </w:r>
    </w:p>
    <w:p w14:paraId="339B1CCC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60AC909B" w14:textId="77777777" w:rsidR="006A63CC" w:rsidRDefault="006A63CC" w:rsidP="006A63CC">
      <w:pPr>
        <w:pStyle w:val="PL"/>
      </w:pPr>
      <w:r>
        <w:t xml:space="preserve">        '503':</w:t>
      </w:r>
    </w:p>
    <w:p w14:paraId="5734639F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0FDEB863" w14:textId="77777777" w:rsidR="006A63CC" w:rsidRDefault="006A63CC" w:rsidP="006A63CC">
      <w:pPr>
        <w:pStyle w:val="PL"/>
      </w:pPr>
      <w:r>
        <w:t xml:space="preserve">        default:</w:t>
      </w:r>
    </w:p>
    <w:p w14:paraId="6E545779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34ACAEED" w14:textId="77777777" w:rsidR="006A63CC" w:rsidRDefault="006A63CC" w:rsidP="006A63CC">
      <w:pPr>
        <w:pStyle w:val="PL"/>
      </w:pPr>
      <w:r>
        <w:t xml:space="preserve">    delete:</w:t>
      </w:r>
    </w:p>
    <w:p w14:paraId="5FBF7836" w14:textId="77777777" w:rsidR="006A63CC" w:rsidRDefault="006A63CC" w:rsidP="006A63CC">
      <w:pPr>
        <w:pStyle w:val="PL"/>
      </w:pPr>
      <w:r>
        <w:t xml:space="preserve">      responses:</w:t>
      </w:r>
    </w:p>
    <w:p w14:paraId="4F739FB6" w14:textId="77777777" w:rsidR="006A63CC" w:rsidRDefault="006A63CC" w:rsidP="006A63CC">
      <w:pPr>
        <w:pStyle w:val="PL"/>
      </w:pPr>
      <w:r>
        <w:t xml:space="preserve">        '204':</w:t>
      </w:r>
    </w:p>
    <w:p w14:paraId="21C2D8C5" w14:textId="77777777" w:rsidR="006A63CC" w:rsidRDefault="006A63CC" w:rsidP="006A63CC">
      <w:pPr>
        <w:pStyle w:val="PL"/>
      </w:pPr>
      <w:r>
        <w:t xml:space="preserve">          description: No Content. Resource was succesfully deleted</w:t>
      </w:r>
    </w:p>
    <w:p w14:paraId="4B02B444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'307':</w:t>
      </w:r>
      <w:r>
        <w:rPr>
          <w:lang w:val="en-US"/>
        </w:rPr>
        <w:t xml:space="preserve"> </w:t>
      </w:r>
    </w:p>
    <w:p w14:paraId="41CA5F1B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0BAF76D0" w14:textId="77777777" w:rsidR="006A63CC" w:rsidRDefault="006A63CC" w:rsidP="006A63CC">
      <w:pPr>
        <w:pStyle w:val="PL"/>
        <w:rPr>
          <w:lang w:val="en-US"/>
        </w:rPr>
      </w:pPr>
      <w:r>
        <w:rPr>
          <w:noProof w:val="0"/>
        </w:rPr>
        <w:t xml:space="preserve">        '308':</w:t>
      </w:r>
      <w:r>
        <w:rPr>
          <w:lang w:val="en-US"/>
        </w:rPr>
        <w:t xml:space="preserve"> </w:t>
      </w:r>
    </w:p>
    <w:p w14:paraId="656DC188" w14:textId="77777777" w:rsidR="006A63CC" w:rsidRDefault="006A63CC" w:rsidP="006A63CC">
      <w:pPr>
        <w:pStyle w:val="PL"/>
        <w:rPr>
          <w:noProof w:val="0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EA6728C" w14:textId="77777777" w:rsidR="006A63CC" w:rsidRDefault="006A63CC" w:rsidP="006A63CC">
      <w:pPr>
        <w:pStyle w:val="PL"/>
      </w:pPr>
      <w:r>
        <w:t xml:space="preserve">        '400':</w:t>
      </w:r>
    </w:p>
    <w:p w14:paraId="12852D2B" w14:textId="77777777" w:rsidR="006A63CC" w:rsidRDefault="006A63CC" w:rsidP="006A63CC">
      <w:pPr>
        <w:pStyle w:val="PL"/>
      </w:pPr>
      <w:r>
        <w:t xml:space="preserve">          $ref: 'TS29571_CommonData.yaml#/components/responses/400'</w:t>
      </w:r>
    </w:p>
    <w:p w14:paraId="1A2288F7" w14:textId="77777777" w:rsidR="006A63CC" w:rsidRDefault="006A63CC" w:rsidP="006A63CC">
      <w:pPr>
        <w:pStyle w:val="PL"/>
      </w:pPr>
      <w:r>
        <w:t xml:space="preserve">        '401':</w:t>
      </w:r>
    </w:p>
    <w:p w14:paraId="39ED2401" w14:textId="77777777" w:rsidR="006A63CC" w:rsidRDefault="006A63CC" w:rsidP="006A63CC">
      <w:pPr>
        <w:pStyle w:val="PL"/>
      </w:pPr>
      <w:r>
        <w:t xml:space="preserve">          $ref: 'TS29571_CommonData.yaml#/components/responses/401'</w:t>
      </w:r>
    </w:p>
    <w:p w14:paraId="598AFDA6" w14:textId="77777777" w:rsidR="006A63CC" w:rsidRDefault="006A63CC" w:rsidP="006A63CC">
      <w:pPr>
        <w:pStyle w:val="PL"/>
      </w:pPr>
      <w:r>
        <w:t xml:space="preserve">        '403':</w:t>
      </w:r>
    </w:p>
    <w:p w14:paraId="4431A77D" w14:textId="77777777" w:rsidR="006A63CC" w:rsidRDefault="006A63CC" w:rsidP="006A63CC">
      <w:pPr>
        <w:pStyle w:val="PL"/>
      </w:pPr>
      <w:r>
        <w:t xml:space="preserve">          $ref: 'TS29571_CommonData.yaml#/components/responses/403'</w:t>
      </w:r>
    </w:p>
    <w:p w14:paraId="3FF34C9D" w14:textId="77777777" w:rsidR="006A63CC" w:rsidRDefault="006A63CC" w:rsidP="006A63CC">
      <w:pPr>
        <w:pStyle w:val="PL"/>
      </w:pPr>
      <w:r>
        <w:t xml:space="preserve">        '404':</w:t>
      </w:r>
    </w:p>
    <w:p w14:paraId="73CEF395" w14:textId="77777777" w:rsidR="006A63CC" w:rsidRDefault="006A63CC" w:rsidP="006A63CC">
      <w:pPr>
        <w:pStyle w:val="PL"/>
      </w:pPr>
      <w:r>
        <w:t xml:space="preserve">          $ref: 'TS29571_CommonData.yaml#/components/responses/404'</w:t>
      </w:r>
    </w:p>
    <w:p w14:paraId="65637F1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350F2E7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2761293" w14:textId="77777777" w:rsidR="006A63CC" w:rsidRDefault="006A63CC" w:rsidP="006A63CC">
      <w:pPr>
        <w:pStyle w:val="PL"/>
      </w:pPr>
      <w:r>
        <w:t xml:space="preserve">        '500':</w:t>
      </w:r>
    </w:p>
    <w:p w14:paraId="26B3639A" w14:textId="77777777" w:rsidR="006A63CC" w:rsidRDefault="006A63CC" w:rsidP="006A63CC">
      <w:pPr>
        <w:pStyle w:val="PL"/>
      </w:pPr>
      <w:r>
        <w:t xml:space="preserve">          $ref: 'TS29571_CommonData.yaml#/components/responses/500'</w:t>
      </w:r>
    </w:p>
    <w:p w14:paraId="4B00C863" w14:textId="77777777" w:rsidR="006A63CC" w:rsidRDefault="006A63CC" w:rsidP="006A63CC">
      <w:pPr>
        <w:pStyle w:val="PL"/>
      </w:pPr>
      <w:r>
        <w:t xml:space="preserve">        '503':</w:t>
      </w:r>
    </w:p>
    <w:p w14:paraId="781455B4" w14:textId="77777777" w:rsidR="006A63CC" w:rsidRDefault="006A63CC" w:rsidP="006A63CC">
      <w:pPr>
        <w:pStyle w:val="PL"/>
      </w:pPr>
      <w:r>
        <w:t xml:space="preserve">          $ref: 'TS29571_CommonData.yaml#/components/responses/503'</w:t>
      </w:r>
    </w:p>
    <w:p w14:paraId="3F28CF21" w14:textId="77777777" w:rsidR="006A63CC" w:rsidRDefault="006A63CC" w:rsidP="006A63CC">
      <w:pPr>
        <w:pStyle w:val="PL"/>
      </w:pPr>
      <w:r>
        <w:t xml:space="preserve">        default:</w:t>
      </w:r>
    </w:p>
    <w:p w14:paraId="1B9EFED4" w14:textId="77777777" w:rsidR="006A63CC" w:rsidRDefault="006A63CC" w:rsidP="006A63CC">
      <w:pPr>
        <w:pStyle w:val="PL"/>
      </w:pPr>
      <w:r>
        <w:t xml:space="preserve">          $ref: 'TS29571_CommonData.yaml#/components/responses/default'</w:t>
      </w:r>
    </w:p>
    <w:p w14:paraId="3DA2DCB0" w14:textId="77777777" w:rsidR="006A63CC" w:rsidRDefault="006A63CC" w:rsidP="006A63CC">
      <w:pPr>
        <w:pStyle w:val="PL"/>
      </w:pPr>
      <w:r>
        <w:t>components:</w:t>
      </w:r>
    </w:p>
    <w:p w14:paraId="2BF92554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019D5BE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4A29A5C7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3AC98F45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618A2AF2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0C9E80CD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</w:t>
      </w:r>
      <w:r>
        <w:rPr>
          <w:lang w:val="en-US"/>
        </w:rPr>
        <w:t>{nrfApiRoot}/oauth2/token</w:t>
      </w:r>
      <w:r>
        <w:rPr>
          <w:noProof w:val="0"/>
        </w:rPr>
        <w:t>'</w:t>
      </w:r>
    </w:p>
    <w:p w14:paraId="37BFE7C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582AA231" w14:textId="77777777" w:rsidR="006A63CC" w:rsidRDefault="006A63CC" w:rsidP="006A63CC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t>nchf-spendinglimitcontrol</w:t>
      </w:r>
      <w:r>
        <w:rPr>
          <w:noProof w:val="0"/>
        </w:rPr>
        <w:t xml:space="preserve">: Access to the </w:t>
      </w:r>
      <w:proofErr w:type="spellStart"/>
      <w:r>
        <w:rPr>
          <w:noProof w:val="0"/>
        </w:rPr>
        <w:t>Nchf_SpendingLimitControl</w:t>
      </w:r>
      <w:proofErr w:type="spellEnd"/>
      <w:r>
        <w:rPr>
          <w:noProof w:val="0"/>
        </w:rPr>
        <w:t xml:space="preserve"> API</w:t>
      </w:r>
    </w:p>
    <w:p w14:paraId="769D0BC9" w14:textId="77777777" w:rsidR="006A63CC" w:rsidRDefault="006A63CC" w:rsidP="006A63CC">
      <w:pPr>
        <w:pStyle w:val="PL"/>
      </w:pPr>
      <w:r>
        <w:t xml:space="preserve">  schemas:</w:t>
      </w:r>
    </w:p>
    <w:p w14:paraId="01DA23FF" w14:textId="77777777" w:rsidR="006A63CC" w:rsidRDefault="006A63CC" w:rsidP="006A63CC">
      <w:pPr>
        <w:pStyle w:val="PL"/>
      </w:pPr>
      <w:r>
        <w:lastRenderedPageBreak/>
        <w:t xml:space="preserve">    SpendingLimitContext:</w:t>
      </w:r>
    </w:p>
    <w:p w14:paraId="15F157DD" w14:textId="77777777" w:rsidR="006A63CC" w:rsidRDefault="006A63CC" w:rsidP="006A63CC">
      <w:pPr>
        <w:pStyle w:val="PL"/>
        <w:rPr>
          <w:ins w:id="26" w:author="Nokia" w:date="2022-03-25T00:12:00Z"/>
          <w:rFonts w:eastAsia="Batang"/>
        </w:rPr>
      </w:pPr>
      <w:r>
        <w:rPr>
          <w:rFonts w:eastAsia="Batang"/>
        </w:rPr>
        <w:t xml:space="preserve">      description: </w:t>
      </w:r>
      <w:ins w:id="27" w:author="Nokia" w:date="2022-03-25T00:12:00Z">
        <w:r>
          <w:rPr>
            <w:rFonts w:eastAsia="Batang"/>
          </w:rPr>
          <w:t>&gt;</w:t>
        </w:r>
      </w:ins>
    </w:p>
    <w:p w14:paraId="520116E6" w14:textId="77777777" w:rsidR="006A63CC" w:rsidRDefault="006A63CC" w:rsidP="006A63CC">
      <w:pPr>
        <w:pStyle w:val="PL"/>
        <w:rPr>
          <w:ins w:id="28" w:author="Nokia" w:date="2022-03-25T00:12:00Z"/>
          <w:rFonts w:eastAsia="Batang"/>
        </w:rPr>
      </w:pPr>
      <w:ins w:id="29" w:author="Nokia" w:date="2022-03-25T00:12:00Z">
        <w:r>
          <w:rPr>
            <w:rFonts w:eastAsia="Batang"/>
          </w:rPr>
          <w:t xml:space="preserve">        </w:t>
        </w:r>
      </w:ins>
      <w:r>
        <w:rPr>
          <w:rFonts w:eastAsia="Batang"/>
        </w:rPr>
        <w:t>Represents the subscription data structure required for an individual CHF spending limit</w:t>
      </w:r>
    </w:p>
    <w:p w14:paraId="28A3986C" w14:textId="4C8C7317" w:rsidR="006A63CC" w:rsidRDefault="006A63CC" w:rsidP="006A63CC">
      <w:pPr>
        <w:pStyle w:val="PL"/>
        <w:rPr>
          <w:rFonts w:eastAsia="Batang"/>
        </w:rPr>
      </w:pPr>
      <w:ins w:id="30" w:author="Nokia" w:date="2022-03-25T00:12:00Z">
        <w:r>
          <w:rPr>
            <w:rFonts w:eastAsia="Batang"/>
          </w:rPr>
          <w:t xml:space="preserve">       </w:t>
        </w:r>
      </w:ins>
      <w:r>
        <w:rPr>
          <w:rFonts w:eastAsia="Batang"/>
        </w:rPr>
        <w:t xml:space="preserve"> subscription.</w:t>
      </w:r>
    </w:p>
    <w:p w14:paraId="271B3637" w14:textId="77777777" w:rsidR="006A63CC" w:rsidRDefault="006A63CC" w:rsidP="006A63CC">
      <w:pPr>
        <w:pStyle w:val="PL"/>
      </w:pPr>
      <w:r>
        <w:t xml:space="preserve">      type: object</w:t>
      </w:r>
    </w:p>
    <w:p w14:paraId="59FB9154" w14:textId="77777777" w:rsidR="006A63CC" w:rsidRDefault="006A63CC" w:rsidP="006A63CC">
      <w:pPr>
        <w:pStyle w:val="PL"/>
      </w:pPr>
      <w:r>
        <w:t xml:space="preserve">      properties:</w:t>
      </w:r>
    </w:p>
    <w:p w14:paraId="230329F2" w14:textId="77777777" w:rsidR="006A63CC" w:rsidRDefault="006A63CC" w:rsidP="006A63CC">
      <w:pPr>
        <w:pStyle w:val="PL"/>
      </w:pPr>
      <w:r>
        <w:t xml:space="preserve">        supi:</w:t>
      </w:r>
    </w:p>
    <w:p w14:paraId="4B6CE801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2C0D45F5" w14:textId="77777777" w:rsidR="006A63CC" w:rsidRDefault="006A63CC" w:rsidP="006A63CC">
      <w:pPr>
        <w:pStyle w:val="PL"/>
      </w:pPr>
      <w:r>
        <w:t xml:space="preserve">        gpsi:</w:t>
      </w:r>
    </w:p>
    <w:p w14:paraId="14418872" w14:textId="77777777" w:rsidR="006A63CC" w:rsidRDefault="006A63CC" w:rsidP="006A63CC">
      <w:pPr>
        <w:pStyle w:val="PL"/>
      </w:pPr>
      <w:r>
        <w:t xml:space="preserve">          $ref: 'TS29571_CommonData.yaml#/components/schemas/Gpsi'</w:t>
      </w:r>
    </w:p>
    <w:p w14:paraId="311C38FC" w14:textId="77777777" w:rsidR="006A63CC" w:rsidRDefault="006A63CC" w:rsidP="006A63CC">
      <w:pPr>
        <w:pStyle w:val="PL"/>
      </w:pPr>
      <w:r>
        <w:t xml:space="preserve">        policyCounterIds:</w:t>
      </w:r>
    </w:p>
    <w:p w14:paraId="22C2DE89" w14:textId="77777777" w:rsidR="006A63CC" w:rsidRDefault="006A63CC" w:rsidP="006A63CC">
      <w:pPr>
        <w:pStyle w:val="PL"/>
      </w:pPr>
      <w:r>
        <w:t xml:space="preserve">          type: array</w:t>
      </w:r>
    </w:p>
    <w:p w14:paraId="28DFF015" w14:textId="77777777" w:rsidR="006A63CC" w:rsidRDefault="006A63CC" w:rsidP="006A63CC">
      <w:pPr>
        <w:pStyle w:val="PL"/>
      </w:pPr>
      <w:r>
        <w:t xml:space="preserve">          items:</w:t>
      </w:r>
    </w:p>
    <w:p w14:paraId="320A25F4" w14:textId="77777777" w:rsidR="006A63CC" w:rsidRDefault="006A63CC" w:rsidP="006A63CC">
      <w:pPr>
        <w:pStyle w:val="PL"/>
      </w:pPr>
      <w:r>
        <w:t xml:space="preserve">            $ref: '#/components/schemas/PolicyCounterId'</w:t>
      </w:r>
    </w:p>
    <w:p w14:paraId="4A5ED0B1" w14:textId="77777777" w:rsidR="006A63CC" w:rsidRDefault="006A63CC" w:rsidP="006A63CC">
      <w:pPr>
        <w:pStyle w:val="PL"/>
      </w:pPr>
      <w:r>
        <w:t xml:space="preserve">          minItems: 1</w:t>
      </w:r>
    </w:p>
    <w:p w14:paraId="724914B4" w14:textId="77777777" w:rsidR="006A63CC" w:rsidRDefault="006A63CC" w:rsidP="006A63CC">
      <w:pPr>
        <w:pStyle w:val="PL"/>
        <w:rPr>
          <w:ins w:id="31" w:author="Nokia" w:date="2022-03-25T00:12:00Z"/>
        </w:rPr>
      </w:pPr>
      <w:r>
        <w:t xml:space="preserve">          description: </w:t>
      </w:r>
      <w:ins w:id="32" w:author="Nokia" w:date="2022-03-25T00:12:00Z">
        <w:r>
          <w:t>&gt;</w:t>
        </w:r>
      </w:ins>
    </w:p>
    <w:p w14:paraId="1F6B49AF" w14:textId="45D7B2B7" w:rsidR="006A63CC" w:rsidRDefault="006A63CC" w:rsidP="006A63CC">
      <w:pPr>
        <w:pStyle w:val="PL"/>
        <w:rPr>
          <w:ins w:id="33" w:author="Nokia" w:date="2022-03-25T00:12:00Z"/>
        </w:rPr>
      </w:pPr>
      <w:ins w:id="34" w:author="Nokia" w:date="2022-03-25T00:12:00Z">
        <w:r>
          <w:t xml:space="preserve">            </w:t>
        </w:r>
      </w:ins>
      <w:r>
        <w:t>This is a list of policy counter identifier(s), which identifies policy counters</w:t>
      </w:r>
    </w:p>
    <w:p w14:paraId="3278E1FB" w14:textId="5FDDB93D" w:rsidR="006A63CC" w:rsidRDefault="006A63CC" w:rsidP="006A63CC">
      <w:pPr>
        <w:pStyle w:val="PL"/>
      </w:pPr>
      <w:ins w:id="35" w:author="Nokia" w:date="2022-03-25T00:12:00Z">
        <w:r>
          <w:t xml:space="preserve">            </w:t>
        </w:r>
      </w:ins>
      <w:r>
        <w:t>maintained per subscriber within the CHF.</w:t>
      </w:r>
    </w:p>
    <w:p w14:paraId="62821F31" w14:textId="77777777" w:rsidR="006A63CC" w:rsidRDefault="006A63CC" w:rsidP="006A63CC">
      <w:pPr>
        <w:pStyle w:val="PL"/>
      </w:pPr>
      <w:r>
        <w:t xml:space="preserve">        notifUri:</w:t>
      </w:r>
    </w:p>
    <w:p w14:paraId="34F37FCE" w14:textId="77777777" w:rsidR="006A63CC" w:rsidRDefault="006A63CC" w:rsidP="006A63CC">
      <w:pPr>
        <w:pStyle w:val="PL"/>
      </w:pPr>
      <w:r>
        <w:t xml:space="preserve">          $ref: 'TS29571_CommonData.yaml#/components/schemas/Uri'</w:t>
      </w:r>
    </w:p>
    <w:p w14:paraId="7C7AD5FA" w14:textId="77777777" w:rsidR="006A63CC" w:rsidRDefault="006A63CC" w:rsidP="006A63CC">
      <w:pPr>
        <w:pStyle w:val="PL"/>
      </w:pPr>
      <w:r>
        <w:t xml:space="preserve">        expiry:</w:t>
      </w:r>
    </w:p>
    <w:p w14:paraId="0F6FD75A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50A5512A" w14:textId="77777777" w:rsidR="006A63CC" w:rsidRDefault="006A63CC" w:rsidP="006A63CC">
      <w:pPr>
        <w:pStyle w:val="PL"/>
      </w:pPr>
      <w:r>
        <w:t xml:space="preserve">        supportedFeatures:</w:t>
      </w:r>
    </w:p>
    <w:p w14:paraId="71279E4F" w14:textId="77777777" w:rsidR="006A63CC" w:rsidRDefault="006A63CC" w:rsidP="006A63CC">
      <w:pPr>
        <w:pStyle w:val="PL"/>
      </w:pPr>
      <w:r>
        <w:t xml:space="preserve">          $ref: 'TS29571_CommonData.yaml#/components/schemas/SupportedFeatures'</w:t>
      </w:r>
    </w:p>
    <w:p w14:paraId="17F125AD" w14:textId="77777777" w:rsidR="006A63CC" w:rsidRDefault="006A63CC" w:rsidP="006A63CC">
      <w:pPr>
        <w:pStyle w:val="PL"/>
      </w:pPr>
      <w:r>
        <w:rPr>
          <w:noProof w:val="0"/>
        </w:rPr>
        <w:t xml:space="preserve">        </w:t>
      </w:r>
      <w:r>
        <w:t>notifId:</w:t>
      </w:r>
    </w:p>
    <w:p w14:paraId="193F23C2" w14:textId="77777777" w:rsidR="006A63CC" w:rsidRDefault="006A63CC" w:rsidP="006A63CC">
      <w:pPr>
        <w:pStyle w:val="PL"/>
      </w:pPr>
      <w:r>
        <w:t xml:space="preserve">          type: string</w:t>
      </w:r>
    </w:p>
    <w:p w14:paraId="264B8F03" w14:textId="77777777" w:rsidR="006A63CC" w:rsidRDefault="006A63CC" w:rsidP="006A63CC">
      <w:pPr>
        <w:pStyle w:val="PL"/>
      </w:pPr>
      <w:r>
        <w:t xml:space="preserve">    SpendingLimitStatus:</w:t>
      </w:r>
    </w:p>
    <w:p w14:paraId="1EA25909" w14:textId="77777777" w:rsidR="006A63CC" w:rsidRDefault="006A63CC" w:rsidP="006A63CC">
      <w:pPr>
        <w:pStyle w:val="PL"/>
        <w:rPr>
          <w:ins w:id="36" w:author="Nokia" w:date="2022-03-25T00:12:00Z"/>
          <w:rFonts w:eastAsia="Batang"/>
        </w:rPr>
      </w:pPr>
      <w:r>
        <w:rPr>
          <w:rFonts w:eastAsia="Batang"/>
        </w:rPr>
        <w:t xml:space="preserve">      description: </w:t>
      </w:r>
      <w:ins w:id="37" w:author="Nokia" w:date="2022-03-25T00:12:00Z">
        <w:r>
          <w:rPr>
            <w:rFonts w:eastAsia="Batang"/>
          </w:rPr>
          <w:t>&gt;</w:t>
        </w:r>
      </w:ins>
    </w:p>
    <w:p w14:paraId="3BBA2F25" w14:textId="16BD13EE" w:rsidR="006A63CC" w:rsidRDefault="006A63CC" w:rsidP="006A63CC">
      <w:pPr>
        <w:pStyle w:val="PL"/>
        <w:rPr>
          <w:rFonts w:eastAsia="Batang"/>
        </w:rPr>
      </w:pPr>
      <w:ins w:id="38" w:author="Nokia" w:date="2022-03-25T00:12:00Z">
        <w:r>
          <w:rPr>
            <w:rFonts w:eastAsia="Batang"/>
          </w:rPr>
          <w:t xml:space="preserve">        </w:t>
        </w:r>
      </w:ins>
      <w:r>
        <w:rPr>
          <w:rFonts w:eastAsia="Batang"/>
        </w:rPr>
        <w:t>Represents the data structure presenting the statuses of policy counters.</w:t>
      </w:r>
    </w:p>
    <w:p w14:paraId="70AF7C19" w14:textId="77777777" w:rsidR="006A63CC" w:rsidRDefault="006A63CC" w:rsidP="006A63CC">
      <w:pPr>
        <w:pStyle w:val="PL"/>
      </w:pPr>
      <w:r>
        <w:t xml:space="preserve">      type: object</w:t>
      </w:r>
    </w:p>
    <w:p w14:paraId="1738CD3C" w14:textId="77777777" w:rsidR="006A63CC" w:rsidRDefault="006A63CC" w:rsidP="006A63CC">
      <w:pPr>
        <w:pStyle w:val="PL"/>
      </w:pPr>
      <w:r>
        <w:t xml:space="preserve">      properties:</w:t>
      </w:r>
    </w:p>
    <w:p w14:paraId="79263DE7" w14:textId="77777777" w:rsidR="006A63CC" w:rsidRDefault="006A63CC" w:rsidP="006A63CC">
      <w:pPr>
        <w:pStyle w:val="PL"/>
      </w:pPr>
      <w:r>
        <w:t xml:space="preserve">        supi:</w:t>
      </w:r>
    </w:p>
    <w:p w14:paraId="4B21AF38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664BCB30" w14:textId="77777777" w:rsidR="006A63CC" w:rsidRDefault="006A63CC" w:rsidP="006A63CC">
      <w:pPr>
        <w:pStyle w:val="PL"/>
      </w:pPr>
      <w:r>
        <w:t xml:space="preserve">        notifId:</w:t>
      </w:r>
    </w:p>
    <w:p w14:paraId="04BED419" w14:textId="77777777" w:rsidR="006A63CC" w:rsidRDefault="006A63CC" w:rsidP="006A63CC">
      <w:pPr>
        <w:pStyle w:val="PL"/>
      </w:pPr>
      <w:r>
        <w:t xml:space="preserve">          type: string</w:t>
      </w:r>
    </w:p>
    <w:p w14:paraId="27DB6686" w14:textId="77777777" w:rsidR="006A63CC" w:rsidRDefault="006A63CC" w:rsidP="006A63CC">
      <w:pPr>
        <w:pStyle w:val="PL"/>
      </w:pPr>
      <w:r>
        <w:t xml:space="preserve">        statusInfos:</w:t>
      </w:r>
    </w:p>
    <w:p w14:paraId="26F8F94C" w14:textId="77777777" w:rsidR="006A63CC" w:rsidRDefault="006A63CC" w:rsidP="006A63CC">
      <w:pPr>
        <w:pStyle w:val="PL"/>
      </w:pPr>
      <w:r>
        <w:t xml:space="preserve">          type: object</w:t>
      </w:r>
    </w:p>
    <w:p w14:paraId="3880B18D" w14:textId="77777777" w:rsidR="006A63CC" w:rsidRDefault="006A63CC" w:rsidP="006A63CC">
      <w:pPr>
        <w:pStyle w:val="PL"/>
      </w:pPr>
      <w:r>
        <w:t xml:space="preserve">          additionalProperties:</w:t>
      </w:r>
    </w:p>
    <w:p w14:paraId="3C283900" w14:textId="77777777" w:rsidR="006A63CC" w:rsidRDefault="006A63CC" w:rsidP="006A63CC">
      <w:pPr>
        <w:pStyle w:val="PL"/>
      </w:pPr>
      <w:r>
        <w:t xml:space="preserve">            $ref: '#/components/schemas/PolicyCounterInfo'</w:t>
      </w:r>
    </w:p>
    <w:p w14:paraId="6E1F997A" w14:textId="77777777" w:rsidR="006A63CC" w:rsidRDefault="006A63CC" w:rsidP="006A63CC">
      <w:pPr>
        <w:pStyle w:val="PL"/>
      </w:pPr>
      <w:r>
        <w:t xml:space="preserve">          minProperties: 1</w:t>
      </w:r>
    </w:p>
    <w:p w14:paraId="5FCB2451" w14:textId="77777777" w:rsidR="006A63CC" w:rsidRDefault="006A63CC" w:rsidP="006A63CC">
      <w:pPr>
        <w:pStyle w:val="PL"/>
        <w:rPr>
          <w:ins w:id="39" w:author="Nokia" w:date="2022-03-25T00:12:00Z"/>
        </w:rPr>
      </w:pPr>
      <w:r>
        <w:t xml:space="preserve">          description: </w:t>
      </w:r>
      <w:ins w:id="40" w:author="Nokia" w:date="2022-03-25T00:12:00Z">
        <w:r>
          <w:t>&gt;</w:t>
        </w:r>
      </w:ins>
    </w:p>
    <w:p w14:paraId="65FC10DB" w14:textId="77777777" w:rsidR="006A63CC" w:rsidRDefault="006A63CC" w:rsidP="006A63CC">
      <w:pPr>
        <w:pStyle w:val="PL"/>
        <w:rPr>
          <w:ins w:id="41" w:author="Nokia" w:date="2022-03-25T00:13:00Z"/>
        </w:rPr>
      </w:pPr>
      <w:ins w:id="42" w:author="Nokia" w:date="2022-03-25T00:13:00Z">
        <w:r>
          <w:t xml:space="preserve">            </w:t>
        </w:r>
      </w:ins>
      <w:r>
        <w:t>Status of the requested policy counters. The key of the map is the attribute</w:t>
      </w:r>
    </w:p>
    <w:p w14:paraId="4D4FCD6A" w14:textId="76BA52EE" w:rsidR="006A63CC" w:rsidRDefault="006A63CC" w:rsidP="006A63CC">
      <w:pPr>
        <w:pStyle w:val="PL"/>
      </w:pPr>
      <w:ins w:id="43" w:author="Nokia" w:date="2022-03-25T00:13:00Z">
        <w:r>
          <w:t xml:space="preserve">           </w:t>
        </w:r>
      </w:ins>
      <w:r>
        <w:t xml:space="preserve"> "policyCounterId".</w:t>
      </w:r>
    </w:p>
    <w:p w14:paraId="09882B29" w14:textId="77777777" w:rsidR="006A63CC" w:rsidRDefault="006A63CC" w:rsidP="006A63CC">
      <w:pPr>
        <w:pStyle w:val="PL"/>
      </w:pPr>
      <w:r>
        <w:t xml:space="preserve">        expiry:</w:t>
      </w:r>
    </w:p>
    <w:p w14:paraId="47EC7A98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5627E39F" w14:textId="77777777" w:rsidR="006A63CC" w:rsidRDefault="006A63CC" w:rsidP="006A63CC">
      <w:pPr>
        <w:pStyle w:val="PL"/>
      </w:pPr>
      <w:r>
        <w:t xml:space="preserve">        supportedFeatures:</w:t>
      </w:r>
    </w:p>
    <w:p w14:paraId="535432C3" w14:textId="77777777" w:rsidR="006A63CC" w:rsidRDefault="006A63CC" w:rsidP="006A63CC">
      <w:pPr>
        <w:pStyle w:val="PL"/>
      </w:pPr>
      <w:r>
        <w:t xml:space="preserve">          $ref: 'TS29571_CommonData.yaml#/components/schemas/SupportedFeatures'</w:t>
      </w:r>
    </w:p>
    <w:p w14:paraId="602C412C" w14:textId="77777777" w:rsidR="006A63CC" w:rsidRDefault="006A63CC" w:rsidP="006A63CC">
      <w:pPr>
        <w:pStyle w:val="PL"/>
      </w:pPr>
      <w:r>
        <w:t xml:space="preserve">    PolicyCounterInfo:</w:t>
      </w:r>
    </w:p>
    <w:p w14:paraId="1CCD2920" w14:textId="77777777" w:rsidR="006A63CC" w:rsidRDefault="006A63CC" w:rsidP="006A63CC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data structure presenting the policy counter status.</w:t>
      </w:r>
    </w:p>
    <w:p w14:paraId="05AF78EF" w14:textId="77777777" w:rsidR="006A63CC" w:rsidRDefault="006A63CC" w:rsidP="006A63CC">
      <w:pPr>
        <w:pStyle w:val="PL"/>
      </w:pPr>
      <w:r>
        <w:t xml:space="preserve">      type: object</w:t>
      </w:r>
    </w:p>
    <w:p w14:paraId="37BF272A" w14:textId="77777777" w:rsidR="006A63CC" w:rsidRDefault="006A63CC" w:rsidP="006A63CC">
      <w:pPr>
        <w:pStyle w:val="PL"/>
      </w:pPr>
      <w:r>
        <w:t xml:space="preserve">      properties:</w:t>
      </w:r>
    </w:p>
    <w:p w14:paraId="3B4E54E5" w14:textId="77777777" w:rsidR="006A63CC" w:rsidRDefault="006A63CC" w:rsidP="006A63CC">
      <w:pPr>
        <w:pStyle w:val="PL"/>
      </w:pPr>
      <w:r>
        <w:t xml:space="preserve">        policyCounterId:</w:t>
      </w:r>
    </w:p>
    <w:p w14:paraId="471B987A" w14:textId="77777777" w:rsidR="006A63CC" w:rsidRDefault="006A63CC" w:rsidP="006A63CC">
      <w:pPr>
        <w:pStyle w:val="PL"/>
      </w:pPr>
      <w:r>
        <w:t xml:space="preserve">          $ref: '#/components/schemas/PolicyCounterId'</w:t>
      </w:r>
    </w:p>
    <w:p w14:paraId="08B55E82" w14:textId="77777777" w:rsidR="006A63CC" w:rsidRDefault="006A63CC" w:rsidP="006A63CC">
      <w:pPr>
        <w:pStyle w:val="PL"/>
      </w:pPr>
      <w:r>
        <w:t xml:space="preserve">        currentStatus:</w:t>
      </w:r>
    </w:p>
    <w:p w14:paraId="30F76111" w14:textId="77777777" w:rsidR="006A63CC" w:rsidRDefault="006A63CC" w:rsidP="006A63CC">
      <w:pPr>
        <w:pStyle w:val="PL"/>
      </w:pPr>
      <w:r>
        <w:t xml:space="preserve">          type: string</w:t>
      </w:r>
    </w:p>
    <w:p w14:paraId="2F8EBE6F" w14:textId="77777777" w:rsidR="006A63CC" w:rsidRDefault="006A63CC" w:rsidP="006A63CC">
      <w:pPr>
        <w:pStyle w:val="PL"/>
        <w:rPr>
          <w:ins w:id="44" w:author="Nokia" w:date="2022-03-25T00:13:00Z"/>
        </w:rPr>
      </w:pPr>
      <w:r>
        <w:t xml:space="preserve">          description: </w:t>
      </w:r>
      <w:ins w:id="45" w:author="Nokia" w:date="2022-03-25T00:13:00Z">
        <w:r>
          <w:t>&gt;</w:t>
        </w:r>
      </w:ins>
    </w:p>
    <w:p w14:paraId="4941DC6C" w14:textId="77777777" w:rsidR="006A63CC" w:rsidRDefault="006A63CC" w:rsidP="006A63CC">
      <w:pPr>
        <w:pStyle w:val="PL"/>
        <w:rPr>
          <w:ins w:id="46" w:author="Nokia" w:date="2022-03-25T00:13:00Z"/>
        </w:rPr>
      </w:pPr>
      <w:ins w:id="47" w:author="Nokia" w:date="2022-03-25T00:13:00Z">
        <w:r>
          <w:t xml:space="preserve">            </w:t>
        </w:r>
      </w:ins>
      <w:r>
        <w:t>Identifies the policy counter status applicable for a specific policy counter identified</w:t>
      </w:r>
    </w:p>
    <w:p w14:paraId="6456FFC7" w14:textId="77777777" w:rsidR="006A63CC" w:rsidRDefault="006A63CC" w:rsidP="006A63CC">
      <w:pPr>
        <w:pStyle w:val="PL"/>
        <w:rPr>
          <w:ins w:id="48" w:author="Nokia" w:date="2022-03-25T00:13:00Z"/>
        </w:rPr>
      </w:pPr>
      <w:ins w:id="49" w:author="Nokia" w:date="2022-03-25T00:13:00Z">
        <w:r>
          <w:t xml:space="preserve">           </w:t>
        </w:r>
      </w:ins>
      <w:r>
        <w:t xml:space="preserve"> by the policyCounterId. The values (e.g. valid, invalid or any other status) are not</w:t>
      </w:r>
    </w:p>
    <w:p w14:paraId="032C9CDA" w14:textId="77777777" w:rsidR="00D2415A" w:rsidRDefault="006A63CC" w:rsidP="006A63CC">
      <w:pPr>
        <w:pStyle w:val="PL"/>
        <w:rPr>
          <w:ins w:id="50" w:author="Nokia" w:date="2022-03-25T00:13:00Z"/>
        </w:rPr>
      </w:pPr>
      <w:ins w:id="51" w:author="Nokia" w:date="2022-03-25T00:13:00Z">
        <w:r>
          <w:t xml:space="preserve">           </w:t>
        </w:r>
      </w:ins>
      <w:r>
        <w:t xml:space="preserve"> specified. The interpretation and actions related to the defined values are out of scope</w:t>
      </w:r>
    </w:p>
    <w:p w14:paraId="1D5399BA" w14:textId="132A69D9" w:rsidR="006A63CC" w:rsidRDefault="00D2415A" w:rsidP="006A63CC">
      <w:pPr>
        <w:pStyle w:val="PL"/>
      </w:pPr>
      <w:ins w:id="52" w:author="Nokia" w:date="2022-03-25T00:13:00Z">
        <w:r>
          <w:t xml:space="preserve">           </w:t>
        </w:r>
      </w:ins>
      <w:r w:rsidR="006A63CC">
        <w:t xml:space="preserve"> of 3GPP.</w:t>
      </w:r>
    </w:p>
    <w:p w14:paraId="2B3D322A" w14:textId="77777777" w:rsidR="006A63CC" w:rsidRDefault="006A63CC" w:rsidP="006A63CC">
      <w:pPr>
        <w:pStyle w:val="PL"/>
      </w:pPr>
      <w:r>
        <w:t xml:space="preserve">        penPolCounterStatuses:</w:t>
      </w:r>
    </w:p>
    <w:p w14:paraId="65BA3492" w14:textId="77777777" w:rsidR="006A63CC" w:rsidRDefault="006A63CC" w:rsidP="006A63CC">
      <w:pPr>
        <w:pStyle w:val="PL"/>
      </w:pPr>
      <w:r>
        <w:t xml:space="preserve">          type: array</w:t>
      </w:r>
    </w:p>
    <w:p w14:paraId="337FB189" w14:textId="77777777" w:rsidR="006A63CC" w:rsidRDefault="006A63CC" w:rsidP="006A63CC">
      <w:pPr>
        <w:pStyle w:val="PL"/>
      </w:pPr>
      <w:r>
        <w:t xml:space="preserve">          items:</w:t>
      </w:r>
    </w:p>
    <w:p w14:paraId="44CAAF35" w14:textId="77777777" w:rsidR="006A63CC" w:rsidRDefault="006A63CC" w:rsidP="006A63CC">
      <w:pPr>
        <w:pStyle w:val="PL"/>
      </w:pPr>
      <w:r>
        <w:t xml:space="preserve">            $ref: '#/components/schemas/PendingPolicyCounterStatus'</w:t>
      </w:r>
    </w:p>
    <w:p w14:paraId="2EB0674F" w14:textId="77777777" w:rsidR="006A63CC" w:rsidRDefault="006A63CC" w:rsidP="006A63CC">
      <w:pPr>
        <w:pStyle w:val="PL"/>
      </w:pPr>
      <w:r>
        <w:t xml:space="preserve">          minItems: 1</w:t>
      </w:r>
    </w:p>
    <w:p w14:paraId="4078207C" w14:textId="77777777" w:rsidR="006A63CC" w:rsidRDefault="006A63CC" w:rsidP="006A63CC">
      <w:pPr>
        <w:pStyle w:val="PL"/>
      </w:pPr>
      <w:r>
        <w:t xml:space="preserve">          description: Provides the pending policy counter status.</w:t>
      </w:r>
    </w:p>
    <w:p w14:paraId="5B830645" w14:textId="77777777" w:rsidR="006A63CC" w:rsidRDefault="006A63CC" w:rsidP="006A63CC">
      <w:pPr>
        <w:pStyle w:val="PL"/>
      </w:pPr>
      <w:r>
        <w:t xml:space="preserve">      required:</w:t>
      </w:r>
    </w:p>
    <w:p w14:paraId="4C945B02" w14:textId="77777777" w:rsidR="006A63CC" w:rsidRDefault="006A63CC" w:rsidP="006A63CC">
      <w:pPr>
        <w:pStyle w:val="PL"/>
      </w:pPr>
      <w:r>
        <w:t xml:space="preserve">        - policyCounterId</w:t>
      </w:r>
    </w:p>
    <w:p w14:paraId="727442AD" w14:textId="77777777" w:rsidR="006A63CC" w:rsidRDefault="006A63CC" w:rsidP="006A63CC">
      <w:pPr>
        <w:pStyle w:val="PL"/>
      </w:pPr>
      <w:r>
        <w:t xml:space="preserve">        - currentStatus</w:t>
      </w:r>
    </w:p>
    <w:p w14:paraId="712ED6B7" w14:textId="77777777" w:rsidR="006A63CC" w:rsidRDefault="006A63CC" w:rsidP="006A63CC">
      <w:pPr>
        <w:pStyle w:val="PL"/>
      </w:pPr>
      <w:r>
        <w:t xml:space="preserve">    PendingPolicyCounterStatus:</w:t>
      </w:r>
    </w:p>
    <w:p w14:paraId="72442530" w14:textId="77777777" w:rsidR="00D2415A" w:rsidRDefault="006A63CC" w:rsidP="006A63CC">
      <w:pPr>
        <w:pStyle w:val="PL"/>
        <w:rPr>
          <w:ins w:id="53" w:author="Nokia" w:date="2022-03-25T00:14:00Z"/>
          <w:rFonts w:eastAsia="Batang"/>
        </w:rPr>
      </w:pPr>
      <w:r>
        <w:rPr>
          <w:rFonts w:eastAsia="Batang"/>
        </w:rPr>
        <w:t xml:space="preserve">      description: </w:t>
      </w:r>
      <w:ins w:id="54" w:author="Nokia" w:date="2022-03-25T00:13:00Z">
        <w:r w:rsidR="00D2415A">
          <w:rPr>
            <w:rFonts w:eastAsia="Batang"/>
          </w:rPr>
          <w:t>&gt;</w:t>
        </w:r>
      </w:ins>
    </w:p>
    <w:p w14:paraId="2CF00BAA" w14:textId="618E608B" w:rsidR="006A63CC" w:rsidRDefault="00D2415A" w:rsidP="006A63CC">
      <w:pPr>
        <w:pStyle w:val="PL"/>
        <w:rPr>
          <w:rFonts w:eastAsia="Batang"/>
        </w:rPr>
      </w:pPr>
      <w:ins w:id="55" w:author="Nokia" w:date="2022-03-25T00:14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data structure presenting the pending policy counter status.</w:t>
      </w:r>
    </w:p>
    <w:p w14:paraId="0FFC42DD" w14:textId="77777777" w:rsidR="006A63CC" w:rsidRDefault="006A63CC" w:rsidP="006A63CC">
      <w:pPr>
        <w:pStyle w:val="PL"/>
      </w:pPr>
      <w:r>
        <w:t xml:space="preserve">      type: object</w:t>
      </w:r>
    </w:p>
    <w:p w14:paraId="5B9DE469" w14:textId="77777777" w:rsidR="006A63CC" w:rsidRDefault="006A63CC" w:rsidP="006A63CC">
      <w:pPr>
        <w:pStyle w:val="PL"/>
      </w:pPr>
      <w:r>
        <w:t xml:space="preserve">      properties:</w:t>
      </w:r>
    </w:p>
    <w:p w14:paraId="53507EF6" w14:textId="77777777" w:rsidR="006A63CC" w:rsidRDefault="006A63CC" w:rsidP="006A63CC">
      <w:pPr>
        <w:pStyle w:val="PL"/>
      </w:pPr>
      <w:r>
        <w:t xml:space="preserve">        policyCounterStatus:</w:t>
      </w:r>
    </w:p>
    <w:p w14:paraId="52239602" w14:textId="77777777" w:rsidR="006A63CC" w:rsidRDefault="006A63CC" w:rsidP="006A63CC">
      <w:pPr>
        <w:pStyle w:val="PL"/>
      </w:pPr>
      <w:r>
        <w:t xml:space="preserve">          type: string</w:t>
      </w:r>
    </w:p>
    <w:p w14:paraId="2966F9CA" w14:textId="77777777" w:rsidR="00D2415A" w:rsidRDefault="006A63CC" w:rsidP="006A63CC">
      <w:pPr>
        <w:pStyle w:val="PL"/>
        <w:rPr>
          <w:ins w:id="56" w:author="Nokia" w:date="2022-03-25T00:14:00Z"/>
        </w:rPr>
      </w:pPr>
      <w:r>
        <w:t xml:space="preserve">          description: </w:t>
      </w:r>
      <w:ins w:id="57" w:author="Nokia" w:date="2022-03-25T00:14:00Z">
        <w:r w:rsidR="00D2415A">
          <w:t>&gt;</w:t>
        </w:r>
      </w:ins>
    </w:p>
    <w:p w14:paraId="2106845A" w14:textId="77777777" w:rsidR="00D2415A" w:rsidRDefault="00D2415A" w:rsidP="006A63CC">
      <w:pPr>
        <w:pStyle w:val="PL"/>
        <w:rPr>
          <w:ins w:id="58" w:author="Nokia" w:date="2022-03-25T00:14:00Z"/>
        </w:rPr>
      </w:pPr>
      <w:ins w:id="59" w:author="Nokia" w:date="2022-03-25T00:14:00Z">
        <w:r>
          <w:t xml:space="preserve">            </w:t>
        </w:r>
      </w:ins>
      <w:r w:rsidR="006A63CC">
        <w:t>Identifies the policy counter status applicable for a specific policy counter identified</w:t>
      </w:r>
    </w:p>
    <w:p w14:paraId="55C76C18" w14:textId="77777777" w:rsidR="00D2415A" w:rsidRDefault="00D2415A" w:rsidP="006A63CC">
      <w:pPr>
        <w:pStyle w:val="PL"/>
        <w:rPr>
          <w:ins w:id="60" w:author="Nokia" w:date="2022-03-25T00:14:00Z"/>
        </w:rPr>
      </w:pPr>
      <w:ins w:id="61" w:author="Nokia" w:date="2022-03-25T00:14:00Z">
        <w:r>
          <w:lastRenderedPageBreak/>
          <w:t xml:space="preserve">           </w:t>
        </w:r>
      </w:ins>
      <w:r w:rsidR="006A63CC">
        <w:t xml:space="preserve"> by the policyCounterId. The values (e.g. valid, invalid or any other status) are not</w:t>
      </w:r>
    </w:p>
    <w:p w14:paraId="511F47A6" w14:textId="77777777" w:rsidR="00D2415A" w:rsidRDefault="00D2415A" w:rsidP="006A63CC">
      <w:pPr>
        <w:pStyle w:val="PL"/>
        <w:rPr>
          <w:ins w:id="62" w:author="Nokia" w:date="2022-03-25T00:15:00Z"/>
        </w:rPr>
      </w:pPr>
      <w:ins w:id="63" w:author="Nokia" w:date="2022-03-25T00:14:00Z">
        <w:r>
          <w:t xml:space="preserve">           </w:t>
        </w:r>
      </w:ins>
      <w:r w:rsidR="006A63CC">
        <w:t xml:space="preserve"> specified. The interpretation and actions related to the defined values are out of scope</w:t>
      </w:r>
    </w:p>
    <w:p w14:paraId="3A3EA11F" w14:textId="7A181CA2" w:rsidR="006A63CC" w:rsidRDefault="00D2415A" w:rsidP="006A63CC">
      <w:pPr>
        <w:pStyle w:val="PL"/>
      </w:pPr>
      <w:ins w:id="64" w:author="Nokia" w:date="2022-03-25T00:15:00Z">
        <w:r>
          <w:t xml:space="preserve">           </w:t>
        </w:r>
      </w:ins>
      <w:r w:rsidR="006A63CC">
        <w:t xml:space="preserve"> of 3GPP.</w:t>
      </w:r>
    </w:p>
    <w:p w14:paraId="0FB7E64D" w14:textId="77777777" w:rsidR="006A63CC" w:rsidRDefault="006A63CC" w:rsidP="006A63CC">
      <w:pPr>
        <w:pStyle w:val="PL"/>
      </w:pPr>
      <w:r>
        <w:t xml:space="preserve">        activationTime:</w:t>
      </w:r>
    </w:p>
    <w:p w14:paraId="1D0AC8C1" w14:textId="77777777" w:rsidR="006A63CC" w:rsidRDefault="006A63CC" w:rsidP="006A63CC">
      <w:pPr>
        <w:pStyle w:val="PL"/>
      </w:pPr>
      <w:r>
        <w:t xml:space="preserve">          $ref: 'TS29571_CommonData.yaml#/components/schemas/DateTime'</w:t>
      </w:r>
    </w:p>
    <w:p w14:paraId="41C4511B" w14:textId="77777777" w:rsidR="006A63CC" w:rsidRDefault="006A63CC" w:rsidP="006A63CC">
      <w:pPr>
        <w:pStyle w:val="PL"/>
      </w:pPr>
      <w:r>
        <w:t xml:space="preserve">      required:</w:t>
      </w:r>
    </w:p>
    <w:p w14:paraId="23684D1B" w14:textId="77777777" w:rsidR="006A63CC" w:rsidRDefault="006A63CC" w:rsidP="006A63CC">
      <w:pPr>
        <w:pStyle w:val="PL"/>
      </w:pPr>
      <w:r>
        <w:t xml:space="preserve">        - policyCounterStatus</w:t>
      </w:r>
    </w:p>
    <w:p w14:paraId="7362C58B" w14:textId="77777777" w:rsidR="006A63CC" w:rsidRDefault="006A63CC" w:rsidP="006A63CC">
      <w:pPr>
        <w:pStyle w:val="PL"/>
      </w:pPr>
      <w:r>
        <w:t xml:space="preserve">        - activationTime</w:t>
      </w:r>
    </w:p>
    <w:p w14:paraId="2F41634D" w14:textId="77777777" w:rsidR="006A63CC" w:rsidRDefault="006A63CC" w:rsidP="006A63CC">
      <w:pPr>
        <w:pStyle w:val="PL"/>
      </w:pPr>
      <w:r>
        <w:t xml:space="preserve">    PolicyCounterId:</w:t>
      </w:r>
    </w:p>
    <w:p w14:paraId="7A8B59E9" w14:textId="77777777" w:rsidR="006A63CC" w:rsidRDefault="006A63CC" w:rsidP="006A63CC">
      <w:pPr>
        <w:pStyle w:val="PL"/>
      </w:pPr>
      <w:r>
        <w:t xml:space="preserve">      type: string</w:t>
      </w:r>
    </w:p>
    <w:p w14:paraId="4F0530C9" w14:textId="77777777" w:rsidR="006A63CC" w:rsidRDefault="006A63CC" w:rsidP="006A63CC">
      <w:pPr>
        <w:pStyle w:val="PL"/>
      </w:pPr>
      <w:r>
        <w:t xml:space="preserve">      description: Identifies a policy counter.</w:t>
      </w:r>
    </w:p>
    <w:p w14:paraId="152D73A7" w14:textId="77777777" w:rsidR="006A63CC" w:rsidRDefault="006A63CC" w:rsidP="006A63CC">
      <w:pPr>
        <w:pStyle w:val="PL"/>
      </w:pPr>
      <w:r>
        <w:t xml:space="preserve">    SubscriptionTerminationInfo:</w:t>
      </w:r>
    </w:p>
    <w:p w14:paraId="66B62904" w14:textId="77777777" w:rsidR="00D2415A" w:rsidRDefault="006A63CC" w:rsidP="006A63CC">
      <w:pPr>
        <w:pStyle w:val="PL"/>
        <w:rPr>
          <w:ins w:id="65" w:author="Nokia" w:date="2022-03-25T00:15:00Z"/>
          <w:rFonts w:eastAsia="Batang"/>
        </w:rPr>
      </w:pPr>
      <w:r>
        <w:rPr>
          <w:rFonts w:eastAsia="Batang"/>
        </w:rPr>
        <w:t xml:space="preserve">      description: </w:t>
      </w:r>
      <w:ins w:id="66" w:author="Nokia" w:date="2022-03-25T00:15:00Z">
        <w:r w:rsidR="00D2415A">
          <w:rPr>
            <w:rFonts w:eastAsia="Batang"/>
          </w:rPr>
          <w:t>&gt;</w:t>
        </w:r>
      </w:ins>
    </w:p>
    <w:p w14:paraId="256BD95A" w14:textId="77777777" w:rsidR="00D2415A" w:rsidRDefault="00D2415A" w:rsidP="006A63CC">
      <w:pPr>
        <w:pStyle w:val="PL"/>
        <w:rPr>
          <w:ins w:id="67" w:author="Nokia" w:date="2022-03-25T00:15:00Z"/>
          <w:rFonts w:eastAsia="Batang"/>
        </w:rPr>
      </w:pPr>
      <w:ins w:id="68" w:author="Nokia" w:date="2022-03-25T00:15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data structure presenting the indication of the termination of the</w:t>
      </w:r>
    </w:p>
    <w:p w14:paraId="0BBA7EF9" w14:textId="5913F33F" w:rsidR="006A63CC" w:rsidRDefault="00D2415A" w:rsidP="006A63CC">
      <w:pPr>
        <w:pStyle w:val="PL"/>
        <w:rPr>
          <w:rFonts w:eastAsia="Batang"/>
        </w:rPr>
      </w:pPr>
      <w:ins w:id="69" w:author="Nokia" w:date="2022-03-25T00:15:00Z">
        <w:r>
          <w:rPr>
            <w:rFonts w:eastAsia="Batang"/>
          </w:rPr>
          <w:t xml:space="preserve">       </w:t>
        </w:r>
      </w:ins>
      <w:r w:rsidR="006A63CC">
        <w:rPr>
          <w:rFonts w:eastAsia="Batang"/>
        </w:rPr>
        <w:t xml:space="preserve"> subscription.</w:t>
      </w:r>
    </w:p>
    <w:p w14:paraId="0CA5DDDE" w14:textId="77777777" w:rsidR="006A63CC" w:rsidRDefault="006A63CC" w:rsidP="006A63CC">
      <w:pPr>
        <w:pStyle w:val="PL"/>
      </w:pPr>
      <w:r>
        <w:t xml:space="preserve">      type: object</w:t>
      </w:r>
    </w:p>
    <w:p w14:paraId="523D4518" w14:textId="77777777" w:rsidR="006A63CC" w:rsidRDefault="006A63CC" w:rsidP="006A63CC">
      <w:pPr>
        <w:pStyle w:val="PL"/>
      </w:pPr>
      <w:r>
        <w:t xml:space="preserve">      properties:</w:t>
      </w:r>
    </w:p>
    <w:p w14:paraId="13909372" w14:textId="77777777" w:rsidR="006A63CC" w:rsidRDefault="006A63CC" w:rsidP="006A63CC">
      <w:pPr>
        <w:pStyle w:val="PL"/>
      </w:pPr>
      <w:r>
        <w:t xml:space="preserve">        supi:</w:t>
      </w:r>
    </w:p>
    <w:p w14:paraId="2C753B35" w14:textId="77777777" w:rsidR="006A63CC" w:rsidRDefault="006A63CC" w:rsidP="006A63CC">
      <w:pPr>
        <w:pStyle w:val="PL"/>
      </w:pPr>
      <w:r>
        <w:t xml:space="preserve">          $ref: 'TS29571_CommonData.yaml#/components/schemas/Supi'</w:t>
      </w:r>
    </w:p>
    <w:p w14:paraId="286D1BF9" w14:textId="77777777" w:rsidR="006A63CC" w:rsidRDefault="006A63CC" w:rsidP="006A63CC">
      <w:pPr>
        <w:pStyle w:val="PL"/>
      </w:pPr>
      <w:r>
        <w:t xml:space="preserve">        notifId:</w:t>
      </w:r>
    </w:p>
    <w:p w14:paraId="7CD6F060" w14:textId="77777777" w:rsidR="006A63CC" w:rsidRDefault="006A63CC" w:rsidP="006A63CC">
      <w:pPr>
        <w:pStyle w:val="PL"/>
      </w:pPr>
      <w:r>
        <w:t xml:space="preserve">          type: string</w:t>
      </w:r>
    </w:p>
    <w:p w14:paraId="5CD099AB" w14:textId="77777777" w:rsidR="006A63CC" w:rsidRDefault="006A63CC" w:rsidP="006A63CC">
      <w:pPr>
        <w:pStyle w:val="PL"/>
      </w:pPr>
      <w:r>
        <w:t xml:space="preserve">        termCause:</w:t>
      </w:r>
    </w:p>
    <w:p w14:paraId="49A42CA2" w14:textId="77777777" w:rsidR="006A63CC" w:rsidRDefault="006A63CC" w:rsidP="006A63CC">
      <w:pPr>
        <w:pStyle w:val="PL"/>
      </w:pPr>
      <w:r>
        <w:t xml:space="preserve">          $ref: '#/components/schemas/TerminationCause'</w:t>
      </w:r>
    </w:p>
    <w:p w14:paraId="3A5111D4" w14:textId="77777777" w:rsidR="006A63CC" w:rsidRDefault="006A63CC" w:rsidP="006A63CC">
      <w:pPr>
        <w:pStyle w:val="PL"/>
      </w:pPr>
      <w:r>
        <w:t xml:space="preserve">      required:</w:t>
      </w:r>
    </w:p>
    <w:p w14:paraId="5325B6B9" w14:textId="77777777" w:rsidR="006A63CC" w:rsidRDefault="006A63CC" w:rsidP="006A63CC">
      <w:pPr>
        <w:pStyle w:val="PL"/>
      </w:pPr>
      <w:r>
        <w:t xml:space="preserve">        - supi</w:t>
      </w:r>
    </w:p>
    <w:p w14:paraId="68DFC6B3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TerminationCause:</w:t>
      </w:r>
    </w:p>
    <w:p w14:paraId="45B50D90" w14:textId="77777777" w:rsidR="00D2415A" w:rsidRDefault="006A63CC" w:rsidP="006A63CC">
      <w:pPr>
        <w:pStyle w:val="PL"/>
        <w:rPr>
          <w:ins w:id="70" w:author="Nokia" w:date="2022-03-25T00:15:00Z"/>
          <w:rFonts w:eastAsia="Batang"/>
        </w:rPr>
      </w:pPr>
      <w:r>
        <w:rPr>
          <w:rFonts w:eastAsia="Batang"/>
        </w:rPr>
        <w:t xml:space="preserve">      description: </w:t>
      </w:r>
      <w:ins w:id="71" w:author="Nokia" w:date="2022-03-25T00:15:00Z">
        <w:r w:rsidR="00D2415A">
          <w:rPr>
            <w:rFonts w:eastAsia="Batang"/>
          </w:rPr>
          <w:t>&gt;</w:t>
        </w:r>
      </w:ins>
    </w:p>
    <w:p w14:paraId="487FD44C" w14:textId="77777777" w:rsidR="00D2415A" w:rsidRDefault="00D2415A" w:rsidP="006A63CC">
      <w:pPr>
        <w:pStyle w:val="PL"/>
        <w:rPr>
          <w:ins w:id="72" w:author="Nokia" w:date="2022-03-25T00:15:00Z"/>
          <w:rFonts w:eastAsia="Batang"/>
        </w:rPr>
      </w:pPr>
      <w:ins w:id="73" w:author="Nokia" w:date="2022-03-25T00:15:00Z">
        <w:r>
          <w:rPr>
            <w:rFonts w:eastAsia="Batang"/>
          </w:rPr>
          <w:t xml:space="preserve">        </w:t>
        </w:r>
      </w:ins>
      <w:r w:rsidR="006A63CC">
        <w:rPr>
          <w:rFonts w:eastAsia="Batang"/>
        </w:rPr>
        <w:t>Represents the cause for requesting the termination of the subscription to policy counter</w:t>
      </w:r>
    </w:p>
    <w:p w14:paraId="6BD6A5A7" w14:textId="02D36434" w:rsidR="006A63CC" w:rsidRDefault="00D2415A" w:rsidP="006A63CC">
      <w:pPr>
        <w:pStyle w:val="PL"/>
        <w:rPr>
          <w:rFonts w:eastAsia="Batang"/>
        </w:rPr>
      </w:pPr>
      <w:ins w:id="74" w:author="Nokia" w:date="2022-03-25T00:15:00Z">
        <w:r>
          <w:rPr>
            <w:rFonts w:eastAsia="Batang"/>
          </w:rPr>
          <w:t xml:space="preserve">       </w:t>
        </w:r>
      </w:ins>
      <w:r w:rsidR="006A63CC">
        <w:rPr>
          <w:rFonts w:eastAsia="Batang"/>
        </w:rPr>
        <w:t xml:space="preserve"> status changes.</w:t>
      </w:r>
    </w:p>
    <w:p w14:paraId="249DF5B3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anyOf:</w:t>
      </w:r>
    </w:p>
    <w:p w14:paraId="5AE79B95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02488EE1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enum:</w:t>
      </w:r>
    </w:p>
    <w:p w14:paraId="349E08DC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  - REMOVED_SUBSCRIBER</w:t>
      </w:r>
    </w:p>
    <w:p w14:paraId="2DC69F77" w14:textId="77777777" w:rsidR="006A63CC" w:rsidRDefault="006A63CC" w:rsidP="006A63CC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- type: string</w:t>
      </w:r>
    </w:p>
    <w:p w14:paraId="1B4ED5B5" w14:textId="77777777" w:rsidR="00E759EA" w:rsidRPr="00E12D5F" w:rsidRDefault="00E759EA" w:rsidP="00E759EA">
      <w:pPr>
        <w:pStyle w:val="PL"/>
      </w:pPr>
    </w:p>
    <w:p w14:paraId="15A55CBF" w14:textId="77777777" w:rsidR="00AB7913" w:rsidRPr="00E12D5F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3E3DA37" w14:textId="0A36C199" w:rsidR="00AB7913" w:rsidRDefault="00AB7913" w:rsidP="00AB7913">
      <w:pPr>
        <w:rPr>
          <w:noProof/>
        </w:rPr>
      </w:pPr>
    </w:p>
    <w:sectPr w:rsidR="00AB7913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1C901" w14:textId="77777777" w:rsidR="008D04F9" w:rsidRDefault="008D04F9">
      <w:r>
        <w:separator/>
      </w:r>
    </w:p>
  </w:endnote>
  <w:endnote w:type="continuationSeparator" w:id="0">
    <w:p w14:paraId="6EDCCFF6" w14:textId="77777777" w:rsidR="008D04F9" w:rsidRDefault="008D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7DCE0E" w14:textId="77777777" w:rsidR="00DF10D6" w:rsidRDefault="00DF10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22AEEA" w14:textId="77777777" w:rsidR="00DF10D6" w:rsidRDefault="00DF10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CCAF9" w14:textId="77777777" w:rsidR="00DF10D6" w:rsidRDefault="00DF10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3AD0E" w14:textId="77777777" w:rsidR="008D04F9" w:rsidRDefault="008D04F9">
      <w:r>
        <w:separator/>
      </w:r>
    </w:p>
  </w:footnote>
  <w:footnote w:type="continuationSeparator" w:id="0">
    <w:p w14:paraId="60DBF3DE" w14:textId="77777777" w:rsidR="008D04F9" w:rsidRDefault="008D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47F171" w14:textId="77777777" w:rsidR="000915B7" w:rsidRDefault="00AB79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2E1D3" w14:textId="77777777" w:rsidR="00DF10D6" w:rsidRDefault="00DF10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E8432D" w14:textId="77777777" w:rsidR="00DF10D6" w:rsidRDefault="00DF10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3726C1" w14:textId="77777777" w:rsidR="00A9104D" w:rsidRDefault="00296DA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B1F7ED" w14:textId="77777777" w:rsidR="00A9104D" w:rsidRDefault="00AB791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643853" w14:textId="77777777" w:rsidR="00A9104D" w:rsidRDefault="00296D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2"/>
  </w:num>
  <w:num w:numId="7">
    <w:abstractNumId w:val="19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6"/>
  </w:num>
  <w:num w:numId="12">
    <w:abstractNumId w:val="14"/>
  </w:num>
  <w:num w:numId="13">
    <w:abstractNumId w:val="16"/>
  </w:num>
  <w:num w:numId="14">
    <w:abstractNumId w:val="18"/>
  </w:num>
  <w:num w:numId="15">
    <w:abstractNumId w:val="4"/>
  </w:num>
  <w:num w:numId="16">
    <w:abstractNumId w:val="3"/>
  </w:num>
  <w:num w:numId="17">
    <w:abstractNumId w:val="13"/>
  </w:num>
  <w:num w:numId="18">
    <w:abstractNumId w:val="22"/>
  </w:num>
  <w:num w:numId="19">
    <w:abstractNumId w:val="10"/>
  </w:num>
  <w:num w:numId="20">
    <w:abstractNumId w:val="5"/>
  </w:num>
  <w:num w:numId="21">
    <w:abstractNumId w:val="17"/>
  </w:num>
  <w:num w:numId="22">
    <w:abstractNumId w:val="2"/>
  </w:num>
  <w:num w:numId="23">
    <w:abstractNumId w:val="15"/>
  </w:num>
  <w:num w:numId="24">
    <w:abstractNumId w:val="7"/>
  </w:num>
  <w:num w:numId="25">
    <w:abstractNumId w:val="20"/>
  </w:num>
  <w:num w:numId="26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5B7"/>
    <w:rsid w:val="00001CEE"/>
    <w:rsid w:val="00062941"/>
    <w:rsid w:val="0008275E"/>
    <w:rsid w:val="000915B7"/>
    <w:rsid w:val="000A5AC6"/>
    <w:rsid w:val="000B4C3E"/>
    <w:rsid w:val="000C3AE6"/>
    <w:rsid w:val="000D1EA9"/>
    <w:rsid w:val="00111D3A"/>
    <w:rsid w:val="00126C73"/>
    <w:rsid w:val="00185D64"/>
    <w:rsid w:val="001D1C51"/>
    <w:rsid w:val="001F53ED"/>
    <w:rsid w:val="00207815"/>
    <w:rsid w:val="00220763"/>
    <w:rsid w:val="00247A8D"/>
    <w:rsid w:val="00272806"/>
    <w:rsid w:val="00282639"/>
    <w:rsid w:val="00286CC0"/>
    <w:rsid w:val="002937CB"/>
    <w:rsid w:val="00296DA3"/>
    <w:rsid w:val="00297D46"/>
    <w:rsid w:val="002B1AAD"/>
    <w:rsid w:val="002E5227"/>
    <w:rsid w:val="003074F2"/>
    <w:rsid w:val="00333A0E"/>
    <w:rsid w:val="00333E55"/>
    <w:rsid w:val="00340274"/>
    <w:rsid w:val="003766FC"/>
    <w:rsid w:val="003B2373"/>
    <w:rsid w:val="003F1D05"/>
    <w:rsid w:val="004570D8"/>
    <w:rsid w:val="00457152"/>
    <w:rsid w:val="00471EBC"/>
    <w:rsid w:val="00495880"/>
    <w:rsid w:val="004B24A5"/>
    <w:rsid w:val="004C4756"/>
    <w:rsid w:val="004F2E82"/>
    <w:rsid w:val="00543336"/>
    <w:rsid w:val="00584217"/>
    <w:rsid w:val="00590EBE"/>
    <w:rsid w:val="0059262D"/>
    <w:rsid w:val="00592A06"/>
    <w:rsid w:val="00592CE5"/>
    <w:rsid w:val="005A76E9"/>
    <w:rsid w:val="005C28D2"/>
    <w:rsid w:val="005C48EF"/>
    <w:rsid w:val="005E1E0C"/>
    <w:rsid w:val="005E1F60"/>
    <w:rsid w:val="005E50C5"/>
    <w:rsid w:val="00622BB2"/>
    <w:rsid w:val="006624AC"/>
    <w:rsid w:val="00664785"/>
    <w:rsid w:val="006A63CC"/>
    <w:rsid w:val="006C4BE0"/>
    <w:rsid w:val="006F165A"/>
    <w:rsid w:val="00712810"/>
    <w:rsid w:val="00797F24"/>
    <w:rsid w:val="007A10D7"/>
    <w:rsid w:val="007F6A42"/>
    <w:rsid w:val="00831D81"/>
    <w:rsid w:val="0083637D"/>
    <w:rsid w:val="008377D4"/>
    <w:rsid w:val="00896B3A"/>
    <w:rsid w:val="008C040B"/>
    <w:rsid w:val="008D04F9"/>
    <w:rsid w:val="008E3ADC"/>
    <w:rsid w:val="008E7997"/>
    <w:rsid w:val="008F5A7C"/>
    <w:rsid w:val="00942A7D"/>
    <w:rsid w:val="00957234"/>
    <w:rsid w:val="0097075E"/>
    <w:rsid w:val="00976B4A"/>
    <w:rsid w:val="00976E6E"/>
    <w:rsid w:val="00991939"/>
    <w:rsid w:val="009F7A7D"/>
    <w:rsid w:val="00A462D0"/>
    <w:rsid w:val="00A530EA"/>
    <w:rsid w:val="00AA720A"/>
    <w:rsid w:val="00AB7913"/>
    <w:rsid w:val="00AE7D8B"/>
    <w:rsid w:val="00B12681"/>
    <w:rsid w:val="00B30ED4"/>
    <w:rsid w:val="00B33E99"/>
    <w:rsid w:val="00B5442F"/>
    <w:rsid w:val="00B91B4F"/>
    <w:rsid w:val="00BB2996"/>
    <w:rsid w:val="00BB3EE8"/>
    <w:rsid w:val="00BB4763"/>
    <w:rsid w:val="00C038DA"/>
    <w:rsid w:val="00C04A6C"/>
    <w:rsid w:val="00C11C33"/>
    <w:rsid w:val="00C23DEE"/>
    <w:rsid w:val="00C5113E"/>
    <w:rsid w:val="00C52B85"/>
    <w:rsid w:val="00C87CBA"/>
    <w:rsid w:val="00CC0091"/>
    <w:rsid w:val="00CD31FF"/>
    <w:rsid w:val="00D0174D"/>
    <w:rsid w:val="00D204DA"/>
    <w:rsid w:val="00D2415A"/>
    <w:rsid w:val="00D91F5F"/>
    <w:rsid w:val="00DC6F8D"/>
    <w:rsid w:val="00DC7D88"/>
    <w:rsid w:val="00DD61AA"/>
    <w:rsid w:val="00DF10D6"/>
    <w:rsid w:val="00DF165D"/>
    <w:rsid w:val="00E026F6"/>
    <w:rsid w:val="00E175D8"/>
    <w:rsid w:val="00E209A5"/>
    <w:rsid w:val="00E376F7"/>
    <w:rsid w:val="00E40D27"/>
    <w:rsid w:val="00E759EA"/>
    <w:rsid w:val="00E804D8"/>
    <w:rsid w:val="00EA7D01"/>
    <w:rsid w:val="00F05559"/>
    <w:rsid w:val="00F070C7"/>
    <w:rsid w:val="00F1634C"/>
    <w:rsid w:val="00F26C34"/>
    <w:rsid w:val="00F42898"/>
    <w:rsid w:val="00F43AED"/>
    <w:rsid w:val="00F46093"/>
    <w:rsid w:val="00F86C28"/>
    <w:rsid w:val="00F974A1"/>
    <w:rsid w:val="00FB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6C4BE0"/>
  </w:style>
  <w:style w:type="paragraph" w:customStyle="1" w:styleId="Guidance">
    <w:name w:val="Guidance"/>
    <w:basedOn w:val="Normal"/>
    <w:rsid w:val="006C4BE0"/>
    <w:rPr>
      <w:i/>
      <w:color w:val="0000FF"/>
    </w:rPr>
  </w:style>
  <w:style w:type="character" w:customStyle="1" w:styleId="DocumentMapChar">
    <w:name w:val="Document Map Char"/>
    <w:link w:val="DocumentMap"/>
    <w:rsid w:val="006C4B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C4B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6C4BE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4BE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C4BE0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6C4BE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C4BE0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6C4B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6C4BE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6C4BE0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6C4BE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C4BE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6C4BE0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6C4BE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C4BE0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6C4BE0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6C4B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C4B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6C4BE0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6C4BE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6C4BE0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6C4BE0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6C4BE0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uiPriority w:val="34"/>
    <w:qFormat/>
    <w:rsid w:val="006C4BE0"/>
    <w:pPr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6C4BE0"/>
    <w:rPr>
      <w:rFonts w:ascii="Courier New" w:hAnsi="Courier New"/>
      <w:noProof/>
      <w:sz w:val="16"/>
      <w:lang w:val="en-GB" w:eastAsia="en-US"/>
    </w:rPr>
  </w:style>
  <w:style w:type="character" w:customStyle="1" w:styleId="EWChar">
    <w:name w:val="EW Char"/>
    <w:link w:val="EW"/>
    <w:locked/>
    <w:rsid w:val="006C4BE0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rsid w:val="00E759EA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E759EA"/>
    <w:rPr>
      <w:lang w:val="en-GB" w:eastAsia="en-US"/>
    </w:rPr>
  </w:style>
  <w:style w:type="character" w:customStyle="1" w:styleId="EditorsNoteCharChar">
    <w:name w:val="Editor's Note Char Char"/>
    <w:locked/>
    <w:rsid w:val="00E759EA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E759EA"/>
    <w:pPr>
      <w:pageBreakBefore/>
    </w:pPr>
    <w:rPr>
      <w:rFonts w:eastAsia="SimSun"/>
    </w:rPr>
  </w:style>
  <w:style w:type="character" w:customStyle="1" w:styleId="B1Char1">
    <w:name w:val="B1 Char1"/>
    <w:rsid w:val="00E759EA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E759EA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F26C34"/>
    <w:rPr>
      <w:rFonts w:ascii="Times New Roman" w:hAnsi="Times New Roman"/>
      <w:color w:val="FF0000"/>
      <w:lang w:val="en-GB"/>
    </w:rPr>
  </w:style>
  <w:style w:type="character" w:customStyle="1" w:styleId="apple-converted-space">
    <w:name w:val="apple-converted-space"/>
    <w:basedOn w:val="DefaultParagraphFont"/>
    <w:rsid w:val="003B2373"/>
  </w:style>
  <w:style w:type="character" w:customStyle="1" w:styleId="Heading5Char">
    <w:name w:val="Heading 5 Char"/>
    <w:link w:val="Heading5"/>
    <w:rsid w:val="006A63C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A63CC"/>
    <w:rPr>
      <w:rFonts w:ascii="Arial" w:hAnsi="Arial"/>
      <w:lang w:val="en-GB" w:eastAsia="en-US"/>
    </w:rPr>
  </w:style>
  <w:style w:type="character" w:customStyle="1" w:styleId="inner-object">
    <w:name w:val="inner-object"/>
    <w:rsid w:val="006A6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tsg_ct/WG4_protocollars_ex-CN4/TSGCT4_107e-bis_meeting/Docs/C4-220197.zip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yperlink" Target="https://spec.commonmark.org/0.27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BB5DB8-AE72-4F40-8637-A386E046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2351</Words>
  <Characters>13405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2022-04-11T06:36:00Z</dcterms:created>
  <dcterms:modified xsi:type="dcterms:W3CDTF">2022-04-11T06:36:00Z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