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C6C5" w14:textId="1974064D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</w:t>
      </w:r>
      <w:r w:rsidR="003D0D16">
        <w:rPr>
          <w:b/>
          <w:noProof/>
          <w:sz w:val="24"/>
        </w:rPr>
        <w:t>461</w:t>
      </w:r>
    </w:p>
    <w:p w14:paraId="05C43189" w14:textId="5113BE10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FA3403" w:rsidRPr="00D7581E">
        <w:rPr>
          <w:b/>
          <w:noProof/>
          <w:sz w:val="18"/>
        </w:rPr>
        <w:t>was C3-222</w:t>
      </w:r>
      <w:r w:rsidR="00FA3403">
        <w:rPr>
          <w:b/>
          <w:noProof/>
          <w:sz w:val="18"/>
        </w:rPr>
        <w:t xml:space="preserve">387 </w:t>
      </w:r>
      <w:r w:rsidR="00D7581E" w:rsidRPr="00D7581E">
        <w:rPr>
          <w:b/>
          <w:noProof/>
          <w:sz w:val="18"/>
        </w:rPr>
        <w:t>was C3-222</w:t>
      </w:r>
      <w:r w:rsidR="00D7581E">
        <w:rPr>
          <w:b/>
          <w:noProof/>
          <w:sz w:val="18"/>
        </w:rPr>
        <w:t>053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54613C34" w14:textId="3664182D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76CED">
        <w:rPr>
          <w:b/>
          <w:noProof/>
          <w:sz w:val="24"/>
        </w:rPr>
        <w:t>311</w:t>
      </w:r>
      <w:bookmarkStart w:id="0" w:name="_GoBack"/>
      <w:bookmarkEnd w:id="0"/>
    </w:p>
    <w:p w14:paraId="314F7334" w14:textId="4AF1CADB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3D0D16" w:rsidRPr="00D7581E">
        <w:rPr>
          <w:b/>
          <w:noProof/>
          <w:sz w:val="18"/>
        </w:rPr>
        <w:t>was C</w:t>
      </w:r>
      <w:r w:rsidR="003D0D16">
        <w:rPr>
          <w:b/>
          <w:noProof/>
          <w:sz w:val="18"/>
        </w:rPr>
        <w:t>4</w:t>
      </w:r>
      <w:r w:rsidR="003D0D16" w:rsidRPr="00D7581E">
        <w:rPr>
          <w:b/>
          <w:noProof/>
          <w:sz w:val="18"/>
        </w:rPr>
        <w:t>-222</w:t>
      </w:r>
      <w:r w:rsidR="003D0D16">
        <w:rPr>
          <w:b/>
          <w:noProof/>
          <w:sz w:val="18"/>
        </w:rPr>
        <w:t xml:space="preserve">297 </w:t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4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211</w:t>
      </w:r>
    </w:p>
    <w:p w14:paraId="50036356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06C517" w14:textId="5A4FFB9C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 w:rsidR="009C5FF4">
        <w:rPr>
          <w:b/>
          <w:noProof/>
          <w:sz w:val="24"/>
        </w:rPr>
        <w:t>3147</w:t>
      </w:r>
    </w:p>
    <w:p w14:paraId="77C3DDF1" w14:textId="0DE482EA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  <w:t>was C</w:t>
      </w:r>
      <w:r w:rsidR="009C5FF4">
        <w:rPr>
          <w:b/>
          <w:noProof/>
          <w:sz w:val="18"/>
        </w:rPr>
        <w:t>4</w:t>
      </w:r>
      <w:r w:rsidR="009C5FF4" w:rsidRPr="00D7581E">
        <w:rPr>
          <w:b/>
          <w:noProof/>
          <w:sz w:val="18"/>
        </w:rPr>
        <w:t>-222</w:t>
      </w:r>
      <w:r w:rsidR="009C5FF4">
        <w:rPr>
          <w:b/>
          <w:noProof/>
          <w:sz w:val="18"/>
        </w:rPr>
        <w:t xml:space="preserve">993 </w:t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1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671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1874C2F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7" w:author="[AEM, Huawei] 03-2022" w:date="2022-03-17T12:30:00Z"/>
          <w:lang w:eastAsia="zh-CN"/>
        </w:rPr>
      </w:pPr>
      <w:ins w:id="8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9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10" w:author="[AEM, Huawei] 03-2022" w:date="2022-03-29T12:13:00Z"/>
        </w:rPr>
        <w:pPrChange w:id="11" w:author="[AEM, Huawei] 03-2022" w:date="2022-03-29T12:13:00Z">
          <w:pPr>
            <w:pStyle w:val="B1"/>
          </w:pPr>
        </w:pPrChange>
      </w:pPr>
      <w:ins w:id="1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3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14" w:author="[AEM, Huawei] 03-2022" w:date="2022-03-29T12:13:00Z">
        <w:r w:rsidRPr="00BF6EA2">
          <w:t>MBS User Service provisioning, retrieval, update and removal</w:t>
        </w:r>
      </w:ins>
      <w:del w:id="15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16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7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18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19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0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1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22" w:author="[AEM, Huawei] 03-2022" w:date="2022-03-29T12:10:00Z"/>
          <w:lang w:val="en-US"/>
        </w:rPr>
      </w:pPr>
      <w:del w:id="23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24" w:author="[AEM, Huawei] 03-2022" w:date="2022-03-29T13:43:00Z">
              <w:r w:rsidR="008A5C7F">
                <w:t>6</w:t>
              </w:r>
            </w:ins>
            <w:del w:id="25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6" w:author="[AEM, Huawei] 03-2022" w:date="2022-03-29T13:43:00Z">
              <w:r w:rsidR="008A5C7F">
                <w:t>2</w:t>
              </w:r>
            </w:ins>
            <w:del w:id="27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28" w:author="[AEM, Huawei] 03-2022" w:date="2022-03-29T13:43:00Z">
              <w:r w:rsidR="008A5C7F">
                <w:t>06</w:t>
              </w:r>
            </w:ins>
            <w:del w:id="29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30" w:author="[AEM, Huawei] 03-2022" w:date="2022-03-29T13:43:00Z">
              <w:r w:rsidR="008A5C7F">
                <w:t>6</w:t>
              </w:r>
            </w:ins>
            <w:del w:id="3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2" w:author="[AEM, Huawei] 03-2022" w:date="2022-03-29T13:43:00Z">
              <w:r w:rsidR="008A5C7F">
                <w:t>6</w:t>
              </w:r>
            </w:ins>
            <w:del w:id="33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34" w:author="[AEM, Huawei] 03-2022" w:date="2022-03-29T13:43:00Z">
              <w:r w:rsidR="008A5C7F">
                <w:t>6</w:t>
              </w:r>
            </w:ins>
            <w:del w:id="35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6" w:author="[AEM, Huawei] 03-2022" w:date="2022-03-29T13:44:00Z">
              <w:r w:rsidR="008A5C7F">
                <w:t>6</w:t>
              </w:r>
            </w:ins>
            <w:del w:id="37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38" w:author="[AEM, Huawei] 03-2022" w:date="2022-03-29T13:43:00Z">
              <w:r w:rsidR="008A5C7F">
                <w:t>6</w:t>
              </w:r>
            </w:ins>
            <w:del w:id="39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0" w:author="[AEM, Huawei] 03-2022" w:date="2022-03-29T13:43:00Z">
              <w:r w:rsidDel="008A5C7F">
                <w:delText>3</w:delText>
              </w:r>
            </w:del>
            <w:ins w:id="41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005BF4" w:rsidRDefault="00D26EEE" w:rsidP="00E56928">
            <w:pPr>
              <w:rPr>
                <w:lang w:val="en-US"/>
              </w:rPr>
            </w:pPr>
            <w:r w:rsidRPr="00005BF4">
              <w:rPr>
                <w:lang w:val="en-US"/>
              </w:rPr>
              <w:t>Varini Gupta, Samsung</w:t>
            </w:r>
            <w:r w:rsidR="00E56928" w:rsidRPr="00005BF4">
              <w:rPr>
                <w:lang w:val="en-US"/>
              </w:rPr>
              <w:t xml:space="preserve">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259426C" w:rsidR="00787467" w:rsidRDefault="00787467" w:rsidP="009D48C9">
            <w:r>
              <w:t>5G System; Multicast/Broadcast UE pre-configuration</w:t>
            </w:r>
            <w:ins w:id="42" w:author="Huawei" w:date="2022-04-11T10:54:00Z">
              <w:r w:rsidR="00005BF4"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43" w:author="[AEM, Huawei] 03-2022" w:date="2022-03-29T13:45:00Z">
              <w:r w:rsidR="008A5C7F">
                <w:t>6</w:t>
              </w:r>
            </w:ins>
            <w:del w:id="44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5" w:author="[AEM, Huawei] 03-2022" w:date="2022-03-29T13:44:00Z">
              <w:r w:rsidR="008A5C7F">
                <w:t>6</w:t>
              </w:r>
            </w:ins>
            <w:del w:id="46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47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48" w:author="[AEM, Huawei] 03-2022" w:date="2022-04-01T00:52:00Z"/>
              </w:rPr>
            </w:pPr>
            <w:del w:id="49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50" w:author="[AEM, Huawei] 03-2022" w:date="2022-04-01T00:52:00Z"/>
              </w:rPr>
            </w:pPr>
            <w:del w:id="51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52" w:author="[AEM, Huawei] 03-2022" w:date="2022-04-01T00:52:00Z"/>
              </w:rPr>
            </w:pPr>
            <w:del w:id="53" w:author="[AEM, Huawei] 03-2022" w:date="2022-04-01T00:52:00Z">
              <w:r w:rsidDel="00CE1E6A">
                <w:delText>TSG#9</w:delText>
              </w:r>
            </w:del>
            <w:del w:id="54" w:author="[AEM, Huawei] 03-2022" w:date="2022-03-29T14:00:00Z">
              <w:r w:rsidDel="009131AE">
                <w:delText>5</w:delText>
              </w:r>
            </w:del>
            <w:del w:id="55" w:author="[AEM, Huawei] 03-2022" w:date="2022-04-01T00:52:00Z">
              <w:r w:rsidDel="00CE1E6A">
                <w:delText xml:space="preserve"> (2022-0</w:delText>
              </w:r>
            </w:del>
            <w:del w:id="56" w:author="[AEM, Huawei] 03-2022" w:date="2022-03-29T14:00:00Z">
              <w:r w:rsidDel="009131AE">
                <w:delText>3</w:delText>
              </w:r>
            </w:del>
            <w:del w:id="57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58" w:author="[AEM, Huawei] 03-2022" w:date="2022-04-01T00:52:00Z"/>
              </w:rPr>
            </w:pPr>
            <w:del w:id="59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60" w:author="[AEM, Huawei] 03-2022" w:date="2022-03-29T14:00:00Z">
              <w:r w:rsidR="009131AE">
                <w:t>6</w:t>
              </w:r>
            </w:ins>
            <w:del w:id="6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2" w:author="[AEM, Huawei] 03-2022" w:date="2022-03-29T14:00:00Z">
              <w:r w:rsidR="009131AE">
                <w:t>6</w:t>
              </w:r>
            </w:ins>
            <w:del w:id="6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64" w:author="[AEM, Huawei] 03-2022" w:date="2022-03-29T14:00:00Z">
              <w:r w:rsidR="009131AE">
                <w:t>6</w:t>
              </w:r>
            </w:ins>
            <w:del w:id="6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6" w:author="[AEM, Huawei] 03-2022" w:date="2022-03-29T14:00:00Z">
              <w:r w:rsidDel="009131AE">
                <w:delText>3</w:delText>
              </w:r>
            </w:del>
            <w:ins w:id="67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68" w:author="[AEM, Huawei] 03-2022" w:date="2022-03-29T14:00:00Z">
              <w:r w:rsidR="009131AE">
                <w:t>6</w:t>
              </w:r>
            </w:ins>
            <w:del w:id="6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0" w:author="[AEM, Huawei] 03-2022" w:date="2022-03-29T14:00:00Z">
              <w:r w:rsidR="009131AE">
                <w:t>6</w:t>
              </w:r>
            </w:ins>
            <w:del w:id="71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72" w:author="[AEM, Huawei] 03-2022" w:date="2022-03-29T14:00:00Z">
              <w:r w:rsidR="009131AE">
                <w:t>6</w:t>
              </w:r>
            </w:ins>
            <w:del w:id="73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4" w:author="[AEM, Huawei] 03-2022" w:date="2022-03-29T14:00:00Z">
              <w:r w:rsidR="009131AE">
                <w:t>6</w:t>
              </w:r>
            </w:ins>
            <w:del w:id="75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76" w:author="[AEM, Huawei] 03-2022" w:date="2022-03-29T14:00:00Z">
              <w:r w:rsidR="009131AE">
                <w:t>6</w:t>
              </w:r>
            </w:ins>
            <w:del w:id="7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8" w:author="[AEM, Huawei] 03-2022" w:date="2022-03-29T14:00:00Z">
              <w:r w:rsidR="009131AE">
                <w:t>6</w:t>
              </w:r>
            </w:ins>
            <w:del w:id="7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7FEEB" w14:textId="77777777" w:rsidR="000E27B9" w:rsidRDefault="000E27B9">
      <w:r>
        <w:separator/>
      </w:r>
    </w:p>
  </w:endnote>
  <w:endnote w:type="continuationSeparator" w:id="0">
    <w:p w14:paraId="3C45D308" w14:textId="77777777" w:rsidR="000E27B9" w:rsidRDefault="000E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1E6D2" w14:textId="77777777" w:rsidR="000E27B9" w:rsidRDefault="000E27B9">
      <w:r>
        <w:separator/>
      </w:r>
    </w:p>
  </w:footnote>
  <w:footnote w:type="continuationSeparator" w:id="0">
    <w:p w14:paraId="52CF25AC" w14:textId="77777777" w:rsidR="000E27B9" w:rsidRDefault="000E2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BF4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27B9"/>
    <w:rsid w:val="000E2E94"/>
    <w:rsid w:val="000E55AD"/>
    <w:rsid w:val="000E630D"/>
    <w:rsid w:val="001001BD"/>
    <w:rsid w:val="00102222"/>
    <w:rsid w:val="0010790E"/>
    <w:rsid w:val="00120541"/>
    <w:rsid w:val="001211F3"/>
    <w:rsid w:val="00124D3B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1591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0D16"/>
    <w:rsid w:val="003D2781"/>
    <w:rsid w:val="003D62A9"/>
    <w:rsid w:val="003D7E29"/>
    <w:rsid w:val="003F04C7"/>
    <w:rsid w:val="003F0E75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220B"/>
    <w:rsid w:val="004F484B"/>
    <w:rsid w:val="00502CD2"/>
    <w:rsid w:val="00504E33"/>
    <w:rsid w:val="00522F09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678FB"/>
    <w:rsid w:val="00571E3F"/>
    <w:rsid w:val="0057305F"/>
    <w:rsid w:val="00574059"/>
    <w:rsid w:val="00586951"/>
    <w:rsid w:val="00590087"/>
    <w:rsid w:val="005A032D"/>
    <w:rsid w:val="005A3D4D"/>
    <w:rsid w:val="005A7577"/>
    <w:rsid w:val="005B48BC"/>
    <w:rsid w:val="005C0592"/>
    <w:rsid w:val="005C29F7"/>
    <w:rsid w:val="005C4F58"/>
    <w:rsid w:val="005C5E8D"/>
    <w:rsid w:val="005C78F2"/>
    <w:rsid w:val="005D057C"/>
    <w:rsid w:val="005D3FEC"/>
    <w:rsid w:val="005D44BE"/>
    <w:rsid w:val="005E0414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D43F3"/>
    <w:rsid w:val="006E0F19"/>
    <w:rsid w:val="006E1FDA"/>
    <w:rsid w:val="006E5E87"/>
    <w:rsid w:val="006E6A97"/>
    <w:rsid w:val="006F1A44"/>
    <w:rsid w:val="00706A1A"/>
    <w:rsid w:val="00707673"/>
    <w:rsid w:val="00714DD1"/>
    <w:rsid w:val="00715AB2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FF4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036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E6A8A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76CED"/>
    <w:rsid w:val="00E84CD8"/>
    <w:rsid w:val="00E90B85"/>
    <w:rsid w:val="00E91679"/>
    <w:rsid w:val="00E92452"/>
    <w:rsid w:val="00E94CC1"/>
    <w:rsid w:val="00E96431"/>
    <w:rsid w:val="00EA7FD6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6DD"/>
    <w:rsid w:val="00F54ACC"/>
    <w:rsid w:val="00F5774F"/>
    <w:rsid w:val="00F62688"/>
    <w:rsid w:val="00F7649B"/>
    <w:rsid w:val="00F76BE5"/>
    <w:rsid w:val="00F83D11"/>
    <w:rsid w:val="00F85712"/>
    <w:rsid w:val="00F921F1"/>
    <w:rsid w:val="00FA3403"/>
    <w:rsid w:val="00FA360E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1A412-B976-460C-A81D-C613EF86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04-2022 r2</cp:lastModifiedBy>
  <cp:revision>5</cp:revision>
  <cp:lastPrinted>2000-02-29T11:31:00Z</cp:lastPrinted>
  <dcterms:created xsi:type="dcterms:W3CDTF">2022-04-11T09:00:00Z</dcterms:created>
  <dcterms:modified xsi:type="dcterms:W3CDTF">2022-04-11T10:46:00Z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