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54D" w:rsidRDefault="00C6554D" w:rsidP="00784C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C3-222</w:t>
      </w:r>
      <w:r w:rsidR="004D21B3">
        <w:rPr>
          <w:b/>
          <w:noProof/>
          <w:sz w:val="24"/>
        </w:rPr>
        <w:t>448</w:t>
      </w:r>
    </w:p>
    <w:p w:rsidR="00C6554D" w:rsidRDefault="00C6554D" w:rsidP="00C655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4D21B3" w:rsidRPr="004C4684">
        <w:rPr>
          <w:b/>
          <w:noProof/>
          <w:sz w:val="18"/>
        </w:rPr>
        <w:tab/>
      </w:r>
      <w:r w:rsidR="004D21B3" w:rsidRPr="004C4684">
        <w:rPr>
          <w:b/>
          <w:noProof/>
          <w:sz w:val="18"/>
        </w:rPr>
        <w:tab/>
      </w:r>
      <w:r w:rsidR="004D21B3" w:rsidRPr="004C4684">
        <w:rPr>
          <w:b/>
          <w:noProof/>
          <w:sz w:val="18"/>
        </w:rPr>
        <w:tab/>
      </w:r>
      <w:r w:rsidR="004D21B3" w:rsidRPr="004C4684">
        <w:rPr>
          <w:b/>
          <w:noProof/>
          <w:sz w:val="18"/>
        </w:rPr>
        <w:tab/>
      </w:r>
      <w:r w:rsidR="004D21B3" w:rsidRPr="004C4684">
        <w:rPr>
          <w:b/>
          <w:noProof/>
          <w:sz w:val="18"/>
        </w:rPr>
        <w:tab/>
      </w:r>
      <w:r w:rsidR="004D21B3" w:rsidRPr="004C4684">
        <w:rPr>
          <w:b/>
          <w:noProof/>
          <w:sz w:val="18"/>
        </w:rPr>
        <w:tab/>
      </w:r>
      <w:r w:rsidR="004D21B3" w:rsidRPr="004C4684">
        <w:rPr>
          <w:b/>
          <w:noProof/>
          <w:sz w:val="18"/>
        </w:rPr>
        <w:tab/>
      </w:r>
      <w:r w:rsidR="004D21B3" w:rsidRPr="004C4684">
        <w:rPr>
          <w:b/>
          <w:noProof/>
          <w:sz w:val="18"/>
        </w:rPr>
        <w:tab/>
      </w:r>
      <w:r w:rsidR="004D21B3" w:rsidRPr="004C4684">
        <w:rPr>
          <w:b/>
          <w:noProof/>
          <w:sz w:val="18"/>
        </w:rPr>
        <w:tab/>
      </w:r>
      <w:r w:rsidR="004D21B3" w:rsidRPr="004C4684">
        <w:rPr>
          <w:b/>
          <w:noProof/>
          <w:sz w:val="18"/>
        </w:rPr>
        <w:tab/>
      </w:r>
      <w:r w:rsidR="004D21B3" w:rsidRPr="004C4684">
        <w:rPr>
          <w:b/>
          <w:noProof/>
          <w:sz w:val="18"/>
        </w:rPr>
        <w:tab/>
      </w:r>
      <w:r w:rsidR="004D21B3" w:rsidRPr="004C4684">
        <w:rPr>
          <w:b/>
          <w:noProof/>
          <w:sz w:val="18"/>
        </w:rPr>
        <w:tab/>
      </w:r>
      <w:r w:rsidR="004D21B3" w:rsidRPr="004C4684">
        <w:rPr>
          <w:b/>
          <w:noProof/>
          <w:sz w:val="18"/>
        </w:rPr>
        <w:tab/>
      </w:r>
      <w:r w:rsidR="004D21B3" w:rsidRPr="004C4684">
        <w:rPr>
          <w:b/>
          <w:noProof/>
          <w:sz w:val="18"/>
        </w:rPr>
        <w:tab/>
      </w:r>
      <w:r w:rsidR="004D21B3" w:rsidRPr="004C4684">
        <w:rPr>
          <w:b/>
          <w:noProof/>
          <w:sz w:val="18"/>
        </w:rPr>
        <w:tab/>
      </w:r>
      <w:r w:rsidR="004D21B3" w:rsidRPr="004C4684">
        <w:rPr>
          <w:b/>
          <w:noProof/>
          <w:sz w:val="18"/>
        </w:rPr>
        <w:tab/>
      </w:r>
      <w:r w:rsidR="004D21B3" w:rsidRPr="004C4684">
        <w:rPr>
          <w:b/>
          <w:noProof/>
          <w:sz w:val="18"/>
        </w:rPr>
        <w:tab/>
        <w:t>was C3-2221</w:t>
      </w:r>
      <w:r w:rsidR="004D21B3">
        <w:rPr>
          <w:b/>
          <w:noProof/>
          <w:sz w:val="18"/>
        </w:rPr>
        <w:t>3</w:t>
      </w:r>
      <w:r w:rsidR="004D21B3">
        <w:rPr>
          <w:b/>
          <w:noProof/>
          <w:sz w:val="18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237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378C6">
              <w:rPr>
                <w:b/>
                <w:noProof/>
                <w:sz w:val="28"/>
              </w:rPr>
              <w:t>5</w:t>
            </w:r>
            <w:r w:rsidR="00A3070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F34319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0566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C6554D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71EC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2378C6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a missing reference number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1D5E38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  <w:r w:rsidR="00CC1BB1">
              <w:rPr>
                <w:noProof/>
              </w:rPr>
              <w:t>, IIoT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4D2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D21B3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4D21B3">
              <w:rPr>
                <w:noProof/>
              </w:rPr>
              <w:t>1</w:t>
            </w:r>
            <w:bookmarkStart w:id="4" w:name="_GoBack"/>
            <w:bookmarkEnd w:id="4"/>
            <w:r w:rsidR="00F15A8F">
              <w:rPr>
                <w:noProof/>
              </w:rPr>
              <w:t>0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1D5E38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8E6144" w:rsidP="008E6144">
            <w:pPr>
              <w:pStyle w:val="CRCoverPage"/>
              <w:spacing w:after="0"/>
              <w:ind w:left="100"/>
            </w:pPr>
            <w:r>
              <w:rPr>
                <w:noProof/>
              </w:rPr>
              <w:t>Clause 4.4.24.1 contains a reference to TS 29.510 for which no reference number is assigned and no entry exists in clause 2</w:t>
            </w:r>
            <w:r w:rsidR="00461CB0"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0B02CA" w:rsidRDefault="003912B4" w:rsidP="00461CB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TS 29.510 to the list of references in clause 2 under a new reference number placeholder</w:t>
            </w:r>
            <w:r w:rsidR="00461CB0">
              <w:rPr>
                <w:noProof/>
              </w:rPr>
              <w:t>.</w:t>
            </w:r>
          </w:p>
          <w:p w:rsidR="008C380A" w:rsidRDefault="008C380A" w:rsidP="00461CB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clause 4.4.24.1 accordingly.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BC2929" w:rsidP="00BC292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reference issue remains in the specification</w:t>
            </w:r>
            <w:r w:rsidR="00972B79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3912B4" w:rsidP="003912B4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221A61">
              <w:t xml:space="preserve">, </w:t>
            </w:r>
            <w:r>
              <w:t>4.4.24.1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46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1CB0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</w:t>
            </w:r>
            <w:r w:rsidR="00461CB0">
              <w:rPr>
                <w:noProof/>
              </w:rPr>
              <w:t>descriptions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0B02CA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 *</w:t>
      </w:r>
    </w:p>
    <w:p w:rsidR="008E6144" w:rsidRDefault="008E6144" w:rsidP="008E6144">
      <w:pPr>
        <w:pStyle w:val="Heading1"/>
      </w:pPr>
      <w:bookmarkStart w:id="5" w:name="_Toc28013303"/>
      <w:bookmarkStart w:id="6" w:name="_Toc36040058"/>
      <w:bookmarkStart w:id="7" w:name="_Toc44692671"/>
      <w:bookmarkStart w:id="8" w:name="_Toc45134132"/>
      <w:bookmarkStart w:id="9" w:name="_Toc49607196"/>
      <w:bookmarkStart w:id="10" w:name="_Toc51763168"/>
      <w:bookmarkStart w:id="11" w:name="_Toc58850063"/>
      <w:bookmarkStart w:id="12" w:name="_Toc59018443"/>
      <w:bookmarkStart w:id="13" w:name="_Toc68169449"/>
      <w:bookmarkStart w:id="14" w:name="_Toc97203103"/>
      <w:bookmarkStart w:id="15" w:name="_Toc98161530"/>
      <w:r>
        <w:t>2</w:t>
      </w:r>
      <w:r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8E6144" w:rsidRDefault="008E6144" w:rsidP="008E6144">
      <w:r>
        <w:t>The following documents contain provisions which, through reference in this text, constitute provisions of the present document.</w:t>
      </w:r>
    </w:p>
    <w:p w:rsidR="008E6144" w:rsidRDefault="008E6144" w:rsidP="008E614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8E6144" w:rsidRDefault="008E6144" w:rsidP="008E6144">
      <w:pPr>
        <w:pStyle w:val="B1"/>
      </w:pPr>
      <w:r>
        <w:t>-</w:t>
      </w:r>
      <w:r>
        <w:tab/>
        <w:t>For a specific reference, subsequent revisions do not apply.</w:t>
      </w:r>
    </w:p>
    <w:p w:rsidR="008E6144" w:rsidRDefault="008E6144" w:rsidP="008E614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8E6144" w:rsidRDefault="008E6144" w:rsidP="008E6144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:rsidR="008E6144" w:rsidRDefault="008E6144" w:rsidP="008E6144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8E6144" w:rsidRDefault="008E6144" w:rsidP="008E6144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:rsidR="008E6144" w:rsidRDefault="008E6144" w:rsidP="008E6144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6" w:name="_Hlk506360308"/>
      <w:r>
        <w:t>Common API Framework for 3GPP Northbound APIs</w:t>
      </w:r>
      <w:bookmarkEnd w:id="16"/>
      <w:r>
        <w:t>; Stage 3</w:t>
      </w:r>
      <w:r>
        <w:rPr>
          <w:lang w:eastAsia="en-GB"/>
        </w:rPr>
        <w:t>".</w:t>
      </w:r>
    </w:p>
    <w:p w:rsidR="008E6144" w:rsidRDefault="008E6144" w:rsidP="008E6144">
      <w:pPr>
        <w:pStyle w:val="EX"/>
        <w:rPr>
          <w:lang w:val="en-US"/>
        </w:rPr>
      </w:pPr>
      <w:bookmarkStart w:id="17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:rsidR="008E6144" w:rsidRDefault="008E6144" w:rsidP="008E6144">
      <w:pPr>
        <w:pStyle w:val="EX"/>
      </w:pPr>
      <w:r>
        <w:t>[15]</w:t>
      </w:r>
      <w:r>
        <w:tab/>
        <w:t>Void.</w:t>
      </w:r>
    </w:p>
    <w:p w:rsidR="008E6144" w:rsidRDefault="008E6144" w:rsidP="008E6144">
      <w:pPr>
        <w:pStyle w:val="EX"/>
      </w:pPr>
      <w:r>
        <w:t>[16]</w:t>
      </w:r>
      <w:r>
        <w:tab/>
        <w:t>Void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:rsidR="008E6144" w:rsidRDefault="008E6144" w:rsidP="008E6144">
      <w:pPr>
        <w:pStyle w:val="EX"/>
      </w:pPr>
      <w:r>
        <w:t>[21]</w:t>
      </w:r>
      <w:r>
        <w:tab/>
        <w:t>3GPP TR 21.900: "Technical Specification Group working methods".</w:t>
      </w:r>
    </w:p>
    <w:p w:rsidR="008E6144" w:rsidRDefault="008E6144" w:rsidP="008E614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:rsidR="008E6144" w:rsidRDefault="008E6144" w:rsidP="008E6144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:rsidR="008E6144" w:rsidRDefault="008E6144" w:rsidP="008E6144">
      <w:pPr>
        <w:pStyle w:val="EX"/>
        <w:rPr>
          <w:noProof/>
        </w:rPr>
      </w:pPr>
      <w:r>
        <w:rPr>
          <w:noProof/>
        </w:rPr>
        <w:lastRenderedPageBreak/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:rsidR="008E6144" w:rsidRDefault="008E6144" w:rsidP="008E6144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:rsidR="008E6144" w:rsidRDefault="008E6144" w:rsidP="008E6144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:rsidR="008E6144" w:rsidRDefault="008E6144" w:rsidP="008E6144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:rsidR="008E6144" w:rsidRDefault="008E6144" w:rsidP="008E6144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:rsidR="008E6144" w:rsidRDefault="008E6144" w:rsidP="008E6144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:rsidR="008E6144" w:rsidRDefault="008E6144" w:rsidP="008E6144">
      <w:pPr>
        <w:pStyle w:val="EX"/>
      </w:pPr>
      <w:r>
        <w:t>[30]</w:t>
      </w:r>
      <w:r>
        <w:tab/>
        <w:t>3GPP TS 23.032: "Universal Geographical Area Description (GAD)".</w:t>
      </w:r>
    </w:p>
    <w:p w:rsidR="008E6144" w:rsidRDefault="008E6144" w:rsidP="008E6144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:rsidR="008E6144" w:rsidRDefault="008E6144" w:rsidP="008E6144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:rsidR="008E6144" w:rsidRDefault="008E6144" w:rsidP="008E6144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:rsidR="008E6144" w:rsidRDefault="008E6144" w:rsidP="008E6144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:rsidR="008E6144" w:rsidRDefault="008E6144" w:rsidP="008E614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:rsidR="008E6144" w:rsidRDefault="008E6144" w:rsidP="008E6144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:rsidR="008E6144" w:rsidRDefault="008E6144" w:rsidP="008E6144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:rsidR="008E6144" w:rsidRDefault="008E6144" w:rsidP="008E6144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:rsidR="008E6144" w:rsidRDefault="008E6144" w:rsidP="008E6144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:rsidR="008E6144" w:rsidRDefault="008E6144" w:rsidP="008E6144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:rsidR="008E6144" w:rsidRDefault="008E6144" w:rsidP="008E6144">
      <w:pPr>
        <w:pStyle w:val="EX"/>
      </w:pPr>
      <w:r>
        <w:t>[41]</w:t>
      </w:r>
      <w:r>
        <w:tab/>
        <w:t>3GPP TS 29.512: "5G System; Session Management Policy Control Service; Stage 3".</w:t>
      </w:r>
    </w:p>
    <w:p w:rsidR="008E6144" w:rsidRDefault="008E6144" w:rsidP="008E6144">
      <w:pPr>
        <w:pStyle w:val="EX"/>
      </w:pPr>
      <w:r>
        <w:t>[42]</w:t>
      </w:r>
      <w:r>
        <w:tab/>
        <w:t>3GPP TS 23.548: "5G System Enhancements for Edge Computing; Stage 2".</w:t>
      </w:r>
    </w:p>
    <w:p w:rsidR="008E6144" w:rsidRDefault="008E6144" w:rsidP="008E6144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:rsidR="008E6144" w:rsidRDefault="008E6144" w:rsidP="008E6144">
      <w:pPr>
        <w:pStyle w:val="EX"/>
      </w:pPr>
      <w:r>
        <w:t>[44]</w:t>
      </w:r>
      <w:r>
        <w:tab/>
        <w:t>IETF RFC 3986: "Uniform Resource Identifier (URI): Generic Syntax".</w:t>
      </w:r>
    </w:p>
    <w:p w:rsidR="008E6144" w:rsidRDefault="008E6144" w:rsidP="008E6144">
      <w:pPr>
        <w:pStyle w:val="EX"/>
      </w:pPr>
      <w:r>
        <w:t>[45]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> 1588-2019: "IEEE Standard for a Precision Clock Synchronization Protocol for Networked Measurement and Control".</w:t>
      </w:r>
    </w:p>
    <w:p w:rsidR="008E6144" w:rsidRDefault="008E6144" w:rsidP="008E6144">
      <w:pPr>
        <w:pStyle w:val="EX"/>
        <w:rPr>
          <w:lang w:val="en-US"/>
        </w:rPr>
      </w:pPr>
      <w:r>
        <w:t>[46]</w:t>
      </w:r>
      <w:r>
        <w:tab/>
        <w:t>IEEE </w:t>
      </w:r>
      <w:proofErr w:type="spellStart"/>
      <w:r>
        <w:t>Std</w:t>
      </w:r>
      <w:proofErr w:type="spellEnd"/>
      <w:r>
        <w:t> 802.1AS-2020: "IEEE Standard for Local and metropolitan area networks--Timing and Synchronization for Time-Sensitive Applications".</w:t>
      </w:r>
    </w:p>
    <w:p w:rsidR="008E6144" w:rsidRDefault="008E6144" w:rsidP="008E6144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:rsidR="008E6144" w:rsidRDefault="008E6144" w:rsidP="008E6144">
      <w:pPr>
        <w:pStyle w:val="EX"/>
      </w:pPr>
      <w:r>
        <w:t>[48]</w:t>
      </w:r>
      <w:r>
        <w:tab/>
        <w:t>3GPP TS 24.526: "User Equipment (UE) policies for 5G System (5GS); Stage 3".</w:t>
      </w:r>
    </w:p>
    <w:p w:rsidR="008E6144" w:rsidRDefault="008E6144" w:rsidP="008E6144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17"/>
    <w:p w:rsidR="008E6144" w:rsidRPr="00983D64" w:rsidRDefault="008E6144" w:rsidP="008E6144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:rsidR="008E6144" w:rsidRDefault="008E6144" w:rsidP="008E6144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:rsidR="008E6144" w:rsidRPr="00983D64" w:rsidRDefault="008E6144" w:rsidP="008E6144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:rsidR="008E6144" w:rsidRPr="00983D64" w:rsidRDefault="008E6144" w:rsidP="008E6144">
      <w:pPr>
        <w:pStyle w:val="EX"/>
      </w:pPr>
      <w:r w:rsidRPr="00983D64">
        <w:lastRenderedPageBreak/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:rsidR="008E6144" w:rsidRPr="00983D64" w:rsidRDefault="008E6144" w:rsidP="008E6144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:rsidR="008E6144" w:rsidRDefault="008E6144" w:rsidP="008E6144">
      <w:pPr>
        <w:pStyle w:val="EX"/>
        <w:rPr>
          <w:ins w:id="18" w:author="[AEM, Huawei] 03-2022" w:date="2022-03-21T22:32:00Z"/>
          <w:lang w:eastAsia="en-GB"/>
        </w:rPr>
      </w:pPr>
      <w:ins w:id="19" w:author="[AEM, Huawei] 03-2022" w:date="2022-03-21T22:32:00Z">
        <w:r>
          <w:rPr>
            <w:rFonts w:hint="eastAsia"/>
            <w:lang w:eastAsia="zh-CN"/>
          </w:rPr>
          <w:t>[</w:t>
        </w:r>
        <w:r>
          <w:rPr>
            <w:highlight w:val="yellow"/>
            <w:lang w:eastAsia="zh-CN"/>
          </w:rPr>
          <w:t>y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rPr>
            <w:lang w:eastAsia="en-GB"/>
          </w:rPr>
          <w:t>3GPP TS 29.51</w:t>
        </w:r>
      </w:ins>
      <w:ins w:id="20" w:author="[AEM, Huawei] 03-2022" w:date="2022-03-21T22:33:00Z">
        <w:r>
          <w:rPr>
            <w:lang w:eastAsia="en-GB"/>
          </w:rPr>
          <w:t>0</w:t>
        </w:r>
      </w:ins>
      <w:ins w:id="21" w:author="[AEM, Huawei] 03-2022" w:date="2022-03-21T22:32:00Z">
        <w:r>
          <w:rPr>
            <w:lang w:eastAsia="en-GB"/>
          </w:rPr>
          <w:t>: "</w:t>
        </w:r>
      </w:ins>
      <w:ins w:id="22" w:author="[AEM, Huawei] 03-2022" w:date="2022-03-21T22:33:00Z">
        <w:r w:rsidRPr="008E6144">
          <w:rPr>
            <w:lang w:eastAsia="en-GB"/>
          </w:rPr>
          <w:t>5G System; Network function repository services; Stage 3</w:t>
        </w:r>
      </w:ins>
      <w:ins w:id="23" w:author="[AEM, Huawei] 03-2022" w:date="2022-03-21T22:32:00Z">
        <w:r>
          <w:rPr>
            <w:lang w:eastAsia="en-GB"/>
          </w:rPr>
          <w:t>".</w:t>
        </w:r>
      </w:ins>
    </w:p>
    <w:p w:rsidR="001A7390" w:rsidRDefault="001A7390" w:rsidP="001A73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8E6144" w:rsidRDefault="008E6144" w:rsidP="008E6144">
      <w:pPr>
        <w:pStyle w:val="Heading4"/>
        <w:rPr>
          <w:lang w:eastAsia="zh-CN"/>
        </w:rPr>
      </w:pPr>
      <w:bookmarkStart w:id="24" w:name="_Toc97203155"/>
      <w:bookmarkEnd w:id="15"/>
      <w:r>
        <w:t>4.4.24.1</w:t>
      </w:r>
      <w:r>
        <w:tab/>
        <w:t>Subscription to notification of</w:t>
      </w:r>
      <w:r w:rsidRPr="00BC6720">
        <w:t xml:space="preserve"> Time Synchronization </w:t>
      </w:r>
      <w:proofErr w:type="spellStart"/>
      <w:r>
        <w:t>Capabilites</w:t>
      </w:r>
      <w:bookmarkEnd w:id="24"/>
      <w:proofErr w:type="spellEnd"/>
    </w:p>
    <w:p w:rsidR="008E6144" w:rsidRDefault="008E6144" w:rsidP="008E6144">
      <w:r>
        <w:t>The procedures are used by the AF to subscribe to notifications and to explicitly cancel a previous subscription for UE availability for the time synchronization service via the NEF.</w:t>
      </w:r>
    </w:p>
    <w:p w:rsidR="008E6144" w:rsidRDefault="008E6144" w:rsidP="008E6144">
      <w:pPr>
        <w:rPr>
          <w:lang w:eastAsia="zh-CN"/>
        </w:rPr>
      </w:pPr>
      <w:r>
        <w:t xml:space="preserve">In order to subscribe to the notification for UE availability for the time synchronization </w:t>
      </w:r>
      <w:r>
        <w:rPr>
          <w:noProof/>
        </w:rPr>
        <w:t>service</w:t>
      </w:r>
      <w:r>
        <w:t xml:space="preserve">, the AF shall send an HTTP POST </w:t>
      </w:r>
      <w:proofErr w:type="spellStart"/>
      <w:r>
        <w:t>rmessage</w:t>
      </w:r>
      <w:proofErr w:type="spellEnd"/>
      <w:r>
        <w:t xml:space="preserve"> to the NEF to the customized operation URI "{</w:t>
      </w:r>
      <w:proofErr w:type="spellStart"/>
      <w:r>
        <w:t>apiRoot</w:t>
      </w:r>
      <w:proofErr w:type="spellEnd"/>
      <w:r>
        <w:t>}/</w:t>
      </w:r>
      <w:r>
        <w:rPr>
          <w:rFonts w:hint="eastAsia"/>
        </w:rPr>
        <w:t>3gpp-</w:t>
      </w:r>
      <w:r>
        <w:t>time-sync</w:t>
      </w:r>
      <w:r>
        <w:rPr>
          <w:rFonts w:hint="eastAsia"/>
        </w:rPr>
        <w:t>/v1</w:t>
      </w:r>
      <w:proofErr w:type="gramStart"/>
      <w:r>
        <w:rPr>
          <w:rFonts w:hint="eastAsia"/>
        </w:rPr>
        <w:t>/</w:t>
      </w:r>
      <w:r>
        <w:rPr>
          <w:lang w:eastAsia="zh-CN"/>
        </w:rPr>
        <w:t>{</w:t>
      </w:r>
      <w:proofErr w:type="spellStart"/>
      <w:proofErr w:type="gramEnd"/>
      <w:r>
        <w:rPr>
          <w:lang w:eastAsia="zh-CN"/>
        </w:rPr>
        <w:t>afId</w:t>
      </w:r>
      <w:proofErr w:type="spellEnd"/>
      <w:r>
        <w:rPr>
          <w:lang w:eastAsia="zh-CN"/>
        </w:rPr>
        <w:t>}/</w:t>
      </w:r>
      <w:r>
        <w:t>subscriptions". T</w:t>
      </w:r>
      <w:r>
        <w:rPr>
          <w:lang w:eastAsia="zh-CN"/>
        </w:rPr>
        <w:t xml:space="preserve">he HTTP POST message shall include the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lang w:eastAsia="zh-CN"/>
        </w:rPr>
        <w:t xml:space="preserve"> data structure shall include:</w:t>
      </w:r>
    </w:p>
    <w:p w:rsidR="008E6144" w:rsidRDefault="008E6144" w:rsidP="008E614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one of </w:t>
      </w:r>
      <w:r>
        <w:rPr>
          <w:lang w:eastAsia="zh-CN"/>
        </w:rPr>
        <w:t xml:space="preserve">the </w:t>
      </w:r>
      <w:r>
        <w:rPr>
          <w:noProof/>
        </w:rPr>
        <w:t xml:space="preserve">indication of the UEs to </w:t>
      </w:r>
      <w:r>
        <w:t xml:space="preserve">which the time </w:t>
      </w:r>
      <w:r>
        <w:rPr>
          <w:noProof/>
        </w:rPr>
        <w:t>synchronization capabilities is requested via:</w:t>
      </w:r>
    </w:p>
    <w:p w:rsidR="008E6144" w:rsidRDefault="008E6144" w:rsidP="008E614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list of individual UEs within a "gpsis" attribute;</w:t>
      </w:r>
    </w:p>
    <w:p w:rsidR="008E6144" w:rsidRDefault="008E6144" w:rsidP="008E614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indication of any UE within the "anyUeInd" attribute if DNN and S-NSSAI are provisioned; or</w:t>
      </w:r>
    </w:p>
    <w:p w:rsidR="008E6144" w:rsidRDefault="008E6144" w:rsidP="008E614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group of UE(s) via a "exterGroupId" attribute.</w:t>
      </w:r>
    </w:p>
    <w:p w:rsidR="008E6144" w:rsidRDefault="008E6144" w:rsidP="008E614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subscription to event(s) notification as "evSubsc" attribute;</w:t>
      </w:r>
    </w:p>
    <w:p w:rsidR="008E6144" w:rsidRDefault="008E6144" w:rsidP="008E614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URI within the "subsNotifUri" attribute;</w:t>
      </w:r>
    </w:p>
    <w:p w:rsidR="008E6144" w:rsidRDefault="008E6144" w:rsidP="008E614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correlation Id within the "subsNotifId" attribute;</w:t>
      </w:r>
    </w:p>
    <w:p w:rsidR="008E6144" w:rsidRDefault="008E6144" w:rsidP="008E6144">
      <w:pPr>
        <w:rPr>
          <w:noProof/>
        </w:rPr>
      </w:pPr>
      <w:r>
        <w:rPr>
          <w:noProof/>
        </w:rPr>
        <w:t>and may include:</w:t>
      </w:r>
    </w:p>
    <w:p w:rsidR="008E6144" w:rsidRDefault="008E6144" w:rsidP="008E6144">
      <w:pPr>
        <w:pStyle w:val="B1"/>
        <w:numPr>
          <w:ilvl w:val="0"/>
          <w:numId w:val="13"/>
        </w:numPr>
        <w:rPr>
          <w:noProof/>
          <w:lang w:eastAsia="zh-CN"/>
        </w:rPr>
      </w:pPr>
      <w:r>
        <w:rPr>
          <w:noProof/>
          <w:lang w:eastAsia="zh-CN"/>
        </w:rPr>
        <w:t>either the DNN within the "dnn" attribute and the "snssai" attribute or the AF Service Identifier within the "afServiceId" attribute;</w:t>
      </w:r>
    </w:p>
    <w:p w:rsidR="008E6144" w:rsidRDefault="008E6144" w:rsidP="008E6144">
      <w:pPr>
        <w:pStyle w:val="B1"/>
        <w:numPr>
          <w:ilvl w:val="0"/>
          <w:numId w:val="13"/>
        </w:num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</w:t>
      </w:r>
      <w:r>
        <w:t>requested event filter(s) within the "</w:t>
      </w:r>
      <w:proofErr w:type="spellStart"/>
      <w:r>
        <w:t>eventFilters</w:t>
      </w:r>
      <w:proofErr w:type="spellEnd"/>
      <w:r>
        <w:t>" attribute;</w:t>
      </w:r>
    </w:p>
    <w:p w:rsidR="008E6144" w:rsidRDefault="008E6144" w:rsidP="008E6144">
      <w:pPr>
        <w:pStyle w:val="B1"/>
        <w:numPr>
          <w:ilvl w:val="0"/>
          <w:numId w:val="13"/>
        </w:numPr>
        <w:rPr>
          <w:noProof/>
          <w:lang w:eastAsia="zh-CN"/>
        </w:rPr>
      </w:pPr>
      <w:r>
        <w:rPr>
          <w:noProof/>
          <w:lang w:eastAsia="zh-CN"/>
        </w:rPr>
        <w:t>notification methods within the "notifMethods" attribute</w:t>
      </w:r>
    </w:p>
    <w:p w:rsidR="008E6144" w:rsidRDefault="008E6144" w:rsidP="008E6144">
      <w:pPr>
        <w:pStyle w:val="B1"/>
        <w:numPr>
          <w:ilvl w:val="0"/>
          <w:numId w:val="13"/>
        </w:numPr>
        <w:rPr>
          <w:noProof/>
          <w:lang w:eastAsia="zh-CN"/>
        </w:rPr>
      </w:pPr>
      <w:r>
        <w:rPr>
          <w:noProof/>
          <w:lang w:eastAsia="zh-CN"/>
        </w:rPr>
        <w:t>maximum number of reports within the "maxReportNbr" attribute;</w:t>
      </w:r>
    </w:p>
    <w:p w:rsidR="008E6144" w:rsidRDefault="008E6144" w:rsidP="008E6144">
      <w:pPr>
        <w:pStyle w:val="B1"/>
        <w:numPr>
          <w:ilvl w:val="0"/>
          <w:numId w:val="13"/>
        </w:numPr>
        <w:rPr>
          <w:noProof/>
          <w:lang w:eastAsia="zh-CN"/>
        </w:rPr>
      </w:pPr>
      <w:r>
        <w:rPr>
          <w:noProof/>
          <w:lang w:eastAsia="zh-CN"/>
        </w:rPr>
        <w:t>expiry time within the "expiry" attribute; and</w:t>
      </w:r>
    </w:p>
    <w:p w:rsidR="008E6144" w:rsidRDefault="008E6144" w:rsidP="008E6144">
      <w:pPr>
        <w:pStyle w:val="B1"/>
        <w:numPr>
          <w:ilvl w:val="0"/>
          <w:numId w:val="13"/>
        </w:numPr>
        <w:rPr>
          <w:noProof/>
          <w:lang w:eastAsia="zh-CN"/>
        </w:rPr>
      </w:pPr>
      <w:r>
        <w:rPr>
          <w:noProof/>
          <w:lang w:eastAsia="zh-CN"/>
        </w:rPr>
        <w:t>report period within the "repPeriod" attribute.</w:t>
      </w:r>
    </w:p>
    <w:p w:rsidR="008E6144" w:rsidRPr="00D74675" w:rsidRDefault="008E6144" w:rsidP="008E6144">
      <w:r>
        <w:rPr>
          <w:lang w:eastAsia="zh-CN"/>
        </w:rPr>
        <w:t>In order to delete an existing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targeting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>".</w:t>
      </w:r>
    </w:p>
    <w:p w:rsidR="008E6144" w:rsidRDefault="008E6144" w:rsidP="008E6144">
      <w:r>
        <w:t xml:space="preserve">Upon the reception of an HTTP POST request, </w:t>
      </w:r>
      <w:r>
        <w:rPr>
          <w:lang w:eastAsia="zh-CN"/>
        </w:rPr>
        <w:t xml:space="preserve">if the AF is authorized, </w:t>
      </w:r>
      <w:r>
        <w:t xml:space="preserve">the NEF shall interact with the UDM by using </w:t>
      </w:r>
      <w:proofErr w:type="spellStart"/>
      <w:r>
        <w:t>Nudm_SubscriberDataManagement</w:t>
      </w:r>
      <w:proofErr w:type="spellEnd"/>
      <w:r>
        <w:t xml:space="preserve"> service as defined in 3GPP TS 29.503 [17] to translate the GPSI or external group identifier into the corresponding SUPI or internal group identifier. Then the NEF shall select a TSCTSF based on the local configuration or attempt to retrieve the TSCTSF from the UDR as defined in 3GPP TS 29.519 [23] if the NEF has not obtained the TSCTSF for the given DNN and S-NSSAI combination. If the NEF does not retrieve the TSCTSF from the UDR, the NEF shall select a TSCTSF from the NRF as defined in 3GPP TS 29.510 [</w:t>
      </w:r>
      <w:ins w:id="25" w:author="[AEM, Huawei] 03-2022" w:date="2022-03-21T22:33:00Z">
        <w:r>
          <w:rPr>
            <w:highlight w:val="yellow"/>
          </w:rPr>
          <w:t>y</w:t>
        </w:r>
      </w:ins>
      <w:del w:id="26" w:author="[AEM, Huawei] 03-2022" w:date="2022-03-21T22:33:00Z">
        <w:r w:rsidRPr="006F1276" w:rsidDel="008E6144">
          <w:rPr>
            <w:highlight w:val="yellow"/>
          </w:rPr>
          <w:delText>x</w:delText>
        </w:r>
      </w:del>
      <w:r>
        <w:t>] and then store the selected TSCTSF in the UDR as defined in</w:t>
      </w:r>
      <w:r w:rsidRPr="00FD3E00">
        <w:t xml:space="preserve"> </w:t>
      </w:r>
      <w:r>
        <w:t xml:space="preserve">3GPP TS 29.519 [23]. After the NEF obtains TSCTSF, the NEF shall invokes the </w:t>
      </w:r>
      <w:proofErr w:type="spellStart"/>
      <w:r>
        <w:t>Ntsctsf_TimeSynchronization_CapsSubscribe</w:t>
      </w:r>
      <w:proofErr w:type="spellEnd"/>
      <w:r>
        <w:t xml:space="preserve"> request service operation to the selected TSCTSF. </w:t>
      </w:r>
      <w:r>
        <w:rPr>
          <w:lang w:eastAsia="zh-CN"/>
        </w:rPr>
        <w:t xml:space="preserve">If the NEF receives an error code from the </w:t>
      </w:r>
      <w:r>
        <w:t>TSCTSF</w:t>
      </w:r>
      <w:r>
        <w:rPr>
          <w:lang w:eastAsia="zh-CN"/>
        </w:rPr>
        <w:t>, the NEF</w:t>
      </w:r>
      <w:r>
        <w:t xml:space="preserve"> shall not create or delete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:rsidR="008E6144" w:rsidRDefault="008E6144" w:rsidP="008E6144">
      <w:pPr>
        <w:rPr>
          <w:noProof/>
        </w:rPr>
      </w:pPr>
      <w:r>
        <w:t xml:space="preserve">After receiving a successful response from the TSCTSF, </w:t>
      </w:r>
      <w:r>
        <w:rPr>
          <w:lang w:eastAsia="zh-CN"/>
        </w:rPr>
        <w:t xml:space="preserve">the NEF </w:t>
      </w:r>
      <w:r>
        <w:t>shall,</w:t>
      </w:r>
    </w:p>
    <w:p w:rsidR="008E6144" w:rsidRDefault="008E6144" w:rsidP="008E6144">
      <w:pPr>
        <w:pStyle w:val="B1"/>
      </w:pPr>
      <w:r>
        <w:t>-</w:t>
      </w:r>
      <w:r>
        <w:tab/>
      </w:r>
      <w:r>
        <w:rPr>
          <w:lang w:eastAsia="zh-CN"/>
        </w:rPr>
        <w:t>for an HTTP POST request, create an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>resource which represents the time synchronization</w:t>
      </w:r>
      <w:r>
        <w:t xml:space="preserve"> exposure subscription</w:t>
      </w:r>
      <w:r>
        <w:rPr>
          <w:lang w:eastAsia="zh-CN"/>
        </w:rPr>
        <w:t xml:space="preserve"> request, addressed by a URI that contains the AF </w:t>
      </w:r>
      <w:r>
        <w:rPr>
          <w:lang w:eastAsia="zh-CN"/>
        </w:rPr>
        <w:lastRenderedPageBreak/>
        <w:t xml:space="preserve">Identifier and a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Time Synchronization</w:t>
      </w:r>
      <w:r>
        <w:t xml:space="preserve"> Exposure Subscription.</w:t>
      </w:r>
    </w:p>
    <w:p w:rsidR="008E6144" w:rsidRPr="007D5C96" w:rsidRDefault="008E6144" w:rsidP="008E6144">
      <w:pPr>
        <w:pStyle w:val="B1"/>
      </w:pPr>
      <w:r>
        <w:t>-</w:t>
      </w:r>
      <w:r>
        <w:tab/>
        <w:t>w</w:t>
      </w:r>
      <w:r w:rsidRPr="007D5C96">
        <w:t xml:space="preserve">hen the NEF receives the notification of the time synchronization </w:t>
      </w:r>
      <w:r>
        <w:t xml:space="preserve">capability for a list of UE(s) </w:t>
      </w:r>
      <w:r w:rsidRPr="007D5C96">
        <w:t xml:space="preserve">from the TSCSF by </w:t>
      </w:r>
      <w:proofErr w:type="spellStart"/>
      <w:r w:rsidRPr="007D5C96">
        <w:t>Ntsctsf_TimeSynchronization_C</w:t>
      </w:r>
      <w:r>
        <w:t>aps</w:t>
      </w:r>
      <w:r w:rsidRPr="007D5C96">
        <w:t>Notify</w:t>
      </w:r>
      <w:proofErr w:type="spellEnd"/>
      <w:r w:rsidRPr="007D5C96">
        <w:t xml:space="preserve"> service operation defined in 3GPP TS 29</w:t>
      </w:r>
      <w:r>
        <w:t>.565</w:t>
      </w:r>
      <w:r w:rsidRPr="007D5C96">
        <w:t> [</w:t>
      </w:r>
      <w:r>
        <w:t>50</w:t>
      </w:r>
      <w:r w:rsidRPr="007D5C96">
        <w:t xml:space="preserve">], the NEF shall provide a notification to AF by sending HTTP POST message that include the </w:t>
      </w:r>
      <w:proofErr w:type="spellStart"/>
      <w:r w:rsidRPr="00634752">
        <w:t>TimeSyncExposureSubsNotif</w:t>
      </w:r>
      <w:proofErr w:type="spellEnd"/>
      <w:r w:rsidRPr="007D5C96">
        <w:t xml:space="preserve"> data structure in the request body. Upon receipt of the notification, the AF shall respond with a "204 No Content" status code to confirm the received notification.</w:t>
      </w:r>
    </w:p>
    <w:p w:rsidR="008E6144" w:rsidRDefault="008E6144" w:rsidP="008E6144">
      <w:pPr>
        <w:pStyle w:val="B1"/>
      </w:pPr>
      <w:r>
        <w:t>-</w:t>
      </w:r>
      <w:r>
        <w:tab/>
        <w:t xml:space="preserve">for an HTTP DELETE request, </w:t>
      </w:r>
      <w:r>
        <w:rPr>
          <w:rFonts w:hint="eastAsia"/>
        </w:rPr>
        <w:t>remove all</w:t>
      </w:r>
      <w:r>
        <w:t xml:space="preserve"> properties</w:t>
      </w:r>
      <w:r>
        <w:rPr>
          <w:rFonts w:hint="eastAsia"/>
        </w:rPr>
        <w:t xml:space="preserve"> </w:t>
      </w:r>
      <w:r>
        <w:t>of the resource and delete the corresponding active "</w:t>
      </w:r>
      <w:r>
        <w:rPr>
          <w:rFonts w:hint="eastAsia"/>
        </w:rPr>
        <w:t xml:space="preserve">Individual </w:t>
      </w:r>
      <w:r>
        <w:t>Time Synchronization Exposure Subscription" resource, then respond to the AF with a 204 No Content status code.</w:t>
      </w: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016" w:rsidRDefault="00C12016">
      <w:r>
        <w:separator/>
      </w:r>
    </w:p>
  </w:endnote>
  <w:endnote w:type="continuationSeparator" w:id="0">
    <w:p w:rsidR="00C12016" w:rsidRDefault="00C12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016" w:rsidRDefault="00C12016">
      <w:r>
        <w:separator/>
      </w:r>
    </w:p>
  </w:footnote>
  <w:footnote w:type="continuationSeparator" w:id="0">
    <w:p w:rsidR="00C12016" w:rsidRDefault="00C120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621F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71EC0"/>
    <w:rsid w:val="0018393F"/>
    <w:rsid w:val="0018496C"/>
    <w:rsid w:val="00196C07"/>
    <w:rsid w:val="001A7390"/>
    <w:rsid w:val="001A7E6C"/>
    <w:rsid w:val="001C10EA"/>
    <w:rsid w:val="001C3F42"/>
    <w:rsid w:val="001D5E38"/>
    <w:rsid w:val="001D6579"/>
    <w:rsid w:val="001E7FA5"/>
    <w:rsid w:val="001F05A3"/>
    <w:rsid w:val="001F47A6"/>
    <w:rsid w:val="00221A61"/>
    <w:rsid w:val="0022602F"/>
    <w:rsid w:val="002378C6"/>
    <w:rsid w:val="002563DC"/>
    <w:rsid w:val="00263ADF"/>
    <w:rsid w:val="00272965"/>
    <w:rsid w:val="00285D5F"/>
    <w:rsid w:val="00294FE6"/>
    <w:rsid w:val="002B19A6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606B5"/>
    <w:rsid w:val="00373651"/>
    <w:rsid w:val="00390AC2"/>
    <w:rsid w:val="003912B4"/>
    <w:rsid w:val="00397FDF"/>
    <w:rsid w:val="003A2E8F"/>
    <w:rsid w:val="003A6407"/>
    <w:rsid w:val="003B4BE6"/>
    <w:rsid w:val="003D2003"/>
    <w:rsid w:val="003E2ABF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C0164"/>
    <w:rsid w:val="004D21B3"/>
    <w:rsid w:val="004D3523"/>
    <w:rsid w:val="004F7301"/>
    <w:rsid w:val="004F7969"/>
    <w:rsid w:val="005200CA"/>
    <w:rsid w:val="005225E6"/>
    <w:rsid w:val="0053018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55D17"/>
    <w:rsid w:val="006940F0"/>
    <w:rsid w:val="006A55D6"/>
    <w:rsid w:val="006A5EB4"/>
    <w:rsid w:val="006D3147"/>
    <w:rsid w:val="006D7B63"/>
    <w:rsid w:val="006E12B7"/>
    <w:rsid w:val="006E2082"/>
    <w:rsid w:val="006F63CF"/>
    <w:rsid w:val="007035DE"/>
    <w:rsid w:val="00730D5E"/>
    <w:rsid w:val="00731AC8"/>
    <w:rsid w:val="00785E92"/>
    <w:rsid w:val="007930D4"/>
    <w:rsid w:val="007A4268"/>
    <w:rsid w:val="007B5E3A"/>
    <w:rsid w:val="0080170A"/>
    <w:rsid w:val="0082794F"/>
    <w:rsid w:val="008362F7"/>
    <w:rsid w:val="00855C11"/>
    <w:rsid w:val="00861604"/>
    <w:rsid w:val="00874728"/>
    <w:rsid w:val="008A445C"/>
    <w:rsid w:val="008C380A"/>
    <w:rsid w:val="008E3859"/>
    <w:rsid w:val="008E6144"/>
    <w:rsid w:val="008E6F18"/>
    <w:rsid w:val="009156BD"/>
    <w:rsid w:val="009369AC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B0753"/>
    <w:rsid w:val="00AB2359"/>
    <w:rsid w:val="00AB330F"/>
    <w:rsid w:val="00AE5014"/>
    <w:rsid w:val="00B278CF"/>
    <w:rsid w:val="00B41104"/>
    <w:rsid w:val="00B44805"/>
    <w:rsid w:val="00B45480"/>
    <w:rsid w:val="00B46264"/>
    <w:rsid w:val="00B506C0"/>
    <w:rsid w:val="00B56016"/>
    <w:rsid w:val="00B61EBE"/>
    <w:rsid w:val="00B650E9"/>
    <w:rsid w:val="00B81B6B"/>
    <w:rsid w:val="00B9217C"/>
    <w:rsid w:val="00B93A9B"/>
    <w:rsid w:val="00BA400D"/>
    <w:rsid w:val="00BC2929"/>
    <w:rsid w:val="00BC2B21"/>
    <w:rsid w:val="00BC7ED4"/>
    <w:rsid w:val="00BD1196"/>
    <w:rsid w:val="00C0466F"/>
    <w:rsid w:val="00C10C9F"/>
    <w:rsid w:val="00C12016"/>
    <w:rsid w:val="00C30529"/>
    <w:rsid w:val="00C46008"/>
    <w:rsid w:val="00C62634"/>
    <w:rsid w:val="00C6554D"/>
    <w:rsid w:val="00C93D83"/>
    <w:rsid w:val="00C96D6C"/>
    <w:rsid w:val="00CB6DA3"/>
    <w:rsid w:val="00CC1BB1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85ECB"/>
    <w:rsid w:val="00D92E32"/>
    <w:rsid w:val="00DA24F8"/>
    <w:rsid w:val="00DA4767"/>
    <w:rsid w:val="00DB7321"/>
    <w:rsid w:val="00DB769F"/>
    <w:rsid w:val="00DC18C5"/>
    <w:rsid w:val="00DD231D"/>
    <w:rsid w:val="00DD4E8A"/>
    <w:rsid w:val="00DF61BE"/>
    <w:rsid w:val="00E169BB"/>
    <w:rsid w:val="00E2636C"/>
    <w:rsid w:val="00E332CC"/>
    <w:rsid w:val="00E33CFA"/>
    <w:rsid w:val="00E35D1E"/>
    <w:rsid w:val="00E46245"/>
    <w:rsid w:val="00E52713"/>
    <w:rsid w:val="00E64024"/>
    <w:rsid w:val="00E70121"/>
    <w:rsid w:val="00E7044E"/>
    <w:rsid w:val="00E76B2C"/>
    <w:rsid w:val="00EA2116"/>
    <w:rsid w:val="00EB0E8E"/>
    <w:rsid w:val="00EC4412"/>
    <w:rsid w:val="00ED229B"/>
    <w:rsid w:val="00ED2E35"/>
    <w:rsid w:val="00EE67CE"/>
    <w:rsid w:val="00F04A96"/>
    <w:rsid w:val="00F1262C"/>
    <w:rsid w:val="00F15A8F"/>
    <w:rsid w:val="00F228CD"/>
    <w:rsid w:val="00F25CF4"/>
    <w:rsid w:val="00F34319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1697</Words>
  <Characters>9675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04-2022 r1</cp:lastModifiedBy>
  <cp:revision>21</cp:revision>
  <cp:lastPrinted>1899-12-31T23:00:00Z</cp:lastPrinted>
  <dcterms:created xsi:type="dcterms:W3CDTF">2022-03-21T21:16:00Z</dcterms:created>
  <dcterms:modified xsi:type="dcterms:W3CDTF">2022-04-10T18:25:00Z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