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8FF" w:rsidRDefault="002D08FF" w:rsidP="00784C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94194974"/>
      <w:r>
        <w:rPr>
          <w:b/>
          <w:noProof/>
          <w:sz w:val="24"/>
        </w:rPr>
        <w:t>3GPP TSG-CT WG3 Meeting #121-e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C3-222</w:t>
      </w:r>
      <w:r w:rsidR="00330441">
        <w:rPr>
          <w:b/>
          <w:noProof/>
          <w:sz w:val="24"/>
        </w:rPr>
        <w:t>445</w:t>
      </w:r>
    </w:p>
    <w:p w:rsidR="002D08FF" w:rsidRDefault="002D08FF" w:rsidP="002D08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="00330441" w:rsidRPr="004C4684">
        <w:rPr>
          <w:b/>
          <w:noProof/>
          <w:sz w:val="18"/>
        </w:rPr>
        <w:tab/>
      </w:r>
      <w:r w:rsidR="00330441" w:rsidRPr="004C4684">
        <w:rPr>
          <w:b/>
          <w:noProof/>
          <w:sz w:val="18"/>
        </w:rPr>
        <w:tab/>
      </w:r>
      <w:r w:rsidR="00330441" w:rsidRPr="004C4684">
        <w:rPr>
          <w:b/>
          <w:noProof/>
          <w:sz w:val="18"/>
        </w:rPr>
        <w:tab/>
      </w:r>
      <w:r w:rsidR="00330441" w:rsidRPr="004C4684">
        <w:rPr>
          <w:b/>
          <w:noProof/>
          <w:sz w:val="18"/>
        </w:rPr>
        <w:tab/>
      </w:r>
      <w:r w:rsidR="00330441" w:rsidRPr="004C4684">
        <w:rPr>
          <w:b/>
          <w:noProof/>
          <w:sz w:val="18"/>
        </w:rPr>
        <w:tab/>
      </w:r>
      <w:r w:rsidR="00330441" w:rsidRPr="004C4684">
        <w:rPr>
          <w:b/>
          <w:noProof/>
          <w:sz w:val="18"/>
        </w:rPr>
        <w:tab/>
      </w:r>
      <w:r w:rsidR="00330441" w:rsidRPr="004C4684">
        <w:rPr>
          <w:b/>
          <w:noProof/>
          <w:sz w:val="18"/>
        </w:rPr>
        <w:tab/>
      </w:r>
      <w:r w:rsidR="00330441" w:rsidRPr="004C4684">
        <w:rPr>
          <w:b/>
          <w:noProof/>
          <w:sz w:val="18"/>
        </w:rPr>
        <w:tab/>
      </w:r>
      <w:r w:rsidR="00330441" w:rsidRPr="004C4684">
        <w:rPr>
          <w:b/>
          <w:noProof/>
          <w:sz w:val="18"/>
        </w:rPr>
        <w:tab/>
      </w:r>
      <w:r w:rsidR="00330441" w:rsidRPr="004C4684">
        <w:rPr>
          <w:b/>
          <w:noProof/>
          <w:sz w:val="18"/>
        </w:rPr>
        <w:tab/>
      </w:r>
      <w:r w:rsidR="00330441" w:rsidRPr="004C4684">
        <w:rPr>
          <w:b/>
          <w:noProof/>
          <w:sz w:val="18"/>
        </w:rPr>
        <w:tab/>
      </w:r>
      <w:r w:rsidR="00330441" w:rsidRPr="004C4684">
        <w:rPr>
          <w:b/>
          <w:noProof/>
          <w:sz w:val="18"/>
        </w:rPr>
        <w:tab/>
      </w:r>
      <w:r w:rsidR="00330441" w:rsidRPr="004C4684">
        <w:rPr>
          <w:b/>
          <w:noProof/>
          <w:sz w:val="18"/>
        </w:rPr>
        <w:tab/>
      </w:r>
      <w:r w:rsidR="00330441" w:rsidRPr="004C4684">
        <w:rPr>
          <w:b/>
          <w:noProof/>
          <w:sz w:val="18"/>
        </w:rPr>
        <w:tab/>
      </w:r>
      <w:r w:rsidR="00330441" w:rsidRPr="004C4684">
        <w:rPr>
          <w:b/>
          <w:noProof/>
          <w:sz w:val="18"/>
        </w:rPr>
        <w:tab/>
      </w:r>
      <w:r w:rsidR="00330441" w:rsidRPr="004C4684">
        <w:rPr>
          <w:b/>
          <w:noProof/>
          <w:sz w:val="18"/>
        </w:rPr>
        <w:tab/>
      </w:r>
      <w:r w:rsidR="00330441" w:rsidRPr="004C4684">
        <w:rPr>
          <w:b/>
          <w:noProof/>
          <w:sz w:val="18"/>
        </w:rPr>
        <w:tab/>
        <w:t>was C3-2221</w:t>
      </w:r>
      <w:r w:rsidR="00330441">
        <w:rPr>
          <w:b/>
          <w:noProof/>
          <w:sz w:val="18"/>
        </w:rPr>
        <w:t>3</w:t>
      </w:r>
      <w:r w:rsidR="00330441">
        <w:rPr>
          <w:b/>
          <w:noProof/>
          <w:sz w:val="18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42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02CA" w:rsidRDefault="000B02CA" w:rsidP="00944F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44F77">
              <w:rPr>
                <w:b/>
                <w:noProof/>
                <w:sz w:val="28"/>
              </w:rPr>
              <w:t>1</w:t>
            </w:r>
            <w:r w:rsidR="00A3070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02CA" w:rsidRDefault="009421DC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0578</w:t>
            </w:r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02CA" w:rsidRDefault="002D08FF" w:rsidP="003055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0B02CA" w:rsidRDefault="000B02CA" w:rsidP="003055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02CA" w:rsidRDefault="000B02CA" w:rsidP="00171E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71EC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71EC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3606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B02CA" w:rsidTr="00305512">
        <w:tc>
          <w:tcPr>
            <w:tcW w:w="9641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02CA" w:rsidTr="00305512">
        <w:tc>
          <w:tcPr>
            <w:tcW w:w="2835" w:type="dxa"/>
          </w:tcPr>
          <w:p w:rsidR="000B02CA" w:rsidRDefault="000B02CA" w:rsidP="003055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02CA" w:rsidTr="00305512">
        <w:tc>
          <w:tcPr>
            <w:tcW w:w="9640" w:type="dxa"/>
            <w:gridSpan w:val="11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F07155" w:rsidP="00F071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Resolving the naming convention</w:t>
            </w:r>
            <w:r w:rsidR="00EF6E9A" w:rsidRPr="00EF6E9A">
              <w:t xml:space="preserve"> </w:t>
            </w:r>
            <w:r>
              <w:t>issues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02CA" w:rsidRDefault="001D5E38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C000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C0000C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C0000C">
              <w:rPr>
                <w:noProof/>
              </w:rPr>
              <w:t>1</w:t>
            </w:r>
            <w:bookmarkStart w:id="4" w:name="_GoBack"/>
            <w:bookmarkEnd w:id="4"/>
            <w:r w:rsidR="00F15A8F">
              <w:rPr>
                <w:noProof/>
              </w:rPr>
              <w:t>0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02CA" w:rsidRDefault="001D5E38" w:rsidP="003055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171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1EC0">
              <w:rPr>
                <w:noProof/>
              </w:rPr>
              <w:t>7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B02CA" w:rsidRDefault="000B02CA" w:rsidP="003055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02CA" w:rsidTr="00305512">
        <w:tc>
          <w:tcPr>
            <w:tcW w:w="1843" w:type="dxa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3FBA" w:rsidRDefault="001A051A" w:rsidP="00754718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path segment "cpSets" does not follow the naming convention for URI path segments, which generates an error in the 3GPP Forge "Lint" tool</w:t>
            </w:r>
            <w:r w:rsidR="00754718"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8C380A" w:rsidRDefault="00560FCE" w:rsidP="009B6A0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table NOTE in clause 5.10.3.1 to indicate that this path segment does not respect the naming convention (as per the proposal in C3-22</w:t>
            </w:r>
            <w:r w:rsidR="009B6A0E">
              <w:rPr>
                <w:noProof/>
              </w:rPr>
              <w:t>2131</w:t>
            </w:r>
            <w:r>
              <w:rPr>
                <w:noProof/>
              </w:rPr>
              <w:t xml:space="preserve">) but is kept as it is for backwards compatibility considerations as it was done for some 5GC APIs (e.g. </w:t>
            </w:r>
            <w:r w:rsidRPr="00560FCE">
              <w:rPr>
                <w:noProof/>
              </w:rPr>
              <w:t>C3-216439</w:t>
            </w:r>
            <w:r>
              <w:rPr>
                <w:noProof/>
              </w:rPr>
              <w:t>)</w:t>
            </w:r>
            <w:r w:rsidR="00461CB0"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1DC3" w:rsidRDefault="00CC1DC3" w:rsidP="00BC292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is no explicit indication </w:t>
            </w:r>
            <w:r w:rsidR="0020281C">
              <w:rPr>
                <w:noProof/>
              </w:rPr>
              <w:t>that</w:t>
            </w:r>
            <w:r>
              <w:rPr>
                <w:noProof/>
              </w:rPr>
              <w:t xml:space="preserve"> this path segment does not follow the naming convention</w:t>
            </w:r>
            <w:r w:rsidR="0020281C">
              <w:rPr>
                <w:noProof/>
              </w:rPr>
              <w:t xml:space="preserve"> and why it is kept as it is</w:t>
            </w:r>
            <w:r>
              <w:rPr>
                <w:noProof/>
              </w:rPr>
              <w:t>.</w:t>
            </w:r>
          </w:p>
          <w:p w:rsidR="00461CB0" w:rsidRDefault="00754718" w:rsidP="00BC292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of the specification is not improved</w:t>
            </w:r>
            <w:r w:rsidR="00972B79"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5537F0" w:rsidP="00754718">
            <w:pPr>
              <w:pStyle w:val="CRCoverPage"/>
              <w:spacing w:after="0"/>
              <w:ind w:left="100"/>
              <w:rPr>
                <w:noProof/>
              </w:rPr>
            </w:pPr>
            <w:r>
              <w:t>5.10.3.1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461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61CB0">
              <w:rPr>
                <w:noProof/>
              </w:rPr>
              <w:t>does not impact</w:t>
            </w:r>
            <w:r>
              <w:rPr>
                <w:noProof/>
              </w:rPr>
              <w:t xml:space="preserve"> the OpenAPI </w:t>
            </w:r>
            <w:r w:rsidR="00461CB0">
              <w:rPr>
                <w:noProof/>
              </w:rPr>
              <w:t>descriptions defined in this specification</w:t>
            </w:r>
            <w:r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B02CA" w:rsidRDefault="000B02CA" w:rsidP="000B02CA">
      <w:pPr>
        <w:pStyle w:val="CRCoverPage"/>
        <w:spacing w:after="0"/>
        <w:rPr>
          <w:noProof/>
          <w:sz w:val="8"/>
          <w:szCs w:val="8"/>
        </w:rPr>
      </w:pPr>
    </w:p>
    <w:p w:rsidR="000B02CA" w:rsidRDefault="000B02CA" w:rsidP="000B02CA">
      <w:pPr>
        <w:rPr>
          <w:noProof/>
        </w:rPr>
        <w:sectPr w:rsidR="000B02C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p w:rsidR="000B02CA" w:rsidRDefault="000B02CA" w:rsidP="000B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Start of Changes * * * *</w:t>
      </w:r>
    </w:p>
    <w:p w:rsidR="005537F0" w:rsidRDefault="005537F0" w:rsidP="005537F0">
      <w:pPr>
        <w:pStyle w:val="Heading4"/>
      </w:pPr>
      <w:bookmarkStart w:id="5" w:name="_Toc11247736"/>
      <w:bookmarkStart w:id="6" w:name="_Toc27044879"/>
      <w:bookmarkStart w:id="7" w:name="_Toc36033921"/>
      <w:bookmarkStart w:id="8" w:name="_Toc45132067"/>
      <w:bookmarkStart w:id="9" w:name="_Toc49776352"/>
      <w:bookmarkStart w:id="10" w:name="_Toc51747272"/>
      <w:bookmarkStart w:id="11" w:name="_Toc66360845"/>
      <w:bookmarkStart w:id="12" w:name="_Toc68105350"/>
      <w:bookmarkStart w:id="13" w:name="_Toc74755980"/>
      <w:bookmarkStart w:id="14" w:name="_Toc98161594"/>
      <w:r>
        <w:t>5.10.3.1</w:t>
      </w:r>
      <w:r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5537F0" w:rsidRDefault="005537F0" w:rsidP="005537F0">
      <w:r>
        <w:t>All resource URIs of this API should have the following root:</w:t>
      </w:r>
    </w:p>
    <w:p w:rsidR="005537F0" w:rsidRDefault="005537F0" w:rsidP="005537F0">
      <w:pPr>
        <w:pStyle w:val="B1"/>
        <w:numPr>
          <w:ilvl w:val="0"/>
          <w:numId w:val="0"/>
        </w:numPr>
        <w:ind w:left="737"/>
        <w:rPr>
          <w:b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}/3gpp-cp-parameter-provisioning/v1</w:t>
      </w:r>
    </w:p>
    <w:p w:rsidR="005537F0" w:rsidRDefault="005537F0" w:rsidP="005537F0">
      <w:r>
        <w:t>"</w:t>
      </w:r>
      <w:proofErr w:type="spellStart"/>
      <w:proofErr w:type="gramStart"/>
      <w:r>
        <w:t>apiRoot</w:t>
      </w:r>
      <w:proofErr w:type="spellEnd"/>
      <w:proofErr w:type="gramEnd"/>
      <w:r>
        <w:t xml:space="preserve">" is set as described in </w:t>
      </w:r>
      <w:proofErr w:type="spellStart"/>
      <w:r>
        <w:t>subclause</w:t>
      </w:r>
      <w:proofErr w:type="spellEnd"/>
      <w:r>
        <w:t xml:space="preserve"> 5.2.4. All resource URIs in the </w:t>
      </w:r>
      <w:proofErr w:type="spellStart"/>
      <w:r>
        <w:t>subclauses</w:t>
      </w:r>
      <w:proofErr w:type="spellEnd"/>
      <w:r>
        <w:t xml:space="preserve"> below are defined relative to the above root URI.</w:t>
      </w:r>
    </w:p>
    <w:p w:rsidR="005537F0" w:rsidRDefault="005537F0" w:rsidP="005537F0">
      <w:r>
        <w:t>The following resources and HTTP methods are supported for this API:</w:t>
      </w:r>
    </w:p>
    <w:p w:rsidR="005537F0" w:rsidRDefault="005537F0" w:rsidP="005537F0">
      <w:pPr>
        <w:pStyle w:val="TH"/>
      </w:pPr>
      <w:r>
        <w:t>Table 5.10.3.1-1: Resources and methods overview</w:t>
      </w:r>
    </w:p>
    <w:tbl>
      <w:tblPr>
        <w:tblW w:w="49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27"/>
        <w:gridCol w:w="3628"/>
        <w:gridCol w:w="1535"/>
        <w:gridCol w:w="2523"/>
      </w:tblGrid>
      <w:tr w:rsidR="005537F0" w:rsidTr="00261DF1">
        <w:trPr>
          <w:jc w:val="center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5537F0" w:rsidRDefault="005537F0" w:rsidP="00261DF1">
            <w:pPr>
              <w:pStyle w:val="TAH"/>
              <w:spacing w:line="276" w:lineRule="auto"/>
            </w:pPr>
            <w:r>
              <w:t>Resource name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5537F0" w:rsidRDefault="005537F0" w:rsidP="00261DF1">
            <w:pPr>
              <w:pStyle w:val="TAH"/>
              <w:spacing w:line="276" w:lineRule="auto"/>
            </w:pPr>
            <w:r>
              <w:t>Resource URI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5537F0" w:rsidRDefault="005537F0" w:rsidP="00261DF1">
            <w:pPr>
              <w:pStyle w:val="TAH"/>
              <w:spacing w:line="276" w:lineRule="auto"/>
            </w:pPr>
            <w:r>
              <w:t>HTTP method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5537F0" w:rsidRDefault="005537F0" w:rsidP="00261DF1">
            <w:pPr>
              <w:pStyle w:val="TAH"/>
              <w:spacing w:line="276" w:lineRule="auto"/>
            </w:pPr>
            <w:r>
              <w:t>Meaning</w:t>
            </w:r>
          </w:p>
        </w:tc>
      </w:tr>
      <w:tr w:rsidR="005537F0" w:rsidTr="00261DF1">
        <w:trPr>
          <w:jc w:val="center"/>
        </w:trPr>
        <w:tc>
          <w:tcPr>
            <w:tcW w:w="9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37F0" w:rsidRDefault="005537F0" w:rsidP="00261DF1">
            <w:pPr>
              <w:pStyle w:val="TAL"/>
            </w:pPr>
            <w:r>
              <w:t>CP provisioning Subscriptions</w:t>
            </w:r>
          </w:p>
        </w:tc>
        <w:tc>
          <w:tcPr>
            <w:tcW w:w="19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37F0" w:rsidRDefault="005537F0" w:rsidP="00261DF1">
            <w:pPr>
              <w:pStyle w:val="TAL"/>
            </w:pPr>
            <w:r>
              <w:t>/{</w:t>
            </w:r>
            <w:proofErr w:type="spellStart"/>
            <w:r>
              <w:t>scsAsId</w:t>
            </w:r>
            <w:proofErr w:type="spellEnd"/>
            <w:r>
              <w:t>}/subscriptions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7F0" w:rsidRDefault="005537F0" w:rsidP="00261DF1">
            <w:pPr>
              <w:pStyle w:val="TAL"/>
            </w:pPr>
            <w:r>
              <w:t>GET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7F0" w:rsidRDefault="005537F0" w:rsidP="00261DF1">
            <w:pPr>
              <w:pStyle w:val="TAL"/>
            </w:pPr>
            <w:r>
              <w:t xml:space="preserve">Read all active CP parameter provisioning subscription </w:t>
            </w:r>
            <w:r>
              <w:rPr>
                <w:noProof/>
                <w:lang w:eastAsia="zh-CN"/>
              </w:rPr>
              <w:t>resources for a given SCS/AS.</w:t>
            </w:r>
          </w:p>
        </w:tc>
      </w:tr>
      <w:tr w:rsidR="005537F0" w:rsidTr="00261DF1">
        <w:trPr>
          <w:jc w:val="center"/>
        </w:trPr>
        <w:tc>
          <w:tcPr>
            <w:tcW w:w="9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37F0" w:rsidRDefault="005537F0" w:rsidP="00261DF1">
            <w:pPr>
              <w:pStyle w:val="TAL"/>
            </w:pPr>
          </w:p>
        </w:tc>
        <w:tc>
          <w:tcPr>
            <w:tcW w:w="19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37F0" w:rsidRDefault="005537F0" w:rsidP="00261DF1">
            <w:pPr>
              <w:pStyle w:val="TAL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7F0" w:rsidRDefault="005537F0" w:rsidP="00261DF1">
            <w:pPr>
              <w:pStyle w:val="TAL"/>
            </w:pPr>
            <w:r>
              <w:t>POST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7F0" w:rsidRDefault="005537F0" w:rsidP="00261DF1">
            <w:pPr>
              <w:pStyle w:val="TAL"/>
            </w:pPr>
            <w:r>
              <w:t xml:space="preserve">Create a new subscription </w:t>
            </w:r>
            <w:r>
              <w:rPr>
                <w:noProof/>
                <w:lang w:eastAsia="zh-CN"/>
              </w:rPr>
              <w:t xml:space="preserve">resource of provisioning </w:t>
            </w:r>
            <w:r>
              <w:t>CP parameter set(s).</w:t>
            </w:r>
          </w:p>
        </w:tc>
      </w:tr>
      <w:tr w:rsidR="005537F0" w:rsidTr="00261DF1">
        <w:trPr>
          <w:jc w:val="center"/>
        </w:trPr>
        <w:tc>
          <w:tcPr>
            <w:tcW w:w="9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37F0" w:rsidRDefault="005537F0" w:rsidP="00261DF1">
            <w:pPr>
              <w:pStyle w:val="TAL"/>
              <w:rPr>
                <w:lang w:eastAsia="zh-CN"/>
              </w:rPr>
            </w:pPr>
            <w:r>
              <w:t>Individual CP Provisioning Subscription</w:t>
            </w:r>
          </w:p>
        </w:tc>
        <w:tc>
          <w:tcPr>
            <w:tcW w:w="19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37F0" w:rsidRDefault="005537F0" w:rsidP="00261DF1">
            <w:pPr>
              <w:pStyle w:val="TAL"/>
            </w:pPr>
            <w:r>
              <w:t>/{</w:t>
            </w:r>
            <w:proofErr w:type="spellStart"/>
            <w:r>
              <w:t>scsAsId</w:t>
            </w:r>
            <w:proofErr w:type="spellEnd"/>
            <w:r>
              <w:t>}/subscriptions/{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F0" w:rsidRDefault="005537F0" w:rsidP="00261DF1">
            <w:pPr>
              <w:pStyle w:val="TAL"/>
            </w:pPr>
            <w:r>
              <w:t>GET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F0" w:rsidRDefault="005537F0" w:rsidP="00261DF1">
            <w:pPr>
              <w:pStyle w:val="TAL"/>
              <w:rPr>
                <w:noProof/>
                <w:lang w:eastAsia="zh-CN"/>
              </w:rPr>
            </w:pPr>
            <w:r>
              <w:t xml:space="preserve">Read a CP parameter provisioning subscription </w:t>
            </w:r>
            <w:r>
              <w:rPr>
                <w:noProof/>
                <w:lang w:eastAsia="zh-CN"/>
              </w:rPr>
              <w:t>resource.</w:t>
            </w:r>
          </w:p>
        </w:tc>
      </w:tr>
      <w:tr w:rsidR="005537F0" w:rsidTr="00261DF1">
        <w:trPr>
          <w:jc w:val="center"/>
        </w:trPr>
        <w:tc>
          <w:tcPr>
            <w:tcW w:w="96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7F0" w:rsidRDefault="005537F0" w:rsidP="00261DF1">
            <w:pPr>
              <w:pStyle w:val="TAL"/>
            </w:pPr>
          </w:p>
        </w:tc>
        <w:tc>
          <w:tcPr>
            <w:tcW w:w="190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7F0" w:rsidRDefault="005537F0" w:rsidP="00261DF1">
            <w:pPr>
              <w:pStyle w:val="TAL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F0" w:rsidRDefault="005537F0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F0" w:rsidRDefault="005537F0" w:rsidP="00261DF1">
            <w:pPr>
              <w:pStyle w:val="TAL"/>
            </w:pPr>
            <w:r>
              <w:t>Modify a CP parameter provisioning subscription resource.</w:t>
            </w:r>
          </w:p>
        </w:tc>
      </w:tr>
      <w:tr w:rsidR="005537F0" w:rsidTr="00261DF1">
        <w:trPr>
          <w:jc w:val="center"/>
        </w:trPr>
        <w:tc>
          <w:tcPr>
            <w:tcW w:w="9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F0" w:rsidRDefault="005537F0" w:rsidP="00261DF1">
            <w:pPr>
              <w:pStyle w:val="TAL"/>
              <w:spacing w:line="276" w:lineRule="auto"/>
            </w:pPr>
          </w:p>
        </w:tc>
        <w:tc>
          <w:tcPr>
            <w:tcW w:w="19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F0" w:rsidRDefault="005537F0" w:rsidP="00261DF1">
            <w:pPr>
              <w:pStyle w:val="TAL"/>
              <w:spacing w:line="276" w:lineRule="auto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F0" w:rsidRDefault="005537F0" w:rsidP="00261DF1">
            <w:pPr>
              <w:pStyle w:val="TAL"/>
            </w:pPr>
            <w:r>
              <w:t>DELETE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F0" w:rsidRDefault="005537F0" w:rsidP="00261DF1">
            <w:pPr>
              <w:pStyle w:val="TAL"/>
            </w:pPr>
            <w:r>
              <w:t xml:space="preserve">Delete a CP parameter provisioning subscription </w:t>
            </w:r>
            <w:r>
              <w:rPr>
                <w:noProof/>
                <w:lang w:eastAsia="zh-CN"/>
              </w:rPr>
              <w:t>resource.</w:t>
            </w:r>
          </w:p>
        </w:tc>
      </w:tr>
      <w:tr w:rsidR="005537F0" w:rsidTr="00261DF1">
        <w:trPr>
          <w:jc w:val="center"/>
        </w:trPr>
        <w:tc>
          <w:tcPr>
            <w:tcW w:w="9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7F0" w:rsidRDefault="005537F0" w:rsidP="00261DF1">
            <w:pPr>
              <w:pStyle w:val="TAL"/>
              <w:spacing w:line="276" w:lineRule="auto"/>
            </w:pPr>
            <w:r>
              <w:t>Individual CP set Provisioning</w:t>
            </w:r>
          </w:p>
        </w:tc>
        <w:tc>
          <w:tcPr>
            <w:tcW w:w="19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7F0" w:rsidRDefault="005537F0" w:rsidP="00261DF1">
            <w:pPr>
              <w:pStyle w:val="TAL"/>
              <w:spacing w:line="276" w:lineRule="auto"/>
              <w:rPr>
                <w:ins w:id="15" w:author="[AEM, Huawei] 03-2022" w:date="2022-03-22T13:12:00Z"/>
              </w:rPr>
            </w:pPr>
            <w:r>
              <w:t>/{</w:t>
            </w:r>
            <w:proofErr w:type="spellStart"/>
            <w:r>
              <w:t>scsAsId</w:t>
            </w:r>
            <w:proofErr w:type="spellEnd"/>
            <w:r>
              <w:t>}/subscriptions/{</w:t>
            </w:r>
            <w:proofErr w:type="spellStart"/>
            <w:r>
              <w:t>subscriptionId</w:t>
            </w:r>
            <w:proofErr w:type="spellEnd"/>
            <w:r>
              <w:t>}/</w:t>
            </w:r>
            <w:proofErr w:type="spellStart"/>
            <w:r>
              <w:t>cpSets</w:t>
            </w:r>
            <w:proofErr w:type="spellEnd"/>
            <w:r>
              <w:t>/{</w:t>
            </w:r>
            <w:proofErr w:type="spellStart"/>
            <w:r>
              <w:t>setId</w:t>
            </w:r>
            <w:proofErr w:type="spellEnd"/>
            <w:r>
              <w:t>}</w:t>
            </w:r>
          </w:p>
          <w:p w:rsidR="00B358C9" w:rsidRDefault="00B358C9" w:rsidP="00261DF1">
            <w:pPr>
              <w:pStyle w:val="TAL"/>
              <w:spacing w:line="276" w:lineRule="auto"/>
            </w:pPr>
          </w:p>
          <w:p w:rsidR="005537F0" w:rsidRDefault="005537F0" w:rsidP="00261DF1">
            <w:pPr>
              <w:pStyle w:val="TAL"/>
              <w:spacing w:line="276" w:lineRule="auto"/>
            </w:pPr>
            <w:r>
              <w:t>(NOTE</w:t>
            </w:r>
            <w:ins w:id="16" w:author="[AEM, Huawei] 03-2022" w:date="2022-03-22T13:10:00Z">
              <w:r w:rsidR="00B358C9">
                <w:t> 1</w:t>
              </w:r>
            </w:ins>
            <w:ins w:id="17" w:author="[AEM, Huawei] 03-2022" w:date="2022-03-22T13:12:00Z">
              <w:r w:rsidR="00B358C9">
                <w:t>, NOTE 2</w:t>
              </w:r>
            </w:ins>
            <w:r>
              <w:t>)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F0" w:rsidRDefault="005537F0" w:rsidP="00261DF1">
            <w:pPr>
              <w:pStyle w:val="TAL"/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F0" w:rsidRDefault="005537F0" w:rsidP="00261DF1">
            <w:pPr>
              <w:pStyle w:val="TAL"/>
            </w:pPr>
            <w:r>
              <w:rPr>
                <w:rFonts w:hint="eastAsia"/>
                <w:lang w:eastAsia="zh-CN"/>
              </w:rPr>
              <w:t xml:space="preserve">Update CP at </w:t>
            </w:r>
            <w:r>
              <w:rPr>
                <w:lang w:eastAsia="zh-CN"/>
              </w:rPr>
              <w:t>individual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CP set(s) level associated with a </w:t>
            </w:r>
            <w:r>
              <w:t>CP parameter set</w:t>
            </w:r>
            <w:r>
              <w:rPr>
                <w:lang w:eastAsia="zh-CN"/>
              </w:rPr>
              <w:t xml:space="preserve"> Id.</w:t>
            </w:r>
          </w:p>
        </w:tc>
      </w:tr>
      <w:tr w:rsidR="005537F0" w:rsidTr="00261DF1">
        <w:trPr>
          <w:jc w:val="center"/>
        </w:trPr>
        <w:tc>
          <w:tcPr>
            <w:tcW w:w="9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37F0" w:rsidRDefault="005537F0" w:rsidP="00261DF1">
            <w:pPr>
              <w:pStyle w:val="TAL"/>
              <w:spacing w:line="276" w:lineRule="auto"/>
            </w:pPr>
          </w:p>
        </w:tc>
        <w:tc>
          <w:tcPr>
            <w:tcW w:w="19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37F0" w:rsidRDefault="005537F0" w:rsidP="00261DF1">
            <w:pPr>
              <w:pStyle w:val="TAL"/>
              <w:spacing w:line="276" w:lineRule="auto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F0" w:rsidRDefault="005537F0" w:rsidP="00261DF1">
            <w:pPr>
              <w:pStyle w:val="TAL"/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F0" w:rsidRDefault="005537F0" w:rsidP="00261DF1">
            <w:pPr>
              <w:pStyle w:val="TAL"/>
            </w:pPr>
            <w:r>
              <w:rPr>
                <w:lang w:eastAsia="zh-CN"/>
              </w:rPr>
              <w:t>Read</w:t>
            </w:r>
            <w:r>
              <w:rPr>
                <w:rFonts w:hint="eastAsia"/>
                <w:lang w:eastAsia="zh-CN"/>
              </w:rPr>
              <w:t xml:space="preserve"> CP at </w:t>
            </w:r>
            <w:r>
              <w:rPr>
                <w:lang w:eastAsia="zh-CN"/>
              </w:rPr>
              <w:t>individual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CP set(s) level associated with a </w:t>
            </w:r>
            <w:r>
              <w:t>CP parameter set</w:t>
            </w:r>
            <w:r>
              <w:rPr>
                <w:lang w:eastAsia="zh-CN"/>
              </w:rPr>
              <w:t xml:space="preserve"> Id.</w:t>
            </w:r>
          </w:p>
        </w:tc>
      </w:tr>
      <w:tr w:rsidR="005537F0" w:rsidTr="00261DF1">
        <w:trPr>
          <w:jc w:val="center"/>
        </w:trPr>
        <w:tc>
          <w:tcPr>
            <w:tcW w:w="9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F0" w:rsidRDefault="005537F0" w:rsidP="00261DF1">
            <w:pPr>
              <w:pStyle w:val="TAL"/>
              <w:spacing w:line="276" w:lineRule="auto"/>
            </w:pPr>
          </w:p>
        </w:tc>
        <w:tc>
          <w:tcPr>
            <w:tcW w:w="19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F0" w:rsidRDefault="005537F0" w:rsidP="00261DF1">
            <w:pPr>
              <w:pStyle w:val="TAL"/>
              <w:spacing w:line="276" w:lineRule="auto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F0" w:rsidRDefault="005537F0" w:rsidP="00261DF1">
            <w:pPr>
              <w:pStyle w:val="TAL"/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F0" w:rsidRDefault="005537F0" w:rsidP="00261DF1">
            <w:pPr>
              <w:pStyle w:val="TAL"/>
            </w:pPr>
            <w:r>
              <w:rPr>
                <w:lang w:eastAsia="zh-CN"/>
              </w:rPr>
              <w:t>Delete</w:t>
            </w:r>
            <w:r>
              <w:rPr>
                <w:rFonts w:hint="eastAsia"/>
                <w:lang w:eastAsia="zh-CN"/>
              </w:rPr>
              <w:t xml:space="preserve"> CP at </w:t>
            </w:r>
            <w:r>
              <w:rPr>
                <w:lang w:eastAsia="zh-CN"/>
              </w:rPr>
              <w:t>individual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CP set(s) level associated with a </w:t>
            </w:r>
            <w:r>
              <w:t>CP parameter set</w:t>
            </w:r>
            <w:r>
              <w:rPr>
                <w:lang w:eastAsia="zh-CN"/>
              </w:rPr>
              <w:t xml:space="preserve"> Id.</w:t>
            </w:r>
          </w:p>
        </w:tc>
      </w:tr>
      <w:tr w:rsidR="005537F0" w:rsidTr="00261DF1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7F0" w:rsidRDefault="005537F0" w:rsidP="00261DF1">
            <w:pPr>
              <w:pStyle w:val="TAN"/>
              <w:rPr>
                <w:ins w:id="18" w:author="[AEM, Huawei] 03-2022" w:date="2022-03-22T13:10:00Z"/>
                <w:lang w:val="en-US"/>
              </w:rPr>
            </w:pPr>
            <w:r>
              <w:t>NOTE</w:t>
            </w:r>
            <w:ins w:id="19" w:author="[AEM, Huawei] 03-2022" w:date="2022-03-22T13:10:00Z">
              <w:r w:rsidR="00B358C9">
                <w:t> 1</w:t>
              </w:r>
            </w:ins>
            <w:r>
              <w:t>:</w:t>
            </w:r>
            <w:r>
              <w:tab/>
              <w:t xml:space="preserve">This </w:t>
            </w:r>
            <w:proofErr w:type="spellStart"/>
            <w:r>
              <w:t>setId</w:t>
            </w:r>
            <w:proofErr w:type="spellEnd"/>
            <w:r>
              <w:t xml:space="preserve"> as a resource identifier is not necessarily identical as the CP parameter set Id received from the SCS/AS</w:t>
            </w:r>
            <w:r>
              <w:rPr>
                <w:lang w:val="en-US"/>
              </w:rPr>
              <w:t>.</w:t>
            </w:r>
          </w:p>
          <w:p w:rsidR="00B358C9" w:rsidRDefault="00B358C9" w:rsidP="00B358C9">
            <w:pPr>
              <w:pStyle w:val="TAN"/>
            </w:pPr>
            <w:ins w:id="20" w:author="[AEM, Huawei] 03-2022" w:date="2022-03-22T13:10:00Z">
              <w:r w:rsidRPr="00C11AB2">
                <w:rPr>
                  <w:rFonts w:hint="eastAsia"/>
                </w:rPr>
                <w:t>N</w:t>
              </w:r>
              <w:r w:rsidRPr="00C11AB2">
                <w:t>OTE</w:t>
              </w:r>
              <w:r>
                <w:t> 2</w:t>
              </w:r>
              <w:r w:rsidRPr="00C11AB2">
                <w:t>:</w:t>
              </w:r>
              <w:r w:rsidRPr="00C11AB2">
                <w:tab/>
                <w:t>The path segment</w:t>
              </w:r>
              <w:r>
                <w:t xml:space="preserve"> </w:t>
              </w:r>
            </w:ins>
            <w:ins w:id="21" w:author="[AEM, Huawei] 03-2022" w:date="2022-03-22T13:11:00Z">
              <w:r>
                <w:t>"</w:t>
              </w:r>
            </w:ins>
            <w:proofErr w:type="spellStart"/>
            <w:ins w:id="22" w:author="[AEM, Huawei] 03-2022" w:date="2022-03-22T13:12:00Z">
              <w:r>
                <w:t>cpSets</w:t>
              </w:r>
            </w:ins>
            <w:proofErr w:type="spellEnd"/>
            <w:ins w:id="23" w:author="[AEM, Huawei] 03-2022" w:date="2022-03-22T13:11:00Z">
              <w:r>
                <w:t xml:space="preserve">" </w:t>
              </w:r>
            </w:ins>
            <w:ins w:id="24" w:author="[AEM, Huawei] 03-2022" w:date="2022-03-22T13:10:00Z">
              <w:r w:rsidRPr="00FC0827">
                <w:t xml:space="preserve">does not follow </w:t>
              </w:r>
              <w:r w:rsidRPr="00C11AB2">
                <w:t>the</w:t>
              </w:r>
              <w:r>
                <w:t xml:space="preserve"> related</w:t>
              </w:r>
              <w:r w:rsidRPr="00C11AB2">
                <w:t xml:space="preserve"> naming convention</w:t>
              </w:r>
              <w:r>
                <w:t xml:space="preserve"> defined</w:t>
              </w:r>
              <w:r w:rsidRPr="00C11AB2">
                <w:t xml:space="preserve"> in </w:t>
              </w:r>
            </w:ins>
            <w:proofErr w:type="spellStart"/>
            <w:ins w:id="25" w:author="[AEM, Huawei] 03-2022" w:date="2022-03-22T13:11:00Z">
              <w:r>
                <w:t>subclause</w:t>
              </w:r>
              <w:proofErr w:type="spellEnd"/>
              <w:r>
                <w:t> 5.2.4</w:t>
              </w:r>
            </w:ins>
            <w:ins w:id="26" w:author="[AEM, Huawei] 03-2022" w:date="2022-03-22T13:10:00Z">
              <w:r>
                <w:t xml:space="preserve">. </w:t>
              </w:r>
              <w:r w:rsidRPr="00FC0827">
                <w:t xml:space="preserve">The path segment is </w:t>
              </w:r>
            </w:ins>
            <w:ins w:id="27" w:author="[AEM, Huawei] 03-2022" w:date="2022-03-22T13:12:00Z">
              <w:r>
                <w:t xml:space="preserve">however </w:t>
              </w:r>
            </w:ins>
            <w:ins w:id="28" w:author="[AEM, Huawei] 03-2022" w:date="2022-03-22T13:10:00Z">
              <w:r w:rsidRPr="00FC0827">
                <w:t xml:space="preserve">kept </w:t>
              </w:r>
              <w:r>
                <w:t xml:space="preserve">as </w:t>
              </w:r>
            </w:ins>
            <w:ins w:id="29" w:author="[AEM, Huawei] 03-2022" w:date="2022-03-22T13:12:00Z">
              <w:r>
                <w:t xml:space="preserve">currently </w:t>
              </w:r>
            </w:ins>
            <w:ins w:id="30" w:author="[AEM, Huawei] 03-2022" w:date="2022-03-22T13:10:00Z">
              <w:r>
                <w:t xml:space="preserve">defined in this </w:t>
              </w:r>
              <w:r w:rsidRPr="00FC0827">
                <w:t xml:space="preserve">specification for backward compatibility </w:t>
              </w:r>
              <w:r>
                <w:t>considerations</w:t>
              </w:r>
              <w:r w:rsidRPr="00FC0827">
                <w:t>.</w:t>
              </w:r>
            </w:ins>
          </w:p>
        </w:tc>
      </w:tr>
    </w:tbl>
    <w:p w:rsidR="005537F0" w:rsidRDefault="005537F0" w:rsidP="005537F0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2AB5" w:rsidRDefault="00332AB5">
      <w:r>
        <w:separator/>
      </w:r>
    </w:p>
  </w:endnote>
  <w:endnote w:type="continuationSeparator" w:id="0">
    <w:p w:rsidR="00332AB5" w:rsidRDefault="00332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2AB5" w:rsidRDefault="00332AB5">
      <w:r>
        <w:separator/>
      </w:r>
    </w:p>
  </w:footnote>
  <w:footnote w:type="continuationSeparator" w:id="0">
    <w:p w:rsidR="00332AB5" w:rsidRDefault="00332A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2CA" w:rsidRDefault="000B02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9DE" w:rsidRDefault="000249D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26AF5"/>
    <w:multiLevelType w:val="hybridMultilevel"/>
    <w:tmpl w:val="959ABCFA"/>
    <w:lvl w:ilvl="0" w:tplc="DB38B33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2"/>
  </w:num>
  <w:num w:numId="2">
    <w:abstractNumId w:val="8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9"/>
  </w:num>
  <w:num w:numId="8">
    <w:abstractNumId w:val="7"/>
  </w:num>
  <w:num w:numId="9">
    <w:abstractNumId w:val="11"/>
  </w:num>
  <w:num w:numId="10">
    <w:abstractNumId w:val="3"/>
  </w:num>
  <w:num w:numId="11">
    <w:abstractNumId w:val="10"/>
  </w:num>
  <w:num w:numId="12">
    <w:abstractNumId w:val="1"/>
  </w:num>
  <w:num w:numId="13">
    <w:abstractNumId w:val="6"/>
  </w:num>
  <w:num w:numId="14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5C47"/>
    <w:rsid w:val="00072D2D"/>
    <w:rsid w:val="00075210"/>
    <w:rsid w:val="000A3248"/>
    <w:rsid w:val="000A65C1"/>
    <w:rsid w:val="000B02CA"/>
    <w:rsid w:val="000B1973"/>
    <w:rsid w:val="000B541B"/>
    <w:rsid w:val="000B7715"/>
    <w:rsid w:val="000C111A"/>
    <w:rsid w:val="000D3669"/>
    <w:rsid w:val="000D38C7"/>
    <w:rsid w:val="000D7CB6"/>
    <w:rsid w:val="000E621F"/>
    <w:rsid w:val="000E7E0C"/>
    <w:rsid w:val="000F1248"/>
    <w:rsid w:val="001054D6"/>
    <w:rsid w:val="00122A4E"/>
    <w:rsid w:val="00123833"/>
    <w:rsid w:val="001354C9"/>
    <w:rsid w:val="00151180"/>
    <w:rsid w:val="00151C4C"/>
    <w:rsid w:val="00152F14"/>
    <w:rsid w:val="0015377A"/>
    <w:rsid w:val="00153FBA"/>
    <w:rsid w:val="00155A05"/>
    <w:rsid w:val="00157558"/>
    <w:rsid w:val="00160DFF"/>
    <w:rsid w:val="0016397E"/>
    <w:rsid w:val="00171EC0"/>
    <w:rsid w:val="0018393F"/>
    <w:rsid w:val="0018496C"/>
    <w:rsid w:val="00196C07"/>
    <w:rsid w:val="001A051A"/>
    <w:rsid w:val="001A7390"/>
    <w:rsid w:val="001A7E6C"/>
    <w:rsid w:val="001C10EA"/>
    <w:rsid w:val="001C3F42"/>
    <w:rsid w:val="001D5E38"/>
    <w:rsid w:val="001D6579"/>
    <w:rsid w:val="001E7FA5"/>
    <w:rsid w:val="001F05A3"/>
    <w:rsid w:val="001F47A6"/>
    <w:rsid w:val="0020281C"/>
    <w:rsid w:val="00221A61"/>
    <w:rsid w:val="0022602F"/>
    <w:rsid w:val="002378C6"/>
    <w:rsid w:val="002563DC"/>
    <w:rsid w:val="00263ADF"/>
    <w:rsid w:val="00272965"/>
    <w:rsid w:val="00285D5F"/>
    <w:rsid w:val="00294FE6"/>
    <w:rsid w:val="002B19A6"/>
    <w:rsid w:val="002D08FF"/>
    <w:rsid w:val="002D38E4"/>
    <w:rsid w:val="002D7E9F"/>
    <w:rsid w:val="002E7B0E"/>
    <w:rsid w:val="002F4D2F"/>
    <w:rsid w:val="002F58D9"/>
    <w:rsid w:val="00310802"/>
    <w:rsid w:val="0032063C"/>
    <w:rsid w:val="00327310"/>
    <w:rsid w:val="00330441"/>
    <w:rsid w:val="00330B9E"/>
    <w:rsid w:val="00332AB5"/>
    <w:rsid w:val="00336605"/>
    <w:rsid w:val="00342FEE"/>
    <w:rsid w:val="00350C02"/>
    <w:rsid w:val="00353FCC"/>
    <w:rsid w:val="003606B5"/>
    <w:rsid w:val="00373651"/>
    <w:rsid w:val="00390AC2"/>
    <w:rsid w:val="003912B4"/>
    <w:rsid w:val="00397FDF"/>
    <w:rsid w:val="003A2E8F"/>
    <w:rsid w:val="003A6407"/>
    <w:rsid w:val="003B4BE6"/>
    <w:rsid w:val="003D2003"/>
    <w:rsid w:val="003E2ABF"/>
    <w:rsid w:val="004003B0"/>
    <w:rsid w:val="0040071A"/>
    <w:rsid w:val="00400B42"/>
    <w:rsid w:val="0040156F"/>
    <w:rsid w:val="004109CF"/>
    <w:rsid w:val="00423C28"/>
    <w:rsid w:val="004417E8"/>
    <w:rsid w:val="004446DE"/>
    <w:rsid w:val="004452F2"/>
    <w:rsid w:val="00445C35"/>
    <w:rsid w:val="00446D1B"/>
    <w:rsid w:val="00461CB0"/>
    <w:rsid w:val="00465D24"/>
    <w:rsid w:val="00465E1A"/>
    <w:rsid w:val="004679F1"/>
    <w:rsid w:val="004707A5"/>
    <w:rsid w:val="00472E4E"/>
    <w:rsid w:val="004A74C3"/>
    <w:rsid w:val="004B329D"/>
    <w:rsid w:val="004C0164"/>
    <w:rsid w:val="004D3523"/>
    <w:rsid w:val="004F7301"/>
    <w:rsid w:val="004F7969"/>
    <w:rsid w:val="00510911"/>
    <w:rsid w:val="005200CA"/>
    <w:rsid w:val="005225E6"/>
    <w:rsid w:val="00530180"/>
    <w:rsid w:val="00535249"/>
    <w:rsid w:val="005372F7"/>
    <w:rsid w:val="005411EA"/>
    <w:rsid w:val="005536F9"/>
    <w:rsid w:val="005537F0"/>
    <w:rsid w:val="00553E10"/>
    <w:rsid w:val="00560FCE"/>
    <w:rsid w:val="005618C3"/>
    <w:rsid w:val="00597DF7"/>
    <w:rsid w:val="005A2784"/>
    <w:rsid w:val="005A7611"/>
    <w:rsid w:val="005B5252"/>
    <w:rsid w:val="005C34BF"/>
    <w:rsid w:val="005E03FB"/>
    <w:rsid w:val="005E3863"/>
    <w:rsid w:val="005E74E0"/>
    <w:rsid w:val="00607269"/>
    <w:rsid w:val="00611216"/>
    <w:rsid w:val="00621F8D"/>
    <w:rsid w:val="00625473"/>
    <w:rsid w:val="006279C3"/>
    <w:rsid w:val="00632938"/>
    <w:rsid w:val="006338E6"/>
    <w:rsid w:val="00641E03"/>
    <w:rsid w:val="006940F0"/>
    <w:rsid w:val="006A55D6"/>
    <w:rsid w:val="006A5EB4"/>
    <w:rsid w:val="006D3147"/>
    <w:rsid w:val="006D7B63"/>
    <w:rsid w:val="006E12B7"/>
    <w:rsid w:val="006E2082"/>
    <w:rsid w:val="006F63CF"/>
    <w:rsid w:val="007035DE"/>
    <w:rsid w:val="00730D5E"/>
    <w:rsid w:val="00731AC8"/>
    <w:rsid w:val="00754718"/>
    <w:rsid w:val="00785E92"/>
    <w:rsid w:val="007930D4"/>
    <w:rsid w:val="007A4268"/>
    <w:rsid w:val="007B5E3A"/>
    <w:rsid w:val="007E6D62"/>
    <w:rsid w:val="0080170A"/>
    <w:rsid w:val="0082794F"/>
    <w:rsid w:val="00855C11"/>
    <w:rsid w:val="00861604"/>
    <w:rsid w:val="00874728"/>
    <w:rsid w:val="008A445C"/>
    <w:rsid w:val="008C380A"/>
    <w:rsid w:val="008E3859"/>
    <w:rsid w:val="008E3C75"/>
    <w:rsid w:val="008E6144"/>
    <w:rsid w:val="008E6F18"/>
    <w:rsid w:val="009156BD"/>
    <w:rsid w:val="009369AC"/>
    <w:rsid w:val="009421DC"/>
    <w:rsid w:val="00944F77"/>
    <w:rsid w:val="00956433"/>
    <w:rsid w:val="00962430"/>
    <w:rsid w:val="00964E1D"/>
    <w:rsid w:val="0097017E"/>
    <w:rsid w:val="00972953"/>
    <w:rsid w:val="00972B79"/>
    <w:rsid w:val="0097475D"/>
    <w:rsid w:val="00980B47"/>
    <w:rsid w:val="00985F46"/>
    <w:rsid w:val="00993211"/>
    <w:rsid w:val="00994ED3"/>
    <w:rsid w:val="009A1591"/>
    <w:rsid w:val="009A3C8E"/>
    <w:rsid w:val="009B6A0E"/>
    <w:rsid w:val="009C51BA"/>
    <w:rsid w:val="009C55F9"/>
    <w:rsid w:val="009D0583"/>
    <w:rsid w:val="009D1CA0"/>
    <w:rsid w:val="009D4F05"/>
    <w:rsid w:val="00A06480"/>
    <w:rsid w:val="00A07B8B"/>
    <w:rsid w:val="00A3070A"/>
    <w:rsid w:val="00A30E79"/>
    <w:rsid w:val="00A338C0"/>
    <w:rsid w:val="00A3552B"/>
    <w:rsid w:val="00A55F5D"/>
    <w:rsid w:val="00A56C08"/>
    <w:rsid w:val="00A67111"/>
    <w:rsid w:val="00AB0753"/>
    <w:rsid w:val="00AB2359"/>
    <w:rsid w:val="00AB330F"/>
    <w:rsid w:val="00AE5014"/>
    <w:rsid w:val="00B278CF"/>
    <w:rsid w:val="00B358C9"/>
    <w:rsid w:val="00B41104"/>
    <w:rsid w:val="00B44805"/>
    <w:rsid w:val="00B45480"/>
    <w:rsid w:val="00B46264"/>
    <w:rsid w:val="00B506C0"/>
    <w:rsid w:val="00B56016"/>
    <w:rsid w:val="00B61EBE"/>
    <w:rsid w:val="00B650E9"/>
    <w:rsid w:val="00B81B6B"/>
    <w:rsid w:val="00B9217C"/>
    <w:rsid w:val="00B93A9B"/>
    <w:rsid w:val="00BA400D"/>
    <w:rsid w:val="00BC2929"/>
    <w:rsid w:val="00BC2B21"/>
    <w:rsid w:val="00BC7ED4"/>
    <w:rsid w:val="00BD1196"/>
    <w:rsid w:val="00C0000C"/>
    <w:rsid w:val="00C0466F"/>
    <w:rsid w:val="00C10C9F"/>
    <w:rsid w:val="00C30529"/>
    <w:rsid w:val="00C46008"/>
    <w:rsid w:val="00C61EA3"/>
    <w:rsid w:val="00C62634"/>
    <w:rsid w:val="00C93D83"/>
    <w:rsid w:val="00C96D6C"/>
    <w:rsid w:val="00CB6DA3"/>
    <w:rsid w:val="00CC1BB1"/>
    <w:rsid w:val="00CC1DC3"/>
    <w:rsid w:val="00CD4A67"/>
    <w:rsid w:val="00CD5EE2"/>
    <w:rsid w:val="00CD5F29"/>
    <w:rsid w:val="00CE32E5"/>
    <w:rsid w:val="00CE5A33"/>
    <w:rsid w:val="00CF1674"/>
    <w:rsid w:val="00CF7F32"/>
    <w:rsid w:val="00D03CD4"/>
    <w:rsid w:val="00D100FE"/>
    <w:rsid w:val="00D108A3"/>
    <w:rsid w:val="00D2378B"/>
    <w:rsid w:val="00D24020"/>
    <w:rsid w:val="00D357DA"/>
    <w:rsid w:val="00D543C1"/>
    <w:rsid w:val="00D555AB"/>
    <w:rsid w:val="00D5758C"/>
    <w:rsid w:val="00D66024"/>
    <w:rsid w:val="00D85ECB"/>
    <w:rsid w:val="00D92E32"/>
    <w:rsid w:val="00DA24F8"/>
    <w:rsid w:val="00DA4767"/>
    <w:rsid w:val="00DB7321"/>
    <w:rsid w:val="00DB769F"/>
    <w:rsid w:val="00DC18C5"/>
    <w:rsid w:val="00DD231D"/>
    <w:rsid w:val="00DD4E8A"/>
    <w:rsid w:val="00DF61BE"/>
    <w:rsid w:val="00E169BB"/>
    <w:rsid w:val="00E2636C"/>
    <w:rsid w:val="00E332CC"/>
    <w:rsid w:val="00E33CFA"/>
    <w:rsid w:val="00E35D1E"/>
    <w:rsid w:val="00E437D0"/>
    <w:rsid w:val="00E46245"/>
    <w:rsid w:val="00E52713"/>
    <w:rsid w:val="00E64024"/>
    <w:rsid w:val="00E70121"/>
    <w:rsid w:val="00E7044E"/>
    <w:rsid w:val="00E76B2C"/>
    <w:rsid w:val="00EA2116"/>
    <w:rsid w:val="00EB0E8E"/>
    <w:rsid w:val="00EC4412"/>
    <w:rsid w:val="00ED229B"/>
    <w:rsid w:val="00ED2E35"/>
    <w:rsid w:val="00EE67CE"/>
    <w:rsid w:val="00EF6E9A"/>
    <w:rsid w:val="00F04A96"/>
    <w:rsid w:val="00F07155"/>
    <w:rsid w:val="00F1262C"/>
    <w:rsid w:val="00F15A8F"/>
    <w:rsid w:val="00F228CD"/>
    <w:rsid w:val="00F25CF4"/>
    <w:rsid w:val="00F343AF"/>
    <w:rsid w:val="00F47584"/>
    <w:rsid w:val="00F51396"/>
    <w:rsid w:val="00F57C87"/>
    <w:rsid w:val="00F63DA6"/>
    <w:rsid w:val="00F7022F"/>
    <w:rsid w:val="00FA05D8"/>
    <w:rsid w:val="00FA06F1"/>
    <w:rsid w:val="00FB63EF"/>
    <w:rsid w:val="00FC096D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0B02CA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8E6144"/>
    <w:rPr>
      <w:rFonts w:ascii="Times New Roman" w:hAnsi="Times New Roman"/>
      <w:lang w:eastAsia="en-US"/>
    </w:rPr>
  </w:style>
  <w:style w:type="paragraph" w:customStyle="1" w:styleId="B1">
    <w:name w:val="B1+"/>
    <w:basedOn w:val="B10"/>
    <w:rsid w:val="00621F8D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04-2022 r1</cp:lastModifiedBy>
  <cp:revision>15</cp:revision>
  <cp:lastPrinted>1899-12-31T23:00:00Z</cp:lastPrinted>
  <dcterms:created xsi:type="dcterms:W3CDTF">2022-03-22T12:08:00Z</dcterms:created>
  <dcterms:modified xsi:type="dcterms:W3CDTF">2022-04-10T18:21:00Z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