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1B4EBA">
        <w:rPr>
          <w:b/>
          <w:noProof/>
          <w:sz w:val="24"/>
        </w:rPr>
        <w:t>1</w:t>
      </w:r>
      <w:r>
        <w:rPr>
          <w:b/>
          <w:noProof/>
          <w:sz w:val="24"/>
        </w:rPr>
        <w:t>-e</w:t>
      </w:r>
      <w:r>
        <w:rPr>
          <w:b/>
          <w:i/>
          <w:noProof/>
          <w:sz w:val="28"/>
        </w:rPr>
        <w:tab/>
      </w:r>
      <w:r>
        <w:rPr>
          <w:b/>
          <w:noProof/>
          <w:sz w:val="24"/>
        </w:rPr>
        <w:t>C3-22</w:t>
      </w:r>
      <w:r w:rsidR="00FF5147">
        <w:rPr>
          <w:b/>
          <w:noProof/>
          <w:sz w:val="24"/>
        </w:rPr>
        <w:t>2</w:t>
      </w:r>
      <w:r w:rsidR="0011159B">
        <w:rPr>
          <w:b/>
          <w:noProof/>
          <w:sz w:val="24"/>
        </w:rPr>
        <w:t>444</w:t>
      </w:r>
    </w:p>
    <w:p w:rsidR="000B02CA" w:rsidRDefault="000B02CA" w:rsidP="000B02CA">
      <w:pPr>
        <w:pStyle w:val="CRCoverPage"/>
        <w:outlineLvl w:val="0"/>
        <w:rPr>
          <w:b/>
          <w:noProof/>
          <w:sz w:val="24"/>
        </w:rPr>
      </w:pPr>
      <w:r>
        <w:rPr>
          <w:b/>
          <w:noProof/>
          <w:sz w:val="24"/>
        </w:rPr>
        <w:t xml:space="preserve">E-Meeting, </w:t>
      </w:r>
      <w:r w:rsidR="001B4EBA">
        <w:rPr>
          <w:b/>
          <w:noProof/>
          <w:sz w:val="24"/>
        </w:rPr>
        <w:t>6</w:t>
      </w:r>
      <w:r w:rsidRPr="00EB408F">
        <w:rPr>
          <w:b/>
          <w:noProof/>
          <w:sz w:val="24"/>
          <w:vertAlign w:val="superscript"/>
        </w:rPr>
        <w:t>th</w:t>
      </w:r>
      <w:r>
        <w:rPr>
          <w:b/>
          <w:noProof/>
          <w:sz w:val="24"/>
        </w:rPr>
        <w:t xml:space="preserve"> – </w:t>
      </w:r>
      <w:r w:rsidR="001B4EBA">
        <w:rPr>
          <w:b/>
          <w:noProof/>
          <w:sz w:val="24"/>
        </w:rPr>
        <w:t>1</w:t>
      </w:r>
      <w:r>
        <w:rPr>
          <w:b/>
          <w:noProof/>
          <w:sz w:val="24"/>
        </w:rPr>
        <w:t>2</w:t>
      </w:r>
      <w:r>
        <w:rPr>
          <w:b/>
          <w:noProof/>
          <w:sz w:val="24"/>
          <w:vertAlign w:val="superscript"/>
        </w:rPr>
        <w:t>th</w:t>
      </w:r>
      <w:r>
        <w:rPr>
          <w:b/>
          <w:noProof/>
          <w:sz w:val="24"/>
        </w:rPr>
        <w:t xml:space="preserve"> </w:t>
      </w:r>
      <w:r w:rsidR="001B4EBA">
        <w:rPr>
          <w:b/>
          <w:noProof/>
          <w:sz w:val="24"/>
        </w:rPr>
        <w:t>April</w:t>
      </w:r>
      <w:r>
        <w:rPr>
          <w:b/>
          <w:noProof/>
          <w:sz w:val="24"/>
        </w:rPr>
        <w:t xml:space="preserve"> 2022</w:t>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r>
      <w:r w:rsidR="0011159B" w:rsidRPr="004C4684">
        <w:rPr>
          <w:b/>
          <w:noProof/>
          <w:sz w:val="18"/>
        </w:rPr>
        <w:tab/>
        <w:t>was C3-2221</w:t>
      </w:r>
      <w:r w:rsidR="0011159B">
        <w:rPr>
          <w:b/>
          <w:noProof/>
          <w:sz w:val="18"/>
        </w:rPr>
        <w:t>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944F77">
            <w:pPr>
              <w:pStyle w:val="CRCoverPage"/>
              <w:spacing w:after="0"/>
              <w:jc w:val="right"/>
              <w:rPr>
                <w:b/>
                <w:noProof/>
                <w:sz w:val="28"/>
              </w:rPr>
            </w:pPr>
            <w:r>
              <w:rPr>
                <w:b/>
                <w:noProof/>
                <w:sz w:val="28"/>
              </w:rPr>
              <w:t>29.</w:t>
            </w:r>
            <w:r w:rsidR="00944F77">
              <w:rPr>
                <w:b/>
                <w:noProof/>
                <w:sz w:val="28"/>
              </w:rPr>
              <w:t>1</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FF5147" w:rsidP="00305512">
            <w:pPr>
              <w:pStyle w:val="CRCoverPage"/>
              <w:spacing w:after="0"/>
              <w:rPr>
                <w:noProof/>
              </w:rPr>
            </w:pPr>
            <w:r>
              <w:rPr>
                <w:b/>
                <w:noProof/>
                <w:sz w:val="28"/>
              </w:rPr>
              <w:t>0577</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CB398B"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171EC0">
            <w:pPr>
              <w:pStyle w:val="CRCoverPage"/>
              <w:spacing w:after="0"/>
              <w:jc w:val="center"/>
              <w:rPr>
                <w:noProof/>
                <w:sz w:val="28"/>
              </w:rPr>
            </w:pPr>
            <w:r>
              <w:rPr>
                <w:b/>
                <w:noProof/>
                <w:sz w:val="28"/>
              </w:rPr>
              <w:t>1</w:t>
            </w:r>
            <w:r w:rsidR="00171EC0">
              <w:rPr>
                <w:b/>
                <w:noProof/>
                <w:sz w:val="28"/>
              </w:rPr>
              <w:t>7</w:t>
            </w:r>
            <w:r>
              <w:rPr>
                <w:b/>
                <w:noProof/>
                <w:sz w:val="28"/>
              </w:rPr>
              <w:t>.</w:t>
            </w:r>
            <w:r w:rsidR="00171EC0">
              <w:rPr>
                <w:b/>
                <w:noProof/>
                <w:sz w:val="28"/>
              </w:rPr>
              <w:t>5</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EF6E9A" w:rsidP="00305512">
            <w:pPr>
              <w:pStyle w:val="CRCoverPage"/>
              <w:spacing w:after="0"/>
              <w:ind w:left="100"/>
              <w:rPr>
                <w:noProof/>
              </w:rPr>
            </w:pPr>
            <w:r w:rsidRPr="00EF6E9A">
              <w:t>Alig</w:t>
            </w:r>
            <w:r>
              <w:t>n</w:t>
            </w:r>
            <w:r w:rsidRPr="00EF6E9A">
              <w:t xml:space="preserve">ing the naming conventions for resource URI components </w:t>
            </w:r>
            <w:r w:rsidR="00754718">
              <w:t xml:space="preserve">and enumerations </w:t>
            </w:r>
            <w:r w:rsidRPr="00EF6E9A">
              <w:t>with 5GC APIs</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305512">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11159B">
            <w:pPr>
              <w:pStyle w:val="CRCoverPage"/>
              <w:spacing w:after="0"/>
              <w:ind w:left="100"/>
              <w:rPr>
                <w:noProof/>
              </w:rPr>
            </w:pPr>
            <w:r>
              <w:rPr>
                <w:noProof/>
              </w:rPr>
              <w:t>2022-</w:t>
            </w:r>
            <w:r w:rsidR="0011159B">
              <w:rPr>
                <w:noProof/>
              </w:rPr>
              <w:t>04</w:t>
            </w:r>
            <w:r>
              <w:rPr>
                <w:noProof/>
              </w:rPr>
              <w:t>-</w:t>
            </w:r>
            <w:r w:rsidR="0011159B">
              <w:rPr>
                <w:noProof/>
              </w:rPr>
              <w:t>10</w:t>
            </w:r>
            <w:bookmarkStart w:id="4" w:name="_GoBack"/>
            <w:bookmarkEnd w:id="4"/>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8E6144" w:rsidP="00754718">
            <w:pPr>
              <w:pStyle w:val="CRCoverPage"/>
              <w:spacing w:after="0"/>
              <w:ind w:left="100"/>
              <w:rPr>
                <w:noProof/>
              </w:rPr>
            </w:pPr>
            <w:r>
              <w:rPr>
                <w:noProof/>
              </w:rPr>
              <w:t>Clause </w:t>
            </w:r>
            <w:r w:rsidR="00122A4E">
              <w:rPr>
                <w:noProof/>
              </w:rPr>
              <w:t xml:space="preserve">5.2 does not specify the </w:t>
            </w:r>
            <w:r w:rsidR="00754718">
              <w:rPr>
                <w:noProof/>
              </w:rPr>
              <w:t>naming conventions for URI path segments and enumerations. For the latter, the example provided in clause 5.2.9.10 is even not aligned with the the naming conventions for 5GC APIs as defined in TS 29.501.</w:t>
            </w:r>
          </w:p>
          <w:p w:rsidR="00AF04E0" w:rsidRDefault="00AF04E0" w:rsidP="00754718">
            <w:pPr>
              <w:pStyle w:val="CRCoverPage"/>
              <w:spacing w:after="0"/>
              <w:ind w:left="100"/>
              <w:rPr>
                <w:noProof/>
              </w:rPr>
            </w:pPr>
          </w:p>
          <w:p w:rsidR="00AF04E0" w:rsidRDefault="00AF04E0" w:rsidP="00065EF0">
            <w:pPr>
              <w:pStyle w:val="CRCoverPage"/>
              <w:spacing w:after="0"/>
              <w:ind w:left="100"/>
            </w:pPr>
            <w:r>
              <w:rPr>
                <w:noProof/>
              </w:rPr>
              <w:t>In addition, the majority of URI path segments and enumerations follow the naming conventions defined in TS 29.501, except a few occurrences. For the sake of consistency, th</w:t>
            </w:r>
            <w:r w:rsidR="00065EF0">
              <w:rPr>
                <w:noProof/>
              </w:rPr>
              <w:t>ese</w:t>
            </w:r>
            <w:r>
              <w:rPr>
                <w:noProof/>
              </w:rPr>
              <w:t xml:space="preserve"> naming convention</w:t>
            </w:r>
            <w:r w:rsidR="00065EF0">
              <w:rPr>
                <w:noProof/>
              </w:rPr>
              <w:t>s</w:t>
            </w:r>
            <w:r>
              <w:rPr>
                <w:noProof/>
              </w:rPr>
              <w:t xml:space="preserve"> should be </w:t>
            </w:r>
            <w:r w:rsidR="00065EF0">
              <w:rPr>
                <w:noProof/>
              </w:rPr>
              <w:t>explicitly specified.</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8C380A" w:rsidRDefault="00754718" w:rsidP="00754718">
            <w:pPr>
              <w:pStyle w:val="CRCoverPage"/>
              <w:numPr>
                <w:ilvl w:val="0"/>
                <w:numId w:val="11"/>
              </w:numPr>
              <w:spacing w:after="0"/>
              <w:rPr>
                <w:noProof/>
              </w:rPr>
            </w:pPr>
            <w:r>
              <w:rPr>
                <w:noProof/>
              </w:rPr>
              <w:t xml:space="preserve">In order to align with the naming conventions for 5GC APIs defined in TS 29.501 and the implementation of the 3GPP Forge "Lint" tool, it is proposed to specify that </w:t>
            </w:r>
            <w:r w:rsidR="007F517C">
              <w:rPr>
                <w:noProof/>
              </w:rPr>
              <w:t xml:space="preserve">the </w:t>
            </w:r>
            <w:r>
              <w:rPr>
                <w:noProof/>
              </w:rPr>
              <w:t>northbound and application layer APIs follow the same naming conventions as 5GC APIs for URI path segments and enumerations</w:t>
            </w:r>
            <w:r w:rsidR="00461CB0">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754718" w:rsidP="00BC2929">
            <w:pPr>
              <w:pStyle w:val="CRCoverPage"/>
              <w:numPr>
                <w:ilvl w:val="0"/>
                <w:numId w:val="11"/>
              </w:numPr>
              <w:spacing w:after="0"/>
              <w:rPr>
                <w:noProof/>
              </w:rPr>
            </w:pPr>
            <w:r>
              <w:rPr>
                <w:noProof/>
              </w:rPr>
              <w:t>The quality of the specification is not improved</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754718" w:rsidP="00754718">
            <w:pPr>
              <w:pStyle w:val="CRCoverPage"/>
              <w:spacing w:after="0"/>
              <w:ind w:left="100"/>
              <w:rPr>
                <w:noProof/>
              </w:rPr>
            </w:pPr>
            <w:r>
              <w:t>5.2.4, 5.2.9.10</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0B02CA"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621F8D" w:rsidRDefault="00621F8D" w:rsidP="00621F8D">
      <w:pPr>
        <w:pStyle w:val="Heading3"/>
      </w:pPr>
      <w:bookmarkStart w:id="5" w:name="_Toc11247280"/>
      <w:bookmarkStart w:id="6" w:name="_Toc27044400"/>
      <w:bookmarkStart w:id="7" w:name="_Toc36033442"/>
      <w:bookmarkStart w:id="8" w:name="_Toc45131574"/>
      <w:bookmarkStart w:id="9" w:name="_Toc49775859"/>
      <w:bookmarkStart w:id="10" w:name="_Toc51746779"/>
      <w:bookmarkStart w:id="11" w:name="_Toc66360321"/>
      <w:bookmarkStart w:id="12" w:name="_Toc68104826"/>
      <w:bookmarkStart w:id="13" w:name="_Toc74755455"/>
      <w:bookmarkStart w:id="14" w:name="_Toc98161057"/>
      <w:r>
        <w:t>5.2.4</w:t>
      </w:r>
      <w:r>
        <w:tab/>
        <w:t>URI structure</w:t>
      </w:r>
      <w:bookmarkEnd w:id="5"/>
      <w:bookmarkEnd w:id="6"/>
      <w:bookmarkEnd w:id="7"/>
      <w:bookmarkEnd w:id="8"/>
      <w:bookmarkEnd w:id="9"/>
      <w:bookmarkEnd w:id="10"/>
      <w:bookmarkEnd w:id="11"/>
      <w:bookmarkEnd w:id="12"/>
      <w:bookmarkEnd w:id="13"/>
      <w:bookmarkEnd w:id="14"/>
    </w:p>
    <w:p w:rsidR="00621F8D" w:rsidRDefault="00621F8D" w:rsidP="00621F8D">
      <w:r>
        <w:t>All API URIs of T8 APIs shall be:</w:t>
      </w:r>
    </w:p>
    <w:p w:rsidR="00621F8D" w:rsidRDefault="00621F8D" w:rsidP="00621F8D">
      <w:pPr>
        <w:pStyle w:val="B1"/>
        <w:numPr>
          <w:ilvl w:val="0"/>
          <w:numId w:val="0"/>
        </w:numPr>
        <w:ind w:left="737"/>
        <w:rPr>
          <w:b/>
        </w:rPr>
      </w:pPr>
      <w:r>
        <w:rPr>
          <w:b/>
        </w:rPr>
        <w:t>{</w:t>
      </w:r>
      <w:proofErr w:type="spellStart"/>
      <w:proofErr w:type="gramStart"/>
      <w:r>
        <w:rPr>
          <w:b/>
        </w:rPr>
        <w:t>apiRoot</w:t>
      </w:r>
      <w:proofErr w:type="spellEnd"/>
      <w:proofErr w:type="gramEnd"/>
      <w:r>
        <w:rPr>
          <w:b/>
        </w:rPr>
        <w:t>}/&lt;</w:t>
      </w:r>
      <w:proofErr w:type="spellStart"/>
      <w:r>
        <w:rPr>
          <w:b/>
        </w:rPr>
        <w:t>apiName</w:t>
      </w:r>
      <w:proofErr w:type="spellEnd"/>
      <w:r>
        <w:rPr>
          <w:b/>
        </w:rPr>
        <w:t>&gt;/&lt;</w:t>
      </w:r>
      <w:proofErr w:type="spellStart"/>
      <w:r>
        <w:rPr>
          <w:b/>
        </w:rPr>
        <w:t>apiVersion</w:t>
      </w:r>
      <w:proofErr w:type="spellEnd"/>
      <w:r>
        <w:rPr>
          <w:b/>
        </w:rPr>
        <w:t>&gt;</w:t>
      </w:r>
    </w:p>
    <w:p w:rsidR="00621F8D" w:rsidRDefault="00621F8D" w:rsidP="00621F8D">
      <w:r>
        <w:t>"</w:t>
      </w:r>
      <w:proofErr w:type="spellStart"/>
      <w:proofErr w:type="gramStart"/>
      <w:r>
        <w:t>apiRoot</w:t>
      </w:r>
      <w:proofErr w:type="spellEnd"/>
      <w:proofErr w:type="gramEnd"/>
      <w:r>
        <w:t>" is configured by means outside the scope of the present document. "</w:t>
      </w:r>
      <w:proofErr w:type="spellStart"/>
      <w:proofErr w:type="gramStart"/>
      <w:r>
        <w:t>apiName</w:t>
      </w:r>
      <w:proofErr w:type="spellEnd"/>
      <w:proofErr w:type="gramEnd"/>
      <w:r>
        <w:t>" and "</w:t>
      </w:r>
      <w:proofErr w:type="spellStart"/>
      <w:r>
        <w:t>apiVersion</w:t>
      </w:r>
      <w:proofErr w:type="spellEnd"/>
      <w:r>
        <w:t xml:space="preserve">" shall be set dependent on the API, as defined in the corresponding </w:t>
      </w:r>
      <w:proofErr w:type="spellStart"/>
      <w:r>
        <w:t>subclauses</w:t>
      </w:r>
      <w:proofErr w:type="spellEnd"/>
      <w:r>
        <w:t xml:space="preserve"> below. All resource URIs in the </w:t>
      </w:r>
      <w:proofErr w:type="spellStart"/>
      <w:r>
        <w:t>subclauses</w:t>
      </w:r>
      <w:proofErr w:type="spellEnd"/>
      <w:r>
        <w:t xml:space="preserve"> below are defined relative to the above root API URI. </w:t>
      </w:r>
    </w:p>
    <w:p w:rsidR="00621F8D" w:rsidRDefault="00621F8D" w:rsidP="00621F8D">
      <w:pPr>
        <w:pStyle w:val="NO"/>
      </w:pPr>
      <w:r>
        <w:t>NOTE 1:</w:t>
      </w:r>
      <w:r>
        <w:tab/>
        <w:t>The "</w:t>
      </w:r>
      <w:proofErr w:type="spellStart"/>
      <w:r>
        <w:t>apiVersion</w:t>
      </w:r>
      <w:proofErr w:type="spellEnd"/>
      <w:r>
        <w:t xml:space="preserve">" will only be increased if the new API version contains not backward compatible changes. Otherwise, the supported feature mechanism defined in </w:t>
      </w:r>
      <w:proofErr w:type="spellStart"/>
      <w:r>
        <w:t>subclause</w:t>
      </w:r>
      <w:proofErr w:type="spellEnd"/>
      <w:r>
        <w:rPr>
          <w:rFonts w:ascii="Segoe UI Symbol" w:hAnsi="Segoe UI Symbol"/>
        </w:rPr>
        <w:t> </w:t>
      </w:r>
      <w:r>
        <w:t>5.2.7 can instead be used to negotiate extensions.</w:t>
      </w:r>
    </w:p>
    <w:p w:rsidR="00621F8D" w:rsidRDefault="00621F8D" w:rsidP="00621F8D">
      <w:pPr>
        <w:pStyle w:val="NO"/>
      </w:pPr>
      <w:r>
        <w:t>NOTE 2:</w:t>
      </w:r>
      <w:r>
        <w:tab/>
        <w:t xml:space="preserve">A different </w:t>
      </w:r>
      <w:proofErr w:type="spellStart"/>
      <w:r>
        <w:t>root</w:t>
      </w:r>
      <w:proofErr w:type="spellEnd"/>
      <w:r>
        <w:t xml:space="preserve"> structure can be used when the Resource URI is preconfigured in the SCS/AS. </w:t>
      </w:r>
    </w:p>
    <w:p w:rsidR="00621F8D" w:rsidRDefault="00621F8D" w:rsidP="00621F8D">
      <w:r>
        <w:t>The root structure may be followed by "</w:t>
      </w:r>
      <w:proofErr w:type="spellStart"/>
      <w:r>
        <w:t>apiSpecificSuffixes</w:t>
      </w:r>
      <w:proofErr w:type="spellEnd"/>
      <w:r>
        <w:t>" that are dependent on the API and are defined separately for each API as resource URI where they apply:</w:t>
      </w:r>
    </w:p>
    <w:p w:rsidR="00621F8D" w:rsidRDefault="00621F8D" w:rsidP="00621F8D">
      <w:pPr>
        <w:pStyle w:val="B1"/>
        <w:numPr>
          <w:ilvl w:val="0"/>
          <w:numId w:val="0"/>
        </w:numPr>
        <w:ind w:left="737"/>
        <w:rPr>
          <w:b/>
        </w:rPr>
      </w:pPr>
      <w:r>
        <w:rPr>
          <w:b/>
        </w:rPr>
        <w:t>{</w:t>
      </w:r>
      <w:proofErr w:type="spellStart"/>
      <w:proofErr w:type="gramStart"/>
      <w:r>
        <w:rPr>
          <w:b/>
        </w:rPr>
        <w:t>apiRoot</w:t>
      </w:r>
      <w:proofErr w:type="spellEnd"/>
      <w:proofErr w:type="gram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p>
    <w:p w:rsidR="00621F8D" w:rsidRDefault="00621F8D" w:rsidP="00621F8D">
      <w:pPr>
        <w:rPr>
          <w:ins w:id="15" w:author="[AEM, Huawei] 03-2022" w:date="2022-03-22T12:53:00Z"/>
        </w:rPr>
      </w:pPr>
      <w:ins w:id="16" w:author="[AEM, Huawei] 03-2022" w:date="2022-03-22T12:53:00Z">
        <w:r>
          <w:t xml:space="preserve">The naming conventions defined in </w:t>
        </w:r>
      </w:ins>
      <w:proofErr w:type="spellStart"/>
      <w:ins w:id="17" w:author="[AEM, Huawei] 03-2022" w:date="2022-03-22T13:11:00Z">
        <w:r w:rsidR="00B5513E">
          <w:t>sub</w:t>
        </w:r>
      </w:ins>
      <w:ins w:id="18" w:author="[AEM, Huawei] 03-2022" w:date="2022-03-22T12:53:00Z">
        <w:r>
          <w:t>clause</w:t>
        </w:r>
        <w:proofErr w:type="spellEnd"/>
        <w:r>
          <w:t> 5.1.3 of 3GPP TS 29.501 [49] shall apply.</w:t>
        </w:r>
      </w:ins>
    </w:p>
    <w:p w:rsidR="00122A4E" w:rsidRDefault="00122A4E" w:rsidP="00122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1247301"/>
      <w:bookmarkStart w:id="20" w:name="_Toc27044421"/>
      <w:bookmarkStart w:id="21" w:name="_Toc36033463"/>
      <w:bookmarkStart w:id="22" w:name="_Toc45131595"/>
      <w:bookmarkStart w:id="23" w:name="_Toc49775880"/>
      <w:bookmarkStart w:id="24" w:name="_Toc51746800"/>
      <w:bookmarkStart w:id="25" w:name="_Toc66360343"/>
      <w:bookmarkStart w:id="26" w:name="_Toc68104848"/>
      <w:bookmarkStart w:id="27" w:name="_Toc74755477"/>
      <w:bookmarkStart w:id="28" w:name="_Toc98161082"/>
      <w:r>
        <w:rPr>
          <w:rFonts w:ascii="Arial" w:hAnsi="Arial" w:cs="Arial"/>
          <w:color w:val="0000FF"/>
          <w:sz w:val="28"/>
          <w:szCs w:val="28"/>
          <w:lang w:val="en-US"/>
        </w:rPr>
        <w:t>* * * Next Changes * * * *</w:t>
      </w:r>
    </w:p>
    <w:p w:rsidR="00122A4E" w:rsidRDefault="00122A4E" w:rsidP="00122A4E">
      <w:pPr>
        <w:pStyle w:val="Heading4"/>
        <w:rPr>
          <w:lang w:eastAsia="zh-CN"/>
        </w:rPr>
      </w:pPr>
      <w:r>
        <w:rPr>
          <w:rFonts w:hint="eastAsia"/>
          <w:lang w:eastAsia="zh-CN"/>
        </w:rPr>
        <w:t>5.</w:t>
      </w:r>
      <w:r>
        <w:rPr>
          <w:lang w:eastAsia="zh-CN"/>
        </w:rPr>
        <w:t>2.9.10</w:t>
      </w:r>
      <w:r>
        <w:tab/>
      </w:r>
      <w:r>
        <w:rPr>
          <w:lang w:eastAsia="zh-CN"/>
        </w:rPr>
        <w:t>Enumerations</w:t>
      </w:r>
      <w:bookmarkEnd w:id="19"/>
      <w:bookmarkEnd w:id="20"/>
      <w:bookmarkEnd w:id="21"/>
      <w:bookmarkEnd w:id="22"/>
      <w:bookmarkEnd w:id="23"/>
      <w:bookmarkEnd w:id="24"/>
      <w:bookmarkEnd w:id="25"/>
      <w:bookmarkEnd w:id="26"/>
      <w:bookmarkEnd w:id="27"/>
      <w:bookmarkEnd w:id="28"/>
    </w:p>
    <w:p w:rsidR="00122A4E" w:rsidRDefault="00122A4E" w:rsidP="00122A4E">
      <w:r>
        <w:rPr>
          <w:lang w:eastAsia="zh-CN"/>
        </w:rPr>
        <w:t xml:space="preserve">For enumerations, the </w:t>
      </w:r>
      <w:proofErr w:type="spellStart"/>
      <w:r>
        <w:t>OpenAPI</w:t>
      </w:r>
      <w:proofErr w:type="spellEnd"/>
      <w:r>
        <w:t xml:space="preserve"> file shall contain a definition in the components/schemas section defining a schema with the name of the </w:t>
      </w:r>
      <w:r>
        <w:rPr>
          <w:lang w:eastAsia="zh-CN"/>
        </w:rPr>
        <w:t>enumeration</w:t>
      </w:r>
      <w:r>
        <w:t xml:space="preserve"> as key.</w:t>
      </w:r>
    </w:p>
    <w:p w:rsidR="005E3863" w:rsidRDefault="005E3863" w:rsidP="005E3863">
      <w:pPr>
        <w:rPr>
          <w:ins w:id="29" w:author="[AEM, Huawei] 03-2022" w:date="2022-03-22T13:01:00Z"/>
        </w:rPr>
      </w:pPr>
      <w:ins w:id="30" w:author="[AEM, Huawei] 03-2022" w:date="2022-03-22T13:01:00Z">
        <w:r>
          <w:t xml:space="preserve">The naming conventions defined in </w:t>
        </w:r>
      </w:ins>
      <w:proofErr w:type="spellStart"/>
      <w:ins w:id="31" w:author="[AEM, Huawei] 03-2022" w:date="2022-03-22T13:11:00Z">
        <w:r w:rsidR="00B5513E">
          <w:t>sub</w:t>
        </w:r>
      </w:ins>
      <w:ins w:id="32" w:author="[AEM, Huawei] 03-2022" w:date="2022-03-22T13:01:00Z">
        <w:r>
          <w:t>clause</w:t>
        </w:r>
        <w:proofErr w:type="spellEnd"/>
        <w:r>
          <w:t> 5.1.</w:t>
        </w:r>
      </w:ins>
      <w:ins w:id="33" w:author="[AEM, Huawei] 03-2022" w:date="2022-03-22T13:02:00Z">
        <w:r>
          <w:t>4</w:t>
        </w:r>
      </w:ins>
      <w:ins w:id="34" w:author="[AEM, Huawei] 03-2022" w:date="2022-03-22T13:01:00Z">
        <w:r>
          <w:t xml:space="preserve"> of 3GPP TS 29.501 [49] shall apply.</w:t>
        </w:r>
      </w:ins>
    </w:p>
    <w:p w:rsidR="00122A4E" w:rsidRDefault="00122A4E" w:rsidP="00122A4E">
      <w:r>
        <w:t>The schema</w:t>
      </w:r>
    </w:p>
    <w:p w:rsidR="00122A4E" w:rsidRDefault="00122A4E" w:rsidP="00122A4E">
      <w:pPr>
        <w:pStyle w:val="B10"/>
      </w:pPr>
      <w:r>
        <w:t>-</w:t>
      </w:r>
      <w:r>
        <w:tab/>
        <w:t>shall contain the "</w:t>
      </w:r>
      <w:proofErr w:type="spellStart"/>
      <w:r>
        <w:t>anyOf</w:t>
      </w:r>
      <w:proofErr w:type="spellEnd"/>
      <w:r>
        <w:t>" keyword listing as alternatives:</w:t>
      </w:r>
    </w:p>
    <w:p w:rsidR="00122A4E" w:rsidRDefault="00122A4E" w:rsidP="00122A4E">
      <w:pPr>
        <w:pStyle w:val="B2"/>
      </w:pPr>
      <w:r>
        <w:t>1.</w:t>
      </w:r>
      <w:r>
        <w:tab/>
      </w:r>
      <w:proofErr w:type="gramStart"/>
      <w:r>
        <w:t>the</w:t>
      </w:r>
      <w:proofErr w:type="gramEnd"/>
      <w:r>
        <w:t xml:space="preserve"> "type: string" keyword and the "</w:t>
      </w:r>
      <w:proofErr w:type="spellStart"/>
      <w:r>
        <w:t>enum</w:t>
      </w:r>
      <w:proofErr w:type="spellEnd"/>
      <w:r>
        <w:t>" keyword with a list of all defined values for the enumeration; and</w:t>
      </w:r>
    </w:p>
    <w:p w:rsidR="00122A4E" w:rsidRDefault="00122A4E" w:rsidP="00122A4E">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122A4E" w:rsidRDefault="00122A4E" w:rsidP="00122A4E">
      <w:pPr>
        <w:pStyle w:val="B10"/>
      </w:pPr>
      <w:r>
        <w:t>-</w:t>
      </w:r>
      <w:r>
        <w:tab/>
        <w:t>may contain a description listing the defined values of the enumeration together with explanations of those values.</w:t>
      </w:r>
    </w:p>
    <w:p w:rsidR="00122A4E" w:rsidRDefault="00122A4E" w:rsidP="00122A4E">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rsidR="00122A4E" w:rsidRDefault="00122A4E" w:rsidP="00122A4E">
      <w:pPr>
        <w:rPr>
          <w:lang w:eastAsia="zh-CN"/>
        </w:rPr>
      </w:pPr>
      <w:r>
        <w:rPr>
          <w:lang w:eastAsia="zh-CN"/>
        </w:rPr>
        <w:t>Example:</w:t>
      </w:r>
    </w:p>
    <w:p w:rsidR="00122A4E" w:rsidRDefault="00122A4E" w:rsidP="00122A4E">
      <w:pPr>
        <w:pStyle w:val="TH"/>
      </w:pPr>
      <w:r>
        <w:rPr>
          <w:noProof/>
        </w:rPr>
        <w:t>Table </w:t>
      </w:r>
      <w:r>
        <w:t xml:space="preserve">5.2.9.10-1: 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122A4E" w:rsidTr="00261DF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22A4E" w:rsidRDefault="00122A4E" w:rsidP="00261DF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22A4E" w:rsidRDefault="00122A4E" w:rsidP="00261DF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122A4E" w:rsidRDefault="00122A4E" w:rsidP="00261DF1">
            <w:pPr>
              <w:pStyle w:val="TAH"/>
            </w:pPr>
            <w:r>
              <w:t>Applicability</w:t>
            </w:r>
          </w:p>
        </w:tc>
      </w:tr>
      <w:tr w:rsidR="00122A4E" w:rsidTr="00261DF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t>O</w:t>
            </w:r>
            <w:ins w:id="35" w:author="[AEM, Huawei] 03-2022" w:date="2022-03-22T13:02:00Z">
              <w:r w:rsidR="005E3863">
                <w:t>NE</w:t>
              </w:r>
            </w:ins>
            <w:del w:id="36" w:author="[AEM, Huawei] 03-2022" w:date="2022-03-22T13:02:00Z">
              <w:r w:rsidDel="005E3863">
                <w:delText>ne</w:delText>
              </w:r>
            </w:del>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rPr>
                <w:rFonts w:cs="Arial"/>
                <w:szCs w:val="18"/>
                <w:lang w:val="en-US" w:eastAsia="zh-CN"/>
              </w:rPr>
              <w:t>Value O</w:t>
            </w:r>
            <w:ins w:id="37" w:author="[AEM, Huawei] 03-2022" w:date="2022-03-22T13:02:00Z">
              <w:r w:rsidR="005E3863">
                <w:rPr>
                  <w:rFonts w:cs="Arial"/>
                  <w:szCs w:val="18"/>
                  <w:lang w:val="en-US" w:eastAsia="zh-CN"/>
                </w:rPr>
                <w:t>NE</w:t>
              </w:r>
            </w:ins>
            <w:del w:id="38" w:author="[AEM, Huawei] 03-2022" w:date="2022-03-22T13:02:00Z">
              <w:r w:rsidDel="005E3863">
                <w:rPr>
                  <w:rFonts w:cs="Arial"/>
                  <w:szCs w:val="18"/>
                  <w:lang w:val="en-US" w:eastAsia="zh-CN"/>
                </w:rPr>
                <w:delText>ne</w:delText>
              </w:r>
            </w:del>
            <w:r>
              <w:rPr>
                <w:rFonts w:cs="Arial"/>
                <w:szCs w:val="18"/>
                <w:lang w:val="en-US" w:eastAsia="zh-CN"/>
              </w:rPr>
              <w:t xml:space="preserv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122A4E" w:rsidRDefault="00122A4E" w:rsidP="00261DF1">
            <w:pPr>
              <w:pStyle w:val="TAL"/>
              <w:rPr>
                <w:rFonts w:cs="Arial"/>
                <w:szCs w:val="18"/>
                <w:lang w:val="en-US" w:eastAsia="zh-CN"/>
              </w:rPr>
            </w:pPr>
          </w:p>
        </w:tc>
      </w:tr>
      <w:tr w:rsidR="00122A4E" w:rsidTr="00261DF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t>T</w:t>
            </w:r>
            <w:ins w:id="39" w:author="[AEM, Huawei] 03-2022" w:date="2022-03-22T13:02:00Z">
              <w:r w:rsidR="005E3863">
                <w:t>WO</w:t>
              </w:r>
            </w:ins>
            <w:del w:id="40" w:author="[AEM, Huawei] 03-2022" w:date="2022-03-22T13:02:00Z">
              <w:r w:rsidDel="005E3863">
                <w:delText>wo</w:delText>
              </w:r>
            </w:del>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rPr>
                <w:rFonts w:cs="Arial"/>
                <w:szCs w:val="18"/>
                <w:lang w:val="en-US" w:eastAsia="zh-CN"/>
              </w:rPr>
              <w:t>Value T</w:t>
            </w:r>
            <w:ins w:id="41" w:author="[AEM, Huawei] 03-2022" w:date="2022-03-22T13:02:00Z">
              <w:r w:rsidR="005E3863">
                <w:rPr>
                  <w:rFonts w:cs="Arial"/>
                  <w:szCs w:val="18"/>
                  <w:lang w:val="en-US" w:eastAsia="zh-CN"/>
                </w:rPr>
                <w:t>WO</w:t>
              </w:r>
            </w:ins>
            <w:del w:id="42" w:author="[AEM, Huawei] 03-2022" w:date="2022-03-22T13:02:00Z">
              <w:r w:rsidDel="005E3863">
                <w:rPr>
                  <w:rFonts w:cs="Arial"/>
                  <w:szCs w:val="18"/>
                  <w:lang w:val="en-US" w:eastAsia="zh-CN"/>
                </w:rPr>
                <w:delText>wo</w:delText>
              </w:r>
            </w:del>
            <w:r>
              <w:rPr>
                <w:rFonts w:cs="Arial"/>
                <w:szCs w:val="18"/>
                <w:lang w:val="en-US" w:eastAsia="zh-CN"/>
              </w:rPr>
              <w:t xml:space="preserv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122A4E" w:rsidRDefault="00122A4E" w:rsidP="00261DF1">
            <w:pPr>
              <w:pStyle w:val="TAL"/>
              <w:rPr>
                <w:rFonts w:cs="Arial"/>
                <w:szCs w:val="18"/>
                <w:lang w:val="en-US" w:eastAsia="zh-CN"/>
              </w:rPr>
            </w:pPr>
          </w:p>
        </w:tc>
      </w:tr>
    </w:tbl>
    <w:p w:rsidR="00122A4E" w:rsidRDefault="00122A4E" w:rsidP="00122A4E"/>
    <w:p w:rsidR="00122A4E" w:rsidRDefault="00122A4E" w:rsidP="00122A4E">
      <w:pPr>
        <w:rPr>
          <w:lang w:eastAsia="zh-CN"/>
        </w:rPr>
      </w:pPr>
      <w:r>
        <w:rPr>
          <w:lang w:eastAsia="zh-CN"/>
        </w:rPr>
        <w:t>The data structure in table </w:t>
      </w:r>
      <w:r>
        <w:t>5.2.9.10</w:t>
      </w:r>
      <w:r>
        <w:rPr>
          <w:lang w:eastAsia="zh-CN"/>
        </w:rPr>
        <w:t xml:space="preserve">-1 is described in an </w:t>
      </w:r>
      <w:proofErr w:type="spellStart"/>
      <w:r>
        <w:t>OpenAPI</w:t>
      </w:r>
      <w:proofErr w:type="spellEnd"/>
      <w:r>
        <w:t xml:space="preserve"> file as follows:</w:t>
      </w:r>
    </w:p>
    <w:p w:rsidR="00122A4E" w:rsidRDefault="00122A4E" w:rsidP="00122A4E">
      <w:pPr>
        <w:pStyle w:val="PL"/>
      </w:pPr>
      <w:r>
        <w:t>components:</w:t>
      </w:r>
    </w:p>
    <w:p w:rsidR="00122A4E" w:rsidRDefault="00122A4E" w:rsidP="00122A4E">
      <w:pPr>
        <w:pStyle w:val="PL"/>
      </w:pPr>
      <w:r>
        <w:t xml:space="preserve">  schemas:</w:t>
      </w:r>
    </w:p>
    <w:p w:rsidR="00122A4E" w:rsidRDefault="00122A4E" w:rsidP="00122A4E">
      <w:pPr>
        <w:pStyle w:val="PL"/>
      </w:pPr>
      <w:r>
        <w:t xml:space="preserve">    ExampleEnumeration:</w:t>
      </w:r>
    </w:p>
    <w:p w:rsidR="00122A4E" w:rsidRDefault="00122A4E" w:rsidP="00122A4E">
      <w:pPr>
        <w:pStyle w:val="PL"/>
      </w:pPr>
      <w:r>
        <w:lastRenderedPageBreak/>
        <w:t xml:space="preserve">      anyOf:</w:t>
      </w:r>
    </w:p>
    <w:p w:rsidR="00122A4E" w:rsidRDefault="00122A4E" w:rsidP="00122A4E">
      <w:pPr>
        <w:pStyle w:val="PL"/>
      </w:pPr>
      <w:r>
        <w:t xml:space="preserve">      - type: string</w:t>
      </w:r>
    </w:p>
    <w:p w:rsidR="00122A4E" w:rsidRDefault="00122A4E" w:rsidP="00122A4E">
      <w:pPr>
        <w:pStyle w:val="PL"/>
      </w:pPr>
      <w:r>
        <w:t xml:space="preserve">        enum:</w:t>
      </w:r>
    </w:p>
    <w:p w:rsidR="00122A4E" w:rsidRDefault="00122A4E" w:rsidP="00122A4E">
      <w:pPr>
        <w:pStyle w:val="PL"/>
      </w:pPr>
      <w:r>
        <w:t xml:space="preserve">          - O</w:t>
      </w:r>
      <w:ins w:id="43" w:author="[AEM, Huawei] 03-2022" w:date="2022-03-22T13:02:00Z">
        <w:r w:rsidR="005E3863">
          <w:t>NE</w:t>
        </w:r>
      </w:ins>
      <w:del w:id="44" w:author="[AEM, Huawei] 03-2022" w:date="2022-03-22T13:02:00Z">
        <w:r w:rsidDel="005E3863">
          <w:delText>ne</w:delText>
        </w:r>
      </w:del>
    </w:p>
    <w:p w:rsidR="00122A4E" w:rsidRDefault="00122A4E" w:rsidP="00122A4E">
      <w:pPr>
        <w:pStyle w:val="PL"/>
      </w:pPr>
      <w:r>
        <w:t xml:space="preserve">          - T</w:t>
      </w:r>
      <w:ins w:id="45" w:author="[AEM, Huawei] 03-2022" w:date="2022-03-22T13:02:00Z">
        <w:r w:rsidR="005E3863">
          <w:t>WO</w:t>
        </w:r>
      </w:ins>
      <w:del w:id="46" w:author="[AEM, Huawei] 03-2022" w:date="2022-03-22T13:02:00Z">
        <w:r w:rsidDel="005E3863">
          <w:delText>wo</w:delText>
        </w:r>
      </w:del>
    </w:p>
    <w:p w:rsidR="00122A4E" w:rsidRDefault="00122A4E" w:rsidP="00122A4E">
      <w:pPr>
        <w:pStyle w:val="PL"/>
      </w:pPr>
      <w:r>
        <w:t xml:space="preserve">      - type: string</w:t>
      </w:r>
    </w:p>
    <w:p w:rsidR="00122A4E" w:rsidRDefault="00122A4E" w:rsidP="00122A4E">
      <w:pPr>
        <w:pStyle w:val="PL"/>
      </w:pPr>
      <w:r>
        <w:t xml:space="preserve">        description: &gt;</w:t>
      </w:r>
    </w:p>
    <w:p w:rsidR="00122A4E" w:rsidRDefault="00122A4E" w:rsidP="00122A4E">
      <w:pPr>
        <w:pStyle w:val="PL"/>
      </w:pPr>
      <w:r>
        <w:t xml:space="preserve">          This string provides forward-compatibility with future</w:t>
      </w:r>
    </w:p>
    <w:p w:rsidR="00122A4E" w:rsidRDefault="00122A4E" w:rsidP="00122A4E">
      <w:pPr>
        <w:pStyle w:val="PL"/>
      </w:pPr>
      <w:r>
        <w:t xml:space="preserve">          extensions to the enumeration but is not used to encode</w:t>
      </w:r>
    </w:p>
    <w:p w:rsidR="00122A4E" w:rsidRDefault="00122A4E" w:rsidP="00122A4E">
      <w:pPr>
        <w:pStyle w:val="PL"/>
      </w:pPr>
      <w:r>
        <w:t xml:space="preserve">          content defined in the present version of this API.</w:t>
      </w:r>
    </w:p>
    <w:p w:rsidR="00122A4E" w:rsidRDefault="00122A4E" w:rsidP="00122A4E">
      <w:pPr>
        <w:pStyle w:val="PL"/>
      </w:pPr>
      <w:r>
        <w:t xml:space="preserve">      </w:t>
      </w:r>
      <w:ins w:id="47" w:author="[AEM, Huawei] 04-2022 r1" w:date="2022-04-08T11:43:00Z">
        <w:r w:rsidR="006E3A3B">
          <w:t>d</w:t>
        </w:r>
      </w:ins>
      <w:del w:id="48" w:author="[AEM, Huawei] 04-2022 r1" w:date="2022-04-08T11:43:00Z">
        <w:r w:rsidDel="006E3A3B">
          <w:delText>D</w:delText>
        </w:r>
      </w:del>
      <w:r>
        <w:t xml:space="preserve">escription: </w:t>
      </w:r>
      <w:ins w:id="49" w:author="[AEM, Huawei] 04-2022 r1" w:date="2022-04-08T11:43:00Z">
        <w:r w:rsidR="006E3A3B">
          <w:t>|</w:t>
        </w:r>
      </w:ins>
      <w:del w:id="50" w:author="[AEM, Huawei] 04-2022 r1" w:date="2022-04-08T11:43:00Z">
        <w:r w:rsidDel="006E3A3B">
          <w:delText>&gt;</w:delText>
        </w:r>
      </w:del>
    </w:p>
    <w:p w:rsidR="00122A4E" w:rsidRDefault="00122A4E" w:rsidP="00122A4E">
      <w:pPr>
        <w:pStyle w:val="PL"/>
      </w:pPr>
      <w:r>
        <w:t xml:space="preserve">        Possible values are</w:t>
      </w:r>
      <w:ins w:id="51" w:author="[AEM, Huawei] 04-2022 r1" w:date="2022-04-08T11:43:00Z">
        <w:r w:rsidR="006E3A3B">
          <w:t>:</w:t>
        </w:r>
      </w:ins>
    </w:p>
    <w:p w:rsidR="00122A4E" w:rsidRDefault="00122A4E" w:rsidP="00122A4E">
      <w:pPr>
        <w:pStyle w:val="PL"/>
      </w:pPr>
      <w:r>
        <w:t xml:space="preserve">        - O</w:t>
      </w:r>
      <w:ins w:id="52" w:author="[AEM, Huawei] 03-2022" w:date="2022-03-22T13:02:00Z">
        <w:r w:rsidR="005E3863">
          <w:t>NE</w:t>
        </w:r>
      </w:ins>
      <w:del w:id="53" w:author="[AEM, Huawei] 03-2022" w:date="2022-03-22T13:02:00Z">
        <w:r w:rsidDel="005E3863">
          <w:delText>ne</w:delText>
        </w:r>
      </w:del>
      <w:r>
        <w:t>: Value O</w:t>
      </w:r>
      <w:del w:id="54" w:author="[AEM, Huawei] 04-2022 r1" w:date="2022-04-08T11:43:00Z">
        <w:r w:rsidDel="006E3A3B">
          <w:delText>ne</w:delText>
        </w:r>
      </w:del>
      <w:ins w:id="55" w:author="[AEM, Huawei] 04-2022 r1" w:date="2022-04-08T11:43:00Z">
        <w:r w:rsidR="006E3A3B">
          <w:t>NE</w:t>
        </w:r>
      </w:ins>
      <w:r>
        <w:t xml:space="preserve"> description</w:t>
      </w:r>
    </w:p>
    <w:p w:rsidR="00122A4E" w:rsidRDefault="00122A4E" w:rsidP="00122A4E">
      <w:pPr>
        <w:pStyle w:val="PL"/>
      </w:pPr>
      <w:r>
        <w:t xml:space="preserve">        - T</w:t>
      </w:r>
      <w:ins w:id="56" w:author="[AEM, Huawei] 03-2022" w:date="2022-03-22T13:02:00Z">
        <w:r w:rsidR="005E3863">
          <w:t>WO</w:t>
        </w:r>
      </w:ins>
      <w:del w:id="57" w:author="[AEM, Huawei] 03-2022" w:date="2022-03-22T13:02:00Z">
        <w:r w:rsidDel="005E3863">
          <w:delText>wo</w:delText>
        </w:r>
      </w:del>
      <w:r>
        <w:t>: Value T</w:t>
      </w:r>
      <w:del w:id="58" w:author="[AEM, Huawei] 04-2022 r1" w:date="2022-04-08T11:43:00Z">
        <w:r w:rsidDel="006E3A3B">
          <w:delText>wo</w:delText>
        </w:r>
      </w:del>
      <w:ins w:id="59" w:author="[AEM, Huawei] 04-2022 r1" w:date="2022-04-08T11:43:00Z">
        <w:r w:rsidR="006E3A3B">
          <w:t>WO</w:t>
        </w:r>
      </w:ins>
      <w:r>
        <w:t xml:space="preserve"> description</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807" w:rsidRDefault="000F3807">
      <w:r>
        <w:separator/>
      </w:r>
    </w:p>
  </w:endnote>
  <w:endnote w:type="continuationSeparator" w:id="0">
    <w:p w:rsidR="000F3807" w:rsidRDefault="000F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807" w:rsidRDefault="000F3807">
      <w:r>
        <w:separator/>
      </w:r>
    </w:p>
  </w:footnote>
  <w:footnote w:type="continuationSeparator" w:id="0">
    <w:p w:rsidR="000F3807" w:rsidRDefault="000F3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8"/>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9"/>
  </w:num>
  <w:num w:numId="8">
    <w:abstractNumId w:val="7"/>
  </w:num>
  <w:num w:numId="9">
    <w:abstractNumId w:val="11"/>
  </w:num>
  <w:num w:numId="10">
    <w:abstractNumId w:val="3"/>
  </w:num>
  <w:num w:numId="11">
    <w:abstractNumId w:val="10"/>
  </w:num>
  <w:num w:numId="12">
    <w:abstractNumId w:val="1"/>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r1">
    <w15:presenceInfo w15:providerId="None" w15:userId="[AEM, Huawei] 04-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65EF0"/>
    <w:rsid w:val="00072D2D"/>
    <w:rsid w:val="00075210"/>
    <w:rsid w:val="000A3248"/>
    <w:rsid w:val="000A65C1"/>
    <w:rsid w:val="000B02CA"/>
    <w:rsid w:val="000B1973"/>
    <w:rsid w:val="000B541B"/>
    <w:rsid w:val="000B7715"/>
    <w:rsid w:val="000C111A"/>
    <w:rsid w:val="000D3669"/>
    <w:rsid w:val="000D38C7"/>
    <w:rsid w:val="000D7CB6"/>
    <w:rsid w:val="000E621F"/>
    <w:rsid w:val="000E7E0C"/>
    <w:rsid w:val="000F1248"/>
    <w:rsid w:val="000F3807"/>
    <w:rsid w:val="001054D6"/>
    <w:rsid w:val="0011159B"/>
    <w:rsid w:val="00122A4E"/>
    <w:rsid w:val="00123833"/>
    <w:rsid w:val="001354C9"/>
    <w:rsid w:val="00151180"/>
    <w:rsid w:val="00151C4C"/>
    <w:rsid w:val="00152F14"/>
    <w:rsid w:val="0015377A"/>
    <w:rsid w:val="00153FBA"/>
    <w:rsid w:val="00157558"/>
    <w:rsid w:val="00160DFF"/>
    <w:rsid w:val="0016397E"/>
    <w:rsid w:val="00171EC0"/>
    <w:rsid w:val="0018393F"/>
    <w:rsid w:val="0018496C"/>
    <w:rsid w:val="00196C07"/>
    <w:rsid w:val="001A7390"/>
    <w:rsid w:val="001A7E6C"/>
    <w:rsid w:val="001B4EBA"/>
    <w:rsid w:val="001C10EA"/>
    <w:rsid w:val="001C3F42"/>
    <w:rsid w:val="001D5E38"/>
    <w:rsid w:val="001D6579"/>
    <w:rsid w:val="001E7FA5"/>
    <w:rsid w:val="001F05A3"/>
    <w:rsid w:val="001F47A6"/>
    <w:rsid w:val="00221A61"/>
    <w:rsid w:val="00222E62"/>
    <w:rsid w:val="0022602F"/>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90AC2"/>
    <w:rsid w:val="003912B4"/>
    <w:rsid w:val="00397FDF"/>
    <w:rsid w:val="003A2E8F"/>
    <w:rsid w:val="003A6407"/>
    <w:rsid w:val="003B4BE6"/>
    <w:rsid w:val="003D2003"/>
    <w:rsid w:val="003E2ABF"/>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C0164"/>
    <w:rsid w:val="004D3523"/>
    <w:rsid w:val="004F7301"/>
    <w:rsid w:val="004F7969"/>
    <w:rsid w:val="00510911"/>
    <w:rsid w:val="005200CA"/>
    <w:rsid w:val="005225E6"/>
    <w:rsid w:val="00523000"/>
    <w:rsid w:val="00530180"/>
    <w:rsid w:val="00535249"/>
    <w:rsid w:val="005372F7"/>
    <w:rsid w:val="005411EA"/>
    <w:rsid w:val="005536F9"/>
    <w:rsid w:val="00553E10"/>
    <w:rsid w:val="005618C3"/>
    <w:rsid w:val="00597DF7"/>
    <w:rsid w:val="005A2784"/>
    <w:rsid w:val="005A7611"/>
    <w:rsid w:val="005B5252"/>
    <w:rsid w:val="005C34BF"/>
    <w:rsid w:val="005E03FB"/>
    <w:rsid w:val="005E3863"/>
    <w:rsid w:val="005E74E0"/>
    <w:rsid w:val="00607269"/>
    <w:rsid w:val="00611216"/>
    <w:rsid w:val="00621F8D"/>
    <w:rsid w:val="00625473"/>
    <w:rsid w:val="006279C3"/>
    <w:rsid w:val="00632938"/>
    <w:rsid w:val="006338E6"/>
    <w:rsid w:val="00641E03"/>
    <w:rsid w:val="006940F0"/>
    <w:rsid w:val="006A1848"/>
    <w:rsid w:val="006A55D6"/>
    <w:rsid w:val="006A5EB4"/>
    <w:rsid w:val="006D3147"/>
    <w:rsid w:val="006D7B63"/>
    <w:rsid w:val="006E12B7"/>
    <w:rsid w:val="006E2082"/>
    <w:rsid w:val="006E3A3B"/>
    <w:rsid w:val="006F63CF"/>
    <w:rsid w:val="007035DE"/>
    <w:rsid w:val="00730D5E"/>
    <w:rsid w:val="00731AC8"/>
    <w:rsid w:val="00754718"/>
    <w:rsid w:val="00785E92"/>
    <w:rsid w:val="007930D4"/>
    <w:rsid w:val="007A4268"/>
    <w:rsid w:val="007B5E3A"/>
    <w:rsid w:val="007F517C"/>
    <w:rsid w:val="0080170A"/>
    <w:rsid w:val="0082794F"/>
    <w:rsid w:val="00833CB8"/>
    <w:rsid w:val="00855C11"/>
    <w:rsid w:val="00861604"/>
    <w:rsid w:val="00874728"/>
    <w:rsid w:val="008A445C"/>
    <w:rsid w:val="008C380A"/>
    <w:rsid w:val="008E3859"/>
    <w:rsid w:val="008E6144"/>
    <w:rsid w:val="008E6F18"/>
    <w:rsid w:val="009156BD"/>
    <w:rsid w:val="009369AC"/>
    <w:rsid w:val="00944F77"/>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D06"/>
    <w:rsid w:val="009D4F05"/>
    <w:rsid w:val="009D6EA2"/>
    <w:rsid w:val="00A06480"/>
    <w:rsid w:val="00A07B8B"/>
    <w:rsid w:val="00A3070A"/>
    <w:rsid w:val="00A30E79"/>
    <w:rsid w:val="00A338C0"/>
    <w:rsid w:val="00A3552B"/>
    <w:rsid w:val="00A55899"/>
    <w:rsid w:val="00A55F5D"/>
    <w:rsid w:val="00A56C08"/>
    <w:rsid w:val="00A67111"/>
    <w:rsid w:val="00AB0753"/>
    <w:rsid w:val="00AB2359"/>
    <w:rsid w:val="00AB330F"/>
    <w:rsid w:val="00AE5014"/>
    <w:rsid w:val="00AF04E0"/>
    <w:rsid w:val="00B278CF"/>
    <w:rsid w:val="00B41104"/>
    <w:rsid w:val="00B44805"/>
    <w:rsid w:val="00B45480"/>
    <w:rsid w:val="00B46264"/>
    <w:rsid w:val="00B506C0"/>
    <w:rsid w:val="00B5513E"/>
    <w:rsid w:val="00B56016"/>
    <w:rsid w:val="00B61EBE"/>
    <w:rsid w:val="00B650E9"/>
    <w:rsid w:val="00B81B6B"/>
    <w:rsid w:val="00B9217C"/>
    <w:rsid w:val="00B93A9B"/>
    <w:rsid w:val="00BA400D"/>
    <w:rsid w:val="00BC2929"/>
    <w:rsid w:val="00BC2B21"/>
    <w:rsid w:val="00BC7ED4"/>
    <w:rsid w:val="00BD1196"/>
    <w:rsid w:val="00C0466F"/>
    <w:rsid w:val="00C10C9F"/>
    <w:rsid w:val="00C30529"/>
    <w:rsid w:val="00C46008"/>
    <w:rsid w:val="00C61EA3"/>
    <w:rsid w:val="00C62634"/>
    <w:rsid w:val="00C93D83"/>
    <w:rsid w:val="00C96D6C"/>
    <w:rsid w:val="00CB398B"/>
    <w:rsid w:val="00CB6DA3"/>
    <w:rsid w:val="00CC1BB1"/>
    <w:rsid w:val="00CD4A67"/>
    <w:rsid w:val="00CD5EE2"/>
    <w:rsid w:val="00CD5F29"/>
    <w:rsid w:val="00CE32E5"/>
    <w:rsid w:val="00CE5A33"/>
    <w:rsid w:val="00CF1674"/>
    <w:rsid w:val="00CF7F32"/>
    <w:rsid w:val="00D03CD4"/>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F61BE"/>
    <w:rsid w:val="00E169BB"/>
    <w:rsid w:val="00E2636C"/>
    <w:rsid w:val="00E332CC"/>
    <w:rsid w:val="00E33CFA"/>
    <w:rsid w:val="00E35D1E"/>
    <w:rsid w:val="00E437D0"/>
    <w:rsid w:val="00E46245"/>
    <w:rsid w:val="00E52713"/>
    <w:rsid w:val="00E64024"/>
    <w:rsid w:val="00E70121"/>
    <w:rsid w:val="00E7044E"/>
    <w:rsid w:val="00E76B2C"/>
    <w:rsid w:val="00EA2116"/>
    <w:rsid w:val="00EB0E8E"/>
    <w:rsid w:val="00EC4412"/>
    <w:rsid w:val="00ED229B"/>
    <w:rsid w:val="00ED2E35"/>
    <w:rsid w:val="00EE67CE"/>
    <w:rsid w:val="00EF6E9A"/>
    <w:rsid w:val="00F04A96"/>
    <w:rsid w:val="00F07155"/>
    <w:rsid w:val="00F1262C"/>
    <w:rsid w:val="00F15A8F"/>
    <w:rsid w:val="00F228CD"/>
    <w:rsid w:val="00F25CF4"/>
    <w:rsid w:val="00F343AF"/>
    <w:rsid w:val="00F47584"/>
    <w:rsid w:val="00F51396"/>
    <w:rsid w:val="00F57C87"/>
    <w:rsid w:val="00F63DA6"/>
    <w:rsid w:val="00F7022F"/>
    <w:rsid w:val="00F877E8"/>
    <w:rsid w:val="00FA05D8"/>
    <w:rsid w:val="00FA06F1"/>
    <w:rsid w:val="00FB63EF"/>
    <w:rsid w:val="00FC096D"/>
    <w:rsid w:val="00FF4B0C"/>
    <w:rsid w:val="00FF51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 w:type="paragraph" w:customStyle="1" w:styleId="B1">
    <w:name w:val="B1+"/>
    <w:basedOn w:val="B10"/>
    <w:rsid w:val="00621F8D"/>
    <w:pPr>
      <w:numPr>
        <w:numId w:val="14"/>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3</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04-2022 r1</cp:lastModifiedBy>
  <cp:revision>15</cp:revision>
  <cp:lastPrinted>1899-12-31T23:00:00Z</cp:lastPrinted>
  <dcterms:created xsi:type="dcterms:W3CDTF">2022-03-22T12:09:00Z</dcterms:created>
  <dcterms:modified xsi:type="dcterms:W3CDTF">2022-04-10T18:20:00Z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