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5EB" w:rsidRDefault="002765EB" w:rsidP="00E33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 w:rsidR="00BF4568">
        <w:rPr>
          <w:b/>
          <w:noProof/>
          <w:sz w:val="24"/>
        </w:rPr>
        <w:t>439</w:t>
      </w:r>
    </w:p>
    <w:p w:rsidR="002765EB" w:rsidRDefault="002765EB" w:rsidP="002765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</w:r>
      <w:r w:rsidRPr="004C4684">
        <w:rPr>
          <w:b/>
          <w:noProof/>
          <w:sz w:val="18"/>
        </w:rPr>
        <w:tab/>
        <w:t>was C3-2221</w:t>
      </w:r>
      <w:r>
        <w:rPr>
          <w:b/>
          <w:noProof/>
          <w:sz w:val="18"/>
        </w:rPr>
        <w:t>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2959B6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BF4568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378C6" w:rsidP="00C15D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C15D16">
              <w:t>the</w:t>
            </w:r>
            <w:r>
              <w:t xml:space="preserve"> missing </w:t>
            </w:r>
            <w:r w:rsidR="00C15D16">
              <w:t xml:space="preserve">description fields in the </w:t>
            </w:r>
            <w:proofErr w:type="spellStart"/>
            <w:r w:rsidR="00C15D16">
              <w:t>OpenAPI</w:t>
            </w:r>
            <w:proofErr w:type="spellEnd"/>
            <w:r w:rsidR="00C15D16">
              <w:t xml:space="preserve"> file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C15D16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7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765EB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765EB">
              <w:rPr>
                <w:noProof/>
              </w:rPr>
              <w:t>1</w:t>
            </w:r>
            <w:r w:rsidR="00CB4DB4">
              <w:rPr>
                <w:noProof/>
              </w:rPr>
              <w:t>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3829B6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>F</w:t>
            </w:r>
            <w:r w:rsidR="00BA3C33">
              <w:rPr>
                <w:noProof/>
              </w:rPr>
              <w:t xml:space="preserve">or the </w:t>
            </w:r>
            <w:r w:rsidR="00BA3C33" w:rsidRPr="00BA3C33">
              <w:rPr>
                <w:noProof/>
              </w:rPr>
              <w:t>AuthRequestType</w:t>
            </w:r>
            <w:r w:rsidR="00BA3C33">
              <w:rPr>
                <w:noProof/>
              </w:rPr>
              <w:t xml:space="preserve">, </w:t>
            </w:r>
            <w:r w:rsidR="00BA3C33" w:rsidRPr="00BA3C33">
              <w:rPr>
                <w:noProof/>
              </w:rPr>
              <w:t xml:space="preserve">AuthResponseType </w:t>
            </w:r>
            <w:r w:rsidR="00BA3C33">
              <w:rPr>
                <w:noProof/>
              </w:rPr>
              <w:t xml:space="preserve">and </w:t>
            </w:r>
            <w:r w:rsidR="00BA3C33" w:rsidRPr="00BA3C33">
              <w:rPr>
                <w:noProof/>
              </w:rPr>
              <w:t xml:space="preserve">RevocationResult </w:t>
            </w:r>
            <w:r>
              <w:rPr>
                <w:noProof/>
              </w:rPr>
              <w:t>data types, a description field is present</w:t>
            </w:r>
            <w:r w:rsidR="00BA3C33">
              <w:rPr>
                <w:noProof/>
              </w:rPr>
              <w:t xml:space="preserve"> in the</w:t>
            </w:r>
            <w:r>
              <w:rPr>
                <w:noProof/>
              </w:rPr>
              <w:t>ir definition in the</w:t>
            </w:r>
            <w:r w:rsidR="00BA3C33">
              <w:rPr>
                <w:noProof/>
              </w:rPr>
              <w:t xml:space="preserve"> OpenAPI description of the </w:t>
            </w:r>
            <w:proofErr w:type="spellStart"/>
            <w:r w:rsidR="00BA3C33" w:rsidRPr="00AA4DF7">
              <w:t>N</w:t>
            </w:r>
            <w:r w:rsidR="00BA3C33">
              <w:rPr>
                <w:rFonts w:hint="eastAsia"/>
                <w:lang w:eastAsia="zh-CN"/>
              </w:rPr>
              <w:t>af</w:t>
            </w:r>
            <w:r w:rsidR="00BA3C33" w:rsidRPr="00AA4DF7">
              <w:t>_</w:t>
            </w:r>
            <w:r w:rsidR="00BA3C33">
              <w:rPr>
                <w:rFonts w:hint="eastAsia"/>
                <w:lang w:eastAsia="zh-CN"/>
              </w:rPr>
              <w:t>ProSe</w:t>
            </w:r>
            <w:proofErr w:type="spellEnd"/>
            <w:r w:rsidR="00BA3C33">
              <w:t xml:space="preserve"> API</w:t>
            </w:r>
            <w:r>
              <w:t>, but the field is empty</w:t>
            </w:r>
            <w:r w:rsidR="00461CB0"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3912B4" w:rsidP="003829B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829B6">
              <w:rPr>
                <w:noProof/>
              </w:rPr>
              <w:t>a content to the</w:t>
            </w:r>
            <w:r w:rsidR="00BA3C33">
              <w:rPr>
                <w:noProof/>
              </w:rPr>
              <w:t xml:space="preserve"> description fields</w:t>
            </w:r>
            <w:r w:rsidR="003829B6">
              <w:rPr>
                <w:noProof/>
              </w:rPr>
              <w:t xml:space="preserve"> of these data types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BA3C33">
              <w:rPr>
                <w:noProof/>
              </w:rPr>
              <w:t>description fields</w:t>
            </w:r>
            <w:r w:rsidR="007853A7">
              <w:rPr>
                <w:noProof/>
              </w:rPr>
              <w:t>'</w:t>
            </w:r>
            <w:r>
              <w:rPr>
                <w:noProof/>
              </w:rPr>
              <w:t xml:space="preserve"> </w:t>
            </w:r>
            <w:r w:rsidR="007853A7">
              <w:rPr>
                <w:noProof/>
              </w:rPr>
              <w:t>content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A3C33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F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2E1C">
              <w:rPr>
                <w:noProof/>
              </w:rPr>
              <w:t>introduces backwards compatibe corrections to the OpenAPI description of the Naf_ProSe API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531C70" w:rsidRDefault="00531C70" w:rsidP="00531C70">
      <w:pPr>
        <w:pStyle w:val="Heading2"/>
        <w:rPr>
          <w:lang w:eastAsia="zh-CN"/>
        </w:rPr>
      </w:pPr>
      <w:bookmarkStart w:id="5" w:name="_Toc70925899"/>
      <w:bookmarkStart w:id="6" w:name="_Toc73369187"/>
      <w:bookmarkStart w:id="7" w:name="_Toc90664061"/>
      <w:bookmarkStart w:id="8" w:name="_Toc94197770"/>
      <w:r>
        <w:t>A.2</w:t>
      </w:r>
      <w:r>
        <w:tab/>
      </w:r>
      <w:proofErr w:type="spellStart"/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proofErr w:type="spellEnd"/>
      <w:r>
        <w:t xml:space="preserve"> API</w:t>
      </w:r>
      <w:bookmarkEnd w:id="5"/>
      <w:bookmarkEnd w:id="6"/>
      <w:bookmarkEnd w:id="7"/>
      <w:bookmarkEnd w:id="8"/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531C70" w:rsidRPr="00920F5F" w:rsidRDefault="00531C70" w:rsidP="00531C7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1.0.0-alpha.</w:t>
      </w:r>
      <w:r>
        <w:rPr>
          <w:rFonts w:eastAsiaTheme="minorEastAsia"/>
          <w:lang w:eastAsia="zh-CN"/>
        </w:rPr>
        <w:t>5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A96E0D" w:rsidRDefault="00531C70" w:rsidP="00531C70">
      <w:pPr>
        <w:pStyle w:val="PL"/>
        <w:rPr>
          <w:ins w:id="9" w:author="[AEM, Huawei] 03-2022" w:date="2022-03-22T00:52:00Z"/>
          <w:rFonts w:eastAsiaTheme="minorEastAsia"/>
        </w:rPr>
      </w:pPr>
      <w:r w:rsidRPr="00920F5F">
        <w:rPr>
          <w:rFonts w:eastAsiaTheme="minorEastAsia"/>
        </w:rPr>
        <w:t xml:space="preserve">  description: </w:t>
      </w:r>
      <w:ins w:id="10" w:author="[AEM, Huawei] 03-2022" w:date="2022-03-22T00:52:00Z">
        <w:r w:rsidR="00A96E0D">
          <w:rPr>
            <w:rFonts w:eastAsiaTheme="minorEastAsia"/>
          </w:rPr>
          <w:t>&gt;</w:t>
        </w:r>
      </w:ins>
    </w:p>
    <w:p w:rsidR="00531C70" w:rsidRPr="00920F5F" w:rsidRDefault="00A96E0D" w:rsidP="00531C70">
      <w:pPr>
        <w:pStyle w:val="PL"/>
        <w:rPr>
          <w:rFonts w:eastAsiaTheme="minorEastAsia"/>
        </w:rPr>
      </w:pPr>
      <w:ins w:id="11" w:author="[AEM, Huawei] 03-2022" w:date="2022-03-22T00:52:00Z">
        <w:r>
          <w:rPr>
            <w:rFonts w:eastAsiaTheme="minorEastAsia"/>
          </w:rPr>
          <w:t xml:space="preserve">    </w:t>
        </w:r>
      </w:ins>
      <w:r w:rsidR="00531C70" w:rsidRPr="00920F5F">
        <w:rPr>
          <w:rFonts w:eastAsiaTheme="minorEastAsia"/>
        </w:rPr>
        <w:t>3GPP TS 29.5</w:t>
      </w:r>
      <w:r w:rsidR="00531C70" w:rsidRPr="00920F5F">
        <w:rPr>
          <w:rFonts w:eastAsiaTheme="minorEastAsia"/>
          <w:lang w:eastAsia="zh-CN"/>
        </w:rPr>
        <w:t>57</w:t>
      </w:r>
      <w:r w:rsidR="00531C70" w:rsidRPr="00920F5F">
        <w:rPr>
          <w:rFonts w:eastAsiaTheme="minorEastAsia"/>
        </w:rPr>
        <w:t xml:space="preserve"> V</w:t>
      </w:r>
      <w:r w:rsidR="00531C70">
        <w:rPr>
          <w:rFonts w:eastAsiaTheme="minorEastAsia" w:hint="eastAsia"/>
          <w:lang w:eastAsia="zh-CN"/>
        </w:rPr>
        <w:t>1</w:t>
      </w:r>
      <w:r w:rsidR="00531C70">
        <w:rPr>
          <w:rFonts w:eastAsiaTheme="minorEastAsia"/>
          <w:lang w:eastAsia="zh-CN"/>
        </w:rPr>
        <w:t>7</w:t>
      </w:r>
      <w:r w:rsidR="00531C70" w:rsidRPr="00920F5F">
        <w:rPr>
          <w:rFonts w:eastAsiaTheme="minorEastAsia"/>
        </w:rPr>
        <w:t>.</w:t>
      </w:r>
      <w:r w:rsidR="00531C70">
        <w:rPr>
          <w:rFonts w:eastAsiaTheme="minorEastAsia"/>
          <w:lang w:eastAsia="zh-CN"/>
        </w:rPr>
        <w:t>0</w:t>
      </w:r>
      <w:r w:rsidR="00531C70" w:rsidRPr="00920F5F">
        <w:rPr>
          <w:rFonts w:eastAsiaTheme="minorEastAsia"/>
        </w:rPr>
        <w:t>.0; 5G System; Application Function ProSe Service; Stage 3.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531C70" w:rsidRDefault="00531C70" w:rsidP="00531C70">
      <w:pPr>
        <w:pStyle w:val="PL"/>
      </w:pPr>
      <w:r>
        <w:t xml:space="preserve">      callbacks:</w:t>
      </w:r>
    </w:p>
    <w:p w:rsidR="00531C70" w:rsidRDefault="00531C70" w:rsidP="00531C70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:rsidR="00531C70" w:rsidRDefault="00531C70" w:rsidP="00531C70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:rsidR="00531C70" w:rsidRDefault="00531C70" w:rsidP="00531C70">
      <w:pPr>
        <w:pStyle w:val="PL"/>
      </w:pPr>
      <w:r>
        <w:t xml:space="preserve">            post:</w:t>
      </w:r>
    </w:p>
    <w:p w:rsidR="00531C70" w:rsidRDefault="00531C70" w:rsidP="00531C70">
      <w:pPr>
        <w:pStyle w:val="PL"/>
      </w:pPr>
      <w:r>
        <w:t xml:space="preserve">              requestBody:</w:t>
      </w:r>
    </w:p>
    <w:p w:rsidR="00531C70" w:rsidRDefault="00531C70" w:rsidP="00531C70">
      <w:pPr>
        <w:pStyle w:val="PL"/>
      </w:pPr>
      <w:r>
        <w:t xml:space="preserve">                description: </w:t>
      </w:r>
      <w:r>
        <w:rPr>
          <w:rFonts w:hint="eastAsia"/>
          <w:lang w:eastAsia="zh-CN"/>
        </w:rPr>
        <w:t xml:space="preserve">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531C70" w:rsidRDefault="00531C70" w:rsidP="00531C70">
      <w:pPr>
        <w:pStyle w:val="PL"/>
      </w:pPr>
      <w:r>
        <w:t xml:space="preserve">                content:</w:t>
      </w:r>
    </w:p>
    <w:p w:rsidR="00531C70" w:rsidRDefault="00531C70" w:rsidP="00531C70">
      <w:pPr>
        <w:pStyle w:val="PL"/>
      </w:pPr>
      <w:r>
        <w:t xml:space="preserve">                  application/json:</w:t>
      </w:r>
    </w:p>
    <w:p w:rsidR="00531C70" w:rsidRDefault="00531C70" w:rsidP="00531C70">
      <w:pPr>
        <w:pStyle w:val="PL"/>
      </w:pPr>
      <w:r>
        <w:t xml:space="preserve">                    schema:</w:t>
      </w:r>
    </w:p>
    <w:p w:rsidR="00531C70" w:rsidRDefault="00531C70" w:rsidP="00531C70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531C70" w:rsidRDefault="00531C70" w:rsidP="00531C70">
      <w:pPr>
        <w:pStyle w:val="PL"/>
      </w:pPr>
      <w:r>
        <w:t xml:space="preserve">              responses:</w:t>
      </w:r>
    </w:p>
    <w:p w:rsidR="00531C70" w:rsidRDefault="00531C70" w:rsidP="00531C70">
      <w:pPr>
        <w:pStyle w:val="PL"/>
      </w:pPr>
      <w:r>
        <w:t xml:space="preserve">                '204':</w:t>
      </w:r>
    </w:p>
    <w:p w:rsidR="00531C70" w:rsidRDefault="00531C70" w:rsidP="00531C70">
      <w:pPr>
        <w:pStyle w:val="PL"/>
      </w:pPr>
      <w:r>
        <w:lastRenderedPageBreak/>
        <w:t xml:space="preserve">                  description: Expected response to a valid notification</w:t>
      </w:r>
    </w:p>
    <w:p w:rsidR="00531C70" w:rsidRDefault="00531C70" w:rsidP="00531C70">
      <w:pPr>
        <w:pStyle w:val="PL"/>
      </w:pPr>
      <w:r>
        <w:t xml:space="preserve">                '400':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'TS29571_CommonData.yaml#/components/responses/400'</w:t>
      </w:r>
    </w:p>
    <w:p w:rsidR="00531C70" w:rsidRDefault="00531C70" w:rsidP="00531C70">
      <w:pPr>
        <w:pStyle w:val="PL"/>
      </w:pPr>
      <w:r>
        <w:t xml:space="preserve">                '401':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'TS29571_CommonData.yaml#/components/responses/401'</w:t>
      </w:r>
    </w:p>
    <w:p w:rsidR="00531C70" w:rsidRDefault="00531C70" w:rsidP="00531C70">
      <w:pPr>
        <w:pStyle w:val="PL"/>
      </w:pPr>
      <w:r>
        <w:t xml:space="preserve">                '403':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'TS29571_CommonData.yaml#/components/responses/403'</w:t>
      </w:r>
    </w:p>
    <w:p w:rsidR="00531C70" w:rsidRDefault="00531C70" w:rsidP="00531C70">
      <w:pPr>
        <w:pStyle w:val="PL"/>
      </w:pPr>
      <w:r>
        <w:t xml:space="preserve">                '404':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'TS29571_CommonData.yaml#/components/responses/404'</w:t>
      </w:r>
    </w:p>
    <w:p w:rsidR="00531C70" w:rsidRDefault="00531C70" w:rsidP="00531C70">
      <w:pPr>
        <w:pStyle w:val="PL"/>
      </w:pPr>
      <w:r>
        <w:t xml:space="preserve">                '411':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'TS29571_CommonData.yaml#/components/responses/411'</w:t>
      </w:r>
    </w:p>
    <w:p w:rsidR="00531C70" w:rsidRDefault="00531C70" w:rsidP="00531C70">
      <w:pPr>
        <w:pStyle w:val="PL"/>
      </w:pPr>
      <w:r>
        <w:t xml:space="preserve">                '413':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'TS29571_CommonData.yaml#/components/responses/413'</w:t>
      </w:r>
    </w:p>
    <w:p w:rsidR="00531C70" w:rsidRDefault="00531C70" w:rsidP="00531C70">
      <w:pPr>
        <w:pStyle w:val="PL"/>
      </w:pPr>
      <w:r>
        <w:t xml:space="preserve">                '415':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'TS29571_CommonData.yaml#/components/responses/415'</w:t>
      </w:r>
    </w:p>
    <w:p w:rsidR="00531C70" w:rsidRDefault="00531C70" w:rsidP="00531C70">
      <w:pPr>
        <w:pStyle w:val="PL"/>
      </w:pPr>
      <w:r>
        <w:t xml:space="preserve">                '429':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'TS29571_CommonData.yaml#/components/responses/429'</w:t>
      </w:r>
    </w:p>
    <w:p w:rsidR="00531C70" w:rsidRDefault="00531C70" w:rsidP="00531C70">
      <w:pPr>
        <w:pStyle w:val="PL"/>
      </w:pPr>
      <w:r>
        <w:t xml:space="preserve">                '500':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'TS29571_CommonData.yaml#/components/responses/500'</w:t>
      </w:r>
    </w:p>
    <w:p w:rsidR="00531C70" w:rsidRDefault="00531C70" w:rsidP="00531C70">
      <w:pPr>
        <w:pStyle w:val="PL"/>
      </w:pPr>
      <w:r>
        <w:t xml:space="preserve">                '503':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'TS29571_CommonData.yaml#/components/responses/503'</w:t>
      </w:r>
    </w:p>
    <w:p w:rsidR="00531C70" w:rsidRDefault="00531C70" w:rsidP="00531C70">
      <w:pPr>
        <w:pStyle w:val="PL"/>
      </w:pPr>
      <w:r>
        <w:t xml:space="preserve">                '504':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'TS29571_CommonData.yaml#/components/responses/504'</w:t>
      </w:r>
    </w:p>
    <w:p w:rsidR="00531C70" w:rsidRDefault="00531C70" w:rsidP="00531C70">
      <w:pPr>
        <w:pStyle w:val="PL"/>
      </w:pPr>
      <w:r>
        <w:t xml:space="preserve">                default: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:rsidR="00531C70" w:rsidRDefault="00531C70" w:rsidP="00531C70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:rsidR="00531C70" w:rsidRDefault="00531C70" w:rsidP="00531C70">
      <w:pPr>
        <w:pStyle w:val="PL"/>
      </w:pPr>
      <w:r>
        <w:t xml:space="preserve">    post: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 xml:space="preserve">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531C70" w:rsidRDefault="00531C70" w:rsidP="00531C70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:rsidR="00531C70" w:rsidRDefault="00531C70" w:rsidP="00531C70">
      <w:pPr>
        <w:pStyle w:val="PL"/>
      </w:pPr>
      <w:r>
        <w:t xml:space="preserve">      tags:</w:t>
      </w:r>
    </w:p>
    <w:p w:rsidR="00531C70" w:rsidRDefault="00531C70" w:rsidP="00531C70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:rsidR="00531C70" w:rsidRDefault="00531C70" w:rsidP="00531C70">
      <w:pPr>
        <w:pStyle w:val="PL"/>
      </w:pPr>
      <w:r>
        <w:t xml:space="preserve">      requestBody:</w:t>
      </w:r>
    </w:p>
    <w:p w:rsidR="00531C70" w:rsidRDefault="00531C70" w:rsidP="00531C70">
      <w:pPr>
        <w:pStyle w:val="PL"/>
      </w:pPr>
      <w:r>
        <w:t xml:space="preserve">        content:</w:t>
      </w:r>
    </w:p>
    <w:p w:rsidR="00531C70" w:rsidRDefault="00531C70" w:rsidP="00531C70">
      <w:pPr>
        <w:pStyle w:val="PL"/>
      </w:pPr>
      <w:r>
        <w:t xml:space="preserve">          application/json:</w:t>
      </w:r>
    </w:p>
    <w:p w:rsidR="00531C70" w:rsidRDefault="00531C70" w:rsidP="00531C70">
      <w:pPr>
        <w:pStyle w:val="PL"/>
      </w:pPr>
      <w:r>
        <w:t xml:space="preserve">            schema:</w:t>
      </w:r>
    </w:p>
    <w:p w:rsidR="00531C70" w:rsidRDefault="00531C70" w:rsidP="00531C70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531C70" w:rsidRDefault="00531C70" w:rsidP="00531C70">
      <w:pPr>
        <w:pStyle w:val="PL"/>
      </w:pPr>
      <w:r>
        <w:t xml:space="preserve">        required: true</w:t>
      </w:r>
    </w:p>
    <w:p w:rsidR="00531C70" w:rsidRDefault="00531C70" w:rsidP="00531C70">
      <w:pPr>
        <w:pStyle w:val="PL"/>
      </w:pPr>
      <w:r>
        <w:t xml:space="preserve">      responses:</w:t>
      </w:r>
    </w:p>
    <w:p w:rsidR="00531C70" w:rsidRDefault="00531C70" w:rsidP="00531C70">
      <w:pPr>
        <w:pStyle w:val="PL"/>
      </w:pPr>
      <w:r>
        <w:t xml:space="preserve">        '204':</w:t>
      </w:r>
    </w:p>
    <w:p w:rsidR="00531C70" w:rsidRDefault="00531C70" w:rsidP="00531C70">
      <w:pPr>
        <w:pStyle w:val="PL"/>
      </w:pPr>
      <w:r>
        <w:t xml:space="preserve">          description: Expected response to a successful cancellation</w:t>
      </w:r>
    </w:p>
    <w:p w:rsidR="00531C70" w:rsidRDefault="00531C70" w:rsidP="00531C70">
      <w:pPr>
        <w:pStyle w:val="PL"/>
      </w:pPr>
      <w:r>
        <w:t xml:space="preserve">        '400':</w:t>
      </w:r>
    </w:p>
    <w:p w:rsidR="00531C70" w:rsidRDefault="00531C70" w:rsidP="00531C70">
      <w:pPr>
        <w:pStyle w:val="PL"/>
      </w:pPr>
      <w:r>
        <w:t xml:space="preserve">          $ref: 'TS29571_CommonData.yaml#/components/responses/400'</w:t>
      </w:r>
    </w:p>
    <w:p w:rsidR="00531C70" w:rsidRDefault="00531C70" w:rsidP="00531C70">
      <w:pPr>
        <w:pStyle w:val="PL"/>
      </w:pPr>
      <w:r>
        <w:t xml:space="preserve">        '401':</w:t>
      </w:r>
    </w:p>
    <w:p w:rsidR="00531C70" w:rsidRDefault="00531C70" w:rsidP="00531C70">
      <w:pPr>
        <w:pStyle w:val="PL"/>
      </w:pPr>
      <w:r>
        <w:t xml:space="preserve">          $ref: 'TS29571_CommonData.yaml#/components/responses/401'</w:t>
      </w:r>
    </w:p>
    <w:p w:rsidR="00531C70" w:rsidRDefault="00531C70" w:rsidP="00531C70">
      <w:pPr>
        <w:pStyle w:val="PL"/>
      </w:pPr>
      <w:r>
        <w:t xml:space="preserve">        '403':</w:t>
      </w:r>
    </w:p>
    <w:p w:rsidR="00531C70" w:rsidRDefault="00531C70" w:rsidP="00531C70">
      <w:pPr>
        <w:pStyle w:val="PL"/>
      </w:pPr>
      <w:r>
        <w:t xml:space="preserve">          $ref: 'TS29571_CommonData.yaml#/components/responses/403'</w:t>
      </w:r>
    </w:p>
    <w:p w:rsidR="00531C70" w:rsidRDefault="00531C70" w:rsidP="00531C70">
      <w:pPr>
        <w:pStyle w:val="PL"/>
      </w:pPr>
      <w:r>
        <w:t xml:space="preserve">        '404':</w:t>
      </w:r>
    </w:p>
    <w:p w:rsidR="00531C70" w:rsidRDefault="00531C70" w:rsidP="00531C70">
      <w:pPr>
        <w:pStyle w:val="PL"/>
      </w:pPr>
      <w:r>
        <w:t xml:space="preserve">          $ref: 'TS29571_CommonData.yaml#/components/responses/404'</w:t>
      </w:r>
    </w:p>
    <w:p w:rsidR="00531C70" w:rsidRDefault="00531C70" w:rsidP="00531C70">
      <w:pPr>
        <w:pStyle w:val="PL"/>
      </w:pPr>
      <w:r>
        <w:t xml:space="preserve">        '411':</w:t>
      </w:r>
    </w:p>
    <w:p w:rsidR="00531C70" w:rsidRDefault="00531C70" w:rsidP="00531C70">
      <w:pPr>
        <w:pStyle w:val="PL"/>
      </w:pPr>
      <w:r>
        <w:t xml:space="preserve">          $ref: 'TS29571_CommonData.yaml#/components/responses/411'</w:t>
      </w:r>
    </w:p>
    <w:p w:rsidR="00531C70" w:rsidRDefault="00531C70" w:rsidP="00531C70">
      <w:pPr>
        <w:pStyle w:val="PL"/>
      </w:pPr>
      <w:r>
        <w:t xml:space="preserve">        '413':</w:t>
      </w:r>
    </w:p>
    <w:p w:rsidR="00531C70" w:rsidRDefault="00531C70" w:rsidP="00531C70">
      <w:pPr>
        <w:pStyle w:val="PL"/>
      </w:pPr>
      <w:r>
        <w:t xml:space="preserve">          $ref: 'TS29571_CommonData.yaml#/components/responses/413'</w:t>
      </w:r>
    </w:p>
    <w:p w:rsidR="00531C70" w:rsidRDefault="00531C70" w:rsidP="00531C70">
      <w:pPr>
        <w:pStyle w:val="PL"/>
      </w:pPr>
      <w:r>
        <w:t xml:space="preserve">        '415':</w:t>
      </w:r>
    </w:p>
    <w:p w:rsidR="00531C70" w:rsidRDefault="00531C70" w:rsidP="00531C70">
      <w:pPr>
        <w:pStyle w:val="PL"/>
      </w:pPr>
      <w:r>
        <w:t xml:space="preserve">          $ref: 'TS29571_CommonData.yaml#/components/responses/415'</w:t>
      </w:r>
    </w:p>
    <w:p w:rsidR="00531C70" w:rsidRDefault="00531C70" w:rsidP="00531C70">
      <w:pPr>
        <w:pStyle w:val="PL"/>
      </w:pPr>
      <w:r>
        <w:t xml:space="preserve">        '429':</w:t>
      </w:r>
    </w:p>
    <w:p w:rsidR="00531C70" w:rsidRDefault="00531C70" w:rsidP="00531C70">
      <w:pPr>
        <w:pStyle w:val="PL"/>
      </w:pPr>
      <w:r>
        <w:t xml:space="preserve">          $ref: 'TS29571_CommonData.yaml#/components/responses/429'</w:t>
      </w:r>
    </w:p>
    <w:p w:rsidR="00531C70" w:rsidRDefault="00531C70" w:rsidP="00531C70">
      <w:pPr>
        <w:pStyle w:val="PL"/>
      </w:pPr>
      <w:r>
        <w:t xml:space="preserve">        '500':</w:t>
      </w:r>
    </w:p>
    <w:p w:rsidR="00531C70" w:rsidRDefault="00531C70" w:rsidP="00531C70">
      <w:pPr>
        <w:pStyle w:val="PL"/>
      </w:pPr>
      <w:r>
        <w:t xml:space="preserve">          $ref: 'TS29571_CommonData.yaml#/components/responses/500'</w:t>
      </w:r>
    </w:p>
    <w:p w:rsidR="00531C70" w:rsidRDefault="00531C70" w:rsidP="00531C70">
      <w:pPr>
        <w:pStyle w:val="PL"/>
      </w:pPr>
      <w:r>
        <w:t xml:space="preserve">        '503':</w:t>
      </w:r>
    </w:p>
    <w:p w:rsidR="00531C70" w:rsidRDefault="00531C70" w:rsidP="00531C70">
      <w:pPr>
        <w:pStyle w:val="PL"/>
      </w:pPr>
      <w:r>
        <w:t xml:space="preserve">          $ref: 'TS29571_CommonData.yaml#/components/responses/503'</w:t>
      </w:r>
    </w:p>
    <w:p w:rsidR="00531C70" w:rsidRDefault="00531C70" w:rsidP="00531C70">
      <w:pPr>
        <w:pStyle w:val="PL"/>
      </w:pPr>
      <w:r>
        <w:t xml:space="preserve">        '504':</w:t>
      </w:r>
    </w:p>
    <w:p w:rsidR="00531C70" w:rsidRDefault="00531C70" w:rsidP="00531C70">
      <w:pPr>
        <w:pStyle w:val="PL"/>
      </w:pPr>
      <w:r>
        <w:t xml:space="preserve">          $ref: 'TS29571_CommonData.yaml#/components/responses/504'</w:t>
      </w:r>
    </w:p>
    <w:p w:rsidR="00531C70" w:rsidRDefault="00531C70" w:rsidP="00531C70">
      <w:pPr>
        <w:pStyle w:val="PL"/>
      </w:pPr>
      <w:r>
        <w:t xml:space="preserve">        default:</w:t>
      </w:r>
    </w:p>
    <w:p w:rsidR="00531C70" w:rsidRDefault="00531C70" w:rsidP="00531C70">
      <w:pPr>
        <w:pStyle w:val="PL"/>
      </w:pPr>
      <w:r>
        <w:t xml:space="preserve">          $ref: 'TS29571_CommonData.yaml#/components/responses/default'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># COMPLEX TYPES: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531C70" w:rsidRPr="007439CD" w:rsidRDefault="00531C70" w:rsidP="00531C70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Pr="007439CD" w:rsidRDefault="00531C70" w:rsidP="00531C70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Default="00531C70" w:rsidP="00531C70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:rsidR="00531C70" w:rsidRPr="006306AB" w:rsidRDefault="00531C70" w:rsidP="00531C70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:rsidR="00531C70" w:rsidRPr="004A0EFB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Pr="004A0EFB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531C70" w:rsidRPr="00402B23" w:rsidRDefault="00531C70" w:rsidP="00531C70">
      <w:pPr>
        <w:pStyle w:val="PL"/>
        <w:rPr>
          <w:lang w:eastAsia="zh-CN"/>
        </w:rPr>
      </w:pPr>
    </w:p>
    <w:p w:rsidR="00531C70" w:rsidRPr="00964D3D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Default="00531C70" w:rsidP="00531C70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:rsidR="00531C70" w:rsidRDefault="00531C70" w:rsidP="00531C7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:rsidR="00531C70" w:rsidRPr="00B50364" w:rsidRDefault="00531C70" w:rsidP="00531C70">
      <w:pPr>
        <w:pStyle w:val="PL"/>
        <w:rPr>
          <w:lang w:eastAsia="zh-CN"/>
        </w:rPr>
      </w:pPr>
      <w:r>
        <w:t xml:space="preserve">          minItems: 1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:rsidR="00531C70" w:rsidRPr="00874340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531C70" w:rsidRPr="00920F5F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D6630F" w:rsidRDefault="00531C70" w:rsidP="00531C70">
      <w:pPr>
        <w:pStyle w:val="PL"/>
        <w:rPr>
          <w:ins w:id="12" w:author="[AEM, Huawei] 03-2022" w:date="2022-03-21T23:32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:rsidR="00531C70" w:rsidRPr="00920F5F" w:rsidRDefault="00D6630F" w:rsidP="00531C70">
      <w:pPr>
        <w:pStyle w:val="PL"/>
        <w:rPr>
          <w:rFonts w:eastAsiaTheme="minorEastAsia"/>
        </w:rPr>
      </w:pPr>
      <w:ins w:id="13" w:author="[AEM, Huawei] 03-2022" w:date="2022-03-21T23:32:00Z">
        <w:r>
          <w:rPr>
            <w:rFonts w:eastAsiaTheme="minorEastAsia"/>
            <w:lang w:eastAsia="zh-CN"/>
          </w:rPr>
          <w:t xml:space="preserve">       </w:t>
        </w:r>
      </w:ins>
      <w:ins w:id="14" w:author="[AEM, Huawei] 03-2022" w:date="2022-03-22T00:17:00Z">
        <w:r w:rsidR="008B4453">
          <w:rPr>
            <w:rFonts w:eastAsiaTheme="minorEastAsia"/>
            <w:lang w:eastAsia="zh-CN"/>
          </w:rPr>
          <w:t xml:space="preserve">  </w:t>
        </w:r>
      </w:ins>
      <w:r w:rsidR="00531C70">
        <w:rPr>
          <w:rFonts w:eastAsiaTheme="minorEastAsia"/>
          <w:lang w:eastAsia="zh-CN"/>
        </w:rPr>
        <w:t xml:space="preserve"> </w:t>
      </w:r>
      <w:r w:rsidR="00531C70">
        <w:rPr>
          <w:rFonts w:eastAsiaTheme="minorEastAsia" w:hint="eastAsia"/>
          <w:lang w:eastAsia="zh-CN"/>
        </w:rPr>
        <w:t>D</w:t>
      </w:r>
      <w:r w:rsidR="00531C70" w:rsidRPr="00920F5F">
        <w:rPr>
          <w:rFonts w:eastAsiaTheme="minorEastAsia"/>
          <w:lang w:eastAsia="zh-CN"/>
        </w:rPr>
        <w:t>iscovery request</w:t>
      </w:r>
      <w:r w:rsidR="00531C70"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del w:id="15" w:author="[AEM, Huawei] 03-2022" w:date="2022-03-22T00:21:00Z">
        <w:r w:rsidRPr="00920F5F" w:rsidDel="003829B6">
          <w:rPr>
            <w:rFonts w:eastAsiaTheme="minorEastAsia"/>
          </w:rPr>
          <w:delText>&gt;</w:delText>
        </w:r>
      </w:del>
      <w:ins w:id="16" w:author="[AEM, Huawei] 03-2022" w:date="2022-03-22T00:21:00Z">
        <w:r w:rsidR="003829B6">
          <w:t>|</w:t>
        </w:r>
      </w:ins>
    </w:p>
    <w:p w:rsidR="008B4453" w:rsidRPr="00920F5F" w:rsidRDefault="008B4453" w:rsidP="008B4453">
      <w:pPr>
        <w:pStyle w:val="PL"/>
        <w:rPr>
          <w:ins w:id="17" w:author="[AEM, Huawei] 03-2022" w:date="2022-03-22T00:16:00Z"/>
          <w:rFonts w:eastAsiaTheme="minorEastAsia"/>
        </w:rPr>
      </w:pPr>
      <w:ins w:id="18" w:author="[AEM, Huawei] 03-2022" w:date="2022-03-22T00:16:00Z">
        <w:r w:rsidRPr="00920F5F">
          <w:rPr>
            <w:rFonts w:eastAsiaTheme="minorEastAsia"/>
          </w:rPr>
          <w:t xml:space="preserve">        Possible values are</w:t>
        </w:r>
      </w:ins>
      <w:ins w:id="19" w:author="[AEM, Huawei] 03-2022" w:date="2022-03-22T00:21:00Z">
        <w:r w:rsidR="003829B6">
          <w:rPr>
            <w:rFonts w:eastAsiaTheme="minorEastAsia"/>
          </w:rPr>
          <w:t>:</w:t>
        </w:r>
      </w:ins>
    </w:p>
    <w:p w:rsidR="008B4453" w:rsidRPr="00920F5F" w:rsidRDefault="008B4453" w:rsidP="008B4453">
      <w:pPr>
        <w:pStyle w:val="PL"/>
        <w:rPr>
          <w:ins w:id="20" w:author="[AEM, Huawei] 03-2022" w:date="2022-03-22T00:16:00Z"/>
          <w:rFonts w:eastAsiaTheme="minorEastAsia"/>
        </w:rPr>
      </w:pPr>
      <w:ins w:id="21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22" w:author="[AEM, Huawei] 03-2022" w:date="2022-03-22T00:22:00Z">
        <w:r w:rsidR="003829B6">
          <w:rPr>
            <w:rFonts w:hint="eastAsia"/>
            <w:lang w:eastAsia="zh-CN"/>
          </w:rPr>
          <w:t>OPEN_DISCOVERY_EXTENSION_ANNOUNCE</w:t>
        </w:r>
      </w:ins>
      <w:ins w:id="23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24" w:author="[AEM, Huawei] 03-2022" w:date="2022-03-22T00:23:00Z">
        <w:r w:rsidR="003829B6">
          <w:t>I</w:t>
        </w:r>
        <w:r w:rsidR="003829B6" w:rsidRPr="003829B6">
          <w:t>ndicate</w:t>
        </w:r>
        <w:r w:rsidR="003829B6">
          <w:t>s</w:t>
        </w:r>
        <w:r w:rsidR="003829B6" w:rsidRPr="003829B6">
          <w:t xml:space="preserve"> that the</w:t>
        </w:r>
        <w:r w:rsidR="003829B6">
          <w:t xml:space="preserve"> Authorization Request Type is </w:t>
        </w:r>
        <w:r w:rsidR="003829B6" w:rsidRPr="003829B6">
          <w:t>open discovery with applicatio</w:t>
        </w:r>
        <w:r w:rsidR="003829B6">
          <w:t>n-controlled extension/announce</w:t>
        </w:r>
      </w:ins>
      <w:ins w:id="25" w:author="[AEM, Huawei] 03-2022" w:date="2022-03-22T00:16:00Z">
        <w:r>
          <w:t>.</w:t>
        </w:r>
      </w:ins>
    </w:p>
    <w:p w:rsidR="008B4453" w:rsidRPr="00920F5F" w:rsidRDefault="008B4453" w:rsidP="008B4453">
      <w:pPr>
        <w:pStyle w:val="PL"/>
        <w:rPr>
          <w:ins w:id="26" w:author="[AEM, Huawei] 03-2022" w:date="2022-03-22T00:16:00Z"/>
          <w:rFonts w:eastAsiaTheme="minorEastAsia"/>
        </w:rPr>
      </w:pPr>
      <w:ins w:id="27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28" w:author="[AEM, Huawei] 03-2022" w:date="2022-03-22T00:22:00Z">
        <w:r w:rsidR="003829B6">
          <w:rPr>
            <w:rFonts w:hint="eastAsia"/>
            <w:lang w:eastAsia="zh-CN"/>
          </w:rPr>
          <w:t>RESTRICTED_DISCOVERY_ANNOUNCE</w:t>
        </w:r>
      </w:ins>
      <w:ins w:id="29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30" w:author="[AEM, Huawei] 03-2022" w:date="2022-03-22T00:23:00Z">
        <w:r w:rsidR="003829B6">
          <w:t>I</w:t>
        </w:r>
        <w:r w:rsidR="003829B6" w:rsidRPr="003829B6">
          <w:t>ndicate</w:t>
        </w:r>
        <w:r w:rsidR="003829B6">
          <w:t>s</w:t>
        </w:r>
        <w:r w:rsidR="003829B6" w:rsidRPr="003829B6">
          <w:t xml:space="preserve"> </w:t>
        </w:r>
      </w:ins>
      <w:ins w:id="31" w:author="[AEM, Huawei] 03-2022" w:date="2022-03-22T00:24:00Z">
        <w:r w:rsidR="003829B6" w:rsidRPr="003829B6">
          <w:t>that the Authorization Request Type is</w:t>
        </w:r>
        <w:r w:rsidR="003829B6">
          <w:t xml:space="preserve"> restricted discovery/announce</w:t>
        </w:r>
      </w:ins>
      <w:ins w:id="32" w:author="[AEM, Huawei] 03-2022" w:date="2022-03-22T00:23:00Z">
        <w:r w:rsidR="003829B6">
          <w:t>.</w:t>
        </w:r>
      </w:ins>
    </w:p>
    <w:p w:rsidR="008B4453" w:rsidRPr="008B4453" w:rsidRDefault="008B4453" w:rsidP="008B4453">
      <w:pPr>
        <w:pStyle w:val="PL"/>
        <w:rPr>
          <w:ins w:id="33" w:author="[AEM, Huawei] 03-2022" w:date="2022-03-22T00:16:00Z"/>
          <w:lang w:eastAsia="zh-CN"/>
        </w:rPr>
      </w:pPr>
      <w:ins w:id="34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35" w:author="[AEM, Huawei] 03-2022" w:date="2022-03-22T00:22:00Z">
        <w:r w:rsidR="003829B6">
          <w:rPr>
            <w:rFonts w:hint="eastAsia"/>
            <w:lang w:eastAsia="zh-CN"/>
          </w:rPr>
          <w:t>RESTRICTED_DISCOVERY_EXTENSION_ANNOUNCE</w:t>
        </w:r>
      </w:ins>
      <w:ins w:id="36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37" w:author="[AEM, Huawei] 03-2022" w:date="2022-03-22T00:23:00Z">
        <w:r w:rsidR="003829B6">
          <w:t>I</w:t>
        </w:r>
        <w:r w:rsidR="003829B6" w:rsidRPr="003829B6">
          <w:t>ndicate</w:t>
        </w:r>
        <w:r w:rsidR="003829B6">
          <w:t>s</w:t>
        </w:r>
        <w:r w:rsidR="003829B6" w:rsidRPr="003829B6">
          <w:t xml:space="preserve"> that </w:t>
        </w:r>
      </w:ins>
      <w:ins w:id="38" w:author="[AEM, Huawei] 03-2022" w:date="2022-03-22T00:25:00Z">
        <w:r w:rsidR="003829B6" w:rsidRPr="003829B6">
          <w:t>the Autho</w:t>
        </w:r>
        <w:r w:rsidR="003829B6">
          <w:t xml:space="preserve">rization Request Type is </w:t>
        </w:r>
        <w:r w:rsidR="003829B6" w:rsidRPr="003829B6">
          <w:t>restricted discovery with applicatio</w:t>
        </w:r>
        <w:r w:rsidR="003829B6">
          <w:t>n-controlled extension/announce</w:t>
        </w:r>
      </w:ins>
      <w:ins w:id="39" w:author="[AEM, Huawei] 03-2022" w:date="2022-03-22T00:23:00Z">
        <w:r w:rsidR="003829B6">
          <w:t>.</w:t>
        </w:r>
      </w:ins>
    </w:p>
    <w:p w:rsidR="003829B6" w:rsidRPr="008B4453" w:rsidRDefault="003829B6" w:rsidP="003829B6">
      <w:pPr>
        <w:pStyle w:val="PL"/>
        <w:rPr>
          <w:ins w:id="40" w:author="[AEM, Huawei] 03-2022" w:date="2022-03-22T00:25:00Z"/>
          <w:lang w:eastAsia="zh-CN"/>
        </w:rPr>
      </w:pPr>
      <w:ins w:id="41" w:author="[AEM, Huawei] 03-2022" w:date="2022-03-22T00:25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OPEN_DISCOVERY_EXTENSION_MONITOR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</w:t>
        </w:r>
      </w:ins>
      <w:ins w:id="42" w:author="[AEM, Huawei] 03-2022" w:date="2022-03-22T00:27:00Z">
        <w:r w:rsidRPr="003829B6">
          <w:t>the</w:t>
        </w:r>
        <w:r>
          <w:t xml:space="preserve"> Authorization Request Type is </w:t>
        </w:r>
        <w:r w:rsidRPr="003829B6">
          <w:t>open discovery with application-controlled extension/monitor</w:t>
        </w:r>
      </w:ins>
      <w:ins w:id="43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44" w:author="[AEM, Huawei] 03-2022" w:date="2022-03-22T00:25:00Z"/>
          <w:lang w:eastAsia="zh-CN"/>
        </w:rPr>
      </w:pPr>
      <w:ins w:id="45" w:author="[AEM, Huawei] 03-2022" w:date="2022-03-22T00:25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RESTRICTED_DISCOVERY_MONITOR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</w:t>
        </w:r>
      </w:ins>
      <w:ins w:id="46" w:author="[AEM, Huawei] 03-2022" w:date="2022-03-22T00:27:00Z">
        <w:r w:rsidRPr="003829B6">
          <w:t>the Authorization Request Type i</w:t>
        </w:r>
        <w:r>
          <w:t>s restricted discovery/monitor</w:t>
        </w:r>
      </w:ins>
      <w:ins w:id="47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48" w:author="[AEM, Huawei] 03-2022" w:date="2022-03-22T00:25:00Z"/>
          <w:lang w:eastAsia="zh-CN"/>
        </w:rPr>
      </w:pPr>
      <w:ins w:id="49" w:author="[AEM, Huawei] 03-2022" w:date="2022-03-22T00:25:00Z">
        <w:r w:rsidRPr="00920F5F">
          <w:rPr>
            <w:rFonts w:eastAsiaTheme="minorEastAsia"/>
          </w:rPr>
          <w:lastRenderedPageBreak/>
          <w:t xml:space="preserve">        - </w:t>
        </w:r>
        <w:r>
          <w:rPr>
            <w:rFonts w:hint="eastAsia"/>
            <w:lang w:eastAsia="zh-CN"/>
          </w:rPr>
          <w:t>RESTRICTED_DISCOVERY_EXTENSION_MONITOR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50" w:author="[AEM, Huawei] 03-2022" w:date="2022-03-22T00:28:00Z">
        <w:r w:rsidRPr="003829B6">
          <w:t>restricted discovery with application-controlled extension/monitor</w:t>
        </w:r>
      </w:ins>
      <w:ins w:id="51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52" w:author="[AEM, Huawei] 03-2022" w:date="2022-03-22T00:25:00Z"/>
          <w:lang w:eastAsia="zh-CN"/>
        </w:rPr>
      </w:pPr>
      <w:ins w:id="53" w:author="[AEM, Huawei] 03-2022" w:date="2022-03-22T00:25:00Z">
        <w:r w:rsidRPr="00920F5F">
          <w:rPr>
            <w:rFonts w:eastAsiaTheme="minorEastAsia"/>
          </w:rPr>
          <w:t xml:space="preserve">        - </w:t>
        </w:r>
      </w:ins>
      <w:ins w:id="54" w:author="[AEM, Huawei] 03-2022" w:date="2022-03-22T00:26:00Z">
        <w:r>
          <w:rPr>
            <w:rFonts w:hint="eastAsia"/>
            <w:lang w:eastAsia="zh-CN"/>
          </w:rPr>
          <w:t>RESTRICTED_DISCOVERY_PERMISSION</w:t>
        </w:r>
      </w:ins>
      <w:ins w:id="55" w:author="[AEM, Huawei] 03-2022" w:date="2022-03-22T00:25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56" w:author="[AEM, Huawei] 03-2022" w:date="2022-03-22T00:28:00Z">
        <w:r w:rsidRPr="003829B6">
          <w:t>restricted discovery/permission</w:t>
        </w:r>
      </w:ins>
      <w:ins w:id="57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58" w:author="[AEM, Huawei] 03-2022" w:date="2022-03-22T00:25:00Z"/>
          <w:lang w:eastAsia="zh-CN"/>
        </w:rPr>
      </w:pPr>
      <w:ins w:id="59" w:author="[AEM, Huawei] 03-2022" w:date="2022-03-22T00:25:00Z">
        <w:r w:rsidRPr="00920F5F">
          <w:rPr>
            <w:rFonts w:eastAsiaTheme="minorEastAsia"/>
          </w:rPr>
          <w:t xml:space="preserve">        - </w:t>
        </w:r>
      </w:ins>
      <w:ins w:id="60" w:author="[AEM, Huawei] 03-2022" w:date="2022-03-22T00:26:00Z">
        <w:r>
          <w:rPr>
            <w:rFonts w:hint="eastAsia"/>
            <w:lang w:eastAsia="zh-CN"/>
          </w:rPr>
          <w:t>RESTRICTED_DISCOVERY_RESPONSE</w:t>
        </w:r>
      </w:ins>
      <w:ins w:id="61" w:author="[AEM, Huawei] 03-2022" w:date="2022-03-22T00:25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62" w:author="[AEM, Huawei] 03-2022" w:date="2022-03-22T00:28:00Z">
        <w:r w:rsidRPr="003829B6">
          <w:t>restricted discovery/response</w:t>
        </w:r>
      </w:ins>
      <w:ins w:id="63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64" w:author="[AEM, Huawei] 03-2022" w:date="2022-03-22T00:25:00Z"/>
          <w:lang w:eastAsia="zh-CN"/>
        </w:rPr>
      </w:pPr>
      <w:ins w:id="65" w:author="[AEM, Huawei] 03-2022" w:date="2022-03-22T00:25:00Z">
        <w:r w:rsidRPr="00920F5F">
          <w:rPr>
            <w:rFonts w:eastAsiaTheme="minorEastAsia"/>
          </w:rPr>
          <w:t xml:space="preserve">        - </w:t>
        </w:r>
      </w:ins>
      <w:ins w:id="66" w:author="[AEM, Huawei] 03-2022" w:date="2022-03-22T00:26:00Z">
        <w:r>
          <w:rPr>
            <w:rFonts w:hint="eastAsia"/>
            <w:lang w:eastAsia="zh-CN"/>
          </w:rPr>
          <w:t>RESTRICTED_DISCOVERY_QUERY</w:t>
        </w:r>
      </w:ins>
      <w:ins w:id="67" w:author="[AEM, Huawei] 03-2022" w:date="2022-03-22T00:25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68" w:author="[AEM, Huawei] 03-2022" w:date="2022-03-22T00:28:00Z">
        <w:r w:rsidRPr="003829B6">
          <w:t>restricted discovery/query</w:t>
        </w:r>
      </w:ins>
      <w:ins w:id="69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70" w:author="[AEM, Huawei] 03-2022" w:date="2022-03-22T00:26:00Z"/>
          <w:lang w:eastAsia="zh-CN"/>
        </w:rPr>
      </w:pPr>
      <w:ins w:id="71" w:author="[AEM, Huawei] 03-2022" w:date="2022-03-22T00:26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RESTRICTED_DISCOVERY_MATCH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72" w:author="[AEM, Huawei] 03-2022" w:date="2022-03-22T00:29:00Z">
        <w:r w:rsidRPr="003829B6">
          <w:t>restricted discovery/match</w:t>
        </w:r>
      </w:ins>
      <w:ins w:id="73" w:author="[AEM, Huawei] 03-2022" w:date="2022-03-22T00:26:00Z">
        <w:r>
          <w:t>.</w:t>
        </w:r>
      </w:ins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531C70" w:rsidRPr="00920F5F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D6630F" w:rsidRDefault="00531C70" w:rsidP="00531C70">
      <w:pPr>
        <w:pStyle w:val="PL"/>
        <w:rPr>
          <w:ins w:id="74" w:author="[AEM, Huawei] 03-2022" w:date="2022-03-21T23:32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:rsidR="00531C70" w:rsidRPr="00920F5F" w:rsidRDefault="00D6630F" w:rsidP="00531C70">
      <w:pPr>
        <w:pStyle w:val="PL"/>
        <w:rPr>
          <w:rFonts w:eastAsiaTheme="minorEastAsia"/>
        </w:rPr>
      </w:pPr>
      <w:ins w:id="75" w:author="[AEM, Huawei] 03-2022" w:date="2022-03-21T23:32:00Z">
        <w:r>
          <w:rPr>
            <w:rFonts w:eastAsiaTheme="minorEastAsia"/>
            <w:lang w:eastAsia="zh-CN"/>
          </w:rPr>
          <w:t xml:space="preserve">       </w:t>
        </w:r>
      </w:ins>
      <w:ins w:id="76" w:author="[AEM, Huawei] 03-2022" w:date="2022-03-22T00:12:00Z">
        <w:r w:rsidR="008B4453">
          <w:rPr>
            <w:rFonts w:eastAsiaTheme="minorEastAsia"/>
            <w:lang w:eastAsia="zh-CN"/>
          </w:rPr>
          <w:t xml:space="preserve">  </w:t>
        </w:r>
      </w:ins>
      <w:r w:rsidR="00531C70">
        <w:rPr>
          <w:rFonts w:eastAsiaTheme="minorEastAsia"/>
          <w:lang w:eastAsia="zh-CN"/>
        </w:rPr>
        <w:t xml:space="preserve"> </w:t>
      </w:r>
      <w:r w:rsidR="00531C70">
        <w:rPr>
          <w:rFonts w:eastAsiaTheme="minorEastAsia" w:hint="eastAsia"/>
          <w:lang w:eastAsia="zh-CN"/>
        </w:rPr>
        <w:t>D</w:t>
      </w:r>
      <w:r w:rsidR="00531C70" w:rsidRPr="00920F5F">
        <w:rPr>
          <w:rFonts w:eastAsiaTheme="minorEastAsia"/>
          <w:lang w:eastAsia="zh-CN"/>
        </w:rPr>
        <w:t>iscovery</w:t>
      </w:r>
      <w:r w:rsidR="00531C70">
        <w:rPr>
          <w:rFonts w:eastAsiaTheme="minorEastAsia"/>
          <w:lang w:eastAsia="zh-CN"/>
        </w:rPr>
        <w:t xml:space="preserve"> response</w:t>
      </w:r>
      <w:r w:rsidR="00531C70"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del w:id="77" w:author="[AEM, Huawei] 03-2022" w:date="2022-03-22T00:44:00Z">
        <w:r w:rsidRPr="00920F5F" w:rsidDel="00A12F9F">
          <w:rPr>
            <w:rFonts w:eastAsiaTheme="minorEastAsia"/>
          </w:rPr>
          <w:delText>&gt;</w:delText>
        </w:r>
      </w:del>
      <w:ins w:id="78" w:author="[AEM, Huawei] 03-2022" w:date="2022-03-22T00:45:00Z">
        <w:r w:rsidR="00A12F9F">
          <w:t>|</w:t>
        </w:r>
      </w:ins>
    </w:p>
    <w:p w:rsidR="00A12F9F" w:rsidRPr="00920F5F" w:rsidRDefault="00A12F9F" w:rsidP="00A12F9F">
      <w:pPr>
        <w:pStyle w:val="PL"/>
        <w:rPr>
          <w:ins w:id="79" w:author="[AEM, Huawei] 03-2022" w:date="2022-03-22T00:44:00Z"/>
          <w:rFonts w:eastAsiaTheme="minorEastAsia"/>
        </w:rPr>
      </w:pPr>
      <w:ins w:id="80" w:author="[AEM, Huawei] 03-2022" w:date="2022-03-22T00:4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A12F9F" w:rsidRPr="00920F5F" w:rsidRDefault="00A12F9F" w:rsidP="00A12F9F">
      <w:pPr>
        <w:pStyle w:val="PL"/>
        <w:rPr>
          <w:ins w:id="81" w:author="[AEM, Huawei] 03-2022" w:date="2022-03-22T00:44:00Z"/>
          <w:rFonts w:eastAsiaTheme="minorEastAsia"/>
        </w:rPr>
      </w:pPr>
      <w:ins w:id="82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OPEN_DISCOVERY_EXTENSION_ANNOUNCE</w:t>
        </w:r>
      </w:ins>
      <w:ins w:id="83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84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</w:t>
        </w:r>
        <w:r>
          <w:t xml:space="preserve"> Authorization </w:t>
        </w:r>
      </w:ins>
      <w:ins w:id="85" w:author="[AEM, Huawei] 03-2022" w:date="2022-03-22T00:49:00Z">
        <w:r w:rsidR="0094317B">
          <w:t>Response</w:t>
        </w:r>
      </w:ins>
      <w:ins w:id="86" w:author="[AEM, Huawei] 03-2022" w:date="2022-03-22T00:44:00Z">
        <w:r>
          <w:t xml:space="preserve"> Type is </w:t>
        </w:r>
        <w:r w:rsidRPr="003829B6">
          <w:t>open discovery with applicatio</w:t>
        </w:r>
        <w:r>
          <w:t>n-controlled extension/announce</w:t>
        </w:r>
      </w:ins>
      <w:ins w:id="87" w:author="[AEM, Huawei] 03-2022" w:date="2022-03-22T00:48:00Z">
        <w:r w:rsidR="0094317B">
          <w:t xml:space="preserve"> ack</w:t>
        </w:r>
      </w:ins>
      <w:ins w:id="88" w:author="[AEM, Huawei] 03-2022" w:date="2022-03-22T00:44:00Z">
        <w:r>
          <w:t>.</w:t>
        </w:r>
      </w:ins>
    </w:p>
    <w:p w:rsidR="00A12F9F" w:rsidRPr="00920F5F" w:rsidRDefault="00A12F9F" w:rsidP="00A12F9F">
      <w:pPr>
        <w:pStyle w:val="PL"/>
        <w:rPr>
          <w:ins w:id="89" w:author="[AEM, Huawei] 03-2022" w:date="2022-03-22T00:44:00Z"/>
          <w:rFonts w:eastAsiaTheme="minorEastAsia"/>
        </w:rPr>
      </w:pPr>
      <w:ins w:id="90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RESTRICTED_DISCOVERY_ANNOUNCE</w:t>
        </w:r>
      </w:ins>
      <w:ins w:id="91" w:author="[AEM, Huawei] 03-2022" w:date="2022-03-22T00:50:00Z">
        <w:r w:rsidR="0094317B">
          <w:rPr>
            <w:rFonts w:hint="eastAsia"/>
            <w:lang w:eastAsia="zh-CN"/>
          </w:rPr>
          <w:t>_ACK</w:t>
        </w:r>
      </w:ins>
      <w:ins w:id="92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Authorization </w:t>
        </w:r>
      </w:ins>
      <w:ins w:id="93" w:author="[AEM, Huawei] 03-2022" w:date="2022-03-22T00:49:00Z">
        <w:r w:rsidR="0094317B">
          <w:t xml:space="preserve">Response </w:t>
        </w:r>
      </w:ins>
      <w:ins w:id="94" w:author="[AEM, Huawei] 03-2022" w:date="2022-03-22T00:44:00Z">
        <w:r w:rsidRPr="003829B6">
          <w:t>Type is</w:t>
        </w:r>
        <w:r>
          <w:t xml:space="preserve"> restricted discovery/announce</w:t>
        </w:r>
      </w:ins>
      <w:ins w:id="95" w:author="[AEM, Huawei] 03-2022" w:date="2022-03-22T00:48:00Z">
        <w:r w:rsidR="0094317B">
          <w:t xml:space="preserve"> ack</w:t>
        </w:r>
      </w:ins>
      <w:ins w:id="96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97" w:author="[AEM, Huawei] 03-2022" w:date="2022-03-22T00:44:00Z"/>
          <w:lang w:eastAsia="zh-CN"/>
        </w:rPr>
      </w:pPr>
      <w:ins w:id="98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RESTRICTED_DISCOVERY_EXTENSION_ANNOUNCE</w:t>
        </w:r>
      </w:ins>
      <w:ins w:id="99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100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01" w:author="[AEM, Huawei] 03-2022" w:date="2022-03-22T00:49:00Z">
        <w:r w:rsidR="0094317B">
          <w:t xml:space="preserve">Response </w:t>
        </w:r>
      </w:ins>
      <w:ins w:id="102" w:author="[AEM, Huawei] 03-2022" w:date="2022-03-22T00:44:00Z">
        <w:r>
          <w:t xml:space="preserve">Type is </w:t>
        </w:r>
        <w:r w:rsidRPr="003829B6">
          <w:t>restricted discovery with applicatio</w:t>
        </w:r>
        <w:r>
          <w:t>n-controlled extension/announce</w:t>
        </w:r>
      </w:ins>
      <w:ins w:id="103" w:author="[AEM, Huawei] 03-2022" w:date="2022-03-22T00:48:00Z">
        <w:r w:rsidR="0094317B">
          <w:t xml:space="preserve"> ack</w:t>
        </w:r>
      </w:ins>
      <w:ins w:id="104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05" w:author="[AEM, Huawei] 03-2022" w:date="2022-03-22T00:44:00Z"/>
          <w:lang w:eastAsia="zh-CN"/>
        </w:rPr>
      </w:pPr>
      <w:ins w:id="106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OPEN_DISCOVERY_EXTENSION_MONITOR</w:t>
        </w:r>
      </w:ins>
      <w:ins w:id="107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108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</w:t>
        </w:r>
        <w:r>
          <w:t xml:space="preserve"> Authorization </w:t>
        </w:r>
      </w:ins>
      <w:ins w:id="109" w:author="[AEM, Huawei] 03-2022" w:date="2022-03-22T00:49:00Z">
        <w:r w:rsidR="0094317B">
          <w:t xml:space="preserve">Response </w:t>
        </w:r>
      </w:ins>
      <w:ins w:id="110" w:author="[AEM, Huawei] 03-2022" w:date="2022-03-22T00:44:00Z">
        <w:r>
          <w:t xml:space="preserve">Type is </w:t>
        </w:r>
        <w:r w:rsidRPr="003829B6">
          <w:t>open discovery with application-controlled extension/monitor</w:t>
        </w:r>
      </w:ins>
      <w:ins w:id="111" w:author="[AEM, Huawei] 03-2022" w:date="2022-03-22T00:49:00Z">
        <w:r w:rsidR="0094317B">
          <w:t xml:space="preserve"> ack</w:t>
        </w:r>
      </w:ins>
      <w:ins w:id="112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13" w:author="[AEM, Huawei] 03-2022" w:date="2022-03-22T00:44:00Z"/>
          <w:lang w:eastAsia="zh-CN"/>
        </w:rPr>
      </w:pPr>
      <w:ins w:id="114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RESTRICTED_DISCOVERY_MONITOR</w:t>
        </w:r>
      </w:ins>
      <w:ins w:id="115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116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Authorization </w:t>
        </w:r>
      </w:ins>
      <w:ins w:id="117" w:author="[AEM, Huawei] 03-2022" w:date="2022-03-22T00:49:00Z">
        <w:r w:rsidR="0094317B">
          <w:t xml:space="preserve">Response </w:t>
        </w:r>
      </w:ins>
      <w:ins w:id="118" w:author="[AEM, Huawei] 03-2022" w:date="2022-03-22T00:44:00Z">
        <w:r w:rsidRPr="003829B6">
          <w:t>Type i</w:t>
        </w:r>
        <w:r>
          <w:t>s restricted discovery/monitor</w:t>
        </w:r>
      </w:ins>
      <w:ins w:id="119" w:author="[AEM, Huawei] 03-2022" w:date="2022-03-22T00:49:00Z">
        <w:r w:rsidR="0094317B">
          <w:t xml:space="preserve"> ack</w:t>
        </w:r>
      </w:ins>
      <w:ins w:id="120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21" w:author="[AEM, Huawei] 03-2022" w:date="2022-03-22T00:44:00Z"/>
          <w:lang w:eastAsia="zh-CN"/>
        </w:rPr>
      </w:pPr>
      <w:ins w:id="122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RESTRICTED_DISCOVERY_EXTENSION_MONITOR</w:t>
        </w:r>
      </w:ins>
      <w:ins w:id="123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24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25" w:author="[AEM, Huawei] 03-2022" w:date="2022-03-22T00:49:00Z">
        <w:r w:rsidR="0094317B">
          <w:t xml:space="preserve">Response </w:t>
        </w:r>
      </w:ins>
      <w:ins w:id="126" w:author="[AEM, Huawei] 03-2022" w:date="2022-03-22T00:44:00Z">
        <w:r>
          <w:t xml:space="preserve">Type is </w:t>
        </w:r>
        <w:r w:rsidRPr="003829B6">
          <w:t>restricted discovery with application-controlled extension/monitor</w:t>
        </w:r>
      </w:ins>
      <w:ins w:id="127" w:author="[AEM, Huawei] 03-2022" w:date="2022-03-22T00:49:00Z">
        <w:r w:rsidR="0094317B">
          <w:t xml:space="preserve"> ack</w:t>
        </w:r>
      </w:ins>
      <w:ins w:id="128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29" w:author="[AEM, Huawei] 03-2022" w:date="2022-03-22T00:44:00Z"/>
          <w:lang w:eastAsia="zh-CN"/>
        </w:rPr>
      </w:pPr>
      <w:ins w:id="130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RESTRICTED_DISCOVERY_PERMISSION</w:t>
        </w:r>
      </w:ins>
      <w:ins w:id="131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32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33" w:author="[AEM, Huawei] 03-2022" w:date="2022-03-22T00:49:00Z">
        <w:r w:rsidR="0094317B">
          <w:t xml:space="preserve">Response </w:t>
        </w:r>
      </w:ins>
      <w:ins w:id="134" w:author="[AEM, Huawei] 03-2022" w:date="2022-03-22T00:44:00Z">
        <w:r>
          <w:t xml:space="preserve">Type is </w:t>
        </w:r>
        <w:r w:rsidRPr="003829B6">
          <w:t>restricted discovery/permission</w:t>
        </w:r>
      </w:ins>
      <w:ins w:id="135" w:author="[AEM, Huawei] 03-2022" w:date="2022-03-22T00:49:00Z">
        <w:r w:rsidR="0094317B">
          <w:t xml:space="preserve"> ack</w:t>
        </w:r>
      </w:ins>
      <w:ins w:id="136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37" w:author="[AEM, Huawei] 03-2022" w:date="2022-03-22T00:44:00Z"/>
          <w:lang w:eastAsia="zh-CN"/>
        </w:rPr>
      </w:pPr>
      <w:ins w:id="138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RESTRICTED_DISCOVERY_RESPONSE</w:t>
        </w:r>
      </w:ins>
      <w:ins w:id="139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40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41" w:author="[AEM, Huawei] 03-2022" w:date="2022-03-22T00:49:00Z">
        <w:r w:rsidR="0094317B">
          <w:t xml:space="preserve">Response </w:t>
        </w:r>
      </w:ins>
      <w:ins w:id="142" w:author="[AEM, Huawei] 03-2022" w:date="2022-03-22T00:44:00Z">
        <w:r>
          <w:t xml:space="preserve">Type is </w:t>
        </w:r>
        <w:r w:rsidRPr="003829B6">
          <w:t>restricted discovery/response</w:t>
        </w:r>
      </w:ins>
      <w:ins w:id="143" w:author="[AEM, Huawei] 03-2022" w:date="2022-03-22T00:49:00Z">
        <w:r w:rsidR="0094317B">
          <w:t xml:space="preserve"> ack</w:t>
        </w:r>
      </w:ins>
      <w:ins w:id="144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45" w:author="[AEM, Huawei] 03-2022" w:date="2022-03-22T00:44:00Z"/>
          <w:lang w:eastAsia="zh-CN"/>
        </w:rPr>
      </w:pPr>
      <w:ins w:id="146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RESTRICTED_DISCOVERY_QUERY</w:t>
        </w:r>
      </w:ins>
      <w:ins w:id="147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48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49" w:author="[AEM, Huawei] 03-2022" w:date="2022-03-22T00:49:00Z">
        <w:r w:rsidR="0094317B">
          <w:t xml:space="preserve">Response </w:t>
        </w:r>
      </w:ins>
      <w:ins w:id="150" w:author="[AEM, Huawei] 03-2022" w:date="2022-03-22T00:44:00Z">
        <w:r>
          <w:t xml:space="preserve">Type is </w:t>
        </w:r>
        <w:r w:rsidRPr="003829B6">
          <w:t>restricted discovery/query</w:t>
        </w:r>
      </w:ins>
      <w:ins w:id="151" w:author="[AEM, Huawei] 03-2022" w:date="2022-03-22T00:49:00Z">
        <w:r w:rsidR="0094317B">
          <w:t xml:space="preserve"> ack</w:t>
        </w:r>
      </w:ins>
      <w:ins w:id="152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53" w:author="[AEM, Huawei] 03-2022" w:date="2022-03-22T00:44:00Z"/>
          <w:lang w:eastAsia="zh-CN"/>
        </w:rPr>
      </w:pPr>
      <w:ins w:id="154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RESTRICTED_DISCOVERY_MATCH</w:t>
        </w:r>
      </w:ins>
      <w:ins w:id="155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56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57" w:author="[AEM, Huawei] 03-2022" w:date="2022-03-22T00:49:00Z">
        <w:r w:rsidR="0094317B">
          <w:t xml:space="preserve">Response </w:t>
        </w:r>
      </w:ins>
      <w:ins w:id="158" w:author="[AEM, Huawei] 03-2022" w:date="2022-03-22T00:44:00Z">
        <w:r>
          <w:t xml:space="preserve">Type is </w:t>
        </w:r>
        <w:r w:rsidRPr="003829B6">
          <w:t>restricted discovery/match</w:t>
        </w:r>
      </w:ins>
      <w:ins w:id="159" w:author="[AEM, Huawei] 03-2022" w:date="2022-03-22T00:49:00Z">
        <w:r w:rsidR="0094317B">
          <w:t xml:space="preserve"> ack</w:t>
        </w:r>
      </w:ins>
      <w:ins w:id="160" w:author="[AEM, Huawei] 03-2022" w:date="2022-03-22T00:44:00Z">
        <w:r>
          <w:t>.</w:t>
        </w:r>
      </w:ins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531C70" w:rsidRPr="00920F5F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ins w:id="161" w:author="[AEM, Huawei] 03-2022" w:date="2022-03-22T00:45:00Z">
        <w:r w:rsidR="00A12F9F">
          <w:t>|</w:t>
        </w:r>
      </w:ins>
      <w:del w:id="162" w:author="[AEM, Huawei] 03-2022" w:date="2022-03-22T00:45:00Z">
        <w:r w:rsidRPr="00920F5F" w:rsidDel="00A12F9F">
          <w:rPr>
            <w:rFonts w:eastAsiaTheme="minorEastAsia"/>
          </w:rPr>
          <w:delText>&gt;</w:delText>
        </w:r>
      </w:del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ins w:id="163" w:author="[AEM, Huawei] 03-2022" w:date="2022-03-22T00:45:00Z">
        <w:r w:rsidR="00A12F9F">
          <w:rPr>
            <w:rFonts w:eastAsiaTheme="minorEastAsia"/>
          </w:rPr>
          <w:t>:</w:t>
        </w:r>
      </w:ins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and the metadata is allowed to be updated</w:t>
      </w:r>
      <w:r>
        <w:rPr>
          <w:rFonts w:hint="eastAsia"/>
          <w:lang w:eastAsia="zh-CN"/>
        </w:rPr>
        <w:t>.</w:t>
      </w:r>
    </w:p>
    <w:p w:rsidR="00531C70" w:rsidRDefault="00531C70" w:rsidP="00531C70">
      <w:pPr>
        <w:pStyle w:val="PL"/>
        <w:rPr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4D23DA" w:rsidRDefault="00531C70" w:rsidP="00531C70">
      <w:pPr>
        <w:pStyle w:val="PL"/>
      </w:pPr>
      <w:r w:rsidRPr="004D23DA">
        <w:t xml:space="preserve">          - REVOCATION_SUCCESSFUL</w:t>
      </w:r>
    </w:p>
    <w:p w:rsidR="00531C70" w:rsidRDefault="00531C70" w:rsidP="00531C70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description: &gt;</w:t>
      </w:r>
    </w:p>
    <w:p w:rsidR="00A12F9F" w:rsidRDefault="00531C70" w:rsidP="00531C70">
      <w:pPr>
        <w:pStyle w:val="PL"/>
        <w:rPr>
          <w:ins w:id="164" w:author="[AEM, Huawei] 03-2022" w:date="2022-03-22T00:45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="00A12F9F">
        <w:rPr>
          <w:rFonts w:eastAsiaTheme="minorEastAsia" w:hint="eastAsia"/>
          <w:lang w:eastAsia="zh-CN"/>
        </w:rPr>
        <w:t>a set of</w:t>
      </w:r>
    </w:p>
    <w:p w:rsidR="00531C70" w:rsidRDefault="00A12F9F" w:rsidP="00531C70">
      <w:pPr>
        <w:pStyle w:val="PL"/>
        <w:rPr>
          <w:rFonts w:eastAsiaTheme="minorEastAsia"/>
          <w:lang w:eastAsia="zh-CN"/>
        </w:rPr>
      </w:pPr>
      <w:ins w:id="165" w:author="[AEM, Huawei] 03-2022" w:date="2022-03-22T00:45:00Z">
        <w:r>
          <w:rPr>
            <w:rFonts w:eastAsiaTheme="minorEastAsia"/>
            <w:lang w:eastAsia="zh-CN"/>
          </w:rPr>
          <w:t xml:space="preserve">         </w:t>
        </w:r>
      </w:ins>
      <w:r>
        <w:rPr>
          <w:rFonts w:eastAsiaTheme="minorEastAsia"/>
          <w:lang w:eastAsia="zh-CN"/>
        </w:rPr>
        <w:t xml:space="preserve"> </w:t>
      </w:r>
      <w:r w:rsidR="00531C70" w:rsidRPr="00C63A56">
        <w:rPr>
          <w:rFonts w:eastAsiaTheme="minorEastAsia"/>
          <w:lang w:eastAsia="zh-CN"/>
        </w:rPr>
        <w:t xml:space="preserve">Banned RPAUID - Banned PDUID </w:t>
      </w:r>
      <w:r w:rsidR="00531C70" w:rsidRPr="00C63A56">
        <w:rPr>
          <w:rFonts w:eastAsiaTheme="minorEastAsia" w:hint="eastAsia"/>
          <w:lang w:eastAsia="zh-CN"/>
        </w:rPr>
        <w:t>for Restricted ProSe Direct Discovery</w:t>
      </w:r>
      <w:r w:rsidR="00531C70" w:rsidRPr="00920F5F">
        <w:rPr>
          <w:rFonts w:eastAsiaTheme="minorEastAsia"/>
          <w:lang w:eastAsia="zh-CN"/>
        </w:rPr>
        <w:t>.</w:t>
      </w:r>
    </w:p>
    <w:p w:rsidR="00531C70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ins w:id="166" w:author="[AEM, Huawei] 03-2022" w:date="2022-03-22T00:45:00Z">
        <w:r w:rsidR="00BA666F">
          <w:t>|</w:t>
        </w:r>
      </w:ins>
    </w:p>
    <w:p w:rsidR="008B4453" w:rsidRPr="00920F5F" w:rsidRDefault="008B4453" w:rsidP="008B4453">
      <w:pPr>
        <w:pStyle w:val="PL"/>
        <w:rPr>
          <w:ins w:id="167" w:author="[AEM, Huawei] 03-2022" w:date="2022-03-22T00:16:00Z"/>
          <w:rFonts w:eastAsiaTheme="minorEastAsia"/>
        </w:rPr>
      </w:pPr>
      <w:ins w:id="168" w:author="[AEM, Huawei] 03-2022" w:date="2022-03-22T00:16:00Z">
        <w:r w:rsidRPr="00920F5F">
          <w:rPr>
            <w:rFonts w:eastAsiaTheme="minorEastAsia"/>
          </w:rPr>
          <w:t xml:space="preserve">        Possible values are</w:t>
        </w:r>
      </w:ins>
    </w:p>
    <w:p w:rsidR="008B4453" w:rsidRPr="00920F5F" w:rsidRDefault="008B4453" w:rsidP="008B4453">
      <w:pPr>
        <w:pStyle w:val="PL"/>
        <w:rPr>
          <w:ins w:id="169" w:author="[AEM, Huawei] 03-2022" w:date="2022-03-22T00:16:00Z"/>
          <w:rFonts w:eastAsiaTheme="minorEastAsia"/>
        </w:rPr>
      </w:pPr>
      <w:ins w:id="170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171" w:author="[AEM, Huawei] 03-2022" w:date="2022-03-22T00:46:00Z">
        <w:r w:rsidR="00A12F9F" w:rsidRPr="004D23DA">
          <w:t>REVOCATION_SUCCESSFUL</w:t>
        </w:r>
      </w:ins>
      <w:ins w:id="172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173" w:author="[AEM, Huawei] 03-2022" w:date="2022-03-22T00:46:00Z">
        <w:r w:rsidR="00A12F9F">
          <w:t xml:space="preserve">Indicates </w:t>
        </w:r>
        <w:r w:rsidR="00A12F9F" w:rsidRPr="00A12F9F">
          <w:t>the successful revocation for a set of Banned RPAUID - Banned PDUID for Restricted ProSe Direct Discovery</w:t>
        </w:r>
      </w:ins>
      <w:ins w:id="174" w:author="[AEM, Huawei] 03-2022" w:date="2022-03-22T00:16:00Z">
        <w:r>
          <w:t>.</w:t>
        </w:r>
      </w:ins>
    </w:p>
    <w:p w:rsidR="008B4453" w:rsidRPr="00920F5F" w:rsidRDefault="008B4453" w:rsidP="008B4453">
      <w:pPr>
        <w:pStyle w:val="PL"/>
        <w:rPr>
          <w:ins w:id="175" w:author="[AEM, Huawei] 03-2022" w:date="2022-03-22T00:16:00Z"/>
          <w:rFonts w:eastAsiaTheme="minorEastAsia"/>
        </w:rPr>
      </w:pPr>
      <w:ins w:id="176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177" w:author="[AEM, Huawei] 03-2022" w:date="2022-03-22T00:46:00Z">
        <w:r w:rsidR="00A12F9F" w:rsidRPr="004D23DA">
          <w:t>REVOCATION_</w:t>
        </w:r>
        <w:r w:rsidR="00A12F9F" w:rsidRPr="004D23DA">
          <w:rPr>
            <w:rFonts w:hint="eastAsia"/>
          </w:rPr>
          <w:t>NOT_</w:t>
        </w:r>
        <w:r w:rsidR="00A12F9F" w:rsidRPr="004D23DA">
          <w:t>SUCCESSFUL</w:t>
        </w:r>
      </w:ins>
      <w:ins w:id="178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179" w:author="[AEM, Huawei] 03-2022" w:date="2022-03-22T00:46:00Z">
        <w:r w:rsidR="00A12F9F">
          <w:t xml:space="preserve">Indicates </w:t>
        </w:r>
      </w:ins>
      <w:ins w:id="180" w:author="[AEM, Huawei] 03-2022" w:date="2022-03-22T00:47:00Z">
        <w:r w:rsidR="00A12F9F" w:rsidRPr="00A12F9F">
          <w:t>that unsuccessful revocation for a set of Banned RPAUID - Banned PDUID for Restricted ProSe Direct Discovery</w:t>
        </w:r>
      </w:ins>
      <w:ins w:id="181" w:author="[AEM, Huawei] 03-2022" w:date="2022-03-22T00:16:00Z">
        <w:r>
          <w:t>.</w:t>
        </w:r>
      </w:ins>
    </w:p>
    <w:p w:rsidR="00531C70" w:rsidRDefault="00531C70" w:rsidP="00531C70">
      <w:pPr>
        <w:pStyle w:val="PL"/>
        <w:rPr>
          <w:rFonts w:eastAsiaTheme="minorEastAsia"/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2D3" w:rsidRDefault="00F022D3">
      <w:r>
        <w:separator/>
      </w:r>
    </w:p>
  </w:endnote>
  <w:endnote w:type="continuationSeparator" w:id="0">
    <w:p w:rsidR="00F022D3" w:rsidRDefault="00F0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2D3" w:rsidRDefault="00F022D3">
      <w:r>
        <w:separator/>
      </w:r>
    </w:p>
  </w:footnote>
  <w:footnote w:type="continuationSeparator" w:id="0">
    <w:p w:rsidR="00F022D3" w:rsidRDefault="00F02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4D0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765EB"/>
    <w:rsid w:val="00285D5F"/>
    <w:rsid w:val="00294FE6"/>
    <w:rsid w:val="002959B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7FDF"/>
    <w:rsid w:val="003A2E8F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1C7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09ED"/>
    <w:rsid w:val="005C34BF"/>
    <w:rsid w:val="005C35C8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3A7"/>
    <w:rsid w:val="00785E92"/>
    <w:rsid w:val="007930D4"/>
    <w:rsid w:val="007A4268"/>
    <w:rsid w:val="007B4068"/>
    <w:rsid w:val="007B5E3A"/>
    <w:rsid w:val="0080170A"/>
    <w:rsid w:val="0082794F"/>
    <w:rsid w:val="00855C11"/>
    <w:rsid w:val="00861604"/>
    <w:rsid w:val="00874728"/>
    <w:rsid w:val="008A445C"/>
    <w:rsid w:val="008B4453"/>
    <w:rsid w:val="008C380A"/>
    <w:rsid w:val="008E3859"/>
    <w:rsid w:val="008E6144"/>
    <w:rsid w:val="008E6F18"/>
    <w:rsid w:val="00903907"/>
    <w:rsid w:val="009156BD"/>
    <w:rsid w:val="009369AC"/>
    <w:rsid w:val="0094317B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12F9F"/>
    <w:rsid w:val="00A3070A"/>
    <w:rsid w:val="00A30E79"/>
    <w:rsid w:val="00A338C0"/>
    <w:rsid w:val="00A3552B"/>
    <w:rsid w:val="00A55F5D"/>
    <w:rsid w:val="00A56C08"/>
    <w:rsid w:val="00A67111"/>
    <w:rsid w:val="00A96E0D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3C33"/>
    <w:rsid w:val="00BA400D"/>
    <w:rsid w:val="00BA666F"/>
    <w:rsid w:val="00BC2929"/>
    <w:rsid w:val="00BC2B21"/>
    <w:rsid w:val="00BC7ED4"/>
    <w:rsid w:val="00BD1196"/>
    <w:rsid w:val="00BF4568"/>
    <w:rsid w:val="00C0466F"/>
    <w:rsid w:val="00C10C9F"/>
    <w:rsid w:val="00C15D16"/>
    <w:rsid w:val="00C30529"/>
    <w:rsid w:val="00C46008"/>
    <w:rsid w:val="00C62634"/>
    <w:rsid w:val="00C93D83"/>
    <w:rsid w:val="00C96D6C"/>
    <w:rsid w:val="00CB4DB4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936E5"/>
    <w:rsid w:val="00EA2116"/>
    <w:rsid w:val="00EB0E8E"/>
    <w:rsid w:val="00EC4412"/>
    <w:rsid w:val="00ED229B"/>
    <w:rsid w:val="00ED2E35"/>
    <w:rsid w:val="00EE67CE"/>
    <w:rsid w:val="00F022D3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7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43</cp:revision>
  <cp:lastPrinted>1899-12-31T23:00:00Z</cp:lastPrinted>
  <dcterms:created xsi:type="dcterms:W3CDTF">2022-03-21T21:16:00Z</dcterms:created>
  <dcterms:modified xsi:type="dcterms:W3CDTF">2022-04-10T18:08:00Z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