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07688DD" w:rsidR="00746637" w:rsidRDefault="00746637" w:rsidP="00B90B8D">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38440F">
          <w:rPr>
            <w:b/>
            <w:noProof/>
            <w:sz w:val="24"/>
          </w:rPr>
          <w:t>1</w:t>
        </w:r>
      </w:fldSimple>
      <w:fldSimple w:instr=" DOCPROPERTY  MtgTitle  \* MERGEFORMAT ">
        <w:r>
          <w:rPr>
            <w:b/>
            <w:noProof/>
            <w:sz w:val="24"/>
          </w:rPr>
          <w:t>e</w:t>
        </w:r>
      </w:fldSimple>
      <w:r>
        <w:rPr>
          <w:b/>
          <w:i/>
          <w:noProof/>
          <w:sz w:val="28"/>
        </w:rPr>
        <w:tab/>
      </w:r>
      <w:r w:rsidR="002C52CC" w:rsidRPr="002C52CC">
        <w:rPr>
          <w:b/>
          <w:i/>
          <w:noProof/>
          <w:sz w:val="28"/>
        </w:rPr>
        <w:t>C3-222429</w:t>
      </w:r>
    </w:p>
    <w:p w14:paraId="709E51AE" w14:textId="60FB85D5" w:rsidR="00746637" w:rsidRDefault="00632FC1" w:rsidP="00746637">
      <w:pPr>
        <w:pStyle w:val="CRCoverPage"/>
        <w:outlineLvl w:val="0"/>
        <w:rPr>
          <w:b/>
          <w:noProof/>
          <w:sz w:val="24"/>
        </w:rPr>
      </w:pPr>
      <w:fldSimple w:instr=" DOCPROPERTY  Location  \* MERGEFORMAT ">
        <w:r w:rsidR="00746637">
          <w:rPr>
            <w:b/>
            <w:noProof/>
            <w:sz w:val="24"/>
          </w:rPr>
          <w:t>E-Meeting</w:t>
        </w:r>
      </w:fldSimple>
      <w:r w:rsidR="00746637">
        <w:rPr>
          <w:b/>
          <w:noProof/>
          <w:sz w:val="24"/>
        </w:rPr>
        <w:t xml:space="preserve">, </w:t>
      </w:r>
      <w:fldSimple w:instr=" DOCPROPERTY  StartDate  \* MERGEFORMAT ">
        <w:r w:rsidR="007D3432">
          <w:rPr>
            <w:b/>
            <w:noProof/>
            <w:sz w:val="24"/>
          </w:rPr>
          <w:t>0</w:t>
        </w:r>
        <w:r w:rsidR="005B7FF5">
          <w:rPr>
            <w:b/>
            <w:noProof/>
            <w:sz w:val="24"/>
          </w:rPr>
          <w:t>6</w:t>
        </w:r>
        <w:r w:rsidR="00746637">
          <w:rPr>
            <w:b/>
            <w:noProof/>
            <w:sz w:val="24"/>
          </w:rPr>
          <w:t>th</w:t>
        </w:r>
      </w:fldSimple>
      <w:r w:rsidR="00746637">
        <w:rPr>
          <w:b/>
          <w:noProof/>
          <w:sz w:val="24"/>
        </w:rPr>
        <w:t xml:space="preserve"> – </w:t>
      </w:r>
      <w:fldSimple w:instr=" DOCPROPERTY  EndDate  \* MERGEFORMAT ">
        <w:r w:rsidR="00724EC9">
          <w:rPr>
            <w:b/>
            <w:noProof/>
            <w:sz w:val="24"/>
          </w:rPr>
          <w:t>12</w:t>
        </w:r>
        <w:r w:rsidR="00746637">
          <w:rPr>
            <w:b/>
            <w:noProof/>
            <w:sz w:val="24"/>
          </w:rPr>
          <w:t xml:space="preserve">th </w:t>
        </w:r>
        <w:r w:rsidR="0038440F">
          <w:rPr>
            <w:b/>
            <w:noProof/>
            <w:sz w:val="24"/>
          </w:rPr>
          <w:t>April</w:t>
        </w:r>
        <w:r w:rsidR="00746637">
          <w:rPr>
            <w:b/>
            <w:noProof/>
            <w:sz w:val="24"/>
          </w:rPr>
          <w:t xml:space="preserve"> 2022</w:t>
        </w:r>
      </w:fldSimple>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632FC1" w:rsidP="00E13F3D">
            <w:pPr>
              <w:pStyle w:val="CRCoverPage"/>
              <w:spacing w:after="0"/>
              <w:jc w:val="right"/>
              <w:rPr>
                <w:b/>
                <w:noProof/>
                <w:sz w:val="28"/>
              </w:rPr>
            </w:pPr>
            <w:fldSimple w:instr=" DOCPROPERTY  Spec#  \* MERGEFORMAT ">
              <w:r w:rsidR="00B03896">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3452E" w:rsidR="001E41F3" w:rsidRPr="00410371" w:rsidRDefault="00632FC1" w:rsidP="00DA7A1F">
            <w:pPr>
              <w:pStyle w:val="CRCoverPage"/>
              <w:spacing w:after="0"/>
              <w:jc w:val="center"/>
              <w:rPr>
                <w:noProof/>
              </w:rPr>
            </w:pPr>
            <w:fldSimple w:instr=" DOCPROPERTY  Cr#  \* MERGEFORMAT ">
              <w:r w:rsidR="00DA7A1F" w:rsidRPr="00DA7A1F">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86131" w:rsidR="001E41F3" w:rsidRPr="00410371" w:rsidRDefault="002C52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FF6A" w:rsidR="001E41F3" w:rsidRPr="00410371" w:rsidRDefault="00632FC1">
            <w:pPr>
              <w:pStyle w:val="CRCoverPage"/>
              <w:spacing w:after="0"/>
              <w:jc w:val="center"/>
              <w:rPr>
                <w:noProof/>
                <w:sz w:val="28"/>
              </w:rPr>
            </w:pPr>
            <w:fldSimple w:instr=" DOCPROPERTY  Version  \* MERGEFORMAT ">
              <w:r w:rsidR="00B03896">
                <w:rPr>
                  <w:b/>
                  <w:noProof/>
                  <w:sz w:val="28"/>
                </w:rPr>
                <w:t>17.</w:t>
              </w:r>
              <w:r w:rsidR="0038440F">
                <w:rPr>
                  <w:b/>
                  <w:noProof/>
                  <w:sz w:val="28"/>
                </w:rPr>
                <w:t>4</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E1BF2" w:rsidR="001E41F3" w:rsidRDefault="00781253" w:rsidP="00B03896">
            <w:pPr>
              <w:pStyle w:val="CRCoverPage"/>
              <w:spacing w:after="0"/>
              <w:rPr>
                <w:noProof/>
              </w:rPr>
            </w:pPr>
            <w:r>
              <w:rPr>
                <w:noProof/>
              </w:rPr>
              <w:t xml:space="preserve">The </w:t>
            </w:r>
            <w:r w:rsidR="00DD080B">
              <w:rPr>
                <w:noProof/>
              </w:rPr>
              <w:t>"</w:t>
            </w:r>
            <w:r w:rsidR="00411850">
              <w:rPr>
                <w:noProof/>
              </w:rPr>
              <w:t>Request</w:t>
            </w:r>
            <w:r w:rsidR="0010490A">
              <w:rPr>
                <w:noProof/>
              </w:rPr>
              <w:t>o</w:t>
            </w:r>
            <w:r w:rsidR="00411850">
              <w:rPr>
                <w:noProof/>
              </w:rPr>
              <w:t>r</w:t>
            </w:r>
            <w:r w:rsidR="00DB216A">
              <w:rPr>
                <w:noProof/>
              </w:rPr>
              <w:t xml:space="preserve"> identity</w:t>
            </w:r>
            <w:r w:rsidR="00DD080B">
              <w:rPr>
                <w:noProof/>
              </w:rPr>
              <w:t>"</w:t>
            </w:r>
            <w:r w:rsidR="00827AE5">
              <w:rPr>
                <w:noProof/>
              </w:rPr>
              <w:t xml:space="preserve"> </w:t>
            </w:r>
            <w:r w:rsidR="00DD080B">
              <w:rPr>
                <w:noProof/>
              </w:rPr>
              <w:t>attributes</w:t>
            </w:r>
            <w:r w:rsidR="005C0909">
              <w:rPr>
                <w:noProof/>
              </w:rPr>
              <w:t xml:space="preserve"> </w:t>
            </w:r>
            <w:r w:rsidR="0006245D">
              <w:rPr>
                <w:noProof/>
              </w:rPr>
              <w:t>removal in Release 17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632FC1">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4C8D" w:rsidR="001E41F3" w:rsidRDefault="00632FC1">
            <w:pPr>
              <w:pStyle w:val="CRCoverPage"/>
              <w:spacing w:after="0"/>
              <w:ind w:left="100"/>
              <w:rPr>
                <w:noProof/>
              </w:rPr>
            </w:pPr>
            <w:fldSimple w:instr=" DOCPROPERTY  RelatedWis  \* MERGEFORMAT ">
              <w:r w:rsidR="00B03896">
                <w:rPr>
                  <w:noProof/>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632FC1">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484BF" w:rsidR="001E41F3" w:rsidRDefault="002374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632FC1">
            <w:pPr>
              <w:pStyle w:val="CRCoverPage"/>
              <w:spacing w:after="0"/>
              <w:ind w:left="100"/>
              <w:rPr>
                <w:noProof/>
              </w:rPr>
            </w:pPr>
            <w:fldSimple w:instr=" DOCPROPERTY  Release  \* MERGEFORMAT ">
              <w:r w:rsidR="00B038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18893" w14:textId="5C74138E" w:rsidR="003E32C3" w:rsidRDefault="003E32C3" w:rsidP="003E32C3">
            <w:pPr>
              <w:pStyle w:val="CRCoverPage"/>
              <w:spacing w:after="0"/>
              <w:ind w:left="100"/>
            </w:pPr>
            <w:r>
              <w:t xml:space="preserve">The </w:t>
            </w:r>
            <w:r w:rsidR="00010730">
              <w:t xml:space="preserve">agreed </w:t>
            </w:r>
            <w:r>
              <w:t>CR#00</w:t>
            </w:r>
            <w:r w:rsidR="00F3162B">
              <w:t>10</w:t>
            </w:r>
            <w:r w:rsidR="007406CC">
              <w:t xml:space="preserve"> and CR#0005</w:t>
            </w:r>
            <w:r>
              <w:t xml:space="preserve"> on 3GPP TS 33.434</w:t>
            </w:r>
            <w:r w:rsidR="00016298">
              <w:t xml:space="preserve"> in </w:t>
            </w:r>
            <w:r w:rsidR="00D30F73">
              <w:t>the SA3</w:t>
            </w:r>
            <w:r w:rsidR="00665E3C">
              <w:t xml:space="preserve"> #10</w:t>
            </w:r>
            <w:r w:rsidR="007417A7">
              <w:t>6-e meeting</w:t>
            </w:r>
            <w:r>
              <w:t xml:space="preserve"> clarif</w:t>
            </w:r>
            <w:r w:rsidR="007406CC">
              <w:t>y</w:t>
            </w:r>
            <w:r>
              <w:t xml:space="preserve"> using CAPIF and TLS with OAuth 2.0 security mechanisms.</w:t>
            </w:r>
          </w:p>
          <w:p w14:paraId="5535C124" w14:textId="77777777" w:rsidR="00094272" w:rsidRDefault="00094272" w:rsidP="00094272">
            <w:pPr>
              <w:pStyle w:val="CRCoverPage"/>
              <w:spacing w:after="0"/>
              <w:ind w:left="100"/>
            </w:pPr>
          </w:p>
          <w:p w14:paraId="2A41444C" w14:textId="77777777" w:rsidR="003E32C3" w:rsidRDefault="003E32C3" w:rsidP="003E32C3">
            <w:pPr>
              <w:pStyle w:val="CRCoverPage"/>
              <w:spacing w:after="0"/>
              <w:ind w:left="100"/>
            </w:pPr>
            <w:r>
              <w:t>According to these updates, the SEAL-S reference point supports only two security mechanisms: CAPIF and TLS with OAuth 2.0. Therefore, one of these security mechanisms (CAPIF or TLS with OAuth 2.0) shall be applied for each session in the SEAL-S reference point.</w:t>
            </w:r>
          </w:p>
          <w:p w14:paraId="24E5E9BC" w14:textId="77777777" w:rsidR="003E32C3" w:rsidRDefault="003E32C3" w:rsidP="003E32C3">
            <w:pPr>
              <w:pStyle w:val="CRCoverPage"/>
              <w:spacing w:after="0"/>
              <w:ind w:left="100"/>
            </w:pPr>
          </w:p>
          <w:p w14:paraId="234487C6" w14:textId="77777777" w:rsidR="003E32C3" w:rsidRDefault="003E32C3" w:rsidP="003E32C3">
            <w:pPr>
              <w:pStyle w:val="CRCoverPage"/>
              <w:spacing w:after="0"/>
              <w:ind w:left="100"/>
            </w:pPr>
            <w:r>
              <w:t>The CAPIF and TLS with OAuth 2.0 security mechanisms have native support of "Requestor Identity" information for the API invoker authorization.</w:t>
            </w:r>
          </w:p>
          <w:p w14:paraId="5336EF64" w14:textId="77777777" w:rsidR="00094272" w:rsidRDefault="00094272" w:rsidP="00094272">
            <w:pPr>
              <w:pStyle w:val="CRCoverPage"/>
              <w:spacing w:after="0"/>
              <w:ind w:left="100"/>
            </w:pPr>
          </w:p>
          <w:p w14:paraId="708AA7DE" w14:textId="17196C6E" w:rsidR="00D62EEB" w:rsidRDefault="00CF161C" w:rsidP="00881DDF">
            <w:pPr>
              <w:pStyle w:val="CRCoverPage"/>
              <w:spacing w:after="0"/>
              <w:ind w:left="100"/>
            </w:pPr>
            <w:r>
              <w:t xml:space="preserve">Thus, </w:t>
            </w:r>
            <w:r w:rsidR="001F025D">
              <w:t xml:space="preserve">it is not needed to duplicate the </w:t>
            </w:r>
            <w:r w:rsidR="001F025D" w:rsidRPr="00CF161C">
              <w:t>"Requestor Identity" information</w:t>
            </w:r>
            <w:r w:rsidR="001F025D">
              <w:t xml:space="preserve"> </w:t>
            </w:r>
            <w:r w:rsidR="00EA3310">
              <w:t>in HTTP request messages</w:t>
            </w:r>
            <w:r w:rsidR="00881DDF">
              <w:t xml:space="preserve"> headers an</w:t>
            </w:r>
            <w:r w:rsidR="00B47438">
              <w:t>d</w:t>
            </w:r>
            <w:r w:rsidR="00881DDF">
              <w:t xml:space="preserve"> bodies.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AE054" w:rsidR="001E41F3" w:rsidRDefault="00C83403" w:rsidP="00B47438">
            <w:pPr>
              <w:pStyle w:val="CRCoverPage"/>
              <w:spacing w:after="0"/>
              <w:ind w:left="100"/>
            </w:pPr>
            <w:r w:rsidRPr="00C83403">
              <w:rPr>
                <w:noProof/>
              </w:rPr>
              <w:t xml:space="preserve">This CR </w:t>
            </w:r>
            <w:r w:rsidR="00881DDF">
              <w:rPr>
                <w:noProof/>
              </w:rPr>
              <w:t>removes</w:t>
            </w:r>
            <w:r w:rsidRPr="00C83403">
              <w:rPr>
                <w:noProof/>
              </w:rPr>
              <w:t xml:space="preserve"> the </w:t>
            </w:r>
            <w:r w:rsidR="00B47438">
              <w:rPr>
                <w:noProof/>
              </w:rPr>
              <w:t>"R</w:t>
            </w:r>
            <w:r w:rsidRPr="00C83403">
              <w:rPr>
                <w:noProof/>
              </w:rPr>
              <w:t>equest</w:t>
            </w:r>
            <w:r w:rsidR="0010490A">
              <w:rPr>
                <w:noProof/>
              </w:rPr>
              <w:t>o</w:t>
            </w:r>
            <w:r w:rsidRPr="00C83403">
              <w:rPr>
                <w:noProof/>
              </w:rPr>
              <w:t>r identity</w:t>
            </w:r>
            <w:r w:rsidR="00B47438">
              <w:rPr>
                <w:noProof/>
              </w:rPr>
              <w:t xml:space="preserve">" information from the </w:t>
            </w:r>
            <w:r w:rsidR="00B47438">
              <w:t>headers and bodies of HTTP request messages in Release 17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A3896" w:rsidR="001E41F3" w:rsidRDefault="008F18A8">
            <w:pPr>
              <w:pStyle w:val="CRCoverPage"/>
              <w:spacing w:after="0"/>
              <w:ind w:left="100"/>
              <w:rPr>
                <w:noProof/>
              </w:rPr>
            </w:pPr>
            <w:r>
              <w:rPr>
                <w:noProof/>
              </w:rPr>
              <w:t>Misali</w:t>
            </w:r>
            <w:r w:rsidR="003B354D">
              <w:rPr>
                <w:noProof/>
              </w:rPr>
              <w:t xml:space="preserve">gnment with </w:t>
            </w:r>
            <w:r w:rsidR="0057109C">
              <w:rPr>
                <w:noProof/>
              </w:rPr>
              <w:t xml:space="preserve">the </w:t>
            </w:r>
            <w:r w:rsidR="003B354D">
              <w:rPr>
                <w:noProof/>
              </w:rPr>
              <w:t xml:space="preserve">SA3 </w:t>
            </w:r>
            <w:r w:rsidR="00804CBC" w:rsidRPr="00804CBC">
              <w:rPr>
                <w:noProof/>
              </w:rPr>
              <w:t>requirements</w:t>
            </w:r>
            <w:r w:rsidR="00CE2EC2">
              <w:rPr>
                <w:noProof/>
              </w:rPr>
              <w:t xml:space="preserve"> on VAL server authorization</w:t>
            </w:r>
            <w:r w:rsidR="009B29A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98FD1" w:rsidR="001E41F3" w:rsidRDefault="004A5FB2">
            <w:pPr>
              <w:pStyle w:val="CRCoverPage"/>
              <w:spacing w:after="0"/>
              <w:ind w:left="100"/>
              <w:rPr>
                <w:noProof/>
              </w:rPr>
            </w:pPr>
            <w:r>
              <w:t xml:space="preserve">5.5.1.2.7.2; </w:t>
            </w:r>
            <w:r w:rsidR="00B7089F">
              <w:rPr>
                <w:lang w:eastAsia="zh-CN"/>
              </w:rPr>
              <w:t>7.4.1.2.6.3.1</w:t>
            </w:r>
            <w:r w:rsidR="00C2577C">
              <w:rPr>
                <w:noProof/>
              </w:rPr>
              <w:t>;</w:t>
            </w:r>
            <w:r w:rsidR="00B7089F">
              <w:rPr>
                <w:noProof/>
              </w:rPr>
              <w:t xml:space="preserve"> </w:t>
            </w:r>
            <w:r w:rsidR="00B7089F" w:rsidRPr="00A97A91">
              <w:rPr>
                <w:lang w:eastAsia="zh-CN"/>
              </w:rPr>
              <w:t>7.4.1.4.2.</w:t>
            </w:r>
            <w:r w:rsidR="00B7089F">
              <w:rPr>
                <w:lang w:eastAsia="zh-CN"/>
              </w:rPr>
              <w:t>6;</w:t>
            </w:r>
            <w:r w:rsidR="00C2577C">
              <w:rPr>
                <w:noProof/>
              </w:rPr>
              <w:t xml:space="preserve"> </w:t>
            </w:r>
            <w:r w:rsidR="00DC6AD4">
              <w:rPr>
                <w:noProof/>
              </w:rPr>
              <w:t>A.</w:t>
            </w:r>
            <w:r w:rsidR="00B7089F">
              <w:rPr>
                <w:noProof/>
              </w:rPr>
              <w:t>5</w:t>
            </w:r>
            <w:r w:rsidR="00C2577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902683" w:rsidR="0027012B" w:rsidRDefault="00C2577C" w:rsidP="005C0909">
            <w:pPr>
              <w:pStyle w:val="CRCoverPage"/>
              <w:spacing w:after="0"/>
              <w:ind w:left="100"/>
              <w:rPr>
                <w:noProof/>
              </w:rPr>
            </w:pPr>
            <w:r>
              <w:rPr>
                <w:noProof/>
              </w:rPr>
              <w:t>This CR</w:t>
            </w:r>
            <w:r w:rsidR="00993075">
              <w:rPr>
                <w:noProof/>
              </w:rPr>
              <w:t xml:space="preserve"> provides a backward compatible </w:t>
            </w:r>
            <w:r w:rsidR="00646A9C">
              <w:rPr>
                <w:noProof/>
              </w:rPr>
              <w:t>correction</w:t>
            </w:r>
            <w:r>
              <w:rPr>
                <w:noProof/>
              </w:rPr>
              <w:t xml:space="preserve"> </w:t>
            </w:r>
            <w:r w:rsidR="00993075">
              <w:rPr>
                <w:noProof/>
              </w:rPr>
              <w:t>for the</w:t>
            </w:r>
            <w:r w:rsidR="005C0909">
              <w:rPr>
                <w:noProof/>
              </w:rPr>
              <w:t xml:space="preserve"> </w:t>
            </w:r>
            <w:r w:rsidR="00293ADA" w:rsidRPr="00293ADA">
              <w:rPr>
                <w:noProof/>
              </w:rPr>
              <w:t>TS29549_SS_</w:t>
            </w:r>
            <w:proofErr w:type="spellStart"/>
            <w:r w:rsidR="00646A9C">
              <w:rPr>
                <w:rFonts w:eastAsia="DengXian"/>
              </w:rPr>
              <w:t>NetworkResourceAdaptation</w:t>
            </w:r>
            <w:r w:rsidR="00293ADA" w:rsidRPr="00293ADA">
              <w:rPr>
                <w:noProof/>
              </w:rPr>
              <w:t>.yaml</w:t>
            </w:r>
            <w:proofErr w:type="spellEnd"/>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3334A06" w14:textId="77777777" w:rsidR="004A5FB2" w:rsidRDefault="004A5FB2" w:rsidP="004A5FB2">
      <w:pPr>
        <w:pStyle w:val="Heading6"/>
      </w:pPr>
      <w:bookmarkStart w:id="2" w:name="_Toc90661394"/>
      <w:bookmarkStart w:id="3" w:name="_Toc97203303"/>
      <w:bookmarkStart w:id="4" w:name="_Toc97203512"/>
      <w:r>
        <w:t>5.5.1.2.7.2</w:t>
      </w:r>
      <w:r>
        <w:tab/>
      </w:r>
      <w:r>
        <w:tab/>
        <w:t xml:space="preserve">VAL server requesting for create TSC stream using </w:t>
      </w:r>
      <w:proofErr w:type="spellStart"/>
      <w:r>
        <w:t>Create_TSC_Stream</w:t>
      </w:r>
      <w:proofErr w:type="spellEnd"/>
      <w:r>
        <w:t xml:space="preserve"> service operation</w:t>
      </w:r>
      <w:bookmarkEnd w:id="2"/>
      <w:bookmarkEnd w:id="3"/>
    </w:p>
    <w:p w14:paraId="01AB9A15" w14:textId="6C1003EC" w:rsidR="004A5FB2" w:rsidRDefault="004A5FB2" w:rsidP="004A5FB2">
      <w:pPr>
        <w:pStyle w:val="B2"/>
        <w:ind w:left="0" w:firstLine="0"/>
      </w:pPr>
      <w:proofErr w:type="gramStart"/>
      <w:r>
        <w:t>In order to</w:t>
      </w:r>
      <w:proofErr w:type="gramEnd"/>
      <w:r>
        <w:t xml:space="preserve"> create a TSC stream resource, the VAL server shall send an HTTP PUT message to the NRM server with {</w:t>
      </w:r>
      <w:proofErr w:type="spellStart"/>
      <w:r>
        <w:t>valStreamId</w:t>
      </w:r>
      <w:proofErr w:type="spellEnd"/>
      <w:r>
        <w:t xml:space="preserve">} in the request URI path to identify the TSC stream to be created. The request body with the </w:t>
      </w:r>
      <w:r w:rsidRPr="00BA6F01">
        <w:t>"</w:t>
      </w:r>
      <w:proofErr w:type="spellStart"/>
      <w:r w:rsidRPr="00BA6F01">
        <w:t>TscStreamData</w:t>
      </w:r>
      <w:proofErr w:type="spellEnd"/>
      <w:r w:rsidRPr="00BA6F01">
        <w:t xml:space="preserve">" </w:t>
      </w:r>
      <w:r>
        <w:t xml:space="preserve">data structure shall include </w:t>
      </w:r>
      <w:del w:id="5" w:author="Igor Pastushok #121-e" w:date="2022-04-07T09:23:00Z">
        <w:r w:rsidDel="00585D5C">
          <w:delText xml:space="preserve">the requestor identity, </w:delText>
        </w:r>
      </w:del>
      <w:r>
        <w:t xml:space="preserve">stream specification and </w:t>
      </w:r>
      <w:r w:rsidRPr="00470814">
        <w:t xml:space="preserve">Traffic Specification Information </w:t>
      </w:r>
      <w:r>
        <w:t xml:space="preserve">which </w:t>
      </w:r>
      <w:r w:rsidRPr="00470814">
        <w:t xml:space="preserve">includes </w:t>
      </w:r>
      <w:proofErr w:type="spellStart"/>
      <w:r w:rsidRPr="00470814">
        <w:t>MaxFrameInterval</w:t>
      </w:r>
      <w:proofErr w:type="spellEnd"/>
      <w:r w:rsidRPr="00470814">
        <w:t xml:space="preserve">, </w:t>
      </w:r>
      <w:proofErr w:type="spellStart"/>
      <w:r w:rsidRPr="00470814">
        <w:t>MaxFrameSize</w:t>
      </w:r>
      <w:proofErr w:type="spellEnd"/>
      <w:r w:rsidRPr="00470814">
        <w:t xml:space="preserve">, </w:t>
      </w:r>
      <w:proofErr w:type="spellStart"/>
      <w:r w:rsidRPr="00470814">
        <w:t>MaxIntervalFrames</w:t>
      </w:r>
      <w:proofErr w:type="spellEnd"/>
      <w:r w:rsidRPr="00470814">
        <w:t xml:space="preserve">, </w:t>
      </w:r>
      <w:proofErr w:type="spellStart"/>
      <w:r w:rsidRPr="00470814">
        <w:t>MaxLatency</w:t>
      </w:r>
      <w:proofErr w:type="spellEnd"/>
      <w:r w:rsidRPr="00470814">
        <w:t>.</w:t>
      </w:r>
    </w:p>
    <w:p w14:paraId="2F42B933" w14:textId="77777777" w:rsidR="004A5FB2" w:rsidRDefault="004A5FB2" w:rsidP="004A5FB2">
      <w:pPr>
        <w:pStyle w:val="B2"/>
        <w:ind w:left="0" w:firstLine="0"/>
      </w:pPr>
      <w:r>
        <w:t>Upon reception of the HTTP PUT message, the NRM server shall:</w:t>
      </w:r>
    </w:p>
    <w:p w14:paraId="2DC79B65" w14:textId="77777777" w:rsidR="004A5FB2" w:rsidRDefault="004A5FB2" w:rsidP="004A5FB2">
      <w:pPr>
        <w:pStyle w:val="B1"/>
      </w:pPr>
      <w:r>
        <w:rPr>
          <w:lang w:val="en-IN"/>
        </w:rPr>
        <w:t>1.</w:t>
      </w:r>
      <w:r>
        <w:rPr>
          <w:lang w:val="en-IN"/>
        </w:rPr>
        <w:tab/>
        <w:t xml:space="preserve">verify the requestor identity of the VAL server, check whether the VAL server is authorized to request the NRM server to create a TSC stream with the VAL Stream ID as the TSC stream resource </w:t>
      </w:r>
      <w:proofErr w:type="gramStart"/>
      <w:r>
        <w:rPr>
          <w:lang w:val="en-IN"/>
        </w:rPr>
        <w:t>identifier;</w:t>
      </w:r>
      <w:proofErr w:type="gramEnd"/>
    </w:p>
    <w:p w14:paraId="5DA12F35" w14:textId="77777777" w:rsidR="004A5FB2" w:rsidRDefault="004A5FB2" w:rsidP="004A5FB2">
      <w:pPr>
        <w:pStyle w:val="NO"/>
      </w:pPr>
      <w:r>
        <w:rPr>
          <w:lang w:val="en-IN"/>
        </w:rPr>
        <w:t>NOTE: It’s up to the VAL server to secure the uniqueness of the VAL Stream ID.</w:t>
      </w:r>
    </w:p>
    <w:p w14:paraId="0B9CE2F7" w14:textId="77777777" w:rsidR="004A5FB2" w:rsidRDefault="004A5FB2" w:rsidP="004A5FB2">
      <w:pPr>
        <w:pStyle w:val="B1"/>
      </w:pPr>
      <w:r>
        <w:t>2.</w:t>
      </w:r>
      <w:r>
        <w:tab/>
        <w:t>if the VAL server is authorized, the NRM server shall</w:t>
      </w:r>
      <w:r w:rsidRPr="00493E4B">
        <w:t xml:space="preserve"> calculate the schedule for </w:t>
      </w:r>
      <w:r>
        <w:t>the VAL Stream ID</w:t>
      </w:r>
      <w:r w:rsidRPr="00F61352">
        <w:t xml:space="preserve"> </w:t>
      </w:r>
      <w:r w:rsidRPr="003D6C0F">
        <w:t xml:space="preserve">based on the </w:t>
      </w:r>
      <w:r>
        <w:t xml:space="preserve">information collected earlier from the 5GS. It </w:t>
      </w:r>
      <w:r w:rsidRPr="005B2272">
        <w:t>provides per-stream filtering and polic</w:t>
      </w:r>
      <w:r>
        <w:t>y</w:t>
      </w:r>
      <w:r w:rsidRPr="005B2272">
        <w:t xml:space="preserve"> parameters </w:t>
      </w:r>
      <w:r>
        <w:t>(</w:t>
      </w:r>
      <w:proofErr w:type="spellStart"/>
      <w:r>
        <w:t>e.g</w:t>
      </w:r>
      <w:proofErr w:type="spellEnd"/>
      <w:r>
        <w:t xml:space="preserve"> as defined in </w:t>
      </w:r>
      <w:r w:rsidRPr="005B2272">
        <w:t>IEEE</w:t>
      </w:r>
      <w:r>
        <w:t> </w:t>
      </w:r>
      <w:r w:rsidRPr="005B2272">
        <w:t>802.1Q</w:t>
      </w:r>
      <w:r>
        <w:t xml:space="preserve">cc [29])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The NRM server also </w:t>
      </w:r>
      <w:r w:rsidRPr="005B2272">
        <w:t xml:space="preserve">provides the forwarding rule </w:t>
      </w:r>
      <w:r>
        <w:t>(e.g.as defined</w:t>
      </w:r>
      <w:r w:rsidRPr="005B2272">
        <w:t xml:space="preserve"> </w:t>
      </w:r>
      <w:r>
        <w:t xml:space="preserve">in </w:t>
      </w:r>
      <w:r w:rsidRPr="005B2272">
        <w:t>IEEE</w:t>
      </w:r>
      <w:r>
        <w:t> </w:t>
      </w:r>
      <w:r w:rsidRPr="005B2272">
        <w:t>802.1Q</w:t>
      </w:r>
      <w:r>
        <w:t xml:space="preserve">cc [29])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proofErr w:type="gramStart"/>
      <w:r w:rsidRPr="0014643A">
        <w:t>stream</w:t>
      </w:r>
      <w:r>
        <w:t>;</w:t>
      </w:r>
      <w:proofErr w:type="gramEnd"/>
    </w:p>
    <w:p w14:paraId="1CBBE7FD" w14:textId="77777777" w:rsidR="004A5FB2" w:rsidRDefault="004A5FB2" w:rsidP="004A5FB2">
      <w:pPr>
        <w:pStyle w:val="B1"/>
      </w:pPr>
      <w:r>
        <w:t>3.</w:t>
      </w:r>
      <w:r>
        <w:tab/>
        <w:t>for each VAL UE,</w:t>
      </w:r>
      <w:r w:rsidRPr="00A82EE2">
        <w:t xml:space="preserve"> the </w:t>
      </w:r>
      <w:r>
        <w:t xml:space="preserve">trusted </w:t>
      </w:r>
      <w:r w:rsidRPr="00A82EE2">
        <w:t>NRM server</w:t>
      </w:r>
      <w:r>
        <w:t xml:space="preserve"> </w:t>
      </w:r>
      <w:r w:rsidRPr="00A82EE2">
        <w:t>within the PLMN operator domain</w:t>
      </w:r>
      <w:r>
        <w:t xml:space="preserve"> acting as a TSCTSF shall initiate the PCC procedures by triggering the </w:t>
      </w:r>
      <w:proofErr w:type="spellStart"/>
      <w:r w:rsidRPr="00CE31CB">
        <w:t>Npcf_policy_Authorization_Create</w:t>
      </w:r>
      <w:proofErr w:type="spellEnd"/>
      <w:r w:rsidRPr="00CE31CB">
        <w:t xml:space="preserve"> </w:t>
      </w:r>
      <w:r>
        <w:t xml:space="preserve">service operation as described in </w:t>
      </w:r>
      <w:bookmarkStart w:id="6" w:name="_Hlk86238740"/>
      <w:r>
        <w:t xml:space="preserve">3GPP TS 29.514 [30] </w:t>
      </w:r>
      <w:bookmarkEnd w:id="6"/>
      <w:r>
        <w:t>for the TSC stream for both uplink QoS flow (sender UE to UPF/bridge) and downlink QoS flow (UPF/bridge to receiver UE). The creation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with the source MAC address for the uplink direction and with the destination MAC address for the downlink direction. This information is delivered to the DS-TT by the 5GS; and</w:t>
      </w:r>
    </w:p>
    <w:p w14:paraId="771AC56E" w14:textId="2CCE36AB" w:rsidR="00656AC2" w:rsidRDefault="004A5FB2" w:rsidP="004A5FB2">
      <w:pPr>
        <w:pStyle w:val="B1"/>
      </w:pPr>
      <w:r>
        <w:t>4.</w:t>
      </w:r>
      <w:r>
        <w:tab/>
        <w:t xml:space="preserve">after the NRM server receiving a successful response from the PCF, the NRM server shall create an "Individual TSC Stream" resource which represents the created TSC stream, addressed by a URI that contains the </w:t>
      </w:r>
      <w:r w:rsidRPr="00A0081F">
        <w:t>{</w:t>
      </w:r>
      <w:proofErr w:type="spellStart"/>
      <w:r>
        <w:t>val</w:t>
      </w:r>
      <w:r w:rsidRPr="00A0081F">
        <w:t>StreamId</w:t>
      </w:r>
      <w:proofErr w:type="spellEnd"/>
      <w:r w:rsidRPr="00A0081F">
        <w:t>}</w:t>
      </w:r>
      <w:r>
        <w:t xml:space="preserve"> as the VAL Stream ID identifier the TSC Stream, and shall respond to the VAL server with a 201 Created status code, including a Location header field containing the URI for the created resource. If the NRM server receives an error response from the PCF, the NRM server shall not</w:t>
      </w:r>
      <w:r w:rsidRPr="00B60061">
        <w:t xml:space="preserve"> create the resource and shall respond to the </w:t>
      </w:r>
      <w:r>
        <w:t>V</w:t>
      </w:r>
      <w:r>
        <w:rPr>
          <w:rFonts w:hint="eastAsia"/>
          <w:lang w:eastAsia="zh-CN"/>
        </w:rPr>
        <w:t>AL</w:t>
      </w:r>
      <w:r>
        <w:t xml:space="preserve"> server</w:t>
      </w:r>
      <w:r w:rsidRPr="00B60061">
        <w:t xml:space="preserve"> with a proper error status code</w:t>
      </w:r>
      <w:r>
        <w:t>.</w:t>
      </w:r>
    </w:p>
    <w:p w14:paraId="36D3B5C0" w14:textId="77777777" w:rsidR="007D6F4A" w:rsidRPr="00C21836" w:rsidRDefault="007D6F4A" w:rsidP="007D6F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771A60" w14:textId="5A5E84D5" w:rsidR="00D47E3D" w:rsidRDefault="00D47E3D" w:rsidP="00D47E3D">
      <w:pPr>
        <w:pStyle w:val="Heading7"/>
        <w:rPr>
          <w:lang w:eastAsia="zh-CN"/>
        </w:rPr>
      </w:pPr>
      <w:r>
        <w:rPr>
          <w:lang w:eastAsia="zh-CN"/>
        </w:rPr>
        <w:t>7.4.1.2.6.3.1</w:t>
      </w:r>
      <w:r>
        <w:rPr>
          <w:lang w:eastAsia="zh-CN"/>
        </w:rPr>
        <w:tab/>
        <w:t>GET</w:t>
      </w:r>
      <w:bookmarkEnd w:id="4"/>
    </w:p>
    <w:p w14:paraId="113BA31A" w14:textId="77777777" w:rsidR="00D47E3D" w:rsidRDefault="00D47E3D" w:rsidP="00D47E3D">
      <w:r>
        <w:t xml:space="preserve">This operation retrieves the </w:t>
      </w:r>
      <w:r w:rsidRPr="00957C13">
        <w:t xml:space="preserve">TSC stream availability </w:t>
      </w:r>
      <w:r>
        <w:t>information. This method shall support the URI query parameters specified in table</w:t>
      </w:r>
      <w:r w:rsidRPr="003E5968">
        <w:t> </w:t>
      </w:r>
      <w:r>
        <w:t>7.4.1.2.6.3.1-1.</w:t>
      </w:r>
    </w:p>
    <w:p w14:paraId="37ECE833" w14:textId="77777777" w:rsidR="00D47E3D" w:rsidRDefault="00D47E3D" w:rsidP="00D47E3D">
      <w:pPr>
        <w:pStyle w:val="TH"/>
        <w:rPr>
          <w:rFonts w:cs="Arial"/>
        </w:rPr>
      </w:pPr>
      <w:r>
        <w:t>Table 7.4.1.2.6.3.1-1: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47E3D" w14:paraId="66C24856" w14:textId="77777777" w:rsidTr="00B90B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694B882" w14:textId="77777777" w:rsidR="00D47E3D" w:rsidRDefault="00D47E3D" w:rsidP="00B90B8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2770DBE" w14:textId="77777777" w:rsidR="00D47E3D" w:rsidRDefault="00D47E3D" w:rsidP="00B90B8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C572CE9" w14:textId="77777777" w:rsidR="00D47E3D" w:rsidRDefault="00D47E3D" w:rsidP="00B90B8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76295EE" w14:textId="77777777" w:rsidR="00D47E3D" w:rsidRDefault="00D47E3D" w:rsidP="00B90B8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C1E702C" w14:textId="77777777" w:rsidR="00D47E3D" w:rsidRDefault="00D47E3D" w:rsidP="00B90B8D">
            <w:pPr>
              <w:pStyle w:val="TAH"/>
            </w:pPr>
            <w:r>
              <w:t>Description</w:t>
            </w:r>
          </w:p>
        </w:tc>
      </w:tr>
      <w:tr w:rsidR="00D47E3D" w:rsidDel="00D930AF" w14:paraId="0EF2D827" w14:textId="3D3DED3A" w:rsidTr="00B90B8D">
        <w:trPr>
          <w:jc w:val="center"/>
          <w:del w:id="7" w:author="Igor Pastushok 2" w:date="2022-03-10T11:0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65DEAED" w14:textId="2B3CABEF" w:rsidR="00D47E3D" w:rsidDel="00D930AF" w:rsidRDefault="00D47E3D" w:rsidP="00B90B8D">
            <w:pPr>
              <w:pStyle w:val="TAL"/>
              <w:rPr>
                <w:del w:id="8" w:author="Igor Pastushok 2" w:date="2022-03-10T11:09:00Z"/>
              </w:rPr>
            </w:pPr>
            <w:del w:id="9" w:author="Igor Pastushok 2" w:date="2022-03-10T11:09:00Z">
              <w:r w:rsidDel="00D930AF">
                <w:delText>r</w:delText>
              </w:r>
              <w:r w:rsidRPr="0001189C" w:rsidDel="00D930AF">
                <w:delText>equest</w:delText>
              </w:r>
              <w:r w:rsidDel="00D930AF">
                <w:delText>o</w:delText>
              </w:r>
              <w:r w:rsidRPr="0001189C" w:rsidDel="00D930AF">
                <w:delText>r</w:delText>
              </w:r>
              <w:r w:rsidDel="00D930AF">
                <w:delText>-i</w:delText>
              </w:r>
              <w:r w:rsidRPr="0001189C" w:rsidDel="00D930AF">
                <w:delText>dentity</w:delText>
              </w:r>
            </w:del>
          </w:p>
        </w:tc>
        <w:tc>
          <w:tcPr>
            <w:tcW w:w="947" w:type="pct"/>
            <w:tcBorders>
              <w:top w:val="single" w:sz="4" w:space="0" w:color="auto"/>
              <w:left w:val="single" w:sz="6" w:space="0" w:color="000000"/>
              <w:bottom w:val="single" w:sz="4" w:space="0" w:color="auto"/>
              <w:right w:val="single" w:sz="6" w:space="0" w:color="000000"/>
            </w:tcBorders>
          </w:tcPr>
          <w:p w14:paraId="1C0A5E37" w14:textId="519CA865" w:rsidR="00D47E3D" w:rsidDel="00D930AF" w:rsidRDefault="00D47E3D" w:rsidP="00B90B8D">
            <w:pPr>
              <w:pStyle w:val="TAL"/>
              <w:rPr>
                <w:del w:id="10" w:author="Igor Pastushok 2" w:date="2022-03-10T11:09:00Z"/>
              </w:rPr>
            </w:pPr>
            <w:del w:id="11" w:author="Igor Pastushok 2" w:date="2022-03-10T11:09:00Z">
              <w:r w:rsidDel="00D930AF">
                <w:delText>string</w:delText>
              </w:r>
            </w:del>
          </w:p>
        </w:tc>
        <w:tc>
          <w:tcPr>
            <w:tcW w:w="209" w:type="pct"/>
            <w:tcBorders>
              <w:top w:val="single" w:sz="4" w:space="0" w:color="auto"/>
              <w:left w:val="single" w:sz="6" w:space="0" w:color="000000"/>
              <w:bottom w:val="single" w:sz="4" w:space="0" w:color="auto"/>
              <w:right w:val="single" w:sz="6" w:space="0" w:color="000000"/>
            </w:tcBorders>
          </w:tcPr>
          <w:p w14:paraId="54CD2ED5" w14:textId="01F509DB" w:rsidR="00D47E3D" w:rsidDel="00D930AF" w:rsidRDefault="00D47E3D" w:rsidP="00B90B8D">
            <w:pPr>
              <w:pStyle w:val="TAC"/>
              <w:rPr>
                <w:del w:id="12" w:author="Igor Pastushok 2" w:date="2022-03-10T11:09:00Z"/>
              </w:rPr>
            </w:pPr>
            <w:del w:id="13" w:author="Igor Pastushok 2" w:date="2022-03-10T11:09:00Z">
              <w:r w:rsidDel="00D930AF">
                <w:delText>M</w:delText>
              </w:r>
            </w:del>
          </w:p>
        </w:tc>
        <w:tc>
          <w:tcPr>
            <w:tcW w:w="608" w:type="pct"/>
            <w:tcBorders>
              <w:top w:val="single" w:sz="4" w:space="0" w:color="auto"/>
              <w:left w:val="single" w:sz="6" w:space="0" w:color="000000"/>
              <w:bottom w:val="single" w:sz="4" w:space="0" w:color="auto"/>
              <w:right w:val="single" w:sz="6" w:space="0" w:color="000000"/>
            </w:tcBorders>
          </w:tcPr>
          <w:p w14:paraId="5E8A8CD3" w14:textId="3087BDE6" w:rsidR="00D47E3D" w:rsidDel="00D930AF" w:rsidRDefault="00D47E3D" w:rsidP="00B90B8D">
            <w:pPr>
              <w:pStyle w:val="TAC"/>
              <w:rPr>
                <w:del w:id="14" w:author="Igor Pastushok 2" w:date="2022-03-10T11:09:00Z"/>
              </w:rPr>
            </w:pPr>
            <w:del w:id="15" w:author="Igor Pastushok 2" w:date="2022-03-10T11:09:00Z">
              <w:r w:rsidDel="00D930AF">
                <w:delText>1</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4966A1" w14:textId="51C2E7A8" w:rsidR="00D47E3D" w:rsidDel="00D930AF" w:rsidRDefault="00D47E3D" w:rsidP="00B90B8D">
            <w:pPr>
              <w:pStyle w:val="TAL"/>
              <w:rPr>
                <w:del w:id="16" w:author="Igor Pastushok 2" w:date="2022-03-10T11:09:00Z"/>
              </w:rPr>
            </w:pPr>
            <w:del w:id="17" w:author="Igor Pastushok 2" w:date="2022-03-10T11:09:00Z">
              <w:r w:rsidRPr="0001189C" w:rsidDel="00D930AF">
                <w:delText>The identity of the VAL server performing the request.</w:delText>
              </w:r>
            </w:del>
          </w:p>
        </w:tc>
      </w:tr>
      <w:tr w:rsidR="00D47E3D" w14:paraId="36D87522" w14:textId="77777777" w:rsidTr="00B90B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55B0359" w14:textId="77777777" w:rsidR="00D47E3D" w:rsidRDefault="00D47E3D" w:rsidP="00B90B8D">
            <w:pPr>
              <w:pStyle w:val="TAL"/>
            </w:pPr>
            <w:r>
              <w:t>stream-specs</w:t>
            </w:r>
          </w:p>
        </w:tc>
        <w:tc>
          <w:tcPr>
            <w:tcW w:w="947" w:type="pct"/>
            <w:tcBorders>
              <w:top w:val="single" w:sz="4" w:space="0" w:color="auto"/>
              <w:left w:val="single" w:sz="6" w:space="0" w:color="000000"/>
              <w:bottom w:val="single" w:sz="4" w:space="0" w:color="auto"/>
              <w:right w:val="single" w:sz="6" w:space="0" w:color="000000"/>
            </w:tcBorders>
          </w:tcPr>
          <w:p w14:paraId="5F9C2321" w14:textId="77777777" w:rsidR="00D47E3D" w:rsidRDefault="00D47E3D" w:rsidP="00B90B8D">
            <w:pPr>
              <w:pStyle w:val="TAL"/>
            </w:pPr>
            <w:proofErr w:type="gramStart"/>
            <w:r>
              <w:t>array(</w:t>
            </w:r>
            <w:proofErr w:type="spellStart"/>
            <w:proofErr w:type="gramEnd"/>
            <w:r>
              <w:t>StreamSpecification</w:t>
            </w:r>
            <w:proofErr w:type="spellEnd"/>
            <w:r>
              <w:t>)</w:t>
            </w:r>
          </w:p>
        </w:tc>
        <w:tc>
          <w:tcPr>
            <w:tcW w:w="209" w:type="pct"/>
            <w:tcBorders>
              <w:top w:val="single" w:sz="4" w:space="0" w:color="auto"/>
              <w:left w:val="single" w:sz="6" w:space="0" w:color="000000"/>
              <w:bottom w:val="single" w:sz="4" w:space="0" w:color="auto"/>
              <w:right w:val="single" w:sz="6" w:space="0" w:color="000000"/>
            </w:tcBorders>
          </w:tcPr>
          <w:p w14:paraId="03FC92DE" w14:textId="77777777" w:rsidR="00D47E3D" w:rsidRDefault="00D47E3D" w:rsidP="00B90B8D">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B9AF504" w14:textId="77777777" w:rsidR="00D47E3D" w:rsidRDefault="00D47E3D" w:rsidP="00B90B8D">
            <w:pPr>
              <w:pStyle w:val="TAC"/>
            </w:pPr>
            <w:proofErr w:type="gramStart"/>
            <w:r>
              <w:t>1..N</w:t>
            </w:r>
            <w:proofErr w:type="gramEnd"/>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B64DEE" w14:textId="77777777" w:rsidR="00D47E3D" w:rsidRDefault="00D47E3D" w:rsidP="00B90B8D">
            <w:pPr>
              <w:pStyle w:val="TAL"/>
            </w:pPr>
            <w:r>
              <w:t xml:space="preserve">The </w:t>
            </w:r>
            <w:r w:rsidRPr="00957C13">
              <w:t>MAC address</w:t>
            </w:r>
            <w:r>
              <w:t>(</w:t>
            </w:r>
            <w:r w:rsidRPr="00957C13">
              <w:t>es</w:t>
            </w:r>
            <w:r>
              <w:t>)</w:t>
            </w:r>
            <w:r w:rsidRPr="00957C13">
              <w:t xml:space="preserve"> of the source DS-TT port</w:t>
            </w:r>
            <w:r>
              <w:t>(</w:t>
            </w:r>
            <w:r w:rsidRPr="00957C13">
              <w:t>s</w:t>
            </w:r>
            <w:r>
              <w:t>) and the destination DS-TT port(s).</w:t>
            </w:r>
          </w:p>
        </w:tc>
      </w:tr>
    </w:tbl>
    <w:p w14:paraId="291272BE" w14:textId="77777777" w:rsidR="00D47E3D" w:rsidRDefault="00D47E3D" w:rsidP="00D47E3D"/>
    <w:p w14:paraId="43C8B140" w14:textId="77777777" w:rsidR="00D47E3D" w:rsidRDefault="00D47E3D" w:rsidP="00D47E3D">
      <w:r>
        <w:t>This method shall support the request data structures specified in table 7.4.1.2.6.3.1-2 and the response data structure and response codes specified in table 7.4.1.2.6.3.1-3, table 7.4.1.2.6.3.1-4 and table 7.4.1.2.6.3.1-5.</w:t>
      </w:r>
    </w:p>
    <w:p w14:paraId="0544B002" w14:textId="77777777" w:rsidR="00D47E3D" w:rsidRDefault="00D47E3D" w:rsidP="00D47E3D">
      <w:pPr>
        <w:pStyle w:val="TH"/>
      </w:pPr>
      <w:r>
        <w:lastRenderedPageBreak/>
        <w:t xml:space="preserve">Table 7.4.1.2.6.3.1-2: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47E3D" w14:paraId="1921B1F7" w14:textId="77777777" w:rsidTr="00B90B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20E257" w14:textId="77777777" w:rsidR="00D47E3D" w:rsidRDefault="00D47E3D" w:rsidP="00B90B8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398047E" w14:textId="77777777" w:rsidR="00D47E3D" w:rsidRDefault="00D47E3D" w:rsidP="00B90B8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9F103ED" w14:textId="77777777" w:rsidR="00D47E3D" w:rsidRDefault="00D47E3D" w:rsidP="00B90B8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E30971B" w14:textId="77777777" w:rsidR="00D47E3D" w:rsidRDefault="00D47E3D" w:rsidP="00B90B8D">
            <w:pPr>
              <w:pStyle w:val="TAH"/>
            </w:pPr>
            <w:r>
              <w:t>Description</w:t>
            </w:r>
          </w:p>
        </w:tc>
      </w:tr>
      <w:tr w:rsidR="00D47E3D" w14:paraId="139DFD06" w14:textId="77777777" w:rsidTr="00B90B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B50B53" w14:textId="77777777" w:rsidR="00D47E3D" w:rsidRDefault="00D47E3D" w:rsidP="00B90B8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08804AA5" w14:textId="77777777" w:rsidR="00D47E3D" w:rsidRDefault="00D47E3D" w:rsidP="00B90B8D">
            <w:pPr>
              <w:pStyle w:val="TAC"/>
            </w:pPr>
          </w:p>
        </w:tc>
        <w:tc>
          <w:tcPr>
            <w:tcW w:w="3331" w:type="dxa"/>
            <w:tcBorders>
              <w:top w:val="single" w:sz="4" w:space="0" w:color="auto"/>
              <w:left w:val="single" w:sz="6" w:space="0" w:color="000000"/>
              <w:bottom w:val="single" w:sz="6" w:space="0" w:color="000000"/>
              <w:right w:val="single" w:sz="6" w:space="0" w:color="000000"/>
            </w:tcBorders>
          </w:tcPr>
          <w:p w14:paraId="3CBC471A" w14:textId="77777777" w:rsidR="00D47E3D" w:rsidRDefault="00D47E3D" w:rsidP="00B90B8D">
            <w:pPr>
              <w:pStyle w:val="TAC"/>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E007BE7" w14:textId="77777777" w:rsidR="00D47E3D" w:rsidRDefault="00D47E3D" w:rsidP="00B90B8D">
            <w:pPr>
              <w:pStyle w:val="TAL"/>
            </w:pPr>
          </w:p>
        </w:tc>
      </w:tr>
    </w:tbl>
    <w:p w14:paraId="2F009A2F" w14:textId="77777777" w:rsidR="00D47E3D" w:rsidRDefault="00D47E3D" w:rsidP="00D47E3D"/>
    <w:p w14:paraId="4527D018" w14:textId="77777777" w:rsidR="00D47E3D" w:rsidRDefault="00D47E3D" w:rsidP="00D47E3D">
      <w:pPr>
        <w:pStyle w:val="TH"/>
      </w:pPr>
      <w:r>
        <w:t>Table 7.4.1.2.6.3.1-3: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2"/>
        <w:gridCol w:w="1421"/>
        <w:gridCol w:w="1862"/>
        <w:gridCol w:w="3796"/>
      </w:tblGrid>
      <w:tr w:rsidR="00D47E3D" w14:paraId="11F48C9A" w14:textId="77777777" w:rsidTr="00B90B8D">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tcPr>
          <w:p w14:paraId="23670C73" w14:textId="77777777" w:rsidR="00D47E3D" w:rsidRDefault="00D47E3D" w:rsidP="00B90B8D">
            <w:pPr>
              <w:pStyle w:val="TAH"/>
            </w:pPr>
            <w:r>
              <w:t>Data type</w:t>
            </w:r>
          </w:p>
        </w:tc>
        <w:tc>
          <w:tcPr>
            <w:tcW w:w="496" w:type="pct"/>
            <w:tcBorders>
              <w:top w:val="single" w:sz="4" w:space="0" w:color="auto"/>
              <w:left w:val="single" w:sz="4" w:space="0" w:color="auto"/>
              <w:bottom w:val="single" w:sz="4" w:space="0" w:color="auto"/>
              <w:right w:val="single" w:sz="4" w:space="0" w:color="auto"/>
            </w:tcBorders>
            <w:shd w:val="clear" w:color="auto" w:fill="C0C0C0"/>
          </w:tcPr>
          <w:p w14:paraId="4355688D" w14:textId="77777777" w:rsidR="00D47E3D" w:rsidRDefault="00D47E3D" w:rsidP="00B90B8D">
            <w:pPr>
              <w:pStyle w:val="TAH"/>
            </w:pPr>
            <w:r>
              <w:t>P</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3E98BBB8" w14:textId="77777777" w:rsidR="00D47E3D" w:rsidRDefault="00D47E3D" w:rsidP="00B90B8D">
            <w:pPr>
              <w:pStyle w:val="TAH"/>
            </w:pPr>
            <w:r>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04665B2A" w14:textId="77777777" w:rsidR="00D47E3D" w:rsidRDefault="00D47E3D" w:rsidP="00B90B8D">
            <w:pPr>
              <w:pStyle w:val="TAH"/>
            </w:pPr>
            <w:r>
              <w:t>Response</w:t>
            </w:r>
          </w:p>
          <w:p w14:paraId="65C3FB26" w14:textId="77777777" w:rsidR="00D47E3D" w:rsidRDefault="00D47E3D" w:rsidP="00B90B8D">
            <w:pPr>
              <w:pStyle w:val="TAH"/>
            </w:pPr>
            <w:r>
              <w:t>codes</w:t>
            </w:r>
          </w:p>
        </w:tc>
        <w:tc>
          <w:tcPr>
            <w:tcW w:w="1958" w:type="pct"/>
            <w:tcBorders>
              <w:top w:val="single" w:sz="4" w:space="0" w:color="auto"/>
              <w:left w:val="single" w:sz="4" w:space="0" w:color="auto"/>
              <w:bottom w:val="single" w:sz="4" w:space="0" w:color="auto"/>
              <w:right w:val="single" w:sz="4" w:space="0" w:color="auto"/>
            </w:tcBorders>
            <w:shd w:val="clear" w:color="auto" w:fill="C0C0C0"/>
          </w:tcPr>
          <w:p w14:paraId="2A86D70B" w14:textId="77777777" w:rsidR="00D47E3D" w:rsidRDefault="00D47E3D" w:rsidP="00B90B8D">
            <w:pPr>
              <w:pStyle w:val="TAH"/>
            </w:pPr>
            <w:r>
              <w:t>Description</w:t>
            </w:r>
          </w:p>
        </w:tc>
      </w:tr>
      <w:tr w:rsidR="00D47E3D" w14:paraId="4D9D79BE" w14:textId="77777777" w:rsidTr="00B90B8D">
        <w:trPr>
          <w:jc w:val="center"/>
        </w:trPr>
        <w:tc>
          <w:tcPr>
            <w:tcW w:w="819" w:type="pct"/>
            <w:tcBorders>
              <w:top w:val="single" w:sz="4" w:space="0" w:color="auto"/>
              <w:left w:val="single" w:sz="4" w:space="0" w:color="auto"/>
              <w:bottom w:val="single" w:sz="4" w:space="0" w:color="auto"/>
              <w:right w:val="single" w:sz="4" w:space="0" w:color="auto"/>
            </w:tcBorders>
            <w:shd w:val="clear" w:color="auto" w:fill="auto"/>
          </w:tcPr>
          <w:p w14:paraId="6DC2ADFC" w14:textId="77777777" w:rsidR="00D47E3D" w:rsidRDefault="00D47E3D" w:rsidP="00B90B8D">
            <w:pPr>
              <w:pStyle w:val="TAL"/>
            </w:pPr>
            <w:proofErr w:type="gramStart"/>
            <w:r>
              <w:t>array(</w:t>
            </w:r>
            <w:proofErr w:type="spellStart"/>
            <w:proofErr w:type="gramEnd"/>
            <w:r>
              <w:t>TscStreamAvailability</w:t>
            </w:r>
            <w:proofErr w:type="spellEnd"/>
            <w:r>
              <w:t>)</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09985AB" w14:textId="77777777" w:rsidR="00D47E3D" w:rsidRDefault="00D47E3D" w:rsidP="00B90B8D">
            <w:pPr>
              <w:pStyle w:val="TAC"/>
            </w:pPr>
            <w:r>
              <w:t>M</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7CA9EB53" w14:textId="77777777" w:rsidR="00D47E3D" w:rsidRDefault="00D47E3D" w:rsidP="00B90B8D">
            <w:pPr>
              <w:pStyle w:val="TAC"/>
            </w:pPr>
            <w:proofErr w:type="gramStart"/>
            <w:r>
              <w:t>1..N</w:t>
            </w:r>
            <w:proofErr w:type="gramEnd"/>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1DB5D92C" w14:textId="77777777" w:rsidR="00D47E3D" w:rsidRDefault="00D47E3D" w:rsidP="00B90B8D">
            <w:pPr>
              <w:pStyle w:val="TAL"/>
            </w:pPr>
            <w:r>
              <w:t>200 OK</w:t>
            </w:r>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645936F0" w14:textId="77777777" w:rsidR="00D47E3D" w:rsidRDefault="00D47E3D" w:rsidP="00B90B8D">
            <w:pPr>
              <w:pStyle w:val="TAL"/>
            </w:pPr>
            <w:bookmarkStart w:id="18" w:name="_Hlk86337630"/>
            <w:r>
              <w:t>List of TSC stream availability information, each including the stream specification and list</w:t>
            </w:r>
            <w:r w:rsidRPr="00CC5B27">
              <w:t xml:space="preserve"> of traffic specifications</w:t>
            </w:r>
            <w:r>
              <w:t>. This response shall include stream specification matching the query parameters provided in the request.</w:t>
            </w:r>
            <w:bookmarkEnd w:id="18"/>
          </w:p>
        </w:tc>
      </w:tr>
      <w:tr w:rsidR="00D47E3D" w14:paraId="2DA2E605" w14:textId="77777777" w:rsidTr="00B90B8D">
        <w:trPr>
          <w:jc w:val="center"/>
        </w:trPr>
        <w:tc>
          <w:tcPr>
            <w:tcW w:w="819" w:type="pct"/>
            <w:tcBorders>
              <w:top w:val="single" w:sz="4" w:space="0" w:color="auto"/>
              <w:left w:val="single" w:sz="4" w:space="0" w:color="auto"/>
              <w:bottom w:val="single" w:sz="4" w:space="0" w:color="auto"/>
              <w:right w:val="single" w:sz="4" w:space="0" w:color="auto"/>
            </w:tcBorders>
            <w:shd w:val="clear" w:color="auto" w:fill="auto"/>
          </w:tcPr>
          <w:p w14:paraId="2D543EB9" w14:textId="77777777" w:rsidR="00D47E3D" w:rsidRDefault="00D47E3D" w:rsidP="00B90B8D">
            <w:pPr>
              <w:pStyle w:val="TAL"/>
            </w:pPr>
            <w:r>
              <w:t>N/A</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3F70ABD" w14:textId="77777777" w:rsidR="00D47E3D" w:rsidRDefault="00D47E3D" w:rsidP="00B90B8D">
            <w:pPr>
              <w:pStyle w:val="TAC"/>
            </w:pPr>
            <w:r>
              <w:t>O</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0763ABBC" w14:textId="77777777" w:rsidR="00D47E3D" w:rsidRDefault="00D47E3D" w:rsidP="00B90B8D">
            <w:pPr>
              <w:pStyle w:val="TAC"/>
            </w:pPr>
            <w:r>
              <w:t>0..1</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15C0122F" w14:textId="77777777" w:rsidR="00D47E3D" w:rsidRDefault="00D47E3D" w:rsidP="00B90B8D">
            <w:pPr>
              <w:pStyle w:val="TAL"/>
            </w:pPr>
            <w:r>
              <w:t>204 No Content</w:t>
            </w:r>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0486421C" w14:textId="77777777" w:rsidR="00D47E3D" w:rsidRDefault="00D47E3D" w:rsidP="00B90B8D">
            <w:pPr>
              <w:pStyle w:val="TAL"/>
            </w:pPr>
            <w:r>
              <w:t xml:space="preserve">Indicates </w:t>
            </w:r>
            <w:r w:rsidRPr="004D6A6B">
              <w:t>no stream specification matching with the query parameters</w:t>
            </w:r>
            <w:r>
              <w:t xml:space="preserve">, no TSC stream </w:t>
            </w:r>
            <w:proofErr w:type="spellStart"/>
            <w:r>
              <w:t>avaiability</w:t>
            </w:r>
            <w:proofErr w:type="spellEnd"/>
            <w:r>
              <w:t xml:space="preserve"> information.</w:t>
            </w:r>
          </w:p>
        </w:tc>
      </w:tr>
      <w:tr w:rsidR="00D47E3D" w14:paraId="30880A6F" w14:textId="77777777" w:rsidTr="00B90B8D">
        <w:trPr>
          <w:jc w:val="center"/>
        </w:trPr>
        <w:tc>
          <w:tcPr>
            <w:tcW w:w="819" w:type="pct"/>
            <w:tcBorders>
              <w:top w:val="single" w:sz="4" w:space="0" w:color="auto"/>
              <w:left w:val="single" w:sz="4" w:space="0" w:color="auto"/>
              <w:bottom w:val="single" w:sz="4" w:space="0" w:color="auto"/>
              <w:right w:val="single" w:sz="4" w:space="0" w:color="auto"/>
            </w:tcBorders>
            <w:shd w:val="clear" w:color="auto" w:fill="auto"/>
          </w:tcPr>
          <w:p w14:paraId="5D5F09FB" w14:textId="77777777" w:rsidR="00D47E3D" w:rsidRDefault="00D47E3D" w:rsidP="00B90B8D">
            <w:pPr>
              <w:pStyle w:val="TAL"/>
            </w:pPr>
            <w:r>
              <w:t>N/A</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20EDCEB" w14:textId="77777777" w:rsidR="00D47E3D" w:rsidRDefault="00D47E3D" w:rsidP="00B90B8D">
            <w:pPr>
              <w:pStyle w:val="TAC"/>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F3DEB14" w14:textId="77777777" w:rsidR="00D47E3D" w:rsidRDefault="00D47E3D" w:rsidP="00B90B8D">
            <w:pPr>
              <w:pStyle w:val="TAC"/>
            </w:pP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75703195" w14:textId="77777777" w:rsidR="00D47E3D" w:rsidRDefault="00D47E3D" w:rsidP="00B90B8D">
            <w:pPr>
              <w:pStyle w:val="TAL"/>
            </w:pPr>
            <w:r>
              <w:t>307 Temporary Redirect</w:t>
            </w:r>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6C2B20BB" w14:textId="77777777" w:rsidR="00D47E3D" w:rsidRDefault="00D47E3D" w:rsidP="00B90B8D">
            <w:pPr>
              <w:pStyle w:val="TAL"/>
            </w:pPr>
            <w:r>
              <w:t xml:space="preserve">Temporary redirection. The response shall include a Location header field containing an alternative URI of the resource located in an alternative </w:t>
            </w:r>
            <w:r w:rsidRPr="00351E3F">
              <w:t>network resource management server</w:t>
            </w:r>
            <w:r>
              <w:t>.</w:t>
            </w:r>
          </w:p>
          <w:p w14:paraId="4D938CA9" w14:textId="77777777" w:rsidR="00D47E3D" w:rsidRDefault="00D47E3D" w:rsidP="00B90B8D">
            <w:pPr>
              <w:pStyle w:val="TAL"/>
            </w:pPr>
            <w:r>
              <w:t>Redirection handling is described in subclause 5.2.10 of 3GPP TS 29.122 [3].</w:t>
            </w:r>
          </w:p>
        </w:tc>
      </w:tr>
      <w:tr w:rsidR="00D47E3D" w14:paraId="418E1977" w14:textId="77777777" w:rsidTr="00B90B8D">
        <w:trPr>
          <w:jc w:val="center"/>
        </w:trPr>
        <w:tc>
          <w:tcPr>
            <w:tcW w:w="819" w:type="pct"/>
            <w:tcBorders>
              <w:top w:val="single" w:sz="4" w:space="0" w:color="auto"/>
              <w:left w:val="single" w:sz="4" w:space="0" w:color="auto"/>
              <w:bottom w:val="single" w:sz="4" w:space="0" w:color="auto"/>
              <w:right w:val="single" w:sz="4" w:space="0" w:color="auto"/>
            </w:tcBorders>
            <w:shd w:val="clear" w:color="auto" w:fill="auto"/>
          </w:tcPr>
          <w:p w14:paraId="6E051266" w14:textId="77777777" w:rsidR="00D47E3D" w:rsidRDefault="00D47E3D" w:rsidP="00B90B8D">
            <w:pPr>
              <w:pStyle w:val="TAL"/>
            </w:pPr>
            <w:r>
              <w:t>N/A</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39FB73C" w14:textId="77777777" w:rsidR="00D47E3D" w:rsidRDefault="00D47E3D" w:rsidP="00B90B8D">
            <w:pPr>
              <w:pStyle w:val="TAC"/>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31454D18" w14:textId="77777777" w:rsidR="00D47E3D" w:rsidRDefault="00D47E3D" w:rsidP="00B90B8D">
            <w:pPr>
              <w:pStyle w:val="TAC"/>
            </w:pP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4AAB5275" w14:textId="77777777" w:rsidR="00D47E3D" w:rsidRDefault="00D47E3D" w:rsidP="00B90B8D">
            <w:pPr>
              <w:pStyle w:val="TAL"/>
            </w:pPr>
            <w:r>
              <w:t>308 Permanent Redirect</w:t>
            </w:r>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298729F2" w14:textId="77777777" w:rsidR="00D47E3D" w:rsidRDefault="00D47E3D" w:rsidP="00B90B8D">
            <w:pPr>
              <w:pStyle w:val="TAL"/>
            </w:pPr>
            <w:r>
              <w:t xml:space="preserve">Permanent redirection. The response shall include a Location header field containing an alternative URI of the resource located in an alternative </w:t>
            </w:r>
            <w:r w:rsidRPr="00351E3F">
              <w:t>network resource management server</w:t>
            </w:r>
            <w:r>
              <w:t>.</w:t>
            </w:r>
          </w:p>
          <w:p w14:paraId="416101C7" w14:textId="77777777" w:rsidR="00D47E3D" w:rsidRDefault="00D47E3D" w:rsidP="00B90B8D">
            <w:pPr>
              <w:pStyle w:val="TAL"/>
            </w:pPr>
            <w:r>
              <w:t>Redirection handling is described in subclause 5.2.10 of 3GPP TS 29.122 [3].</w:t>
            </w:r>
          </w:p>
        </w:tc>
      </w:tr>
      <w:tr w:rsidR="00D47E3D" w14:paraId="0D6BFEBD" w14:textId="77777777" w:rsidTr="00B90B8D">
        <w:trPr>
          <w:jc w:val="center"/>
        </w:trPr>
        <w:tc>
          <w:tcPr>
            <w:tcW w:w="4967" w:type="pct"/>
            <w:gridSpan w:val="5"/>
            <w:tcBorders>
              <w:top w:val="single" w:sz="4" w:space="0" w:color="auto"/>
              <w:left w:val="single" w:sz="4" w:space="0" w:color="auto"/>
              <w:bottom w:val="single" w:sz="4" w:space="0" w:color="auto"/>
              <w:right w:val="single" w:sz="4" w:space="0" w:color="auto"/>
            </w:tcBorders>
            <w:shd w:val="clear" w:color="auto" w:fill="auto"/>
          </w:tcPr>
          <w:p w14:paraId="0373D2D6" w14:textId="77777777" w:rsidR="00D47E3D" w:rsidRDefault="00D47E3D" w:rsidP="00B90B8D">
            <w:pPr>
              <w:pStyle w:val="TAN"/>
            </w:pPr>
            <w:r>
              <w:rPr>
                <w:lang w:eastAsia="zh-CN"/>
              </w:rPr>
              <w:t>NOTE:</w:t>
            </w:r>
            <w:r>
              <w:rPr>
                <w:lang w:eastAsia="zh-CN"/>
              </w:rPr>
              <w:tab/>
              <w:t>The mandatory HTTP error status codes for the GET method listed in table 5.2.6-1 of 3GPP TS 29.122 [3] also apply.</w:t>
            </w:r>
          </w:p>
        </w:tc>
      </w:tr>
    </w:tbl>
    <w:p w14:paraId="03184579" w14:textId="77777777" w:rsidR="00D47E3D" w:rsidRDefault="00D47E3D" w:rsidP="00D47E3D">
      <w:pPr>
        <w:pStyle w:val="TH"/>
      </w:pPr>
      <w:r>
        <w:t>Table 7.4.1.2.6.3.1-4: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7E3D" w14:paraId="538B482B" w14:textId="77777777" w:rsidTr="00B90B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DD7E5" w14:textId="77777777" w:rsidR="00D47E3D" w:rsidRDefault="00D47E3D" w:rsidP="00B90B8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C05B16" w14:textId="77777777" w:rsidR="00D47E3D" w:rsidRDefault="00D47E3D" w:rsidP="00B90B8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73453E" w14:textId="77777777" w:rsidR="00D47E3D" w:rsidRDefault="00D47E3D" w:rsidP="00B90B8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3424BC" w14:textId="77777777" w:rsidR="00D47E3D" w:rsidRDefault="00D47E3D" w:rsidP="00B90B8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71DF2B" w14:textId="77777777" w:rsidR="00D47E3D" w:rsidRDefault="00D47E3D" w:rsidP="00B90B8D">
            <w:pPr>
              <w:pStyle w:val="TAH"/>
            </w:pPr>
            <w:r>
              <w:t>Description</w:t>
            </w:r>
          </w:p>
        </w:tc>
      </w:tr>
      <w:tr w:rsidR="00D47E3D" w14:paraId="2010EB5F" w14:textId="77777777" w:rsidTr="00B90B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5C6CDE" w14:textId="77777777" w:rsidR="00D47E3D" w:rsidRDefault="00D47E3D" w:rsidP="00B90B8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C952EB" w14:textId="77777777" w:rsidR="00D47E3D" w:rsidRDefault="00D47E3D" w:rsidP="00B90B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7EEC25" w14:textId="77777777" w:rsidR="00D47E3D" w:rsidRDefault="00D47E3D" w:rsidP="00B90B8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361B23" w14:textId="77777777" w:rsidR="00D47E3D" w:rsidRDefault="00D47E3D" w:rsidP="00B90B8D">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BBE370" w14:textId="77777777" w:rsidR="00D47E3D" w:rsidRDefault="00D47E3D" w:rsidP="00B90B8D">
            <w:pPr>
              <w:pStyle w:val="TAL"/>
            </w:pPr>
            <w:r>
              <w:t xml:space="preserve">An alternative URI of the resource located in an alternative </w:t>
            </w:r>
            <w:r w:rsidRPr="00351E3F">
              <w:rPr>
                <w:lang w:eastAsia="zh-CN"/>
              </w:rPr>
              <w:t>network resource management server</w:t>
            </w:r>
            <w:r>
              <w:t>.</w:t>
            </w:r>
          </w:p>
        </w:tc>
      </w:tr>
    </w:tbl>
    <w:p w14:paraId="44227162" w14:textId="77777777" w:rsidR="00D47E3D" w:rsidRDefault="00D47E3D" w:rsidP="00D47E3D"/>
    <w:p w14:paraId="78648D39" w14:textId="77777777" w:rsidR="00D47E3D" w:rsidRDefault="00D47E3D" w:rsidP="00D47E3D">
      <w:pPr>
        <w:pStyle w:val="TH"/>
      </w:pPr>
      <w:r>
        <w:t>Table 7.4.1.2.6.3.1-5: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7E3D" w14:paraId="4041ED86" w14:textId="77777777" w:rsidTr="00B90B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AAEA1" w14:textId="77777777" w:rsidR="00D47E3D" w:rsidRDefault="00D47E3D" w:rsidP="00B90B8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A381F" w14:textId="77777777" w:rsidR="00D47E3D" w:rsidRDefault="00D47E3D" w:rsidP="00B90B8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7CABC" w14:textId="77777777" w:rsidR="00D47E3D" w:rsidRDefault="00D47E3D" w:rsidP="00B90B8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998775" w14:textId="77777777" w:rsidR="00D47E3D" w:rsidRDefault="00D47E3D" w:rsidP="00B90B8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EE6267" w14:textId="77777777" w:rsidR="00D47E3D" w:rsidRDefault="00D47E3D" w:rsidP="00B90B8D">
            <w:pPr>
              <w:pStyle w:val="TAH"/>
            </w:pPr>
            <w:r>
              <w:t>Description</w:t>
            </w:r>
          </w:p>
        </w:tc>
      </w:tr>
      <w:tr w:rsidR="00D47E3D" w14:paraId="024CAEDB" w14:textId="77777777" w:rsidTr="00B90B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41FAEE" w14:textId="77777777" w:rsidR="00D47E3D" w:rsidRDefault="00D47E3D" w:rsidP="00B90B8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460B7" w14:textId="77777777" w:rsidR="00D47E3D" w:rsidRDefault="00D47E3D" w:rsidP="00B90B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F27AB" w14:textId="77777777" w:rsidR="00D47E3D" w:rsidRDefault="00D47E3D" w:rsidP="00B90B8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E1A722" w14:textId="77777777" w:rsidR="00D47E3D" w:rsidRDefault="00D47E3D" w:rsidP="00B90B8D">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D59F4A" w14:textId="77777777" w:rsidR="00D47E3D" w:rsidRDefault="00D47E3D" w:rsidP="00B90B8D">
            <w:pPr>
              <w:pStyle w:val="TAL"/>
            </w:pPr>
            <w:r>
              <w:t xml:space="preserve">An alternative URI of the resource located in an alternative </w:t>
            </w:r>
            <w:r w:rsidRPr="00351E3F">
              <w:rPr>
                <w:lang w:eastAsia="zh-CN"/>
              </w:rPr>
              <w:t>network resource management server</w:t>
            </w:r>
            <w:r>
              <w:t>.</w:t>
            </w:r>
          </w:p>
        </w:tc>
      </w:tr>
    </w:tbl>
    <w:p w14:paraId="4F0F19FC" w14:textId="77777777" w:rsidR="005510F2" w:rsidRDefault="005510F2" w:rsidP="00AC5FA1"/>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A3453AC" w14:textId="77777777" w:rsidR="00F30284" w:rsidRPr="00A97A91" w:rsidRDefault="00F30284" w:rsidP="00F30284">
      <w:pPr>
        <w:pStyle w:val="Heading6"/>
        <w:rPr>
          <w:lang w:eastAsia="zh-CN"/>
        </w:rPr>
      </w:pPr>
      <w:bookmarkStart w:id="19" w:name="_Toc90661586"/>
      <w:bookmarkStart w:id="20" w:name="_Toc97203541"/>
      <w:r w:rsidRPr="00A97A91">
        <w:rPr>
          <w:lang w:eastAsia="zh-CN"/>
        </w:rPr>
        <w:t>7.4.1.4.2.</w:t>
      </w:r>
      <w:r>
        <w:rPr>
          <w:lang w:eastAsia="zh-CN"/>
        </w:rPr>
        <w:t>6</w:t>
      </w:r>
      <w:r w:rsidRPr="00A97A91">
        <w:rPr>
          <w:lang w:eastAsia="zh-CN"/>
        </w:rPr>
        <w:tab/>
        <w:t xml:space="preserve">Type: </w:t>
      </w:r>
      <w:proofErr w:type="spellStart"/>
      <w:r w:rsidRPr="00A97A91">
        <w:rPr>
          <w:lang w:eastAsia="zh-CN"/>
        </w:rPr>
        <w:t>TscStreamData</w:t>
      </w:r>
      <w:bookmarkEnd w:id="19"/>
      <w:bookmarkEnd w:id="20"/>
      <w:proofErr w:type="spellEnd"/>
    </w:p>
    <w:p w14:paraId="247AC1B5" w14:textId="77777777" w:rsidR="00F30284" w:rsidRPr="00A97A91" w:rsidRDefault="00F30284" w:rsidP="00F30284">
      <w:pPr>
        <w:pStyle w:val="TH"/>
      </w:pPr>
      <w:r w:rsidRPr="00A97A91">
        <w:t>Table 7.4.1.4.2.</w:t>
      </w:r>
      <w:r>
        <w:t>6</w:t>
      </w:r>
      <w:r w:rsidRPr="00A97A91">
        <w:t xml:space="preserve">-1: Definition of type </w:t>
      </w:r>
      <w:proofErr w:type="spellStart"/>
      <w:r w:rsidRPr="00A97A91">
        <w:rPr>
          <w:lang w:eastAsia="zh-CN"/>
        </w:rPr>
        <w:t>TscStreamData</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002"/>
        <w:gridCol w:w="425"/>
        <w:gridCol w:w="1134"/>
        <w:gridCol w:w="2977"/>
        <w:gridCol w:w="1572"/>
      </w:tblGrid>
      <w:tr w:rsidR="00F30284" w:rsidRPr="00A97A91" w14:paraId="326D7AFC" w14:textId="77777777" w:rsidTr="00B90B8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465F687" w14:textId="77777777" w:rsidR="00F30284" w:rsidRPr="00A97A91" w:rsidRDefault="00F30284" w:rsidP="00B90B8D">
            <w:pPr>
              <w:pStyle w:val="TAH"/>
            </w:pPr>
            <w:r w:rsidRPr="00A97A91">
              <w:t>Attribute name</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6AF4E3E" w14:textId="77777777" w:rsidR="00F30284" w:rsidRPr="00A97A91" w:rsidRDefault="00F30284" w:rsidP="00B90B8D">
            <w:pPr>
              <w:pStyle w:val="TAH"/>
            </w:pPr>
            <w:r w:rsidRPr="00A97A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597904" w14:textId="77777777" w:rsidR="00F30284" w:rsidRPr="00A97A91" w:rsidRDefault="00F30284" w:rsidP="00B90B8D">
            <w:pPr>
              <w:pStyle w:val="TAH"/>
            </w:pPr>
            <w:r w:rsidRPr="00A97A9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8455C9" w14:textId="77777777" w:rsidR="00F30284" w:rsidRPr="00A97A91" w:rsidRDefault="00F30284" w:rsidP="00B90B8D">
            <w:pPr>
              <w:pStyle w:val="TAH"/>
            </w:pPr>
            <w:r w:rsidRPr="00A97A91">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4DBD6DD" w14:textId="77777777" w:rsidR="00F30284" w:rsidRPr="00A97A91" w:rsidRDefault="00F30284" w:rsidP="00B90B8D">
            <w:pPr>
              <w:pStyle w:val="TAH"/>
              <w:rPr>
                <w:rFonts w:cs="Arial"/>
                <w:szCs w:val="18"/>
              </w:rPr>
            </w:pPr>
            <w:r w:rsidRPr="00A97A91">
              <w:rPr>
                <w:rFonts w:cs="Arial"/>
                <w:szCs w:val="18"/>
              </w:rPr>
              <w:t>Description</w:t>
            </w:r>
          </w:p>
        </w:tc>
        <w:tc>
          <w:tcPr>
            <w:tcW w:w="1572" w:type="dxa"/>
            <w:tcBorders>
              <w:top w:val="single" w:sz="4" w:space="0" w:color="auto"/>
              <w:left w:val="single" w:sz="4" w:space="0" w:color="auto"/>
              <w:bottom w:val="single" w:sz="4" w:space="0" w:color="auto"/>
              <w:right w:val="single" w:sz="4" w:space="0" w:color="auto"/>
            </w:tcBorders>
            <w:shd w:val="clear" w:color="auto" w:fill="C0C0C0"/>
          </w:tcPr>
          <w:p w14:paraId="20CEA3C5" w14:textId="77777777" w:rsidR="00F30284" w:rsidRPr="00A97A91" w:rsidRDefault="00F30284" w:rsidP="00B90B8D">
            <w:pPr>
              <w:pStyle w:val="TAH"/>
              <w:rPr>
                <w:rFonts w:cs="Arial"/>
                <w:szCs w:val="18"/>
              </w:rPr>
            </w:pPr>
            <w:r w:rsidRPr="00A97A91">
              <w:t>Applicability</w:t>
            </w:r>
          </w:p>
        </w:tc>
      </w:tr>
      <w:tr w:rsidR="00F30284" w:rsidRPr="00A97A91" w:rsidDel="00D930AF" w14:paraId="6087027C" w14:textId="27342875" w:rsidTr="00B90B8D">
        <w:trPr>
          <w:jc w:val="center"/>
          <w:del w:id="21" w:author="Igor Pastushok 2" w:date="2022-03-10T11:10:00Z"/>
        </w:trPr>
        <w:tc>
          <w:tcPr>
            <w:tcW w:w="1555" w:type="dxa"/>
            <w:tcBorders>
              <w:top w:val="single" w:sz="4" w:space="0" w:color="auto"/>
              <w:left w:val="single" w:sz="4" w:space="0" w:color="auto"/>
              <w:bottom w:val="single" w:sz="4" w:space="0" w:color="auto"/>
              <w:right w:val="single" w:sz="4" w:space="0" w:color="auto"/>
            </w:tcBorders>
          </w:tcPr>
          <w:p w14:paraId="2D13D4CA" w14:textId="0BC291B5" w:rsidR="00F30284" w:rsidRPr="00A97A91" w:rsidDel="00D930AF" w:rsidRDefault="00F30284" w:rsidP="00B90B8D">
            <w:pPr>
              <w:pStyle w:val="TAL"/>
              <w:rPr>
                <w:del w:id="22" w:author="Igor Pastushok 2" w:date="2022-03-10T11:10:00Z"/>
              </w:rPr>
            </w:pPr>
            <w:del w:id="23" w:author="Igor Pastushok 2" w:date="2022-03-10T11:10:00Z">
              <w:r w:rsidRPr="00A97A91" w:rsidDel="00D930AF">
                <w:delText>reqIdentity</w:delText>
              </w:r>
            </w:del>
          </w:p>
        </w:tc>
        <w:tc>
          <w:tcPr>
            <w:tcW w:w="2002" w:type="dxa"/>
            <w:tcBorders>
              <w:top w:val="single" w:sz="4" w:space="0" w:color="auto"/>
              <w:left w:val="single" w:sz="4" w:space="0" w:color="auto"/>
              <w:bottom w:val="single" w:sz="4" w:space="0" w:color="auto"/>
              <w:right w:val="single" w:sz="4" w:space="0" w:color="auto"/>
            </w:tcBorders>
          </w:tcPr>
          <w:p w14:paraId="6CD7088C" w14:textId="425C72BE" w:rsidR="00F30284" w:rsidRPr="00A97A91" w:rsidDel="00D930AF" w:rsidRDefault="00F30284" w:rsidP="00B90B8D">
            <w:pPr>
              <w:pStyle w:val="TAL"/>
              <w:rPr>
                <w:del w:id="24" w:author="Igor Pastushok 2" w:date="2022-03-10T11:10:00Z"/>
              </w:rPr>
            </w:pPr>
            <w:del w:id="25" w:author="Igor Pastushok 2" w:date="2022-03-10T11:10:00Z">
              <w:r w:rsidRPr="00A97A91" w:rsidDel="00D930AF">
                <w:delText>string</w:delText>
              </w:r>
            </w:del>
          </w:p>
        </w:tc>
        <w:tc>
          <w:tcPr>
            <w:tcW w:w="425" w:type="dxa"/>
            <w:tcBorders>
              <w:top w:val="single" w:sz="4" w:space="0" w:color="auto"/>
              <w:left w:val="single" w:sz="4" w:space="0" w:color="auto"/>
              <w:bottom w:val="single" w:sz="4" w:space="0" w:color="auto"/>
              <w:right w:val="single" w:sz="4" w:space="0" w:color="auto"/>
            </w:tcBorders>
          </w:tcPr>
          <w:p w14:paraId="106FC16C" w14:textId="6FAAC062" w:rsidR="00F30284" w:rsidRPr="00A97A91" w:rsidDel="00D930AF" w:rsidRDefault="00F30284" w:rsidP="00B90B8D">
            <w:pPr>
              <w:pStyle w:val="TAC"/>
              <w:rPr>
                <w:del w:id="26" w:author="Igor Pastushok 2" w:date="2022-03-10T11:10:00Z"/>
              </w:rPr>
            </w:pPr>
            <w:del w:id="27" w:author="Igor Pastushok 2" w:date="2022-03-10T11:10:00Z">
              <w:r w:rsidRPr="00A97A91" w:rsidDel="00D930AF">
                <w:delText>M</w:delText>
              </w:r>
            </w:del>
          </w:p>
        </w:tc>
        <w:tc>
          <w:tcPr>
            <w:tcW w:w="1134" w:type="dxa"/>
            <w:tcBorders>
              <w:top w:val="single" w:sz="4" w:space="0" w:color="auto"/>
              <w:left w:val="single" w:sz="4" w:space="0" w:color="auto"/>
              <w:bottom w:val="single" w:sz="4" w:space="0" w:color="auto"/>
              <w:right w:val="single" w:sz="4" w:space="0" w:color="auto"/>
            </w:tcBorders>
          </w:tcPr>
          <w:p w14:paraId="2A5C08B4" w14:textId="04A355E2" w:rsidR="00F30284" w:rsidRPr="00A97A91" w:rsidDel="00D930AF" w:rsidRDefault="00F30284" w:rsidP="00B90B8D">
            <w:pPr>
              <w:pStyle w:val="TAL"/>
              <w:rPr>
                <w:del w:id="28" w:author="Igor Pastushok 2" w:date="2022-03-10T11:10:00Z"/>
              </w:rPr>
            </w:pPr>
            <w:del w:id="29" w:author="Igor Pastushok 2" w:date="2022-03-10T11:10:00Z">
              <w:r w:rsidRPr="00A97A91" w:rsidDel="00D930AF">
                <w:delText>1</w:delText>
              </w:r>
            </w:del>
          </w:p>
        </w:tc>
        <w:tc>
          <w:tcPr>
            <w:tcW w:w="2977" w:type="dxa"/>
            <w:tcBorders>
              <w:top w:val="single" w:sz="4" w:space="0" w:color="auto"/>
              <w:left w:val="single" w:sz="4" w:space="0" w:color="auto"/>
              <w:bottom w:val="single" w:sz="4" w:space="0" w:color="auto"/>
              <w:right w:val="single" w:sz="4" w:space="0" w:color="auto"/>
            </w:tcBorders>
          </w:tcPr>
          <w:p w14:paraId="27C6AB46" w14:textId="64A35E5B" w:rsidR="00F30284" w:rsidRPr="00A97A91" w:rsidDel="00D930AF" w:rsidRDefault="00F30284" w:rsidP="00B90B8D">
            <w:pPr>
              <w:pStyle w:val="TAL"/>
              <w:rPr>
                <w:del w:id="30" w:author="Igor Pastushok 2" w:date="2022-03-10T11:10:00Z"/>
                <w:rFonts w:cs="Arial"/>
                <w:szCs w:val="18"/>
              </w:rPr>
            </w:pPr>
            <w:del w:id="31" w:author="Igor Pastushok 2" w:date="2022-03-10T11:10:00Z">
              <w:r w:rsidRPr="00A97A91" w:rsidDel="00D930AF">
                <w:delText>The requestor identity of the VAL server performing the request.</w:delText>
              </w:r>
            </w:del>
          </w:p>
        </w:tc>
        <w:tc>
          <w:tcPr>
            <w:tcW w:w="1572" w:type="dxa"/>
            <w:tcBorders>
              <w:top w:val="single" w:sz="4" w:space="0" w:color="auto"/>
              <w:left w:val="single" w:sz="4" w:space="0" w:color="auto"/>
              <w:bottom w:val="single" w:sz="4" w:space="0" w:color="auto"/>
              <w:right w:val="single" w:sz="4" w:space="0" w:color="auto"/>
            </w:tcBorders>
          </w:tcPr>
          <w:p w14:paraId="0BA553A8" w14:textId="6A67B268" w:rsidR="00F30284" w:rsidRPr="00A97A91" w:rsidDel="00D930AF" w:rsidRDefault="00F30284" w:rsidP="00B90B8D">
            <w:pPr>
              <w:pStyle w:val="TAL"/>
              <w:rPr>
                <w:del w:id="32" w:author="Igor Pastushok 2" w:date="2022-03-10T11:10:00Z"/>
                <w:rFonts w:cs="Arial"/>
                <w:szCs w:val="18"/>
              </w:rPr>
            </w:pPr>
          </w:p>
        </w:tc>
      </w:tr>
      <w:tr w:rsidR="00F30284" w:rsidRPr="00A97A91" w14:paraId="5E3AA738" w14:textId="77777777" w:rsidTr="00B90B8D">
        <w:trPr>
          <w:jc w:val="center"/>
        </w:trPr>
        <w:tc>
          <w:tcPr>
            <w:tcW w:w="1555" w:type="dxa"/>
            <w:tcBorders>
              <w:top w:val="single" w:sz="4" w:space="0" w:color="auto"/>
              <w:left w:val="single" w:sz="4" w:space="0" w:color="auto"/>
              <w:bottom w:val="single" w:sz="4" w:space="0" w:color="auto"/>
              <w:right w:val="single" w:sz="4" w:space="0" w:color="auto"/>
            </w:tcBorders>
          </w:tcPr>
          <w:p w14:paraId="36774090" w14:textId="77777777" w:rsidR="00F30284" w:rsidRPr="00A97A91" w:rsidRDefault="00F30284" w:rsidP="00B90B8D">
            <w:pPr>
              <w:pStyle w:val="TAL"/>
            </w:pPr>
            <w:proofErr w:type="spellStart"/>
            <w:r w:rsidRPr="00A97A91">
              <w:t>streamSpec</w:t>
            </w:r>
            <w:proofErr w:type="spellEnd"/>
          </w:p>
        </w:tc>
        <w:tc>
          <w:tcPr>
            <w:tcW w:w="2002" w:type="dxa"/>
            <w:tcBorders>
              <w:top w:val="single" w:sz="4" w:space="0" w:color="auto"/>
              <w:left w:val="single" w:sz="4" w:space="0" w:color="auto"/>
              <w:bottom w:val="single" w:sz="4" w:space="0" w:color="auto"/>
              <w:right w:val="single" w:sz="4" w:space="0" w:color="auto"/>
            </w:tcBorders>
          </w:tcPr>
          <w:p w14:paraId="17F4B546" w14:textId="77777777" w:rsidR="00F30284" w:rsidRPr="00A97A91" w:rsidRDefault="00F30284" w:rsidP="00B90B8D">
            <w:pPr>
              <w:pStyle w:val="TAL"/>
            </w:pPr>
            <w:proofErr w:type="spellStart"/>
            <w:r w:rsidRPr="00A97A91">
              <w:t>StreamSpecification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1DAF38E" w14:textId="77777777" w:rsidR="00F30284" w:rsidRPr="00A97A91" w:rsidRDefault="00F30284" w:rsidP="00B90B8D">
            <w:pPr>
              <w:pStyle w:val="TAC"/>
            </w:pPr>
            <w:r w:rsidRPr="00A97A91">
              <w:t>M</w:t>
            </w:r>
          </w:p>
        </w:tc>
        <w:tc>
          <w:tcPr>
            <w:tcW w:w="1134" w:type="dxa"/>
            <w:tcBorders>
              <w:top w:val="single" w:sz="4" w:space="0" w:color="auto"/>
              <w:left w:val="single" w:sz="4" w:space="0" w:color="auto"/>
              <w:bottom w:val="single" w:sz="4" w:space="0" w:color="auto"/>
              <w:right w:val="single" w:sz="4" w:space="0" w:color="auto"/>
            </w:tcBorders>
          </w:tcPr>
          <w:p w14:paraId="67BE601B" w14:textId="77777777" w:rsidR="00F30284" w:rsidRPr="00A97A91" w:rsidRDefault="00F30284" w:rsidP="00B90B8D">
            <w:pPr>
              <w:pStyle w:val="TAL"/>
            </w:pPr>
            <w:r w:rsidRPr="00A97A91">
              <w:t>1</w:t>
            </w:r>
          </w:p>
        </w:tc>
        <w:tc>
          <w:tcPr>
            <w:tcW w:w="2977" w:type="dxa"/>
            <w:tcBorders>
              <w:top w:val="single" w:sz="4" w:space="0" w:color="auto"/>
              <w:left w:val="single" w:sz="4" w:space="0" w:color="auto"/>
              <w:bottom w:val="single" w:sz="4" w:space="0" w:color="auto"/>
              <w:right w:val="single" w:sz="4" w:space="0" w:color="auto"/>
            </w:tcBorders>
          </w:tcPr>
          <w:p w14:paraId="0D79DDA1" w14:textId="77777777" w:rsidR="00F30284" w:rsidRPr="00A97A91" w:rsidRDefault="00F30284" w:rsidP="00B90B8D">
            <w:pPr>
              <w:pStyle w:val="TAL"/>
              <w:rPr>
                <w:rFonts w:cs="Arial"/>
                <w:szCs w:val="18"/>
              </w:rPr>
            </w:pPr>
            <w:r w:rsidRPr="00A97A91">
              <w:rPr>
                <w:rFonts w:cs="Arial"/>
                <w:szCs w:val="18"/>
              </w:rPr>
              <w:t>Stream specification includes MAC addresses of the source and destination DS-TT ports.</w:t>
            </w:r>
          </w:p>
        </w:tc>
        <w:tc>
          <w:tcPr>
            <w:tcW w:w="1572" w:type="dxa"/>
            <w:tcBorders>
              <w:top w:val="single" w:sz="4" w:space="0" w:color="auto"/>
              <w:left w:val="single" w:sz="4" w:space="0" w:color="auto"/>
              <w:bottom w:val="single" w:sz="4" w:space="0" w:color="auto"/>
              <w:right w:val="single" w:sz="4" w:space="0" w:color="auto"/>
            </w:tcBorders>
          </w:tcPr>
          <w:p w14:paraId="17381998" w14:textId="77777777" w:rsidR="00F30284" w:rsidRPr="00A97A91" w:rsidRDefault="00F30284" w:rsidP="00B90B8D">
            <w:pPr>
              <w:pStyle w:val="TAL"/>
              <w:rPr>
                <w:rFonts w:cs="Arial"/>
                <w:szCs w:val="18"/>
              </w:rPr>
            </w:pPr>
          </w:p>
        </w:tc>
      </w:tr>
      <w:tr w:rsidR="00F30284" w:rsidRPr="00A97A91" w14:paraId="795F46F6" w14:textId="77777777" w:rsidTr="00B90B8D">
        <w:trPr>
          <w:jc w:val="center"/>
        </w:trPr>
        <w:tc>
          <w:tcPr>
            <w:tcW w:w="1555" w:type="dxa"/>
            <w:tcBorders>
              <w:top w:val="single" w:sz="4" w:space="0" w:color="auto"/>
              <w:left w:val="single" w:sz="4" w:space="0" w:color="auto"/>
              <w:bottom w:val="single" w:sz="4" w:space="0" w:color="auto"/>
              <w:right w:val="single" w:sz="4" w:space="0" w:color="auto"/>
            </w:tcBorders>
          </w:tcPr>
          <w:p w14:paraId="0B2E08BB" w14:textId="77777777" w:rsidR="00F30284" w:rsidRPr="00A97A91" w:rsidRDefault="00F30284" w:rsidP="00B90B8D">
            <w:pPr>
              <w:pStyle w:val="TAL"/>
            </w:pPr>
            <w:proofErr w:type="spellStart"/>
            <w:r w:rsidRPr="00A97A91">
              <w:t>trafficSpecInfo</w:t>
            </w:r>
            <w:proofErr w:type="spellEnd"/>
          </w:p>
        </w:tc>
        <w:tc>
          <w:tcPr>
            <w:tcW w:w="2002" w:type="dxa"/>
            <w:tcBorders>
              <w:top w:val="single" w:sz="4" w:space="0" w:color="auto"/>
              <w:left w:val="single" w:sz="4" w:space="0" w:color="auto"/>
              <w:bottom w:val="single" w:sz="4" w:space="0" w:color="auto"/>
              <w:right w:val="single" w:sz="4" w:space="0" w:color="auto"/>
            </w:tcBorders>
          </w:tcPr>
          <w:p w14:paraId="0011AB4E" w14:textId="77777777" w:rsidR="00F30284" w:rsidRPr="00A97A91" w:rsidRDefault="00F30284" w:rsidP="00B90B8D">
            <w:pPr>
              <w:pStyle w:val="TAL"/>
            </w:pPr>
            <w:proofErr w:type="spellStart"/>
            <w:r w:rsidRPr="00A97A91">
              <w:t>TrafficSpecInformation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0E579BF" w14:textId="77777777" w:rsidR="00F30284" w:rsidRPr="00A97A91" w:rsidRDefault="00F30284" w:rsidP="00B90B8D">
            <w:pPr>
              <w:pStyle w:val="TAC"/>
            </w:pPr>
            <w:r w:rsidRPr="00A97A91">
              <w:t>M</w:t>
            </w:r>
          </w:p>
        </w:tc>
        <w:tc>
          <w:tcPr>
            <w:tcW w:w="1134" w:type="dxa"/>
            <w:tcBorders>
              <w:top w:val="single" w:sz="4" w:space="0" w:color="auto"/>
              <w:left w:val="single" w:sz="4" w:space="0" w:color="auto"/>
              <w:bottom w:val="single" w:sz="4" w:space="0" w:color="auto"/>
              <w:right w:val="single" w:sz="4" w:space="0" w:color="auto"/>
            </w:tcBorders>
          </w:tcPr>
          <w:p w14:paraId="3E7C66E2" w14:textId="77777777" w:rsidR="00F30284" w:rsidRPr="00A97A91" w:rsidRDefault="00F30284" w:rsidP="00B90B8D">
            <w:pPr>
              <w:pStyle w:val="TAL"/>
            </w:pPr>
            <w:r w:rsidRPr="00A97A91">
              <w:t>1</w:t>
            </w:r>
          </w:p>
        </w:tc>
        <w:tc>
          <w:tcPr>
            <w:tcW w:w="2977" w:type="dxa"/>
            <w:tcBorders>
              <w:top w:val="single" w:sz="4" w:space="0" w:color="auto"/>
              <w:left w:val="single" w:sz="4" w:space="0" w:color="auto"/>
              <w:bottom w:val="single" w:sz="4" w:space="0" w:color="auto"/>
              <w:right w:val="single" w:sz="4" w:space="0" w:color="auto"/>
            </w:tcBorders>
          </w:tcPr>
          <w:p w14:paraId="4583D30E" w14:textId="77777777" w:rsidR="00F30284" w:rsidRPr="00A97A91" w:rsidRDefault="00F30284" w:rsidP="00B90B8D">
            <w:pPr>
              <w:pStyle w:val="TAL"/>
              <w:rPr>
                <w:lang w:eastAsia="zh-CN"/>
              </w:rPr>
            </w:pPr>
            <w:r w:rsidRPr="00A97A91">
              <w:rPr>
                <w:lang w:eastAsia="zh-CN"/>
              </w:rPr>
              <w:t xml:space="preserve">Traffic Specification Information includes Priority Code Point (PCP), </w:t>
            </w:r>
            <w:proofErr w:type="spellStart"/>
            <w:r w:rsidRPr="00A97A91">
              <w:rPr>
                <w:lang w:eastAsia="zh-CN"/>
              </w:rPr>
              <w:t>MaxFrameInterval</w:t>
            </w:r>
            <w:proofErr w:type="spellEnd"/>
            <w:r w:rsidRPr="00A97A91">
              <w:rPr>
                <w:lang w:eastAsia="zh-CN"/>
              </w:rPr>
              <w:t xml:space="preserve">, </w:t>
            </w:r>
            <w:proofErr w:type="spellStart"/>
            <w:r w:rsidRPr="00A97A91">
              <w:rPr>
                <w:lang w:eastAsia="zh-CN"/>
              </w:rPr>
              <w:t>MaxFrameSize</w:t>
            </w:r>
            <w:proofErr w:type="spellEnd"/>
            <w:r w:rsidRPr="00A97A91">
              <w:rPr>
                <w:lang w:eastAsia="zh-CN"/>
              </w:rPr>
              <w:t xml:space="preserve">, </w:t>
            </w:r>
            <w:proofErr w:type="spellStart"/>
            <w:r w:rsidRPr="00A97A91">
              <w:rPr>
                <w:lang w:eastAsia="zh-CN"/>
              </w:rPr>
              <w:t>MaxIntervalFrames</w:t>
            </w:r>
            <w:proofErr w:type="spellEnd"/>
            <w:r w:rsidRPr="00A97A91">
              <w:rPr>
                <w:lang w:eastAsia="zh-CN"/>
              </w:rPr>
              <w:t xml:space="preserve">, </w:t>
            </w:r>
            <w:proofErr w:type="spellStart"/>
            <w:r w:rsidRPr="00A97A91">
              <w:rPr>
                <w:lang w:eastAsia="zh-CN"/>
              </w:rPr>
              <w:t>MaxLatency</w:t>
            </w:r>
            <w:proofErr w:type="spellEnd"/>
            <w:r w:rsidRPr="00A97A91">
              <w:rPr>
                <w:lang w:eastAsia="zh-CN"/>
              </w:rPr>
              <w:t>, etc. (</w:t>
            </w:r>
            <w:proofErr w:type="gramStart"/>
            <w:r w:rsidRPr="00A97A91">
              <w:rPr>
                <w:lang w:eastAsia="zh-CN"/>
              </w:rPr>
              <w:t>e.g.</w:t>
            </w:r>
            <w:proofErr w:type="gramEnd"/>
            <w:r>
              <w:rPr>
                <w:lang w:eastAsia="zh-CN"/>
              </w:rPr>
              <w:t xml:space="preserve"> </w:t>
            </w:r>
            <w:r w:rsidRPr="00A97A91">
              <w:rPr>
                <w:lang w:eastAsia="zh-CN"/>
              </w:rPr>
              <w:t>as described in IEEE</w:t>
            </w:r>
            <w:r w:rsidRPr="00A97A91">
              <w:t> </w:t>
            </w:r>
            <w:r w:rsidRPr="00A97A91">
              <w:rPr>
                <w:lang w:eastAsia="zh-CN"/>
              </w:rPr>
              <w:t>802.1Qcc</w:t>
            </w:r>
            <w:r w:rsidRPr="00A97A91">
              <w:t> </w:t>
            </w:r>
            <w:r w:rsidRPr="00A97A91">
              <w:rPr>
                <w:lang w:eastAsia="zh-CN"/>
              </w:rPr>
              <w:t>[m] in clause 46.2).</w:t>
            </w:r>
          </w:p>
        </w:tc>
        <w:tc>
          <w:tcPr>
            <w:tcW w:w="1572" w:type="dxa"/>
            <w:tcBorders>
              <w:top w:val="single" w:sz="4" w:space="0" w:color="auto"/>
              <w:left w:val="single" w:sz="4" w:space="0" w:color="auto"/>
              <w:bottom w:val="single" w:sz="4" w:space="0" w:color="auto"/>
              <w:right w:val="single" w:sz="4" w:space="0" w:color="auto"/>
            </w:tcBorders>
          </w:tcPr>
          <w:p w14:paraId="6D448997" w14:textId="77777777" w:rsidR="00F30284" w:rsidRPr="00A97A91" w:rsidRDefault="00F30284" w:rsidP="00B90B8D">
            <w:pPr>
              <w:pStyle w:val="TAL"/>
              <w:rPr>
                <w:rFonts w:cs="Arial"/>
                <w:szCs w:val="18"/>
              </w:rPr>
            </w:pPr>
          </w:p>
        </w:tc>
      </w:tr>
    </w:tbl>
    <w:p w14:paraId="05EAE9D4" w14:textId="4C530EF1" w:rsidR="00855D77" w:rsidRDefault="00855D77" w:rsidP="00861BC6">
      <w:pPr>
        <w:pStyle w:val="B1"/>
        <w:ind w:left="0" w:firstLine="0"/>
      </w:pPr>
    </w:p>
    <w:p w14:paraId="70860DB9" w14:textId="77777777" w:rsidR="00855D77" w:rsidRPr="00C21836" w:rsidRDefault="00855D77" w:rsidP="00855D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24D8E2" w14:textId="77777777" w:rsidR="00D930AF" w:rsidRDefault="00D930AF" w:rsidP="00D930AF">
      <w:pPr>
        <w:pStyle w:val="Heading2"/>
        <w:rPr>
          <w:rFonts w:eastAsia="DengXian"/>
        </w:rPr>
      </w:pPr>
      <w:bookmarkStart w:id="33" w:name="_Toc34154186"/>
      <w:bookmarkStart w:id="34" w:name="_Toc36041130"/>
      <w:bookmarkStart w:id="35" w:name="_Toc36041443"/>
      <w:bookmarkStart w:id="36" w:name="_Toc43196723"/>
      <w:bookmarkStart w:id="37" w:name="_Toc43481494"/>
      <w:bookmarkStart w:id="38" w:name="_Toc45134771"/>
      <w:bookmarkStart w:id="39" w:name="_Toc51189303"/>
      <w:bookmarkStart w:id="40" w:name="_Toc51763979"/>
      <w:bookmarkStart w:id="41" w:name="_Toc57206211"/>
      <w:bookmarkStart w:id="42" w:name="_Toc59019552"/>
      <w:bookmarkStart w:id="43" w:name="_Toc68170225"/>
      <w:bookmarkStart w:id="44" w:name="_Toc83234267"/>
      <w:bookmarkStart w:id="45" w:name="_Toc90661690"/>
      <w:bookmarkStart w:id="46" w:name="_Toc97203694"/>
      <w:r>
        <w:rPr>
          <w:rFonts w:eastAsia="DengXian"/>
        </w:rPr>
        <w:t>A.5</w:t>
      </w:r>
      <w:r>
        <w:rPr>
          <w:rFonts w:eastAsia="DengXian"/>
        </w:rPr>
        <w:tab/>
      </w:r>
      <w:proofErr w:type="spellStart"/>
      <w:r>
        <w:rPr>
          <w:rFonts w:eastAsia="DengXian"/>
        </w:rPr>
        <w:t>SS_NetworkResourceAdaptation</w:t>
      </w:r>
      <w:proofErr w:type="spellEnd"/>
      <w:r>
        <w:rPr>
          <w:rFonts w:eastAsia="DengXian"/>
        </w:rPr>
        <w:t xml:space="preserve"> API</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EA12C6B" w14:textId="77777777" w:rsidR="00D930AF" w:rsidRDefault="00D930AF" w:rsidP="00D930AF">
      <w:pPr>
        <w:pStyle w:val="PL"/>
        <w:rPr>
          <w:lang w:val="en-US" w:eastAsia="es-ES"/>
        </w:rPr>
      </w:pPr>
      <w:r>
        <w:rPr>
          <w:lang w:val="en-US" w:eastAsia="es-ES"/>
        </w:rPr>
        <w:t>openapi: 3.0.0</w:t>
      </w:r>
    </w:p>
    <w:p w14:paraId="4831E84D" w14:textId="77777777" w:rsidR="00D930AF" w:rsidRDefault="00D930AF" w:rsidP="00D930AF">
      <w:pPr>
        <w:pStyle w:val="PL"/>
        <w:rPr>
          <w:lang w:val="en-US" w:eastAsia="es-ES"/>
        </w:rPr>
      </w:pPr>
      <w:r>
        <w:rPr>
          <w:lang w:val="en-US" w:eastAsia="es-ES"/>
        </w:rPr>
        <w:t>info:</w:t>
      </w:r>
    </w:p>
    <w:p w14:paraId="3DA9AD3C" w14:textId="77777777" w:rsidR="00D930AF" w:rsidRDefault="00D930AF" w:rsidP="00D930AF">
      <w:pPr>
        <w:pStyle w:val="PL"/>
        <w:rPr>
          <w:lang w:val="en-US" w:eastAsia="es-ES"/>
        </w:rPr>
      </w:pPr>
      <w:r>
        <w:rPr>
          <w:lang w:val="en-US" w:eastAsia="es-ES"/>
        </w:rPr>
        <w:t xml:space="preserve">  version: 1.1.0-alpha.4</w:t>
      </w:r>
    </w:p>
    <w:p w14:paraId="3167B9C7" w14:textId="77777777" w:rsidR="00D930AF" w:rsidRDefault="00D930AF" w:rsidP="00D930AF">
      <w:pPr>
        <w:pStyle w:val="PL"/>
        <w:rPr>
          <w:lang w:val="en-US" w:eastAsia="es-ES"/>
        </w:rPr>
      </w:pPr>
      <w:r>
        <w:rPr>
          <w:lang w:val="en-US" w:eastAsia="es-ES"/>
        </w:rPr>
        <w:t xml:space="preserve">  title: SS_NetworkResourceAdaptation</w:t>
      </w:r>
    </w:p>
    <w:p w14:paraId="734EDF1B" w14:textId="77777777" w:rsidR="00D930AF" w:rsidRDefault="00D930AF" w:rsidP="00D930AF">
      <w:pPr>
        <w:pStyle w:val="PL"/>
      </w:pPr>
      <w:r>
        <w:rPr>
          <w:rFonts w:cs="Courier New"/>
          <w:szCs w:val="16"/>
          <w:lang w:val="en-US"/>
        </w:rPr>
        <w:t xml:space="preserve">  description: </w:t>
      </w:r>
      <w:r>
        <w:t>|</w:t>
      </w:r>
    </w:p>
    <w:p w14:paraId="33D20A84" w14:textId="77777777" w:rsidR="00D930AF" w:rsidRDefault="00D930AF" w:rsidP="00D930AF">
      <w:pPr>
        <w:pStyle w:val="PL"/>
        <w:rPr>
          <w:rFonts w:cs="Courier New"/>
          <w:szCs w:val="16"/>
          <w:lang w:val="en-US"/>
        </w:rPr>
      </w:pPr>
      <w:r>
        <w:t xml:space="preserve">    </w:t>
      </w:r>
      <w:r>
        <w:rPr>
          <w:rFonts w:cs="Courier New"/>
          <w:szCs w:val="16"/>
          <w:lang w:val="en-US"/>
        </w:rPr>
        <w:t>SS Network Resource Adaptation Service</w:t>
      </w:r>
      <w:r>
        <w:t xml:space="preserve">.  </w:t>
      </w:r>
    </w:p>
    <w:p w14:paraId="1BEA3F99" w14:textId="77777777" w:rsidR="00D930AF" w:rsidRDefault="00D930AF" w:rsidP="00D930AF">
      <w:pPr>
        <w:pStyle w:val="PL"/>
      </w:pPr>
      <w:r>
        <w:t xml:space="preserve">    © 2022, 3GPP Organizational Partners (ARIB, ATIS, CCSA, ETSI, TSDSI, TTA, TTC).  </w:t>
      </w:r>
    </w:p>
    <w:p w14:paraId="04969BAA" w14:textId="77777777" w:rsidR="00D930AF" w:rsidRDefault="00D930AF" w:rsidP="00D930AF">
      <w:pPr>
        <w:pStyle w:val="PL"/>
        <w:rPr>
          <w:rFonts w:cs="Courier New"/>
          <w:szCs w:val="16"/>
          <w:lang w:val="en-US"/>
        </w:rPr>
      </w:pPr>
      <w:r>
        <w:t xml:space="preserve">    All rights reserved.</w:t>
      </w:r>
    </w:p>
    <w:p w14:paraId="20DE7C63" w14:textId="77777777" w:rsidR="00D930AF" w:rsidRDefault="00D930AF" w:rsidP="00D930AF">
      <w:pPr>
        <w:pStyle w:val="PL"/>
        <w:rPr>
          <w:lang w:val="en-US" w:eastAsia="es-ES"/>
        </w:rPr>
      </w:pPr>
    </w:p>
    <w:p w14:paraId="12569B37" w14:textId="77777777" w:rsidR="00D930AF" w:rsidRDefault="00D930AF" w:rsidP="00D930AF">
      <w:pPr>
        <w:pStyle w:val="PL"/>
        <w:rPr>
          <w:lang w:val="en-US" w:eastAsia="es-ES"/>
        </w:rPr>
      </w:pPr>
      <w:r>
        <w:rPr>
          <w:lang w:val="en-US" w:eastAsia="es-ES"/>
        </w:rPr>
        <w:t>externalDocs:</w:t>
      </w:r>
    </w:p>
    <w:p w14:paraId="1F8D37C4" w14:textId="77777777" w:rsidR="00D930AF" w:rsidRDefault="00D930AF" w:rsidP="00D930AF">
      <w:pPr>
        <w:pStyle w:val="PL"/>
        <w:rPr>
          <w:lang w:val="en-US" w:eastAsia="es-ES"/>
        </w:rPr>
      </w:pPr>
      <w:r>
        <w:rPr>
          <w:lang w:val="en-US" w:eastAsia="es-ES"/>
        </w:rPr>
        <w:t xml:space="preserve">  description: &gt;</w:t>
      </w:r>
    </w:p>
    <w:p w14:paraId="07A1292E" w14:textId="77777777" w:rsidR="00D930AF" w:rsidRDefault="00D930AF" w:rsidP="00D930AF">
      <w:pPr>
        <w:pStyle w:val="PL"/>
        <w:rPr>
          <w:lang w:val="en-US" w:eastAsia="es-ES"/>
        </w:rPr>
      </w:pPr>
      <w:r>
        <w:rPr>
          <w:lang w:val="en-US" w:eastAsia="es-ES"/>
        </w:rPr>
        <w:t xml:space="preserve">    3GPP TS 29.549 V17.4.0; Service Enabler Architecture Layer for Verticals (SEAL);</w:t>
      </w:r>
    </w:p>
    <w:p w14:paraId="4CB58E6B" w14:textId="77777777" w:rsidR="00D930AF" w:rsidRDefault="00D930AF" w:rsidP="00D930AF">
      <w:pPr>
        <w:pStyle w:val="PL"/>
        <w:rPr>
          <w:lang w:val="en-US" w:eastAsia="es-ES"/>
        </w:rPr>
      </w:pPr>
      <w:r>
        <w:rPr>
          <w:lang w:val="en-US" w:eastAsia="es-ES"/>
        </w:rPr>
        <w:t xml:space="preserve">    Application Programming Interface (API) specification; Stage 3.</w:t>
      </w:r>
    </w:p>
    <w:p w14:paraId="6C258E5D" w14:textId="77777777" w:rsidR="00D930AF" w:rsidRDefault="00D930AF" w:rsidP="00D930AF">
      <w:pPr>
        <w:pStyle w:val="PL"/>
        <w:rPr>
          <w:lang w:val="en-US" w:eastAsia="es-ES"/>
        </w:rPr>
      </w:pPr>
      <w:r>
        <w:rPr>
          <w:lang w:val="en-US" w:eastAsia="es-ES"/>
        </w:rPr>
        <w:t xml:space="preserve">  url: https://www.3gpp.org/ftp/Specs/archive/29_series/29.549/</w:t>
      </w:r>
    </w:p>
    <w:p w14:paraId="77D36A69" w14:textId="77777777" w:rsidR="00D930AF" w:rsidRDefault="00D930AF" w:rsidP="00D930AF">
      <w:pPr>
        <w:pStyle w:val="PL"/>
        <w:rPr>
          <w:lang w:val="en-US" w:eastAsia="es-ES"/>
        </w:rPr>
      </w:pPr>
    </w:p>
    <w:p w14:paraId="04A63C41" w14:textId="77777777" w:rsidR="00D930AF" w:rsidRDefault="00D930AF" w:rsidP="00D930AF">
      <w:pPr>
        <w:pStyle w:val="PL"/>
        <w:rPr>
          <w:lang w:val="en-US" w:eastAsia="es-ES"/>
        </w:rPr>
      </w:pPr>
      <w:r>
        <w:rPr>
          <w:lang w:val="en-US" w:eastAsia="es-ES"/>
        </w:rPr>
        <w:t>security:</w:t>
      </w:r>
    </w:p>
    <w:p w14:paraId="786231B2" w14:textId="77777777" w:rsidR="00D930AF" w:rsidRDefault="00D930AF" w:rsidP="00D930AF">
      <w:pPr>
        <w:pStyle w:val="PL"/>
        <w:rPr>
          <w:lang w:val="en-US" w:eastAsia="es-ES"/>
        </w:rPr>
      </w:pPr>
      <w:r>
        <w:rPr>
          <w:lang w:val="en-US" w:eastAsia="es-ES"/>
        </w:rPr>
        <w:t xml:space="preserve">  - {}</w:t>
      </w:r>
    </w:p>
    <w:p w14:paraId="6A1980AF" w14:textId="77777777" w:rsidR="00D930AF" w:rsidRDefault="00D930AF" w:rsidP="00D930AF">
      <w:pPr>
        <w:pStyle w:val="PL"/>
        <w:rPr>
          <w:lang w:val="en-US" w:eastAsia="es-ES"/>
        </w:rPr>
      </w:pPr>
      <w:r>
        <w:rPr>
          <w:lang w:val="en-US" w:eastAsia="es-ES"/>
        </w:rPr>
        <w:t xml:space="preserve">  - oAuth2ClientCredentials: []</w:t>
      </w:r>
    </w:p>
    <w:p w14:paraId="6F6A9FB3" w14:textId="77777777" w:rsidR="00D930AF" w:rsidRDefault="00D930AF" w:rsidP="00D930AF">
      <w:pPr>
        <w:pStyle w:val="PL"/>
        <w:rPr>
          <w:lang w:val="en-US" w:eastAsia="es-ES"/>
        </w:rPr>
      </w:pPr>
    </w:p>
    <w:p w14:paraId="687D85F8" w14:textId="77777777" w:rsidR="00D930AF" w:rsidRDefault="00D930AF" w:rsidP="00D930AF">
      <w:pPr>
        <w:pStyle w:val="PL"/>
        <w:rPr>
          <w:lang w:val="en-US" w:eastAsia="es-ES"/>
        </w:rPr>
      </w:pPr>
      <w:r>
        <w:rPr>
          <w:lang w:val="en-US" w:eastAsia="es-ES"/>
        </w:rPr>
        <w:t>servers:</w:t>
      </w:r>
    </w:p>
    <w:p w14:paraId="32896352" w14:textId="77777777" w:rsidR="00D930AF" w:rsidRDefault="00D930AF" w:rsidP="00D930AF">
      <w:pPr>
        <w:pStyle w:val="PL"/>
        <w:rPr>
          <w:lang w:val="en-US" w:eastAsia="es-ES"/>
        </w:rPr>
      </w:pPr>
      <w:r>
        <w:rPr>
          <w:lang w:val="en-US" w:eastAsia="es-ES"/>
        </w:rPr>
        <w:t xml:space="preserve">  - url: '{apiRoot}/ss-nra/v1'</w:t>
      </w:r>
    </w:p>
    <w:p w14:paraId="5BB40DAA" w14:textId="77777777" w:rsidR="00D930AF" w:rsidRDefault="00D930AF" w:rsidP="00D930AF">
      <w:pPr>
        <w:pStyle w:val="PL"/>
        <w:rPr>
          <w:lang w:val="en-US" w:eastAsia="es-ES"/>
        </w:rPr>
      </w:pPr>
      <w:r>
        <w:rPr>
          <w:lang w:val="en-US" w:eastAsia="es-ES"/>
        </w:rPr>
        <w:t xml:space="preserve">    variables:</w:t>
      </w:r>
    </w:p>
    <w:p w14:paraId="257D1A89" w14:textId="77777777" w:rsidR="00D930AF" w:rsidRDefault="00D930AF" w:rsidP="00D930AF">
      <w:pPr>
        <w:pStyle w:val="PL"/>
        <w:rPr>
          <w:lang w:val="en-US" w:eastAsia="es-ES"/>
        </w:rPr>
      </w:pPr>
      <w:r>
        <w:rPr>
          <w:lang w:val="en-US" w:eastAsia="es-ES"/>
        </w:rPr>
        <w:t xml:space="preserve">      apiRoot:</w:t>
      </w:r>
    </w:p>
    <w:p w14:paraId="4B6FC333" w14:textId="77777777" w:rsidR="00D930AF" w:rsidRDefault="00D930AF" w:rsidP="00D930AF">
      <w:pPr>
        <w:pStyle w:val="PL"/>
        <w:rPr>
          <w:lang w:val="en-US" w:eastAsia="es-ES"/>
        </w:rPr>
      </w:pPr>
      <w:r>
        <w:rPr>
          <w:lang w:val="en-US" w:eastAsia="es-ES"/>
        </w:rPr>
        <w:t xml:space="preserve">        default: https://example.com</w:t>
      </w:r>
    </w:p>
    <w:p w14:paraId="19A055AB" w14:textId="77777777" w:rsidR="00D930AF" w:rsidRDefault="00D930AF" w:rsidP="00D930AF">
      <w:pPr>
        <w:pStyle w:val="PL"/>
        <w:rPr>
          <w:lang w:val="en-US" w:eastAsia="es-ES"/>
        </w:rPr>
      </w:pPr>
      <w:r>
        <w:rPr>
          <w:lang w:val="en-US" w:eastAsia="es-ES"/>
        </w:rPr>
        <w:t xml:space="preserve">        description: apiRoot as defined in clause 4.4 of 3GPP TS 29.501</w:t>
      </w:r>
    </w:p>
    <w:p w14:paraId="3703484E" w14:textId="77777777" w:rsidR="00D930AF" w:rsidRDefault="00D930AF" w:rsidP="00D930AF">
      <w:pPr>
        <w:pStyle w:val="PL"/>
        <w:rPr>
          <w:lang w:val="en-US" w:eastAsia="es-ES"/>
        </w:rPr>
      </w:pPr>
    </w:p>
    <w:p w14:paraId="13F9A13F" w14:textId="77777777" w:rsidR="00D930AF" w:rsidRDefault="00D930AF" w:rsidP="00D930AF">
      <w:pPr>
        <w:pStyle w:val="PL"/>
        <w:rPr>
          <w:lang w:val="en-US" w:eastAsia="es-ES"/>
        </w:rPr>
      </w:pPr>
      <w:r>
        <w:rPr>
          <w:lang w:val="en-US" w:eastAsia="es-ES"/>
        </w:rPr>
        <w:t>paths:</w:t>
      </w:r>
    </w:p>
    <w:p w14:paraId="6AAB973F" w14:textId="77777777" w:rsidR="00D930AF" w:rsidRDefault="00D930AF" w:rsidP="00D930AF">
      <w:pPr>
        <w:pStyle w:val="PL"/>
        <w:rPr>
          <w:lang w:val="en-US" w:eastAsia="es-ES"/>
        </w:rPr>
      </w:pPr>
      <w:r>
        <w:rPr>
          <w:lang w:val="en-US" w:eastAsia="es-ES"/>
        </w:rPr>
        <w:t xml:space="preserve">  /multicast-subscriptions:</w:t>
      </w:r>
    </w:p>
    <w:p w14:paraId="53D62FEA" w14:textId="77777777" w:rsidR="00D930AF" w:rsidRDefault="00D930AF" w:rsidP="00D930AF">
      <w:pPr>
        <w:pStyle w:val="PL"/>
        <w:rPr>
          <w:lang w:val="en-US" w:eastAsia="es-ES"/>
        </w:rPr>
      </w:pPr>
      <w:r>
        <w:rPr>
          <w:lang w:val="en-US" w:eastAsia="es-ES"/>
        </w:rPr>
        <w:t xml:space="preserve">    post:</w:t>
      </w:r>
    </w:p>
    <w:p w14:paraId="5AF910A7" w14:textId="77777777" w:rsidR="00D930AF" w:rsidRDefault="00D930AF" w:rsidP="00D930AF">
      <w:pPr>
        <w:pStyle w:val="PL"/>
        <w:rPr>
          <w:rFonts w:cs="Courier New"/>
          <w:szCs w:val="16"/>
          <w:lang w:val="en-US"/>
        </w:rPr>
      </w:pPr>
      <w:r>
        <w:rPr>
          <w:rFonts w:cs="Courier New"/>
          <w:szCs w:val="16"/>
          <w:lang w:val="en-US"/>
        </w:rPr>
        <w:t xml:space="preserve">      summary: Creates a new Individual Multicast Subscription resource</w:t>
      </w:r>
    </w:p>
    <w:p w14:paraId="2000BF0C" w14:textId="77777777" w:rsidR="00D930AF" w:rsidRDefault="00D930AF" w:rsidP="00D930AF">
      <w:pPr>
        <w:pStyle w:val="PL"/>
        <w:rPr>
          <w:rFonts w:cs="Courier New"/>
          <w:szCs w:val="16"/>
          <w:lang w:val="en-US"/>
        </w:rPr>
      </w:pPr>
      <w:r>
        <w:rPr>
          <w:rFonts w:cs="Courier New"/>
          <w:szCs w:val="16"/>
          <w:lang w:val="en-US"/>
        </w:rPr>
        <w:t xml:space="preserve">      operationId: CreateMulticastSubscription</w:t>
      </w:r>
    </w:p>
    <w:p w14:paraId="57ADE3CF" w14:textId="77777777" w:rsidR="00D930AF" w:rsidRDefault="00D930AF" w:rsidP="00D930AF">
      <w:pPr>
        <w:pStyle w:val="PL"/>
        <w:rPr>
          <w:rFonts w:cs="Courier New"/>
          <w:szCs w:val="16"/>
          <w:lang w:val="en-US"/>
        </w:rPr>
      </w:pPr>
      <w:r>
        <w:rPr>
          <w:rFonts w:cs="Courier New"/>
          <w:szCs w:val="16"/>
          <w:lang w:val="en-US"/>
        </w:rPr>
        <w:t xml:space="preserve">      tags:</w:t>
      </w:r>
    </w:p>
    <w:p w14:paraId="45095BBC" w14:textId="77777777" w:rsidR="00D930AF" w:rsidRDefault="00D930AF" w:rsidP="00D930AF">
      <w:pPr>
        <w:pStyle w:val="PL"/>
        <w:rPr>
          <w:rFonts w:cs="Courier New"/>
          <w:szCs w:val="16"/>
          <w:lang w:val="en-US"/>
        </w:rPr>
      </w:pPr>
      <w:r>
        <w:rPr>
          <w:rFonts w:cs="Courier New"/>
          <w:szCs w:val="16"/>
          <w:lang w:val="en-US"/>
        </w:rPr>
        <w:t xml:space="preserve">        - Multicast Subscriptions (Collection)</w:t>
      </w:r>
    </w:p>
    <w:p w14:paraId="1311057B" w14:textId="77777777" w:rsidR="00D930AF" w:rsidRDefault="00D930AF" w:rsidP="00D930AF">
      <w:pPr>
        <w:pStyle w:val="PL"/>
        <w:rPr>
          <w:lang w:val="en-US" w:eastAsia="es-ES"/>
        </w:rPr>
      </w:pPr>
      <w:r>
        <w:rPr>
          <w:lang w:val="en-US" w:eastAsia="es-ES"/>
        </w:rPr>
        <w:t xml:space="preserve">      requestBody:</w:t>
      </w:r>
    </w:p>
    <w:p w14:paraId="0F0BEC6B" w14:textId="77777777" w:rsidR="00D930AF" w:rsidRDefault="00D930AF" w:rsidP="00D930AF">
      <w:pPr>
        <w:pStyle w:val="PL"/>
        <w:rPr>
          <w:lang w:val="en-US" w:eastAsia="es-ES"/>
        </w:rPr>
      </w:pPr>
      <w:r>
        <w:rPr>
          <w:lang w:val="en-US" w:eastAsia="es-ES"/>
        </w:rPr>
        <w:t xml:space="preserve">        required: true</w:t>
      </w:r>
    </w:p>
    <w:p w14:paraId="57798934" w14:textId="77777777" w:rsidR="00D930AF" w:rsidRDefault="00D930AF" w:rsidP="00D930AF">
      <w:pPr>
        <w:pStyle w:val="PL"/>
        <w:rPr>
          <w:lang w:val="en-US" w:eastAsia="es-ES"/>
        </w:rPr>
      </w:pPr>
      <w:r>
        <w:rPr>
          <w:lang w:val="en-US" w:eastAsia="es-ES"/>
        </w:rPr>
        <w:t xml:space="preserve">        content:</w:t>
      </w:r>
    </w:p>
    <w:p w14:paraId="6C9182E7" w14:textId="77777777" w:rsidR="00D930AF" w:rsidRDefault="00D930AF" w:rsidP="00D930AF">
      <w:pPr>
        <w:pStyle w:val="PL"/>
        <w:rPr>
          <w:lang w:val="en-US" w:eastAsia="es-ES"/>
        </w:rPr>
      </w:pPr>
      <w:r>
        <w:rPr>
          <w:lang w:val="en-US" w:eastAsia="es-ES"/>
        </w:rPr>
        <w:t xml:space="preserve">          application/json:</w:t>
      </w:r>
    </w:p>
    <w:p w14:paraId="2557D127" w14:textId="77777777" w:rsidR="00D930AF" w:rsidRDefault="00D930AF" w:rsidP="00D930AF">
      <w:pPr>
        <w:pStyle w:val="PL"/>
        <w:rPr>
          <w:lang w:val="en-US" w:eastAsia="es-ES"/>
        </w:rPr>
      </w:pPr>
      <w:r>
        <w:rPr>
          <w:lang w:val="en-US" w:eastAsia="es-ES"/>
        </w:rPr>
        <w:t xml:space="preserve">            schema:</w:t>
      </w:r>
    </w:p>
    <w:p w14:paraId="34FF9B1D" w14:textId="77777777" w:rsidR="00D930AF" w:rsidRDefault="00D930AF" w:rsidP="00D930AF">
      <w:pPr>
        <w:pStyle w:val="PL"/>
        <w:rPr>
          <w:lang w:val="en-US" w:eastAsia="es-ES"/>
        </w:rPr>
      </w:pPr>
      <w:r>
        <w:rPr>
          <w:lang w:val="en-US" w:eastAsia="es-ES"/>
        </w:rPr>
        <w:t xml:space="preserve">              $ref: '#/components/schemas/MulticastSubscription'</w:t>
      </w:r>
    </w:p>
    <w:p w14:paraId="4CEE681F" w14:textId="77777777" w:rsidR="00D930AF" w:rsidRDefault="00D930AF" w:rsidP="00D930AF">
      <w:pPr>
        <w:pStyle w:val="PL"/>
        <w:rPr>
          <w:lang w:val="en-US" w:eastAsia="es-ES"/>
        </w:rPr>
      </w:pPr>
      <w:r>
        <w:rPr>
          <w:lang w:val="en-US" w:eastAsia="es-ES"/>
        </w:rPr>
        <w:t xml:space="preserve">      responses:</w:t>
      </w:r>
    </w:p>
    <w:p w14:paraId="711D5D21" w14:textId="77777777" w:rsidR="00D930AF" w:rsidRDefault="00D930AF" w:rsidP="00D930AF">
      <w:pPr>
        <w:pStyle w:val="PL"/>
        <w:rPr>
          <w:lang w:val="en-US" w:eastAsia="es-ES"/>
        </w:rPr>
      </w:pPr>
      <w:r>
        <w:rPr>
          <w:lang w:val="en-US" w:eastAsia="es-ES"/>
        </w:rPr>
        <w:t xml:space="preserve">        '201':</w:t>
      </w:r>
    </w:p>
    <w:p w14:paraId="0E8A9C19" w14:textId="77777777" w:rsidR="00D930AF" w:rsidRDefault="00D930AF" w:rsidP="00D930AF">
      <w:pPr>
        <w:pStyle w:val="PL"/>
        <w:rPr>
          <w:lang w:val="en-US" w:eastAsia="es-ES"/>
        </w:rPr>
      </w:pPr>
      <w:r>
        <w:rPr>
          <w:lang w:val="en-US" w:eastAsia="es-ES"/>
        </w:rPr>
        <w:t xml:space="preserve">          description: Success</w:t>
      </w:r>
    </w:p>
    <w:p w14:paraId="76932E24" w14:textId="77777777" w:rsidR="00D930AF" w:rsidRDefault="00D930AF" w:rsidP="00D930AF">
      <w:pPr>
        <w:pStyle w:val="PL"/>
        <w:rPr>
          <w:lang w:val="en-US" w:eastAsia="es-ES"/>
        </w:rPr>
      </w:pPr>
      <w:r>
        <w:rPr>
          <w:lang w:val="en-US" w:eastAsia="es-ES"/>
        </w:rPr>
        <w:t xml:space="preserve">          content:</w:t>
      </w:r>
    </w:p>
    <w:p w14:paraId="075E0ABA" w14:textId="77777777" w:rsidR="00D930AF" w:rsidRDefault="00D930AF" w:rsidP="00D930AF">
      <w:pPr>
        <w:pStyle w:val="PL"/>
        <w:rPr>
          <w:lang w:val="en-US" w:eastAsia="es-ES"/>
        </w:rPr>
      </w:pPr>
      <w:r>
        <w:rPr>
          <w:lang w:val="en-US" w:eastAsia="es-ES"/>
        </w:rPr>
        <w:t xml:space="preserve">            application/json:</w:t>
      </w:r>
    </w:p>
    <w:p w14:paraId="3DCE278F" w14:textId="77777777" w:rsidR="00D930AF" w:rsidRDefault="00D930AF" w:rsidP="00D930AF">
      <w:pPr>
        <w:pStyle w:val="PL"/>
        <w:rPr>
          <w:lang w:val="en-US" w:eastAsia="es-ES"/>
        </w:rPr>
      </w:pPr>
      <w:r>
        <w:rPr>
          <w:lang w:val="en-US" w:eastAsia="es-ES"/>
        </w:rPr>
        <w:t xml:space="preserve">              schema:</w:t>
      </w:r>
    </w:p>
    <w:p w14:paraId="28D07650" w14:textId="77777777" w:rsidR="00D930AF" w:rsidRDefault="00D930AF" w:rsidP="00D930AF">
      <w:pPr>
        <w:pStyle w:val="PL"/>
        <w:rPr>
          <w:lang w:val="en-US" w:eastAsia="es-ES"/>
        </w:rPr>
      </w:pPr>
      <w:r>
        <w:rPr>
          <w:lang w:val="en-US" w:eastAsia="es-ES"/>
        </w:rPr>
        <w:t xml:space="preserve">                $ref: '#/components/schemas/MulticastSubscription'</w:t>
      </w:r>
    </w:p>
    <w:p w14:paraId="60579AFA" w14:textId="77777777" w:rsidR="00D930AF" w:rsidRDefault="00D930AF" w:rsidP="00D930AF">
      <w:pPr>
        <w:pStyle w:val="PL"/>
        <w:rPr>
          <w:noProof w:val="0"/>
        </w:rPr>
      </w:pPr>
      <w:r>
        <w:rPr>
          <w:noProof w:val="0"/>
        </w:rPr>
        <w:t xml:space="preserve">          headers:</w:t>
      </w:r>
    </w:p>
    <w:p w14:paraId="1BE14057" w14:textId="77777777" w:rsidR="00D930AF" w:rsidRDefault="00D930AF" w:rsidP="00D930AF">
      <w:pPr>
        <w:pStyle w:val="PL"/>
        <w:rPr>
          <w:noProof w:val="0"/>
        </w:rPr>
      </w:pPr>
      <w:r>
        <w:rPr>
          <w:noProof w:val="0"/>
        </w:rPr>
        <w:t xml:space="preserve">            Location:</w:t>
      </w:r>
    </w:p>
    <w:p w14:paraId="2B6E0314" w14:textId="77777777" w:rsidR="00D930AF" w:rsidRDefault="00D930AF" w:rsidP="00D930AF">
      <w:pPr>
        <w:pStyle w:val="PL"/>
        <w:rPr>
          <w:noProof w:val="0"/>
        </w:rPr>
      </w:pPr>
      <w:r>
        <w:rPr>
          <w:noProof w:val="0"/>
        </w:rPr>
        <w:t xml:space="preserve">              description: '</w:t>
      </w:r>
      <w:r>
        <w:t>Contains the URI of the created individual multicast subscription resource</w:t>
      </w:r>
      <w:r>
        <w:rPr>
          <w:noProof w:val="0"/>
        </w:rPr>
        <w:t>'</w:t>
      </w:r>
    </w:p>
    <w:p w14:paraId="3678D5F5" w14:textId="77777777" w:rsidR="00D930AF" w:rsidRDefault="00D930AF" w:rsidP="00D930AF">
      <w:pPr>
        <w:pStyle w:val="PL"/>
        <w:rPr>
          <w:noProof w:val="0"/>
        </w:rPr>
      </w:pPr>
      <w:r>
        <w:rPr>
          <w:noProof w:val="0"/>
        </w:rPr>
        <w:t xml:space="preserve">              required: true</w:t>
      </w:r>
    </w:p>
    <w:p w14:paraId="54B4DA9D" w14:textId="77777777" w:rsidR="00D930AF" w:rsidRDefault="00D930AF" w:rsidP="00D930AF">
      <w:pPr>
        <w:pStyle w:val="PL"/>
        <w:rPr>
          <w:noProof w:val="0"/>
        </w:rPr>
      </w:pPr>
      <w:r>
        <w:rPr>
          <w:noProof w:val="0"/>
        </w:rPr>
        <w:t xml:space="preserve">              schema:</w:t>
      </w:r>
    </w:p>
    <w:p w14:paraId="3933A53B" w14:textId="77777777" w:rsidR="00D930AF" w:rsidRDefault="00D930AF" w:rsidP="00D930AF">
      <w:pPr>
        <w:pStyle w:val="PL"/>
        <w:rPr>
          <w:noProof w:val="0"/>
        </w:rPr>
      </w:pPr>
      <w:r>
        <w:rPr>
          <w:noProof w:val="0"/>
        </w:rPr>
        <w:t xml:space="preserve">                type: string</w:t>
      </w:r>
    </w:p>
    <w:p w14:paraId="0D56AD5E" w14:textId="77777777" w:rsidR="00D930AF" w:rsidRDefault="00D930AF" w:rsidP="00D930AF">
      <w:pPr>
        <w:pStyle w:val="PL"/>
        <w:rPr>
          <w:lang w:val="en-US" w:eastAsia="es-ES"/>
        </w:rPr>
      </w:pPr>
      <w:r>
        <w:rPr>
          <w:lang w:val="en-US" w:eastAsia="es-ES"/>
        </w:rPr>
        <w:t xml:space="preserve">        '400':</w:t>
      </w:r>
    </w:p>
    <w:p w14:paraId="514595F6" w14:textId="77777777" w:rsidR="00D930AF" w:rsidRDefault="00D930AF" w:rsidP="00D930AF">
      <w:pPr>
        <w:pStyle w:val="PL"/>
        <w:rPr>
          <w:lang w:val="en-US" w:eastAsia="es-ES"/>
        </w:rPr>
      </w:pPr>
      <w:r>
        <w:rPr>
          <w:lang w:val="en-US" w:eastAsia="es-ES"/>
        </w:rPr>
        <w:t xml:space="preserve">          $ref: 'TS29122_CommonData.yaml#/components/responses/400'</w:t>
      </w:r>
    </w:p>
    <w:p w14:paraId="7596DBA6" w14:textId="77777777" w:rsidR="00D930AF" w:rsidRDefault="00D930AF" w:rsidP="00D930AF">
      <w:pPr>
        <w:pStyle w:val="PL"/>
        <w:rPr>
          <w:lang w:val="en-US" w:eastAsia="es-ES"/>
        </w:rPr>
      </w:pPr>
      <w:r>
        <w:rPr>
          <w:lang w:val="en-US" w:eastAsia="es-ES"/>
        </w:rPr>
        <w:t xml:space="preserve">        '401':</w:t>
      </w:r>
    </w:p>
    <w:p w14:paraId="377574FA" w14:textId="77777777" w:rsidR="00D930AF" w:rsidRDefault="00D930AF" w:rsidP="00D930AF">
      <w:pPr>
        <w:pStyle w:val="PL"/>
        <w:rPr>
          <w:lang w:val="en-US" w:eastAsia="es-ES"/>
        </w:rPr>
      </w:pPr>
      <w:r>
        <w:rPr>
          <w:lang w:val="en-US" w:eastAsia="es-ES"/>
        </w:rPr>
        <w:t xml:space="preserve">          $ref: 'TS29122_CommonData.yaml#/components/responses/401'</w:t>
      </w:r>
    </w:p>
    <w:p w14:paraId="30157675" w14:textId="77777777" w:rsidR="00D930AF" w:rsidRDefault="00D930AF" w:rsidP="00D930AF">
      <w:pPr>
        <w:pStyle w:val="PL"/>
        <w:rPr>
          <w:lang w:val="en-US" w:eastAsia="es-ES"/>
        </w:rPr>
      </w:pPr>
      <w:r>
        <w:rPr>
          <w:lang w:val="en-US" w:eastAsia="es-ES"/>
        </w:rPr>
        <w:t xml:space="preserve">        '403':</w:t>
      </w:r>
    </w:p>
    <w:p w14:paraId="426E45F6" w14:textId="77777777" w:rsidR="00D930AF" w:rsidRDefault="00D930AF" w:rsidP="00D930AF">
      <w:pPr>
        <w:pStyle w:val="PL"/>
        <w:rPr>
          <w:lang w:val="en-US" w:eastAsia="es-ES"/>
        </w:rPr>
      </w:pPr>
      <w:r>
        <w:rPr>
          <w:lang w:val="en-US" w:eastAsia="es-ES"/>
        </w:rPr>
        <w:t xml:space="preserve">          $ref: 'TS29122_CommonData.yaml#/components/responses/403'</w:t>
      </w:r>
    </w:p>
    <w:p w14:paraId="1B7ED7F2" w14:textId="77777777" w:rsidR="00D930AF" w:rsidRDefault="00D930AF" w:rsidP="00D930AF">
      <w:pPr>
        <w:pStyle w:val="PL"/>
        <w:rPr>
          <w:lang w:val="en-US" w:eastAsia="es-ES"/>
        </w:rPr>
      </w:pPr>
      <w:r>
        <w:rPr>
          <w:lang w:val="en-US" w:eastAsia="es-ES"/>
        </w:rPr>
        <w:t xml:space="preserve">        '404':</w:t>
      </w:r>
    </w:p>
    <w:p w14:paraId="6C2F0FC4" w14:textId="77777777" w:rsidR="00D930AF" w:rsidRDefault="00D930AF" w:rsidP="00D930AF">
      <w:pPr>
        <w:pStyle w:val="PL"/>
        <w:rPr>
          <w:lang w:val="en-US" w:eastAsia="es-ES"/>
        </w:rPr>
      </w:pPr>
      <w:r>
        <w:rPr>
          <w:lang w:val="en-US" w:eastAsia="es-ES"/>
        </w:rPr>
        <w:t xml:space="preserve">          $ref: 'TS29122_CommonData.yaml#/components/responses/404'</w:t>
      </w:r>
    </w:p>
    <w:p w14:paraId="647CBC86" w14:textId="77777777" w:rsidR="00D930AF" w:rsidRDefault="00D930AF" w:rsidP="00D930AF">
      <w:pPr>
        <w:pStyle w:val="PL"/>
        <w:rPr>
          <w:lang w:val="en-US" w:eastAsia="es-ES"/>
        </w:rPr>
      </w:pPr>
      <w:r>
        <w:rPr>
          <w:lang w:val="en-US" w:eastAsia="es-ES"/>
        </w:rPr>
        <w:t xml:space="preserve">        '411':</w:t>
      </w:r>
    </w:p>
    <w:p w14:paraId="2059574B" w14:textId="77777777" w:rsidR="00D930AF" w:rsidRDefault="00D930AF" w:rsidP="00D930AF">
      <w:pPr>
        <w:pStyle w:val="PL"/>
        <w:rPr>
          <w:lang w:val="en-US" w:eastAsia="es-ES"/>
        </w:rPr>
      </w:pPr>
      <w:r>
        <w:rPr>
          <w:lang w:val="en-US" w:eastAsia="es-ES"/>
        </w:rPr>
        <w:t xml:space="preserve">          $ref: 'TS29122_CommonData.yaml#/components/responses/411'</w:t>
      </w:r>
    </w:p>
    <w:p w14:paraId="1E76A054" w14:textId="77777777" w:rsidR="00D930AF" w:rsidRDefault="00D930AF" w:rsidP="00D930AF">
      <w:pPr>
        <w:pStyle w:val="PL"/>
        <w:rPr>
          <w:lang w:val="en-US" w:eastAsia="es-ES"/>
        </w:rPr>
      </w:pPr>
      <w:r>
        <w:rPr>
          <w:lang w:val="en-US" w:eastAsia="es-ES"/>
        </w:rPr>
        <w:t xml:space="preserve">        '413':</w:t>
      </w:r>
    </w:p>
    <w:p w14:paraId="47F18650" w14:textId="77777777" w:rsidR="00D930AF" w:rsidRDefault="00D930AF" w:rsidP="00D930AF">
      <w:pPr>
        <w:pStyle w:val="PL"/>
        <w:rPr>
          <w:lang w:val="en-US" w:eastAsia="es-ES"/>
        </w:rPr>
      </w:pPr>
      <w:r>
        <w:rPr>
          <w:lang w:val="en-US" w:eastAsia="es-ES"/>
        </w:rPr>
        <w:t xml:space="preserve">          $ref: 'TS29122_CommonData.yaml#/components/responses/413'</w:t>
      </w:r>
    </w:p>
    <w:p w14:paraId="17BA9610" w14:textId="77777777" w:rsidR="00D930AF" w:rsidRDefault="00D930AF" w:rsidP="00D930AF">
      <w:pPr>
        <w:pStyle w:val="PL"/>
        <w:rPr>
          <w:lang w:val="en-US" w:eastAsia="es-ES"/>
        </w:rPr>
      </w:pPr>
      <w:r>
        <w:rPr>
          <w:lang w:val="en-US" w:eastAsia="es-ES"/>
        </w:rPr>
        <w:t xml:space="preserve">        '415':</w:t>
      </w:r>
    </w:p>
    <w:p w14:paraId="6C1BA5F9" w14:textId="77777777" w:rsidR="00D930AF" w:rsidRDefault="00D930AF" w:rsidP="00D930AF">
      <w:pPr>
        <w:pStyle w:val="PL"/>
        <w:rPr>
          <w:lang w:val="en-US" w:eastAsia="es-ES"/>
        </w:rPr>
      </w:pPr>
      <w:r>
        <w:rPr>
          <w:lang w:val="en-US" w:eastAsia="es-ES"/>
        </w:rPr>
        <w:t xml:space="preserve">          $ref: 'TS29122_CommonData.yaml#/components/responses/415'</w:t>
      </w:r>
    </w:p>
    <w:p w14:paraId="7BBB2A34" w14:textId="77777777" w:rsidR="00D930AF" w:rsidRDefault="00D930AF" w:rsidP="00D930AF">
      <w:pPr>
        <w:pStyle w:val="PL"/>
        <w:rPr>
          <w:lang w:val="en-US" w:eastAsia="es-ES"/>
        </w:rPr>
      </w:pPr>
      <w:r>
        <w:rPr>
          <w:lang w:val="en-US" w:eastAsia="es-ES"/>
        </w:rPr>
        <w:t xml:space="preserve">        '429':</w:t>
      </w:r>
    </w:p>
    <w:p w14:paraId="564F0AB2" w14:textId="77777777" w:rsidR="00D930AF" w:rsidRDefault="00D930AF" w:rsidP="00D930AF">
      <w:pPr>
        <w:pStyle w:val="PL"/>
        <w:rPr>
          <w:lang w:val="en-US" w:eastAsia="es-ES"/>
        </w:rPr>
      </w:pPr>
      <w:r>
        <w:rPr>
          <w:lang w:val="en-US" w:eastAsia="es-ES"/>
        </w:rPr>
        <w:t xml:space="preserve">          $ref: 'TS29122_CommonData.yaml#/components/responses/429'</w:t>
      </w:r>
    </w:p>
    <w:p w14:paraId="315A279B" w14:textId="77777777" w:rsidR="00D930AF" w:rsidRDefault="00D930AF" w:rsidP="00D930AF">
      <w:pPr>
        <w:pStyle w:val="PL"/>
        <w:rPr>
          <w:lang w:val="en-US" w:eastAsia="es-ES"/>
        </w:rPr>
      </w:pPr>
      <w:r>
        <w:rPr>
          <w:lang w:val="en-US" w:eastAsia="es-ES"/>
        </w:rPr>
        <w:t xml:space="preserve">        '500':</w:t>
      </w:r>
    </w:p>
    <w:p w14:paraId="6AAE3016" w14:textId="77777777" w:rsidR="00D930AF" w:rsidRDefault="00D930AF" w:rsidP="00D930AF">
      <w:pPr>
        <w:pStyle w:val="PL"/>
        <w:rPr>
          <w:lang w:val="en-US" w:eastAsia="es-ES"/>
        </w:rPr>
      </w:pPr>
      <w:r>
        <w:rPr>
          <w:lang w:val="en-US" w:eastAsia="es-ES"/>
        </w:rPr>
        <w:t xml:space="preserve">          $ref: 'TS29122_CommonData.yaml#/components/responses/500'</w:t>
      </w:r>
    </w:p>
    <w:p w14:paraId="3777A079" w14:textId="77777777" w:rsidR="00D930AF" w:rsidRDefault="00D930AF" w:rsidP="00D930AF">
      <w:pPr>
        <w:pStyle w:val="PL"/>
        <w:rPr>
          <w:lang w:val="en-US" w:eastAsia="es-ES"/>
        </w:rPr>
      </w:pPr>
      <w:r>
        <w:rPr>
          <w:lang w:val="en-US" w:eastAsia="es-ES"/>
        </w:rPr>
        <w:t xml:space="preserve">        '503':</w:t>
      </w:r>
    </w:p>
    <w:p w14:paraId="03540BB1" w14:textId="77777777" w:rsidR="00D930AF" w:rsidRDefault="00D930AF" w:rsidP="00D930AF">
      <w:pPr>
        <w:pStyle w:val="PL"/>
        <w:rPr>
          <w:lang w:val="en-US" w:eastAsia="es-ES"/>
        </w:rPr>
      </w:pPr>
      <w:r>
        <w:rPr>
          <w:lang w:val="en-US" w:eastAsia="es-ES"/>
        </w:rPr>
        <w:lastRenderedPageBreak/>
        <w:t xml:space="preserve">          $ref: 'TS29122_CommonData.yaml#/components/responses/503'</w:t>
      </w:r>
    </w:p>
    <w:p w14:paraId="4A512E96" w14:textId="77777777" w:rsidR="00D930AF" w:rsidRDefault="00D930AF" w:rsidP="00D930AF">
      <w:pPr>
        <w:pStyle w:val="PL"/>
        <w:rPr>
          <w:lang w:val="en-US" w:eastAsia="es-ES"/>
        </w:rPr>
      </w:pPr>
      <w:r>
        <w:rPr>
          <w:lang w:val="en-US" w:eastAsia="es-ES"/>
        </w:rPr>
        <w:t xml:space="preserve">        default:</w:t>
      </w:r>
    </w:p>
    <w:p w14:paraId="27750D8F" w14:textId="77777777" w:rsidR="00D930AF" w:rsidRDefault="00D930AF" w:rsidP="00D930AF">
      <w:pPr>
        <w:pStyle w:val="PL"/>
        <w:rPr>
          <w:lang w:val="en-US" w:eastAsia="es-ES"/>
        </w:rPr>
      </w:pPr>
      <w:r>
        <w:rPr>
          <w:lang w:val="en-US" w:eastAsia="es-ES"/>
        </w:rPr>
        <w:t xml:space="preserve">          $ref: 'TS29122_CommonData.yaml#/components/responses/default'</w:t>
      </w:r>
    </w:p>
    <w:p w14:paraId="5095E1FE" w14:textId="77777777" w:rsidR="00D930AF" w:rsidRDefault="00D930AF" w:rsidP="00D930AF">
      <w:pPr>
        <w:pStyle w:val="PL"/>
        <w:rPr>
          <w:lang w:val="en-US" w:eastAsia="es-ES"/>
        </w:rPr>
      </w:pPr>
      <w:r>
        <w:rPr>
          <w:lang w:val="en-US" w:eastAsia="es-ES"/>
        </w:rPr>
        <w:t xml:space="preserve">      callbacks:</w:t>
      </w:r>
    </w:p>
    <w:p w14:paraId="210BAC36" w14:textId="77777777" w:rsidR="00D930AF" w:rsidRDefault="00D930AF" w:rsidP="00D930AF">
      <w:pPr>
        <w:pStyle w:val="PL"/>
        <w:rPr>
          <w:lang w:val="en-US" w:eastAsia="es-ES"/>
        </w:rPr>
      </w:pPr>
      <w:r>
        <w:rPr>
          <w:lang w:val="en-US" w:eastAsia="es-ES"/>
        </w:rPr>
        <w:t xml:space="preserve">        UserPlaneNotification:</w:t>
      </w:r>
    </w:p>
    <w:p w14:paraId="57DA4C69" w14:textId="77777777" w:rsidR="00D930AF" w:rsidRDefault="00D930AF" w:rsidP="00D930AF">
      <w:pPr>
        <w:pStyle w:val="PL"/>
        <w:rPr>
          <w:lang w:val="en-US" w:eastAsia="es-ES"/>
        </w:rPr>
      </w:pPr>
      <w:r>
        <w:rPr>
          <w:lang w:val="en-US" w:eastAsia="es-ES"/>
        </w:rPr>
        <w:t xml:space="preserve">          '{$request.body#/notifUri}': </w:t>
      </w:r>
    </w:p>
    <w:p w14:paraId="6CB24C35" w14:textId="77777777" w:rsidR="00D930AF" w:rsidRDefault="00D930AF" w:rsidP="00D930AF">
      <w:pPr>
        <w:pStyle w:val="PL"/>
        <w:rPr>
          <w:lang w:val="en-US" w:eastAsia="es-ES"/>
        </w:rPr>
      </w:pPr>
      <w:r>
        <w:rPr>
          <w:lang w:val="en-US" w:eastAsia="es-ES"/>
        </w:rPr>
        <w:t xml:space="preserve">            post:</w:t>
      </w:r>
    </w:p>
    <w:p w14:paraId="0F2274F5" w14:textId="77777777" w:rsidR="00D930AF" w:rsidRDefault="00D930AF" w:rsidP="00D930AF">
      <w:pPr>
        <w:pStyle w:val="PL"/>
        <w:rPr>
          <w:lang w:val="en-US" w:eastAsia="es-ES"/>
        </w:rPr>
      </w:pPr>
      <w:r>
        <w:rPr>
          <w:lang w:val="en-US" w:eastAsia="es-ES"/>
        </w:rPr>
        <w:t xml:space="preserve">              requestBody:</w:t>
      </w:r>
    </w:p>
    <w:p w14:paraId="37ED9D77" w14:textId="77777777" w:rsidR="00D930AF" w:rsidRDefault="00D930AF" w:rsidP="00D930AF">
      <w:pPr>
        <w:pStyle w:val="PL"/>
        <w:rPr>
          <w:lang w:val="en-US" w:eastAsia="es-ES"/>
        </w:rPr>
      </w:pPr>
      <w:r>
        <w:rPr>
          <w:lang w:val="en-US" w:eastAsia="es-ES"/>
        </w:rPr>
        <w:t xml:space="preserve">                required: true</w:t>
      </w:r>
    </w:p>
    <w:p w14:paraId="31BEBC7E" w14:textId="77777777" w:rsidR="00D930AF" w:rsidRDefault="00D930AF" w:rsidP="00D930AF">
      <w:pPr>
        <w:pStyle w:val="PL"/>
        <w:rPr>
          <w:lang w:val="en-US" w:eastAsia="es-ES"/>
        </w:rPr>
      </w:pPr>
      <w:r>
        <w:rPr>
          <w:lang w:val="en-US" w:eastAsia="es-ES"/>
        </w:rPr>
        <w:t xml:space="preserve">                content:</w:t>
      </w:r>
    </w:p>
    <w:p w14:paraId="7D51F494" w14:textId="77777777" w:rsidR="00D930AF" w:rsidRDefault="00D930AF" w:rsidP="00D930AF">
      <w:pPr>
        <w:pStyle w:val="PL"/>
        <w:rPr>
          <w:lang w:val="en-US" w:eastAsia="es-ES"/>
        </w:rPr>
      </w:pPr>
      <w:r>
        <w:rPr>
          <w:lang w:val="en-US" w:eastAsia="es-ES"/>
        </w:rPr>
        <w:t xml:space="preserve">                  application/json:</w:t>
      </w:r>
    </w:p>
    <w:p w14:paraId="4C20C48E" w14:textId="77777777" w:rsidR="00D930AF" w:rsidRDefault="00D930AF" w:rsidP="00D930AF">
      <w:pPr>
        <w:pStyle w:val="PL"/>
        <w:rPr>
          <w:lang w:val="en-US" w:eastAsia="es-ES"/>
        </w:rPr>
      </w:pPr>
      <w:r>
        <w:rPr>
          <w:lang w:val="en-US" w:eastAsia="es-ES"/>
        </w:rPr>
        <w:t xml:space="preserve">                    schema:</w:t>
      </w:r>
    </w:p>
    <w:p w14:paraId="20215FEB" w14:textId="77777777" w:rsidR="00D930AF" w:rsidRDefault="00D930AF" w:rsidP="00D930AF">
      <w:pPr>
        <w:pStyle w:val="PL"/>
        <w:rPr>
          <w:lang w:val="en-US" w:eastAsia="es-ES"/>
        </w:rPr>
      </w:pPr>
      <w:r>
        <w:rPr>
          <w:lang w:val="en-US" w:eastAsia="es-ES"/>
        </w:rPr>
        <w:t xml:space="preserve">                      $ref: '#/components/schemas/UserPlaneNotification'</w:t>
      </w:r>
    </w:p>
    <w:p w14:paraId="3B69762A" w14:textId="77777777" w:rsidR="00D930AF" w:rsidRDefault="00D930AF" w:rsidP="00D930AF">
      <w:pPr>
        <w:pStyle w:val="PL"/>
        <w:rPr>
          <w:lang w:val="en-US" w:eastAsia="es-ES"/>
        </w:rPr>
      </w:pPr>
      <w:r>
        <w:rPr>
          <w:lang w:val="en-US" w:eastAsia="es-ES"/>
        </w:rPr>
        <w:t xml:space="preserve">              responses:</w:t>
      </w:r>
    </w:p>
    <w:p w14:paraId="57E70126" w14:textId="77777777" w:rsidR="00D930AF" w:rsidRDefault="00D930AF" w:rsidP="00D930AF">
      <w:pPr>
        <w:pStyle w:val="PL"/>
        <w:rPr>
          <w:lang w:val="en-US" w:eastAsia="es-ES"/>
        </w:rPr>
      </w:pPr>
      <w:r>
        <w:rPr>
          <w:lang w:val="en-US" w:eastAsia="es-ES"/>
        </w:rPr>
        <w:t xml:space="preserve">                '204':</w:t>
      </w:r>
    </w:p>
    <w:p w14:paraId="5423EB1E" w14:textId="77777777" w:rsidR="00D930AF" w:rsidRDefault="00D930AF" w:rsidP="00D930AF">
      <w:pPr>
        <w:pStyle w:val="PL"/>
        <w:rPr>
          <w:lang w:val="en-US" w:eastAsia="es-ES"/>
        </w:rPr>
      </w:pPr>
      <w:r>
        <w:rPr>
          <w:lang w:val="en-US" w:eastAsia="es-ES"/>
        </w:rPr>
        <w:t xml:space="preserve">                  description: No Content, Notification was succesfull</w:t>
      </w:r>
    </w:p>
    <w:p w14:paraId="00FFAF5A" w14:textId="77777777" w:rsidR="00D930AF" w:rsidRDefault="00D930AF" w:rsidP="00D930AF">
      <w:pPr>
        <w:pStyle w:val="PL"/>
        <w:rPr>
          <w:lang w:val="en-US" w:eastAsia="es-ES"/>
        </w:rPr>
      </w:pPr>
      <w:r>
        <w:rPr>
          <w:lang w:val="en-US" w:eastAsia="es-ES"/>
        </w:rPr>
        <w:t xml:space="preserve">                '307':</w:t>
      </w:r>
    </w:p>
    <w:p w14:paraId="6BF6ADD0" w14:textId="77777777" w:rsidR="00D930AF" w:rsidRDefault="00D930AF" w:rsidP="00D930AF">
      <w:pPr>
        <w:pStyle w:val="PL"/>
        <w:rPr>
          <w:lang w:val="en-US" w:eastAsia="es-ES"/>
        </w:rPr>
      </w:pPr>
      <w:r>
        <w:rPr>
          <w:lang w:val="en-US" w:eastAsia="es-ES"/>
        </w:rPr>
        <w:t xml:space="preserve">                  $ref: 'TS29122_CommonData.yaml#/components/responses/307'</w:t>
      </w:r>
    </w:p>
    <w:p w14:paraId="71770583" w14:textId="77777777" w:rsidR="00D930AF" w:rsidRDefault="00D930AF" w:rsidP="00D930AF">
      <w:pPr>
        <w:pStyle w:val="PL"/>
        <w:rPr>
          <w:lang w:val="en-US" w:eastAsia="es-ES"/>
        </w:rPr>
      </w:pPr>
      <w:r>
        <w:rPr>
          <w:lang w:val="en-US" w:eastAsia="es-ES"/>
        </w:rPr>
        <w:t xml:space="preserve">                '308':</w:t>
      </w:r>
    </w:p>
    <w:p w14:paraId="7E1B6F31" w14:textId="77777777" w:rsidR="00D930AF" w:rsidRDefault="00D930AF" w:rsidP="00D930AF">
      <w:pPr>
        <w:pStyle w:val="PL"/>
        <w:rPr>
          <w:lang w:val="en-US" w:eastAsia="es-ES"/>
        </w:rPr>
      </w:pPr>
      <w:r>
        <w:rPr>
          <w:lang w:val="en-US" w:eastAsia="es-ES"/>
        </w:rPr>
        <w:t xml:space="preserve">                  $ref: 'TS29122_CommonData.yaml#/components/responses/308'</w:t>
      </w:r>
    </w:p>
    <w:p w14:paraId="7D85ADB2" w14:textId="77777777" w:rsidR="00D930AF" w:rsidRDefault="00D930AF" w:rsidP="00D930AF">
      <w:pPr>
        <w:pStyle w:val="PL"/>
        <w:rPr>
          <w:lang w:val="en-US" w:eastAsia="es-ES"/>
        </w:rPr>
      </w:pPr>
      <w:r>
        <w:rPr>
          <w:lang w:val="en-US" w:eastAsia="es-ES"/>
        </w:rPr>
        <w:t xml:space="preserve">                '400':</w:t>
      </w:r>
    </w:p>
    <w:p w14:paraId="0C659275" w14:textId="77777777" w:rsidR="00D930AF" w:rsidRDefault="00D930AF" w:rsidP="00D930AF">
      <w:pPr>
        <w:pStyle w:val="PL"/>
        <w:rPr>
          <w:lang w:val="en-US" w:eastAsia="es-ES"/>
        </w:rPr>
      </w:pPr>
      <w:r>
        <w:rPr>
          <w:lang w:val="en-US" w:eastAsia="es-ES"/>
        </w:rPr>
        <w:t xml:space="preserve">                  $ref: 'TS29122_CommonData.yaml#/components/responses/400'</w:t>
      </w:r>
    </w:p>
    <w:p w14:paraId="2FB051AB" w14:textId="77777777" w:rsidR="00D930AF" w:rsidRDefault="00D930AF" w:rsidP="00D930AF">
      <w:pPr>
        <w:pStyle w:val="PL"/>
        <w:rPr>
          <w:lang w:val="en-US" w:eastAsia="es-ES"/>
        </w:rPr>
      </w:pPr>
      <w:r>
        <w:rPr>
          <w:lang w:val="en-US" w:eastAsia="es-ES"/>
        </w:rPr>
        <w:t xml:space="preserve">                '401':</w:t>
      </w:r>
    </w:p>
    <w:p w14:paraId="1A39EBAF" w14:textId="77777777" w:rsidR="00D930AF" w:rsidRDefault="00D930AF" w:rsidP="00D930AF">
      <w:pPr>
        <w:pStyle w:val="PL"/>
        <w:rPr>
          <w:lang w:val="en-US" w:eastAsia="es-ES"/>
        </w:rPr>
      </w:pPr>
      <w:r>
        <w:rPr>
          <w:lang w:val="en-US" w:eastAsia="es-ES"/>
        </w:rPr>
        <w:t xml:space="preserve">                  $ref: 'TS29122_CommonData.yaml#/components/responses/401'</w:t>
      </w:r>
    </w:p>
    <w:p w14:paraId="3B1354E4" w14:textId="77777777" w:rsidR="00D930AF" w:rsidRDefault="00D930AF" w:rsidP="00D930AF">
      <w:pPr>
        <w:pStyle w:val="PL"/>
        <w:rPr>
          <w:lang w:val="en-US" w:eastAsia="es-ES"/>
        </w:rPr>
      </w:pPr>
      <w:r>
        <w:rPr>
          <w:lang w:val="en-US" w:eastAsia="es-ES"/>
        </w:rPr>
        <w:t xml:space="preserve">                '403':</w:t>
      </w:r>
    </w:p>
    <w:p w14:paraId="6FAC9122" w14:textId="77777777" w:rsidR="00D930AF" w:rsidRDefault="00D930AF" w:rsidP="00D930AF">
      <w:pPr>
        <w:pStyle w:val="PL"/>
        <w:rPr>
          <w:lang w:val="en-US" w:eastAsia="es-ES"/>
        </w:rPr>
      </w:pPr>
      <w:r>
        <w:rPr>
          <w:lang w:val="en-US" w:eastAsia="es-ES"/>
        </w:rPr>
        <w:t xml:space="preserve">                  $ref: 'TS29122_CommonData.yaml#/components/responses/403'</w:t>
      </w:r>
    </w:p>
    <w:p w14:paraId="4A48AB2E" w14:textId="77777777" w:rsidR="00D930AF" w:rsidRDefault="00D930AF" w:rsidP="00D930AF">
      <w:pPr>
        <w:pStyle w:val="PL"/>
        <w:rPr>
          <w:lang w:val="en-US" w:eastAsia="es-ES"/>
        </w:rPr>
      </w:pPr>
      <w:r>
        <w:rPr>
          <w:lang w:val="en-US" w:eastAsia="es-ES"/>
        </w:rPr>
        <w:t xml:space="preserve">                '404':</w:t>
      </w:r>
    </w:p>
    <w:p w14:paraId="60DBD7DB" w14:textId="77777777" w:rsidR="00D930AF" w:rsidRDefault="00D930AF" w:rsidP="00D930AF">
      <w:pPr>
        <w:pStyle w:val="PL"/>
        <w:rPr>
          <w:lang w:val="en-US" w:eastAsia="es-ES"/>
        </w:rPr>
      </w:pPr>
      <w:r>
        <w:rPr>
          <w:lang w:val="en-US" w:eastAsia="es-ES"/>
        </w:rPr>
        <w:t xml:space="preserve">                  $ref: 'TS29122_CommonData.yaml#/components/responses/404'</w:t>
      </w:r>
    </w:p>
    <w:p w14:paraId="6CF4C5B9" w14:textId="77777777" w:rsidR="00D930AF" w:rsidRDefault="00D930AF" w:rsidP="00D930AF">
      <w:pPr>
        <w:pStyle w:val="PL"/>
        <w:rPr>
          <w:lang w:val="en-US" w:eastAsia="es-ES"/>
        </w:rPr>
      </w:pPr>
      <w:r>
        <w:rPr>
          <w:lang w:val="en-US" w:eastAsia="es-ES"/>
        </w:rPr>
        <w:t xml:space="preserve">                '411':</w:t>
      </w:r>
    </w:p>
    <w:p w14:paraId="055229E5" w14:textId="77777777" w:rsidR="00D930AF" w:rsidRDefault="00D930AF" w:rsidP="00D930AF">
      <w:pPr>
        <w:pStyle w:val="PL"/>
        <w:rPr>
          <w:lang w:val="en-US" w:eastAsia="es-ES"/>
        </w:rPr>
      </w:pPr>
      <w:r>
        <w:rPr>
          <w:lang w:val="en-US" w:eastAsia="es-ES"/>
        </w:rPr>
        <w:t xml:space="preserve">                  $ref: 'TS29122_CommonData.yaml#/components/responses/411'</w:t>
      </w:r>
    </w:p>
    <w:p w14:paraId="3C1DE805" w14:textId="77777777" w:rsidR="00D930AF" w:rsidRDefault="00D930AF" w:rsidP="00D930AF">
      <w:pPr>
        <w:pStyle w:val="PL"/>
        <w:rPr>
          <w:lang w:val="en-US" w:eastAsia="es-ES"/>
        </w:rPr>
      </w:pPr>
      <w:r>
        <w:rPr>
          <w:lang w:val="en-US" w:eastAsia="es-ES"/>
        </w:rPr>
        <w:t xml:space="preserve">                '413':</w:t>
      </w:r>
    </w:p>
    <w:p w14:paraId="625AD9A3" w14:textId="77777777" w:rsidR="00D930AF" w:rsidRDefault="00D930AF" w:rsidP="00D930AF">
      <w:pPr>
        <w:pStyle w:val="PL"/>
        <w:rPr>
          <w:lang w:val="en-US" w:eastAsia="es-ES"/>
        </w:rPr>
      </w:pPr>
      <w:r>
        <w:rPr>
          <w:lang w:val="en-US" w:eastAsia="es-ES"/>
        </w:rPr>
        <w:t xml:space="preserve">                  $ref: 'TS29122_CommonData.yaml#/components/responses/413'</w:t>
      </w:r>
    </w:p>
    <w:p w14:paraId="525C298A" w14:textId="77777777" w:rsidR="00D930AF" w:rsidRDefault="00D930AF" w:rsidP="00D930AF">
      <w:pPr>
        <w:pStyle w:val="PL"/>
        <w:rPr>
          <w:lang w:val="en-US" w:eastAsia="es-ES"/>
        </w:rPr>
      </w:pPr>
      <w:r>
        <w:rPr>
          <w:lang w:val="en-US" w:eastAsia="es-ES"/>
        </w:rPr>
        <w:t xml:space="preserve">                '415':</w:t>
      </w:r>
    </w:p>
    <w:p w14:paraId="34B27F7B" w14:textId="77777777" w:rsidR="00D930AF" w:rsidRDefault="00D930AF" w:rsidP="00D930AF">
      <w:pPr>
        <w:pStyle w:val="PL"/>
        <w:rPr>
          <w:lang w:val="en-US" w:eastAsia="es-ES"/>
        </w:rPr>
      </w:pPr>
      <w:r>
        <w:rPr>
          <w:lang w:val="en-US" w:eastAsia="es-ES"/>
        </w:rPr>
        <w:t xml:space="preserve">                  $ref: 'TS29122_CommonData.yaml#/components/responses/415'</w:t>
      </w:r>
    </w:p>
    <w:p w14:paraId="3ED15E30" w14:textId="77777777" w:rsidR="00D930AF" w:rsidRDefault="00D930AF" w:rsidP="00D930AF">
      <w:pPr>
        <w:pStyle w:val="PL"/>
        <w:rPr>
          <w:lang w:val="en-US" w:eastAsia="es-ES"/>
        </w:rPr>
      </w:pPr>
      <w:r>
        <w:rPr>
          <w:lang w:val="en-US" w:eastAsia="es-ES"/>
        </w:rPr>
        <w:t xml:space="preserve">                '429':</w:t>
      </w:r>
    </w:p>
    <w:p w14:paraId="01171C60" w14:textId="77777777" w:rsidR="00D930AF" w:rsidRDefault="00D930AF" w:rsidP="00D930AF">
      <w:pPr>
        <w:pStyle w:val="PL"/>
        <w:rPr>
          <w:lang w:val="en-US" w:eastAsia="es-ES"/>
        </w:rPr>
      </w:pPr>
      <w:r>
        <w:rPr>
          <w:lang w:val="en-US" w:eastAsia="es-ES"/>
        </w:rPr>
        <w:t xml:space="preserve">                  $ref: 'TS29122_CommonData.yaml#/components/responses/429'</w:t>
      </w:r>
    </w:p>
    <w:p w14:paraId="6EA8468B" w14:textId="77777777" w:rsidR="00D930AF" w:rsidRDefault="00D930AF" w:rsidP="00D930AF">
      <w:pPr>
        <w:pStyle w:val="PL"/>
        <w:rPr>
          <w:lang w:val="en-US" w:eastAsia="es-ES"/>
        </w:rPr>
      </w:pPr>
      <w:r>
        <w:rPr>
          <w:lang w:val="en-US" w:eastAsia="es-ES"/>
        </w:rPr>
        <w:t xml:space="preserve">                '500':</w:t>
      </w:r>
    </w:p>
    <w:p w14:paraId="48A74120" w14:textId="77777777" w:rsidR="00D930AF" w:rsidRDefault="00D930AF" w:rsidP="00D930AF">
      <w:pPr>
        <w:pStyle w:val="PL"/>
        <w:rPr>
          <w:lang w:val="en-US" w:eastAsia="es-ES"/>
        </w:rPr>
      </w:pPr>
      <w:r>
        <w:rPr>
          <w:lang w:val="en-US" w:eastAsia="es-ES"/>
        </w:rPr>
        <w:t xml:space="preserve">                  $ref: 'TS29122_CommonData.yaml#/components/responses/500'</w:t>
      </w:r>
    </w:p>
    <w:p w14:paraId="537A4CF4" w14:textId="77777777" w:rsidR="00D930AF" w:rsidRDefault="00D930AF" w:rsidP="00D930AF">
      <w:pPr>
        <w:pStyle w:val="PL"/>
        <w:rPr>
          <w:lang w:val="en-US" w:eastAsia="es-ES"/>
        </w:rPr>
      </w:pPr>
      <w:r>
        <w:rPr>
          <w:lang w:val="en-US" w:eastAsia="es-ES"/>
        </w:rPr>
        <w:t xml:space="preserve">                '503':</w:t>
      </w:r>
    </w:p>
    <w:p w14:paraId="15E70ECD" w14:textId="77777777" w:rsidR="00D930AF" w:rsidRDefault="00D930AF" w:rsidP="00D930AF">
      <w:pPr>
        <w:pStyle w:val="PL"/>
        <w:rPr>
          <w:lang w:val="en-US" w:eastAsia="es-ES"/>
        </w:rPr>
      </w:pPr>
      <w:r>
        <w:rPr>
          <w:lang w:val="en-US" w:eastAsia="es-ES"/>
        </w:rPr>
        <w:t xml:space="preserve">                  $ref: 'TS29122_CommonData.yaml#/components/responses/503'</w:t>
      </w:r>
    </w:p>
    <w:p w14:paraId="5C2F8000" w14:textId="77777777" w:rsidR="00D930AF" w:rsidRDefault="00D930AF" w:rsidP="00D930AF">
      <w:pPr>
        <w:pStyle w:val="PL"/>
        <w:rPr>
          <w:lang w:val="en-US" w:eastAsia="es-ES"/>
        </w:rPr>
      </w:pPr>
      <w:r>
        <w:rPr>
          <w:lang w:val="en-US" w:eastAsia="es-ES"/>
        </w:rPr>
        <w:t xml:space="preserve">                default:</w:t>
      </w:r>
    </w:p>
    <w:p w14:paraId="254E5C50" w14:textId="77777777" w:rsidR="00D930AF" w:rsidRDefault="00D930AF" w:rsidP="00D930AF">
      <w:pPr>
        <w:pStyle w:val="PL"/>
        <w:rPr>
          <w:lang w:val="en-US" w:eastAsia="es-ES"/>
        </w:rPr>
      </w:pPr>
      <w:r>
        <w:rPr>
          <w:lang w:val="en-US" w:eastAsia="es-ES"/>
        </w:rPr>
        <w:t xml:space="preserve">                  $ref: 'TS29122_CommonData.yaml#/components/responses/default'</w:t>
      </w:r>
    </w:p>
    <w:p w14:paraId="4A383A82" w14:textId="77777777" w:rsidR="00D930AF" w:rsidRDefault="00D930AF" w:rsidP="00D930AF">
      <w:pPr>
        <w:pStyle w:val="PL"/>
        <w:rPr>
          <w:lang w:val="en-US" w:eastAsia="es-ES"/>
        </w:rPr>
      </w:pPr>
      <w:r>
        <w:rPr>
          <w:lang w:val="en-US" w:eastAsia="es-ES"/>
        </w:rPr>
        <w:t xml:space="preserve">  /multicast-subscriptions/{multiSubId}:</w:t>
      </w:r>
    </w:p>
    <w:p w14:paraId="6A297812" w14:textId="77777777" w:rsidR="00D930AF" w:rsidRDefault="00D930AF" w:rsidP="00D930AF">
      <w:pPr>
        <w:pStyle w:val="PL"/>
        <w:rPr>
          <w:lang w:val="en-US" w:eastAsia="es-ES"/>
        </w:rPr>
      </w:pPr>
      <w:r>
        <w:rPr>
          <w:lang w:val="en-US" w:eastAsia="es-ES"/>
        </w:rPr>
        <w:t xml:space="preserve">    get:</w:t>
      </w:r>
    </w:p>
    <w:p w14:paraId="53F04B7D" w14:textId="77777777" w:rsidR="00D930AF" w:rsidRDefault="00D930AF" w:rsidP="00D930AF">
      <w:pPr>
        <w:pStyle w:val="PL"/>
        <w:rPr>
          <w:rFonts w:cs="Courier New"/>
          <w:szCs w:val="16"/>
          <w:lang w:val="en-US"/>
        </w:rPr>
      </w:pPr>
      <w:r>
        <w:rPr>
          <w:rFonts w:cs="Courier New"/>
          <w:szCs w:val="16"/>
          <w:lang w:val="en-US"/>
        </w:rPr>
        <w:t xml:space="preserve">      summary: "Reads an existing Individual Multicast Subscription"</w:t>
      </w:r>
    </w:p>
    <w:p w14:paraId="448CEB67" w14:textId="77777777" w:rsidR="00D930AF" w:rsidRDefault="00D930AF" w:rsidP="00D930AF">
      <w:pPr>
        <w:pStyle w:val="PL"/>
        <w:rPr>
          <w:rFonts w:cs="Courier New"/>
          <w:szCs w:val="16"/>
          <w:lang w:val="en-US"/>
        </w:rPr>
      </w:pPr>
      <w:r>
        <w:rPr>
          <w:rFonts w:cs="Courier New"/>
          <w:szCs w:val="16"/>
          <w:lang w:val="en-US"/>
        </w:rPr>
        <w:t xml:space="preserve">      operationId: GetMulticastSubscription</w:t>
      </w:r>
    </w:p>
    <w:p w14:paraId="6D2FA4F5" w14:textId="77777777" w:rsidR="00D930AF" w:rsidRDefault="00D930AF" w:rsidP="00D930AF">
      <w:pPr>
        <w:pStyle w:val="PL"/>
        <w:rPr>
          <w:rFonts w:cs="Courier New"/>
          <w:szCs w:val="16"/>
          <w:lang w:val="en-US"/>
        </w:rPr>
      </w:pPr>
      <w:r>
        <w:rPr>
          <w:rFonts w:cs="Courier New"/>
          <w:szCs w:val="16"/>
          <w:lang w:val="en-US"/>
        </w:rPr>
        <w:t xml:space="preserve">      tags:</w:t>
      </w:r>
    </w:p>
    <w:p w14:paraId="57D84356" w14:textId="77777777" w:rsidR="00D930AF" w:rsidRDefault="00D930AF" w:rsidP="00D930AF">
      <w:pPr>
        <w:pStyle w:val="PL"/>
        <w:rPr>
          <w:rFonts w:cs="Courier New"/>
          <w:szCs w:val="16"/>
          <w:lang w:val="en-US"/>
        </w:rPr>
      </w:pPr>
      <w:r>
        <w:rPr>
          <w:rFonts w:cs="Courier New"/>
          <w:szCs w:val="16"/>
          <w:lang w:val="en-US"/>
        </w:rPr>
        <w:t xml:space="preserve">        - Individual Multicast Subscription (Document)</w:t>
      </w:r>
    </w:p>
    <w:p w14:paraId="1E9C2FA8" w14:textId="77777777" w:rsidR="00D930AF" w:rsidRDefault="00D930AF" w:rsidP="00D930AF">
      <w:pPr>
        <w:pStyle w:val="PL"/>
        <w:rPr>
          <w:lang w:val="en-US" w:eastAsia="es-ES"/>
        </w:rPr>
      </w:pPr>
      <w:r>
        <w:rPr>
          <w:lang w:val="en-US" w:eastAsia="es-ES"/>
        </w:rPr>
        <w:t xml:space="preserve">      parameters:</w:t>
      </w:r>
    </w:p>
    <w:p w14:paraId="68DD0BB5" w14:textId="77777777" w:rsidR="00D930AF" w:rsidRDefault="00D930AF" w:rsidP="00D930AF">
      <w:pPr>
        <w:pStyle w:val="PL"/>
        <w:rPr>
          <w:lang w:val="en-US" w:eastAsia="es-ES"/>
        </w:rPr>
      </w:pPr>
      <w:r>
        <w:rPr>
          <w:lang w:val="en-US" w:eastAsia="es-ES"/>
        </w:rPr>
        <w:t xml:space="preserve">        - name: multiSubId</w:t>
      </w:r>
    </w:p>
    <w:p w14:paraId="03170A21" w14:textId="77777777" w:rsidR="00D930AF" w:rsidRDefault="00D930AF" w:rsidP="00D930AF">
      <w:pPr>
        <w:pStyle w:val="PL"/>
        <w:rPr>
          <w:lang w:val="en-US" w:eastAsia="es-ES"/>
        </w:rPr>
      </w:pPr>
      <w:r>
        <w:rPr>
          <w:lang w:val="en-US" w:eastAsia="es-ES"/>
        </w:rPr>
        <w:t xml:space="preserve">          in: path</w:t>
      </w:r>
    </w:p>
    <w:p w14:paraId="25EC52A1" w14:textId="77777777" w:rsidR="00D930AF" w:rsidRDefault="00D930AF" w:rsidP="00D930AF">
      <w:pPr>
        <w:pStyle w:val="PL"/>
        <w:rPr>
          <w:lang w:val="en-US" w:eastAsia="es-ES"/>
        </w:rPr>
      </w:pPr>
      <w:r>
        <w:rPr>
          <w:lang w:val="en-US" w:eastAsia="es-ES"/>
        </w:rPr>
        <w:t xml:space="preserve">          description: Multicast Subscription ID</w:t>
      </w:r>
    </w:p>
    <w:p w14:paraId="762ABEA2" w14:textId="77777777" w:rsidR="00D930AF" w:rsidRDefault="00D930AF" w:rsidP="00D930AF">
      <w:pPr>
        <w:pStyle w:val="PL"/>
        <w:rPr>
          <w:lang w:val="en-US" w:eastAsia="es-ES"/>
        </w:rPr>
      </w:pPr>
      <w:r>
        <w:rPr>
          <w:lang w:val="en-US" w:eastAsia="es-ES"/>
        </w:rPr>
        <w:t xml:space="preserve">          required: true</w:t>
      </w:r>
    </w:p>
    <w:p w14:paraId="60E03D04" w14:textId="77777777" w:rsidR="00D930AF" w:rsidRDefault="00D930AF" w:rsidP="00D930AF">
      <w:pPr>
        <w:pStyle w:val="PL"/>
        <w:rPr>
          <w:lang w:val="en-US" w:eastAsia="es-ES"/>
        </w:rPr>
      </w:pPr>
      <w:r>
        <w:rPr>
          <w:lang w:val="en-US" w:eastAsia="es-ES"/>
        </w:rPr>
        <w:t xml:space="preserve">          schema:</w:t>
      </w:r>
    </w:p>
    <w:p w14:paraId="1591BF83" w14:textId="77777777" w:rsidR="00D930AF" w:rsidRDefault="00D930AF" w:rsidP="00D930AF">
      <w:pPr>
        <w:pStyle w:val="PL"/>
        <w:rPr>
          <w:lang w:val="en-US" w:eastAsia="es-ES"/>
        </w:rPr>
      </w:pPr>
      <w:r>
        <w:rPr>
          <w:lang w:val="en-US" w:eastAsia="es-ES"/>
        </w:rPr>
        <w:t xml:space="preserve">            type: string</w:t>
      </w:r>
    </w:p>
    <w:p w14:paraId="136CBE23" w14:textId="77777777" w:rsidR="00D930AF" w:rsidRDefault="00D930AF" w:rsidP="00D930AF">
      <w:pPr>
        <w:pStyle w:val="PL"/>
        <w:rPr>
          <w:lang w:val="en-US" w:eastAsia="es-ES"/>
        </w:rPr>
      </w:pPr>
      <w:r>
        <w:rPr>
          <w:lang w:val="en-US" w:eastAsia="es-ES"/>
        </w:rPr>
        <w:t xml:space="preserve">      responses:</w:t>
      </w:r>
    </w:p>
    <w:p w14:paraId="4DC70B5F" w14:textId="77777777" w:rsidR="00D930AF" w:rsidRDefault="00D930AF" w:rsidP="00D930AF">
      <w:pPr>
        <w:pStyle w:val="PL"/>
        <w:rPr>
          <w:lang w:val="en-US" w:eastAsia="es-ES"/>
        </w:rPr>
      </w:pPr>
      <w:r>
        <w:rPr>
          <w:lang w:val="en-US" w:eastAsia="es-ES"/>
        </w:rPr>
        <w:t xml:space="preserve">        '200':</w:t>
      </w:r>
    </w:p>
    <w:p w14:paraId="680C205D" w14:textId="77777777" w:rsidR="00D930AF" w:rsidRDefault="00D930AF" w:rsidP="00D930AF">
      <w:pPr>
        <w:pStyle w:val="PL"/>
        <w:rPr>
          <w:lang w:val="en-US" w:eastAsia="es-ES"/>
        </w:rPr>
      </w:pPr>
      <w:r>
        <w:rPr>
          <w:lang w:val="en-US" w:eastAsia="es-ES"/>
        </w:rPr>
        <w:t xml:space="preserve">          description: OK. Resource representation is returned</w:t>
      </w:r>
    </w:p>
    <w:p w14:paraId="34427C5B" w14:textId="77777777" w:rsidR="00D930AF" w:rsidRDefault="00D930AF" w:rsidP="00D930AF">
      <w:pPr>
        <w:pStyle w:val="PL"/>
        <w:rPr>
          <w:lang w:val="en-US" w:eastAsia="es-ES"/>
        </w:rPr>
      </w:pPr>
      <w:r>
        <w:rPr>
          <w:lang w:val="en-US" w:eastAsia="es-ES"/>
        </w:rPr>
        <w:t xml:space="preserve">          content:</w:t>
      </w:r>
    </w:p>
    <w:p w14:paraId="75A99076" w14:textId="77777777" w:rsidR="00D930AF" w:rsidRDefault="00D930AF" w:rsidP="00D930AF">
      <w:pPr>
        <w:pStyle w:val="PL"/>
        <w:rPr>
          <w:lang w:val="en-US" w:eastAsia="es-ES"/>
        </w:rPr>
      </w:pPr>
      <w:r>
        <w:rPr>
          <w:lang w:val="en-US" w:eastAsia="es-ES"/>
        </w:rPr>
        <w:t xml:space="preserve">            application/json:</w:t>
      </w:r>
    </w:p>
    <w:p w14:paraId="0518042B" w14:textId="77777777" w:rsidR="00D930AF" w:rsidRDefault="00D930AF" w:rsidP="00D930AF">
      <w:pPr>
        <w:pStyle w:val="PL"/>
        <w:rPr>
          <w:lang w:val="en-US" w:eastAsia="es-ES"/>
        </w:rPr>
      </w:pPr>
      <w:r>
        <w:rPr>
          <w:lang w:val="en-US" w:eastAsia="es-ES"/>
        </w:rPr>
        <w:t xml:space="preserve">              schema:</w:t>
      </w:r>
    </w:p>
    <w:p w14:paraId="05649E7F" w14:textId="77777777" w:rsidR="00D930AF" w:rsidRDefault="00D930AF" w:rsidP="00D930AF">
      <w:pPr>
        <w:pStyle w:val="PL"/>
        <w:rPr>
          <w:lang w:val="en-US" w:eastAsia="es-ES"/>
        </w:rPr>
      </w:pPr>
      <w:r>
        <w:rPr>
          <w:lang w:val="en-US" w:eastAsia="es-ES"/>
        </w:rPr>
        <w:t xml:space="preserve">                $ref: '#/components/schemas/MulticastSubscription'</w:t>
      </w:r>
    </w:p>
    <w:p w14:paraId="00211C72" w14:textId="77777777" w:rsidR="00D930AF" w:rsidRDefault="00D930AF" w:rsidP="00D930AF">
      <w:pPr>
        <w:pStyle w:val="PL"/>
      </w:pPr>
      <w:r>
        <w:t xml:space="preserve">        '307':</w:t>
      </w:r>
    </w:p>
    <w:p w14:paraId="114CFEA2" w14:textId="77777777" w:rsidR="00D930AF" w:rsidRDefault="00D930AF" w:rsidP="00D930AF">
      <w:pPr>
        <w:pStyle w:val="PL"/>
      </w:pPr>
      <w:r>
        <w:t xml:space="preserve">          $ref: 'TS29122_CommonData.yaml#/components/responses/307'</w:t>
      </w:r>
    </w:p>
    <w:p w14:paraId="51D14FB0" w14:textId="77777777" w:rsidR="00D930AF" w:rsidRDefault="00D930AF" w:rsidP="00D930AF">
      <w:pPr>
        <w:pStyle w:val="PL"/>
      </w:pPr>
      <w:r>
        <w:t xml:space="preserve">        '308':</w:t>
      </w:r>
    </w:p>
    <w:p w14:paraId="65EAFC0B" w14:textId="77777777" w:rsidR="00D930AF" w:rsidRDefault="00D930AF" w:rsidP="00D930AF">
      <w:pPr>
        <w:pStyle w:val="PL"/>
        <w:rPr>
          <w:lang w:val="en-US" w:eastAsia="es-ES"/>
        </w:rPr>
      </w:pPr>
      <w:r>
        <w:t xml:space="preserve">          $ref: 'TS29122_CommonData.yaml#/components/responses/308'</w:t>
      </w:r>
    </w:p>
    <w:p w14:paraId="02D40DA3" w14:textId="77777777" w:rsidR="00D930AF" w:rsidRDefault="00D930AF" w:rsidP="00D930AF">
      <w:pPr>
        <w:pStyle w:val="PL"/>
        <w:rPr>
          <w:lang w:val="en-US" w:eastAsia="es-ES"/>
        </w:rPr>
      </w:pPr>
      <w:r>
        <w:rPr>
          <w:lang w:val="en-US" w:eastAsia="es-ES"/>
        </w:rPr>
        <w:t xml:space="preserve">        '400':</w:t>
      </w:r>
    </w:p>
    <w:p w14:paraId="1C1BDF50" w14:textId="77777777" w:rsidR="00D930AF" w:rsidRDefault="00D930AF" w:rsidP="00D930AF">
      <w:pPr>
        <w:pStyle w:val="PL"/>
        <w:rPr>
          <w:lang w:val="en-US" w:eastAsia="es-ES"/>
        </w:rPr>
      </w:pPr>
      <w:r>
        <w:rPr>
          <w:lang w:val="en-US" w:eastAsia="es-ES"/>
        </w:rPr>
        <w:t xml:space="preserve">          $ref: 'TS29122_CommonData.yaml#/components/responses/400'</w:t>
      </w:r>
    </w:p>
    <w:p w14:paraId="7452C346" w14:textId="77777777" w:rsidR="00D930AF" w:rsidRDefault="00D930AF" w:rsidP="00D930AF">
      <w:pPr>
        <w:pStyle w:val="PL"/>
        <w:rPr>
          <w:lang w:val="en-US" w:eastAsia="es-ES"/>
        </w:rPr>
      </w:pPr>
      <w:r>
        <w:rPr>
          <w:lang w:val="en-US" w:eastAsia="es-ES"/>
        </w:rPr>
        <w:t xml:space="preserve">        '401':</w:t>
      </w:r>
    </w:p>
    <w:p w14:paraId="261A42A7" w14:textId="77777777" w:rsidR="00D930AF" w:rsidRDefault="00D930AF" w:rsidP="00D930AF">
      <w:pPr>
        <w:pStyle w:val="PL"/>
        <w:rPr>
          <w:lang w:val="en-US" w:eastAsia="es-ES"/>
        </w:rPr>
      </w:pPr>
      <w:r>
        <w:rPr>
          <w:lang w:val="en-US" w:eastAsia="es-ES"/>
        </w:rPr>
        <w:t xml:space="preserve">          $ref: 'TS29122_CommonData.yaml#/components/responses/401'</w:t>
      </w:r>
    </w:p>
    <w:p w14:paraId="587BBBA3" w14:textId="77777777" w:rsidR="00D930AF" w:rsidRDefault="00D930AF" w:rsidP="00D930AF">
      <w:pPr>
        <w:pStyle w:val="PL"/>
        <w:rPr>
          <w:lang w:val="en-US" w:eastAsia="es-ES"/>
        </w:rPr>
      </w:pPr>
      <w:r>
        <w:rPr>
          <w:lang w:val="en-US" w:eastAsia="es-ES"/>
        </w:rPr>
        <w:t xml:space="preserve">        '403':</w:t>
      </w:r>
    </w:p>
    <w:p w14:paraId="1DDA342F" w14:textId="77777777" w:rsidR="00D930AF" w:rsidRDefault="00D930AF" w:rsidP="00D930AF">
      <w:pPr>
        <w:pStyle w:val="PL"/>
        <w:rPr>
          <w:lang w:val="en-US" w:eastAsia="es-ES"/>
        </w:rPr>
      </w:pPr>
      <w:r>
        <w:rPr>
          <w:lang w:val="en-US" w:eastAsia="es-ES"/>
        </w:rPr>
        <w:t xml:space="preserve">          $ref: 'TS29122_CommonData.yaml#/components/responses/403'</w:t>
      </w:r>
    </w:p>
    <w:p w14:paraId="5710ABFD" w14:textId="77777777" w:rsidR="00D930AF" w:rsidRDefault="00D930AF" w:rsidP="00D930AF">
      <w:pPr>
        <w:pStyle w:val="PL"/>
        <w:rPr>
          <w:lang w:val="en-US" w:eastAsia="es-ES"/>
        </w:rPr>
      </w:pPr>
      <w:r>
        <w:rPr>
          <w:lang w:val="en-US" w:eastAsia="es-ES"/>
        </w:rPr>
        <w:t xml:space="preserve">        '404':</w:t>
      </w:r>
    </w:p>
    <w:p w14:paraId="35A2FC9A" w14:textId="77777777" w:rsidR="00D930AF" w:rsidRDefault="00D930AF" w:rsidP="00D930AF">
      <w:pPr>
        <w:pStyle w:val="PL"/>
        <w:rPr>
          <w:lang w:val="en-US" w:eastAsia="es-ES"/>
        </w:rPr>
      </w:pPr>
      <w:r>
        <w:rPr>
          <w:lang w:val="en-US" w:eastAsia="es-ES"/>
        </w:rPr>
        <w:t xml:space="preserve">          $ref: 'TS29122_CommonData.yaml#/components/responses/404'</w:t>
      </w:r>
    </w:p>
    <w:p w14:paraId="48C164CE" w14:textId="77777777" w:rsidR="00D930AF" w:rsidRDefault="00D930AF" w:rsidP="00D930AF">
      <w:pPr>
        <w:pStyle w:val="PL"/>
        <w:rPr>
          <w:lang w:val="en-US" w:eastAsia="es-ES"/>
        </w:rPr>
      </w:pPr>
      <w:r>
        <w:rPr>
          <w:lang w:val="en-US" w:eastAsia="es-ES"/>
        </w:rPr>
        <w:t xml:space="preserve">        '406':</w:t>
      </w:r>
    </w:p>
    <w:p w14:paraId="3E4509E7" w14:textId="77777777" w:rsidR="00D930AF" w:rsidRDefault="00D930AF" w:rsidP="00D930AF">
      <w:pPr>
        <w:pStyle w:val="PL"/>
        <w:rPr>
          <w:lang w:val="en-US" w:eastAsia="es-ES"/>
        </w:rPr>
      </w:pPr>
      <w:r>
        <w:rPr>
          <w:lang w:val="en-US" w:eastAsia="es-ES"/>
        </w:rPr>
        <w:t xml:space="preserve">          $ref: 'TS29122_CommonData.yaml#/components/responses/406'</w:t>
      </w:r>
    </w:p>
    <w:p w14:paraId="7999BF4D" w14:textId="77777777" w:rsidR="00D930AF" w:rsidRDefault="00D930AF" w:rsidP="00D930AF">
      <w:pPr>
        <w:pStyle w:val="PL"/>
        <w:rPr>
          <w:lang w:val="en-US" w:eastAsia="es-ES"/>
        </w:rPr>
      </w:pPr>
      <w:r>
        <w:rPr>
          <w:lang w:val="en-US" w:eastAsia="es-ES"/>
        </w:rPr>
        <w:t xml:space="preserve">        '429':</w:t>
      </w:r>
    </w:p>
    <w:p w14:paraId="1A4CEBC1" w14:textId="77777777" w:rsidR="00D930AF" w:rsidRDefault="00D930AF" w:rsidP="00D930AF">
      <w:pPr>
        <w:pStyle w:val="PL"/>
        <w:rPr>
          <w:lang w:val="en-US" w:eastAsia="es-ES"/>
        </w:rPr>
      </w:pPr>
      <w:r>
        <w:rPr>
          <w:lang w:val="en-US" w:eastAsia="es-ES"/>
        </w:rPr>
        <w:t xml:space="preserve">          $ref: 'TS29122_CommonData.yaml#/components/responses/429'</w:t>
      </w:r>
    </w:p>
    <w:p w14:paraId="13FD0B7B" w14:textId="77777777" w:rsidR="00D930AF" w:rsidRDefault="00D930AF" w:rsidP="00D930AF">
      <w:pPr>
        <w:pStyle w:val="PL"/>
        <w:rPr>
          <w:lang w:val="en-US" w:eastAsia="es-ES"/>
        </w:rPr>
      </w:pPr>
      <w:r>
        <w:rPr>
          <w:lang w:val="en-US" w:eastAsia="es-ES"/>
        </w:rPr>
        <w:lastRenderedPageBreak/>
        <w:t xml:space="preserve">        '500':</w:t>
      </w:r>
    </w:p>
    <w:p w14:paraId="6DAE2248" w14:textId="77777777" w:rsidR="00D930AF" w:rsidRDefault="00D930AF" w:rsidP="00D930AF">
      <w:pPr>
        <w:pStyle w:val="PL"/>
        <w:rPr>
          <w:lang w:val="en-US" w:eastAsia="es-ES"/>
        </w:rPr>
      </w:pPr>
      <w:r>
        <w:rPr>
          <w:lang w:val="en-US" w:eastAsia="es-ES"/>
        </w:rPr>
        <w:t xml:space="preserve">          $ref: 'TS29122_CommonData.yaml#/components/responses/500'</w:t>
      </w:r>
    </w:p>
    <w:p w14:paraId="4C6611A0" w14:textId="77777777" w:rsidR="00D930AF" w:rsidRDefault="00D930AF" w:rsidP="00D930AF">
      <w:pPr>
        <w:pStyle w:val="PL"/>
        <w:rPr>
          <w:lang w:val="en-US" w:eastAsia="es-ES"/>
        </w:rPr>
      </w:pPr>
      <w:r>
        <w:rPr>
          <w:lang w:val="en-US" w:eastAsia="es-ES"/>
        </w:rPr>
        <w:t xml:space="preserve">        '503':</w:t>
      </w:r>
    </w:p>
    <w:p w14:paraId="02BF0F81" w14:textId="77777777" w:rsidR="00D930AF" w:rsidRDefault="00D930AF" w:rsidP="00D930AF">
      <w:pPr>
        <w:pStyle w:val="PL"/>
        <w:rPr>
          <w:lang w:val="en-US" w:eastAsia="es-ES"/>
        </w:rPr>
      </w:pPr>
      <w:r>
        <w:rPr>
          <w:lang w:val="en-US" w:eastAsia="es-ES"/>
        </w:rPr>
        <w:t xml:space="preserve">          $ref: 'TS29122_CommonData.yaml#/components/responses/503'</w:t>
      </w:r>
    </w:p>
    <w:p w14:paraId="76C27C4F" w14:textId="77777777" w:rsidR="00D930AF" w:rsidRDefault="00D930AF" w:rsidP="00D930AF">
      <w:pPr>
        <w:pStyle w:val="PL"/>
        <w:rPr>
          <w:lang w:val="en-US" w:eastAsia="es-ES"/>
        </w:rPr>
      </w:pPr>
      <w:r>
        <w:rPr>
          <w:lang w:val="en-US" w:eastAsia="es-ES"/>
        </w:rPr>
        <w:t xml:space="preserve">        default:</w:t>
      </w:r>
    </w:p>
    <w:p w14:paraId="1E27E89A" w14:textId="77777777" w:rsidR="00D930AF" w:rsidRDefault="00D930AF" w:rsidP="00D930AF">
      <w:pPr>
        <w:pStyle w:val="PL"/>
        <w:rPr>
          <w:lang w:val="en-US" w:eastAsia="es-ES"/>
        </w:rPr>
      </w:pPr>
      <w:r>
        <w:rPr>
          <w:lang w:val="en-US" w:eastAsia="es-ES"/>
        </w:rPr>
        <w:t xml:space="preserve">          $ref: 'TS29122_CommonData.yaml#/components/responses/default'</w:t>
      </w:r>
    </w:p>
    <w:p w14:paraId="7C1316C3" w14:textId="77777777" w:rsidR="00D930AF" w:rsidRDefault="00D930AF" w:rsidP="00D930AF">
      <w:pPr>
        <w:pStyle w:val="PL"/>
        <w:rPr>
          <w:lang w:val="en-US" w:eastAsia="es-ES"/>
        </w:rPr>
      </w:pPr>
      <w:r>
        <w:rPr>
          <w:lang w:val="en-US" w:eastAsia="es-ES"/>
        </w:rPr>
        <w:t xml:space="preserve">    delete:</w:t>
      </w:r>
    </w:p>
    <w:p w14:paraId="035D273C" w14:textId="77777777" w:rsidR="00D930AF" w:rsidRDefault="00D930AF" w:rsidP="00D930AF">
      <w:pPr>
        <w:pStyle w:val="PL"/>
        <w:rPr>
          <w:rFonts w:cs="Courier New"/>
          <w:szCs w:val="16"/>
          <w:lang w:val="en-US"/>
        </w:rPr>
      </w:pPr>
      <w:r>
        <w:rPr>
          <w:rFonts w:cs="Courier New"/>
          <w:szCs w:val="16"/>
          <w:lang w:val="en-US"/>
        </w:rPr>
        <w:t xml:space="preserve">      summary: "Delete an existing Individual Multicast Subscription"</w:t>
      </w:r>
    </w:p>
    <w:p w14:paraId="27B6EDF5" w14:textId="77777777" w:rsidR="00D930AF" w:rsidRDefault="00D930AF" w:rsidP="00D930AF">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14:paraId="2FD39C95" w14:textId="77777777" w:rsidR="00D930AF" w:rsidRDefault="00D930AF" w:rsidP="00D930AF">
      <w:pPr>
        <w:pStyle w:val="PL"/>
        <w:rPr>
          <w:rFonts w:cs="Courier New"/>
          <w:szCs w:val="16"/>
          <w:lang w:val="en-US"/>
        </w:rPr>
      </w:pPr>
      <w:r>
        <w:rPr>
          <w:rFonts w:cs="Courier New"/>
          <w:szCs w:val="16"/>
          <w:lang w:val="en-US"/>
        </w:rPr>
        <w:t xml:space="preserve">      tags:</w:t>
      </w:r>
    </w:p>
    <w:p w14:paraId="642ACC08" w14:textId="77777777" w:rsidR="00D930AF" w:rsidRDefault="00D930AF" w:rsidP="00D930AF">
      <w:pPr>
        <w:pStyle w:val="PL"/>
        <w:rPr>
          <w:rFonts w:cs="Courier New"/>
          <w:szCs w:val="16"/>
          <w:lang w:val="en-US"/>
        </w:rPr>
      </w:pPr>
      <w:r>
        <w:rPr>
          <w:rFonts w:cs="Courier New"/>
          <w:szCs w:val="16"/>
          <w:lang w:val="en-US"/>
        </w:rPr>
        <w:t xml:space="preserve">        - Individual Multicast Subscription (Document)</w:t>
      </w:r>
    </w:p>
    <w:p w14:paraId="58E228D2" w14:textId="77777777" w:rsidR="00D930AF" w:rsidRDefault="00D930AF" w:rsidP="00D930AF">
      <w:pPr>
        <w:pStyle w:val="PL"/>
        <w:rPr>
          <w:lang w:val="en-US" w:eastAsia="es-ES"/>
        </w:rPr>
      </w:pPr>
      <w:r>
        <w:rPr>
          <w:lang w:val="en-US" w:eastAsia="es-ES"/>
        </w:rPr>
        <w:t xml:space="preserve">      parameters:</w:t>
      </w:r>
    </w:p>
    <w:p w14:paraId="7744D8ED" w14:textId="77777777" w:rsidR="00D930AF" w:rsidRDefault="00D930AF" w:rsidP="00D930AF">
      <w:pPr>
        <w:pStyle w:val="PL"/>
        <w:rPr>
          <w:lang w:val="en-US" w:eastAsia="es-ES"/>
        </w:rPr>
      </w:pPr>
      <w:r>
        <w:rPr>
          <w:lang w:val="en-US" w:eastAsia="es-ES"/>
        </w:rPr>
        <w:t xml:space="preserve">        - name: multiSubId</w:t>
      </w:r>
    </w:p>
    <w:p w14:paraId="2742F7BB" w14:textId="77777777" w:rsidR="00D930AF" w:rsidRDefault="00D930AF" w:rsidP="00D930AF">
      <w:pPr>
        <w:pStyle w:val="PL"/>
        <w:rPr>
          <w:lang w:val="en-US" w:eastAsia="es-ES"/>
        </w:rPr>
      </w:pPr>
      <w:r>
        <w:rPr>
          <w:lang w:val="en-US" w:eastAsia="es-ES"/>
        </w:rPr>
        <w:t xml:space="preserve">          in: path</w:t>
      </w:r>
    </w:p>
    <w:p w14:paraId="4F268FAF" w14:textId="77777777" w:rsidR="00D930AF" w:rsidRDefault="00D930AF" w:rsidP="00D930AF">
      <w:pPr>
        <w:pStyle w:val="PL"/>
        <w:rPr>
          <w:lang w:val="en-US" w:eastAsia="es-ES"/>
        </w:rPr>
      </w:pPr>
      <w:r>
        <w:rPr>
          <w:lang w:val="en-US" w:eastAsia="es-ES"/>
        </w:rPr>
        <w:t xml:space="preserve">          description: Multicast Subscription ID</w:t>
      </w:r>
    </w:p>
    <w:p w14:paraId="156302BF" w14:textId="77777777" w:rsidR="00D930AF" w:rsidRDefault="00D930AF" w:rsidP="00D930AF">
      <w:pPr>
        <w:pStyle w:val="PL"/>
        <w:rPr>
          <w:lang w:val="en-US" w:eastAsia="es-ES"/>
        </w:rPr>
      </w:pPr>
      <w:r>
        <w:rPr>
          <w:lang w:val="en-US" w:eastAsia="es-ES"/>
        </w:rPr>
        <w:t xml:space="preserve">          required: true</w:t>
      </w:r>
    </w:p>
    <w:p w14:paraId="126D0885" w14:textId="77777777" w:rsidR="00D930AF" w:rsidRDefault="00D930AF" w:rsidP="00D930AF">
      <w:pPr>
        <w:pStyle w:val="PL"/>
        <w:rPr>
          <w:lang w:val="en-US" w:eastAsia="es-ES"/>
        </w:rPr>
      </w:pPr>
      <w:r>
        <w:rPr>
          <w:lang w:val="en-US" w:eastAsia="es-ES"/>
        </w:rPr>
        <w:t xml:space="preserve">          schema:</w:t>
      </w:r>
    </w:p>
    <w:p w14:paraId="7BEC9374" w14:textId="77777777" w:rsidR="00D930AF" w:rsidRDefault="00D930AF" w:rsidP="00D930AF">
      <w:pPr>
        <w:pStyle w:val="PL"/>
        <w:rPr>
          <w:lang w:val="en-US" w:eastAsia="es-ES"/>
        </w:rPr>
      </w:pPr>
      <w:r>
        <w:rPr>
          <w:lang w:val="en-US" w:eastAsia="es-ES"/>
        </w:rPr>
        <w:t xml:space="preserve">            type: string</w:t>
      </w:r>
    </w:p>
    <w:p w14:paraId="3DE1D1BC" w14:textId="77777777" w:rsidR="00D930AF" w:rsidRDefault="00D930AF" w:rsidP="00D930AF">
      <w:pPr>
        <w:pStyle w:val="PL"/>
        <w:rPr>
          <w:lang w:val="en-US" w:eastAsia="es-ES"/>
        </w:rPr>
      </w:pPr>
      <w:r>
        <w:rPr>
          <w:lang w:val="en-US" w:eastAsia="es-ES"/>
        </w:rPr>
        <w:t xml:space="preserve">      responses:</w:t>
      </w:r>
    </w:p>
    <w:p w14:paraId="1B37F83C" w14:textId="77777777" w:rsidR="00D930AF" w:rsidRDefault="00D930AF" w:rsidP="00D930AF">
      <w:pPr>
        <w:pStyle w:val="PL"/>
        <w:rPr>
          <w:lang w:val="en-US" w:eastAsia="es-ES"/>
        </w:rPr>
      </w:pPr>
      <w:r>
        <w:rPr>
          <w:lang w:val="en-US" w:eastAsia="es-ES"/>
        </w:rPr>
        <w:t xml:space="preserve">        '204':</w:t>
      </w:r>
    </w:p>
    <w:p w14:paraId="4D3ACE98" w14:textId="77777777" w:rsidR="00D930AF" w:rsidRDefault="00D930AF" w:rsidP="00D930AF">
      <w:pPr>
        <w:pStyle w:val="PL"/>
        <w:rPr>
          <w:lang w:val="en-US" w:eastAsia="es-ES"/>
        </w:rPr>
      </w:pPr>
      <w:r>
        <w:rPr>
          <w:lang w:val="en-US" w:eastAsia="es-ES"/>
        </w:rPr>
        <w:t xml:space="preserve">          description: No Content. Resource was succesfully deleted</w:t>
      </w:r>
    </w:p>
    <w:p w14:paraId="64146AEB" w14:textId="77777777" w:rsidR="00D930AF" w:rsidRDefault="00D930AF" w:rsidP="00D930AF">
      <w:pPr>
        <w:pStyle w:val="PL"/>
      </w:pPr>
      <w:r>
        <w:t xml:space="preserve">        '307':</w:t>
      </w:r>
    </w:p>
    <w:p w14:paraId="7E56A112" w14:textId="77777777" w:rsidR="00D930AF" w:rsidRDefault="00D930AF" w:rsidP="00D930AF">
      <w:pPr>
        <w:pStyle w:val="PL"/>
      </w:pPr>
      <w:r>
        <w:t xml:space="preserve">          $ref: 'TS29122_CommonData.yaml#/components/responses/307'</w:t>
      </w:r>
    </w:p>
    <w:p w14:paraId="5C6E185D" w14:textId="77777777" w:rsidR="00D930AF" w:rsidRDefault="00D930AF" w:rsidP="00D930AF">
      <w:pPr>
        <w:pStyle w:val="PL"/>
      </w:pPr>
      <w:r>
        <w:t xml:space="preserve">        '308':</w:t>
      </w:r>
    </w:p>
    <w:p w14:paraId="06A98620" w14:textId="77777777" w:rsidR="00D930AF" w:rsidRDefault="00D930AF" w:rsidP="00D930AF">
      <w:pPr>
        <w:pStyle w:val="PL"/>
        <w:rPr>
          <w:lang w:val="en-US" w:eastAsia="es-ES"/>
        </w:rPr>
      </w:pPr>
      <w:r>
        <w:t xml:space="preserve">          $ref: 'TS29122_CommonData.yaml#/components/responses/308'</w:t>
      </w:r>
    </w:p>
    <w:p w14:paraId="308B210A" w14:textId="77777777" w:rsidR="00D930AF" w:rsidRDefault="00D930AF" w:rsidP="00D930AF">
      <w:pPr>
        <w:pStyle w:val="PL"/>
        <w:rPr>
          <w:lang w:val="en-US" w:eastAsia="es-ES"/>
        </w:rPr>
      </w:pPr>
      <w:r>
        <w:rPr>
          <w:lang w:val="en-US" w:eastAsia="es-ES"/>
        </w:rPr>
        <w:t xml:space="preserve">        '400':</w:t>
      </w:r>
    </w:p>
    <w:p w14:paraId="647F44F0" w14:textId="77777777" w:rsidR="00D930AF" w:rsidRDefault="00D930AF" w:rsidP="00D930AF">
      <w:pPr>
        <w:pStyle w:val="PL"/>
        <w:rPr>
          <w:lang w:val="en-US" w:eastAsia="es-ES"/>
        </w:rPr>
      </w:pPr>
      <w:r>
        <w:rPr>
          <w:lang w:val="en-US" w:eastAsia="es-ES"/>
        </w:rPr>
        <w:t xml:space="preserve">          $ref: 'TS29122_CommonData.yaml#/components/responses/400'</w:t>
      </w:r>
    </w:p>
    <w:p w14:paraId="01848FE5" w14:textId="77777777" w:rsidR="00D930AF" w:rsidRDefault="00D930AF" w:rsidP="00D930AF">
      <w:pPr>
        <w:pStyle w:val="PL"/>
        <w:rPr>
          <w:lang w:val="en-US" w:eastAsia="es-ES"/>
        </w:rPr>
      </w:pPr>
      <w:r>
        <w:rPr>
          <w:lang w:val="en-US" w:eastAsia="es-ES"/>
        </w:rPr>
        <w:t xml:space="preserve">        '401':</w:t>
      </w:r>
    </w:p>
    <w:p w14:paraId="5590FC76" w14:textId="77777777" w:rsidR="00D930AF" w:rsidRDefault="00D930AF" w:rsidP="00D930AF">
      <w:pPr>
        <w:pStyle w:val="PL"/>
        <w:rPr>
          <w:lang w:val="en-US" w:eastAsia="es-ES"/>
        </w:rPr>
      </w:pPr>
      <w:r>
        <w:rPr>
          <w:lang w:val="en-US" w:eastAsia="es-ES"/>
        </w:rPr>
        <w:t xml:space="preserve">          $ref: 'TS29122_CommonData.yaml#/components/responses/401'</w:t>
      </w:r>
    </w:p>
    <w:p w14:paraId="36322485" w14:textId="77777777" w:rsidR="00D930AF" w:rsidRDefault="00D930AF" w:rsidP="00D930AF">
      <w:pPr>
        <w:pStyle w:val="PL"/>
        <w:rPr>
          <w:lang w:val="en-US" w:eastAsia="es-ES"/>
        </w:rPr>
      </w:pPr>
      <w:r>
        <w:rPr>
          <w:lang w:val="en-US" w:eastAsia="es-ES"/>
        </w:rPr>
        <w:t xml:space="preserve">        '403':</w:t>
      </w:r>
    </w:p>
    <w:p w14:paraId="3CAFC59A" w14:textId="77777777" w:rsidR="00D930AF" w:rsidRDefault="00D930AF" w:rsidP="00D930AF">
      <w:pPr>
        <w:pStyle w:val="PL"/>
        <w:rPr>
          <w:lang w:val="en-US" w:eastAsia="es-ES"/>
        </w:rPr>
      </w:pPr>
      <w:r>
        <w:rPr>
          <w:lang w:val="en-US" w:eastAsia="es-ES"/>
        </w:rPr>
        <w:t xml:space="preserve">          $ref: 'TS29122_CommonData.yaml#/components/responses/403'</w:t>
      </w:r>
    </w:p>
    <w:p w14:paraId="3E3C8321" w14:textId="77777777" w:rsidR="00D930AF" w:rsidRDefault="00D930AF" w:rsidP="00D930AF">
      <w:pPr>
        <w:pStyle w:val="PL"/>
        <w:rPr>
          <w:lang w:val="en-US" w:eastAsia="es-ES"/>
        </w:rPr>
      </w:pPr>
      <w:r>
        <w:rPr>
          <w:lang w:val="en-US" w:eastAsia="es-ES"/>
        </w:rPr>
        <w:t xml:space="preserve">        '404':</w:t>
      </w:r>
    </w:p>
    <w:p w14:paraId="327F6F31" w14:textId="77777777" w:rsidR="00D930AF" w:rsidRDefault="00D930AF" w:rsidP="00D930AF">
      <w:pPr>
        <w:pStyle w:val="PL"/>
        <w:rPr>
          <w:lang w:val="en-US" w:eastAsia="es-ES"/>
        </w:rPr>
      </w:pPr>
      <w:r>
        <w:rPr>
          <w:lang w:val="en-US" w:eastAsia="es-ES"/>
        </w:rPr>
        <w:t xml:space="preserve">          $ref: 'TS29122_CommonData.yaml#/components/responses/404'</w:t>
      </w:r>
    </w:p>
    <w:p w14:paraId="5DD97B59" w14:textId="77777777" w:rsidR="00D930AF" w:rsidRDefault="00D930AF" w:rsidP="00D930AF">
      <w:pPr>
        <w:pStyle w:val="PL"/>
        <w:rPr>
          <w:lang w:val="en-US" w:eastAsia="es-ES"/>
        </w:rPr>
      </w:pPr>
      <w:r>
        <w:rPr>
          <w:lang w:val="en-US" w:eastAsia="es-ES"/>
        </w:rPr>
        <w:t xml:space="preserve">        '429':</w:t>
      </w:r>
    </w:p>
    <w:p w14:paraId="7B5DE948" w14:textId="77777777" w:rsidR="00D930AF" w:rsidRDefault="00D930AF" w:rsidP="00D930AF">
      <w:pPr>
        <w:pStyle w:val="PL"/>
        <w:rPr>
          <w:lang w:val="en-US" w:eastAsia="es-ES"/>
        </w:rPr>
      </w:pPr>
      <w:r>
        <w:rPr>
          <w:lang w:val="en-US" w:eastAsia="es-ES"/>
        </w:rPr>
        <w:t xml:space="preserve">          $ref: 'TS29122_CommonData.yaml#/components/responses/429'</w:t>
      </w:r>
    </w:p>
    <w:p w14:paraId="5CCB7B32" w14:textId="77777777" w:rsidR="00D930AF" w:rsidRDefault="00D930AF" w:rsidP="00D930AF">
      <w:pPr>
        <w:pStyle w:val="PL"/>
        <w:rPr>
          <w:lang w:val="en-US" w:eastAsia="es-ES"/>
        </w:rPr>
      </w:pPr>
      <w:r>
        <w:rPr>
          <w:lang w:val="en-US" w:eastAsia="es-ES"/>
        </w:rPr>
        <w:t xml:space="preserve">        '500':</w:t>
      </w:r>
    </w:p>
    <w:p w14:paraId="054219BD" w14:textId="77777777" w:rsidR="00D930AF" w:rsidRDefault="00D930AF" w:rsidP="00D930AF">
      <w:pPr>
        <w:pStyle w:val="PL"/>
        <w:rPr>
          <w:lang w:val="en-US" w:eastAsia="es-ES"/>
        </w:rPr>
      </w:pPr>
      <w:r>
        <w:rPr>
          <w:lang w:val="en-US" w:eastAsia="es-ES"/>
        </w:rPr>
        <w:t xml:space="preserve">          $ref: 'TS29122_CommonData.yaml#/components/responses/500'</w:t>
      </w:r>
    </w:p>
    <w:p w14:paraId="53E222B4" w14:textId="77777777" w:rsidR="00D930AF" w:rsidRDefault="00D930AF" w:rsidP="00D930AF">
      <w:pPr>
        <w:pStyle w:val="PL"/>
        <w:rPr>
          <w:lang w:val="en-US" w:eastAsia="es-ES"/>
        </w:rPr>
      </w:pPr>
      <w:r>
        <w:rPr>
          <w:lang w:val="en-US" w:eastAsia="es-ES"/>
        </w:rPr>
        <w:t xml:space="preserve">        '503':</w:t>
      </w:r>
    </w:p>
    <w:p w14:paraId="255A3254" w14:textId="77777777" w:rsidR="00D930AF" w:rsidRDefault="00D930AF" w:rsidP="00D930AF">
      <w:pPr>
        <w:pStyle w:val="PL"/>
        <w:rPr>
          <w:lang w:val="en-US" w:eastAsia="es-ES"/>
        </w:rPr>
      </w:pPr>
      <w:r>
        <w:rPr>
          <w:lang w:val="en-US" w:eastAsia="es-ES"/>
        </w:rPr>
        <w:t xml:space="preserve">          $ref: 'TS29122_CommonData.yaml#/components/responses/503'</w:t>
      </w:r>
    </w:p>
    <w:p w14:paraId="10497951" w14:textId="77777777" w:rsidR="00D930AF" w:rsidRDefault="00D930AF" w:rsidP="00D930AF">
      <w:pPr>
        <w:pStyle w:val="PL"/>
        <w:rPr>
          <w:lang w:val="en-US" w:eastAsia="es-ES"/>
        </w:rPr>
      </w:pPr>
      <w:r>
        <w:rPr>
          <w:lang w:val="en-US" w:eastAsia="es-ES"/>
        </w:rPr>
        <w:t xml:space="preserve">        default:</w:t>
      </w:r>
    </w:p>
    <w:p w14:paraId="6DBFBFC3" w14:textId="77777777" w:rsidR="00D930AF" w:rsidRDefault="00D930AF" w:rsidP="00D930AF">
      <w:pPr>
        <w:pStyle w:val="PL"/>
        <w:rPr>
          <w:lang w:val="en-US" w:eastAsia="es-ES"/>
        </w:rPr>
      </w:pPr>
      <w:r>
        <w:rPr>
          <w:lang w:val="en-US" w:eastAsia="es-ES"/>
        </w:rPr>
        <w:t xml:space="preserve">          $ref: 'TS29122_CommonData.yaml#/components/responses/default'</w:t>
      </w:r>
    </w:p>
    <w:p w14:paraId="702C838A" w14:textId="77777777" w:rsidR="00D930AF" w:rsidRDefault="00D930AF" w:rsidP="00D930AF">
      <w:pPr>
        <w:pStyle w:val="PL"/>
        <w:rPr>
          <w:lang w:val="en-US" w:eastAsia="es-ES"/>
        </w:rPr>
      </w:pPr>
      <w:r>
        <w:rPr>
          <w:lang w:val="en-US" w:eastAsia="es-ES"/>
        </w:rPr>
        <w:t xml:space="preserve">  /unicast-subscriptions:</w:t>
      </w:r>
    </w:p>
    <w:p w14:paraId="76BF2DF4" w14:textId="77777777" w:rsidR="00D930AF" w:rsidRDefault="00D930AF" w:rsidP="00D930AF">
      <w:pPr>
        <w:pStyle w:val="PL"/>
        <w:rPr>
          <w:lang w:val="en-US" w:eastAsia="es-ES"/>
        </w:rPr>
      </w:pPr>
      <w:r>
        <w:rPr>
          <w:lang w:val="en-US" w:eastAsia="es-ES"/>
        </w:rPr>
        <w:t xml:space="preserve">    post:</w:t>
      </w:r>
    </w:p>
    <w:p w14:paraId="1F52EE57" w14:textId="77777777" w:rsidR="00D930AF" w:rsidRDefault="00D930AF" w:rsidP="00D930AF">
      <w:pPr>
        <w:pStyle w:val="PL"/>
        <w:rPr>
          <w:rFonts w:cs="Courier New"/>
          <w:szCs w:val="16"/>
          <w:lang w:val="en-US"/>
        </w:rPr>
      </w:pPr>
      <w:r>
        <w:rPr>
          <w:rFonts w:cs="Courier New"/>
          <w:szCs w:val="16"/>
          <w:lang w:val="en-US"/>
        </w:rPr>
        <w:t xml:space="preserve">      summary: Creates a new Individual Unicast Subscription resource</w:t>
      </w:r>
    </w:p>
    <w:p w14:paraId="4B8E4D75" w14:textId="77777777" w:rsidR="00D930AF" w:rsidRDefault="00D930AF" w:rsidP="00D930AF">
      <w:pPr>
        <w:pStyle w:val="PL"/>
        <w:rPr>
          <w:rFonts w:cs="Courier New"/>
          <w:szCs w:val="16"/>
          <w:lang w:val="en-US"/>
        </w:rPr>
      </w:pPr>
      <w:r>
        <w:rPr>
          <w:rFonts w:cs="Courier New"/>
          <w:szCs w:val="16"/>
          <w:lang w:val="en-US"/>
        </w:rPr>
        <w:t xml:space="preserve">      operationId: CreateUnicastSubscription</w:t>
      </w:r>
    </w:p>
    <w:p w14:paraId="2D3E50C8" w14:textId="77777777" w:rsidR="00D930AF" w:rsidRDefault="00D930AF" w:rsidP="00D930AF">
      <w:pPr>
        <w:pStyle w:val="PL"/>
        <w:rPr>
          <w:rFonts w:cs="Courier New"/>
          <w:szCs w:val="16"/>
          <w:lang w:val="en-US"/>
        </w:rPr>
      </w:pPr>
      <w:r>
        <w:rPr>
          <w:rFonts w:cs="Courier New"/>
          <w:szCs w:val="16"/>
          <w:lang w:val="en-US"/>
        </w:rPr>
        <w:t xml:space="preserve">      tags:</w:t>
      </w:r>
    </w:p>
    <w:p w14:paraId="4AADC2E0" w14:textId="77777777" w:rsidR="00D930AF" w:rsidRDefault="00D930AF" w:rsidP="00D930AF">
      <w:pPr>
        <w:pStyle w:val="PL"/>
        <w:rPr>
          <w:rFonts w:cs="Courier New"/>
          <w:szCs w:val="16"/>
          <w:lang w:val="en-US"/>
        </w:rPr>
      </w:pPr>
      <w:r>
        <w:rPr>
          <w:rFonts w:cs="Courier New"/>
          <w:szCs w:val="16"/>
          <w:lang w:val="en-US"/>
        </w:rPr>
        <w:t xml:space="preserve">        - Unicast Subscriptions (Collection)</w:t>
      </w:r>
    </w:p>
    <w:p w14:paraId="0719EA63" w14:textId="77777777" w:rsidR="00D930AF" w:rsidRDefault="00D930AF" w:rsidP="00D930AF">
      <w:pPr>
        <w:pStyle w:val="PL"/>
        <w:rPr>
          <w:lang w:val="en-US" w:eastAsia="es-ES"/>
        </w:rPr>
      </w:pPr>
      <w:r>
        <w:rPr>
          <w:lang w:val="en-US" w:eastAsia="es-ES"/>
        </w:rPr>
        <w:t xml:space="preserve">      requestBody:</w:t>
      </w:r>
    </w:p>
    <w:p w14:paraId="084197BC" w14:textId="77777777" w:rsidR="00D930AF" w:rsidRDefault="00D930AF" w:rsidP="00D930AF">
      <w:pPr>
        <w:pStyle w:val="PL"/>
        <w:rPr>
          <w:lang w:val="en-US" w:eastAsia="es-ES"/>
        </w:rPr>
      </w:pPr>
      <w:r>
        <w:rPr>
          <w:lang w:val="en-US" w:eastAsia="es-ES"/>
        </w:rPr>
        <w:t xml:space="preserve">        required: true</w:t>
      </w:r>
    </w:p>
    <w:p w14:paraId="5766AA83" w14:textId="77777777" w:rsidR="00D930AF" w:rsidRDefault="00D930AF" w:rsidP="00D930AF">
      <w:pPr>
        <w:pStyle w:val="PL"/>
        <w:rPr>
          <w:lang w:val="en-US" w:eastAsia="es-ES"/>
        </w:rPr>
      </w:pPr>
      <w:r>
        <w:rPr>
          <w:lang w:val="en-US" w:eastAsia="es-ES"/>
        </w:rPr>
        <w:t xml:space="preserve">        content:</w:t>
      </w:r>
    </w:p>
    <w:p w14:paraId="18A84BAB" w14:textId="77777777" w:rsidR="00D930AF" w:rsidRDefault="00D930AF" w:rsidP="00D930AF">
      <w:pPr>
        <w:pStyle w:val="PL"/>
        <w:rPr>
          <w:lang w:val="en-US" w:eastAsia="es-ES"/>
        </w:rPr>
      </w:pPr>
      <w:r>
        <w:rPr>
          <w:lang w:val="en-US" w:eastAsia="es-ES"/>
        </w:rPr>
        <w:t xml:space="preserve">          application/json:</w:t>
      </w:r>
    </w:p>
    <w:p w14:paraId="0B6B9E10" w14:textId="77777777" w:rsidR="00D930AF" w:rsidRDefault="00D930AF" w:rsidP="00D930AF">
      <w:pPr>
        <w:pStyle w:val="PL"/>
        <w:rPr>
          <w:lang w:val="en-US" w:eastAsia="es-ES"/>
        </w:rPr>
      </w:pPr>
      <w:r>
        <w:rPr>
          <w:lang w:val="en-US" w:eastAsia="es-ES"/>
        </w:rPr>
        <w:t xml:space="preserve">            schema:</w:t>
      </w:r>
    </w:p>
    <w:p w14:paraId="3A9B9578" w14:textId="77777777" w:rsidR="00D930AF" w:rsidRDefault="00D930AF" w:rsidP="00D930AF">
      <w:pPr>
        <w:pStyle w:val="PL"/>
        <w:rPr>
          <w:lang w:val="en-US" w:eastAsia="es-ES"/>
        </w:rPr>
      </w:pPr>
      <w:r>
        <w:rPr>
          <w:lang w:val="en-US" w:eastAsia="es-ES"/>
        </w:rPr>
        <w:t xml:space="preserve">              $ref: '#/components/schemas/UnicastSubscription'</w:t>
      </w:r>
    </w:p>
    <w:p w14:paraId="7DC1E545" w14:textId="77777777" w:rsidR="00D930AF" w:rsidRDefault="00D930AF" w:rsidP="00D930AF">
      <w:pPr>
        <w:pStyle w:val="PL"/>
        <w:rPr>
          <w:lang w:val="en-US" w:eastAsia="es-ES"/>
        </w:rPr>
      </w:pPr>
      <w:r>
        <w:rPr>
          <w:lang w:val="en-US" w:eastAsia="es-ES"/>
        </w:rPr>
        <w:t xml:space="preserve">      responses:</w:t>
      </w:r>
    </w:p>
    <w:p w14:paraId="12858F9D" w14:textId="77777777" w:rsidR="00D930AF" w:rsidRDefault="00D930AF" w:rsidP="00D930AF">
      <w:pPr>
        <w:pStyle w:val="PL"/>
        <w:rPr>
          <w:lang w:val="en-US" w:eastAsia="es-ES"/>
        </w:rPr>
      </w:pPr>
      <w:r>
        <w:rPr>
          <w:lang w:val="en-US" w:eastAsia="es-ES"/>
        </w:rPr>
        <w:t xml:space="preserve">        '201':</w:t>
      </w:r>
    </w:p>
    <w:p w14:paraId="28E34424" w14:textId="77777777" w:rsidR="00D930AF" w:rsidRDefault="00D930AF" w:rsidP="00D930AF">
      <w:pPr>
        <w:pStyle w:val="PL"/>
        <w:rPr>
          <w:lang w:val="en-US" w:eastAsia="es-ES"/>
        </w:rPr>
      </w:pPr>
      <w:r>
        <w:rPr>
          <w:lang w:val="en-US" w:eastAsia="es-ES"/>
        </w:rPr>
        <w:t xml:space="preserve">          description: Success</w:t>
      </w:r>
    </w:p>
    <w:p w14:paraId="31B9E535" w14:textId="77777777" w:rsidR="00D930AF" w:rsidRDefault="00D930AF" w:rsidP="00D930AF">
      <w:pPr>
        <w:pStyle w:val="PL"/>
        <w:rPr>
          <w:lang w:val="en-US" w:eastAsia="es-ES"/>
        </w:rPr>
      </w:pPr>
      <w:r>
        <w:rPr>
          <w:lang w:val="en-US" w:eastAsia="es-ES"/>
        </w:rPr>
        <w:t xml:space="preserve">          content:</w:t>
      </w:r>
    </w:p>
    <w:p w14:paraId="439AEAB6" w14:textId="77777777" w:rsidR="00D930AF" w:rsidRDefault="00D930AF" w:rsidP="00D930AF">
      <w:pPr>
        <w:pStyle w:val="PL"/>
        <w:rPr>
          <w:lang w:val="en-US" w:eastAsia="es-ES"/>
        </w:rPr>
      </w:pPr>
      <w:r>
        <w:rPr>
          <w:lang w:val="en-US" w:eastAsia="es-ES"/>
        </w:rPr>
        <w:t xml:space="preserve">            application/json:</w:t>
      </w:r>
    </w:p>
    <w:p w14:paraId="292B1465" w14:textId="77777777" w:rsidR="00D930AF" w:rsidRDefault="00D930AF" w:rsidP="00D930AF">
      <w:pPr>
        <w:pStyle w:val="PL"/>
        <w:rPr>
          <w:lang w:val="en-US" w:eastAsia="es-ES"/>
        </w:rPr>
      </w:pPr>
      <w:r>
        <w:rPr>
          <w:lang w:val="en-US" w:eastAsia="es-ES"/>
        </w:rPr>
        <w:t xml:space="preserve">              schema:</w:t>
      </w:r>
    </w:p>
    <w:p w14:paraId="74BA3D15" w14:textId="77777777" w:rsidR="00D930AF" w:rsidRDefault="00D930AF" w:rsidP="00D930AF">
      <w:pPr>
        <w:pStyle w:val="PL"/>
        <w:rPr>
          <w:lang w:val="en-US" w:eastAsia="es-ES"/>
        </w:rPr>
      </w:pPr>
      <w:r>
        <w:rPr>
          <w:lang w:val="en-US" w:eastAsia="es-ES"/>
        </w:rPr>
        <w:t xml:space="preserve">                $ref: '#/components/schemas/UnicastSubscription'</w:t>
      </w:r>
    </w:p>
    <w:p w14:paraId="27C63907" w14:textId="77777777" w:rsidR="00D930AF" w:rsidRDefault="00D930AF" w:rsidP="00D930AF">
      <w:pPr>
        <w:pStyle w:val="PL"/>
        <w:rPr>
          <w:noProof w:val="0"/>
        </w:rPr>
      </w:pPr>
      <w:r>
        <w:rPr>
          <w:noProof w:val="0"/>
        </w:rPr>
        <w:t xml:space="preserve">          headers:</w:t>
      </w:r>
    </w:p>
    <w:p w14:paraId="7A8698AE" w14:textId="77777777" w:rsidR="00D930AF" w:rsidRDefault="00D930AF" w:rsidP="00D930AF">
      <w:pPr>
        <w:pStyle w:val="PL"/>
        <w:rPr>
          <w:noProof w:val="0"/>
        </w:rPr>
      </w:pPr>
      <w:r>
        <w:rPr>
          <w:noProof w:val="0"/>
        </w:rPr>
        <w:t xml:space="preserve">            Location:</w:t>
      </w:r>
    </w:p>
    <w:p w14:paraId="189C54EF" w14:textId="77777777" w:rsidR="00D930AF" w:rsidRDefault="00D930AF" w:rsidP="00D930AF">
      <w:pPr>
        <w:pStyle w:val="PL"/>
        <w:rPr>
          <w:noProof w:val="0"/>
        </w:rPr>
      </w:pPr>
      <w:r>
        <w:rPr>
          <w:noProof w:val="0"/>
        </w:rPr>
        <w:t xml:space="preserve">              description: '</w:t>
      </w:r>
      <w:r>
        <w:t>Contains the URI of the created individual unicast subscription resource</w:t>
      </w:r>
      <w:r>
        <w:rPr>
          <w:noProof w:val="0"/>
        </w:rPr>
        <w:t>'</w:t>
      </w:r>
    </w:p>
    <w:p w14:paraId="407302E8" w14:textId="77777777" w:rsidR="00D930AF" w:rsidRDefault="00D930AF" w:rsidP="00D930AF">
      <w:pPr>
        <w:pStyle w:val="PL"/>
        <w:rPr>
          <w:noProof w:val="0"/>
        </w:rPr>
      </w:pPr>
      <w:r>
        <w:rPr>
          <w:noProof w:val="0"/>
        </w:rPr>
        <w:t xml:space="preserve">              required: true</w:t>
      </w:r>
    </w:p>
    <w:p w14:paraId="17434CF5" w14:textId="77777777" w:rsidR="00D930AF" w:rsidRDefault="00D930AF" w:rsidP="00D930AF">
      <w:pPr>
        <w:pStyle w:val="PL"/>
        <w:rPr>
          <w:noProof w:val="0"/>
        </w:rPr>
      </w:pPr>
      <w:r>
        <w:rPr>
          <w:noProof w:val="0"/>
        </w:rPr>
        <w:t xml:space="preserve">              schema:</w:t>
      </w:r>
    </w:p>
    <w:p w14:paraId="0BEC2235" w14:textId="77777777" w:rsidR="00D930AF" w:rsidRDefault="00D930AF" w:rsidP="00D930AF">
      <w:pPr>
        <w:pStyle w:val="PL"/>
        <w:rPr>
          <w:noProof w:val="0"/>
        </w:rPr>
      </w:pPr>
      <w:r>
        <w:rPr>
          <w:noProof w:val="0"/>
        </w:rPr>
        <w:t xml:space="preserve">                type: string</w:t>
      </w:r>
    </w:p>
    <w:p w14:paraId="7CE8FE80" w14:textId="77777777" w:rsidR="00D930AF" w:rsidRDefault="00D930AF" w:rsidP="00D930AF">
      <w:pPr>
        <w:pStyle w:val="PL"/>
        <w:rPr>
          <w:lang w:val="en-US" w:eastAsia="es-ES"/>
        </w:rPr>
      </w:pPr>
      <w:r>
        <w:rPr>
          <w:lang w:val="en-US" w:eastAsia="es-ES"/>
        </w:rPr>
        <w:t xml:space="preserve">        '400':</w:t>
      </w:r>
    </w:p>
    <w:p w14:paraId="11787DFF" w14:textId="77777777" w:rsidR="00D930AF" w:rsidRDefault="00D930AF" w:rsidP="00D930AF">
      <w:pPr>
        <w:pStyle w:val="PL"/>
        <w:rPr>
          <w:lang w:val="en-US" w:eastAsia="es-ES"/>
        </w:rPr>
      </w:pPr>
      <w:r>
        <w:rPr>
          <w:lang w:val="en-US" w:eastAsia="es-ES"/>
        </w:rPr>
        <w:t xml:space="preserve">          $ref: 'TS29122_CommonData.yaml#/components/responses/400'</w:t>
      </w:r>
    </w:p>
    <w:p w14:paraId="56865F1A" w14:textId="77777777" w:rsidR="00D930AF" w:rsidRDefault="00D930AF" w:rsidP="00D930AF">
      <w:pPr>
        <w:pStyle w:val="PL"/>
        <w:rPr>
          <w:lang w:val="en-US" w:eastAsia="es-ES"/>
        </w:rPr>
      </w:pPr>
      <w:r>
        <w:rPr>
          <w:lang w:val="en-US" w:eastAsia="es-ES"/>
        </w:rPr>
        <w:t xml:space="preserve">        '401':</w:t>
      </w:r>
    </w:p>
    <w:p w14:paraId="7BFB3C83" w14:textId="77777777" w:rsidR="00D930AF" w:rsidRDefault="00D930AF" w:rsidP="00D930AF">
      <w:pPr>
        <w:pStyle w:val="PL"/>
        <w:rPr>
          <w:lang w:val="en-US" w:eastAsia="es-ES"/>
        </w:rPr>
      </w:pPr>
      <w:r>
        <w:rPr>
          <w:lang w:val="en-US" w:eastAsia="es-ES"/>
        </w:rPr>
        <w:t xml:space="preserve">          $ref: 'TS29122_CommonData.yaml#/components/responses/401'</w:t>
      </w:r>
    </w:p>
    <w:p w14:paraId="704D6626" w14:textId="77777777" w:rsidR="00D930AF" w:rsidRDefault="00D930AF" w:rsidP="00D930AF">
      <w:pPr>
        <w:pStyle w:val="PL"/>
        <w:rPr>
          <w:lang w:val="en-US" w:eastAsia="es-ES"/>
        </w:rPr>
      </w:pPr>
      <w:r>
        <w:rPr>
          <w:lang w:val="en-US" w:eastAsia="es-ES"/>
        </w:rPr>
        <w:t xml:space="preserve">        '403':</w:t>
      </w:r>
    </w:p>
    <w:p w14:paraId="6454A3AF" w14:textId="77777777" w:rsidR="00D930AF" w:rsidRDefault="00D930AF" w:rsidP="00D930AF">
      <w:pPr>
        <w:pStyle w:val="PL"/>
        <w:rPr>
          <w:lang w:val="en-US" w:eastAsia="es-ES"/>
        </w:rPr>
      </w:pPr>
      <w:r>
        <w:rPr>
          <w:lang w:val="en-US" w:eastAsia="es-ES"/>
        </w:rPr>
        <w:t xml:space="preserve">          $ref: 'TS29122_CommonData.yaml#/components/responses/403'</w:t>
      </w:r>
    </w:p>
    <w:p w14:paraId="1E184F5C" w14:textId="77777777" w:rsidR="00D930AF" w:rsidRDefault="00D930AF" w:rsidP="00D930AF">
      <w:pPr>
        <w:pStyle w:val="PL"/>
        <w:rPr>
          <w:lang w:val="en-US" w:eastAsia="es-ES"/>
        </w:rPr>
      </w:pPr>
      <w:r>
        <w:rPr>
          <w:lang w:val="en-US" w:eastAsia="es-ES"/>
        </w:rPr>
        <w:t xml:space="preserve">        '404':</w:t>
      </w:r>
    </w:p>
    <w:p w14:paraId="25A94DA5" w14:textId="77777777" w:rsidR="00D930AF" w:rsidRDefault="00D930AF" w:rsidP="00D930AF">
      <w:pPr>
        <w:pStyle w:val="PL"/>
        <w:rPr>
          <w:lang w:val="en-US" w:eastAsia="es-ES"/>
        </w:rPr>
      </w:pPr>
      <w:r>
        <w:rPr>
          <w:lang w:val="en-US" w:eastAsia="es-ES"/>
        </w:rPr>
        <w:t xml:space="preserve">          $ref: 'TS29122_CommonData.yaml#/components/responses/404'</w:t>
      </w:r>
    </w:p>
    <w:p w14:paraId="6B1488E2" w14:textId="77777777" w:rsidR="00D930AF" w:rsidRDefault="00D930AF" w:rsidP="00D930AF">
      <w:pPr>
        <w:pStyle w:val="PL"/>
        <w:rPr>
          <w:lang w:val="en-US" w:eastAsia="es-ES"/>
        </w:rPr>
      </w:pPr>
      <w:r>
        <w:rPr>
          <w:lang w:val="en-US" w:eastAsia="es-ES"/>
        </w:rPr>
        <w:t xml:space="preserve">        '411':</w:t>
      </w:r>
    </w:p>
    <w:p w14:paraId="0DD42D0E" w14:textId="77777777" w:rsidR="00D930AF" w:rsidRDefault="00D930AF" w:rsidP="00D930AF">
      <w:pPr>
        <w:pStyle w:val="PL"/>
        <w:rPr>
          <w:lang w:val="en-US" w:eastAsia="es-ES"/>
        </w:rPr>
      </w:pPr>
      <w:r>
        <w:rPr>
          <w:lang w:val="en-US" w:eastAsia="es-ES"/>
        </w:rPr>
        <w:t xml:space="preserve">          $ref: 'TS29122_CommonData.yaml#/components/responses/411'</w:t>
      </w:r>
    </w:p>
    <w:p w14:paraId="1FD13BBE" w14:textId="77777777" w:rsidR="00D930AF" w:rsidRDefault="00D930AF" w:rsidP="00D930AF">
      <w:pPr>
        <w:pStyle w:val="PL"/>
        <w:rPr>
          <w:lang w:val="en-US" w:eastAsia="es-ES"/>
        </w:rPr>
      </w:pPr>
      <w:r>
        <w:rPr>
          <w:lang w:val="en-US" w:eastAsia="es-ES"/>
        </w:rPr>
        <w:t xml:space="preserve">        '413':</w:t>
      </w:r>
    </w:p>
    <w:p w14:paraId="38EDB0B4" w14:textId="77777777" w:rsidR="00D930AF" w:rsidRDefault="00D930AF" w:rsidP="00D930AF">
      <w:pPr>
        <w:pStyle w:val="PL"/>
        <w:rPr>
          <w:lang w:val="en-US" w:eastAsia="es-ES"/>
        </w:rPr>
      </w:pPr>
      <w:r>
        <w:rPr>
          <w:lang w:val="en-US" w:eastAsia="es-ES"/>
        </w:rPr>
        <w:lastRenderedPageBreak/>
        <w:t xml:space="preserve">          $ref: 'TS29122_CommonData.yaml#/components/responses/413'</w:t>
      </w:r>
    </w:p>
    <w:p w14:paraId="11A0CA93" w14:textId="77777777" w:rsidR="00D930AF" w:rsidRDefault="00D930AF" w:rsidP="00D930AF">
      <w:pPr>
        <w:pStyle w:val="PL"/>
        <w:rPr>
          <w:lang w:val="en-US" w:eastAsia="es-ES"/>
        </w:rPr>
      </w:pPr>
      <w:r>
        <w:rPr>
          <w:lang w:val="en-US" w:eastAsia="es-ES"/>
        </w:rPr>
        <w:t xml:space="preserve">        '415':</w:t>
      </w:r>
    </w:p>
    <w:p w14:paraId="6088336E" w14:textId="77777777" w:rsidR="00D930AF" w:rsidRDefault="00D930AF" w:rsidP="00D930AF">
      <w:pPr>
        <w:pStyle w:val="PL"/>
        <w:rPr>
          <w:lang w:val="en-US" w:eastAsia="es-ES"/>
        </w:rPr>
      </w:pPr>
      <w:r>
        <w:rPr>
          <w:lang w:val="en-US" w:eastAsia="es-ES"/>
        </w:rPr>
        <w:t xml:space="preserve">          $ref: 'TS29122_CommonData.yaml#/components/responses/415'</w:t>
      </w:r>
    </w:p>
    <w:p w14:paraId="6429EE7B" w14:textId="77777777" w:rsidR="00D930AF" w:rsidRDefault="00D930AF" w:rsidP="00D930AF">
      <w:pPr>
        <w:pStyle w:val="PL"/>
        <w:rPr>
          <w:lang w:val="en-US" w:eastAsia="es-ES"/>
        </w:rPr>
      </w:pPr>
      <w:r>
        <w:rPr>
          <w:lang w:val="en-US" w:eastAsia="es-ES"/>
        </w:rPr>
        <w:t xml:space="preserve">        '429':</w:t>
      </w:r>
    </w:p>
    <w:p w14:paraId="37AED7A0" w14:textId="77777777" w:rsidR="00D930AF" w:rsidRDefault="00D930AF" w:rsidP="00D930AF">
      <w:pPr>
        <w:pStyle w:val="PL"/>
        <w:rPr>
          <w:lang w:val="en-US" w:eastAsia="es-ES"/>
        </w:rPr>
      </w:pPr>
      <w:r>
        <w:rPr>
          <w:lang w:val="en-US" w:eastAsia="es-ES"/>
        </w:rPr>
        <w:t xml:space="preserve">          $ref: 'TS29122_CommonData.yaml#/components/responses/429'</w:t>
      </w:r>
    </w:p>
    <w:p w14:paraId="4992E107" w14:textId="77777777" w:rsidR="00D930AF" w:rsidRDefault="00D930AF" w:rsidP="00D930AF">
      <w:pPr>
        <w:pStyle w:val="PL"/>
        <w:rPr>
          <w:lang w:val="en-US" w:eastAsia="es-ES"/>
        </w:rPr>
      </w:pPr>
      <w:r>
        <w:rPr>
          <w:lang w:val="en-US" w:eastAsia="es-ES"/>
        </w:rPr>
        <w:t xml:space="preserve">        '500':</w:t>
      </w:r>
    </w:p>
    <w:p w14:paraId="22CFA376" w14:textId="77777777" w:rsidR="00D930AF" w:rsidRDefault="00D930AF" w:rsidP="00D930AF">
      <w:pPr>
        <w:pStyle w:val="PL"/>
        <w:rPr>
          <w:lang w:val="en-US" w:eastAsia="es-ES"/>
        </w:rPr>
      </w:pPr>
      <w:r>
        <w:rPr>
          <w:lang w:val="en-US" w:eastAsia="es-ES"/>
        </w:rPr>
        <w:t xml:space="preserve">          $ref: 'TS29122_CommonData.yaml#/components/responses/500'</w:t>
      </w:r>
    </w:p>
    <w:p w14:paraId="12BE9826" w14:textId="77777777" w:rsidR="00D930AF" w:rsidRDefault="00D930AF" w:rsidP="00D930AF">
      <w:pPr>
        <w:pStyle w:val="PL"/>
        <w:rPr>
          <w:lang w:val="en-US" w:eastAsia="es-ES"/>
        </w:rPr>
      </w:pPr>
      <w:r>
        <w:rPr>
          <w:lang w:val="en-US" w:eastAsia="es-ES"/>
        </w:rPr>
        <w:t xml:space="preserve">        '503':</w:t>
      </w:r>
    </w:p>
    <w:p w14:paraId="34DF98B6" w14:textId="77777777" w:rsidR="00D930AF" w:rsidRDefault="00D930AF" w:rsidP="00D930AF">
      <w:pPr>
        <w:pStyle w:val="PL"/>
        <w:rPr>
          <w:lang w:val="en-US" w:eastAsia="es-ES"/>
        </w:rPr>
      </w:pPr>
      <w:r>
        <w:rPr>
          <w:lang w:val="en-US" w:eastAsia="es-ES"/>
        </w:rPr>
        <w:t xml:space="preserve">          $ref: 'TS29122_CommonData.yaml#/components/responses/503'</w:t>
      </w:r>
    </w:p>
    <w:p w14:paraId="00F24CB9" w14:textId="77777777" w:rsidR="00D930AF" w:rsidRDefault="00D930AF" w:rsidP="00D930AF">
      <w:pPr>
        <w:pStyle w:val="PL"/>
        <w:rPr>
          <w:lang w:val="en-US" w:eastAsia="es-ES"/>
        </w:rPr>
      </w:pPr>
      <w:r>
        <w:rPr>
          <w:lang w:val="en-US" w:eastAsia="es-ES"/>
        </w:rPr>
        <w:t xml:space="preserve">        default:</w:t>
      </w:r>
    </w:p>
    <w:p w14:paraId="6A75F713" w14:textId="77777777" w:rsidR="00D930AF" w:rsidRDefault="00D930AF" w:rsidP="00D930AF">
      <w:pPr>
        <w:pStyle w:val="PL"/>
        <w:rPr>
          <w:lang w:val="en-US" w:eastAsia="es-ES"/>
        </w:rPr>
      </w:pPr>
      <w:r>
        <w:rPr>
          <w:lang w:val="en-US" w:eastAsia="es-ES"/>
        </w:rPr>
        <w:t xml:space="preserve">          $ref: 'TS29122_CommonData.yaml#/components/responses/default'</w:t>
      </w:r>
    </w:p>
    <w:p w14:paraId="4A9471A3" w14:textId="77777777" w:rsidR="00D930AF" w:rsidRDefault="00D930AF" w:rsidP="00D930AF">
      <w:pPr>
        <w:pStyle w:val="PL"/>
        <w:rPr>
          <w:lang w:val="en-US" w:eastAsia="es-ES"/>
        </w:rPr>
      </w:pPr>
      <w:r>
        <w:rPr>
          <w:lang w:val="en-US" w:eastAsia="es-ES"/>
        </w:rPr>
        <w:t xml:space="preserve">      callbacks:</w:t>
      </w:r>
    </w:p>
    <w:p w14:paraId="3BD8686F" w14:textId="77777777" w:rsidR="00D930AF" w:rsidRDefault="00D930AF" w:rsidP="00D930AF">
      <w:pPr>
        <w:pStyle w:val="PL"/>
        <w:rPr>
          <w:lang w:val="en-US" w:eastAsia="es-ES"/>
        </w:rPr>
      </w:pPr>
      <w:r>
        <w:rPr>
          <w:lang w:val="en-US" w:eastAsia="es-ES"/>
        </w:rPr>
        <w:t xml:space="preserve">        UserPlaneNotification:</w:t>
      </w:r>
    </w:p>
    <w:p w14:paraId="782B4B94" w14:textId="77777777" w:rsidR="00D930AF" w:rsidRDefault="00D930AF" w:rsidP="00D930AF">
      <w:pPr>
        <w:pStyle w:val="PL"/>
        <w:rPr>
          <w:lang w:val="en-US" w:eastAsia="es-ES"/>
        </w:rPr>
      </w:pPr>
      <w:r>
        <w:rPr>
          <w:lang w:val="en-US" w:eastAsia="es-ES"/>
        </w:rPr>
        <w:t xml:space="preserve">          '{$request.body#/notifUri}': </w:t>
      </w:r>
    </w:p>
    <w:p w14:paraId="2FFF6421" w14:textId="77777777" w:rsidR="00D930AF" w:rsidRDefault="00D930AF" w:rsidP="00D930AF">
      <w:pPr>
        <w:pStyle w:val="PL"/>
        <w:rPr>
          <w:lang w:val="en-US" w:eastAsia="es-ES"/>
        </w:rPr>
      </w:pPr>
      <w:r>
        <w:rPr>
          <w:lang w:val="en-US" w:eastAsia="es-ES"/>
        </w:rPr>
        <w:t xml:space="preserve">            post:</w:t>
      </w:r>
    </w:p>
    <w:p w14:paraId="73B10719" w14:textId="77777777" w:rsidR="00D930AF" w:rsidRDefault="00D930AF" w:rsidP="00D930AF">
      <w:pPr>
        <w:pStyle w:val="PL"/>
        <w:rPr>
          <w:lang w:val="en-US" w:eastAsia="es-ES"/>
        </w:rPr>
      </w:pPr>
      <w:r>
        <w:rPr>
          <w:lang w:val="en-US" w:eastAsia="es-ES"/>
        </w:rPr>
        <w:t xml:space="preserve">              requestBody:</w:t>
      </w:r>
    </w:p>
    <w:p w14:paraId="696A445D" w14:textId="77777777" w:rsidR="00D930AF" w:rsidRDefault="00D930AF" w:rsidP="00D930AF">
      <w:pPr>
        <w:pStyle w:val="PL"/>
        <w:rPr>
          <w:lang w:val="en-US" w:eastAsia="es-ES"/>
        </w:rPr>
      </w:pPr>
      <w:r>
        <w:rPr>
          <w:lang w:val="en-US" w:eastAsia="es-ES"/>
        </w:rPr>
        <w:t xml:space="preserve">                required: true</w:t>
      </w:r>
    </w:p>
    <w:p w14:paraId="2CCD8E69" w14:textId="77777777" w:rsidR="00D930AF" w:rsidRDefault="00D930AF" w:rsidP="00D930AF">
      <w:pPr>
        <w:pStyle w:val="PL"/>
        <w:rPr>
          <w:lang w:val="en-US" w:eastAsia="es-ES"/>
        </w:rPr>
      </w:pPr>
      <w:r>
        <w:rPr>
          <w:lang w:val="en-US" w:eastAsia="es-ES"/>
        </w:rPr>
        <w:t xml:space="preserve">                content:</w:t>
      </w:r>
    </w:p>
    <w:p w14:paraId="64DD17D3" w14:textId="77777777" w:rsidR="00D930AF" w:rsidRDefault="00D930AF" w:rsidP="00D930AF">
      <w:pPr>
        <w:pStyle w:val="PL"/>
        <w:rPr>
          <w:lang w:val="en-US" w:eastAsia="es-ES"/>
        </w:rPr>
      </w:pPr>
      <w:r>
        <w:rPr>
          <w:lang w:val="en-US" w:eastAsia="es-ES"/>
        </w:rPr>
        <w:t xml:space="preserve">                  application/json:</w:t>
      </w:r>
    </w:p>
    <w:p w14:paraId="10E7F703" w14:textId="77777777" w:rsidR="00D930AF" w:rsidRDefault="00D930AF" w:rsidP="00D930AF">
      <w:pPr>
        <w:pStyle w:val="PL"/>
        <w:rPr>
          <w:lang w:val="en-US" w:eastAsia="es-ES"/>
        </w:rPr>
      </w:pPr>
      <w:r>
        <w:rPr>
          <w:lang w:val="en-US" w:eastAsia="es-ES"/>
        </w:rPr>
        <w:t xml:space="preserve">                    schema:</w:t>
      </w:r>
    </w:p>
    <w:p w14:paraId="2DFBDD25" w14:textId="77777777" w:rsidR="00D930AF" w:rsidRDefault="00D930AF" w:rsidP="00D930AF">
      <w:pPr>
        <w:pStyle w:val="PL"/>
        <w:rPr>
          <w:lang w:val="en-US" w:eastAsia="es-ES"/>
        </w:rPr>
      </w:pPr>
      <w:r>
        <w:rPr>
          <w:lang w:val="en-US" w:eastAsia="es-ES"/>
        </w:rPr>
        <w:t xml:space="preserve">                      $ref: '#/components/schemas/UserPlaneNotification'</w:t>
      </w:r>
    </w:p>
    <w:p w14:paraId="325FB0FB" w14:textId="77777777" w:rsidR="00D930AF" w:rsidRDefault="00D930AF" w:rsidP="00D930AF">
      <w:pPr>
        <w:pStyle w:val="PL"/>
        <w:rPr>
          <w:lang w:val="en-US" w:eastAsia="es-ES"/>
        </w:rPr>
      </w:pPr>
      <w:r>
        <w:rPr>
          <w:lang w:val="en-US" w:eastAsia="es-ES"/>
        </w:rPr>
        <w:t xml:space="preserve">              responses:</w:t>
      </w:r>
    </w:p>
    <w:p w14:paraId="1C154D2D" w14:textId="77777777" w:rsidR="00D930AF" w:rsidRDefault="00D930AF" w:rsidP="00D930AF">
      <w:pPr>
        <w:pStyle w:val="PL"/>
        <w:rPr>
          <w:lang w:val="en-US" w:eastAsia="es-ES"/>
        </w:rPr>
      </w:pPr>
      <w:r>
        <w:rPr>
          <w:lang w:val="en-US" w:eastAsia="es-ES"/>
        </w:rPr>
        <w:t xml:space="preserve">                '204':</w:t>
      </w:r>
    </w:p>
    <w:p w14:paraId="783E6F77" w14:textId="77777777" w:rsidR="00D930AF" w:rsidRDefault="00D930AF" w:rsidP="00D930AF">
      <w:pPr>
        <w:pStyle w:val="PL"/>
        <w:rPr>
          <w:lang w:val="en-US" w:eastAsia="es-ES"/>
        </w:rPr>
      </w:pPr>
      <w:r>
        <w:rPr>
          <w:lang w:val="en-US" w:eastAsia="es-ES"/>
        </w:rPr>
        <w:t xml:space="preserve">                  description: No Content, Notification was succesfull</w:t>
      </w:r>
    </w:p>
    <w:p w14:paraId="0E472A4F" w14:textId="77777777" w:rsidR="00D930AF" w:rsidRDefault="00D930AF" w:rsidP="00D930AF">
      <w:pPr>
        <w:pStyle w:val="PL"/>
        <w:rPr>
          <w:lang w:val="en-US" w:eastAsia="es-ES"/>
        </w:rPr>
      </w:pPr>
      <w:r>
        <w:rPr>
          <w:lang w:val="en-US" w:eastAsia="es-ES"/>
        </w:rPr>
        <w:t xml:space="preserve">                '307':</w:t>
      </w:r>
    </w:p>
    <w:p w14:paraId="5B2ED8C3" w14:textId="77777777" w:rsidR="00D930AF" w:rsidRDefault="00D930AF" w:rsidP="00D930AF">
      <w:pPr>
        <w:pStyle w:val="PL"/>
        <w:rPr>
          <w:lang w:val="en-US" w:eastAsia="es-ES"/>
        </w:rPr>
      </w:pPr>
      <w:r>
        <w:rPr>
          <w:lang w:val="en-US" w:eastAsia="es-ES"/>
        </w:rPr>
        <w:t xml:space="preserve">                  $ref: 'TS29122_CommonData.yaml#/components/responses/307'</w:t>
      </w:r>
    </w:p>
    <w:p w14:paraId="2F3E964B" w14:textId="77777777" w:rsidR="00D930AF" w:rsidRDefault="00D930AF" w:rsidP="00D930AF">
      <w:pPr>
        <w:pStyle w:val="PL"/>
        <w:rPr>
          <w:lang w:val="en-US" w:eastAsia="es-ES"/>
        </w:rPr>
      </w:pPr>
      <w:r>
        <w:rPr>
          <w:lang w:val="en-US" w:eastAsia="es-ES"/>
        </w:rPr>
        <w:t xml:space="preserve">                '308':</w:t>
      </w:r>
    </w:p>
    <w:p w14:paraId="0F1892D7" w14:textId="77777777" w:rsidR="00D930AF" w:rsidRDefault="00D930AF" w:rsidP="00D930AF">
      <w:pPr>
        <w:pStyle w:val="PL"/>
        <w:rPr>
          <w:lang w:val="en-US" w:eastAsia="es-ES"/>
        </w:rPr>
      </w:pPr>
      <w:r>
        <w:rPr>
          <w:lang w:val="en-US" w:eastAsia="es-ES"/>
        </w:rPr>
        <w:t xml:space="preserve">                  $ref: 'TS29122_CommonData.yaml#/components/responses/308'</w:t>
      </w:r>
    </w:p>
    <w:p w14:paraId="3CC6028B" w14:textId="77777777" w:rsidR="00D930AF" w:rsidRDefault="00D930AF" w:rsidP="00D930AF">
      <w:pPr>
        <w:pStyle w:val="PL"/>
        <w:rPr>
          <w:lang w:val="en-US" w:eastAsia="es-ES"/>
        </w:rPr>
      </w:pPr>
      <w:r>
        <w:rPr>
          <w:lang w:val="en-US" w:eastAsia="es-ES"/>
        </w:rPr>
        <w:t xml:space="preserve">                '400':</w:t>
      </w:r>
    </w:p>
    <w:p w14:paraId="135C706E" w14:textId="77777777" w:rsidR="00D930AF" w:rsidRDefault="00D930AF" w:rsidP="00D930AF">
      <w:pPr>
        <w:pStyle w:val="PL"/>
        <w:rPr>
          <w:lang w:val="en-US" w:eastAsia="es-ES"/>
        </w:rPr>
      </w:pPr>
      <w:r>
        <w:rPr>
          <w:lang w:val="en-US" w:eastAsia="es-ES"/>
        </w:rPr>
        <w:t xml:space="preserve">                  $ref: 'TS29122_CommonData.yaml#/components/responses/400'</w:t>
      </w:r>
    </w:p>
    <w:p w14:paraId="5C51EEF2" w14:textId="77777777" w:rsidR="00D930AF" w:rsidRDefault="00D930AF" w:rsidP="00D930AF">
      <w:pPr>
        <w:pStyle w:val="PL"/>
        <w:rPr>
          <w:lang w:val="en-US" w:eastAsia="es-ES"/>
        </w:rPr>
      </w:pPr>
      <w:r>
        <w:rPr>
          <w:lang w:val="en-US" w:eastAsia="es-ES"/>
        </w:rPr>
        <w:t xml:space="preserve">                '401':</w:t>
      </w:r>
    </w:p>
    <w:p w14:paraId="4E48A297" w14:textId="77777777" w:rsidR="00D930AF" w:rsidRDefault="00D930AF" w:rsidP="00D930AF">
      <w:pPr>
        <w:pStyle w:val="PL"/>
        <w:rPr>
          <w:lang w:val="en-US" w:eastAsia="es-ES"/>
        </w:rPr>
      </w:pPr>
      <w:r>
        <w:rPr>
          <w:lang w:val="en-US" w:eastAsia="es-ES"/>
        </w:rPr>
        <w:t xml:space="preserve">                  $ref: 'TS29122_CommonData.yaml#/components/responses/401'</w:t>
      </w:r>
    </w:p>
    <w:p w14:paraId="53924B2D" w14:textId="77777777" w:rsidR="00D930AF" w:rsidRDefault="00D930AF" w:rsidP="00D930AF">
      <w:pPr>
        <w:pStyle w:val="PL"/>
        <w:rPr>
          <w:lang w:val="en-US" w:eastAsia="es-ES"/>
        </w:rPr>
      </w:pPr>
      <w:r>
        <w:rPr>
          <w:lang w:val="en-US" w:eastAsia="es-ES"/>
        </w:rPr>
        <w:t xml:space="preserve">                '403':</w:t>
      </w:r>
    </w:p>
    <w:p w14:paraId="2E5AF2C3" w14:textId="77777777" w:rsidR="00D930AF" w:rsidRDefault="00D930AF" w:rsidP="00D930AF">
      <w:pPr>
        <w:pStyle w:val="PL"/>
        <w:rPr>
          <w:lang w:val="en-US" w:eastAsia="es-ES"/>
        </w:rPr>
      </w:pPr>
      <w:r>
        <w:rPr>
          <w:lang w:val="en-US" w:eastAsia="es-ES"/>
        </w:rPr>
        <w:t xml:space="preserve">                  $ref: 'TS29122_CommonData.yaml#/components/responses/403'</w:t>
      </w:r>
    </w:p>
    <w:p w14:paraId="721FEE84" w14:textId="77777777" w:rsidR="00D930AF" w:rsidRDefault="00D930AF" w:rsidP="00D930AF">
      <w:pPr>
        <w:pStyle w:val="PL"/>
        <w:rPr>
          <w:lang w:val="en-US" w:eastAsia="es-ES"/>
        </w:rPr>
      </w:pPr>
      <w:r>
        <w:rPr>
          <w:lang w:val="en-US" w:eastAsia="es-ES"/>
        </w:rPr>
        <w:t xml:space="preserve">                '404':</w:t>
      </w:r>
    </w:p>
    <w:p w14:paraId="4E0E2953" w14:textId="77777777" w:rsidR="00D930AF" w:rsidRDefault="00D930AF" w:rsidP="00D930AF">
      <w:pPr>
        <w:pStyle w:val="PL"/>
        <w:rPr>
          <w:lang w:val="en-US" w:eastAsia="es-ES"/>
        </w:rPr>
      </w:pPr>
      <w:r>
        <w:rPr>
          <w:lang w:val="en-US" w:eastAsia="es-ES"/>
        </w:rPr>
        <w:t xml:space="preserve">                  $ref: 'TS29122_CommonData.yaml#/components/responses/404'</w:t>
      </w:r>
    </w:p>
    <w:p w14:paraId="10543A3C" w14:textId="77777777" w:rsidR="00D930AF" w:rsidRDefault="00D930AF" w:rsidP="00D930AF">
      <w:pPr>
        <w:pStyle w:val="PL"/>
        <w:rPr>
          <w:lang w:val="en-US" w:eastAsia="es-ES"/>
        </w:rPr>
      </w:pPr>
      <w:r>
        <w:rPr>
          <w:lang w:val="en-US" w:eastAsia="es-ES"/>
        </w:rPr>
        <w:t xml:space="preserve">                '411':</w:t>
      </w:r>
    </w:p>
    <w:p w14:paraId="0A4AC48D" w14:textId="77777777" w:rsidR="00D930AF" w:rsidRDefault="00D930AF" w:rsidP="00D930AF">
      <w:pPr>
        <w:pStyle w:val="PL"/>
        <w:rPr>
          <w:lang w:val="en-US" w:eastAsia="es-ES"/>
        </w:rPr>
      </w:pPr>
      <w:r>
        <w:rPr>
          <w:lang w:val="en-US" w:eastAsia="es-ES"/>
        </w:rPr>
        <w:t xml:space="preserve">                  $ref: 'TS29122_CommonData.yaml#/components/responses/411'</w:t>
      </w:r>
    </w:p>
    <w:p w14:paraId="716303E6" w14:textId="77777777" w:rsidR="00D930AF" w:rsidRDefault="00D930AF" w:rsidP="00D930AF">
      <w:pPr>
        <w:pStyle w:val="PL"/>
        <w:rPr>
          <w:lang w:val="en-US" w:eastAsia="es-ES"/>
        </w:rPr>
      </w:pPr>
      <w:r>
        <w:rPr>
          <w:lang w:val="en-US" w:eastAsia="es-ES"/>
        </w:rPr>
        <w:t xml:space="preserve">                '413':</w:t>
      </w:r>
    </w:p>
    <w:p w14:paraId="7E9994F9" w14:textId="77777777" w:rsidR="00D930AF" w:rsidRDefault="00D930AF" w:rsidP="00D930AF">
      <w:pPr>
        <w:pStyle w:val="PL"/>
        <w:rPr>
          <w:lang w:val="en-US" w:eastAsia="es-ES"/>
        </w:rPr>
      </w:pPr>
      <w:r>
        <w:rPr>
          <w:lang w:val="en-US" w:eastAsia="es-ES"/>
        </w:rPr>
        <w:t xml:space="preserve">                  $ref: 'TS29122_CommonData.yaml#/components/responses/413'</w:t>
      </w:r>
    </w:p>
    <w:p w14:paraId="64F50F90" w14:textId="77777777" w:rsidR="00D930AF" w:rsidRDefault="00D930AF" w:rsidP="00D930AF">
      <w:pPr>
        <w:pStyle w:val="PL"/>
        <w:rPr>
          <w:lang w:val="en-US" w:eastAsia="es-ES"/>
        </w:rPr>
      </w:pPr>
      <w:r>
        <w:rPr>
          <w:lang w:val="en-US" w:eastAsia="es-ES"/>
        </w:rPr>
        <w:t xml:space="preserve">                '415':</w:t>
      </w:r>
    </w:p>
    <w:p w14:paraId="2862F1F0" w14:textId="77777777" w:rsidR="00D930AF" w:rsidRDefault="00D930AF" w:rsidP="00D930AF">
      <w:pPr>
        <w:pStyle w:val="PL"/>
        <w:rPr>
          <w:lang w:val="en-US" w:eastAsia="es-ES"/>
        </w:rPr>
      </w:pPr>
      <w:r>
        <w:rPr>
          <w:lang w:val="en-US" w:eastAsia="es-ES"/>
        </w:rPr>
        <w:t xml:space="preserve">                  $ref: 'TS29122_CommonData.yaml#/components/responses/415'</w:t>
      </w:r>
    </w:p>
    <w:p w14:paraId="76E849DE" w14:textId="77777777" w:rsidR="00D930AF" w:rsidRDefault="00D930AF" w:rsidP="00D930AF">
      <w:pPr>
        <w:pStyle w:val="PL"/>
        <w:rPr>
          <w:lang w:val="en-US" w:eastAsia="es-ES"/>
        </w:rPr>
      </w:pPr>
      <w:r>
        <w:rPr>
          <w:lang w:val="en-US" w:eastAsia="es-ES"/>
        </w:rPr>
        <w:t xml:space="preserve">                '429':</w:t>
      </w:r>
    </w:p>
    <w:p w14:paraId="4866C701" w14:textId="77777777" w:rsidR="00D930AF" w:rsidRDefault="00D930AF" w:rsidP="00D930AF">
      <w:pPr>
        <w:pStyle w:val="PL"/>
        <w:rPr>
          <w:lang w:val="en-US" w:eastAsia="es-ES"/>
        </w:rPr>
      </w:pPr>
      <w:r>
        <w:rPr>
          <w:lang w:val="en-US" w:eastAsia="es-ES"/>
        </w:rPr>
        <w:t xml:space="preserve">                  $ref: 'TS29122_CommonData.yaml#/components/responses/429'</w:t>
      </w:r>
    </w:p>
    <w:p w14:paraId="29ED46DC" w14:textId="77777777" w:rsidR="00D930AF" w:rsidRDefault="00D930AF" w:rsidP="00D930AF">
      <w:pPr>
        <w:pStyle w:val="PL"/>
        <w:rPr>
          <w:lang w:val="en-US" w:eastAsia="es-ES"/>
        </w:rPr>
      </w:pPr>
      <w:r>
        <w:rPr>
          <w:lang w:val="en-US" w:eastAsia="es-ES"/>
        </w:rPr>
        <w:t xml:space="preserve">                '500':</w:t>
      </w:r>
    </w:p>
    <w:p w14:paraId="0EC42311" w14:textId="77777777" w:rsidR="00D930AF" w:rsidRDefault="00D930AF" w:rsidP="00D930AF">
      <w:pPr>
        <w:pStyle w:val="PL"/>
        <w:rPr>
          <w:lang w:val="en-US" w:eastAsia="es-ES"/>
        </w:rPr>
      </w:pPr>
      <w:r>
        <w:rPr>
          <w:lang w:val="en-US" w:eastAsia="es-ES"/>
        </w:rPr>
        <w:t xml:space="preserve">                  $ref: 'TS29122_CommonData.yaml#/components/responses/500'</w:t>
      </w:r>
    </w:p>
    <w:p w14:paraId="1581FF0C" w14:textId="77777777" w:rsidR="00D930AF" w:rsidRDefault="00D930AF" w:rsidP="00D930AF">
      <w:pPr>
        <w:pStyle w:val="PL"/>
        <w:rPr>
          <w:lang w:val="en-US" w:eastAsia="es-ES"/>
        </w:rPr>
      </w:pPr>
      <w:r>
        <w:rPr>
          <w:lang w:val="en-US" w:eastAsia="es-ES"/>
        </w:rPr>
        <w:t xml:space="preserve">                '503':</w:t>
      </w:r>
    </w:p>
    <w:p w14:paraId="372227DB" w14:textId="77777777" w:rsidR="00D930AF" w:rsidRDefault="00D930AF" w:rsidP="00D930AF">
      <w:pPr>
        <w:pStyle w:val="PL"/>
        <w:rPr>
          <w:lang w:val="en-US" w:eastAsia="es-ES"/>
        </w:rPr>
      </w:pPr>
      <w:r>
        <w:rPr>
          <w:lang w:val="en-US" w:eastAsia="es-ES"/>
        </w:rPr>
        <w:t xml:space="preserve">                  $ref: 'TS29122_CommonData.yaml#/components/responses/503'</w:t>
      </w:r>
    </w:p>
    <w:p w14:paraId="345FD4C0" w14:textId="77777777" w:rsidR="00D930AF" w:rsidRDefault="00D930AF" w:rsidP="00D930AF">
      <w:pPr>
        <w:pStyle w:val="PL"/>
        <w:rPr>
          <w:lang w:val="en-US" w:eastAsia="es-ES"/>
        </w:rPr>
      </w:pPr>
      <w:r>
        <w:rPr>
          <w:lang w:val="en-US" w:eastAsia="es-ES"/>
        </w:rPr>
        <w:t xml:space="preserve">                default:</w:t>
      </w:r>
    </w:p>
    <w:p w14:paraId="5B719B92" w14:textId="77777777" w:rsidR="00D930AF" w:rsidRDefault="00D930AF" w:rsidP="00D930AF">
      <w:pPr>
        <w:pStyle w:val="PL"/>
        <w:rPr>
          <w:lang w:val="en-US" w:eastAsia="es-ES"/>
        </w:rPr>
      </w:pPr>
      <w:r>
        <w:rPr>
          <w:lang w:val="en-US" w:eastAsia="es-ES"/>
        </w:rPr>
        <w:t xml:space="preserve">                  $ref: 'TS29122_CommonData.yaml#/components/responses/default'</w:t>
      </w:r>
    </w:p>
    <w:p w14:paraId="306A175E" w14:textId="77777777" w:rsidR="00D930AF" w:rsidRDefault="00D930AF" w:rsidP="00D930AF">
      <w:pPr>
        <w:pStyle w:val="PL"/>
        <w:rPr>
          <w:lang w:val="en-US" w:eastAsia="es-ES"/>
        </w:rPr>
      </w:pPr>
      <w:r>
        <w:rPr>
          <w:lang w:val="en-US" w:eastAsia="es-ES"/>
        </w:rPr>
        <w:t xml:space="preserve">  /unicast-subscriptions/{uniSubId}:</w:t>
      </w:r>
    </w:p>
    <w:p w14:paraId="710F3721" w14:textId="77777777" w:rsidR="00D930AF" w:rsidRDefault="00D930AF" w:rsidP="00D930AF">
      <w:pPr>
        <w:pStyle w:val="PL"/>
        <w:rPr>
          <w:lang w:val="en-US" w:eastAsia="es-ES"/>
        </w:rPr>
      </w:pPr>
      <w:r>
        <w:rPr>
          <w:lang w:val="en-US" w:eastAsia="es-ES"/>
        </w:rPr>
        <w:t xml:space="preserve">    get:</w:t>
      </w:r>
    </w:p>
    <w:p w14:paraId="6FC2DFDA" w14:textId="77777777" w:rsidR="00D930AF" w:rsidRDefault="00D930AF" w:rsidP="00D930AF">
      <w:pPr>
        <w:pStyle w:val="PL"/>
        <w:rPr>
          <w:rFonts w:cs="Courier New"/>
          <w:szCs w:val="16"/>
          <w:lang w:val="en-US"/>
        </w:rPr>
      </w:pPr>
      <w:r>
        <w:rPr>
          <w:rFonts w:cs="Courier New"/>
          <w:szCs w:val="16"/>
          <w:lang w:val="en-US"/>
        </w:rPr>
        <w:t xml:space="preserve">      summary: "Reads an existing Individual Unicast Subscription"</w:t>
      </w:r>
    </w:p>
    <w:p w14:paraId="22129992" w14:textId="77777777" w:rsidR="00D930AF" w:rsidRDefault="00D930AF" w:rsidP="00D930AF">
      <w:pPr>
        <w:pStyle w:val="PL"/>
        <w:rPr>
          <w:rFonts w:cs="Courier New"/>
          <w:szCs w:val="16"/>
          <w:lang w:val="en-US"/>
        </w:rPr>
      </w:pPr>
      <w:r>
        <w:rPr>
          <w:rFonts w:cs="Courier New"/>
          <w:szCs w:val="16"/>
          <w:lang w:val="en-US"/>
        </w:rPr>
        <w:t xml:space="preserve">      operationId: GetUnicastSubscription</w:t>
      </w:r>
    </w:p>
    <w:p w14:paraId="3E9A34C1" w14:textId="77777777" w:rsidR="00D930AF" w:rsidRDefault="00D930AF" w:rsidP="00D930AF">
      <w:pPr>
        <w:pStyle w:val="PL"/>
        <w:rPr>
          <w:rFonts w:cs="Courier New"/>
          <w:szCs w:val="16"/>
          <w:lang w:val="en-US"/>
        </w:rPr>
      </w:pPr>
      <w:r>
        <w:rPr>
          <w:rFonts w:cs="Courier New"/>
          <w:szCs w:val="16"/>
          <w:lang w:val="en-US"/>
        </w:rPr>
        <w:t xml:space="preserve">      tags:</w:t>
      </w:r>
    </w:p>
    <w:p w14:paraId="3CE6AB3A" w14:textId="77777777" w:rsidR="00D930AF" w:rsidRDefault="00D930AF" w:rsidP="00D930AF">
      <w:pPr>
        <w:pStyle w:val="PL"/>
        <w:rPr>
          <w:rFonts w:cs="Courier New"/>
          <w:szCs w:val="16"/>
          <w:lang w:val="en-US"/>
        </w:rPr>
      </w:pPr>
      <w:r>
        <w:rPr>
          <w:rFonts w:cs="Courier New"/>
          <w:szCs w:val="16"/>
          <w:lang w:val="en-US"/>
        </w:rPr>
        <w:t xml:space="preserve">        - Individual Unicast Subscription (Document)</w:t>
      </w:r>
    </w:p>
    <w:p w14:paraId="7843A51C" w14:textId="77777777" w:rsidR="00D930AF" w:rsidRDefault="00D930AF" w:rsidP="00D930AF">
      <w:pPr>
        <w:pStyle w:val="PL"/>
        <w:rPr>
          <w:lang w:val="en-US" w:eastAsia="es-ES"/>
        </w:rPr>
      </w:pPr>
      <w:r>
        <w:rPr>
          <w:lang w:val="en-US" w:eastAsia="es-ES"/>
        </w:rPr>
        <w:t xml:space="preserve">      parameters:</w:t>
      </w:r>
    </w:p>
    <w:p w14:paraId="56222998" w14:textId="77777777" w:rsidR="00D930AF" w:rsidRDefault="00D930AF" w:rsidP="00D930AF">
      <w:pPr>
        <w:pStyle w:val="PL"/>
        <w:rPr>
          <w:lang w:val="en-US" w:eastAsia="es-ES"/>
        </w:rPr>
      </w:pPr>
      <w:r>
        <w:rPr>
          <w:lang w:val="en-US" w:eastAsia="es-ES"/>
        </w:rPr>
        <w:t xml:space="preserve">        - name: uniSubId</w:t>
      </w:r>
    </w:p>
    <w:p w14:paraId="77A280F6" w14:textId="77777777" w:rsidR="00D930AF" w:rsidRDefault="00D930AF" w:rsidP="00D930AF">
      <w:pPr>
        <w:pStyle w:val="PL"/>
        <w:rPr>
          <w:lang w:val="en-US" w:eastAsia="es-ES"/>
        </w:rPr>
      </w:pPr>
      <w:r>
        <w:rPr>
          <w:lang w:val="en-US" w:eastAsia="es-ES"/>
        </w:rPr>
        <w:t xml:space="preserve">          in: path</w:t>
      </w:r>
    </w:p>
    <w:p w14:paraId="303A47EB" w14:textId="77777777" w:rsidR="00D930AF" w:rsidRDefault="00D930AF" w:rsidP="00D930AF">
      <w:pPr>
        <w:pStyle w:val="PL"/>
        <w:rPr>
          <w:lang w:val="en-US" w:eastAsia="es-ES"/>
        </w:rPr>
      </w:pPr>
      <w:r>
        <w:rPr>
          <w:lang w:val="en-US" w:eastAsia="es-ES"/>
        </w:rPr>
        <w:t xml:space="preserve">          description: Unicast Subscription ID</w:t>
      </w:r>
    </w:p>
    <w:p w14:paraId="46E5C13C" w14:textId="77777777" w:rsidR="00D930AF" w:rsidRDefault="00D930AF" w:rsidP="00D930AF">
      <w:pPr>
        <w:pStyle w:val="PL"/>
        <w:rPr>
          <w:lang w:val="en-US" w:eastAsia="es-ES"/>
        </w:rPr>
      </w:pPr>
      <w:r>
        <w:rPr>
          <w:lang w:val="en-US" w:eastAsia="es-ES"/>
        </w:rPr>
        <w:t xml:space="preserve">          required: true</w:t>
      </w:r>
    </w:p>
    <w:p w14:paraId="773303D8" w14:textId="77777777" w:rsidR="00D930AF" w:rsidRDefault="00D930AF" w:rsidP="00D930AF">
      <w:pPr>
        <w:pStyle w:val="PL"/>
        <w:rPr>
          <w:lang w:val="en-US" w:eastAsia="es-ES"/>
        </w:rPr>
      </w:pPr>
      <w:r>
        <w:rPr>
          <w:lang w:val="en-US" w:eastAsia="es-ES"/>
        </w:rPr>
        <w:t xml:space="preserve">          schema:</w:t>
      </w:r>
    </w:p>
    <w:p w14:paraId="7B2768A1" w14:textId="77777777" w:rsidR="00D930AF" w:rsidRDefault="00D930AF" w:rsidP="00D930AF">
      <w:pPr>
        <w:pStyle w:val="PL"/>
        <w:rPr>
          <w:lang w:val="en-US" w:eastAsia="es-ES"/>
        </w:rPr>
      </w:pPr>
      <w:r>
        <w:rPr>
          <w:lang w:val="en-US" w:eastAsia="es-ES"/>
        </w:rPr>
        <w:t xml:space="preserve">            type: string</w:t>
      </w:r>
    </w:p>
    <w:p w14:paraId="31E5EFBC" w14:textId="77777777" w:rsidR="00D930AF" w:rsidRDefault="00D930AF" w:rsidP="00D930AF">
      <w:pPr>
        <w:pStyle w:val="PL"/>
        <w:rPr>
          <w:lang w:val="en-US" w:eastAsia="es-ES"/>
        </w:rPr>
      </w:pPr>
      <w:r>
        <w:rPr>
          <w:lang w:val="en-US" w:eastAsia="es-ES"/>
        </w:rPr>
        <w:t xml:space="preserve">      responses:</w:t>
      </w:r>
    </w:p>
    <w:p w14:paraId="5D2AD3E4" w14:textId="77777777" w:rsidR="00D930AF" w:rsidRDefault="00D930AF" w:rsidP="00D930AF">
      <w:pPr>
        <w:pStyle w:val="PL"/>
        <w:rPr>
          <w:lang w:val="en-US" w:eastAsia="es-ES"/>
        </w:rPr>
      </w:pPr>
      <w:r>
        <w:rPr>
          <w:lang w:val="en-US" w:eastAsia="es-ES"/>
        </w:rPr>
        <w:t xml:space="preserve">        '200':</w:t>
      </w:r>
    </w:p>
    <w:p w14:paraId="4F0FAE70" w14:textId="77777777" w:rsidR="00D930AF" w:rsidRDefault="00D930AF" w:rsidP="00D930AF">
      <w:pPr>
        <w:pStyle w:val="PL"/>
        <w:rPr>
          <w:lang w:val="en-US" w:eastAsia="es-ES"/>
        </w:rPr>
      </w:pPr>
      <w:r>
        <w:rPr>
          <w:lang w:val="en-US" w:eastAsia="es-ES"/>
        </w:rPr>
        <w:t xml:space="preserve">          description: OK. Resource representation is returned</w:t>
      </w:r>
    </w:p>
    <w:p w14:paraId="27A3EC02" w14:textId="77777777" w:rsidR="00D930AF" w:rsidRDefault="00D930AF" w:rsidP="00D930AF">
      <w:pPr>
        <w:pStyle w:val="PL"/>
        <w:rPr>
          <w:lang w:val="en-US" w:eastAsia="es-ES"/>
        </w:rPr>
      </w:pPr>
      <w:r>
        <w:rPr>
          <w:lang w:val="en-US" w:eastAsia="es-ES"/>
        </w:rPr>
        <w:t xml:space="preserve">          content:</w:t>
      </w:r>
    </w:p>
    <w:p w14:paraId="56A1E317" w14:textId="77777777" w:rsidR="00D930AF" w:rsidRDefault="00D930AF" w:rsidP="00D930AF">
      <w:pPr>
        <w:pStyle w:val="PL"/>
        <w:rPr>
          <w:lang w:val="en-US" w:eastAsia="es-ES"/>
        </w:rPr>
      </w:pPr>
      <w:r>
        <w:rPr>
          <w:lang w:val="en-US" w:eastAsia="es-ES"/>
        </w:rPr>
        <w:t xml:space="preserve">            application/json:</w:t>
      </w:r>
    </w:p>
    <w:p w14:paraId="1B91C572" w14:textId="77777777" w:rsidR="00D930AF" w:rsidRDefault="00D930AF" w:rsidP="00D930AF">
      <w:pPr>
        <w:pStyle w:val="PL"/>
        <w:rPr>
          <w:lang w:val="en-US" w:eastAsia="es-ES"/>
        </w:rPr>
      </w:pPr>
      <w:r>
        <w:rPr>
          <w:lang w:val="en-US" w:eastAsia="es-ES"/>
        </w:rPr>
        <w:t xml:space="preserve">              schema:</w:t>
      </w:r>
    </w:p>
    <w:p w14:paraId="425062F5" w14:textId="77777777" w:rsidR="00D930AF" w:rsidRDefault="00D930AF" w:rsidP="00D930AF">
      <w:pPr>
        <w:pStyle w:val="PL"/>
        <w:rPr>
          <w:lang w:val="en-US" w:eastAsia="es-ES"/>
        </w:rPr>
      </w:pPr>
      <w:r>
        <w:rPr>
          <w:lang w:val="en-US" w:eastAsia="es-ES"/>
        </w:rPr>
        <w:t xml:space="preserve">                $ref: '#/components/schemas/UnicastSubscription'</w:t>
      </w:r>
    </w:p>
    <w:p w14:paraId="20F121DB" w14:textId="77777777" w:rsidR="00D930AF" w:rsidRDefault="00D930AF" w:rsidP="00D930AF">
      <w:pPr>
        <w:pStyle w:val="PL"/>
      </w:pPr>
      <w:r>
        <w:t xml:space="preserve">        '307':</w:t>
      </w:r>
    </w:p>
    <w:p w14:paraId="5DAC81A9" w14:textId="77777777" w:rsidR="00D930AF" w:rsidRDefault="00D930AF" w:rsidP="00D930AF">
      <w:pPr>
        <w:pStyle w:val="PL"/>
      </w:pPr>
      <w:r>
        <w:t xml:space="preserve">          $ref: 'TS29122_CommonData.yaml#/components/responses/307'</w:t>
      </w:r>
    </w:p>
    <w:p w14:paraId="3DF70597" w14:textId="77777777" w:rsidR="00D930AF" w:rsidRDefault="00D930AF" w:rsidP="00D930AF">
      <w:pPr>
        <w:pStyle w:val="PL"/>
      </w:pPr>
      <w:r>
        <w:t xml:space="preserve">        '308':</w:t>
      </w:r>
    </w:p>
    <w:p w14:paraId="489E397D" w14:textId="77777777" w:rsidR="00D930AF" w:rsidRDefault="00D930AF" w:rsidP="00D930AF">
      <w:pPr>
        <w:pStyle w:val="PL"/>
        <w:rPr>
          <w:lang w:val="en-US" w:eastAsia="es-ES"/>
        </w:rPr>
      </w:pPr>
      <w:r>
        <w:t xml:space="preserve">          $ref: 'TS29122_CommonData.yaml#/components/responses/308'</w:t>
      </w:r>
    </w:p>
    <w:p w14:paraId="79103CC2" w14:textId="77777777" w:rsidR="00D930AF" w:rsidRDefault="00D930AF" w:rsidP="00D930AF">
      <w:pPr>
        <w:pStyle w:val="PL"/>
        <w:rPr>
          <w:lang w:val="en-US" w:eastAsia="es-ES"/>
        </w:rPr>
      </w:pPr>
      <w:r>
        <w:rPr>
          <w:lang w:val="en-US" w:eastAsia="es-ES"/>
        </w:rPr>
        <w:t xml:space="preserve">        '400':</w:t>
      </w:r>
    </w:p>
    <w:p w14:paraId="7EF7E232" w14:textId="77777777" w:rsidR="00D930AF" w:rsidRDefault="00D930AF" w:rsidP="00D930AF">
      <w:pPr>
        <w:pStyle w:val="PL"/>
        <w:rPr>
          <w:lang w:val="en-US" w:eastAsia="es-ES"/>
        </w:rPr>
      </w:pPr>
      <w:r>
        <w:rPr>
          <w:lang w:val="en-US" w:eastAsia="es-ES"/>
        </w:rPr>
        <w:t xml:space="preserve">          $ref: 'TS29122_CommonData.yaml#/components/responses/400'</w:t>
      </w:r>
    </w:p>
    <w:p w14:paraId="06ADA4F5" w14:textId="77777777" w:rsidR="00D930AF" w:rsidRDefault="00D930AF" w:rsidP="00D930AF">
      <w:pPr>
        <w:pStyle w:val="PL"/>
        <w:rPr>
          <w:lang w:val="en-US" w:eastAsia="es-ES"/>
        </w:rPr>
      </w:pPr>
      <w:r>
        <w:rPr>
          <w:lang w:val="en-US" w:eastAsia="es-ES"/>
        </w:rPr>
        <w:t xml:space="preserve">        '401':</w:t>
      </w:r>
    </w:p>
    <w:p w14:paraId="4E9E0A2B" w14:textId="77777777" w:rsidR="00D930AF" w:rsidRDefault="00D930AF" w:rsidP="00D930AF">
      <w:pPr>
        <w:pStyle w:val="PL"/>
        <w:rPr>
          <w:lang w:val="en-US" w:eastAsia="es-ES"/>
        </w:rPr>
      </w:pPr>
      <w:r>
        <w:rPr>
          <w:lang w:val="en-US" w:eastAsia="es-ES"/>
        </w:rPr>
        <w:t xml:space="preserve">          $ref: 'TS29122_CommonData.yaml#/components/responses/401'</w:t>
      </w:r>
    </w:p>
    <w:p w14:paraId="1FF8F22F" w14:textId="77777777" w:rsidR="00D930AF" w:rsidRDefault="00D930AF" w:rsidP="00D930AF">
      <w:pPr>
        <w:pStyle w:val="PL"/>
        <w:rPr>
          <w:lang w:val="en-US" w:eastAsia="es-ES"/>
        </w:rPr>
      </w:pPr>
      <w:r>
        <w:rPr>
          <w:lang w:val="en-US" w:eastAsia="es-ES"/>
        </w:rPr>
        <w:lastRenderedPageBreak/>
        <w:t xml:space="preserve">        '403':</w:t>
      </w:r>
    </w:p>
    <w:p w14:paraId="2C6FB165" w14:textId="77777777" w:rsidR="00D930AF" w:rsidRDefault="00D930AF" w:rsidP="00D930AF">
      <w:pPr>
        <w:pStyle w:val="PL"/>
        <w:rPr>
          <w:lang w:val="en-US" w:eastAsia="es-ES"/>
        </w:rPr>
      </w:pPr>
      <w:r>
        <w:rPr>
          <w:lang w:val="en-US" w:eastAsia="es-ES"/>
        </w:rPr>
        <w:t xml:space="preserve">          $ref: 'TS29122_CommonData.yaml#/components/responses/403'</w:t>
      </w:r>
    </w:p>
    <w:p w14:paraId="53F52BA2" w14:textId="77777777" w:rsidR="00D930AF" w:rsidRDefault="00D930AF" w:rsidP="00D930AF">
      <w:pPr>
        <w:pStyle w:val="PL"/>
        <w:rPr>
          <w:lang w:val="en-US" w:eastAsia="es-ES"/>
        </w:rPr>
      </w:pPr>
      <w:r>
        <w:rPr>
          <w:lang w:val="en-US" w:eastAsia="es-ES"/>
        </w:rPr>
        <w:t xml:space="preserve">        '404':</w:t>
      </w:r>
    </w:p>
    <w:p w14:paraId="7F97CBAD" w14:textId="77777777" w:rsidR="00D930AF" w:rsidRDefault="00D930AF" w:rsidP="00D930AF">
      <w:pPr>
        <w:pStyle w:val="PL"/>
        <w:rPr>
          <w:lang w:val="en-US" w:eastAsia="es-ES"/>
        </w:rPr>
      </w:pPr>
      <w:r>
        <w:rPr>
          <w:lang w:val="en-US" w:eastAsia="es-ES"/>
        </w:rPr>
        <w:t xml:space="preserve">          $ref: 'TS29122_CommonData.yaml#/components/responses/404'</w:t>
      </w:r>
    </w:p>
    <w:p w14:paraId="7D6DA647" w14:textId="77777777" w:rsidR="00D930AF" w:rsidRDefault="00D930AF" w:rsidP="00D930AF">
      <w:pPr>
        <w:pStyle w:val="PL"/>
        <w:rPr>
          <w:lang w:val="en-US" w:eastAsia="es-ES"/>
        </w:rPr>
      </w:pPr>
      <w:r>
        <w:rPr>
          <w:lang w:val="en-US" w:eastAsia="es-ES"/>
        </w:rPr>
        <w:t xml:space="preserve">        '406':</w:t>
      </w:r>
    </w:p>
    <w:p w14:paraId="7290EA80" w14:textId="77777777" w:rsidR="00D930AF" w:rsidRDefault="00D930AF" w:rsidP="00D930AF">
      <w:pPr>
        <w:pStyle w:val="PL"/>
        <w:rPr>
          <w:lang w:val="en-US" w:eastAsia="es-ES"/>
        </w:rPr>
      </w:pPr>
      <w:r>
        <w:rPr>
          <w:lang w:val="en-US" w:eastAsia="es-ES"/>
        </w:rPr>
        <w:t xml:space="preserve">          $ref: 'TS29122_CommonData.yaml#/components/responses/406'</w:t>
      </w:r>
    </w:p>
    <w:p w14:paraId="3C812251" w14:textId="77777777" w:rsidR="00D930AF" w:rsidRDefault="00D930AF" w:rsidP="00D930AF">
      <w:pPr>
        <w:pStyle w:val="PL"/>
        <w:rPr>
          <w:lang w:val="en-US" w:eastAsia="es-ES"/>
        </w:rPr>
      </w:pPr>
      <w:r>
        <w:rPr>
          <w:lang w:val="en-US" w:eastAsia="es-ES"/>
        </w:rPr>
        <w:t xml:space="preserve">        '429':</w:t>
      </w:r>
    </w:p>
    <w:p w14:paraId="410E53F8" w14:textId="77777777" w:rsidR="00D930AF" w:rsidRDefault="00D930AF" w:rsidP="00D930AF">
      <w:pPr>
        <w:pStyle w:val="PL"/>
        <w:rPr>
          <w:lang w:val="en-US" w:eastAsia="es-ES"/>
        </w:rPr>
      </w:pPr>
      <w:r>
        <w:rPr>
          <w:lang w:val="en-US" w:eastAsia="es-ES"/>
        </w:rPr>
        <w:t xml:space="preserve">          $ref: 'TS29122_CommonData.yaml#/components/responses/429'</w:t>
      </w:r>
    </w:p>
    <w:p w14:paraId="5DB82310" w14:textId="77777777" w:rsidR="00D930AF" w:rsidRDefault="00D930AF" w:rsidP="00D930AF">
      <w:pPr>
        <w:pStyle w:val="PL"/>
        <w:rPr>
          <w:lang w:val="en-US" w:eastAsia="es-ES"/>
        </w:rPr>
      </w:pPr>
      <w:r>
        <w:rPr>
          <w:lang w:val="en-US" w:eastAsia="es-ES"/>
        </w:rPr>
        <w:t xml:space="preserve">        '500':</w:t>
      </w:r>
    </w:p>
    <w:p w14:paraId="7C261212" w14:textId="77777777" w:rsidR="00D930AF" w:rsidRDefault="00D930AF" w:rsidP="00D930AF">
      <w:pPr>
        <w:pStyle w:val="PL"/>
        <w:rPr>
          <w:lang w:val="en-US" w:eastAsia="es-ES"/>
        </w:rPr>
      </w:pPr>
      <w:r>
        <w:rPr>
          <w:lang w:val="en-US" w:eastAsia="es-ES"/>
        </w:rPr>
        <w:t xml:space="preserve">          $ref: 'TS29122_CommonData.yaml#/components/responses/500'</w:t>
      </w:r>
    </w:p>
    <w:p w14:paraId="5B904701" w14:textId="77777777" w:rsidR="00D930AF" w:rsidRDefault="00D930AF" w:rsidP="00D930AF">
      <w:pPr>
        <w:pStyle w:val="PL"/>
        <w:rPr>
          <w:lang w:val="en-US" w:eastAsia="es-ES"/>
        </w:rPr>
      </w:pPr>
      <w:r>
        <w:rPr>
          <w:lang w:val="en-US" w:eastAsia="es-ES"/>
        </w:rPr>
        <w:t xml:space="preserve">        '503':</w:t>
      </w:r>
    </w:p>
    <w:p w14:paraId="4900E4FA" w14:textId="77777777" w:rsidR="00D930AF" w:rsidRDefault="00D930AF" w:rsidP="00D930AF">
      <w:pPr>
        <w:pStyle w:val="PL"/>
        <w:rPr>
          <w:lang w:val="en-US" w:eastAsia="es-ES"/>
        </w:rPr>
      </w:pPr>
      <w:r>
        <w:rPr>
          <w:lang w:val="en-US" w:eastAsia="es-ES"/>
        </w:rPr>
        <w:t xml:space="preserve">          $ref: 'TS29122_CommonData.yaml#/components/responses/503'</w:t>
      </w:r>
    </w:p>
    <w:p w14:paraId="425D2F13" w14:textId="77777777" w:rsidR="00D930AF" w:rsidRDefault="00D930AF" w:rsidP="00D930AF">
      <w:pPr>
        <w:pStyle w:val="PL"/>
        <w:rPr>
          <w:lang w:val="en-US" w:eastAsia="es-ES"/>
        </w:rPr>
      </w:pPr>
      <w:r>
        <w:rPr>
          <w:lang w:val="en-US" w:eastAsia="es-ES"/>
        </w:rPr>
        <w:t xml:space="preserve">        default:</w:t>
      </w:r>
    </w:p>
    <w:p w14:paraId="0BE3C718" w14:textId="77777777" w:rsidR="00D930AF" w:rsidRDefault="00D930AF" w:rsidP="00D930AF">
      <w:pPr>
        <w:pStyle w:val="PL"/>
        <w:rPr>
          <w:lang w:val="en-US" w:eastAsia="es-ES"/>
        </w:rPr>
      </w:pPr>
      <w:r>
        <w:rPr>
          <w:lang w:val="en-US" w:eastAsia="es-ES"/>
        </w:rPr>
        <w:t xml:space="preserve">          $ref: 'TS29122_CommonData.yaml#/components/responses/default'</w:t>
      </w:r>
    </w:p>
    <w:p w14:paraId="3C59995E" w14:textId="77777777" w:rsidR="00D930AF" w:rsidRDefault="00D930AF" w:rsidP="00D930AF">
      <w:pPr>
        <w:pStyle w:val="PL"/>
        <w:rPr>
          <w:lang w:val="en-US" w:eastAsia="es-ES"/>
        </w:rPr>
      </w:pPr>
      <w:r>
        <w:rPr>
          <w:lang w:val="en-US" w:eastAsia="es-ES"/>
        </w:rPr>
        <w:t xml:space="preserve">    delete:</w:t>
      </w:r>
    </w:p>
    <w:p w14:paraId="545D8716" w14:textId="77777777" w:rsidR="00D930AF" w:rsidRDefault="00D930AF" w:rsidP="00D930AF">
      <w:pPr>
        <w:pStyle w:val="PL"/>
        <w:rPr>
          <w:rFonts w:cs="Courier New"/>
          <w:szCs w:val="16"/>
          <w:lang w:val="en-US"/>
        </w:rPr>
      </w:pPr>
      <w:r>
        <w:rPr>
          <w:rFonts w:cs="Courier New"/>
          <w:szCs w:val="16"/>
          <w:lang w:val="en-US"/>
        </w:rPr>
        <w:t xml:space="preserve">      summary: "Delete an existing Individual Unicast Subscription"</w:t>
      </w:r>
    </w:p>
    <w:p w14:paraId="23142BF7" w14:textId="77777777" w:rsidR="00D930AF" w:rsidRDefault="00D930AF" w:rsidP="00D930AF">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14:paraId="57E75575" w14:textId="77777777" w:rsidR="00D930AF" w:rsidRDefault="00D930AF" w:rsidP="00D930AF">
      <w:pPr>
        <w:pStyle w:val="PL"/>
        <w:rPr>
          <w:rFonts w:cs="Courier New"/>
          <w:szCs w:val="16"/>
          <w:lang w:val="en-US"/>
        </w:rPr>
      </w:pPr>
      <w:r>
        <w:rPr>
          <w:rFonts w:cs="Courier New"/>
          <w:szCs w:val="16"/>
          <w:lang w:val="en-US"/>
        </w:rPr>
        <w:t xml:space="preserve">      tags:</w:t>
      </w:r>
    </w:p>
    <w:p w14:paraId="60C64238" w14:textId="77777777" w:rsidR="00D930AF" w:rsidRDefault="00D930AF" w:rsidP="00D930AF">
      <w:pPr>
        <w:pStyle w:val="PL"/>
        <w:rPr>
          <w:rFonts w:cs="Courier New"/>
          <w:szCs w:val="16"/>
          <w:lang w:val="en-US"/>
        </w:rPr>
      </w:pPr>
      <w:r>
        <w:rPr>
          <w:rFonts w:cs="Courier New"/>
          <w:szCs w:val="16"/>
          <w:lang w:val="en-US"/>
        </w:rPr>
        <w:t xml:space="preserve">        - Individual Unicast Subscription (Document)</w:t>
      </w:r>
    </w:p>
    <w:p w14:paraId="30E73A95" w14:textId="77777777" w:rsidR="00D930AF" w:rsidRDefault="00D930AF" w:rsidP="00D930AF">
      <w:pPr>
        <w:pStyle w:val="PL"/>
        <w:rPr>
          <w:lang w:val="en-US" w:eastAsia="es-ES"/>
        </w:rPr>
      </w:pPr>
      <w:r>
        <w:rPr>
          <w:lang w:val="en-US" w:eastAsia="es-ES"/>
        </w:rPr>
        <w:t xml:space="preserve">      parameters:</w:t>
      </w:r>
    </w:p>
    <w:p w14:paraId="31BF309C" w14:textId="77777777" w:rsidR="00D930AF" w:rsidRDefault="00D930AF" w:rsidP="00D930AF">
      <w:pPr>
        <w:pStyle w:val="PL"/>
        <w:rPr>
          <w:lang w:val="en-US" w:eastAsia="es-ES"/>
        </w:rPr>
      </w:pPr>
      <w:r>
        <w:rPr>
          <w:lang w:val="en-US" w:eastAsia="es-ES"/>
        </w:rPr>
        <w:t xml:space="preserve">        - name: uniSubId</w:t>
      </w:r>
    </w:p>
    <w:p w14:paraId="0EB89948" w14:textId="77777777" w:rsidR="00D930AF" w:rsidRDefault="00D930AF" w:rsidP="00D930AF">
      <w:pPr>
        <w:pStyle w:val="PL"/>
        <w:rPr>
          <w:lang w:val="en-US" w:eastAsia="es-ES"/>
        </w:rPr>
      </w:pPr>
      <w:r>
        <w:rPr>
          <w:lang w:val="en-US" w:eastAsia="es-ES"/>
        </w:rPr>
        <w:t xml:space="preserve">          in: path</w:t>
      </w:r>
    </w:p>
    <w:p w14:paraId="5ADD1301" w14:textId="77777777" w:rsidR="00D930AF" w:rsidRDefault="00D930AF" w:rsidP="00D930AF">
      <w:pPr>
        <w:pStyle w:val="PL"/>
        <w:rPr>
          <w:lang w:val="en-US" w:eastAsia="es-ES"/>
        </w:rPr>
      </w:pPr>
      <w:r>
        <w:rPr>
          <w:lang w:val="en-US" w:eastAsia="es-ES"/>
        </w:rPr>
        <w:t xml:space="preserve">          description: Unicast Subscription ID</w:t>
      </w:r>
    </w:p>
    <w:p w14:paraId="6E2F01E0" w14:textId="77777777" w:rsidR="00D930AF" w:rsidRDefault="00D930AF" w:rsidP="00D930AF">
      <w:pPr>
        <w:pStyle w:val="PL"/>
        <w:rPr>
          <w:lang w:val="en-US" w:eastAsia="es-ES"/>
        </w:rPr>
      </w:pPr>
      <w:r>
        <w:rPr>
          <w:lang w:val="en-US" w:eastAsia="es-ES"/>
        </w:rPr>
        <w:t xml:space="preserve">          required: true</w:t>
      </w:r>
    </w:p>
    <w:p w14:paraId="1C67D986" w14:textId="77777777" w:rsidR="00D930AF" w:rsidRDefault="00D930AF" w:rsidP="00D930AF">
      <w:pPr>
        <w:pStyle w:val="PL"/>
        <w:rPr>
          <w:lang w:val="en-US" w:eastAsia="es-ES"/>
        </w:rPr>
      </w:pPr>
      <w:r>
        <w:rPr>
          <w:lang w:val="en-US" w:eastAsia="es-ES"/>
        </w:rPr>
        <w:t xml:space="preserve">          schema:</w:t>
      </w:r>
    </w:p>
    <w:p w14:paraId="5710B9ED" w14:textId="77777777" w:rsidR="00D930AF" w:rsidRDefault="00D930AF" w:rsidP="00D930AF">
      <w:pPr>
        <w:pStyle w:val="PL"/>
        <w:rPr>
          <w:lang w:val="en-US" w:eastAsia="es-ES"/>
        </w:rPr>
      </w:pPr>
      <w:r>
        <w:rPr>
          <w:lang w:val="en-US" w:eastAsia="es-ES"/>
        </w:rPr>
        <w:t xml:space="preserve">            type: string</w:t>
      </w:r>
    </w:p>
    <w:p w14:paraId="37B9A78B" w14:textId="77777777" w:rsidR="00D930AF" w:rsidRDefault="00D930AF" w:rsidP="00D930AF">
      <w:pPr>
        <w:pStyle w:val="PL"/>
        <w:rPr>
          <w:lang w:val="en-US" w:eastAsia="es-ES"/>
        </w:rPr>
      </w:pPr>
      <w:r>
        <w:rPr>
          <w:lang w:val="en-US" w:eastAsia="es-ES"/>
        </w:rPr>
        <w:t xml:space="preserve">      responses:</w:t>
      </w:r>
    </w:p>
    <w:p w14:paraId="685D4F4B" w14:textId="77777777" w:rsidR="00D930AF" w:rsidRDefault="00D930AF" w:rsidP="00D930AF">
      <w:pPr>
        <w:pStyle w:val="PL"/>
        <w:rPr>
          <w:lang w:val="en-US" w:eastAsia="es-ES"/>
        </w:rPr>
      </w:pPr>
      <w:r>
        <w:rPr>
          <w:lang w:val="en-US" w:eastAsia="es-ES"/>
        </w:rPr>
        <w:t xml:space="preserve">        '204':</w:t>
      </w:r>
    </w:p>
    <w:p w14:paraId="5EB7DB3E" w14:textId="77777777" w:rsidR="00D930AF" w:rsidRDefault="00D930AF" w:rsidP="00D930AF">
      <w:pPr>
        <w:pStyle w:val="PL"/>
        <w:rPr>
          <w:lang w:val="en-US" w:eastAsia="es-ES"/>
        </w:rPr>
      </w:pPr>
      <w:r>
        <w:rPr>
          <w:lang w:val="en-US" w:eastAsia="es-ES"/>
        </w:rPr>
        <w:t xml:space="preserve">          description: No Content. Resource was succesfully deleted</w:t>
      </w:r>
    </w:p>
    <w:p w14:paraId="4E62C20C" w14:textId="77777777" w:rsidR="00D930AF" w:rsidRDefault="00D930AF" w:rsidP="00D930AF">
      <w:pPr>
        <w:pStyle w:val="PL"/>
      </w:pPr>
      <w:r>
        <w:t xml:space="preserve">        '307':</w:t>
      </w:r>
    </w:p>
    <w:p w14:paraId="3DBB2F1C" w14:textId="77777777" w:rsidR="00D930AF" w:rsidRDefault="00D930AF" w:rsidP="00D930AF">
      <w:pPr>
        <w:pStyle w:val="PL"/>
      </w:pPr>
      <w:r>
        <w:t xml:space="preserve">          $ref: 'TS29122_CommonData.yaml#/components/responses/307'</w:t>
      </w:r>
    </w:p>
    <w:p w14:paraId="510B1C76" w14:textId="77777777" w:rsidR="00D930AF" w:rsidRDefault="00D930AF" w:rsidP="00D930AF">
      <w:pPr>
        <w:pStyle w:val="PL"/>
      </w:pPr>
      <w:r>
        <w:t xml:space="preserve">        '308':</w:t>
      </w:r>
    </w:p>
    <w:p w14:paraId="324FCC29" w14:textId="77777777" w:rsidR="00D930AF" w:rsidRDefault="00D930AF" w:rsidP="00D930AF">
      <w:pPr>
        <w:pStyle w:val="PL"/>
        <w:rPr>
          <w:lang w:val="en-US" w:eastAsia="es-ES"/>
        </w:rPr>
      </w:pPr>
      <w:r>
        <w:t xml:space="preserve">          $ref: 'TS29122_CommonData.yaml#/components/responses/308'</w:t>
      </w:r>
    </w:p>
    <w:p w14:paraId="3A580CF3" w14:textId="77777777" w:rsidR="00D930AF" w:rsidRDefault="00D930AF" w:rsidP="00D930AF">
      <w:pPr>
        <w:pStyle w:val="PL"/>
        <w:rPr>
          <w:lang w:val="en-US" w:eastAsia="es-ES"/>
        </w:rPr>
      </w:pPr>
      <w:r>
        <w:rPr>
          <w:lang w:val="en-US" w:eastAsia="es-ES"/>
        </w:rPr>
        <w:t xml:space="preserve">        '400':</w:t>
      </w:r>
    </w:p>
    <w:p w14:paraId="5EF587C3" w14:textId="77777777" w:rsidR="00D930AF" w:rsidRDefault="00D930AF" w:rsidP="00D930AF">
      <w:pPr>
        <w:pStyle w:val="PL"/>
        <w:rPr>
          <w:lang w:val="en-US" w:eastAsia="es-ES"/>
        </w:rPr>
      </w:pPr>
      <w:r>
        <w:rPr>
          <w:lang w:val="en-US" w:eastAsia="es-ES"/>
        </w:rPr>
        <w:t xml:space="preserve">          $ref: 'TS29122_CommonData.yaml#/components/responses/400'</w:t>
      </w:r>
    </w:p>
    <w:p w14:paraId="0C663A9B" w14:textId="77777777" w:rsidR="00D930AF" w:rsidRDefault="00D930AF" w:rsidP="00D930AF">
      <w:pPr>
        <w:pStyle w:val="PL"/>
        <w:rPr>
          <w:lang w:val="en-US" w:eastAsia="es-ES"/>
        </w:rPr>
      </w:pPr>
      <w:r>
        <w:rPr>
          <w:lang w:val="en-US" w:eastAsia="es-ES"/>
        </w:rPr>
        <w:t xml:space="preserve">        '401':</w:t>
      </w:r>
    </w:p>
    <w:p w14:paraId="48E2FBF6" w14:textId="77777777" w:rsidR="00D930AF" w:rsidRDefault="00D930AF" w:rsidP="00D930AF">
      <w:pPr>
        <w:pStyle w:val="PL"/>
        <w:rPr>
          <w:lang w:val="en-US" w:eastAsia="es-ES"/>
        </w:rPr>
      </w:pPr>
      <w:r>
        <w:rPr>
          <w:lang w:val="en-US" w:eastAsia="es-ES"/>
        </w:rPr>
        <w:t xml:space="preserve">          $ref: 'TS29122_CommonData.yaml#/components/responses/401'</w:t>
      </w:r>
    </w:p>
    <w:p w14:paraId="46E8FA49" w14:textId="77777777" w:rsidR="00D930AF" w:rsidRDefault="00D930AF" w:rsidP="00D930AF">
      <w:pPr>
        <w:pStyle w:val="PL"/>
        <w:rPr>
          <w:lang w:val="en-US" w:eastAsia="es-ES"/>
        </w:rPr>
      </w:pPr>
      <w:r>
        <w:rPr>
          <w:lang w:val="en-US" w:eastAsia="es-ES"/>
        </w:rPr>
        <w:t xml:space="preserve">        '403':</w:t>
      </w:r>
    </w:p>
    <w:p w14:paraId="72D6AE43" w14:textId="77777777" w:rsidR="00D930AF" w:rsidRDefault="00D930AF" w:rsidP="00D930AF">
      <w:pPr>
        <w:pStyle w:val="PL"/>
        <w:rPr>
          <w:lang w:val="en-US" w:eastAsia="es-ES"/>
        </w:rPr>
      </w:pPr>
      <w:r>
        <w:rPr>
          <w:lang w:val="en-US" w:eastAsia="es-ES"/>
        </w:rPr>
        <w:t xml:space="preserve">          $ref: 'TS29122_CommonData.yaml#/components/responses/403'</w:t>
      </w:r>
    </w:p>
    <w:p w14:paraId="30E84830" w14:textId="77777777" w:rsidR="00D930AF" w:rsidRDefault="00D930AF" w:rsidP="00D930AF">
      <w:pPr>
        <w:pStyle w:val="PL"/>
        <w:rPr>
          <w:lang w:val="en-US" w:eastAsia="es-ES"/>
        </w:rPr>
      </w:pPr>
      <w:r>
        <w:rPr>
          <w:lang w:val="en-US" w:eastAsia="es-ES"/>
        </w:rPr>
        <w:t xml:space="preserve">        '404':</w:t>
      </w:r>
    </w:p>
    <w:p w14:paraId="5A26190D" w14:textId="77777777" w:rsidR="00D930AF" w:rsidRDefault="00D930AF" w:rsidP="00D930AF">
      <w:pPr>
        <w:pStyle w:val="PL"/>
        <w:rPr>
          <w:lang w:val="en-US" w:eastAsia="es-ES"/>
        </w:rPr>
      </w:pPr>
      <w:r>
        <w:rPr>
          <w:lang w:val="en-US" w:eastAsia="es-ES"/>
        </w:rPr>
        <w:t xml:space="preserve">          $ref: 'TS29122_CommonData.yaml#/components/responses/404'</w:t>
      </w:r>
    </w:p>
    <w:p w14:paraId="029BE9BC" w14:textId="77777777" w:rsidR="00D930AF" w:rsidRDefault="00D930AF" w:rsidP="00D930AF">
      <w:pPr>
        <w:pStyle w:val="PL"/>
        <w:rPr>
          <w:lang w:val="en-US" w:eastAsia="es-ES"/>
        </w:rPr>
      </w:pPr>
      <w:r>
        <w:rPr>
          <w:lang w:val="en-US" w:eastAsia="es-ES"/>
        </w:rPr>
        <w:t xml:space="preserve">        '429':</w:t>
      </w:r>
    </w:p>
    <w:p w14:paraId="326274E4" w14:textId="77777777" w:rsidR="00D930AF" w:rsidRDefault="00D930AF" w:rsidP="00D930AF">
      <w:pPr>
        <w:pStyle w:val="PL"/>
        <w:rPr>
          <w:lang w:val="en-US" w:eastAsia="es-ES"/>
        </w:rPr>
      </w:pPr>
      <w:r>
        <w:rPr>
          <w:lang w:val="en-US" w:eastAsia="es-ES"/>
        </w:rPr>
        <w:t xml:space="preserve">          $ref: 'TS29122_CommonData.yaml#/components/responses/429'</w:t>
      </w:r>
    </w:p>
    <w:p w14:paraId="062B0D06" w14:textId="77777777" w:rsidR="00D930AF" w:rsidRDefault="00D930AF" w:rsidP="00D930AF">
      <w:pPr>
        <w:pStyle w:val="PL"/>
        <w:rPr>
          <w:lang w:val="en-US" w:eastAsia="es-ES"/>
        </w:rPr>
      </w:pPr>
      <w:r>
        <w:rPr>
          <w:lang w:val="en-US" w:eastAsia="es-ES"/>
        </w:rPr>
        <w:t xml:space="preserve">        '500':</w:t>
      </w:r>
    </w:p>
    <w:p w14:paraId="3C9F6085" w14:textId="77777777" w:rsidR="00D930AF" w:rsidRDefault="00D930AF" w:rsidP="00D930AF">
      <w:pPr>
        <w:pStyle w:val="PL"/>
        <w:rPr>
          <w:lang w:val="en-US" w:eastAsia="es-ES"/>
        </w:rPr>
      </w:pPr>
      <w:r>
        <w:rPr>
          <w:lang w:val="en-US" w:eastAsia="es-ES"/>
        </w:rPr>
        <w:t xml:space="preserve">          $ref: 'TS29122_CommonData.yaml#/components/responses/500'</w:t>
      </w:r>
    </w:p>
    <w:p w14:paraId="494690C7" w14:textId="77777777" w:rsidR="00D930AF" w:rsidRDefault="00D930AF" w:rsidP="00D930AF">
      <w:pPr>
        <w:pStyle w:val="PL"/>
        <w:rPr>
          <w:lang w:val="en-US" w:eastAsia="es-ES"/>
        </w:rPr>
      </w:pPr>
      <w:r>
        <w:rPr>
          <w:lang w:val="en-US" w:eastAsia="es-ES"/>
        </w:rPr>
        <w:t xml:space="preserve">        '503':</w:t>
      </w:r>
    </w:p>
    <w:p w14:paraId="332D008E" w14:textId="77777777" w:rsidR="00D930AF" w:rsidRDefault="00D930AF" w:rsidP="00D930AF">
      <w:pPr>
        <w:pStyle w:val="PL"/>
        <w:rPr>
          <w:lang w:val="en-US" w:eastAsia="es-ES"/>
        </w:rPr>
      </w:pPr>
      <w:r>
        <w:rPr>
          <w:lang w:val="en-US" w:eastAsia="es-ES"/>
        </w:rPr>
        <w:t xml:space="preserve">          $ref: 'TS29122_CommonData.yaml#/components/responses/503'</w:t>
      </w:r>
    </w:p>
    <w:p w14:paraId="607B0E64" w14:textId="77777777" w:rsidR="00D930AF" w:rsidRDefault="00D930AF" w:rsidP="00D930AF">
      <w:pPr>
        <w:pStyle w:val="PL"/>
        <w:rPr>
          <w:lang w:val="en-US" w:eastAsia="es-ES"/>
        </w:rPr>
      </w:pPr>
      <w:r>
        <w:rPr>
          <w:lang w:val="en-US" w:eastAsia="es-ES"/>
        </w:rPr>
        <w:t xml:space="preserve">        default:</w:t>
      </w:r>
    </w:p>
    <w:p w14:paraId="6BE4051E" w14:textId="77777777" w:rsidR="00D930AF" w:rsidRDefault="00D930AF" w:rsidP="00D930AF">
      <w:pPr>
        <w:pStyle w:val="PL"/>
        <w:rPr>
          <w:lang w:val="en-US" w:eastAsia="es-ES"/>
        </w:rPr>
      </w:pPr>
      <w:r>
        <w:rPr>
          <w:lang w:val="en-US" w:eastAsia="es-ES"/>
        </w:rPr>
        <w:t xml:space="preserve">          $ref: 'TS29122_CommonData.yaml#/components/responses/default'</w:t>
      </w:r>
    </w:p>
    <w:p w14:paraId="25A5343B" w14:textId="77777777" w:rsidR="00D930AF" w:rsidRPr="00B51AA3" w:rsidRDefault="00D930AF" w:rsidP="00D930AF">
      <w:pPr>
        <w:pStyle w:val="PL"/>
        <w:rPr>
          <w:lang w:val="en-US" w:eastAsia="es-ES"/>
        </w:rPr>
      </w:pPr>
      <w:r w:rsidRPr="00B51AA3">
        <w:rPr>
          <w:lang w:val="en-US" w:eastAsia="es-ES"/>
        </w:rPr>
        <w:t xml:space="preserve">  /</w:t>
      </w:r>
      <w:r>
        <w:rPr>
          <w:lang w:val="en-US" w:eastAsia="es-ES"/>
        </w:rPr>
        <w:t>tsc-stream-availability</w:t>
      </w:r>
      <w:r w:rsidRPr="00B51AA3">
        <w:rPr>
          <w:lang w:val="en-US" w:eastAsia="es-ES"/>
        </w:rPr>
        <w:t>:</w:t>
      </w:r>
    </w:p>
    <w:p w14:paraId="4DD1774D" w14:textId="77777777" w:rsidR="00D930AF" w:rsidRPr="00B51AA3" w:rsidRDefault="00D930AF" w:rsidP="00D930AF">
      <w:pPr>
        <w:pStyle w:val="PL"/>
        <w:rPr>
          <w:lang w:val="en-US" w:eastAsia="es-ES"/>
        </w:rPr>
      </w:pPr>
      <w:r w:rsidRPr="00B51AA3">
        <w:rPr>
          <w:lang w:val="en-US" w:eastAsia="es-ES"/>
        </w:rPr>
        <w:t xml:space="preserve">    get:</w:t>
      </w:r>
    </w:p>
    <w:p w14:paraId="77DAA3D4" w14:textId="77777777" w:rsidR="00D930AF" w:rsidRDefault="00D930AF" w:rsidP="00D930AF">
      <w:pPr>
        <w:pStyle w:val="PL"/>
        <w:rPr>
          <w:lang w:val="en-US" w:eastAsia="es-ES"/>
        </w:rPr>
      </w:pPr>
      <w:r w:rsidRPr="00B51AA3">
        <w:rPr>
          <w:lang w:val="en-US" w:eastAsia="es-ES"/>
        </w:rPr>
        <w:t xml:space="preserve">      summary: </w:t>
      </w:r>
      <w:r>
        <w:rPr>
          <w:lang w:val="en-US" w:eastAsia="es-ES"/>
        </w:rPr>
        <w:t>Discover</w:t>
      </w:r>
      <w:r w:rsidRPr="00B51AA3">
        <w:rPr>
          <w:lang w:val="en-US" w:eastAsia="es-ES"/>
        </w:rPr>
        <w:t xml:space="preserve"> the TSC stream availability information</w:t>
      </w:r>
      <w:r>
        <w:rPr>
          <w:lang w:val="en-US" w:eastAsia="es-ES"/>
        </w:rPr>
        <w:t>.</w:t>
      </w:r>
    </w:p>
    <w:p w14:paraId="19CBFA92" w14:textId="77777777" w:rsidR="00D930AF" w:rsidRPr="00133A36" w:rsidRDefault="00D930AF" w:rsidP="00D930AF">
      <w:pPr>
        <w:pStyle w:val="PL"/>
        <w:rPr>
          <w:lang w:val="en-US" w:eastAsia="es-ES"/>
        </w:rPr>
      </w:pPr>
      <w:r w:rsidRPr="00133A36">
        <w:rPr>
          <w:lang w:val="en-US" w:eastAsia="es-ES"/>
        </w:rPr>
        <w:t xml:space="preserve">      operationId: </w:t>
      </w:r>
      <w:r>
        <w:rPr>
          <w:lang w:val="en-US" w:eastAsia="es-ES"/>
        </w:rPr>
        <w:t>GetTscStreamAvailability</w:t>
      </w:r>
    </w:p>
    <w:p w14:paraId="415884F0" w14:textId="77777777" w:rsidR="00D930AF" w:rsidRPr="00133A36" w:rsidRDefault="00D930AF" w:rsidP="00D930AF">
      <w:pPr>
        <w:pStyle w:val="PL"/>
        <w:rPr>
          <w:lang w:val="en-US" w:eastAsia="es-ES"/>
        </w:rPr>
      </w:pPr>
      <w:r w:rsidRPr="00133A36">
        <w:rPr>
          <w:lang w:val="en-US" w:eastAsia="es-ES"/>
        </w:rPr>
        <w:t xml:space="preserve">      tags:</w:t>
      </w:r>
    </w:p>
    <w:p w14:paraId="7BF0B31E" w14:textId="77777777" w:rsidR="00D930AF" w:rsidRDefault="00D930AF" w:rsidP="00D930AF">
      <w:pPr>
        <w:pStyle w:val="PL"/>
        <w:rPr>
          <w:lang w:val="en-US" w:eastAsia="es-ES"/>
        </w:rPr>
      </w:pPr>
      <w:r w:rsidRPr="00133A36">
        <w:rPr>
          <w:lang w:val="en-US" w:eastAsia="es-ES"/>
        </w:rPr>
        <w:t xml:space="preserve">        - </w:t>
      </w:r>
      <w:r>
        <w:rPr>
          <w:lang w:val="en-US" w:eastAsia="es-ES"/>
        </w:rPr>
        <w:t>TSC stream availability discovery</w:t>
      </w:r>
    </w:p>
    <w:p w14:paraId="5C146E1F" w14:textId="77777777" w:rsidR="00D930AF" w:rsidRPr="00B51AA3" w:rsidRDefault="00D930AF" w:rsidP="00D930AF">
      <w:pPr>
        <w:pStyle w:val="PL"/>
        <w:rPr>
          <w:lang w:val="en-US" w:eastAsia="es-ES"/>
        </w:rPr>
      </w:pPr>
      <w:r w:rsidRPr="00B51AA3">
        <w:rPr>
          <w:lang w:val="en-US" w:eastAsia="es-ES"/>
        </w:rPr>
        <w:t xml:space="preserve">      parameters:</w:t>
      </w:r>
    </w:p>
    <w:p w14:paraId="16D18E94" w14:textId="29CB40B5" w:rsidR="00D930AF" w:rsidRPr="00F65699" w:rsidDel="005A7F08" w:rsidRDefault="00D930AF" w:rsidP="00D930AF">
      <w:pPr>
        <w:pStyle w:val="PL"/>
        <w:rPr>
          <w:del w:id="47" w:author="Igor Pastushok 2" w:date="2022-03-10T11:11:00Z"/>
          <w:lang w:val="en-US" w:eastAsia="es-ES"/>
        </w:rPr>
      </w:pPr>
      <w:del w:id="48" w:author="Igor Pastushok 2" w:date="2022-03-10T11:11:00Z">
        <w:r w:rsidRPr="00F65699" w:rsidDel="005A7F08">
          <w:rPr>
            <w:lang w:val="en-US" w:eastAsia="es-ES"/>
          </w:rPr>
          <w:delText xml:space="preserve">        - name: request</w:delText>
        </w:r>
        <w:r w:rsidDel="005A7F08">
          <w:rPr>
            <w:lang w:val="en-US" w:eastAsia="es-ES"/>
          </w:rPr>
          <w:delText>o</w:delText>
        </w:r>
        <w:r w:rsidRPr="00F65699" w:rsidDel="005A7F08">
          <w:rPr>
            <w:lang w:val="en-US" w:eastAsia="es-ES"/>
          </w:rPr>
          <w:delText>r-identity</w:delText>
        </w:r>
      </w:del>
    </w:p>
    <w:p w14:paraId="00578C27" w14:textId="757E1879" w:rsidR="00D930AF" w:rsidRPr="00F65699" w:rsidDel="005A7F08" w:rsidRDefault="00D930AF" w:rsidP="00D930AF">
      <w:pPr>
        <w:pStyle w:val="PL"/>
        <w:rPr>
          <w:del w:id="49" w:author="Igor Pastushok 2" w:date="2022-03-10T11:11:00Z"/>
          <w:lang w:val="en-US" w:eastAsia="es-ES"/>
        </w:rPr>
      </w:pPr>
      <w:del w:id="50" w:author="Igor Pastushok 2" w:date="2022-03-10T11:11:00Z">
        <w:r w:rsidRPr="00F65699" w:rsidDel="005A7F08">
          <w:rPr>
            <w:lang w:val="en-US" w:eastAsia="es-ES"/>
          </w:rPr>
          <w:delText xml:space="preserve">          in: query</w:delText>
        </w:r>
      </w:del>
    </w:p>
    <w:p w14:paraId="39A8531D" w14:textId="514A298B" w:rsidR="00D930AF" w:rsidRPr="00F65699" w:rsidDel="005A7F08" w:rsidRDefault="00D930AF" w:rsidP="00D930AF">
      <w:pPr>
        <w:pStyle w:val="PL"/>
        <w:rPr>
          <w:del w:id="51" w:author="Igor Pastushok 2" w:date="2022-03-10T11:11:00Z"/>
          <w:lang w:val="en-US" w:eastAsia="es-ES"/>
        </w:rPr>
      </w:pPr>
      <w:del w:id="52" w:author="Igor Pastushok 2" w:date="2022-03-10T11:11:00Z">
        <w:r w:rsidRPr="00F65699" w:rsidDel="005A7F08">
          <w:rPr>
            <w:lang w:val="en-US" w:eastAsia="es-ES"/>
          </w:rPr>
          <w:delText xml:space="preserve">          description: The requester identity of the VAL server performing the request.</w:delText>
        </w:r>
      </w:del>
    </w:p>
    <w:p w14:paraId="09895A0E" w14:textId="2528A1F3" w:rsidR="00D930AF" w:rsidRPr="00F65699" w:rsidDel="005A7F08" w:rsidRDefault="00D930AF" w:rsidP="00D930AF">
      <w:pPr>
        <w:pStyle w:val="PL"/>
        <w:rPr>
          <w:del w:id="53" w:author="Igor Pastushok 2" w:date="2022-03-10T11:11:00Z"/>
          <w:lang w:val="en-US" w:eastAsia="es-ES"/>
        </w:rPr>
      </w:pPr>
      <w:del w:id="54" w:author="Igor Pastushok 2" w:date="2022-03-10T11:11:00Z">
        <w:r w:rsidRPr="00F65699" w:rsidDel="005A7F08">
          <w:rPr>
            <w:lang w:val="en-US" w:eastAsia="es-ES"/>
          </w:rPr>
          <w:delText xml:space="preserve">          required: true</w:delText>
        </w:r>
      </w:del>
    </w:p>
    <w:p w14:paraId="755076C4" w14:textId="22D9AE29" w:rsidR="00D930AF" w:rsidRPr="00F65699" w:rsidDel="005A7F08" w:rsidRDefault="00D930AF" w:rsidP="00D930AF">
      <w:pPr>
        <w:pStyle w:val="PL"/>
        <w:rPr>
          <w:del w:id="55" w:author="Igor Pastushok 2" w:date="2022-03-10T11:11:00Z"/>
          <w:lang w:val="en-US" w:eastAsia="es-ES"/>
        </w:rPr>
      </w:pPr>
      <w:del w:id="56" w:author="Igor Pastushok 2" w:date="2022-03-10T11:11:00Z">
        <w:r w:rsidRPr="00F65699" w:rsidDel="005A7F08">
          <w:rPr>
            <w:lang w:val="en-US" w:eastAsia="es-ES"/>
          </w:rPr>
          <w:delText xml:space="preserve">          schema:</w:delText>
        </w:r>
      </w:del>
    </w:p>
    <w:p w14:paraId="2AE93970" w14:textId="262BAD18" w:rsidR="00D930AF" w:rsidDel="005A7F08" w:rsidRDefault="00D930AF" w:rsidP="00D930AF">
      <w:pPr>
        <w:pStyle w:val="PL"/>
        <w:rPr>
          <w:del w:id="57" w:author="Igor Pastushok 2" w:date="2022-03-10T11:11:00Z"/>
          <w:lang w:val="en-US" w:eastAsia="es-ES"/>
        </w:rPr>
      </w:pPr>
      <w:del w:id="58" w:author="Igor Pastushok 2" w:date="2022-03-10T11:11:00Z">
        <w:r w:rsidRPr="00F65699" w:rsidDel="005A7F08">
          <w:rPr>
            <w:lang w:val="en-US" w:eastAsia="es-ES"/>
          </w:rPr>
          <w:delText xml:space="preserve">            type: string</w:delText>
        </w:r>
      </w:del>
    </w:p>
    <w:p w14:paraId="504D3775" w14:textId="77777777" w:rsidR="00D930AF" w:rsidRPr="00B51AA3" w:rsidRDefault="00D930AF" w:rsidP="00D930AF">
      <w:pPr>
        <w:pStyle w:val="PL"/>
        <w:rPr>
          <w:lang w:val="en-US" w:eastAsia="es-ES"/>
        </w:rPr>
      </w:pPr>
      <w:r w:rsidRPr="00B51AA3">
        <w:rPr>
          <w:lang w:val="en-US" w:eastAsia="es-ES"/>
        </w:rPr>
        <w:t xml:space="preserve">        - name: </w:t>
      </w:r>
      <w:r w:rsidRPr="00133A36">
        <w:rPr>
          <w:lang w:val="en-US" w:eastAsia="es-ES"/>
        </w:rPr>
        <w:t>stream-spec</w:t>
      </w:r>
      <w:r>
        <w:rPr>
          <w:lang w:val="en-US" w:eastAsia="es-ES"/>
        </w:rPr>
        <w:t>s</w:t>
      </w:r>
    </w:p>
    <w:p w14:paraId="3D555F11" w14:textId="77777777" w:rsidR="00D930AF" w:rsidRPr="00B51AA3" w:rsidRDefault="00D930AF" w:rsidP="00D930AF">
      <w:pPr>
        <w:pStyle w:val="PL"/>
        <w:rPr>
          <w:lang w:val="en-US" w:eastAsia="es-ES"/>
        </w:rPr>
      </w:pPr>
      <w:r w:rsidRPr="00B51AA3">
        <w:rPr>
          <w:lang w:val="en-US" w:eastAsia="es-ES"/>
        </w:rPr>
        <w:t xml:space="preserve">          in: query</w:t>
      </w:r>
    </w:p>
    <w:p w14:paraId="0F2CE7AB" w14:textId="77777777" w:rsidR="00D930AF" w:rsidRDefault="00D930AF" w:rsidP="00D930AF">
      <w:pPr>
        <w:pStyle w:val="PL"/>
        <w:rPr>
          <w:lang w:val="en-US" w:eastAsia="es-ES"/>
        </w:rPr>
      </w:pPr>
      <w:r w:rsidRPr="00B51AA3">
        <w:rPr>
          <w:lang w:val="en-US" w:eastAsia="es-ES"/>
        </w:rPr>
        <w:t xml:space="preserve">          description: </w:t>
      </w:r>
      <w:r>
        <w:rPr>
          <w:lang w:val="en-US" w:eastAsia="es-ES"/>
        </w:rPr>
        <w:t>&gt;</w:t>
      </w:r>
    </w:p>
    <w:p w14:paraId="48C05274" w14:textId="77777777" w:rsidR="00D930AF" w:rsidRPr="00B51AA3" w:rsidRDefault="00D930AF" w:rsidP="00D930AF">
      <w:pPr>
        <w:pStyle w:val="PL"/>
        <w:rPr>
          <w:lang w:val="en-US" w:eastAsia="es-ES"/>
        </w:rPr>
      </w:pPr>
      <w:r>
        <w:rPr>
          <w:lang w:val="en-US" w:eastAsia="es-ES"/>
        </w:rPr>
        <w:t xml:space="preserve">            </w:t>
      </w:r>
      <w:r w:rsidRPr="00594B6C">
        <w:rPr>
          <w:lang w:val="en-US" w:eastAsia="es-ES"/>
        </w:rPr>
        <w:t>The MAC address(es) of the source DS-TT port(s) and the destination DS-TT port(s)</w:t>
      </w:r>
      <w:r w:rsidRPr="00B51AA3">
        <w:rPr>
          <w:lang w:val="en-US" w:eastAsia="es-ES"/>
        </w:rPr>
        <w:t>.</w:t>
      </w:r>
    </w:p>
    <w:p w14:paraId="152802FC" w14:textId="77777777" w:rsidR="00D930AF" w:rsidRPr="00B51AA3" w:rsidRDefault="00D930AF" w:rsidP="00D930AF">
      <w:pPr>
        <w:pStyle w:val="PL"/>
        <w:rPr>
          <w:lang w:val="en-US" w:eastAsia="es-ES"/>
        </w:rPr>
      </w:pPr>
      <w:r w:rsidRPr="00B51AA3">
        <w:rPr>
          <w:lang w:val="en-US" w:eastAsia="es-ES"/>
        </w:rPr>
        <w:t xml:space="preserve">          required: </w:t>
      </w:r>
      <w:r>
        <w:rPr>
          <w:lang w:val="en-US" w:eastAsia="es-ES"/>
        </w:rPr>
        <w:t>true</w:t>
      </w:r>
    </w:p>
    <w:p w14:paraId="3B074507" w14:textId="77777777" w:rsidR="00D930AF" w:rsidRPr="00B51AA3" w:rsidRDefault="00D930AF" w:rsidP="00D930AF">
      <w:pPr>
        <w:pStyle w:val="PL"/>
        <w:rPr>
          <w:lang w:val="en-US" w:eastAsia="es-ES"/>
        </w:rPr>
      </w:pPr>
      <w:r w:rsidRPr="00B51AA3">
        <w:rPr>
          <w:lang w:val="en-US" w:eastAsia="es-ES"/>
        </w:rPr>
        <w:t xml:space="preserve">          schema:</w:t>
      </w:r>
    </w:p>
    <w:p w14:paraId="20F00253" w14:textId="77777777" w:rsidR="00D930AF" w:rsidRDefault="00D930AF" w:rsidP="00D930AF">
      <w:pPr>
        <w:pStyle w:val="PL"/>
        <w:rPr>
          <w:lang w:val="en-US" w:eastAsia="es-ES"/>
        </w:rPr>
      </w:pPr>
      <w:r w:rsidRPr="00D30289">
        <w:rPr>
          <w:lang w:val="en-US" w:eastAsia="es-ES"/>
        </w:rPr>
        <w:t xml:space="preserve">            type: array</w:t>
      </w:r>
    </w:p>
    <w:p w14:paraId="3295E965" w14:textId="77777777" w:rsidR="00D930AF" w:rsidRDefault="00D930AF" w:rsidP="00D930AF">
      <w:pPr>
        <w:pStyle w:val="PL"/>
        <w:rPr>
          <w:lang w:val="en-US" w:eastAsia="es-ES"/>
        </w:rPr>
      </w:pPr>
      <w:r w:rsidRPr="00D30289">
        <w:rPr>
          <w:lang w:val="en-US" w:eastAsia="es-ES"/>
        </w:rPr>
        <w:t xml:space="preserve">            items:</w:t>
      </w:r>
    </w:p>
    <w:p w14:paraId="3C2786DB" w14:textId="77777777" w:rsidR="00D930AF" w:rsidRDefault="00D930AF" w:rsidP="00D930AF">
      <w:pPr>
        <w:pStyle w:val="PL"/>
        <w:rPr>
          <w:lang w:val="en-US" w:eastAsia="es-ES"/>
        </w:rPr>
      </w:pPr>
      <w:r>
        <w:rPr>
          <w:lang w:val="en-US" w:eastAsia="es-ES"/>
        </w:rPr>
        <w:t xml:space="preserve">  </w:t>
      </w:r>
      <w:r w:rsidRPr="00594B6C">
        <w:rPr>
          <w:lang w:val="en-US" w:eastAsia="es-ES"/>
        </w:rPr>
        <w:t xml:space="preserve">            $ref: '#/components/schemas/</w:t>
      </w:r>
      <w:r>
        <w:rPr>
          <w:lang w:val="en-US" w:eastAsia="es-ES"/>
        </w:rPr>
        <w:t>StreamSpecification</w:t>
      </w:r>
      <w:r w:rsidRPr="00594B6C">
        <w:rPr>
          <w:lang w:val="en-US" w:eastAsia="es-ES"/>
        </w:rPr>
        <w:t>'</w:t>
      </w:r>
    </w:p>
    <w:p w14:paraId="536D5E1E" w14:textId="77777777" w:rsidR="00D930AF" w:rsidRDefault="00D930AF" w:rsidP="00D930AF">
      <w:pPr>
        <w:pStyle w:val="PL"/>
        <w:rPr>
          <w:lang w:val="en-US" w:eastAsia="es-ES"/>
        </w:rPr>
      </w:pPr>
      <w:r w:rsidRPr="00D30289">
        <w:rPr>
          <w:lang w:val="en-US" w:eastAsia="es-ES"/>
        </w:rPr>
        <w:t xml:space="preserve">            minItems: 1</w:t>
      </w:r>
    </w:p>
    <w:p w14:paraId="25C08795" w14:textId="77777777" w:rsidR="00D930AF" w:rsidRPr="00B51AA3" w:rsidRDefault="00D930AF" w:rsidP="00D930AF">
      <w:pPr>
        <w:pStyle w:val="PL"/>
        <w:rPr>
          <w:lang w:val="en-US" w:eastAsia="es-ES"/>
        </w:rPr>
      </w:pPr>
      <w:r w:rsidRPr="00B51AA3">
        <w:rPr>
          <w:lang w:val="en-US" w:eastAsia="es-ES"/>
        </w:rPr>
        <w:t xml:space="preserve">      responses:</w:t>
      </w:r>
    </w:p>
    <w:p w14:paraId="661E1B12" w14:textId="77777777" w:rsidR="00D930AF" w:rsidRPr="00B51AA3" w:rsidRDefault="00D930AF" w:rsidP="00D930AF">
      <w:pPr>
        <w:pStyle w:val="PL"/>
        <w:rPr>
          <w:lang w:val="en-US" w:eastAsia="es-ES"/>
        </w:rPr>
      </w:pPr>
      <w:r w:rsidRPr="00B51AA3">
        <w:rPr>
          <w:lang w:val="en-US" w:eastAsia="es-ES"/>
        </w:rPr>
        <w:t xml:space="preserve">        '200':</w:t>
      </w:r>
    </w:p>
    <w:p w14:paraId="2C01675E" w14:textId="77777777" w:rsidR="00D930AF" w:rsidRPr="00B51AA3" w:rsidRDefault="00D930AF" w:rsidP="00D930AF">
      <w:pPr>
        <w:pStyle w:val="PL"/>
        <w:rPr>
          <w:lang w:val="en-US" w:eastAsia="es-ES"/>
        </w:rPr>
      </w:pPr>
      <w:r w:rsidRPr="00B51AA3">
        <w:rPr>
          <w:lang w:val="en-US" w:eastAsia="es-ES"/>
        </w:rPr>
        <w:t xml:space="preserve">          description: OK.</w:t>
      </w:r>
    </w:p>
    <w:p w14:paraId="4CE75538" w14:textId="77777777" w:rsidR="00D930AF" w:rsidRPr="00B51AA3" w:rsidRDefault="00D930AF" w:rsidP="00D930AF">
      <w:pPr>
        <w:pStyle w:val="PL"/>
        <w:rPr>
          <w:lang w:val="en-US" w:eastAsia="es-ES"/>
        </w:rPr>
      </w:pPr>
      <w:r w:rsidRPr="00B51AA3">
        <w:rPr>
          <w:lang w:val="en-US" w:eastAsia="es-ES"/>
        </w:rPr>
        <w:t xml:space="preserve">          content:</w:t>
      </w:r>
    </w:p>
    <w:p w14:paraId="61BD178A" w14:textId="77777777" w:rsidR="00D930AF" w:rsidRPr="00B51AA3" w:rsidRDefault="00D930AF" w:rsidP="00D930AF">
      <w:pPr>
        <w:pStyle w:val="PL"/>
        <w:rPr>
          <w:lang w:val="en-US" w:eastAsia="es-ES"/>
        </w:rPr>
      </w:pPr>
      <w:r w:rsidRPr="00B51AA3">
        <w:rPr>
          <w:lang w:val="en-US" w:eastAsia="es-ES"/>
        </w:rPr>
        <w:t xml:space="preserve">            application/json:</w:t>
      </w:r>
    </w:p>
    <w:p w14:paraId="2E3CECF0" w14:textId="77777777" w:rsidR="00D930AF" w:rsidRPr="00B51AA3" w:rsidRDefault="00D930AF" w:rsidP="00D930AF">
      <w:pPr>
        <w:pStyle w:val="PL"/>
        <w:rPr>
          <w:lang w:val="en-US" w:eastAsia="es-ES"/>
        </w:rPr>
      </w:pPr>
      <w:r w:rsidRPr="00B51AA3">
        <w:rPr>
          <w:lang w:val="en-US" w:eastAsia="es-ES"/>
        </w:rPr>
        <w:t xml:space="preserve">              schema:</w:t>
      </w:r>
    </w:p>
    <w:p w14:paraId="725A8AED" w14:textId="77777777" w:rsidR="00D930AF" w:rsidRPr="00B51AA3" w:rsidRDefault="00D930AF" w:rsidP="00D930AF">
      <w:pPr>
        <w:pStyle w:val="PL"/>
        <w:rPr>
          <w:lang w:val="en-US" w:eastAsia="es-ES"/>
        </w:rPr>
      </w:pPr>
      <w:r w:rsidRPr="00B51AA3">
        <w:rPr>
          <w:lang w:val="en-US" w:eastAsia="es-ES"/>
        </w:rPr>
        <w:lastRenderedPageBreak/>
        <w:t xml:space="preserve">                type: array</w:t>
      </w:r>
    </w:p>
    <w:p w14:paraId="16909AD7" w14:textId="77777777" w:rsidR="00D930AF" w:rsidRPr="00B51AA3" w:rsidRDefault="00D930AF" w:rsidP="00D930AF">
      <w:pPr>
        <w:pStyle w:val="PL"/>
        <w:rPr>
          <w:lang w:val="en-US" w:eastAsia="es-ES"/>
        </w:rPr>
      </w:pPr>
      <w:r w:rsidRPr="00B51AA3">
        <w:rPr>
          <w:lang w:val="en-US" w:eastAsia="es-ES"/>
        </w:rPr>
        <w:t xml:space="preserve">                items:</w:t>
      </w:r>
    </w:p>
    <w:p w14:paraId="4490DD95" w14:textId="77777777" w:rsidR="00D930AF" w:rsidRPr="00B51AA3" w:rsidRDefault="00D930AF" w:rsidP="00D930AF">
      <w:pPr>
        <w:pStyle w:val="PL"/>
        <w:rPr>
          <w:lang w:val="en-US" w:eastAsia="es-ES"/>
        </w:rPr>
      </w:pPr>
      <w:r w:rsidRPr="00B51AA3">
        <w:rPr>
          <w:lang w:val="en-US" w:eastAsia="es-ES"/>
        </w:rPr>
        <w:t xml:space="preserve">                  $ref: '#/components/schemas/</w:t>
      </w:r>
      <w:r w:rsidRPr="00466BE0">
        <w:rPr>
          <w:lang w:val="en-US" w:eastAsia="es-ES"/>
        </w:rPr>
        <w:t>TscStreamAvailability</w:t>
      </w:r>
      <w:r w:rsidRPr="00B51AA3">
        <w:rPr>
          <w:lang w:val="en-US" w:eastAsia="es-ES"/>
        </w:rPr>
        <w:t>'</w:t>
      </w:r>
    </w:p>
    <w:p w14:paraId="04916ECE" w14:textId="77777777" w:rsidR="00D930AF" w:rsidRDefault="00D930AF" w:rsidP="00D930AF">
      <w:pPr>
        <w:pStyle w:val="PL"/>
        <w:rPr>
          <w:lang w:val="en-US" w:eastAsia="es-ES"/>
        </w:rPr>
      </w:pPr>
      <w:r w:rsidRPr="00BE39A0">
        <w:rPr>
          <w:lang w:val="en-US" w:eastAsia="es-ES"/>
        </w:rPr>
        <w:t xml:space="preserve">            </w:t>
      </w:r>
      <w:r>
        <w:rPr>
          <w:lang w:val="en-US" w:eastAsia="es-ES"/>
        </w:rPr>
        <w:t xml:space="preserve">    </w:t>
      </w:r>
      <w:r w:rsidRPr="00BE39A0">
        <w:rPr>
          <w:lang w:val="en-US" w:eastAsia="es-ES"/>
        </w:rPr>
        <w:t xml:space="preserve">minItems: </w:t>
      </w:r>
      <w:r>
        <w:rPr>
          <w:lang w:val="en-US" w:eastAsia="es-ES"/>
        </w:rPr>
        <w:t>0</w:t>
      </w:r>
    </w:p>
    <w:p w14:paraId="5A5487DC" w14:textId="77777777" w:rsidR="00D930AF" w:rsidRPr="00BC01B6" w:rsidRDefault="00D930AF" w:rsidP="00D930AF">
      <w:pPr>
        <w:pStyle w:val="PL"/>
        <w:rPr>
          <w:lang w:val="en-US" w:eastAsia="es-ES"/>
        </w:rPr>
      </w:pPr>
      <w:r w:rsidRPr="00BC01B6">
        <w:rPr>
          <w:lang w:val="en-US" w:eastAsia="es-ES"/>
        </w:rPr>
        <w:t xml:space="preserve">        '204':</w:t>
      </w:r>
    </w:p>
    <w:p w14:paraId="77ECF782" w14:textId="77777777" w:rsidR="00D930AF" w:rsidRDefault="00D930AF" w:rsidP="00D930AF">
      <w:pPr>
        <w:pStyle w:val="PL"/>
        <w:rPr>
          <w:lang w:val="en-US" w:eastAsia="es-ES"/>
        </w:rPr>
      </w:pPr>
      <w:r w:rsidRPr="00BC01B6">
        <w:rPr>
          <w:lang w:val="en-US" w:eastAsia="es-ES"/>
        </w:rPr>
        <w:t xml:space="preserve">          description: No Content.</w:t>
      </w:r>
    </w:p>
    <w:p w14:paraId="58E02857" w14:textId="77777777" w:rsidR="00D930AF" w:rsidRPr="00B51AA3" w:rsidRDefault="00D930AF" w:rsidP="00D930AF">
      <w:pPr>
        <w:pStyle w:val="PL"/>
        <w:rPr>
          <w:lang w:val="en-US" w:eastAsia="es-ES"/>
        </w:rPr>
      </w:pPr>
      <w:r w:rsidRPr="00B51AA3">
        <w:rPr>
          <w:lang w:val="en-US" w:eastAsia="es-ES"/>
        </w:rPr>
        <w:t xml:space="preserve">        '307':</w:t>
      </w:r>
    </w:p>
    <w:p w14:paraId="2A788406" w14:textId="77777777" w:rsidR="00D930AF" w:rsidRPr="00B51AA3" w:rsidRDefault="00D930AF" w:rsidP="00D930AF">
      <w:pPr>
        <w:pStyle w:val="PL"/>
        <w:rPr>
          <w:lang w:val="en-US" w:eastAsia="es-ES"/>
        </w:rPr>
      </w:pPr>
      <w:r w:rsidRPr="00B51AA3">
        <w:rPr>
          <w:lang w:val="en-US" w:eastAsia="es-ES"/>
        </w:rPr>
        <w:t xml:space="preserve">          $ref: 'TS29122_CommonData.yaml#/components/responses/307'</w:t>
      </w:r>
    </w:p>
    <w:p w14:paraId="6C6D9BAA" w14:textId="77777777" w:rsidR="00D930AF" w:rsidRPr="00B51AA3" w:rsidRDefault="00D930AF" w:rsidP="00D930AF">
      <w:pPr>
        <w:pStyle w:val="PL"/>
        <w:rPr>
          <w:lang w:val="en-US" w:eastAsia="es-ES"/>
        </w:rPr>
      </w:pPr>
      <w:r w:rsidRPr="00B51AA3">
        <w:rPr>
          <w:lang w:val="en-US" w:eastAsia="es-ES"/>
        </w:rPr>
        <w:t xml:space="preserve">        '308':</w:t>
      </w:r>
    </w:p>
    <w:p w14:paraId="43F9BF85" w14:textId="77777777" w:rsidR="00D930AF" w:rsidRPr="00B51AA3" w:rsidRDefault="00D930AF" w:rsidP="00D930AF">
      <w:pPr>
        <w:pStyle w:val="PL"/>
        <w:rPr>
          <w:lang w:val="en-US" w:eastAsia="es-ES"/>
        </w:rPr>
      </w:pPr>
      <w:r w:rsidRPr="00B51AA3">
        <w:rPr>
          <w:lang w:val="en-US" w:eastAsia="es-ES"/>
        </w:rPr>
        <w:t xml:space="preserve">          $ref: 'TS29122_CommonData.yaml#/components/responses/308'</w:t>
      </w:r>
    </w:p>
    <w:p w14:paraId="5F352768" w14:textId="77777777" w:rsidR="00D930AF" w:rsidRPr="00B51AA3" w:rsidRDefault="00D930AF" w:rsidP="00D930AF">
      <w:pPr>
        <w:pStyle w:val="PL"/>
        <w:rPr>
          <w:lang w:val="en-US" w:eastAsia="es-ES"/>
        </w:rPr>
      </w:pPr>
      <w:r w:rsidRPr="00B51AA3">
        <w:rPr>
          <w:lang w:val="en-US" w:eastAsia="es-ES"/>
        </w:rPr>
        <w:t xml:space="preserve">        '400':</w:t>
      </w:r>
    </w:p>
    <w:p w14:paraId="1535B5AC" w14:textId="77777777" w:rsidR="00D930AF" w:rsidRPr="00B51AA3" w:rsidRDefault="00D930AF" w:rsidP="00D930AF">
      <w:pPr>
        <w:pStyle w:val="PL"/>
        <w:rPr>
          <w:lang w:val="en-US" w:eastAsia="es-ES"/>
        </w:rPr>
      </w:pPr>
      <w:r w:rsidRPr="00B51AA3">
        <w:rPr>
          <w:lang w:val="en-US" w:eastAsia="es-ES"/>
        </w:rPr>
        <w:t xml:space="preserve">          $ref: 'TS29122_CommonData.yaml#/components/responses/400'</w:t>
      </w:r>
    </w:p>
    <w:p w14:paraId="488748BF" w14:textId="77777777" w:rsidR="00D930AF" w:rsidRPr="00B51AA3" w:rsidRDefault="00D930AF" w:rsidP="00D930AF">
      <w:pPr>
        <w:pStyle w:val="PL"/>
        <w:rPr>
          <w:lang w:val="en-US" w:eastAsia="es-ES"/>
        </w:rPr>
      </w:pPr>
      <w:r w:rsidRPr="00B51AA3">
        <w:rPr>
          <w:lang w:val="en-US" w:eastAsia="es-ES"/>
        </w:rPr>
        <w:t xml:space="preserve">        '401':</w:t>
      </w:r>
    </w:p>
    <w:p w14:paraId="08FEA93F" w14:textId="77777777" w:rsidR="00D930AF" w:rsidRPr="00B51AA3" w:rsidRDefault="00D930AF" w:rsidP="00D930AF">
      <w:pPr>
        <w:pStyle w:val="PL"/>
        <w:rPr>
          <w:lang w:val="en-US" w:eastAsia="es-ES"/>
        </w:rPr>
      </w:pPr>
      <w:r w:rsidRPr="00B51AA3">
        <w:rPr>
          <w:lang w:val="en-US" w:eastAsia="es-ES"/>
        </w:rPr>
        <w:t xml:space="preserve">          $ref: 'TS29122_CommonData.yaml#/components/responses/401'</w:t>
      </w:r>
    </w:p>
    <w:p w14:paraId="2CAF91E8" w14:textId="77777777" w:rsidR="00D930AF" w:rsidRPr="00B51AA3" w:rsidRDefault="00D930AF" w:rsidP="00D930AF">
      <w:pPr>
        <w:pStyle w:val="PL"/>
        <w:rPr>
          <w:lang w:val="en-US" w:eastAsia="es-ES"/>
        </w:rPr>
      </w:pPr>
      <w:r w:rsidRPr="00B51AA3">
        <w:rPr>
          <w:lang w:val="en-US" w:eastAsia="es-ES"/>
        </w:rPr>
        <w:t xml:space="preserve">        '403':</w:t>
      </w:r>
    </w:p>
    <w:p w14:paraId="667D37B6" w14:textId="77777777" w:rsidR="00D930AF" w:rsidRPr="00B51AA3" w:rsidRDefault="00D930AF" w:rsidP="00D930AF">
      <w:pPr>
        <w:pStyle w:val="PL"/>
        <w:rPr>
          <w:lang w:val="en-US" w:eastAsia="es-ES"/>
        </w:rPr>
      </w:pPr>
      <w:r w:rsidRPr="00B51AA3">
        <w:rPr>
          <w:lang w:val="en-US" w:eastAsia="es-ES"/>
        </w:rPr>
        <w:t xml:space="preserve">          $ref: 'TS29122_CommonData.yaml#/components/responses/403'</w:t>
      </w:r>
    </w:p>
    <w:p w14:paraId="6CCF376D" w14:textId="77777777" w:rsidR="00D930AF" w:rsidRPr="00B51AA3" w:rsidRDefault="00D930AF" w:rsidP="00D930AF">
      <w:pPr>
        <w:pStyle w:val="PL"/>
        <w:rPr>
          <w:lang w:val="en-US" w:eastAsia="es-ES"/>
        </w:rPr>
      </w:pPr>
      <w:r w:rsidRPr="00B51AA3">
        <w:rPr>
          <w:lang w:val="en-US" w:eastAsia="es-ES"/>
        </w:rPr>
        <w:t xml:space="preserve">        '404':</w:t>
      </w:r>
    </w:p>
    <w:p w14:paraId="648E4988" w14:textId="77777777" w:rsidR="00D930AF" w:rsidRPr="00B51AA3" w:rsidRDefault="00D930AF" w:rsidP="00D930AF">
      <w:pPr>
        <w:pStyle w:val="PL"/>
        <w:rPr>
          <w:lang w:val="en-US" w:eastAsia="es-ES"/>
        </w:rPr>
      </w:pPr>
      <w:r w:rsidRPr="00B51AA3">
        <w:rPr>
          <w:lang w:val="en-US" w:eastAsia="es-ES"/>
        </w:rPr>
        <w:t xml:space="preserve">          $ref: 'TS29122_CommonData.yaml#/components/responses/404'</w:t>
      </w:r>
    </w:p>
    <w:p w14:paraId="41A7C6D7" w14:textId="77777777" w:rsidR="00D930AF" w:rsidRPr="00B51AA3" w:rsidRDefault="00D930AF" w:rsidP="00D930AF">
      <w:pPr>
        <w:pStyle w:val="PL"/>
        <w:rPr>
          <w:lang w:val="en-US" w:eastAsia="es-ES"/>
        </w:rPr>
      </w:pPr>
      <w:r w:rsidRPr="00B51AA3">
        <w:rPr>
          <w:lang w:val="en-US" w:eastAsia="es-ES"/>
        </w:rPr>
        <w:t xml:space="preserve">        '406':</w:t>
      </w:r>
    </w:p>
    <w:p w14:paraId="5C83F72D" w14:textId="77777777" w:rsidR="00D930AF" w:rsidRPr="00B51AA3" w:rsidRDefault="00D930AF" w:rsidP="00D930AF">
      <w:pPr>
        <w:pStyle w:val="PL"/>
        <w:rPr>
          <w:lang w:val="en-US" w:eastAsia="es-ES"/>
        </w:rPr>
      </w:pPr>
      <w:r w:rsidRPr="00B51AA3">
        <w:rPr>
          <w:lang w:val="en-US" w:eastAsia="es-ES"/>
        </w:rPr>
        <w:t xml:space="preserve">          $ref: 'TS29122_CommonData.yaml#/components/responses/406'</w:t>
      </w:r>
    </w:p>
    <w:p w14:paraId="4DAE67B7" w14:textId="77777777" w:rsidR="00D930AF" w:rsidRPr="00B51AA3" w:rsidRDefault="00D930AF" w:rsidP="00D930AF">
      <w:pPr>
        <w:pStyle w:val="PL"/>
        <w:rPr>
          <w:lang w:val="en-US" w:eastAsia="es-ES"/>
        </w:rPr>
      </w:pPr>
      <w:r w:rsidRPr="00B51AA3">
        <w:rPr>
          <w:lang w:val="en-US" w:eastAsia="es-ES"/>
        </w:rPr>
        <w:t xml:space="preserve">        '429':</w:t>
      </w:r>
    </w:p>
    <w:p w14:paraId="36CDC6AD" w14:textId="77777777" w:rsidR="00D930AF" w:rsidRPr="00B51AA3" w:rsidRDefault="00D930AF" w:rsidP="00D930AF">
      <w:pPr>
        <w:pStyle w:val="PL"/>
        <w:rPr>
          <w:lang w:val="en-US" w:eastAsia="es-ES"/>
        </w:rPr>
      </w:pPr>
      <w:r w:rsidRPr="00B51AA3">
        <w:rPr>
          <w:lang w:val="en-US" w:eastAsia="es-ES"/>
        </w:rPr>
        <w:t xml:space="preserve">          $ref: 'TS29122_CommonData.yaml#/components/responses/429'</w:t>
      </w:r>
    </w:p>
    <w:p w14:paraId="0F4BA39B" w14:textId="77777777" w:rsidR="00D930AF" w:rsidRPr="00B51AA3" w:rsidRDefault="00D930AF" w:rsidP="00D930AF">
      <w:pPr>
        <w:pStyle w:val="PL"/>
        <w:rPr>
          <w:lang w:val="en-US" w:eastAsia="es-ES"/>
        </w:rPr>
      </w:pPr>
      <w:r w:rsidRPr="00B51AA3">
        <w:rPr>
          <w:lang w:val="en-US" w:eastAsia="es-ES"/>
        </w:rPr>
        <w:t xml:space="preserve">        '500':</w:t>
      </w:r>
    </w:p>
    <w:p w14:paraId="63D03318" w14:textId="77777777" w:rsidR="00D930AF" w:rsidRPr="00B51AA3" w:rsidRDefault="00D930AF" w:rsidP="00D930AF">
      <w:pPr>
        <w:pStyle w:val="PL"/>
        <w:rPr>
          <w:lang w:val="en-US" w:eastAsia="es-ES"/>
        </w:rPr>
      </w:pPr>
      <w:r w:rsidRPr="00B51AA3">
        <w:rPr>
          <w:lang w:val="en-US" w:eastAsia="es-ES"/>
        </w:rPr>
        <w:t xml:space="preserve">          $ref: 'TS29122_CommonData.yaml#/components/responses/500'</w:t>
      </w:r>
    </w:p>
    <w:p w14:paraId="45450BFD" w14:textId="77777777" w:rsidR="00D930AF" w:rsidRPr="00B51AA3" w:rsidRDefault="00D930AF" w:rsidP="00D930AF">
      <w:pPr>
        <w:pStyle w:val="PL"/>
        <w:rPr>
          <w:lang w:val="en-US" w:eastAsia="es-ES"/>
        </w:rPr>
      </w:pPr>
      <w:r w:rsidRPr="00B51AA3">
        <w:rPr>
          <w:lang w:val="en-US" w:eastAsia="es-ES"/>
        </w:rPr>
        <w:t xml:space="preserve">        '503':</w:t>
      </w:r>
    </w:p>
    <w:p w14:paraId="04E9D4D0" w14:textId="77777777" w:rsidR="00D930AF" w:rsidRPr="00B51AA3" w:rsidRDefault="00D930AF" w:rsidP="00D930AF">
      <w:pPr>
        <w:pStyle w:val="PL"/>
        <w:rPr>
          <w:lang w:val="en-US" w:eastAsia="es-ES"/>
        </w:rPr>
      </w:pPr>
      <w:r w:rsidRPr="00B51AA3">
        <w:rPr>
          <w:lang w:val="en-US" w:eastAsia="es-ES"/>
        </w:rPr>
        <w:t xml:space="preserve">          $ref: 'TS29122_CommonData.yaml#/components/responses/503'</w:t>
      </w:r>
    </w:p>
    <w:p w14:paraId="1995D242" w14:textId="77777777" w:rsidR="00D930AF" w:rsidRPr="00B51AA3" w:rsidRDefault="00D930AF" w:rsidP="00D930AF">
      <w:pPr>
        <w:pStyle w:val="PL"/>
        <w:rPr>
          <w:lang w:val="en-US" w:eastAsia="es-ES"/>
        </w:rPr>
      </w:pPr>
      <w:r w:rsidRPr="00B51AA3">
        <w:rPr>
          <w:lang w:val="en-US" w:eastAsia="es-ES"/>
        </w:rPr>
        <w:t xml:space="preserve">        default:</w:t>
      </w:r>
    </w:p>
    <w:p w14:paraId="23AFE547" w14:textId="77777777" w:rsidR="00D930AF" w:rsidRDefault="00D930AF" w:rsidP="00D930AF">
      <w:pPr>
        <w:pStyle w:val="PL"/>
        <w:rPr>
          <w:lang w:val="en-US" w:eastAsia="es-ES"/>
        </w:rPr>
      </w:pPr>
      <w:r w:rsidRPr="00B51AA3">
        <w:rPr>
          <w:lang w:val="en-US" w:eastAsia="es-ES"/>
        </w:rPr>
        <w:t xml:space="preserve">          $ref: 'TS29122_CommonData.yaml#/components/responses/default'</w:t>
      </w:r>
    </w:p>
    <w:p w14:paraId="2DFB8A38" w14:textId="77777777" w:rsidR="00D930AF" w:rsidRPr="00A97A91" w:rsidRDefault="00D930AF" w:rsidP="00D930AF">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tsc</w:t>
      </w:r>
      <w:proofErr w:type="spellEnd"/>
      <w:proofErr w:type="gramEnd"/>
      <w:r w:rsidRPr="00A97A91">
        <w:rPr>
          <w:noProof w:val="0"/>
          <w:lang w:eastAsia="es-ES"/>
        </w:rPr>
        <w:t>-streams:</w:t>
      </w:r>
    </w:p>
    <w:p w14:paraId="25F24D61" w14:textId="77777777" w:rsidR="00D930AF" w:rsidRPr="00A97A91" w:rsidRDefault="00D930AF" w:rsidP="00D930AF">
      <w:pPr>
        <w:pStyle w:val="PL"/>
        <w:rPr>
          <w:noProof w:val="0"/>
          <w:lang w:eastAsia="es-ES"/>
        </w:rPr>
      </w:pPr>
      <w:r w:rsidRPr="00A97A91">
        <w:rPr>
          <w:noProof w:val="0"/>
          <w:lang w:eastAsia="es-ES"/>
        </w:rPr>
        <w:t xml:space="preserve">    </w:t>
      </w:r>
      <w:r>
        <w:rPr>
          <w:noProof w:val="0"/>
          <w:lang w:eastAsia="es-ES"/>
        </w:rPr>
        <w:t>get</w:t>
      </w:r>
      <w:r w:rsidRPr="00A97A91">
        <w:rPr>
          <w:noProof w:val="0"/>
          <w:lang w:eastAsia="es-ES"/>
        </w:rPr>
        <w:t>:</w:t>
      </w:r>
    </w:p>
    <w:p w14:paraId="5B8F3D35" w14:textId="77777777" w:rsidR="00D930AF" w:rsidRPr="00A97A91" w:rsidRDefault="00D930AF" w:rsidP="00D930AF">
      <w:pPr>
        <w:pStyle w:val="PL"/>
        <w:rPr>
          <w:noProof w:val="0"/>
          <w:lang w:eastAsia="es-ES"/>
        </w:rPr>
      </w:pPr>
      <w:r w:rsidRPr="00A97A91">
        <w:rPr>
          <w:noProof w:val="0"/>
          <w:lang w:eastAsia="es-ES"/>
        </w:rPr>
        <w:t xml:space="preserve">      summary: </w:t>
      </w:r>
      <w:r>
        <w:rPr>
          <w:noProof w:val="0"/>
          <w:lang w:eastAsia="es-ES"/>
        </w:rPr>
        <w:t>Retrieval of</w:t>
      </w:r>
      <w:r w:rsidRPr="00A97A91">
        <w:rPr>
          <w:noProof w:val="0"/>
          <w:lang w:eastAsia="es-ES"/>
        </w:rPr>
        <w:t xml:space="preserve"> TSC stream</w:t>
      </w:r>
      <w:r>
        <w:rPr>
          <w:noProof w:val="0"/>
          <w:lang w:eastAsia="es-ES"/>
        </w:rPr>
        <w:t xml:space="preserve"> data</w:t>
      </w:r>
      <w:r w:rsidRPr="00A97A91">
        <w:rPr>
          <w:noProof w:val="0"/>
          <w:lang w:eastAsia="es-ES"/>
        </w:rPr>
        <w:t>.</w:t>
      </w:r>
    </w:p>
    <w:p w14:paraId="212BF239" w14:textId="77777777" w:rsidR="00D930AF" w:rsidRPr="00A97A91" w:rsidRDefault="00D930AF" w:rsidP="00D930AF">
      <w:pPr>
        <w:pStyle w:val="PL"/>
        <w:rPr>
          <w:noProof w:val="0"/>
          <w:lang w:eastAsia="es-ES"/>
        </w:rPr>
      </w:pPr>
      <w:r w:rsidRPr="00A97A91">
        <w:rPr>
          <w:noProof w:val="0"/>
          <w:lang w:eastAsia="es-ES"/>
        </w:rPr>
        <w:t xml:space="preserve">      </w:t>
      </w:r>
      <w:proofErr w:type="spellStart"/>
      <w:r w:rsidRPr="00A97A91">
        <w:rPr>
          <w:noProof w:val="0"/>
          <w:lang w:eastAsia="es-ES"/>
        </w:rPr>
        <w:t>operationId</w:t>
      </w:r>
      <w:proofErr w:type="spellEnd"/>
      <w:r w:rsidRPr="00A97A91">
        <w:rPr>
          <w:noProof w:val="0"/>
          <w:lang w:eastAsia="es-ES"/>
        </w:rPr>
        <w:t xml:space="preserve">: </w:t>
      </w:r>
      <w:proofErr w:type="spellStart"/>
      <w:r>
        <w:rPr>
          <w:noProof w:val="0"/>
          <w:lang w:eastAsia="es-ES"/>
        </w:rPr>
        <w:t>Get</w:t>
      </w:r>
      <w:r w:rsidRPr="00A97A91">
        <w:rPr>
          <w:noProof w:val="0"/>
          <w:lang w:eastAsia="es-ES"/>
        </w:rPr>
        <w:t>TscStream</w:t>
      </w:r>
      <w:proofErr w:type="spellEnd"/>
    </w:p>
    <w:p w14:paraId="2DF831A0" w14:textId="77777777" w:rsidR="00D930AF" w:rsidRPr="00A97A91" w:rsidRDefault="00D930AF" w:rsidP="00D930AF">
      <w:pPr>
        <w:pStyle w:val="PL"/>
        <w:rPr>
          <w:noProof w:val="0"/>
          <w:lang w:eastAsia="es-ES"/>
        </w:rPr>
      </w:pPr>
      <w:r w:rsidRPr="00A97A91">
        <w:rPr>
          <w:noProof w:val="0"/>
          <w:lang w:eastAsia="es-ES"/>
        </w:rPr>
        <w:t xml:space="preserve">      tags:</w:t>
      </w:r>
    </w:p>
    <w:p w14:paraId="25949474" w14:textId="77777777" w:rsidR="00D930AF" w:rsidRDefault="00D930AF" w:rsidP="00D930AF">
      <w:pPr>
        <w:pStyle w:val="PL"/>
        <w:rPr>
          <w:noProof w:val="0"/>
          <w:lang w:eastAsia="es-ES"/>
        </w:rPr>
      </w:pPr>
      <w:r w:rsidRPr="00A97A91">
        <w:rPr>
          <w:noProof w:val="0"/>
          <w:lang w:eastAsia="es-ES"/>
        </w:rPr>
        <w:t xml:space="preserve">        - TSC stream </w:t>
      </w:r>
      <w:r>
        <w:rPr>
          <w:noProof w:val="0"/>
          <w:lang w:eastAsia="es-ES"/>
        </w:rPr>
        <w:t>retrieval</w:t>
      </w:r>
    </w:p>
    <w:p w14:paraId="500FEB00" w14:textId="77777777" w:rsidR="00D930AF" w:rsidRDefault="00D930AF" w:rsidP="00D930AF">
      <w:pPr>
        <w:pStyle w:val="PL"/>
        <w:rPr>
          <w:noProof w:val="0"/>
          <w:lang w:eastAsia="es-ES"/>
        </w:rPr>
      </w:pPr>
      <w:r>
        <w:rPr>
          <w:noProof w:val="0"/>
          <w:lang w:eastAsia="es-ES"/>
        </w:rPr>
        <w:t xml:space="preserve">      parameters:</w:t>
      </w:r>
    </w:p>
    <w:p w14:paraId="0DB73612" w14:textId="77777777" w:rsidR="00D930AF" w:rsidRDefault="00D930AF" w:rsidP="00D930AF">
      <w:pPr>
        <w:pStyle w:val="PL"/>
        <w:rPr>
          <w:noProof w:val="0"/>
          <w:lang w:eastAsia="es-ES"/>
        </w:rPr>
      </w:pPr>
      <w:r>
        <w:rPr>
          <w:noProof w:val="0"/>
          <w:lang w:eastAsia="es-ES"/>
        </w:rPr>
        <w:t xml:space="preserve">        - name: </w:t>
      </w:r>
      <w:proofErr w:type="spellStart"/>
      <w:r>
        <w:rPr>
          <w:noProof w:val="0"/>
          <w:lang w:eastAsia="es-ES"/>
        </w:rPr>
        <w:t>val</w:t>
      </w:r>
      <w:proofErr w:type="spellEnd"/>
      <w:r>
        <w:rPr>
          <w:noProof w:val="0"/>
          <w:lang w:eastAsia="es-ES"/>
        </w:rPr>
        <w:t>-stream-ids</w:t>
      </w:r>
    </w:p>
    <w:p w14:paraId="48A20690" w14:textId="77777777" w:rsidR="00D930AF" w:rsidRDefault="00D930AF" w:rsidP="00D930AF">
      <w:pPr>
        <w:pStyle w:val="PL"/>
        <w:rPr>
          <w:noProof w:val="0"/>
          <w:lang w:eastAsia="es-ES"/>
        </w:rPr>
      </w:pPr>
      <w:r>
        <w:rPr>
          <w:noProof w:val="0"/>
          <w:lang w:eastAsia="es-ES"/>
        </w:rPr>
        <w:t xml:space="preserve">          </w:t>
      </w:r>
      <w:proofErr w:type="gramStart"/>
      <w:r>
        <w:rPr>
          <w:noProof w:val="0"/>
          <w:lang w:eastAsia="es-ES"/>
        </w:rPr>
        <w:t>in:</w:t>
      </w:r>
      <w:proofErr w:type="gramEnd"/>
      <w:r>
        <w:rPr>
          <w:noProof w:val="0"/>
          <w:lang w:eastAsia="es-ES"/>
        </w:rPr>
        <w:t xml:space="preserve"> query</w:t>
      </w:r>
    </w:p>
    <w:p w14:paraId="0AE29ABB" w14:textId="77777777" w:rsidR="00D930AF" w:rsidRDefault="00D930AF" w:rsidP="00D930AF">
      <w:pPr>
        <w:pStyle w:val="PL"/>
        <w:rPr>
          <w:noProof w:val="0"/>
          <w:lang w:eastAsia="es-ES"/>
        </w:rPr>
      </w:pPr>
      <w:r>
        <w:rPr>
          <w:noProof w:val="0"/>
          <w:lang w:eastAsia="es-ES"/>
        </w:rPr>
        <w:t xml:space="preserve">          description: </w:t>
      </w:r>
      <w:r w:rsidRPr="008F1EC9">
        <w:rPr>
          <w:noProof w:val="0"/>
          <w:lang w:eastAsia="es-ES"/>
        </w:rPr>
        <w:t>Retrieval of TSC Stream data, identified by the VAL Stream ID(s)</w:t>
      </w:r>
      <w:r>
        <w:rPr>
          <w:noProof w:val="0"/>
          <w:lang w:eastAsia="es-ES"/>
        </w:rPr>
        <w:t>.</w:t>
      </w:r>
    </w:p>
    <w:p w14:paraId="3256B84C" w14:textId="77777777" w:rsidR="00D930AF" w:rsidRDefault="00D930AF" w:rsidP="00D930AF">
      <w:pPr>
        <w:pStyle w:val="PL"/>
        <w:rPr>
          <w:noProof w:val="0"/>
          <w:lang w:eastAsia="es-ES"/>
        </w:rPr>
      </w:pPr>
      <w:r w:rsidRPr="00685563">
        <w:rPr>
          <w:noProof w:val="0"/>
          <w:lang w:eastAsia="es-ES"/>
        </w:rPr>
        <w:t xml:space="preserve">          required: false</w:t>
      </w:r>
    </w:p>
    <w:p w14:paraId="43E91693" w14:textId="77777777" w:rsidR="00D930AF" w:rsidRDefault="00D930AF" w:rsidP="00D930AF">
      <w:pPr>
        <w:pStyle w:val="PL"/>
        <w:rPr>
          <w:noProof w:val="0"/>
          <w:lang w:eastAsia="es-ES"/>
        </w:rPr>
      </w:pPr>
      <w:r>
        <w:rPr>
          <w:noProof w:val="0"/>
          <w:lang w:eastAsia="es-ES"/>
        </w:rPr>
        <w:t xml:space="preserve">          schema:</w:t>
      </w:r>
    </w:p>
    <w:p w14:paraId="6013CC82" w14:textId="77777777" w:rsidR="00D930AF" w:rsidRDefault="00D930AF" w:rsidP="00D930AF">
      <w:pPr>
        <w:pStyle w:val="PL"/>
        <w:rPr>
          <w:noProof w:val="0"/>
          <w:lang w:eastAsia="es-ES"/>
        </w:rPr>
      </w:pPr>
      <w:r>
        <w:rPr>
          <w:noProof w:val="0"/>
          <w:lang w:eastAsia="es-ES"/>
        </w:rPr>
        <w:t xml:space="preserve">            type: array</w:t>
      </w:r>
    </w:p>
    <w:p w14:paraId="72997F86" w14:textId="77777777" w:rsidR="00D930AF" w:rsidRDefault="00D930AF" w:rsidP="00D930AF">
      <w:pPr>
        <w:pStyle w:val="PL"/>
        <w:rPr>
          <w:noProof w:val="0"/>
          <w:lang w:eastAsia="es-ES"/>
        </w:rPr>
      </w:pPr>
      <w:r>
        <w:rPr>
          <w:noProof w:val="0"/>
          <w:lang w:eastAsia="es-ES"/>
        </w:rPr>
        <w:t xml:space="preserve">            items:</w:t>
      </w:r>
    </w:p>
    <w:p w14:paraId="05BE31E4" w14:textId="77777777" w:rsidR="00D930AF" w:rsidRDefault="00D930AF" w:rsidP="00D930AF">
      <w:pPr>
        <w:pStyle w:val="PL"/>
        <w:rPr>
          <w:noProof w:val="0"/>
          <w:lang w:eastAsia="es-ES"/>
        </w:rPr>
      </w:pPr>
      <w:r w:rsidRPr="00685563">
        <w:rPr>
          <w:noProof w:val="0"/>
          <w:lang w:eastAsia="es-ES"/>
        </w:rPr>
        <w:t xml:space="preserve">            </w:t>
      </w:r>
      <w:r>
        <w:rPr>
          <w:noProof w:val="0"/>
          <w:lang w:eastAsia="es-ES"/>
        </w:rPr>
        <w:t xml:space="preserve">  </w:t>
      </w:r>
      <w:r w:rsidRPr="00685563">
        <w:rPr>
          <w:noProof w:val="0"/>
          <w:lang w:eastAsia="es-ES"/>
        </w:rPr>
        <w:t>type: string</w:t>
      </w:r>
    </w:p>
    <w:p w14:paraId="6C8CB531" w14:textId="77777777" w:rsidR="00D930AF" w:rsidRPr="00A97A91" w:rsidRDefault="00D930AF" w:rsidP="00D930AF">
      <w:pPr>
        <w:pStyle w:val="PL"/>
        <w:rPr>
          <w:noProof w:val="0"/>
          <w:lang w:eastAsia="es-ES"/>
        </w:rPr>
      </w:pPr>
      <w:r>
        <w:rPr>
          <w:noProof w:val="0"/>
          <w:lang w:eastAsia="es-ES"/>
        </w:rPr>
        <w:t xml:space="preserve">            </w:t>
      </w:r>
      <w:proofErr w:type="spellStart"/>
      <w:r>
        <w:rPr>
          <w:noProof w:val="0"/>
          <w:lang w:eastAsia="es-ES"/>
        </w:rPr>
        <w:t>minItems</w:t>
      </w:r>
      <w:proofErr w:type="spellEnd"/>
      <w:r>
        <w:rPr>
          <w:noProof w:val="0"/>
          <w:lang w:eastAsia="es-ES"/>
        </w:rPr>
        <w:t>: 1</w:t>
      </w:r>
    </w:p>
    <w:p w14:paraId="6D100FEF" w14:textId="77777777" w:rsidR="00D930AF" w:rsidRPr="00A97A91" w:rsidRDefault="00D930AF" w:rsidP="00D930AF">
      <w:pPr>
        <w:pStyle w:val="PL"/>
        <w:rPr>
          <w:noProof w:val="0"/>
          <w:lang w:eastAsia="es-ES"/>
        </w:rPr>
      </w:pPr>
    </w:p>
    <w:p w14:paraId="1C403CD6" w14:textId="77777777" w:rsidR="00D930AF" w:rsidRDefault="00D930AF" w:rsidP="00D930AF">
      <w:pPr>
        <w:pStyle w:val="PL"/>
        <w:rPr>
          <w:noProof w:val="0"/>
          <w:lang w:eastAsia="es-ES"/>
        </w:rPr>
      </w:pPr>
      <w:r w:rsidRPr="00A97A91">
        <w:rPr>
          <w:noProof w:val="0"/>
          <w:lang w:eastAsia="es-ES"/>
        </w:rPr>
        <w:t xml:space="preserve">      responses:</w:t>
      </w:r>
    </w:p>
    <w:p w14:paraId="676A9EB4" w14:textId="77777777" w:rsidR="00D930AF" w:rsidRDefault="00D930AF" w:rsidP="00D930AF">
      <w:pPr>
        <w:pStyle w:val="PL"/>
        <w:rPr>
          <w:noProof w:val="0"/>
          <w:lang w:eastAsia="es-ES"/>
        </w:rPr>
      </w:pPr>
      <w:r>
        <w:rPr>
          <w:noProof w:val="0"/>
          <w:lang w:eastAsia="es-ES"/>
        </w:rPr>
        <w:t xml:space="preserve">        '200':</w:t>
      </w:r>
    </w:p>
    <w:p w14:paraId="00574BBE" w14:textId="77777777" w:rsidR="00D930AF" w:rsidRDefault="00D930AF" w:rsidP="00D930AF">
      <w:pPr>
        <w:pStyle w:val="PL"/>
        <w:rPr>
          <w:noProof w:val="0"/>
          <w:lang w:eastAsia="es-ES"/>
        </w:rPr>
      </w:pPr>
      <w:r>
        <w:rPr>
          <w:noProof w:val="0"/>
          <w:lang w:eastAsia="es-ES"/>
        </w:rPr>
        <w:t xml:space="preserve">          description: OK (successful query of TSC stream resource)</w:t>
      </w:r>
    </w:p>
    <w:p w14:paraId="30015E2A" w14:textId="77777777" w:rsidR="00D930AF" w:rsidRDefault="00D930AF" w:rsidP="00D930AF">
      <w:pPr>
        <w:pStyle w:val="PL"/>
        <w:rPr>
          <w:noProof w:val="0"/>
          <w:lang w:eastAsia="es-ES"/>
        </w:rPr>
      </w:pPr>
      <w:r>
        <w:rPr>
          <w:noProof w:val="0"/>
          <w:lang w:eastAsia="es-ES"/>
        </w:rPr>
        <w:t xml:space="preserve">          content:</w:t>
      </w:r>
    </w:p>
    <w:p w14:paraId="3F863632" w14:textId="77777777" w:rsidR="00D930AF" w:rsidRDefault="00D930AF" w:rsidP="00D930AF">
      <w:pPr>
        <w:pStyle w:val="PL"/>
        <w:rPr>
          <w:noProof w:val="0"/>
          <w:lang w:eastAsia="es-ES"/>
        </w:rPr>
      </w:pPr>
      <w:r>
        <w:rPr>
          <w:noProof w:val="0"/>
          <w:lang w:eastAsia="es-ES"/>
        </w:rPr>
        <w:t xml:space="preserve">            application/json:</w:t>
      </w:r>
    </w:p>
    <w:p w14:paraId="1AD9E23A" w14:textId="77777777" w:rsidR="00D930AF" w:rsidRDefault="00D930AF" w:rsidP="00D930AF">
      <w:pPr>
        <w:pStyle w:val="PL"/>
        <w:rPr>
          <w:noProof w:val="0"/>
          <w:lang w:eastAsia="es-ES"/>
        </w:rPr>
      </w:pPr>
      <w:r>
        <w:rPr>
          <w:noProof w:val="0"/>
          <w:lang w:eastAsia="es-ES"/>
        </w:rPr>
        <w:t xml:space="preserve">              schema:</w:t>
      </w:r>
    </w:p>
    <w:p w14:paraId="33C8782E" w14:textId="77777777" w:rsidR="00D930AF" w:rsidRDefault="00D930AF" w:rsidP="00D930AF">
      <w:pPr>
        <w:pStyle w:val="PL"/>
        <w:rPr>
          <w:noProof w:val="0"/>
          <w:lang w:eastAsia="es-ES"/>
        </w:rPr>
      </w:pPr>
      <w:r>
        <w:rPr>
          <w:noProof w:val="0"/>
          <w:lang w:eastAsia="es-ES"/>
        </w:rPr>
        <w:t xml:space="preserve">                type: array</w:t>
      </w:r>
    </w:p>
    <w:p w14:paraId="2CB73D87" w14:textId="77777777" w:rsidR="00D930AF" w:rsidRDefault="00D930AF" w:rsidP="00D930AF">
      <w:pPr>
        <w:pStyle w:val="PL"/>
        <w:rPr>
          <w:noProof w:val="0"/>
          <w:lang w:eastAsia="es-ES"/>
        </w:rPr>
      </w:pPr>
      <w:r>
        <w:rPr>
          <w:noProof w:val="0"/>
          <w:lang w:eastAsia="es-ES"/>
        </w:rPr>
        <w:t xml:space="preserve">                items:</w:t>
      </w:r>
    </w:p>
    <w:p w14:paraId="0CC01C18" w14:textId="77777777" w:rsidR="00D930AF" w:rsidRDefault="00D930AF" w:rsidP="00D930AF">
      <w:pPr>
        <w:pStyle w:val="PL"/>
        <w:rPr>
          <w:noProof w:val="0"/>
          <w:lang w:eastAsia="es-ES"/>
        </w:rPr>
      </w:pPr>
      <w:r>
        <w:rPr>
          <w:noProof w:val="0"/>
          <w:lang w:eastAsia="es-ES"/>
        </w:rPr>
        <w:t xml:space="preserve">                  $ref: '#/components/schemas/</w:t>
      </w:r>
      <w:proofErr w:type="spellStart"/>
      <w:r>
        <w:rPr>
          <w:noProof w:val="0"/>
          <w:lang w:eastAsia="es-ES"/>
        </w:rPr>
        <w:t>TscStreamData</w:t>
      </w:r>
      <w:proofErr w:type="spellEnd"/>
      <w:r>
        <w:rPr>
          <w:noProof w:val="0"/>
          <w:lang w:eastAsia="es-ES"/>
        </w:rPr>
        <w:t>'</w:t>
      </w:r>
    </w:p>
    <w:p w14:paraId="4102731A" w14:textId="77777777" w:rsidR="00D930AF" w:rsidRPr="00A97A91" w:rsidRDefault="00D930AF" w:rsidP="00D930AF">
      <w:pPr>
        <w:pStyle w:val="PL"/>
        <w:rPr>
          <w:noProof w:val="0"/>
          <w:lang w:eastAsia="es-ES"/>
        </w:rPr>
      </w:pPr>
      <w:r>
        <w:rPr>
          <w:noProof w:val="0"/>
          <w:lang w:eastAsia="es-ES"/>
        </w:rPr>
        <w:t xml:space="preserve">                </w:t>
      </w:r>
      <w:proofErr w:type="spellStart"/>
      <w:r>
        <w:rPr>
          <w:noProof w:val="0"/>
          <w:lang w:eastAsia="es-ES"/>
        </w:rPr>
        <w:t>minItems</w:t>
      </w:r>
      <w:proofErr w:type="spellEnd"/>
      <w:r>
        <w:rPr>
          <w:noProof w:val="0"/>
          <w:lang w:eastAsia="es-ES"/>
        </w:rPr>
        <w:t>: 1</w:t>
      </w:r>
    </w:p>
    <w:p w14:paraId="160670A2" w14:textId="77777777" w:rsidR="00D930AF" w:rsidRPr="00A97A91" w:rsidRDefault="00D930AF" w:rsidP="00D930AF">
      <w:pPr>
        <w:pStyle w:val="PL"/>
        <w:rPr>
          <w:noProof w:val="0"/>
          <w:lang w:eastAsia="es-ES"/>
        </w:rPr>
      </w:pPr>
    </w:p>
    <w:p w14:paraId="101BB592" w14:textId="77777777" w:rsidR="00D930AF" w:rsidRDefault="00D930AF" w:rsidP="00D930AF">
      <w:pPr>
        <w:pStyle w:val="PL"/>
        <w:rPr>
          <w:noProof w:val="0"/>
          <w:lang w:eastAsia="es-ES"/>
        </w:rPr>
      </w:pPr>
      <w:r>
        <w:rPr>
          <w:noProof w:val="0"/>
          <w:lang w:eastAsia="es-ES"/>
        </w:rPr>
        <w:t xml:space="preserve">        '307':</w:t>
      </w:r>
    </w:p>
    <w:p w14:paraId="121156CB" w14:textId="77777777" w:rsidR="00D930AF" w:rsidRDefault="00D930AF" w:rsidP="00D930AF">
      <w:pPr>
        <w:pStyle w:val="PL"/>
        <w:rPr>
          <w:noProof w:val="0"/>
          <w:lang w:eastAsia="es-ES"/>
        </w:rPr>
      </w:pPr>
      <w:r>
        <w:rPr>
          <w:noProof w:val="0"/>
          <w:lang w:eastAsia="es-ES"/>
        </w:rPr>
        <w:t xml:space="preserve">          $ref: 'TS29122_CommonData.yaml#/components/responses/307'</w:t>
      </w:r>
    </w:p>
    <w:p w14:paraId="3E3B586D" w14:textId="77777777" w:rsidR="00D930AF" w:rsidRDefault="00D930AF" w:rsidP="00D930AF">
      <w:pPr>
        <w:pStyle w:val="PL"/>
        <w:rPr>
          <w:noProof w:val="0"/>
          <w:lang w:eastAsia="es-ES"/>
        </w:rPr>
      </w:pPr>
      <w:r>
        <w:rPr>
          <w:noProof w:val="0"/>
          <w:lang w:eastAsia="es-ES"/>
        </w:rPr>
        <w:t xml:space="preserve">        '308':</w:t>
      </w:r>
    </w:p>
    <w:p w14:paraId="05BC2DA9" w14:textId="77777777" w:rsidR="00D930AF" w:rsidRDefault="00D930AF" w:rsidP="00D930AF">
      <w:pPr>
        <w:pStyle w:val="PL"/>
        <w:rPr>
          <w:noProof w:val="0"/>
          <w:lang w:eastAsia="es-ES"/>
        </w:rPr>
      </w:pPr>
      <w:r>
        <w:rPr>
          <w:noProof w:val="0"/>
          <w:lang w:eastAsia="es-ES"/>
        </w:rPr>
        <w:t xml:space="preserve">          $ref: 'TS29122_CommonData.yaml#/components/responses/308'</w:t>
      </w:r>
    </w:p>
    <w:p w14:paraId="1F305AA1" w14:textId="77777777" w:rsidR="00D930AF" w:rsidRPr="00A97A91" w:rsidRDefault="00D930AF" w:rsidP="00D930AF">
      <w:pPr>
        <w:pStyle w:val="PL"/>
        <w:rPr>
          <w:noProof w:val="0"/>
          <w:lang w:eastAsia="es-ES"/>
        </w:rPr>
      </w:pPr>
      <w:r w:rsidRPr="00A97A91">
        <w:rPr>
          <w:noProof w:val="0"/>
          <w:lang w:eastAsia="es-ES"/>
        </w:rPr>
        <w:t xml:space="preserve">        '400':</w:t>
      </w:r>
    </w:p>
    <w:p w14:paraId="1D1188BD" w14:textId="77777777" w:rsidR="00D930AF" w:rsidRPr="00A97A91" w:rsidRDefault="00D930AF" w:rsidP="00D930AF">
      <w:pPr>
        <w:pStyle w:val="PL"/>
        <w:rPr>
          <w:noProof w:val="0"/>
          <w:lang w:eastAsia="es-ES"/>
        </w:rPr>
      </w:pPr>
      <w:r w:rsidRPr="00A97A91">
        <w:rPr>
          <w:noProof w:val="0"/>
          <w:lang w:eastAsia="es-ES"/>
        </w:rPr>
        <w:t xml:space="preserve">          $ref: 'TS29122_CommonData.yaml#/components/responses/400'</w:t>
      </w:r>
    </w:p>
    <w:p w14:paraId="44B7819E" w14:textId="77777777" w:rsidR="00D930AF" w:rsidRPr="00A97A91" w:rsidRDefault="00D930AF" w:rsidP="00D930AF">
      <w:pPr>
        <w:pStyle w:val="PL"/>
        <w:rPr>
          <w:noProof w:val="0"/>
          <w:lang w:eastAsia="es-ES"/>
        </w:rPr>
      </w:pPr>
      <w:r w:rsidRPr="00A97A91">
        <w:rPr>
          <w:noProof w:val="0"/>
          <w:lang w:eastAsia="es-ES"/>
        </w:rPr>
        <w:t xml:space="preserve">        '401':</w:t>
      </w:r>
    </w:p>
    <w:p w14:paraId="4EF464C3" w14:textId="77777777" w:rsidR="00D930AF" w:rsidRPr="00A97A91" w:rsidRDefault="00D930AF" w:rsidP="00D930AF">
      <w:pPr>
        <w:pStyle w:val="PL"/>
        <w:rPr>
          <w:noProof w:val="0"/>
          <w:lang w:eastAsia="es-ES"/>
        </w:rPr>
      </w:pPr>
      <w:r w:rsidRPr="00A97A91">
        <w:rPr>
          <w:noProof w:val="0"/>
          <w:lang w:eastAsia="es-ES"/>
        </w:rPr>
        <w:t xml:space="preserve">          $ref: 'TS29122_CommonData.yaml#/components/responses/401'</w:t>
      </w:r>
    </w:p>
    <w:p w14:paraId="10CA68EE" w14:textId="77777777" w:rsidR="00D930AF" w:rsidRPr="00A97A91" w:rsidRDefault="00D930AF" w:rsidP="00D930AF">
      <w:pPr>
        <w:pStyle w:val="PL"/>
        <w:rPr>
          <w:noProof w:val="0"/>
          <w:lang w:eastAsia="es-ES"/>
        </w:rPr>
      </w:pPr>
      <w:r w:rsidRPr="00A97A91">
        <w:rPr>
          <w:noProof w:val="0"/>
          <w:lang w:eastAsia="es-ES"/>
        </w:rPr>
        <w:t xml:space="preserve">        '403':</w:t>
      </w:r>
    </w:p>
    <w:p w14:paraId="40282F01" w14:textId="77777777" w:rsidR="00D930AF" w:rsidRPr="00A97A91" w:rsidRDefault="00D930AF" w:rsidP="00D930AF">
      <w:pPr>
        <w:pStyle w:val="PL"/>
        <w:rPr>
          <w:noProof w:val="0"/>
          <w:lang w:eastAsia="es-ES"/>
        </w:rPr>
      </w:pPr>
      <w:r w:rsidRPr="00A97A91">
        <w:rPr>
          <w:noProof w:val="0"/>
          <w:lang w:eastAsia="es-ES"/>
        </w:rPr>
        <w:t xml:space="preserve">          $ref: 'TS29122_CommonData.yaml#/components/responses/403'</w:t>
      </w:r>
    </w:p>
    <w:p w14:paraId="60A00A36" w14:textId="77777777" w:rsidR="00D930AF" w:rsidRPr="00A97A91" w:rsidRDefault="00D930AF" w:rsidP="00D930AF">
      <w:pPr>
        <w:pStyle w:val="PL"/>
        <w:rPr>
          <w:noProof w:val="0"/>
          <w:lang w:eastAsia="es-ES"/>
        </w:rPr>
      </w:pPr>
      <w:r w:rsidRPr="00A97A91">
        <w:rPr>
          <w:noProof w:val="0"/>
          <w:lang w:eastAsia="es-ES"/>
        </w:rPr>
        <w:t xml:space="preserve">        '404':</w:t>
      </w:r>
    </w:p>
    <w:p w14:paraId="76B49314" w14:textId="77777777" w:rsidR="00D930AF" w:rsidRPr="00A97A91" w:rsidRDefault="00D930AF" w:rsidP="00D930AF">
      <w:pPr>
        <w:pStyle w:val="PL"/>
        <w:rPr>
          <w:noProof w:val="0"/>
          <w:lang w:eastAsia="es-ES"/>
        </w:rPr>
      </w:pPr>
      <w:r w:rsidRPr="00A97A91">
        <w:rPr>
          <w:noProof w:val="0"/>
          <w:lang w:eastAsia="es-ES"/>
        </w:rPr>
        <w:t xml:space="preserve">          $ref: 'TS29122_CommonData.yaml#/components/responses/404'</w:t>
      </w:r>
    </w:p>
    <w:p w14:paraId="087B61D3" w14:textId="77777777" w:rsidR="00D930AF" w:rsidRDefault="00D930AF" w:rsidP="00D930AF">
      <w:pPr>
        <w:pStyle w:val="PL"/>
        <w:rPr>
          <w:noProof w:val="0"/>
          <w:lang w:eastAsia="es-ES"/>
        </w:rPr>
      </w:pPr>
      <w:r>
        <w:rPr>
          <w:noProof w:val="0"/>
          <w:lang w:eastAsia="es-ES"/>
        </w:rPr>
        <w:t xml:space="preserve">        '406':</w:t>
      </w:r>
    </w:p>
    <w:p w14:paraId="0064A35D" w14:textId="77777777" w:rsidR="00D930AF" w:rsidRPr="00A97A91" w:rsidRDefault="00D930AF" w:rsidP="00D930AF">
      <w:pPr>
        <w:pStyle w:val="PL"/>
        <w:rPr>
          <w:noProof w:val="0"/>
          <w:lang w:eastAsia="es-ES"/>
        </w:rPr>
      </w:pPr>
      <w:r>
        <w:rPr>
          <w:noProof w:val="0"/>
          <w:lang w:eastAsia="es-ES"/>
        </w:rPr>
        <w:t xml:space="preserve">          $ref: 'TS29122_CommonData.yaml#/components/responses/406'</w:t>
      </w:r>
    </w:p>
    <w:p w14:paraId="2FDBD3BE" w14:textId="77777777" w:rsidR="00D930AF" w:rsidRPr="00A97A91" w:rsidRDefault="00D930AF" w:rsidP="00D930AF">
      <w:pPr>
        <w:pStyle w:val="PL"/>
        <w:rPr>
          <w:noProof w:val="0"/>
          <w:lang w:eastAsia="es-ES"/>
        </w:rPr>
      </w:pPr>
      <w:r w:rsidRPr="00A97A91">
        <w:rPr>
          <w:noProof w:val="0"/>
          <w:lang w:eastAsia="es-ES"/>
        </w:rPr>
        <w:t xml:space="preserve">        '429':</w:t>
      </w:r>
    </w:p>
    <w:p w14:paraId="1F56F944" w14:textId="77777777" w:rsidR="00D930AF" w:rsidRPr="00A97A91" w:rsidRDefault="00D930AF" w:rsidP="00D930AF">
      <w:pPr>
        <w:pStyle w:val="PL"/>
        <w:rPr>
          <w:noProof w:val="0"/>
          <w:lang w:eastAsia="es-ES"/>
        </w:rPr>
      </w:pPr>
      <w:r w:rsidRPr="00A97A91">
        <w:rPr>
          <w:noProof w:val="0"/>
          <w:lang w:eastAsia="es-ES"/>
        </w:rPr>
        <w:t xml:space="preserve">          $ref: 'TS29122_CommonData.yaml#/components/responses/429'</w:t>
      </w:r>
    </w:p>
    <w:p w14:paraId="66A57460" w14:textId="77777777" w:rsidR="00D930AF" w:rsidRPr="00A97A91" w:rsidRDefault="00D930AF" w:rsidP="00D930AF">
      <w:pPr>
        <w:pStyle w:val="PL"/>
        <w:rPr>
          <w:noProof w:val="0"/>
          <w:lang w:eastAsia="es-ES"/>
        </w:rPr>
      </w:pPr>
      <w:r w:rsidRPr="00A97A91">
        <w:rPr>
          <w:noProof w:val="0"/>
          <w:lang w:eastAsia="es-ES"/>
        </w:rPr>
        <w:t xml:space="preserve">        '500':</w:t>
      </w:r>
    </w:p>
    <w:p w14:paraId="746E7C6F" w14:textId="77777777" w:rsidR="00D930AF" w:rsidRPr="00A97A91" w:rsidRDefault="00D930AF" w:rsidP="00D930AF">
      <w:pPr>
        <w:pStyle w:val="PL"/>
        <w:rPr>
          <w:noProof w:val="0"/>
          <w:lang w:eastAsia="es-ES"/>
        </w:rPr>
      </w:pPr>
      <w:r w:rsidRPr="00A97A91">
        <w:rPr>
          <w:noProof w:val="0"/>
          <w:lang w:eastAsia="es-ES"/>
        </w:rPr>
        <w:t xml:space="preserve">          $ref: 'TS29122_CommonData.yaml#/components/responses/500'</w:t>
      </w:r>
    </w:p>
    <w:p w14:paraId="4DA8AE4D" w14:textId="77777777" w:rsidR="00D930AF" w:rsidRPr="00A97A91" w:rsidRDefault="00D930AF" w:rsidP="00D930AF">
      <w:pPr>
        <w:pStyle w:val="PL"/>
        <w:rPr>
          <w:noProof w:val="0"/>
          <w:lang w:eastAsia="es-ES"/>
        </w:rPr>
      </w:pPr>
      <w:r w:rsidRPr="00A97A91">
        <w:rPr>
          <w:noProof w:val="0"/>
          <w:lang w:eastAsia="es-ES"/>
        </w:rPr>
        <w:t xml:space="preserve">        '503':</w:t>
      </w:r>
    </w:p>
    <w:p w14:paraId="5B33A31A" w14:textId="77777777" w:rsidR="00D930AF" w:rsidRPr="00A97A91" w:rsidRDefault="00D930AF" w:rsidP="00D930AF">
      <w:pPr>
        <w:pStyle w:val="PL"/>
        <w:rPr>
          <w:noProof w:val="0"/>
          <w:lang w:eastAsia="es-ES"/>
        </w:rPr>
      </w:pPr>
      <w:r w:rsidRPr="00A97A91">
        <w:rPr>
          <w:noProof w:val="0"/>
          <w:lang w:eastAsia="es-ES"/>
        </w:rPr>
        <w:t xml:space="preserve">          $ref: 'TS29122_CommonData.yaml#/components/responses/503'</w:t>
      </w:r>
    </w:p>
    <w:p w14:paraId="67050232" w14:textId="77777777" w:rsidR="00D930AF" w:rsidRPr="00A97A91" w:rsidRDefault="00D930AF" w:rsidP="00D930AF">
      <w:pPr>
        <w:pStyle w:val="PL"/>
        <w:rPr>
          <w:noProof w:val="0"/>
          <w:lang w:eastAsia="es-ES"/>
        </w:rPr>
      </w:pPr>
      <w:r w:rsidRPr="00A97A91">
        <w:rPr>
          <w:noProof w:val="0"/>
          <w:lang w:eastAsia="es-ES"/>
        </w:rPr>
        <w:t xml:space="preserve">        default:</w:t>
      </w:r>
    </w:p>
    <w:p w14:paraId="46322BA1" w14:textId="77777777" w:rsidR="00D930AF" w:rsidRDefault="00D930AF" w:rsidP="00D930AF">
      <w:pPr>
        <w:pStyle w:val="PL"/>
        <w:rPr>
          <w:noProof w:val="0"/>
          <w:lang w:eastAsia="es-ES"/>
        </w:rPr>
      </w:pPr>
      <w:r w:rsidRPr="00A97A91">
        <w:rPr>
          <w:noProof w:val="0"/>
          <w:lang w:eastAsia="es-ES"/>
        </w:rPr>
        <w:t xml:space="preserve">          $ref: 'TS29122_CommonData.yaml#/components/responses/default'</w:t>
      </w:r>
    </w:p>
    <w:p w14:paraId="0DC095CF" w14:textId="77777777" w:rsidR="00D930AF" w:rsidRPr="00B51AA3" w:rsidRDefault="00D930AF" w:rsidP="00D930AF">
      <w:pPr>
        <w:pStyle w:val="PL"/>
        <w:rPr>
          <w:lang w:val="en-US" w:eastAsia="es-ES"/>
        </w:rPr>
      </w:pPr>
      <w:r w:rsidRPr="00B51AA3">
        <w:rPr>
          <w:lang w:val="en-US" w:eastAsia="es-ES"/>
        </w:rPr>
        <w:lastRenderedPageBreak/>
        <w:t xml:space="preserve">  /</w:t>
      </w:r>
      <w:r>
        <w:rPr>
          <w:lang w:val="en-US" w:eastAsia="es-ES"/>
        </w:rPr>
        <w:t>tsc-streams</w:t>
      </w:r>
      <w:r w:rsidRPr="0072213D">
        <w:rPr>
          <w:lang w:val="en-US" w:eastAsia="es-ES"/>
        </w:rPr>
        <w:t>/{</w:t>
      </w:r>
      <w:r>
        <w:rPr>
          <w:lang w:val="en-US" w:eastAsia="es-ES"/>
        </w:rPr>
        <w:t>valStream</w:t>
      </w:r>
      <w:r w:rsidRPr="0072213D">
        <w:rPr>
          <w:lang w:val="en-US" w:eastAsia="es-ES"/>
        </w:rPr>
        <w:t>Id}:</w:t>
      </w:r>
    </w:p>
    <w:p w14:paraId="303FE344" w14:textId="77777777" w:rsidR="00D930AF" w:rsidRPr="0072213D" w:rsidRDefault="00D930AF" w:rsidP="00D930AF">
      <w:pPr>
        <w:pStyle w:val="PL"/>
        <w:rPr>
          <w:lang w:val="en-US" w:eastAsia="es-ES"/>
        </w:rPr>
      </w:pPr>
      <w:r w:rsidRPr="0072213D">
        <w:rPr>
          <w:lang w:val="en-US" w:eastAsia="es-ES"/>
        </w:rPr>
        <w:t xml:space="preserve">    get:</w:t>
      </w:r>
    </w:p>
    <w:p w14:paraId="1DFE82F8" w14:textId="77777777" w:rsidR="00D930AF" w:rsidRPr="0072213D" w:rsidRDefault="00D930AF" w:rsidP="00D930AF">
      <w:pPr>
        <w:pStyle w:val="PL"/>
        <w:rPr>
          <w:lang w:val="en-US" w:eastAsia="es-ES"/>
        </w:rPr>
      </w:pPr>
      <w:r w:rsidRPr="0072213D">
        <w:rPr>
          <w:lang w:val="en-US" w:eastAsia="es-ES"/>
        </w:rPr>
        <w:t xml:space="preserve">      summary: "Reads an existing Individual </w:t>
      </w:r>
      <w:r>
        <w:rPr>
          <w:lang w:val="en-US" w:eastAsia="es-ES"/>
        </w:rPr>
        <w:t>TSC stream data information</w:t>
      </w:r>
      <w:r w:rsidRPr="0072213D">
        <w:rPr>
          <w:lang w:val="en-US" w:eastAsia="es-ES"/>
        </w:rPr>
        <w:t>"</w:t>
      </w:r>
    </w:p>
    <w:p w14:paraId="47F320B6" w14:textId="77777777" w:rsidR="00D930AF" w:rsidRPr="0072213D" w:rsidRDefault="00D930AF" w:rsidP="00D930AF">
      <w:pPr>
        <w:pStyle w:val="PL"/>
        <w:rPr>
          <w:lang w:val="en-US" w:eastAsia="es-ES"/>
        </w:rPr>
      </w:pPr>
      <w:r w:rsidRPr="0072213D">
        <w:rPr>
          <w:lang w:val="en-US" w:eastAsia="es-ES"/>
        </w:rPr>
        <w:t xml:space="preserve">      operationId: Get</w:t>
      </w:r>
      <w:r>
        <w:rPr>
          <w:lang w:val="en-US" w:eastAsia="es-ES"/>
        </w:rPr>
        <w:t>TscStreamData</w:t>
      </w:r>
    </w:p>
    <w:p w14:paraId="553ABDEF" w14:textId="77777777" w:rsidR="00D930AF" w:rsidRPr="0072213D" w:rsidRDefault="00D930AF" w:rsidP="00D930AF">
      <w:pPr>
        <w:pStyle w:val="PL"/>
        <w:rPr>
          <w:lang w:val="en-US" w:eastAsia="es-ES"/>
        </w:rPr>
      </w:pPr>
      <w:r w:rsidRPr="0072213D">
        <w:rPr>
          <w:lang w:val="en-US" w:eastAsia="es-ES"/>
        </w:rPr>
        <w:t xml:space="preserve">      tags:</w:t>
      </w:r>
    </w:p>
    <w:p w14:paraId="49954F2B" w14:textId="77777777" w:rsidR="00D930AF" w:rsidRPr="0072213D" w:rsidRDefault="00D930AF" w:rsidP="00D930AF">
      <w:pPr>
        <w:pStyle w:val="PL"/>
        <w:rPr>
          <w:lang w:val="en-US" w:eastAsia="es-ES"/>
        </w:rPr>
      </w:pPr>
      <w:r w:rsidRPr="0072213D">
        <w:rPr>
          <w:lang w:val="en-US" w:eastAsia="es-ES"/>
        </w:rPr>
        <w:t xml:space="preserve">        - Individual </w:t>
      </w:r>
      <w:r>
        <w:rPr>
          <w:lang w:val="en-US" w:eastAsia="es-ES"/>
        </w:rPr>
        <w:t>TSC Stream Retrieval</w:t>
      </w:r>
    </w:p>
    <w:p w14:paraId="000AFA32" w14:textId="77777777" w:rsidR="00D930AF" w:rsidRPr="0072213D" w:rsidRDefault="00D930AF" w:rsidP="00D930AF">
      <w:pPr>
        <w:pStyle w:val="PL"/>
        <w:rPr>
          <w:lang w:val="en-US" w:eastAsia="es-ES"/>
        </w:rPr>
      </w:pPr>
      <w:r w:rsidRPr="0072213D">
        <w:rPr>
          <w:lang w:val="en-US" w:eastAsia="es-ES"/>
        </w:rPr>
        <w:t xml:space="preserve">      parameters:</w:t>
      </w:r>
    </w:p>
    <w:p w14:paraId="402CEDE9" w14:textId="77777777" w:rsidR="00D930AF" w:rsidRPr="0072213D" w:rsidRDefault="00D930AF" w:rsidP="00D930AF">
      <w:pPr>
        <w:pStyle w:val="PL"/>
        <w:rPr>
          <w:lang w:val="en-US" w:eastAsia="es-ES"/>
        </w:rPr>
      </w:pPr>
      <w:r w:rsidRPr="0072213D">
        <w:rPr>
          <w:lang w:val="en-US" w:eastAsia="es-ES"/>
        </w:rPr>
        <w:t xml:space="preserve">        - name: </w:t>
      </w:r>
      <w:r>
        <w:rPr>
          <w:lang w:val="en-US" w:eastAsia="es-ES"/>
        </w:rPr>
        <w:t>valStream</w:t>
      </w:r>
      <w:r w:rsidRPr="0072213D">
        <w:rPr>
          <w:lang w:val="en-US" w:eastAsia="es-ES"/>
        </w:rPr>
        <w:t>Id</w:t>
      </w:r>
    </w:p>
    <w:p w14:paraId="16AFE1C2" w14:textId="77777777" w:rsidR="00D930AF" w:rsidRPr="0072213D" w:rsidRDefault="00D930AF" w:rsidP="00D930AF">
      <w:pPr>
        <w:pStyle w:val="PL"/>
        <w:rPr>
          <w:lang w:val="en-US" w:eastAsia="es-ES"/>
        </w:rPr>
      </w:pPr>
      <w:r w:rsidRPr="0072213D">
        <w:rPr>
          <w:lang w:val="en-US" w:eastAsia="es-ES"/>
        </w:rPr>
        <w:t xml:space="preserve">          in: path</w:t>
      </w:r>
    </w:p>
    <w:p w14:paraId="747495FB" w14:textId="77777777" w:rsidR="00D930AF" w:rsidRPr="0072213D" w:rsidRDefault="00D930AF" w:rsidP="00D930AF">
      <w:pPr>
        <w:pStyle w:val="PL"/>
        <w:rPr>
          <w:lang w:val="en-US" w:eastAsia="es-ES"/>
        </w:rPr>
      </w:pPr>
      <w:r w:rsidRPr="0072213D">
        <w:rPr>
          <w:lang w:val="en-US" w:eastAsia="es-ES"/>
        </w:rPr>
        <w:t xml:space="preserve">          description: </w:t>
      </w:r>
      <w:r w:rsidRPr="00E043C3">
        <w:rPr>
          <w:lang w:val="en-US" w:eastAsia="es-ES"/>
        </w:rPr>
        <w:t>The VAL Stream ID identifies the TSC stream</w:t>
      </w:r>
      <w:r>
        <w:rPr>
          <w:lang w:val="en-US" w:eastAsia="es-ES"/>
        </w:rPr>
        <w:t>.</w:t>
      </w:r>
    </w:p>
    <w:p w14:paraId="37AABB77" w14:textId="77777777" w:rsidR="00D930AF" w:rsidRPr="0072213D" w:rsidRDefault="00D930AF" w:rsidP="00D930AF">
      <w:pPr>
        <w:pStyle w:val="PL"/>
        <w:rPr>
          <w:lang w:val="en-US" w:eastAsia="es-ES"/>
        </w:rPr>
      </w:pPr>
      <w:r w:rsidRPr="0072213D">
        <w:rPr>
          <w:lang w:val="en-US" w:eastAsia="es-ES"/>
        </w:rPr>
        <w:t xml:space="preserve">          required: true</w:t>
      </w:r>
    </w:p>
    <w:p w14:paraId="2BE692AF" w14:textId="77777777" w:rsidR="00D930AF" w:rsidRPr="0072213D" w:rsidRDefault="00D930AF" w:rsidP="00D930AF">
      <w:pPr>
        <w:pStyle w:val="PL"/>
        <w:rPr>
          <w:lang w:val="en-US" w:eastAsia="es-ES"/>
        </w:rPr>
      </w:pPr>
      <w:r w:rsidRPr="0072213D">
        <w:rPr>
          <w:lang w:val="en-US" w:eastAsia="es-ES"/>
        </w:rPr>
        <w:t xml:space="preserve">          schema:</w:t>
      </w:r>
    </w:p>
    <w:p w14:paraId="4795FDDE" w14:textId="77777777" w:rsidR="00D930AF" w:rsidRPr="0072213D" w:rsidRDefault="00D930AF" w:rsidP="00D930AF">
      <w:pPr>
        <w:pStyle w:val="PL"/>
        <w:rPr>
          <w:lang w:val="en-US" w:eastAsia="es-ES"/>
        </w:rPr>
      </w:pPr>
      <w:r w:rsidRPr="0072213D">
        <w:rPr>
          <w:lang w:val="en-US" w:eastAsia="es-ES"/>
        </w:rPr>
        <w:t xml:space="preserve">            type: string</w:t>
      </w:r>
    </w:p>
    <w:p w14:paraId="603913A0" w14:textId="77777777" w:rsidR="00D930AF" w:rsidRPr="0072213D" w:rsidRDefault="00D930AF" w:rsidP="00D930AF">
      <w:pPr>
        <w:pStyle w:val="PL"/>
        <w:rPr>
          <w:lang w:val="en-US" w:eastAsia="es-ES"/>
        </w:rPr>
      </w:pPr>
      <w:r w:rsidRPr="0072213D">
        <w:rPr>
          <w:lang w:val="en-US" w:eastAsia="es-ES"/>
        </w:rPr>
        <w:t xml:space="preserve">      responses:</w:t>
      </w:r>
    </w:p>
    <w:p w14:paraId="08B2C323" w14:textId="77777777" w:rsidR="00D930AF" w:rsidRPr="0072213D" w:rsidRDefault="00D930AF" w:rsidP="00D930AF">
      <w:pPr>
        <w:pStyle w:val="PL"/>
        <w:rPr>
          <w:lang w:val="en-US" w:eastAsia="es-ES"/>
        </w:rPr>
      </w:pPr>
      <w:r w:rsidRPr="0072213D">
        <w:rPr>
          <w:lang w:val="en-US" w:eastAsia="es-ES"/>
        </w:rPr>
        <w:t xml:space="preserve">        '200':</w:t>
      </w:r>
    </w:p>
    <w:p w14:paraId="4CF4B94E" w14:textId="77777777" w:rsidR="00D930AF" w:rsidRPr="0072213D" w:rsidRDefault="00D930AF" w:rsidP="00D930AF">
      <w:pPr>
        <w:pStyle w:val="PL"/>
        <w:rPr>
          <w:lang w:val="en-US" w:eastAsia="es-ES"/>
        </w:rPr>
      </w:pPr>
      <w:r w:rsidRPr="0072213D">
        <w:rPr>
          <w:lang w:val="en-US" w:eastAsia="es-ES"/>
        </w:rPr>
        <w:t xml:space="preserve">          description: OK. Resource representation is returned</w:t>
      </w:r>
    </w:p>
    <w:p w14:paraId="6375C9E3" w14:textId="77777777" w:rsidR="00D930AF" w:rsidRPr="0072213D" w:rsidRDefault="00D930AF" w:rsidP="00D930AF">
      <w:pPr>
        <w:pStyle w:val="PL"/>
        <w:rPr>
          <w:lang w:val="en-US" w:eastAsia="es-ES"/>
        </w:rPr>
      </w:pPr>
      <w:r w:rsidRPr="0072213D">
        <w:rPr>
          <w:lang w:val="en-US" w:eastAsia="es-ES"/>
        </w:rPr>
        <w:t xml:space="preserve">          content:</w:t>
      </w:r>
    </w:p>
    <w:p w14:paraId="38CF0087" w14:textId="77777777" w:rsidR="00D930AF" w:rsidRPr="0072213D" w:rsidRDefault="00D930AF" w:rsidP="00D930AF">
      <w:pPr>
        <w:pStyle w:val="PL"/>
        <w:rPr>
          <w:lang w:val="en-US" w:eastAsia="es-ES"/>
        </w:rPr>
      </w:pPr>
      <w:r w:rsidRPr="0072213D">
        <w:rPr>
          <w:lang w:val="en-US" w:eastAsia="es-ES"/>
        </w:rPr>
        <w:t xml:space="preserve">            application/json:</w:t>
      </w:r>
    </w:p>
    <w:p w14:paraId="78540691" w14:textId="77777777" w:rsidR="00D930AF" w:rsidRPr="0072213D" w:rsidRDefault="00D930AF" w:rsidP="00D930AF">
      <w:pPr>
        <w:pStyle w:val="PL"/>
        <w:rPr>
          <w:lang w:val="en-US" w:eastAsia="es-ES"/>
        </w:rPr>
      </w:pPr>
      <w:r w:rsidRPr="0072213D">
        <w:rPr>
          <w:lang w:val="en-US" w:eastAsia="es-ES"/>
        </w:rPr>
        <w:t xml:space="preserve">              schema:</w:t>
      </w:r>
    </w:p>
    <w:p w14:paraId="4A8CEC79" w14:textId="77777777" w:rsidR="00D930AF" w:rsidRPr="0072213D" w:rsidRDefault="00D930AF" w:rsidP="00D930AF">
      <w:pPr>
        <w:pStyle w:val="PL"/>
        <w:rPr>
          <w:lang w:val="en-US" w:eastAsia="es-ES"/>
        </w:rPr>
      </w:pPr>
      <w:r w:rsidRPr="0072213D">
        <w:rPr>
          <w:lang w:val="en-US" w:eastAsia="es-ES"/>
        </w:rPr>
        <w:t xml:space="preserve">                $ref: '#/components/schemas/</w:t>
      </w:r>
      <w:r>
        <w:rPr>
          <w:lang w:val="en-US" w:eastAsia="es-ES"/>
        </w:rPr>
        <w:t>TscStreamData</w:t>
      </w:r>
      <w:r w:rsidRPr="0072213D">
        <w:rPr>
          <w:lang w:val="en-US" w:eastAsia="es-ES"/>
        </w:rPr>
        <w:t>'</w:t>
      </w:r>
    </w:p>
    <w:p w14:paraId="1B58CB48" w14:textId="77777777" w:rsidR="00D930AF" w:rsidRPr="0072213D" w:rsidRDefault="00D930AF" w:rsidP="00D930AF">
      <w:pPr>
        <w:pStyle w:val="PL"/>
        <w:rPr>
          <w:lang w:val="en-US" w:eastAsia="es-ES"/>
        </w:rPr>
      </w:pPr>
      <w:r w:rsidRPr="0072213D">
        <w:rPr>
          <w:lang w:val="en-US" w:eastAsia="es-ES"/>
        </w:rPr>
        <w:t xml:space="preserve">        '307':</w:t>
      </w:r>
    </w:p>
    <w:p w14:paraId="387B3D28" w14:textId="77777777" w:rsidR="00D930AF" w:rsidRPr="0072213D" w:rsidRDefault="00D930AF" w:rsidP="00D930AF">
      <w:pPr>
        <w:pStyle w:val="PL"/>
        <w:rPr>
          <w:lang w:val="en-US" w:eastAsia="es-ES"/>
        </w:rPr>
      </w:pPr>
      <w:r w:rsidRPr="0072213D">
        <w:rPr>
          <w:lang w:val="en-US" w:eastAsia="es-ES"/>
        </w:rPr>
        <w:t xml:space="preserve">          $ref: 'TS29122_CommonData.yaml#/components/responses/307'</w:t>
      </w:r>
    </w:p>
    <w:p w14:paraId="6AE6039E" w14:textId="77777777" w:rsidR="00D930AF" w:rsidRPr="0072213D" w:rsidRDefault="00D930AF" w:rsidP="00D930AF">
      <w:pPr>
        <w:pStyle w:val="PL"/>
        <w:rPr>
          <w:lang w:val="en-US" w:eastAsia="es-ES"/>
        </w:rPr>
      </w:pPr>
      <w:r w:rsidRPr="0072213D">
        <w:rPr>
          <w:lang w:val="en-US" w:eastAsia="es-ES"/>
        </w:rPr>
        <w:t xml:space="preserve">        '308':</w:t>
      </w:r>
    </w:p>
    <w:p w14:paraId="1525A74F" w14:textId="77777777" w:rsidR="00D930AF" w:rsidRPr="0072213D" w:rsidRDefault="00D930AF" w:rsidP="00D930AF">
      <w:pPr>
        <w:pStyle w:val="PL"/>
        <w:rPr>
          <w:lang w:val="en-US" w:eastAsia="es-ES"/>
        </w:rPr>
      </w:pPr>
      <w:r w:rsidRPr="0072213D">
        <w:rPr>
          <w:lang w:val="en-US" w:eastAsia="es-ES"/>
        </w:rPr>
        <w:t xml:space="preserve">          $ref: 'TS29122_CommonData.yaml#/components/responses/308'</w:t>
      </w:r>
    </w:p>
    <w:p w14:paraId="60902C2F" w14:textId="77777777" w:rsidR="00D930AF" w:rsidRPr="0072213D" w:rsidRDefault="00D930AF" w:rsidP="00D930AF">
      <w:pPr>
        <w:pStyle w:val="PL"/>
        <w:rPr>
          <w:lang w:val="en-US" w:eastAsia="es-ES"/>
        </w:rPr>
      </w:pPr>
      <w:r w:rsidRPr="0072213D">
        <w:rPr>
          <w:lang w:val="en-US" w:eastAsia="es-ES"/>
        </w:rPr>
        <w:t xml:space="preserve">        '400':</w:t>
      </w:r>
    </w:p>
    <w:p w14:paraId="15FBE08B" w14:textId="77777777" w:rsidR="00D930AF" w:rsidRPr="0072213D" w:rsidRDefault="00D930AF" w:rsidP="00D930AF">
      <w:pPr>
        <w:pStyle w:val="PL"/>
        <w:rPr>
          <w:lang w:val="en-US" w:eastAsia="es-ES"/>
        </w:rPr>
      </w:pPr>
      <w:r w:rsidRPr="0072213D">
        <w:rPr>
          <w:lang w:val="en-US" w:eastAsia="es-ES"/>
        </w:rPr>
        <w:t xml:space="preserve">          $ref: 'TS29122_CommonData.yaml#/components/responses/400'</w:t>
      </w:r>
    </w:p>
    <w:p w14:paraId="7AE1E353" w14:textId="77777777" w:rsidR="00D930AF" w:rsidRPr="0072213D" w:rsidRDefault="00D930AF" w:rsidP="00D930AF">
      <w:pPr>
        <w:pStyle w:val="PL"/>
        <w:rPr>
          <w:lang w:val="en-US" w:eastAsia="es-ES"/>
        </w:rPr>
      </w:pPr>
      <w:r w:rsidRPr="0072213D">
        <w:rPr>
          <w:lang w:val="en-US" w:eastAsia="es-ES"/>
        </w:rPr>
        <w:t xml:space="preserve">        '401':</w:t>
      </w:r>
    </w:p>
    <w:p w14:paraId="46DAD526" w14:textId="77777777" w:rsidR="00D930AF" w:rsidRPr="0072213D" w:rsidRDefault="00D930AF" w:rsidP="00D930AF">
      <w:pPr>
        <w:pStyle w:val="PL"/>
        <w:rPr>
          <w:lang w:val="en-US" w:eastAsia="es-ES"/>
        </w:rPr>
      </w:pPr>
      <w:r w:rsidRPr="0072213D">
        <w:rPr>
          <w:lang w:val="en-US" w:eastAsia="es-ES"/>
        </w:rPr>
        <w:t xml:space="preserve">          $ref: 'TS29122_CommonData.yaml#/components/responses/401'</w:t>
      </w:r>
    </w:p>
    <w:p w14:paraId="542FDF28" w14:textId="77777777" w:rsidR="00D930AF" w:rsidRPr="0072213D" w:rsidRDefault="00D930AF" w:rsidP="00D930AF">
      <w:pPr>
        <w:pStyle w:val="PL"/>
        <w:rPr>
          <w:lang w:val="en-US" w:eastAsia="es-ES"/>
        </w:rPr>
      </w:pPr>
      <w:r w:rsidRPr="0072213D">
        <w:rPr>
          <w:lang w:val="en-US" w:eastAsia="es-ES"/>
        </w:rPr>
        <w:t xml:space="preserve">        '403':</w:t>
      </w:r>
    </w:p>
    <w:p w14:paraId="4B90DEE4" w14:textId="77777777" w:rsidR="00D930AF" w:rsidRPr="0072213D" w:rsidRDefault="00D930AF" w:rsidP="00D930AF">
      <w:pPr>
        <w:pStyle w:val="PL"/>
        <w:rPr>
          <w:lang w:val="en-US" w:eastAsia="es-ES"/>
        </w:rPr>
      </w:pPr>
      <w:r w:rsidRPr="0072213D">
        <w:rPr>
          <w:lang w:val="en-US" w:eastAsia="es-ES"/>
        </w:rPr>
        <w:t xml:space="preserve">          $ref: 'TS29122_CommonData.yaml#/components/responses/403'</w:t>
      </w:r>
    </w:p>
    <w:p w14:paraId="0FC3B71C" w14:textId="77777777" w:rsidR="00D930AF" w:rsidRPr="0072213D" w:rsidRDefault="00D930AF" w:rsidP="00D930AF">
      <w:pPr>
        <w:pStyle w:val="PL"/>
        <w:rPr>
          <w:lang w:val="en-US" w:eastAsia="es-ES"/>
        </w:rPr>
      </w:pPr>
      <w:r w:rsidRPr="0072213D">
        <w:rPr>
          <w:lang w:val="en-US" w:eastAsia="es-ES"/>
        </w:rPr>
        <w:t xml:space="preserve">        '404':</w:t>
      </w:r>
    </w:p>
    <w:p w14:paraId="62545E53" w14:textId="77777777" w:rsidR="00D930AF" w:rsidRPr="0072213D" w:rsidRDefault="00D930AF" w:rsidP="00D930AF">
      <w:pPr>
        <w:pStyle w:val="PL"/>
        <w:rPr>
          <w:lang w:val="en-US" w:eastAsia="es-ES"/>
        </w:rPr>
      </w:pPr>
      <w:r w:rsidRPr="0072213D">
        <w:rPr>
          <w:lang w:val="en-US" w:eastAsia="es-ES"/>
        </w:rPr>
        <w:t xml:space="preserve">          $ref: 'TS29122_CommonData.yaml#/components/responses/404'</w:t>
      </w:r>
    </w:p>
    <w:p w14:paraId="59B375FC" w14:textId="77777777" w:rsidR="00D930AF" w:rsidRPr="0072213D" w:rsidRDefault="00D930AF" w:rsidP="00D930AF">
      <w:pPr>
        <w:pStyle w:val="PL"/>
        <w:rPr>
          <w:lang w:val="en-US" w:eastAsia="es-ES"/>
        </w:rPr>
      </w:pPr>
      <w:r w:rsidRPr="0072213D">
        <w:rPr>
          <w:lang w:val="en-US" w:eastAsia="es-ES"/>
        </w:rPr>
        <w:t xml:space="preserve">        '406':</w:t>
      </w:r>
    </w:p>
    <w:p w14:paraId="54C22A99" w14:textId="77777777" w:rsidR="00D930AF" w:rsidRPr="0072213D" w:rsidRDefault="00D930AF" w:rsidP="00D930AF">
      <w:pPr>
        <w:pStyle w:val="PL"/>
        <w:rPr>
          <w:lang w:val="en-US" w:eastAsia="es-ES"/>
        </w:rPr>
      </w:pPr>
      <w:r w:rsidRPr="0072213D">
        <w:rPr>
          <w:lang w:val="en-US" w:eastAsia="es-ES"/>
        </w:rPr>
        <w:t xml:space="preserve">          $ref: 'TS29122_CommonData.yaml#/components/responses/406'</w:t>
      </w:r>
    </w:p>
    <w:p w14:paraId="37E9188F" w14:textId="77777777" w:rsidR="00D930AF" w:rsidRPr="0072213D" w:rsidRDefault="00D930AF" w:rsidP="00D930AF">
      <w:pPr>
        <w:pStyle w:val="PL"/>
        <w:rPr>
          <w:lang w:val="en-US" w:eastAsia="es-ES"/>
        </w:rPr>
      </w:pPr>
      <w:r w:rsidRPr="0072213D">
        <w:rPr>
          <w:lang w:val="en-US" w:eastAsia="es-ES"/>
        </w:rPr>
        <w:t xml:space="preserve">        '429':</w:t>
      </w:r>
    </w:p>
    <w:p w14:paraId="045FEBC9" w14:textId="77777777" w:rsidR="00D930AF" w:rsidRPr="0072213D" w:rsidRDefault="00D930AF" w:rsidP="00D930AF">
      <w:pPr>
        <w:pStyle w:val="PL"/>
        <w:rPr>
          <w:lang w:val="en-US" w:eastAsia="es-ES"/>
        </w:rPr>
      </w:pPr>
      <w:r w:rsidRPr="0072213D">
        <w:rPr>
          <w:lang w:val="en-US" w:eastAsia="es-ES"/>
        </w:rPr>
        <w:t xml:space="preserve">          $ref: 'TS29122_CommonData.yaml#/components/responses/429'</w:t>
      </w:r>
    </w:p>
    <w:p w14:paraId="6EE53C95" w14:textId="77777777" w:rsidR="00D930AF" w:rsidRPr="0072213D" w:rsidRDefault="00D930AF" w:rsidP="00D930AF">
      <w:pPr>
        <w:pStyle w:val="PL"/>
        <w:rPr>
          <w:lang w:val="en-US" w:eastAsia="es-ES"/>
        </w:rPr>
      </w:pPr>
      <w:r w:rsidRPr="0072213D">
        <w:rPr>
          <w:lang w:val="en-US" w:eastAsia="es-ES"/>
        </w:rPr>
        <w:t xml:space="preserve">        '500':</w:t>
      </w:r>
    </w:p>
    <w:p w14:paraId="6B5213AB" w14:textId="77777777" w:rsidR="00D930AF" w:rsidRPr="0072213D" w:rsidRDefault="00D930AF" w:rsidP="00D930AF">
      <w:pPr>
        <w:pStyle w:val="PL"/>
        <w:rPr>
          <w:lang w:val="en-US" w:eastAsia="es-ES"/>
        </w:rPr>
      </w:pPr>
      <w:r w:rsidRPr="0072213D">
        <w:rPr>
          <w:lang w:val="en-US" w:eastAsia="es-ES"/>
        </w:rPr>
        <w:t xml:space="preserve">          $ref: 'TS29122_CommonData.yaml#/components/responses/500'</w:t>
      </w:r>
    </w:p>
    <w:p w14:paraId="46C9648E" w14:textId="77777777" w:rsidR="00D930AF" w:rsidRPr="0072213D" w:rsidRDefault="00D930AF" w:rsidP="00D930AF">
      <w:pPr>
        <w:pStyle w:val="PL"/>
        <w:rPr>
          <w:lang w:val="en-US" w:eastAsia="es-ES"/>
        </w:rPr>
      </w:pPr>
      <w:r w:rsidRPr="0072213D">
        <w:rPr>
          <w:lang w:val="en-US" w:eastAsia="es-ES"/>
        </w:rPr>
        <w:t xml:space="preserve">        '503':</w:t>
      </w:r>
    </w:p>
    <w:p w14:paraId="372388E8" w14:textId="77777777" w:rsidR="00D930AF" w:rsidRPr="0072213D" w:rsidRDefault="00D930AF" w:rsidP="00D930AF">
      <w:pPr>
        <w:pStyle w:val="PL"/>
        <w:rPr>
          <w:lang w:val="en-US" w:eastAsia="es-ES"/>
        </w:rPr>
      </w:pPr>
      <w:r w:rsidRPr="0072213D">
        <w:rPr>
          <w:lang w:val="en-US" w:eastAsia="es-ES"/>
        </w:rPr>
        <w:t xml:space="preserve">          $ref: 'TS29122_CommonData.yaml#/components/responses/503'</w:t>
      </w:r>
    </w:p>
    <w:p w14:paraId="694806A4" w14:textId="77777777" w:rsidR="00D930AF" w:rsidRPr="0072213D" w:rsidRDefault="00D930AF" w:rsidP="00D930AF">
      <w:pPr>
        <w:pStyle w:val="PL"/>
        <w:rPr>
          <w:lang w:val="en-US" w:eastAsia="es-ES"/>
        </w:rPr>
      </w:pPr>
      <w:r w:rsidRPr="0072213D">
        <w:rPr>
          <w:lang w:val="en-US" w:eastAsia="es-ES"/>
        </w:rPr>
        <w:t xml:space="preserve">        default:</w:t>
      </w:r>
    </w:p>
    <w:p w14:paraId="0B33C408" w14:textId="77777777" w:rsidR="00D930AF" w:rsidRDefault="00D930AF" w:rsidP="00D930AF">
      <w:pPr>
        <w:pStyle w:val="PL"/>
        <w:rPr>
          <w:lang w:val="en-US" w:eastAsia="es-ES"/>
        </w:rPr>
      </w:pPr>
      <w:r w:rsidRPr="0072213D">
        <w:rPr>
          <w:lang w:val="en-US" w:eastAsia="es-ES"/>
        </w:rPr>
        <w:t xml:space="preserve">          $ref: 'TS29122_CommonData.yaml#/components/responses/default'</w:t>
      </w:r>
    </w:p>
    <w:p w14:paraId="5BF42372" w14:textId="77777777" w:rsidR="00D930AF" w:rsidRPr="005A3D53" w:rsidRDefault="00D930AF" w:rsidP="00D930AF">
      <w:pPr>
        <w:pStyle w:val="PL"/>
        <w:rPr>
          <w:lang w:val="en-US" w:eastAsia="es-ES"/>
        </w:rPr>
      </w:pPr>
      <w:r w:rsidRPr="005A3D53">
        <w:rPr>
          <w:lang w:val="en-US" w:eastAsia="es-ES"/>
        </w:rPr>
        <w:t xml:space="preserve">    put:</w:t>
      </w:r>
    </w:p>
    <w:p w14:paraId="4000C3A0" w14:textId="77777777" w:rsidR="00D930AF" w:rsidRPr="001337AC" w:rsidRDefault="00D930AF" w:rsidP="00D930AF">
      <w:pPr>
        <w:pStyle w:val="PL"/>
        <w:rPr>
          <w:lang w:val="en-US" w:eastAsia="es-ES"/>
        </w:rPr>
      </w:pPr>
      <w:r w:rsidRPr="001337AC">
        <w:rPr>
          <w:lang w:val="en-US" w:eastAsia="es-ES"/>
        </w:rPr>
        <w:t xml:space="preserve">      summary: </w:t>
      </w:r>
      <w:r>
        <w:rPr>
          <w:lang w:val="en-US" w:eastAsia="es-ES"/>
        </w:rPr>
        <w:t>Create</w:t>
      </w:r>
      <w:r w:rsidRPr="001337AC">
        <w:rPr>
          <w:lang w:val="en-US" w:eastAsia="es-ES"/>
        </w:rPr>
        <w:t xml:space="preserve"> a TSC stream</w:t>
      </w:r>
      <w:r>
        <w:rPr>
          <w:lang w:val="en-US" w:eastAsia="es-ES"/>
        </w:rPr>
        <w:t xml:space="preserve"> identified by a VAL stream identifier</w:t>
      </w:r>
      <w:r w:rsidRPr="001337AC">
        <w:rPr>
          <w:lang w:val="en-US" w:eastAsia="es-ES"/>
        </w:rPr>
        <w:t>.</w:t>
      </w:r>
    </w:p>
    <w:p w14:paraId="785DAA96" w14:textId="77777777" w:rsidR="00D930AF" w:rsidRPr="001337AC" w:rsidRDefault="00D930AF" w:rsidP="00D930AF">
      <w:pPr>
        <w:pStyle w:val="PL"/>
        <w:rPr>
          <w:lang w:val="en-US" w:eastAsia="es-ES"/>
        </w:rPr>
      </w:pPr>
      <w:r w:rsidRPr="001337AC">
        <w:rPr>
          <w:lang w:val="en-US" w:eastAsia="es-ES"/>
        </w:rPr>
        <w:t xml:space="preserve">      operationId: </w:t>
      </w:r>
      <w:r>
        <w:rPr>
          <w:lang w:val="en-US" w:eastAsia="es-ES"/>
        </w:rPr>
        <w:t>Put</w:t>
      </w:r>
      <w:r w:rsidRPr="001337AC">
        <w:rPr>
          <w:lang w:val="en-US" w:eastAsia="es-ES"/>
        </w:rPr>
        <w:t>TscStream</w:t>
      </w:r>
    </w:p>
    <w:p w14:paraId="3C66380D" w14:textId="77777777" w:rsidR="00D930AF" w:rsidRPr="001337AC" w:rsidRDefault="00D930AF" w:rsidP="00D930AF">
      <w:pPr>
        <w:pStyle w:val="PL"/>
        <w:rPr>
          <w:lang w:val="en-US" w:eastAsia="es-ES"/>
        </w:rPr>
      </w:pPr>
      <w:r w:rsidRPr="001337AC">
        <w:rPr>
          <w:lang w:val="en-US" w:eastAsia="es-ES"/>
        </w:rPr>
        <w:t xml:space="preserve">      tags:</w:t>
      </w:r>
    </w:p>
    <w:p w14:paraId="3881126E" w14:textId="77777777" w:rsidR="00D930AF" w:rsidRDefault="00D930AF" w:rsidP="00D930AF">
      <w:pPr>
        <w:pStyle w:val="PL"/>
        <w:rPr>
          <w:lang w:val="en-US" w:eastAsia="es-ES"/>
        </w:rPr>
      </w:pPr>
      <w:r w:rsidRPr="001337AC">
        <w:rPr>
          <w:lang w:val="en-US" w:eastAsia="es-ES"/>
        </w:rPr>
        <w:t xml:space="preserve">        - TSC stream creation</w:t>
      </w:r>
    </w:p>
    <w:p w14:paraId="4AACD948" w14:textId="77777777" w:rsidR="00D930AF" w:rsidRDefault="00D930AF" w:rsidP="00D930AF">
      <w:pPr>
        <w:pStyle w:val="PL"/>
        <w:rPr>
          <w:lang w:val="en-US" w:eastAsia="es-ES"/>
        </w:rPr>
      </w:pPr>
      <w:r w:rsidRPr="005A3D53">
        <w:rPr>
          <w:lang w:val="en-US" w:eastAsia="es-ES"/>
        </w:rPr>
        <w:t xml:space="preserve">      description: </w:t>
      </w:r>
      <w:r>
        <w:rPr>
          <w:lang w:val="en-US" w:eastAsia="es-ES"/>
        </w:rPr>
        <w:t>Create</w:t>
      </w:r>
      <w:r w:rsidRPr="005A3D53">
        <w:rPr>
          <w:lang w:val="en-US" w:eastAsia="es-ES"/>
        </w:rPr>
        <w:t xml:space="preserve"> an individual TSC stream identified by VAL Stream ID.</w:t>
      </w:r>
    </w:p>
    <w:p w14:paraId="64187865" w14:textId="77777777" w:rsidR="00D930AF" w:rsidRPr="007D034B" w:rsidRDefault="00D930AF" w:rsidP="00D930AF">
      <w:pPr>
        <w:pStyle w:val="PL"/>
        <w:rPr>
          <w:lang w:val="en-US" w:eastAsia="es-ES"/>
        </w:rPr>
      </w:pPr>
      <w:r w:rsidRPr="007D034B">
        <w:rPr>
          <w:lang w:val="en-US" w:eastAsia="es-ES"/>
        </w:rPr>
        <w:t xml:space="preserve">    </w:t>
      </w:r>
      <w:r>
        <w:rPr>
          <w:lang w:val="en-US" w:eastAsia="es-ES"/>
        </w:rPr>
        <w:t xml:space="preserve">  </w:t>
      </w:r>
      <w:r w:rsidRPr="007D034B">
        <w:rPr>
          <w:lang w:val="en-US" w:eastAsia="es-ES"/>
        </w:rPr>
        <w:t>parameters:</w:t>
      </w:r>
    </w:p>
    <w:p w14:paraId="19CFA159" w14:textId="77777777" w:rsidR="00D930AF" w:rsidRPr="007D034B" w:rsidRDefault="00D930AF" w:rsidP="00D930AF">
      <w:pPr>
        <w:pStyle w:val="PL"/>
        <w:rPr>
          <w:lang w:val="en-US" w:eastAsia="es-ES"/>
        </w:rPr>
      </w:pPr>
      <w:r w:rsidRPr="007D034B">
        <w:rPr>
          <w:lang w:val="en-US" w:eastAsia="es-ES"/>
        </w:rPr>
        <w:t xml:space="preserve">      </w:t>
      </w:r>
      <w:r>
        <w:rPr>
          <w:lang w:val="en-US" w:eastAsia="es-ES"/>
        </w:rPr>
        <w:t xml:space="preserve">  </w:t>
      </w:r>
      <w:r w:rsidRPr="007D034B">
        <w:rPr>
          <w:lang w:val="en-US" w:eastAsia="es-ES"/>
        </w:rPr>
        <w:t>- name: valStreamId</w:t>
      </w:r>
    </w:p>
    <w:p w14:paraId="4D6D80F6" w14:textId="77777777" w:rsidR="00D930AF" w:rsidRPr="007D034B" w:rsidRDefault="00D930AF" w:rsidP="00D930AF">
      <w:pPr>
        <w:pStyle w:val="PL"/>
        <w:rPr>
          <w:lang w:val="en-US" w:eastAsia="es-ES"/>
        </w:rPr>
      </w:pPr>
      <w:r w:rsidRPr="007D034B">
        <w:rPr>
          <w:lang w:val="en-US" w:eastAsia="es-ES"/>
        </w:rPr>
        <w:t xml:space="preserve">        </w:t>
      </w:r>
      <w:r>
        <w:rPr>
          <w:lang w:val="en-US" w:eastAsia="es-ES"/>
        </w:rPr>
        <w:t xml:space="preserve">  </w:t>
      </w:r>
      <w:r w:rsidRPr="007D034B">
        <w:rPr>
          <w:lang w:val="en-US" w:eastAsia="es-ES"/>
        </w:rPr>
        <w:t>in: path</w:t>
      </w:r>
    </w:p>
    <w:p w14:paraId="7CF94EF5" w14:textId="77777777" w:rsidR="00D930AF" w:rsidRPr="007D034B" w:rsidRDefault="00D930AF" w:rsidP="00D930AF">
      <w:pPr>
        <w:pStyle w:val="PL"/>
        <w:rPr>
          <w:lang w:val="en-US" w:eastAsia="es-ES"/>
        </w:rPr>
      </w:pPr>
      <w:r w:rsidRPr="007D034B">
        <w:rPr>
          <w:lang w:val="en-US" w:eastAsia="es-ES"/>
        </w:rPr>
        <w:t xml:space="preserve">        </w:t>
      </w:r>
      <w:r>
        <w:rPr>
          <w:lang w:val="en-US" w:eastAsia="es-ES"/>
        </w:rPr>
        <w:t xml:space="preserve">  </w:t>
      </w:r>
      <w:r w:rsidRPr="007D034B">
        <w:rPr>
          <w:lang w:val="en-US" w:eastAsia="es-ES"/>
        </w:rPr>
        <w:t>description: VAL stream identifier</w:t>
      </w:r>
    </w:p>
    <w:p w14:paraId="0356F4EF" w14:textId="77777777" w:rsidR="00D930AF" w:rsidRPr="007D034B" w:rsidRDefault="00D930AF" w:rsidP="00D930AF">
      <w:pPr>
        <w:pStyle w:val="PL"/>
        <w:rPr>
          <w:lang w:val="en-US" w:eastAsia="es-ES"/>
        </w:rPr>
      </w:pPr>
      <w:r w:rsidRPr="007D034B">
        <w:rPr>
          <w:lang w:val="en-US" w:eastAsia="es-ES"/>
        </w:rPr>
        <w:t xml:space="preserve">        </w:t>
      </w:r>
      <w:r>
        <w:rPr>
          <w:lang w:val="en-US" w:eastAsia="es-ES"/>
        </w:rPr>
        <w:t xml:space="preserve">  </w:t>
      </w:r>
      <w:r w:rsidRPr="007D034B">
        <w:rPr>
          <w:lang w:val="en-US" w:eastAsia="es-ES"/>
        </w:rPr>
        <w:t>required: true</w:t>
      </w:r>
    </w:p>
    <w:p w14:paraId="39FF25E7" w14:textId="77777777" w:rsidR="00D930AF" w:rsidRPr="007D034B" w:rsidRDefault="00D930AF" w:rsidP="00D930AF">
      <w:pPr>
        <w:pStyle w:val="PL"/>
        <w:rPr>
          <w:lang w:val="en-US" w:eastAsia="es-ES"/>
        </w:rPr>
      </w:pPr>
      <w:r w:rsidRPr="007D034B">
        <w:rPr>
          <w:lang w:val="en-US" w:eastAsia="es-ES"/>
        </w:rPr>
        <w:t xml:space="preserve">        </w:t>
      </w:r>
      <w:r>
        <w:rPr>
          <w:lang w:val="en-US" w:eastAsia="es-ES"/>
        </w:rPr>
        <w:t xml:space="preserve">  </w:t>
      </w:r>
      <w:r w:rsidRPr="007D034B">
        <w:rPr>
          <w:lang w:val="en-US" w:eastAsia="es-ES"/>
        </w:rPr>
        <w:t>schema:</w:t>
      </w:r>
    </w:p>
    <w:p w14:paraId="0C5DE7C9" w14:textId="77777777" w:rsidR="00D930AF" w:rsidRDefault="00D930AF" w:rsidP="00D930AF">
      <w:pPr>
        <w:pStyle w:val="PL"/>
        <w:rPr>
          <w:lang w:val="en-US" w:eastAsia="es-ES"/>
        </w:rPr>
      </w:pPr>
      <w:r w:rsidRPr="007D034B">
        <w:rPr>
          <w:lang w:val="en-US" w:eastAsia="es-ES"/>
        </w:rPr>
        <w:t xml:space="preserve">          </w:t>
      </w:r>
      <w:r>
        <w:rPr>
          <w:lang w:val="en-US" w:eastAsia="es-ES"/>
        </w:rPr>
        <w:t xml:space="preserve">  </w:t>
      </w:r>
      <w:r w:rsidRPr="007D034B">
        <w:rPr>
          <w:lang w:val="en-US" w:eastAsia="es-ES"/>
        </w:rPr>
        <w:t>type: string</w:t>
      </w:r>
    </w:p>
    <w:p w14:paraId="0991CDD5" w14:textId="77777777" w:rsidR="00D930AF" w:rsidRPr="005A3D53" w:rsidRDefault="00D930AF" w:rsidP="00D930AF">
      <w:pPr>
        <w:pStyle w:val="PL"/>
        <w:rPr>
          <w:lang w:val="en-US" w:eastAsia="es-ES"/>
        </w:rPr>
      </w:pPr>
      <w:r w:rsidRPr="005A3D53">
        <w:rPr>
          <w:lang w:val="en-US" w:eastAsia="es-ES"/>
        </w:rPr>
        <w:t xml:space="preserve">      requestBody:</w:t>
      </w:r>
    </w:p>
    <w:p w14:paraId="3992269E" w14:textId="77777777" w:rsidR="00D930AF" w:rsidRPr="005A3D53" w:rsidRDefault="00D930AF" w:rsidP="00D930AF">
      <w:pPr>
        <w:pStyle w:val="PL"/>
        <w:rPr>
          <w:lang w:val="en-US" w:eastAsia="es-ES"/>
        </w:rPr>
      </w:pPr>
      <w:r w:rsidRPr="005A3D53">
        <w:rPr>
          <w:lang w:val="en-US" w:eastAsia="es-ES"/>
        </w:rPr>
        <w:t xml:space="preserve">        description: TSC stream creation request data from the VAL server to the NRM server.</w:t>
      </w:r>
    </w:p>
    <w:p w14:paraId="36E044C1" w14:textId="77777777" w:rsidR="00D930AF" w:rsidRPr="005A3D53" w:rsidRDefault="00D930AF" w:rsidP="00D930AF">
      <w:pPr>
        <w:pStyle w:val="PL"/>
        <w:rPr>
          <w:lang w:val="en-US" w:eastAsia="es-ES"/>
        </w:rPr>
      </w:pPr>
      <w:r w:rsidRPr="005A3D53">
        <w:rPr>
          <w:lang w:val="en-US" w:eastAsia="es-ES"/>
        </w:rPr>
        <w:t xml:space="preserve">        required: true</w:t>
      </w:r>
    </w:p>
    <w:p w14:paraId="54BA7348" w14:textId="77777777" w:rsidR="00D930AF" w:rsidRPr="005A3D53" w:rsidRDefault="00D930AF" w:rsidP="00D930AF">
      <w:pPr>
        <w:pStyle w:val="PL"/>
        <w:rPr>
          <w:lang w:val="en-US" w:eastAsia="es-ES"/>
        </w:rPr>
      </w:pPr>
      <w:r w:rsidRPr="005A3D53">
        <w:rPr>
          <w:lang w:val="en-US" w:eastAsia="es-ES"/>
        </w:rPr>
        <w:t xml:space="preserve">        content:</w:t>
      </w:r>
    </w:p>
    <w:p w14:paraId="0FE582D3" w14:textId="77777777" w:rsidR="00D930AF" w:rsidRPr="005A3D53" w:rsidRDefault="00D930AF" w:rsidP="00D930AF">
      <w:pPr>
        <w:pStyle w:val="PL"/>
        <w:rPr>
          <w:lang w:val="en-US" w:eastAsia="es-ES"/>
        </w:rPr>
      </w:pPr>
      <w:r w:rsidRPr="005A3D53">
        <w:rPr>
          <w:lang w:val="en-US" w:eastAsia="es-ES"/>
        </w:rPr>
        <w:t xml:space="preserve">          application/json:</w:t>
      </w:r>
    </w:p>
    <w:p w14:paraId="72D8A12E" w14:textId="77777777" w:rsidR="00D930AF" w:rsidRPr="005A3D53" w:rsidRDefault="00D930AF" w:rsidP="00D930AF">
      <w:pPr>
        <w:pStyle w:val="PL"/>
        <w:rPr>
          <w:lang w:val="en-US" w:eastAsia="es-ES"/>
        </w:rPr>
      </w:pPr>
      <w:r w:rsidRPr="005A3D53">
        <w:rPr>
          <w:lang w:val="en-US" w:eastAsia="es-ES"/>
        </w:rPr>
        <w:t xml:space="preserve">            schema:</w:t>
      </w:r>
    </w:p>
    <w:p w14:paraId="7BAC5B51" w14:textId="77777777" w:rsidR="00D930AF" w:rsidRPr="005A3D53" w:rsidRDefault="00D930AF" w:rsidP="00D930AF">
      <w:pPr>
        <w:pStyle w:val="PL"/>
        <w:rPr>
          <w:lang w:val="en-US" w:eastAsia="es-ES"/>
        </w:rPr>
      </w:pPr>
      <w:r w:rsidRPr="005A3D53">
        <w:rPr>
          <w:lang w:val="en-US" w:eastAsia="es-ES"/>
        </w:rPr>
        <w:t xml:space="preserve">              $ref: '#/components/schemas/</w:t>
      </w:r>
      <w:r>
        <w:rPr>
          <w:lang w:val="en-US" w:eastAsia="es-ES"/>
        </w:rPr>
        <w:t>TscStreamData</w:t>
      </w:r>
      <w:r w:rsidRPr="005A3D53">
        <w:rPr>
          <w:lang w:val="en-US" w:eastAsia="es-ES"/>
        </w:rPr>
        <w:t>'</w:t>
      </w:r>
    </w:p>
    <w:p w14:paraId="1E382B23" w14:textId="77777777" w:rsidR="00D930AF" w:rsidRPr="00A65F67" w:rsidRDefault="00D930AF" w:rsidP="00D930AF">
      <w:pPr>
        <w:pStyle w:val="PL"/>
        <w:rPr>
          <w:lang w:val="en-US" w:eastAsia="es-ES"/>
        </w:rPr>
      </w:pPr>
      <w:r w:rsidRPr="00A65F67">
        <w:rPr>
          <w:lang w:val="en-US" w:eastAsia="es-ES"/>
        </w:rPr>
        <w:t xml:space="preserve">      responses:</w:t>
      </w:r>
    </w:p>
    <w:p w14:paraId="6BDBA92A" w14:textId="77777777" w:rsidR="00D930AF" w:rsidRPr="00A65F67" w:rsidRDefault="00D930AF" w:rsidP="00D930AF">
      <w:pPr>
        <w:pStyle w:val="PL"/>
        <w:rPr>
          <w:lang w:val="en-US" w:eastAsia="es-ES"/>
        </w:rPr>
      </w:pPr>
      <w:r w:rsidRPr="00A65F67">
        <w:rPr>
          <w:lang w:val="en-US" w:eastAsia="es-ES"/>
        </w:rPr>
        <w:t xml:space="preserve">        '201':</w:t>
      </w:r>
    </w:p>
    <w:p w14:paraId="64F5AD16" w14:textId="77777777" w:rsidR="00D930AF" w:rsidRPr="00A65F67" w:rsidRDefault="00D930AF" w:rsidP="00D930AF">
      <w:pPr>
        <w:pStyle w:val="PL"/>
        <w:rPr>
          <w:lang w:val="en-US" w:eastAsia="es-ES"/>
        </w:rPr>
      </w:pPr>
      <w:r w:rsidRPr="00A65F67">
        <w:rPr>
          <w:lang w:val="en-US" w:eastAsia="es-ES"/>
        </w:rPr>
        <w:t xml:space="preserve">          description: Success</w:t>
      </w:r>
    </w:p>
    <w:p w14:paraId="3FFE1682" w14:textId="77777777" w:rsidR="00D930AF" w:rsidRPr="00A65F67" w:rsidRDefault="00D930AF" w:rsidP="00D930AF">
      <w:pPr>
        <w:pStyle w:val="PL"/>
        <w:rPr>
          <w:lang w:val="en-US" w:eastAsia="es-ES"/>
        </w:rPr>
      </w:pPr>
      <w:r w:rsidRPr="00A65F67">
        <w:rPr>
          <w:lang w:val="en-US" w:eastAsia="es-ES"/>
        </w:rPr>
        <w:t xml:space="preserve">          content:</w:t>
      </w:r>
    </w:p>
    <w:p w14:paraId="11B25A30" w14:textId="77777777" w:rsidR="00D930AF" w:rsidRPr="00A65F67" w:rsidRDefault="00D930AF" w:rsidP="00D930AF">
      <w:pPr>
        <w:pStyle w:val="PL"/>
        <w:rPr>
          <w:lang w:val="en-US" w:eastAsia="es-ES"/>
        </w:rPr>
      </w:pPr>
      <w:r w:rsidRPr="00A65F67">
        <w:rPr>
          <w:lang w:val="en-US" w:eastAsia="es-ES"/>
        </w:rPr>
        <w:t xml:space="preserve">            application/json:</w:t>
      </w:r>
    </w:p>
    <w:p w14:paraId="023A9891" w14:textId="77777777" w:rsidR="00D930AF" w:rsidRPr="00A65F67" w:rsidRDefault="00D930AF" w:rsidP="00D930AF">
      <w:pPr>
        <w:pStyle w:val="PL"/>
        <w:rPr>
          <w:lang w:val="en-US" w:eastAsia="es-ES"/>
        </w:rPr>
      </w:pPr>
      <w:r w:rsidRPr="00A65F67">
        <w:rPr>
          <w:lang w:val="en-US" w:eastAsia="es-ES"/>
        </w:rPr>
        <w:t xml:space="preserve">              schema:</w:t>
      </w:r>
    </w:p>
    <w:p w14:paraId="1CFB9DD6" w14:textId="77777777" w:rsidR="00D930AF" w:rsidRPr="00A65F67" w:rsidRDefault="00D930AF" w:rsidP="00D930AF">
      <w:pPr>
        <w:pStyle w:val="PL"/>
        <w:rPr>
          <w:lang w:val="en-US" w:eastAsia="es-ES"/>
        </w:rPr>
      </w:pPr>
      <w:r w:rsidRPr="00A65F67">
        <w:rPr>
          <w:lang w:val="en-US" w:eastAsia="es-ES"/>
        </w:rPr>
        <w:t xml:space="preserve">                $ref: '#/components/schemas/TscStreamData'</w:t>
      </w:r>
    </w:p>
    <w:p w14:paraId="7BE2E632" w14:textId="77777777" w:rsidR="00D930AF" w:rsidRPr="00A65F67" w:rsidRDefault="00D930AF" w:rsidP="00D930AF">
      <w:pPr>
        <w:pStyle w:val="PL"/>
        <w:rPr>
          <w:lang w:val="en-US" w:eastAsia="es-ES"/>
        </w:rPr>
      </w:pPr>
      <w:r w:rsidRPr="00A65F67">
        <w:rPr>
          <w:lang w:val="en-US" w:eastAsia="es-ES"/>
        </w:rPr>
        <w:t xml:space="preserve">          headers:</w:t>
      </w:r>
    </w:p>
    <w:p w14:paraId="4AA5F9A2" w14:textId="77777777" w:rsidR="00D930AF" w:rsidRPr="00A65F67" w:rsidRDefault="00D930AF" w:rsidP="00D930AF">
      <w:pPr>
        <w:pStyle w:val="PL"/>
        <w:rPr>
          <w:lang w:val="en-US" w:eastAsia="es-ES"/>
        </w:rPr>
      </w:pPr>
      <w:r w:rsidRPr="00A65F67">
        <w:rPr>
          <w:lang w:val="en-US" w:eastAsia="es-ES"/>
        </w:rPr>
        <w:t xml:space="preserve">            Location:</w:t>
      </w:r>
    </w:p>
    <w:p w14:paraId="5C66A43A" w14:textId="77777777" w:rsidR="00D930AF" w:rsidRPr="00A65F67" w:rsidRDefault="00D930AF" w:rsidP="00D930AF">
      <w:pPr>
        <w:pStyle w:val="PL"/>
        <w:rPr>
          <w:lang w:val="en-US" w:eastAsia="es-ES"/>
        </w:rPr>
      </w:pPr>
      <w:r w:rsidRPr="00A65F67">
        <w:rPr>
          <w:lang w:val="en-US" w:eastAsia="es-ES"/>
        </w:rPr>
        <w:t xml:space="preserve">              description: 'Contains the URI of the created individual TSC stream resource'</w:t>
      </w:r>
    </w:p>
    <w:p w14:paraId="68B71FE2" w14:textId="77777777" w:rsidR="00D930AF" w:rsidRPr="00A65F67" w:rsidRDefault="00D930AF" w:rsidP="00D930AF">
      <w:pPr>
        <w:pStyle w:val="PL"/>
        <w:rPr>
          <w:lang w:val="en-US" w:eastAsia="es-ES"/>
        </w:rPr>
      </w:pPr>
      <w:r w:rsidRPr="00A65F67">
        <w:rPr>
          <w:lang w:val="en-US" w:eastAsia="es-ES"/>
        </w:rPr>
        <w:t xml:space="preserve">              required: true</w:t>
      </w:r>
    </w:p>
    <w:p w14:paraId="544F00A2" w14:textId="77777777" w:rsidR="00D930AF" w:rsidRPr="00A65F67" w:rsidRDefault="00D930AF" w:rsidP="00D930AF">
      <w:pPr>
        <w:pStyle w:val="PL"/>
        <w:rPr>
          <w:lang w:val="en-US" w:eastAsia="es-ES"/>
        </w:rPr>
      </w:pPr>
      <w:r w:rsidRPr="00A65F67">
        <w:rPr>
          <w:lang w:val="en-US" w:eastAsia="es-ES"/>
        </w:rPr>
        <w:t xml:space="preserve">              schema:</w:t>
      </w:r>
    </w:p>
    <w:p w14:paraId="75D83764" w14:textId="77777777" w:rsidR="00D930AF" w:rsidRPr="00A65F67" w:rsidRDefault="00D930AF" w:rsidP="00D930AF">
      <w:pPr>
        <w:pStyle w:val="PL"/>
        <w:rPr>
          <w:lang w:val="en-US" w:eastAsia="es-ES"/>
        </w:rPr>
      </w:pPr>
      <w:r w:rsidRPr="00A65F67">
        <w:rPr>
          <w:lang w:val="en-US" w:eastAsia="es-ES"/>
        </w:rPr>
        <w:t xml:space="preserve">                type: string</w:t>
      </w:r>
    </w:p>
    <w:p w14:paraId="02D1F0CA" w14:textId="77777777" w:rsidR="00D930AF" w:rsidRPr="00A65F67" w:rsidRDefault="00D930AF" w:rsidP="00D930AF">
      <w:pPr>
        <w:pStyle w:val="PL"/>
        <w:rPr>
          <w:lang w:val="en-US" w:eastAsia="es-ES"/>
        </w:rPr>
      </w:pPr>
      <w:r w:rsidRPr="00A65F67">
        <w:rPr>
          <w:lang w:val="en-US" w:eastAsia="es-ES"/>
        </w:rPr>
        <w:t xml:space="preserve">        '400':</w:t>
      </w:r>
    </w:p>
    <w:p w14:paraId="4B0F39CB" w14:textId="77777777" w:rsidR="00D930AF" w:rsidRPr="00A65F67" w:rsidRDefault="00D930AF" w:rsidP="00D930AF">
      <w:pPr>
        <w:pStyle w:val="PL"/>
        <w:rPr>
          <w:lang w:val="en-US" w:eastAsia="es-ES"/>
        </w:rPr>
      </w:pPr>
      <w:r w:rsidRPr="00A65F67">
        <w:rPr>
          <w:lang w:val="en-US" w:eastAsia="es-ES"/>
        </w:rPr>
        <w:t xml:space="preserve">          $ref: 'TS29122_CommonData.yaml#/components/responses/400'</w:t>
      </w:r>
    </w:p>
    <w:p w14:paraId="2228F45F" w14:textId="77777777" w:rsidR="00D930AF" w:rsidRPr="00A65F67" w:rsidRDefault="00D930AF" w:rsidP="00D930AF">
      <w:pPr>
        <w:pStyle w:val="PL"/>
        <w:rPr>
          <w:lang w:val="en-US" w:eastAsia="es-ES"/>
        </w:rPr>
      </w:pPr>
      <w:r w:rsidRPr="00A65F67">
        <w:rPr>
          <w:lang w:val="en-US" w:eastAsia="es-ES"/>
        </w:rPr>
        <w:t xml:space="preserve">        '401':</w:t>
      </w:r>
    </w:p>
    <w:p w14:paraId="18339FE7" w14:textId="77777777" w:rsidR="00D930AF" w:rsidRPr="00A65F67" w:rsidRDefault="00D930AF" w:rsidP="00D930AF">
      <w:pPr>
        <w:pStyle w:val="PL"/>
        <w:rPr>
          <w:lang w:val="en-US" w:eastAsia="es-ES"/>
        </w:rPr>
      </w:pPr>
      <w:r w:rsidRPr="00A65F67">
        <w:rPr>
          <w:lang w:val="en-US" w:eastAsia="es-ES"/>
        </w:rPr>
        <w:lastRenderedPageBreak/>
        <w:t xml:space="preserve">          $ref: 'TS29122_CommonData.yaml#/components/responses/401'</w:t>
      </w:r>
    </w:p>
    <w:p w14:paraId="0F8A2E06" w14:textId="77777777" w:rsidR="00D930AF" w:rsidRPr="00A65F67" w:rsidRDefault="00D930AF" w:rsidP="00D930AF">
      <w:pPr>
        <w:pStyle w:val="PL"/>
        <w:rPr>
          <w:lang w:val="en-US" w:eastAsia="es-ES"/>
        </w:rPr>
      </w:pPr>
      <w:r w:rsidRPr="00A65F67">
        <w:rPr>
          <w:lang w:val="en-US" w:eastAsia="es-ES"/>
        </w:rPr>
        <w:t xml:space="preserve">        '403':</w:t>
      </w:r>
    </w:p>
    <w:p w14:paraId="43144C22" w14:textId="77777777" w:rsidR="00D930AF" w:rsidRPr="00A65F67" w:rsidRDefault="00D930AF" w:rsidP="00D930AF">
      <w:pPr>
        <w:pStyle w:val="PL"/>
        <w:rPr>
          <w:lang w:val="en-US" w:eastAsia="es-ES"/>
        </w:rPr>
      </w:pPr>
      <w:r w:rsidRPr="00A65F67">
        <w:rPr>
          <w:lang w:val="en-US" w:eastAsia="es-ES"/>
        </w:rPr>
        <w:t xml:space="preserve">          $ref: 'TS29122_CommonData.yaml#/components/responses/403'</w:t>
      </w:r>
    </w:p>
    <w:p w14:paraId="7CB997C7" w14:textId="77777777" w:rsidR="00D930AF" w:rsidRPr="00A65F67" w:rsidRDefault="00D930AF" w:rsidP="00D930AF">
      <w:pPr>
        <w:pStyle w:val="PL"/>
        <w:rPr>
          <w:lang w:val="en-US" w:eastAsia="es-ES"/>
        </w:rPr>
      </w:pPr>
      <w:r w:rsidRPr="00A65F67">
        <w:rPr>
          <w:lang w:val="en-US" w:eastAsia="es-ES"/>
        </w:rPr>
        <w:t xml:space="preserve">        '404':</w:t>
      </w:r>
    </w:p>
    <w:p w14:paraId="7700AEEA" w14:textId="77777777" w:rsidR="00D930AF" w:rsidRPr="00A65F67" w:rsidRDefault="00D930AF" w:rsidP="00D930AF">
      <w:pPr>
        <w:pStyle w:val="PL"/>
        <w:rPr>
          <w:lang w:val="en-US" w:eastAsia="es-ES"/>
        </w:rPr>
      </w:pPr>
      <w:r w:rsidRPr="00A65F67">
        <w:rPr>
          <w:lang w:val="en-US" w:eastAsia="es-ES"/>
        </w:rPr>
        <w:t xml:space="preserve">          $ref: 'TS29122_CommonData.yaml#/components/responses/404'</w:t>
      </w:r>
    </w:p>
    <w:p w14:paraId="70435080" w14:textId="77777777" w:rsidR="00D930AF" w:rsidRPr="00A65F67" w:rsidRDefault="00D930AF" w:rsidP="00D930AF">
      <w:pPr>
        <w:pStyle w:val="PL"/>
        <w:rPr>
          <w:lang w:val="en-US" w:eastAsia="es-ES"/>
        </w:rPr>
      </w:pPr>
      <w:r w:rsidRPr="00A65F67">
        <w:rPr>
          <w:lang w:val="en-US" w:eastAsia="es-ES"/>
        </w:rPr>
        <w:t xml:space="preserve">        '411':</w:t>
      </w:r>
    </w:p>
    <w:p w14:paraId="61742453" w14:textId="77777777" w:rsidR="00D930AF" w:rsidRPr="00A65F67" w:rsidRDefault="00D930AF" w:rsidP="00D930AF">
      <w:pPr>
        <w:pStyle w:val="PL"/>
        <w:rPr>
          <w:lang w:val="en-US" w:eastAsia="es-ES"/>
        </w:rPr>
      </w:pPr>
      <w:r w:rsidRPr="00A65F67">
        <w:rPr>
          <w:lang w:val="en-US" w:eastAsia="es-ES"/>
        </w:rPr>
        <w:t xml:space="preserve">          $ref: 'TS29122_CommonData.yaml#/components/responses/411'</w:t>
      </w:r>
    </w:p>
    <w:p w14:paraId="3FA27EA9" w14:textId="77777777" w:rsidR="00D930AF" w:rsidRPr="00A65F67" w:rsidRDefault="00D930AF" w:rsidP="00D930AF">
      <w:pPr>
        <w:pStyle w:val="PL"/>
        <w:rPr>
          <w:lang w:val="en-US" w:eastAsia="es-ES"/>
        </w:rPr>
      </w:pPr>
      <w:r w:rsidRPr="00A65F67">
        <w:rPr>
          <w:lang w:val="en-US" w:eastAsia="es-ES"/>
        </w:rPr>
        <w:t xml:space="preserve">        '413':</w:t>
      </w:r>
    </w:p>
    <w:p w14:paraId="57E1F28F" w14:textId="77777777" w:rsidR="00D930AF" w:rsidRPr="00A65F67" w:rsidRDefault="00D930AF" w:rsidP="00D930AF">
      <w:pPr>
        <w:pStyle w:val="PL"/>
        <w:rPr>
          <w:lang w:val="en-US" w:eastAsia="es-ES"/>
        </w:rPr>
      </w:pPr>
      <w:r w:rsidRPr="00A65F67">
        <w:rPr>
          <w:lang w:val="en-US" w:eastAsia="es-ES"/>
        </w:rPr>
        <w:t xml:space="preserve">          $ref: 'TS29122_CommonData.yaml#/components/responses/413'</w:t>
      </w:r>
    </w:p>
    <w:p w14:paraId="122337A3" w14:textId="77777777" w:rsidR="00D930AF" w:rsidRPr="00A65F67" w:rsidRDefault="00D930AF" w:rsidP="00D930AF">
      <w:pPr>
        <w:pStyle w:val="PL"/>
        <w:rPr>
          <w:lang w:val="en-US" w:eastAsia="es-ES"/>
        </w:rPr>
      </w:pPr>
      <w:r w:rsidRPr="00A65F67">
        <w:rPr>
          <w:lang w:val="en-US" w:eastAsia="es-ES"/>
        </w:rPr>
        <w:t xml:space="preserve">        '415':</w:t>
      </w:r>
    </w:p>
    <w:p w14:paraId="6C1A19F7" w14:textId="77777777" w:rsidR="00D930AF" w:rsidRPr="00A65F67" w:rsidRDefault="00D930AF" w:rsidP="00D930AF">
      <w:pPr>
        <w:pStyle w:val="PL"/>
        <w:rPr>
          <w:lang w:val="en-US" w:eastAsia="es-ES"/>
        </w:rPr>
      </w:pPr>
      <w:r w:rsidRPr="00A65F67">
        <w:rPr>
          <w:lang w:val="en-US" w:eastAsia="es-ES"/>
        </w:rPr>
        <w:t xml:space="preserve">          $ref: 'TS29122_CommonData.yaml#/components/responses/415'</w:t>
      </w:r>
    </w:p>
    <w:p w14:paraId="406309F3" w14:textId="77777777" w:rsidR="00D930AF" w:rsidRPr="00A65F67" w:rsidRDefault="00D930AF" w:rsidP="00D930AF">
      <w:pPr>
        <w:pStyle w:val="PL"/>
        <w:rPr>
          <w:lang w:val="en-US" w:eastAsia="es-ES"/>
        </w:rPr>
      </w:pPr>
      <w:r w:rsidRPr="00A65F67">
        <w:rPr>
          <w:lang w:val="en-US" w:eastAsia="es-ES"/>
        </w:rPr>
        <w:t xml:space="preserve">        '429':</w:t>
      </w:r>
    </w:p>
    <w:p w14:paraId="32817470" w14:textId="77777777" w:rsidR="00D930AF" w:rsidRPr="00A65F67" w:rsidRDefault="00D930AF" w:rsidP="00D930AF">
      <w:pPr>
        <w:pStyle w:val="PL"/>
        <w:rPr>
          <w:lang w:val="en-US" w:eastAsia="es-ES"/>
        </w:rPr>
      </w:pPr>
      <w:r w:rsidRPr="00A65F67">
        <w:rPr>
          <w:lang w:val="en-US" w:eastAsia="es-ES"/>
        </w:rPr>
        <w:t xml:space="preserve">          $ref: 'TS29122_CommonData.yaml#/components/responses/429'</w:t>
      </w:r>
    </w:p>
    <w:p w14:paraId="2B5CB944" w14:textId="77777777" w:rsidR="00D930AF" w:rsidRPr="00A65F67" w:rsidRDefault="00D930AF" w:rsidP="00D930AF">
      <w:pPr>
        <w:pStyle w:val="PL"/>
        <w:rPr>
          <w:lang w:val="en-US" w:eastAsia="es-ES"/>
        </w:rPr>
      </w:pPr>
      <w:r w:rsidRPr="00A65F67">
        <w:rPr>
          <w:lang w:val="en-US" w:eastAsia="es-ES"/>
        </w:rPr>
        <w:t xml:space="preserve">        '500':</w:t>
      </w:r>
    </w:p>
    <w:p w14:paraId="1F3C319C" w14:textId="77777777" w:rsidR="00D930AF" w:rsidRPr="00A65F67" w:rsidRDefault="00D930AF" w:rsidP="00D930AF">
      <w:pPr>
        <w:pStyle w:val="PL"/>
        <w:rPr>
          <w:lang w:val="en-US" w:eastAsia="es-ES"/>
        </w:rPr>
      </w:pPr>
      <w:r w:rsidRPr="00A65F67">
        <w:rPr>
          <w:lang w:val="en-US" w:eastAsia="es-ES"/>
        </w:rPr>
        <w:t xml:space="preserve">          $ref: 'TS29122_CommonData.yaml#/components/responses/500'</w:t>
      </w:r>
    </w:p>
    <w:p w14:paraId="6347E139" w14:textId="77777777" w:rsidR="00D930AF" w:rsidRPr="00A65F67" w:rsidRDefault="00D930AF" w:rsidP="00D930AF">
      <w:pPr>
        <w:pStyle w:val="PL"/>
        <w:rPr>
          <w:lang w:val="en-US" w:eastAsia="es-ES"/>
        </w:rPr>
      </w:pPr>
      <w:r w:rsidRPr="00A65F67">
        <w:rPr>
          <w:lang w:val="en-US" w:eastAsia="es-ES"/>
        </w:rPr>
        <w:t xml:space="preserve">        '503':</w:t>
      </w:r>
    </w:p>
    <w:p w14:paraId="57982059" w14:textId="77777777" w:rsidR="00D930AF" w:rsidRPr="00A65F67" w:rsidRDefault="00D930AF" w:rsidP="00D930AF">
      <w:pPr>
        <w:pStyle w:val="PL"/>
        <w:rPr>
          <w:lang w:val="en-US" w:eastAsia="es-ES"/>
        </w:rPr>
      </w:pPr>
      <w:r w:rsidRPr="00A65F67">
        <w:rPr>
          <w:lang w:val="en-US" w:eastAsia="es-ES"/>
        </w:rPr>
        <w:t xml:space="preserve">          $ref: 'TS29122_CommonData.yaml#/components/responses/503'</w:t>
      </w:r>
    </w:p>
    <w:p w14:paraId="021DCB9B" w14:textId="77777777" w:rsidR="00D930AF" w:rsidRPr="00A65F67" w:rsidRDefault="00D930AF" w:rsidP="00D930AF">
      <w:pPr>
        <w:pStyle w:val="PL"/>
        <w:rPr>
          <w:lang w:val="en-US" w:eastAsia="es-ES"/>
        </w:rPr>
      </w:pPr>
      <w:r w:rsidRPr="00A65F67">
        <w:rPr>
          <w:lang w:val="en-US" w:eastAsia="es-ES"/>
        </w:rPr>
        <w:t xml:space="preserve">        default:</w:t>
      </w:r>
    </w:p>
    <w:p w14:paraId="4C18A18B" w14:textId="77777777" w:rsidR="00D930AF" w:rsidRPr="0072213D" w:rsidRDefault="00D930AF" w:rsidP="00D930AF">
      <w:pPr>
        <w:pStyle w:val="PL"/>
        <w:rPr>
          <w:lang w:val="en-US" w:eastAsia="es-ES"/>
        </w:rPr>
      </w:pPr>
      <w:r w:rsidRPr="00A65F67">
        <w:rPr>
          <w:lang w:val="en-US" w:eastAsia="es-ES"/>
        </w:rPr>
        <w:t xml:space="preserve">          $ref: 'TS29122_CommonData.yaml#/components/responses/default'</w:t>
      </w:r>
    </w:p>
    <w:p w14:paraId="67FA4017" w14:textId="77777777" w:rsidR="00D930AF" w:rsidRPr="0072213D" w:rsidRDefault="00D930AF" w:rsidP="00D930AF">
      <w:pPr>
        <w:pStyle w:val="PL"/>
        <w:rPr>
          <w:lang w:val="en-US" w:eastAsia="es-ES"/>
        </w:rPr>
      </w:pPr>
      <w:r w:rsidRPr="0072213D">
        <w:rPr>
          <w:lang w:val="en-US" w:eastAsia="es-ES"/>
        </w:rPr>
        <w:t xml:space="preserve">    delete:</w:t>
      </w:r>
    </w:p>
    <w:p w14:paraId="0679A719" w14:textId="77777777" w:rsidR="00D930AF" w:rsidRPr="0072213D" w:rsidRDefault="00D930AF" w:rsidP="00D930AF">
      <w:pPr>
        <w:pStyle w:val="PL"/>
        <w:rPr>
          <w:lang w:val="en-US" w:eastAsia="es-ES"/>
        </w:rPr>
      </w:pPr>
      <w:r w:rsidRPr="0072213D">
        <w:rPr>
          <w:lang w:val="en-US" w:eastAsia="es-ES"/>
        </w:rPr>
        <w:t xml:space="preserve">      summary: "Delete an existing Individual </w:t>
      </w:r>
      <w:r>
        <w:rPr>
          <w:lang w:val="en-US" w:eastAsia="es-ES"/>
        </w:rPr>
        <w:t>TSC stream</w:t>
      </w:r>
      <w:r w:rsidRPr="0072213D">
        <w:rPr>
          <w:lang w:val="en-US" w:eastAsia="es-ES"/>
        </w:rPr>
        <w:t>"</w:t>
      </w:r>
    </w:p>
    <w:p w14:paraId="040C1D69" w14:textId="77777777" w:rsidR="00D930AF" w:rsidRPr="0072213D" w:rsidRDefault="00D930AF" w:rsidP="00D930AF">
      <w:pPr>
        <w:pStyle w:val="PL"/>
        <w:rPr>
          <w:lang w:val="en-US" w:eastAsia="es-ES"/>
        </w:rPr>
      </w:pPr>
      <w:r w:rsidRPr="0072213D">
        <w:rPr>
          <w:lang w:val="en-US" w:eastAsia="es-ES"/>
        </w:rPr>
        <w:t xml:space="preserve">      operationId: Delete</w:t>
      </w:r>
      <w:r>
        <w:rPr>
          <w:lang w:val="en-US" w:eastAsia="es-ES"/>
        </w:rPr>
        <w:t>TscStream</w:t>
      </w:r>
    </w:p>
    <w:p w14:paraId="5FD108E1" w14:textId="77777777" w:rsidR="00D930AF" w:rsidRPr="0072213D" w:rsidRDefault="00D930AF" w:rsidP="00D930AF">
      <w:pPr>
        <w:pStyle w:val="PL"/>
        <w:rPr>
          <w:lang w:val="en-US" w:eastAsia="es-ES"/>
        </w:rPr>
      </w:pPr>
      <w:r w:rsidRPr="0072213D">
        <w:rPr>
          <w:lang w:val="en-US" w:eastAsia="es-ES"/>
        </w:rPr>
        <w:t xml:space="preserve">      tags:</w:t>
      </w:r>
    </w:p>
    <w:p w14:paraId="714E815E" w14:textId="77777777" w:rsidR="00D930AF" w:rsidRPr="0072213D" w:rsidRDefault="00D930AF" w:rsidP="00D930AF">
      <w:pPr>
        <w:pStyle w:val="PL"/>
        <w:rPr>
          <w:lang w:val="en-US" w:eastAsia="es-ES"/>
        </w:rPr>
      </w:pPr>
      <w:r w:rsidRPr="0072213D">
        <w:rPr>
          <w:lang w:val="en-US" w:eastAsia="es-ES"/>
        </w:rPr>
        <w:t xml:space="preserve">        - Individual </w:t>
      </w:r>
      <w:r>
        <w:rPr>
          <w:lang w:val="en-US" w:eastAsia="es-ES"/>
        </w:rPr>
        <w:t>TSC Stream Deletion</w:t>
      </w:r>
    </w:p>
    <w:p w14:paraId="6BC5E6FC" w14:textId="77777777" w:rsidR="00D930AF" w:rsidRPr="0072213D" w:rsidRDefault="00D930AF" w:rsidP="00D930AF">
      <w:pPr>
        <w:pStyle w:val="PL"/>
        <w:rPr>
          <w:lang w:val="en-US" w:eastAsia="es-ES"/>
        </w:rPr>
      </w:pPr>
      <w:r w:rsidRPr="0072213D">
        <w:rPr>
          <w:lang w:val="en-US" w:eastAsia="es-ES"/>
        </w:rPr>
        <w:t xml:space="preserve">      parameters:</w:t>
      </w:r>
    </w:p>
    <w:p w14:paraId="223B4ADC" w14:textId="77777777" w:rsidR="00D930AF" w:rsidRPr="0072213D" w:rsidRDefault="00D930AF" w:rsidP="00D930AF">
      <w:pPr>
        <w:pStyle w:val="PL"/>
        <w:rPr>
          <w:lang w:val="en-US" w:eastAsia="es-ES"/>
        </w:rPr>
      </w:pPr>
      <w:r w:rsidRPr="0072213D">
        <w:rPr>
          <w:lang w:val="en-US" w:eastAsia="es-ES"/>
        </w:rPr>
        <w:t xml:space="preserve">        - name: </w:t>
      </w:r>
      <w:r>
        <w:rPr>
          <w:lang w:val="en-US" w:eastAsia="es-ES"/>
        </w:rPr>
        <w:t>val</w:t>
      </w:r>
      <w:r w:rsidRPr="0072213D">
        <w:rPr>
          <w:lang w:val="en-US" w:eastAsia="es-ES"/>
        </w:rPr>
        <w:t>S</w:t>
      </w:r>
      <w:r>
        <w:rPr>
          <w:lang w:val="en-US" w:eastAsia="es-ES"/>
        </w:rPr>
        <w:t>tream</w:t>
      </w:r>
      <w:r w:rsidRPr="0072213D">
        <w:rPr>
          <w:lang w:val="en-US" w:eastAsia="es-ES"/>
        </w:rPr>
        <w:t>Id</w:t>
      </w:r>
    </w:p>
    <w:p w14:paraId="57B39065" w14:textId="77777777" w:rsidR="00D930AF" w:rsidRPr="0072213D" w:rsidRDefault="00D930AF" w:rsidP="00D930AF">
      <w:pPr>
        <w:pStyle w:val="PL"/>
        <w:rPr>
          <w:lang w:val="en-US" w:eastAsia="es-ES"/>
        </w:rPr>
      </w:pPr>
      <w:r w:rsidRPr="0072213D">
        <w:rPr>
          <w:lang w:val="en-US" w:eastAsia="es-ES"/>
        </w:rPr>
        <w:t xml:space="preserve">          in: path</w:t>
      </w:r>
    </w:p>
    <w:p w14:paraId="1EB74E8E" w14:textId="77777777" w:rsidR="00D930AF" w:rsidRPr="0072213D" w:rsidRDefault="00D930AF" w:rsidP="00D930AF">
      <w:pPr>
        <w:pStyle w:val="PL"/>
        <w:rPr>
          <w:lang w:val="en-US" w:eastAsia="es-ES"/>
        </w:rPr>
      </w:pPr>
      <w:r w:rsidRPr="0072213D">
        <w:rPr>
          <w:lang w:val="en-US" w:eastAsia="es-ES"/>
        </w:rPr>
        <w:t xml:space="preserve">          description: </w:t>
      </w:r>
      <w:r>
        <w:rPr>
          <w:lang w:val="en-US" w:eastAsia="es-ES"/>
        </w:rPr>
        <w:t>The VAL Stream ID identifies the TSC stream.</w:t>
      </w:r>
    </w:p>
    <w:p w14:paraId="794D6B95" w14:textId="77777777" w:rsidR="00D930AF" w:rsidRPr="0072213D" w:rsidRDefault="00D930AF" w:rsidP="00D930AF">
      <w:pPr>
        <w:pStyle w:val="PL"/>
        <w:rPr>
          <w:lang w:val="en-US" w:eastAsia="es-ES"/>
        </w:rPr>
      </w:pPr>
      <w:r w:rsidRPr="0072213D">
        <w:rPr>
          <w:lang w:val="en-US" w:eastAsia="es-ES"/>
        </w:rPr>
        <w:t xml:space="preserve">          required: true</w:t>
      </w:r>
    </w:p>
    <w:p w14:paraId="2A2536B4" w14:textId="77777777" w:rsidR="00D930AF" w:rsidRPr="0072213D" w:rsidRDefault="00D930AF" w:rsidP="00D930AF">
      <w:pPr>
        <w:pStyle w:val="PL"/>
        <w:rPr>
          <w:lang w:val="en-US" w:eastAsia="es-ES"/>
        </w:rPr>
      </w:pPr>
      <w:r w:rsidRPr="0072213D">
        <w:rPr>
          <w:lang w:val="en-US" w:eastAsia="es-ES"/>
        </w:rPr>
        <w:t xml:space="preserve">          schema:</w:t>
      </w:r>
    </w:p>
    <w:p w14:paraId="70B06FBA" w14:textId="77777777" w:rsidR="00D930AF" w:rsidRPr="0072213D" w:rsidRDefault="00D930AF" w:rsidP="00D930AF">
      <w:pPr>
        <w:pStyle w:val="PL"/>
        <w:rPr>
          <w:lang w:val="en-US" w:eastAsia="es-ES"/>
        </w:rPr>
      </w:pPr>
      <w:r w:rsidRPr="0072213D">
        <w:rPr>
          <w:lang w:val="en-US" w:eastAsia="es-ES"/>
        </w:rPr>
        <w:t xml:space="preserve">            type: string</w:t>
      </w:r>
    </w:p>
    <w:p w14:paraId="3BBB38B1" w14:textId="77777777" w:rsidR="00D930AF" w:rsidRPr="0072213D" w:rsidRDefault="00D930AF" w:rsidP="00D930AF">
      <w:pPr>
        <w:pStyle w:val="PL"/>
        <w:rPr>
          <w:lang w:val="en-US" w:eastAsia="es-ES"/>
        </w:rPr>
      </w:pPr>
      <w:r w:rsidRPr="0072213D">
        <w:rPr>
          <w:lang w:val="en-US" w:eastAsia="es-ES"/>
        </w:rPr>
        <w:t xml:space="preserve">      responses:</w:t>
      </w:r>
    </w:p>
    <w:p w14:paraId="187ABD8A" w14:textId="77777777" w:rsidR="00D930AF" w:rsidRPr="0072213D" w:rsidRDefault="00D930AF" w:rsidP="00D930AF">
      <w:pPr>
        <w:pStyle w:val="PL"/>
        <w:rPr>
          <w:lang w:val="en-US" w:eastAsia="es-ES"/>
        </w:rPr>
      </w:pPr>
      <w:r w:rsidRPr="0072213D">
        <w:rPr>
          <w:lang w:val="en-US" w:eastAsia="es-ES"/>
        </w:rPr>
        <w:t xml:space="preserve">        '204':</w:t>
      </w:r>
    </w:p>
    <w:p w14:paraId="37C60570" w14:textId="77777777" w:rsidR="00D930AF" w:rsidRPr="0072213D" w:rsidRDefault="00D930AF" w:rsidP="00D930AF">
      <w:pPr>
        <w:pStyle w:val="PL"/>
        <w:rPr>
          <w:lang w:val="en-US" w:eastAsia="es-ES"/>
        </w:rPr>
      </w:pPr>
      <w:r w:rsidRPr="0072213D">
        <w:rPr>
          <w:lang w:val="en-US" w:eastAsia="es-ES"/>
        </w:rPr>
        <w:t xml:space="preserve">          description: No Content. Resource was succesfully deleted</w:t>
      </w:r>
    </w:p>
    <w:p w14:paraId="42CB7D44" w14:textId="77777777" w:rsidR="00D930AF" w:rsidRPr="0072213D" w:rsidRDefault="00D930AF" w:rsidP="00D930AF">
      <w:pPr>
        <w:pStyle w:val="PL"/>
        <w:rPr>
          <w:lang w:val="en-US" w:eastAsia="es-ES"/>
        </w:rPr>
      </w:pPr>
      <w:r w:rsidRPr="0072213D">
        <w:rPr>
          <w:lang w:val="en-US" w:eastAsia="es-ES"/>
        </w:rPr>
        <w:t xml:space="preserve">        '307':</w:t>
      </w:r>
    </w:p>
    <w:p w14:paraId="139182E8" w14:textId="77777777" w:rsidR="00D930AF" w:rsidRPr="0072213D" w:rsidRDefault="00D930AF" w:rsidP="00D930AF">
      <w:pPr>
        <w:pStyle w:val="PL"/>
        <w:rPr>
          <w:lang w:val="en-US" w:eastAsia="es-ES"/>
        </w:rPr>
      </w:pPr>
      <w:r w:rsidRPr="0072213D">
        <w:rPr>
          <w:lang w:val="en-US" w:eastAsia="es-ES"/>
        </w:rPr>
        <w:t xml:space="preserve">          $ref: 'TS29122_CommonData.yaml#/components/responses/307'</w:t>
      </w:r>
    </w:p>
    <w:p w14:paraId="5057B2A8" w14:textId="77777777" w:rsidR="00D930AF" w:rsidRPr="0072213D" w:rsidRDefault="00D930AF" w:rsidP="00D930AF">
      <w:pPr>
        <w:pStyle w:val="PL"/>
        <w:rPr>
          <w:lang w:val="en-US" w:eastAsia="es-ES"/>
        </w:rPr>
      </w:pPr>
      <w:r w:rsidRPr="0072213D">
        <w:rPr>
          <w:lang w:val="en-US" w:eastAsia="es-ES"/>
        </w:rPr>
        <w:t xml:space="preserve">        '308':</w:t>
      </w:r>
    </w:p>
    <w:p w14:paraId="4F6DAF99" w14:textId="77777777" w:rsidR="00D930AF" w:rsidRPr="0072213D" w:rsidRDefault="00D930AF" w:rsidP="00D930AF">
      <w:pPr>
        <w:pStyle w:val="PL"/>
        <w:rPr>
          <w:lang w:val="en-US" w:eastAsia="es-ES"/>
        </w:rPr>
      </w:pPr>
      <w:r w:rsidRPr="0072213D">
        <w:rPr>
          <w:lang w:val="en-US" w:eastAsia="es-ES"/>
        </w:rPr>
        <w:t xml:space="preserve">          $ref: 'TS29122_CommonData.yaml#/components/responses/308'</w:t>
      </w:r>
    </w:p>
    <w:p w14:paraId="3DF64EE2" w14:textId="77777777" w:rsidR="00D930AF" w:rsidRPr="0072213D" w:rsidRDefault="00D930AF" w:rsidP="00D930AF">
      <w:pPr>
        <w:pStyle w:val="PL"/>
        <w:rPr>
          <w:lang w:val="en-US" w:eastAsia="es-ES"/>
        </w:rPr>
      </w:pPr>
      <w:r w:rsidRPr="0072213D">
        <w:rPr>
          <w:lang w:val="en-US" w:eastAsia="es-ES"/>
        </w:rPr>
        <w:t xml:space="preserve">        '400':</w:t>
      </w:r>
    </w:p>
    <w:p w14:paraId="2D3D06D3" w14:textId="77777777" w:rsidR="00D930AF" w:rsidRPr="0072213D" w:rsidRDefault="00D930AF" w:rsidP="00D930AF">
      <w:pPr>
        <w:pStyle w:val="PL"/>
        <w:rPr>
          <w:lang w:val="en-US" w:eastAsia="es-ES"/>
        </w:rPr>
      </w:pPr>
      <w:r w:rsidRPr="0072213D">
        <w:rPr>
          <w:lang w:val="en-US" w:eastAsia="es-ES"/>
        </w:rPr>
        <w:t xml:space="preserve">          $ref: 'TS29122_CommonData.yaml#/components/responses/400'</w:t>
      </w:r>
    </w:p>
    <w:p w14:paraId="193B9483" w14:textId="77777777" w:rsidR="00D930AF" w:rsidRPr="0072213D" w:rsidRDefault="00D930AF" w:rsidP="00D930AF">
      <w:pPr>
        <w:pStyle w:val="PL"/>
        <w:rPr>
          <w:lang w:val="en-US" w:eastAsia="es-ES"/>
        </w:rPr>
      </w:pPr>
      <w:r w:rsidRPr="0072213D">
        <w:rPr>
          <w:lang w:val="en-US" w:eastAsia="es-ES"/>
        </w:rPr>
        <w:t xml:space="preserve">        '401':</w:t>
      </w:r>
    </w:p>
    <w:p w14:paraId="1DBD207C" w14:textId="77777777" w:rsidR="00D930AF" w:rsidRPr="0072213D" w:rsidRDefault="00D930AF" w:rsidP="00D930AF">
      <w:pPr>
        <w:pStyle w:val="PL"/>
        <w:rPr>
          <w:lang w:val="en-US" w:eastAsia="es-ES"/>
        </w:rPr>
      </w:pPr>
      <w:r w:rsidRPr="0072213D">
        <w:rPr>
          <w:lang w:val="en-US" w:eastAsia="es-ES"/>
        </w:rPr>
        <w:t xml:space="preserve">          $ref: 'TS29122_CommonData.yaml#/components/responses/401'</w:t>
      </w:r>
    </w:p>
    <w:p w14:paraId="7B94060B" w14:textId="77777777" w:rsidR="00D930AF" w:rsidRPr="0072213D" w:rsidRDefault="00D930AF" w:rsidP="00D930AF">
      <w:pPr>
        <w:pStyle w:val="PL"/>
        <w:rPr>
          <w:lang w:val="en-US" w:eastAsia="es-ES"/>
        </w:rPr>
      </w:pPr>
      <w:r w:rsidRPr="0072213D">
        <w:rPr>
          <w:lang w:val="en-US" w:eastAsia="es-ES"/>
        </w:rPr>
        <w:t xml:space="preserve">        '403':</w:t>
      </w:r>
    </w:p>
    <w:p w14:paraId="78B8BB65" w14:textId="77777777" w:rsidR="00D930AF" w:rsidRPr="0072213D" w:rsidRDefault="00D930AF" w:rsidP="00D930AF">
      <w:pPr>
        <w:pStyle w:val="PL"/>
        <w:rPr>
          <w:lang w:val="en-US" w:eastAsia="es-ES"/>
        </w:rPr>
      </w:pPr>
      <w:r w:rsidRPr="0072213D">
        <w:rPr>
          <w:lang w:val="en-US" w:eastAsia="es-ES"/>
        </w:rPr>
        <w:t xml:space="preserve">          $ref: 'TS29122_CommonData.yaml#/components/responses/403'</w:t>
      </w:r>
    </w:p>
    <w:p w14:paraId="61FA0501" w14:textId="77777777" w:rsidR="00D930AF" w:rsidRPr="0072213D" w:rsidRDefault="00D930AF" w:rsidP="00D930AF">
      <w:pPr>
        <w:pStyle w:val="PL"/>
        <w:rPr>
          <w:lang w:val="en-US" w:eastAsia="es-ES"/>
        </w:rPr>
      </w:pPr>
      <w:r w:rsidRPr="0072213D">
        <w:rPr>
          <w:lang w:val="en-US" w:eastAsia="es-ES"/>
        </w:rPr>
        <w:t xml:space="preserve">        '404':</w:t>
      </w:r>
    </w:p>
    <w:p w14:paraId="4F9EE62E" w14:textId="77777777" w:rsidR="00D930AF" w:rsidRPr="0072213D" w:rsidRDefault="00D930AF" w:rsidP="00D930AF">
      <w:pPr>
        <w:pStyle w:val="PL"/>
        <w:rPr>
          <w:lang w:val="en-US" w:eastAsia="es-ES"/>
        </w:rPr>
      </w:pPr>
      <w:r w:rsidRPr="0072213D">
        <w:rPr>
          <w:lang w:val="en-US" w:eastAsia="es-ES"/>
        </w:rPr>
        <w:t xml:space="preserve">          $ref: 'TS29122_CommonData.yaml#/components/responses/404'</w:t>
      </w:r>
    </w:p>
    <w:p w14:paraId="1DF1655B" w14:textId="77777777" w:rsidR="00D930AF" w:rsidRPr="0072213D" w:rsidRDefault="00D930AF" w:rsidP="00D930AF">
      <w:pPr>
        <w:pStyle w:val="PL"/>
        <w:rPr>
          <w:lang w:val="en-US" w:eastAsia="es-ES"/>
        </w:rPr>
      </w:pPr>
      <w:r w:rsidRPr="0072213D">
        <w:rPr>
          <w:lang w:val="en-US" w:eastAsia="es-ES"/>
        </w:rPr>
        <w:t xml:space="preserve">        '429':</w:t>
      </w:r>
    </w:p>
    <w:p w14:paraId="50CA0416" w14:textId="77777777" w:rsidR="00D930AF" w:rsidRPr="0072213D" w:rsidRDefault="00D930AF" w:rsidP="00D930AF">
      <w:pPr>
        <w:pStyle w:val="PL"/>
        <w:rPr>
          <w:lang w:val="en-US" w:eastAsia="es-ES"/>
        </w:rPr>
      </w:pPr>
      <w:r w:rsidRPr="0072213D">
        <w:rPr>
          <w:lang w:val="en-US" w:eastAsia="es-ES"/>
        </w:rPr>
        <w:t xml:space="preserve">          $ref: 'TS29122_CommonData.yaml#/components/responses/429'</w:t>
      </w:r>
    </w:p>
    <w:p w14:paraId="710BAA63" w14:textId="77777777" w:rsidR="00D930AF" w:rsidRPr="0072213D" w:rsidRDefault="00D930AF" w:rsidP="00D930AF">
      <w:pPr>
        <w:pStyle w:val="PL"/>
        <w:rPr>
          <w:lang w:val="en-US" w:eastAsia="es-ES"/>
        </w:rPr>
      </w:pPr>
      <w:r w:rsidRPr="0072213D">
        <w:rPr>
          <w:lang w:val="en-US" w:eastAsia="es-ES"/>
        </w:rPr>
        <w:t xml:space="preserve">        '500':</w:t>
      </w:r>
    </w:p>
    <w:p w14:paraId="67949578" w14:textId="77777777" w:rsidR="00D930AF" w:rsidRPr="0072213D" w:rsidRDefault="00D930AF" w:rsidP="00D930AF">
      <w:pPr>
        <w:pStyle w:val="PL"/>
        <w:rPr>
          <w:lang w:val="en-US" w:eastAsia="es-ES"/>
        </w:rPr>
      </w:pPr>
      <w:r w:rsidRPr="0072213D">
        <w:rPr>
          <w:lang w:val="en-US" w:eastAsia="es-ES"/>
        </w:rPr>
        <w:t xml:space="preserve">          $ref: 'TS29122_CommonData.yaml#/components/responses/500'</w:t>
      </w:r>
    </w:p>
    <w:p w14:paraId="4A370006" w14:textId="77777777" w:rsidR="00D930AF" w:rsidRPr="0072213D" w:rsidRDefault="00D930AF" w:rsidP="00D930AF">
      <w:pPr>
        <w:pStyle w:val="PL"/>
        <w:rPr>
          <w:lang w:val="en-US" w:eastAsia="es-ES"/>
        </w:rPr>
      </w:pPr>
      <w:r w:rsidRPr="0072213D">
        <w:rPr>
          <w:lang w:val="en-US" w:eastAsia="es-ES"/>
        </w:rPr>
        <w:t xml:space="preserve">        '503':</w:t>
      </w:r>
    </w:p>
    <w:p w14:paraId="3B08C171" w14:textId="77777777" w:rsidR="00D930AF" w:rsidRPr="0072213D" w:rsidRDefault="00D930AF" w:rsidP="00D930AF">
      <w:pPr>
        <w:pStyle w:val="PL"/>
        <w:rPr>
          <w:lang w:val="en-US" w:eastAsia="es-ES"/>
        </w:rPr>
      </w:pPr>
      <w:r w:rsidRPr="0072213D">
        <w:rPr>
          <w:lang w:val="en-US" w:eastAsia="es-ES"/>
        </w:rPr>
        <w:t xml:space="preserve">          $ref: 'TS29122_CommonData.yaml#/components/responses/503'</w:t>
      </w:r>
    </w:p>
    <w:p w14:paraId="59F1EF08" w14:textId="77777777" w:rsidR="00D930AF" w:rsidRPr="0072213D" w:rsidRDefault="00D930AF" w:rsidP="00D930AF">
      <w:pPr>
        <w:pStyle w:val="PL"/>
        <w:rPr>
          <w:lang w:val="en-US" w:eastAsia="es-ES"/>
        </w:rPr>
      </w:pPr>
      <w:r w:rsidRPr="0072213D">
        <w:rPr>
          <w:lang w:val="en-US" w:eastAsia="es-ES"/>
        </w:rPr>
        <w:t xml:space="preserve">        default:</w:t>
      </w:r>
    </w:p>
    <w:p w14:paraId="316BDDB9" w14:textId="77777777" w:rsidR="00D930AF" w:rsidRDefault="00D930AF" w:rsidP="00D930AF">
      <w:pPr>
        <w:pStyle w:val="PL"/>
        <w:rPr>
          <w:lang w:val="en-US" w:eastAsia="es-ES"/>
        </w:rPr>
      </w:pPr>
      <w:r w:rsidRPr="0072213D">
        <w:rPr>
          <w:lang w:val="en-US" w:eastAsia="es-ES"/>
        </w:rPr>
        <w:t xml:space="preserve">          $ref: 'TS29122_CommonData.yaml#/components/responses/default'</w:t>
      </w:r>
    </w:p>
    <w:p w14:paraId="1225D78E" w14:textId="77777777" w:rsidR="00D930AF" w:rsidRDefault="00D930AF" w:rsidP="00D930AF">
      <w:pPr>
        <w:pStyle w:val="PL"/>
        <w:rPr>
          <w:lang w:val="en-US" w:eastAsia="es-ES"/>
        </w:rPr>
      </w:pPr>
      <w:r>
        <w:rPr>
          <w:lang w:val="en-US" w:eastAsia="es-ES"/>
        </w:rPr>
        <w:t>components:</w:t>
      </w:r>
    </w:p>
    <w:p w14:paraId="50CB11CA" w14:textId="77777777" w:rsidR="00D930AF" w:rsidRDefault="00D930AF" w:rsidP="00D930AF">
      <w:pPr>
        <w:pStyle w:val="PL"/>
        <w:rPr>
          <w:lang w:val="en-US" w:eastAsia="es-ES"/>
        </w:rPr>
      </w:pPr>
      <w:r>
        <w:rPr>
          <w:lang w:val="en-US" w:eastAsia="es-ES"/>
        </w:rPr>
        <w:t xml:space="preserve">  securitySchemes:</w:t>
      </w:r>
    </w:p>
    <w:p w14:paraId="19765CDC" w14:textId="77777777" w:rsidR="00D930AF" w:rsidRDefault="00D930AF" w:rsidP="00D930AF">
      <w:pPr>
        <w:pStyle w:val="PL"/>
        <w:rPr>
          <w:lang w:val="en-US" w:eastAsia="es-ES"/>
        </w:rPr>
      </w:pPr>
      <w:r>
        <w:rPr>
          <w:lang w:val="en-US" w:eastAsia="es-ES"/>
        </w:rPr>
        <w:t xml:space="preserve">    oAuth2ClientCredentials:</w:t>
      </w:r>
    </w:p>
    <w:p w14:paraId="6CD51BAB" w14:textId="77777777" w:rsidR="00D930AF" w:rsidRDefault="00D930AF" w:rsidP="00D930AF">
      <w:pPr>
        <w:pStyle w:val="PL"/>
        <w:rPr>
          <w:lang w:val="en-US"/>
        </w:rPr>
      </w:pPr>
      <w:r>
        <w:rPr>
          <w:lang w:val="en-US"/>
        </w:rPr>
        <w:t xml:space="preserve">      type: oauth2</w:t>
      </w:r>
    </w:p>
    <w:p w14:paraId="46934E5B" w14:textId="77777777" w:rsidR="00D930AF" w:rsidRDefault="00D930AF" w:rsidP="00D930AF">
      <w:pPr>
        <w:pStyle w:val="PL"/>
        <w:rPr>
          <w:lang w:val="en-US"/>
        </w:rPr>
      </w:pPr>
      <w:r>
        <w:rPr>
          <w:lang w:val="en-US"/>
        </w:rPr>
        <w:t xml:space="preserve">      flows:</w:t>
      </w:r>
    </w:p>
    <w:p w14:paraId="1C31CDCE" w14:textId="77777777" w:rsidR="00D930AF" w:rsidRDefault="00D930AF" w:rsidP="00D930AF">
      <w:pPr>
        <w:pStyle w:val="PL"/>
        <w:rPr>
          <w:lang w:val="en-US"/>
        </w:rPr>
      </w:pPr>
      <w:r>
        <w:rPr>
          <w:lang w:val="en-US"/>
        </w:rPr>
        <w:t xml:space="preserve">        clientCredentials:</w:t>
      </w:r>
    </w:p>
    <w:p w14:paraId="3DB11C05" w14:textId="77777777" w:rsidR="00D930AF" w:rsidRDefault="00D930AF" w:rsidP="00D930AF">
      <w:pPr>
        <w:pStyle w:val="PL"/>
        <w:rPr>
          <w:lang w:val="en-US"/>
        </w:rPr>
      </w:pPr>
      <w:r>
        <w:rPr>
          <w:lang w:val="en-US"/>
        </w:rPr>
        <w:t xml:space="preserve">          tokenUrl: '{tokenUrl}'</w:t>
      </w:r>
    </w:p>
    <w:p w14:paraId="4E8CD0E5" w14:textId="77777777" w:rsidR="00D930AF" w:rsidRDefault="00D930AF" w:rsidP="00D930AF">
      <w:pPr>
        <w:pStyle w:val="PL"/>
        <w:rPr>
          <w:lang w:val="en-US"/>
        </w:rPr>
      </w:pPr>
      <w:r>
        <w:rPr>
          <w:lang w:val="en-US"/>
        </w:rPr>
        <w:t xml:space="preserve">          scopes: {}</w:t>
      </w:r>
    </w:p>
    <w:p w14:paraId="0B36BC4F" w14:textId="77777777" w:rsidR="00D930AF" w:rsidRDefault="00D930AF" w:rsidP="00D930AF">
      <w:pPr>
        <w:pStyle w:val="PL"/>
        <w:rPr>
          <w:lang w:val="en-US" w:eastAsia="es-ES"/>
        </w:rPr>
      </w:pPr>
    </w:p>
    <w:p w14:paraId="4DE2D161" w14:textId="77777777" w:rsidR="00D930AF" w:rsidRDefault="00D930AF" w:rsidP="00D930AF">
      <w:pPr>
        <w:pStyle w:val="PL"/>
        <w:rPr>
          <w:lang w:val="en-US" w:eastAsia="es-ES"/>
        </w:rPr>
      </w:pPr>
      <w:r>
        <w:rPr>
          <w:lang w:val="en-US" w:eastAsia="es-ES"/>
        </w:rPr>
        <w:t xml:space="preserve">  schemas:</w:t>
      </w:r>
    </w:p>
    <w:p w14:paraId="1187564D" w14:textId="77777777" w:rsidR="00D930AF" w:rsidRDefault="00D930AF" w:rsidP="00D930AF">
      <w:pPr>
        <w:pStyle w:val="PL"/>
        <w:rPr>
          <w:lang w:val="en-US" w:eastAsia="es-ES"/>
        </w:rPr>
      </w:pPr>
      <w:r>
        <w:rPr>
          <w:lang w:val="en-US" w:eastAsia="es-ES"/>
        </w:rPr>
        <w:t xml:space="preserve">    MulticastSubscription:</w:t>
      </w:r>
    </w:p>
    <w:p w14:paraId="10067635" w14:textId="77777777" w:rsidR="00D930AF" w:rsidRDefault="00D930AF" w:rsidP="00D930AF">
      <w:pPr>
        <w:pStyle w:val="PL"/>
        <w:rPr>
          <w:lang w:val="en-US" w:eastAsia="es-ES"/>
        </w:rPr>
      </w:pPr>
      <w:r>
        <w:t xml:space="preserve">      description: Represents a multicast subscription.</w:t>
      </w:r>
    </w:p>
    <w:p w14:paraId="62F18580" w14:textId="77777777" w:rsidR="00D930AF" w:rsidRDefault="00D930AF" w:rsidP="00D930AF">
      <w:pPr>
        <w:pStyle w:val="PL"/>
        <w:rPr>
          <w:lang w:val="en-US" w:eastAsia="es-ES"/>
        </w:rPr>
      </w:pPr>
      <w:r>
        <w:rPr>
          <w:lang w:val="en-US" w:eastAsia="es-ES"/>
        </w:rPr>
        <w:t xml:space="preserve">      type: object</w:t>
      </w:r>
    </w:p>
    <w:p w14:paraId="669B6CD1" w14:textId="77777777" w:rsidR="00D930AF" w:rsidRDefault="00D930AF" w:rsidP="00D930AF">
      <w:pPr>
        <w:pStyle w:val="PL"/>
        <w:rPr>
          <w:lang w:val="en-US" w:eastAsia="es-ES"/>
        </w:rPr>
      </w:pPr>
      <w:r>
        <w:rPr>
          <w:lang w:val="en-US" w:eastAsia="es-ES"/>
        </w:rPr>
        <w:t xml:space="preserve">      properties:</w:t>
      </w:r>
    </w:p>
    <w:p w14:paraId="73AA8EA6" w14:textId="77777777" w:rsidR="00D930AF" w:rsidRDefault="00D930AF" w:rsidP="00D930AF">
      <w:pPr>
        <w:pStyle w:val="PL"/>
        <w:rPr>
          <w:lang w:val="en-US" w:eastAsia="es-ES"/>
        </w:rPr>
      </w:pPr>
      <w:r>
        <w:rPr>
          <w:lang w:val="en-US" w:eastAsia="es-ES"/>
        </w:rPr>
        <w:t xml:space="preserve">        valGroupId:</w:t>
      </w:r>
    </w:p>
    <w:p w14:paraId="712F78C1" w14:textId="77777777" w:rsidR="00D930AF" w:rsidRDefault="00D930AF" w:rsidP="00D930AF">
      <w:pPr>
        <w:pStyle w:val="PL"/>
        <w:rPr>
          <w:lang w:val="en-US" w:eastAsia="es-ES"/>
        </w:rPr>
      </w:pPr>
      <w:r>
        <w:rPr>
          <w:lang w:val="en-US" w:eastAsia="es-ES"/>
        </w:rPr>
        <w:t xml:space="preserve">          type: string</w:t>
      </w:r>
    </w:p>
    <w:p w14:paraId="45386718" w14:textId="77777777" w:rsidR="00D930AF" w:rsidRDefault="00D930AF" w:rsidP="00D930AF">
      <w:pPr>
        <w:pStyle w:val="PL"/>
        <w:rPr>
          <w:lang w:val="en-US" w:eastAsia="es-ES"/>
        </w:rPr>
      </w:pPr>
      <w:r>
        <w:rPr>
          <w:lang w:val="en-US" w:eastAsia="es-ES"/>
        </w:rPr>
        <w:t xml:space="preserve">        anncMode:</w:t>
      </w:r>
    </w:p>
    <w:p w14:paraId="1FD7DB9D" w14:textId="77777777" w:rsidR="00D930AF" w:rsidRDefault="00D930AF" w:rsidP="00D930AF">
      <w:pPr>
        <w:pStyle w:val="PL"/>
        <w:rPr>
          <w:lang w:val="en-US" w:eastAsia="es-ES"/>
        </w:rPr>
      </w:pPr>
      <w:r>
        <w:rPr>
          <w:lang w:val="en-US" w:eastAsia="es-ES"/>
        </w:rPr>
        <w:t xml:space="preserve">          $ref: '#/components/schemas/</w:t>
      </w:r>
      <w:r>
        <w:t>ServiceAnnoucementMode</w:t>
      </w:r>
      <w:r>
        <w:rPr>
          <w:lang w:val="en-US" w:eastAsia="es-ES"/>
        </w:rPr>
        <w:t>'</w:t>
      </w:r>
    </w:p>
    <w:p w14:paraId="3710CBFC" w14:textId="77777777" w:rsidR="00D930AF" w:rsidRDefault="00D930AF" w:rsidP="00D930AF">
      <w:pPr>
        <w:pStyle w:val="PL"/>
        <w:rPr>
          <w:lang w:val="en-US" w:eastAsia="es-ES"/>
        </w:rPr>
      </w:pPr>
      <w:r>
        <w:rPr>
          <w:lang w:val="en-US" w:eastAsia="es-ES"/>
        </w:rPr>
        <w:t xml:space="preserve">        multiQosReq:</w:t>
      </w:r>
    </w:p>
    <w:p w14:paraId="1A6E53FF" w14:textId="77777777" w:rsidR="00D930AF" w:rsidRDefault="00D930AF" w:rsidP="00D930AF">
      <w:pPr>
        <w:pStyle w:val="PL"/>
        <w:rPr>
          <w:lang w:val="en-US" w:eastAsia="es-ES"/>
        </w:rPr>
      </w:pPr>
      <w:r>
        <w:rPr>
          <w:lang w:val="en-US" w:eastAsia="es-ES"/>
        </w:rPr>
        <w:t xml:space="preserve">          type: string</w:t>
      </w:r>
    </w:p>
    <w:p w14:paraId="15992220" w14:textId="77777777" w:rsidR="00D930AF" w:rsidRDefault="00D930AF" w:rsidP="00D930AF">
      <w:pPr>
        <w:pStyle w:val="PL"/>
      </w:pPr>
      <w:r>
        <w:t xml:space="preserve">        locArea:</w:t>
      </w:r>
    </w:p>
    <w:p w14:paraId="2EBED9DA" w14:textId="77777777" w:rsidR="00D930AF" w:rsidRDefault="00D930AF" w:rsidP="00D930AF">
      <w:pPr>
        <w:pStyle w:val="PL"/>
      </w:pPr>
      <w:r>
        <w:t xml:space="preserve">          $ref: 'TS29122_GMDviaMBMSbyMB2.yaml#/components/schemas/MbmsLocArea'</w:t>
      </w:r>
    </w:p>
    <w:p w14:paraId="6AB84AD2" w14:textId="77777777" w:rsidR="00D930AF" w:rsidRDefault="00D930AF" w:rsidP="00D930AF">
      <w:pPr>
        <w:pStyle w:val="PL"/>
      </w:pPr>
      <w:r>
        <w:t xml:space="preserve">        duration:</w:t>
      </w:r>
    </w:p>
    <w:p w14:paraId="3B1B5732" w14:textId="77777777" w:rsidR="00D930AF" w:rsidRDefault="00D930AF" w:rsidP="00D930AF">
      <w:pPr>
        <w:pStyle w:val="PL"/>
      </w:pPr>
      <w:r>
        <w:t xml:space="preserve">          $ref: 'TS29571_CommonData.yaml#/components/schemas/DateTime'</w:t>
      </w:r>
    </w:p>
    <w:p w14:paraId="22ECEB23" w14:textId="77777777" w:rsidR="00D930AF" w:rsidRDefault="00D930AF" w:rsidP="00D930AF">
      <w:pPr>
        <w:pStyle w:val="PL"/>
      </w:pPr>
      <w:r>
        <w:lastRenderedPageBreak/>
        <w:t xml:space="preserve">        tmgi:</w:t>
      </w:r>
    </w:p>
    <w:p w14:paraId="76056C9D" w14:textId="77777777" w:rsidR="00D930AF" w:rsidRDefault="00D930AF" w:rsidP="00D930AF">
      <w:pPr>
        <w:pStyle w:val="PL"/>
      </w:pPr>
      <w:r>
        <w:t xml:space="preserve">          $ref: 'TS29571_CommonData.yaml#/components/schemas/Uint32'</w:t>
      </w:r>
    </w:p>
    <w:p w14:paraId="4924A724" w14:textId="77777777" w:rsidR="00D930AF" w:rsidRDefault="00D930AF" w:rsidP="00D930AF">
      <w:pPr>
        <w:pStyle w:val="PL"/>
      </w:pPr>
      <w:r>
        <w:t xml:space="preserve">        </w:t>
      </w:r>
      <w:r>
        <w:rPr>
          <w:rFonts w:hint="eastAsia"/>
          <w:lang w:eastAsia="zh-CN"/>
        </w:rPr>
        <w:t>localMbmsInfo</w:t>
      </w:r>
      <w:r>
        <w:t>:</w:t>
      </w:r>
    </w:p>
    <w:p w14:paraId="1E2CDD55" w14:textId="77777777" w:rsidR="00D930AF" w:rsidRDefault="00D930AF" w:rsidP="00D930AF">
      <w:pPr>
        <w:pStyle w:val="PL"/>
        <w:rPr>
          <w:lang w:eastAsia="zh-CN"/>
        </w:rPr>
      </w:pPr>
      <w:r>
        <w:t xml:space="preserve">          $ref: 'TS29486_VAE_FileDistribution.yaml#/components/schemas/</w:t>
      </w:r>
      <w:r>
        <w:rPr>
          <w:rFonts w:hint="eastAsia"/>
          <w:lang w:eastAsia="zh-CN"/>
        </w:rPr>
        <w:t>LocalMbmsInfo</w:t>
      </w:r>
      <w:r>
        <w:t>'</w:t>
      </w:r>
    </w:p>
    <w:p w14:paraId="3A33C3C5" w14:textId="77777777" w:rsidR="00D930AF" w:rsidRDefault="00D930AF" w:rsidP="00D930AF">
      <w:pPr>
        <w:pStyle w:val="PL"/>
        <w:rPr>
          <w:noProof w:val="0"/>
        </w:rPr>
      </w:pPr>
      <w:r>
        <w:rPr>
          <w:noProof w:val="0"/>
        </w:rPr>
        <w:t xml:space="preserve">        </w:t>
      </w:r>
      <w:r>
        <w:rPr>
          <w:rFonts w:hint="eastAsia"/>
          <w:lang w:eastAsia="zh-CN"/>
        </w:rPr>
        <w:t>localMbmsActInd</w:t>
      </w:r>
      <w:r>
        <w:rPr>
          <w:noProof w:val="0"/>
        </w:rPr>
        <w:t>:</w:t>
      </w:r>
    </w:p>
    <w:p w14:paraId="6EEA37C0" w14:textId="77777777" w:rsidR="00D930AF" w:rsidRDefault="00D930AF" w:rsidP="00D930AF">
      <w:pPr>
        <w:pStyle w:val="PL"/>
      </w:pPr>
      <w:r>
        <w:rPr>
          <w:noProof w:val="0"/>
        </w:rPr>
        <w:t xml:space="preserve">          type: </w:t>
      </w:r>
      <w:proofErr w:type="spellStart"/>
      <w:r>
        <w:rPr>
          <w:noProof w:val="0"/>
        </w:rPr>
        <w:t>boolean</w:t>
      </w:r>
      <w:proofErr w:type="spellEnd"/>
    </w:p>
    <w:p w14:paraId="2A69C320" w14:textId="77777777" w:rsidR="00D930AF" w:rsidRDefault="00D930AF" w:rsidP="00D930AF">
      <w:pPr>
        <w:pStyle w:val="PL"/>
      </w:pPr>
      <w:r>
        <w:t xml:space="preserve">        notifUri:</w:t>
      </w:r>
    </w:p>
    <w:p w14:paraId="366F7E90" w14:textId="77777777" w:rsidR="00D930AF" w:rsidRDefault="00D930AF" w:rsidP="00D930AF">
      <w:pPr>
        <w:pStyle w:val="PL"/>
      </w:pPr>
      <w:r>
        <w:t xml:space="preserve">          $ref: 'TS29571_CommonData.yaml#/components/schemas/</w:t>
      </w:r>
      <w:r>
        <w:rPr>
          <w:lang w:eastAsia="zh-CN"/>
        </w:rPr>
        <w:t>Uri</w:t>
      </w:r>
      <w:r>
        <w:t>'</w:t>
      </w:r>
    </w:p>
    <w:p w14:paraId="6E572F47" w14:textId="77777777" w:rsidR="00D930AF" w:rsidRDefault="00D930AF" w:rsidP="00D930AF">
      <w:pPr>
        <w:pStyle w:val="PL"/>
      </w:pPr>
      <w:r>
        <w:t xml:space="preserve">        reqTestNotif:</w:t>
      </w:r>
    </w:p>
    <w:p w14:paraId="21BDB640" w14:textId="77777777" w:rsidR="00D930AF" w:rsidRDefault="00D930AF" w:rsidP="00D930AF">
      <w:pPr>
        <w:pStyle w:val="PL"/>
      </w:pPr>
      <w:r>
        <w:t xml:space="preserve">          type: boolean</w:t>
      </w:r>
    </w:p>
    <w:p w14:paraId="060567AE" w14:textId="77777777" w:rsidR="00D930AF" w:rsidRDefault="00D930AF" w:rsidP="00D930AF">
      <w:pPr>
        <w:pStyle w:val="PL"/>
      </w:pPr>
      <w:r>
        <w:t xml:space="preserve">        wsNotifCfg:</w:t>
      </w:r>
    </w:p>
    <w:p w14:paraId="18673B0E" w14:textId="77777777" w:rsidR="00D930AF" w:rsidRDefault="00D930AF" w:rsidP="00D930AF">
      <w:pPr>
        <w:pStyle w:val="PL"/>
      </w:pPr>
      <w:r>
        <w:t xml:space="preserve">          $ref: 'TS29122_CommonData.yaml#/components/schemas/WebsockNotifConfig'</w:t>
      </w:r>
    </w:p>
    <w:p w14:paraId="4B514E71" w14:textId="77777777" w:rsidR="00D930AF" w:rsidRDefault="00D930AF" w:rsidP="00D930AF">
      <w:pPr>
        <w:pStyle w:val="PL"/>
      </w:pPr>
      <w:r>
        <w:t xml:space="preserve">        suppFeat:</w:t>
      </w:r>
    </w:p>
    <w:p w14:paraId="093B3466" w14:textId="77777777" w:rsidR="00D930AF" w:rsidRDefault="00D930AF" w:rsidP="00D930AF">
      <w:pPr>
        <w:pStyle w:val="PL"/>
      </w:pPr>
      <w:r>
        <w:t xml:space="preserve">          $ref: 'TS29571_CommonData.yaml#/components/schemas/SupportedFeatures'</w:t>
      </w:r>
    </w:p>
    <w:p w14:paraId="3F55DD62" w14:textId="77777777" w:rsidR="00D930AF" w:rsidRDefault="00D930AF" w:rsidP="00D930AF">
      <w:pPr>
        <w:pStyle w:val="PL"/>
      </w:pPr>
      <w:r>
        <w:t xml:space="preserve">        upIpv4Addr:</w:t>
      </w:r>
    </w:p>
    <w:p w14:paraId="5C1AD882" w14:textId="77777777" w:rsidR="00D930AF" w:rsidRDefault="00D930AF" w:rsidP="00D930AF">
      <w:pPr>
        <w:pStyle w:val="PL"/>
      </w:pPr>
      <w:r>
        <w:t xml:space="preserve">          $ref: 'TS29571_CommonData.yaml#/components/schemas/Ipv4Addr'</w:t>
      </w:r>
    </w:p>
    <w:p w14:paraId="0CF0E040" w14:textId="77777777" w:rsidR="00D930AF" w:rsidRDefault="00D930AF" w:rsidP="00D930AF">
      <w:pPr>
        <w:pStyle w:val="PL"/>
      </w:pPr>
      <w:r>
        <w:t xml:space="preserve">        upIpv6Addr:</w:t>
      </w:r>
    </w:p>
    <w:p w14:paraId="0FD7B5BE" w14:textId="77777777" w:rsidR="00D930AF" w:rsidRDefault="00D930AF" w:rsidP="00D930AF">
      <w:pPr>
        <w:pStyle w:val="PL"/>
      </w:pPr>
      <w:r>
        <w:t xml:space="preserve">          $ref: 'TS29571_CommonData.yaml#/components/schemas/Ipv6Addr'</w:t>
      </w:r>
    </w:p>
    <w:p w14:paraId="6164003B" w14:textId="77777777" w:rsidR="00D930AF" w:rsidRDefault="00D930AF" w:rsidP="00D930AF">
      <w:pPr>
        <w:pStyle w:val="PL"/>
      </w:pPr>
      <w:r>
        <w:t xml:space="preserve">        upPortNum:</w:t>
      </w:r>
    </w:p>
    <w:p w14:paraId="5469B8D7" w14:textId="77777777" w:rsidR="00D930AF" w:rsidRDefault="00D930AF" w:rsidP="00D930AF">
      <w:pPr>
        <w:pStyle w:val="PL"/>
      </w:pPr>
      <w:r>
        <w:t xml:space="preserve">          $ref: 'TS29122_CommonData.yaml#/components/schemas/Port'</w:t>
      </w:r>
    </w:p>
    <w:p w14:paraId="76E4EF09" w14:textId="77777777" w:rsidR="00D930AF" w:rsidRDefault="00D930AF" w:rsidP="00D930AF">
      <w:pPr>
        <w:pStyle w:val="PL"/>
      </w:pPr>
      <w:r>
        <w:t xml:space="preserve">        </w:t>
      </w:r>
      <w:r>
        <w:rPr>
          <w:lang w:eastAsia="zh-CN"/>
        </w:rPr>
        <w:t>radioFreqs</w:t>
      </w:r>
      <w:r>
        <w:t>:</w:t>
      </w:r>
    </w:p>
    <w:p w14:paraId="47B331CB" w14:textId="77777777" w:rsidR="00D930AF" w:rsidRDefault="00D930AF" w:rsidP="00D930AF">
      <w:pPr>
        <w:pStyle w:val="PL"/>
        <w:rPr>
          <w:lang w:val="en-US" w:eastAsia="es-ES"/>
        </w:rPr>
      </w:pPr>
      <w:r>
        <w:rPr>
          <w:lang w:val="en-US" w:eastAsia="es-ES"/>
        </w:rPr>
        <w:t xml:space="preserve">          type: array</w:t>
      </w:r>
    </w:p>
    <w:p w14:paraId="408A0699" w14:textId="77777777" w:rsidR="00D930AF" w:rsidRDefault="00D930AF" w:rsidP="00D930AF">
      <w:pPr>
        <w:pStyle w:val="PL"/>
        <w:rPr>
          <w:lang w:val="en-US" w:eastAsia="es-ES"/>
        </w:rPr>
      </w:pPr>
      <w:r>
        <w:rPr>
          <w:lang w:val="en-US" w:eastAsia="es-ES"/>
        </w:rPr>
        <w:t xml:space="preserve">          items:</w:t>
      </w:r>
    </w:p>
    <w:p w14:paraId="0A2BEADC" w14:textId="77777777" w:rsidR="00D930AF" w:rsidRDefault="00D930AF" w:rsidP="00D930AF">
      <w:pPr>
        <w:pStyle w:val="PL"/>
      </w:pPr>
      <w:r>
        <w:t xml:space="preserve">            $ref: 'TS29571_CommonData.yaml#/components/schemas/Uint32'</w:t>
      </w:r>
    </w:p>
    <w:p w14:paraId="51DDB424" w14:textId="77777777" w:rsidR="00D930AF" w:rsidRDefault="00D930AF" w:rsidP="00D930AF">
      <w:pPr>
        <w:pStyle w:val="PL"/>
        <w:rPr>
          <w:lang w:val="en-US" w:eastAsia="es-ES"/>
        </w:rPr>
      </w:pPr>
      <w:r>
        <w:rPr>
          <w:lang w:val="en-US" w:eastAsia="es-ES"/>
        </w:rPr>
        <w:t xml:space="preserve">          minItems: 1</w:t>
      </w:r>
    </w:p>
    <w:p w14:paraId="4154A816" w14:textId="77777777" w:rsidR="00D930AF" w:rsidRDefault="00D930AF" w:rsidP="00D930AF">
      <w:pPr>
        <w:pStyle w:val="PL"/>
        <w:rPr>
          <w:lang w:val="en-US" w:eastAsia="es-ES"/>
        </w:rPr>
      </w:pPr>
      <w:r>
        <w:rPr>
          <w:lang w:val="en-US" w:eastAsia="es-ES"/>
        </w:rPr>
        <w:t xml:space="preserve">      required:</w:t>
      </w:r>
    </w:p>
    <w:p w14:paraId="67C13A1E" w14:textId="77777777" w:rsidR="00D930AF" w:rsidRDefault="00D930AF" w:rsidP="00D930AF">
      <w:pPr>
        <w:pStyle w:val="PL"/>
        <w:rPr>
          <w:lang w:val="en-US" w:eastAsia="es-ES"/>
        </w:rPr>
      </w:pPr>
      <w:r>
        <w:rPr>
          <w:lang w:val="en-US" w:eastAsia="es-ES"/>
        </w:rPr>
        <w:t xml:space="preserve">        - valGroupId</w:t>
      </w:r>
    </w:p>
    <w:p w14:paraId="7ADF80D7" w14:textId="77777777" w:rsidR="00D930AF" w:rsidRDefault="00D930AF" w:rsidP="00D930AF">
      <w:pPr>
        <w:pStyle w:val="PL"/>
        <w:rPr>
          <w:lang w:val="en-US" w:eastAsia="es-ES"/>
        </w:rPr>
      </w:pPr>
      <w:r>
        <w:rPr>
          <w:lang w:val="en-US" w:eastAsia="es-ES"/>
        </w:rPr>
        <w:t xml:space="preserve">        - anncMode</w:t>
      </w:r>
    </w:p>
    <w:p w14:paraId="6B5EA02E" w14:textId="77777777" w:rsidR="00D930AF" w:rsidRDefault="00D930AF" w:rsidP="00D930AF">
      <w:pPr>
        <w:pStyle w:val="PL"/>
        <w:rPr>
          <w:lang w:val="en-US" w:eastAsia="es-ES"/>
        </w:rPr>
      </w:pPr>
      <w:r>
        <w:rPr>
          <w:lang w:val="en-US" w:eastAsia="es-ES"/>
        </w:rPr>
        <w:t xml:space="preserve">        - multiQosReq</w:t>
      </w:r>
    </w:p>
    <w:p w14:paraId="2833EA17" w14:textId="77777777" w:rsidR="00D930AF" w:rsidRDefault="00D930AF" w:rsidP="00D930AF">
      <w:pPr>
        <w:pStyle w:val="PL"/>
        <w:rPr>
          <w:lang w:val="en-US" w:eastAsia="es-ES"/>
        </w:rPr>
      </w:pPr>
      <w:r>
        <w:rPr>
          <w:lang w:val="en-US" w:eastAsia="es-ES"/>
        </w:rPr>
        <w:t xml:space="preserve">        - notifUri</w:t>
      </w:r>
    </w:p>
    <w:p w14:paraId="6AA8450D" w14:textId="77777777" w:rsidR="00D930AF" w:rsidRDefault="00D930AF" w:rsidP="00D930AF">
      <w:pPr>
        <w:pStyle w:val="PL"/>
        <w:rPr>
          <w:lang w:val="en-US" w:eastAsia="es-ES"/>
        </w:rPr>
      </w:pPr>
      <w:r>
        <w:rPr>
          <w:lang w:val="en-US" w:eastAsia="es-ES"/>
        </w:rPr>
        <w:t xml:space="preserve">    UnicastSubscription:</w:t>
      </w:r>
    </w:p>
    <w:p w14:paraId="546DF59D" w14:textId="77777777" w:rsidR="00D930AF" w:rsidRDefault="00D930AF" w:rsidP="00D930AF">
      <w:pPr>
        <w:pStyle w:val="PL"/>
        <w:rPr>
          <w:lang w:val="en-US" w:eastAsia="es-ES"/>
        </w:rPr>
      </w:pPr>
      <w:r>
        <w:t xml:space="preserve">      description: Represents a unicast subscription.</w:t>
      </w:r>
    </w:p>
    <w:p w14:paraId="19746579" w14:textId="77777777" w:rsidR="00D930AF" w:rsidRDefault="00D930AF" w:rsidP="00D930AF">
      <w:pPr>
        <w:pStyle w:val="PL"/>
        <w:rPr>
          <w:lang w:val="en-US" w:eastAsia="es-ES"/>
        </w:rPr>
      </w:pPr>
      <w:r>
        <w:rPr>
          <w:lang w:val="en-US" w:eastAsia="es-ES"/>
        </w:rPr>
        <w:t xml:space="preserve">      type: object</w:t>
      </w:r>
    </w:p>
    <w:p w14:paraId="216599D7" w14:textId="77777777" w:rsidR="00D930AF" w:rsidRDefault="00D930AF" w:rsidP="00D930AF">
      <w:pPr>
        <w:pStyle w:val="PL"/>
        <w:rPr>
          <w:lang w:val="en-US" w:eastAsia="es-ES"/>
        </w:rPr>
      </w:pPr>
      <w:r>
        <w:rPr>
          <w:lang w:val="en-US" w:eastAsia="es-ES"/>
        </w:rPr>
        <w:t xml:space="preserve">      properties:</w:t>
      </w:r>
    </w:p>
    <w:p w14:paraId="51CBA080" w14:textId="77777777" w:rsidR="00D930AF" w:rsidRDefault="00D930AF" w:rsidP="00D930AF">
      <w:pPr>
        <w:pStyle w:val="PL"/>
        <w:rPr>
          <w:lang w:val="en-US" w:eastAsia="es-ES"/>
        </w:rPr>
      </w:pPr>
      <w:r>
        <w:rPr>
          <w:lang w:val="en-US" w:eastAsia="es-ES"/>
        </w:rPr>
        <w:t xml:space="preserve">        valTgtUe:</w:t>
      </w:r>
    </w:p>
    <w:p w14:paraId="0BD92EB6" w14:textId="77777777" w:rsidR="00D930AF" w:rsidRDefault="00D930AF" w:rsidP="00D930AF">
      <w:pPr>
        <w:pStyle w:val="PL"/>
        <w:rPr>
          <w:lang w:val="en-US" w:eastAsia="es-ES"/>
        </w:rPr>
      </w:pPr>
      <w:r>
        <w:rPr>
          <w:lang w:val="en-US" w:eastAsia="es-ES"/>
        </w:rPr>
        <w:t xml:space="preserve">          $ref: 'TS29549_SS_UserProfileRetrieval.yaml#/components/schemas/ValTargetUe'</w:t>
      </w:r>
    </w:p>
    <w:p w14:paraId="25E1B849" w14:textId="77777777" w:rsidR="00D930AF" w:rsidRDefault="00D930AF" w:rsidP="00D930AF">
      <w:pPr>
        <w:pStyle w:val="PL"/>
        <w:rPr>
          <w:lang w:val="en-US" w:eastAsia="es-ES"/>
        </w:rPr>
      </w:pPr>
      <w:r>
        <w:rPr>
          <w:lang w:val="en-US" w:eastAsia="es-ES"/>
        </w:rPr>
        <w:t xml:space="preserve">        uniQosReq:</w:t>
      </w:r>
    </w:p>
    <w:p w14:paraId="5F679CE3" w14:textId="77777777" w:rsidR="00D930AF" w:rsidRDefault="00D930AF" w:rsidP="00D930AF">
      <w:pPr>
        <w:pStyle w:val="PL"/>
        <w:rPr>
          <w:lang w:val="en-US" w:eastAsia="es-ES"/>
        </w:rPr>
      </w:pPr>
      <w:r>
        <w:rPr>
          <w:lang w:val="en-US" w:eastAsia="es-ES"/>
        </w:rPr>
        <w:t xml:space="preserve">          type: string</w:t>
      </w:r>
    </w:p>
    <w:p w14:paraId="24FA9E89" w14:textId="77777777" w:rsidR="00D930AF" w:rsidRDefault="00D930AF" w:rsidP="00D930AF">
      <w:pPr>
        <w:pStyle w:val="PL"/>
      </w:pPr>
      <w:r>
        <w:t xml:space="preserve">        duration:</w:t>
      </w:r>
    </w:p>
    <w:p w14:paraId="3DA0C117" w14:textId="77777777" w:rsidR="00D930AF" w:rsidRDefault="00D930AF" w:rsidP="00D930AF">
      <w:pPr>
        <w:pStyle w:val="PL"/>
      </w:pPr>
      <w:r>
        <w:t xml:space="preserve">          $ref: 'TS29571_CommonData.yaml#/components/schemas/DateTime'</w:t>
      </w:r>
    </w:p>
    <w:p w14:paraId="5B1C6898" w14:textId="77777777" w:rsidR="00D930AF" w:rsidRDefault="00D930AF" w:rsidP="00D930AF">
      <w:pPr>
        <w:pStyle w:val="PL"/>
      </w:pPr>
      <w:r>
        <w:t xml:space="preserve">        notifUri:</w:t>
      </w:r>
    </w:p>
    <w:p w14:paraId="6BE575DE" w14:textId="77777777" w:rsidR="00D930AF" w:rsidRDefault="00D930AF" w:rsidP="00D930AF">
      <w:pPr>
        <w:pStyle w:val="PL"/>
      </w:pPr>
      <w:r>
        <w:t xml:space="preserve">          $ref: 'TS29571_CommonData.yaml#/components/schemas/</w:t>
      </w:r>
      <w:r>
        <w:rPr>
          <w:lang w:eastAsia="zh-CN"/>
        </w:rPr>
        <w:t>Uri</w:t>
      </w:r>
      <w:r>
        <w:t>'</w:t>
      </w:r>
    </w:p>
    <w:p w14:paraId="5CE7C001" w14:textId="77777777" w:rsidR="00D930AF" w:rsidRDefault="00D930AF" w:rsidP="00D930AF">
      <w:pPr>
        <w:pStyle w:val="PL"/>
      </w:pPr>
      <w:r>
        <w:t xml:space="preserve">        reqTestNotif:</w:t>
      </w:r>
    </w:p>
    <w:p w14:paraId="41BDD808" w14:textId="77777777" w:rsidR="00D930AF" w:rsidRDefault="00D930AF" w:rsidP="00D930AF">
      <w:pPr>
        <w:pStyle w:val="PL"/>
      </w:pPr>
      <w:r>
        <w:t xml:space="preserve">          type: boolean</w:t>
      </w:r>
    </w:p>
    <w:p w14:paraId="2B157370" w14:textId="77777777" w:rsidR="00D930AF" w:rsidRDefault="00D930AF" w:rsidP="00D930AF">
      <w:pPr>
        <w:pStyle w:val="PL"/>
      </w:pPr>
      <w:r>
        <w:t xml:space="preserve">        wsNotifCfg:</w:t>
      </w:r>
    </w:p>
    <w:p w14:paraId="70FA62EE" w14:textId="77777777" w:rsidR="00D930AF" w:rsidRDefault="00D930AF" w:rsidP="00D930AF">
      <w:pPr>
        <w:pStyle w:val="PL"/>
      </w:pPr>
      <w:r>
        <w:t xml:space="preserve">          $ref: 'TS29122_CommonData.yaml#/components/schemas/WebsockNotifConfig'</w:t>
      </w:r>
    </w:p>
    <w:p w14:paraId="50B23D18" w14:textId="77777777" w:rsidR="00D930AF" w:rsidRDefault="00D930AF" w:rsidP="00D930AF">
      <w:pPr>
        <w:pStyle w:val="PL"/>
      </w:pPr>
      <w:r>
        <w:t xml:space="preserve">        suppFeat:</w:t>
      </w:r>
    </w:p>
    <w:p w14:paraId="60DEACA4" w14:textId="77777777" w:rsidR="00D930AF" w:rsidRDefault="00D930AF" w:rsidP="00D930AF">
      <w:pPr>
        <w:pStyle w:val="PL"/>
      </w:pPr>
      <w:r>
        <w:t xml:space="preserve">          $ref: 'TS29571_CommonData.yaml#/components/schemas/SupportedFeatures'</w:t>
      </w:r>
    </w:p>
    <w:p w14:paraId="5991F122" w14:textId="77777777" w:rsidR="00D930AF" w:rsidRDefault="00D930AF" w:rsidP="00D930AF">
      <w:pPr>
        <w:pStyle w:val="PL"/>
        <w:rPr>
          <w:lang w:val="en-US" w:eastAsia="es-ES"/>
        </w:rPr>
      </w:pPr>
      <w:r>
        <w:rPr>
          <w:lang w:val="en-US" w:eastAsia="es-ES"/>
        </w:rPr>
        <w:t xml:space="preserve">      required:</w:t>
      </w:r>
    </w:p>
    <w:p w14:paraId="4EDC9239" w14:textId="77777777" w:rsidR="00D930AF" w:rsidRDefault="00D930AF" w:rsidP="00D930AF">
      <w:pPr>
        <w:pStyle w:val="PL"/>
        <w:rPr>
          <w:lang w:val="en-US" w:eastAsia="es-ES"/>
        </w:rPr>
      </w:pPr>
      <w:r>
        <w:rPr>
          <w:lang w:val="en-US" w:eastAsia="es-ES"/>
        </w:rPr>
        <w:t xml:space="preserve">        - valTgtUe</w:t>
      </w:r>
    </w:p>
    <w:p w14:paraId="7EE26B9F" w14:textId="77777777" w:rsidR="00D930AF" w:rsidRDefault="00D930AF" w:rsidP="00D930AF">
      <w:pPr>
        <w:pStyle w:val="PL"/>
        <w:rPr>
          <w:lang w:val="en-US" w:eastAsia="es-ES"/>
        </w:rPr>
      </w:pPr>
      <w:r>
        <w:rPr>
          <w:lang w:val="en-US" w:eastAsia="es-ES"/>
        </w:rPr>
        <w:t xml:space="preserve">        - notifUri</w:t>
      </w:r>
    </w:p>
    <w:p w14:paraId="4F47A793" w14:textId="77777777" w:rsidR="00D930AF" w:rsidRDefault="00D930AF" w:rsidP="00D930AF">
      <w:pPr>
        <w:pStyle w:val="PL"/>
        <w:rPr>
          <w:lang w:val="en-US" w:eastAsia="es-ES"/>
        </w:rPr>
      </w:pPr>
      <w:r>
        <w:rPr>
          <w:lang w:val="en-US" w:eastAsia="es-ES"/>
        </w:rPr>
        <w:t xml:space="preserve">    UserPlaneNotification:</w:t>
      </w:r>
    </w:p>
    <w:p w14:paraId="0AF49323" w14:textId="77777777" w:rsidR="00D930AF" w:rsidRDefault="00D930AF" w:rsidP="00D930AF">
      <w:pPr>
        <w:pStyle w:val="PL"/>
        <w:rPr>
          <w:lang w:val="en-US" w:eastAsia="es-ES"/>
        </w:rPr>
      </w:pPr>
      <w:r>
        <w:t xml:space="preserve">      description: Represents a notification on User Plane events.</w:t>
      </w:r>
    </w:p>
    <w:p w14:paraId="63BD6C4C" w14:textId="77777777" w:rsidR="00D930AF" w:rsidRDefault="00D930AF" w:rsidP="00D930AF">
      <w:pPr>
        <w:pStyle w:val="PL"/>
        <w:rPr>
          <w:lang w:val="en-US" w:eastAsia="es-ES"/>
        </w:rPr>
      </w:pPr>
      <w:r>
        <w:rPr>
          <w:lang w:val="en-US" w:eastAsia="es-ES"/>
        </w:rPr>
        <w:t xml:space="preserve">      type: object</w:t>
      </w:r>
    </w:p>
    <w:p w14:paraId="74F07D7E" w14:textId="77777777" w:rsidR="00D930AF" w:rsidRDefault="00D930AF" w:rsidP="00D930AF">
      <w:pPr>
        <w:pStyle w:val="PL"/>
        <w:rPr>
          <w:lang w:val="en-US" w:eastAsia="es-ES"/>
        </w:rPr>
      </w:pPr>
      <w:r>
        <w:rPr>
          <w:lang w:val="en-US" w:eastAsia="es-ES"/>
        </w:rPr>
        <w:t xml:space="preserve">      properties:</w:t>
      </w:r>
    </w:p>
    <w:p w14:paraId="490B3B77" w14:textId="77777777" w:rsidR="00D930AF" w:rsidRDefault="00D930AF" w:rsidP="00D930AF">
      <w:pPr>
        <w:pStyle w:val="PL"/>
        <w:rPr>
          <w:lang w:val="en-US" w:eastAsia="es-ES"/>
        </w:rPr>
      </w:pPr>
      <w:r>
        <w:rPr>
          <w:lang w:val="en-US" w:eastAsia="es-ES"/>
        </w:rPr>
        <w:t xml:space="preserve">        notifId:</w:t>
      </w:r>
    </w:p>
    <w:p w14:paraId="4EF52543" w14:textId="77777777" w:rsidR="00D930AF" w:rsidRDefault="00D930AF" w:rsidP="00D930AF">
      <w:pPr>
        <w:pStyle w:val="PL"/>
      </w:pPr>
      <w:r>
        <w:t xml:space="preserve">          $ref: 'TS29571_CommonData.yaml#/components/schemas/</w:t>
      </w:r>
      <w:r>
        <w:rPr>
          <w:lang w:eastAsia="zh-CN"/>
        </w:rPr>
        <w:t>Uri</w:t>
      </w:r>
      <w:r>
        <w:t>'</w:t>
      </w:r>
    </w:p>
    <w:p w14:paraId="2DA35DCC" w14:textId="77777777" w:rsidR="00D930AF" w:rsidRDefault="00D930AF" w:rsidP="00D930AF">
      <w:pPr>
        <w:pStyle w:val="PL"/>
        <w:rPr>
          <w:lang w:val="en-US" w:eastAsia="es-ES"/>
        </w:rPr>
      </w:pPr>
      <w:r>
        <w:rPr>
          <w:lang w:val="en-US" w:eastAsia="es-ES"/>
        </w:rPr>
        <w:t xml:space="preserve">        eventNotifs:</w:t>
      </w:r>
    </w:p>
    <w:p w14:paraId="6F522882" w14:textId="77777777" w:rsidR="00D930AF" w:rsidRDefault="00D930AF" w:rsidP="00D930AF">
      <w:pPr>
        <w:pStyle w:val="PL"/>
        <w:rPr>
          <w:lang w:val="en-US" w:eastAsia="es-ES"/>
        </w:rPr>
      </w:pPr>
      <w:r>
        <w:rPr>
          <w:lang w:val="en-US" w:eastAsia="es-ES"/>
        </w:rPr>
        <w:t xml:space="preserve">          type: array</w:t>
      </w:r>
    </w:p>
    <w:p w14:paraId="3DE8F56B" w14:textId="77777777" w:rsidR="00D930AF" w:rsidRDefault="00D930AF" w:rsidP="00D930AF">
      <w:pPr>
        <w:pStyle w:val="PL"/>
        <w:rPr>
          <w:lang w:val="en-US" w:eastAsia="es-ES"/>
        </w:rPr>
      </w:pPr>
      <w:r>
        <w:rPr>
          <w:lang w:val="en-US" w:eastAsia="es-ES"/>
        </w:rPr>
        <w:t xml:space="preserve">          items:</w:t>
      </w:r>
    </w:p>
    <w:p w14:paraId="2D1BDCD1" w14:textId="77777777" w:rsidR="00D930AF" w:rsidRDefault="00D930AF" w:rsidP="00D930AF">
      <w:pPr>
        <w:pStyle w:val="PL"/>
        <w:rPr>
          <w:lang w:val="en-US" w:eastAsia="es-ES"/>
        </w:rPr>
      </w:pPr>
      <w:r>
        <w:rPr>
          <w:lang w:val="en-US" w:eastAsia="es-ES"/>
        </w:rPr>
        <w:t xml:space="preserve">            $ref: '#/components/schemas/NrmEventNotification'</w:t>
      </w:r>
    </w:p>
    <w:p w14:paraId="20F31AB0" w14:textId="77777777" w:rsidR="00D930AF" w:rsidRDefault="00D930AF" w:rsidP="00D930AF">
      <w:pPr>
        <w:pStyle w:val="PL"/>
        <w:rPr>
          <w:lang w:val="en-US" w:eastAsia="es-ES"/>
        </w:rPr>
      </w:pPr>
      <w:r>
        <w:rPr>
          <w:lang w:val="en-US" w:eastAsia="es-ES"/>
        </w:rPr>
        <w:t xml:space="preserve">          minItems: 1</w:t>
      </w:r>
    </w:p>
    <w:p w14:paraId="2953A6D5" w14:textId="77777777" w:rsidR="00D930AF" w:rsidRDefault="00D930AF" w:rsidP="00D930AF">
      <w:pPr>
        <w:pStyle w:val="PL"/>
        <w:rPr>
          <w:lang w:val="en-US" w:eastAsia="es-ES"/>
        </w:rPr>
      </w:pPr>
      <w:r>
        <w:rPr>
          <w:lang w:val="en-US" w:eastAsia="es-ES"/>
        </w:rPr>
        <w:t xml:space="preserve">      required:</w:t>
      </w:r>
    </w:p>
    <w:p w14:paraId="09340B81" w14:textId="77777777" w:rsidR="00D930AF" w:rsidRDefault="00D930AF" w:rsidP="00D930AF">
      <w:pPr>
        <w:pStyle w:val="PL"/>
        <w:rPr>
          <w:lang w:val="en-US" w:eastAsia="es-ES"/>
        </w:rPr>
      </w:pPr>
      <w:r>
        <w:rPr>
          <w:lang w:val="en-US" w:eastAsia="es-ES"/>
        </w:rPr>
        <w:t xml:space="preserve">        - notifId</w:t>
      </w:r>
    </w:p>
    <w:p w14:paraId="2CAA0A56" w14:textId="77777777" w:rsidR="00D930AF" w:rsidRDefault="00D930AF" w:rsidP="00D930AF">
      <w:pPr>
        <w:pStyle w:val="PL"/>
        <w:rPr>
          <w:lang w:val="en-US" w:eastAsia="es-ES"/>
        </w:rPr>
      </w:pPr>
      <w:r>
        <w:rPr>
          <w:lang w:val="en-US" w:eastAsia="es-ES"/>
        </w:rPr>
        <w:t xml:space="preserve">        - eventNotifs</w:t>
      </w:r>
    </w:p>
    <w:p w14:paraId="125B611B" w14:textId="77777777" w:rsidR="00D930AF" w:rsidRDefault="00D930AF" w:rsidP="00D930AF">
      <w:pPr>
        <w:pStyle w:val="PL"/>
        <w:rPr>
          <w:lang w:val="en-US" w:eastAsia="es-ES"/>
        </w:rPr>
      </w:pPr>
      <w:r>
        <w:rPr>
          <w:lang w:val="en-US" w:eastAsia="es-ES"/>
        </w:rPr>
        <w:t xml:space="preserve">    NrmEventNotification:</w:t>
      </w:r>
    </w:p>
    <w:p w14:paraId="56A916CF" w14:textId="77777777" w:rsidR="00D930AF" w:rsidRDefault="00D930AF" w:rsidP="00D930AF">
      <w:pPr>
        <w:pStyle w:val="PL"/>
        <w:rPr>
          <w:lang w:val="en-US" w:eastAsia="es-ES"/>
        </w:rPr>
      </w:pPr>
      <w:r>
        <w:t xml:space="preserve">      description: Represents a notification on an individual User Plane event.</w:t>
      </w:r>
    </w:p>
    <w:p w14:paraId="2FDCE069" w14:textId="77777777" w:rsidR="00D930AF" w:rsidRDefault="00D930AF" w:rsidP="00D930AF">
      <w:pPr>
        <w:pStyle w:val="PL"/>
        <w:rPr>
          <w:lang w:val="en-US" w:eastAsia="es-ES"/>
        </w:rPr>
      </w:pPr>
      <w:r>
        <w:rPr>
          <w:lang w:val="en-US" w:eastAsia="es-ES"/>
        </w:rPr>
        <w:t xml:space="preserve">      type: object</w:t>
      </w:r>
    </w:p>
    <w:p w14:paraId="4799F47C" w14:textId="77777777" w:rsidR="00D930AF" w:rsidRDefault="00D930AF" w:rsidP="00D930AF">
      <w:pPr>
        <w:pStyle w:val="PL"/>
        <w:rPr>
          <w:lang w:val="en-US" w:eastAsia="es-ES"/>
        </w:rPr>
      </w:pPr>
      <w:r>
        <w:rPr>
          <w:lang w:val="en-US" w:eastAsia="es-ES"/>
        </w:rPr>
        <w:t xml:space="preserve">      properties:</w:t>
      </w:r>
    </w:p>
    <w:p w14:paraId="784518CD" w14:textId="77777777" w:rsidR="00D930AF" w:rsidRDefault="00D930AF" w:rsidP="00D930AF">
      <w:pPr>
        <w:pStyle w:val="PL"/>
        <w:rPr>
          <w:lang w:val="en-US" w:eastAsia="es-ES"/>
        </w:rPr>
      </w:pPr>
      <w:r>
        <w:rPr>
          <w:lang w:val="en-US" w:eastAsia="es-ES"/>
        </w:rPr>
        <w:t xml:space="preserve">        event:</w:t>
      </w:r>
    </w:p>
    <w:p w14:paraId="0DD575EC" w14:textId="77777777" w:rsidR="00D930AF" w:rsidRDefault="00D930AF" w:rsidP="00D930AF">
      <w:pPr>
        <w:pStyle w:val="PL"/>
        <w:rPr>
          <w:lang w:val="en-US" w:eastAsia="es-ES"/>
        </w:rPr>
      </w:pPr>
      <w:r>
        <w:rPr>
          <w:lang w:val="en-US" w:eastAsia="es-ES"/>
        </w:rPr>
        <w:t xml:space="preserve">          $ref: '#/components/schemas/Nrm</w:t>
      </w:r>
      <w:r>
        <w:t>Event</w:t>
      </w:r>
      <w:r>
        <w:rPr>
          <w:lang w:val="en-US" w:eastAsia="es-ES"/>
        </w:rPr>
        <w:t>'</w:t>
      </w:r>
    </w:p>
    <w:p w14:paraId="5119A58A" w14:textId="77777777" w:rsidR="00D930AF" w:rsidRDefault="00D930AF" w:rsidP="00D930AF">
      <w:pPr>
        <w:pStyle w:val="PL"/>
        <w:rPr>
          <w:lang w:val="en-US" w:eastAsia="es-ES"/>
        </w:rPr>
      </w:pPr>
      <w:r>
        <w:rPr>
          <w:lang w:val="en-US" w:eastAsia="es-ES"/>
        </w:rPr>
        <w:t xml:space="preserve">        ts:</w:t>
      </w:r>
    </w:p>
    <w:p w14:paraId="5FF091EC" w14:textId="77777777" w:rsidR="00D930AF" w:rsidRDefault="00D930AF" w:rsidP="00D930AF">
      <w:pPr>
        <w:pStyle w:val="PL"/>
        <w:rPr>
          <w:lang w:val="en-US" w:eastAsia="es-ES"/>
        </w:rPr>
      </w:pPr>
      <w:r>
        <w:t xml:space="preserve">          $ref: 'TS29571_CommonData.yaml#/components/schemas/DateTime'</w:t>
      </w:r>
    </w:p>
    <w:p w14:paraId="2B1AEF11" w14:textId="77777777" w:rsidR="00D930AF" w:rsidRDefault="00D930AF" w:rsidP="00D930AF">
      <w:pPr>
        <w:pStyle w:val="PL"/>
        <w:rPr>
          <w:lang w:val="en-US" w:eastAsia="es-ES"/>
        </w:rPr>
      </w:pPr>
      <w:r>
        <w:rPr>
          <w:lang w:val="en-US" w:eastAsia="es-ES"/>
        </w:rPr>
        <w:t xml:space="preserve">        deliveryMode:</w:t>
      </w:r>
    </w:p>
    <w:p w14:paraId="43521AF8" w14:textId="77777777" w:rsidR="00D930AF" w:rsidRDefault="00D930AF" w:rsidP="00D930AF">
      <w:pPr>
        <w:pStyle w:val="PL"/>
        <w:rPr>
          <w:lang w:val="en-US" w:eastAsia="es-ES"/>
        </w:rPr>
      </w:pPr>
      <w:r>
        <w:rPr>
          <w:lang w:val="en-US" w:eastAsia="es-ES"/>
        </w:rPr>
        <w:t xml:space="preserve">          $ref: '#/components/schemas/DeliveryMode'</w:t>
      </w:r>
    </w:p>
    <w:p w14:paraId="3FE173FC" w14:textId="77777777" w:rsidR="00D930AF" w:rsidRDefault="00D930AF" w:rsidP="00D930AF">
      <w:pPr>
        <w:pStyle w:val="PL"/>
        <w:rPr>
          <w:lang w:val="en-US" w:eastAsia="es-ES"/>
        </w:rPr>
      </w:pPr>
      <w:r>
        <w:rPr>
          <w:lang w:val="en-US" w:eastAsia="es-ES"/>
        </w:rPr>
        <w:t xml:space="preserve">        streamIds:</w:t>
      </w:r>
    </w:p>
    <w:p w14:paraId="472B66DC" w14:textId="77777777" w:rsidR="00D930AF" w:rsidRDefault="00D930AF" w:rsidP="00D930AF">
      <w:pPr>
        <w:pStyle w:val="PL"/>
        <w:rPr>
          <w:lang w:val="en-US" w:eastAsia="es-ES"/>
        </w:rPr>
      </w:pPr>
      <w:r>
        <w:rPr>
          <w:lang w:val="en-US" w:eastAsia="es-ES"/>
        </w:rPr>
        <w:t xml:space="preserve">          type: array</w:t>
      </w:r>
    </w:p>
    <w:p w14:paraId="6715D75E" w14:textId="77777777" w:rsidR="00D930AF" w:rsidRDefault="00D930AF" w:rsidP="00D930AF">
      <w:pPr>
        <w:pStyle w:val="PL"/>
        <w:rPr>
          <w:lang w:val="en-US" w:eastAsia="es-ES"/>
        </w:rPr>
      </w:pPr>
      <w:r>
        <w:rPr>
          <w:lang w:val="en-US" w:eastAsia="es-ES"/>
        </w:rPr>
        <w:t xml:space="preserve">          items:</w:t>
      </w:r>
    </w:p>
    <w:p w14:paraId="4BF41BFF" w14:textId="77777777" w:rsidR="00D930AF" w:rsidRDefault="00D930AF" w:rsidP="00D930AF">
      <w:pPr>
        <w:pStyle w:val="PL"/>
        <w:rPr>
          <w:lang w:val="en-US" w:eastAsia="es-ES"/>
        </w:rPr>
      </w:pPr>
      <w:r>
        <w:rPr>
          <w:lang w:val="en-US" w:eastAsia="es-ES"/>
        </w:rPr>
        <w:lastRenderedPageBreak/>
        <w:t xml:space="preserve">            type: string</w:t>
      </w:r>
    </w:p>
    <w:p w14:paraId="6EE2E039" w14:textId="77777777" w:rsidR="00D930AF" w:rsidRDefault="00D930AF" w:rsidP="00D930AF">
      <w:pPr>
        <w:pStyle w:val="PL"/>
        <w:rPr>
          <w:lang w:val="en-US" w:eastAsia="es-ES"/>
        </w:rPr>
      </w:pPr>
      <w:r>
        <w:rPr>
          <w:lang w:val="en-US" w:eastAsia="es-ES"/>
        </w:rPr>
        <w:t xml:space="preserve">          minItems: 1</w:t>
      </w:r>
    </w:p>
    <w:p w14:paraId="10C0DBB4" w14:textId="77777777" w:rsidR="00D930AF" w:rsidRDefault="00D930AF" w:rsidP="00D930AF">
      <w:pPr>
        <w:pStyle w:val="PL"/>
        <w:rPr>
          <w:lang w:val="en-US" w:eastAsia="es-ES"/>
        </w:rPr>
      </w:pPr>
      <w:r>
        <w:rPr>
          <w:lang w:val="en-US" w:eastAsia="es-ES"/>
        </w:rPr>
        <w:t xml:space="preserve">      required:</w:t>
      </w:r>
    </w:p>
    <w:p w14:paraId="51B93892" w14:textId="77777777" w:rsidR="00D930AF" w:rsidRDefault="00D930AF" w:rsidP="00D930AF">
      <w:pPr>
        <w:pStyle w:val="PL"/>
        <w:rPr>
          <w:lang w:val="en-US" w:eastAsia="es-ES"/>
        </w:rPr>
      </w:pPr>
      <w:r>
        <w:rPr>
          <w:lang w:val="en-US" w:eastAsia="es-ES"/>
        </w:rPr>
        <w:t xml:space="preserve">        - event</w:t>
      </w:r>
    </w:p>
    <w:p w14:paraId="49BC0B03" w14:textId="77777777" w:rsidR="00D930AF" w:rsidRDefault="00D930AF" w:rsidP="00D930AF">
      <w:pPr>
        <w:pStyle w:val="PL"/>
        <w:rPr>
          <w:lang w:val="en-US" w:eastAsia="es-ES"/>
        </w:rPr>
      </w:pPr>
      <w:r>
        <w:rPr>
          <w:lang w:val="en-US" w:eastAsia="es-ES"/>
        </w:rPr>
        <w:t xml:space="preserve">        - ts</w:t>
      </w:r>
    </w:p>
    <w:p w14:paraId="4DFF40FD" w14:textId="77777777" w:rsidR="00D930AF" w:rsidRDefault="00D930AF" w:rsidP="00D930AF">
      <w:pPr>
        <w:pStyle w:val="PL"/>
        <w:rPr>
          <w:lang w:val="en-US" w:eastAsia="es-ES"/>
        </w:rPr>
      </w:pPr>
      <w:r>
        <w:rPr>
          <w:lang w:val="en-US" w:eastAsia="es-ES"/>
        </w:rPr>
        <w:t xml:space="preserve">    TscStreamAvailability:</w:t>
      </w:r>
    </w:p>
    <w:p w14:paraId="546D0E03" w14:textId="77777777" w:rsidR="00D930AF" w:rsidRDefault="00D930AF" w:rsidP="00D930AF">
      <w:pPr>
        <w:pStyle w:val="PL"/>
        <w:rPr>
          <w:lang w:val="en-US" w:eastAsia="es-ES"/>
        </w:rPr>
      </w:pPr>
      <w:r w:rsidRPr="003E64A1">
        <w:rPr>
          <w:lang w:val="en-US" w:eastAsia="es-ES"/>
        </w:rPr>
        <w:t xml:space="preserve">      description: </w:t>
      </w:r>
      <w:r>
        <w:rPr>
          <w:lang w:val="en-US" w:eastAsia="es-ES"/>
        </w:rPr>
        <w:t>&gt;</w:t>
      </w:r>
    </w:p>
    <w:p w14:paraId="76BF7CB4" w14:textId="77777777" w:rsidR="00D930AF" w:rsidRDefault="00D930AF" w:rsidP="00D930AF">
      <w:pPr>
        <w:pStyle w:val="PL"/>
        <w:rPr>
          <w:lang w:val="en-US" w:eastAsia="es-ES"/>
        </w:rPr>
      </w:pPr>
      <w:r>
        <w:rPr>
          <w:lang w:val="en-US" w:eastAsia="es-ES"/>
        </w:rPr>
        <w:t xml:space="preserve">        </w:t>
      </w:r>
      <w:r w:rsidRPr="003E64A1">
        <w:rPr>
          <w:lang w:val="en-US" w:eastAsia="es-ES"/>
        </w:rPr>
        <w:t xml:space="preserve">TSC stream availability information includes the stream specification and list of traffic </w:t>
      </w:r>
    </w:p>
    <w:p w14:paraId="2B1FE9A5" w14:textId="77777777" w:rsidR="00D930AF" w:rsidRDefault="00D930AF" w:rsidP="00D930AF">
      <w:pPr>
        <w:pStyle w:val="PL"/>
        <w:rPr>
          <w:lang w:val="en-US" w:eastAsia="es-ES"/>
        </w:rPr>
      </w:pPr>
      <w:r>
        <w:rPr>
          <w:lang w:val="en-US" w:eastAsia="es-ES"/>
        </w:rPr>
        <w:t xml:space="preserve">        </w:t>
      </w:r>
      <w:r w:rsidRPr="003E64A1">
        <w:rPr>
          <w:lang w:val="en-US" w:eastAsia="es-ES"/>
        </w:rPr>
        <w:t xml:space="preserve">specifications. This response shall include stream specification matching </w:t>
      </w:r>
      <w:r>
        <w:rPr>
          <w:lang w:val="en-US" w:eastAsia="es-ES"/>
        </w:rPr>
        <w:t xml:space="preserve">one of </w:t>
      </w:r>
      <w:r w:rsidRPr="003E64A1">
        <w:rPr>
          <w:lang w:val="en-US" w:eastAsia="es-ES"/>
        </w:rPr>
        <w:t xml:space="preserve">the query </w:t>
      </w:r>
    </w:p>
    <w:p w14:paraId="02533A48" w14:textId="77777777" w:rsidR="00D930AF" w:rsidRPr="003E64A1" w:rsidRDefault="00D930AF" w:rsidP="00D930AF">
      <w:pPr>
        <w:pStyle w:val="PL"/>
        <w:rPr>
          <w:lang w:val="en-US" w:eastAsia="es-ES"/>
        </w:rPr>
      </w:pPr>
      <w:r>
        <w:rPr>
          <w:lang w:val="en-US" w:eastAsia="es-ES"/>
        </w:rPr>
        <w:t xml:space="preserve">        </w:t>
      </w:r>
      <w:r w:rsidRPr="003E64A1">
        <w:rPr>
          <w:lang w:val="en-US" w:eastAsia="es-ES"/>
        </w:rPr>
        <w:t>parameters provided in the request.</w:t>
      </w:r>
    </w:p>
    <w:p w14:paraId="4DEF9FBE" w14:textId="77777777" w:rsidR="00D930AF" w:rsidRPr="003E64A1" w:rsidRDefault="00D930AF" w:rsidP="00D930AF">
      <w:pPr>
        <w:pStyle w:val="PL"/>
        <w:rPr>
          <w:lang w:val="en-US" w:eastAsia="es-ES"/>
        </w:rPr>
      </w:pPr>
      <w:r w:rsidRPr="003E64A1">
        <w:rPr>
          <w:lang w:val="en-US" w:eastAsia="es-ES"/>
        </w:rPr>
        <w:t xml:space="preserve">      type: object</w:t>
      </w:r>
    </w:p>
    <w:p w14:paraId="7CD00FB8" w14:textId="77777777" w:rsidR="00D930AF" w:rsidRPr="003E64A1" w:rsidRDefault="00D930AF" w:rsidP="00D930AF">
      <w:pPr>
        <w:pStyle w:val="PL"/>
        <w:rPr>
          <w:lang w:val="en-US" w:eastAsia="es-ES"/>
        </w:rPr>
      </w:pPr>
      <w:r w:rsidRPr="003E64A1">
        <w:rPr>
          <w:lang w:val="en-US" w:eastAsia="es-ES"/>
        </w:rPr>
        <w:t xml:space="preserve">      properties:</w:t>
      </w:r>
    </w:p>
    <w:p w14:paraId="54F7F290" w14:textId="77777777" w:rsidR="00D930AF" w:rsidRPr="003E64A1" w:rsidRDefault="00D930AF" w:rsidP="00D930AF">
      <w:pPr>
        <w:pStyle w:val="PL"/>
        <w:rPr>
          <w:lang w:val="en-US" w:eastAsia="es-ES"/>
        </w:rPr>
      </w:pPr>
      <w:r w:rsidRPr="003E64A1">
        <w:rPr>
          <w:lang w:val="en-US" w:eastAsia="es-ES"/>
        </w:rPr>
        <w:t xml:space="preserve">        </w:t>
      </w:r>
      <w:r w:rsidRPr="000F7D1A">
        <w:rPr>
          <w:lang w:val="en-US" w:eastAsia="es-ES"/>
        </w:rPr>
        <w:t>streamSpec</w:t>
      </w:r>
      <w:r w:rsidRPr="003E64A1">
        <w:rPr>
          <w:lang w:val="en-US" w:eastAsia="es-ES"/>
        </w:rPr>
        <w:t>:</w:t>
      </w:r>
    </w:p>
    <w:p w14:paraId="47216DBB" w14:textId="77777777" w:rsidR="00D930AF" w:rsidRPr="003E64A1" w:rsidRDefault="00D930AF" w:rsidP="00D930AF">
      <w:pPr>
        <w:pStyle w:val="PL"/>
        <w:rPr>
          <w:lang w:val="en-US" w:eastAsia="es-ES"/>
        </w:rPr>
      </w:pPr>
      <w:r w:rsidRPr="003E64A1">
        <w:rPr>
          <w:lang w:val="en-US" w:eastAsia="es-ES"/>
        </w:rPr>
        <w:t xml:space="preserve">          $ref: '#/components/schemas/</w:t>
      </w:r>
      <w:r>
        <w:rPr>
          <w:lang w:val="en-US" w:eastAsia="es-ES"/>
        </w:rPr>
        <w:t>StreamSpecification</w:t>
      </w:r>
      <w:r w:rsidRPr="003E64A1">
        <w:rPr>
          <w:lang w:val="en-US" w:eastAsia="es-ES"/>
        </w:rPr>
        <w:t>'</w:t>
      </w:r>
    </w:p>
    <w:p w14:paraId="687B7C98" w14:textId="77777777" w:rsidR="00D930AF" w:rsidRPr="000F7D1A" w:rsidRDefault="00D930AF" w:rsidP="00D930AF">
      <w:pPr>
        <w:pStyle w:val="PL"/>
        <w:rPr>
          <w:lang w:val="en-US" w:eastAsia="es-ES"/>
        </w:rPr>
      </w:pPr>
      <w:r w:rsidRPr="000F7D1A">
        <w:rPr>
          <w:lang w:val="en-US" w:eastAsia="es-ES"/>
        </w:rPr>
        <w:t xml:space="preserve">        trafficSpecs:</w:t>
      </w:r>
    </w:p>
    <w:p w14:paraId="6467AF01" w14:textId="77777777" w:rsidR="00D930AF" w:rsidRPr="000F7D1A" w:rsidRDefault="00D930AF" w:rsidP="00D930AF">
      <w:pPr>
        <w:pStyle w:val="PL"/>
        <w:rPr>
          <w:lang w:val="en-US" w:eastAsia="es-ES"/>
        </w:rPr>
      </w:pPr>
      <w:r w:rsidRPr="000F7D1A">
        <w:rPr>
          <w:lang w:val="en-US" w:eastAsia="es-ES"/>
        </w:rPr>
        <w:t xml:space="preserve">          type: array</w:t>
      </w:r>
    </w:p>
    <w:p w14:paraId="78B1A6C1" w14:textId="77777777" w:rsidR="00D930AF" w:rsidRPr="000F7D1A" w:rsidRDefault="00D930AF" w:rsidP="00D930AF">
      <w:pPr>
        <w:pStyle w:val="PL"/>
        <w:rPr>
          <w:lang w:val="en-US" w:eastAsia="es-ES"/>
        </w:rPr>
      </w:pPr>
      <w:r w:rsidRPr="000F7D1A">
        <w:rPr>
          <w:lang w:val="en-US" w:eastAsia="es-ES"/>
        </w:rPr>
        <w:t xml:space="preserve">          items:</w:t>
      </w:r>
    </w:p>
    <w:p w14:paraId="525741CF" w14:textId="77777777" w:rsidR="00D930AF" w:rsidRPr="000F7D1A" w:rsidRDefault="00D930AF" w:rsidP="00D930AF">
      <w:pPr>
        <w:pStyle w:val="PL"/>
        <w:rPr>
          <w:lang w:val="en-US" w:eastAsia="es-ES"/>
        </w:rPr>
      </w:pPr>
      <w:r w:rsidRPr="000F7D1A">
        <w:rPr>
          <w:lang w:val="en-US" w:eastAsia="es-ES"/>
        </w:rPr>
        <w:t xml:space="preserve">            $ref: '#/components/schemas/</w:t>
      </w:r>
      <w:r>
        <w:rPr>
          <w:lang w:val="en-US" w:eastAsia="es-ES"/>
        </w:rPr>
        <w:t>TrafficSpecification</w:t>
      </w:r>
      <w:r w:rsidRPr="000F7D1A">
        <w:rPr>
          <w:lang w:val="en-US" w:eastAsia="es-ES"/>
        </w:rPr>
        <w:t>'</w:t>
      </w:r>
    </w:p>
    <w:p w14:paraId="78847A3D" w14:textId="77777777" w:rsidR="00D930AF" w:rsidRDefault="00D930AF" w:rsidP="00D930AF">
      <w:pPr>
        <w:pStyle w:val="PL"/>
        <w:rPr>
          <w:lang w:val="en-US" w:eastAsia="es-ES"/>
        </w:rPr>
      </w:pPr>
      <w:r w:rsidRPr="000F7D1A">
        <w:rPr>
          <w:lang w:val="en-US" w:eastAsia="es-ES"/>
        </w:rPr>
        <w:t xml:space="preserve">          minItems: 1</w:t>
      </w:r>
    </w:p>
    <w:p w14:paraId="0D526069" w14:textId="77777777" w:rsidR="00D930AF" w:rsidRPr="000F7D1A" w:rsidRDefault="00D930AF" w:rsidP="00D930AF">
      <w:pPr>
        <w:pStyle w:val="PL"/>
        <w:rPr>
          <w:lang w:val="en-US" w:eastAsia="es-ES"/>
        </w:rPr>
      </w:pPr>
      <w:r w:rsidRPr="000F7D1A">
        <w:rPr>
          <w:lang w:val="en-US" w:eastAsia="es-ES"/>
        </w:rPr>
        <w:t xml:space="preserve">      required:</w:t>
      </w:r>
    </w:p>
    <w:p w14:paraId="2C496580" w14:textId="77777777" w:rsidR="00D930AF" w:rsidRPr="000F7D1A" w:rsidRDefault="00D930AF" w:rsidP="00D930AF">
      <w:pPr>
        <w:pStyle w:val="PL"/>
        <w:rPr>
          <w:lang w:val="en-US" w:eastAsia="es-ES"/>
        </w:rPr>
      </w:pPr>
      <w:r w:rsidRPr="000F7D1A">
        <w:rPr>
          <w:lang w:val="en-US" w:eastAsia="es-ES"/>
        </w:rPr>
        <w:t xml:space="preserve">        - </w:t>
      </w:r>
      <w:r>
        <w:rPr>
          <w:lang w:val="en-US" w:eastAsia="es-ES"/>
        </w:rPr>
        <w:t>streamSpec</w:t>
      </w:r>
    </w:p>
    <w:p w14:paraId="16C7B2AC" w14:textId="77777777" w:rsidR="00D930AF" w:rsidRDefault="00D930AF" w:rsidP="00D930AF">
      <w:pPr>
        <w:pStyle w:val="PL"/>
        <w:rPr>
          <w:lang w:val="en-US" w:eastAsia="es-ES"/>
        </w:rPr>
      </w:pPr>
      <w:r w:rsidRPr="000F7D1A">
        <w:rPr>
          <w:lang w:val="en-US" w:eastAsia="es-ES"/>
        </w:rPr>
        <w:t xml:space="preserve">        - </w:t>
      </w:r>
      <w:r>
        <w:rPr>
          <w:lang w:val="en-US" w:eastAsia="es-ES"/>
        </w:rPr>
        <w:t>trafficSpecs</w:t>
      </w:r>
    </w:p>
    <w:p w14:paraId="061E3BCB" w14:textId="77777777" w:rsidR="00D930AF" w:rsidRPr="000F7D1A" w:rsidRDefault="00D930AF" w:rsidP="00D930AF">
      <w:pPr>
        <w:pStyle w:val="PL"/>
        <w:rPr>
          <w:lang w:val="en-US" w:eastAsia="es-ES"/>
        </w:rPr>
      </w:pPr>
      <w:r w:rsidRPr="000F7D1A">
        <w:rPr>
          <w:lang w:val="en-US" w:eastAsia="es-ES"/>
        </w:rPr>
        <w:t xml:space="preserve">    </w:t>
      </w:r>
      <w:r>
        <w:rPr>
          <w:lang w:val="en-US" w:eastAsia="es-ES"/>
        </w:rPr>
        <w:t>StreamSpecification:</w:t>
      </w:r>
    </w:p>
    <w:p w14:paraId="50E87CEA" w14:textId="77777777" w:rsidR="00D930AF" w:rsidRDefault="00D930AF" w:rsidP="00D930AF">
      <w:pPr>
        <w:pStyle w:val="PL"/>
        <w:rPr>
          <w:lang w:val="en-US" w:eastAsia="es-ES"/>
        </w:rPr>
      </w:pPr>
      <w:bookmarkStart w:id="59" w:name="_Hlk96697509"/>
      <w:r w:rsidRPr="000F7D1A">
        <w:rPr>
          <w:lang w:val="en-US" w:eastAsia="es-ES"/>
        </w:rPr>
        <w:t xml:space="preserve">      description: </w:t>
      </w:r>
      <w:r>
        <w:rPr>
          <w:lang w:val="en-US" w:eastAsia="es-ES"/>
        </w:rPr>
        <w:t>&gt;</w:t>
      </w:r>
    </w:p>
    <w:p w14:paraId="020CF042" w14:textId="77777777" w:rsidR="00D930AF" w:rsidRPr="000F7D1A" w:rsidRDefault="00D930AF" w:rsidP="00D930AF">
      <w:pPr>
        <w:pStyle w:val="PL"/>
        <w:rPr>
          <w:lang w:val="en-US" w:eastAsia="es-ES"/>
        </w:rPr>
      </w:pPr>
      <w:r>
        <w:rPr>
          <w:lang w:val="en-US" w:eastAsia="es-ES"/>
        </w:rPr>
        <w:t xml:space="preserve">        </w:t>
      </w:r>
      <w:r w:rsidRPr="000F7D1A">
        <w:rPr>
          <w:lang w:val="en-US" w:eastAsia="es-ES"/>
        </w:rPr>
        <w:t>Stream specification includes MAC address</w:t>
      </w:r>
      <w:r>
        <w:rPr>
          <w:lang w:val="en-US" w:eastAsia="es-ES"/>
        </w:rPr>
        <w:t>es</w:t>
      </w:r>
      <w:r w:rsidRPr="000F7D1A">
        <w:rPr>
          <w:lang w:val="en-US" w:eastAsia="es-ES"/>
        </w:rPr>
        <w:t xml:space="preserve"> of the source and destination DS-TT ports.</w:t>
      </w:r>
    </w:p>
    <w:bookmarkEnd w:id="59"/>
    <w:p w14:paraId="4569BFE2" w14:textId="77777777" w:rsidR="00D930AF" w:rsidRPr="000F7D1A" w:rsidRDefault="00D930AF" w:rsidP="00D930AF">
      <w:pPr>
        <w:pStyle w:val="PL"/>
        <w:rPr>
          <w:lang w:val="en-US" w:eastAsia="es-ES"/>
        </w:rPr>
      </w:pPr>
      <w:r w:rsidRPr="000F7D1A">
        <w:rPr>
          <w:lang w:val="en-US" w:eastAsia="es-ES"/>
        </w:rPr>
        <w:t xml:space="preserve">      type: object</w:t>
      </w:r>
    </w:p>
    <w:p w14:paraId="04F32BE1" w14:textId="77777777" w:rsidR="00D930AF" w:rsidRPr="000F7D1A" w:rsidRDefault="00D930AF" w:rsidP="00D930AF">
      <w:pPr>
        <w:pStyle w:val="PL"/>
        <w:rPr>
          <w:lang w:val="en-US" w:eastAsia="es-ES"/>
        </w:rPr>
      </w:pPr>
      <w:r w:rsidRPr="000F7D1A">
        <w:rPr>
          <w:lang w:val="en-US" w:eastAsia="es-ES"/>
        </w:rPr>
        <w:t xml:space="preserve">      properties:</w:t>
      </w:r>
    </w:p>
    <w:p w14:paraId="7FE71AFF" w14:textId="77777777" w:rsidR="00D930AF" w:rsidRDefault="00D930AF" w:rsidP="00D930AF">
      <w:pPr>
        <w:pStyle w:val="PL"/>
        <w:rPr>
          <w:lang w:val="en-US" w:eastAsia="es-ES"/>
        </w:rPr>
      </w:pPr>
      <w:r w:rsidRPr="000F7D1A">
        <w:rPr>
          <w:lang w:val="en-US" w:eastAsia="es-ES"/>
        </w:rPr>
        <w:t xml:space="preserve">        </w:t>
      </w:r>
      <w:r w:rsidRPr="00AF0C1F">
        <w:rPr>
          <w:lang w:val="en-US" w:eastAsia="es-ES"/>
        </w:rPr>
        <w:t>srcMacAddr</w:t>
      </w:r>
      <w:r w:rsidRPr="000F7D1A">
        <w:rPr>
          <w:lang w:val="en-US" w:eastAsia="es-ES"/>
        </w:rPr>
        <w:t>:</w:t>
      </w:r>
    </w:p>
    <w:p w14:paraId="600394AF" w14:textId="77777777" w:rsidR="00D930AF" w:rsidRPr="000F7D1A" w:rsidRDefault="00D930AF" w:rsidP="00D930AF">
      <w:pPr>
        <w:pStyle w:val="PL"/>
        <w:rPr>
          <w:lang w:val="en-US" w:eastAsia="es-ES"/>
        </w:rPr>
      </w:pPr>
      <w:r w:rsidRPr="000F7D1A">
        <w:rPr>
          <w:lang w:val="en-US" w:eastAsia="es-ES"/>
        </w:rPr>
        <w:t xml:space="preserve">          $ref: 'TS29571_CommonData.yaml#/components/schemas/</w:t>
      </w:r>
      <w:r w:rsidRPr="009D0E5D">
        <w:rPr>
          <w:lang w:val="en-US" w:eastAsia="es-ES"/>
        </w:rPr>
        <w:t>MacAddr48</w:t>
      </w:r>
      <w:r w:rsidRPr="000F7D1A">
        <w:rPr>
          <w:lang w:val="en-US" w:eastAsia="es-ES"/>
        </w:rPr>
        <w:t>'</w:t>
      </w:r>
    </w:p>
    <w:p w14:paraId="046BD4B8" w14:textId="77777777" w:rsidR="00D930AF" w:rsidRPr="009D0E5D" w:rsidRDefault="00D930AF" w:rsidP="00D930AF">
      <w:pPr>
        <w:pStyle w:val="PL"/>
        <w:rPr>
          <w:lang w:val="en-US" w:eastAsia="es-ES"/>
        </w:rPr>
      </w:pPr>
      <w:r w:rsidRPr="009D0E5D">
        <w:rPr>
          <w:lang w:val="en-US" w:eastAsia="es-ES"/>
        </w:rPr>
        <w:t xml:space="preserve">        </w:t>
      </w:r>
      <w:r>
        <w:rPr>
          <w:lang w:val="en-US" w:eastAsia="es-ES"/>
        </w:rPr>
        <w:t>dst</w:t>
      </w:r>
      <w:r w:rsidRPr="009D0E5D">
        <w:rPr>
          <w:lang w:val="en-US" w:eastAsia="es-ES"/>
        </w:rPr>
        <w:t>MacAddr:</w:t>
      </w:r>
    </w:p>
    <w:p w14:paraId="37CC53D6" w14:textId="77777777" w:rsidR="00D930AF" w:rsidRPr="009D0E5D" w:rsidRDefault="00D930AF" w:rsidP="00D930AF">
      <w:pPr>
        <w:pStyle w:val="PL"/>
        <w:rPr>
          <w:lang w:val="en-US" w:eastAsia="es-ES"/>
        </w:rPr>
      </w:pPr>
      <w:r w:rsidRPr="009D0E5D">
        <w:rPr>
          <w:lang w:val="en-US" w:eastAsia="es-ES"/>
        </w:rPr>
        <w:t xml:space="preserve">          $ref: 'TS29571_CommonData.yaml#/components/schemas/MacAddr48'</w:t>
      </w:r>
    </w:p>
    <w:p w14:paraId="34B90D0A" w14:textId="77777777" w:rsidR="00D930AF" w:rsidRPr="000F7D1A" w:rsidRDefault="00D930AF" w:rsidP="00D930AF">
      <w:pPr>
        <w:pStyle w:val="PL"/>
        <w:rPr>
          <w:lang w:val="en-US" w:eastAsia="es-ES"/>
        </w:rPr>
      </w:pPr>
      <w:r w:rsidRPr="000F7D1A">
        <w:rPr>
          <w:lang w:val="en-US" w:eastAsia="es-ES"/>
        </w:rPr>
        <w:t xml:space="preserve">      required:</w:t>
      </w:r>
    </w:p>
    <w:p w14:paraId="3A35F95F" w14:textId="77777777" w:rsidR="00D930AF" w:rsidRPr="000F7D1A" w:rsidRDefault="00D930AF" w:rsidP="00D930AF">
      <w:pPr>
        <w:pStyle w:val="PL"/>
        <w:rPr>
          <w:lang w:val="en-US" w:eastAsia="es-ES"/>
        </w:rPr>
      </w:pPr>
      <w:r w:rsidRPr="000F7D1A">
        <w:rPr>
          <w:lang w:val="en-US" w:eastAsia="es-ES"/>
        </w:rPr>
        <w:t xml:space="preserve">        - </w:t>
      </w:r>
      <w:r w:rsidRPr="009D0E5D">
        <w:rPr>
          <w:lang w:val="en-US" w:eastAsia="es-ES"/>
        </w:rPr>
        <w:t>srcMacAddr</w:t>
      </w:r>
    </w:p>
    <w:p w14:paraId="43AC88F4" w14:textId="77777777" w:rsidR="00D930AF" w:rsidRPr="000F7D1A" w:rsidRDefault="00D930AF" w:rsidP="00D930AF">
      <w:pPr>
        <w:pStyle w:val="PL"/>
        <w:rPr>
          <w:lang w:val="en-US" w:eastAsia="es-ES"/>
        </w:rPr>
      </w:pPr>
      <w:r w:rsidRPr="000F7D1A">
        <w:rPr>
          <w:lang w:val="en-US" w:eastAsia="es-ES"/>
        </w:rPr>
        <w:t xml:space="preserve">        - </w:t>
      </w:r>
      <w:r>
        <w:rPr>
          <w:lang w:val="en-US" w:eastAsia="es-ES"/>
        </w:rPr>
        <w:t>dst</w:t>
      </w:r>
      <w:r w:rsidRPr="009D0E5D">
        <w:rPr>
          <w:lang w:val="en-US" w:eastAsia="es-ES"/>
        </w:rPr>
        <w:t>MacAddr</w:t>
      </w:r>
    </w:p>
    <w:p w14:paraId="4D0ED181" w14:textId="77777777" w:rsidR="00D930AF" w:rsidRPr="00C95F51" w:rsidRDefault="00D930AF" w:rsidP="00D930AF">
      <w:pPr>
        <w:pStyle w:val="PL"/>
        <w:rPr>
          <w:lang w:val="en-US" w:eastAsia="es-ES"/>
        </w:rPr>
      </w:pPr>
      <w:r w:rsidRPr="00C95F51">
        <w:rPr>
          <w:lang w:val="en-US" w:eastAsia="es-ES"/>
        </w:rPr>
        <w:t xml:space="preserve">    T</w:t>
      </w:r>
      <w:r>
        <w:rPr>
          <w:lang w:val="en-US" w:eastAsia="es-ES"/>
        </w:rPr>
        <w:t>rafficSpecification:</w:t>
      </w:r>
    </w:p>
    <w:p w14:paraId="4C882C09" w14:textId="77777777" w:rsidR="00D930AF" w:rsidRDefault="00D930AF" w:rsidP="00D930AF">
      <w:pPr>
        <w:pStyle w:val="PL"/>
        <w:rPr>
          <w:lang w:val="en-US" w:eastAsia="es-ES"/>
        </w:rPr>
      </w:pPr>
      <w:r w:rsidRPr="00C95F51">
        <w:rPr>
          <w:lang w:val="en-US" w:eastAsia="es-ES"/>
        </w:rPr>
        <w:t xml:space="preserve">      description: </w:t>
      </w:r>
      <w:r>
        <w:rPr>
          <w:lang w:val="en-US" w:eastAsia="es-ES"/>
        </w:rPr>
        <w:t>&gt;</w:t>
      </w:r>
    </w:p>
    <w:p w14:paraId="1F0E3DDF" w14:textId="77777777" w:rsidR="00D930AF" w:rsidRPr="00C95F51" w:rsidRDefault="00D930AF" w:rsidP="00D930AF">
      <w:pPr>
        <w:pStyle w:val="PL"/>
        <w:rPr>
          <w:lang w:val="en-US" w:eastAsia="es-ES"/>
        </w:rPr>
      </w:pPr>
      <w:r>
        <w:rPr>
          <w:lang w:val="en-US" w:eastAsia="es-ES"/>
        </w:rPr>
        <w:t xml:space="preserve">        </w:t>
      </w:r>
      <w:r w:rsidRPr="00C95F51">
        <w:rPr>
          <w:lang w:val="en-US" w:eastAsia="es-ES"/>
        </w:rPr>
        <w:t xml:space="preserve">The traffic classe supported by the DS-TTs and available end-to-end </w:t>
      </w:r>
      <w:r>
        <w:rPr>
          <w:lang w:val="en-US" w:eastAsia="es-ES"/>
        </w:rPr>
        <w:t xml:space="preserve">maximum </w:t>
      </w:r>
      <w:r w:rsidRPr="00C95F51">
        <w:rPr>
          <w:lang w:val="en-US" w:eastAsia="es-ES"/>
        </w:rPr>
        <w:t>latency value.</w:t>
      </w:r>
    </w:p>
    <w:p w14:paraId="00685D5F" w14:textId="77777777" w:rsidR="00D930AF" w:rsidRPr="00C95F51" w:rsidRDefault="00D930AF" w:rsidP="00D930AF">
      <w:pPr>
        <w:pStyle w:val="PL"/>
        <w:rPr>
          <w:lang w:val="en-US" w:eastAsia="es-ES"/>
        </w:rPr>
      </w:pPr>
      <w:r w:rsidRPr="00C95F51">
        <w:rPr>
          <w:lang w:val="en-US" w:eastAsia="es-ES"/>
        </w:rPr>
        <w:t xml:space="preserve">      type: object</w:t>
      </w:r>
    </w:p>
    <w:p w14:paraId="3ED2B252" w14:textId="77777777" w:rsidR="00D930AF" w:rsidRPr="00C95F51" w:rsidRDefault="00D930AF" w:rsidP="00D930AF">
      <w:pPr>
        <w:pStyle w:val="PL"/>
        <w:rPr>
          <w:lang w:val="en-US" w:eastAsia="es-ES"/>
        </w:rPr>
      </w:pPr>
      <w:r w:rsidRPr="00C95F51">
        <w:rPr>
          <w:lang w:val="en-US" w:eastAsia="es-ES"/>
        </w:rPr>
        <w:t xml:space="preserve">      properties:</w:t>
      </w:r>
    </w:p>
    <w:p w14:paraId="340FBF18" w14:textId="77777777" w:rsidR="00D930AF" w:rsidRPr="00C95F51" w:rsidRDefault="00D930AF" w:rsidP="00D930AF">
      <w:pPr>
        <w:pStyle w:val="PL"/>
        <w:rPr>
          <w:lang w:val="en-US" w:eastAsia="es-ES"/>
        </w:rPr>
      </w:pPr>
      <w:r w:rsidRPr="00C95F51">
        <w:rPr>
          <w:lang w:val="en-US" w:eastAsia="es-ES"/>
        </w:rPr>
        <w:t xml:space="preserve">        traf</w:t>
      </w:r>
      <w:r>
        <w:rPr>
          <w:lang w:val="en-US" w:eastAsia="es-ES"/>
        </w:rPr>
        <w:t>fic</w:t>
      </w:r>
      <w:r w:rsidRPr="00C95F51">
        <w:rPr>
          <w:lang w:val="en-US" w:eastAsia="es-ES"/>
        </w:rPr>
        <w:t>Class:</w:t>
      </w:r>
    </w:p>
    <w:p w14:paraId="5B22D2A2" w14:textId="77777777" w:rsidR="00D930AF" w:rsidRDefault="00D930AF" w:rsidP="00D930AF">
      <w:pPr>
        <w:pStyle w:val="PL"/>
        <w:rPr>
          <w:lang w:val="en-US" w:eastAsia="es-ES"/>
        </w:rPr>
      </w:pPr>
      <w:r w:rsidRPr="00772542">
        <w:rPr>
          <w:lang w:val="en-US" w:eastAsia="es-ES"/>
        </w:rPr>
        <w:t xml:space="preserve">          $ref: 'TS29571_CommonData.yaml#/components/schemas/Uint32'</w:t>
      </w:r>
    </w:p>
    <w:p w14:paraId="61F785AA" w14:textId="77777777" w:rsidR="00D930AF" w:rsidRDefault="00D930AF" w:rsidP="00D930AF">
      <w:pPr>
        <w:pStyle w:val="PL"/>
        <w:rPr>
          <w:lang w:val="en-US" w:eastAsia="es-ES"/>
        </w:rPr>
      </w:pPr>
      <w:r w:rsidRPr="005B191D">
        <w:rPr>
          <w:lang w:val="en-US" w:eastAsia="es-ES"/>
        </w:rPr>
        <w:t xml:space="preserve">      </w:t>
      </w:r>
      <w:r>
        <w:rPr>
          <w:lang w:val="en-US" w:eastAsia="es-ES"/>
        </w:rPr>
        <w:t xml:space="preserve">    </w:t>
      </w:r>
      <w:r w:rsidRPr="005B191D">
        <w:rPr>
          <w:lang w:val="en-US" w:eastAsia="es-ES"/>
        </w:rPr>
        <w:t>description: The traffic class supported by the DS-TTs with value between 0 to 7.</w:t>
      </w:r>
    </w:p>
    <w:p w14:paraId="6FCFAB6A" w14:textId="77777777" w:rsidR="00D930AF" w:rsidRPr="00C95F51" w:rsidRDefault="00D930AF" w:rsidP="00D930AF">
      <w:pPr>
        <w:pStyle w:val="PL"/>
        <w:rPr>
          <w:lang w:val="en-US" w:eastAsia="es-ES"/>
        </w:rPr>
      </w:pPr>
      <w:r w:rsidRPr="00C95F51">
        <w:rPr>
          <w:lang w:val="en-US" w:eastAsia="es-ES"/>
        </w:rPr>
        <w:t xml:space="preserve">        </w:t>
      </w:r>
      <w:r w:rsidRPr="004E20CC">
        <w:rPr>
          <w:lang w:val="en-US" w:eastAsia="es-ES"/>
        </w:rPr>
        <w:t>e2e</w:t>
      </w:r>
      <w:r>
        <w:rPr>
          <w:lang w:val="en-US" w:eastAsia="es-ES"/>
        </w:rPr>
        <w:t>Max</w:t>
      </w:r>
      <w:r w:rsidRPr="004E20CC">
        <w:rPr>
          <w:lang w:val="en-US" w:eastAsia="es-ES"/>
        </w:rPr>
        <w:t>Latency</w:t>
      </w:r>
      <w:r w:rsidRPr="00C95F51">
        <w:rPr>
          <w:lang w:val="en-US" w:eastAsia="es-ES"/>
        </w:rPr>
        <w:t>:</w:t>
      </w:r>
    </w:p>
    <w:p w14:paraId="0CEFE77D" w14:textId="77777777" w:rsidR="00D930AF" w:rsidRDefault="00D930AF" w:rsidP="00D930AF">
      <w:pPr>
        <w:pStyle w:val="PL"/>
        <w:rPr>
          <w:lang w:val="en-US" w:eastAsia="es-ES"/>
        </w:rPr>
      </w:pPr>
      <w:r w:rsidRPr="00772542">
        <w:rPr>
          <w:lang w:val="en-US" w:eastAsia="es-ES"/>
        </w:rPr>
        <w:t xml:space="preserve">          $ref: 'TS29571_CommonData.yaml#/components/schemas/Uint</w:t>
      </w:r>
      <w:r>
        <w:rPr>
          <w:lang w:val="en-US" w:eastAsia="es-ES"/>
        </w:rPr>
        <w:t>eger</w:t>
      </w:r>
      <w:r w:rsidRPr="00772542">
        <w:rPr>
          <w:lang w:val="en-US" w:eastAsia="es-ES"/>
        </w:rPr>
        <w:t>'</w:t>
      </w:r>
    </w:p>
    <w:p w14:paraId="6A906220" w14:textId="77777777" w:rsidR="00D930AF" w:rsidRPr="00C95F51" w:rsidRDefault="00D930AF" w:rsidP="00D930AF">
      <w:pPr>
        <w:pStyle w:val="PL"/>
        <w:rPr>
          <w:lang w:val="en-US" w:eastAsia="es-ES"/>
        </w:rPr>
      </w:pPr>
      <w:r w:rsidRPr="00C95F51">
        <w:rPr>
          <w:lang w:val="en-US" w:eastAsia="es-ES"/>
        </w:rPr>
        <w:t xml:space="preserve">      required:</w:t>
      </w:r>
    </w:p>
    <w:p w14:paraId="40115CE9" w14:textId="77777777" w:rsidR="00D930AF" w:rsidRPr="00C95F51" w:rsidRDefault="00D930AF" w:rsidP="00D930AF">
      <w:pPr>
        <w:pStyle w:val="PL"/>
        <w:rPr>
          <w:lang w:val="en-US" w:eastAsia="es-ES"/>
        </w:rPr>
      </w:pPr>
      <w:r w:rsidRPr="00C95F51">
        <w:rPr>
          <w:lang w:val="en-US" w:eastAsia="es-ES"/>
        </w:rPr>
        <w:t xml:space="preserve">        - </w:t>
      </w:r>
      <w:r>
        <w:rPr>
          <w:lang w:val="en-US" w:eastAsia="es-ES"/>
        </w:rPr>
        <w:t>trafficClass</w:t>
      </w:r>
    </w:p>
    <w:p w14:paraId="75263713" w14:textId="77777777" w:rsidR="00D930AF" w:rsidRDefault="00D930AF" w:rsidP="00D930AF">
      <w:pPr>
        <w:pStyle w:val="PL"/>
        <w:rPr>
          <w:lang w:val="en-US" w:eastAsia="es-ES"/>
        </w:rPr>
      </w:pPr>
      <w:r w:rsidRPr="00C95F51">
        <w:rPr>
          <w:lang w:val="en-US" w:eastAsia="es-ES"/>
        </w:rPr>
        <w:t xml:space="preserve">        - </w:t>
      </w:r>
      <w:r>
        <w:rPr>
          <w:lang w:val="en-US" w:eastAsia="es-ES"/>
        </w:rPr>
        <w:t>e2eMaxLatency</w:t>
      </w:r>
    </w:p>
    <w:p w14:paraId="561BCB56" w14:textId="77777777" w:rsidR="00D930AF" w:rsidRPr="008B7F0F" w:rsidRDefault="00D930AF" w:rsidP="00D930AF">
      <w:pPr>
        <w:pStyle w:val="PL"/>
        <w:rPr>
          <w:noProof w:val="0"/>
          <w:lang w:val="en-US" w:eastAsia="es-ES"/>
        </w:rPr>
      </w:pPr>
      <w:r w:rsidRPr="00A97A91">
        <w:rPr>
          <w:noProof w:val="0"/>
          <w:lang w:eastAsia="es-ES"/>
        </w:rPr>
        <w:t xml:space="preserve">    </w:t>
      </w:r>
      <w:proofErr w:type="spellStart"/>
      <w:r w:rsidRPr="00A97A91">
        <w:rPr>
          <w:noProof w:val="0"/>
          <w:lang w:eastAsia="es-ES"/>
        </w:rPr>
        <w:t>TscStreamData</w:t>
      </w:r>
      <w:proofErr w:type="spellEnd"/>
      <w:r>
        <w:rPr>
          <w:noProof w:val="0"/>
          <w:lang w:val="en-US" w:eastAsia="es-ES"/>
        </w:rPr>
        <w:t>:</w:t>
      </w:r>
    </w:p>
    <w:p w14:paraId="035490C4" w14:textId="77777777" w:rsidR="00D930AF" w:rsidRPr="00A97A91" w:rsidRDefault="00D930AF" w:rsidP="00D930AF">
      <w:pPr>
        <w:pStyle w:val="PL"/>
        <w:rPr>
          <w:noProof w:val="0"/>
          <w:lang w:eastAsia="es-ES"/>
        </w:rPr>
      </w:pPr>
      <w:r w:rsidRPr="00A97A91">
        <w:rPr>
          <w:noProof w:val="0"/>
          <w:lang w:eastAsia="es-ES"/>
        </w:rPr>
        <w:t xml:space="preserve">      description: TSC stream data information.</w:t>
      </w:r>
    </w:p>
    <w:p w14:paraId="5E425F9B" w14:textId="77777777" w:rsidR="00D930AF" w:rsidRPr="00A97A91" w:rsidRDefault="00D930AF" w:rsidP="00D930AF">
      <w:pPr>
        <w:pStyle w:val="PL"/>
        <w:rPr>
          <w:noProof w:val="0"/>
          <w:lang w:eastAsia="es-ES"/>
        </w:rPr>
      </w:pPr>
      <w:r w:rsidRPr="00A97A91">
        <w:rPr>
          <w:noProof w:val="0"/>
          <w:lang w:eastAsia="es-ES"/>
        </w:rPr>
        <w:t xml:space="preserve">      type: object</w:t>
      </w:r>
    </w:p>
    <w:p w14:paraId="335AA430" w14:textId="77777777" w:rsidR="00D930AF" w:rsidRPr="00A97A91" w:rsidRDefault="00D930AF" w:rsidP="00D930AF">
      <w:pPr>
        <w:pStyle w:val="PL"/>
        <w:rPr>
          <w:noProof w:val="0"/>
          <w:lang w:eastAsia="es-ES"/>
        </w:rPr>
      </w:pPr>
      <w:r w:rsidRPr="00A97A91">
        <w:rPr>
          <w:noProof w:val="0"/>
          <w:lang w:eastAsia="es-ES"/>
        </w:rPr>
        <w:t xml:space="preserve">      properties:</w:t>
      </w:r>
    </w:p>
    <w:p w14:paraId="37599EFA" w14:textId="25A19BDA" w:rsidR="00D930AF" w:rsidRPr="00A97A91" w:rsidDel="002C5C78" w:rsidRDefault="00D930AF" w:rsidP="00D930AF">
      <w:pPr>
        <w:pStyle w:val="PL"/>
        <w:rPr>
          <w:del w:id="60" w:author="Igor Pastushok 2" w:date="2022-03-10T11:12:00Z"/>
          <w:noProof w:val="0"/>
          <w:lang w:eastAsia="es-ES"/>
        </w:rPr>
      </w:pPr>
      <w:del w:id="61" w:author="Igor Pastushok 2" w:date="2022-03-10T11:12:00Z">
        <w:r w:rsidRPr="00A97A91" w:rsidDel="002C5C78">
          <w:rPr>
            <w:noProof w:val="0"/>
            <w:lang w:eastAsia="es-ES"/>
          </w:rPr>
          <w:delText xml:space="preserve">        reqIdentity:</w:delText>
        </w:r>
      </w:del>
    </w:p>
    <w:p w14:paraId="0434B8FC" w14:textId="43E4CC51" w:rsidR="00D930AF" w:rsidRPr="00A97A91" w:rsidDel="002C5C78" w:rsidRDefault="00D930AF" w:rsidP="00D930AF">
      <w:pPr>
        <w:pStyle w:val="PL"/>
        <w:rPr>
          <w:del w:id="62" w:author="Igor Pastushok 2" w:date="2022-03-10T11:12:00Z"/>
          <w:noProof w:val="0"/>
          <w:lang w:eastAsia="es-ES"/>
        </w:rPr>
      </w:pPr>
      <w:del w:id="63" w:author="Igor Pastushok 2" w:date="2022-03-10T11:12:00Z">
        <w:r w:rsidRPr="00A97A91" w:rsidDel="002C5C78">
          <w:rPr>
            <w:noProof w:val="0"/>
            <w:lang w:eastAsia="es-ES"/>
          </w:rPr>
          <w:delText xml:space="preserve">          type: string</w:delText>
        </w:r>
      </w:del>
    </w:p>
    <w:p w14:paraId="75A95F0E" w14:textId="166C1234" w:rsidR="00D930AF" w:rsidRPr="00A97A91" w:rsidDel="002C5C78" w:rsidRDefault="00D930AF" w:rsidP="00D930AF">
      <w:pPr>
        <w:pStyle w:val="PL"/>
        <w:rPr>
          <w:del w:id="64" w:author="Igor Pastushok 2" w:date="2022-03-10T11:12:00Z"/>
          <w:noProof w:val="0"/>
          <w:lang w:eastAsia="es-ES"/>
        </w:rPr>
      </w:pPr>
      <w:del w:id="65" w:author="Igor Pastushok 2" w:date="2022-03-10T11:12:00Z">
        <w:r w:rsidRPr="00A97A91" w:rsidDel="002C5C78">
          <w:rPr>
            <w:noProof w:val="0"/>
            <w:lang w:eastAsia="es-ES"/>
          </w:rPr>
          <w:delText xml:space="preserve">          description: The identity of the VAL server performing the request.</w:delText>
        </w:r>
      </w:del>
    </w:p>
    <w:p w14:paraId="7DB08F2C" w14:textId="77777777" w:rsidR="00D930AF" w:rsidRDefault="00D930AF" w:rsidP="00D930AF">
      <w:pPr>
        <w:pStyle w:val="PL"/>
        <w:rPr>
          <w:noProof w:val="0"/>
          <w:lang w:eastAsia="es-ES"/>
        </w:rPr>
      </w:pPr>
      <w:r w:rsidRPr="00A97A91">
        <w:rPr>
          <w:noProof w:val="0"/>
          <w:lang w:eastAsia="es-ES"/>
        </w:rPr>
        <w:t xml:space="preserve">        </w:t>
      </w:r>
      <w:proofErr w:type="spellStart"/>
      <w:r w:rsidRPr="00A97A91">
        <w:rPr>
          <w:noProof w:val="0"/>
          <w:lang w:eastAsia="es-ES"/>
        </w:rPr>
        <w:t>streamSpec</w:t>
      </w:r>
      <w:proofErr w:type="spellEnd"/>
      <w:r w:rsidRPr="00A97A91">
        <w:rPr>
          <w:noProof w:val="0"/>
          <w:lang w:eastAsia="es-ES"/>
        </w:rPr>
        <w:t>:</w:t>
      </w:r>
    </w:p>
    <w:p w14:paraId="79718B2F" w14:textId="77777777" w:rsidR="00D930AF" w:rsidRPr="00A97A91" w:rsidRDefault="00D930AF" w:rsidP="00D930AF">
      <w:pPr>
        <w:pStyle w:val="PL"/>
        <w:rPr>
          <w:noProof w:val="0"/>
          <w:lang w:eastAsia="es-ES"/>
        </w:rPr>
      </w:pPr>
      <w:r w:rsidRPr="004904DC">
        <w:rPr>
          <w:noProof w:val="0"/>
          <w:lang w:eastAsia="es-ES"/>
        </w:rPr>
        <w:t xml:space="preserve">          $ref: '#/components/schemas/</w:t>
      </w:r>
      <w:proofErr w:type="spellStart"/>
      <w:r w:rsidRPr="004904DC">
        <w:rPr>
          <w:noProof w:val="0"/>
          <w:lang w:eastAsia="es-ES"/>
        </w:rPr>
        <w:t>StreamSpecification</w:t>
      </w:r>
      <w:proofErr w:type="spellEnd"/>
      <w:r w:rsidRPr="004904DC">
        <w:rPr>
          <w:noProof w:val="0"/>
          <w:lang w:eastAsia="es-ES"/>
        </w:rPr>
        <w:t>'</w:t>
      </w:r>
    </w:p>
    <w:p w14:paraId="13F58230" w14:textId="77777777" w:rsidR="00D930AF" w:rsidRPr="00A97A91" w:rsidRDefault="00D930AF" w:rsidP="00D930AF">
      <w:pPr>
        <w:pStyle w:val="PL"/>
        <w:rPr>
          <w:noProof w:val="0"/>
          <w:lang w:eastAsia="es-ES"/>
        </w:rPr>
      </w:pPr>
      <w:r w:rsidRPr="00A97A91">
        <w:rPr>
          <w:noProof w:val="0"/>
          <w:lang w:eastAsia="es-ES"/>
        </w:rPr>
        <w:t xml:space="preserve">        </w:t>
      </w:r>
      <w:proofErr w:type="spellStart"/>
      <w:r w:rsidRPr="00A97A91">
        <w:rPr>
          <w:noProof w:val="0"/>
          <w:lang w:eastAsia="es-ES"/>
        </w:rPr>
        <w:t>trafficSpecInfo</w:t>
      </w:r>
      <w:proofErr w:type="spellEnd"/>
      <w:r w:rsidRPr="00A97A91">
        <w:rPr>
          <w:noProof w:val="0"/>
          <w:lang w:eastAsia="es-ES"/>
        </w:rPr>
        <w:t>:</w:t>
      </w:r>
    </w:p>
    <w:p w14:paraId="4C902582" w14:textId="77777777" w:rsidR="00D930AF" w:rsidRPr="00A97A91" w:rsidRDefault="00D930AF" w:rsidP="00D930AF">
      <w:pPr>
        <w:pStyle w:val="PL"/>
        <w:rPr>
          <w:noProof w:val="0"/>
          <w:lang w:eastAsia="es-ES"/>
        </w:rPr>
      </w:pPr>
      <w:r w:rsidRPr="00A97A91">
        <w:rPr>
          <w:noProof w:val="0"/>
          <w:lang w:eastAsia="es-ES"/>
        </w:rPr>
        <w:t xml:space="preserve">          $ref: '#/components/schemas/</w:t>
      </w:r>
      <w:proofErr w:type="spellStart"/>
      <w:r w:rsidRPr="00A97A91">
        <w:rPr>
          <w:noProof w:val="0"/>
          <w:lang w:eastAsia="es-ES"/>
        </w:rPr>
        <w:t>TrafficSpecInformation</w:t>
      </w:r>
      <w:proofErr w:type="spellEnd"/>
      <w:r w:rsidRPr="00A97A91">
        <w:rPr>
          <w:noProof w:val="0"/>
          <w:lang w:eastAsia="es-ES"/>
        </w:rPr>
        <w:t>'</w:t>
      </w:r>
    </w:p>
    <w:p w14:paraId="50FBBD4C" w14:textId="77777777" w:rsidR="00D930AF" w:rsidRPr="00A97A91" w:rsidRDefault="00D930AF" w:rsidP="00D930AF">
      <w:pPr>
        <w:pStyle w:val="PL"/>
        <w:rPr>
          <w:noProof w:val="0"/>
          <w:lang w:eastAsia="es-ES"/>
        </w:rPr>
      </w:pPr>
      <w:r w:rsidRPr="00A97A91">
        <w:rPr>
          <w:noProof w:val="0"/>
          <w:lang w:eastAsia="es-ES"/>
        </w:rPr>
        <w:t xml:space="preserve">      required:</w:t>
      </w:r>
    </w:p>
    <w:p w14:paraId="6499FAFA" w14:textId="77777777" w:rsidR="00D930AF" w:rsidRPr="00A97A91" w:rsidRDefault="00D930AF" w:rsidP="00D930AF">
      <w:pPr>
        <w:pStyle w:val="PL"/>
        <w:rPr>
          <w:noProof w:val="0"/>
          <w:lang w:eastAsia="es-ES"/>
        </w:rPr>
      </w:pPr>
      <w:r w:rsidRPr="00A97A91">
        <w:rPr>
          <w:noProof w:val="0"/>
          <w:lang w:eastAsia="es-ES"/>
        </w:rPr>
        <w:t xml:space="preserve">        - </w:t>
      </w:r>
      <w:proofErr w:type="spellStart"/>
      <w:r w:rsidRPr="00A97A91">
        <w:rPr>
          <w:noProof w:val="0"/>
          <w:lang w:eastAsia="es-ES"/>
        </w:rPr>
        <w:t>streamSpec</w:t>
      </w:r>
      <w:proofErr w:type="spellEnd"/>
    </w:p>
    <w:p w14:paraId="023E3805" w14:textId="77777777" w:rsidR="00D930AF" w:rsidRPr="00A97A91" w:rsidRDefault="00D930AF" w:rsidP="00D930AF">
      <w:pPr>
        <w:pStyle w:val="PL"/>
        <w:rPr>
          <w:noProof w:val="0"/>
          <w:lang w:eastAsia="es-ES"/>
        </w:rPr>
      </w:pPr>
      <w:r w:rsidRPr="00A97A91">
        <w:rPr>
          <w:noProof w:val="0"/>
          <w:lang w:eastAsia="es-ES"/>
        </w:rPr>
        <w:t xml:space="preserve">        - </w:t>
      </w:r>
      <w:proofErr w:type="spellStart"/>
      <w:r w:rsidRPr="00A97A91">
        <w:rPr>
          <w:noProof w:val="0"/>
          <w:lang w:eastAsia="es-ES"/>
        </w:rPr>
        <w:t>trafficSpecInfo</w:t>
      </w:r>
      <w:proofErr w:type="spellEnd"/>
    </w:p>
    <w:p w14:paraId="27F7BA36" w14:textId="77777777" w:rsidR="00D930AF" w:rsidRPr="00A97A91" w:rsidRDefault="00D930AF" w:rsidP="00D930AF">
      <w:pPr>
        <w:pStyle w:val="PL"/>
        <w:rPr>
          <w:noProof w:val="0"/>
          <w:lang w:eastAsia="es-ES"/>
        </w:rPr>
      </w:pPr>
      <w:r w:rsidRPr="00A97A91">
        <w:rPr>
          <w:noProof w:val="0"/>
          <w:lang w:eastAsia="es-ES"/>
        </w:rPr>
        <w:t xml:space="preserve">    </w:t>
      </w:r>
      <w:proofErr w:type="spellStart"/>
      <w:r w:rsidRPr="00A97A91">
        <w:rPr>
          <w:noProof w:val="0"/>
          <w:lang w:eastAsia="es-ES"/>
        </w:rPr>
        <w:t>TrafficSpecInformation</w:t>
      </w:r>
      <w:proofErr w:type="spellEnd"/>
      <w:r>
        <w:rPr>
          <w:noProof w:val="0"/>
          <w:lang w:eastAsia="es-ES"/>
        </w:rPr>
        <w:t>:</w:t>
      </w:r>
    </w:p>
    <w:p w14:paraId="65AF6B68" w14:textId="77777777" w:rsidR="00D930AF" w:rsidRPr="00A97A91" w:rsidRDefault="00D930AF" w:rsidP="00D930AF">
      <w:pPr>
        <w:pStyle w:val="PL"/>
        <w:rPr>
          <w:noProof w:val="0"/>
          <w:lang w:eastAsia="es-ES"/>
        </w:rPr>
      </w:pPr>
      <w:r w:rsidRPr="00A97A91">
        <w:rPr>
          <w:noProof w:val="0"/>
          <w:lang w:eastAsia="es-ES"/>
        </w:rPr>
        <w:t xml:space="preserve">      description: The traffic </w:t>
      </w:r>
      <w:proofErr w:type="spellStart"/>
      <w:r w:rsidRPr="00A97A91">
        <w:rPr>
          <w:noProof w:val="0"/>
          <w:lang w:eastAsia="es-ES"/>
        </w:rPr>
        <w:t>classe</w:t>
      </w:r>
      <w:proofErr w:type="spellEnd"/>
      <w:r w:rsidRPr="00A97A91">
        <w:rPr>
          <w:noProof w:val="0"/>
          <w:lang w:eastAsia="es-ES"/>
        </w:rPr>
        <w:t xml:space="preserve"> supported by the DS-TTs and available end-to-end latency value and Priority Code Point (PCP) value.</w:t>
      </w:r>
    </w:p>
    <w:p w14:paraId="15B851B2" w14:textId="77777777" w:rsidR="00D930AF" w:rsidRPr="00A97A91" w:rsidRDefault="00D930AF" w:rsidP="00D930AF">
      <w:pPr>
        <w:pStyle w:val="PL"/>
        <w:rPr>
          <w:noProof w:val="0"/>
          <w:lang w:eastAsia="es-ES"/>
        </w:rPr>
      </w:pPr>
      <w:r w:rsidRPr="00A97A91">
        <w:rPr>
          <w:noProof w:val="0"/>
          <w:lang w:eastAsia="es-ES"/>
        </w:rPr>
        <w:t xml:space="preserve">      type: object</w:t>
      </w:r>
    </w:p>
    <w:p w14:paraId="5B22D621" w14:textId="77777777" w:rsidR="00D930AF" w:rsidRPr="00A97A91" w:rsidRDefault="00D930AF" w:rsidP="00D930AF">
      <w:pPr>
        <w:pStyle w:val="PL"/>
        <w:rPr>
          <w:noProof w:val="0"/>
          <w:lang w:eastAsia="es-ES"/>
        </w:rPr>
      </w:pPr>
      <w:r w:rsidRPr="00A97A91">
        <w:rPr>
          <w:noProof w:val="0"/>
          <w:lang w:eastAsia="es-ES"/>
        </w:rPr>
        <w:t xml:space="preserve">      properties:</w:t>
      </w:r>
    </w:p>
    <w:p w14:paraId="627DA03B" w14:textId="77777777" w:rsidR="00D930AF" w:rsidRPr="00A97A91" w:rsidRDefault="00D930AF" w:rsidP="00D930AF">
      <w:pPr>
        <w:pStyle w:val="PL"/>
        <w:rPr>
          <w:noProof w:val="0"/>
          <w:lang w:eastAsia="es-ES"/>
        </w:rPr>
      </w:pPr>
      <w:r w:rsidRPr="00A97A91">
        <w:rPr>
          <w:noProof w:val="0"/>
          <w:lang w:eastAsia="es-ES"/>
        </w:rPr>
        <w:t xml:space="preserve">        </w:t>
      </w:r>
      <w:proofErr w:type="spellStart"/>
      <w:r w:rsidRPr="00A97A91">
        <w:rPr>
          <w:noProof w:val="0"/>
          <w:lang w:eastAsia="es-ES"/>
        </w:rPr>
        <w:t>pcpValue</w:t>
      </w:r>
      <w:proofErr w:type="spellEnd"/>
      <w:r w:rsidRPr="00A97A91">
        <w:rPr>
          <w:noProof w:val="0"/>
          <w:lang w:eastAsia="es-ES"/>
        </w:rPr>
        <w:t>:</w:t>
      </w:r>
    </w:p>
    <w:p w14:paraId="0878D506" w14:textId="77777777" w:rsidR="00D930AF" w:rsidRPr="00A97A91" w:rsidRDefault="00D930AF" w:rsidP="00D930AF">
      <w:pPr>
        <w:pStyle w:val="PL"/>
        <w:rPr>
          <w:noProof w:val="0"/>
          <w:lang w:eastAsia="es-ES"/>
        </w:rPr>
      </w:pPr>
      <w:r w:rsidRPr="00A97A91">
        <w:rPr>
          <w:noProof w:val="0"/>
          <w:lang w:eastAsia="es-ES"/>
        </w:rPr>
        <w:t xml:space="preserve">          $ref: 'TS29571_CommonData.yaml#/components/schemas/Uint32'</w:t>
      </w:r>
    </w:p>
    <w:p w14:paraId="1E90F5A3" w14:textId="77777777" w:rsidR="00D930AF" w:rsidRPr="00A97A91" w:rsidRDefault="00D930AF" w:rsidP="00D930AF">
      <w:pPr>
        <w:pStyle w:val="PL"/>
        <w:rPr>
          <w:noProof w:val="0"/>
          <w:lang w:eastAsia="es-ES"/>
        </w:rPr>
      </w:pPr>
      <w:r w:rsidRPr="00A97A91">
        <w:rPr>
          <w:noProof w:val="0"/>
          <w:lang w:eastAsia="es-ES"/>
        </w:rPr>
        <w:t xml:space="preserve">        </w:t>
      </w:r>
      <w:proofErr w:type="spellStart"/>
      <w:r w:rsidRPr="00A97A91">
        <w:rPr>
          <w:noProof w:val="0"/>
          <w:lang w:eastAsia="es-ES"/>
        </w:rPr>
        <w:t>maxFramInt</w:t>
      </w:r>
      <w:proofErr w:type="spellEnd"/>
      <w:r w:rsidRPr="00A97A91">
        <w:rPr>
          <w:noProof w:val="0"/>
          <w:lang w:eastAsia="es-ES"/>
        </w:rPr>
        <w:t>:</w:t>
      </w:r>
    </w:p>
    <w:p w14:paraId="3A2C395E" w14:textId="77777777" w:rsidR="00D930AF" w:rsidRPr="00A97A91" w:rsidRDefault="00D930AF" w:rsidP="00D930AF">
      <w:pPr>
        <w:pStyle w:val="PL"/>
        <w:rPr>
          <w:noProof w:val="0"/>
          <w:lang w:eastAsia="es-ES"/>
        </w:rPr>
      </w:pPr>
      <w:r w:rsidRPr="00A97A91">
        <w:rPr>
          <w:noProof w:val="0"/>
          <w:lang w:eastAsia="es-ES"/>
        </w:rPr>
        <w:t xml:space="preserve">          $ref: 'TS29122_CommonData.yaml#/components/schemas/</w:t>
      </w:r>
      <w:proofErr w:type="spellStart"/>
      <w:r w:rsidRPr="00A97A91">
        <w:rPr>
          <w:noProof w:val="0"/>
          <w:lang w:eastAsia="es-ES"/>
        </w:rPr>
        <w:t>DurationSec</w:t>
      </w:r>
      <w:proofErr w:type="spellEnd"/>
      <w:r w:rsidRPr="00A97A91">
        <w:rPr>
          <w:noProof w:val="0"/>
          <w:lang w:eastAsia="es-ES"/>
        </w:rPr>
        <w:t>'</w:t>
      </w:r>
    </w:p>
    <w:p w14:paraId="4DA1AC1B" w14:textId="77777777" w:rsidR="00D930AF" w:rsidRPr="00A97A91" w:rsidRDefault="00D930AF" w:rsidP="00D930AF">
      <w:pPr>
        <w:pStyle w:val="PL"/>
        <w:rPr>
          <w:noProof w:val="0"/>
          <w:lang w:eastAsia="es-ES"/>
        </w:rPr>
      </w:pPr>
      <w:r w:rsidRPr="00A97A91">
        <w:rPr>
          <w:noProof w:val="0"/>
          <w:lang w:eastAsia="es-ES"/>
        </w:rPr>
        <w:t xml:space="preserve">        </w:t>
      </w:r>
      <w:proofErr w:type="spellStart"/>
      <w:r w:rsidRPr="00A97A91">
        <w:rPr>
          <w:noProof w:val="0"/>
          <w:lang w:eastAsia="es-ES"/>
        </w:rPr>
        <w:t>maxFramSize</w:t>
      </w:r>
      <w:proofErr w:type="spellEnd"/>
      <w:r w:rsidRPr="00A97A91">
        <w:rPr>
          <w:noProof w:val="0"/>
          <w:lang w:eastAsia="es-ES"/>
        </w:rPr>
        <w:t>:</w:t>
      </w:r>
    </w:p>
    <w:p w14:paraId="4E54634C" w14:textId="77777777" w:rsidR="00D930AF" w:rsidRPr="00A97A91" w:rsidRDefault="00D930AF" w:rsidP="00D930AF">
      <w:pPr>
        <w:pStyle w:val="PL"/>
        <w:rPr>
          <w:noProof w:val="0"/>
          <w:lang w:eastAsia="es-ES"/>
        </w:rPr>
      </w:pPr>
      <w:r w:rsidRPr="00A97A91">
        <w:rPr>
          <w:noProof w:val="0"/>
          <w:lang w:eastAsia="es-ES"/>
        </w:rPr>
        <w:t xml:space="preserve">          $ref: 'TS29571_CommonData.yaml#/components/schemas/Uint32'</w:t>
      </w:r>
    </w:p>
    <w:p w14:paraId="16722C22" w14:textId="77777777" w:rsidR="00D930AF" w:rsidRPr="00A97A91" w:rsidRDefault="00D930AF" w:rsidP="00D930AF">
      <w:pPr>
        <w:pStyle w:val="PL"/>
        <w:rPr>
          <w:noProof w:val="0"/>
          <w:lang w:eastAsia="es-ES"/>
        </w:rPr>
      </w:pPr>
      <w:r w:rsidRPr="00A97A91">
        <w:rPr>
          <w:noProof w:val="0"/>
          <w:lang w:eastAsia="es-ES"/>
        </w:rPr>
        <w:t xml:space="preserve">        </w:t>
      </w:r>
      <w:proofErr w:type="spellStart"/>
      <w:r w:rsidRPr="00A97A91">
        <w:rPr>
          <w:noProof w:val="0"/>
          <w:lang w:eastAsia="es-ES"/>
        </w:rPr>
        <w:t>maxIntFrames</w:t>
      </w:r>
      <w:proofErr w:type="spellEnd"/>
      <w:r w:rsidRPr="00A97A91">
        <w:rPr>
          <w:noProof w:val="0"/>
          <w:lang w:eastAsia="es-ES"/>
        </w:rPr>
        <w:t>:</w:t>
      </w:r>
    </w:p>
    <w:p w14:paraId="3513DFCE" w14:textId="77777777" w:rsidR="00D930AF" w:rsidRPr="00A97A91" w:rsidRDefault="00D930AF" w:rsidP="00D930AF">
      <w:pPr>
        <w:pStyle w:val="PL"/>
        <w:rPr>
          <w:noProof w:val="0"/>
          <w:lang w:eastAsia="es-ES"/>
        </w:rPr>
      </w:pPr>
      <w:r w:rsidRPr="00A97A91">
        <w:rPr>
          <w:noProof w:val="0"/>
          <w:lang w:eastAsia="es-ES"/>
        </w:rPr>
        <w:t xml:space="preserve">          $ref: 'TS29571_CommonData.yaml#/components/schemas/Uint32'</w:t>
      </w:r>
    </w:p>
    <w:p w14:paraId="567DB84D" w14:textId="77777777" w:rsidR="00D930AF" w:rsidRPr="00A97A91" w:rsidRDefault="00D930AF" w:rsidP="00D930AF">
      <w:pPr>
        <w:pStyle w:val="PL"/>
        <w:rPr>
          <w:noProof w:val="0"/>
          <w:lang w:eastAsia="es-ES"/>
        </w:rPr>
      </w:pPr>
      <w:r w:rsidRPr="00A97A91">
        <w:rPr>
          <w:noProof w:val="0"/>
          <w:lang w:eastAsia="es-ES"/>
        </w:rPr>
        <w:t xml:space="preserve">        </w:t>
      </w:r>
      <w:proofErr w:type="spellStart"/>
      <w:r w:rsidRPr="00A97A91">
        <w:rPr>
          <w:noProof w:val="0"/>
          <w:lang w:eastAsia="es-ES"/>
        </w:rPr>
        <w:t>maxLatency</w:t>
      </w:r>
      <w:proofErr w:type="spellEnd"/>
      <w:r w:rsidRPr="00A97A91">
        <w:rPr>
          <w:noProof w:val="0"/>
          <w:lang w:eastAsia="es-ES"/>
        </w:rPr>
        <w:t>:</w:t>
      </w:r>
    </w:p>
    <w:p w14:paraId="30145357" w14:textId="77777777" w:rsidR="00D930AF" w:rsidRPr="00A97A91" w:rsidRDefault="00D930AF" w:rsidP="00D930AF">
      <w:pPr>
        <w:pStyle w:val="PL"/>
        <w:rPr>
          <w:noProof w:val="0"/>
          <w:lang w:eastAsia="es-ES"/>
        </w:rPr>
      </w:pPr>
      <w:r w:rsidRPr="00A97A91">
        <w:rPr>
          <w:noProof w:val="0"/>
          <w:lang w:eastAsia="es-ES"/>
        </w:rPr>
        <w:t xml:space="preserve">          $ref: 'TS29571_CommonData.yaml#/components/schemas/Uint32'</w:t>
      </w:r>
    </w:p>
    <w:p w14:paraId="16CE03A1" w14:textId="77777777" w:rsidR="00D930AF" w:rsidRPr="00A97A91" w:rsidRDefault="00D930AF" w:rsidP="00D930AF">
      <w:pPr>
        <w:pStyle w:val="PL"/>
        <w:rPr>
          <w:noProof w:val="0"/>
          <w:lang w:eastAsia="es-ES"/>
        </w:rPr>
      </w:pPr>
      <w:r w:rsidRPr="00A97A91">
        <w:rPr>
          <w:noProof w:val="0"/>
          <w:lang w:eastAsia="es-ES"/>
        </w:rPr>
        <w:t xml:space="preserve">      required:</w:t>
      </w:r>
    </w:p>
    <w:p w14:paraId="786DF4DA" w14:textId="77777777" w:rsidR="00D930AF" w:rsidRPr="00A97A91" w:rsidRDefault="00D930AF" w:rsidP="00D930AF">
      <w:pPr>
        <w:pStyle w:val="PL"/>
        <w:rPr>
          <w:noProof w:val="0"/>
          <w:lang w:eastAsia="es-ES"/>
        </w:rPr>
      </w:pPr>
      <w:r w:rsidRPr="00A97A91">
        <w:rPr>
          <w:noProof w:val="0"/>
          <w:lang w:eastAsia="es-ES"/>
        </w:rPr>
        <w:t xml:space="preserve">        - </w:t>
      </w:r>
      <w:proofErr w:type="spellStart"/>
      <w:r w:rsidRPr="00A97A91">
        <w:rPr>
          <w:noProof w:val="0"/>
          <w:lang w:eastAsia="es-ES"/>
        </w:rPr>
        <w:t>pcpValue</w:t>
      </w:r>
      <w:proofErr w:type="spellEnd"/>
    </w:p>
    <w:p w14:paraId="2D574655" w14:textId="77777777" w:rsidR="00D930AF" w:rsidRPr="00A97A91" w:rsidRDefault="00D930AF" w:rsidP="00D930AF">
      <w:pPr>
        <w:pStyle w:val="PL"/>
        <w:rPr>
          <w:noProof w:val="0"/>
          <w:lang w:eastAsia="es-ES"/>
        </w:rPr>
      </w:pPr>
      <w:r w:rsidRPr="00A97A91">
        <w:rPr>
          <w:noProof w:val="0"/>
          <w:lang w:eastAsia="es-ES"/>
        </w:rPr>
        <w:lastRenderedPageBreak/>
        <w:t xml:space="preserve">        - </w:t>
      </w:r>
      <w:proofErr w:type="spellStart"/>
      <w:r w:rsidRPr="00A97A91">
        <w:rPr>
          <w:noProof w:val="0"/>
          <w:lang w:eastAsia="es-ES"/>
        </w:rPr>
        <w:t>maxFramInt</w:t>
      </w:r>
      <w:proofErr w:type="spellEnd"/>
    </w:p>
    <w:p w14:paraId="0831FD87" w14:textId="77777777" w:rsidR="00D930AF" w:rsidRPr="00A97A91" w:rsidRDefault="00D930AF" w:rsidP="00D930AF">
      <w:pPr>
        <w:pStyle w:val="PL"/>
        <w:rPr>
          <w:noProof w:val="0"/>
          <w:lang w:eastAsia="es-ES"/>
        </w:rPr>
      </w:pPr>
      <w:r w:rsidRPr="00A97A91">
        <w:rPr>
          <w:noProof w:val="0"/>
          <w:lang w:eastAsia="es-ES"/>
        </w:rPr>
        <w:t xml:space="preserve">        - </w:t>
      </w:r>
      <w:proofErr w:type="spellStart"/>
      <w:r w:rsidRPr="00A97A91">
        <w:rPr>
          <w:noProof w:val="0"/>
          <w:lang w:eastAsia="es-ES"/>
        </w:rPr>
        <w:t>maxFramSize</w:t>
      </w:r>
      <w:proofErr w:type="spellEnd"/>
    </w:p>
    <w:p w14:paraId="00D7E4EF" w14:textId="77777777" w:rsidR="00D930AF" w:rsidRPr="00A97A91" w:rsidRDefault="00D930AF" w:rsidP="00D930AF">
      <w:pPr>
        <w:pStyle w:val="PL"/>
        <w:rPr>
          <w:noProof w:val="0"/>
          <w:lang w:eastAsia="es-ES"/>
        </w:rPr>
      </w:pPr>
      <w:r w:rsidRPr="00A97A91">
        <w:rPr>
          <w:noProof w:val="0"/>
          <w:lang w:eastAsia="es-ES"/>
        </w:rPr>
        <w:t xml:space="preserve">        - </w:t>
      </w:r>
      <w:proofErr w:type="spellStart"/>
      <w:r w:rsidRPr="00A97A91">
        <w:rPr>
          <w:noProof w:val="0"/>
          <w:lang w:eastAsia="es-ES"/>
        </w:rPr>
        <w:t>maxIntFrames</w:t>
      </w:r>
      <w:proofErr w:type="spellEnd"/>
    </w:p>
    <w:p w14:paraId="757663D6" w14:textId="77777777" w:rsidR="00D930AF" w:rsidRDefault="00D930AF" w:rsidP="00D930AF">
      <w:pPr>
        <w:pStyle w:val="PL"/>
        <w:rPr>
          <w:lang w:val="en-US" w:eastAsia="es-ES"/>
        </w:rPr>
      </w:pPr>
      <w:r w:rsidRPr="00A97A91">
        <w:rPr>
          <w:noProof w:val="0"/>
          <w:lang w:eastAsia="es-ES"/>
        </w:rPr>
        <w:t xml:space="preserve">        - </w:t>
      </w:r>
      <w:proofErr w:type="spellStart"/>
      <w:r w:rsidRPr="00A97A91">
        <w:rPr>
          <w:noProof w:val="0"/>
          <w:lang w:eastAsia="es-ES"/>
        </w:rPr>
        <w:t>maxLatency</w:t>
      </w:r>
      <w:proofErr w:type="spellEnd"/>
    </w:p>
    <w:p w14:paraId="59E0FFBA" w14:textId="77777777" w:rsidR="00D930AF" w:rsidRDefault="00D930AF" w:rsidP="00D930AF">
      <w:pPr>
        <w:pStyle w:val="PL"/>
        <w:rPr>
          <w:lang w:val="en-US" w:eastAsia="es-ES"/>
        </w:rPr>
      </w:pPr>
    </w:p>
    <w:p w14:paraId="27BF7909" w14:textId="77777777" w:rsidR="00D930AF" w:rsidRDefault="00D930AF" w:rsidP="00D930AF">
      <w:pPr>
        <w:pStyle w:val="PL"/>
        <w:rPr>
          <w:lang w:val="en-US" w:eastAsia="es-ES"/>
        </w:rPr>
      </w:pPr>
    </w:p>
    <w:p w14:paraId="77930869" w14:textId="77777777" w:rsidR="00D930AF" w:rsidRDefault="00D930AF" w:rsidP="00D930AF">
      <w:pPr>
        <w:pStyle w:val="PL"/>
        <w:rPr>
          <w:lang w:val="en-US" w:eastAsia="es-ES"/>
        </w:rPr>
      </w:pPr>
      <w:r>
        <w:rPr>
          <w:lang w:val="en-US" w:eastAsia="es-ES"/>
        </w:rPr>
        <w:t># Simple data types and Enumerations</w:t>
      </w:r>
    </w:p>
    <w:p w14:paraId="5EB6A28C" w14:textId="77777777" w:rsidR="00D930AF" w:rsidRDefault="00D930AF" w:rsidP="00D930AF">
      <w:pPr>
        <w:pStyle w:val="PL"/>
        <w:rPr>
          <w:lang w:val="en-US" w:eastAsia="es-ES"/>
        </w:rPr>
      </w:pPr>
    </w:p>
    <w:p w14:paraId="1F86BF2F" w14:textId="77777777" w:rsidR="00D930AF" w:rsidRDefault="00D930AF" w:rsidP="00D930AF">
      <w:pPr>
        <w:pStyle w:val="PL"/>
        <w:rPr>
          <w:lang w:val="en-US" w:eastAsia="es-ES"/>
        </w:rPr>
      </w:pPr>
      <w:r>
        <w:rPr>
          <w:lang w:val="en-US" w:eastAsia="es-ES"/>
        </w:rPr>
        <w:t xml:space="preserve">    </w:t>
      </w:r>
      <w:r>
        <w:t>ServiceAnnoucementMode</w:t>
      </w:r>
      <w:r>
        <w:rPr>
          <w:lang w:val="en-US" w:eastAsia="es-ES"/>
        </w:rPr>
        <w:t>:</w:t>
      </w:r>
    </w:p>
    <w:p w14:paraId="0F613E40" w14:textId="77777777" w:rsidR="00D930AF" w:rsidRDefault="00D930AF" w:rsidP="00D930AF">
      <w:pPr>
        <w:pStyle w:val="PL"/>
        <w:rPr>
          <w:lang w:val="en-US" w:eastAsia="es-ES"/>
        </w:rPr>
      </w:pPr>
      <w:r>
        <w:rPr>
          <w:lang w:val="en-US" w:eastAsia="es-ES"/>
        </w:rPr>
        <w:t xml:space="preserve">      anyOf:</w:t>
      </w:r>
    </w:p>
    <w:p w14:paraId="209DDE5D" w14:textId="77777777" w:rsidR="00D930AF" w:rsidRDefault="00D930AF" w:rsidP="00D930AF">
      <w:pPr>
        <w:pStyle w:val="PL"/>
        <w:rPr>
          <w:lang w:val="en-US" w:eastAsia="es-ES"/>
        </w:rPr>
      </w:pPr>
      <w:r>
        <w:rPr>
          <w:lang w:val="en-US" w:eastAsia="es-ES"/>
        </w:rPr>
        <w:t xml:space="preserve">      - type: string</w:t>
      </w:r>
    </w:p>
    <w:p w14:paraId="636869B4" w14:textId="77777777" w:rsidR="00D930AF" w:rsidRDefault="00D930AF" w:rsidP="00D930AF">
      <w:pPr>
        <w:pStyle w:val="PL"/>
        <w:rPr>
          <w:lang w:val="en-US" w:eastAsia="es-ES"/>
        </w:rPr>
      </w:pPr>
      <w:r>
        <w:rPr>
          <w:lang w:val="en-US" w:eastAsia="es-ES"/>
        </w:rPr>
        <w:t xml:space="preserve">        enum:</w:t>
      </w:r>
    </w:p>
    <w:p w14:paraId="37AC0904" w14:textId="77777777" w:rsidR="00D930AF" w:rsidRDefault="00D930AF" w:rsidP="00D930AF">
      <w:pPr>
        <w:pStyle w:val="PL"/>
        <w:rPr>
          <w:lang w:val="en-US" w:eastAsia="es-ES"/>
        </w:rPr>
      </w:pPr>
      <w:r>
        <w:rPr>
          <w:lang w:val="en-US" w:eastAsia="es-ES"/>
        </w:rPr>
        <w:t xml:space="preserve">          - </w:t>
      </w:r>
      <w:r>
        <w:t>NRM</w:t>
      </w:r>
    </w:p>
    <w:p w14:paraId="5DE2A423" w14:textId="77777777" w:rsidR="00D930AF" w:rsidRDefault="00D930AF" w:rsidP="00D930AF">
      <w:pPr>
        <w:pStyle w:val="PL"/>
        <w:rPr>
          <w:lang w:val="en-US" w:eastAsia="es-ES"/>
        </w:rPr>
      </w:pPr>
      <w:r>
        <w:rPr>
          <w:lang w:val="en-US" w:eastAsia="es-ES"/>
        </w:rPr>
        <w:t xml:space="preserve">          - </w:t>
      </w:r>
      <w:r>
        <w:t>VAL</w:t>
      </w:r>
    </w:p>
    <w:p w14:paraId="5ABFA9B5" w14:textId="77777777" w:rsidR="00D930AF" w:rsidRDefault="00D930AF" w:rsidP="00D930AF">
      <w:pPr>
        <w:pStyle w:val="PL"/>
        <w:rPr>
          <w:lang w:val="en-US" w:eastAsia="es-ES"/>
        </w:rPr>
      </w:pPr>
      <w:r>
        <w:rPr>
          <w:lang w:val="en-US" w:eastAsia="es-ES"/>
        </w:rPr>
        <w:t xml:space="preserve">      - type: string</w:t>
      </w:r>
    </w:p>
    <w:p w14:paraId="05DE5A2D" w14:textId="77777777" w:rsidR="00D930AF" w:rsidRDefault="00D930AF" w:rsidP="00D930AF">
      <w:pPr>
        <w:pStyle w:val="PL"/>
      </w:pPr>
      <w:r>
        <w:t xml:space="preserve">        description: &gt;</w:t>
      </w:r>
    </w:p>
    <w:p w14:paraId="3E362685" w14:textId="77777777" w:rsidR="00D930AF" w:rsidRDefault="00D930AF" w:rsidP="00D930AF">
      <w:pPr>
        <w:pStyle w:val="PL"/>
      </w:pPr>
      <w:r>
        <w:t xml:space="preserve">          This string provides forward-compatibility with future</w:t>
      </w:r>
    </w:p>
    <w:p w14:paraId="3E70A2AB" w14:textId="77777777" w:rsidR="00D930AF" w:rsidRDefault="00D930AF" w:rsidP="00D930AF">
      <w:pPr>
        <w:pStyle w:val="PL"/>
      </w:pPr>
      <w:r>
        <w:t xml:space="preserve">          extensions to the enumeration but is not used to encode</w:t>
      </w:r>
    </w:p>
    <w:p w14:paraId="021D589C" w14:textId="77777777" w:rsidR="00D930AF" w:rsidRDefault="00D930AF" w:rsidP="00D930AF">
      <w:pPr>
        <w:pStyle w:val="PL"/>
      </w:pPr>
      <w:r>
        <w:t xml:space="preserve">          content defined in the present version of this API.</w:t>
      </w:r>
    </w:p>
    <w:p w14:paraId="3ADD0E05" w14:textId="77777777" w:rsidR="00D930AF" w:rsidRDefault="00D930AF" w:rsidP="00D930AF">
      <w:pPr>
        <w:pStyle w:val="PL"/>
      </w:pPr>
      <w:r>
        <w:t xml:space="preserve">      description: &gt;</w:t>
      </w:r>
    </w:p>
    <w:p w14:paraId="4D6FBC3F" w14:textId="77777777" w:rsidR="00D930AF" w:rsidRDefault="00D930AF" w:rsidP="00D930AF">
      <w:pPr>
        <w:pStyle w:val="PL"/>
      </w:pPr>
      <w:r>
        <w:t xml:space="preserve">        Possible values are</w:t>
      </w:r>
    </w:p>
    <w:p w14:paraId="529592FB" w14:textId="77777777" w:rsidR="00D930AF" w:rsidRDefault="00D930AF" w:rsidP="00D930AF">
      <w:pPr>
        <w:pStyle w:val="PL"/>
        <w:rPr>
          <w:lang w:eastAsia="zh-CN"/>
        </w:rPr>
      </w:pPr>
      <w:r>
        <w:t xml:space="preserve">        - </w:t>
      </w:r>
      <w:r>
        <w:rPr>
          <w:lang w:eastAsia="zh-CN"/>
        </w:rPr>
        <w:t>NRM</w:t>
      </w:r>
      <w:r>
        <w:t xml:space="preserve">: </w:t>
      </w:r>
      <w:r>
        <w:rPr>
          <w:lang w:eastAsia="zh-CN"/>
        </w:rPr>
        <w:t>NRM server performs the service announcement.</w:t>
      </w:r>
    </w:p>
    <w:p w14:paraId="4F3475B5" w14:textId="77777777" w:rsidR="00D930AF" w:rsidRDefault="00D930AF" w:rsidP="00D930AF">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14:paraId="2A948862" w14:textId="77777777" w:rsidR="00D930AF" w:rsidRDefault="00D930AF" w:rsidP="00D930AF">
      <w:pPr>
        <w:pStyle w:val="PL"/>
        <w:rPr>
          <w:lang w:val="en-US" w:eastAsia="es-ES"/>
        </w:rPr>
      </w:pPr>
      <w:r>
        <w:rPr>
          <w:lang w:val="en-US" w:eastAsia="es-ES"/>
        </w:rPr>
        <w:t xml:space="preserve">    </w:t>
      </w:r>
      <w:r>
        <w:t>DeliveryMode</w:t>
      </w:r>
      <w:r>
        <w:rPr>
          <w:lang w:val="en-US" w:eastAsia="es-ES"/>
        </w:rPr>
        <w:t>:</w:t>
      </w:r>
    </w:p>
    <w:p w14:paraId="1F40D319" w14:textId="77777777" w:rsidR="00D930AF" w:rsidRDefault="00D930AF" w:rsidP="00D930AF">
      <w:pPr>
        <w:pStyle w:val="PL"/>
        <w:rPr>
          <w:lang w:val="en-US" w:eastAsia="es-ES"/>
        </w:rPr>
      </w:pPr>
      <w:r>
        <w:rPr>
          <w:lang w:val="en-US" w:eastAsia="es-ES"/>
        </w:rPr>
        <w:t xml:space="preserve">      anyOf:</w:t>
      </w:r>
    </w:p>
    <w:p w14:paraId="14EF221A" w14:textId="77777777" w:rsidR="00D930AF" w:rsidRDefault="00D930AF" w:rsidP="00D930AF">
      <w:pPr>
        <w:pStyle w:val="PL"/>
        <w:rPr>
          <w:lang w:val="en-US" w:eastAsia="es-ES"/>
        </w:rPr>
      </w:pPr>
      <w:r>
        <w:rPr>
          <w:lang w:val="en-US" w:eastAsia="es-ES"/>
        </w:rPr>
        <w:t xml:space="preserve">      - type: string</w:t>
      </w:r>
    </w:p>
    <w:p w14:paraId="34FC05E1" w14:textId="77777777" w:rsidR="00D930AF" w:rsidRDefault="00D930AF" w:rsidP="00D930AF">
      <w:pPr>
        <w:pStyle w:val="PL"/>
        <w:rPr>
          <w:lang w:val="en-US" w:eastAsia="es-ES"/>
        </w:rPr>
      </w:pPr>
      <w:r>
        <w:rPr>
          <w:lang w:val="en-US" w:eastAsia="es-ES"/>
        </w:rPr>
        <w:t xml:space="preserve">        enum:</w:t>
      </w:r>
    </w:p>
    <w:p w14:paraId="437A58B0" w14:textId="77777777" w:rsidR="00D930AF" w:rsidRDefault="00D930AF" w:rsidP="00D930AF">
      <w:pPr>
        <w:pStyle w:val="PL"/>
        <w:rPr>
          <w:lang w:val="en-US" w:eastAsia="es-ES"/>
        </w:rPr>
      </w:pPr>
      <w:r>
        <w:rPr>
          <w:lang w:val="en-US" w:eastAsia="es-ES"/>
        </w:rPr>
        <w:t xml:space="preserve">          - </w:t>
      </w:r>
      <w:r>
        <w:t>UNICAST</w:t>
      </w:r>
    </w:p>
    <w:p w14:paraId="47A92A82" w14:textId="77777777" w:rsidR="00D930AF" w:rsidRDefault="00D930AF" w:rsidP="00D930AF">
      <w:pPr>
        <w:pStyle w:val="PL"/>
        <w:rPr>
          <w:lang w:val="en-US" w:eastAsia="es-ES"/>
        </w:rPr>
      </w:pPr>
      <w:r>
        <w:rPr>
          <w:lang w:val="en-US" w:eastAsia="es-ES"/>
        </w:rPr>
        <w:t xml:space="preserve">          - </w:t>
      </w:r>
      <w:r>
        <w:t>MULTICAST</w:t>
      </w:r>
    </w:p>
    <w:p w14:paraId="3FD09D82" w14:textId="77777777" w:rsidR="00D930AF" w:rsidRDefault="00D930AF" w:rsidP="00D930AF">
      <w:pPr>
        <w:pStyle w:val="PL"/>
        <w:rPr>
          <w:lang w:val="en-US" w:eastAsia="es-ES"/>
        </w:rPr>
      </w:pPr>
      <w:r>
        <w:rPr>
          <w:lang w:val="en-US" w:eastAsia="es-ES"/>
        </w:rPr>
        <w:t xml:space="preserve">      - type: string</w:t>
      </w:r>
    </w:p>
    <w:p w14:paraId="41376DBA" w14:textId="77777777" w:rsidR="00D930AF" w:rsidRDefault="00D930AF" w:rsidP="00D930AF">
      <w:pPr>
        <w:pStyle w:val="PL"/>
      </w:pPr>
      <w:r>
        <w:t xml:space="preserve">        description: &gt;</w:t>
      </w:r>
    </w:p>
    <w:p w14:paraId="067948D3" w14:textId="77777777" w:rsidR="00D930AF" w:rsidRDefault="00D930AF" w:rsidP="00D930AF">
      <w:pPr>
        <w:pStyle w:val="PL"/>
      </w:pPr>
      <w:r>
        <w:t xml:space="preserve">          This string provides forward-compatibility with future</w:t>
      </w:r>
    </w:p>
    <w:p w14:paraId="75EB685E" w14:textId="77777777" w:rsidR="00D930AF" w:rsidRDefault="00D930AF" w:rsidP="00D930AF">
      <w:pPr>
        <w:pStyle w:val="PL"/>
      </w:pPr>
      <w:r>
        <w:t xml:space="preserve">          extensions to the enumeration but is not used to encode</w:t>
      </w:r>
    </w:p>
    <w:p w14:paraId="630FD44F" w14:textId="77777777" w:rsidR="00D930AF" w:rsidRDefault="00D930AF" w:rsidP="00D930AF">
      <w:pPr>
        <w:pStyle w:val="PL"/>
      </w:pPr>
      <w:r>
        <w:t xml:space="preserve">          content defined in the present version of this API.</w:t>
      </w:r>
    </w:p>
    <w:p w14:paraId="7150C5C5" w14:textId="77777777" w:rsidR="00D930AF" w:rsidRDefault="00D930AF" w:rsidP="00D930AF">
      <w:pPr>
        <w:pStyle w:val="PL"/>
      </w:pPr>
      <w:r>
        <w:t xml:space="preserve">      description: &gt;</w:t>
      </w:r>
    </w:p>
    <w:p w14:paraId="42C0060F" w14:textId="77777777" w:rsidR="00D930AF" w:rsidRDefault="00D930AF" w:rsidP="00D930AF">
      <w:pPr>
        <w:pStyle w:val="PL"/>
      </w:pPr>
      <w:r>
        <w:t xml:space="preserve">        Possible values are</w:t>
      </w:r>
    </w:p>
    <w:p w14:paraId="5BB55214" w14:textId="77777777" w:rsidR="00D930AF" w:rsidRDefault="00D930AF" w:rsidP="00D930AF">
      <w:pPr>
        <w:pStyle w:val="PL"/>
        <w:rPr>
          <w:lang w:eastAsia="zh-CN"/>
        </w:rPr>
      </w:pPr>
      <w:r>
        <w:t xml:space="preserve">        - </w:t>
      </w:r>
      <w:r>
        <w:rPr>
          <w:lang w:eastAsia="zh-CN"/>
        </w:rPr>
        <w:t>UNICAST</w:t>
      </w:r>
      <w:r>
        <w:t xml:space="preserve">: </w:t>
      </w:r>
      <w:r>
        <w:rPr>
          <w:lang w:eastAsia="zh-CN"/>
        </w:rPr>
        <w:t>Unicast delivery.</w:t>
      </w:r>
    </w:p>
    <w:p w14:paraId="561AA0EE" w14:textId="77777777" w:rsidR="00D930AF" w:rsidRDefault="00D930AF" w:rsidP="00D930AF">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14:paraId="569CB83B" w14:textId="77777777" w:rsidR="00D930AF" w:rsidRDefault="00D930AF" w:rsidP="00D930AF">
      <w:pPr>
        <w:pStyle w:val="PL"/>
        <w:rPr>
          <w:lang w:val="en-US" w:eastAsia="es-ES"/>
        </w:rPr>
      </w:pPr>
      <w:r>
        <w:rPr>
          <w:lang w:val="en-US" w:eastAsia="es-ES"/>
        </w:rPr>
        <w:t xml:space="preserve">    </w:t>
      </w:r>
      <w:r>
        <w:t>NrmEvent</w:t>
      </w:r>
      <w:r>
        <w:rPr>
          <w:lang w:val="en-US" w:eastAsia="es-ES"/>
        </w:rPr>
        <w:t>:</w:t>
      </w:r>
    </w:p>
    <w:p w14:paraId="55548D3E" w14:textId="77777777" w:rsidR="00D930AF" w:rsidRDefault="00D930AF" w:rsidP="00D930AF">
      <w:pPr>
        <w:pStyle w:val="PL"/>
        <w:rPr>
          <w:lang w:val="en-US" w:eastAsia="es-ES"/>
        </w:rPr>
      </w:pPr>
      <w:r>
        <w:rPr>
          <w:lang w:val="en-US" w:eastAsia="es-ES"/>
        </w:rPr>
        <w:t xml:space="preserve">      anyOf:</w:t>
      </w:r>
    </w:p>
    <w:p w14:paraId="27BB6D40" w14:textId="77777777" w:rsidR="00D930AF" w:rsidRDefault="00D930AF" w:rsidP="00D930AF">
      <w:pPr>
        <w:pStyle w:val="PL"/>
        <w:rPr>
          <w:lang w:val="en-US" w:eastAsia="es-ES"/>
        </w:rPr>
      </w:pPr>
      <w:r>
        <w:rPr>
          <w:lang w:val="en-US" w:eastAsia="es-ES"/>
        </w:rPr>
        <w:t xml:space="preserve">      - type: string</w:t>
      </w:r>
    </w:p>
    <w:p w14:paraId="5C5AEF0A" w14:textId="77777777" w:rsidR="00D930AF" w:rsidRDefault="00D930AF" w:rsidP="00D930AF">
      <w:pPr>
        <w:pStyle w:val="PL"/>
        <w:rPr>
          <w:lang w:val="en-US" w:eastAsia="es-ES"/>
        </w:rPr>
      </w:pPr>
      <w:r>
        <w:rPr>
          <w:lang w:val="en-US" w:eastAsia="es-ES"/>
        </w:rPr>
        <w:t xml:space="preserve">        enum:</w:t>
      </w:r>
    </w:p>
    <w:p w14:paraId="279134B7" w14:textId="77777777" w:rsidR="00D930AF" w:rsidRDefault="00D930AF" w:rsidP="00D930AF">
      <w:pPr>
        <w:pStyle w:val="PL"/>
        <w:rPr>
          <w:lang w:val="en-US" w:eastAsia="es-ES"/>
        </w:rPr>
      </w:pPr>
      <w:r>
        <w:rPr>
          <w:lang w:val="en-US" w:eastAsia="es-ES"/>
        </w:rPr>
        <w:t xml:space="preserve">          - UP_DELIVERY_MODE</w:t>
      </w:r>
    </w:p>
    <w:p w14:paraId="08A02168" w14:textId="77777777" w:rsidR="00D930AF" w:rsidRDefault="00D930AF" w:rsidP="00D930AF">
      <w:pPr>
        <w:pStyle w:val="PL"/>
        <w:rPr>
          <w:lang w:val="en-US" w:eastAsia="es-ES"/>
        </w:rPr>
      </w:pPr>
      <w:r>
        <w:rPr>
          <w:lang w:val="en-US" w:eastAsia="es-ES"/>
        </w:rPr>
        <w:t xml:space="preserve">      - type: string</w:t>
      </w:r>
    </w:p>
    <w:p w14:paraId="022E4CDB" w14:textId="77777777" w:rsidR="00D930AF" w:rsidRDefault="00D930AF" w:rsidP="00D930AF">
      <w:pPr>
        <w:pStyle w:val="PL"/>
      </w:pPr>
      <w:r>
        <w:t xml:space="preserve">        description: &gt;</w:t>
      </w:r>
    </w:p>
    <w:p w14:paraId="45471845" w14:textId="77777777" w:rsidR="00D930AF" w:rsidRDefault="00D930AF" w:rsidP="00D930AF">
      <w:pPr>
        <w:pStyle w:val="PL"/>
      </w:pPr>
      <w:r>
        <w:t xml:space="preserve">          This string provides forward-compatibility with future</w:t>
      </w:r>
    </w:p>
    <w:p w14:paraId="537AD713" w14:textId="77777777" w:rsidR="00D930AF" w:rsidRDefault="00D930AF" w:rsidP="00D930AF">
      <w:pPr>
        <w:pStyle w:val="PL"/>
      </w:pPr>
      <w:r>
        <w:t xml:space="preserve">          extensions to the enumeration but is not used to encode</w:t>
      </w:r>
    </w:p>
    <w:p w14:paraId="2A99D3BD" w14:textId="77777777" w:rsidR="00D930AF" w:rsidRDefault="00D930AF" w:rsidP="00D930AF">
      <w:pPr>
        <w:pStyle w:val="PL"/>
      </w:pPr>
      <w:r>
        <w:t xml:space="preserve">          content defined in the present version of this API.</w:t>
      </w:r>
    </w:p>
    <w:p w14:paraId="6A5CB959" w14:textId="77777777" w:rsidR="00D930AF" w:rsidRDefault="00D930AF" w:rsidP="00D930AF">
      <w:pPr>
        <w:pStyle w:val="PL"/>
      </w:pPr>
      <w:r>
        <w:t xml:space="preserve">      description: &gt;</w:t>
      </w:r>
    </w:p>
    <w:p w14:paraId="023F7450" w14:textId="77777777" w:rsidR="00D930AF" w:rsidRDefault="00D930AF" w:rsidP="00D930AF">
      <w:pPr>
        <w:pStyle w:val="PL"/>
      </w:pPr>
      <w:r>
        <w:t xml:space="preserve">        Possible values are</w:t>
      </w:r>
    </w:p>
    <w:p w14:paraId="575DC088" w14:textId="77777777" w:rsidR="00D930AF" w:rsidRDefault="00D930AF" w:rsidP="00D930AF">
      <w:pPr>
        <w:pStyle w:val="PL"/>
        <w:rPr>
          <w:rFonts w:eastAsia="DengXian"/>
        </w:rPr>
      </w:pPr>
      <w:r>
        <w:t xml:space="preserve">        - </w:t>
      </w:r>
      <w:r>
        <w:rPr>
          <w:lang w:eastAsia="zh-CN"/>
        </w:rPr>
        <w:t>UP_DELIVERY_MODE</w:t>
      </w:r>
      <w:r>
        <w:t xml:space="preserve">: </w:t>
      </w:r>
      <w:r>
        <w:rPr>
          <w:lang w:eastAsia="zh-CN"/>
        </w:rPr>
        <w:t>User Plane delivery mode.</w:t>
      </w:r>
    </w:p>
    <w:p w14:paraId="5E7B109B" w14:textId="77777777" w:rsidR="00855D77" w:rsidRDefault="00855D77" w:rsidP="00861BC6">
      <w:pPr>
        <w:pStyle w:val="B1"/>
        <w:ind w:left="0" w:firstLine="0"/>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91BF9" w14:textId="77777777" w:rsidR="00307F1D" w:rsidRDefault="00307F1D">
      <w:r>
        <w:separator/>
      </w:r>
    </w:p>
  </w:endnote>
  <w:endnote w:type="continuationSeparator" w:id="0">
    <w:p w14:paraId="6395A62B" w14:textId="77777777" w:rsidR="00307F1D" w:rsidRDefault="00307F1D">
      <w:r>
        <w:continuationSeparator/>
      </w:r>
    </w:p>
  </w:endnote>
  <w:endnote w:type="continuationNotice" w:id="1">
    <w:p w14:paraId="56BCF99B" w14:textId="77777777" w:rsidR="00307F1D" w:rsidRDefault="00307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BE176" w14:textId="77777777" w:rsidR="00307F1D" w:rsidRDefault="00307F1D">
      <w:r>
        <w:separator/>
      </w:r>
    </w:p>
  </w:footnote>
  <w:footnote w:type="continuationSeparator" w:id="0">
    <w:p w14:paraId="11DDD099" w14:textId="77777777" w:rsidR="00307F1D" w:rsidRDefault="00307F1D">
      <w:r>
        <w:continuationSeparator/>
      </w:r>
    </w:p>
  </w:footnote>
  <w:footnote w:type="continuationNotice" w:id="1">
    <w:p w14:paraId="3C9027C0" w14:textId="77777777" w:rsidR="00307F1D" w:rsidRDefault="00307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121-e">
    <w15:presenceInfo w15:providerId="None" w15:userId="Igor Pastushok #121-e"/>
  </w15:person>
  <w15:person w15:author="Igor Pastushok 2">
    <w15:presenceInfo w15:providerId="None" w15:userId="Igor Pastusho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0730"/>
    <w:rsid w:val="00015174"/>
    <w:rsid w:val="00015385"/>
    <w:rsid w:val="00016298"/>
    <w:rsid w:val="00016FF3"/>
    <w:rsid w:val="00020B58"/>
    <w:rsid w:val="00020BC5"/>
    <w:rsid w:val="000215FF"/>
    <w:rsid w:val="00021F53"/>
    <w:rsid w:val="00022E4A"/>
    <w:rsid w:val="000236F1"/>
    <w:rsid w:val="00030364"/>
    <w:rsid w:val="0003059D"/>
    <w:rsid w:val="00031788"/>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086B"/>
    <w:rsid w:val="000613BE"/>
    <w:rsid w:val="00061497"/>
    <w:rsid w:val="0006245D"/>
    <w:rsid w:val="00071F86"/>
    <w:rsid w:val="00072C42"/>
    <w:rsid w:val="00075440"/>
    <w:rsid w:val="00076396"/>
    <w:rsid w:val="00081343"/>
    <w:rsid w:val="00081DB6"/>
    <w:rsid w:val="00084ECB"/>
    <w:rsid w:val="000913EA"/>
    <w:rsid w:val="00092445"/>
    <w:rsid w:val="00094272"/>
    <w:rsid w:val="000A1B2F"/>
    <w:rsid w:val="000A4087"/>
    <w:rsid w:val="000A5731"/>
    <w:rsid w:val="000A6103"/>
    <w:rsid w:val="000A6394"/>
    <w:rsid w:val="000B21F3"/>
    <w:rsid w:val="000B412D"/>
    <w:rsid w:val="000B4695"/>
    <w:rsid w:val="000B5CD3"/>
    <w:rsid w:val="000B7E86"/>
    <w:rsid w:val="000B7FED"/>
    <w:rsid w:val="000C038A"/>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490A"/>
    <w:rsid w:val="0010726F"/>
    <w:rsid w:val="0010778D"/>
    <w:rsid w:val="00110748"/>
    <w:rsid w:val="001112D9"/>
    <w:rsid w:val="0011237E"/>
    <w:rsid w:val="00117310"/>
    <w:rsid w:val="00117AB9"/>
    <w:rsid w:val="00120046"/>
    <w:rsid w:val="00120964"/>
    <w:rsid w:val="00121773"/>
    <w:rsid w:val="00122BA4"/>
    <w:rsid w:val="00122D2C"/>
    <w:rsid w:val="00123927"/>
    <w:rsid w:val="0012643F"/>
    <w:rsid w:val="00131C3D"/>
    <w:rsid w:val="00131EDA"/>
    <w:rsid w:val="00133E06"/>
    <w:rsid w:val="001347E5"/>
    <w:rsid w:val="001356D1"/>
    <w:rsid w:val="0013602B"/>
    <w:rsid w:val="00136430"/>
    <w:rsid w:val="0013703F"/>
    <w:rsid w:val="00141D3E"/>
    <w:rsid w:val="001428EE"/>
    <w:rsid w:val="001432C0"/>
    <w:rsid w:val="001449C8"/>
    <w:rsid w:val="00145D43"/>
    <w:rsid w:val="00151B7B"/>
    <w:rsid w:val="00153F81"/>
    <w:rsid w:val="00155FAA"/>
    <w:rsid w:val="001573B9"/>
    <w:rsid w:val="0016275C"/>
    <w:rsid w:val="0016313F"/>
    <w:rsid w:val="00163CED"/>
    <w:rsid w:val="00165354"/>
    <w:rsid w:val="001674E4"/>
    <w:rsid w:val="00167F6D"/>
    <w:rsid w:val="00171E3E"/>
    <w:rsid w:val="001727C6"/>
    <w:rsid w:val="001771A9"/>
    <w:rsid w:val="0017774E"/>
    <w:rsid w:val="00180F74"/>
    <w:rsid w:val="00183007"/>
    <w:rsid w:val="00192C46"/>
    <w:rsid w:val="001934EA"/>
    <w:rsid w:val="00193716"/>
    <w:rsid w:val="00193F19"/>
    <w:rsid w:val="001966AB"/>
    <w:rsid w:val="001A020B"/>
    <w:rsid w:val="001A08B3"/>
    <w:rsid w:val="001A0AF0"/>
    <w:rsid w:val="001A75D1"/>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025D"/>
    <w:rsid w:val="001F0648"/>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4FD2"/>
    <w:rsid w:val="002362B8"/>
    <w:rsid w:val="002367D8"/>
    <w:rsid w:val="00236E09"/>
    <w:rsid w:val="002371BE"/>
    <w:rsid w:val="00237417"/>
    <w:rsid w:val="00240338"/>
    <w:rsid w:val="00242D56"/>
    <w:rsid w:val="0024346B"/>
    <w:rsid w:val="00243F4F"/>
    <w:rsid w:val="002447F1"/>
    <w:rsid w:val="00247A45"/>
    <w:rsid w:val="00250CC5"/>
    <w:rsid w:val="0026004D"/>
    <w:rsid w:val="00261176"/>
    <w:rsid w:val="00263C52"/>
    <w:rsid w:val="002640DD"/>
    <w:rsid w:val="00265B85"/>
    <w:rsid w:val="00266002"/>
    <w:rsid w:val="00266837"/>
    <w:rsid w:val="00267A39"/>
    <w:rsid w:val="0027012B"/>
    <w:rsid w:val="002732DA"/>
    <w:rsid w:val="00274D50"/>
    <w:rsid w:val="0027535D"/>
    <w:rsid w:val="00275D12"/>
    <w:rsid w:val="0028016A"/>
    <w:rsid w:val="00280E66"/>
    <w:rsid w:val="00282AD9"/>
    <w:rsid w:val="002835A8"/>
    <w:rsid w:val="00284FEB"/>
    <w:rsid w:val="00285A94"/>
    <w:rsid w:val="002860C4"/>
    <w:rsid w:val="00287366"/>
    <w:rsid w:val="0029026F"/>
    <w:rsid w:val="002903BC"/>
    <w:rsid w:val="00290963"/>
    <w:rsid w:val="00291FB1"/>
    <w:rsid w:val="002921E0"/>
    <w:rsid w:val="002932C0"/>
    <w:rsid w:val="0029369F"/>
    <w:rsid w:val="00293ADA"/>
    <w:rsid w:val="00294F32"/>
    <w:rsid w:val="00295F42"/>
    <w:rsid w:val="0029746C"/>
    <w:rsid w:val="002A2446"/>
    <w:rsid w:val="002A3673"/>
    <w:rsid w:val="002A4963"/>
    <w:rsid w:val="002A569D"/>
    <w:rsid w:val="002A674E"/>
    <w:rsid w:val="002A76B6"/>
    <w:rsid w:val="002B2119"/>
    <w:rsid w:val="002B26F3"/>
    <w:rsid w:val="002B5741"/>
    <w:rsid w:val="002B6168"/>
    <w:rsid w:val="002B7F9C"/>
    <w:rsid w:val="002C43EE"/>
    <w:rsid w:val="002C52CC"/>
    <w:rsid w:val="002C55E6"/>
    <w:rsid w:val="002C5C6C"/>
    <w:rsid w:val="002C5C78"/>
    <w:rsid w:val="002D258E"/>
    <w:rsid w:val="002D58A0"/>
    <w:rsid w:val="002D690E"/>
    <w:rsid w:val="002D69F4"/>
    <w:rsid w:val="002D7280"/>
    <w:rsid w:val="002E12D3"/>
    <w:rsid w:val="002E143A"/>
    <w:rsid w:val="002E472E"/>
    <w:rsid w:val="002E5C26"/>
    <w:rsid w:val="002E7012"/>
    <w:rsid w:val="002E7438"/>
    <w:rsid w:val="002F0D46"/>
    <w:rsid w:val="002F3317"/>
    <w:rsid w:val="002F454D"/>
    <w:rsid w:val="002F4935"/>
    <w:rsid w:val="00301846"/>
    <w:rsid w:val="003041D2"/>
    <w:rsid w:val="00305409"/>
    <w:rsid w:val="00306B6B"/>
    <w:rsid w:val="00307F1D"/>
    <w:rsid w:val="00307FB8"/>
    <w:rsid w:val="003113DA"/>
    <w:rsid w:val="00311BD9"/>
    <w:rsid w:val="00317357"/>
    <w:rsid w:val="0032045D"/>
    <w:rsid w:val="00323515"/>
    <w:rsid w:val="00324AA0"/>
    <w:rsid w:val="00325506"/>
    <w:rsid w:val="00326BB6"/>
    <w:rsid w:val="00335634"/>
    <w:rsid w:val="003359B9"/>
    <w:rsid w:val="00336114"/>
    <w:rsid w:val="00340543"/>
    <w:rsid w:val="003461CF"/>
    <w:rsid w:val="0034655E"/>
    <w:rsid w:val="00346EA7"/>
    <w:rsid w:val="00347C00"/>
    <w:rsid w:val="00351B12"/>
    <w:rsid w:val="00352024"/>
    <w:rsid w:val="003547C9"/>
    <w:rsid w:val="00354BAC"/>
    <w:rsid w:val="00355A8C"/>
    <w:rsid w:val="00356A04"/>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470C"/>
    <w:rsid w:val="003A5E2D"/>
    <w:rsid w:val="003A6AC6"/>
    <w:rsid w:val="003B1331"/>
    <w:rsid w:val="003B1EA8"/>
    <w:rsid w:val="003B2589"/>
    <w:rsid w:val="003B354D"/>
    <w:rsid w:val="003B47F5"/>
    <w:rsid w:val="003C05AB"/>
    <w:rsid w:val="003C1408"/>
    <w:rsid w:val="003C49D6"/>
    <w:rsid w:val="003C5087"/>
    <w:rsid w:val="003D4297"/>
    <w:rsid w:val="003D457A"/>
    <w:rsid w:val="003D543F"/>
    <w:rsid w:val="003D67E8"/>
    <w:rsid w:val="003D6F96"/>
    <w:rsid w:val="003D7030"/>
    <w:rsid w:val="003E1A36"/>
    <w:rsid w:val="003E2806"/>
    <w:rsid w:val="003E32C3"/>
    <w:rsid w:val="003E4592"/>
    <w:rsid w:val="003E678F"/>
    <w:rsid w:val="003E6B3F"/>
    <w:rsid w:val="003F061F"/>
    <w:rsid w:val="003F2F24"/>
    <w:rsid w:val="003F515C"/>
    <w:rsid w:val="003F6428"/>
    <w:rsid w:val="003F6FED"/>
    <w:rsid w:val="0040190F"/>
    <w:rsid w:val="0040512D"/>
    <w:rsid w:val="0040729D"/>
    <w:rsid w:val="004100C0"/>
    <w:rsid w:val="00410371"/>
    <w:rsid w:val="004104F3"/>
    <w:rsid w:val="00411732"/>
    <w:rsid w:val="00411850"/>
    <w:rsid w:val="00411A71"/>
    <w:rsid w:val="004153EB"/>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4C26"/>
    <w:rsid w:val="00475F73"/>
    <w:rsid w:val="0047776A"/>
    <w:rsid w:val="0048142C"/>
    <w:rsid w:val="00483758"/>
    <w:rsid w:val="00486288"/>
    <w:rsid w:val="00491068"/>
    <w:rsid w:val="0049176C"/>
    <w:rsid w:val="00491D5E"/>
    <w:rsid w:val="00495431"/>
    <w:rsid w:val="0049663A"/>
    <w:rsid w:val="004A02E7"/>
    <w:rsid w:val="004A24AD"/>
    <w:rsid w:val="004A2573"/>
    <w:rsid w:val="004A4C49"/>
    <w:rsid w:val="004A5FB2"/>
    <w:rsid w:val="004A610D"/>
    <w:rsid w:val="004B097C"/>
    <w:rsid w:val="004B345D"/>
    <w:rsid w:val="004B6C38"/>
    <w:rsid w:val="004B75B7"/>
    <w:rsid w:val="004B7EF0"/>
    <w:rsid w:val="004C1107"/>
    <w:rsid w:val="004C151C"/>
    <w:rsid w:val="004C3C89"/>
    <w:rsid w:val="004C435C"/>
    <w:rsid w:val="004C45ED"/>
    <w:rsid w:val="004C5B4D"/>
    <w:rsid w:val="004C7F38"/>
    <w:rsid w:val="004D1B6A"/>
    <w:rsid w:val="004D1E23"/>
    <w:rsid w:val="004D1EED"/>
    <w:rsid w:val="004D68B5"/>
    <w:rsid w:val="004D7AB2"/>
    <w:rsid w:val="004E2B68"/>
    <w:rsid w:val="004E4564"/>
    <w:rsid w:val="004E4CB8"/>
    <w:rsid w:val="004F0F91"/>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64C2"/>
    <w:rsid w:val="0050705C"/>
    <w:rsid w:val="0051106E"/>
    <w:rsid w:val="00512954"/>
    <w:rsid w:val="00514AB2"/>
    <w:rsid w:val="00515027"/>
    <w:rsid w:val="0051580D"/>
    <w:rsid w:val="0052085C"/>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109C"/>
    <w:rsid w:val="00572199"/>
    <w:rsid w:val="005761D9"/>
    <w:rsid w:val="00576E7D"/>
    <w:rsid w:val="0058119F"/>
    <w:rsid w:val="00581375"/>
    <w:rsid w:val="0058249F"/>
    <w:rsid w:val="00585D5C"/>
    <w:rsid w:val="005903C4"/>
    <w:rsid w:val="0059117E"/>
    <w:rsid w:val="00592C72"/>
    <w:rsid w:val="00592D74"/>
    <w:rsid w:val="00593B66"/>
    <w:rsid w:val="0059600F"/>
    <w:rsid w:val="005A01CE"/>
    <w:rsid w:val="005A0F0F"/>
    <w:rsid w:val="005A127C"/>
    <w:rsid w:val="005A6226"/>
    <w:rsid w:val="005A72EA"/>
    <w:rsid w:val="005A7524"/>
    <w:rsid w:val="005A7606"/>
    <w:rsid w:val="005A7F08"/>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44C5"/>
    <w:rsid w:val="005D60F8"/>
    <w:rsid w:val="005E2C44"/>
    <w:rsid w:val="005E37B3"/>
    <w:rsid w:val="005E3EAA"/>
    <w:rsid w:val="005E3FE3"/>
    <w:rsid w:val="005E7C95"/>
    <w:rsid w:val="005F0676"/>
    <w:rsid w:val="005F06A2"/>
    <w:rsid w:val="005F1703"/>
    <w:rsid w:val="005F36A1"/>
    <w:rsid w:val="0060007C"/>
    <w:rsid w:val="0060051E"/>
    <w:rsid w:val="00600B4F"/>
    <w:rsid w:val="00600E8D"/>
    <w:rsid w:val="006067A9"/>
    <w:rsid w:val="00611602"/>
    <w:rsid w:val="00613555"/>
    <w:rsid w:val="006135AE"/>
    <w:rsid w:val="00613D27"/>
    <w:rsid w:val="00615922"/>
    <w:rsid w:val="00615FDE"/>
    <w:rsid w:val="00616DA3"/>
    <w:rsid w:val="00621188"/>
    <w:rsid w:val="00621273"/>
    <w:rsid w:val="00621EB1"/>
    <w:rsid w:val="006234C6"/>
    <w:rsid w:val="00624093"/>
    <w:rsid w:val="00624EAD"/>
    <w:rsid w:val="006257ED"/>
    <w:rsid w:val="00631BC6"/>
    <w:rsid w:val="00632FC1"/>
    <w:rsid w:val="0063603B"/>
    <w:rsid w:val="00636DB2"/>
    <w:rsid w:val="006429DD"/>
    <w:rsid w:val="00643AB4"/>
    <w:rsid w:val="00644B52"/>
    <w:rsid w:val="00646A9C"/>
    <w:rsid w:val="006504BA"/>
    <w:rsid w:val="00651ED5"/>
    <w:rsid w:val="00652118"/>
    <w:rsid w:val="00655479"/>
    <w:rsid w:val="006562D9"/>
    <w:rsid w:val="00656AC2"/>
    <w:rsid w:val="00656D23"/>
    <w:rsid w:val="006576DC"/>
    <w:rsid w:val="006653E4"/>
    <w:rsid w:val="00665C47"/>
    <w:rsid w:val="00665E3C"/>
    <w:rsid w:val="00666E13"/>
    <w:rsid w:val="006736FB"/>
    <w:rsid w:val="006741ED"/>
    <w:rsid w:val="00674E8B"/>
    <w:rsid w:val="006758BF"/>
    <w:rsid w:val="00677343"/>
    <w:rsid w:val="0067773A"/>
    <w:rsid w:val="00682891"/>
    <w:rsid w:val="006863BD"/>
    <w:rsid w:val="00686B63"/>
    <w:rsid w:val="006914B1"/>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37C5"/>
    <w:rsid w:val="006F5990"/>
    <w:rsid w:val="00700A9D"/>
    <w:rsid w:val="00704B29"/>
    <w:rsid w:val="007054D1"/>
    <w:rsid w:val="00715082"/>
    <w:rsid w:val="00715966"/>
    <w:rsid w:val="00720679"/>
    <w:rsid w:val="0072234A"/>
    <w:rsid w:val="0072238F"/>
    <w:rsid w:val="00722C9C"/>
    <w:rsid w:val="00722D41"/>
    <w:rsid w:val="00722F24"/>
    <w:rsid w:val="0072350E"/>
    <w:rsid w:val="00723B4E"/>
    <w:rsid w:val="00724EC9"/>
    <w:rsid w:val="007267F1"/>
    <w:rsid w:val="007274D5"/>
    <w:rsid w:val="00731A11"/>
    <w:rsid w:val="00732564"/>
    <w:rsid w:val="00734209"/>
    <w:rsid w:val="0073498C"/>
    <w:rsid w:val="00736BC7"/>
    <w:rsid w:val="007406CC"/>
    <w:rsid w:val="0074072F"/>
    <w:rsid w:val="007417A7"/>
    <w:rsid w:val="00741D5A"/>
    <w:rsid w:val="0074464C"/>
    <w:rsid w:val="00746637"/>
    <w:rsid w:val="00747955"/>
    <w:rsid w:val="007503EA"/>
    <w:rsid w:val="00750BA7"/>
    <w:rsid w:val="007564B9"/>
    <w:rsid w:val="00756D33"/>
    <w:rsid w:val="00757B34"/>
    <w:rsid w:val="0076167C"/>
    <w:rsid w:val="00761F36"/>
    <w:rsid w:val="007678B6"/>
    <w:rsid w:val="007679E8"/>
    <w:rsid w:val="00777161"/>
    <w:rsid w:val="00781253"/>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7066"/>
    <w:rsid w:val="007B744F"/>
    <w:rsid w:val="007C1C16"/>
    <w:rsid w:val="007C2097"/>
    <w:rsid w:val="007C677E"/>
    <w:rsid w:val="007D17F5"/>
    <w:rsid w:val="007D1FB7"/>
    <w:rsid w:val="007D24AD"/>
    <w:rsid w:val="007D2DDD"/>
    <w:rsid w:val="007D2F91"/>
    <w:rsid w:val="007D3432"/>
    <w:rsid w:val="007D5E75"/>
    <w:rsid w:val="007D6A07"/>
    <w:rsid w:val="007D6F4A"/>
    <w:rsid w:val="007E0C42"/>
    <w:rsid w:val="007E33BF"/>
    <w:rsid w:val="007E3D5F"/>
    <w:rsid w:val="007E445A"/>
    <w:rsid w:val="007E5401"/>
    <w:rsid w:val="007E671F"/>
    <w:rsid w:val="007F0F28"/>
    <w:rsid w:val="007F3F96"/>
    <w:rsid w:val="007F44D3"/>
    <w:rsid w:val="007F7259"/>
    <w:rsid w:val="007F7844"/>
    <w:rsid w:val="008008D6"/>
    <w:rsid w:val="00801A34"/>
    <w:rsid w:val="008040A8"/>
    <w:rsid w:val="00804CBC"/>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27AE5"/>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5D77"/>
    <w:rsid w:val="00857477"/>
    <w:rsid w:val="00860F2B"/>
    <w:rsid w:val="00861BC6"/>
    <w:rsid w:val="008626E7"/>
    <w:rsid w:val="008647AE"/>
    <w:rsid w:val="00864CB6"/>
    <w:rsid w:val="00865262"/>
    <w:rsid w:val="0086615E"/>
    <w:rsid w:val="00866231"/>
    <w:rsid w:val="00870EE7"/>
    <w:rsid w:val="00875EA6"/>
    <w:rsid w:val="00877C88"/>
    <w:rsid w:val="00881DBA"/>
    <w:rsid w:val="00881DDF"/>
    <w:rsid w:val="00883AF6"/>
    <w:rsid w:val="00884F31"/>
    <w:rsid w:val="008863B9"/>
    <w:rsid w:val="0089015B"/>
    <w:rsid w:val="008901EE"/>
    <w:rsid w:val="00890A9E"/>
    <w:rsid w:val="00893ACA"/>
    <w:rsid w:val="008955B2"/>
    <w:rsid w:val="008A024F"/>
    <w:rsid w:val="008A3663"/>
    <w:rsid w:val="008A382E"/>
    <w:rsid w:val="008A45A6"/>
    <w:rsid w:val="008B763A"/>
    <w:rsid w:val="008C32EE"/>
    <w:rsid w:val="008C351E"/>
    <w:rsid w:val="008C3532"/>
    <w:rsid w:val="008C4FA4"/>
    <w:rsid w:val="008C5B91"/>
    <w:rsid w:val="008C7C25"/>
    <w:rsid w:val="008D0F48"/>
    <w:rsid w:val="008D170E"/>
    <w:rsid w:val="008D3330"/>
    <w:rsid w:val="008D447C"/>
    <w:rsid w:val="008E1899"/>
    <w:rsid w:val="008E2388"/>
    <w:rsid w:val="008E5E39"/>
    <w:rsid w:val="008E7655"/>
    <w:rsid w:val="008F18A8"/>
    <w:rsid w:val="008F1ADD"/>
    <w:rsid w:val="008F1F6A"/>
    <w:rsid w:val="008F3789"/>
    <w:rsid w:val="008F505F"/>
    <w:rsid w:val="008F5F33"/>
    <w:rsid w:val="008F686C"/>
    <w:rsid w:val="008F7A7A"/>
    <w:rsid w:val="008F7EFF"/>
    <w:rsid w:val="00900903"/>
    <w:rsid w:val="00900FC4"/>
    <w:rsid w:val="00901ADD"/>
    <w:rsid w:val="0090208F"/>
    <w:rsid w:val="00905AEE"/>
    <w:rsid w:val="00910C64"/>
    <w:rsid w:val="00910F60"/>
    <w:rsid w:val="009148DE"/>
    <w:rsid w:val="00915220"/>
    <w:rsid w:val="00915ACE"/>
    <w:rsid w:val="00916983"/>
    <w:rsid w:val="009175AB"/>
    <w:rsid w:val="00917F1B"/>
    <w:rsid w:val="00920123"/>
    <w:rsid w:val="00921509"/>
    <w:rsid w:val="00925F47"/>
    <w:rsid w:val="00927450"/>
    <w:rsid w:val="00930742"/>
    <w:rsid w:val="00931902"/>
    <w:rsid w:val="00934AEF"/>
    <w:rsid w:val="00941E30"/>
    <w:rsid w:val="0094319C"/>
    <w:rsid w:val="00943993"/>
    <w:rsid w:val="00943E82"/>
    <w:rsid w:val="0094430B"/>
    <w:rsid w:val="00944C63"/>
    <w:rsid w:val="00944D26"/>
    <w:rsid w:val="009471C5"/>
    <w:rsid w:val="00947A46"/>
    <w:rsid w:val="009514B5"/>
    <w:rsid w:val="00951518"/>
    <w:rsid w:val="00952F88"/>
    <w:rsid w:val="0095427F"/>
    <w:rsid w:val="009571F0"/>
    <w:rsid w:val="0096146B"/>
    <w:rsid w:val="00961AC2"/>
    <w:rsid w:val="00962265"/>
    <w:rsid w:val="009623A4"/>
    <w:rsid w:val="009648AD"/>
    <w:rsid w:val="00965591"/>
    <w:rsid w:val="009677C7"/>
    <w:rsid w:val="00971DA6"/>
    <w:rsid w:val="00976F09"/>
    <w:rsid w:val="009777D9"/>
    <w:rsid w:val="00982B1A"/>
    <w:rsid w:val="00983336"/>
    <w:rsid w:val="0098348D"/>
    <w:rsid w:val="00983E79"/>
    <w:rsid w:val="009852EB"/>
    <w:rsid w:val="00991B88"/>
    <w:rsid w:val="0099207B"/>
    <w:rsid w:val="00993075"/>
    <w:rsid w:val="009938F4"/>
    <w:rsid w:val="0099412A"/>
    <w:rsid w:val="009946E3"/>
    <w:rsid w:val="009950EE"/>
    <w:rsid w:val="00996932"/>
    <w:rsid w:val="0099748F"/>
    <w:rsid w:val="00997A9E"/>
    <w:rsid w:val="009A185C"/>
    <w:rsid w:val="009A465C"/>
    <w:rsid w:val="009A5753"/>
    <w:rsid w:val="009A579D"/>
    <w:rsid w:val="009A61BD"/>
    <w:rsid w:val="009A6572"/>
    <w:rsid w:val="009A7C7A"/>
    <w:rsid w:val="009B1D1D"/>
    <w:rsid w:val="009B29A2"/>
    <w:rsid w:val="009B2D75"/>
    <w:rsid w:val="009B4C39"/>
    <w:rsid w:val="009C077F"/>
    <w:rsid w:val="009C0B7A"/>
    <w:rsid w:val="009C1C19"/>
    <w:rsid w:val="009C229A"/>
    <w:rsid w:val="009C4D09"/>
    <w:rsid w:val="009C5AF3"/>
    <w:rsid w:val="009C6AC7"/>
    <w:rsid w:val="009D04A2"/>
    <w:rsid w:val="009D0584"/>
    <w:rsid w:val="009D3123"/>
    <w:rsid w:val="009D3905"/>
    <w:rsid w:val="009D5FDD"/>
    <w:rsid w:val="009D70F7"/>
    <w:rsid w:val="009D7650"/>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46B6"/>
    <w:rsid w:val="00A25D18"/>
    <w:rsid w:val="00A26584"/>
    <w:rsid w:val="00A272EF"/>
    <w:rsid w:val="00A27943"/>
    <w:rsid w:val="00A34D93"/>
    <w:rsid w:val="00A35652"/>
    <w:rsid w:val="00A37E24"/>
    <w:rsid w:val="00A403E3"/>
    <w:rsid w:val="00A40B29"/>
    <w:rsid w:val="00A420FD"/>
    <w:rsid w:val="00A4311D"/>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714A"/>
    <w:rsid w:val="00A90304"/>
    <w:rsid w:val="00A917F4"/>
    <w:rsid w:val="00A927EA"/>
    <w:rsid w:val="00A9713D"/>
    <w:rsid w:val="00A979BF"/>
    <w:rsid w:val="00AA2984"/>
    <w:rsid w:val="00AA2CBC"/>
    <w:rsid w:val="00AA4E87"/>
    <w:rsid w:val="00AA5B05"/>
    <w:rsid w:val="00AA634F"/>
    <w:rsid w:val="00AB656C"/>
    <w:rsid w:val="00AB69F5"/>
    <w:rsid w:val="00AC0C26"/>
    <w:rsid w:val="00AC1CF2"/>
    <w:rsid w:val="00AC214B"/>
    <w:rsid w:val="00AC2BAA"/>
    <w:rsid w:val="00AC3395"/>
    <w:rsid w:val="00AC35E6"/>
    <w:rsid w:val="00AC3C67"/>
    <w:rsid w:val="00AC3D7B"/>
    <w:rsid w:val="00AC5820"/>
    <w:rsid w:val="00AC5FA1"/>
    <w:rsid w:val="00AD04A4"/>
    <w:rsid w:val="00AD0917"/>
    <w:rsid w:val="00AD1CD8"/>
    <w:rsid w:val="00AD28C0"/>
    <w:rsid w:val="00AD5C8E"/>
    <w:rsid w:val="00AD5E63"/>
    <w:rsid w:val="00AE1C71"/>
    <w:rsid w:val="00AE63B9"/>
    <w:rsid w:val="00AF1851"/>
    <w:rsid w:val="00AF225B"/>
    <w:rsid w:val="00AF24B0"/>
    <w:rsid w:val="00AF3E34"/>
    <w:rsid w:val="00AF64D1"/>
    <w:rsid w:val="00AF650B"/>
    <w:rsid w:val="00AF6C45"/>
    <w:rsid w:val="00B01D34"/>
    <w:rsid w:val="00B03729"/>
    <w:rsid w:val="00B03896"/>
    <w:rsid w:val="00B07C4D"/>
    <w:rsid w:val="00B215FF"/>
    <w:rsid w:val="00B23789"/>
    <w:rsid w:val="00B258BB"/>
    <w:rsid w:val="00B27546"/>
    <w:rsid w:val="00B2783A"/>
    <w:rsid w:val="00B32338"/>
    <w:rsid w:val="00B35483"/>
    <w:rsid w:val="00B40D27"/>
    <w:rsid w:val="00B41103"/>
    <w:rsid w:val="00B42E09"/>
    <w:rsid w:val="00B47438"/>
    <w:rsid w:val="00B50025"/>
    <w:rsid w:val="00B515A7"/>
    <w:rsid w:val="00B520AF"/>
    <w:rsid w:val="00B5446C"/>
    <w:rsid w:val="00B565B4"/>
    <w:rsid w:val="00B651AE"/>
    <w:rsid w:val="00B658C2"/>
    <w:rsid w:val="00B67B97"/>
    <w:rsid w:val="00B7089F"/>
    <w:rsid w:val="00B735A9"/>
    <w:rsid w:val="00B7581B"/>
    <w:rsid w:val="00B778EE"/>
    <w:rsid w:val="00B77A16"/>
    <w:rsid w:val="00B82BAF"/>
    <w:rsid w:val="00B87D81"/>
    <w:rsid w:val="00B87EBA"/>
    <w:rsid w:val="00B90B8D"/>
    <w:rsid w:val="00B912CA"/>
    <w:rsid w:val="00B9471F"/>
    <w:rsid w:val="00B968C8"/>
    <w:rsid w:val="00B96B16"/>
    <w:rsid w:val="00B96F48"/>
    <w:rsid w:val="00BA0F7C"/>
    <w:rsid w:val="00BA2006"/>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4BE9"/>
    <w:rsid w:val="00C60C22"/>
    <w:rsid w:val="00C61316"/>
    <w:rsid w:val="00C615F3"/>
    <w:rsid w:val="00C61765"/>
    <w:rsid w:val="00C61872"/>
    <w:rsid w:val="00C62CBE"/>
    <w:rsid w:val="00C62F69"/>
    <w:rsid w:val="00C66BA2"/>
    <w:rsid w:val="00C71F9D"/>
    <w:rsid w:val="00C72EA3"/>
    <w:rsid w:val="00C749F7"/>
    <w:rsid w:val="00C7575B"/>
    <w:rsid w:val="00C8017F"/>
    <w:rsid w:val="00C83403"/>
    <w:rsid w:val="00C84179"/>
    <w:rsid w:val="00C85215"/>
    <w:rsid w:val="00C86439"/>
    <w:rsid w:val="00C870F9"/>
    <w:rsid w:val="00C91DCB"/>
    <w:rsid w:val="00C932BE"/>
    <w:rsid w:val="00C93A1C"/>
    <w:rsid w:val="00C94218"/>
    <w:rsid w:val="00C948F6"/>
    <w:rsid w:val="00C9575B"/>
    <w:rsid w:val="00C95985"/>
    <w:rsid w:val="00CA16AA"/>
    <w:rsid w:val="00CA173D"/>
    <w:rsid w:val="00CA4AEC"/>
    <w:rsid w:val="00CA6EE4"/>
    <w:rsid w:val="00CA7298"/>
    <w:rsid w:val="00CB32A8"/>
    <w:rsid w:val="00CB47AA"/>
    <w:rsid w:val="00CB5B28"/>
    <w:rsid w:val="00CB6E78"/>
    <w:rsid w:val="00CC06C6"/>
    <w:rsid w:val="00CC14D0"/>
    <w:rsid w:val="00CC1501"/>
    <w:rsid w:val="00CC325C"/>
    <w:rsid w:val="00CC34CA"/>
    <w:rsid w:val="00CC44A6"/>
    <w:rsid w:val="00CC5026"/>
    <w:rsid w:val="00CC68D0"/>
    <w:rsid w:val="00CC7650"/>
    <w:rsid w:val="00CD07DD"/>
    <w:rsid w:val="00CD0D5C"/>
    <w:rsid w:val="00CD3D4C"/>
    <w:rsid w:val="00CD3EC9"/>
    <w:rsid w:val="00CD5B97"/>
    <w:rsid w:val="00CD716A"/>
    <w:rsid w:val="00CE2478"/>
    <w:rsid w:val="00CE2C27"/>
    <w:rsid w:val="00CE2EC2"/>
    <w:rsid w:val="00CE2FC3"/>
    <w:rsid w:val="00CE4517"/>
    <w:rsid w:val="00CE5594"/>
    <w:rsid w:val="00CE5C05"/>
    <w:rsid w:val="00CE604B"/>
    <w:rsid w:val="00CE6662"/>
    <w:rsid w:val="00CE7BE6"/>
    <w:rsid w:val="00CF161C"/>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0F73"/>
    <w:rsid w:val="00D31180"/>
    <w:rsid w:val="00D341B4"/>
    <w:rsid w:val="00D348E2"/>
    <w:rsid w:val="00D35642"/>
    <w:rsid w:val="00D36EF2"/>
    <w:rsid w:val="00D4021D"/>
    <w:rsid w:val="00D40291"/>
    <w:rsid w:val="00D4037B"/>
    <w:rsid w:val="00D41E99"/>
    <w:rsid w:val="00D4286C"/>
    <w:rsid w:val="00D436D6"/>
    <w:rsid w:val="00D442BF"/>
    <w:rsid w:val="00D47E3D"/>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30AF"/>
    <w:rsid w:val="00D93105"/>
    <w:rsid w:val="00D957C5"/>
    <w:rsid w:val="00D95AF9"/>
    <w:rsid w:val="00D96590"/>
    <w:rsid w:val="00D977DC"/>
    <w:rsid w:val="00DA0679"/>
    <w:rsid w:val="00DA1C17"/>
    <w:rsid w:val="00DA2A47"/>
    <w:rsid w:val="00DA2AFB"/>
    <w:rsid w:val="00DA5089"/>
    <w:rsid w:val="00DA7A1F"/>
    <w:rsid w:val="00DB0272"/>
    <w:rsid w:val="00DB0BF9"/>
    <w:rsid w:val="00DB1270"/>
    <w:rsid w:val="00DB216A"/>
    <w:rsid w:val="00DB34BF"/>
    <w:rsid w:val="00DB50FE"/>
    <w:rsid w:val="00DB78D2"/>
    <w:rsid w:val="00DB7D62"/>
    <w:rsid w:val="00DC0033"/>
    <w:rsid w:val="00DC0B90"/>
    <w:rsid w:val="00DC1CC8"/>
    <w:rsid w:val="00DC4903"/>
    <w:rsid w:val="00DC6AD4"/>
    <w:rsid w:val="00DC6E17"/>
    <w:rsid w:val="00DC73BD"/>
    <w:rsid w:val="00DC7A9B"/>
    <w:rsid w:val="00DD080B"/>
    <w:rsid w:val="00DD3399"/>
    <w:rsid w:val="00DD4CC2"/>
    <w:rsid w:val="00DD714F"/>
    <w:rsid w:val="00DE1369"/>
    <w:rsid w:val="00DE2054"/>
    <w:rsid w:val="00DE28D0"/>
    <w:rsid w:val="00DE34CF"/>
    <w:rsid w:val="00DE4E44"/>
    <w:rsid w:val="00DE6948"/>
    <w:rsid w:val="00DE6BAF"/>
    <w:rsid w:val="00DE71B5"/>
    <w:rsid w:val="00DE7BF0"/>
    <w:rsid w:val="00DF001E"/>
    <w:rsid w:val="00DF1E86"/>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76CB"/>
    <w:rsid w:val="00E27A34"/>
    <w:rsid w:val="00E3439F"/>
    <w:rsid w:val="00E34898"/>
    <w:rsid w:val="00E35D51"/>
    <w:rsid w:val="00E36426"/>
    <w:rsid w:val="00E369DC"/>
    <w:rsid w:val="00E41FF4"/>
    <w:rsid w:val="00E41FF9"/>
    <w:rsid w:val="00E44427"/>
    <w:rsid w:val="00E44657"/>
    <w:rsid w:val="00E46553"/>
    <w:rsid w:val="00E50584"/>
    <w:rsid w:val="00E52D29"/>
    <w:rsid w:val="00E53100"/>
    <w:rsid w:val="00E54333"/>
    <w:rsid w:val="00E5678E"/>
    <w:rsid w:val="00E56FBC"/>
    <w:rsid w:val="00E57ACF"/>
    <w:rsid w:val="00E60975"/>
    <w:rsid w:val="00E610E4"/>
    <w:rsid w:val="00E618B1"/>
    <w:rsid w:val="00E66825"/>
    <w:rsid w:val="00E70A63"/>
    <w:rsid w:val="00E71B6F"/>
    <w:rsid w:val="00E7243A"/>
    <w:rsid w:val="00E743CC"/>
    <w:rsid w:val="00E744E9"/>
    <w:rsid w:val="00E75BA0"/>
    <w:rsid w:val="00E835E7"/>
    <w:rsid w:val="00E86358"/>
    <w:rsid w:val="00E90E27"/>
    <w:rsid w:val="00E9178F"/>
    <w:rsid w:val="00E94137"/>
    <w:rsid w:val="00E96672"/>
    <w:rsid w:val="00EA0AAB"/>
    <w:rsid w:val="00EA3310"/>
    <w:rsid w:val="00EA4D8F"/>
    <w:rsid w:val="00EA6860"/>
    <w:rsid w:val="00EB09B7"/>
    <w:rsid w:val="00EB1613"/>
    <w:rsid w:val="00EB19BE"/>
    <w:rsid w:val="00EB32BD"/>
    <w:rsid w:val="00EC2FA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3D3C"/>
    <w:rsid w:val="00EE7D7C"/>
    <w:rsid w:val="00EF0B72"/>
    <w:rsid w:val="00EF0EC2"/>
    <w:rsid w:val="00EF11B9"/>
    <w:rsid w:val="00EF3B3D"/>
    <w:rsid w:val="00EF5B91"/>
    <w:rsid w:val="00F02101"/>
    <w:rsid w:val="00F0456E"/>
    <w:rsid w:val="00F04D43"/>
    <w:rsid w:val="00F04D4F"/>
    <w:rsid w:val="00F07B55"/>
    <w:rsid w:val="00F116F8"/>
    <w:rsid w:val="00F11886"/>
    <w:rsid w:val="00F143D7"/>
    <w:rsid w:val="00F16228"/>
    <w:rsid w:val="00F21A27"/>
    <w:rsid w:val="00F23515"/>
    <w:rsid w:val="00F242C0"/>
    <w:rsid w:val="00F2578A"/>
    <w:rsid w:val="00F25840"/>
    <w:rsid w:val="00F25D98"/>
    <w:rsid w:val="00F25EE1"/>
    <w:rsid w:val="00F266DD"/>
    <w:rsid w:val="00F26AAE"/>
    <w:rsid w:val="00F300FB"/>
    <w:rsid w:val="00F30284"/>
    <w:rsid w:val="00F3162B"/>
    <w:rsid w:val="00F333BD"/>
    <w:rsid w:val="00F3467C"/>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2335"/>
    <w:rsid w:val="00F83857"/>
    <w:rsid w:val="00F83AF2"/>
    <w:rsid w:val="00F85421"/>
    <w:rsid w:val="00F8575A"/>
    <w:rsid w:val="00F86252"/>
    <w:rsid w:val="00F86592"/>
    <w:rsid w:val="00F866EE"/>
    <w:rsid w:val="00F920B3"/>
    <w:rsid w:val="00F929B3"/>
    <w:rsid w:val="00F93698"/>
    <w:rsid w:val="00F93A01"/>
    <w:rsid w:val="00F94773"/>
    <w:rsid w:val="00F97B1B"/>
    <w:rsid w:val="00FA0036"/>
    <w:rsid w:val="00FA3CDD"/>
    <w:rsid w:val="00FB01B1"/>
    <w:rsid w:val="00FB25D1"/>
    <w:rsid w:val="00FB3425"/>
    <w:rsid w:val="00FB4601"/>
    <w:rsid w:val="00FB4AE6"/>
    <w:rsid w:val="00FB4C1E"/>
    <w:rsid w:val="00FB6386"/>
    <w:rsid w:val="00FB6B40"/>
    <w:rsid w:val="00FC2A85"/>
    <w:rsid w:val="00FC6C70"/>
    <w:rsid w:val="00FC73C4"/>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FA02A907-08FC-46D1-A7E2-E27C119A1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locked/>
    <w:rsid w:val="00EE3D3C"/>
    <w:rPr>
      <w:rFonts w:ascii="Courier New" w:hAnsi="Courier New"/>
      <w:noProof/>
      <w:sz w:val="16"/>
      <w:lang w:val="en-GB" w:eastAsia="en-US"/>
    </w:rPr>
  </w:style>
  <w:style w:type="character" w:customStyle="1" w:styleId="NOChar">
    <w:name w:val="NO Char"/>
    <w:rsid w:val="004A5F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38206439">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023437571">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1894709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4A8AA40-3982-48DB-B5CB-069EF49B744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14</Pages>
  <Words>2970</Words>
  <Characters>36069</Characters>
  <Application>Microsoft Office Word</Application>
  <DocSecurity>0</DocSecurity>
  <Lines>300</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#121-e</cp:lastModifiedBy>
  <cp:revision>170</cp:revision>
  <cp:lastPrinted>1900-01-01T10:55:00Z</cp:lastPrinted>
  <dcterms:created xsi:type="dcterms:W3CDTF">2022-02-25T07:17:00Z</dcterms:created>
  <dcterms:modified xsi:type="dcterms:W3CDTF">2022-04-10T07:43:00Z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