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6659F3">
        <w:rPr>
          <w:b/>
          <w:noProof/>
          <w:sz w:val="24"/>
        </w:rPr>
        <w:t>1</w:t>
      </w:r>
      <w:r>
        <w:rPr>
          <w:b/>
          <w:noProof/>
          <w:sz w:val="24"/>
        </w:rPr>
        <w:t>-e</w:t>
      </w:r>
      <w:r>
        <w:rPr>
          <w:b/>
          <w:i/>
          <w:noProof/>
          <w:sz w:val="28"/>
        </w:rPr>
        <w:tab/>
      </w:r>
      <w:r>
        <w:rPr>
          <w:b/>
          <w:noProof/>
          <w:sz w:val="24"/>
        </w:rPr>
        <w:t>C3-22</w:t>
      </w:r>
      <w:r w:rsidR="00756C8C">
        <w:rPr>
          <w:b/>
          <w:noProof/>
          <w:sz w:val="24"/>
        </w:rPr>
        <w:t>2</w:t>
      </w:r>
      <w:r w:rsidR="00FA43C3">
        <w:rPr>
          <w:b/>
          <w:noProof/>
          <w:sz w:val="24"/>
        </w:rPr>
        <w:t>409</w:t>
      </w:r>
    </w:p>
    <w:p w:rsidR="00327310" w:rsidRDefault="00327310" w:rsidP="00327310">
      <w:pPr>
        <w:pStyle w:val="CRCoverPage"/>
        <w:outlineLvl w:val="0"/>
        <w:rPr>
          <w:b/>
          <w:noProof/>
          <w:sz w:val="24"/>
        </w:rPr>
      </w:pPr>
      <w:r>
        <w:rPr>
          <w:b/>
          <w:noProof/>
          <w:sz w:val="24"/>
        </w:rPr>
        <w:t xml:space="preserve">E-Meeting, </w:t>
      </w:r>
      <w:r w:rsidR="006659F3">
        <w:rPr>
          <w:b/>
          <w:noProof/>
          <w:sz w:val="24"/>
        </w:rPr>
        <w:t>6</w:t>
      </w:r>
      <w:r w:rsidRPr="00EB408F">
        <w:rPr>
          <w:b/>
          <w:noProof/>
          <w:sz w:val="24"/>
          <w:vertAlign w:val="superscript"/>
        </w:rPr>
        <w:t>th</w:t>
      </w:r>
      <w:r>
        <w:rPr>
          <w:b/>
          <w:noProof/>
          <w:sz w:val="24"/>
        </w:rPr>
        <w:t xml:space="preserve"> – </w:t>
      </w:r>
      <w:r w:rsidR="006659F3">
        <w:rPr>
          <w:b/>
          <w:noProof/>
          <w:sz w:val="24"/>
        </w:rPr>
        <w:t>12</w:t>
      </w:r>
      <w:r w:rsidR="00EE67CE">
        <w:rPr>
          <w:b/>
          <w:noProof/>
          <w:sz w:val="24"/>
          <w:vertAlign w:val="superscript"/>
        </w:rPr>
        <w:t>th</w:t>
      </w:r>
      <w:r>
        <w:rPr>
          <w:b/>
          <w:noProof/>
          <w:sz w:val="24"/>
        </w:rPr>
        <w:t xml:space="preserve"> </w:t>
      </w:r>
      <w:r w:rsidR="006659F3">
        <w:rPr>
          <w:b/>
          <w:noProof/>
          <w:sz w:val="24"/>
        </w:rPr>
        <w:t>April</w:t>
      </w:r>
      <w:r>
        <w:rPr>
          <w:b/>
          <w:noProof/>
          <w:sz w:val="24"/>
        </w:rPr>
        <w:t xml:space="preserve"> 2022</w:t>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r>
      <w:r w:rsidR="00A957C3">
        <w:rPr>
          <w:b/>
          <w:i/>
          <w:noProof/>
          <w:sz w:val="18"/>
        </w:rPr>
        <w:tab/>
        <w:t xml:space="preserve">was </w:t>
      </w:r>
      <w:r w:rsidR="00A957C3" w:rsidRPr="00293264">
        <w:rPr>
          <w:b/>
          <w:noProof/>
          <w:sz w:val="16"/>
        </w:rPr>
        <w:t>C3-2221</w:t>
      </w:r>
      <w:r w:rsidR="00A957C3">
        <w:rPr>
          <w:b/>
          <w:noProof/>
          <w:sz w:val="16"/>
        </w:rPr>
        <w:t>38</w:t>
      </w:r>
      <w:bookmarkStart w:id="0" w:name="_GoBack"/>
      <w:bookmarkEnd w:id="0"/>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6659F3">
        <w:rPr>
          <w:rFonts w:ascii="Arial" w:hAnsi="Arial" w:cs="Arial"/>
          <w:b/>
          <w:bCs/>
          <w:lang w:val="en-US"/>
        </w:rPr>
        <w:t xml:space="preserve">on </w:t>
      </w:r>
      <w:r w:rsidR="006659F3" w:rsidRPr="006659F3">
        <w:rPr>
          <w:rFonts w:ascii="Arial" w:hAnsi="Arial" w:cs="Arial"/>
          <w:b/>
          <w:bCs/>
          <w:lang w:val="en-US"/>
        </w:rPr>
        <w:t>resolving the ENs related to EEC context identification issue</w:t>
      </w:r>
    </w:p>
    <w:p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6659F3">
        <w:rPr>
          <w:rFonts w:ascii="Arial" w:hAnsi="Arial" w:cs="Arial"/>
          <w:b/>
          <w:bCs/>
          <w:lang w:val="en-US"/>
        </w:rPr>
        <w:t>4</w:t>
      </w:r>
      <w:r w:rsidR="00C10C9F" w:rsidRPr="00EE67C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Pr="00446BFF" w:rsidRDefault="00B41104">
      <w:pPr>
        <w:pStyle w:val="CRCoverPage"/>
        <w:rPr>
          <w:b/>
          <w:lang w:val="en-US"/>
        </w:rPr>
      </w:pPr>
      <w:r w:rsidRPr="00446BFF">
        <w:rPr>
          <w:b/>
          <w:lang w:val="en-US"/>
        </w:rPr>
        <w:t>1. Introduction</w:t>
      </w:r>
    </w:p>
    <w:p w:rsidR="00FE78F6" w:rsidRDefault="008364D6">
      <w:pPr>
        <w:rPr>
          <w:lang w:val="en-US"/>
        </w:rPr>
      </w:pPr>
      <w:r>
        <w:rPr>
          <w:lang w:val="en-US"/>
        </w:rPr>
        <w:t xml:space="preserve">As per the reply LS from SA6 in </w:t>
      </w:r>
      <w:r w:rsidRPr="008364D6">
        <w:rPr>
          <w:lang w:val="en-US"/>
        </w:rPr>
        <w:t>C3-22</w:t>
      </w:r>
      <w:r w:rsidR="00E211B8">
        <w:rPr>
          <w:lang w:val="en-US"/>
        </w:rPr>
        <w:t>2032</w:t>
      </w:r>
      <w:r>
        <w:rPr>
          <w:lang w:val="en-US"/>
        </w:rPr>
        <w:t>/</w:t>
      </w:r>
      <w:r w:rsidRPr="008364D6">
        <w:rPr>
          <w:lang w:val="en-US"/>
        </w:rPr>
        <w:t>S6-220387</w:t>
      </w:r>
      <w:r>
        <w:rPr>
          <w:lang w:val="en-US"/>
        </w:rPr>
        <w:t xml:space="preserve"> and the related CR S6-220384 agreed during SA6#47-e, new parameters needs to be added in the request body of an ACR status update request</w:t>
      </w:r>
      <w:r w:rsidR="00FE78F6">
        <w:rPr>
          <w:lang w:val="en-US"/>
        </w:rPr>
        <w:t>, i.e.:</w:t>
      </w:r>
    </w:p>
    <w:p w:rsidR="00FE78F6" w:rsidRDefault="00FE78F6" w:rsidP="00FE78F6">
      <w:pPr>
        <w:pStyle w:val="B1"/>
        <w:rPr>
          <w:lang w:val="en-US"/>
        </w:rPr>
      </w:pPr>
      <w:r>
        <w:rPr>
          <w:lang w:val="en-US"/>
        </w:rPr>
        <w:t>-</w:t>
      </w:r>
      <w:r>
        <w:rPr>
          <w:lang w:val="en-US"/>
        </w:rPr>
        <w:tab/>
        <w:t>The UE ID and the EAS Endpoint information of the other EAS need to be conveyed to the EES together with the ACT status.</w:t>
      </w:r>
    </w:p>
    <w:p w:rsidR="00FE78F6" w:rsidRDefault="00FE78F6" w:rsidP="00FE78F6">
      <w:pPr>
        <w:pStyle w:val="B1"/>
        <w:rPr>
          <w:lang w:val="en-US"/>
        </w:rPr>
      </w:pPr>
      <w:r>
        <w:rPr>
          <w:lang w:val="en-US"/>
        </w:rPr>
        <w:t>-</w:t>
      </w:r>
      <w:r>
        <w:rPr>
          <w:lang w:val="en-US"/>
        </w:rPr>
        <w:tab/>
        <w:t xml:space="preserve">The </w:t>
      </w:r>
      <w:r w:rsidR="008A685A">
        <w:rPr>
          <w:lang w:val="en-US"/>
        </w:rPr>
        <w:t>presence conditions of the parameters within the request/response body need to be updated</w:t>
      </w:r>
      <w:r>
        <w:rPr>
          <w:lang w:val="en-US"/>
        </w:rPr>
        <w:t>.</w:t>
      </w:r>
    </w:p>
    <w:p w:rsidR="00C93D83" w:rsidRDefault="008364D6">
      <w:pPr>
        <w:rPr>
          <w:lang w:val="en-US"/>
        </w:rPr>
      </w:pPr>
      <w:r>
        <w:rPr>
          <w:lang w:val="en-US"/>
        </w:rPr>
        <w:t>In addition, some clarifications are needed to cover all cases, i.e.:</w:t>
      </w:r>
    </w:p>
    <w:p w:rsidR="008364D6" w:rsidRDefault="008364D6" w:rsidP="008364D6">
      <w:pPr>
        <w:pStyle w:val="B1"/>
        <w:rPr>
          <w:lang w:val="en-US"/>
        </w:rPr>
      </w:pPr>
      <w:r>
        <w:rPr>
          <w:lang w:val="en-US"/>
        </w:rPr>
        <w:t>-</w:t>
      </w:r>
      <w:r>
        <w:rPr>
          <w:lang w:val="en-US"/>
        </w:rPr>
        <w:tab/>
        <w:t>The EES may also return an empty response body, in case e.g. the ACR status update request only contains ACT status information.</w:t>
      </w:r>
      <w:r w:rsidR="0054040D">
        <w:rPr>
          <w:lang w:val="en-US"/>
        </w:rPr>
        <w:t xml:space="preserve"> Therefore, a "204 No Content"</w:t>
      </w:r>
      <w:r w:rsidR="000D6509">
        <w:rPr>
          <w:lang w:val="en-US"/>
        </w:rPr>
        <w:t xml:space="preserve"> status code needs to be defined as a possible response.</w:t>
      </w:r>
    </w:p>
    <w:p w:rsidR="0054040D" w:rsidRDefault="0054040D" w:rsidP="008364D6">
      <w:pPr>
        <w:pStyle w:val="B1"/>
        <w:rPr>
          <w:lang w:val="en-US"/>
        </w:rPr>
      </w:pPr>
      <w:r>
        <w:rPr>
          <w:lang w:val="en-US"/>
        </w:rPr>
        <w:t>-</w:t>
      </w:r>
      <w:r>
        <w:rPr>
          <w:lang w:val="en-US"/>
        </w:rPr>
        <w:tab/>
      </w:r>
      <w:r w:rsidR="00092032">
        <w:rPr>
          <w:lang w:val="en-US"/>
        </w:rPr>
        <w:t>The ACT failure cause (e.g. ACR cancellation case) needs to be explicitly communicated to the EES in order to enable the latter to apply the necessary processing based on the received value.</w:t>
      </w:r>
    </w:p>
    <w:p w:rsidR="0069165A" w:rsidRPr="00446BFF" w:rsidRDefault="0069165A" w:rsidP="008364D6">
      <w:pPr>
        <w:pStyle w:val="B1"/>
        <w:rPr>
          <w:lang w:val="en-US"/>
        </w:rPr>
      </w:pPr>
      <w:r>
        <w:rPr>
          <w:lang w:val="en-US"/>
        </w:rPr>
        <w:t>-</w:t>
      </w:r>
      <w:r>
        <w:rPr>
          <w:lang w:val="en-US"/>
        </w:rPr>
        <w:tab/>
        <w:t xml:space="preserve">The </w:t>
      </w:r>
      <w:proofErr w:type="spellStart"/>
      <w:r>
        <w:rPr>
          <w:lang w:val="en-US"/>
        </w:rPr>
        <w:t>OpenAPI</w:t>
      </w:r>
      <w:proofErr w:type="spellEnd"/>
      <w:r>
        <w:rPr>
          <w:lang w:val="en-US"/>
        </w:rPr>
        <w:t xml:space="preserve"> description needs to be updated to clarify the presence conditions of some attributes.</w:t>
      </w:r>
    </w:p>
    <w:p w:rsidR="00C93D83" w:rsidRPr="00446BFF" w:rsidRDefault="00B41104">
      <w:pPr>
        <w:pStyle w:val="CRCoverPage"/>
        <w:rPr>
          <w:b/>
          <w:lang w:val="en-US"/>
        </w:rPr>
      </w:pPr>
      <w:r w:rsidRPr="00446BFF">
        <w:rPr>
          <w:b/>
          <w:lang w:val="en-US"/>
        </w:rPr>
        <w:t>2. Reason for Change</w:t>
      </w:r>
    </w:p>
    <w:p w:rsidR="00C93D83" w:rsidRDefault="0069165A">
      <w:pPr>
        <w:rPr>
          <w:lang w:val="en-US"/>
        </w:rPr>
      </w:pPr>
      <w:r>
        <w:rPr>
          <w:lang w:val="en-US"/>
        </w:rPr>
        <w:t>The above mentioned aspects need to be addressed</w:t>
      </w:r>
      <w:r>
        <w:rPr>
          <w:noProof/>
        </w:rPr>
        <w:t xml:space="preserve"> in order to align with the latest stage 2 provisions</w:t>
      </w:r>
      <w:r w:rsidR="007A4268" w:rsidRPr="00446BFF">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6659F3">
        <w:rPr>
          <w:lang w:val="en-US"/>
        </w:rPr>
        <w:t>4</w:t>
      </w:r>
      <w:r w:rsidR="000D3669" w:rsidRPr="00EE67CE">
        <w:rPr>
          <w:lang w:val="en-US"/>
        </w:rPr>
        <w:t>.0</w:t>
      </w:r>
      <w:r w:rsidRPr="00EE67CE">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5B5252">
        <w:rPr>
          <w:rFonts w:ascii="Arial" w:hAnsi="Arial" w:cs="Arial"/>
          <w:color w:val="0000FF"/>
          <w:sz w:val="28"/>
          <w:szCs w:val="28"/>
          <w:lang w:val="en-US"/>
        </w:rPr>
        <w:t>s</w:t>
      </w:r>
      <w:r>
        <w:rPr>
          <w:rFonts w:ascii="Arial" w:hAnsi="Arial" w:cs="Arial"/>
          <w:color w:val="0000FF"/>
          <w:sz w:val="28"/>
          <w:szCs w:val="28"/>
          <w:lang w:val="en-US"/>
        </w:rPr>
        <w:t xml:space="preserve"> * * * *</w:t>
      </w:r>
    </w:p>
    <w:p w:rsidR="00885DF6" w:rsidRDefault="00885DF6" w:rsidP="00885DF6">
      <w:pPr>
        <w:pStyle w:val="Heading5"/>
      </w:pPr>
      <w:bookmarkStart w:id="1" w:name="_Toc97042278"/>
      <w:bookmarkStart w:id="2" w:name="_Toc97045422"/>
      <w:bookmarkStart w:id="3" w:name="_Toc97155167"/>
      <w:bookmarkStart w:id="4" w:name="_Toc85734447"/>
      <w:bookmarkStart w:id="5" w:name="_Toc89431746"/>
      <w:bookmarkStart w:id="6" w:name="_Toc94198909"/>
      <w:bookmarkStart w:id="7" w:name="_Toc94194974"/>
      <w:r>
        <w:t>5.12.2.2.2</w:t>
      </w:r>
      <w:r>
        <w:tab/>
        <w:t>ACR Status Update Request</w:t>
      </w:r>
      <w:bookmarkEnd w:id="1"/>
      <w:bookmarkEnd w:id="2"/>
      <w:bookmarkEnd w:id="3"/>
    </w:p>
    <w:p w:rsidR="00885DF6" w:rsidRDefault="00885DF6" w:rsidP="00885DF6">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w:t>
      </w:r>
      <w:proofErr w:type="gramStart"/>
      <w:r>
        <w:t>°[</w:t>
      </w:r>
      <w:proofErr w:type="gramEnd"/>
      <w:r>
        <w:t>2]).</w:t>
      </w:r>
    </w:p>
    <w:p w:rsidR="00885DF6" w:rsidRDefault="00885DF6" w:rsidP="00885DF6">
      <w:pPr>
        <w:pStyle w:val="B1"/>
        <w:numPr>
          <w:ilvl w:val="0"/>
          <w:numId w:val="13"/>
        </w:numPr>
      </w:pPr>
      <w:r w:rsidRPr="006A7EE2">
        <w:t xml:space="preserve">The </w:t>
      </w:r>
      <w:r>
        <w:t xml:space="preserve">service consumer (S-EAS or T-EAS)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w:t>
      </w:r>
      <w:proofErr w:type="spellStart"/>
      <w:r>
        <w:t>eees</w:t>
      </w:r>
      <w:proofErr w:type="spellEnd"/>
      <w:r>
        <w:t>-</w:t>
      </w:r>
      <w:proofErr w:type="spellStart"/>
      <w:r>
        <w:t>acrstatus</w:t>
      </w:r>
      <w:proofErr w:type="spellEnd"/>
      <w:r>
        <w:t>-update/&lt;</w:t>
      </w:r>
      <w:proofErr w:type="spellStart"/>
      <w:r>
        <w:t>apiVersion</w:t>
      </w:r>
      <w:proofErr w:type="spellEnd"/>
      <w:r>
        <w:t>&gt;/request-</w:t>
      </w:r>
      <w:proofErr w:type="spellStart"/>
      <w:r>
        <w:t>acrupdate</w:t>
      </w:r>
      <w:proofErr w:type="spellEnd"/>
      <w:r>
        <w:t xml:space="preserve">" and the request body including the </w:t>
      </w:r>
      <w:proofErr w:type="spellStart"/>
      <w:r>
        <w:t>ACRUpdateData</w:t>
      </w:r>
      <w:proofErr w:type="spellEnd"/>
      <w:r>
        <w:t xml:space="preserve"> data structure defined in clause </w:t>
      </w:r>
      <w:r w:rsidRPr="00CC50D2">
        <w:t>8.</w:t>
      </w:r>
      <w:r>
        <w:t>11</w:t>
      </w:r>
      <w:r w:rsidRPr="00CC50D2">
        <w:t>.6.2.2</w:t>
      </w:r>
      <w:r>
        <w:t>.</w:t>
      </w:r>
    </w:p>
    <w:p w:rsidR="00885DF6" w:rsidRPr="006A7EE2" w:rsidRDefault="00885DF6" w:rsidP="00885DF6">
      <w:pPr>
        <w:pStyle w:val="B1"/>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ACRDataStatus</w:t>
      </w:r>
      <w:proofErr w:type="spellEnd"/>
      <w:r>
        <w:t xml:space="preserve"> data structure defined in clause </w:t>
      </w:r>
      <w:r w:rsidRPr="00CC50D2">
        <w:t>8.</w:t>
      </w:r>
      <w:r>
        <w:t>11</w:t>
      </w:r>
      <w:r w:rsidRPr="00CC50D2">
        <w:t>.6.2.</w:t>
      </w:r>
      <w:r>
        <w:t>3</w:t>
      </w:r>
      <w:ins w:id="8" w:author="[AEM, Huawei] 03-2022" w:date="2022-03-22T20:59:00Z">
        <w:r w:rsidR="00C47DF3">
          <w:t>, or an HTTP "204 No Content" status code</w:t>
        </w:r>
      </w:ins>
      <w:r>
        <w:t>.</w:t>
      </w:r>
    </w:p>
    <w:p w:rsidR="00885DF6" w:rsidRPr="00C8565D" w:rsidRDefault="00885DF6" w:rsidP="00885DF6">
      <w:pPr>
        <w:pStyle w:val="B1"/>
      </w:pPr>
      <w:r w:rsidRPr="006A7EE2">
        <w:t>2</w:t>
      </w:r>
      <w:r>
        <w:t>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p>
    <w:p w:rsidR="00885DF6" w:rsidRPr="00095CF4" w:rsidDel="001F7CAF" w:rsidRDefault="00885DF6" w:rsidP="00885DF6">
      <w:pPr>
        <w:pStyle w:val="EditorsNote"/>
        <w:rPr>
          <w:del w:id="9" w:author="[AEM, Huawei] 03-2022" w:date="2022-03-22T18:55:00Z"/>
        </w:rPr>
      </w:pPr>
      <w:del w:id="10" w:author="[AEM, Huawei] 03-2022" w:date="2022-03-22T18:55:00Z">
        <w:r w:rsidRPr="00604976" w:rsidDel="001F7CAF">
          <w:lastRenderedPageBreak/>
          <w:delText>Editor's note:</w:delText>
        </w:r>
        <w:r w:rsidRPr="00604976" w:rsidDel="001F7CAF">
          <w:tab/>
          <w:delText xml:space="preserve">The </w:delText>
        </w:r>
        <w:r w:rsidDel="001F7CAF">
          <w:delText>full list of attributes within the ACRUpdateData and ACRDataStatus data structures</w:delText>
        </w:r>
        <w:r w:rsidRPr="00604976" w:rsidDel="001F7CAF">
          <w:delText xml:space="preserve"> </w:delText>
        </w:r>
        <w:r w:rsidDel="001F7CAF">
          <w:delText>is</w:delText>
        </w:r>
        <w:r w:rsidRPr="00604976" w:rsidDel="001F7CAF">
          <w:delText xml:space="preserve"> FFS</w:delText>
        </w:r>
        <w:r w:rsidDel="001F7CAF">
          <w:delText xml:space="preserve"> and pending SA6 progress</w:delText>
        </w:r>
        <w:r w:rsidRPr="00604976" w:rsidDel="001F7CAF">
          <w:delText>.</w:delText>
        </w:r>
      </w:del>
    </w:p>
    <w:p w:rsidR="00FE1A5A" w:rsidRDefault="00FE1A5A" w:rsidP="00FE1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97042669"/>
      <w:bookmarkStart w:id="12" w:name="_Toc97045813"/>
      <w:bookmarkStart w:id="13" w:name="_Toc97155558"/>
      <w:r>
        <w:rPr>
          <w:rFonts w:ascii="Arial" w:hAnsi="Arial" w:cs="Arial"/>
          <w:color w:val="0000FF"/>
          <w:sz w:val="28"/>
          <w:szCs w:val="28"/>
          <w:lang w:val="en-US"/>
        </w:rPr>
        <w:t>* * * Next Changes * * * *</w:t>
      </w:r>
    </w:p>
    <w:p w:rsidR="00FE1A5A" w:rsidRDefault="00FE1A5A" w:rsidP="00FE1A5A">
      <w:pPr>
        <w:pStyle w:val="Heading5"/>
      </w:pPr>
      <w:r>
        <w:t>8.11.4.2.2</w:t>
      </w:r>
      <w:r>
        <w:tab/>
        <w:t>Operation Definition</w:t>
      </w:r>
      <w:bookmarkEnd w:id="11"/>
      <w:bookmarkEnd w:id="12"/>
      <w:bookmarkEnd w:id="13"/>
    </w:p>
    <w:p w:rsidR="00FE1A5A" w:rsidRDefault="00FE1A5A" w:rsidP="00FE1A5A">
      <w:r>
        <w:t>This operation shall support the request data structures and the response data structures and response codes specified in tables 8.11.4.2.2-1 and 8.11.4.2.2-2.</w:t>
      </w:r>
    </w:p>
    <w:p w:rsidR="00FE1A5A" w:rsidRDefault="00FE1A5A" w:rsidP="00FE1A5A">
      <w:pPr>
        <w:pStyle w:val="TH"/>
      </w:pPr>
      <w:r>
        <w:t>Table 8.11.4.2.2-1: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E1A5A" w:rsidTr="00446B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Description</w:t>
            </w:r>
          </w:p>
        </w:tc>
      </w:tr>
      <w:tr w:rsidR="00FE1A5A" w:rsidTr="00446B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rsidR="00FE1A5A" w:rsidRDefault="00FE1A5A" w:rsidP="00446BFF">
            <w:pPr>
              <w:pStyle w:val="TAL"/>
            </w:pPr>
            <w:proofErr w:type="spellStart"/>
            <w:r>
              <w:t>ACRUpdateData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rsidR="00FE1A5A" w:rsidRDefault="00FE1A5A" w:rsidP="00446BFF">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rsidR="00FE1A5A" w:rsidRDefault="00FE1A5A" w:rsidP="00446BFF">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rsidR="00FE1A5A" w:rsidRDefault="00FE1A5A" w:rsidP="00446BFF">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rsidR="00FE1A5A" w:rsidRDefault="00FE1A5A" w:rsidP="00FE1A5A"/>
    <w:p w:rsidR="00FE1A5A" w:rsidRPr="007D1B5E" w:rsidRDefault="00FE1A5A" w:rsidP="00FE1A5A">
      <w:pPr>
        <w:pStyle w:val="EditorsNote"/>
      </w:pPr>
      <w:r w:rsidRPr="009D4332">
        <w:t xml:space="preserve">Editor’s Note: Details </w:t>
      </w:r>
      <w:r>
        <w:t>of how the</w:t>
      </w:r>
      <w:r w:rsidRPr="009D4332">
        <w:t xml:space="preserve"> security credentials</w:t>
      </w:r>
      <w:r>
        <w:t xml:space="preserve"> are conveyed in the HTTP POST request message are FFS and pending requirements from</w:t>
      </w:r>
      <w:r w:rsidRPr="009D4332">
        <w:t xml:space="preserve"> SA3.</w:t>
      </w:r>
    </w:p>
    <w:p w:rsidR="00FE1A5A" w:rsidRDefault="00FE1A5A" w:rsidP="00FE1A5A">
      <w:pPr>
        <w:pStyle w:val="TH"/>
      </w:pPr>
      <w:r>
        <w:t>Table 8.11.4.2.2-2: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 w:author="[AEM, Huawei] 03-2022" w:date="2022-03-22T20:5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433"/>
        <w:gridCol w:w="1094"/>
        <w:gridCol w:w="1415"/>
        <w:gridCol w:w="5097"/>
        <w:tblGridChange w:id="15">
          <w:tblGrid>
            <w:gridCol w:w="1588"/>
            <w:gridCol w:w="433"/>
            <w:gridCol w:w="1250"/>
            <w:gridCol w:w="1123"/>
            <w:gridCol w:w="5233"/>
          </w:tblGrid>
        </w:tblGridChange>
      </w:tblGrid>
      <w:tr w:rsidR="00FE1A5A" w:rsidTr="00C42EEA">
        <w:trPr>
          <w:jc w:val="center"/>
          <w:trPrChange w:id="16" w:author="[AEM, Huawei] 03-2022" w:date="2022-03-22T20:5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Change w:id="17" w:author="[AEM, Huawei] 03-2022" w:date="2022-03-22T20:58: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E1A5A" w:rsidRDefault="00FE1A5A" w:rsidP="00446BF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Change w:id="18" w:author="[AEM, Huawei] 03-2022" w:date="2022-03-22T20:58:00Z">
              <w:tcPr>
                <w:tcW w:w="2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E1A5A" w:rsidRDefault="00FE1A5A" w:rsidP="00446BFF">
            <w:pPr>
              <w:pStyle w:val="TAH"/>
            </w:pPr>
            <w:r>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Change w:id="19" w:author="[AEM, Huawei] 03-2022" w:date="2022-03-22T20:58:00Z">
              <w:tcPr>
                <w:tcW w:w="64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E1A5A" w:rsidRDefault="00FE1A5A" w:rsidP="00446BFF">
            <w:pPr>
              <w:pStyle w:val="TAH"/>
            </w:pPr>
            <w:r>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Change w:id="20" w:author="[AEM, Huawei] 03-2022" w:date="2022-03-22T20:58:00Z">
              <w:tcPr>
                <w:tcW w:w="58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E1A5A" w:rsidRDefault="00FE1A5A" w:rsidP="00446BFF">
            <w:pPr>
              <w:pStyle w:val="TAH"/>
            </w:pPr>
            <w:r>
              <w:t>Response</w:t>
            </w:r>
          </w:p>
          <w:p w:rsidR="00FE1A5A" w:rsidRDefault="00FE1A5A" w:rsidP="00446BFF">
            <w:pPr>
              <w:pStyle w:val="TAH"/>
            </w:pPr>
            <w:r>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Change w:id="21" w:author="[AEM, Huawei] 03-2022" w:date="2022-03-22T20:58:00Z">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E1A5A" w:rsidRDefault="00FE1A5A" w:rsidP="00446BFF">
            <w:pPr>
              <w:pStyle w:val="TAH"/>
            </w:pPr>
            <w:r>
              <w:t>Description</w:t>
            </w:r>
          </w:p>
        </w:tc>
      </w:tr>
      <w:tr w:rsidR="00FE1A5A" w:rsidTr="00C42EEA">
        <w:trPr>
          <w:jc w:val="center"/>
          <w:trPrChange w:id="22" w:author="[AEM, Huawei] 03-2022" w:date="2022-03-22T20:58: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23" w:author="[AEM, Huawei] 03-2022" w:date="2022-03-22T20:58: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E1A5A" w:rsidRDefault="00FE1A5A" w:rsidP="00446BFF">
            <w:pPr>
              <w:pStyle w:val="TAL"/>
            </w:pPr>
            <w:proofErr w:type="spellStart"/>
            <w:r>
              <w:t>ACRDataStatus</w:t>
            </w:r>
            <w:proofErr w:type="spellEnd"/>
          </w:p>
        </w:tc>
        <w:tc>
          <w:tcPr>
            <w:tcW w:w="225" w:type="pct"/>
            <w:tcBorders>
              <w:top w:val="single" w:sz="4" w:space="0" w:color="auto"/>
              <w:left w:val="single" w:sz="6" w:space="0" w:color="000000"/>
              <w:bottom w:val="single" w:sz="6" w:space="0" w:color="000000"/>
              <w:right w:val="single" w:sz="6" w:space="0" w:color="000000"/>
            </w:tcBorders>
            <w:vAlign w:val="center"/>
            <w:tcPrChange w:id="24" w:author="[AEM, Huawei] 03-2022" w:date="2022-03-22T20:58:00Z">
              <w:tcPr>
                <w:tcW w:w="225" w:type="pct"/>
                <w:tcBorders>
                  <w:top w:val="single" w:sz="4" w:space="0" w:color="auto"/>
                  <w:left w:val="single" w:sz="6" w:space="0" w:color="000000"/>
                  <w:bottom w:val="single" w:sz="6" w:space="0" w:color="000000"/>
                  <w:right w:val="single" w:sz="6" w:space="0" w:color="000000"/>
                </w:tcBorders>
                <w:vAlign w:val="center"/>
              </w:tcPr>
            </w:tcPrChange>
          </w:tcPr>
          <w:p w:rsidR="00FE1A5A" w:rsidRDefault="00FE1A5A" w:rsidP="00446BFF">
            <w:pPr>
              <w:pStyle w:val="TAC"/>
            </w:pPr>
            <w:r>
              <w:t>M</w:t>
            </w:r>
          </w:p>
        </w:tc>
        <w:tc>
          <w:tcPr>
            <w:tcW w:w="568" w:type="pct"/>
            <w:tcBorders>
              <w:top w:val="single" w:sz="4" w:space="0" w:color="auto"/>
              <w:left w:val="single" w:sz="6" w:space="0" w:color="000000"/>
              <w:bottom w:val="single" w:sz="6" w:space="0" w:color="000000"/>
              <w:right w:val="single" w:sz="6" w:space="0" w:color="000000"/>
            </w:tcBorders>
            <w:vAlign w:val="center"/>
            <w:tcPrChange w:id="25" w:author="[AEM, Huawei] 03-2022" w:date="2022-03-22T20:58:00Z">
              <w:tcPr>
                <w:tcW w:w="649" w:type="pct"/>
                <w:tcBorders>
                  <w:top w:val="single" w:sz="4" w:space="0" w:color="auto"/>
                  <w:left w:val="single" w:sz="6" w:space="0" w:color="000000"/>
                  <w:bottom w:val="single" w:sz="6" w:space="0" w:color="000000"/>
                  <w:right w:val="single" w:sz="6" w:space="0" w:color="000000"/>
                </w:tcBorders>
                <w:vAlign w:val="center"/>
              </w:tcPr>
            </w:tcPrChange>
          </w:tcPr>
          <w:p w:rsidR="00FE1A5A" w:rsidRDefault="00FE1A5A" w:rsidP="00446BFF">
            <w:pPr>
              <w:pStyle w:val="TAC"/>
            </w:pPr>
            <w:r>
              <w:t>1</w:t>
            </w:r>
          </w:p>
        </w:tc>
        <w:tc>
          <w:tcPr>
            <w:tcW w:w="735" w:type="pct"/>
            <w:tcBorders>
              <w:top w:val="single" w:sz="4" w:space="0" w:color="auto"/>
              <w:left w:val="single" w:sz="6" w:space="0" w:color="000000"/>
              <w:bottom w:val="single" w:sz="6" w:space="0" w:color="000000"/>
              <w:right w:val="single" w:sz="6" w:space="0" w:color="000000"/>
            </w:tcBorders>
            <w:vAlign w:val="center"/>
            <w:tcPrChange w:id="26" w:author="[AEM, Huawei] 03-2022" w:date="2022-03-22T20:58:00Z">
              <w:tcPr>
                <w:tcW w:w="583" w:type="pct"/>
                <w:tcBorders>
                  <w:top w:val="single" w:sz="4" w:space="0" w:color="auto"/>
                  <w:left w:val="single" w:sz="6" w:space="0" w:color="000000"/>
                  <w:bottom w:val="single" w:sz="6" w:space="0" w:color="000000"/>
                  <w:right w:val="single" w:sz="6" w:space="0" w:color="000000"/>
                </w:tcBorders>
                <w:vAlign w:val="center"/>
              </w:tcPr>
            </w:tcPrChange>
          </w:tcPr>
          <w:p w:rsidR="00FE1A5A" w:rsidRDefault="00FE1A5A" w:rsidP="00446BFF">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Change w:id="27" w:author="[AEM, Huawei] 03-2022" w:date="2022-03-22T20:58: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E1A5A" w:rsidRDefault="00FE1A5A" w:rsidP="00446BFF">
            <w:pPr>
              <w:pStyle w:val="TAL"/>
            </w:pPr>
            <w:r>
              <w:t>The communicated ACR update information was successfully received.</w:t>
            </w:r>
          </w:p>
          <w:p w:rsidR="00FE1A5A" w:rsidRDefault="00FE1A5A" w:rsidP="00446BFF">
            <w:pPr>
              <w:pStyle w:val="TAL"/>
            </w:pPr>
          </w:p>
          <w:p w:rsidR="00FE1A5A" w:rsidRDefault="00FE1A5A" w:rsidP="00446BFF">
            <w:pPr>
              <w:pStyle w:val="TAL"/>
            </w:pPr>
            <w:r>
              <w:t>The response body contains the feedback of the EES.</w:t>
            </w:r>
          </w:p>
        </w:tc>
      </w:tr>
      <w:tr w:rsidR="00C42EEA" w:rsidTr="00C42EEA">
        <w:trPr>
          <w:jc w:val="center"/>
          <w:ins w:id="28" w:author="[AEM, Huawei] 03-2022" w:date="2022-03-22T20:57:00Z"/>
          <w:trPrChange w:id="29" w:author="[AEM, Huawei] 03-2022" w:date="2022-03-22T20:58: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30" w:author="[AEM, Huawei] 03-2022" w:date="2022-03-22T20:58: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C42EEA" w:rsidRDefault="00C42EEA" w:rsidP="00446BFF">
            <w:pPr>
              <w:pStyle w:val="TAL"/>
              <w:rPr>
                <w:ins w:id="31" w:author="[AEM, Huawei] 03-2022" w:date="2022-03-22T20:57:00Z"/>
              </w:rPr>
            </w:pPr>
            <w:ins w:id="32" w:author="[AEM, Huawei] 03-2022" w:date="2022-03-22T20:57:00Z">
              <w:r>
                <w:t>n/a</w:t>
              </w:r>
            </w:ins>
          </w:p>
        </w:tc>
        <w:tc>
          <w:tcPr>
            <w:tcW w:w="225" w:type="pct"/>
            <w:tcBorders>
              <w:top w:val="single" w:sz="4" w:space="0" w:color="auto"/>
              <w:left w:val="single" w:sz="6" w:space="0" w:color="000000"/>
              <w:bottom w:val="single" w:sz="6" w:space="0" w:color="000000"/>
              <w:right w:val="single" w:sz="6" w:space="0" w:color="000000"/>
            </w:tcBorders>
            <w:vAlign w:val="center"/>
            <w:tcPrChange w:id="33" w:author="[AEM, Huawei] 03-2022" w:date="2022-03-22T20:58:00Z">
              <w:tcPr>
                <w:tcW w:w="225" w:type="pct"/>
                <w:tcBorders>
                  <w:top w:val="single" w:sz="4" w:space="0" w:color="auto"/>
                  <w:left w:val="single" w:sz="6" w:space="0" w:color="000000"/>
                  <w:bottom w:val="single" w:sz="6" w:space="0" w:color="000000"/>
                  <w:right w:val="single" w:sz="6" w:space="0" w:color="000000"/>
                </w:tcBorders>
                <w:vAlign w:val="center"/>
              </w:tcPr>
            </w:tcPrChange>
          </w:tcPr>
          <w:p w:rsidR="00C42EEA" w:rsidRDefault="00C42EEA" w:rsidP="00446BFF">
            <w:pPr>
              <w:pStyle w:val="TAC"/>
              <w:rPr>
                <w:ins w:id="34" w:author="[AEM, Huawei] 03-2022" w:date="2022-03-22T20:57:00Z"/>
              </w:rPr>
            </w:pPr>
          </w:p>
        </w:tc>
        <w:tc>
          <w:tcPr>
            <w:tcW w:w="568" w:type="pct"/>
            <w:tcBorders>
              <w:top w:val="single" w:sz="4" w:space="0" w:color="auto"/>
              <w:left w:val="single" w:sz="6" w:space="0" w:color="000000"/>
              <w:bottom w:val="single" w:sz="6" w:space="0" w:color="000000"/>
              <w:right w:val="single" w:sz="6" w:space="0" w:color="000000"/>
            </w:tcBorders>
            <w:vAlign w:val="center"/>
            <w:tcPrChange w:id="35" w:author="[AEM, Huawei] 03-2022" w:date="2022-03-22T20:58:00Z">
              <w:tcPr>
                <w:tcW w:w="649" w:type="pct"/>
                <w:tcBorders>
                  <w:top w:val="single" w:sz="4" w:space="0" w:color="auto"/>
                  <w:left w:val="single" w:sz="6" w:space="0" w:color="000000"/>
                  <w:bottom w:val="single" w:sz="6" w:space="0" w:color="000000"/>
                  <w:right w:val="single" w:sz="6" w:space="0" w:color="000000"/>
                </w:tcBorders>
                <w:vAlign w:val="center"/>
              </w:tcPr>
            </w:tcPrChange>
          </w:tcPr>
          <w:p w:rsidR="00C42EEA" w:rsidRDefault="00C42EEA" w:rsidP="00446BFF">
            <w:pPr>
              <w:pStyle w:val="TAC"/>
              <w:rPr>
                <w:ins w:id="36" w:author="[AEM, Huawei] 03-2022" w:date="2022-03-22T20:57:00Z"/>
              </w:rPr>
            </w:pPr>
          </w:p>
        </w:tc>
        <w:tc>
          <w:tcPr>
            <w:tcW w:w="735" w:type="pct"/>
            <w:tcBorders>
              <w:top w:val="single" w:sz="4" w:space="0" w:color="auto"/>
              <w:left w:val="single" w:sz="6" w:space="0" w:color="000000"/>
              <w:bottom w:val="single" w:sz="6" w:space="0" w:color="000000"/>
              <w:right w:val="single" w:sz="6" w:space="0" w:color="000000"/>
            </w:tcBorders>
            <w:vAlign w:val="center"/>
            <w:tcPrChange w:id="37" w:author="[AEM, Huawei] 03-2022" w:date="2022-03-22T20:58:00Z">
              <w:tcPr>
                <w:tcW w:w="583" w:type="pct"/>
                <w:tcBorders>
                  <w:top w:val="single" w:sz="4" w:space="0" w:color="auto"/>
                  <w:left w:val="single" w:sz="6" w:space="0" w:color="000000"/>
                  <w:bottom w:val="single" w:sz="6" w:space="0" w:color="000000"/>
                  <w:right w:val="single" w:sz="6" w:space="0" w:color="000000"/>
                </w:tcBorders>
                <w:vAlign w:val="center"/>
              </w:tcPr>
            </w:tcPrChange>
          </w:tcPr>
          <w:p w:rsidR="00C42EEA" w:rsidRDefault="00C42EEA" w:rsidP="00446BFF">
            <w:pPr>
              <w:pStyle w:val="TAL"/>
              <w:rPr>
                <w:ins w:id="38" w:author="[AEM, Huawei] 03-2022" w:date="2022-03-22T20:57:00Z"/>
              </w:rPr>
            </w:pPr>
            <w:ins w:id="39" w:author="[AEM, Huawei] 03-2022" w:date="2022-03-22T20:57:00Z">
              <w:r>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Change w:id="40" w:author="[AEM, Huawei] 03-2022" w:date="2022-03-22T20:58: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C42EEA" w:rsidRDefault="00C42EEA" w:rsidP="00E34A8D">
            <w:pPr>
              <w:pStyle w:val="TAL"/>
              <w:rPr>
                <w:ins w:id="41" w:author="[AEM, Huawei] 03-2022" w:date="2022-03-22T20:57:00Z"/>
              </w:rPr>
            </w:pPr>
            <w:ins w:id="42" w:author="[AEM, Huawei] 03-2022" w:date="2022-03-22T20:58:00Z">
              <w:r>
                <w:t>The communicated ACR update information was successfully received.</w:t>
              </w:r>
            </w:ins>
          </w:p>
        </w:tc>
      </w:tr>
      <w:tr w:rsidR="00FE1A5A" w:rsidTr="00C42EEA">
        <w:trPr>
          <w:jc w:val="center"/>
          <w:trPrChange w:id="43" w:author="[AEM, Huawei] 03-2022" w:date="2022-03-22T20:58: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44" w:author="[AEM, Huawei] 03-2022" w:date="2022-03-22T20:58: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E1A5A" w:rsidRDefault="00FE1A5A" w:rsidP="00446BFF">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Change w:id="45" w:author="[AEM, Huawei] 03-2022" w:date="2022-03-22T20:58:00Z">
              <w:tcPr>
                <w:tcW w:w="225" w:type="pct"/>
                <w:tcBorders>
                  <w:top w:val="single" w:sz="4" w:space="0" w:color="auto"/>
                  <w:left w:val="single" w:sz="6" w:space="0" w:color="000000"/>
                  <w:bottom w:val="single" w:sz="6" w:space="0" w:color="000000"/>
                  <w:right w:val="single" w:sz="6" w:space="0" w:color="000000"/>
                </w:tcBorders>
                <w:vAlign w:val="center"/>
              </w:tcPr>
            </w:tcPrChange>
          </w:tcPr>
          <w:p w:rsidR="00FE1A5A" w:rsidDel="00D42D89" w:rsidRDefault="00FE1A5A" w:rsidP="00446BFF">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Change w:id="46" w:author="[AEM, Huawei] 03-2022" w:date="2022-03-22T20:58:00Z">
              <w:tcPr>
                <w:tcW w:w="649" w:type="pct"/>
                <w:tcBorders>
                  <w:top w:val="single" w:sz="4" w:space="0" w:color="auto"/>
                  <w:left w:val="single" w:sz="6" w:space="0" w:color="000000"/>
                  <w:bottom w:val="single" w:sz="6" w:space="0" w:color="000000"/>
                  <w:right w:val="single" w:sz="6" w:space="0" w:color="000000"/>
                </w:tcBorders>
                <w:vAlign w:val="center"/>
              </w:tcPr>
            </w:tcPrChange>
          </w:tcPr>
          <w:p w:rsidR="00FE1A5A" w:rsidDel="00D42D89" w:rsidRDefault="00FE1A5A" w:rsidP="00446BFF">
            <w:pPr>
              <w:pStyle w:val="TAC"/>
            </w:pPr>
          </w:p>
        </w:tc>
        <w:tc>
          <w:tcPr>
            <w:tcW w:w="735" w:type="pct"/>
            <w:tcBorders>
              <w:top w:val="single" w:sz="4" w:space="0" w:color="auto"/>
              <w:left w:val="single" w:sz="6" w:space="0" w:color="000000"/>
              <w:bottom w:val="single" w:sz="6" w:space="0" w:color="000000"/>
              <w:right w:val="single" w:sz="6" w:space="0" w:color="000000"/>
            </w:tcBorders>
            <w:vAlign w:val="center"/>
            <w:tcPrChange w:id="47" w:author="[AEM, Huawei] 03-2022" w:date="2022-03-22T20:58:00Z">
              <w:tcPr>
                <w:tcW w:w="583" w:type="pct"/>
                <w:tcBorders>
                  <w:top w:val="single" w:sz="4" w:space="0" w:color="auto"/>
                  <w:left w:val="single" w:sz="6" w:space="0" w:color="000000"/>
                  <w:bottom w:val="single" w:sz="6" w:space="0" w:color="000000"/>
                  <w:right w:val="single" w:sz="6" w:space="0" w:color="000000"/>
                </w:tcBorders>
                <w:vAlign w:val="center"/>
              </w:tcPr>
            </w:tcPrChange>
          </w:tcPr>
          <w:p w:rsidR="00FE1A5A" w:rsidDel="00D42D89" w:rsidRDefault="00FE1A5A" w:rsidP="00446BFF">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Change w:id="48" w:author="[AEM, Huawei] 03-2022" w:date="2022-03-22T20:58: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E1A5A" w:rsidRDefault="00FE1A5A" w:rsidP="00446BFF">
            <w:pPr>
              <w:pStyle w:val="TAL"/>
            </w:pPr>
            <w:r>
              <w:t>Temporary redirection. The response shall include a Location header field containing an alternative target URI located in an alternative EES.</w:t>
            </w:r>
          </w:p>
          <w:p w:rsidR="00FE1A5A" w:rsidRDefault="00FE1A5A" w:rsidP="00446BFF">
            <w:pPr>
              <w:pStyle w:val="TAL"/>
            </w:pPr>
            <w:r>
              <w:t>Redirection handling is described in clause 5.2.10 of 3GPP TS 29.122 [6].</w:t>
            </w:r>
          </w:p>
        </w:tc>
      </w:tr>
      <w:tr w:rsidR="00FE1A5A" w:rsidTr="00C42EEA">
        <w:trPr>
          <w:jc w:val="center"/>
          <w:trPrChange w:id="49" w:author="[AEM, Huawei] 03-2022" w:date="2022-03-22T20:58: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50" w:author="[AEM, Huawei] 03-2022" w:date="2022-03-22T20:58: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E1A5A" w:rsidRDefault="00FE1A5A" w:rsidP="00446BFF">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Change w:id="51" w:author="[AEM, Huawei] 03-2022" w:date="2022-03-22T20:58:00Z">
              <w:tcPr>
                <w:tcW w:w="225" w:type="pct"/>
                <w:tcBorders>
                  <w:top w:val="single" w:sz="4" w:space="0" w:color="auto"/>
                  <w:left w:val="single" w:sz="6" w:space="0" w:color="000000"/>
                  <w:bottom w:val="single" w:sz="6" w:space="0" w:color="000000"/>
                  <w:right w:val="single" w:sz="6" w:space="0" w:color="000000"/>
                </w:tcBorders>
                <w:vAlign w:val="center"/>
              </w:tcPr>
            </w:tcPrChange>
          </w:tcPr>
          <w:p w:rsidR="00FE1A5A" w:rsidDel="00D42D89" w:rsidRDefault="00FE1A5A" w:rsidP="00446BFF">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Change w:id="52" w:author="[AEM, Huawei] 03-2022" w:date="2022-03-22T20:58:00Z">
              <w:tcPr>
                <w:tcW w:w="649" w:type="pct"/>
                <w:tcBorders>
                  <w:top w:val="single" w:sz="4" w:space="0" w:color="auto"/>
                  <w:left w:val="single" w:sz="6" w:space="0" w:color="000000"/>
                  <w:bottom w:val="single" w:sz="6" w:space="0" w:color="000000"/>
                  <w:right w:val="single" w:sz="6" w:space="0" w:color="000000"/>
                </w:tcBorders>
                <w:vAlign w:val="center"/>
              </w:tcPr>
            </w:tcPrChange>
          </w:tcPr>
          <w:p w:rsidR="00FE1A5A" w:rsidDel="00D42D89" w:rsidRDefault="00FE1A5A" w:rsidP="00446BFF">
            <w:pPr>
              <w:pStyle w:val="TAC"/>
            </w:pPr>
          </w:p>
        </w:tc>
        <w:tc>
          <w:tcPr>
            <w:tcW w:w="735" w:type="pct"/>
            <w:tcBorders>
              <w:top w:val="single" w:sz="4" w:space="0" w:color="auto"/>
              <w:left w:val="single" w:sz="6" w:space="0" w:color="000000"/>
              <w:bottom w:val="single" w:sz="6" w:space="0" w:color="000000"/>
              <w:right w:val="single" w:sz="6" w:space="0" w:color="000000"/>
            </w:tcBorders>
            <w:vAlign w:val="center"/>
            <w:tcPrChange w:id="53" w:author="[AEM, Huawei] 03-2022" w:date="2022-03-22T20:58:00Z">
              <w:tcPr>
                <w:tcW w:w="583" w:type="pct"/>
                <w:tcBorders>
                  <w:top w:val="single" w:sz="4" w:space="0" w:color="auto"/>
                  <w:left w:val="single" w:sz="6" w:space="0" w:color="000000"/>
                  <w:bottom w:val="single" w:sz="6" w:space="0" w:color="000000"/>
                  <w:right w:val="single" w:sz="6" w:space="0" w:color="000000"/>
                </w:tcBorders>
                <w:vAlign w:val="center"/>
              </w:tcPr>
            </w:tcPrChange>
          </w:tcPr>
          <w:p w:rsidR="00FE1A5A" w:rsidDel="00D42D89" w:rsidRDefault="00FE1A5A" w:rsidP="00446BFF">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Change w:id="54" w:author="[AEM, Huawei] 03-2022" w:date="2022-03-22T20:58: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E1A5A" w:rsidRDefault="00FE1A5A" w:rsidP="00446BFF">
            <w:pPr>
              <w:pStyle w:val="TAL"/>
            </w:pPr>
            <w:r>
              <w:t>Permanent redirection. The response shall include a Location header field containing an alternative target URI located in an alternative EES.</w:t>
            </w:r>
          </w:p>
          <w:p w:rsidR="00FE1A5A" w:rsidRDefault="00FE1A5A" w:rsidP="00446BFF">
            <w:pPr>
              <w:pStyle w:val="TAL"/>
            </w:pPr>
            <w:r>
              <w:t>Redirection handling is described in clause 5.2.10 of 3GPP TS 29.122 [6]</w:t>
            </w:r>
          </w:p>
        </w:tc>
      </w:tr>
      <w:tr w:rsidR="00FE1A5A" w:rsidTr="00446B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FE1A5A" w:rsidRDefault="00FE1A5A" w:rsidP="00446BFF">
            <w:pPr>
              <w:pStyle w:val="TAN"/>
            </w:pPr>
            <w:r>
              <w:t>NOTE:</w:t>
            </w:r>
            <w:r>
              <w:rPr>
                <w:noProof/>
              </w:rPr>
              <w:tab/>
              <w:t xml:space="preserve">The manadatory </w:t>
            </w:r>
            <w:r>
              <w:t>HTTP error status code for the HTTP POST method listed in Table 5.2.6-1 of 3GPP TS 29.122 [6] also apply.</w:t>
            </w:r>
          </w:p>
        </w:tc>
      </w:tr>
    </w:tbl>
    <w:p w:rsidR="00FE1A5A" w:rsidRDefault="00FE1A5A" w:rsidP="00FE1A5A"/>
    <w:p w:rsidR="00FE1A5A" w:rsidRDefault="00FE1A5A" w:rsidP="00FE1A5A">
      <w:pPr>
        <w:pStyle w:val="TH"/>
      </w:pPr>
      <w:r>
        <w:t>Table 8.11.4.2.2-3: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1A5A" w:rsidTr="00446BFF">
        <w:trPr>
          <w:jc w:val="center"/>
        </w:trPr>
        <w:tc>
          <w:tcPr>
            <w:tcW w:w="825" w:type="pct"/>
            <w:shd w:val="clear" w:color="auto" w:fill="C0C0C0"/>
            <w:vAlign w:val="center"/>
          </w:tcPr>
          <w:p w:rsidR="00FE1A5A" w:rsidRDefault="00FE1A5A" w:rsidP="00446BFF">
            <w:pPr>
              <w:pStyle w:val="TAH"/>
            </w:pPr>
            <w:r>
              <w:t>Name</w:t>
            </w:r>
          </w:p>
        </w:tc>
        <w:tc>
          <w:tcPr>
            <w:tcW w:w="732" w:type="pct"/>
            <w:shd w:val="clear" w:color="auto" w:fill="C0C0C0"/>
            <w:vAlign w:val="center"/>
          </w:tcPr>
          <w:p w:rsidR="00FE1A5A" w:rsidRDefault="00FE1A5A" w:rsidP="00446BFF">
            <w:pPr>
              <w:pStyle w:val="TAH"/>
            </w:pPr>
            <w:r>
              <w:t>Data type</w:t>
            </w:r>
          </w:p>
        </w:tc>
        <w:tc>
          <w:tcPr>
            <w:tcW w:w="217" w:type="pct"/>
            <w:shd w:val="clear" w:color="auto" w:fill="C0C0C0"/>
            <w:vAlign w:val="center"/>
          </w:tcPr>
          <w:p w:rsidR="00FE1A5A" w:rsidRDefault="00FE1A5A" w:rsidP="00446BFF">
            <w:pPr>
              <w:pStyle w:val="TAH"/>
            </w:pPr>
            <w:r>
              <w:t>P</w:t>
            </w:r>
          </w:p>
        </w:tc>
        <w:tc>
          <w:tcPr>
            <w:tcW w:w="581" w:type="pct"/>
            <w:shd w:val="clear" w:color="auto" w:fill="C0C0C0"/>
            <w:vAlign w:val="center"/>
          </w:tcPr>
          <w:p w:rsidR="00FE1A5A" w:rsidRDefault="00FE1A5A" w:rsidP="00446BFF">
            <w:pPr>
              <w:pStyle w:val="TAH"/>
            </w:pPr>
            <w:r>
              <w:t>Cardinality</w:t>
            </w:r>
          </w:p>
        </w:tc>
        <w:tc>
          <w:tcPr>
            <w:tcW w:w="2645" w:type="pct"/>
            <w:shd w:val="clear" w:color="auto" w:fill="C0C0C0"/>
            <w:vAlign w:val="center"/>
          </w:tcPr>
          <w:p w:rsidR="00FE1A5A" w:rsidRDefault="00FE1A5A" w:rsidP="00446BFF">
            <w:pPr>
              <w:pStyle w:val="TAH"/>
            </w:pPr>
            <w:r>
              <w:t>Description</w:t>
            </w:r>
          </w:p>
        </w:tc>
      </w:tr>
      <w:tr w:rsidR="00FE1A5A" w:rsidTr="00446BFF">
        <w:trPr>
          <w:jc w:val="center"/>
        </w:trPr>
        <w:tc>
          <w:tcPr>
            <w:tcW w:w="825" w:type="pct"/>
            <w:shd w:val="clear" w:color="auto" w:fill="auto"/>
            <w:vAlign w:val="center"/>
          </w:tcPr>
          <w:p w:rsidR="00FE1A5A" w:rsidRDefault="00FE1A5A" w:rsidP="00446BFF">
            <w:pPr>
              <w:pStyle w:val="TAL"/>
            </w:pPr>
            <w:r>
              <w:t>Location</w:t>
            </w:r>
          </w:p>
        </w:tc>
        <w:tc>
          <w:tcPr>
            <w:tcW w:w="732" w:type="pct"/>
            <w:vAlign w:val="center"/>
          </w:tcPr>
          <w:p w:rsidR="00FE1A5A" w:rsidRDefault="00FE1A5A" w:rsidP="00446BFF">
            <w:pPr>
              <w:pStyle w:val="TAL"/>
            </w:pPr>
            <w:r>
              <w:t>string</w:t>
            </w:r>
          </w:p>
        </w:tc>
        <w:tc>
          <w:tcPr>
            <w:tcW w:w="217" w:type="pct"/>
            <w:vAlign w:val="center"/>
          </w:tcPr>
          <w:p w:rsidR="00FE1A5A" w:rsidRDefault="00FE1A5A" w:rsidP="00446BFF">
            <w:pPr>
              <w:pStyle w:val="TAC"/>
            </w:pPr>
            <w:r>
              <w:t>M</w:t>
            </w:r>
          </w:p>
        </w:tc>
        <w:tc>
          <w:tcPr>
            <w:tcW w:w="581" w:type="pct"/>
            <w:vAlign w:val="center"/>
          </w:tcPr>
          <w:p w:rsidR="00FE1A5A" w:rsidRDefault="00FE1A5A" w:rsidP="00446BFF">
            <w:pPr>
              <w:pStyle w:val="TAC"/>
            </w:pPr>
            <w:r>
              <w:t>1</w:t>
            </w:r>
          </w:p>
        </w:tc>
        <w:tc>
          <w:tcPr>
            <w:tcW w:w="2645" w:type="pct"/>
            <w:shd w:val="clear" w:color="auto" w:fill="auto"/>
            <w:vAlign w:val="center"/>
          </w:tcPr>
          <w:p w:rsidR="00FE1A5A" w:rsidRDefault="00FE1A5A" w:rsidP="00446BFF">
            <w:pPr>
              <w:pStyle w:val="TAL"/>
            </w:pPr>
            <w:r>
              <w:t>An alternative target URI located in an alternative EES.</w:t>
            </w:r>
          </w:p>
        </w:tc>
      </w:tr>
    </w:tbl>
    <w:p w:rsidR="00FE1A5A" w:rsidRDefault="00FE1A5A" w:rsidP="00FE1A5A"/>
    <w:p w:rsidR="00FE1A5A" w:rsidRDefault="00FE1A5A" w:rsidP="00FE1A5A">
      <w:pPr>
        <w:pStyle w:val="TH"/>
      </w:pPr>
      <w:r>
        <w:t>Table 8.11.4.2.2-4: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1A5A" w:rsidTr="00446BFF">
        <w:trPr>
          <w:jc w:val="center"/>
        </w:trPr>
        <w:tc>
          <w:tcPr>
            <w:tcW w:w="825" w:type="pct"/>
            <w:shd w:val="clear" w:color="auto" w:fill="C0C0C0"/>
            <w:vAlign w:val="center"/>
          </w:tcPr>
          <w:p w:rsidR="00FE1A5A" w:rsidRDefault="00FE1A5A" w:rsidP="00446BFF">
            <w:pPr>
              <w:pStyle w:val="TAH"/>
            </w:pPr>
            <w:r>
              <w:t>Name</w:t>
            </w:r>
          </w:p>
        </w:tc>
        <w:tc>
          <w:tcPr>
            <w:tcW w:w="732" w:type="pct"/>
            <w:shd w:val="clear" w:color="auto" w:fill="C0C0C0"/>
            <w:vAlign w:val="center"/>
          </w:tcPr>
          <w:p w:rsidR="00FE1A5A" w:rsidRDefault="00FE1A5A" w:rsidP="00446BFF">
            <w:pPr>
              <w:pStyle w:val="TAH"/>
            </w:pPr>
            <w:r>
              <w:t>Data type</w:t>
            </w:r>
          </w:p>
        </w:tc>
        <w:tc>
          <w:tcPr>
            <w:tcW w:w="217" w:type="pct"/>
            <w:shd w:val="clear" w:color="auto" w:fill="C0C0C0"/>
            <w:vAlign w:val="center"/>
          </w:tcPr>
          <w:p w:rsidR="00FE1A5A" w:rsidRDefault="00FE1A5A" w:rsidP="00446BFF">
            <w:pPr>
              <w:pStyle w:val="TAH"/>
            </w:pPr>
            <w:r>
              <w:t>P</w:t>
            </w:r>
          </w:p>
        </w:tc>
        <w:tc>
          <w:tcPr>
            <w:tcW w:w="581" w:type="pct"/>
            <w:shd w:val="clear" w:color="auto" w:fill="C0C0C0"/>
            <w:vAlign w:val="center"/>
          </w:tcPr>
          <w:p w:rsidR="00FE1A5A" w:rsidRDefault="00FE1A5A" w:rsidP="00446BFF">
            <w:pPr>
              <w:pStyle w:val="TAH"/>
            </w:pPr>
            <w:r>
              <w:t>Cardinality</w:t>
            </w:r>
          </w:p>
        </w:tc>
        <w:tc>
          <w:tcPr>
            <w:tcW w:w="2645" w:type="pct"/>
            <w:shd w:val="clear" w:color="auto" w:fill="C0C0C0"/>
            <w:vAlign w:val="center"/>
          </w:tcPr>
          <w:p w:rsidR="00FE1A5A" w:rsidRDefault="00FE1A5A" w:rsidP="00446BFF">
            <w:pPr>
              <w:pStyle w:val="TAH"/>
            </w:pPr>
            <w:r>
              <w:t>Description</w:t>
            </w:r>
          </w:p>
        </w:tc>
      </w:tr>
      <w:tr w:rsidR="00FE1A5A" w:rsidTr="00446BFF">
        <w:trPr>
          <w:jc w:val="center"/>
        </w:trPr>
        <w:tc>
          <w:tcPr>
            <w:tcW w:w="825" w:type="pct"/>
            <w:shd w:val="clear" w:color="auto" w:fill="auto"/>
            <w:vAlign w:val="center"/>
          </w:tcPr>
          <w:p w:rsidR="00FE1A5A" w:rsidRDefault="00FE1A5A" w:rsidP="00446BFF">
            <w:pPr>
              <w:pStyle w:val="TAL"/>
            </w:pPr>
            <w:r>
              <w:t>Location</w:t>
            </w:r>
          </w:p>
        </w:tc>
        <w:tc>
          <w:tcPr>
            <w:tcW w:w="732" w:type="pct"/>
            <w:vAlign w:val="center"/>
          </w:tcPr>
          <w:p w:rsidR="00FE1A5A" w:rsidRDefault="00FE1A5A" w:rsidP="00446BFF">
            <w:pPr>
              <w:pStyle w:val="TAL"/>
            </w:pPr>
            <w:r>
              <w:t>string</w:t>
            </w:r>
          </w:p>
        </w:tc>
        <w:tc>
          <w:tcPr>
            <w:tcW w:w="217" w:type="pct"/>
            <w:vAlign w:val="center"/>
          </w:tcPr>
          <w:p w:rsidR="00FE1A5A" w:rsidRDefault="00FE1A5A" w:rsidP="00446BFF">
            <w:pPr>
              <w:pStyle w:val="TAC"/>
            </w:pPr>
            <w:r>
              <w:t>M</w:t>
            </w:r>
          </w:p>
        </w:tc>
        <w:tc>
          <w:tcPr>
            <w:tcW w:w="581" w:type="pct"/>
            <w:vAlign w:val="center"/>
          </w:tcPr>
          <w:p w:rsidR="00FE1A5A" w:rsidRDefault="00FE1A5A" w:rsidP="00446BFF">
            <w:pPr>
              <w:pStyle w:val="TAC"/>
            </w:pPr>
            <w:r>
              <w:t>1</w:t>
            </w:r>
          </w:p>
        </w:tc>
        <w:tc>
          <w:tcPr>
            <w:tcW w:w="2645" w:type="pct"/>
            <w:shd w:val="clear" w:color="auto" w:fill="auto"/>
            <w:vAlign w:val="center"/>
          </w:tcPr>
          <w:p w:rsidR="00FE1A5A" w:rsidRDefault="00FE1A5A" w:rsidP="00446BFF">
            <w:pPr>
              <w:pStyle w:val="TAL"/>
            </w:pPr>
            <w:r>
              <w:t>An alternative target URI located in an alternative EES.</w:t>
            </w:r>
          </w:p>
        </w:tc>
      </w:tr>
    </w:tbl>
    <w:p w:rsidR="00FE1A5A" w:rsidRDefault="00FE1A5A" w:rsidP="00FE1A5A"/>
    <w:p w:rsidR="00FE1A5A" w:rsidRDefault="00FE1A5A" w:rsidP="00FE1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FE1A5A" w:rsidRDefault="00FE1A5A" w:rsidP="00FE1A5A">
      <w:pPr>
        <w:pStyle w:val="Heading4"/>
      </w:pPr>
      <w:bookmarkStart w:id="55" w:name="_Toc97042672"/>
      <w:bookmarkStart w:id="56" w:name="_Toc97045816"/>
      <w:bookmarkStart w:id="57" w:name="_Toc97155561"/>
      <w:r>
        <w:t>8.11.6.1</w:t>
      </w:r>
      <w:r>
        <w:tab/>
        <w:t>General</w:t>
      </w:r>
      <w:bookmarkEnd w:id="55"/>
      <w:bookmarkEnd w:id="56"/>
      <w:bookmarkEnd w:id="57"/>
    </w:p>
    <w:p w:rsidR="00FE1A5A" w:rsidRDefault="00FE1A5A" w:rsidP="00FE1A5A">
      <w:r>
        <w:t>This clause specifies the application data model supported by the API.</w:t>
      </w:r>
    </w:p>
    <w:p w:rsidR="00FE1A5A" w:rsidRDefault="00FE1A5A" w:rsidP="00FE1A5A">
      <w:r>
        <w:t xml:space="preserve">Table 8.11.6.1-1 specifies the data types defined for the </w:t>
      </w:r>
      <w:proofErr w:type="spellStart"/>
      <w:r w:rsidRPr="00310802">
        <w:t>Eees_ACRStatusUpdate</w:t>
      </w:r>
      <w:proofErr w:type="spellEnd"/>
      <w:r>
        <w:t xml:space="preserve"> API.</w:t>
      </w:r>
    </w:p>
    <w:p w:rsidR="00FE1A5A" w:rsidRDefault="00FE1A5A" w:rsidP="00FE1A5A">
      <w:pPr>
        <w:pStyle w:val="TH"/>
      </w:pPr>
      <w:r>
        <w:lastRenderedPageBreak/>
        <w:t xml:space="preserve">Table 8.11.6.1-1: </w:t>
      </w:r>
      <w:proofErr w:type="spellStart"/>
      <w:r w:rsidRPr="00310802">
        <w:t>Eees_ACRStatusUpdate</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FE1A5A" w:rsidTr="00446BFF">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E1A5A" w:rsidRDefault="00FE1A5A" w:rsidP="00446BFF">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E1A5A" w:rsidRDefault="00FE1A5A" w:rsidP="00446BFF">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Applicability</w:t>
            </w:r>
          </w:p>
        </w:tc>
      </w:tr>
      <w:tr w:rsidR="00FE1A5A" w:rsidTr="00446BFF">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pPr>
            <w:proofErr w:type="spellStart"/>
            <w:r>
              <w:t>ACRUpdateData</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C"/>
            </w:pPr>
            <w:r>
              <w:t>8.11.6.2.2</w:t>
            </w:r>
          </w:p>
        </w:tc>
        <w:tc>
          <w:tcPr>
            <w:tcW w:w="34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p>
        </w:tc>
      </w:tr>
      <w:tr w:rsidR="00FE1A5A" w:rsidTr="00446BFF">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pPr>
            <w:proofErr w:type="spellStart"/>
            <w:r>
              <w:t>ACRDataStatus</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C"/>
            </w:pPr>
            <w:r>
              <w:t>8.11.6.2.3</w:t>
            </w:r>
          </w:p>
        </w:tc>
        <w:tc>
          <w:tcPr>
            <w:tcW w:w="34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r>
              <w:rPr>
                <w:rFonts w:cs="Arial"/>
                <w:szCs w:val="18"/>
                <w:lang w:eastAsia="zh-CN"/>
              </w:rPr>
              <w:t>Represents the ACR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p>
        </w:tc>
      </w:tr>
      <w:tr w:rsidR="00FE1A5A" w:rsidTr="00446BFF">
        <w:trPr>
          <w:jc w:val="center"/>
          <w:ins w:id="58" w:author="[AEM, Huawei] 03-2022" w:date="2022-03-22T20:16:00Z"/>
        </w:trPr>
        <w:tc>
          <w:tcPr>
            <w:tcW w:w="2448" w:type="dxa"/>
            <w:tcBorders>
              <w:top w:val="single" w:sz="4" w:space="0" w:color="auto"/>
              <w:left w:val="single" w:sz="4" w:space="0" w:color="auto"/>
              <w:bottom w:val="single" w:sz="4" w:space="0" w:color="auto"/>
              <w:right w:val="single" w:sz="4" w:space="0" w:color="auto"/>
            </w:tcBorders>
            <w:vAlign w:val="center"/>
          </w:tcPr>
          <w:p w:rsidR="00FE1A5A" w:rsidRDefault="005B1D46" w:rsidP="00FE1A5A">
            <w:pPr>
              <w:pStyle w:val="TAL"/>
              <w:rPr>
                <w:ins w:id="59" w:author="[AEM, Huawei] 03-2022" w:date="2022-03-22T20:16:00Z"/>
              </w:rPr>
            </w:pPr>
            <w:proofErr w:type="spellStart"/>
            <w:ins w:id="60" w:author="[AEM, Huawei] 03-2022" w:date="2022-03-22T20:16:00Z">
              <w:r>
                <w:t>A</w:t>
              </w:r>
            </w:ins>
            <w:ins w:id="61" w:author="[AEM, Huawei] 03-2022" w:date="2022-03-22T20:18:00Z">
              <w:r>
                <w:t>CT</w:t>
              </w:r>
            </w:ins>
            <w:ins w:id="62" w:author="[AEM, Huawei] 03-2022" w:date="2022-03-22T20:16:00Z">
              <w:r w:rsidR="00FE1A5A">
                <w:t>FailureCause</w:t>
              </w:r>
              <w:proofErr w:type="spellEnd"/>
            </w:ins>
          </w:p>
        </w:tc>
        <w:tc>
          <w:tcPr>
            <w:tcW w:w="1438" w:type="dxa"/>
            <w:tcBorders>
              <w:top w:val="single" w:sz="4" w:space="0" w:color="auto"/>
              <w:left w:val="single" w:sz="4" w:space="0" w:color="auto"/>
              <w:bottom w:val="single" w:sz="4" w:space="0" w:color="auto"/>
              <w:right w:val="single" w:sz="4" w:space="0" w:color="auto"/>
            </w:tcBorders>
            <w:vAlign w:val="center"/>
          </w:tcPr>
          <w:p w:rsidR="00FE1A5A" w:rsidRDefault="00FE1A5A" w:rsidP="00FE1A5A">
            <w:pPr>
              <w:pStyle w:val="TAC"/>
              <w:rPr>
                <w:ins w:id="63" w:author="[AEM, Huawei] 03-2022" w:date="2022-03-22T20:16:00Z"/>
              </w:rPr>
            </w:pPr>
            <w:ins w:id="64" w:author="[AEM, Huawei] 03-2022" w:date="2022-03-22T20:16:00Z">
              <w:r>
                <w:t>8.11.6.3.</w:t>
              </w:r>
              <w:r w:rsidR="005B1D46" w:rsidRPr="005B1D46">
                <w:rPr>
                  <w:highlight w:val="yellow"/>
                </w:rPr>
                <w:t>y</w:t>
              </w:r>
            </w:ins>
          </w:p>
        </w:tc>
        <w:tc>
          <w:tcPr>
            <w:tcW w:w="3419" w:type="dxa"/>
            <w:tcBorders>
              <w:top w:val="single" w:sz="4" w:space="0" w:color="auto"/>
              <w:left w:val="single" w:sz="4" w:space="0" w:color="auto"/>
              <w:bottom w:val="single" w:sz="4" w:space="0" w:color="auto"/>
              <w:right w:val="single" w:sz="4" w:space="0" w:color="auto"/>
            </w:tcBorders>
            <w:vAlign w:val="center"/>
          </w:tcPr>
          <w:p w:rsidR="00FE1A5A" w:rsidRDefault="00FE1A5A" w:rsidP="005B1D46">
            <w:pPr>
              <w:pStyle w:val="TAL"/>
              <w:rPr>
                <w:ins w:id="65" w:author="[AEM, Huawei] 03-2022" w:date="2022-03-22T20:16:00Z"/>
                <w:rFonts w:cs="Arial"/>
                <w:szCs w:val="18"/>
                <w:lang w:eastAsia="zh-CN"/>
              </w:rPr>
            </w:pPr>
            <w:ins w:id="66" w:author="[AEM, Huawei] 03-2022" w:date="2022-03-22T20:16:00Z">
              <w:r>
                <w:rPr>
                  <w:rFonts w:cs="Arial"/>
                  <w:szCs w:val="18"/>
                  <w:lang w:eastAsia="zh-CN"/>
                </w:rPr>
                <w:t xml:space="preserve">Represents the </w:t>
              </w:r>
            </w:ins>
            <w:ins w:id="67" w:author="[AEM, Huawei] 03-2022" w:date="2022-03-22T20:17:00Z">
              <w:r w:rsidR="005B1D46">
                <w:rPr>
                  <w:rFonts w:cs="Arial"/>
                  <w:szCs w:val="18"/>
                  <w:lang w:eastAsia="zh-CN"/>
                </w:rPr>
                <w:t xml:space="preserve">cause of </w:t>
              </w:r>
            </w:ins>
            <w:ins w:id="68" w:author="[AEM, Huawei] 03-2022" w:date="2022-03-22T20:16:00Z">
              <w:r>
                <w:rPr>
                  <w:rFonts w:cs="Arial"/>
                  <w:szCs w:val="18"/>
                  <w:lang w:eastAsia="zh-CN"/>
                </w:rPr>
                <w:t>ACT</w:t>
              </w:r>
            </w:ins>
            <w:ins w:id="69" w:author="[AEM, Huawei] 03-2022" w:date="2022-03-22T20:18:00Z">
              <w:r w:rsidR="005B1D46">
                <w:rPr>
                  <w:rFonts w:cs="Arial"/>
                  <w:szCs w:val="18"/>
                  <w:lang w:eastAsia="zh-CN"/>
                </w:rPr>
                <w:t xml:space="preserve"> failure</w:t>
              </w:r>
            </w:ins>
            <w:ins w:id="70" w:author="[AEM, Huawei] 03-2022" w:date="2022-03-22T20:16:00Z">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rsidR="00FE1A5A" w:rsidRDefault="00FE1A5A" w:rsidP="00FE1A5A">
            <w:pPr>
              <w:pStyle w:val="TAL"/>
              <w:rPr>
                <w:ins w:id="71" w:author="[AEM, Huawei] 03-2022" w:date="2022-03-22T20:16:00Z"/>
                <w:rFonts w:cs="Arial"/>
                <w:szCs w:val="18"/>
              </w:rPr>
            </w:pPr>
          </w:p>
        </w:tc>
      </w:tr>
      <w:tr w:rsidR="00FE1A5A" w:rsidTr="00446BFF">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pPr>
            <w:proofErr w:type="spellStart"/>
            <w:r>
              <w:t>ACTResult</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C"/>
            </w:pPr>
            <w:r>
              <w:t>8.11.6.3.3</w:t>
            </w:r>
          </w:p>
        </w:tc>
        <w:tc>
          <w:tcPr>
            <w:tcW w:w="34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r>
              <w:rPr>
                <w:rFonts w:cs="Arial"/>
                <w:szCs w:val="18"/>
                <w:lang w:eastAsia="zh-CN"/>
              </w:rPr>
              <w:t>Represents the result of ACT.</w:t>
            </w:r>
          </w:p>
        </w:tc>
        <w:tc>
          <w:tcPr>
            <w:tcW w:w="21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p>
        </w:tc>
      </w:tr>
      <w:tr w:rsidR="00FE1A5A" w:rsidTr="00446BFF">
        <w:trPr>
          <w:jc w:val="center"/>
          <w:ins w:id="72" w:author="[AEM, Huawei] 03-2022" w:date="2022-03-22T20:15:00Z"/>
        </w:trPr>
        <w:tc>
          <w:tcPr>
            <w:tcW w:w="2448" w:type="dxa"/>
            <w:tcBorders>
              <w:top w:val="single" w:sz="4" w:space="0" w:color="auto"/>
              <w:left w:val="single" w:sz="4" w:space="0" w:color="auto"/>
              <w:bottom w:val="single" w:sz="4" w:space="0" w:color="auto"/>
              <w:right w:val="single" w:sz="4" w:space="0" w:color="auto"/>
            </w:tcBorders>
            <w:vAlign w:val="center"/>
          </w:tcPr>
          <w:p w:rsidR="00FE1A5A" w:rsidRDefault="00FE1A5A" w:rsidP="00FE1A5A">
            <w:pPr>
              <w:pStyle w:val="TAL"/>
              <w:rPr>
                <w:ins w:id="73" w:author="[AEM, Huawei] 03-2022" w:date="2022-03-22T20:15:00Z"/>
              </w:rPr>
            </w:pPr>
            <w:proofErr w:type="spellStart"/>
            <w:ins w:id="74" w:author="[AEM, Huawei] 03-2022" w:date="2022-03-22T20:15:00Z">
              <w:r>
                <w:t>ACTResult</w:t>
              </w:r>
            </w:ins>
            <w:ins w:id="75" w:author="[AEM, Huawei] 03-2022" w:date="2022-03-22T20:30:00Z">
              <w:r w:rsidR="00FC1CBA">
                <w:t>Info</w:t>
              </w:r>
            </w:ins>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rsidR="00FE1A5A" w:rsidRDefault="00FE1A5A" w:rsidP="00FE1A5A">
            <w:pPr>
              <w:pStyle w:val="TAC"/>
              <w:rPr>
                <w:ins w:id="76" w:author="[AEM, Huawei] 03-2022" w:date="2022-03-22T20:15:00Z"/>
              </w:rPr>
            </w:pPr>
            <w:ins w:id="77" w:author="[AEM, Huawei] 03-2022" w:date="2022-03-22T20:15:00Z">
              <w:r>
                <w:t>8.11.6.</w:t>
              </w:r>
            </w:ins>
            <w:ins w:id="78" w:author="[AEM, Huawei] 03-2022" w:date="2022-03-22T20:16:00Z">
              <w:r>
                <w:t>2</w:t>
              </w:r>
            </w:ins>
            <w:ins w:id="79" w:author="[AEM, Huawei] 03-2022" w:date="2022-03-22T20:15:00Z">
              <w:r>
                <w:t>.</w:t>
              </w:r>
              <w:r w:rsidRPr="00FE1A5A">
                <w:rPr>
                  <w:highlight w:val="yellow"/>
                </w:rPr>
                <w:t>x</w:t>
              </w:r>
            </w:ins>
          </w:p>
        </w:tc>
        <w:tc>
          <w:tcPr>
            <w:tcW w:w="3419" w:type="dxa"/>
            <w:tcBorders>
              <w:top w:val="single" w:sz="4" w:space="0" w:color="auto"/>
              <w:left w:val="single" w:sz="4" w:space="0" w:color="auto"/>
              <w:bottom w:val="single" w:sz="4" w:space="0" w:color="auto"/>
              <w:right w:val="single" w:sz="4" w:space="0" w:color="auto"/>
            </w:tcBorders>
            <w:vAlign w:val="center"/>
          </w:tcPr>
          <w:p w:rsidR="00FE1A5A" w:rsidRDefault="00FE1A5A" w:rsidP="00FE1A5A">
            <w:pPr>
              <w:pStyle w:val="TAL"/>
              <w:rPr>
                <w:ins w:id="80" w:author="[AEM, Huawei] 03-2022" w:date="2022-03-22T20:15:00Z"/>
                <w:rFonts w:cs="Arial"/>
                <w:szCs w:val="18"/>
                <w:lang w:eastAsia="zh-CN"/>
              </w:rPr>
            </w:pPr>
            <w:ins w:id="81" w:author="[AEM, Huawei] 03-2022" w:date="2022-03-22T20:15:00Z">
              <w:r>
                <w:rPr>
                  <w:rFonts w:cs="Arial"/>
                  <w:szCs w:val="18"/>
                  <w:lang w:eastAsia="zh-CN"/>
                </w:rPr>
                <w:t>Represents the result of ACT</w:t>
              </w:r>
            </w:ins>
            <w:ins w:id="82" w:author="[AEM, Huawei] 03-2022" w:date="2022-03-22T20:16:00Z">
              <w:r>
                <w:rPr>
                  <w:rFonts w:cs="Arial"/>
                  <w:szCs w:val="18"/>
                  <w:lang w:eastAsia="zh-CN"/>
                </w:rPr>
                <w:t xml:space="preserve"> and the related information</w:t>
              </w:r>
            </w:ins>
            <w:ins w:id="83" w:author="[AEM, Huawei] 03-2022" w:date="2022-03-22T20:15:00Z">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rsidR="00FE1A5A" w:rsidRDefault="00FE1A5A" w:rsidP="00FE1A5A">
            <w:pPr>
              <w:pStyle w:val="TAL"/>
              <w:rPr>
                <w:ins w:id="84" w:author="[AEM, Huawei] 03-2022" w:date="2022-03-22T20:15:00Z"/>
                <w:rFonts w:cs="Arial"/>
                <w:szCs w:val="18"/>
              </w:rPr>
            </w:pPr>
          </w:p>
        </w:tc>
      </w:tr>
      <w:tr w:rsidR="00FE1A5A" w:rsidTr="00446BFF">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pPr>
            <w:r>
              <w:t>E3SubscsStatus</w:t>
            </w:r>
          </w:p>
        </w:tc>
        <w:tc>
          <w:tcPr>
            <w:tcW w:w="143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C"/>
            </w:pPr>
            <w:r>
              <w:t>8.11.6.3.4</w:t>
            </w:r>
          </w:p>
        </w:tc>
        <w:tc>
          <w:tcPr>
            <w:tcW w:w="34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p>
        </w:tc>
      </w:tr>
    </w:tbl>
    <w:p w:rsidR="00FE1A5A" w:rsidRDefault="00FE1A5A" w:rsidP="00FE1A5A"/>
    <w:p w:rsidR="00FE1A5A" w:rsidRDefault="00FE1A5A" w:rsidP="00FE1A5A">
      <w:r>
        <w:t xml:space="preserve">Table 8.11.6.1-2 specifies data types re-used by the </w:t>
      </w:r>
      <w:proofErr w:type="spellStart"/>
      <w:r w:rsidRPr="00310802">
        <w:t>Eees_ACRStatusUpdate</w:t>
      </w:r>
      <w:proofErr w:type="spellEnd"/>
      <w:r>
        <w:t xml:space="preserve"> API from other specifications, including a reference to their respective specifications and when needed, a short description of their use within the </w:t>
      </w:r>
      <w:proofErr w:type="spellStart"/>
      <w:r w:rsidRPr="00310802">
        <w:t>Eees_ACRStatusUpdate</w:t>
      </w:r>
      <w:proofErr w:type="spellEnd"/>
      <w:r>
        <w:t xml:space="preserve"> API.</w:t>
      </w:r>
    </w:p>
    <w:p w:rsidR="00FE1A5A" w:rsidRDefault="00FE1A5A" w:rsidP="00FE1A5A">
      <w:pPr>
        <w:pStyle w:val="TH"/>
      </w:pPr>
      <w:r>
        <w:t xml:space="preserve">Table 8.11.6.1-2: </w:t>
      </w:r>
      <w:proofErr w:type="spellStart"/>
      <w:r w:rsidRPr="00310802">
        <w:t>Eees_ACRStatusUpdate</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FE1A5A" w:rsidTr="00446BFF">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E1A5A" w:rsidRDefault="00FE1A5A" w:rsidP="00446BFF">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E1A5A" w:rsidRDefault="00FE1A5A" w:rsidP="00446BFF">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Applicability</w:t>
            </w:r>
          </w:p>
        </w:tc>
      </w:tr>
      <w:tr w:rsidR="005B1D46" w:rsidTr="005B1D46">
        <w:trPr>
          <w:jc w:val="center"/>
          <w:ins w:id="85" w:author="[AEM, Huawei] 03-2022" w:date="2022-03-22T20:20:00Z"/>
        </w:trPr>
        <w:tc>
          <w:tcPr>
            <w:tcW w:w="1722" w:type="dxa"/>
            <w:tcBorders>
              <w:top w:val="single" w:sz="4" w:space="0" w:color="auto"/>
              <w:left w:val="single" w:sz="4" w:space="0" w:color="auto"/>
              <w:bottom w:val="single" w:sz="4" w:space="0" w:color="auto"/>
              <w:right w:val="single" w:sz="4" w:space="0" w:color="auto"/>
            </w:tcBorders>
            <w:vAlign w:val="center"/>
          </w:tcPr>
          <w:p w:rsidR="005B1D46" w:rsidRPr="00964E1D" w:rsidRDefault="005B1D46" w:rsidP="005B1D46">
            <w:pPr>
              <w:pStyle w:val="TAL"/>
              <w:rPr>
                <w:ins w:id="86" w:author="[AEM, Huawei] 03-2022" w:date="2022-03-22T20:20:00Z"/>
              </w:rPr>
            </w:pPr>
            <w:proofErr w:type="spellStart"/>
            <w:ins w:id="87" w:author="[AEM, Huawei] 03-2022" w:date="2022-03-22T20:21:00Z">
              <w:r>
                <w:rPr>
                  <w:lang w:eastAsia="zh-CN"/>
                </w:rPr>
                <w:t>EndPoint</w:t>
              </w:r>
            </w:ins>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rsidR="005B1D46" w:rsidRPr="00690A26" w:rsidRDefault="005B1D46" w:rsidP="005B1D46">
            <w:pPr>
              <w:pStyle w:val="TAC"/>
              <w:rPr>
                <w:ins w:id="88" w:author="[AEM, Huawei] 03-2022" w:date="2022-03-22T20:20:00Z"/>
              </w:rPr>
            </w:pPr>
            <w:ins w:id="89" w:author="[AEM, Huawei] 03-2022" w:date="2022-03-22T20:21:00Z">
              <w:r>
                <w:t>Clause 8.1.5.2.5</w:t>
              </w:r>
            </w:ins>
          </w:p>
        </w:tc>
        <w:tc>
          <w:tcPr>
            <w:tcW w:w="3703" w:type="dxa"/>
            <w:tcBorders>
              <w:top w:val="single" w:sz="4" w:space="0" w:color="auto"/>
              <w:left w:val="single" w:sz="4" w:space="0" w:color="auto"/>
              <w:bottom w:val="single" w:sz="4" w:space="0" w:color="auto"/>
              <w:right w:val="single" w:sz="4" w:space="0" w:color="auto"/>
            </w:tcBorders>
            <w:vAlign w:val="center"/>
          </w:tcPr>
          <w:p w:rsidR="005B1D46" w:rsidRDefault="005B1D46" w:rsidP="005B1D46">
            <w:pPr>
              <w:pStyle w:val="TAL"/>
              <w:rPr>
                <w:ins w:id="90" w:author="[AEM, Huawei] 03-2022" w:date="2022-03-22T20:20:00Z"/>
                <w:rFonts w:cs="Arial"/>
                <w:szCs w:val="18"/>
              </w:rPr>
            </w:pPr>
            <w:ins w:id="91" w:author="[AEM, Huawei] 03-2022" w:date="2022-03-22T20:21:00Z">
              <w:r>
                <w:rPr>
                  <w:rFonts w:cs="Arial"/>
                  <w:szCs w:val="18"/>
                </w:rPr>
                <w:t xml:space="preserve">Represents the endpoint information. </w:t>
              </w:r>
            </w:ins>
          </w:p>
        </w:tc>
        <w:tc>
          <w:tcPr>
            <w:tcW w:w="2252" w:type="dxa"/>
            <w:tcBorders>
              <w:top w:val="single" w:sz="4" w:space="0" w:color="auto"/>
              <w:left w:val="single" w:sz="4" w:space="0" w:color="auto"/>
              <w:bottom w:val="single" w:sz="4" w:space="0" w:color="auto"/>
              <w:right w:val="single" w:sz="4" w:space="0" w:color="auto"/>
            </w:tcBorders>
            <w:vAlign w:val="center"/>
          </w:tcPr>
          <w:p w:rsidR="005B1D46" w:rsidRDefault="005B1D46" w:rsidP="005B1D46">
            <w:pPr>
              <w:pStyle w:val="TAL"/>
              <w:rPr>
                <w:ins w:id="92" w:author="[AEM, Huawei] 03-2022" w:date="2022-03-22T20:20:00Z"/>
                <w:rFonts w:cs="Arial"/>
                <w:szCs w:val="18"/>
              </w:rPr>
            </w:pPr>
          </w:p>
        </w:tc>
      </w:tr>
      <w:tr w:rsidR="005B1D46" w:rsidTr="00446BFF">
        <w:trPr>
          <w:jc w:val="center"/>
          <w:ins w:id="93" w:author="[AEM, Huawei] 03-2022" w:date="2022-03-22T20:20:00Z"/>
        </w:trPr>
        <w:tc>
          <w:tcPr>
            <w:tcW w:w="1722" w:type="dxa"/>
            <w:tcBorders>
              <w:top w:val="single" w:sz="4" w:space="0" w:color="auto"/>
              <w:left w:val="single" w:sz="4" w:space="0" w:color="auto"/>
              <w:bottom w:val="single" w:sz="4" w:space="0" w:color="auto"/>
              <w:right w:val="single" w:sz="4" w:space="0" w:color="auto"/>
            </w:tcBorders>
            <w:vAlign w:val="center"/>
          </w:tcPr>
          <w:p w:rsidR="005B1D46" w:rsidRPr="00964E1D" w:rsidRDefault="005B1D46" w:rsidP="005B1D46">
            <w:pPr>
              <w:pStyle w:val="TAL"/>
              <w:rPr>
                <w:ins w:id="94" w:author="[AEM, Huawei] 03-2022" w:date="2022-03-22T20:20:00Z"/>
              </w:rPr>
            </w:pPr>
            <w:proofErr w:type="spellStart"/>
            <w:ins w:id="95" w:author="[AEM, Huawei] 03-2022" w:date="2022-03-22T20:20:00Z">
              <w:r>
                <w:t>Gpsi</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rsidR="005B1D46" w:rsidRPr="00690A26" w:rsidRDefault="005B1D46" w:rsidP="005B1D46">
            <w:pPr>
              <w:pStyle w:val="TAC"/>
              <w:rPr>
                <w:ins w:id="96" w:author="[AEM, Huawei] 03-2022" w:date="2022-03-22T20:20:00Z"/>
              </w:rPr>
            </w:pPr>
            <w:ins w:id="97" w:author="[AEM, Huawei] 03-2022" w:date="2022-03-22T20:20:00Z">
              <w:r w:rsidRPr="001E0D95">
                <w:t>3GPP TS 29.571 [8]</w:t>
              </w:r>
            </w:ins>
          </w:p>
        </w:tc>
        <w:tc>
          <w:tcPr>
            <w:tcW w:w="3703" w:type="dxa"/>
            <w:tcBorders>
              <w:top w:val="single" w:sz="4" w:space="0" w:color="auto"/>
              <w:left w:val="single" w:sz="4" w:space="0" w:color="auto"/>
              <w:bottom w:val="single" w:sz="4" w:space="0" w:color="auto"/>
              <w:right w:val="single" w:sz="4" w:space="0" w:color="auto"/>
            </w:tcBorders>
            <w:vAlign w:val="center"/>
          </w:tcPr>
          <w:p w:rsidR="005B1D46" w:rsidRDefault="005B1D46" w:rsidP="005B1D46">
            <w:pPr>
              <w:pStyle w:val="TAL"/>
              <w:rPr>
                <w:ins w:id="98" w:author="[AEM, Huawei] 03-2022" w:date="2022-03-22T20:20:00Z"/>
                <w:rFonts w:cs="Arial"/>
                <w:szCs w:val="18"/>
              </w:rPr>
            </w:pPr>
            <w:ins w:id="99" w:author="[AEM, Huawei] 03-2022" w:date="2022-03-22T20:20:00Z">
              <w:r>
                <w:t>Represents the identifier of a UE</w:t>
              </w:r>
              <w:r w:rsidRPr="001E0D95">
                <w:t>.</w:t>
              </w:r>
            </w:ins>
          </w:p>
        </w:tc>
        <w:tc>
          <w:tcPr>
            <w:tcW w:w="2252" w:type="dxa"/>
            <w:tcBorders>
              <w:top w:val="single" w:sz="4" w:space="0" w:color="auto"/>
              <w:left w:val="single" w:sz="4" w:space="0" w:color="auto"/>
              <w:bottom w:val="single" w:sz="4" w:space="0" w:color="auto"/>
              <w:right w:val="single" w:sz="4" w:space="0" w:color="auto"/>
            </w:tcBorders>
            <w:vAlign w:val="center"/>
          </w:tcPr>
          <w:p w:rsidR="005B1D46" w:rsidRDefault="005B1D46" w:rsidP="005B1D46">
            <w:pPr>
              <w:pStyle w:val="TAL"/>
              <w:rPr>
                <w:ins w:id="100" w:author="[AEM, Huawei] 03-2022" w:date="2022-03-22T20:20:00Z"/>
                <w:rFonts w:cs="Arial"/>
                <w:szCs w:val="18"/>
              </w:rPr>
            </w:pPr>
          </w:p>
        </w:tc>
      </w:tr>
      <w:tr w:rsidR="00FE1A5A" w:rsidTr="00446BFF">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pPr>
            <w:r w:rsidRPr="00964E1D">
              <w:t>Uri</w:t>
            </w:r>
          </w:p>
        </w:tc>
        <w:tc>
          <w:tcPr>
            <w:tcW w:w="1747"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C"/>
            </w:pPr>
            <w:r w:rsidRPr="00690A26">
              <w:t>3GPP TS 29.</w:t>
            </w:r>
            <w:r>
              <w:t>122</w:t>
            </w:r>
            <w:r w:rsidRPr="00690A26">
              <w:t> [</w:t>
            </w:r>
            <w:r>
              <w:t>6</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p>
        </w:tc>
      </w:tr>
    </w:tbl>
    <w:p w:rsidR="00FE1A5A" w:rsidRDefault="00FE1A5A" w:rsidP="00FE1A5A"/>
    <w:p w:rsidR="007B2C71" w:rsidRDefault="007B2C71" w:rsidP="007B2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885DF6" w:rsidRDefault="00885DF6" w:rsidP="00885DF6">
      <w:pPr>
        <w:pStyle w:val="Heading5"/>
      </w:pPr>
      <w:bookmarkStart w:id="101" w:name="_Toc97042675"/>
      <w:bookmarkStart w:id="102" w:name="_Toc97045819"/>
      <w:bookmarkStart w:id="103" w:name="_Toc97155564"/>
      <w:bookmarkStart w:id="104" w:name="_Toc94199098"/>
      <w:bookmarkEnd w:id="4"/>
      <w:bookmarkEnd w:id="5"/>
      <w:bookmarkEnd w:id="6"/>
      <w:r>
        <w:lastRenderedPageBreak/>
        <w:t>8.11.6.2.2</w:t>
      </w:r>
      <w:r>
        <w:tab/>
        <w:t xml:space="preserve">Type: </w:t>
      </w:r>
      <w:proofErr w:type="spellStart"/>
      <w:r>
        <w:t>ACRUpdateData</w:t>
      </w:r>
      <w:bookmarkEnd w:id="101"/>
      <w:bookmarkEnd w:id="102"/>
      <w:bookmarkEnd w:id="103"/>
      <w:proofErr w:type="spellEnd"/>
    </w:p>
    <w:p w:rsidR="00885DF6" w:rsidRDefault="00885DF6" w:rsidP="00885DF6">
      <w:pPr>
        <w:pStyle w:val="TH"/>
      </w:pPr>
      <w:r>
        <w:rPr>
          <w:noProof/>
        </w:rPr>
        <w:t>Table </w:t>
      </w:r>
      <w:r>
        <w:t xml:space="preserve">8.11.6.2.2-1: </w:t>
      </w:r>
      <w:r>
        <w:rPr>
          <w:noProof/>
        </w:rPr>
        <w:t xml:space="preserve">Definition of type </w:t>
      </w:r>
      <w:proofErr w:type="spellStart"/>
      <w:r>
        <w:t>ACRUpdateData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85DF6" w:rsidTr="00446BF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885DF6" w:rsidRDefault="00885DF6" w:rsidP="00446BFF">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rsidR="00885DF6" w:rsidRDefault="00885DF6" w:rsidP="00446BFF">
            <w:pPr>
              <w:pStyle w:val="TAH"/>
              <w:rPr>
                <w:rFonts w:cs="Arial"/>
                <w:szCs w:val="18"/>
              </w:rPr>
            </w:pPr>
            <w:r>
              <w:rPr>
                <w:rFonts w:cs="Arial"/>
                <w:szCs w:val="18"/>
              </w:rPr>
              <w:t>Applicability</w:t>
            </w:r>
          </w:p>
        </w:tc>
      </w:tr>
      <w:tr w:rsidR="00885DF6" w:rsidTr="00446BFF">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proofErr w:type="spellStart"/>
            <w:r>
              <w:t>easId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rsidR="00885DF6" w:rsidRDefault="00885DF6" w:rsidP="002A01AC">
            <w:pPr>
              <w:pStyle w:val="TAL"/>
              <w:rPr>
                <w:rFonts w:cs="Arial"/>
                <w:szCs w:val="18"/>
              </w:rPr>
            </w:pPr>
            <w:r>
              <w:t xml:space="preserve">Contains the </w:t>
            </w:r>
            <w:ins w:id="105" w:author="[AEM, Huawei] 03-2022" w:date="2022-03-22T20:08:00Z">
              <w:r w:rsidR="002A01AC">
                <w:t xml:space="preserve">identifier of the </w:t>
              </w:r>
            </w:ins>
            <w:r>
              <w:t>EAS</w:t>
            </w:r>
            <w:del w:id="106" w:author="[AEM, Huawei] 03-2022" w:date="2022-03-22T20:08:00Z">
              <w:r w:rsidDel="002A01AC">
                <w:delText xml:space="preserve"> identifier</w:delText>
              </w:r>
            </w:del>
            <w:ins w:id="107" w:author="[AEM, Huawei] 03-2022" w:date="2022-03-22T20:08:00Z">
              <w:r w:rsidR="002A01AC">
                <w:t xml:space="preserve"> that is sending the ACR status update request</w:t>
              </w:r>
            </w:ins>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r w:rsidR="00885DF6" w:rsidTr="00446BFF">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proofErr w:type="spellStart"/>
            <w:r>
              <w:t>acId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rsidR="00885DF6" w:rsidRDefault="00885DF6" w:rsidP="002A01AC">
            <w:pPr>
              <w:pStyle w:val="TAL"/>
              <w:rPr>
                <w:rFonts w:cs="Arial"/>
                <w:szCs w:val="18"/>
              </w:rPr>
            </w:pPr>
            <w:r>
              <w:t xml:space="preserve">Contains the </w:t>
            </w:r>
            <w:ins w:id="108" w:author="[AEM, Huawei] 03-2022" w:date="2022-03-22T20:08:00Z">
              <w:r w:rsidR="002A01AC">
                <w:t xml:space="preserve">identifier of the concerned </w:t>
              </w:r>
            </w:ins>
            <w:r>
              <w:t>AC</w:t>
            </w:r>
            <w:del w:id="109" w:author="[AEM, Huawei] 03-2022" w:date="2022-03-22T20:08:00Z">
              <w:r w:rsidDel="002A01AC">
                <w:delText xml:space="preserve"> identifier</w:delText>
              </w:r>
            </w:del>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r w:rsidR="00885DF6" w:rsidTr="00446BFF">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proofErr w:type="spellStart"/>
            <w:r>
              <w:t>actResult</w:t>
            </w:r>
            <w:ins w:id="110" w:author="[AEM, Huawei] 03-2022" w:date="2022-03-22T19:07:00Z">
              <w:r w:rsidR="00BF772B">
                <w:t>Info</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proofErr w:type="spellStart"/>
            <w:r>
              <w:t>ACTResult</w:t>
            </w:r>
            <w:ins w:id="111" w:author="[AEM, Huawei] 03-2022" w:date="2022-03-22T19:05:00Z">
              <w:r w:rsidR="00963882">
                <w:t>Info</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ins w:id="112" w:author="[AEM, Huawei] 03-2022" w:date="2022-03-22T20:07:00Z">
              <w:r w:rsidR="009E02EF">
                <w:rPr>
                  <w:rFonts w:cs="Calibri"/>
                  <w:szCs w:val="18"/>
                </w:rPr>
                <w:t>, and the related information</w:t>
              </w:r>
            </w:ins>
            <w:r>
              <w:rPr>
                <w:rFonts w:cs="Arial"/>
                <w:szCs w:val="18"/>
              </w:rPr>
              <w:t>.</w:t>
            </w:r>
          </w:p>
          <w:p w:rsidR="00885DF6" w:rsidRDefault="00885DF6" w:rsidP="00446BFF">
            <w:pPr>
              <w:pStyle w:val="TAL"/>
              <w:rPr>
                <w:rFonts w:cs="Arial"/>
                <w:szCs w:val="18"/>
              </w:rPr>
            </w:pPr>
          </w:p>
          <w:p w:rsidR="00885DF6" w:rsidRDefault="00885DF6" w:rsidP="00592F11">
            <w:pPr>
              <w:pStyle w:val="TAL"/>
              <w:rPr>
                <w:ins w:id="113" w:author="[AEM, Huawei] 03-2022" w:date="2022-03-22T20:11:00Z"/>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del w:id="114" w:author="[AEM, Huawei] 03-2022" w:date="2022-03-22T18:58:00Z">
              <w:r w:rsidDel="00592F11">
                <w:rPr>
                  <w:lang w:eastAsia="ko-KR"/>
                </w:rPr>
                <w:delText>the</w:delText>
              </w:r>
            </w:del>
            <w:ins w:id="115" w:author="[AEM, Huawei] 03-2022" w:date="2022-03-22T18:58:00Z">
              <w:r w:rsidR="00592F11">
                <w:rPr>
                  <w:lang w:eastAsia="ko-KR"/>
                </w:rPr>
                <w:t>a</w:t>
              </w:r>
            </w:ins>
            <w:r>
              <w:rPr>
                <w:lang w:eastAsia="ko-KR"/>
              </w:rPr>
              <w:t xml:space="preserve"> T-EAS acting as the service consumer.</w:t>
            </w:r>
          </w:p>
          <w:p w:rsidR="00456902" w:rsidRDefault="00456902" w:rsidP="00592F11">
            <w:pPr>
              <w:pStyle w:val="TAL"/>
              <w:rPr>
                <w:ins w:id="116" w:author="[AEM, Huawei] 03-2022" w:date="2022-03-22T20:11:00Z"/>
                <w:lang w:eastAsia="ko-KR"/>
              </w:rPr>
            </w:pPr>
          </w:p>
          <w:p w:rsidR="00456902" w:rsidRDefault="00456902" w:rsidP="00592F11">
            <w:pPr>
              <w:pStyle w:val="TAL"/>
              <w:rPr>
                <w:rFonts w:cs="Arial"/>
                <w:szCs w:val="18"/>
              </w:rPr>
            </w:pPr>
            <w:ins w:id="117" w:author="[AEM, Huawei] 03-2022" w:date="2022-03-22T20:11:00Z">
              <w:r>
                <w:rPr>
                  <w:lang w:eastAsia="ko-KR"/>
                </w:rPr>
                <w:t>(NOTE)</w:t>
              </w:r>
            </w:ins>
          </w:p>
        </w:tc>
        <w:tc>
          <w:tcPr>
            <w:tcW w:w="130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r w:rsidR="00885DF6" w:rsidTr="00446BFF">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e3SubscIds</w:t>
            </w:r>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array(string)</w:t>
            </w:r>
          </w:p>
        </w:tc>
        <w:tc>
          <w:tcPr>
            <w:tcW w:w="42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rsidR="00885DF6" w:rsidRDefault="00885DF6" w:rsidP="00446BFF">
            <w:pPr>
              <w:pStyle w:val="TAL"/>
              <w:rPr>
                <w:lang w:eastAsia="ko-KR"/>
              </w:rPr>
            </w:pPr>
          </w:p>
          <w:p w:rsidR="00885DF6" w:rsidRDefault="00885DF6" w:rsidP="00446BFF">
            <w:pPr>
              <w:pStyle w:val="TAL"/>
              <w:rPr>
                <w:ins w:id="118" w:author="[AEM, Huawei] 03-2022" w:date="2022-03-22T20:11:00Z"/>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rsidR="00456902" w:rsidRDefault="00456902" w:rsidP="00446BFF">
            <w:pPr>
              <w:pStyle w:val="TAL"/>
              <w:rPr>
                <w:ins w:id="119" w:author="[AEM, Huawei] 03-2022" w:date="2022-03-22T20:11:00Z"/>
                <w:lang w:eastAsia="ko-KR"/>
              </w:rPr>
            </w:pPr>
          </w:p>
          <w:p w:rsidR="00456902" w:rsidRDefault="00456902" w:rsidP="00446BFF">
            <w:pPr>
              <w:pStyle w:val="TAL"/>
              <w:rPr>
                <w:rFonts w:cs="Arial"/>
                <w:szCs w:val="18"/>
              </w:rPr>
            </w:pPr>
            <w:ins w:id="120" w:author="[AEM, Huawei] 03-2022" w:date="2022-03-22T20:11:00Z">
              <w:r>
                <w:rPr>
                  <w:lang w:eastAsia="ko-KR"/>
                </w:rPr>
                <w:t>(NOTE)</w:t>
              </w:r>
            </w:ins>
          </w:p>
        </w:tc>
        <w:tc>
          <w:tcPr>
            <w:tcW w:w="130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r w:rsidR="00885DF6" w:rsidTr="00446BFF">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e3NotificationUri</w:t>
            </w:r>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r>
              <w:rPr>
                <w:rFonts w:cs="Arial"/>
                <w:szCs w:val="18"/>
              </w:rPr>
              <w:t xml:space="preserve">Contains the </w:t>
            </w:r>
            <w:ins w:id="121" w:author="[AEM, Huawei] 03-2022" w:date="2022-03-22T19:00:00Z">
              <w:r w:rsidR="00592F11">
                <w:rPr>
                  <w:rFonts w:cs="Arial"/>
                  <w:szCs w:val="18"/>
                </w:rPr>
                <w:t xml:space="preserve">updated </w:t>
              </w:r>
            </w:ins>
            <w:r>
              <w:rPr>
                <w:rFonts w:cs="Arial"/>
                <w:szCs w:val="18"/>
              </w:rPr>
              <w:t xml:space="preserve">notification URI via which the EAS desires to receive notifications (related to </w:t>
            </w:r>
            <w:r>
              <w:t>EDGE-3 subscriptions)</w:t>
            </w:r>
            <w:r>
              <w:rPr>
                <w:rFonts w:cs="Arial"/>
                <w:szCs w:val="18"/>
              </w:rPr>
              <w:t xml:space="preserve"> from the EES.</w:t>
            </w:r>
          </w:p>
          <w:p w:rsidR="00885DF6" w:rsidRDefault="00885DF6" w:rsidP="00446BFF">
            <w:pPr>
              <w:pStyle w:val="TAL"/>
              <w:rPr>
                <w:rFonts w:cs="Arial"/>
                <w:szCs w:val="18"/>
              </w:rPr>
            </w:pPr>
          </w:p>
          <w:p w:rsidR="00885DF6" w:rsidRDefault="00885DF6" w:rsidP="00446BFF">
            <w:pPr>
              <w:pStyle w:val="TAL"/>
              <w:rPr>
                <w:ins w:id="122" w:author="[AEM, Huawei] 03-2022" w:date="2022-03-22T20:11:00Z"/>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rsidR="00456902" w:rsidRDefault="00456902" w:rsidP="00446BFF">
            <w:pPr>
              <w:pStyle w:val="TAL"/>
              <w:rPr>
                <w:ins w:id="123" w:author="[AEM, Huawei] 03-2022" w:date="2022-03-22T20:11:00Z"/>
                <w:lang w:eastAsia="ko-KR"/>
              </w:rPr>
            </w:pPr>
          </w:p>
          <w:p w:rsidR="00456902" w:rsidRDefault="00456902" w:rsidP="00446BFF">
            <w:pPr>
              <w:pStyle w:val="TAL"/>
              <w:rPr>
                <w:rFonts w:cs="Arial"/>
                <w:szCs w:val="18"/>
              </w:rPr>
            </w:pPr>
            <w:ins w:id="124" w:author="[AEM, Huawei] 03-2022" w:date="2022-03-22T20:11:00Z">
              <w:r>
                <w:rPr>
                  <w:lang w:eastAsia="ko-KR"/>
                </w:rPr>
                <w:t>(NOTE)</w:t>
              </w:r>
            </w:ins>
          </w:p>
        </w:tc>
        <w:tc>
          <w:tcPr>
            <w:tcW w:w="130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r w:rsidR="00592F11" w:rsidTr="00446BFF">
        <w:trPr>
          <w:jc w:val="center"/>
          <w:ins w:id="125" w:author="[AEM, Huawei] 03-2022" w:date="2022-03-22T19:01:00Z"/>
        </w:trPr>
        <w:tc>
          <w:tcPr>
            <w:tcW w:w="9524" w:type="dxa"/>
            <w:gridSpan w:val="6"/>
            <w:tcBorders>
              <w:top w:val="single" w:sz="4" w:space="0" w:color="auto"/>
              <w:left w:val="single" w:sz="4" w:space="0" w:color="auto"/>
              <w:bottom w:val="single" w:sz="4" w:space="0" w:color="auto"/>
              <w:right w:val="single" w:sz="4" w:space="0" w:color="auto"/>
            </w:tcBorders>
            <w:vAlign w:val="center"/>
          </w:tcPr>
          <w:p w:rsidR="00592F11" w:rsidRDefault="00A219CC" w:rsidP="007859C4">
            <w:pPr>
              <w:pStyle w:val="TAN"/>
              <w:rPr>
                <w:ins w:id="126" w:author="[AEM, Huawei] 03-2022" w:date="2022-03-22T19:01:00Z"/>
              </w:rPr>
            </w:pPr>
            <w:ins w:id="127" w:author="[AEM, Huawei] 03-2022" w:date="2022-03-22T20:09:00Z">
              <w:r>
                <w:t>NOTE:</w:t>
              </w:r>
              <w:r>
                <w:rPr>
                  <w:lang w:val="en-US"/>
                </w:rPr>
                <w:t xml:space="preserve"> </w:t>
              </w:r>
              <w:r>
                <w:rPr>
                  <w:lang w:val="en-US"/>
                </w:rPr>
                <w:tab/>
                <w:t>At least one of the "</w:t>
              </w:r>
              <w:proofErr w:type="spellStart"/>
              <w:r>
                <w:rPr>
                  <w:lang w:val="en-US"/>
                </w:rPr>
                <w:t>actResultInfo</w:t>
              </w:r>
              <w:proofErr w:type="spellEnd"/>
              <w:r>
                <w:rPr>
                  <w:lang w:val="en-US"/>
                </w:rPr>
                <w:t xml:space="preserve">", "e3SubscIds" </w:t>
              </w:r>
            </w:ins>
            <w:ins w:id="128" w:author="[AEM, Huawei] 03-2022" w:date="2022-03-22T20:56:00Z">
              <w:r w:rsidR="007859C4">
                <w:rPr>
                  <w:lang w:val="en-US"/>
                </w:rPr>
                <w:t>or</w:t>
              </w:r>
            </w:ins>
            <w:ins w:id="129" w:author="[AEM, Huawei] 03-2022" w:date="2022-03-22T20:09:00Z">
              <w:r>
                <w:rPr>
                  <w:lang w:val="en-US"/>
                </w:rPr>
                <w:t xml:space="preserve"> "</w:t>
              </w:r>
            </w:ins>
            <w:ins w:id="130" w:author="[AEM, Huawei] 03-2022" w:date="2022-03-22T20:10:00Z">
              <w:r w:rsidRPr="00A219CC">
                <w:rPr>
                  <w:lang w:val="en-US"/>
                </w:rPr>
                <w:t>e3NotificationUri</w:t>
              </w:r>
              <w:r>
                <w:rPr>
                  <w:lang w:val="en-US"/>
                </w:rPr>
                <w:t xml:space="preserve">" attributes shall be </w:t>
              </w:r>
              <w:r w:rsidR="00456902">
                <w:rPr>
                  <w:lang w:val="en-US"/>
                </w:rPr>
                <w:t>present</w:t>
              </w:r>
              <w:r>
                <w:rPr>
                  <w:lang w:val="en-US"/>
                </w:rPr>
                <w:t>.</w:t>
              </w:r>
            </w:ins>
          </w:p>
        </w:tc>
      </w:tr>
    </w:tbl>
    <w:p w:rsidR="00885DF6" w:rsidRDefault="00885DF6" w:rsidP="00885DF6">
      <w:pPr>
        <w:rPr>
          <w:lang w:val="en-US"/>
        </w:rPr>
      </w:pPr>
    </w:p>
    <w:p w:rsidR="007B2C71" w:rsidRDefault="007B2C71" w:rsidP="007B2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885DF6" w:rsidRDefault="00885DF6" w:rsidP="00885DF6">
      <w:pPr>
        <w:pStyle w:val="Heading5"/>
      </w:pPr>
      <w:bookmarkStart w:id="131" w:name="_Toc97042676"/>
      <w:bookmarkStart w:id="132" w:name="_Toc97045820"/>
      <w:bookmarkStart w:id="133" w:name="_Toc97155565"/>
      <w:bookmarkEnd w:id="7"/>
      <w:bookmarkEnd w:id="104"/>
      <w:r>
        <w:t>8.11.6.2.3</w:t>
      </w:r>
      <w:r>
        <w:tab/>
        <w:t xml:space="preserve">Type: </w:t>
      </w:r>
      <w:proofErr w:type="spellStart"/>
      <w:r>
        <w:t>ACRDataStatus</w:t>
      </w:r>
      <w:bookmarkEnd w:id="131"/>
      <w:bookmarkEnd w:id="132"/>
      <w:bookmarkEnd w:id="133"/>
      <w:proofErr w:type="spellEnd"/>
    </w:p>
    <w:p w:rsidR="00885DF6" w:rsidRDefault="00885DF6" w:rsidP="00885DF6">
      <w:pPr>
        <w:pStyle w:val="TH"/>
      </w:pPr>
      <w:r>
        <w:rPr>
          <w:noProof/>
        </w:rPr>
        <w:t>Table </w:t>
      </w:r>
      <w:r>
        <w:t xml:space="preserve">8.11.6.2.3-1: </w:t>
      </w:r>
      <w:r>
        <w:rPr>
          <w:noProof/>
        </w:rPr>
        <w:t xml:space="preserve">Definition of type </w:t>
      </w:r>
      <w:proofErr w:type="spellStart"/>
      <w:r>
        <w:t>ACRDataStatus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885DF6" w:rsidTr="00446BFF">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885DF6" w:rsidRDefault="00885DF6" w:rsidP="00446BF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885DF6" w:rsidRDefault="00885DF6" w:rsidP="00446BFF">
            <w:pPr>
              <w:pStyle w:val="TAH"/>
              <w:rPr>
                <w:rFonts w:cs="Arial"/>
                <w:szCs w:val="18"/>
              </w:rPr>
            </w:pPr>
            <w:r>
              <w:rPr>
                <w:rFonts w:cs="Arial"/>
                <w:szCs w:val="18"/>
              </w:rPr>
              <w:t>Applicability</w:t>
            </w:r>
          </w:p>
        </w:tc>
      </w:tr>
      <w:tr w:rsidR="00885DF6" w:rsidTr="00446BFF">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885DF6" w:rsidRPr="0057170E" w:rsidRDefault="00885DF6" w:rsidP="00446BFF">
            <w:pPr>
              <w:pStyle w:val="TAL"/>
            </w:pPr>
            <w:r>
              <w:t>e3SubscsStatus</w:t>
            </w:r>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E3SubscsStatus</w:t>
            </w:r>
          </w:p>
        </w:tc>
        <w:tc>
          <w:tcPr>
            <w:tcW w:w="426" w:type="dxa"/>
            <w:tcBorders>
              <w:top w:val="single" w:sz="4" w:space="0" w:color="auto"/>
              <w:left w:val="single" w:sz="4" w:space="0" w:color="auto"/>
              <w:bottom w:val="single" w:sz="4" w:space="0" w:color="auto"/>
              <w:right w:val="single" w:sz="4" w:space="0" w:color="auto"/>
            </w:tcBorders>
            <w:vAlign w:val="center"/>
          </w:tcPr>
          <w:p w:rsidR="00885DF6" w:rsidRDefault="003935F7" w:rsidP="00446BFF">
            <w:pPr>
              <w:pStyle w:val="TAC"/>
            </w:pPr>
            <w:ins w:id="134" w:author="[AEM, Huawei] 03-2022" w:date="2022-03-29T14:24:00Z">
              <w:r>
                <w:t>M</w:t>
              </w:r>
            </w:ins>
            <w:del w:id="135" w:author="[AEM, Huawei] 03-2022" w:date="2022-03-29T14:24:00Z">
              <w:r w:rsidR="00885DF6" w:rsidDel="003935F7">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r w:rsidR="00885DF6" w:rsidTr="00446BFF">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e3SubscIds</w:t>
            </w:r>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array(string)</w:t>
            </w:r>
          </w:p>
        </w:tc>
        <w:tc>
          <w:tcPr>
            <w:tcW w:w="426"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1..N</w:t>
            </w:r>
          </w:p>
        </w:tc>
        <w:tc>
          <w:tcPr>
            <w:tcW w:w="368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rsidR="00885DF6" w:rsidRDefault="00885DF6" w:rsidP="00446BFF">
            <w:pPr>
              <w:pStyle w:val="TAL"/>
              <w:rPr>
                <w:lang w:eastAsia="ko-KR"/>
              </w:rPr>
            </w:pPr>
          </w:p>
          <w:p w:rsidR="00885DF6" w:rsidRDefault="00885DF6" w:rsidP="00446BFF">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bl>
    <w:p w:rsidR="00885DF6" w:rsidRDefault="00885DF6" w:rsidP="00885DF6">
      <w:pPr>
        <w:rPr>
          <w:lang w:val="en-US"/>
        </w:rPr>
      </w:pPr>
    </w:p>
    <w:p w:rsidR="00963882" w:rsidRDefault="00963882" w:rsidP="00963882">
      <w:pPr>
        <w:pStyle w:val="Heading5"/>
        <w:rPr>
          <w:ins w:id="136" w:author="[AEM, Huawei] 03-2022" w:date="2022-03-22T19:06:00Z"/>
        </w:rPr>
      </w:pPr>
      <w:ins w:id="137" w:author="[AEM, Huawei] 03-2022" w:date="2022-03-22T19:06:00Z">
        <w:r>
          <w:lastRenderedPageBreak/>
          <w:t>8.11.6.2</w:t>
        </w:r>
        <w:proofErr w:type="gramStart"/>
        <w:r>
          <w:t>.</w:t>
        </w:r>
        <w:r w:rsidRPr="00963882">
          <w:rPr>
            <w:highlight w:val="yellow"/>
          </w:rPr>
          <w:t>x</w:t>
        </w:r>
        <w:proofErr w:type="gramEnd"/>
        <w:r>
          <w:tab/>
          <w:t xml:space="preserve">Type: </w:t>
        </w:r>
        <w:proofErr w:type="spellStart"/>
        <w:r w:rsidR="0000072D">
          <w:t>ACTResultInfo</w:t>
        </w:r>
        <w:proofErr w:type="spellEnd"/>
      </w:ins>
    </w:p>
    <w:p w:rsidR="00963882" w:rsidRDefault="00963882" w:rsidP="00963882">
      <w:pPr>
        <w:pStyle w:val="TH"/>
        <w:rPr>
          <w:ins w:id="138" w:author="[AEM, Huawei] 03-2022" w:date="2022-03-22T19:06:00Z"/>
        </w:rPr>
      </w:pPr>
      <w:ins w:id="139" w:author="[AEM, Huawei] 03-2022" w:date="2022-03-22T19:06:00Z">
        <w:r>
          <w:rPr>
            <w:noProof/>
          </w:rPr>
          <w:t>Table </w:t>
        </w:r>
        <w:r>
          <w:t>8.11.6.2.</w:t>
        </w:r>
        <w:r w:rsidRPr="00963882">
          <w:rPr>
            <w:highlight w:val="yellow"/>
          </w:rPr>
          <w:t>x</w:t>
        </w:r>
        <w:r>
          <w:t xml:space="preserve">-1: </w:t>
        </w:r>
        <w:r>
          <w:rPr>
            <w:noProof/>
          </w:rPr>
          <w:t xml:space="preserve">Definition of type </w:t>
        </w:r>
        <w:proofErr w:type="spellStart"/>
        <w:r w:rsidR="0000072D">
          <w:t>ACTResultInfo</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963882" w:rsidTr="00446BFF">
        <w:trPr>
          <w:jc w:val="center"/>
          <w:ins w:id="140" w:author="[AEM, Huawei] 03-2022" w:date="2022-03-22T19:06: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63882" w:rsidRDefault="00963882" w:rsidP="00446BFF">
            <w:pPr>
              <w:pStyle w:val="TAH"/>
              <w:rPr>
                <w:ins w:id="141" w:author="[AEM, Huawei] 03-2022" w:date="2022-03-22T19:06:00Z"/>
              </w:rPr>
            </w:pPr>
            <w:ins w:id="142" w:author="[AEM, Huawei] 03-2022" w:date="2022-03-22T19:06: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63882" w:rsidRDefault="00963882" w:rsidP="00446BFF">
            <w:pPr>
              <w:pStyle w:val="TAH"/>
              <w:rPr>
                <w:ins w:id="143" w:author="[AEM, Huawei] 03-2022" w:date="2022-03-22T19:06:00Z"/>
              </w:rPr>
            </w:pPr>
            <w:ins w:id="144" w:author="[AEM, Huawei] 03-2022" w:date="2022-03-22T19:0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63882" w:rsidRDefault="00963882" w:rsidP="00446BFF">
            <w:pPr>
              <w:pStyle w:val="TAH"/>
              <w:rPr>
                <w:ins w:id="145" w:author="[AEM, Huawei] 03-2022" w:date="2022-03-22T19:06:00Z"/>
              </w:rPr>
            </w:pPr>
            <w:ins w:id="146" w:author="[AEM, Huawei] 03-2022" w:date="2022-03-22T19: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963882" w:rsidRDefault="00963882" w:rsidP="00446BFF">
            <w:pPr>
              <w:pStyle w:val="TAH"/>
              <w:rPr>
                <w:ins w:id="147" w:author="[AEM, Huawei] 03-2022" w:date="2022-03-22T19:06:00Z"/>
              </w:rPr>
            </w:pPr>
            <w:ins w:id="148" w:author="[AEM, Huawei] 03-2022" w:date="2022-03-22T19:06: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63882" w:rsidRDefault="00963882" w:rsidP="00446BFF">
            <w:pPr>
              <w:pStyle w:val="TAH"/>
              <w:rPr>
                <w:ins w:id="149" w:author="[AEM, Huawei] 03-2022" w:date="2022-03-22T19:06:00Z"/>
                <w:rFonts w:cs="Arial"/>
                <w:szCs w:val="18"/>
              </w:rPr>
            </w:pPr>
            <w:ins w:id="150" w:author="[AEM, Huawei] 03-2022" w:date="2022-03-22T19:06: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963882" w:rsidRDefault="00963882" w:rsidP="00446BFF">
            <w:pPr>
              <w:pStyle w:val="TAH"/>
              <w:rPr>
                <w:ins w:id="151" w:author="[AEM, Huawei] 03-2022" w:date="2022-03-22T19:06:00Z"/>
                <w:rFonts w:cs="Arial"/>
                <w:szCs w:val="18"/>
              </w:rPr>
            </w:pPr>
            <w:ins w:id="152" w:author="[AEM, Huawei] 03-2022" w:date="2022-03-22T19:06:00Z">
              <w:r>
                <w:rPr>
                  <w:rFonts w:cs="Arial"/>
                  <w:szCs w:val="18"/>
                </w:rPr>
                <w:t>Applicability</w:t>
              </w:r>
            </w:ins>
          </w:p>
        </w:tc>
      </w:tr>
      <w:tr w:rsidR="00BF772B" w:rsidTr="00446BFF">
        <w:trPr>
          <w:jc w:val="center"/>
          <w:ins w:id="153" w:author="[AEM, Huawei] 03-2022" w:date="2022-03-22T19:06:00Z"/>
        </w:trPr>
        <w:tc>
          <w:tcPr>
            <w:tcW w:w="1413" w:type="dxa"/>
            <w:tcBorders>
              <w:top w:val="single" w:sz="4" w:space="0" w:color="auto"/>
              <w:left w:val="single" w:sz="4" w:space="0" w:color="auto"/>
              <w:bottom w:val="single" w:sz="4" w:space="0" w:color="auto"/>
              <w:right w:val="single" w:sz="4" w:space="0" w:color="auto"/>
            </w:tcBorders>
            <w:vAlign w:val="center"/>
          </w:tcPr>
          <w:p w:rsidR="00BF772B" w:rsidRPr="0057170E" w:rsidRDefault="00BF772B" w:rsidP="00BF772B">
            <w:pPr>
              <w:pStyle w:val="TAL"/>
              <w:rPr>
                <w:ins w:id="154" w:author="[AEM, Huawei] 03-2022" w:date="2022-03-22T19:06:00Z"/>
              </w:rPr>
            </w:pPr>
            <w:proofErr w:type="spellStart"/>
            <w:ins w:id="155" w:author="[AEM, Huawei] 03-2022" w:date="2022-03-22T19:07:00Z">
              <w:r>
                <w:t>actResult</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BF772B" w:rsidRDefault="00BF772B" w:rsidP="00BF772B">
            <w:pPr>
              <w:pStyle w:val="TAL"/>
              <w:rPr>
                <w:ins w:id="156" w:author="[AEM, Huawei] 03-2022" w:date="2022-03-22T19:06:00Z"/>
              </w:rPr>
            </w:pPr>
            <w:proofErr w:type="spellStart"/>
            <w:ins w:id="157" w:author="[AEM, Huawei] 03-2022" w:date="2022-03-22T19:07:00Z">
              <w:r>
                <w:t>ACTResult</w:t>
              </w:r>
            </w:ins>
            <w:proofErr w:type="spellEnd"/>
          </w:p>
        </w:tc>
        <w:tc>
          <w:tcPr>
            <w:tcW w:w="426" w:type="dxa"/>
            <w:tcBorders>
              <w:top w:val="single" w:sz="4" w:space="0" w:color="auto"/>
              <w:left w:val="single" w:sz="4" w:space="0" w:color="auto"/>
              <w:bottom w:val="single" w:sz="4" w:space="0" w:color="auto"/>
              <w:right w:val="single" w:sz="4" w:space="0" w:color="auto"/>
            </w:tcBorders>
            <w:vAlign w:val="center"/>
          </w:tcPr>
          <w:p w:rsidR="00BF772B" w:rsidRDefault="00385AD1" w:rsidP="00BF772B">
            <w:pPr>
              <w:pStyle w:val="TAC"/>
              <w:rPr>
                <w:ins w:id="158" w:author="[AEM, Huawei] 03-2022" w:date="2022-03-22T19:06:00Z"/>
              </w:rPr>
            </w:pPr>
            <w:ins w:id="159" w:author="[AEM, Huawei] 03-2022" w:date="2022-03-22T19:10:00Z">
              <w:r>
                <w:t>M</w:t>
              </w:r>
            </w:ins>
          </w:p>
        </w:tc>
        <w:tc>
          <w:tcPr>
            <w:tcW w:w="1134" w:type="dxa"/>
            <w:tcBorders>
              <w:top w:val="single" w:sz="4" w:space="0" w:color="auto"/>
              <w:left w:val="single" w:sz="4" w:space="0" w:color="auto"/>
              <w:bottom w:val="single" w:sz="4" w:space="0" w:color="auto"/>
              <w:right w:val="single" w:sz="4" w:space="0" w:color="auto"/>
            </w:tcBorders>
            <w:vAlign w:val="center"/>
          </w:tcPr>
          <w:p w:rsidR="00BF772B" w:rsidRDefault="00BF772B" w:rsidP="00BF772B">
            <w:pPr>
              <w:pStyle w:val="TAC"/>
              <w:rPr>
                <w:ins w:id="160" w:author="[AEM, Huawei] 03-2022" w:date="2022-03-22T19:06:00Z"/>
              </w:rPr>
            </w:pPr>
            <w:ins w:id="161" w:author="[AEM, Huawei] 03-2022" w:date="2022-03-22T19:07:00Z">
              <w:r>
                <w:t>1</w:t>
              </w:r>
            </w:ins>
          </w:p>
        </w:tc>
        <w:tc>
          <w:tcPr>
            <w:tcW w:w="3685" w:type="dxa"/>
            <w:tcBorders>
              <w:top w:val="single" w:sz="4" w:space="0" w:color="auto"/>
              <w:left w:val="single" w:sz="4" w:space="0" w:color="auto"/>
              <w:bottom w:val="single" w:sz="4" w:space="0" w:color="auto"/>
              <w:right w:val="single" w:sz="4" w:space="0" w:color="auto"/>
            </w:tcBorders>
            <w:vAlign w:val="center"/>
          </w:tcPr>
          <w:p w:rsidR="00BF772B" w:rsidRDefault="00BF772B" w:rsidP="00BF772B">
            <w:pPr>
              <w:pStyle w:val="TAL"/>
              <w:rPr>
                <w:ins w:id="162" w:author="[AEM, Huawei] 03-2022" w:date="2022-03-22T19:06:00Z"/>
                <w:rFonts w:cs="Arial"/>
                <w:szCs w:val="18"/>
              </w:rPr>
            </w:pPr>
            <w:ins w:id="163" w:author="[AEM, Huawei] 03-2022" w:date="2022-03-22T19:07:00Z">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ins>
          </w:p>
        </w:tc>
        <w:tc>
          <w:tcPr>
            <w:tcW w:w="1449" w:type="dxa"/>
            <w:tcBorders>
              <w:top w:val="single" w:sz="4" w:space="0" w:color="auto"/>
              <w:left w:val="single" w:sz="4" w:space="0" w:color="auto"/>
              <w:bottom w:val="single" w:sz="4" w:space="0" w:color="auto"/>
              <w:right w:val="single" w:sz="4" w:space="0" w:color="auto"/>
            </w:tcBorders>
            <w:vAlign w:val="center"/>
          </w:tcPr>
          <w:p w:rsidR="00BF772B" w:rsidRDefault="00BF772B" w:rsidP="00BF772B">
            <w:pPr>
              <w:pStyle w:val="TAL"/>
              <w:rPr>
                <w:ins w:id="164" w:author="[AEM, Huawei] 03-2022" w:date="2022-03-22T19:06:00Z"/>
                <w:rFonts w:cs="Arial"/>
                <w:szCs w:val="18"/>
              </w:rPr>
            </w:pPr>
          </w:p>
        </w:tc>
      </w:tr>
      <w:tr w:rsidR="00E657DF" w:rsidTr="00446BFF">
        <w:trPr>
          <w:jc w:val="center"/>
          <w:ins w:id="165" w:author="[AEM, Huawei] 03-2022" w:date="2022-03-22T19:57:00Z"/>
        </w:trPr>
        <w:tc>
          <w:tcPr>
            <w:tcW w:w="1413" w:type="dxa"/>
            <w:tcBorders>
              <w:top w:val="single" w:sz="4" w:space="0" w:color="auto"/>
              <w:left w:val="single" w:sz="4" w:space="0" w:color="auto"/>
              <w:bottom w:val="single" w:sz="4" w:space="0" w:color="auto"/>
              <w:right w:val="single" w:sz="4" w:space="0" w:color="auto"/>
            </w:tcBorders>
            <w:vAlign w:val="center"/>
          </w:tcPr>
          <w:p w:rsidR="00E657DF" w:rsidRDefault="005B1D46" w:rsidP="00BF772B">
            <w:pPr>
              <w:pStyle w:val="TAL"/>
              <w:rPr>
                <w:ins w:id="166" w:author="[AEM, Huawei] 03-2022" w:date="2022-03-22T19:57:00Z"/>
              </w:rPr>
            </w:pPr>
            <w:proofErr w:type="spellStart"/>
            <w:ins w:id="167" w:author="[AEM, Huawei] 03-2022" w:date="2022-03-22T19:58:00Z">
              <w:r>
                <w:t>act</w:t>
              </w:r>
              <w:r w:rsidR="00E657DF">
                <w:t>FailureCause</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E657DF" w:rsidRDefault="00E657DF" w:rsidP="00FE1A5A">
            <w:pPr>
              <w:pStyle w:val="TAL"/>
              <w:rPr>
                <w:ins w:id="168" w:author="[AEM, Huawei] 03-2022" w:date="2022-03-22T19:57:00Z"/>
              </w:rPr>
            </w:pPr>
            <w:proofErr w:type="spellStart"/>
            <w:ins w:id="169" w:author="[AEM, Huawei] 03-2022" w:date="2022-03-22T19:58:00Z">
              <w:r>
                <w:t>A</w:t>
              </w:r>
            </w:ins>
            <w:ins w:id="170" w:author="[AEM, Huawei] 03-2022" w:date="2022-03-22T20:17:00Z">
              <w:r w:rsidR="005B1D46">
                <w:t>C</w:t>
              </w:r>
            </w:ins>
            <w:ins w:id="171" w:author="[AEM, Huawei] 03-2022" w:date="2022-03-22T20:19:00Z">
              <w:r w:rsidR="005B1D46">
                <w:t>T</w:t>
              </w:r>
            </w:ins>
            <w:ins w:id="172" w:author="[AEM, Huawei] 03-2022" w:date="2022-03-22T19:58:00Z">
              <w:r>
                <w:t>FailureCause</w:t>
              </w:r>
            </w:ins>
            <w:proofErr w:type="spellEnd"/>
          </w:p>
        </w:tc>
        <w:tc>
          <w:tcPr>
            <w:tcW w:w="426" w:type="dxa"/>
            <w:tcBorders>
              <w:top w:val="single" w:sz="4" w:space="0" w:color="auto"/>
              <w:left w:val="single" w:sz="4" w:space="0" w:color="auto"/>
              <w:bottom w:val="single" w:sz="4" w:space="0" w:color="auto"/>
              <w:right w:val="single" w:sz="4" w:space="0" w:color="auto"/>
            </w:tcBorders>
            <w:vAlign w:val="center"/>
          </w:tcPr>
          <w:p w:rsidR="00E657DF" w:rsidRDefault="00E657DF" w:rsidP="00BF772B">
            <w:pPr>
              <w:pStyle w:val="TAC"/>
              <w:rPr>
                <w:ins w:id="173" w:author="[AEM, Huawei] 03-2022" w:date="2022-03-22T19:57:00Z"/>
              </w:rPr>
            </w:pPr>
            <w:ins w:id="174" w:author="[AEM, Huawei] 03-2022" w:date="2022-03-22T19:58:00Z">
              <w:r>
                <w:t>C</w:t>
              </w:r>
            </w:ins>
          </w:p>
        </w:tc>
        <w:tc>
          <w:tcPr>
            <w:tcW w:w="1134" w:type="dxa"/>
            <w:tcBorders>
              <w:top w:val="single" w:sz="4" w:space="0" w:color="auto"/>
              <w:left w:val="single" w:sz="4" w:space="0" w:color="auto"/>
              <w:bottom w:val="single" w:sz="4" w:space="0" w:color="auto"/>
              <w:right w:val="single" w:sz="4" w:space="0" w:color="auto"/>
            </w:tcBorders>
            <w:vAlign w:val="center"/>
          </w:tcPr>
          <w:p w:rsidR="00E657DF" w:rsidRDefault="00E657DF" w:rsidP="00BF772B">
            <w:pPr>
              <w:pStyle w:val="TAC"/>
              <w:rPr>
                <w:ins w:id="175" w:author="[AEM, Huawei] 03-2022" w:date="2022-03-22T19:57:00Z"/>
              </w:rPr>
            </w:pPr>
            <w:ins w:id="176" w:author="[AEM, Huawei] 03-2022" w:date="2022-03-22T19:58:00Z">
              <w:r>
                <w:t>0..1</w:t>
              </w:r>
            </w:ins>
          </w:p>
        </w:tc>
        <w:tc>
          <w:tcPr>
            <w:tcW w:w="3685" w:type="dxa"/>
            <w:tcBorders>
              <w:top w:val="single" w:sz="4" w:space="0" w:color="auto"/>
              <w:left w:val="single" w:sz="4" w:space="0" w:color="auto"/>
              <w:bottom w:val="single" w:sz="4" w:space="0" w:color="auto"/>
              <w:right w:val="single" w:sz="4" w:space="0" w:color="auto"/>
            </w:tcBorders>
            <w:vAlign w:val="center"/>
          </w:tcPr>
          <w:p w:rsidR="00E657DF" w:rsidRDefault="00156D32" w:rsidP="00BF772B">
            <w:pPr>
              <w:pStyle w:val="TAL"/>
              <w:rPr>
                <w:ins w:id="177" w:author="[AEM, Huawei] 03-2022" w:date="2022-03-22T20:03:00Z"/>
                <w:rFonts w:cs="Arial"/>
                <w:szCs w:val="18"/>
              </w:rPr>
            </w:pPr>
            <w:ins w:id="178" w:author="[AEM, Huawei] 03-2022" w:date="2022-03-22T20:02:00Z">
              <w:r>
                <w:rPr>
                  <w:rFonts w:cs="Arial"/>
                  <w:szCs w:val="18"/>
                </w:rPr>
                <w:t>Contains the cause of ACT failure.</w:t>
              </w:r>
            </w:ins>
          </w:p>
          <w:p w:rsidR="00156D32" w:rsidRDefault="00156D32" w:rsidP="00BF772B">
            <w:pPr>
              <w:pStyle w:val="TAL"/>
              <w:rPr>
                <w:ins w:id="179" w:author="[AEM, Huawei] 03-2022" w:date="2022-03-22T20:03:00Z"/>
                <w:rFonts w:cs="Arial"/>
                <w:szCs w:val="18"/>
              </w:rPr>
            </w:pPr>
          </w:p>
          <w:p w:rsidR="00156D32" w:rsidRDefault="00156D32" w:rsidP="00BF772B">
            <w:pPr>
              <w:pStyle w:val="TAL"/>
              <w:rPr>
                <w:ins w:id="180" w:author="[AEM, Huawei] 03-2022" w:date="2022-03-22T19:57:00Z"/>
                <w:rFonts w:cs="Arial"/>
                <w:szCs w:val="18"/>
              </w:rPr>
            </w:pPr>
            <w:ins w:id="181" w:author="[AEM, Huawei] 03-2022" w:date="2022-03-22T20:03:00Z">
              <w:r>
                <w:rPr>
                  <w:rFonts w:cs="Arial"/>
                  <w:szCs w:val="18"/>
                </w:rPr>
                <w:t>This attribute shall be provided only if the "</w:t>
              </w:r>
              <w:proofErr w:type="spellStart"/>
              <w:r>
                <w:rPr>
                  <w:rFonts w:cs="Arial"/>
                  <w:szCs w:val="18"/>
                </w:rPr>
                <w:t>actResult</w:t>
              </w:r>
              <w:proofErr w:type="spellEnd"/>
              <w:r>
                <w:rPr>
                  <w:rFonts w:cs="Arial"/>
                  <w:szCs w:val="18"/>
                </w:rPr>
                <w:t>" attribute is set to "FAILED".</w:t>
              </w:r>
            </w:ins>
          </w:p>
        </w:tc>
        <w:tc>
          <w:tcPr>
            <w:tcW w:w="1449" w:type="dxa"/>
            <w:tcBorders>
              <w:top w:val="single" w:sz="4" w:space="0" w:color="auto"/>
              <w:left w:val="single" w:sz="4" w:space="0" w:color="auto"/>
              <w:bottom w:val="single" w:sz="4" w:space="0" w:color="auto"/>
              <w:right w:val="single" w:sz="4" w:space="0" w:color="auto"/>
            </w:tcBorders>
            <w:vAlign w:val="center"/>
          </w:tcPr>
          <w:p w:rsidR="00E657DF" w:rsidRDefault="00E657DF" w:rsidP="00BF772B">
            <w:pPr>
              <w:pStyle w:val="TAL"/>
              <w:rPr>
                <w:ins w:id="182" w:author="[AEM, Huawei] 03-2022" w:date="2022-03-22T19:57:00Z"/>
                <w:rFonts w:cs="Arial"/>
                <w:szCs w:val="18"/>
              </w:rPr>
            </w:pPr>
          </w:p>
        </w:tc>
      </w:tr>
      <w:tr w:rsidR="00115066" w:rsidTr="00115066">
        <w:trPr>
          <w:jc w:val="center"/>
          <w:ins w:id="183" w:author="[AEM, Huawei] 03-2022" w:date="2022-03-22T19:06:00Z"/>
        </w:trPr>
        <w:tc>
          <w:tcPr>
            <w:tcW w:w="1413"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L"/>
              <w:rPr>
                <w:ins w:id="184" w:author="[AEM, Huawei] 03-2022" w:date="2022-03-22T19:06:00Z"/>
              </w:rPr>
            </w:pPr>
            <w:proofErr w:type="spellStart"/>
            <w:ins w:id="185" w:author="[AEM, Huawei] 03-2022" w:date="2022-03-22T19:08:00Z">
              <w:r>
                <w:t>ueId</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L"/>
              <w:rPr>
                <w:ins w:id="186" w:author="[AEM, Huawei] 03-2022" w:date="2022-03-22T19:06:00Z"/>
              </w:rPr>
            </w:pPr>
            <w:proofErr w:type="spellStart"/>
            <w:ins w:id="187" w:author="[AEM, Huawei] 03-2022" w:date="2022-03-22T19:08:00Z">
              <w:r>
                <w:t>Gpsi</w:t>
              </w:r>
            </w:ins>
            <w:proofErr w:type="spellEnd"/>
          </w:p>
        </w:tc>
        <w:tc>
          <w:tcPr>
            <w:tcW w:w="426" w:type="dxa"/>
            <w:tcBorders>
              <w:top w:val="single" w:sz="4" w:space="0" w:color="auto"/>
              <w:left w:val="single" w:sz="4" w:space="0" w:color="auto"/>
              <w:bottom w:val="single" w:sz="4" w:space="0" w:color="auto"/>
              <w:right w:val="single" w:sz="4" w:space="0" w:color="auto"/>
            </w:tcBorders>
            <w:vAlign w:val="center"/>
          </w:tcPr>
          <w:p w:rsidR="00115066" w:rsidRDefault="00560C9B" w:rsidP="00115066">
            <w:pPr>
              <w:pStyle w:val="TAC"/>
              <w:rPr>
                <w:ins w:id="188" w:author="[AEM, Huawei] 03-2022" w:date="2022-03-22T19:06:00Z"/>
              </w:rPr>
            </w:pPr>
            <w:ins w:id="189" w:author="[AEM, Huawei] 03-2022" w:date="2022-03-22T19:10:00Z">
              <w:r>
                <w:t>M</w:t>
              </w:r>
            </w:ins>
          </w:p>
        </w:tc>
        <w:tc>
          <w:tcPr>
            <w:tcW w:w="1134"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C"/>
              <w:rPr>
                <w:ins w:id="190" w:author="[AEM, Huawei] 03-2022" w:date="2022-03-22T19:06:00Z"/>
              </w:rPr>
            </w:pPr>
            <w:ins w:id="191" w:author="[AEM, Huawei] 03-2022" w:date="2022-03-22T19:08:00Z">
              <w:r>
                <w:t>1</w:t>
              </w:r>
            </w:ins>
          </w:p>
        </w:tc>
        <w:tc>
          <w:tcPr>
            <w:tcW w:w="3685" w:type="dxa"/>
            <w:tcBorders>
              <w:top w:val="single" w:sz="4" w:space="0" w:color="auto"/>
              <w:left w:val="single" w:sz="4" w:space="0" w:color="auto"/>
              <w:bottom w:val="single" w:sz="4" w:space="0" w:color="auto"/>
              <w:right w:val="single" w:sz="4" w:space="0" w:color="auto"/>
            </w:tcBorders>
            <w:vAlign w:val="center"/>
          </w:tcPr>
          <w:p w:rsidR="00115066" w:rsidRDefault="004A4088" w:rsidP="004A4088">
            <w:pPr>
              <w:pStyle w:val="TAL"/>
              <w:rPr>
                <w:ins w:id="192" w:author="[AEM, Huawei] 03-2022" w:date="2022-03-22T19:06:00Z"/>
                <w:rFonts w:cs="Arial"/>
                <w:szCs w:val="18"/>
              </w:rPr>
            </w:pPr>
            <w:ins w:id="193" w:author="[AEM, Huawei] 03-2022" w:date="2022-03-22T20:05:00Z">
              <w:r>
                <w:t>Contains the i</w:t>
              </w:r>
            </w:ins>
            <w:ins w:id="194" w:author="[AEM, Huawei] 03-2022" w:date="2022-03-22T19:08:00Z">
              <w:r w:rsidR="00115066">
                <w:t xml:space="preserve">dentifier of the </w:t>
              </w:r>
            </w:ins>
            <w:ins w:id="195" w:author="[AEM, Huawei] 03-2022" w:date="2022-03-22T20:05:00Z">
              <w:r>
                <w:t xml:space="preserve">concerned </w:t>
              </w:r>
            </w:ins>
            <w:ins w:id="196" w:author="[AEM, Huawei] 03-2022" w:date="2022-03-22T19:08:00Z">
              <w:r w:rsidR="00115066">
                <w:t>UE</w:t>
              </w:r>
            </w:ins>
            <w:ins w:id="197" w:author="[AEM, Huawei] 03-2022" w:date="2022-03-22T20:05:00Z">
              <w:r>
                <w:t>.</w:t>
              </w:r>
            </w:ins>
          </w:p>
        </w:tc>
        <w:tc>
          <w:tcPr>
            <w:tcW w:w="1449"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L"/>
              <w:rPr>
                <w:ins w:id="198" w:author="[AEM, Huawei] 03-2022" w:date="2022-03-22T19:06:00Z"/>
                <w:rFonts w:cs="Arial"/>
                <w:szCs w:val="18"/>
              </w:rPr>
            </w:pPr>
          </w:p>
        </w:tc>
      </w:tr>
      <w:tr w:rsidR="00115066" w:rsidTr="00115066">
        <w:trPr>
          <w:jc w:val="center"/>
          <w:ins w:id="199" w:author="[AEM, Huawei] 03-2022" w:date="2022-03-22T19:07:00Z"/>
        </w:trPr>
        <w:tc>
          <w:tcPr>
            <w:tcW w:w="1413"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L"/>
              <w:rPr>
                <w:ins w:id="200" w:author="[AEM, Huawei] 03-2022" w:date="2022-03-22T19:07:00Z"/>
              </w:rPr>
            </w:pPr>
            <w:proofErr w:type="spellStart"/>
            <w:ins w:id="201" w:author="[AEM, Huawei] 03-2022" w:date="2022-03-22T19:09:00Z">
              <w:r>
                <w:t>easEndPoint</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L"/>
              <w:rPr>
                <w:ins w:id="202" w:author="[AEM, Huawei] 03-2022" w:date="2022-03-22T19:07:00Z"/>
              </w:rPr>
            </w:pPr>
            <w:proofErr w:type="spellStart"/>
            <w:ins w:id="203" w:author="[AEM, Huawei] 03-2022" w:date="2022-03-22T19:09:00Z">
              <w:r>
                <w:rPr>
                  <w:lang w:eastAsia="zh-CN"/>
                </w:rPr>
                <w:t>EndPoint</w:t>
              </w:r>
            </w:ins>
            <w:proofErr w:type="spellEnd"/>
          </w:p>
        </w:tc>
        <w:tc>
          <w:tcPr>
            <w:tcW w:w="426" w:type="dxa"/>
            <w:tcBorders>
              <w:top w:val="single" w:sz="4" w:space="0" w:color="auto"/>
              <w:left w:val="single" w:sz="4" w:space="0" w:color="auto"/>
              <w:bottom w:val="single" w:sz="4" w:space="0" w:color="auto"/>
              <w:right w:val="single" w:sz="4" w:space="0" w:color="auto"/>
            </w:tcBorders>
            <w:vAlign w:val="center"/>
          </w:tcPr>
          <w:p w:rsidR="00115066" w:rsidRDefault="00560C9B" w:rsidP="00115066">
            <w:pPr>
              <w:pStyle w:val="TAC"/>
              <w:rPr>
                <w:ins w:id="204" w:author="[AEM, Huawei] 03-2022" w:date="2022-03-22T19:07:00Z"/>
              </w:rPr>
            </w:pPr>
            <w:ins w:id="205" w:author="[AEM, Huawei] 03-2022" w:date="2022-03-22T19:10:00Z">
              <w:r>
                <w:rPr>
                  <w:lang w:eastAsia="ja-JP"/>
                </w:rPr>
                <w:t>M</w:t>
              </w:r>
            </w:ins>
          </w:p>
        </w:tc>
        <w:tc>
          <w:tcPr>
            <w:tcW w:w="1134"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C"/>
              <w:rPr>
                <w:ins w:id="206" w:author="[AEM, Huawei] 03-2022" w:date="2022-03-22T19:07:00Z"/>
              </w:rPr>
            </w:pPr>
            <w:ins w:id="207" w:author="[AEM, Huawei] 03-2022" w:date="2022-03-22T19:09:00Z">
              <w:r w:rsidRPr="001E0D95">
                <w:t>1</w:t>
              </w:r>
            </w:ins>
          </w:p>
        </w:tc>
        <w:tc>
          <w:tcPr>
            <w:tcW w:w="3685" w:type="dxa"/>
            <w:tcBorders>
              <w:top w:val="single" w:sz="4" w:space="0" w:color="auto"/>
              <w:left w:val="single" w:sz="4" w:space="0" w:color="auto"/>
              <w:bottom w:val="single" w:sz="4" w:space="0" w:color="auto"/>
              <w:right w:val="single" w:sz="4" w:space="0" w:color="auto"/>
            </w:tcBorders>
            <w:vAlign w:val="center"/>
          </w:tcPr>
          <w:p w:rsidR="00115066" w:rsidRDefault="004A4088" w:rsidP="004A4088">
            <w:pPr>
              <w:pStyle w:val="TAL"/>
              <w:rPr>
                <w:ins w:id="208" w:author="[AEM, Huawei] 03-2022" w:date="2022-03-22T19:07:00Z"/>
                <w:rFonts w:cs="Arial"/>
                <w:szCs w:val="18"/>
              </w:rPr>
            </w:pPr>
            <w:ins w:id="209" w:author="[AEM, Huawei] 03-2022" w:date="2022-03-22T20:05:00Z">
              <w:r>
                <w:rPr>
                  <w:rFonts w:cs="Arial"/>
                  <w:szCs w:val="18"/>
                </w:rPr>
                <w:t>Contains</w:t>
              </w:r>
            </w:ins>
            <w:ins w:id="210" w:author="[AEM, Huawei] 03-2022" w:date="2022-03-22T19:09:00Z">
              <w:r>
                <w:rPr>
                  <w:rFonts w:cs="Arial"/>
                  <w:szCs w:val="18"/>
                </w:rPr>
                <w:t xml:space="preserve"> the endpoint </w:t>
              </w:r>
            </w:ins>
            <w:ins w:id="211" w:author="[AEM, Huawei] 03-2022" w:date="2022-03-22T20:06:00Z">
              <w:r>
                <w:t xml:space="preserve">of the other </w:t>
              </w:r>
              <w:r>
                <w:rPr>
                  <w:lang w:eastAsia="ko-KR"/>
                </w:rPr>
                <w:t xml:space="preserve">EAS to or from which the ACT </w:t>
              </w:r>
            </w:ins>
            <w:ins w:id="212" w:author="[AEM, Huawei] 03-2022" w:date="2022-03-22T20:07:00Z">
              <w:r>
                <w:t xml:space="preserve">was </w:t>
              </w:r>
            </w:ins>
            <w:ins w:id="213" w:author="[AEM, Huawei] 03-2022" w:date="2022-03-22T20:06:00Z">
              <w:r>
                <w:t>performed</w:t>
              </w:r>
            </w:ins>
            <w:ins w:id="214" w:author="[AEM, Huawei] 03-2022" w:date="2022-03-22T19:09:00Z">
              <w:r w:rsidR="00115066">
                <w:rPr>
                  <w:rFonts w:cs="Arial"/>
                  <w:szCs w:val="18"/>
                </w:rPr>
                <w:t>.</w:t>
              </w:r>
            </w:ins>
          </w:p>
        </w:tc>
        <w:tc>
          <w:tcPr>
            <w:tcW w:w="1449"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L"/>
              <w:rPr>
                <w:ins w:id="215" w:author="[AEM, Huawei] 03-2022" w:date="2022-03-22T19:07:00Z"/>
                <w:rFonts w:cs="Arial"/>
                <w:szCs w:val="18"/>
              </w:rPr>
            </w:pPr>
          </w:p>
        </w:tc>
      </w:tr>
    </w:tbl>
    <w:p w:rsidR="00963882" w:rsidRDefault="00963882" w:rsidP="00963882">
      <w:pPr>
        <w:rPr>
          <w:ins w:id="216" w:author="[AEM, Huawei] 03-2022" w:date="2022-03-22T19:06:00Z"/>
          <w:lang w:val="en-US"/>
        </w:rPr>
      </w:pPr>
    </w:p>
    <w:p w:rsidR="00885DF6" w:rsidRDefault="00885DF6" w:rsidP="00885D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100EFC" w:rsidRDefault="00100EFC" w:rsidP="00100EFC">
      <w:pPr>
        <w:pStyle w:val="Heading5"/>
        <w:rPr>
          <w:ins w:id="217" w:author="[AEM, Huawei] 03-2022" w:date="2022-03-22T19:59:00Z"/>
        </w:rPr>
      </w:pPr>
      <w:bookmarkStart w:id="218" w:name="_Toc94194912"/>
      <w:bookmarkStart w:id="219" w:name="_Toc97042680"/>
      <w:bookmarkStart w:id="220" w:name="_Toc97045824"/>
      <w:bookmarkStart w:id="221" w:name="_Toc97155569"/>
      <w:ins w:id="222" w:author="[AEM, Huawei] 03-2022" w:date="2022-03-22T19:59:00Z">
        <w:r>
          <w:t>8.11.6.3</w:t>
        </w:r>
        <w:proofErr w:type="gramStart"/>
        <w:r>
          <w:t>.</w:t>
        </w:r>
      </w:ins>
      <w:ins w:id="223" w:author="[AEM, Huawei] 03-2022" w:date="2022-03-22T20:01:00Z">
        <w:r w:rsidRPr="00100EFC">
          <w:rPr>
            <w:highlight w:val="yellow"/>
          </w:rPr>
          <w:t>y</w:t>
        </w:r>
      </w:ins>
      <w:proofErr w:type="gramEnd"/>
      <w:ins w:id="224" w:author="[AEM, Huawei] 03-2022" w:date="2022-03-22T19:59:00Z">
        <w:r>
          <w:tab/>
          <w:t xml:space="preserve">Enumeration: </w:t>
        </w:r>
      </w:ins>
      <w:bookmarkEnd w:id="218"/>
      <w:bookmarkEnd w:id="219"/>
      <w:bookmarkEnd w:id="220"/>
      <w:bookmarkEnd w:id="221"/>
      <w:proofErr w:type="spellStart"/>
      <w:ins w:id="225" w:author="[AEM, Huawei] 03-2022" w:date="2022-03-22T20:01:00Z">
        <w:r>
          <w:t>A</w:t>
        </w:r>
      </w:ins>
      <w:ins w:id="226" w:author="[AEM, Huawei] 03-2022" w:date="2022-03-22T20:17:00Z">
        <w:r w:rsidR="005B1D46">
          <w:t>C</w:t>
        </w:r>
      </w:ins>
      <w:ins w:id="227" w:author="[AEM, Huawei] 03-2022" w:date="2022-03-22T20:18:00Z">
        <w:r w:rsidR="005B1D46">
          <w:t>T</w:t>
        </w:r>
      </w:ins>
      <w:ins w:id="228" w:author="[AEM, Huawei] 03-2022" w:date="2022-03-22T19:59:00Z">
        <w:r>
          <w:t>FailureCause</w:t>
        </w:r>
        <w:proofErr w:type="spellEnd"/>
      </w:ins>
    </w:p>
    <w:p w:rsidR="00100EFC" w:rsidRDefault="00100EFC" w:rsidP="00100EFC">
      <w:pPr>
        <w:rPr>
          <w:ins w:id="229" w:author="[AEM, Huawei] 03-2022" w:date="2022-03-22T19:59:00Z"/>
        </w:rPr>
      </w:pPr>
      <w:ins w:id="230" w:author="[AEM, Huawei] 03-2022" w:date="2022-03-22T19:59:00Z">
        <w:r>
          <w:t xml:space="preserve">The enumeration </w:t>
        </w:r>
      </w:ins>
      <w:proofErr w:type="spellStart"/>
      <w:ins w:id="231" w:author="[AEM, Huawei] 03-2022" w:date="2022-03-22T20:01:00Z">
        <w:r>
          <w:t>A</w:t>
        </w:r>
      </w:ins>
      <w:ins w:id="232" w:author="[AEM, Huawei] 03-2022" w:date="2022-03-22T20:17:00Z">
        <w:r w:rsidR="005B1D46">
          <w:t>C</w:t>
        </w:r>
      </w:ins>
      <w:ins w:id="233" w:author="[AEM, Huawei] 03-2022" w:date="2022-03-22T20:18:00Z">
        <w:r w:rsidR="005B1D46">
          <w:t>T</w:t>
        </w:r>
      </w:ins>
      <w:ins w:id="234" w:author="[AEM, Huawei] 03-2022" w:date="2022-03-22T20:01:00Z">
        <w:r>
          <w:t>FailureCause</w:t>
        </w:r>
        <w:proofErr w:type="spellEnd"/>
        <w:r>
          <w:t xml:space="preserve"> </w:t>
        </w:r>
      </w:ins>
      <w:ins w:id="235" w:author="[AEM, Huawei] 03-2022" w:date="2022-03-22T19:59:00Z">
        <w:r>
          <w:t xml:space="preserve">represents the </w:t>
        </w:r>
      </w:ins>
      <w:ins w:id="236" w:author="[AEM, Huawei] 03-2022" w:date="2022-03-22T20:01:00Z">
        <w:r>
          <w:t>cause</w:t>
        </w:r>
      </w:ins>
      <w:ins w:id="237" w:author="[AEM, Huawei] 03-2022" w:date="2022-03-22T19:59:00Z">
        <w:r>
          <w:t xml:space="preserve"> of ACT</w:t>
        </w:r>
      </w:ins>
      <w:ins w:id="238" w:author="[AEM, Huawei] 03-2022" w:date="2022-03-22T20:01:00Z">
        <w:r>
          <w:t xml:space="preserve"> failure</w:t>
        </w:r>
      </w:ins>
      <w:ins w:id="239" w:author="[AEM, Huawei] 03-2022" w:date="2022-03-22T19:59:00Z">
        <w:r>
          <w:t>. It shall comply with the provisions defined in table 8.11.6.3.</w:t>
        </w:r>
      </w:ins>
      <w:ins w:id="240" w:author="[AEM, Huawei] 03-2022" w:date="2022-03-22T20:01:00Z">
        <w:r w:rsidRPr="00100EFC">
          <w:rPr>
            <w:highlight w:val="yellow"/>
          </w:rPr>
          <w:t>y</w:t>
        </w:r>
      </w:ins>
      <w:ins w:id="241" w:author="[AEM, Huawei] 03-2022" w:date="2022-03-22T19:59:00Z">
        <w:r>
          <w:t>-1.</w:t>
        </w:r>
      </w:ins>
    </w:p>
    <w:p w:rsidR="00100EFC" w:rsidRDefault="00100EFC" w:rsidP="00100EFC">
      <w:pPr>
        <w:pStyle w:val="TH"/>
        <w:rPr>
          <w:ins w:id="242" w:author="[AEM, Huawei] 03-2022" w:date="2022-03-22T19:59:00Z"/>
        </w:rPr>
      </w:pPr>
      <w:ins w:id="243" w:author="[AEM, Huawei] 03-2022" w:date="2022-03-22T19:59:00Z">
        <w:r>
          <w:t>Table 8.11.6.3.</w:t>
        </w:r>
      </w:ins>
      <w:ins w:id="244" w:author="[AEM, Huawei] 03-2022" w:date="2022-03-22T20:01:00Z">
        <w:r w:rsidRPr="00100EFC">
          <w:rPr>
            <w:highlight w:val="yellow"/>
          </w:rPr>
          <w:t>y</w:t>
        </w:r>
      </w:ins>
      <w:ins w:id="245" w:author="[AEM, Huawei] 03-2022" w:date="2022-03-22T19:59:00Z">
        <w:r>
          <w:t xml:space="preserve">-1: Enumeration </w:t>
        </w:r>
      </w:ins>
      <w:proofErr w:type="spellStart"/>
      <w:ins w:id="246" w:author="[AEM, Huawei] 03-2022" w:date="2022-03-22T20:01:00Z">
        <w:r>
          <w:t>A</w:t>
        </w:r>
      </w:ins>
      <w:ins w:id="247" w:author="[AEM, Huawei] 03-2022" w:date="2022-03-22T20:17:00Z">
        <w:r w:rsidR="005B1D46">
          <w:t>C</w:t>
        </w:r>
      </w:ins>
      <w:ins w:id="248" w:author="[AEM, Huawei] 03-2022" w:date="2022-03-22T20:18:00Z">
        <w:r w:rsidR="005B1D46">
          <w:t>T</w:t>
        </w:r>
      </w:ins>
      <w:ins w:id="249" w:author="[AEM, Huawei] 03-2022" w:date="2022-03-22T20:01:00Z">
        <w:r>
          <w:t>FailureCause</w:t>
        </w:r>
      </w:ins>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1"/>
        <w:gridCol w:w="4015"/>
        <w:gridCol w:w="1969"/>
      </w:tblGrid>
      <w:tr w:rsidR="00100EFC" w:rsidTr="00446BFF">
        <w:trPr>
          <w:ins w:id="250" w:author="[AEM, Huawei] 03-2022" w:date="2022-03-22T19:59:00Z"/>
        </w:trPr>
        <w:tc>
          <w:tcPr>
            <w:tcW w:w="1923" w:type="pct"/>
            <w:shd w:val="clear" w:color="auto" w:fill="C0C0C0"/>
            <w:tcMar>
              <w:top w:w="0" w:type="dxa"/>
              <w:left w:w="108" w:type="dxa"/>
              <w:bottom w:w="0" w:type="dxa"/>
              <w:right w:w="108" w:type="dxa"/>
            </w:tcMar>
            <w:vAlign w:val="center"/>
            <w:hideMark/>
          </w:tcPr>
          <w:p w:rsidR="00100EFC" w:rsidRDefault="00100EFC" w:rsidP="00446BFF">
            <w:pPr>
              <w:pStyle w:val="TAH"/>
              <w:rPr>
                <w:ins w:id="251" w:author="[AEM, Huawei] 03-2022" w:date="2022-03-22T19:59:00Z"/>
              </w:rPr>
            </w:pPr>
            <w:bookmarkStart w:id="252" w:name="_Toc510696642"/>
            <w:bookmarkStart w:id="253" w:name="_Toc35971437"/>
            <w:bookmarkStart w:id="254" w:name="_Toc94194913"/>
            <w:ins w:id="255" w:author="[AEM, Huawei] 03-2022" w:date="2022-03-22T19:59:00Z">
              <w:r>
                <w:t>Enumeration value</w:t>
              </w:r>
            </w:ins>
          </w:p>
        </w:tc>
        <w:tc>
          <w:tcPr>
            <w:tcW w:w="2064" w:type="pct"/>
            <w:shd w:val="clear" w:color="auto" w:fill="C0C0C0"/>
            <w:tcMar>
              <w:top w:w="0" w:type="dxa"/>
              <w:left w:w="108" w:type="dxa"/>
              <w:bottom w:w="0" w:type="dxa"/>
              <w:right w:w="108" w:type="dxa"/>
            </w:tcMar>
            <w:vAlign w:val="center"/>
            <w:hideMark/>
          </w:tcPr>
          <w:p w:rsidR="00100EFC" w:rsidRDefault="00100EFC" w:rsidP="00446BFF">
            <w:pPr>
              <w:pStyle w:val="TAH"/>
              <w:rPr>
                <w:ins w:id="256" w:author="[AEM, Huawei] 03-2022" w:date="2022-03-22T19:59:00Z"/>
              </w:rPr>
            </w:pPr>
            <w:ins w:id="257" w:author="[AEM, Huawei] 03-2022" w:date="2022-03-22T19:59:00Z">
              <w:r>
                <w:t>Description</w:t>
              </w:r>
            </w:ins>
          </w:p>
        </w:tc>
        <w:tc>
          <w:tcPr>
            <w:tcW w:w="1012" w:type="pct"/>
            <w:shd w:val="clear" w:color="auto" w:fill="C0C0C0"/>
            <w:vAlign w:val="center"/>
          </w:tcPr>
          <w:p w:rsidR="00100EFC" w:rsidRDefault="00100EFC" w:rsidP="00446BFF">
            <w:pPr>
              <w:pStyle w:val="TAH"/>
              <w:rPr>
                <w:ins w:id="258" w:author="[AEM, Huawei] 03-2022" w:date="2022-03-22T19:59:00Z"/>
              </w:rPr>
            </w:pPr>
            <w:ins w:id="259" w:author="[AEM, Huawei] 03-2022" w:date="2022-03-22T19:59:00Z">
              <w:r>
                <w:t>Applicability</w:t>
              </w:r>
            </w:ins>
          </w:p>
        </w:tc>
      </w:tr>
      <w:tr w:rsidR="00100EFC" w:rsidRPr="00A36D3A" w:rsidTr="00446BFF">
        <w:trPr>
          <w:ins w:id="260" w:author="[AEM, Huawei] 03-2022" w:date="2022-03-22T19:59:00Z"/>
        </w:trPr>
        <w:tc>
          <w:tcPr>
            <w:tcW w:w="1923" w:type="pct"/>
            <w:tcMar>
              <w:top w:w="0" w:type="dxa"/>
              <w:left w:w="108" w:type="dxa"/>
              <w:bottom w:w="0" w:type="dxa"/>
              <w:right w:w="108" w:type="dxa"/>
            </w:tcMar>
            <w:vAlign w:val="center"/>
          </w:tcPr>
          <w:p w:rsidR="00100EFC" w:rsidRDefault="00100EFC" w:rsidP="00446BFF">
            <w:pPr>
              <w:pStyle w:val="TAL"/>
              <w:rPr>
                <w:ins w:id="261" w:author="[AEM, Huawei] 03-2022" w:date="2022-03-22T19:59:00Z"/>
              </w:rPr>
            </w:pPr>
            <w:ins w:id="262" w:author="[AEM, Huawei] 03-2022" w:date="2022-03-22T19:59:00Z">
              <w:r>
                <w:t>ACR_CANCELLATION</w:t>
              </w:r>
            </w:ins>
          </w:p>
        </w:tc>
        <w:tc>
          <w:tcPr>
            <w:tcW w:w="2064" w:type="pct"/>
            <w:tcMar>
              <w:top w:w="0" w:type="dxa"/>
              <w:left w:w="108" w:type="dxa"/>
              <w:bottom w:w="0" w:type="dxa"/>
              <w:right w:w="108" w:type="dxa"/>
            </w:tcMar>
            <w:vAlign w:val="center"/>
          </w:tcPr>
          <w:p w:rsidR="00100EFC" w:rsidRPr="006C7D8D" w:rsidRDefault="00100EFC" w:rsidP="00100EFC">
            <w:pPr>
              <w:pStyle w:val="TAL"/>
              <w:rPr>
                <w:ins w:id="263" w:author="[AEM, Huawei] 03-2022" w:date="2022-03-22T19:59:00Z"/>
                <w:lang w:val="en-US"/>
              </w:rPr>
            </w:pPr>
            <w:ins w:id="264" w:author="[AEM, Huawei] 03-2022" w:date="2022-03-22T19:59:00Z">
              <w:r w:rsidRPr="006C7D8D">
                <w:rPr>
                  <w:rFonts w:cs="Arial"/>
                  <w:szCs w:val="18"/>
                  <w:lang w:val="en-US"/>
                </w:rPr>
                <w:t xml:space="preserve">Indicates that the </w:t>
              </w:r>
              <w:r>
                <w:rPr>
                  <w:rFonts w:cs="Arial"/>
                  <w:szCs w:val="18"/>
                  <w:lang w:val="en-US"/>
                </w:rPr>
                <w:t>AC</w:t>
              </w:r>
            </w:ins>
            <w:ins w:id="265" w:author="[AEM, Huawei] 03-2022" w:date="2022-03-22T20:00:00Z">
              <w:r>
                <w:rPr>
                  <w:rFonts w:cs="Arial"/>
                  <w:szCs w:val="18"/>
                  <w:lang w:val="en-US"/>
                </w:rPr>
                <w:t>T failed due to the cancellation of the ACR</w:t>
              </w:r>
            </w:ins>
            <w:ins w:id="266" w:author="[AEM, Huawei] 03-2022" w:date="2022-03-22T19:59:00Z">
              <w:r w:rsidRPr="006C7D8D">
                <w:rPr>
                  <w:rFonts w:cs="Arial"/>
                  <w:szCs w:val="18"/>
                  <w:lang w:val="en-US"/>
                </w:rPr>
                <w:t>.</w:t>
              </w:r>
            </w:ins>
          </w:p>
        </w:tc>
        <w:tc>
          <w:tcPr>
            <w:tcW w:w="1012" w:type="pct"/>
            <w:vAlign w:val="center"/>
          </w:tcPr>
          <w:p w:rsidR="00100EFC" w:rsidRPr="006C7D8D" w:rsidRDefault="00100EFC" w:rsidP="00446BFF">
            <w:pPr>
              <w:pStyle w:val="TAL"/>
              <w:rPr>
                <w:ins w:id="267" w:author="[AEM, Huawei] 03-2022" w:date="2022-03-22T19:59:00Z"/>
                <w:lang w:val="en-US"/>
              </w:rPr>
            </w:pPr>
          </w:p>
        </w:tc>
      </w:tr>
      <w:tr w:rsidR="00100EFC" w:rsidTr="00446BFF">
        <w:trPr>
          <w:ins w:id="268" w:author="[AEM, Huawei] 03-2022" w:date="2022-03-22T19:59:00Z"/>
        </w:trPr>
        <w:tc>
          <w:tcPr>
            <w:tcW w:w="1923" w:type="pct"/>
            <w:tcMar>
              <w:top w:w="0" w:type="dxa"/>
              <w:left w:w="108" w:type="dxa"/>
              <w:bottom w:w="0" w:type="dxa"/>
              <w:right w:w="108" w:type="dxa"/>
            </w:tcMar>
            <w:vAlign w:val="center"/>
          </w:tcPr>
          <w:p w:rsidR="00100EFC" w:rsidRDefault="00100EFC" w:rsidP="00446BFF">
            <w:pPr>
              <w:pStyle w:val="TAL"/>
              <w:rPr>
                <w:ins w:id="269" w:author="[AEM, Huawei] 03-2022" w:date="2022-03-22T19:59:00Z"/>
              </w:rPr>
            </w:pPr>
            <w:ins w:id="270" w:author="[AEM, Huawei] 03-2022" w:date="2022-03-22T19:59:00Z">
              <w:r>
                <w:t>OTHER</w:t>
              </w:r>
            </w:ins>
          </w:p>
        </w:tc>
        <w:tc>
          <w:tcPr>
            <w:tcW w:w="2064" w:type="pct"/>
            <w:tcMar>
              <w:top w:w="0" w:type="dxa"/>
              <w:left w:w="108" w:type="dxa"/>
              <w:bottom w:w="0" w:type="dxa"/>
              <w:right w:w="108" w:type="dxa"/>
            </w:tcMar>
            <w:vAlign w:val="center"/>
          </w:tcPr>
          <w:p w:rsidR="00100EFC" w:rsidRDefault="00100EFC" w:rsidP="00446BFF">
            <w:pPr>
              <w:pStyle w:val="TAL"/>
              <w:rPr>
                <w:ins w:id="271" w:author="[AEM, Huawei] 03-2022" w:date="2022-03-22T19:59:00Z"/>
              </w:rPr>
            </w:pPr>
            <w:ins w:id="272" w:author="[AEM, Huawei] 03-2022" w:date="2022-03-22T19:59:00Z">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ins>
            <w:ins w:id="273" w:author="[AEM, Huawei] 03-2022" w:date="2022-03-22T20:01:00Z">
              <w:r>
                <w:rPr>
                  <w:rFonts w:cs="Arial"/>
                  <w:szCs w:val="18"/>
                  <w:lang w:val="en-US"/>
                </w:rPr>
                <w:t xml:space="preserve"> for other reasons</w:t>
              </w:r>
            </w:ins>
            <w:ins w:id="274" w:author="[AEM, Huawei] 03-2022" w:date="2022-03-22T19:59:00Z">
              <w:r w:rsidRPr="006C7D8D">
                <w:rPr>
                  <w:rFonts w:cs="Arial"/>
                  <w:szCs w:val="18"/>
                  <w:lang w:val="en-US"/>
                </w:rPr>
                <w:t>.</w:t>
              </w:r>
            </w:ins>
          </w:p>
        </w:tc>
        <w:tc>
          <w:tcPr>
            <w:tcW w:w="1012" w:type="pct"/>
            <w:vAlign w:val="center"/>
          </w:tcPr>
          <w:p w:rsidR="00100EFC" w:rsidRDefault="00100EFC" w:rsidP="00446BFF">
            <w:pPr>
              <w:pStyle w:val="TAL"/>
              <w:rPr>
                <w:ins w:id="275" w:author="[AEM, Huawei] 03-2022" w:date="2022-03-22T19:59:00Z"/>
              </w:rPr>
            </w:pPr>
          </w:p>
        </w:tc>
      </w:tr>
    </w:tbl>
    <w:p w:rsidR="00100EFC" w:rsidRDefault="00100EFC" w:rsidP="00100EFC">
      <w:pPr>
        <w:rPr>
          <w:ins w:id="276" w:author="[AEM, Huawei] 03-2022" w:date="2022-03-22T19:59:00Z"/>
          <w:lang w:val="en-US"/>
        </w:rPr>
      </w:pPr>
    </w:p>
    <w:bookmarkEnd w:id="252"/>
    <w:bookmarkEnd w:id="253"/>
    <w:bookmarkEnd w:id="254"/>
    <w:p w:rsidR="00885DF6" w:rsidRDefault="00885DF6" w:rsidP="00885D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885DF6" w:rsidRDefault="00885DF6" w:rsidP="00885DF6">
      <w:pPr>
        <w:pStyle w:val="Heading2"/>
      </w:pPr>
      <w:bookmarkStart w:id="277" w:name="_Toc97042833"/>
      <w:bookmarkStart w:id="278" w:name="_Toc97045975"/>
      <w:bookmarkStart w:id="279" w:name="_Toc97155720"/>
      <w:r>
        <w:t>A.9</w:t>
      </w:r>
      <w:r>
        <w:tab/>
      </w:r>
      <w:proofErr w:type="spellStart"/>
      <w:r w:rsidRPr="00310802">
        <w:t>Eees_ACRStatusUpdate</w:t>
      </w:r>
      <w:proofErr w:type="spellEnd"/>
      <w:r>
        <w:t xml:space="preserve"> API</w:t>
      </w:r>
      <w:bookmarkEnd w:id="277"/>
      <w:bookmarkEnd w:id="278"/>
      <w:bookmarkEnd w:id="279"/>
    </w:p>
    <w:p w:rsidR="00885DF6" w:rsidRDefault="00885DF6" w:rsidP="00885DF6">
      <w:pPr>
        <w:pStyle w:val="PL"/>
      </w:pPr>
      <w:r>
        <w:t>openapi: 3.0.0</w:t>
      </w:r>
    </w:p>
    <w:p w:rsidR="00885DF6" w:rsidRDefault="00885DF6" w:rsidP="00885DF6">
      <w:pPr>
        <w:pStyle w:val="PL"/>
      </w:pPr>
      <w:r>
        <w:t>info:</w:t>
      </w:r>
    </w:p>
    <w:p w:rsidR="00885DF6" w:rsidRDefault="00885DF6" w:rsidP="00885DF6">
      <w:pPr>
        <w:pStyle w:val="PL"/>
      </w:pPr>
      <w:r>
        <w:t xml:space="preserve">  title: EES ACR Status Update Service</w:t>
      </w:r>
    </w:p>
    <w:p w:rsidR="00885DF6" w:rsidRDefault="00885DF6" w:rsidP="00885DF6">
      <w:pPr>
        <w:pStyle w:val="PL"/>
      </w:pPr>
      <w:r>
        <w:t xml:space="preserve">  version: 1.0.0-alpha.1</w:t>
      </w:r>
    </w:p>
    <w:p w:rsidR="00885DF6" w:rsidRDefault="00885DF6" w:rsidP="00885DF6">
      <w:pPr>
        <w:pStyle w:val="PL"/>
      </w:pPr>
      <w:r>
        <w:t xml:space="preserve">  description: |</w:t>
      </w:r>
    </w:p>
    <w:p w:rsidR="00885DF6" w:rsidRDefault="00885DF6" w:rsidP="00885DF6">
      <w:pPr>
        <w:pStyle w:val="PL"/>
      </w:pPr>
      <w:r>
        <w:t xml:space="preserve">    EES ACR Status Update Service.  </w:t>
      </w:r>
    </w:p>
    <w:p w:rsidR="00885DF6" w:rsidRDefault="00885DF6" w:rsidP="00885DF6">
      <w:pPr>
        <w:pStyle w:val="PL"/>
      </w:pPr>
      <w:r>
        <w:t xml:space="preserve">    © 2022, 3GPP Organizational Partners (ARIB, ATIS, CCSA, ETSI, TSDSI, TTA, TTC).  </w:t>
      </w:r>
    </w:p>
    <w:p w:rsidR="00885DF6" w:rsidRDefault="00885DF6" w:rsidP="00885DF6">
      <w:pPr>
        <w:pStyle w:val="PL"/>
      </w:pPr>
      <w:r>
        <w:t xml:space="preserve">    All rights reserved.</w:t>
      </w:r>
    </w:p>
    <w:p w:rsidR="00885DF6" w:rsidRDefault="00885DF6" w:rsidP="00885DF6">
      <w:pPr>
        <w:pStyle w:val="PL"/>
      </w:pPr>
    </w:p>
    <w:p w:rsidR="00885DF6" w:rsidRDefault="00885DF6" w:rsidP="00885DF6">
      <w:pPr>
        <w:pStyle w:val="PL"/>
      </w:pPr>
      <w:r>
        <w:t>externalDocs:</w:t>
      </w:r>
    </w:p>
    <w:p w:rsidR="00885DF6" w:rsidRDefault="00885DF6" w:rsidP="00885DF6">
      <w:pPr>
        <w:pStyle w:val="PL"/>
      </w:pPr>
      <w:r>
        <w:t xml:space="preserve">  description: &gt;</w:t>
      </w:r>
    </w:p>
    <w:p w:rsidR="00885DF6" w:rsidRDefault="00885DF6" w:rsidP="00885DF6">
      <w:pPr>
        <w:pStyle w:val="PL"/>
      </w:pPr>
      <w:r>
        <w:t xml:space="preserve">    3GPP TS 29.558 V1.4.0; Enabling Edge Applications;</w:t>
      </w:r>
    </w:p>
    <w:p w:rsidR="00885DF6" w:rsidRDefault="00885DF6" w:rsidP="00885DF6">
      <w:pPr>
        <w:pStyle w:val="PL"/>
      </w:pPr>
      <w:r>
        <w:t xml:space="preserve">    Application Programming Interface (API) specification; Stage 3.</w:t>
      </w:r>
    </w:p>
    <w:p w:rsidR="00885DF6" w:rsidRDefault="00885DF6" w:rsidP="00885DF6">
      <w:pPr>
        <w:pStyle w:val="PL"/>
      </w:pPr>
      <w:r>
        <w:t xml:space="preserve">  url: https://www.3gpp.org/ftp/Specs/archive/29_series/29.558/</w:t>
      </w:r>
    </w:p>
    <w:p w:rsidR="00885DF6" w:rsidRDefault="00885DF6" w:rsidP="00885DF6">
      <w:pPr>
        <w:pStyle w:val="PL"/>
      </w:pPr>
    </w:p>
    <w:p w:rsidR="00885DF6" w:rsidRDefault="00885DF6" w:rsidP="00885DF6">
      <w:pPr>
        <w:pStyle w:val="PL"/>
      </w:pPr>
      <w:r>
        <w:t>servers:</w:t>
      </w:r>
    </w:p>
    <w:p w:rsidR="00885DF6" w:rsidRDefault="00885DF6" w:rsidP="00885DF6">
      <w:pPr>
        <w:pStyle w:val="PL"/>
      </w:pPr>
      <w:r>
        <w:t xml:space="preserve">  - url: '{apiRoot}/eees-acrstatus-update/v1'</w:t>
      </w:r>
    </w:p>
    <w:p w:rsidR="00885DF6" w:rsidRDefault="00885DF6" w:rsidP="00885DF6">
      <w:pPr>
        <w:pStyle w:val="PL"/>
      </w:pPr>
      <w:r>
        <w:t xml:space="preserve">    variables:</w:t>
      </w:r>
    </w:p>
    <w:p w:rsidR="00885DF6" w:rsidRDefault="00885DF6" w:rsidP="00885DF6">
      <w:pPr>
        <w:pStyle w:val="PL"/>
      </w:pPr>
      <w:r>
        <w:t xml:space="preserve">      apiRoot:</w:t>
      </w:r>
    </w:p>
    <w:p w:rsidR="00885DF6" w:rsidRDefault="00885DF6" w:rsidP="00885DF6">
      <w:pPr>
        <w:pStyle w:val="PL"/>
      </w:pPr>
      <w:r>
        <w:t xml:space="preserve">        default: https://example.com</w:t>
      </w:r>
    </w:p>
    <w:p w:rsidR="00885DF6" w:rsidRDefault="00885DF6" w:rsidP="00885DF6">
      <w:pPr>
        <w:pStyle w:val="PL"/>
      </w:pPr>
      <w:r>
        <w:t xml:space="preserve">        description: apiRoot as defined in clause 5.2.4 of 3GPP TS 29.122</w:t>
      </w:r>
    </w:p>
    <w:p w:rsidR="00885DF6" w:rsidRDefault="00885DF6" w:rsidP="00885DF6">
      <w:pPr>
        <w:pStyle w:val="PL"/>
      </w:pPr>
    </w:p>
    <w:p w:rsidR="00885DF6" w:rsidRDefault="00885DF6" w:rsidP="00885DF6">
      <w:pPr>
        <w:pStyle w:val="PL"/>
      </w:pPr>
      <w:r>
        <w:t>paths:</w:t>
      </w:r>
    </w:p>
    <w:p w:rsidR="00885DF6" w:rsidRDefault="00885DF6" w:rsidP="00885DF6">
      <w:pPr>
        <w:pStyle w:val="PL"/>
      </w:pPr>
      <w:r>
        <w:t xml:space="preserve">  /request-acrupdate:</w:t>
      </w:r>
    </w:p>
    <w:p w:rsidR="00885DF6" w:rsidRDefault="00885DF6" w:rsidP="00885DF6">
      <w:pPr>
        <w:pStyle w:val="PL"/>
      </w:pPr>
      <w:r>
        <w:t xml:space="preserve">    post:</w:t>
      </w:r>
    </w:p>
    <w:p w:rsidR="00885DF6" w:rsidRDefault="00885DF6" w:rsidP="00885DF6">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rsidR="00885DF6" w:rsidRDefault="00885DF6" w:rsidP="00885DF6">
      <w:pPr>
        <w:pStyle w:val="PL"/>
        <w:rPr>
          <w:rFonts w:cs="Courier New"/>
          <w:szCs w:val="16"/>
        </w:rPr>
      </w:pPr>
      <w:r>
        <w:rPr>
          <w:rFonts w:cs="Courier New"/>
          <w:szCs w:val="16"/>
        </w:rPr>
        <w:t xml:space="preserve">      operationId: RequestACRUpdate</w:t>
      </w:r>
    </w:p>
    <w:p w:rsidR="00885DF6" w:rsidRDefault="00885DF6" w:rsidP="00885DF6">
      <w:pPr>
        <w:pStyle w:val="PL"/>
        <w:rPr>
          <w:rFonts w:cs="Courier New"/>
          <w:szCs w:val="16"/>
        </w:rPr>
      </w:pPr>
      <w:r>
        <w:rPr>
          <w:rFonts w:cs="Courier New"/>
          <w:szCs w:val="16"/>
        </w:rPr>
        <w:t xml:space="preserve">      tags:</w:t>
      </w:r>
    </w:p>
    <w:p w:rsidR="00885DF6" w:rsidRDefault="00885DF6" w:rsidP="00885DF6">
      <w:pPr>
        <w:pStyle w:val="PL"/>
        <w:rPr>
          <w:rFonts w:cs="Courier New"/>
          <w:szCs w:val="16"/>
        </w:rPr>
      </w:pPr>
      <w:r>
        <w:rPr>
          <w:rFonts w:cs="Courier New"/>
          <w:szCs w:val="16"/>
        </w:rPr>
        <w:t xml:space="preserve">        - </w:t>
      </w:r>
      <w:r>
        <w:t>Request ACR Update</w:t>
      </w:r>
    </w:p>
    <w:p w:rsidR="00885DF6" w:rsidRDefault="00885DF6" w:rsidP="00885DF6">
      <w:pPr>
        <w:pStyle w:val="PL"/>
      </w:pPr>
      <w:r>
        <w:t xml:space="preserve">      requestBody:</w:t>
      </w:r>
    </w:p>
    <w:p w:rsidR="00885DF6" w:rsidRDefault="00885DF6" w:rsidP="00885DF6">
      <w:pPr>
        <w:pStyle w:val="PL"/>
      </w:pPr>
      <w:r>
        <w:t xml:space="preserve">        required: true</w:t>
      </w:r>
    </w:p>
    <w:p w:rsidR="00885DF6" w:rsidRDefault="00885DF6" w:rsidP="00885DF6">
      <w:pPr>
        <w:pStyle w:val="PL"/>
      </w:pPr>
      <w:r>
        <w:t xml:space="preserve">        content:</w:t>
      </w:r>
    </w:p>
    <w:p w:rsidR="00885DF6" w:rsidRDefault="00885DF6" w:rsidP="00885DF6">
      <w:pPr>
        <w:pStyle w:val="PL"/>
      </w:pPr>
      <w:r>
        <w:lastRenderedPageBreak/>
        <w:t xml:space="preserve">          application/json:</w:t>
      </w:r>
    </w:p>
    <w:p w:rsidR="00885DF6" w:rsidRDefault="00885DF6" w:rsidP="00885DF6">
      <w:pPr>
        <w:pStyle w:val="PL"/>
      </w:pPr>
      <w:r>
        <w:t xml:space="preserve">            schema:</w:t>
      </w:r>
    </w:p>
    <w:p w:rsidR="00885DF6" w:rsidRDefault="00885DF6" w:rsidP="00885DF6">
      <w:pPr>
        <w:pStyle w:val="PL"/>
      </w:pPr>
      <w:r>
        <w:t xml:space="preserve">              $ref: '#/components/schemas/ACRUpdateData'</w:t>
      </w:r>
    </w:p>
    <w:p w:rsidR="00885DF6" w:rsidRDefault="00885DF6" w:rsidP="00885DF6">
      <w:pPr>
        <w:pStyle w:val="PL"/>
      </w:pPr>
      <w:r>
        <w:t xml:space="preserve">      responses:</w:t>
      </w:r>
    </w:p>
    <w:p w:rsidR="00885DF6" w:rsidRDefault="00885DF6" w:rsidP="00885DF6">
      <w:pPr>
        <w:pStyle w:val="PL"/>
      </w:pPr>
      <w:r>
        <w:t xml:space="preserve">        '200':</w:t>
      </w:r>
    </w:p>
    <w:p w:rsidR="00885DF6" w:rsidRDefault="00885DF6" w:rsidP="00885DF6">
      <w:pPr>
        <w:pStyle w:val="PL"/>
      </w:pPr>
      <w:r>
        <w:t xml:space="preserve">          description: The communicated ACR update information was successfully received. The response body contains the feedback of the EES.</w:t>
      </w:r>
    </w:p>
    <w:p w:rsidR="00885DF6" w:rsidRDefault="00885DF6" w:rsidP="00885DF6">
      <w:pPr>
        <w:pStyle w:val="PL"/>
      </w:pPr>
      <w:r>
        <w:t xml:space="preserve">          content:</w:t>
      </w:r>
    </w:p>
    <w:p w:rsidR="00885DF6" w:rsidRDefault="00885DF6" w:rsidP="00885DF6">
      <w:pPr>
        <w:pStyle w:val="PL"/>
      </w:pPr>
      <w:r>
        <w:t xml:space="preserve">            application/json:</w:t>
      </w:r>
    </w:p>
    <w:p w:rsidR="00885DF6" w:rsidRDefault="00885DF6" w:rsidP="00885DF6">
      <w:pPr>
        <w:pStyle w:val="PL"/>
      </w:pPr>
      <w:r>
        <w:t xml:space="preserve">              schema:</w:t>
      </w:r>
    </w:p>
    <w:p w:rsidR="00885DF6" w:rsidRDefault="00885DF6" w:rsidP="00885DF6">
      <w:pPr>
        <w:pStyle w:val="PL"/>
      </w:pPr>
      <w:r>
        <w:t xml:space="preserve">                $ref: '#/components/schemas/ACRDataStatus'</w:t>
      </w:r>
    </w:p>
    <w:p w:rsidR="00C47DF3" w:rsidRDefault="00C47DF3" w:rsidP="00C47DF3">
      <w:pPr>
        <w:pStyle w:val="PL"/>
        <w:rPr>
          <w:ins w:id="280" w:author="[AEM, Huawei] 03-2022" w:date="2022-03-22T21:00:00Z"/>
        </w:rPr>
      </w:pPr>
      <w:ins w:id="281" w:author="[AEM, Huawei] 03-2022" w:date="2022-03-22T21:00:00Z">
        <w:r>
          <w:t xml:space="preserve">        '204':</w:t>
        </w:r>
      </w:ins>
    </w:p>
    <w:p w:rsidR="00C47DF3" w:rsidRDefault="00C47DF3" w:rsidP="00C47DF3">
      <w:pPr>
        <w:pStyle w:val="PL"/>
        <w:rPr>
          <w:ins w:id="282" w:author="[AEM, Huawei] 03-2022" w:date="2022-03-22T21:00:00Z"/>
        </w:rPr>
      </w:pPr>
      <w:ins w:id="283" w:author="[AEM, Huawei] 03-2022" w:date="2022-03-22T21:00:00Z">
        <w:r>
          <w:t xml:space="preserve">          description: &gt;</w:t>
        </w:r>
      </w:ins>
    </w:p>
    <w:p w:rsidR="00C47DF3" w:rsidRDefault="00C47DF3" w:rsidP="00C47DF3">
      <w:pPr>
        <w:pStyle w:val="PL"/>
        <w:rPr>
          <w:ins w:id="284" w:author="[AEM, Huawei] 03-2022" w:date="2022-03-22T21:00:00Z"/>
        </w:rPr>
      </w:pPr>
      <w:ins w:id="285" w:author="[AEM, Huawei] 03-2022" w:date="2022-03-22T21:00:00Z">
        <w:r>
          <w:t xml:space="preserve">            No Content. The communicated ACR update information was successfully</w:t>
        </w:r>
      </w:ins>
    </w:p>
    <w:p w:rsidR="00C47DF3" w:rsidRDefault="00C47DF3" w:rsidP="00C47DF3">
      <w:pPr>
        <w:pStyle w:val="PL"/>
        <w:rPr>
          <w:ins w:id="286" w:author="[AEM, Huawei] 03-2022" w:date="2022-03-22T21:00:00Z"/>
        </w:rPr>
      </w:pPr>
      <w:ins w:id="287" w:author="[AEM, Huawei] 03-2022" w:date="2022-03-22T21:00:00Z">
        <w:r>
          <w:t xml:space="preserve">            received.</w:t>
        </w:r>
      </w:ins>
    </w:p>
    <w:p w:rsidR="00885DF6" w:rsidRDefault="00885DF6" w:rsidP="00885DF6">
      <w:pPr>
        <w:pStyle w:val="PL"/>
        <w:rPr>
          <w:noProof w:val="0"/>
        </w:rPr>
      </w:pPr>
      <w:r>
        <w:rPr>
          <w:noProof w:val="0"/>
        </w:rPr>
        <w:t xml:space="preserve">        '307':</w:t>
      </w:r>
    </w:p>
    <w:p w:rsidR="00885DF6" w:rsidRDefault="00885DF6" w:rsidP="00885DF6">
      <w:pPr>
        <w:pStyle w:val="PL"/>
      </w:pPr>
      <w:r>
        <w:t xml:space="preserve">          $ref: 'TS29122_CommonData.yaml#/components/responses/307'</w:t>
      </w:r>
    </w:p>
    <w:p w:rsidR="00885DF6" w:rsidRDefault="00885DF6" w:rsidP="00885DF6">
      <w:pPr>
        <w:pStyle w:val="PL"/>
        <w:rPr>
          <w:noProof w:val="0"/>
        </w:rPr>
      </w:pPr>
      <w:r>
        <w:rPr>
          <w:noProof w:val="0"/>
        </w:rPr>
        <w:t xml:space="preserve">        '308':</w:t>
      </w:r>
    </w:p>
    <w:p w:rsidR="00885DF6" w:rsidRDefault="00885DF6" w:rsidP="00885DF6">
      <w:pPr>
        <w:pStyle w:val="PL"/>
        <w:rPr>
          <w:noProof w:val="0"/>
        </w:rPr>
      </w:pPr>
      <w:r>
        <w:t xml:space="preserve">          $ref: 'TS29122_CommonData.yaml#/components/responses/308'</w:t>
      </w:r>
    </w:p>
    <w:p w:rsidR="00885DF6" w:rsidRDefault="00885DF6" w:rsidP="00885DF6">
      <w:pPr>
        <w:pStyle w:val="PL"/>
      </w:pPr>
      <w:r>
        <w:t xml:space="preserve">        '400':</w:t>
      </w:r>
    </w:p>
    <w:p w:rsidR="00885DF6" w:rsidRDefault="00885DF6" w:rsidP="00885DF6">
      <w:pPr>
        <w:pStyle w:val="PL"/>
      </w:pPr>
      <w:r>
        <w:t xml:space="preserve">          $ref: 'TS29122_CommonData.yaml#/components/responses/400'</w:t>
      </w:r>
    </w:p>
    <w:p w:rsidR="00885DF6" w:rsidRDefault="00885DF6" w:rsidP="00885DF6">
      <w:pPr>
        <w:pStyle w:val="PL"/>
      </w:pPr>
      <w:r>
        <w:t xml:space="preserve">        '401':</w:t>
      </w:r>
    </w:p>
    <w:p w:rsidR="00885DF6" w:rsidRDefault="00885DF6" w:rsidP="00885DF6">
      <w:pPr>
        <w:pStyle w:val="PL"/>
      </w:pPr>
      <w:r>
        <w:t xml:space="preserve">          $ref: 'TS29122_CommonData.yaml#/components/responses/401'</w:t>
      </w:r>
    </w:p>
    <w:p w:rsidR="00885DF6" w:rsidRDefault="00885DF6" w:rsidP="00885DF6">
      <w:pPr>
        <w:pStyle w:val="PL"/>
      </w:pPr>
      <w:r>
        <w:t xml:space="preserve">        '403':</w:t>
      </w:r>
    </w:p>
    <w:p w:rsidR="00885DF6" w:rsidRDefault="00885DF6" w:rsidP="00885DF6">
      <w:pPr>
        <w:pStyle w:val="PL"/>
      </w:pPr>
      <w:r>
        <w:t xml:space="preserve">          $ref: 'TS29122_CommonData.yaml#/components/responses/403'</w:t>
      </w:r>
    </w:p>
    <w:p w:rsidR="00885DF6" w:rsidRDefault="00885DF6" w:rsidP="00885DF6">
      <w:pPr>
        <w:pStyle w:val="PL"/>
      </w:pPr>
      <w:r>
        <w:t xml:space="preserve">        '404':</w:t>
      </w:r>
    </w:p>
    <w:p w:rsidR="00885DF6" w:rsidRDefault="00885DF6" w:rsidP="00885DF6">
      <w:pPr>
        <w:pStyle w:val="PL"/>
      </w:pPr>
      <w:r>
        <w:t xml:space="preserve">          $ref: 'TS29122_CommonData.yaml#/components/responses/404'</w:t>
      </w:r>
    </w:p>
    <w:p w:rsidR="00885DF6" w:rsidRDefault="00885DF6" w:rsidP="00885DF6">
      <w:pPr>
        <w:pStyle w:val="PL"/>
      </w:pPr>
      <w:r>
        <w:t xml:space="preserve">        '411':</w:t>
      </w:r>
    </w:p>
    <w:p w:rsidR="00885DF6" w:rsidRDefault="00885DF6" w:rsidP="00885DF6">
      <w:pPr>
        <w:pStyle w:val="PL"/>
      </w:pPr>
      <w:r>
        <w:t xml:space="preserve">          $ref: 'TS29122_CommonData.yaml#/components/responses/411'</w:t>
      </w:r>
    </w:p>
    <w:p w:rsidR="00885DF6" w:rsidRDefault="00885DF6" w:rsidP="00885DF6">
      <w:pPr>
        <w:pStyle w:val="PL"/>
      </w:pPr>
      <w:r>
        <w:t xml:space="preserve">        '413':</w:t>
      </w:r>
    </w:p>
    <w:p w:rsidR="00885DF6" w:rsidRDefault="00885DF6" w:rsidP="00885DF6">
      <w:pPr>
        <w:pStyle w:val="PL"/>
      </w:pPr>
      <w:r>
        <w:t xml:space="preserve">          $ref: 'TS29122_CommonData.yaml#/components/responses/413'</w:t>
      </w:r>
    </w:p>
    <w:p w:rsidR="00885DF6" w:rsidRDefault="00885DF6" w:rsidP="00885DF6">
      <w:pPr>
        <w:pStyle w:val="PL"/>
      </w:pPr>
      <w:r>
        <w:t xml:space="preserve">        '415':</w:t>
      </w:r>
    </w:p>
    <w:p w:rsidR="00885DF6" w:rsidRDefault="00885DF6" w:rsidP="00885DF6">
      <w:pPr>
        <w:pStyle w:val="PL"/>
      </w:pPr>
      <w:r>
        <w:t xml:space="preserve">          $ref: 'TS29122_CommonData.yaml#/components/responses/415'</w:t>
      </w:r>
    </w:p>
    <w:p w:rsidR="00885DF6" w:rsidRDefault="00885DF6" w:rsidP="00885DF6">
      <w:pPr>
        <w:pStyle w:val="PL"/>
      </w:pPr>
      <w:r>
        <w:t xml:space="preserve">        '429':</w:t>
      </w:r>
    </w:p>
    <w:p w:rsidR="00885DF6" w:rsidRDefault="00885DF6" w:rsidP="00885DF6">
      <w:pPr>
        <w:pStyle w:val="PL"/>
      </w:pPr>
      <w:r>
        <w:t xml:space="preserve">          $ref: 'TS29122_CommonData.yaml#/components/responses/429'</w:t>
      </w:r>
    </w:p>
    <w:p w:rsidR="00885DF6" w:rsidRDefault="00885DF6" w:rsidP="00885DF6">
      <w:pPr>
        <w:pStyle w:val="PL"/>
      </w:pPr>
      <w:r>
        <w:t xml:space="preserve">        '500':</w:t>
      </w:r>
    </w:p>
    <w:p w:rsidR="00885DF6" w:rsidRDefault="00885DF6" w:rsidP="00885DF6">
      <w:pPr>
        <w:pStyle w:val="PL"/>
      </w:pPr>
      <w:r>
        <w:t xml:space="preserve">          $ref: 'TS29122_CommonData.yaml#/components/responses/500'</w:t>
      </w:r>
    </w:p>
    <w:p w:rsidR="00885DF6" w:rsidRDefault="00885DF6" w:rsidP="00885DF6">
      <w:pPr>
        <w:pStyle w:val="PL"/>
      </w:pPr>
      <w:r>
        <w:t xml:space="preserve">        '503':</w:t>
      </w:r>
    </w:p>
    <w:p w:rsidR="00885DF6" w:rsidRDefault="00885DF6" w:rsidP="00885DF6">
      <w:pPr>
        <w:pStyle w:val="PL"/>
      </w:pPr>
      <w:r>
        <w:t xml:space="preserve">          $ref: 'TS29122_CommonData.yaml#/components/responses/503'</w:t>
      </w:r>
    </w:p>
    <w:p w:rsidR="00885DF6" w:rsidRDefault="00885DF6" w:rsidP="00885DF6">
      <w:pPr>
        <w:pStyle w:val="PL"/>
      </w:pPr>
      <w:r>
        <w:t xml:space="preserve">        default:</w:t>
      </w:r>
    </w:p>
    <w:p w:rsidR="00885DF6" w:rsidRDefault="00885DF6" w:rsidP="00885DF6">
      <w:pPr>
        <w:pStyle w:val="PL"/>
      </w:pPr>
      <w:r>
        <w:t xml:space="preserve">          $ref: 'TS29122_CommonData.yaml#/components/responses/default'</w:t>
      </w:r>
    </w:p>
    <w:p w:rsidR="00885DF6" w:rsidRDefault="00885DF6" w:rsidP="00885DF6">
      <w:pPr>
        <w:pStyle w:val="PL"/>
      </w:pPr>
    </w:p>
    <w:p w:rsidR="00885DF6" w:rsidRDefault="00885DF6" w:rsidP="00885DF6">
      <w:pPr>
        <w:pStyle w:val="PL"/>
      </w:pPr>
      <w:r>
        <w:t>components:</w:t>
      </w:r>
    </w:p>
    <w:p w:rsidR="00885DF6" w:rsidRDefault="00885DF6" w:rsidP="00885DF6">
      <w:pPr>
        <w:pStyle w:val="PL"/>
      </w:pPr>
      <w:r>
        <w:t xml:space="preserve">  schemas:</w:t>
      </w:r>
    </w:p>
    <w:p w:rsidR="00885DF6" w:rsidRDefault="00885DF6" w:rsidP="00885DF6">
      <w:pPr>
        <w:pStyle w:val="PL"/>
      </w:pPr>
      <w:r>
        <w:t xml:space="preserve">    ACRUpdateData:</w:t>
      </w:r>
    </w:p>
    <w:p w:rsidR="00885DF6" w:rsidRDefault="00885DF6" w:rsidP="00885DF6">
      <w:pPr>
        <w:pStyle w:val="PL"/>
      </w:pPr>
      <w:r>
        <w:t xml:space="preserve">      description: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rsidR="00885DF6" w:rsidRDefault="00885DF6" w:rsidP="00885DF6">
      <w:pPr>
        <w:pStyle w:val="PL"/>
      </w:pPr>
      <w:r>
        <w:t xml:space="preserve">      type: object</w:t>
      </w:r>
    </w:p>
    <w:p w:rsidR="00885DF6" w:rsidRDefault="00885DF6" w:rsidP="00885DF6">
      <w:pPr>
        <w:pStyle w:val="PL"/>
      </w:pPr>
      <w:r>
        <w:t xml:space="preserve">      properties:</w:t>
      </w:r>
    </w:p>
    <w:p w:rsidR="00885DF6" w:rsidRDefault="00885DF6" w:rsidP="00885DF6">
      <w:pPr>
        <w:pStyle w:val="PL"/>
      </w:pPr>
      <w:r>
        <w:t xml:space="preserve">        easId:</w:t>
      </w:r>
    </w:p>
    <w:p w:rsidR="00885DF6" w:rsidRDefault="00885DF6" w:rsidP="00885DF6">
      <w:pPr>
        <w:pStyle w:val="PL"/>
      </w:pPr>
      <w:r>
        <w:t xml:space="preserve">          type: string</w:t>
      </w:r>
    </w:p>
    <w:p w:rsidR="00885DF6" w:rsidRDefault="00885DF6" w:rsidP="00885DF6">
      <w:pPr>
        <w:pStyle w:val="PL"/>
      </w:pPr>
      <w:r>
        <w:t xml:space="preserve">        acId:</w:t>
      </w:r>
    </w:p>
    <w:p w:rsidR="00885DF6" w:rsidRDefault="00885DF6" w:rsidP="00885DF6">
      <w:pPr>
        <w:pStyle w:val="PL"/>
      </w:pPr>
      <w:r>
        <w:t xml:space="preserve">          type: string</w:t>
      </w:r>
    </w:p>
    <w:p w:rsidR="00885DF6" w:rsidRDefault="00885DF6" w:rsidP="00885DF6">
      <w:pPr>
        <w:pStyle w:val="PL"/>
      </w:pPr>
      <w:r>
        <w:t xml:space="preserve">        actResult</w:t>
      </w:r>
      <w:ins w:id="288" w:author="[AEM, Huawei] 03-2022" w:date="2022-03-22T20:31:00Z">
        <w:r w:rsidR="00FC1CBA">
          <w:t>Info</w:t>
        </w:r>
      </w:ins>
      <w:r>
        <w:t>:</w:t>
      </w:r>
    </w:p>
    <w:p w:rsidR="00885DF6" w:rsidRDefault="00885DF6" w:rsidP="00885DF6">
      <w:pPr>
        <w:pStyle w:val="PL"/>
      </w:pPr>
      <w:r>
        <w:t xml:space="preserve">          $ref: '#/components/schemas/ACTResult</w:t>
      </w:r>
      <w:ins w:id="289" w:author="[AEM, Huawei] 03-2022" w:date="2022-03-22T20:31:00Z">
        <w:r w:rsidR="00FC1CBA">
          <w:t>Info</w:t>
        </w:r>
      </w:ins>
      <w:r>
        <w:t>'</w:t>
      </w:r>
    </w:p>
    <w:p w:rsidR="00885DF6" w:rsidRDefault="00885DF6" w:rsidP="00885DF6">
      <w:pPr>
        <w:pStyle w:val="PL"/>
      </w:pPr>
      <w:r>
        <w:t xml:space="preserve">        e3SubscIds:</w:t>
      </w:r>
    </w:p>
    <w:p w:rsidR="00885DF6" w:rsidRDefault="00885DF6" w:rsidP="00885DF6">
      <w:pPr>
        <w:pStyle w:val="PL"/>
        <w:rPr>
          <w:rFonts w:eastAsia="DengXian"/>
        </w:rPr>
      </w:pPr>
      <w:r>
        <w:t xml:space="preserve">   </w:t>
      </w:r>
      <w:r>
        <w:rPr>
          <w:rFonts w:eastAsia="DengXian"/>
        </w:rPr>
        <w:t xml:space="preserve">       type: array</w:t>
      </w:r>
    </w:p>
    <w:p w:rsidR="00885DF6" w:rsidRDefault="00885DF6" w:rsidP="00885DF6">
      <w:pPr>
        <w:pStyle w:val="PL"/>
        <w:rPr>
          <w:rFonts w:eastAsia="DengXian"/>
        </w:rPr>
      </w:pPr>
      <w:r>
        <w:rPr>
          <w:rFonts w:eastAsia="DengXian"/>
        </w:rPr>
        <w:t xml:space="preserve">          items:</w:t>
      </w:r>
    </w:p>
    <w:p w:rsidR="00885DF6" w:rsidRDefault="00885DF6" w:rsidP="00885DF6">
      <w:pPr>
        <w:pStyle w:val="PL"/>
        <w:rPr>
          <w:rFonts w:eastAsia="DengXian"/>
        </w:rPr>
      </w:pPr>
      <w:r>
        <w:rPr>
          <w:rFonts w:eastAsia="DengXian"/>
        </w:rPr>
        <w:t xml:space="preserve">            type: string</w:t>
      </w:r>
    </w:p>
    <w:p w:rsidR="00885DF6" w:rsidRDefault="00885DF6" w:rsidP="00885DF6">
      <w:pPr>
        <w:pStyle w:val="PL"/>
        <w:rPr>
          <w:rFonts w:eastAsia="DengXian"/>
        </w:rPr>
      </w:pPr>
      <w:r>
        <w:rPr>
          <w:rFonts w:eastAsia="DengXian"/>
        </w:rPr>
        <w:t xml:space="preserve">          minItems: 1</w:t>
      </w:r>
    </w:p>
    <w:p w:rsidR="00885DF6" w:rsidRDefault="00885DF6" w:rsidP="00885DF6">
      <w:pPr>
        <w:pStyle w:val="PL"/>
      </w:pPr>
      <w:r>
        <w:t xml:space="preserve">        e3NotificationUri:</w:t>
      </w:r>
    </w:p>
    <w:p w:rsidR="00885DF6" w:rsidRDefault="00885DF6" w:rsidP="00885DF6">
      <w:pPr>
        <w:pStyle w:val="PL"/>
      </w:pPr>
      <w:r>
        <w:t xml:space="preserve">          $ref: 'TS29122_CommonData.yaml#/components/schemas/</w:t>
      </w:r>
      <w:r>
        <w:rPr>
          <w:lang w:eastAsia="zh-CN"/>
        </w:rPr>
        <w:t>Uri</w:t>
      </w:r>
      <w:r>
        <w:t>'</w:t>
      </w:r>
    </w:p>
    <w:p w:rsidR="00885DF6" w:rsidRDefault="00885DF6" w:rsidP="00885DF6">
      <w:pPr>
        <w:pStyle w:val="PL"/>
      </w:pPr>
      <w:r>
        <w:t xml:space="preserve">      required:</w:t>
      </w:r>
    </w:p>
    <w:p w:rsidR="00885DF6" w:rsidRDefault="00885DF6" w:rsidP="00885DF6">
      <w:pPr>
        <w:pStyle w:val="PL"/>
      </w:pPr>
      <w:r>
        <w:t xml:space="preserve">        - easId</w:t>
      </w:r>
    </w:p>
    <w:p w:rsidR="00E17B59" w:rsidRDefault="00E17B59" w:rsidP="00E17B59">
      <w:pPr>
        <w:pStyle w:val="PL"/>
        <w:rPr>
          <w:ins w:id="290" w:author="[AEM, Huawei] 03-2022" w:date="2022-03-22T20:55:00Z"/>
        </w:rPr>
      </w:pPr>
      <w:ins w:id="291" w:author="[AEM, Huawei] 03-2022" w:date="2022-03-22T20:55:00Z">
        <w:r>
          <w:t xml:space="preserve">      anyOf:</w:t>
        </w:r>
      </w:ins>
    </w:p>
    <w:p w:rsidR="00E17B59" w:rsidRDefault="00E17B59" w:rsidP="00E17B59">
      <w:pPr>
        <w:pStyle w:val="PL"/>
        <w:rPr>
          <w:ins w:id="292" w:author="[AEM, Huawei] 03-2022" w:date="2022-03-22T20:55:00Z"/>
        </w:rPr>
      </w:pPr>
      <w:ins w:id="293" w:author="[AEM, Huawei] 03-2022" w:date="2022-03-22T20:55:00Z">
        <w:r>
          <w:t xml:space="preserve">        - required: [actResultInfo]</w:t>
        </w:r>
      </w:ins>
    </w:p>
    <w:p w:rsidR="00E17B59" w:rsidRDefault="00E17B59" w:rsidP="00E17B59">
      <w:pPr>
        <w:pStyle w:val="PL"/>
        <w:rPr>
          <w:ins w:id="294" w:author="[AEM, Huawei] 03-2022" w:date="2022-03-22T20:55:00Z"/>
        </w:rPr>
      </w:pPr>
      <w:ins w:id="295" w:author="[AEM, Huawei] 03-2022" w:date="2022-03-22T20:55:00Z">
        <w:r>
          <w:t xml:space="preserve">        - required: [e3SubscIds]</w:t>
        </w:r>
      </w:ins>
    </w:p>
    <w:p w:rsidR="00E17B59" w:rsidRDefault="00E17B59" w:rsidP="00E17B59">
      <w:pPr>
        <w:pStyle w:val="PL"/>
        <w:rPr>
          <w:ins w:id="296" w:author="[AEM, Huawei] 03-2022" w:date="2022-03-22T20:55:00Z"/>
        </w:rPr>
      </w:pPr>
      <w:ins w:id="297" w:author="[AEM, Huawei] 03-2022" w:date="2022-03-22T20:55:00Z">
        <w:r>
          <w:t xml:space="preserve">        - required: [e3NotificationUri]</w:t>
        </w:r>
      </w:ins>
    </w:p>
    <w:p w:rsidR="00885DF6" w:rsidRDefault="00885DF6" w:rsidP="00885DF6">
      <w:pPr>
        <w:pStyle w:val="PL"/>
      </w:pPr>
    </w:p>
    <w:p w:rsidR="00885DF6" w:rsidRDefault="00885DF6" w:rsidP="00885DF6">
      <w:pPr>
        <w:pStyle w:val="PL"/>
      </w:pPr>
      <w:r>
        <w:t xml:space="preserve">    ACRDataStatus:</w:t>
      </w:r>
    </w:p>
    <w:p w:rsidR="00885DF6" w:rsidRDefault="00885DF6" w:rsidP="00885DF6">
      <w:pPr>
        <w:pStyle w:val="PL"/>
        <w:rPr>
          <w:rFonts w:cs="Arial"/>
          <w:szCs w:val="18"/>
          <w:lang w:eastAsia="zh-CN"/>
        </w:rPr>
      </w:pPr>
      <w:r>
        <w:t xml:space="preserve">      description: </w:t>
      </w:r>
      <w:r>
        <w:rPr>
          <w:rFonts w:cs="Arial"/>
          <w:szCs w:val="18"/>
          <w:lang w:eastAsia="zh-CN"/>
        </w:rPr>
        <w:t>Represents the ACR status information.</w:t>
      </w:r>
    </w:p>
    <w:p w:rsidR="00885DF6" w:rsidRDefault="00885DF6" w:rsidP="00885DF6">
      <w:pPr>
        <w:pStyle w:val="PL"/>
      </w:pPr>
      <w:r>
        <w:t xml:space="preserve">      type: object</w:t>
      </w:r>
    </w:p>
    <w:p w:rsidR="00885DF6" w:rsidRDefault="00885DF6" w:rsidP="00885DF6">
      <w:pPr>
        <w:pStyle w:val="PL"/>
      </w:pPr>
      <w:r>
        <w:t xml:space="preserve">      properties:</w:t>
      </w:r>
    </w:p>
    <w:p w:rsidR="00885DF6" w:rsidRDefault="00885DF6" w:rsidP="00885DF6">
      <w:pPr>
        <w:pStyle w:val="PL"/>
      </w:pPr>
      <w:r>
        <w:t xml:space="preserve">        e3SubscsStatus:</w:t>
      </w:r>
    </w:p>
    <w:p w:rsidR="00885DF6" w:rsidRDefault="00885DF6" w:rsidP="00885DF6">
      <w:pPr>
        <w:pStyle w:val="PL"/>
      </w:pPr>
      <w:r>
        <w:t xml:space="preserve">          $ref: '#/components/schemas/E3SubscsStatus'</w:t>
      </w:r>
    </w:p>
    <w:p w:rsidR="00885DF6" w:rsidRDefault="00885DF6" w:rsidP="00885DF6">
      <w:pPr>
        <w:pStyle w:val="PL"/>
      </w:pPr>
      <w:r>
        <w:t xml:space="preserve">        e3SubscIds:</w:t>
      </w:r>
    </w:p>
    <w:p w:rsidR="00885DF6" w:rsidRDefault="00885DF6" w:rsidP="00885DF6">
      <w:pPr>
        <w:pStyle w:val="PL"/>
        <w:rPr>
          <w:rFonts w:eastAsia="DengXian"/>
        </w:rPr>
      </w:pPr>
      <w:r>
        <w:t xml:space="preserve">   </w:t>
      </w:r>
      <w:r>
        <w:rPr>
          <w:rFonts w:eastAsia="DengXian"/>
        </w:rPr>
        <w:t xml:space="preserve">       type: array</w:t>
      </w:r>
    </w:p>
    <w:p w:rsidR="00885DF6" w:rsidRDefault="00885DF6" w:rsidP="00885DF6">
      <w:pPr>
        <w:pStyle w:val="PL"/>
        <w:rPr>
          <w:rFonts w:eastAsia="DengXian"/>
        </w:rPr>
      </w:pPr>
      <w:r>
        <w:rPr>
          <w:rFonts w:eastAsia="DengXian"/>
        </w:rPr>
        <w:t xml:space="preserve">          items:</w:t>
      </w:r>
    </w:p>
    <w:p w:rsidR="00885DF6" w:rsidRDefault="00885DF6" w:rsidP="00885DF6">
      <w:pPr>
        <w:pStyle w:val="PL"/>
        <w:rPr>
          <w:rFonts w:eastAsia="DengXian"/>
        </w:rPr>
      </w:pPr>
      <w:r>
        <w:rPr>
          <w:rFonts w:eastAsia="DengXian"/>
        </w:rPr>
        <w:lastRenderedPageBreak/>
        <w:t xml:space="preserve">            type: string</w:t>
      </w:r>
    </w:p>
    <w:p w:rsidR="00885DF6" w:rsidRDefault="00885DF6" w:rsidP="00885DF6">
      <w:pPr>
        <w:pStyle w:val="PL"/>
        <w:rPr>
          <w:rFonts w:eastAsia="DengXian"/>
        </w:rPr>
      </w:pPr>
      <w:r>
        <w:rPr>
          <w:rFonts w:eastAsia="DengXian"/>
        </w:rPr>
        <w:t xml:space="preserve">          minItems: 1</w:t>
      </w:r>
    </w:p>
    <w:p w:rsidR="000A60B2" w:rsidRDefault="000A60B2" w:rsidP="000A60B2">
      <w:pPr>
        <w:pStyle w:val="PL"/>
        <w:rPr>
          <w:ins w:id="298" w:author="[AEM, Huawei] 03-2022" w:date="2022-03-22T20:57:00Z"/>
        </w:rPr>
      </w:pPr>
      <w:ins w:id="299" w:author="[AEM, Huawei] 03-2022" w:date="2022-03-22T20:57:00Z">
        <w:r>
          <w:t xml:space="preserve">      anyOf:</w:t>
        </w:r>
      </w:ins>
    </w:p>
    <w:p w:rsidR="000A60B2" w:rsidRDefault="000A60B2" w:rsidP="000A60B2">
      <w:pPr>
        <w:pStyle w:val="PL"/>
        <w:rPr>
          <w:ins w:id="300" w:author="[AEM, Huawei] 03-2022" w:date="2022-03-22T20:57:00Z"/>
        </w:rPr>
      </w:pPr>
      <w:ins w:id="301" w:author="[AEM, Huawei] 03-2022" w:date="2022-03-22T20:57:00Z">
        <w:r>
          <w:t xml:space="preserve">        - required: [e3SubscsStatus]</w:t>
        </w:r>
      </w:ins>
    </w:p>
    <w:p w:rsidR="000A60B2" w:rsidRDefault="000A60B2" w:rsidP="000A60B2">
      <w:pPr>
        <w:pStyle w:val="PL"/>
        <w:rPr>
          <w:ins w:id="302" w:author="[AEM, Huawei] 03-2022" w:date="2022-03-22T20:57:00Z"/>
        </w:rPr>
      </w:pPr>
      <w:ins w:id="303" w:author="[AEM, Huawei] 03-2022" w:date="2022-03-22T20:57:00Z">
        <w:r>
          <w:t xml:space="preserve">        - required: [e3SubscIds]</w:t>
        </w:r>
      </w:ins>
    </w:p>
    <w:p w:rsidR="00FC1CBA" w:rsidRDefault="00FC1CBA" w:rsidP="00FC1CBA">
      <w:pPr>
        <w:pStyle w:val="PL"/>
        <w:rPr>
          <w:ins w:id="304" w:author="[AEM, Huawei] 03-2022" w:date="2022-03-22T20:29:00Z"/>
        </w:rPr>
      </w:pPr>
    </w:p>
    <w:p w:rsidR="00FC1CBA" w:rsidRDefault="00FC1CBA" w:rsidP="00FC1CBA">
      <w:pPr>
        <w:pStyle w:val="PL"/>
        <w:rPr>
          <w:ins w:id="305" w:author="[AEM, Huawei] 03-2022" w:date="2022-03-22T20:29:00Z"/>
        </w:rPr>
      </w:pPr>
      <w:ins w:id="306" w:author="[AEM, Huawei] 03-2022" w:date="2022-03-22T20:29:00Z">
        <w:r>
          <w:t xml:space="preserve">    </w:t>
        </w:r>
      </w:ins>
      <w:ins w:id="307" w:author="[AEM, Huawei] 03-2022" w:date="2022-03-22T20:30:00Z">
        <w:r>
          <w:t>ACTResultInfo</w:t>
        </w:r>
      </w:ins>
      <w:ins w:id="308" w:author="[AEM, Huawei] 03-2022" w:date="2022-03-22T20:29:00Z">
        <w:r>
          <w:t>:</w:t>
        </w:r>
      </w:ins>
    </w:p>
    <w:p w:rsidR="00FC1CBA" w:rsidRDefault="00FC1CBA" w:rsidP="00FC1CBA">
      <w:pPr>
        <w:pStyle w:val="PL"/>
        <w:rPr>
          <w:ins w:id="309" w:author="[AEM, Huawei] 03-2022" w:date="2022-03-22T20:29:00Z"/>
        </w:rPr>
      </w:pPr>
      <w:ins w:id="310" w:author="[AEM, Huawei] 03-2022" w:date="2022-03-22T20:29:00Z">
        <w:r>
          <w:t xml:space="preserve">      description: </w:t>
        </w:r>
      </w:ins>
      <w:ins w:id="311" w:author="[AEM, Huawei] 03-2022" w:date="2022-03-22T20:30:00Z">
        <w:r>
          <w:rPr>
            <w:rFonts w:cs="Arial"/>
            <w:szCs w:val="18"/>
            <w:lang w:eastAsia="zh-CN"/>
          </w:rPr>
          <w:t>Represents the result of ACT and the related information.</w:t>
        </w:r>
      </w:ins>
    </w:p>
    <w:p w:rsidR="00FC1CBA" w:rsidRDefault="00FC1CBA" w:rsidP="00FC1CBA">
      <w:pPr>
        <w:pStyle w:val="PL"/>
        <w:rPr>
          <w:ins w:id="312" w:author="[AEM, Huawei] 03-2022" w:date="2022-03-22T20:29:00Z"/>
        </w:rPr>
      </w:pPr>
      <w:ins w:id="313" w:author="[AEM, Huawei] 03-2022" w:date="2022-03-22T20:29:00Z">
        <w:r>
          <w:t xml:space="preserve">      type: object</w:t>
        </w:r>
      </w:ins>
    </w:p>
    <w:p w:rsidR="00FC1CBA" w:rsidRDefault="00FC1CBA" w:rsidP="00FC1CBA">
      <w:pPr>
        <w:pStyle w:val="PL"/>
        <w:rPr>
          <w:ins w:id="314" w:author="[AEM, Huawei] 03-2022" w:date="2022-03-22T20:29:00Z"/>
        </w:rPr>
      </w:pPr>
      <w:ins w:id="315" w:author="[AEM, Huawei] 03-2022" w:date="2022-03-22T20:29:00Z">
        <w:r>
          <w:t xml:space="preserve">      properties:</w:t>
        </w:r>
      </w:ins>
    </w:p>
    <w:p w:rsidR="00FC1CBA" w:rsidRDefault="00FC1CBA" w:rsidP="00FC1CBA">
      <w:pPr>
        <w:pStyle w:val="PL"/>
        <w:rPr>
          <w:ins w:id="316" w:author="[AEM, Huawei] 03-2022" w:date="2022-03-22T20:29:00Z"/>
        </w:rPr>
      </w:pPr>
      <w:ins w:id="317" w:author="[AEM, Huawei] 03-2022" w:date="2022-03-22T20:29:00Z">
        <w:r>
          <w:t xml:space="preserve">        actResult:</w:t>
        </w:r>
      </w:ins>
    </w:p>
    <w:p w:rsidR="00FC1CBA" w:rsidRDefault="00FC1CBA" w:rsidP="00FC1CBA">
      <w:pPr>
        <w:pStyle w:val="PL"/>
        <w:rPr>
          <w:ins w:id="318" w:author="[AEM, Huawei] 03-2022" w:date="2022-03-22T20:29:00Z"/>
        </w:rPr>
      </w:pPr>
      <w:ins w:id="319" w:author="[AEM, Huawei] 03-2022" w:date="2022-03-22T20:29:00Z">
        <w:r>
          <w:t xml:space="preserve">          $ref: '#/components/schemas/ACTResult'</w:t>
        </w:r>
      </w:ins>
    </w:p>
    <w:p w:rsidR="00FC1CBA" w:rsidRDefault="00FC1CBA" w:rsidP="00FC1CBA">
      <w:pPr>
        <w:pStyle w:val="PL"/>
        <w:rPr>
          <w:ins w:id="320" w:author="[AEM, Huawei] 03-2022" w:date="2022-03-22T20:32:00Z"/>
        </w:rPr>
      </w:pPr>
      <w:ins w:id="321" w:author="[AEM, Huawei] 03-2022" w:date="2022-03-22T20:32:00Z">
        <w:r>
          <w:t xml:space="preserve">        actFailureCause:</w:t>
        </w:r>
      </w:ins>
    </w:p>
    <w:p w:rsidR="00FC1CBA" w:rsidRDefault="00FC1CBA" w:rsidP="00FC1CBA">
      <w:pPr>
        <w:pStyle w:val="PL"/>
        <w:rPr>
          <w:ins w:id="322" w:author="[AEM, Huawei] 03-2022" w:date="2022-03-22T20:32:00Z"/>
        </w:rPr>
      </w:pPr>
      <w:ins w:id="323" w:author="[AEM, Huawei] 03-2022" w:date="2022-03-22T20:32:00Z">
        <w:r>
          <w:t xml:space="preserve">          $ref: '#/components/schemas/ACTFailureCause'</w:t>
        </w:r>
      </w:ins>
    </w:p>
    <w:p w:rsidR="00FC1CBA" w:rsidRDefault="00FC1CBA" w:rsidP="00FC1CBA">
      <w:pPr>
        <w:pStyle w:val="PL"/>
        <w:rPr>
          <w:ins w:id="324" w:author="[AEM, Huawei] 03-2022" w:date="2022-03-22T20:29:00Z"/>
        </w:rPr>
      </w:pPr>
      <w:ins w:id="325" w:author="[AEM, Huawei] 03-2022" w:date="2022-03-22T20:29:00Z">
        <w:r>
          <w:t xml:space="preserve">        </w:t>
        </w:r>
      </w:ins>
      <w:ins w:id="326" w:author="[AEM, Huawei] 03-2022" w:date="2022-03-22T20:33:00Z">
        <w:r w:rsidR="006874BB">
          <w:t>ueId</w:t>
        </w:r>
      </w:ins>
      <w:ins w:id="327" w:author="[AEM, Huawei] 03-2022" w:date="2022-03-22T20:29:00Z">
        <w:r>
          <w:t>:</w:t>
        </w:r>
      </w:ins>
    </w:p>
    <w:p w:rsidR="00C05CB4" w:rsidRDefault="00C05CB4" w:rsidP="00C05CB4">
      <w:pPr>
        <w:pStyle w:val="PL"/>
        <w:rPr>
          <w:ins w:id="328" w:author="[AEM, Huawei] 03-2022" w:date="2022-03-22T20:53:00Z"/>
          <w:rFonts w:eastAsia="DengXian"/>
        </w:rPr>
      </w:pPr>
      <w:ins w:id="329" w:author="[AEM, Huawei] 03-2022" w:date="2022-03-22T20:53:00Z">
        <w:r>
          <w:t xml:space="preserve">          $ref: 'TS29571_CommonData.yaml#/components/schemas/Gpsi'</w:t>
        </w:r>
      </w:ins>
    </w:p>
    <w:p w:rsidR="00FC1CBA" w:rsidRDefault="00FC1CBA" w:rsidP="00FC1CBA">
      <w:pPr>
        <w:pStyle w:val="PL"/>
        <w:rPr>
          <w:ins w:id="330" w:author="[AEM, Huawei] 03-2022" w:date="2022-03-22T20:29:00Z"/>
        </w:rPr>
      </w:pPr>
      <w:ins w:id="331" w:author="[AEM, Huawei] 03-2022" w:date="2022-03-22T20:29:00Z">
        <w:r>
          <w:t xml:space="preserve">        </w:t>
        </w:r>
      </w:ins>
      <w:ins w:id="332" w:author="[AEM, Huawei] 03-2022" w:date="2022-03-22T20:33:00Z">
        <w:r w:rsidR="006874BB">
          <w:t>easEndPoint</w:t>
        </w:r>
      </w:ins>
      <w:ins w:id="333" w:author="[AEM, Huawei] 03-2022" w:date="2022-03-22T20:29:00Z">
        <w:r>
          <w:t>:</w:t>
        </w:r>
      </w:ins>
    </w:p>
    <w:p w:rsidR="00C05CB4" w:rsidRDefault="00C05CB4" w:rsidP="00C05CB4">
      <w:pPr>
        <w:pStyle w:val="PL"/>
        <w:rPr>
          <w:ins w:id="334" w:author="[AEM, Huawei] 03-2022" w:date="2022-03-22T20:53:00Z"/>
        </w:rPr>
      </w:pPr>
      <w:ins w:id="335" w:author="[AEM, Huawei] 03-2022" w:date="2022-03-22T20:53:00Z">
        <w:r>
          <w:t xml:space="preserve">          $ref: 'TS29558_Eees_EASRegistration.yaml#/components/schemas/EndPoint'</w:t>
        </w:r>
      </w:ins>
    </w:p>
    <w:p w:rsidR="00FC1CBA" w:rsidRDefault="00FC1CBA" w:rsidP="00FC1CBA">
      <w:pPr>
        <w:pStyle w:val="PL"/>
        <w:rPr>
          <w:ins w:id="336" w:author="[AEM, Huawei] 03-2022" w:date="2022-03-22T20:29:00Z"/>
        </w:rPr>
      </w:pPr>
      <w:ins w:id="337" w:author="[AEM, Huawei] 03-2022" w:date="2022-03-22T20:29:00Z">
        <w:r>
          <w:t xml:space="preserve">      required:</w:t>
        </w:r>
      </w:ins>
    </w:p>
    <w:p w:rsidR="00FC1CBA" w:rsidRDefault="00FC1CBA" w:rsidP="00FC1CBA">
      <w:pPr>
        <w:pStyle w:val="PL"/>
        <w:rPr>
          <w:ins w:id="338" w:author="[AEM, Huawei] 03-2022" w:date="2022-03-22T20:29:00Z"/>
        </w:rPr>
      </w:pPr>
      <w:ins w:id="339" w:author="[AEM, Huawei] 03-2022" w:date="2022-03-22T20:29:00Z">
        <w:r>
          <w:t xml:space="preserve">        - </w:t>
        </w:r>
      </w:ins>
      <w:ins w:id="340" w:author="[AEM, Huawei] 03-2022" w:date="2022-03-22T20:31:00Z">
        <w:r>
          <w:t>actResult</w:t>
        </w:r>
      </w:ins>
    </w:p>
    <w:p w:rsidR="00885DF6" w:rsidRDefault="00885DF6" w:rsidP="00885DF6">
      <w:pPr>
        <w:pStyle w:val="PL"/>
      </w:pPr>
    </w:p>
    <w:p w:rsidR="00885DF6" w:rsidRDefault="00885DF6" w:rsidP="00885DF6">
      <w:pPr>
        <w:pStyle w:val="PL"/>
      </w:pPr>
      <w:r>
        <w:t># ENUMS:</w:t>
      </w:r>
    </w:p>
    <w:p w:rsidR="00885DF6" w:rsidRDefault="00885DF6" w:rsidP="00885DF6">
      <w:pPr>
        <w:pStyle w:val="PL"/>
      </w:pPr>
    </w:p>
    <w:p w:rsidR="00885DF6" w:rsidRPr="0097097D" w:rsidRDefault="00885DF6" w:rsidP="00885DF6">
      <w:pPr>
        <w:pStyle w:val="PL"/>
      </w:pPr>
      <w:r w:rsidRPr="0097097D">
        <w:t xml:space="preserve">    </w:t>
      </w:r>
      <w:r>
        <w:t>ACTResult</w:t>
      </w:r>
      <w:r w:rsidRPr="0097097D">
        <w:t>:</w:t>
      </w:r>
    </w:p>
    <w:p w:rsidR="00885DF6" w:rsidRPr="000D2563" w:rsidRDefault="00885DF6" w:rsidP="00885DF6">
      <w:pPr>
        <w:pStyle w:val="PL"/>
      </w:pPr>
      <w:r w:rsidRPr="0097097D">
        <w:t xml:space="preserve">      </w:t>
      </w:r>
      <w:r w:rsidRPr="000D2563">
        <w:t xml:space="preserve">description: </w:t>
      </w:r>
      <w:r>
        <w:rPr>
          <w:rFonts w:cs="Arial"/>
          <w:szCs w:val="18"/>
          <w:lang w:eastAsia="zh-CN"/>
        </w:rPr>
        <w:t>Represents the result of ACT.</w:t>
      </w:r>
    </w:p>
    <w:p w:rsidR="00885DF6" w:rsidRDefault="00885DF6" w:rsidP="00885DF6">
      <w:pPr>
        <w:pStyle w:val="PL"/>
      </w:pPr>
      <w:r w:rsidRPr="000D2563">
        <w:t xml:space="preserve">      </w:t>
      </w:r>
      <w:r>
        <w:t>anyOf:</w:t>
      </w:r>
    </w:p>
    <w:p w:rsidR="00885DF6" w:rsidRDefault="00885DF6" w:rsidP="00885DF6">
      <w:pPr>
        <w:pStyle w:val="PL"/>
      </w:pPr>
      <w:r>
        <w:t xml:space="preserve">        - type: string</w:t>
      </w:r>
    </w:p>
    <w:p w:rsidR="00885DF6" w:rsidRDefault="00885DF6" w:rsidP="00885DF6">
      <w:pPr>
        <w:pStyle w:val="PL"/>
      </w:pPr>
      <w:r>
        <w:t xml:space="preserve">          enum:</w:t>
      </w:r>
    </w:p>
    <w:p w:rsidR="00885DF6" w:rsidRDefault="00885DF6" w:rsidP="00885DF6">
      <w:pPr>
        <w:pStyle w:val="PL"/>
      </w:pPr>
      <w:r>
        <w:t xml:space="preserve">          - SUCCESSFUL</w:t>
      </w:r>
    </w:p>
    <w:p w:rsidR="00885DF6" w:rsidRDefault="00885DF6" w:rsidP="00885DF6">
      <w:pPr>
        <w:pStyle w:val="PL"/>
      </w:pPr>
      <w:r>
        <w:t xml:space="preserve">          - FAILED</w:t>
      </w:r>
    </w:p>
    <w:p w:rsidR="00885DF6" w:rsidRDefault="00885DF6" w:rsidP="00885DF6">
      <w:pPr>
        <w:pStyle w:val="PL"/>
      </w:pPr>
      <w:r>
        <w:t xml:space="preserve">        - type: string</w:t>
      </w:r>
    </w:p>
    <w:p w:rsidR="00885DF6" w:rsidRDefault="00885DF6" w:rsidP="00885DF6">
      <w:pPr>
        <w:pStyle w:val="PL"/>
      </w:pPr>
    </w:p>
    <w:p w:rsidR="00885DF6" w:rsidRPr="00123833" w:rsidRDefault="00885DF6" w:rsidP="00885DF6">
      <w:pPr>
        <w:pStyle w:val="PL"/>
      </w:pPr>
      <w:r>
        <w:t xml:space="preserve">    E3SubscsStatus</w:t>
      </w:r>
      <w:r w:rsidRPr="00123833">
        <w:t>:</w:t>
      </w:r>
    </w:p>
    <w:p w:rsidR="00885DF6" w:rsidRPr="00CF1674" w:rsidRDefault="00885DF6" w:rsidP="00885DF6">
      <w:pPr>
        <w:pStyle w:val="PL"/>
      </w:pPr>
      <w:r w:rsidRPr="00CF1674">
        <w:t xml:space="preserve">      description: </w:t>
      </w:r>
      <w:r>
        <w:rPr>
          <w:rFonts w:cs="Arial"/>
          <w:szCs w:val="18"/>
          <w:lang w:eastAsia="zh-CN"/>
        </w:rPr>
        <w:t xml:space="preserve">Represents </w:t>
      </w:r>
      <w:r>
        <w:t>the status of the initialization of EDGE-3 subscriptions</w:t>
      </w:r>
      <w:r>
        <w:rPr>
          <w:rFonts w:cs="Arial"/>
          <w:szCs w:val="18"/>
          <w:lang w:eastAsia="zh-CN"/>
        </w:rPr>
        <w:t>.</w:t>
      </w:r>
    </w:p>
    <w:p w:rsidR="00885DF6" w:rsidRDefault="00885DF6" w:rsidP="00885DF6">
      <w:pPr>
        <w:pStyle w:val="PL"/>
      </w:pPr>
      <w:r w:rsidRPr="000D2563">
        <w:t xml:space="preserve">      </w:t>
      </w:r>
      <w:r>
        <w:t>anyOf:</w:t>
      </w:r>
    </w:p>
    <w:p w:rsidR="00885DF6" w:rsidRDefault="00885DF6" w:rsidP="00885DF6">
      <w:pPr>
        <w:pStyle w:val="PL"/>
      </w:pPr>
      <w:r>
        <w:t xml:space="preserve">      </w:t>
      </w:r>
      <w:del w:id="341" w:author="[AEM, Huawei] 04-2022 r1" w:date="2022-04-07T00:51:00Z">
        <w:r w:rsidDel="00027A3E">
          <w:delText xml:space="preserve">  </w:delText>
        </w:r>
      </w:del>
      <w:r>
        <w:t>- type: string</w:t>
      </w:r>
    </w:p>
    <w:p w:rsidR="00885DF6" w:rsidRDefault="00885DF6" w:rsidP="00885DF6">
      <w:pPr>
        <w:pStyle w:val="PL"/>
      </w:pPr>
      <w:r>
        <w:t xml:space="preserve">      </w:t>
      </w:r>
      <w:del w:id="342" w:author="[AEM, Huawei] 04-2022 r1" w:date="2022-04-07T00:51:00Z">
        <w:r w:rsidDel="00027A3E">
          <w:delText xml:space="preserve">  </w:delText>
        </w:r>
      </w:del>
      <w:r>
        <w:t xml:space="preserve">  enum:</w:t>
      </w:r>
    </w:p>
    <w:p w:rsidR="00885DF6" w:rsidRDefault="00885DF6" w:rsidP="00885DF6">
      <w:pPr>
        <w:pStyle w:val="PL"/>
      </w:pPr>
      <w:r>
        <w:t xml:space="preserve">      </w:t>
      </w:r>
      <w:del w:id="343" w:author="[AEM, Huawei] 04-2022 r1" w:date="2022-04-07T00:51:00Z">
        <w:r w:rsidDel="00027A3E">
          <w:delText xml:space="preserve">  </w:delText>
        </w:r>
      </w:del>
      <w:r>
        <w:t xml:space="preserve">  - SUCCESSFUL</w:t>
      </w:r>
    </w:p>
    <w:p w:rsidR="00885DF6" w:rsidRDefault="00885DF6" w:rsidP="00885DF6">
      <w:pPr>
        <w:pStyle w:val="PL"/>
      </w:pPr>
      <w:r>
        <w:t xml:space="preserve">      </w:t>
      </w:r>
      <w:del w:id="344" w:author="[AEM, Huawei] 04-2022 r1" w:date="2022-04-07T00:51:00Z">
        <w:r w:rsidDel="00027A3E">
          <w:delText xml:space="preserve">  </w:delText>
        </w:r>
      </w:del>
      <w:r>
        <w:t xml:space="preserve">  - FAILED</w:t>
      </w:r>
    </w:p>
    <w:p w:rsidR="00885DF6" w:rsidRDefault="00885DF6" w:rsidP="00885DF6">
      <w:pPr>
        <w:pStyle w:val="PL"/>
      </w:pPr>
      <w:r w:rsidRPr="00FC2AEC">
        <w:t xml:space="preserve">      </w:t>
      </w:r>
      <w:del w:id="345" w:author="[AEM, Huawei] 04-2022 r1" w:date="2022-04-07T00:51:00Z">
        <w:r w:rsidRPr="00FC2AEC" w:rsidDel="00027A3E">
          <w:delText xml:space="preserve">  </w:delText>
        </w:r>
      </w:del>
      <w:r w:rsidRPr="00FC2AEC">
        <w:t>- type: string</w:t>
      </w:r>
    </w:p>
    <w:p w:rsidR="00607506" w:rsidRDefault="00607506" w:rsidP="00607506">
      <w:pPr>
        <w:pStyle w:val="PL"/>
        <w:rPr>
          <w:ins w:id="346" w:author="[AEM, Huawei] 03-2022" w:date="2022-03-22T20:26:00Z"/>
        </w:rPr>
      </w:pPr>
    </w:p>
    <w:p w:rsidR="00607506" w:rsidRPr="00123833" w:rsidRDefault="00607506" w:rsidP="00607506">
      <w:pPr>
        <w:pStyle w:val="PL"/>
        <w:rPr>
          <w:ins w:id="347" w:author="[AEM, Huawei] 03-2022" w:date="2022-03-22T20:22:00Z"/>
        </w:rPr>
      </w:pPr>
      <w:ins w:id="348" w:author="[AEM, Huawei] 03-2022" w:date="2022-03-22T20:22:00Z">
        <w:r>
          <w:t xml:space="preserve">    </w:t>
        </w:r>
      </w:ins>
      <w:ins w:id="349" w:author="[AEM, Huawei] 03-2022" w:date="2022-03-22T20:23:00Z">
        <w:r>
          <w:t>ACTFailureCause</w:t>
        </w:r>
      </w:ins>
      <w:ins w:id="350" w:author="[AEM, Huawei] 03-2022" w:date="2022-03-22T20:22:00Z">
        <w:r w:rsidRPr="00123833">
          <w:t>:</w:t>
        </w:r>
      </w:ins>
    </w:p>
    <w:p w:rsidR="00607506" w:rsidRDefault="00607506" w:rsidP="00607506">
      <w:pPr>
        <w:pStyle w:val="PL"/>
        <w:rPr>
          <w:ins w:id="351" w:author="[AEM, Huawei] 03-2022" w:date="2022-03-22T20:22:00Z"/>
        </w:rPr>
      </w:pPr>
      <w:ins w:id="352" w:author="[AEM, Huawei] 03-2022" w:date="2022-03-22T20:22:00Z">
        <w:r w:rsidRPr="000D2563">
          <w:t xml:space="preserve">      </w:t>
        </w:r>
        <w:r>
          <w:t>anyOf:</w:t>
        </w:r>
      </w:ins>
    </w:p>
    <w:p w:rsidR="00607506" w:rsidRDefault="00607506" w:rsidP="00607506">
      <w:pPr>
        <w:pStyle w:val="PL"/>
        <w:rPr>
          <w:ins w:id="353" w:author="[AEM, Huawei] 03-2022" w:date="2022-03-22T20:22:00Z"/>
        </w:rPr>
      </w:pPr>
      <w:ins w:id="354" w:author="[AEM, Huawei] 03-2022" w:date="2022-03-22T20:22:00Z">
        <w:r>
          <w:t xml:space="preserve">      - type: string</w:t>
        </w:r>
      </w:ins>
    </w:p>
    <w:p w:rsidR="00607506" w:rsidRDefault="00607506" w:rsidP="00607506">
      <w:pPr>
        <w:pStyle w:val="PL"/>
        <w:rPr>
          <w:ins w:id="355" w:author="[AEM, Huawei] 03-2022" w:date="2022-03-22T20:22:00Z"/>
        </w:rPr>
      </w:pPr>
      <w:ins w:id="356" w:author="[AEM, Huawei] 03-2022" w:date="2022-03-22T20:22:00Z">
        <w:r>
          <w:t xml:space="preserve">        enum:</w:t>
        </w:r>
      </w:ins>
    </w:p>
    <w:p w:rsidR="00607506" w:rsidRDefault="00607506" w:rsidP="00607506">
      <w:pPr>
        <w:pStyle w:val="PL"/>
        <w:rPr>
          <w:ins w:id="357" w:author="[AEM, Huawei] 03-2022" w:date="2022-03-22T20:22:00Z"/>
        </w:rPr>
      </w:pPr>
      <w:ins w:id="358" w:author="[AEM, Huawei] 03-2022" w:date="2022-03-22T20:22:00Z">
        <w:r>
          <w:t xml:space="preserve">        - </w:t>
        </w:r>
      </w:ins>
      <w:ins w:id="359" w:author="[AEM, Huawei] 03-2022" w:date="2022-03-22T20:23:00Z">
        <w:r>
          <w:t>ACR_CANCELLATION</w:t>
        </w:r>
      </w:ins>
    </w:p>
    <w:p w:rsidR="00607506" w:rsidRDefault="00607506" w:rsidP="00607506">
      <w:pPr>
        <w:pStyle w:val="PL"/>
        <w:rPr>
          <w:ins w:id="360" w:author="[AEM, Huawei] 03-2022" w:date="2022-03-22T20:22:00Z"/>
        </w:rPr>
      </w:pPr>
      <w:ins w:id="361" w:author="[AEM, Huawei] 03-2022" w:date="2022-03-22T20:22:00Z">
        <w:r>
          <w:t xml:space="preserve">        - </w:t>
        </w:r>
      </w:ins>
      <w:ins w:id="362" w:author="[AEM, Huawei] 03-2022" w:date="2022-03-22T20:23:00Z">
        <w:r>
          <w:t>OTHER</w:t>
        </w:r>
      </w:ins>
    </w:p>
    <w:p w:rsidR="00607506" w:rsidRDefault="00607506" w:rsidP="00607506">
      <w:pPr>
        <w:pStyle w:val="PL"/>
        <w:rPr>
          <w:ins w:id="363" w:author="[AEM, Huawei] 03-2022" w:date="2022-03-22T20:22:00Z"/>
        </w:rPr>
      </w:pPr>
      <w:ins w:id="364" w:author="[AEM, Huawei] 03-2022" w:date="2022-03-22T20:22:00Z">
        <w:r w:rsidRPr="00FC2AEC">
          <w:t xml:space="preserve">      - type: string</w:t>
        </w:r>
      </w:ins>
    </w:p>
    <w:p w:rsidR="00607506" w:rsidRPr="00CF1674" w:rsidRDefault="00607506" w:rsidP="00607506">
      <w:pPr>
        <w:pStyle w:val="PL"/>
        <w:rPr>
          <w:ins w:id="365" w:author="[AEM, Huawei] 03-2022" w:date="2022-03-22T20:23:00Z"/>
        </w:rPr>
      </w:pPr>
      <w:ins w:id="366" w:author="[AEM, Huawei] 03-2022" w:date="2022-03-22T20:23:00Z">
        <w:r w:rsidRPr="00CF1674">
          <w:t xml:space="preserve">      </w:t>
        </w:r>
        <w:r>
          <w:t xml:space="preserve">  </w:t>
        </w:r>
        <w:r w:rsidRPr="00CF1674">
          <w:t xml:space="preserve">description: </w:t>
        </w:r>
      </w:ins>
      <w:ins w:id="367" w:author="[AEM, Huawei] 03-2022" w:date="2022-03-22T20:24:00Z">
        <w:r>
          <w:rPr>
            <w:rFonts w:cs="Arial"/>
            <w:szCs w:val="18"/>
            <w:lang w:eastAsia="zh-CN"/>
          </w:rPr>
          <w:t>This string r</w:t>
        </w:r>
      </w:ins>
      <w:ins w:id="368" w:author="[AEM, Huawei] 03-2022" w:date="2022-03-22T20:23:00Z">
        <w:r>
          <w:rPr>
            <w:rFonts w:cs="Arial"/>
            <w:szCs w:val="18"/>
            <w:lang w:eastAsia="zh-CN"/>
          </w:rPr>
          <w:t xml:space="preserve">epresents </w:t>
        </w:r>
        <w:r>
          <w:t>the cause of ACT failure</w:t>
        </w:r>
        <w:r>
          <w:rPr>
            <w:rFonts w:cs="Arial"/>
            <w:szCs w:val="18"/>
            <w:lang w:eastAsia="zh-CN"/>
          </w:rPr>
          <w:t>.</w:t>
        </w:r>
      </w:ins>
    </w:p>
    <w:p w:rsidR="00607506" w:rsidRDefault="00607506" w:rsidP="00607506">
      <w:pPr>
        <w:pStyle w:val="PL"/>
        <w:rPr>
          <w:ins w:id="369" w:author="[AEM, Huawei] 03-2022" w:date="2022-03-22T20:24:00Z"/>
          <w:rFonts w:cs="Arial"/>
          <w:szCs w:val="18"/>
          <w:lang w:eastAsia="zh-CN"/>
        </w:rPr>
      </w:pPr>
      <w:ins w:id="370" w:author="[AEM, Huawei] 03-2022" w:date="2022-03-22T20:24:00Z">
        <w:r w:rsidRPr="00CF1674">
          <w:t xml:space="preserve">      description:</w:t>
        </w:r>
        <w:r>
          <w:rPr>
            <w:rFonts w:cs="Arial"/>
            <w:szCs w:val="18"/>
            <w:lang w:eastAsia="zh-CN"/>
          </w:rPr>
          <w:t xml:space="preserve"> |</w:t>
        </w:r>
      </w:ins>
    </w:p>
    <w:p w:rsidR="00607506" w:rsidRDefault="00607506" w:rsidP="00607506">
      <w:pPr>
        <w:pStyle w:val="PL"/>
        <w:rPr>
          <w:ins w:id="371" w:author="[AEM, Huawei] 03-2022" w:date="2022-03-22T20:24:00Z"/>
          <w:rFonts w:cs="Arial"/>
          <w:szCs w:val="18"/>
          <w:lang w:eastAsia="zh-CN"/>
        </w:rPr>
      </w:pPr>
      <w:ins w:id="372" w:author="[AEM, Huawei] 03-2022" w:date="2022-03-22T20:24:00Z">
        <w:r>
          <w:rPr>
            <w:rFonts w:cs="Arial"/>
            <w:szCs w:val="18"/>
            <w:lang w:eastAsia="zh-CN"/>
          </w:rPr>
          <w:t xml:space="preserve">      </w:t>
        </w:r>
      </w:ins>
      <w:ins w:id="373" w:author="[AEM, Huawei] 04-2022 r1" w:date="2022-04-07T00:50:00Z">
        <w:r w:rsidR="00027A3E">
          <w:rPr>
            <w:rFonts w:cs="Arial"/>
            <w:szCs w:val="18"/>
            <w:lang w:eastAsia="zh-CN"/>
          </w:rPr>
          <w:t xml:space="preserve">  </w:t>
        </w:r>
      </w:ins>
      <w:ins w:id="374" w:author="[AEM, Huawei] 03-2022" w:date="2022-03-22T20:24:00Z">
        <w:r>
          <w:rPr>
            <w:rFonts w:cs="Arial"/>
            <w:szCs w:val="18"/>
            <w:lang w:eastAsia="zh-CN"/>
          </w:rPr>
          <w:t>Possible values are:</w:t>
        </w:r>
      </w:ins>
    </w:p>
    <w:p w:rsidR="00607506" w:rsidRPr="00CF1674" w:rsidRDefault="00607506" w:rsidP="00607506">
      <w:pPr>
        <w:pStyle w:val="PL"/>
        <w:rPr>
          <w:ins w:id="375" w:author="[AEM, Huawei] 03-2022" w:date="2022-03-22T20:24:00Z"/>
        </w:rPr>
      </w:pPr>
      <w:ins w:id="376" w:author="[AEM, Huawei] 03-2022" w:date="2022-03-22T20:24:00Z">
        <w:r>
          <w:rPr>
            <w:rFonts w:cs="Arial"/>
            <w:szCs w:val="18"/>
            <w:lang w:eastAsia="zh-CN"/>
          </w:rPr>
          <w:t xml:space="preserve">      </w:t>
        </w:r>
      </w:ins>
      <w:ins w:id="377" w:author="[AEM, Huawei] 04-2022 r1" w:date="2022-04-07T00:50:00Z">
        <w:r w:rsidR="00027A3E">
          <w:rPr>
            <w:rFonts w:cs="Arial"/>
            <w:szCs w:val="18"/>
            <w:lang w:eastAsia="zh-CN"/>
          </w:rPr>
          <w:t xml:space="preserve">  </w:t>
        </w:r>
      </w:ins>
      <w:ins w:id="378" w:author="[AEM, Huawei] 03-2022" w:date="2022-03-22T20:24:00Z">
        <w:r>
          <w:rPr>
            <w:rFonts w:cs="Arial"/>
            <w:szCs w:val="18"/>
            <w:lang w:eastAsia="zh-CN"/>
          </w:rPr>
          <w:t xml:space="preserve">- </w:t>
        </w:r>
      </w:ins>
      <w:ins w:id="379" w:author="[AEM, Huawei] 03-2022" w:date="2022-03-22T20:25:00Z">
        <w:r>
          <w:t>ACR_CANCELLATION:</w:t>
        </w:r>
      </w:ins>
      <w:ins w:id="380" w:author="[AEM, Huawei] 03-2022" w:date="2022-03-22T20:26:00Z">
        <w:r>
          <w:t xml:space="preserve"> </w:t>
        </w:r>
        <w:r w:rsidRPr="006C7D8D">
          <w:rPr>
            <w:rFonts w:cs="Arial"/>
            <w:szCs w:val="18"/>
            <w:lang w:val="en-US"/>
          </w:rPr>
          <w:t xml:space="preserve">Indicates that the </w:t>
        </w:r>
        <w:r>
          <w:rPr>
            <w:rFonts w:cs="Arial"/>
            <w:szCs w:val="18"/>
            <w:lang w:val="en-US"/>
          </w:rPr>
          <w:t>ACT failed due to the cancellation of the ACR</w:t>
        </w:r>
      </w:ins>
      <w:ins w:id="381" w:author="[AEM, Huawei] 03-2022" w:date="2022-03-22T20:24:00Z">
        <w:r>
          <w:rPr>
            <w:rFonts w:cs="Arial"/>
            <w:szCs w:val="18"/>
            <w:lang w:eastAsia="zh-CN"/>
          </w:rPr>
          <w:t>.</w:t>
        </w:r>
      </w:ins>
    </w:p>
    <w:p w:rsidR="00607506" w:rsidRPr="00CF1674" w:rsidRDefault="00607506" w:rsidP="00607506">
      <w:pPr>
        <w:pStyle w:val="PL"/>
        <w:rPr>
          <w:ins w:id="382" w:author="[AEM, Huawei] 03-2022" w:date="2022-03-22T20:25:00Z"/>
        </w:rPr>
      </w:pPr>
      <w:ins w:id="383" w:author="[AEM, Huawei] 03-2022" w:date="2022-03-22T20:25:00Z">
        <w:r>
          <w:rPr>
            <w:rFonts w:cs="Arial"/>
            <w:szCs w:val="18"/>
            <w:lang w:eastAsia="zh-CN"/>
          </w:rPr>
          <w:t xml:space="preserve">      </w:t>
        </w:r>
      </w:ins>
      <w:ins w:id="384" w:author="[AEM, Huawei] 04-2022 r1" w:date="2022-04-07T00:50:00Z">
        <w:r w:rsidR="00027A3E">
          <w:rPr>
            <w:rFonts w:cs="Arial"/>
            <w:szCs w:val="18"/>
            <w:lang w:eastAsia="zh-CN"/>
          </w:rPr>
          <w:t xml:space="preserve">  </w:t>
        </w:r>
      </w:ins>
      <w:ins w:id="385" w:author="[AEM, Huawei] 03-2022" w:date="2022-03-22T20:25:00Z">
        <w:r>
          <w:rPr>
            <w:rFonts w:cs="Arial"/>
            <w:szCs w:val="18"/>
            <w:lang w:eastAsia="zh-CN"/>
          </w:rPr>
          <w:t xml:space="preserve">- </w:t>
        </w:r>
        <w:r>
          <w:t>OTHER:</w:t>
        </w:r>
      </w:ins>
      <w:ins w:id="386" w:author="[AEM, Huawei] 03-2022" w:date="2022-03-22T20:26:00Z">
        <w: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ins>
      <w:ins w:id="387" w:author="[AEM, Huawei] 03-2022" w:date="2022-03-22T20:25:00Z">
        <w:r>
          <w:rPr>
            <w:rFonts w:cs="Arial"/>
            <w:szCs w:val="18"/>
            <w:lang w:eastAsia="zh-CN"/>
          </w:rPr>
          <w:t>.</w:t>
        </w:r>
      </w:ins>
    </w:p>
    <w:p w:rsidR="00607506" w:rsidRDefault="00607506" w:rsidP="00607506">
      <w:pPr>
        <w:pStyle w:val="PL"/>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55A" w:rsidRDefault="0077755A">
      <w:r>
        <w:separator/>
      </w:r>
    </w:p>
  </w:endnote>
  <w:endnote w:type="continuationSeparator" w:id="0">
    <w:p w:rsidR="0077755A" w:rsidRDefault="00777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55A" w:rsidRDefault="0077755A">
      <w:r>
        <w:separator/>
      </w:r>
    </w:p>
  </w:footnote>
  <w:footnote w:type="continuationSeparator" w:id="0">
    <w:p w:rsidR="0077755A" w:rsidRDefault="00777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BFF" w:rsidRDefault="00446B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rson w15:author="[AEM, Huawei] 04-2022 r1">
    <w15:presenceInfo w15:providerId="None" w15:userId="[AEM, Huawei] 04-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27A3E"/>
    <w:rsid w:val="00035C47"/>
    <w:rsid w:val="0004657A"/>
    <w:rsid w:val="000610CD"/>
    <w:rsid w:val="00065865"/>
    <w:rsid w:val="00072D2D"/>
    <w:rsid w:val="00075210"/>
    <w:rsid w:val="00092032"/>
    <w:rsid w:val="000A3248"/>
    <w:rsid w:val="000A60B2"/>
    <w:rsid w:val="000A65C1"/>
    <w:rsid w:val="000B1973"/>
    <w:rsid w:val="000B541B"/>
    <w:rsid w:val="000C111A"/>
    <w:rsid w:val="000C797C"/>
    <w:rsid w:val="000D3669"/>
    <w:rsid w:val="000D38C7"/>
    <w:rsid w:val="000D63CD"/>
    <w:rsid w:val="000D6509"/>
    <w:rsid w:val="000E621F"/>
    <w:rsid w:val="000E7E0C"/>
    <w:rsid w:val="000F1248"/>
    <w:rsid w:val="000F291B"/>
    <w:rsid w:val="00100EFC"/>
    <w:rsid w:val="001054D6"/>
    <w:rsid w:val="00113B23"/>
    <w:rsid w:val="00115066"/>
    <w:rsid w:val="00123833"/>
    <w:rsid w:val="001325AD"/>
    <w:rsid w:val="001354C9"/>
    <w:rsid w:val="00151C4C"/>
    <w:rsid w:val="0015377A"/>
    <w:rsid w:val="00156D32"/>
    <w:rsid w:val="00160DFF"/>
    <w:rsid w:val="0016397E"/>
    <w:rsid w:val="001733E3"/>
    <w:rsid w:val="0018496C"/>
    <w:rsid w:val="0019296A"/>
    <w:rsid w:val="00194AC4"/>
    <w:rsid w:val="00196C07"/>
    <w:rsid w:val="001A49EC"/>
    <w:rsid w:val="001A7E6C"/>
    <w:rsid w:val="001B44D5"/>
    <w:rsid w:val="001C0BB5"/>
    <w:rsid w:val="001C10EA"/>
    <w:rsid w:val="001C3F42"/>
    <w:rsid w:val="001D6579"/>
    <w:rsid w:val="001E7FA5"/>
    <w:rsid w:val="001F05A3"/>
    <w:rsid w:val="001F14EF"/>
    <w:rsid w:val="001F34DE"/>
    <w:rsid w:val="001F47A6"/>
    <w:rsid w:val="001F5C0D"/>
    <w:rsid w:val="001F7CAF"/>
    <w:rsid w:val="00203BC0"/>
    <w:rsid w:val="002155CE"/>
    <w:rsid w:val="00222644"/>
    <w:rsid w:val="0022602F"/>
    <w:rsid w:val="00246622"/>
    <w:rsid w:val="002467F8"/>
    <w:rsid w:val="0024700D"/>
    <w:rsid w:val="0025060E"/>
    <w:rsid w:val="002563DC"/>
    <w:rsid w:val="00272965"/>
    <w:rsid w:val="002757D6"/>
    <w:rsid w:val="00285D5F"/>
    <w:rsid w:val="00291DAF"/>
    <w:rsid w:val="002A01AC"/>
    <w:rsid w:val="002B19A6"/>
    <w:rsid w:val="002B3C7B"/>
    <w:rsid w:val="002D7E9F"/>
    <w:rsid w:val="002E7B0E"/>
    <w:rsid w:val="002F4D2F"/>
    <w:rsid w:val="002F58D9"/>
    <w:rsid w:val="00310802"/>
    <w:rsid w:val="0032063C"/>
    <w:rsid w:val="00325D8E"/>
    <w:rsid w:val="00327310"/>
    <w:rsid w:val="00330B9E"/>
    <w:rsid w:val="00336605"/>
    <w:rsid w:val="00342FEE"/>
    <w:rsid w:val="00345CB8"/>
    <w:rsid w:val="00346F23"/>
    <w:rsid w:val="00353FCC"/>
    <w:rsid w:val="0035412C"/>
    <w:rsid w:val="0036630B"/>
    <w:rsid w:val="00373651"/>
    <w:rsid w:val="00385AD1"/>
    <w:rsid w:val="00390AC2"/>
    <w:rsid w:val="003935F7"/>
    <w:rsid w:val="003A2E8F"/>
    <w:rsid w:val="003A6407"/>
    <w:rsid w:val="003B4BE6"/>
    <w:rsid w:val="003D2003"/>
    <w:rsid w:val="003E2ABF"/>
    <w:rsid w:val="003F16D1"/>
    <w:rsid w:val="003F539F"/>
    <w:rsid w:val="004003B0"/>
    <w:rsid w:val="0040071A"/>
    <w:rsid w:val="00400B42"/>
    <w:rsid w:val="004109CF"/>
    <w:rsid w:val="00423C28"/>
    <w:rsid w:val="004446DE"/>
    <w:rsid w:val="004452F2"/>
    <w:rsid w:val="00445C35"/>
    <w:rsid w:val="00446BFF"/>
    <w:rsid w:val="00446D1B"/>
    <w:rsid w:val="00456902"/>
    <w:rsid w:val="004634B9"/>
    <w:rsid w:val="00465D24"/>
    <w:rsid w:val="004679F1"/>
    <w:rsid w:val="00472E4E"/>
    <w:rsid w:val="004A4088"/>
    <w:rsid w:val="004B329D"/>
    <w:rsid w:val="004D3523"/>
    <w:rsid w:val="004D3726"/>
    <w:rsid w:val="004F1195"/>
    <w:rsid w:val="004F7301"/>
    <w:rsid w:val="004F7969"/>
    <w:rsid w:val="005225E6"/>
    <w:rsid w:val="00530180"/>
    <w:rsid w:val="00535249"/>
    <w:rsid w:val="005372F7"/>
    <w:rsid w:val="0054040D"/>
    <w:rsid w:val="005411EA"/>
    <w:rsid w:val="005536F9"/>
    <w:rsid w:val="00553E10"/>
    <w:rsid w:val="00560C9B"/>
    <w:rsid w:val="005618C3"/>
    <w:rsid w:val="00572BE3"/>
    <w:rsid w:val="00581EDC"/>
    <w:rsid w:val="00592F11"/>
    <w:rsid w:val="00595995"/>
    <w:rsid w:val="00597DF7"/>
    <w:rsid w:val="005A2784"/>
    <w:rsid w:val="005A7611"/>
    <w:rsid w:val="005B1D46"/>
    <w:rsid w:val="005B5252"/>
    <w:rsid w:val="005C34BF"/>
    <w:rsid w:val="005E03FB"/>
    <w:rsid w:val="005E5CC5"/>
    <w:rsid w:val="005E74E0"/>
    <w:rsid w:val="005F1D4D"/>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715D7"/>
    <w:rsid w:val="00674A56"/>
    <w:rsid w:val="006874BB"/>
    <w:rsid w:val="0069165A"/>
    <w:rsid w:val="0069443C"/>
    <w:rsid w:val="00696DF9"/>
    <w:rsid w:val="006A4B0F"/>
    <w:rsid w:val="006A55D6"/>
    <w:rsid w:val="006A5EB4"/>
    <w:rsid w:val="006D0397"/>
    <w:rsid w:val="006D0435"/>
    <w:rsid w:val="006D3147"/>
    <w:rsid w:val="006D3794"/>
    <w:rsid w:val="006D71E3"/>
    <w:rsid w:val="006D7B63"/>
    <w:rsid w:val="006E12B7"/>
    <w:rsid w:val="006E53A0"/>
    <w:rsid w:val="006F63CF"/>
    <w:rsid w:val="007035DE"/>
    <w:rsid w:val="00707886"/>
    <w:rsid w:val="00710649"/>
    <w:rsid w:val="00730D5E"/>
    <w:rsid w:val="00731AC8"/>
    <w:rsid w:val="007369A5"/>
    <w:rsid w:val="00756C8C"/>
    <w:rsid w:val="00763F24"/>
    <w:rsid w:val="00774EE3"/>
    <w:rsid w:val="00775AD0"/>
    <w:rsid w:val="0077755A"/>
    <w:rsid w:val="00782201"/>
    <w:rsid w:val="007859C4"/>
    <w:rsid w:val="0078792C"/>
    <w:rsid w:val="007930D4"/>
    <w:rsid w:val="007A4268"/>
    <w:rsid w:val="007A4285"/>
    <w:rsid w:val="007B2C71"/>
    <w:rsid w:val="0082794F"/>
    <w:rsid w:val="008364D6"/>
    <w:rsid w:val="00855C11"/>
    <w:rsid w:val="00861604"/>
    <w:rsid w:val="00874728"/>
    <w:rsid w:val="00885DF6"/>
    <w:rsid w:val="008A445C"/>
    <w:rsid w:val="008A685A"/>
    <w:rsid w:val="008A6DD3"/>
    <w:rsid w:val="008E05F0"/>
    <w:rsid w:val="008E3859"/>
    <w:rsid w:val="008E43AB"/>
    <w:rsid w:val="008E6F18"/>
    <w:rsid w:val="008F0191"/>
    <w:rsid w:val="00932DF1"/>
    <w:rsid w:val="009369AC"/>
    <w:rsid w:val="00956433"/>
    <w:rsid w:val="00962430"/>
    <w:rsid w:val="00963882"/>
    <w:rsid w:val="00964E1D"/>
    <w:rsid w:val="0097017E"/>
    <w:rsid w:val="00972953"/>
    <w:rsid w:val="0097475D"/>
    <w:rsid w:val="00977282"/>
    <w:rsid w:val="00980B47"/>
    <w:rsid w:val="00982819"/>
    <w:rsid w:val="00985F46"/>
    <w:rsid w:val="00993211"/>
    <w:rsid w:val="00994B22"/>
    <w:rsid w:val="00994ED3"/>
    <w:rsid w:val="009A1591"/>
    <w:rsid w:val="009A3C8E"/>
    <w:rsid w:val="009A4932"/>
    <w:rsid w:val="009A4DF3"/>
    <w:rsid w:val="009A6817"/>
    <w:rsid w:val="009B4C2A"/>
    <w:rsid w:val="009B5C37"/>
    <w:rsid w:val="009C55F9"/>
    <w:rsid w:val="009D0583"/>
    <w:rsid w:val="009D1CA0"/>
    <w:rsid w:val="009E02EF"/>
    <w:rsid w:val="00A06480"/>
    <w:rsid w:val="00A07B8B"/>
    <w:rsid w:val="00A153EA"/>
    <w:rsid w:val="00A219CC"/>
    <w:rsid w:val="00A30E79"/>
    <w:rsid w:val="00A3178C"/>
    <w:rsid w:val="00A338C0"/>
    <w:rsid w:val="00A3552B"/>
    <w:rsid w:val="00A503D6"/>
    <w:rsid w:val="00A605C1"/>
    <w:rsid w:val="00A8181C"/>
    <w:rsid w:val="00A87052"/>
    <w:rsid w:val="00A957C3"/>
    <w:rsid w:val="00AA501D"/>
    <w:rsid w:val="00AB0753"/>
    <w:rsid w:val="00AB330F"/>
    <w:rsid w:val="00AC7667"/>
    <w:rsid w:val="00AE39C1"/>
    <w:rsid w:val="00AE5014"/>
    <w:rsid w:val="00B0649F"/>
    <w:rsid w:val="00B278CF"/>
    <w:rsid w:val="00B32FBD"/>
    <w:rsid w:val="00B41104"/>
    <w:rsid w:val="00B44805"/>
    <w:rsid w:val="00B45480"/>
    <w:rsid w:val="00B46264"/>
    <w:rsid w:val="00B506C0"/>
    <w:rsid w:val="00B64D97"/>
    <w:rsid w:val="00B650E9"/>
    <w:rsid w:val="00B72187"/>
    <w:rsid w:val="00B81B6B"/>
    <w:rsid w:val="00B81D54"/>
    <w:rsid w:val="00BA29CA"/>
    <w:rsid w:val="00BA400D"/>
    <w:rsid w:val="00BC2B21"/>
    <w:rsid w:val="00BC787B"/>
    <w:rsid w:val="00BC7ED4"/>
    <w:rsid w:val="00BD1196"/>
    <w:rsid w:val="00BE3ED9"/>
    <w:rsid w:val="00BF21E1"/>
    <w:rsid w:val="00BF772B"/>
    <w:rsid w:val="00C0466F"/>
    <w:rsid w:val="00C05CB4"/>
    <w:rsid w:val="00C10C9F"/>
    <w:rsid w:val="00C30529"/>
    <w:rsid w:val="00C35982"/>
    <w:rsid w:val="00C36FA2"/>
    <w:rsid w:val="00C42EEA"/>
    <w:rsid w:val="00C46008"/>
    <w:rsid w:val="00C47DF3"/>
    <w:rsid w:val="00C62634"/>
    <w:rsid w:val="00C93D83"/>
    <w:rsid w:val="00CB37D3"/>
    <w:rsid w:val="00CB6DA3"/>
    <w:rsid w:val="00CC190F"/>
    <w:rsid w:val="00CD4A67"/>
    <w:rsid w:val="00CD5EE2"/>
    <w:rsid w:val="00CE32E5"/>
    <w:rsid w:val="00CE5A33"/>
    <w:rsid w:val="00CF1674"/>
    <w:rsid w:val="00CF7F32"/>
    <w:rsid w:val="00D05EAC"/>
    <w:rsid w:val="00D108A3"/>
    <w:rsid w:val="00D2378B"/>
    <w:rsid w:val="00D24020"/>
    <w:rsid w:val="00D266A0"/>
    <w:rsid w:val="00D274FE"/>
    <w:rsid w:val="00D357DA"/>
    <w:rsid w:val="00D555AB"/>
    <w:rsid w:val="00D5758C"/>
    <w:rsid w:val="00D63BA0"/>
    <w:rsid w:val="00D66024"/>
    <w:rsid w:val="00D85ECB"/>
    <w:rsid w:val="00DB3ED4"/>
    <w:rsid w:val="00DB769F"/>
    <w:rsid w:val="00DC18C5"/>
    <w:rsid w:val="00DC5B47"/>
    <w:rsid w:val="00DD231D"/>
    <w:rsid w:val="00DD30C0"/>
    <w:rsid w:val="00DD4E8A"/>
    <w:rsid w:val="00DF61BE"/>
    <w:rsid w:val="00E169BB"/>
    <w:rsid w:val="00E17B59"/>
    <w:rsid w:val="00E211B8"/>
    <w:rsid w:val="00E2636C"/>
    <w:rsid w:val="00E332CC"/>
    <w:rsid w:val="00E33CFA"/>
    <w:rsid w:val="00E34A8D"/>
    <w:rsid w:val="00E46245"/>
    <w:rsid w:val="00E52713"/>
    <w:rsid w:val="00E64024"/>
    <w:rsid w:val="00E657DF"/>
    <w:rsid w:val="00E7044E"/>
    <w:rsid w:val="00E705B6"/>
    <w:rsid w:val="00E7140C"/>
    <w:rsid w:val="00E76B2C"/>
    <w:rsid w:val="00E81EE7"/>
    <w:rsid w:val="00EA2116"/>
    <w:rsid w:val="00EA2515"/>
    <w:rsid w:val="00EC4412"/>
    <w:rsid w:val="00EE29D8"/>
    <w:rsid w:val="00EE67CE"/>
    <w:rsid w:val="00F00508"/>
    <w:rsid w:val="00F04A96"/>
    <w:rsid w:val="00F1262C"/>
    <w:rsid w:val="00F25CF4"/>
    <w:rsid w:val="00F343AF"/>
    <w:rsid w:val="00F47584"/>
    <w:rsid w:val="00F51396"/>
    <w:rsid w:val="00F57C87"/>
    <w:rsid w:val="00F6090C"/>
    <w:rsid w:val="00F63DA6"/>
    <w:rsid w:val="00F7022F"/>
    <w:rsid w:val="00F768E5"/>
    <w:rsid w:val="00F80E42"/>
    <w:rsid w:val="00F820EB"/>
    <w:rsid w:val="00F96FE7"/>
    <w:rsid w:val="00FA05D8"/>
    <w:rsid w:val="00FA43C3"/>
    <w:rsid w:val="00FB0588"/>
    <w:rsid w:val="00FB5A98"/>
    <w:rsid w:val="00FB63EF"/>
    <w:rsid w:val="00FC096D"/>
    <w:rsid w:val="00FC1CBA"/>
    <w:rsid w:val="00FD56B0"/>
    <w:rsid w:val="00FE1A5A"/>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214</TotalTime>
  <Pages>7</Pages>
  <Words>2115</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04-2022 r2</cp:lastModifiedBy>
  <cp:revision>79</cp:revision>
  <cp:lastPrinted>1899-12-31T23:00:00Z</cp:lastPrinted>
  <dcterms:created xsi:type="dcterms:W3CDTF">2022-02-08T14:10:00Z</dcterms:created>
  <dcterms:modified xsi:type="dcterms:W3CDTF">2022-04-07T22:15:00Z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