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D4874" w14:textId="042B5EAE" w:rsidR="00FB2E7D" w:rsidRDefault="00FB2E7D" w:rsidP="00FB2E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3D05C1">
        <w:rPr>
          <w:b/>
          <w:noProof/>
          <w:sz w:val="24"/>
        </w:rPr>
        <w:t>2</w:t>
      </w:r>
      <w:r w:rsidR="002F5B00">
        <w:rPr>
          <w:b/>
          <w:noProof/>
          <w:sz w:val="24"/>
        </w:rPr>
        <w:t>407</w:t>
      </w:r>
    </w:p>
    <w:p w14:paraId="60E17B5B" w14:textId="3EC19B29" w:rsidR="00FB2E7D" w:rsidRDefault="00FB2E7D" w:rsidP="00FB2E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2022</w:t>
      </w:r>
      <w:r w:rsidR="005B3530">
        <w:rPr>
          <w:b/>
          <w:i/>
          <w:noProof/>
          <w:sz w:val="18"/>
        </w:rPr>
        <w:tab/>
      </w:r>
      <w:r w:rsidR="005B3530">
        <w:rPr>
          <w:b/>
          <w:i/>
          <w:noProof/>
          <w:sz w:val="18"/>
        </w:rPr>
        <w:tab/>
      </w:r>
      <w:r w:rsidR="005B3530">
        <w:rPr>
          <w:b/>
          <w:i/>
          <w:noProof/>
          <w:sz w:val="18"/>
        </w:rPr>
        <w:tab/>
      </w:r>
      <w:r w:rsidR="005B3530">
        <w:rPr>
          <w:b/>
          <w:i/>
          <w:noProof/>
          <w:sz w:val="18"/>
        </w:rPr>
        <w:tab/>
      </w:r>
      <w:r w:rsidR="005B3530">
        <w:rPr>
          <w:b/>
          <w:i/>
          <w:noProof/>
          <w:sz w:val="18"/>
        </w:rPr>
        <w:tab/>
      </w:r>
      <w:r w:rsidR="005B3530">
        <w:rPr>
          <w:b/>
          <w:i/>
          <w:noProof/>
          <w:sz w:val="18"/>
        </w:rPr>
        <w:tab/>
      </w:r>
      <w:r w:rsidR="005B3530">
        <w:rPr>
          <w:b/>
          <w:i/>
          <w:noProof/>
          <w:sz w:val="18"/>
        </w:rPr>
        <w:tab/>
      </w:r>
      <w:r w:rsidR="005B3530">
        <w:rPr>
          <w:b/>
          <w:i/>
          <w:noProof/>
          <w:sz w:val="18"/>
        </w:rPr>
        <w:tab/>
      </w:r>
      <w:r w:rsidR="005B3530">
        <w:rPr>
          <w:b/>
          <w:i/>
          <w:noProof/>
          <w:sz w:val="18"/>
        </w:rPr>
        <w:tab/>
      </w:r>
      <w:r w:rsidR="005B3530">
        <w:rPr>
          <w:b/>
          <w:i/>
          <w:noProof/>
          <w:sz w:val="18"/>
        </w:rPr>
        <w:tab/>
      </w:r>
      <w:r w:rsidR="005B3530">
        <w:rPr>
          <w:b/>
          <w:i/>
          <w:noProof/>
          <w:sz w:val="18"/>
        </w:rPr>
        <w:tab/>
      </w:r>
      <w:r w:rsidR="005B3530">
        <w:rPr>
          <w:b/>
          <w:i/>
          <w:noProof/>
          <w:sz w:val="18"/>
        </w:rPr>
        <w:tab/>
      </w:r>
      <w:r w:rsidR="005B3530">
        <w:rPr>
          <w:b/>
          <w:i/>
          <w:noProof/>
          <w:sz w:val="18"/>
        </w:rPr>
        <w:tab/>
      </w:r>
      <w:r w:rsidR="005B3530">
        <w:rPr>
          <w:b/>
          <w:i/>
          <w:noProof/>
          <w:sz w:val="18"/>
        </w:rPr>
        <w:tab/>
      </w:r>
      <w:r w:rsidR="005B3530">
        <w:rPr>
          <w:b/>
          <w:i/>
          <w:noProof/>
          <w:sz w:val="18"/>
        </w:rPr>
        <w:tab/>
      </w:r>
      <w:r w:rsidR="005B3530">
        <w:rPr>
          <w:b/>
          <w:i/>
          <w:noProof/>
          <w:sz w:val="18"/>
        </w:rPr>
        <w:tab/>
      </w:r>
      <w:r w:rsidR="005B3530">
        <w:rPr>
          <w:b/>
          <w:i/>
          <w:noProof/>
          <w:sz w:val="18"/>
        </w:rPr>
        <w:tab/>
        <w:t xml:space="preserve">was </w:t>
      </w:r>
      <w:r w:rsidR="005B3530" w:rsidRPr="00293264">
        <w:rPr>
          <w:b/>
          <w:noProof/>
          <w:sz w:val="16"/>
        </w:rPr>
        <w:t>C3-2221</w:t>
      </w:r>
      <w:r w:rsidR="005B3530">
        <w:rPr>
          <w:b/>
          <w:noProof/>
          <w:sz w:val="16"/>
        </w:rPr>
        <w:t>30</w:t>
      </w:r>
      <w:bookmarkStart w:id="0" w:name="_GoBack"/>
      <w:bookmarkEnd w:id="0"/>
    </w:p>
    <w:p w14:paraId="45463D81" w14:textId="77777777" w:rsidR="00FB2E7D" w:rsidRDefault="00FB2E7D" w:rsidP="00FB2E7D">
      <w:pPr>
        <w:pStyle w:val="CRCoverPage"/>
        <w:outlineLvl w:val="0"/>
        <w:rPr>
          <w:b/>
          <w:sz w:val="24"/>
        </w:rPr>
      </w:pPr>
    </w:p>
    <w:p w14:paraId="32B269D6" w14:textId="77777777" w:rsidR="00FB2E7D" w:rsidRDefault="00FB2E7D" w:rsidP="00FB2E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0FB14A9D" w14:textId="6B3AD9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58A7" w:rsidRPr="002F58A7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2F58A7" w:rsidRPr="002F58A7">
        <w:rPr>
          <w:rFonts w:ascii="Arial" w:hAnsi="Arial" w:cs="Arial"/>
          <w:b/>
          <w:bCs/>
          <w:lang w:val="en-US"/>
        </w:rPr>
        <w:t>OpenAPI</w:t>
      </w:r>
      <w:proofErr w:type="spellEnd"/>
      <w:r w:rsidR="002F58A7" w:rsidRPr="002F58A7">
        <w:rPr>
          <w:rFonts w:ascii="Arial" w:hAnsi="Arial" w:cs="Arial"/>
          <w:b/>
          <w:bCs/>
          <w:lang w:val="en-US"/>
        </w:rPr>
        <w:t xml:space="preserve"> description of the new </w:t>
      </w:r>
      <w:proofErr w:type="spellStart"/>
      <w:r w:rsidR="002F58A7" w:rsidRPr="002F58A7">
        <w:rPr>
          <w:rFonts w:ascii="Arial" w:hAnsi="Arial" w:cs="Arial"/>
          <w:b/>
          <w:bCs/>
          <w:lang w:val="en-US"/>
        </w:rPr>
        <w:t>Npcf_MBSPolicyAuthorization</w:t>
      </w:r>
      <w:proofErr w:type="spellEnd"/>
      <w:r w:rsidR="002F58A7" w:rsidRPr="002F58A7">
        <w:rPr>
          <w:rFonts w:ascii="Arial" w:hAnsi="Arial" w:cs="Arial"/>
          <w:b/>
          <w:bCs/>
          <w:lang w:val="en-US"/>
        </w:rPr>
        <w:t xml:space="preserve"> API</w:t>
      </w:r>
    </w:p>
    <w:p w14:paraId="321412CF" w14:textId="77777777" w:rsidR="00FB2E7D" w:rsidRDefault="00FB2E7D" w:rsidP="00FB2E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29.537 V0.1.0</w:t>
      </w:r>
    </w:p>
    <w:p w14:paraId="4722613F" w14:textId="77777777" w:rsidR="00FB2E7D" w:rsidRDefault="00FB2E7D" w:rsidP="00FB2E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0CF983C2" w14:textId="77777777" w:rsidR="00FB2E7D" w:rsidRDefault="00FB2E7D" w:rsidP="00FB2E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5B406318" w14:textId="77777777" w:rsidR="00FB2E7D" w:rsidRDefault="00FB2E7D" w:rsidP="00FB2E7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02683B5" w14:textId="77777777" w:rsidR="00FB2E7D" w:rsidRDefault="00FB2E7D" w:rsidP="00FB2E7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097977C" w14:textId="77777777" w:rsidR="00FB2E7D" w:rsidRDefault="00FB2E7D" w:rsidP="00FB2E7D">
      <w:pPr>
        <w:rPr>
          <w:lang w:val="en-US"/>
        </w:rPr>
      </w:pPr>
      <w:r>
        <w:rPr>
          <w:lang w:val="en-US"/>
        </w:rPr>
        <w:t xml:space="preserve">TS 29.537 has been allocated under the 5MBS work item to define the MB Policy Control services. </w:t>
      </w:r>
      <w:r w:rsidRPr="00BD3AF1">
        <w:rPr>
          <w:lang w:val="en-US"/>
        </w:rPr>
        <w:t>S2-2201322</w:t>
      </w:r>
      <w:r>
        <w:rPr>
          <w:lang w:val="en-US"/>
        </w:rPr>
        <w:t xml:space="preserve"> agreed during SA2#149-e meeting confirms that a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service API is needed in order to enable an </w:t>
      </w:r>
      <w:r>
        <w:rPr>
          <w:rFonts w:eastAsia="Times New Roman"/>
          <w:lang w:eastAsia="zh-CN"/>
        </w:rPr>
        <w:t>AF/NEF/</w:t>
      </w:r>
      <w:r w:rsidRPr="000B0108">
        <w:rPr>
          <w:rFonts w:eastAsia="Times New Roman"/>
          <w:lang w:eastAsia="zh-CN"/>
        </w:rPr>
        <w:t xml:space="preserve">MBSF </w:t>
      </w:r>
      <w:r>
        <w:rPr>
          <w:rFonts w:eastAsia="Times New Roman"/>
          <w:lang w:eastAsia="zh-CN"/>
        </w:rPr>
        <w:t xml:space="preserve">to </w:t>
      </w:r>
      <w:r w:rsidRPr="000B0108">
        <w:rPr>
          <w:rFonts w:eastAsia="Times New Roman"/>
          <w:lang w:eastAsia="zh-CN"/>
        </w:rPr>
        <w:t xml:space="preserve">request for an MBS </w:t>
      </w:r>
      <w:r>
        <w:rPr>
          <w:rFonts w:eastAsia="Times New Roman"/>
          <w:lang w:eastAsia="zh-CN"/>
        </w:rPr>
        <w:t>policy authorization to the PCF, as per the provisions of clauses 7.1.1 and 9.3.2 of TS 23.247</w:t>
      </w:r>
      <w:r>
        <w:rPr>
          <w:lang w:val="en-US"/>
        </w:rPr>
        <w:t>.</w:t>
      </w:r>
    </w:p>
    <w:p w14:paraId="029B5CFF" w14:textId="77777777" w:rsidR="00FB2E7D" w:rsidRDefault="00FB2E7D" w:rsidP="00FB2E7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D4B5A50" w14:textId="37851154" w:rsidR="00FB2E7D" w:rsidRDefault="00FB2E7D" w:rsidP="00FB2E7D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2F58A7">
        <w:rPr>
          <w:lang w:val="en-US"/>
        </w:rPr>
        <w:t>OpenAPI</w:t>
      </w:r>
      <w:proofErr w:type="spellEnd"/>
      <w:r w:rsidR="002F58A7">
        <w:rPr>
          <w:lang w:val="en-US"/>
        </w:rPr>
        <w:t xml:space="preserve"> description</w:t>
      </w:r>
      <w:r>
        <w:rPr>
          <w:lang w:val="en-US"/>
        </w:rPr>
        <w:t xml:space="preserve"> </w:t>
      </w:r>
      <w:r w:rsidR="002F58A7">
        <w:rPr>
          <w:lang w:val="en-US"/>
        </w:rPr>
        <w:t>of this</w:t>
      </w:r>
      <w:r>
        <w:rPr>
          <w:lang w:val="en-US"/>
        </w:rPr>
        <w:t xml:space="preserve">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API</w:t>
      </w:r>
      <w:r w:rsidR="002F58A7">
        <w:rPr>
          <w:lang w:val="en-US"/>
        </w:rPr>
        <w:t xml:space="preserve"> needs hence to be specified</w:t>
      </w:r>
      <w:r w:rsidR="002A0B9E">
        <w:rPr>
          <w:lang w:val="en-US"/>
        </w:rPr>
        <w:t>.</w:t>
      </w:r>
    </w:p>
    <w:p w14:paraId="6498D386" w14:textId="77777777" w:rsidR="00FB2E7D" w:rsidRDefault="00FB2E7D" w:rsidP="00FB2E7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5F795D1" w14:textId="77777777" w:rsidR="00FB2E7D" w:rsidRDefault="00FB2E7D" w:rsidP="00FB2E7D">
      <w:pPr>
        <w:rPr>
          <w:lang w:val="en-US"/>
        </w:rPr>
      </w:pPr>
      <w:r>
        <w:rPr>
          <w:lang w:val="en-US"/>
        </w:rPr>
        <w:t>N/A.</w:t>
      </w:r>
    </w:p>
    <w:p w14:paraId="163B6079" w14:textId="77777777" w:rsidR="00FB2E7D" w:rsidRDefault="00FB2E7D" w:rsidP="00FB2E7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EF0CADC" w14:textId="77777777" w:rsidR="00FB2E7D" w:rsidRDefault="00FB2E7D" w:rsidP="00FB2E7D">
      <w:pPr>
        <w:rPr>
          <w:lang w:val="en-US"/>
        </w:rPr>
      </w:pPr>
      <w:r>
        <w:rPr>
          <w:lang w:val="en-US"/>
        </w:rPr>
        <w:t>It is proposed to agree the following changes to 3GPP TS 29.537 V0.1.0.</w:t>
      </w:r>
    </w:p>
    <w:p w14:paraId="76A35001" w14:textId="77777777" w:rsidR="00FB2E7D" w:rsidRDefault="00FB2E7D" w:rsidP="00FB2E7D">
      <w:pPr>
        <w:pBdr>
          <w:bottom w:val="single" w:sz="12" w:space="1" w:color="auto"/>
        </w:pBdr>
        <w:rPr>
          <w:lang w:val="en-US"/>
        </w:rPr>
      </w:pPr>
    </w:p>
    <w:p w14:paraId="1F6FEA2F" w14:textId="5088CCB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EF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EF1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A242C6" w14:textId="7D51B40E" w:rsidR="00EE2237" w:rsidRDefault="00EE2237" w:rsidP="00EE2237">
      <w:pPr>
        <w:pStyle w:val="Heading2"/>
      </w:pPr>
      <w:bookmarkStart w:id="1" w:name="_Toc510696653"/>
      <w:bookmarkStart w:id="2" w:name="_Toc35971453"/>
      <w:bookmarkStart w:id="3" w:name="_Toc94195461"/>
      <w:r>
        <w:t>A.3</w:t>
      </w:r>
      <w:r>
        <w:tab/>
      </w:r>
      <w:del w:id="4" w:author="[AEM, Huawei] 03-2022" w:date="2022-03-18T13:32:00Z">
        <w:r w:rsidDel="00EE2237">
          <w:delText>&lt;Service 2&gt;</w:delText>
        </w:r>
      </w:del>
      <w:proofErr w:type="spellStart"/>
      <w:ins w:id="5" w:author="[AEM, Huawei] 03-2022" w:date="2022-03-18T13:32:00Z">
        <w:r w:rsidRPr="00BD3AF1">
          <w:rPr>
            <w:lang w:val="en-US"/>
          </w:rPr>
          <w:t>Npcf_MBSPolicyAuthorization</w:t>
        </w:r>
      </w:ins>
      <w:proofErr w:type="spellEnd"/>
      <w:r>
        <w:t xml:space="preserve"> API</w:t>
      </w:r>
      <w:bookmarkEnd w:id="1"/>
      <w:bookmarkEnd w:id="2"/>
      <w:bookmarkEnd w:id="3"/>
    </w:p>
    <w:p w14:paraId="47E8519D" w14:textId="454182E7" w:rsidR="00EE2237" w:rsidDel="00EE2237" w:rsidRDefault="00EE2237" w:rsidP="00EE2237">
      <w:pPr>
        <w:pStyle w:val="Guidance"/>
        <w:rPr>
          <w:del w:id="6" w:author="[AEM, Huawei] 03-2022" w:date="2022-03-18T13:32:00Z"/>
        </w:rPr>
      </w:pPr>
      <w:del w:id="7" w:author="[AEM, Huawei] 03-2022" w:date="2022-03-18T13:32:00Z">
        <w:r w:rsidDel="00EE2237">
          <w:delText>And so on if there are more than two services supported by the NF.</w:delText>
        </w:r>
      </w:del>
    </w:p>
    <w:p w14:paraId="36E961C5" w14:textId="77777777" w:rsidR="00265C8F" w:rsidRDefault="00265C8F" w:rsidP="00265C8F">
      <w:pPr>
        <w:pStyle w:val="PL"/>
        <w:rPr>
          <w:ins w:id="8" w:author="[AEM, Huawei] 03-2022" w:date="2022-03-18T13:32:00Z"/>
        </w:rPr>
      </w:pPr>
      <w:ins w:id="9" w:author="[AEM, Huawei] 03-2022" w:date="2022-03-18T13:32:00Z">
        <w:r>
          <w:t>openapi: 3.0.0</w:t>
        </w:r>
      </w:ins>
    </w:p>
    <w:p w14:paraId="3258A074" w14:textId="77777777" w:rsidR="00265C8F" w:rsidRDefault="00265C8F" w:rsidP="00265C8F">
      <w:pPr>
        <w:pStyle w:val="PL"/>
        <w:rPr>
          <w:ins w:id="10" w:author="[AEM, Huawei] 03-2022" w:date="2022-03-18T13:32:00Z"/>
        </w:rPr>
      </w:pPr>
      <w:ins w:id="11" w:author="[AEM, Huawei] 03-2022" w:date="2022-03-18T13:32:00Z">
        <w:r>
          <w:t>info:</w:t>
        </w:r>
      </w:ins>
    </w:p>
    <w:p w14:paraId="0D104C79" w14:textId="32D0B15C" w:rsidR="00265C8F" w:rsidRDefault="00265C8F" w:rsidP="00265C8F">
      <w:pPr>
        <w:pStyle w:val="PL"/>
        <w:rPr>
          <w:ins w:id="12" w:author="[AEM, Huawei] 03-2022" w:date="2022-03-18T13:32:00Z"/>
        </w:rPr>
      </w:pPr>
      <w:ins w:id="13" w:author="[AEM, Huawei] 03-2022" w:date="2022-03-18T13:32:00Z">
        <w:r>
          <w:t xml:space="preserve">  title: Npcf_MBSPolicy</w:t>
        </w:r>
      </w:ins>
      <w:ins w:id="14" w:author="[AEM, Huawei] 03-2022" w:date="2022-03-18T13:34:00Z">
        <w:r w:rsidR="00074899">
          <w:t>Authorization</w:t>
        </w:r>
      </w:ins>
      <w:ins w:id="15" w:author="[AEM, Huawei] 03-2022" w:date="2022-03-18T13:32:00Z">
        <w:r>
          <w:t xml:space="preserve"> API</w:t>
        </w:r>
      </w:ins>
    </w:p>
    <w:p w14:paraId="455278A0" w14:textId="77777777" w:rsidR="00265C8F" w:rsidRDefault="00265C8F" w:rsidP="00265C8F">
      <w:pPr>
        <w:pStyle w:val="PL"/>
        <w:rPr>
          <w:ins w:id="16" w:author="[AEM, Huawei] 03-2022" w:date="2022-03-18T13:32:00Z"/>
        </w:rPr>
      </w:pPr>
      <w:ins w:id="17" w:author="[AEM, Huawei] 03-2022" w:date="2022-03-18T13:32:00Z">
        <w:r>
          <w:t xml:space="preserve">  version: 1.0.0-alpha.1</w:t>
        </w:r>
      </w:ins>
    </w:p>
    <w:p w14:paraId="07EA7496" w14:textId="77777777" w:rsidR="00265C8F" w:rsidRDefault="00265C8F" w:rsidP="00265C8F">
      <w:pPr>
        <w:pStyle w:val="PL"/>
        <w:rPr>
          <w:ins w:id="18" w:author="[AEM, Huawei] 03-2022" w:date="2022-03-18T13:32:00Z"/>
        </w:rPr>
      </w:pPr>
      <w:ins w:id="19" w:author="[AEM, Huawei] 03-2022" w:date="2022-03-18T13:32:00Z">
        <w:r>
          <w:t xml:space="preserve">  description: |</w:t>
        </w:r>
      </w:ins>
    </w:p>
    <w:p w14:paraId="48874588" w14:textId="2FFFC35A" w:rsidR="00265C8F" w:rsidRDefault="00265C8F" w:rsidP="00265C8F">
      <w:pPr>
        <w:pStyle w:val="PL"/>
        <w:rPr>
          <w:ins w:id="20" w:author="[AEM, Huawei] 03-2022" w:date="2022-03-18T13:32:00Z"/>
        </w:rPr>
      </w:pPr>
      <w:ins w:id="21" w:author="[AEM, Huawei] 03-2022" w:date="2022-03-18T13:32:00Z">
        <w:r>
          <w:t xml:space="preserve">    MBS Policy </w:t>
        </w:r>
      </w:ins>
      <w:ins w:id="22" w:author="[AEM, Huawei] 03-2022" w:date="2022-03-21T00:15:00Z">
        <w:r w:rsidR="002C2EE9">
          <w:t>Authorization</w:t>
        </w:r>
      </w:ins>
      <w:ins w:id="23" w:author="[AEM, Huawei] 03-2022" w:date="2022-03-18T13:32:00Z">
        <w:r>
          <w:t xml:space="preserve"> Service</w:t>
        </w:r>
      </w:ins>
      <w:ins w:id="24" w:author="[AEM, Huawei] 03-2022" w:date="2022-03-18T13:34:00Z">
        <w:r w:rsidR="00074899">
          <w:t xml:space="preserve">.  </w:t>
        </w:r>
      </w:ins>
    </w:p>
    <w:p w14:paraId="08833E3D" w14:textId="706401AA" w:rsidR="00265C8F" w:rsidRDefault="00265C8F" w:rsidP="00265C8F">
      <w:pPr>
        <w:pStyle w:val="PL"/>
        <w:rPr>
          <w:ins w:id="25" w:author="[AEM, Huawei] 03-2022" w:date="2022-03-18T13:32:00Z"/>
        </w:rPr>
      </w:pPr>
      <w:ins w:id="26" w:author="[AEM, Huawei] 03-2022" w:date="2022-03-18T13:32:00Z">
        <w:r>
          <w:t xml:space="preserve">    © 2022, 3GPP Organizational Partners (ARIB, ATIS, CCSA, ETSI, TSDSI, TTA, TTC).</w:t>
        </w:r>
      </w:ins>
      <w:ins w:id="27" w:author="[AEM, Huawei] 03-2022" w:date="2022-03-18T13:34:00Z">
        <w:r w:rsidR="00074899">
          <w:t xml:space="preserve">  </w:t>
        </w:r>
      </w:ins>
    </w:p>
    <w:p w14:paraId="2DF756BE" w14:textId="77777777" w:rsidR="00265C8F" w:rsidRDefault="00265C8F" w:rsidP="00265C8F">
      <w:pPr>
        <w:pStyle w:val="PL"/>
        <w:rPr>
          <w:ins w:id="28" w:author="[AEM, Huawei] 03-2022" w:date="2022-03-18T13:32:00Z"/>
        </w:rPr>
      </w:pPr>
      <w:ins w:id="29" w:author="[AEM, Huawei] 03-2022" w:date="2022-03-18T13:32:00Z">
        <w:r>
          <w:t xml:space="preserve">    All rights reserved.</w:t>
        </w:r>
      </w:ins>
    </w:p>
    <w:p w14:paraId="04C793CA" w14:textId="77777777" w:rsidR="00265C8F" w:rsidRDefault="00265C8F" w:rsidP="00265C8F">
      <w:pPr>
        <w:pStyle w:val="PL"/>
        <w:rPr>
          <w:ins w:id="30" w:author="[AEM, Huawei] 03-2022" w:date="2022-03-18T13:32:00Z"/>
        </w:rPr>
      </w:pPr>
    </w:p>
    <w:p w14:paraId="777D5AE9" w14:textId="77777777" w:rsidR="00265C8F" w:rsidRDefault="00265C8F" w:rsidP="00265C8F">
      <w:pPr>
        <w:pStyle w:val="PL"/>
        <w:rPr>
          <w:ins w:id="31" w:author="[AEM, Huawei] 03-2022" w:date="2022-03-18T13:32:00Z"/>
        </w:rPr>
      </w:pPr>
      <w:ins w:id="32" w:author="[AEM, Huawei] 03-2022" w:date="2022-03-18T13:32:00Z">
        <w:r>
          <w:t>externalDocs:</w:t>
        </w:r>
      </w:ins>
    </w:p>
    <w:p w14:paraId="4A2CE98C" w14:textId="77777777" w:rsidR="00074899" w:rsidRDefault="00265C8F" w:rsidP="00265C8F">
      <w:pPr>
        <w:pStyle w:val="PL"/>
        <w:rPr>
          <w:ins w:id="33" w:author="[AEM, Huawei] 03-2022" w:date="2022-03-18T13:35:00Z"/>
        </w:rPr>
      </w:pPr>
      <w:ins w:id="34" w:author="[AEM, Huawei] 03-2022" w:date="2022-03-18T13:32:00Z">
        <w:r>
          <w:t xml:space="preserve">  description: </w:t>
        </w:r>
      </w:ins>
      <w:ins w:id="35" w:author="[AEM, Huawei] 03-2022" w:date="2022-03-18T13:35:00Z">
        <w:r w:rsidR="00074899">
          <w:t>&gt;</w:t>
        </w:r>
      </w:ins>
    </w:p>
    <w:p w14:paraId="1F159522" w14:textId="39D546D1" w:rsidR="00265C8F" w:rsidRDefault="00074899" w:rsidP="00265C8F">
      <w:pPr>
        <w:pStyle w:val="PL"/>
        <w:rPr>
          <w:ins w:id="36" w:author="[AEM, Huawei] 03-2022" w:date="2022-03-18T13:32:00Z"/>
        </w:rPr>
      </w:pPr>
      <w:ins w:id="37" w:author="[AEM, Huawei] 03-2022" w:date="2022-03-18T13:35:00Z">
        <w:r>
          <w:t xml:space="preserve">    </w:t>
        </w:r>
      </w:ins>
      <w:ins w:id="38" w:author="[AEM, Huawei] 03-2022" w:date="2022-03-18T13:32:00Z">
        <w:r w:rsidR="00265C8F">
          <w:t>3GPP TS 29.537 V0.1.0; 5G System; Multicast/Broadcast Policy Control Services.</w:t>
        </w:r>
      </w:ins>
    </w:p>
    <w:p w14:paraId="1A06EFD4" w14:textId="39A6B27D" w:rsidR="00265C8F" w:rsidRDefault="00265C8F" w:rsidP="00265C8F">
      <w:pPr>
        <w:pStyle w:val="PL"/>
        <w:rPr>
          <w:ins w:id="39" w:author="[AEM, Huawei] 03-2022" w:date="2022-03-18T13:32:00Z"/>
        </w:rPr>
      </w:pPr>
      <w:ins w:id="40" w:author="[AEM, Huawei] 03-2022" w:date="2022-03-18T13:32:00Z">
        <w:r>
          <w:t xml:space="preserve">  url: 'http</w:t>
        </w:r>
      </w:ins>
      <w:ins w:id="41" w:author="[AEM, Huawei] 03-2022" w:date="2022-03-18T13:35:00Z">
        <w:r w:rsidR="00074899">
          <w:t>s</w:t>
        </w:r>
      </w:ins>
      <w:ins w:id="42" w:author="[AEM, Huawei] 03-2022" w:date="2022-03-18T13:32:00Z">
        <w:r>
          <w:t>://www.3gpp.org/ftp/Specs/archive/29_series/29.537/'</w:t>
        </w:r>
      </w:ins>
    </w:p>
    <w:p w14:paraId="172B4D84" w14:textId="77777777" w:rsidR="00265C8F" w:rsidRDefault="00265C8F" w:rsidP="00265C8F">
      <w:pPr>
        <w:pStyle w:val="PL"/>
        <w:rPr>
          <w:ins w:id="43" w:author="[AEM, Huawei] 03-2022" w:date="2022-03-18T13:32:00Z"/>
        </w:rPr>
      </w:pPr>
    </w:p>
    <w:p w14:paraId="73498EF3" w14:textId="77777777" w:rsidR="00265C8F" w:rsidRDefault="00265C8F" w:rsidP="00265C8F">
      <w:pPr>
        <w:pStyle w:val="PL"/>
        <w:rPr>
          <w:ins w:id="44" w:author="[AEM, Huawei] 03-2022" w:date="2022-03-18T13:32:00Z"/>
        </w:rPr>
      </w:pPr>
      <w:ins w:id="45" w:author="[AEM, Huawei] 03-2022" w:date="2022-03-18T13:32:00Z">
        <w:r>
          <w:t>security:</w:t>
        </w:r>
      </w:ins>
    </w:p>
    <w:p w14:paraId="67FE03D9" w14:textId="77777777" w:rsidR="00265C8F" w:rsidRDefault="00265C8F" w:rsidP="00265C8F">
      <w:pPr>
        <w:pStyle w:val="PL"/>
        <w:rPr>
          <w:ins w:id="46" w:author="[AEM, Huawei] 03-2022" w:date="2022-03-18T13:32:00Z"/>
        </w:rPr>
      </w:pPr>
      <w:ins w:id="47" w:author="[AEM, Huawei] 03-2022" w:date="2022-03-18T13:32:00Z">
        <w:r>
          <w:t xml:space="preserve">  - {}</w:t>
        </w:r>
      </w:ins>
    </w:p>
    <w:p w14:paraId="16E69A8A" w14:textId="77777777" w:rsidR="00265C8F" w:rsidRDefault="00265C8F" w:rsidP="00265C8F">
      <w:pPr>
        <w:pStyle w:val="PL"/>
        <w:rPr>
          <w:ins w:id="48" w:author="[AEM, Huawei] 03-2022" w:date="2022-03-18T13:32:00Z"/>
        </w:rPr>
      </w:pPr>
      <w:ins w:id="49" w:author="[AEM, Huawei] 03-2022" w:date="2022-03-18T13:32:00Z">
        <w:r>
          <w:t xml:space="preserve">  - oAuth2ClientCredentials:</w:t>
        </w:r>
      </w:ins>
    </w:p>
    <w:p w14:paraId="27C35988" w14:textId="67D182B5" w:rsidR="00265C8F" w:rsidRDefault="00265C8F" w:rsidP="00265C8F">
      <w:pPr>
        <w:pStyle w:val="PL"/>
        <w:rPr>
          <w:ins w:id="50" w:author="[AEM, Huawei] 03-2022" w:date="2022-03-18T13:32:00Z"/>
        </w:rPr>
      </w:pPr>
      <w:ins w:id="51" w:author="[AEM, Huawei] 03-2022" w:date="2022-03-18T13:32:00Z">
        <w:r>
          <w:t xml:space="preserve">    - npcf-mbspolicy</w:t>
        </w:r>
      </w:ins>
      <w:ins w:id="52" w:author="[AEM, Huawei] 03-2022" w:date="2022-03-18T13:36:00Z">
        <w:r w:rsidR="00074899">
          <w:t>auth</w:t>
        </w:r>
      </w:ins>
    </w:p>
    <w:p w14:paraId="0C4E6F21" w14:textId="77777777" w:rsidR="00265C8F" w:rsidRDefault="00265C8F" w:rsidP="00265C8F">
      <w:pPr>
        <w:pStyle w:val="PL"/>
        <w:rPr>
          <w:ins w:id="53" w:author="[AEM, Huawei] 03-2022" w:date="2022-03-18T13:32:00Z"/>
        </w:rPr>
      </w:pPr>
    </w:p>
    <w:p w14:paraId="380A0BB9" w14:textId="77777777" w:rsidR="00265C8F" w:rsidRDefault="00265C8F" w:rsidP="00265C8F">
      <w:pPr>
        <w:pStyle w:val="PL"/>
        <w:rPr>
          <w:ins w:id="54" w:author="[AEM, Huawei] 03-2022" w:date="2022-03-18T13:32:00Z"/>
        </w:rPr>
      </w:pPr>
      <w:ins w:id="55" w:author="[AEM, Huawei] 03-2022" w:date="2022-03-18T13:32:00Z">
        <w:r>
          <w:t>servers:</w:t>
        </w:r>
      </w:ins>
    </w:p>
    <w:p w14:paraId="74707DAA" w14:textId="2BEDB619" w:rsidR="00265C8F" w:rsidRDefault="00265C8F" w:rsidP="00265C8F">
      <w:pPr>
        <w:pStyle w:val="PL"/>
        <w:rPr>
          <w:ins w:id="56" w:author="[AEM, Huawei] 03-2022" w:date="2022-03-18T13:32:00Z"/>
        </w:rPr>
      </w:pPr>
      <w:ins w:id="57" w:author="[AEM, Huawei] 03-2022" w:date="2022-03-18T13:32:00Z">
        <w:r>
          <w:t xml:space="preserve">  - url: </w:t>
        </w:r>
        <w:r w:rsidRPr="0063398E">
          <w:t>'</w:t>
        </w:r>
        <w:r>
          <w:t>{apiRoot}/npcf-mbspolicy</w:t>
        </w:r>
      </w:ins>
      <w:ins w:id="58" w:author="[AEM, Huawei] 03-2022" w:date="2022-03-18T13:36:00Z">
        <w:r w:rsidR="00296124">
          <w:t>auth</w:t>
        </w:r>
      </w:ins>
      <w:ins w:id="59" w:author="[AEM, Huawei] 03-2022" w:date="2022-03-18T13:32:00Z">
        <w:r>
          <w:t>/v1</w:t>
        </w:r>
        <w:r w:rsidRPr="0063398E">
          <w:t>'</w:t>
        </w:r>
      </w:ins>
    </w:p>
    <w:p w14:paraId="1A91CB36" w14:textId="77777777" w:rsidR="00265C8F" w:rsidRDefault="00265C8F" w:rsidP="00265C8F">
      <w:pPr>
        <w:pStyle w:val="PL"/>
        <w:rPr>
          <w:ins w:id="60" w:author="[AEM, Huawei] 03-2022" w:date="2022-03-18T13:32:00Z"/>
        </w:rPr>
      </w:pPr>
      <w:ins w:id="61" w:author="[AEM, Huawei] 03-2022" w:date="2022-03-18T13:32:00Z">
        <w:r>
          <w:t xml:space="preserve">    variables:</w:t>
        </w:r>
      </w:ins>
    </w:p>
    <w:p w14:paraId="662D922F" w14:textId="77777777" w:rsidR="00265C8F" w:rsidRDefault="00265C8F" w:rsidP="00265C8F">
      <w:pPr>
        <w:pStyle w:val="PL"/>
        <w:rPr>
          <w:ins w:id="62" w:author="[AEM, Huawei] 03-2022" w:date="2022-03-18T13:32:00Z"/>
        </w:rPr>
      </w:pPr>
      <w:ins w:id="63" w:author="[AEM, Huawei] 03-2022" w:date="2022-03-18T13:32:00Z">
        <w:r>
          <w:t xml:space="preserve">      apiRoot:</w:t>
        </w:r>
      </w:ins>
    </w:p>
    <w:p w14:paraId="7D4DFE6C" w14:textId="77777777" w:rsidR="00265C8F" w:rsidRDefault="00265C8F" w:rsidP="00265C8F">
      <w:pPr>
        <w:pStyle w:val="PL"/>
        <w:rPr>
          <w:ins w:id="64" w:author="[AEM, Huawei] 03-2022" w:date="2022-03-18T13:32:00Z"/>
        </w:rPr>
      </w:pPr>
      <w:ins w:id="65" w:author="[AEM, Huawei] 03-2022" w:date="2022-03-18T13:32:00Z">
        <w:r>
          <w:t xml:space="preserve">        default: https://example.com</w:t>
        </w:r>
      </w:ins>
    </w:p>
    <w:p w14:paraId="34265DE9" w14:textId="77777777" w:rsidR="00265C8F" w:rsidRDefault="00265C8F" w:rsidP="00265C8F">
      <w:pPr>
        <w:pStyle w:val="PL"/>
        <w:rPr>
          <w:ins w:id="66" w:author="[AEM, Huawei] 03-2022" w:date="2022-03-18T13:32:00Z"/>
        </w:rPr>
      </w:pPr>
      <w:ins w:id="67" w:author="[AEM, Huawei] 03-2022" w:date="2022-03-18T13:32:00Z">
        <w:r>
          <w:t xml:space="preserve">        description: apiRoot as defined in subclause 4.4 of 3GPP TS 29.501.</w:t>
        </w:r>
      </w:ins>
    </w:p>
    <w:p w14:paraId="3EED840B" w14:textId="77777777" w:rsidR="00265C8F" w:rsidRDefault="00265C8F" w:rsidP="00265C8F">
      <w:pPr>
        <w:pStyle w:val="PL"/>
        <w:rPr>
          <w:ins w:id="68" w:author="[AEM, Huawei] 03-2022" w:date="2022-03-18T13:32:00Z"/>
        </w:rPr>
      </w:pPr>
    </w:p>
    <w:p w14:paraId="38EF7004" w14:textId="77777777" w:rsidR="00265C8F" w:rsidRDefault="00265C8F" w:rsidP="00265C8F">
      <w:pPr>
        <w:pStyle w:val="PL"/>
        <w:rPr>
          <w:ins w:id="69" w:author="[AEM, Huawei] 03-2022" w:date="2022-03-18T13:32:00Z"/>
        </w:rPr>
      </w:pPr>
      <w:ins w:id="70" w:author="[AEM, Huawei] 03-2022" w:date="2022-03-18T13:32:00Z">
        <w:r>
          <w:t>paths:</w:t>
        </w:r>
      </w:ins>
    </w:p>
    <w:p w14:paraId="54A91102" w14:textId="797F315A" w:rsidR="00265C8F" w:rsidRDefault="00265C8F" w:rsidP="00265C8F">
      <w:pPr>
        <w:pStyle w:val="PL"/>
        <w:rPr>
          <w:ins w:id="71" w:author="[AEM, Huawei] 03-2022" w:date="2022-03-18T13:32:00Z"/>
        </w:rPr>
      </w:pPr>
      <w:ins w:id="72" w:author="[AEM, Huawei] 03-2022" w:date="2022-03-18T13:32:00Z">
        <w:r>
          <w:lastRenderedPageBreak/>
          <w:t xml:space="preserve">  /mbs-</w:t>
        </w:r>
      </w:ins>
      <w:ins w:id="73" w:author="[AEM, Huawei] 03-2022" w:date="2022-03-18T13:36:00Z">
        <w:r w:rsidR="00074899">
          <w:t>app-sessions</w:t>
        </w:r>
      </w:ins>
      <w:ins w:id="74" w:author="[AEM, Huawei] 03-2022" w:date="2022-03-18T13:32:00Z">
        <w:r>
          <w:t>:</w:t>
        </w:r>
      </w:ins>
    </w:p>
    <w:p w14:paraId="74FE6578" w14:textId="77777777" w:rsidR="00265C8F" w:rsidRDefault="00265C8F" w:rsidP="00265C8F">
      <w:pPr>
        <w:pStyle w:val="PL"/>
        <w:rPr>
          <w:ins w:id="75" w:author="[AEM, Huawei] 03-2022" w:date="2022-03-18T13:32:00Z"/>
        </w:rPr>
      </w:pPr>
      <w:ins w:id="76" w:author="[AEM, Huawei] 03-2022" w:date="2022-03-18T13:32:00Z">
        <w:r>
          <w:t xml:space="preserve">    post:</w:t>
        </w:r>
      </w:ins>
    </w:p>
    <w:p w14:paraId="5E87B470" w14:textId="24CE02F7" w:rsidR="00265C8F" w:rsidRDefault="00265C8F" w:rsidP="00265C8F">
      <w:pPr>
        <w:pStyle w:val="PL"/>
        <w:rPr>
          <w:ins w:id="77" w:author="[AEM, Huawei] 03-2022" w:date="2022-03-18T13:32:00Z"/>
        </w:rPr>
      </w:pPr>
      <w:ins w:id="78" w:author="[AEM, Huawei] 03-2022" w:date="2022-03-18T13:32:00Z">
        <w:r>
          <w:t xml:space="preserve">      </w:t>
        </w:r>
        <w:r w:rsidRPr="0063398E">
          <w:t xml:space="preserve">summary: </w:t>
        </w:r>
        <w:r>
          <w:t xml:space="preserve">Request the creation of a new Individual MBS </w:t>
        </w:r>
      </w:ins>
      <w:ins w:id="79" w:author="[AEM, Huawei] 03-2022" w:date="2022-03-18T13:40:00Z">
        <w:r w:rsidR="00CD3E1E">
          <w:t>Application Session Context</w:t>
        </w:r>
      </w:ins>
      <w:ins w:id="80" w:author="[AEM, Huawei] 03-2022" w:date="2022-03-18T13:32:00Z">
        <w:r>
          <w:t xml:space="preserve"> resource.</w:t>
        </w:r>
      </w:ins>
    </w:p>
    <w:p w14:paraId="172212AB" w14:textId="672DF114" w:rsidR="00265C8F" w:rsidRDefault="00265C8F" w:rsidP="00265C8F">
      <w:pPr>
        <w:pStyle w:val="PL"/>
        <w:rPr>
          <w:ins w:id="81" w:author="[AEM, Huawei] 03-2022" w:date="2022-03-18T13:32:00Z"/>
        </w:rPr>
      </w:pPr>
      <w:ins w:id="82" w:author="[AEM, Huawei] 03-2022" w:date="2022-03-18T13:32:00Z">
        <w:r>
          <w:t xml:space="preserve">      </w:t>
        </w:r>
        <w:r w:rsidRPr="0063398E">
          <w:t>operationId: Create</w:t>
        </w:r>
        <w:r>
          <w:t>MBS</w:t>
        </w:r>
      </w:ins>
      <w:ins w:id="83" w:author="[AEM, Huawei] 03-2022" w:date="2022-03-18T13:41:00Z">
        <w:r w:rsidR="00CD3E1E">
          <w:t>AppSessionCtxt</w:t>
        </w:r>
      </w:ins>
    </w:p>
    <w:p w14:paraId="1132E5C4" w14:textId="77777777" w:rsidR="00265C8F" w:rsidRDefault="00265C8F" w:rsidP="00265C8F">
      <w:pPr>
        <w:pStyle w:val="PL"/>
        <w:rPr>
          <w:ins w:id="84" w:author="[AEM, Huawei] 03-2022" w:date="2022-03-18T13:32:00Z"/>
        </w:rPr>
      </w:pPr>
      <w:ins w:id="85" w:author="[AEM, Huawei] 03-2022" w:date="2022-03-18T13:32:00Z">
        <w:r>
          <w:t xml:space="preserve">      tags:</w:t>
        </w:r>
      </w:ins>
    </w:p>
    <w:p w14:paraId="68A55A28" w14:textId="02F91517" w:rsidR="00265C8F" w:rsidRPr="00CD3E1E" w:rsidRDefault="00265C8F" w:rsidP="00265C8F">
      <w:pPr>
        <w:pStyle w:val="PL"/>
        <w:rPr>
          <w:ins w:id="86" w:author="[AEM, Huawei] 03-2022" w:date="2022-03-18T13:32:00Z"/>
        </w:rPr>
      </w:pPr>
      <w:ins w:id="87" w:author="[AEM, Huawei] 03-2022" w:date="2022-03-18T13:32:00Z">
        <w:r w:rsidRPr="00CD3E1E">
          <w:t xml:space="preserve">        - MBS </w:t>
        </w:r>
      </w:ins>
      <w:ins w:id="88" w:author="[AEM, Huawei] 03-2022" w:date="2022-03-18T13:41:00Z">
        <w:r w:rsidR="00CD3E1E" w:rsidRPr="00CD3E1E">
          <w:t>Application Session Contexts</w:t>
        </w:r>
      </w:ins>
      <w:ins w:id="89" w:author="[AEM, Huawei] 03-2022" w:date="2022-03-18T13:32:00Z">
        <w:r w:rsidRPr="00CD3E1E">
          <w:t xml:space="preserve"> (Collection)</w:t>
        </w:r>
      </w:ins>
    </w:p>
    <w:p w14:paraId="2A809516" w14:textId="77777777" w:rsidR="00265C8F" w:rsidRDefault="00265C8F" w:rsidP="00265C8F">
      <w:pPr>
        <w:pStyle w:val="PL"/>
        <w:rPr>
          <w:ins w:id="90" w:author="[AEM, Huawei] 03-2022" w:date="2022-03-18T13:32:00Z"/>
        </w:rPr>
      </w:pPr>
      <w:ins w:id="91" w:author="[AEM, Huawei] 03-2022" w:date="2022-03-18T13:32:00Z">
        <w:r w:rsidRPr="00CD3E1E">
          <w:t xml:space="preserve">      </w:t>
        </w:r>
        <w:r>
          <w:t>requestBody:</w:t>
        </w:r>
      </w:ins>
    </w:p>
    <w:p w14:paraId="21E43DB1" w14:textId="77777777" w:rsidR="00265C8F" w:rsidRDefault="00265C8F" w:rsidP="00265C8F">
      <w:pPr>
        <w:pStyle w:val="PL"/>
        <w:rPr>
          <w:ins w:id="92" w:author="[AEM, Huawei] 03-2022" w:date="2022-03-18T13:32:00Z"/>
        </w:rPr>
      </w:pPr>
      <w:ins w:id="93" w:author="[AEM, Huawei] 03-2022" w:date="2022-03-18T13:32:00Z">
        <w:r>
          <w:t xml:space="preserve">        required: true</w:t>
        </w:r>
      </w:ins>
    </w:p>
    <w:p w14:paraId="4C1F7AD4" w14:textId="77777777" w:rsidR="00265C8F" w:rsidRDefault="00265C8F" w:rsidP="00265C8F">
      <w:pPr>
        <w:pStyle w:val="PL"/>
        <w:rPr>
          <w:ins w:id="94" w:author="[AEM, Huawei] 03-2022" w:date="2022-03-18T13:32:00Z"/>
        </w:rPr>
      </w:pPr>
      <w:ins w:id="95" w:author="[AEM, Huawei] 03-2022" w:date="2022-03-18T13:32:00Z">
        <w:r>
          <w:t xml:space="preserve">        content:</w:t>
        </w:r>
      </w:ins>
    </w:p>
    <w:p w14:paraId="6EB7F473" w14:textId="77777777" w:rsidR="00265C8F" w:rsidRDefault="00265C8F" w:rsidP="00265C8F">
      <w:pPr>
        <w:pStyle w:val="PL"/>
        <w:rPr>
          <w:ins w:id="96" w:author="[AEM, Huawei] 03-2022" w:date="2022-03-18T13:32:00Z"/>
        </w:rPr>
      </w:pPr>
      <w:ins w:id="97" w:author="[AEM, Huawei] 03-2022" w:date="2022-03-18T13:32:00Z">
        <w:r>
          <w:t xml:space="preserve">          application/json:</w:t>
        </w:r>
      </w:ins>
    </w:p>
    <w:p w14:paraId="2229CD06" w14:textId="77777777" w:rsidR="00265C8F" w:rsidRDefault="00265C8F" w:rsidP="00265C8F">
      <w:pPr>
        <w:pStyle w:val="PL"/>
        <w:rPr>
          <w:ins w:id="98" w:author="[AEM, Huawei] 03-2022" w:date="2022-03-18T13:32:00Z"/>
        </w:rPr>
      </w:pPr>
      <w:ins w:id="99" w:author="[AEM, Huawei] 03-2022" w:date="2022-03-18T13:32:00Z">
        <w:r>
          <w:t xml:space="preserve">            schema:</w:t>
        </w:r>
      </w:ins>
    </w:p>
    <w:p w14:paraId="38AB32BA" w14:textId="2FD96E7B" w:rsidR="00265C8F" w:rsidRDefault="00265C8F" w:rsidP="00265C8F">
      <w:pPr>
        <w:pStyle w:val="PL"/>
        <w:rPr>
          <w:ins w:id="100" w:author="[AEM, Huawei] 03-2022" w:date="2022-03-18T13:32:00Z"/>
        </w:rPr>
      </w:pPr>
      <w:ins w:id="101" w:author="[AEM, Huawei] 03-2022" w:date="2022-03-18T13:32:00Z">
        <w:r>
          <w:t xml:space="preserve">              $ref: '#/components/schemas/Mbs</w:t>
        </w:r>
      </w:ins>
      <w:ins w:id="102" w:author="[AEM, Huawei] 03-2022" w:date="2022-03-18T13:42:00Z">
        <w:r w:rsidR="00CD3E1E">
          <w:t>AppSession</w:t>
        </w:r>
      </w:ins>
      <w:ins w:id="103" w:author="[AEM, Huawei] 03-2022" w:date="2022-03-18T13:32:00Z">
        <w:r>
          <w:t>Ctxt'</w:t>
        </w:r>
      </w:ins>
    </w:p>
    <w:p w14:paraId="1AC5D15B" w14:textId="77777777" w:rsidR="00265C8F" w:rsidRDefault="00265C8F" w:rsidP="00265C8F">
      <w:pPr>
        <w:pStyle w:val="PL"/>
        <w:rPr>
          <w:ins w:id="104" w:author="[AEM, Huawei] 03-2022" w:date="2022-03-18T13:32:00Z"/>
        </w:rPr>
      </w:pPr>
      <w:ins w:id="105" w:author="[AEM, Huawei] 03-2022" w:date="2022-03-18T13:32:00Z">
        <w:r>
          <w:t xml:space="preserve">      responses:</w:t>
        </w:r>
      </w:ins>
    </w:p>
    <w:p w14:paraId="31FD43FC" w14:textId="77777777" w:rsidR="00265C8F" w:rsidRDefault="00265C8F" w:rsidP="00265C8F">
      <w:pPr>
        <w:pStyle w:val="PL"/>
        <w:rPr>
          <w:ins w:id="106" w:author="[AEM, Huawei] 03-2022" w:date="2022-03-18T13:32:00Z"/>
        </w:rPr>
      </w:pPr>
      <w:ins w:id="107" w:author="[AEM, Huawei] 03-2022" w:date="2022-03-18T13:32:00Z">
        <w:r>
          <w:t xml:space="preserve">        '201':</w:t>
        </w:r>
      </w:ins>
    </w:p>
    <w:p w14:paraId="32B1DF05" w14:textId="77777777" w:rsidR="00CD3E1E" w:rsidRDefault="00265C8F" w:rsidP="00265C8F">
      <w:pPr>
        <w:pStyle w:val="PL"/>
        <w:rPr>
          <w:ins w:id="108" w:author="[AEM, Huawei] 03-2022" w:date="2022-03-18T13:43:00Z"/>
        </w:rPr>
      </w:pPr>
      <w:ins w:id="109" w:author="[AEM, Huawei] 03-2022" w:date="2022-03-18T13:32:00Z">
        <w:r>
          <w:t xml:space="preserve">          description: </w:t>
        </w:r>
      </w:ins>
      <w:ins w:id="110" w:author="[AEM, Huawei] 03-2022" w:date="2022-03-18T13:43:00Z">
        <w:r w:rsidR="00CD3E1E">
          <w:t>&gt;</w:t>
        </w:r>
      </w:ins>
    </w:p>
    <w:p w14:paraId="202C12AC" w14:textId="77777777" w:rsidR="00CD3E1E" w:rsidRDefault="00CD3E1E" w:rsidP="00265C8F">
      <w:pPr>
        <w:pStyle w:val="PL"/>
        <w:rPr>
          <w:ins w:id="111" w:author="[AEM, Huawei] 03-2022" w:date="2022-03-18T13:43:00Z"/>
        </w:rPr>
      </w:pPr>
      <w:ins w:id="112" w:author="[AEM, Huawei] 03-2022" w:date="2022-03-18T13:43:00Z">
        <w:r>
          <w:t xml:space="preserve">            </w:t>
        </w:r>
      </w:ins>
      <w:ins w:id="113" w:author="[AEM, Huawei] 03-2022" w:date="2022-03-18T13:32:00Z">
        <w:r w:rsidR="00265C8F">
          <w:t xml:space="preserve">Created. An Individual MBS </w:t>
        </w:r>
      </w:ins>
      <w:ins w:id="114" w:author="[AEM, Huawei] 03-2022" w:date="2022-03-18T13:42:00Z">
        <w:r>
          <w:t xml:space="preserve">Application Session Context </w:t>
        </w:r>
      </w:ins>
      <w:ins w:id="115" w:author="[AEM, Huawei] 03-2022" w:date="2022-03-18T13:32:00Z">
        <w:r w:rsidR="00265C8F">
          <w:t>resource is successfully</w:t>
        </w:r>
      </w:ins>
    </w:p>
    <w:p w14:paraId="5C25EFAA" w14:textId="6A5BAB23" w:rsidR="00265C8F" w:rsidRDefault="00CD3E1E" w:rsidP="00265C8F">
      <w:pPr>
        <w:pStyle w:val="PL"/>
        <w:rPr>
          <w:ins w:id="116" w:author="[AEM, Huawei] 03-2022" w:date="2022-03-18T13:32:00Z"/>
        </w:rPr>
      </w:pPr>
      <w:ins w:id="117" w:author="[AEM, Huawei] 03-2022" w:date="2022-03-18T13:43:00Z">
        <w:r>
          <w:t xml:space="preserve">           </w:t>
        </w:r>
      </w:ins>
      <w:ins w:id="118" w:author="[AEM, Huawei] 03-2022" w:date="2022-03-18T13:32:00Z">
        <w:r w:rsidR="00265C8F">
          <w:t xml:space="preserve"> created and a representation of th</w:t>
        </w:r>
        <w:r>
          <w:t>e created resource is returned.</w:t>
        </w:r>
      </w:ins>
    </w:p>
    <w:p w14:paraId="366833C9" w14:textId="77777777" w:rsidR="00265C8F" w:rsidRDefault="00265C8F" w:rsidP="00265C8F">
      <w:pPr>
        <w:pStyle w:val="PL"/>
        <w:rPr>
          <w:ins w:id="119" w:author="[AEM, Huawei] 03-2022" w:date="2022-03-18T13:32:00Z"/>
        </w:rPr>
      </w:pPr>
      <w:ins w:id="120" w:author="[AEM, Huawei] 03-2022" w:date="2022-03-18T13:32:00Z">
        <w:r>
          <w:t xml:space="preserve">          content:</w:t>
        </w:r>
      </w:ins>
    </w:p>
    <w:p w14:paraId="5697767E" w14:textId="77777777" w:rsidR="00265C8F" w:rsidRDefault="00265C8F" w:rsidP="00265C8F">
      <w:pPr>
        <w:pStyle w:val="PL"/>
        <w:rPr>
          <w:ins w:id="121" w:author="[AEM, Huawei] 03-2022" w:date="2022-03-18T13:32:00Z"/>
        </w:rPr>
      </w:pPr>
      <w:ins w:id="122" w:author="[AEM, Huawei] 03-2022" w:date="2022-03-18T13:32:00Z">
        <w:r>
          <w:t xml:space="preserve">            application/json:</w:t>
        </w:r>
      </w:ins>
    </w:p>
    <w:p w14:paraId="0BA99CC3" w14:textId="77777777" w:rsidR="00265C8F" w:rsidRDefault="00265C8F" w:rsidP="00265C8F">
      <w:pPr>
        <w:pStyle w:val="PL"/>
        <w:rPr>
          <w:ins w:id="123" w:author="[AEM, Huawei] 03-2022" w:date="2022-03-18T13:32:00Z"/>
        </w:rPr>
      </w:pPr>
      <w:ins w:id="124" w:author="[AEM, Huawei] 03-2022" w:date="2022-03-18T13:32:00Z">
        <w:r>
          <w:t xml:space="preserve">              schema:</w:t>
        </w:r>
      </w:ins>
    </w:p>
    <w:p w14:paraId="04EFA847" w14:textId="77BC8EB2" w:rsidR="00265C8F" w:rsidRDefault="00265C8F" w:rsidP="00265C8F">
      <w:pPr>
        <w:pStyle w:val="PL"/>
        <w:rPr>
          <w:ins w:id="125" w:author="[AEM, Huawei] 03-2022" w:date="2022-03-18T13:32:00Z"/>
        </w:rPr>
      </w:pPr>
      <w:ins w:id="126" w:author="[AEM, Huawei] 03-2022" w:date="2022-03-18T13:32:00Z">
        <w:r>
          <w:t xml:space="preserve">                $ref: '#/components/schemas/Mbs</w:t>
        </w:r>
      </w:ins>
      <w:ins w:id="127" w:author="[AEM, Huawei] 03-2022" w:date="2022-03-18T13:42:00Z">
        <w:r w:rsidR="00CD3E1E">
          <w:t>AppSessionCtxt</w:t>
        </w:r>
      </w:ins>
      <w:ins w:id="128" w:author="[AEM, Huawei] 03-2022" w:date="2022-03-18T13:32:00Z">
        <w:r>
          <w:t>'</w:t>
        </w:r>
      </w:ins>
    </w:p>
    <w:p w14:paraId="7917718C" w14:textId="77777777" w:rsidR="00265C8F" w:rsidRDefault="00265C8F" w:rsidP="00265C8F">
      <w:pPr>
        <w:pStyle w:val="PL"/>
        <w:rPr>
          <w:ins w:id="129" w:author="[AEM, Huawei] 03-2022" w:date="2022-03-18T13:32:00Z"/>
        </w:rPr>
      </w:pPr>
      <w:ins w:id="130" w:author="[AEM, Huawei] 03-2022" w:date="2022-03-18T13:32:00Z">
        <w:r>
          <w:t xml:space="preserve">          headers:</w:t>
        </w:r>
      </w:ins>
    </w:p>
    <w:p w14:paraId="136C0C30" w14:textId="77777777" w:rsidR="00265C8F" w:rsidRDefault="00265C8F" w:rsidP="00265C8F">
      <w:pPr>
        <w:pStyle w:val="PL"/>
        <w:rPr>
          <w:ins w:id="131" w:author="[AEM, Huawei] 03-2022" w:date="2022-03-18T13:32:00Z"/>
        </w:rPr>
      </w:pPr>
      <w:ins w:id="132" w:author="[AEM, Huawei] 03-2022" w:date="2022-03-18T13:32:00Z">
        <w:r>
          <w:t xml:space="preserve">            Location:</w:t>
        </w:r>
      </w:ins>
    </w:p>
    <w:p w14:paraId="06294E97" w14:textId="77777777" w:rsidR="00CD3E1E" w:rsidRDefault="00265C8F" w:rsidP="00265C8F">
      <w:pPr>
        <w:pStyle w:val="PL"/>
        <w:rPr>
          <w:ins w:id="133" w:author="[AEM, Huawei] 03-2022" w:date="2022-03-18T13:43:00Z"/>
        </w:rPr>
      </w:pPr>
      <w:ins w:id="134" w:author="[AEM, Huawei] 03-2022" w:date="2022-03-18T13:32:00Z">
        <w:r>
          <w:t xml:space="preserve">              description: </w:t>
        </w:r>
      </w:ins>
      <w:ins w:id="135" w:author="[AEM, Huawei] 03-2022" w:date="2022-03-18T13:43:00Z">
        <w:r w:rsidR="00CD3E1E">
          <w:t>&gt;</w:t>
        </w:r>
      </w:ins>
    </w:p>
    <w:p w14:paraId="0279DC9C" w14:textId="77777777" w:rsidR="00CD3E1E" w:rsidRDefault="00CD3E1E" w:rsidP="00265C8F">
      <w:pPr>
        <w:pStyle w:val="PL"/>
        <w:rPr>
          <w:ins w:id="136" w:author="[AEM, Huawei] 03-2022" w:date="2022-03-18T13:43:00Z"/>
        </w:rPr>
      </w:pPr>
      <w:ins w:id="137" w:author="[AEM, Huawei] 03-2022" w:date="2022-03-18T13:43:00Z">
        <w:r>
          <w:t xml:space="preserve">                </w:t>
        </w:r>
      </w:ins>
      <w:ins w:id="138" w:author="[AEM, Huawei] 03-2022" w:date="2022-03-18T13:32:00Z">
        <w:r w:rsidR="00265C8F">
          <w:t xml:space="preserve">Contains the URI of the newly created Individual MBS </w:t>
        </w:r>
      </w:ins>
      <w:ins w:id="139" w:author="[AEM, Huawei] 03-2022" w:date="2022-03-18T13:43:00Z">
        <w:r>
          <w:t>Application Session</w:t>
        </w:r>
      </w:ins>
    </w:p>
    <w:p w14:paraId="331C3886" w14:textId="61984873" w:rsidR="00265C8F" w:rsidRDefault="00CD3E1E" w:rsidP="00265C8F">
      <w:pPr>
        <w:pStyle w:val="PL"/>
        <w:rPr>
          <w:ins w:id="140" w:author="[AEM, Huawei] 03-2022" w:date="2022-03-18T13:32:00Z"/>
        </w:rPr>
      </w:pPr>
      <w:ins w:id="141" w:author="[AEM, Huawei] 03-2022" w:date="2022-03-18T13:43:00Z">
        <w:r>
          <w:t xml:space="preserve">                Context </w:t>
        </w:r>
      </w:ins>
      <w:ins w:id="142" w:author="[AEM, Huawei] 03-2022" w:date="2022-03-18T13:32:00Z">
        <w:r w:rsidR="00265C8F">
          <w:t>resource.</w:t>
        </w:r>
      </w:ins>
    </w:p>
    <w:p w14:paraId="5CB1312A" w14:textId="77777777" w:rsidR="00265C8F" w:rsidRDefault="00265C8F" w:rsidP="00265C8F">
      <w:pPr>
        <w:pStyle w:val="PL"/>
        <w:rPr>
          <w:ins w:id="143" w:author="[AEM, Huawei] 03-2022" w:date="2022-03-18T13:32:00Z"/>
        </w:rPr>
      </w:pPr>
      <w:ins w:id="144" w:author="[AEM, Huawei] 03-2022" w:date="2022-03-18T13:32:00Z">
        <w:r>
          <w:t xml:space="preserve">              required: true</w:t>
        </w:r>
      </w:ins>
    </w:p>
    <w:p w14:paraId="14B7F2D9" w14:textId="77777777" w:rsidR="00265C8F" w:rsidRDefault="00265C8F" w:rsidP="00265C8F">
      <w:pPr>
        <w:pStyle w:val="PL"/>
        <w:rPr>
          <w:ins w:id="145" w:author="[AEM, Huawei] 03-2022" w:date="2022-03-18T13:32:00Z"/>
        </w:rPr>
      </w:pPr>
      <w:ins w:id="146" w:author="[AEM, Huawei] 03-2022" w:date="2022-03-18T13:32:00Z">
        <w:r>
          <w:t xml:space="preserve">              schema:</w:t>
        </w:r>
      </w:ins>
    </w:p>
    <w:p w14:paraId="6FEC3975" w14:textId="77777777" w:rsidR="00265C8F" w:rsidRDefault="00265C8F" w:rsidP="00265C8F">
      <w:pPr>
        <w:pStyle w:val="PL"/>
        <w:rPr>
          <w:ins w:id="147" w:author="[AEM, Huawei] 03-2022" w:date="2022-03-18T13:32:00Z"/>
        </w:rPr>
      </w:pPr>
      <w:ins w:id="148" w:author="[AEM, Huawei] 03-2022" w:date="2022-03-18T13:32:00Z">
        <w:r>
          <w:t xml:space="preserve">                type: string</w:t>
        </w:r>
      </w:ins>
    </w:p>
    <w:p w14:paraId="54653A69" w14:textId="77777777" w:rsidR="00265C8F" w:rsidRDefault="00265C8F" w:rsidP="00265C8F">
      <w:pPr>
        <w:pStyle w:val="PL"/>
        <w:rPr>
          <w:ins w:id="149" w:author="[AEM, Huawei] 03-2022" w:date="2022-03-18T13:32:00Z"/>
        </w:rPr>
      </w:pPr>
      <w:ins w:id="150" w:author="[AEM, Huawei] 03-2022" w:date="2022-03-18T13:32:00Z">
        <w:r>
          <w:t xml:space="preserve">        '400':</w:t>
        </w:r>
      </w:ins>
    </w:p>
    <w:p w14:paraId="4A7EA031" w14:textId="77777777" w:rsidR="00265C8F" w:rsidRDefault="00265C8F" w:rsidP="00265C8F">
      <w:pPr>
        <w:pStyle w:val="PL"/>
        <w:rPr>
          <w:ins w:id="151" w:author="[AEM, Huawei] 03-2022" w:date="2022-03-18T13:32:00Z"/>
        </w:rPr>
      </w:pPr>
      <w:ins w:id="152" w:author="[AEM, Huawei] 03-2022" w:date="2022-03-18T13:32:00Z">
        <w:r>
          <w:t xml:space="preserve">          $ref: 'TS29571_CommonData.yaml#/components/responses/400'</w:t>
        </w:r>
      </w:ins>
    </w:p>
    <w:p w14:paraId="76D44DAA" w14:textId="77777777" w:rsidR="00265C8F" w:rsidRDefault="00265C8F" w:rsidP="00265C8F">
      <w:pPr>
        <w:pStyle w:val="PL"/>
        <w:rPr>
          <w:ins w:id="153" w:author="[AEM, Huawei] 03-2022" w:date="2022-03-18T13:32:00Z"/>
        </w:rPr>
      </w:pPr>
      <w:ins w:id="154" w:author="[AEM, Huawei] 03-2022" w:date="2022-03-18T13:32:00Z">
        <w:r>
          <w:t xml:space="preserve">        '401':</w:t>
        </w:r>
      </w:ins>
    </w:p>
    <w:p w14:paraId="49B4791B" w14:textId="77777777" w:rsidR="00265C8F" w:rsidRDefault="00265C8F" w:rsidP="00265C8F">
      <w:pPr>
        <w:pStyle w:val="PL"/>
        <w:rPr>
          <w:ins w:id="155" w:author="[AEM, Huawei] 03-2022" w:date="2022-03-18T13:32:00Z"/>
        </w:rPr>
      </w:pPr>
      <w:ins w:id="156" w:author="[AEM, Huawei] 03-2022" w:date="2022-03-18T13:32:00Z">
        <w:r>
          <w:t xml:space="preserve">          $ref: 'TS29571_CommonData.yaml#/components/responses/401'</w:t>
        </w:r>
      </w:ins>
    </w:p>
    <w:p w14:paraId="2B96CE83" w14:textId="77777777" w:rsidR="00265C8F" w:rsidRDefault="00265C8F" w:rsidP="00265C8F">
      <w:pPr>
        <w:pStyle w:val="PL"/>
        <w:rPr>
          <w:ins w:id="157" w:author="[AEM, Huawei] 03-2022" w:date="2022-03-18T13:32:00Z"/>
        </w:rPr>
      </w:pPr>
      <w:ins w:id="158" w:author="[AEM, Huawei] 03-2022" w:date="2022-03-18T13:32:00Z">
        <w:r>
          <w:t xml:space="preserve">        '403':</w:t>
        </w:r>
      </w:ins>
    </w:p>
    <w:p w14:paraId="537D38ED" w14:textId="77777777" w:rsidR="00265C8F" w:rsidRDefault="00265C8F" w:rsidP="00265C8F">
      <w:pPr>
        <w:pStyle w:val="PL"/>
        <w:rPr>
          <w:ins w:id="159" w:author="[AEM, Huawei] 03-2022" w:date="2022-03-18T13:32:00Z"/>
        </w:rPr>
      </w:pPr>
      <w:ins w:id="160" w:author="[AEM, Huawei] 03-2022" w:date="2022-03-18T13:32:00Z">
        <w:r>
          <w:t xml:space="preserve">          $ref: 'TS29571_CommonData.yaml#/components/responses/403'</w:t>
        </w:r>
      </w:ins>
    </w:p>
    <w:p w14:paraId="05FDC4ED" w14:textId="77777777" w:rsidR="00265C8F" w:rsidRDefault="00265C8F" w:rsidP="00265C8F">
      <w:pPr>
        <w:pStyle w:val="PL"/>
        <w:rPr>
          <w:ins w:id="161" w:author="[AEM, Huawei] 03-2022" w:date="2022-03-18T13:32:00Z"/>
        </w:rPr>
      </w:pPr>
      <w:ins w:id="162" w:author="[AEM, Huawei] 03-2022" w:date="2022-03-18T13:32:00Z">
        <w:r>
          <w:t xml:space="preserve">        '404':</w:t>
        </w:r>
      </w:ins>
    </w:p>
    <w:p w14:paraId="73786FFE" w14:textId="77777777" w:rsidR="00265C8F" w:rsidRPr="0063398E" w:rsidRDefault="00265C8F" w:rsidP="00265C8F">
      <w:pPr>
        <w:pStyle w:val="PL"/>
        <w:rPr>
          <w:ins w:id="163" w:author="[AEM, Huawei] 03-2022" w:date="2022-03-18T13:32:00Z"/>
        </w:rPr>
      </w:pPr>
      <w:ins w:id="164" w:author="[AEM, Huawei] 03-2022" w:date="2022-03-18T13:32:00Z">
        <w:r>
          <w:t xml:space="preserve">          </w:t>
        </w:r>
        <w:r w:rsidRPr="0063398E">
          <w:t xml:space="preserve">description: </w:t>
        </w:r>
        <w:r>
          <w:t>Not Found</w:t>
        </w:r>
      </w:ins>
    </w:p>
    <w:p w14:paraId="6E6D5071" w14:textId="77777777" w:rsidR="00265C8F" w:rsidRDefault="00265C8F" w:rsidP="00265C8F">
      <w:pPr>
        <w:pStyle w:val="PL"/>
        <w:rPr>
          <w:ins w:id="165" w:author="[AEM, Huawei] 03-2022" w:date="2022-03-18T13:32:00Z"/>
        </w:rPr>
      </w:pPr>
      <w:ins w:id="166" w:author="[AEM, Huawei] 03-2022" w:date="2022-03-18T13:32:00Z">
        <w:r>
          <w:t xml:space="preserve">        '411':</w:t>
        </w:r>
      </w:ins>
    </w:p>
    <w:p w14:paraId="72B3F1EA" w14:textId="77777777" w:rsidR="00265C8F" w:rsidRDefault="00265C8F" w:rsidP="00265C8F">
      <w:pPr>
        <w:pStyle w:val="PL"/>
        <w:rPr>
          <w:ins w:id="167" w:author="[AEM, Huawei] 03-2022" w:date="2022-03-18T13:32:00Z"/>
        </w:rPr>
      </w:pPr>
      <w:ins w:id="168" w:author="[AEM, Huawei] 03-2022" w:date="2022-03-18T13:32:00Z">
        <w:r>
          <w:t xml:space="preserve">          $ref: 'TS29571_CommonData.yaml#/components/responses/411'</w:t>
        </w:r>
      </w:ins>
    </w:p>
    <w:p w14:paraId="7C548960" w14:textId="77777777" w:rsidR="00265C8F" w:rsidRDefault="00265C8F" w:rsidP="00265C8F">
      <w:pPr>
        <w:pStyle w:val="PL"/>
        <w:rPr>
          <w:ins w:id="169" w:author="[AEM, Huawei] 03-2022" w:date="2022-03-18T13:32:00Z"/>
        </w:rPr>
      </w:pPr>
      <w:ins w:id="170" w:author="[AEM, Huawei] 03-2022" w:date="2022-03-18T13:32:00Z">
        <w:r>
          <w:t xml:space="preserve">        '413':</w:t>
        </w:r>
      </w:ins>
    </w:p>
    <w:p w14:paraId="52273351" w14:textId="77777777" w:rsidR="00265C8F" w:rsidRDefault="00265C8F" w:rsidP="00265C8F">
      <w:pPr>
        <w:pStyle w:val="PL"/>
        <w:rPr>
          <w:ins w:id="171" w:author="[AEM, Huawei] 03-2022" w:date="2022-03-18T13:32:00Z"/>
        </w:rPr>
      </w:pPr>
      <w:ins w:id="172" w:author="[AEM, Huawei] 03-2022" w:date="2022-03-18T13:32:00Z">
        <w:r>
          <w:t xml:space="preserve">          $ref: 'TS29571_CommonData.yaml#/components/responses/413'</w:t>
        </w:r>
      </w:ins>
    </w:p>
    <w:p w14:paraId="44E8859D" w14:textId="77777777" w:rsidR="00265C8F" w:rsidRDefault="00265C8F" w:rsidP="00265C8F">
      <w:pPr>
        <w:pStyle w:val="PL"/>
        <w:rPr>
          <w:ins w:id="173" w:author="[AEM, Huawei] 03-2022" w:date="2022-03-18T13:32:00Z"/>
        </w:rPr>
      </w:pPr>
      <w:ins w:id="174" w:author="[AEM, Huawei] 03-2022" w:date="2022-03-18T13:32:00Z">
        <w:r>
          <w:t xml:space="preserve">        '415':</w:t>
        </w:r>
      </w:ins>
    </w:p>
    <w:p w14:paraId="275AB40D" w14:textId="77777777" w:rsidR="00265C8F" w:rsidRDefault="00265C8F" w:rsidP="00265C8F">
      <w:pPr>
        <w:pStyle w:val="PL"/>
        <w:rPr>
          <w:ins w:id="175" w:author="[AEM, Huawei] 03-2022" w:date="2022-03-18T13:32:00Z"/>
        </w:rPr>
      </w:pPr>
      <w:ins w:id="176" w:author="[AEM, Huawei] 03-2022" w:date="2022-03-18T13:32:00Z">
        <w:r>
          <w:t xml:space="preserve">          $ref: 'TS29571_CommonData.yaml#/components/responses/415'</w:t>
        </w:r>
      </w:ins>
    </w:p>
    <w:p w14:paraId="5DBA0C4B" w14:textId="77777777" w:rsidR="00265C8F" w:rsidRDefault="00265C8F" w:rsidP="00265C8F">
      <w:pPr>
        <w:pStyle w:val="PL"/>
        <w:rPr>
          <w:ins w:id="177" w:author="[AEM, Huawei] 03-2022" w:date="2022-03-18T13:32:00Z"/>
        </w:rPr>
      </w:pPr>
      <w:ins w:id="178" w:author="[AEM, Huawei] 03-2022" w:date="2022-03-18T13:32:00Z">
        <w:r>
          <w:t xml:space="preserve">        '429':</w:t>
        </w:r>
      </w:ins>
    </w:p>
    <w:p w14:paraId="45769494" w14:textId="77777777" w:rsidR="00265C8F" w:rsidRDefault="00265C8F" w:rsidP="00265C8F">
      <w:pPr>
        <w:pStyle w:val="PL"/>
        <w:rPr>
          <w:ins w:id="179" w:author="[AEM, Huawei] 03-2022" w:date="2022-03-18T13:32:00Z"/>
        </w:rPr>
      </w:pPr>
      <w:ins w:id="180" w:author="[AEM, Huawei] 03-2022" w:date="2022-03-18T13:32:00Z">
        <w:r>
          <w:t xml:space="preserve">          $ref: 'TS29571_CommonData.yaml#/components/responses/429'</w:t>
        </w:r>
      </w:ins>
    </w:p>
    <w:p w14:paraId="712ECADA" w14:textId="77777777" w:rsidR="00265C8F" w:rsidRDefault="00265C8F" w:rsidP="00265C8F">
      <w:pPr>
        <w:pStyle w:val="PL"/>
        <w:rPr>
          <w:ins w:id="181" w:author="[AEM, Huawei] 03-2022" w:date="2022-03-18T13:32:00Z"/>
        </w:rPr>
      </w:pPr>
      <w:ins w:id="182" w:author="[AEM, Huawei] 03-2022" w:date="2022-03-18T13:32:00Z">
        <w:r>
          <w:t xml:space="preserve">        '500':</w:t>
        </w:r>
      </w:ins>
    </w:p>
    <w:p w14:paraId="2B290C46" w14:textId="77777777" w:rsidR="00265C8F" w:rsidRDefault="00265C8F" w:rsidP="00265C8F">
      <w:pPr>
        <w:pStyle w:val="PL"/>
        <w:rPr>
          <w:ins w:id="183" w:author="[AEM, Huawei] 03-2022" w:date="2022-03-18T13:32:00Z"/>
        </w:rPr>
      </w:pPr>
      <w:ins w:id="184" w:author="[AEM, Huawei] 03-2022" w:date="2022-03-18T13:32:00Z">
        <w:r>
          <w:t xml:space="preserve">          $ref: 'TS29571_CommonData.yaml#/components/responses/500'</w:t>
        </w:r>
      </w:ins>
    </w:p>
    <w:p w14:paraId="60C8B5AA" w14:textId="77777777" w:rsidR="00265C8F" w:rsidRDefault="00265C8F" w:rsidP="00265C8F">
      <w:pPr>
        <w:pStyle w:val="PL"/>
        <w:rPr>
          <w:ins w:id="185" w:author="[AEM, Huawei] 03-2022" w:date="2022-03-18T13:32:00Z"/>
        </w:rPr>
      </w:pPr>
      <w:ins w:id="186" w:author="[AEM, Huawei] 03-2022" w:date="2022-03-18T13:32:00Z">
        <w:r>
          <w:t xml:space="preserve">        '503':</w:t>
        </w:r>
      </w:ins>
    </w:p>
    <w:p w14:paraId="0EEE2B9A" w14:textId="77777777" w:rsidR="00265C8F" w:rsidRDefault="00265C8F" w:rsidP="00265C8F">
      <w:pPr>
        <w:pStyle w:val="PL"/>
        <w:rPr>
          <w:ins w:id="187" w:author="[AEM, Huawei] 03-2022" w:date="2022-03-18T13:32:00Z"/>
        </w:rPr>
      </w:pPr>
      <w:ins w:id="188" w:author="[AEM, Huawei] 03-2022" w:date="2022-03-18T13:32:00Z">
        <w:r>
          <w:t xml:space="preserve">          $ref: 'TS29571_CommonData.yaml#/components/responses/503'</w:t>
        </w:r>
      </w:ins>
    </w:p>
    <w:p w14:paraId="620B7B8D" w14:textId="77777777" w:rsidR="00265C8F" w:rsidRDefault="00265C8F" w:rsidP="00265C8F">
      <w:pPr>
        <w:pStyle w:val="PL"/>
        <w:rPr>
          <w:ins w:id="189" w:author="[AEM, Huawei] 03-2022" w:date="2022-03-18T13:32:00Z"/>
        </w:rPr>
      </w:pPr>
      <w:ins w:id="190" w:author="[AEM, Huawei] 03-2022" w:date="2022-03-18T13:32:00Z">
        <w:r>
          <w:t xml:space="preserve">        default:</w:t>
        </w:r>
      </w:ins>
    </w:p>
    <w:p w14:paraId="6D8FAA6F" w14:textId="77777777" w:rsidR="00265C8F" w:rsidRDefault="00265C8F" w:rsidP="00265C8F">
      <w:pPr>
        <w:pStyle w:val="PL"/>
        <w:rPr>
          <w:ins w:id="191" w:author="[AEM, Huawei] 03-2022" w:date="2022-03-18T13:32:00Z"/>
        </w:rPr>
      </w:pPr>
      <w:ins w:id="192" w:author="[AEM, Huawei] 03-2022" w:date="2022-03-18T13:32:00Z">
        <w:r>
          <w:t xml:space="preserve">          $ref: 'TS29571_CommonData.yaml#/components/responses/default'</w:t>
        </w:r>
      </w:ins>
    </w:p>
    <w:p w14:paraId="6A0304A5" w14:textId="77777777" w:rsidR="00265C8F" w:rsidRDefault="00265C8F" w:rsidP="00265C8F">
      <w:pPr>
        <w:pStyle w:val="PL"/>
        <w:rPr>
          <w:ins w:id="193" w:author="[AEM, Huawei] 03-2022" w:date="2022-03-18T13:32:00Z"/>
        </w:rPr>
      </w:pPr>
    </w:p>
    <w:p w14:paraId="10D6218F" w14:textId="126A61BF" w:rsidR="00265C8F" w:rsidRDefault="00265C8F" w:rsidP="00265C8F">
      <w:pPr>
        <w:pStyle w:val="PL"/>
        <w:rPr>
          <w:ins w:id="194" w:author="[AEM, Huawei] 03-2022" w:date="2022-03-18T13:32:00Z"/>
        </w:rPr>
      </w:pPr>
      <w:ins w:id="195" w:author="[AEM, Huawei] 03-2022" w:date="2022-03-18T13:32:00Z">
        <w:r>
          <w:t xml:space="preserve">  /mbs-</w:t>
        </w:r>
      </w:ins>
      <w:ins w:id="196" w:author="[AEM, Huawei] 03-2022" w:date="2022-03-18T13:37:00Z">
        <w:r w:rsidR="00074899">
          <w:t>app-sessions</w:t>
        </w:r>
      </w:ins>
      <w:ins w:id="197" w:author="[AEM, Huawei] 03-2022" w:date="2022-03-18T13:32:00Z">
        <w:r>
          <w:t>/{mbs</w:t>
        </w:r>
      </w:ins>
      <w:ins w:id="198" w:author="[AEM, Huawei] 03-2022" w:date="2022-03-18T13:37:00Z">
        <w:r w:rsidR="00074899">
          <w:t>AppSession</w:t>
        </w:r>
      </w:ins>
      <w:ins w:id="199" w:author="[AEM, Huawei] 03-2022" w:date="2022-03-18T13:32:00Z">
        <w:r>
          <w:t>Id}:</w:t>
        </w:r>
      </w:ins>
    </w:p>
    <w:p w14:paraId="01D228D8" w14:textId="77777777" w:rsidR="00265C8F" w:rsidRDefault="00265C8F" w:rsidP="00265C8F">
      <w:pPr>
        <w:pStyle w:val="PL"/>
        <w:rPr>
          <w:ins w:id="200" w:author="[AEM, Huawei] 03-2022" w:date="2022-03-18T13:32:00Z"/>
        </w:rPr>
      </w:pPr>
      <w:ins w:id="201" w:author="[AEM, Huawei] 03-2022" w:date="2022-03-18T13:32:00Z">
        <w:r>
          <w:t xml:space="preserve">    get:</w:t>
        </w:r>
      </w:ins>
    </w:p>
    <w:p w14:paraId="76759B4A" w14:textId="3CC3A449" w:rsidR="00265C8F" w:rsidRDefault="00265C8F" w:rsidP="00265C8F">
      <w:pPr>
        <w:pStyle w:val="PL"/>
        <w:rPr>
          <w:ins w:id="202" w:author="[AEM, Huawei] 03-2022" w:date="2022-03-18T13:32:00Z"/>
        </w:rPr>
      </w:pPr>
      <w:ins w:id="203" w:author="[AEM, Huawei] 03-2022" w:date="2022-03-18T13:32:00Z">
        <w:r>
          <w:t xml:space="preserve">      </w:t>
        </w:r>
        <w:r w:rsidRPr="0063398E">
          <w:t xml:space="preserve">summary: </w:t>
        </w:r>
        <w:r>
          <w:t xml:space="preserve">Read an </w:t>
        </w:r>
      </w:ins>
      <w:ins w:id="204" w:author="[AEM, Huawei] 03-2022" w:date="2022-03-18T13:44:00Z">
        <w:r w:rsidR="00CD3E1E">
          <w:t xml:space="preserve">existing </w:t>
        </w:r>
      </w:ins>
      <w:ins w:id="205" w:author="[AEM, Huawei] 03-2022" w:date="2022-03-18T13:32:00Z">
        <w:r>
          <w:t xml:space="preserve">Individual MBS </w:t>
        </w:r>
      </w:ins>
      <w:ins w:id="206" w:author="[AEM, Huawei] 03-2022" w:date="2022-03-18T13:44:00Z">
        <w:r w:rsidR="00CD3E1E">
          <w:t>Application Session Context resource</w:t>
        </w:r>
      </w:ins>
      <w:ins w:id="207" w:author="[AEM, Huawei] 03-2022" w:date="2022-03-18T13:32:00Z">
        <w:r>
          <w:t>.</w:t>
        </w:r>
      </w:ins>
    </w:p>
    <w:p w14:paraId="18D36843" w14:textId="41C2FC6D" w:rsidR="00265C8F" w:rsidRDefault="00265C8F" w:rsidP="00265C8F">
      <w:pPr>
        <w:pStyle w:val="PL"/>
        <w:rPr>
          <w:ins w:id="208" w:author="[AEM, Huawei] 03-2022" w:date="2022-03-18T13:32:00Z"/>
        </w:rPr>
      </w:pPr>
      <w:ins w:id="209" w:author="[AEM, Huawei] 03-2022" w:date="2022-03-18T13:32:00Z">
        <w:r>
          <w:t xml:space="preserve">      </w:t>
        </w:r>
        <w:r w:rsidRPr="0063398E">
          <w:t>operationId: Get</w:t>
        </w:r>
      </w:ins>
      <w:ins w:id="210" w:author="[AEM, Huawei] 03-2022" w:date="2022-03-18T13:44:00Z">
        <w:r w:rsidR="00CD3E1E">
          <w:t>MBSAppSessionCtxt</w:t>
        </w:r>
      </w:ins>
    </w:p>
    <w:p w14:paraId="01539EFF" w14:textId="77777777" w:rsidR="00265C8F" w:rsidRDefault="00265C8F" w:rsidP="00265C8F">
      <w:pPr>
        <w:pStyle w:val="PL"/>
        <w:rPr>
          <w:ins w:id="211" w:author="[AEM, Huawei] 03-2022" w:date="2022-03-18T13:32:00Z"/>
        </w:rPr>
      </w:pPr>
      <w:ins w:id="212" w:author="[AEM, Huawei] 03-2022" w:date="2022-03-18T13:32:00Z">
        <w:r>
          <w:t xml:space="preserve">      tags:</w:t>
        </w:r>
      </w:ins>
    </w:p>
    <w:p w14:paraId="00074926" w14:textId="5CB899E9" w:rsidR="00265C8F" w:rsidRPr="00FC523C" w:rsidRDefault="00265C8F" w:rsidP="00265C8F">
      <w:pPr>
        <w:pStyle w:val="PL"/>
        <w:rPr>
          <w:ins w:id="213" w:author="[AEM, Huawei] 03-2022" w:date="2022-03-18T13:32:00Z"/>
        </w:rPr>
      </w:pPr>
      <w:ins w:id="214" w:author="[AEM, Huawei] 03-2022" w:date="2022-03-18T13:32:00Z">
        <w:r w:rsidRPr="00FC523C">
          <w:t xml:space="preserve">        - </w:t>
        </w:r>
      </w:ins>
      <w:ins w:id="215" w:author="[AEM, Huawei] 03-2022" w:date="2022-03-18T13:44:00Z">
        <w:r w:rsidR="00FC523C" w:rsidRPr="00FC523C">
          <w:t>Individual MBS Application Session Context</w:t>
        </w:r>
      </w:ins>
      <w:ins w:id="216" w:author="[AEM, Huawei] 03-2022" w:date="2022-03-18T13:32:00Z">
        <w:r w:rsidRPr="00FC523C">
          <w:t xml:space="preserve"> (Document)</w:t>
        </w:r>
      </w:ins>
    </w:p>
    <w:p w14:paraId="328DE63D" w14:textId="77777777" w:rsidR="00265C8F" w:rsidRDefault="00265C8F" w:rsidP="00265C8F">
      <w:pPr>
        <w:pStyle w:val="PL"/>
        <w:rPr>
          <w:ins w:id="217" w:author="[AEM, Huawei] 03-2022" w:date="2022-03-18T13:32:00Z"/>
        </w:rPr>
      </w:pPr>
      <w:ins w:id="218" w:author="[AEM, Huawei] 03-2022" w:date="2022-03-18T13:32:00Z">
        <w:r w:rsidRPr="00FC523C">
          <w:t xml:space="preserve">      </w:t>
        </w:r>
        <w:r>
          <w:t>parameters:</w:t>
        </w:r>
      </w:ins>
    </w:p>
    <w:p w14:paraId="08C67051" w14:textId="5764005E" w:rsidR="00265C8F" w:rsidRDefault="00265C8F" w:rsidP="00265C8F">
      <w:pPr>
        <w:pStyle w:val="PL"/>
        <w:rPr>
          <w:ins w:id="219" w:author="[AEM, Huawei] 03-2022" w:date="2022-03-18T13:32:00Z"/>
        </w:rPr>
      </w:pPr>
      <w:ins w:id="220" w:author="[AEM, Huawei] 03-2022" w:date="2022-03-18T13:32:00Z">
        <w:r>
          <w:t xml:space="preserve">        - name: mbs</w:t>
        </w:r>
      </w:ins>
      <w:ins w:id="221" w:author="[AEM, Huawei] 03-2022" w:date="2022-03-18T13:45:00Z">
        <w:r w:rsidR="00FC523C">
          <w:t>AppSession</w:t>
        </w:r>
      </w:ins>
      <w:ins w:id="222" w:author="[AEM, Huawei] 03-2022" w:date="2022-03-18T13:32:00Z">
        <w:r>
          <w:t>Id</w:t>
        </w:r>
      </w:ins>
    </w:p>
    <w:p w14:paraId="3FCF78A1" w14:textId="77777777" w:rsidR="00265C8F" w:rsidRDefault="00265C8F" w:rsidP="00265C8F">
      <w:pPr>
        <w:pStyle w:val="PL"/>
        <w:rPr>
          <w:ins w:id="223" w:author="[AEM, Huawei] 03-2022" w:date="2022-03-18T13:32:00Z"/>
        </w:rPr>
      </w:pPr>
      <w:ins w:id="224" w:author="[AEM, Huawei] 03-2022" w:date="2022-03-18T13:32:00Z">
        <w:r>
          <w:t xml:space="preserve">          in: path</w:t>
        </w:r>
      </w:ins>
    </w:p>
    <w:p w14:paraId="643BD71E" w14:textId="77777777" w:rsidR="00FC523C" w:rsidRDefault="00265C8F" w:rsidP="00265C8F">
      <w:pPr>
        <w:pStyle w:val="PL"/>
        <w:rPr>
          <w:ins w:id="225" w:author="[AEM, Huawei] 03-2022" w:date="2022-03-18T13:45:00Z"/>
        </w:rPr>
      </w:pPr>
      <w:ins w:id="226" w:author="[AEM, Huawei] 03-2022" w:date="2022-03-18T13:32:00Z">
        <w:r>
          <w:t xml:space="preserve">          description: </w:t>
        </w:r>
      </w:ins>
      <w:ins w:id="227" w:author="[AEM, Huawei] 03-2022" w:date="2022-03-18T13:45:00Z">
        <w:r w:rsidR="00FC523C">
          <w:t>&gt;</w:t>
        </w:r>
      </w:ins>
    </w:p>
    <w:p w14:paraId="628E5B3C" w14:textId="02351C24" w:rsidR="00FC523C" w:rsidRDefault="00FC523C" w:rsidP="00265C8F">
      <w:pPr>
        <w:pStyle w:val="PL"/>
        <w:rPr>
          <w:ins w:id="228" w:author="[AEM, Huawei] 03-2022" w:date="2022-03-18T13:46:00Z"/>
        </w:rPr>
      </w:pPr>
      <w:ins w:id="229" w:author="[AEM, Huawei] 03-2022" w:date="2022-03-18T13:45:00Z">
        <w:r>
          <w:t xml:space="preserve">            </w:t>
        </w:r>
      </w:ins>
      <w:ins w:id="230" w:author="[AEM, Huawei] 03-2022" w:date="2022-03-18T13:32:00Z">
        <w:r w:rsidR="00265C8F">
          <w:t xml:space="preserve">Contains the identifier of the </w:t>
        </w:r>
      </w:ins>
      <w:ins w:id="231" w:author="[AEM, Huawei] 03-2022" w:date="2022-03-18T13:46:00Z">
        <w:r>
          <w:t>targeted</w:t>
        </w:r>
      </w:ins>
      <w:ins w:id="232" w:author="[AEM, Huawei] 03-2022" w:date="2022-03-18T13:32:00Z">
        <w:r w:rsidR="00265C8F">
          <w:t xml:space="preserve"> Individual MBS </w:t>
        </w:r>
      </w:ins>
      <w:ins w:id="233" w:author="[AEM, Huawei] 03-2022" w:date="2022-03-18T13:45:00Z">
        <w:r>
          <w:t>Application Session</w:t>
        </w:r>
      </w:ins>
    </w:p>
    <w:p w14:paraId="1553863B" w14:textId="511E02FA" w:rsidR="00265C8F" w:rsidRDefault="00FC523C" w:rsidP="00265C8F">
      <w:pPr>
        <w:pStyle w:val="PL"/>
        <w:rPr>
          <w:ins w:id="234" w:author="[AEM, Huawei] 03-2022" w:date="2022-03-18T13:32:00Z"/>
        </w:rPr>
      </w:pPr>
      <w:ins w:id="235" w:author="[AEM, Huawei] 03-2022" w:date="2022-03-18T13:46:00Z">
        <w:r>
          <w:t xml:space="preserve">           </w:t>
        </w:r>
      </w:ins>
      <w:ins w:id="236" w:author="[AEM, Huawei] 03-2022" w:date="2022-03-18T13:45:00Z">
        <w:r>
          <w:t xml:space="preserve"> Context</w:t>
        </w:r>
      </w:ins>
      <w:ins w:id="237" w:author="[AEM, Huawei] 03-2022" w:date="2022-03-18T13:32:00Z">
        <w:r w:rsidR="00265C8F">
          <w:t>.</w:t>
        </w:r>
      </w:ins>
    </w:p>
    <w:p w14:paraId="40513709" w14:textId="77777777" w:rsidR="00265C8F" w:rsidRDefault="00265C8F" w:rsidP="00265C8F">
      <w:pPr>
        <w:pStyle w:val="PL"/>
        <w:rPr>
          <w:ins w:id="238" w:author="[AEM, Huawei] 03-2022" w:date="2022-03-18T13:32:00Z"/>
        </w:rPr>
      </w:pPr>
      <w:ins w:id="239" w:author="[AEM, Huawei] 03-2022" w:date="2022-03-18T13:32:00Z">
        <w:r>
          <w:t xml:space="preserve">          required: true</w:t>
        </w:r>
      </w:ins>
    </w:p>
    <w:p w14:paraId="06B9378E" w14:textId="77777777" w:rsidR="00265C8F" w:rsidRDefault="00265C8F" w:rsidP="00265C8F">
      <w:pPr>
        <w:pStyle w:val="PL"/>
        <w:rPr>
          <w:ins w:id="240" w:author="[AEM, Huawei] 03-2022" w:date="2022-03-18T13:32:00Z"/>
        </w:rPr>
      </w:pPr>
      <w:ins w:id="241" w:author="[AEM, Huawei] 03-2022" w:date="2022-03-18T13:32:00Z">
        <w:r>
          <w:t xml:space="preserve">          schema:</w:t>
        </w:r>
      </w:ins>
    </w:p>
    <w:p w14:paraId="0A94E98D" w14:textId="77777777" w:rsidR="00265C8F" w:rsidRDefault="00265C8F" w:rsidP="00265C8F">
      <w:pPr>
        <w:pStyle w:val="PL"/>
        <w:rPr>
          <w:ins w:id="242" w:author="[AEM, Huawei] 03-2022" w:date="2022-03-18T13:32:00Z"/>
        </w:rPr>
      </w:pPr>
      <w:ins w:id="243" w:author="[AEM, Huawei] 03-2022" w:date="2022-03-18T13:32:00Z">
        <w:r>
          <w:t xml:space="preserve">            type: string</w:t>
        </w:r>
      </w:ins>
    </w:p>
    <w:p w14:paraId="0DD08B16" w14:textId="77777777" w:rsidR="00265C8F" w:rsidRDefault="00265C8F" w:rsidP="00265C8F">
      <w:pPr>
        <w:pStyle w:val="PL"/>
        <w:rPr>
          <w:ins w:id="244" w:author="[AEM, Huawei] 03-2022" w:date="2022-03-18T13:32:00Z"/>
        </w:rPr>
      </w:pPr>
      <w:ins w:id="245" w:author="[AEM, Huawei] 03-2022" w:date="2022-03-18T13:32:00Z">
        <w:r>
          <w:t xml:space="preserve">      responses:</w:t>
        </w:r>
      </w:ins>
    </w:p>
    <w:p w14:paraId="14747BB3" w14:textId="77777777" w:rsidR="00265C8F" w:rsidRDefault="00265C8F" w:rsidP="00265C8F">
      <w:pPr>
        <w:pStyle w:val="PL"/>
        <w:rPr>
          <w:ins w:id="246" w:author="[AEM, Huawei] 03-2022" w:date="2022-03-18T13:32:00Z"/>
        </w:rPr>
      </w:pPr>
      <w:ins w:id="247" w:author="[AEM, Huawei] 03-2022" w:date="2022-03-18T13:32:00Z">
        <w:r>
          <w:t xml:space="preserve">        '200':</w:t>
        </w:r>
      </w:ins>
    </w:p>
    <w:p w14:paraId="765EA4DA" w14:textId="77777777" w:rsidR="00FC523C" w:rsidRDefault="00265C8F" w:rsidP="00265C8F">
      <w:pPr>
        <w:pStyle w:val="PL"/>
        <w:rPr>
          <w:ins w:id="248" w:author="[AEM, Huawei] 03-2022" w:date="2022-03-18T13:47:00Z"/>
        </w:rPr>
      </w:pPr>
      <w:ins w:id="249" w:author="[AEM, Huawei] 03-2022" w:date="2022-03-18T13:32:00Z">
        <w:r>
          <w:t xml:space="preserve">          description: </w:t>
        </w:r>
      </w:ins>
      <w:ins w:id="250" w:author="[AEM, Huawei] 03-2022" w:date="2022-03-18T13:47:00Z">
        <w:r w:rsidR="00FC523C">
          <w:t>&gt;</w:t>
        </w:r>
      </w:ins>
    </w:p>
    <w:p w14:paraId="12EFDE04" w14:textId="77777777" w:rsidR="00FC523C" w:rsidRDefault="00FC523C" w:rsidP="00265C8F">
      <w:pPr>
        <w:pStyle w:val="PL"/>
        <w:rPr>
          <w:ins w:id="251" w:author="[AEM, Huawei] 03-2022" w:date="2022-03-18T13:47:00Z"/>
        </w:rPr>
      </w:pPr>
      <w:ins w:id="252" w:author="[AEM, Huawei] 03-2022" w:date="2022-03-18T13:47:00Z">
        <w:r>
          <w:t xml:space="preserve">            </w:t>
        </w:r>
      </w:ins>
      <w:ins w:id="253" w:author="[AEM, Huawei] 03-2022" w:date="2022-03-18T13:32:00Z">
        <w:r w:rsidR="00265C8F">
          <w:t xml:space="preserve">OK. The requested Individual </w:t>
        </w:r>
      </w:ins>
      <w:ins w:id="254" w:author="[AEM, Huawei] 03-2022" w:date="2022-03-18T13:47:00Z">
        <w:r>
          <w:t xml:space="preserve">MBS Application Session Context </w:t>
        </w:r>
      </w:ins>
      <w:ins w:id="255" w:author="[AEM, Huawei] 03-2022" w:date="2022-03-18T13:32:00Z">
        <w:r w:rsidR="00265C8F">
          <w:t>resource is</w:t>
        </w:r>
      </w:ins>
    </w:p>
    <w:p w14:paraId="53BA380D" w14:textId="7E2F75A6" w:rsidR="00265C8F" w:rsidRDefault="00FC523C" w:rsidP="00265C8F">
      <w:pPr>
        <w:pStyle w:val="PL"/>
        <w:rPr>
          <w:ins w:id="256" w:author="[AEM, Huawei] 03-2022" w:date="2022-03-18T13:32:00Z"/>
        </w:rPr>
      </w:pPr>
      <w:ins w:id="257" w:author="[AEM, Huawei] 03-2022" w:date="2022-03-18T13:47:00Z">
        <w:r>
          <w:t xml:space="preserve">           </w:t>
        </w:r>
      </w:ins>
      <w:ins w:id="258" w:author="[AEM, Huawei] 03-2022" w:date="2022-03-18T13:32:00Z">
        <w:r w:rsidR="00265C8F">
          <w:t xml:space="preserve"> successfully returned.</w:t>
        </w:r>
      </w:ins>
    </w:p>
    <w:p w14:paraId="2A052324" w14:textId="77777777" w:rsidR="00265C8F" w:rsidRDefault="00265C8F" w:rsidP="00265C8F">
      <w:pPr>
        <w:pStyle w:val="PL"/>
        <w:rPr>
          <w:ins w:id="259" w:author="[AEM, Huawei] 03-2022" w:date="2022-03-18T13:32:00Z"/>
        </w:rPr>
      </w:pPr>
      <w:ins w:id="260" w:author="[AEM, Huawei] 03-2022" w:date="2022-03-18T13:32:00Z">
        <w:r>
          <w:t xml:space="preserve">          content:</w:t>
        </w:r>
      </w:ins>
    </w:p>
    <w:p w14:paraId="2221DC72" w14:textId="77777777" w:rsidR="00265C8F" w:rsidRDefault="00265C8F" w:rsidP="00265C8F">
      <w:pPr>
        <w:pStyle w:val="PL"/>
        <w:rPr>
          <w:ins w:id="261" w:author="[AEM, Huawei] 03-2022" w:date="2022-03-18T13:32:00Z"/>
        </w:rPr>
      </w:pPr>
      <w:ins w:id="262" w:author="[AEM, Huawei] 03-2022" w:date="2022-03-18T13:32:00Z">
        <w:r>
          <w:t xml:space="preserve">            application/json:</w:t>
        </w:r>
      </w:ins>
    </w:p>
    <w:p w14:paraId="0812B604" w14:textId="77777777" w:rsidR="00265C8F" w:rsidRDefault="00265C8F" w:rsidP="00265C8F">
      <w:pPr>
        <w:pStyle w:val="PL"/>
        <w:rPr>
          <w:ins w:id="263" w:author="[AEM, Huawei] 03-2022" w:date="2022-03-18T13:32:00Z"/>
        </w:rPr>
      </w:pPr>
      <w:ins w:id="264" w:author="[AEM, Huawei] 03-2022" w:date="2022-03-18T13:32:00Z">
        <w:r>
          <w:t xml:space="preserve">              schema:</w:t>
        </w:r>
      </w:ins>
    </w:p>
    <w:p w14:paraId="50DD7E8F" w14:textId="450F589B" w:rsidR="00265C8F" w:rsidRDefault="00265C8F" w:rsidP="00265C8F">
      <w:pPr>
        <w:pStyle w:val="PL"/>
        <w:rPr>
          <w:ins w:id="265" w:author="[AEM, Huawei] 03-2022" w:date="2022-03-18T13:32:00Z"/>
        </w:rPr>
      </w:pPr>
      <w:ins w:id="266" w:author="[AEM, Huawei] 03-2022" w:date="2022-03-18T13:32:00Z">
        <w:r>
          <w:t xml:space="preserve">                $ref: '#/components/schemas/Mbs</w:t>
        </w:r>
      </w:ins>
      <w:ins w:id="267" w:author="[AEM, Huawei] 03-2022" w:date="2022-03-18T13:47:00Z">
        <w:r w:rsidR="00FC523C">
          <w:t>AppSessionCtxt</w:t>
        </w:r>
      </w:ins>
      <w:ins w:id="268" w:author="[AEM, Huawei] 03-2022" w:date="2022-03-18T13:32:00Z">
        <w:r>
          <w:t>'</w:t>
        </w:r>
      </w:ins>
    </w:p>
    <w:p w14:paraId="5C4D1C3F" w14:textId="77777777" w:rsidR="00265C8F" w:rsidRDefault="00265C8F" w:rsidP="00265C8F">
      <w:pPr>
        <w:pStyle w:val="PL"/>
        <w:rPr>
          <w:ins w:id="269" w:author="[AEM, Huawei] 03-2022" w:date="2022-03-18T13:32:00Z"/>
        </w:rPr>
      </w:pPr>
      <w:ins w:id="270" w:author="[AEM, Huawei] 03-2022" w:date="2022-03-18T13:32:00Z">
        <w:r>
          <w:t xml:space="preserve">        '307':</w:t>
        </w:r>
      </w:ins>
    </w:p>
    <w:p w14:paraId="15419719" w14:textId="77777777" w:rsidR="00265C8F" w:rsidRDefault="00265C8F" w:rsidP="00265C8F">
      <w:pPr>
        <w:pStyle w:val="PL"/>
        <w:rPr>
          <w:ins w:id="271" w:author="[AEM, Huawei] 03-2022" w:date="2022-03-18T13:32:00Z"/>
        </w:rPr>
      </w:pPr>
      <w:ins w:id="272" w:author="[AEM, Huawei] 03-2022" w:date="2022-03-18T13:32:00Z">
        <w:r>
          <w:t xml:space="preserve">          $ref: 'TS29571_CommonData.yaml#/components/responses/307'</w:t>
        </w:r>
      </w:ins>
    </w:p>
    <w:p w14:paraId="104E5760" w14:textId="77777777" w:rsidR="00265C8F" w:rsidRDefault="00265C8F" w:rsidP="00265C8F">
      <w:pPr>
        <w:pStyle w:val="PL"/>
        <w:rPr>
          <w:ins w:id="273" w:author="[AEM, Huawei] 03-2022" w:date="2022-03-18T13:32:00Z"/>
        </w:rPr>
      </w:pPr>
      <w:ins w:id="274" w:author="[AEM, Huawei] 03-2022" w:date="2022-03-18T13:32:00Z">
        <w:r>
          <w:lastRenderedPageBreak/>
          <w:t xml:space="preserve">        '308':</w:t>
        </w:r>
      </w:ins>
    </w:p>
    <w:p w14:paraId="287AC7AE" w14:textId="77777777" w:rsidR="00265C8F" w:rsidRDefault="00265C8F" w:rsidP="00265C8F">
      <w:pPr>
        <w:pStyle w:val="PL"/>
        <w:rPr>
          <w:ins w:id="275" w:author="[AEM, Huawei] 03-2022" w:date="2022-03-18T13:32:00Z"/>
        </w:rPr>
      </w:pPr>
      <w:ins w:id="276" w:author="[AEM, Huawei] 03-2022" w:date="2022-03-18T13:32:00Z">
        <w:r>
          <w:t xml:space="preserve">          $ref: 'TS29571_CommonData.yaml#/components/responses/308'</w:t>
        </w:r>
      </w:ins>
    </w:p>
    <w:p w14:paraId="094B34D5" w14:textId="77777777" w:rsidR="00265C8F" w:rsidRDefault="00265C8F" w:rsidP="00265C8F">
      <w:pPr>
        <w:pStyle w:val="PL"/>
        <w:rPr>
          <w:ins w:id="277" w:author="[AEM, Huawei] 03-2022" w:date="2022-03-18T13:32:00Z"/>
        </w:rPr>
      </w:pPr>
      <w:ins w:id="278" w:author="[AEM, Huawei] 03-2022" w:date="2022-03-18T13:32:00Z">
        <w:r>
          <w:t xml:space="preserve">        '400':</w:t>
        </w:r>
      </w:ins>
    </w:p>
    <w:p w14:paraId="253681F5" w14:textId="77777777" w:rsidR="00265C8F" w:rsidRDefault="00265C8F" w:rsidP="00265C8F">
      <w:pPr>
        <w:pStyle w:val="PL"/>
        <w:rPr>
          <w:ins w:id="279" w:author="[AEM, Huawei] 03-2022" w:date="2022-03-18T13:32:00Z"/>
        </w:rPr>
      </w:pPr>
      <w:ins w:id="280" w:author="[AEM, Huawei] 03-2022" w:date="2022-03-18T13:32:00Z">
        <w:r>
          <w:t xml:space="preserve">          $ref: 'TS29571_CommonData.yaml#/components/responses/400'</w:t>
        </w:r>
      </w:ins>
    </w:p>
    <w:p w14:paraId="37245EC9" w14:textId="77777777" w:rsidR="00265C8F" w:rsidRDefault="00265C8F" w:rsidP="00265C8F">
      <w:pPr>
        <w:pStyle w:val="PL"/>
        <w:rPr>
          <w:ins w:id="281" w:author="[AEM, Huawei] 03-2022" w:date="2022-03-18T13:32:00Z"/>
        </w:rPr>
      </w:pPr>
      <w:ins w:id="282" w:author="[AEM, Huawei] 03-2022" w:date="2022-03-18T13:32:00Z">
        <w:r>
          <w:t xml:space="preserve">        '401':</w:t>
        </w:r>
      </w:ins>
    </w:p>
    <w:p w14:paraId="09550324" w14:textId="77777777" w:rsidR="00265C8F" w:rsidRDefault="00265C8F" w:rsidP="00265C8F">
      <w:pPr>
        <w:pStyle w:val="PL"/>
        <w:rPr>
          <w:ins w:id="283" w:author="[AEM, Huawei] 03-2022" w:date="2022-03-18T13:32:00Z"/>
        </w:rPr>
      </w:pPr>
      <w:ins w:id="284" w:author="[AEM, Huawei] 03-2022" w:date="2022-03-18T13:32:00Z">
        <w:r>
          <w:t xml:space="preserve">          $ref: 'TS29571_CommonData.yaml#/components/responses/401'</w:t>
        </w:r>
      </w:ins>
    </w:p>
    <w:p w14:paraId="1D661F72" w14:textId="77777777" w:rsidR="00265C8F" w:rsidRDefault="00265C8F" w:rsidP="00265C8F">
      <w:pPr>
        <w:pStyle w:val="PL"/>
        <w:rPr>
          <w:ins w:id="285" w:author="[AEM, Huawei] 03-2022" w:date="2022-03-18T13:32:00Z"/>
        </w:rPr>
      </w:pPr>
      <w:ins w:id="286" w:author="[AEM, Huawei] 03-2022" w:date="2022-03-18T13:32:00Z">
        <w:r>
          <w:t xml:space="preserve">        '403':</w:t>
        </w:r>
      </w:ins>
    </w:p>
    <w:p w14:paraId="71D1280F" w14:textId="77777777" w:rsidR="00265C8F" w:rsidRDefault="00265C8F" w:rsidP="00265C8F">
      <w:pPr>
        <w:pStyle w:val="PL"/>
        <w:rPr>
          <w:ins w:id="287" w:author="[AEM, Huawei] 03-2022" w:date="2022-03-18T13:32:00Z"/>
        </w:rPr>
      </w:pPr>
      <w:ins w:id="288" w:author="[AEM, Huawei] 03-2022" w:date="2022-03-18T13:32:00Z">
        <w:r>
          <w:t xml:space="preserve">          $ref: 'TS29571_CommonData.yaml#/components/responses/403'</w:t>
        </w:r>
      </w:ins>
    </w:p>
    <w:p w14:paraId="7FFACADF" w14:textId="77777777" w:rsidR="00265C8F" w:rsidRDefault="00265C8F" w:rsidP="00265C8F">
      <w:pPr>
        <w:pStyle w:val="PL"/>
        <w:rPr>
          <w:ins w:id="289" w:author="[AEM, Huawei] 03-2022" w:date="2022-03-18T13:32:00Z"/>
        </w:rPr>
      </w:pPr>
      <w:ins w:id="290" w:author="[AEM, Huawei] 03-2022" w:date="2022-03-18T13:32:00Z">
        <w:r>
          <w:t xml:space="preserve">        '404':</w:t>
        </w:r>
      </w:ins>
    </w:p>
    <w:p w14:paraId="5345BDEE" w14:textId="77777777" w:rsidR="00265C8F" w:rsidRDefault="00265C8F" w:rsidP="00265C8F">
      <w:pPr>
        <w:pStyle w:val="PL"/>
        <w:rPr>
          <w:ins w:id="291" w:author="[AEM, Huawei] 03-2022" w:date="2022-03-18T13:32:00Z"/>
        </w:rPr>
      </w:pPr>
      <w:ins w:id="292" w:author="[AEM, Huawei] 03-2022" w:date="2022-03-18T13:32:00Z">
        <w:r>
          <w:t xml:space="preserve">          $ref: 'TS29571_CommonData.yaml#/components/responses/404'</w:t>
        </w:r>
      </w:ins>
    </w:p>
    <w:p w14:paraId="3594231C" w14:textId="77777777" w:rsidR="00265C8F" w:rsidRDefault="00265C8F" w:rsidP="00265C8F">
      <w:pPr>
        <w:pStyle w:val="PL"/>
        <w:rPr>
          <w:ins w:id="293" w:author="[AEM, Huawei] 03-2022" w:date="2022-03-18T13:32:00Z"/>
        </w:rPr>
      </w:pPr>
      <w:ins w:id="294" w:author="[AEM, Huawei] 03-2022" w:date="2022-03-18T13:32:00Z">
        <w:r>
          <w:t xml:space="preserve">        '406':</w:t>
        </w:r>
      </w:ins>
    </w:p>
    <w:p w14:paraId="0F13C63C" w14:textId="77777777" w:rsidR="00265C8F" w:rsidRDefault="00265C8F" w:rsidP="00265C8F">
      <w:pPr>
        <w:pStyle w:val="PL"/>
        <w:rPr>
          <w:ins w:id="295" w:author="[AEM, Huawei] 03-2022" w:date="2022-03-18T13:32:00Z"/>
        </w:rPr>
      </w:pPr>
      <w:ins w:id="296" w:author="[AEM, Huawei] 03-2022" w:date="2022-03-18T13:32:00Z">
        <w:r>
          <w:t xml:space="preserve">          $ref: 'TS29571_CommonData.yaml#/components/responses/406'</w:t>
        </w:r>
      </w:ins>
    </w:p>
    <w:p w14:paraId="04A8B634" w14:textId="77777777" w:rsidR="00265C8F" w:rsidRDefault="00265C8F" w:rsidP="00265C8F">
      <w:pPr>
        <w:pStyle w:val="PL"/>
        <w:rPr>
          <w:ins w:id="297" w:author="[AEM, Huawei] 03-2022" w:date="2022-03-18T13:32:00Z"/>
        </w:rPr>
      </w:pPr>
      <w:ins w:id="298" w:author="[AEM, Huawei] 03-2022" w:date="2022-03-18T13:32:00Z">
        <w:r>
          <w:t xml:space="preserve">        '429':</w:t>
        </w:r>
      </w:ins>
    </w:p>
    <w:p w14:paraId="5762AA87" w14:textId="77777777" w:rsidR="00265C8F" w:rsidRDefault="00265C8F" w:rsidP="00265C8F">
      <w:pPr>
        <w:pStyle w:val="PL"/>
        <w:rPr>
          <w:ins w:id="299" w:author="[AEM, Huawei] 03-2022" w:date="2022-03-18T13:32:00Z"/>
        </w:rPr>
      </w:pPr>
      <w:ins w:id="300" w:author="[AEM, Huawei] 03-2022" w:date="2022-03-18T13:32:00Z">
        <w:r>
          <w:t xml:space="preserve">          $ref: 'TS29571_CommonData.yaml#/components/responses/429'</w:t>
        </w:r>
      </w:ins>
    </w:p>
    <w:p w14:paraId="7F34DB60" w14:textId="77777777" w:rsidR="00265C8F" w:rsidRDefault="00265C8F" w:rsidP="00265C8F">
      <w:pPr>
        <w:pStyle w:val="PL"/>
        <w:rPr>
          <w:ins w:id="301" w:author="[AEM, Huawei] 03-2022" w:date="2022-03-18T13:32:00Z"/>
        </w:rPr>
      </w:pPr>
      <w:ins w:id="302" w:author="[AEM, Huawei] 03-2022" w:date="2022-03-18T13:32:00Z">
        <w:r>
          <w:t xml:space="preserve">        '500':</w:t>
        </w:r>
      </w:ins>
    </w:p>
    <w:p w14:paraId="29D0E604" w14:textId="77777777" w:rsidR="00265C8F" w:rsidRDefault="00265C8F" w:rsidP="00265C8F">
      <w:pPr>
        <w:pStyle w:val="PL"/>
        <w:rPr>
          <w:ins w:id="303" w:author="[AEM, Huawei] 03-2022" w:date="2022-03-18T13:32:00Z"/>
        </w:rPr>
      </w:pPr>
      <w:ins w:id="304" w:author="[AEM, Huawei] 03-2022" w:date="2022-03-18T13:32:00Z">
        <w:r>
          <w:t xml:space="preserve">          $ref: 'TS29571_CommonData.yaml#/components/responses/500'</w:t>
        </w:r>
      </w:ins>
    </w:p>
    <w:p w14:paraId="4E14EFE9" w14:textId="77777777" w:rsidR="00265C8F" w:rsidRDefault="00265C8F" w:rsidP="00265C8F">
      <w:pPr>
        <w:pStyle w:val="PL"/>
        <w:rPr>
          <w:ins w:id="305" w:author="[AEM, Huawei] 03-2022" w:date="2022-03-18T13:32:00Z"/>
        </w:rPr>
      </w:pPr>
      <w:ins w:id="306" w:author="[AEM, Huawei] 03-2022" w:date="2022-03-18T13:32:00Z">
        <w:r>
          <w:t xml:space="preserve">        '503':</w:t>
        </w:r>
      </w:ins>
    </w:p>
    <w:p w14:paraId="144489ED" w14:textId="77777777" w:rsidR="00265C8F" w:rsidRDefault="00265C8F" w:rsidP="00265C8F">
      <w:pPr>
        <w:pStyle w:val="PL"/>
        <w:rPr>
          <w:ins w:id="307" w:author="[AEM, Huawei] 03-2022" w:date="2022-03-18T13:32:00Z"/>
        </w:rPr>
      </w:pPr>
      <w:ins w:id="308" w:author="[AEM, Huawei] 03-2022" w:date="2022-03-18T13:32:00Z">
        <w:r>
          <w:t xml:space="preserve">          $ref: 'TS29571_CommonData.yaml#/components/responses/503'</w:t>
        </w:r>
      </w:ins>
    </w:p>
    <w:p w14:paraId="246BF921" w14:textId="77777777" w:rsidR="00265C8F" w:rsidRDefault="00265C8F" w:rsidP="00265C8F">
      <w:pPr>
        <w:pStyle w:val="PL"/>
        <w:rPr>
          <w:ins w:id="309" w:author="[AEM, Huawei] 03-2022" w:date="2022-03-18T13:32:00Z"/>
        </w:rPr>
      </w:pPr>
      <w:ins w:id="310" w:author="[AEM, Huawei] 03-2022" w:date="2022-03-18T13:32:00Z">
        <w:r>
          <w:t xml:space="preserve">        default:</w:t>
        </w:r>
      </w:ins>
    </w:p>
    <w:p w14:paraId="5D412B06" w14:textId="77777777" w:rsidR="00265C8F" w:rsidRDefault="00265C8F" w:rsidP="00265C8F">
      <w:pPr>
        <w:pStyle w:val="PL"/>
        <w:rPr>
          <w:ins w:id="311" w:author="[AEM, Huawei] 03-2022" w:date="2022-03-18T13:32:00Z"/>
        </w:rPr>
      </w:pPr>
      <w:ins w:id="312" w:author="[AEM, Huawei] 03-2022" w:date="2022-03-18T13:32:00Z">
        <w:r>
          <w:t xml:space="preserve">          $ref: 'TS29571_CommonData.yaml#/components/responses/default'</w:t>
        </w:r>
      </w:ins>
    </w:p>
    <w:p w14:paraId="281C5C53" w14:textId="77777777" w:rsidR="00265C8F" w:rsidRDefault="00265C8F" w:rsidP="00265C8F">
      <w:pPr>
        <w:pStyle w:val="PL"/>
        <w:rPr>
          <w:ins w:id="313" w:author="[AEM, Huawei] 03-2022" w:date="2022-03-18T13:32:00Z"/>
        </w:rPr>
      </w:pPr>
    </w:p>
    <w:p w14:paraId="4F3C22F4" w14:textId="53A713F3" w:rsidR="00A56175" w:rsidRDefault="00A56175" w:rsidP="00A56175">
      <w:pPr>
        <w:pStyle w:val="PL"/>
        <w:rPr>
          <w:ins w:id="314" w:author="[AEM, Huawei] 03-2022" w:date="2022-03-21T00:19:00Z"/>
        </w:rPr>
      </w:pPr>
      <w:ins w:id="315" w:author="[AEM, Huawei] 03-2022" w:date="2022-03-21T00:19:00Z">
        <w:r>
          <w:t xml:space="preserve">    patch:</w:t>
        </w:r>
      </w:ins>
    </w:p>
    <w:p w14:paraId="5115C561" w14:textId="7604D375" w:rsidR="00A56175" w:rsidRDefault="00A56175" w:rsidP="00A56175">
      <w:pPr>
        <w:pStyle w:val="PL"/>
        <w:rPr>
          <w:ins w:id="316" w:author="[AEM, Huawei] 03-2022" w:date="2022-03-21T00:19:00Z"/>
        </w:rPr>
      </w:pPr>
      <w:ins w:id="317" w:author="[AEM, Huawei] 03-2022" w:date="2022-03-21T00:19:00Z">
        <w:r>
          <w:t xml:space="preserve">      </w:t>
        </w:r>
        <w:r w:rsidRPr="0063398E">
          <w:t xml:space="preserve">summary: </w:t>
        </w:r>
        <w:r>
          <w:t>Modify an existing Individual MBS Application Session Context resource.</w:t>
        </w:r>
      </w:ins>
    </w:p>
    <w:p w14:paraId="4B41F2CE" w14:textId="3AAC48F0" w:rsidR="00A56175" w:rsidRDefault="00A56175" w:rsidP="00A56175">
      <w:pPr>
        <w:pStyle w:val="PL"/>
        <w:rPr>
          <w:ins w:id="318" w:author="[AEM, Huawei] 03-2022" w:date="2022-03-21T00:19:00Z"/>
        </w:rPr>
      </w:pPr>
      <w:ins w:id="319" w:author="[AEM, Huawei] 03-2022" w:date="2022-03-21T00:19:00Z">
        <w:r>
          <w:t xml:space="preserve">      </w:t>
        </w:r>
        <w:r w:rsidRPr="0063398E">
          <w:t xml:space="preserve">operationId: </w:t>
        </w:r>
        <w:r>
          <w:t>ModifyMBSAppSessionCtxt</w:t>
        </w:r>
      </w:ins>
    </w:p>
    <w:p w14:paraId="3C0C9723" w14:textId="77777777" w:rsidR="00A56175" w:rsidRDefault="00A56175" w:rsidP="00A56175">
      <w:pPr>
        <w:pStyle w:val="PL"/>
        <w:rPr>
          <w:ins w:id="320" w:author="[AEM, Huawei] 03-2022" w:date="2022-03-21T00:19:00Z"/>
        </w:rPr>
      </w:pPr>
      <w:ins w:id="321" w:author="[AEM, Huawei] 03-2022" w:date="2022-03-21T00:19:00Z">
        <w:r>
          <w:t xml:space="preserve">      tags:</w:t>
        </w:r>
      </w:ins>
    </w:p>
    <w:p w14:paraId="4A0EEC6F" w14:textId="77777777" w:rsidR="00A56175" w:rsidRPr="00FC523C" w:rsidRDefault="00A56175" w:rsidP="00A56175">
      <w:pPr>
        <w:pStyle w:val="PL"/>
        <w:rPr>
          <w:ins w:id="322" w:author="[AEM, Huawei] 03-2022" w:date="2022-03-21T00:19:00Z"/>
        </w:rPr>
      </w:pPr>
      <w:ins w:id="323" w:author="[AEM, Huawei] 03-2022" w:date="2022-03-21T00:19:00Z">
        <w:r w:rsidRPr="00FC523C">
          <w:t xml:space="preserve">        - Individual MBS Application Session Context (Document)</w:t>
        </w:r>
      </w:ins>
    </w:p>
    <w:p w14:paraId="39914C8B" w14:textId="77777777" w:rsidR="00A56175" w:rsidRDefault="00A56175" w:rsidP="00A56175">
      <w:pPr>
        <w:pStyle w:val="PL"/>
        <w:rPr>
          <w:ins w:id="324" w:author="[AEM, Huawei] 03-2022" w:date="2022-03-21T00:19:00Z"/>
        </w:rPr>
      </w:pPr>
      <w:ins w:id="325" w:author="[AEM, Huawei] 03-2022" w:date="2022-03-21T00:19:00Z">
        <w:r w:rsidRPr="00FC523C">
          <w:t xml:space="preserve">      </w:t>
        </w:r>
        <w:r>
          <w:t>parameters:</w:t>
        </w:r>
      </w:ins>
    </w:p>
    <w:p w14:paraId="163251C2" w14:textId="77777777" w:rsidR="00A56175" w:rsidRDefault="00A56175" w:rsidP="00A56175">
      <w:pPr>
        <w:pStyle w:val="PL"/>
        <w:rPr>
          <w:ins w:id="326" w:author="[AEM, Huawei] 03-2022" w:date="2022-03-21T00:19:00Z"/>
        </w:rPr>
      </w:pPr>
      <w:ins w:id="327" w:author="[AEM, Huawei] 03-2022" w:date="2022-03-21T00:19:00Z">
        <w:r>
          <w:t xml:space="preserve">        - name: mbsAppSessionId</w:t>
        </w:r>
      </w:ins>
    </w:p>
    <w:p w14:paraId="23772A1D" w14:textId="77777777" w:rsidR="00A56175" w:rsidRDefault="00A56175" w:rsidP="00A56175">
      <w:pPr>
        <w:pStyle w:val="PL"/>
        <w:rPr>
          <w:ins w:id="328" w:author="[AEM, Huawei] 03-2022" w:date="2022-03-21T00:19:00Z"/>
        </w:rPr>
      </w:pPr>
      <w:ins w:id="329" w:author="[AEM, Huawei] 03-2022" w:date="2022-03-21T00:19:00Z">
        <w:r>
          <w:t xml:space="preserve">          in: path</w:t>
        </w:r>
      </w:ins>
    </w:p>
    <w:p w14:paraId="2D975B93" w14:textId="77777777" w:rsidR="00A56175" w:rsidRDefault="00A56175" w:rsidP="00A56175">
      <w:pPr>
        <w:pStyle w:val="PL"/>
        <w:rPr>
          <w:ins w:id="330" w:author="[AEM, Huawei] 03-2022" w:date="2022-03-21T00:19:00Z"/>
        </w:rPr>
      </w:pPr>
      <w:ins w:id="331" w:author="[AEM, Huawei] 03-2022" w:date="2022-03-21T00:19:00Z">
        <w:r>
          <w:t xml:space="preserve">          description: &gt;</w:t>
        </w:r>
      </w:ins>
    </w:p>
    <w:p w14:paraId="22A0E35B" w14:textId="77777777" w:rsidR="00A56175" w:rsidRDefault="00A56175" w:rsidP="00A56175">
      <w:pPr>
        <w:pStyle w:val="PL"/>
        <w:rPr>
          <w:ins w:id="332" w:author="[AEM, Huawei] 03-2022" w:date="2022-03-21T00:19:00Z"/>
        </w:rPr>
      </w:pPr>
      <w:ins w:id="333" w:author="[AEM, Huawei] 03-2022" w:date="2022-03-21T00:19:00Z">
        <w:r>
          <w:t xml:space="preserve">            Contains the identifier of the targeted Individual MBS Application Session</w:t>
        </w:r>
      </w:ins>
    </w:p>
    <w:p w14:paraId="113EE271" w14:textId="77777777" w:rsidR="00A56175" w:rsidRDefault="00A56175" w:rsidP="00A56175">
      <w:pPr>
        <w:pStyle w:val="PL"/>
        <w:rPr>
          <w:ins w:id="334" w:author="[AEM, Huawei] 03-2022" w:date="2022-03-21T00:19:00Z"/>
        </w:rPr>
      </w:pPr>
      <w:ins w:id="335" w:author="[AEM, Huawei] 03-2022" w:date="2022-03-21T00:19:00Z">
        <w:r>
          <w:t xml:space="preserve">            Context.</w:t>
        </w:r>
      </w:ins>
    </w:p>
    <w:p w14:paraId="3481CE5C" w14:textId="77777777" w:rsidR="00A56175" w:rsidRDefault="00A56175" w:rsidP="00A56175">
      <w:pPr>
        <w:pStyle w:val="PL"/>
        <w:rPr>
          <w:ins w:id="336" w:author="[AEM, Huawei] 03-2022" w:date="2022-03-21T00:19:00Z"/>
        </w:rPr>
      </w:pPr>
      <w:ins w:id="337" w:author="[AEM, Huawei] 03-2022" w:date="2022-03-21T00:19:00Z">
        <w:r>
          <w:t xml:space="preserve">          required: true</w:t>
        </w:r>
      </w:ins>
    </w:p>
    <w:p w14:paraId="72D679EF" w14:textId="77777777" w:rsidR="00A56175" w:rsidRDefault="00A56175" w:rsidP="00A56175">
      <w:pPr>
        <w:pStyle w:val="PL"/>
        <w:rPr>
          <w:ins w:id="338" w:author="[AEM, Huawei] 03-2022" w:date="2022-03-21T00:19:00Z"/>
        </w:rPr>
      </w:pPr>
      <w:ins w:id="339" w:author="[AEM, Huawei] 03-2022" w:date="2022-03-21T00:19:00Z">
        <w:r>
          <w:t xml:space="preserve">          schema:</w:t>
        </w:r>
      </w:ins>
    </w:p>
    <w:p w14:paraId="2910AFD9" w14:textId="77777777" w:rsidR="00A56175" w:rsidRDefault="00A56175" w:rsidP="00A56175">
      <w:pPr>
        <w:pStyle w:val="PL"/>
        <w:rPr>
          <w:ins w:id="340" w:author="[AEM, Huawei] 03-2022" w:date="2022-03-21T00:19:00Z"/>
        </w:rPr>
      </w:pPr>
      <w:ins w:id="341" w:author="[AEM, Huawei] 03-2022" w:date="2022-03-21T00:19:00Z">
        <w:r>
          <w:t xml:space="preserve">            type: string</w:t>
        </w:r>
      </w:ins>
    </w:p>
    <w:p w14:paraId="7F5A3DA8" w14:textId="77777777" w:rsidR="00A56175" w:rsidRDefault="00A56175" w:rsidP="00A56175">
      <w:pPr>
        <w:pStyle w:val="PL"/>
        <w:rPr>
          <w:ins w:id="342" w:author="[AEM, Huawei] 03-2022" w:date="2022-03-21T00:20:00Z"/>
        </w:rPr>
      </w:pPr>
      <w:ins w:id="343" w:author="[AEM, Huawei] 03-2022" w:date="2022-03-21T00:20:00Z">
        <w:r>
          <w:t xml:space="preserve">      requestBody:</w:t>
        </w:r>
      </w:ins>
    </w:p>
    <w:p w14:paraId="43FC4D78" w14:textId="77777777" w:rsidR="00A56175" w:rsidRDefault="00A56175" w:rsidP="00A56175">
      <w:pPr>
        <w:pStyle w:val="PL"/>
        <w:rPr>
          <w:ins w:id="344" w:author="[AEM, Huawei] 03-2022" w:date="2022-03-21T00:20:00Z"/>
        </w:rPr>
      </w:pPr>
      <w:ins w:id="345" w:author="[AEM, Huawei] 03-2022" w:date="2022-03-21T00:20:00Z">
        <w:r>
          <w:t xml:space="preserve">        required: true</w:t>
        </w:r>
      </w:ins>
    </w:p>
    <w:p w14:paraId="4134BCC0" w14:textId="77777777" w:rsidR="00A56175" w:rsidRDefault="00A56175" w:rsidP="00A56175">
      <w:pPr>
        <w:pStyle w:val="PL"/>
        <w:rPr>
          <w:ins w:id="346" w:author="[AEM, Huawei] 03-2022" w:date="2022-03-21T00:20:00Z"/>
        </w:rPr>
      </w:pPr>
      <w:ins w:id="347" w:author="[AEM, Huawei] 03-2022" w:date="2022-03-21T00:20:00Z">
        <w:r>
          <w:t xml:space="preserve">        content:</w:t>
        </w:r>
      </w:ins>
    </w:p>
    <w:p w14:paraId="1F39E885" w14:textId="1012F4A8" w:rsidR="00A56175" w:rsidRDefault="00A56175" w:rsidP="00A56175">
      <w:pPr>
        <w:pStyle w:val="PL"/>
        <w:rPr>
          <w:ins w:id="348" w:author="[AEM, Huawei] 03-2022" w:date="2022-03-21T00:20:00Z"/>
        </w:rPr>
      </w:pPr>
      <w:ins w:id="349" w:author="[AEM, Huawei] 03-2022" w:date="2022-03-21T00:20:00Z">
        <w:r>
          <w:t xml:space="preserve">          application/</w:t>
        </w:r>
      </w:ins>
      <w:ins w:id="350" w:author="[AEM, Huawei] 03-2022" w:date="2022-03-21T00:21:00Z">
        <w:r>
          <w:rPr>
            <w:lang w:val="en-US"/>
          </w:rPr>
          <w:t>merge-patch+json</w:t>
        </w:r>
      </w:ins>
      <w:ins w:id="351" w:author="[AEM, Huawei] 03-2022" w:date="2022-03-21T00:20:00Z">
        <w:r>
          <w:t>:</w:t>
        </w:r>
      </w:ins>
    </w:p>
    <w:p w14:paraId="0B99F6D5" w14:textId="77777777" w:rsidR="00A56175" w:rsidRDefault="00A56175" w:rsidP="00A56175">
      <w:pPr>
        <w:pStyle w:val="PL"/>
        <w:rPr>
          <w:ins w:id="352" w:author="[AEM, Huawei] 03-2022" w:date="2022-03-21T00:20:00Z"/>
        </w:rPr>
      </w:pPr>
      <w:ins w:id="353" w:author="[AEM, Huawei] 03-2022" w:date="2022-03-21T00:20:00Z">
        <w:r>
          <w:t xml:space="preserve">            schema:</w:t>
        </w:r>
      </w:ins>
    </w:p>
    <w:p w14:paraId="2C9F0BEB" w14:textId="6C7DFC3D" w:rsidR="00A56175" w:rsidRDefault="00A56175" w:rsidP="00A56175">
      <w:pPr>
        <w:pStyle w:val="PL"/>
        <w:rPr>
          <w:ins w:id="354" w:author="[AEM, Huawei] 03-2022" w:date="2022-03-21T00:20:00Z"/>
        </w:rPr>
      </w:pPr>
      <w:ins w:id="355" w:author="[AEM, Huawei] 03-2022" w:date="2022-03-21T00:20:00Z">
        <w:r>
          <w:t xml:space="preserve">              $ref: '#/components/schemas/</w:t>
        </w:r>
      </w:ins>
      <w:ins w:id="356" w:author="[AEM, Huawei] 03-2022" w:date="2022-03-21T00:21:00Z">
        <w:r w:rsidR="001A2CDB">
          <w:t>MbsAppSessionCtxtPatch</w:t>
        </w:r>
      </w:ins>
      <w:ins w:id="357" w:author="[AEM, Huawei] 03-2022" w:date="2022-03-21T00:20:00Z">
        <w:r>
          <w:t>'</w:t>
        </w:r>
      </w:ins>
    </w:p>
    <w:p w14:paraId="0036F293" w14:textId="77777777" w:rsidR="00A56175" w:rsidRDefault="00A56175" w:rsidP="00A56175">
      <w:pPr>
        <w:pStyle w:val="PL"/>
        <w:rPr>
          <w:ins w:id="358" w:author="[AEM, Huawei] 03-2022" w:date="2022-03-21T00:19:00Z"/>
        </w:rPr>
      </w:pPr>
      <w:ins w:id="359" w:author="[AEM, Huawei] 03-2022" w:date="2022-03-21T00:19:00Z">
        <w:r>
          <w:t xml:space="preserve">      responses:</w:t>
        </w:r>
      </w:ins>
    </w:p>
    <w:p w14:paraId="228E7DC9" w14:textId="77777777" w:rsidR="00A56175" w:rsidRDefault="00A56175" w:rsidP="00A56175">
      <w:pPr>
        <w:pStyle w:val="PL"/>
        <w:rPr>
          <w:ins w:id="360" w:author="[AEM, Huawei] 03-2022" w:date="2022-03-21T00:20:00Z"/>
        </w:rPr>
      </w:pPr>
      <w:ins w:id="361" w:author="[AEM, Huawei] 03-2022" w:date="2022-03-21T00:20:00Z">
        <w:r>
          <w:t xml:space="preserve">        '200':</w:t>
        </w:r>
      </w:ins>
    </w:p>
    <w:p w14:paraId="4F7C5977" w14:textId="77777777" w:rsidR="00A56175" w:rsidRDefault="00A56175" w:rsidP="00A56175">
      <w:pPr>
        <w:pStyle w:val="PL"/>
        <w:rPr>
          <w:ins w:id="362" w:author="[AEM, Huawei] 03-2022" w:date="2022-03-21T00:20:00Z"/>
        </w:rPr>
      </w:pPr>
      <w:ins w:id="363" w:author="[AEM, Huawei] 03-2022" w:date="2022-03-21T00:20:00Z">
        <w:r>
          <w:t xml:space="preserve">          description: &gt;</w:t>
        </w:r>
      </w:ins>
    </w:p>
    <w:p w14:paraId="70811513" w14:textId="77777777" w:rsidR="00A56175" w:rsidRDefault="00A56175" w:rsidP="00A56175">
      <w:pPr>
        <w:pStyle w:val="PL"/>
        <w:rPr>
          <w:ins w:id="364" w:author="[AEM, Huawei] 03-2022" w:date="2022-03-21T00:20:00Z"/>
        </w:rPr>
      </w:pPr>
      <w:ins w:id="365" w:author="[AEM, Huawei] 03-2022" w:date="2022-03-21T00:20:00Z">
        <w:r>
          <w:t xml:space="preserve">            OK. The requested Individual MBS Application Session Context resource is</w:t>
        </w:r>
      </w:ins>
    </w:p>
    <w:p w14:paraId="0DB8B978" w14:textId="77777777" w:rsidR="006967D5" w:rsidRDefault="00A56175" w:rsidP="00A56175">
      <w:pPr>
        <w:pStyle w:val="PL"/>
        <w:rPr>
          <w:ins w:id="366" w:author="[AEM, Huawei] 03-2022" w:date="2022-03-21T00:22:00Z"/>
        </w:rPr>
      </w:pPr>
      <w:ins w:id="367" w:author="[AEM, Huawei] 03-2022" w:date="2022-03-21T00:20:00Z">
        <w:r>
          <w:t xml:space="preserve">            successfully </w:t>
        </w:r>
      </w:ins>
      <w:ins w:id="368" w:author="[AEM, Huawei] 03-2022" w:date="2022-03-21T00:22:00Z">
        <w:r w:rsidR="006967D5">
          <w:t>modified and a representation of the updated resource is</w:t>
        </w:r>
      </w:ins>
    </w:p>
    <w:p w14:paraId="23127ADB" w14:textId="533C3D03" w:rsidR="00A56175" w:rsidRDefault="006967D5" w:rsidP="00A56175">
      <w:pPr>
        <w:pStyle w:val="PL"/>
        <w:rPr>
          <w:ins w:id="369" w:author="[AEM, Huawei] 03-2022" w:date="2022-03-21T00:20:00Z"/>
        </w:rPr>
      </w:pPr>
      <w:ins w:id="370" w:author="[AEM, Huawei] 03-2022" w:date="2022-03-21T00:22:00Z">
        <w:r>
          <w:t xml:space="preserve">            returned</w:t>
        </w:r>
      </w:ins>
      <w:ins w:id="371" w:author="[AEM, Huawei] 03-2022" w:date="2022-03-21T00:23:00Z">
        <w:r>
          <w:t xml:space="preserve"> in the response body</w:t>
        </w:r>
      </w:ins>
      <w:ins w:id="372" w:author="[AEM, Huawei] 03-2022" w:date="2022-03-21T00:20:00Z">
        <w:r w:rsidR="00A56175">
          <w:t>.</w:t>
        </w:r>
      </w:ins>
    </w:p>
    <w:p w14:paraId="16FFEE44" w14:textId="77777777" w:rsidR="00A56175" w:rsidRDefault="00A56175" w:rsidP="00A56175">
      <w:pPr>
        <w:pStyle w:val="PL"/>
        <w:rPr>
          <w:ins w:id="373" w:author="[AEM, Huawei] 03-2022" w:date="2022-03-21T00:20:00Z"/>
        </w:rPr>
      </w:pPr>
      <w:ins w:id="374" w:author="[AEM, Huawei] 03-2022" w:date="2022-03-21T00:20:00Z">
        <w:r>
          <w:t xml:space="preserve">          content:</w:t>
        </w:r>
      </w:ins>
    </w:p>
    <w:p w14:paraId="73645DD9" w14:textId="77777777" w:rsidR="00A56175" w:rsidRDefault="00A56175" w:rsidP="00A56175">
      <w:pPr>
        <w:pStyle w:val="PL"/>
        <w:rPr>
          <w:ins w:id="375" w:author="[AEM, Huawei] 03-2022" w:date="2022-03-21T00:20:00Z"/>
        </w:rPr>
      </w:pPr>
      <w:ins w:id="376" w:author="[AEM, Huawei] 03-2022" w:date="2022-03-21T00:20:00Z">
        <w:r>
          <w:t xml:space="preserve">            application/json:</w:t>
        </w:r>
      </w:ins>
    </w:p>
    <w:p w14:paraId="6C71420B" w14:textId="77777777" w:rsidR="00A56175" w:rsidRDefault="00A56175" w:rsidP="00A56175">
      <w:pPr>
        <w:pStyle w:val="PL"/>
        <w:rPr>
          <w:ins w:id="377" w:author="[AEM, Huawei] 03-2022" w:date="2022-03-21T00:20:00Z"/>
        </w:rPr>
      </w:pPr>
      <w:ins w:id="378" w:author="[AEM, Huawei] 03-2022" w:date="2022-03-21T00:20:00Z">
        <w:r>
          <w:t xml:space="preserve">              schema:</w:t>
        </w:r>
      </w:ins>
    </w:p>
    <w:p w14:paraId="4FFF95B5" w14:textId="77777777" w:rsidR="00A56175" w:rsidRDefault="00A56175" w:rsidP="00A56175">
      <w:pPr>
        <w:pStyle w:val="PL"/>
        <w:rPr>
          <w:ins w:id="379" w:author="[AEM, Huawei] 03-2022" w:date="2022-03-21T00:20:00Z"/>
        </w:rPr>
      </w:pPr>
      <w:ins w:id="380" w:author="[AEM, Huawei] 03-2022" w:date="2022-03-21T00:20:00Z">
        <w:r>
          <w:t xml:space="preserve">                $ref: '#/components/schemas/MbsAppSessionCtxt'</w:t>
        </w:r>
      </w:ins>
    </w:p>
    <w:p w14:paraId="5704A39A" w14:textId="77777777" w:rsidR="00A56175" w:rsidRDefault="00A56175" w:rsidP="00A56175">
      <w:pPr>
        <w:pStyle w:val="PL"/>
        <w:rPr>
          <w:ins w:id="381" w:author="[AEM, Huawei] 03-2022" w:date="2022-03-21T00:19:00Z"/>
        </w:rPr>
      </w:pPr>
      <w:ins w:id="382" w:author="[AEM, Huawei] 03-2022" w:date="2022-03-21T00:19:00Z">
        <w:r>
          <w:t xml:space="preserve">        '204':</w:t>
        </w:r>
      </w:ins>
    </w:p>
    <w:p w14:paraId="68053F9C" w14:textId="77777777" w:rsidR="00A56175" w:rsidRDefault="00A56175" w:rsidP="00A56175">
      <w:pPr>
        <w:pStyle w:val="PL"/>
        <w:rPr>
          <w:ins w:id="383" w:author="[AEM, Huawei] 03-2022" w:date="2022-03-21T00:19:00Z"/>
        </w:rPr>
      </w:pPr>
      <w:ins w:id="384" w:author="[AEM, Huawei] 03-2022" w:date="2022-03-21T00:19:00Z">
        <w:r>
          <w:t xml:space="preserve">          description: &gt;</w:t>
        </w:r>
      </w:ins>
    </w:p>
    <w:p w14:paraId="2C6624C8" w14:textId="77777777" w:rsidR="00A56175" w:rsidRDefault="00A56175" w:rsidP="00A56175">
      <w:pPr>
        <w:pStyle w:val="PL"/>
        <w:rPr>
          <w:ins w:id="385" w:author="[AEM, Huawei] 03-2022" w:date="2022-03-21T00:19:00Z"/>
        </w:rPr>
      </w:pPr>
      <w:ins w:id="386" w:author="[AEM, Huawei] 03-2022" w:date="2022-03-21T00:19:00Z">
        <w:r>
          <w:t xml:space="preserve">            No Content. The concerned Individual MBS Application Session Context resource is</w:t>
        </w:r>
      </w:ins>
    </w:p>
    <w:p w14:paraId="659DCFB7" w14:textId="45830305" w:rsidR="00A56175" w:rsidRDefault="00A56175" w:rsidP="00A56175">
      <w:pPr>
        <w:pStyle w:val="PL"/>
        <w:rPr>
          <w:ins w:id="387" w:author="[AEM, Huawei] 03-2022" w:date="2022-03-21T00:19:00Z"/>
        </w:rPr>
      </w:pPr>
      <w:ins w:id="388" w:author="[AEM, Huawei] 03-2022" w:date="2022-03-21T00:19:00Z">
        <w:r>
          <w:t xml:space="preserve">            successfully </w:t>
        </w:r>
      </w:ins>
      <w:ins w:id="389" w:author="[AEM, Huawei] 03-2022" w:date="2022-03-21T00:22:00Z">
        <w:r w:rsidR="006967D5">
          <w:t>modified and no content is returned in the response body</w:t>
        </w:r>
      </w:ins>
      <w:ins w:id="390" w:author="[AEM, Huawei] 03-2022" w:date="2022-03-21T00:19:00Z">
        <w:r>
          <w:t>.</w:t>
        </w:r>
      </w:ins>
    </w:p>
    <w:p w14:paraId="72368F1F" w14:textId="77777777" w:rsidR="00A56175" w:rsidRDefault="00A56175" w:rsidP="00A56175">
      <w:pPr>
        <w:pStyle w:val="PL"/>
        <w:rPr>
          <w:ins w:id="391" w:author="[AEM, Huawei] 03-2022" w:date="2022-03-21T00:19:00Z"/>
        </w:rPr>
      </w:pPr>
      <w:ins w:id="392" w:author="[AEM, Huawei] 03-2022" w:date="2022-03-21T00:19:00Z">
        <w:r>
          <w:t xml:space="preserve">        '307':</w:t>
        </w:r>
      </w:ins>
    </w:p>
    <w:p w14:paraId="321D8AD4" w14:textId="77777777" w:rsidR="00A56175" w:rsidRDefault="00A56175" w:rsidP="00A56175">
      <w:pPr>
        <w:pStyle w:val="PL"/>
        <w:rPr>
          <w:ins w:id="393" w:author="[AEM, Huawei] 03-2022" w:date="2022-03-21T00:19:00Z"/>
        </w:rPr>
      </w:pPr>
      <w:ins w:id="394" w:author="[AEM, Huawei] 03-2022" w:date="2022-03-21T00:19:00Z">
        <w:r>
          <w:t xml:space="preserve">          $ref: 'TS29571_CommonData.yaml#/components/responses/307'</w:t>
        </w:r>
      </w:ins>
    </w:p>
    <w:p w14:paraId="3263B684" w14:textId="77777777" w:rsidR="00A56175" w:rsidRDefault="00A56175" w:rsidP="00A56175">
      <w:pPr>
        <w:pStyle w:val="PL"/>
        <w:rPr>
          <w:ins w:id="395" w:author="[AEM, Huawei] 03-2022" w:date="2022-03-21T00:19:00Z"/>
        </w:rPr>
      </w:pPr>
      <w:ins w:id="396" w:author="[AEM, Huawei] 03-2022" w:date="2022-03-21T00:19:00Z">
        <w:r>
          <w:t xml:space="preserve">        '308':</w:t>
        </w:r>
      </w:ins>
    </w:p>
    <w:p w14:paraId="365DB514" w14:textId="77777777" w:rsidR="00A56175" w:rsidRDefault="00A56175" w:rsidP="00A56175">
      <w:pPr>
        <w:pStyle w:val="PL"/>
        <w:rPr>
          <w:ins w:id="397" w:author="[AEM, Huawei] 03-2022" w:date="2022-03-21T00:19:00Z"/>
        </w:rPr>
      </w:pPr>
      <w:ins w:id="398" w:author="[AEM, Huawei] 03-2022" w:date="2022-03-21T00:19:00Z">
        <w:r>
          <w:t xml:space="preserve">          $ref: 'TS29571_CommonData.yaml#/components/responses/308'</w:t>
        </w:r>
      </w:ins>
    </w:p>
    <w:p w14:paraId="43F892E9" w14:textId="77777777" w:rsidR="00A56175" w:rsidRDefault="00A56175" w:rsidP="00A56175">
      <w:pPr>
        <w:pStyle w:val="PL"/>
        <w:rPr>
          <w:ins w:id="399" w:author="[AEM, Huawei] 03-2022" w:date="2022-03-21T00:19:00Z"/>
        </w:rPr>
      </w:pPr>
      <w:ins w:id="400" w:author="[AEM, Huawei] 03-2022" w:date="2022-03-21T00:19:00Z">
        <w:r>
          <w:t xml:space="preserve">        '400':</w:t>
        </w:r>
      </w:ins>
    </w:p>
    <w:p w14:paraId="3228DBE6" w14:textId="77777777" w:rsidR="00A56175" w:rsidRDefault="00A56175" w:rsidP="00A56175">
      <w:pPr>
        <w:pStyle w:val="PL"/>
        <w:rPr>
          <w:ins w:id="401" w:author="[AEM, Huawei] 03-2022" w:date="2022-03-21T00:19:00Z"/>
        </w:rPr>
      </w:pPr>
      <w:ins w:id="402" w:author="[AEM, Huawei] 03-2022" w:date="2022-03-21T00:19:00Z">
        <w:r>
          <w:t xml:space="preserve">          $ref: 'TS29571_CommonData.yaml#/components/responses/400'</w:t>
        </w:r>
      </w:ins>
    </w:p>
    <w:p w14:paraId="6488C591" w14:textId="77777777" w:rsidR="00A56175" w:rsidRDefault="00A56175" w:rsidP="00A56175">
      <w:pPr>
        <w:pStyle w:val="PL"/>
        <w:rPr>
          <w:ins w:id="403" w:author="[AEM, Huawei] 03-2022" w:date="2022-03-21T00:19:00Z"/>
        </w:rPr>
      </w:pPr>
      <w:ins w:id="404" w:author="[AEM, Huawei] 03-2022" w:date="2022-03-21T00:19:00Z">
        <w:r>
          <w:t xml:space="preserve">        '401':</w:t>
        </w:r>
      </w:ins>
    </w:p>
    <w:p w14:paraId="6E1042A9" w14:textId="77777777" w:rsidR="00A56175" w:rsidRDefault="00A56175" w:rsidP="00A56175">
      <w:pPr>
        <w:pStyle w:val="PL"/>
        <w:rPr>
          <w:ins w:id="405" w:author="[AEM, Huawei] 03-2022" w:date="2022-03-21T00:19:00Z"/>
        </w:rPr>
      </w:pPr>
      <w:ins w:id="406" w:author="[AEM, Huawei] 03-2022" w:date="2022-03-21T00:19:00Z">
        <w:r>
          <w:t xml:space="preserve">          $ref: 'TS29571_CommonData.yaml#/components/responses/401'</w:t>
        </w:r>
      </w:ins>
    </w:p>
    <w:p w14:paraId="00DA3852" w14:textId="77777777" w:rsidR="00A56175" w:rsidRDefault="00A56175" w:rsidP="00A56175">
      <w:pPr>
        <w:pStyle w:val="PL"/>
        <w:rPr>
          <w:ins w:id="407" w:author="[AEM, Huawei] 03-2022" w:date="2022-03-21T00:19:00Z"/>
        </w:rPr>
      </w:pPr>
      <w:ins w:id="408" w:author="[AEM, Huawei] 03-2022" w:date="2022-03-21T00:19:00Z">
        <w:r>
          <w:t xml:space="preserve">        '403':</w:t>
        </w:r>
      </w:ins>
    </w:p>
    <w:p w14:paraId="4EAF5D0F" w14:textId="77777777" w:rsidR="00A56175" w:rsidRDefault="00A56175" w:rsidP="00A56175">
      <w:pPr>
        <w:pStyle w:val="PL"/>
        <w:rPr>
          <w:ins w:id="409" w:author="[AEM, Huawei] 03-2022" w:date="2022-03-21T00:19:00Z"/>
        </w:rPr>
      </w:pPr>
      <w:ins w:id="410" w:author="[AEM, Huawei] 03-2022" w:date="2022-03-21T00:19:00Z">
        <w:r>
          <w:t xml:space="preserve">          $ref: 'TS29571_CommonData.yaml#/components/responses/403'</w:t>
        </w:r>
      </w:ins>
    </w:p>
    <w:p w14:paraId="3891D5ED" w14:textId="77777777" w:rsidR="00A56175" w:rsidRDefault="00A56175" w:rsidP="00A56175">
      <w:pPr>
        <w:pStyle w:val="PL"/>
        <w:rPr>
          <w:ins w:id="411" w:author="[AEM, Huawei] 03-2022" w:date="2022-03-21T00:19:00Z"/>
        </w:rPr>
      </w:pPr>
      <w:ins w:id="412" w:author="[AEM, Huawei] 03-2022" w:date="2022-03-21T00:19:00Z">
        <w:r>
          <w:t xml:space="preserve">        '404':</w:t>
        </w:r>
      </w:ins>
    </w:p>
    <w:p w14:paraId="4DC8C35B" w14:textId="77777777" w:rsidR="00A56175" w:rsidRDefault="00A56175" w:rsidP="00A56175">
      <w:pPr>
        <w:pStyle w:val="PL"/>
        <w:rPr>
          <w:ins w:id="413" w:author="[AEM, Huawei] 03-2022" w:date="2022-03-21T00:19:00Z"/>
        </w:rPr>
      </w:pPr>
      <w:ins w:id="414" w:author="[AEM, Huawei] 03-2022" w:date="2022-03-21T00:19:00Z">
        <w:r>
          <w:t xml:space="preserve">          $ref: 'TS29571_CommonData.yaml#/components/responses/404'</w:t>
        </w:r>
      </w:ins>
    </w:p>
    <w:p w14:paraId="29FB673B" w14:textId="77777777" w:rsidR="00A56175" w:rsidRDefault="00A56175" w:rsidP="00A56175">
      <w:pPr>
        <w:pStyle w:val="PL"/>
        <w:rPr>
          <w:ins w:id="415" w:author="[AEM, Huawei] 03-2022" w:date="2022-03-21T00:19:00Z"/>
        </w:rPr>
      </w:pPr>
      <w:ins w:id="416" w:author="[AEM, Huawei] 03-2022" w:date="2022-03-21T00:19:00Z">
        <w:r>
          <w:t xml:space="preserve">        '406':</w:t>
        </w:r>
      </w:ins>
    </w:p>
    <w:p w14:paraId="2CB40EDD" w14:textId="77777777" w:rsidR="00A56175" w:rsidRDefault="00A56175" w:rsidP="00A56175">
      <w:pPr>
        <w:pStyle w:val="PL"/>
        <w:rPr>
          <w:ins w:id="417" w:author="[AEM, Huawei] 03-2022" w:date="2022-03-21T00:19:00Z"/>
        </w:rPr>
      </w:pPr>
      <w:ins w:id="418" w:author="[AEM, Huawei] 03-2022" w:date="2022-03-21T00:19:00Z">
        <w:r>
          <w:t xml:space="preserve">          $ref: 'TS29571_CommonData.yaml#/components/responses/406'</w:t>
        </w:r>
      </w:ins>
    </w:p>
    <w:p w14:paraId="12AAF241" w14:textId="77777777" w:rsidR="00A56175" w:rsidRDefault="00A56175" w:rsidP="00A56175">
      <w:pPr>
        <w:pStyle w:val="PL"/>
        <w:rPr>
          <w:ins w:id="419" w:author="[AEM, Huawei] 03-2022" w:date="2022-03-21T00:19:00Z"/>
        </w:rPr>
      </w:pPr>
      <w:ins w:id="420" w:author="[AEM, Huawei] 03-2022" w:date="2022-03-21T00:19:00Z">
        <w:r>
          <w:t xml:space="preserve">        '429':</w:t>
        </w:r>
      </w:ins>
    </w:p>
    <w:p w14:paraId="431C6368" w14:textId="77777777" w:rsidR="00A56175" w:rsidRDefault="00A56175" w:rsidP="00A56175">
      <w:pPr>
        <w:pStyle w:val="PL"/>
        <w:rPr>
          <w:ins w:id="421" w:author="[AEM, Huawei] 03-2022" w:date="2022-03-21T00:19:00Z"/>
        </w:rPr>
      </w:pPr>
      <w:ins w:id="422" w:author="[AEM, Huawei] 03-2022" w:date="2022-03-21T00:19:00Z">
        <w:r>
          <w:t xml:space="preserve">          $ref: 'TS29571_CommonData.yaml#/components/responses/429'</w:t>
        </w:r>
      </w:ins>
    </w:p>
    <w:p w14:paraId="331E64AC" w14:textId="77777777" w:rsidR="00A56175" w:rsidRDefault="00A56175" w:rsidP="00A56175">
      <w:pPr>
        <w:pStyle w:val="PL"/>
        <w:rPr>
          <w:ins w:id="423" w:author="[AEM, Huawei] 03-2022" w:date="2022-03-21T00:19:00Z"/>
        </w:rPr>
      </w:pPr>
      <w:ins w:id="424" w:author="[AEM, Huawei] 03-2022" w:date="2022-03-21T00:19:00Z">
        <w:r>
          <w:t xml:space="preserve">        '500':</w:t>
        </w:r>
      </w:ins>
    </w:p>
    <w:p w14:paraId="3008F6CC" w14:textId="77777777" w:rsidR="00A56175" w:rsidRDefault="00A56175" w:rsidP="00A56175">
      <w:pPr>
        <w:pStyle w:val="PL"/>
        <w:rPr>
          <w:ins w:id="425" w:author="[AEM, Huawei] 03-2022" w:date="2022-03-21T00:19:00Z"/>
        </w:rPr>
      </w:pPr>
      <w:ins w:id="426" w:author="[AEM, Huawei] 03-2022" w:date="2022-03-21T00:19:00Z">
        <w:r>
          <w:t xml:space="preserve">          $ref: 'TS29571_CommonData.yaml#/components/responses/500'</w:t>
        </w:r>
      </w:ins>
    </w:p>
    <w:p w14:paraId="62F0C18E" w14:textId="77777777" w:rsidR="00A56175" w:rsidRDefault="00A56175" w:rsidP="00A56175">
      <w:pPr>
        <w:pStyle w:val="PL"/>
        <w:rPr>
          <w:ins w:id="427" w:author="[AEM, Huawei] 03-2022" w:date="2022-03-21T00:19:00Z"/>
        </w:rPr>
      </w:pPr>
      <w:ins w:id="428" w:author="[AEM, Huawei] 03-2022" w:date="2022-03-21T00:19:00Z">
        <w:r>
          <w:t xml:space="preserve">        '503':</w:t>
        </w:r>
      </w:ins>
    </w:p>
    <w:p w14:paraId="493E4F6F" w14:textId="77777777" w:rsidR="00A56175" w:rsidRDefault="00A56175" w:rsidP="00A56175">
      <w:pPr>
        <w:pStyle w:val="PL"/>
        <w:rPr>
          <w:ins w:id="429" w:author="[AEM, Huawei] 03-2022" w:date="2022-03-21T00:19:00Z"/>
        </w:rPr>
      </w:pPr>
      <w:ins w:id="430" w:author="[AEM, Huawei] 03-2022" w:date="2022-03-21T00:19:00Z">
        <w:r>
          <w:t xml:space="preserve">          $ref: 'TS29571_CommonData.yaml#/components/responses/503'</w:t>
        </w:r>
      </w:ins>
    </w:p>
    <w:p w14:paraId="767A2FE9" w14:textId="77777777" w:rsidR="00A56175" w:rsidRDefault="00A56175" w:rsidP="00A56175">
      <w:pPr>
        <w:pStyle w:val="PL"/>
        <w:rPr>
          <w:ins w:id="431" w:author="[AEM, Huawei] 03-2022" w:date="2022-03-21T00:19:00Z"/>
        </w:rPr>
      </w:pPr>
      <w:ins w:id="432" w:author="[AEM, Huawei] 03-2022" w:date="2022-03-21T00:19:00Z">
        <w:r>
          <w:t xml:space="preserve">        default:</w:t>
        </w:r>
      </w:ins>
    </w:p>
    <w:p w14:paraId="488CEEA3" w14:textId="77777777" w:rsidR="00A56175" w:rsidRDefault="00A56175" w:rsidP="00A56175">
      <w:pPr>
        <w:pStyle w:val="PL"/>
        <w:rPr>
          <w:ins w:id="433" w:author="[AEM, Huawei] 03-2022" w:date="2022-03-21T00:19:00Z"/>
        </w:rPr>
      </w:pPr>
      <w:ins w:id="434" w:author="[AEM, Huawei] 03-2022" w:date="2022-03-21T00:19:00Z">
        <w:r>
          <w:t xml:space="preserve">          $ref: 'TS29571_CommonData.yaml#/components/responses/default'</w:t>
        </w:r>
      </w:ins>
    </w:p>
    <w:p w14:paraId="61ABB9C1" w14:textId="77777777" w:rsidR="00A56175" w:rsidRDefault="00A56175" w:rsidP="00A56175">
      <w:pPr>
        <w:pStyle w:val="PL"/>
        <w:rPr>
          <w:ins w:id="435" w:author="[AEM, Huawei] 03-2022" w:date="2022-03-21T00:19:00Z"/>
        </w:rPr>
      </w:pPr>
    </w:p>
    <w:p w14:paraId="45A795F7" w14:textId="32F3074A" w:rsidR="002C2EE9" w:rsidRDefault="002C2EE9" w:rsidP="002C2EE9">
      <w:pPr>
        <w:pStyle w:val="PL"/>
        <w:rPr>
          <w:ins w:id="436" w:author="[AEM, Huawei] 03-2022" w:date="2022-03-21T00:17:00Z"/>
        </w:rPr>
      </w:pPr>
      <w:ins w:id="437" w:author="[AEM, Huawei] 03-2022" w:date="2022-03-21T00:17:00Z">
        <w:r>
          <w:lastRenderedPageBreak/>
          <w:t xml:space="preserve">    delete:</w:t>
        </w:r>
      </w:ins>
    </w:p>
    <w:p w14:paraId="4930F85A" w14:textId="6390B954" w:rsidR="002C2EE9" w:rsidRDefault="002C2EE9" w:rsidP="002C2EE9">
      <w:pPr>
        <w:pStyle w:val="PL"/>
        <w:rPr>
          <w:ins w:id="438" w:author="[AEM, Huawei] 03-2022" w:date="2022-03-21T00:17:00Z"/>
        </w:rPr>
      </w:pPr>
      <w:ins w:id="439" w:author="[AEM, Huawei] 03-2022" w:date="2022-03-21T00:17:00Z">
        <w:r>
          <w:t xml:space="preserve">      </w:t>
        </w:r>
        <w:r w:rsidRPr="0063398E">
          <w:t xml:space="preserve">summary: </w:t>
        </w:r>
        <w:r>
          <w:t>Delete an existing Individual MBS Application Session Context resource.</w:t>
        </w:r>
      </w:ins>
    </w:p>
    <w:p w14:paraId="76B46371" w14:textId="24112B9D" w:rsidR="002C2EE9" w:rsidRDefault="002C2EE9" w:rsidP="002C2EE9">
      <w:pPr>
        <w:pStyle w:val="PL"/>
        <w:rPr>
          <w:ins w:id="440" w:author="[AEM, Huawei] 03-2022" w:date="2022-03-21T00:17:00Z"/>
        </w:rPr>
      </w:pPr>
      <w:ins w:id="441" w:author="[AEM, Huawei] 03-2022" w:date="2022-03-21T00:17:00Z">
        <w:r>
          <w:t xml:space="preserve">      </w:t>
        </w:r>
        <w:r w:rsidRPr="0063398E">
          <w:t xml:space="preserve">operationId: </w:t>
        </w:r>
        <w:r>
          <w:t>DeleteMBSAppSessionCtxt</w:t>
        </w:r>
      </w:ins>
    </w:p>
    <w:p w14:paraId="0157E296" w14:textId="77777777" w:rsidR="002C2EE9" w:rsidRDefault="002C2EE9" w:rsidP="002C2EE9">
      <w:pPr>
        <w:pStyle w:val="PL"/>
        <w:rPr>
          <w:ins w:id="442" w:author="[AEM, Huawei] 03-2022" w:date="2022-03-21T00:17:00Z"/>
        </w:rPr>
      </w:pPr>
      <w:ins w:id="443" w:author="[AEM, Huawei] 03-2022" w:date="2022-03-21T00:17:00Z">
        <w:r>
          <w:t xml:space="preserve">      tags:</w:t>
        </w:r>
      </w:ins>
    </w:p>
    <w:p w14:paraId="239C43C6" w14:textId="77777777" w:rsidR="002C2EE9" w:rsidRPr="00FC523C" w:rsidRDefault="002C2EE9" w:rsidP="002C2EE9">
      <w:pPr>
        <w:pStyle w:val="PL"/>
        <w:rPr>
          <w:ins w:id="444" w:author="[AEM, Huawei] 03-2022" w:date="2022-03-21T00:17:00Z"/>
        </w:rPr>
      </w:pPr>
      <w:ins w:id="445" w:author="[AEM, Huawei] 03-2022" w:date="2022-03-21T00:17:00Z">
        <w:r w:rsidRPr="00FC523C">
          <w:t xml:space="preserve">        - Individual MBS Application Session Context (Document)</w:t>
        </w:r>
      </w:ins>
    </w:p>
    <w:p w14:paraId="3CE0CE02" w14:textId="77777777" w:rsidR="002C2EE9" w:rsidRDefault="002C2EE9" w:rsidP="002C2EE9">
      <w:pPr>
        <w:pStyle w:val="PL"/>
        <w:rPr>
          <w:ins w:id="446" w:author="[AEM, Huawei] 03-2022" w:date="2022-03-21T00:17:00Z"/>
        </w:rPr>
      </w:pPr>
      <w:ins w:id="447" w:author="[AEM, Huawei] 03-2022" w:date="2022-03-21T00:17:00Z">
        <w:r w:rsidRPr="00FC523C">
          <w:t xml:space="preserve">      </w:t>
        </w:r>
        <w:r>
          <w:t>parameters:</w:t>
        </w:r>
      </w:ins>
    </w:p>
    <w:p w14:paraId="174C0838" w14:textId="77777777" w:rsidR="002C2EE9" w:rsidRDefault="002C2EE9" w:rsidP="002C2EE9">
      <w:pPr>
        <w:pStyle w:val="PL"/>
        <w:rPr>
          <w:ins w:id="448" w:author="[AEM, Huawei] 03-2022" w:date="2022-03-21T00:17:00Z"/>
        </w:rPr>
      </w:pPr>
      <w:ins w:id="449" w:author="[AEM, Huawei] 03-2022" w:date="2022-03-21T00:17:00Z">
        <w:r>
          <w:t xml:space="preserve">        - name: mbsAppSessionId</w:t>
        </w:r>
      </w:ins>
    </w:p>
    <w:p w14:paraId="5AE41446" w14:textId="77777777" w:rsidR="002C2EE9" w:rsidRDefault="002C2EE9" w:rsidP="002C2EE9">
      <w:pPr>
        <w:pStyle w:val="PL"/>
        <w:rPr>
          <w:ins w:id="450" w:author="[AEM, Huawei] 03-2022" w:date="2022-03-21T00:17:00Z"/>
        </w:rPr>
      </w:pPr>
      <w:ins w:id="451" w:author="[AEM, Huawei] 03-2022" w:date="2022-03-21T00:17:00Z">
        <w:r>
          <w:t xml:space="preserve">          in: path</w:t>
        </w:r>
      </w:ins>
    </w:p>
    <w:p w14:paraId="7AEAA9A7" w14:textId="77777777" w:rsidR="002C2EE9" w:rsidRDefault="002C2EE9" w:rsidP="002C2EE9">
      <w:pPr>
        <w:pStyle w:val="PL"/>
        <w:rPr>
          <w:ins w:id="452" w:author="[AEM, Huawei] 03-2022" w:date="2022-03-21T00:17:00Z"/>
        </w:rPr>
      </w:pPr>
      <w:ins w:id="453" w:author="[AEM, Huawei] 03-2022" w:date="2022-03-21T00:17:00Z">
        <w:r>
          <w:t xml:space="preserve">          description: &gt;</w:t>
        </w:r>
      </w:ins>
    </w:p>
    <w:p w14:paraId="177B5EE9" w14:textId="77777777" w:rsidR="002C2EE9" w:rsidRDefault="002C2EE9" w:rsidP="002C2EE9">
      <w:pPr>
        <w:pStyle w:val="PL"/>
        <w:rPr>
          <w:ins w:id="454" w:author="[AEM, Huawei] 03-2022" w:date="2022-03-21T00:17:00Z"/>
        </w:rPr>
      </w:pPr>
      <w:ins w:id="455" w:author="[AEM, Huawei] 03-2022" w:date="2022-03-21T00:17:00Z">
        <w:r>
          <w:t xml:space="preserve">            Contains the identifier of the targeted Individual MBS Application Session</w:t>
        </w:r>
      </w:ins>
    </w:p>
    <w:p w14:paraId="72F4D234" w14:textId="77777777" w:rsidR="002C2EE9" w:rsidRDefault="002C2EE9" w:rsidP="002C2EE9">
      <w:pPr>
        <w:pStyle w:val="PL"/>
        <w:rPr>
          <w:ins w:id="456" w:author="[AEM, Huawei] 03-2022" w:date="2022-03-21T00:17:00Z"/>
        </w:rPr>
      </w:pPr>
      <w:ins w:id="457" w:author="[AEM, Huawei] 03-2022" w:date="2022-03-21T00:17:00Z">
        <w:r>
          <w:t xml:space="preserve">            Context.</w:t>
        </w:r>
      </w:ins>
    </w:p>
    <w:p w14:paraId="3531129F" w14:textId="77777777" w:rsidR="002C2EE9" w:rsidRDefault="002C2EE9" w:rsidP="002C2EE9">
      <w:pPr>
        <w:pStyle w:val="PL"/>
        <w:rPr>
          <w:ins w:id="458" w:author="[AEM, Huawei] 03-2022" w:date="2022-03-21T00:17:00Z"/>
        </w:rPr>
      </w:pPr>
      <w:ins w:id="459" w:author="[AEM, Huawei] 03-2022" w:date="2022-03-21T00:17:00Z">
        <w:r>
          <w:t xml:space="preserve">          required: true</w:t>
        </w:r>
      </w:ins>
    </w:p>
    <w:p w14:paraId="36A42FCF" w14:textId="77777777" w:rsidR="002C2EE9" w:rsidRDefault="002C2EE9" w:rsidP="002C2EE9">
      <w:pPr>
        <w:pStyle w:val="PL"/>
        <w:rPr>
          <w:ins w:id="460" w:author="[AEM, Huawei] 03-2022" w:date="2022-03-21T00:17:00Z"/>
        </w:rPr>
      </w:pPr>
      <w:ins w:id="461" w:author="[AEM, Huawei] 03-2022" w:date="2022-03-21T00:17:00Z">
        <w:r>
          <w:t xml:space="preserve">          schema:</w:t>
        </w:r>
      </w:ins>
    </w:p>
    <w:p w14:paraId="53CAEE11" w14:textId="77777777" w:rsidR="002C2EE9" w:rsidRDefault="002C2EE9" w:rsidP="002C2EE9">
      <w:pPr>
        <w:pStyle w:val="PL"/>
        <w:rPr>
          <w:ins w:id="462" w:author="[AEM, Huawei] 03-2022" w:date="2022-03-21T00:17:00Z"/>
        </w:rPr>
      </w:pPr>
      <w:ins w:id="463" w:author="[AEM, Huawei] 03-2022" w:date="2022-03-21T00:17:00Z">
        <w:r>
          <w:t xml:space="preserve">            type: string</w:t>
        </w:r>
      </w:ins>
    </w:p>
    <w:p w14:paraId="2B1BE229" w14:textId="77777777" w:rsidR="002C2EE9" w:rsidRDefault="002C2EE9" w:rsidP="002C2EE9">
      <w:pPr>
        <w:pStyle w:val="PL"/>
        <w:rPr>
          <w:ins w:id="464" w:author="[AEM, Huawei] 03-2022" w:date="2022-03-21T00:17:00Z"/>
        </w:rPr>
      </w:pPr>
      <w:ins w:id="465" w:author="[AEM, Huawei] 03-2022" w:date="2022-03-21T00:17:00Z">
        <w:r>
          <w:t xml:space="preserve">      responses:</w:t>
        </w:r>
      </w:ins>
    </w:p>
    <w:p w14:paraId="67C00C85" w14:textId="6650CCC7" w:rsidR="002C2EE9" w:rsidRDefault="002C2EE9" w:rsidP="002C2EE9">
      <w:pPr>
        <w:pStyle w:val="PL"/>
        <w:rPr>
          <w:ins w:id="466" w:author="[AEM, Huawei] 03-2022" w:date="2022-03-21T00:17:00Z"/>
        </w:rPr>
      </w:pPr>
      <w:ins w:id="467" w:author="[AEM, Huawei] 03-2022" w:date="2022-03-21T00:17:00Z">
        <w:r>
          <w:t xml:space="preserve">        '204':</w:t>
        </w:r>
      </w:ins>
    </w:p>
    <w:p w14:paraId="4DAD2B0C" w14:textId="77777777" w:rsidR="002C2EE9" w:rsidRDefault="002C2EE9" w:rsidP="002C2EE9">
      <w:pPr>
        <w:pStyle w:val="PL"/>
        <w:rPr>
          <w:ins w:id="468" w:author="[AEM, Huawei] 03-2022" w:date="2022-03-21T00:17:00Z"/>
        </w:rPr>
      </w:pPr>
      <w:ins w:id="469" w:author="[AEM, Huawei] 03-2022" w:date="2022-03-21T00:17:00Z">
        <w:r>
          <w:t xml:space="preserve">          description: &gt;</w:t>
        </w:r>
      </w:ins>
    </w:p>
    <w:p w14:paraId="0759584F" w14:textId="01B2357E" w:rsidR="002C2EE9" w:rsidRDefault="002C2EE9" w:rsidP="002C2EE9">
      <w:pPr>
        <w:pStyle w:val="PL"/>
        <w:rPr>
          <w:ins w:id="470" w:author="[AEM, Huawei] 03-2022" w:date="2022-03-21T00:17:00Z"/>
        </w:rPr>
      </w:pPr>
      <w:ins w:id="471" w:author="[AEM, Huawei] 03-2022" w:date="2022-03-21T00:17:00Z">
        <w:r>
          <w:t xml:space="preserve">            </w:t>
        </w:r>
      </w:ins>
      <w:ins w:id="472" w:author="[AEM, Huawei] 03-2022" w:date="2022-03-21T00:18:00Z">
        <w:r>
          <w:t>No Content</w:t>
        </w:r>
      </w:ins>
      <w:ins w:id="473" w:author="[AEM, Huawei] 03-2022" w:date="2022-03-21T00:17:00Z">
        <w:r>
          <w:t xml:space="preserve">. The </w:t>
        </w:r>
      </w:ins>
      <w:ins w:id="474" w:author="[AEM, Huawei] 03-2022" w:date="2022-03-21T00:18:00Z">
        <w:r>
          <w:t xml:space="preserve">concerned </w:t>
        </w:r>
      </w:ins>
      <w:ins w:id="475" w:author="[AEM, Huawei] 03-2022" w:date="2022-03-21T00:17:00Z">
        <w:r>
          <w:t>Individual MBS Application Session Context resource is</w:t>
        </w:r>
      </w:ins>
    </w:p>
    <w:p w14:paraId="099D863A" w14:textId="7C6E1AF4" w:rsidR="002C2EE9" w:rsidRDefault="002C2EE9" w:rsidP="002C2EE9">
      <w:pPr>
        <w:pStyle w:val="PL"/>
        <w:rPr>
          <w:ins w:id="476" w:author="[AEM, Huawei] 03-2022" w:date="2022-03-21T00:17:00Z"/>
        </w:rPr>
      </w:pPr>
      <w:ins w:id="477" w:author="[AEM, Huawei] 03-2022" w:date="2022-03-21T00:17:00Z">
        <w:r>
          <w:t xml:space="preserve">            successfully </w:t>
        </w:r>
      </w:ins>
      <w:ins w:id="478" w:author="[AEM, Huawei] 03-2022" w:date="2022-03-21T00:18:00Z">
        <w:r>
          <w:t>deleted</w:t>
        </w:r>
      </w:ins>
      <w:ins w:id="479" w:author="[AEM, Huawei] 03-2022" w:date="2022-03-21T00:17:00Z">
        <w:r>
          <w:t>.</w:t>
        </w:r>
      </w:ins>
    </w:p>
    <w:p w14:paraId="0B37EB61" w14:textId="77777777" w:rsidR="002C2EE9" w:rsidRDefault="002C2EE9" w:rsidP="002C2EE9">
      <w:pPr>
        <w:pStyle w:val="PL"/>
        <w:rPr>
          <w:ins w:id="480" w:author="[AEM, Huawei] 03-2022" w:date="2022-03-21T00:17:00Z"/>
        </w:rPr>
      </w:pPr>
      <w:ins w:id="481" w:author="[AEM, Huawei] 03-2022" w:date="2022-03-21T00:17:00Z">
        <w:r>
          <w:t xml:space="preserve">        '307':</w:t>
        </w:r>
      </w:ins>
    </w:p>
    <w:p w14:paraId="7B4D9112" w14:textId="77777777" w:rsidR="002C2EE9" w:rsidRDefault="002C2EE9" w:rsidP="002C2EE9">
      <w:pPr>
        <w:pStyle w:val="PL"/>
        <w:rPr>
          <w:ins w:id="482" w:author="[AEM, Huawei] 03-2022" w:date="2022-03-21T00:17:00Z"/>
        </w:rPr>
      </w:pPr>
      <w:ins w:id="483" w:author="[AEM, Huawei] 03-2022" w:date="2022-03-21T00:17:00Z">
        <w:r>
          <w:t xml:space="preserve">          $ref: 'TS29571_CommonData.yaml#/components/responses/307'</w:t>
        </w:r>
      </w:ins>
    </w:p>
    <w:p w14:paraId="69C35F84" w14:textId="77777777" w:rsidR="002C2EE9" w:rsidRDefault="002C2EE9" w:rsidP="002C2EE9">
      <w:pPr>
        <w:pStyle w:val="PL"/>
        <w:rPr>
          <w:ins w:id="484" w:author="[AEM, Huawei] 03-2022" w:date="2022-03-21T00:17:00Z"/>
        </w:rPr>
      </w:pPr>
      <w:ins w:id="485" w:author="[AEM, Huawei] 03-2022" w:date="2022-03-21T00:17:00Z">
        <w:r>
          <w:t xml:space="preserve">        '308':</w:t>
        </w:r>
      </w:ins>
    </w:p>
    <w:p w14:paraId="07342E16" w14:textId="77777777" w:rsidR="002C2EE9" w:rsidRDefault="002C2EE9" w:rsidP="002C2EE9">
      <w:pPr>
        <w:pStyle w:val="PL"/>
        <w:rPr>
          <w:ins w:id="486" w:author="[AEM, Huawei] 03-2022" w:date="2022-03-21T00:17:00Z"/>
        </w:rPr>
      </w:pPr>
      <w:ins w:id="487" w:author="[AEM, Huawei] 03-2022" w:date="2022-03-21T00:17:00Z">
        <w:r>
          <w:t xml:space="preserve">          $ref: 'TS29571_CommonData.yaml#/components/responses/308'</w:t>
        </w:r>
      </w:ins>
    </w:p>
    <w:p w14:paraId="77D8C161" w14:textId="77777777" w:rsidR="002C2EE9" w:rsidRDefault="002C2EE9" w:rsidP="002C2EE9">
      <w:pPr>
        <w:pStyle w:val="PL"/>
        <w:rPr>
          <w:ins w:id="488" w:author="[AEM, Huawei] 03-2022" w:date="2022-03-21T00:17:00Z"/>
        </w:rPr>
      </w:pPr>
      <w:ins w:id="489" w:author="[AEM, Huawei] 03-2022" w:date="2022-03-21T00:17:00Z">
        <w:r>
          <w:t xml:space="preserve">        '400':</w:t>
        </w:r>
      </w:ins>
    </w:p>
    <w:p w14:paraId="517F99B4" w14:textId="77777777" w:rsidR="002C2EE9" w:rsidRDefault="002C2EE9" w:rsidP="002C2EE9">
      <w:pPr>
        <w:pStyle w:val="PL"/>
        <w:rPr>
          <w:ins w:id="490" w:author="[AEM, Huawei] 03-2022" w:date="2022-03-21T00:17:00Z"/>
        </w:rPr>
      </w:pPr>
      <w:ins w:id="491" w:author="[AEM, Huawei] 03-2022" w:date="2022-03-21T00:17:00Z">
        <w:r>
          <w:t xml:space="preserve">          $ref: 'TS29571_CommonData.yaml#/components/responses/400'</w:t>
        </w:r>
      </w:ins>
    </w:p>
    <w:p w14:paraId="273864C9" w14:textId="77777777" w:rsidR="002C2EE9" w:rsidRDefault="002C2EE9" w:rsidP="002C2EE9">
      <w:pPr>
        <w:pStyle w:val="PL"/>
        <w:rPr>
          <w:ins w:id="492" w:author="[AEM, Huawei] 03-2022" w:date="2022-03-21T00:17:00Z"/>
        </w:rPr>
      </w:pPr>
      <w:ins w:id="493" w:author="[AEM, Huawei] 03-2022" w:date="2022-03-21T00:17:00Z">
        <w:r>
          <w:t xml:space="preserve">        '401':</w:t>
        </w:r>
      </w:ins>
    </w:p>
    <w:p w14:paraId="397F370E" w14:textId="77777777" w:rsidR="002C2EE9" w:rsidRDefault="002C2EE9" w:rsidP="002C2EE9">
      <w:pPr>
        <w:pStyle w:val="PL"/>
        <w:rPr>
          <w:ins w:id="494" w:author="[AEM, Huawei] 03-2022" w:date="2022-03-21T00:17:00Z"/>
        </w:rPr>
      </w:pPr>
      <w:ins w:id="495" w:author="[AEM, Huawei] 03-2022" w:date="2022-03-21T00:17:00Z">
        <w:r>
          <w:t xml:space="preserve">          $ref: 'TS29571_CommonData.yaml#/components/responses/401'</w:t>
        </w:r>
      </w:ins>
    </w:p>
    <w:p w14:paraId="606FEB3A" w14:textId="77777777" w:rsidR="002C2EE9" w:rsidRDefault="002C2EE9" w:rsidP="002C2EE9">
      <w:pPr>
        <w:pStyle w:val="PL"/>
        <w:rPr>
          <w:ins w:id="496" w:author="[AEM, Huawei] 03-2022" w:date="2022-03-21T00:17:00Z"/>
        </w:rPr>
      </w:pPr>
      <w:ins w:id="497" w:author="[AEM, Huawei] 03-2022" w:date="2022-03-21T00:17:00Z">
        <w:r>
          <w:t xml:space="preserve">        '403':</w:t>
        </w:r>
      </w:ins>
    </w:p>
    <w:p w14:paraId="409FF36D" w14:textId="77777777" w:rsidR="002C2EE9" w:rsidRDefault="002C2EE9" w:rsidP="002C2EE9">
      <w:pPr>
        <w:pStyle w:val="PL"/>
        <w:rPr>
          <w:ins w:id="498" w:author="[AEM, Huawei] 03-2022" w:date="2022-03-21T00:17:00Z"/>
        </w:rPr>
      </w:pPr>
      <w:ins w:id="499" w:author="[AEM, Huawei] 03-2022" w:date="2022-03-21T00:17:00Z">
        <w:r>
          <w:t xml:space="preserve">          $ref: 'TS29571_CommonData.yaml#/components/responses/403'</w:t>
        </w:r>
      </w:ins>
    </w:p>
    <w:p w14:paraId="534A70E4" w14:textId="77777777" w:rsidR="002C2EE9" w:rsidRDefault="002C2EE9" w:rsidP="002C2EE9">
      <w:pPr>
        <w:pStyle w:val="PL"/>
        <w:rPr>
          <w:ins w:id="500" w:author="[AEM, Huawei] 03-2022" w:date="2022-03-21T00:17:00Z"/>
        </w:rPr>
      </w:pPr>
      <w:ins w:id="501" w:author="[AEM, Huawei] 03-2022" w:date="2022-03-21T00:17:00Z">
        <w:r>
          <w:t xml:space="preserve">        '404':</w:t>
        </w:r>
      </w:ins>
    </w:p>
    <w:p w14:paraId="69D9C1ED" w14:textId="77777777" w:rsidR="002C2EE9" w:rsidRDefault="002C2EE9" w:rsidP="002C2EE9">
      <w:pPr>
        <w:pStyle w:val="PL"/>
        <w:rPr>
          <w:ins w:id="502" w:author="[AEM, Huawei] 03-2022" w:date="2022-03-21T00:17:00Z"/>
        </w:rPr>
      </w:pPr>
      <w:ins w:id="503" w:author="[AEM, Huawei] 03-2022" w:date="2022-03-21T00:17:00Z">
        <w:r>
          <w:t xml:space="preserve">          $ref: 'TS29571_CommonData.yaml#/components/responses/404'</w:t>
        </w:r>
      </w:ins>
    </w:p>
    <w:p w14:paraId="61F19EE7" w14:textId="77777777" w:rsidR="002C2EE9" w:rsidRDefault="002C2EE9" w:rsidP="002C2EE9">
      <w:pPr>
        <w:pStyle w:val="PL"/>
        <w:rPr>
          <w:ins w:id="504" w:author="[AEM, Huawei] 03-2022" w:date="2022-03-21T00:17:00Z"/>
        </w:rPr>
      </w:pPr>
      <w:ins w:id="505" w:author="[AEM, Huawei] 03-2022" w:date="2022-03-21T00:17:00Z">
        <w:r>
          <w:t xml:space="preserve">        '406':</w:t>
        </w:r>
      </w:ins>
    </w:p>
    <w:p w14:paraId="0D69DCC9" w14:textId="77777777" w:rsidR="002C2EE9" w:rsidRDefault="002C2EE9" w:rsidP="002C2EE9">
      <w:pPr>
        <w:pStyle w:val="PL"/>
        <w:rPr>
          <w:ins w:id="506" w:author="[AEM, Huawei] 03-2022" w:date="2022-03-21T00:17:00Z"/>
        </w:rPr>
      </w:pPr>
      <w:ins w:id="507" w:author="[AEM, Huawei] 03-2022" w:date="2022-03-21T00:17:00Z">
        <w:r>
          <w:t xml:space="preserve">          $ref: 'TS29571_CommonData.yaml#/components/responses/406'</w:t>
        </w:r>
      </w:ins>
    </w:p>
    <w:p w14:paraId="3147CED5" w14:textId="77777777" w:rsidR="002C2EE9" w:rsidRDefault="002C2EE9" w:rsidP="002C2EE9">
      <w:pPr>
        <w:pStyle w:val="PL"/>
        <w:rPr>
          <w:ins w:id="508" w:author="[AEM, Huawei] 03-2022" w:date="2022-03-21T00:17:00Z"/>
        </w:rPr>
      </w:pPr>
      <w:ins w:id="509" w:author="[AEM, Huawei] 03-2022" w:date="2022-03-21T00:17:00Z">
        <w:r>
          <w:t xml:space="preserve">        '429':</w:t>
        </w:r>
      </w:ins>
    </w:p>
    <w:p w14:paraId="2AD6839E" w14:textId="77777777" w:rsidR="002C2EE9" w:rsidRDefault="002C2EE9" w:rsidP="002C2EE9">
      <w:pPr>
        <w:pStyle w:val="PL"/>
        <w:rPr>
          <w:ins w:id="510" w:author="[AEM, Huawei] 03-2022" w:date="2022-03-21T00:17:00Z"/>
        </w:rPr>
      </w:pPr>
      <w:ins w:id="511" w:author="[AEM, Huawei] 03-2022" w:date="2022-03-21T00:17:00Z">
        <w:r>
          <w:t xml:space="preserve">          $ref: 'TS29571_CommonData.yaml#/components/responses/429'</w:t>
        </w:r>
      </w:ins>
    </w:p>
    <w:p w14:paraId="02840DC2" w14:textId="77777777" w:rsidR="002C2EE9" w:rsidRDefault="002C2EE9" w:rsidP="002C2EE9">
      <w:pPr>
        <w:pStyle w:val="PL"/>
        <w:rPr>
          <w:ins w:id="512" w:author="[AEM, Huawei] 03-2022" w:date="2022-03-21T00:17:00Z"/>
        </w:rPr>
      </w:pPr>
      <w:ins w:id="513" w:author="[AEM, Huawei] 03-2022" w:date="2022-03-21T00:17:00Z">
        <w:r>
          <w:t xml:space="preserve">        '500':</w:t>
        </w:r>
      </w:ins>
    </w:p>
    <w:p w14:paraId="1F107849" w14:textId="77777777" w:rsidR="002C2EE9" w:rsidRDefault="002C2EE9" w:rsidP="002C2EE9">
      <w:pPr>
        <w:pStyle w:val="PL"/>
        <w:rPr>
          <w:ins w:id="514" w:author="[AEM, Huawei] 03-2022" w:date="2022-03-21T00:17:00Z"/>
        </w:rPr>
      </w:pPr>
      <w:ins w:id="515" w:author="[AEM, Huawei] 03-2022" w:date="2022-03-21T00:17:00Z">
        <w:r>
          <w:t xml:space="preserve">          $ref: 'TS29571_CommonData.yaml#/components/responses/500'</w:t>
        </w:r>
      </w:ins>
    </w:p>
    <w:p w14:paraId="55E353D3" w14:textId="77777777" w:rsidR="002C2EE9" w:rsidRDefault="002C2EE9" w:rsidP="002C2EE9">
      <w:pPr>
        <w:pStyle w:val="PL"/>
        <w:rPr>
          <w:ins w:id="516" w:author="[AEM, Huawei] 03-2022" w:date="2022-03-21T00:17:00Z"/>
        </w:rPr>
      </w:pPr>
      <w:ins w:id="517" w:author="[AEM, Huawei] 03-2022" w:date="2022-03-21T00:17:00Z">
        <w:r>
          <w:t xml:space="preserve">        '503':</w:t>
        </w:r>
      </w:ins>
    </w:p>
    <w:p w14:paraId="0D13A530" w14:textId="77777777" w:rsidR="002C2EE9" w:rsidRDefault="002C2EE9" w:rsidP="002C2EE9">
      <w:pPr>
        <w:pStyle w:val="PL"/>
        <w:rPr>
          <w:ins w:id="518" w:author="[AEM, Huawei] 03-2022" w:date="2022-03-21T00:17:00Z"/>
        </w:rPr>
      </w:pPr>
      <w:ins w:id="519" w:author="[AEM, Huawei] 03-2022" w:date="2022-03-21T00:17:00Z">
        <w:r>
          <w:t xml:space="preserve">          $ref: 'TS29571_CommonData.yaml#/components/responses/503'</w:t>
        </w:r>
      </w:ins>
    </w:p>
    <w:p w14:paraId="45B4EC9E" w14:textId="77777777" w:rsidR="002C2EE9" w:rsidRDefault="002C2EE9" w:rsidP="002C2EE9">
      <w:pPr>
        <w:pStyle w:val="PL"/>
        <w:rPr>
          <w:ins w:id="520" w:author="[AEM, Huawei] 03-2022" w:date="2022-03-21T00:17:00Z"/>
        </w:rPr>
      </w:pPr>
      <w:ins w:id="521" w:author="[AEM, Huawei] 03-2022" w:date="2022-03-21T00:17:00Z">
        <w:r>
          <w:t xml:space="preserve">        default:</w:t>
        </w:r>
      </w:ins>
    </w:p>
    <w:p w14:paraId="48E63C7E" w14:textId="77777777" w:rsidR="002C2EE9" w:rsidRDefault="002C2EE9" w:rsidP="002C2EE9">
      <w:pPr>
        <w:pStyle w:val="PL"/>
        <w:rPr>
          <w:ins w:id="522" w:author="[AEM, Huawei] 03-2022" w:date="2022-03-21T00:17:00Z"/>
        </w:rPr>
      </w:pPr>
      <w:ins w:id="523" w:author="[AEM, Huawei] 03-2022" w:date="2022-03-21T00:17:00Z">
        <w:r>
          <w:t xml:space="preserve">          $ref: 'TS29571_CommonData.yaml#/components/responses/default'</w:t>
        </w:r>
      </w:ins>
    </w:p>
    <w:p w14:paraId="43AB9879" w14:textId="77777777" w:rsidR="002C2EE9" w:rsidRDefault="002C2EE9" w:rsidP="00265C8F">
      <w:pPr>
        <w:pStyle w:val="PL"/>
        <w:rPr>
          <w:ins w:id="524" w:author="[AEM, Huawei] 03-2022" w:date="2022-03-21T00:17:00Z"/>
        </w:rPr>
      </w:pPr>
    </w:p>
    <w:p w14:paraId="630E9924" w14:textId="77777777" w:rsidR="00265C8F" w:rsidRDefault="00265C8F" w:rsidP="00265C8F">
      <w:pPr>
        <w:pStyle w:val="PL"/>
        <w:rPr>
          <w:ins w:id="525" w:author="[AEM, Huawei] 03-2022" w:date="2022-03-18T13:32:00Z"/>
        </w:rPr>
      </w:pPr>
      <w:ins w:id="526" w:author="[AEM, Huawei] 03-2022" w:date="2022-03-18T13:32:00Z">
        <w:r>
          <w:t>components:</w:t>
        </w:r>
      </w:ins>
    </w:p>
    <w:p w14:paraId="4215F4BC" w14:textId="77777777" w:rsidR="00265C8F" w:rsidRDefault="00265C8F" w:rsidP="00265C8F">
      <w:pPr>
        <w:pStyle w:val="PL"/>
        <w:rPr>
          <w:ins w:id="527" w:author="[AEM, Huawei] 03-2022" w:date="2022-03-18T13:32:00Z"/>
        </w:rPr>
      </w:pPr>
      <w:ins w:id="528" w:author="[AEM, Huawei] 03-2022" w:date="2022-03-18T13:32:00Z">
        <w:r>
          <w:t xml:space="preserve">  securitySchemes:</w:t>
        </w:r>
      </w:ins>
    </w:p>
    <w:p w14:paraId="5F5AB766" w14:textId="77777777" w:rsidR="00265C8F" w:rsidRDefault="00265C8F" w:rsidP="00265C8F">
      <w:pPr>
        <w:pStyle w:val="PL"/>
        <w:rPr>
          <w:ins w:id="529" w:author="[AEM, Huawei] 03-2022" w:date="2022-03-18T13:32:00Z"/>
        </w:rPr>
      </w:pPr>
      <w:ins w:id="530" w:author="[AEM, Huawei] 03-2022" w:date="2022-03-18T13:32:00Z">
        <w:r>
          <w:t xml:space="preserve">    oAuth2ClientCredentials:</w:t>
        </w:r>
      </w:ins>
    </w:p>
    <w:p w14:paraId="363A9B7F" w14:textId="77777777" w:rsidR="00265C8F" w:rsidRDefault="00265C8F" w:rsidP="00265C8F">
      <w:pPr>
        <w:pStyle w:val="PL"/>
        <w:rPr>
          <w:ins w:id="531" w:author="[AEM, Huawei] 03-2022" w:date="2022-03-18T13:32:00Z"/>
        </w:rPr>
      </w:pPr>
      <w:ins w:id="532" w:author="[AEM, Huawei] 03-2022" w:date="2022-03-18T13:32:00Z">
        <w:r>
          <w:t xml:space="preserve">      type: oauth2</w:t>
        </w:r>
      </w:ins>
    </w:p>
    <w:p w14:paraId="016C3001" w14:textId="77777777" w:rsidR="00265C8F" w:rsidRDefault="00265C8F" w:rsidP="00265C8F">
      <w:pPr>
        <w:pStyle w:val="PL"/>
        <w:rPr>
          <w:ins w:id="533" w:author="[AEM, Huawei] 03-2022" w:date="2022-03-18T13:32:00Z"/>
        </w:rPr>
      </w:pPr>
      <w:ins w:id="534" w:author="[AEM, Huawei] 03-2022" w:date="2022-03-18T13:32:00Z">
        <w:r>
          <w:t xml:space="preserve">      flows: </w:t>
        </w:r>
      </w:ins>
    </w:p>
    <w:p w14:paraId="2E7A5A2D" w14:textId="77777777" w:rsidR="00265C8F" w:rsidRDefault="00265C8F" w:rsidP="00265C8F">
      <w:pPr>
        <w:pStyle w:val="PL"/>
        <w:rPr>
          <w:ins w:id="535" w:author="[AEM, Huawei] 03-2022" w:date="2022-03-18T13:32:00Z"/>
        </w:rPr>
      </w:pPr>
      <w:ins w:id="536" w:author="[AEM, Huawei] 03-2022" w:date="2022-03-18T13:32:00Z">
        <w:r>
          <w:t xml:space="preserve">        clientCredentials: </w:t>
        </w:r>
      </w:ins>
    </w:p>
    <w:p w14:paraId="26E23296" w14:textId="77777777" w:rsidR="00265C8F" w:rsidRDefault="00265C8F" w:rsidP="00265C8F">
      <w:pPr>
        <w:pStyle w:val="PL"/>
        <w:rPr>
          <w:ins w:id="537" w:author="[AEM, Huawei] 03-2022" w:date="2022-03-18T13:32:00Z"/>
        </w:rPr>
      </w:pPr>
      <w:ins w:id="538" w:author="[AEM, Huawei] 03-2022" w:date="2022-03-18T13:32:00Z">
        <w:r>
          <w:t xml:space="preserve">          tokenUrl: '{nrfApiRoot}/oauth2/token'</w:t>
        </w:r>
      </w:ins>
    </w:p>
    <w:p w14:paraId="4EBB7959" w14:textId="77777777" w:rsidR="00265C8F" w:rsidRDefault="00265C8F" w:rsidP="00265C8F">
      <w:pPr>
        <w:pStyle w:val="PL"/>
        <w:rPr>
          <w:ins w:id="539" w:author="[AEM, Huawei] 03-2022" w:date="2022-03-18T13:32:00Z"/>
        </w:rPr>
      </w:pPr>
      <w:ins w:id="540" w:author="[AEM, Huawei] 03-2022" w:date="2022-03-18T13:32:00Z">
        <w:r>
          <w:t xml:space="preserve">          scopes:</w:t>
        </w:r>
      </w:ins>
    </w:p>
    <w:p w14:paraId="092B2D28" w14:textId="7A143586" w:rsidR="00265C8F" w:rsidRDefault="00265C8F" w:rsidP="00265C8F">
      <w:pPr>
        <w:pStyle w:val="PL"/>
        <w:rPr>
          <w:ins w:id="541" w:author="[AEM, Huawei] 03-2022" w:date="2022-03-18T13:32:00Z"/>
        </w:rPr>
      </w:pPr>
      <w:ins w:id="542" w:author="[AEM, Huawei] 03-2022" w:date="2022-03-18T13:32:00Z">
        <w:r>
          <w:t xml:space="preserve">            npcf-mbspolicy</w:t>
        </w:r>
      </w:ins>
      <w:ins w:id="543" w:author="[AEM, Huawei] 03-2022" w:date="2022-03-18T13:40:00Z">
        <w:r w:rsidR="00296124">
          <w:t>auth</w:t>
        </w:r>
      </w:ins>
      <w:ins w:id="544" w:author="[AEM, Huawei] 03-2022" w:date="2022-03-18T13:32:00Z">
        <w:r>
          <w:t>: Access to the Npcf_MBSPolicy</w:t>
        </w:r>
      </w:ins>
      <w:ins w:id="545" w:author="[AEM, Huawei] 03-2022" w:date="2022-03-18T13:39:00Z">
        <w:r w:rsidR="00296124">
          <w:t>Authorization</w:t>
        </w:r>
      </w:ins>
      <w:ins w:id="546" w:author="[AEM, Huawei] 03-2022" w:date="2022-03-18T13:32:00Z">
        <w:r>
          <w:t xml:space="preserve"> API</w:t>
        </w:r>
      </w:ins>
    </w:p>
    <w:p w14:paraId="586FFCD8" w14:textId="77777777" w:rsidR="00265C8F" w:rsidRDefault="00265C8F" w:rsidP="00265C8F">
      <w:pPr>
        <w:pStyle w:val="PL"/>
        <w:rPr>
          <w:ins w:id="547" w:author="[AEM, Huawei] 03-2022" w:date="2022-03-18T13:32:00Z"/>
        </w:rPr>
      </w:pPr>
    </w:p>
    <w:p w14:paraId="5B43D5D7" w14:textId="77777777" w:rsidR="00265C8F" w:rsidRPr="009C6248" w:rsidRDefault="00265C8F" w:rsidP="00265C8F">
      <w:pPr>
        <w:pStyle w:val="PL"/>
        <w:rPr>
          <w:ins w:id="548" w:author="[AEM, Huawei] 03-2022" w:date="2022-03-18T13:32:00Z"/>
        </w:rPr>
      </w:pPr>
      <w:ins w:id="549" w:author="[AEM, Huawei] 03-2022" w:date="2022-03-18T13:32:00Z">
        <w:r>
          <w:t xml:space="preserve">  </w:t>
        </w:r>
        <w:r w:rsidRPr="009C6248">
          <w:t>schemas:</w:t>
        </w:r>
      </w:ins>
    </w:p>
    <w:p w14:paraId="546F7E1C" w14:textId="19AAA851" w:rsidR="00265C8F" w:rsidRPr="009C6248" w:rsidRDefault="00265C8F" w:rsidP="00265C8F">
      <w:pPr>
        <w:pStyle w:val="PL"/>
        <w:rPr>
          <w:ins w:id="550" w:author="[AEM, Huawei] 03-2022" w:date="2022-03-18T13:32:00Z"/>
        </w:rPr>
      </w:pPr>
      <w:ins w:id="551" w:author="[AEM, Huawei] 03-2022" w:date="2022-03-18T13:32:00Z">
        <w:r w:rsidRPr="009C6248">
          <w:t xml:space="preserve">    Mbs</w:t>
        </w:r>
      </w:ins>
      <w:ins w:id="552" w:author="[AEM, Huawei] 03-2022" w:date="2022-03-18T13:39:00Z">
        <w:r w:rsidR="00074899" w:rsidRPr="009C6248">
          <w:t>AppSession</w:t>
        </w:r>
      </w:ins>
      <w:ins w:id="553" w:author="[AEM, Huawei] 03-2022" w:date="2022-03-18T13:32:00Z">
        <w:r w:rsidRPr="009C6248">
          <w:t>Ctxt:</w:t>
        </w:r>
      </w:ins>
    </w:p>
    <w:p w14:paraId="323E3A55" w14:textId="77777777" w:rsidR="00C629C1" w:rsidRDefault="00265C8F" w:rsidP="00265C8F">
      <w:pPr>
        <w:pStyle w:val="PL"/>
        <w:rPr>
          <w:ins w:id="554" w:author="[AEM, Huawei] 04-2022 r1" w:date="2022-04-06T13:01:00Z"/>
        </w:rPr>
      </w:pPr>
      <w:ins w:id="555" w:author="[AEM, Huawei] 03-2022" w:date="2022-03-18T13:32:00Z">
        <w:r w:rsidRPr="009C6248">
          <w:t xml:space="preserve">      description: </w:t>
        </w:r>
      </w:ins>
      <w:ins w:id="556" w:author="[AEM, Huawei] 04-2022 r1" w:date="2022-04-06T13:01:00Z">
        <w:r w:rsidR="00C629C1">
          <w:t>&gt;</w:t>
        </w:r>
      </w:ins>
    </w:p>
    <w:p w14:paraId="5445CC51" w14:textId="7953D99F" w:rsidR="00265C8F" w:rsidRPr="009C6248" w:rsidRDefault="00C629C1" w:rsidP="00265C8F">
      <w:pPr>
        <w:pStyle w:val="PL"/>
        <w:rPr>
          <w:ins w:id="557" w:author="[AEM, Huawei] 03-2022" w:date="2022-03-18T13:32:00Z"/>
        </w:rPr>
      </w:pPr>
      <w:ins w:id="558" w:author="[AEM, Huawei] 04-2022 r1" w:date="2022-04-06T13:01:00Z">
        <w:r>
          <w:t xml:space="preserve">        Identifies</w:t>
        </w:r>
      </w:ins>
      <w:ins w:id="559" w:author="[AEM, Huawei] 03-2022" w:date="2022-03-18T13:32:00Z">
        <w:r w:rsidR="00265C8F" w:rsidRPr="009C6248">
          <w:t xml:space="preserve"> the </w:t>
        </w:r>
      </w:ins>
      <w:ins w:id="560" w:author="[AEM, Huawei] 04-2022 r1" w:date="2022-04-06T13:02:00Z">
        <w:r>
          <w:t xml:space="preserve">service requirements </w:t>
        </w:r>
      </w:ins>
      <w:ins w:id="561" w:author="[AEM, Huawei] 03-2022" w:date="2022-03-18T13:32:00Z">
        <w:r w:rsidR="00265C8F" w:rsidRPr="009C6248">
          <w:t xml:space="preserve">of an Individual MBS </w:t>
        </w:r>
      </w:ins>
      <w:ins w:id="562" w:author="[AEM, Huawei] 04-2022 r1" w:date="2022-04-06T13:02:00Z">
        <w:r>
          <w:t>Application Session Context</w:t>
        </w:r>
      </w:ins>
      <w:ins w:id="563" w:author="[AEM, Huawei] 03-2022" w:date="2022-03-18T13:32:00Z">
        <w:r w:rsidR="00265C8F" w:rsidRPr="009C6248">
          <w:t>.</w:t>
        </w:r>
      </w:ins>
    </w:p>
    <w:p w14:paraId="14BC1898" w14:textId="77777777" w:rsidR="00265C8F" w:rsidRPr="009C6248" w:rsidRDefault="00265C8F" w:rsidP="00265C8F">
      <w:pPr>
        <w:pStyle w:val="PL"/>
        <w:rPr>
          <w:ins w:id="564" w:author="[AEM, Huawei] 03-2022" w:date="2022-03-18T13:32:00Z"/>
        </w:rPr>
      </w:pPr>
      <w:ins w:id="565" w:author="[AEM, Huawei] 03-2022" w:date="2022-03-18T13:32:00Z">
        <w:r w:rsidRPr="009C6248">
          <w:t xml:space="preserve">      type: object</w:t>
        </w:r>
      </w:ins>
    </w:p>
    <w:p w14:paraId="0F08388B" w14:textId="77777777" w:rsidR="00265C8F" w:rsidRPr="009C6248" w:rsidRDefault="00265C8F" w:rsidP="00265C8F">
      <w:pPr>
        <w:pStyle w:val="PL"/>
        <w:rPr>
          <w:ins w:id="566" w:author="[AEM, Huawei] 03-2022" w:date="2022-03-18T13:32:00Z"/>
        </w:rPr>
      </w:pPr>
      <w:ins w:id="567" w:author="[AEM, Huawei] 03-2022" w:date="2022-03-18T13:32:00Z">
        <w:r w:rsidRPr="009C6248">
          <w:t xml:space="preserve">      properties:</w:t>
        </w:r>
      </w:ins>
    </w:p>
    <w:p w14:paraId="496DDE40" w14:textId="77777777" w:rsidR="00265C8F" w:rsidRPr="009C6248" w:rsidRDefault="00265C8F" w:rsidP="00265C8F">
      <w:pPr>
        <w:pStyle w:val="PL"/>
        <w:rPr>
          <w:ins w:id="568" w:author="[AEM, Huawei] 03-2022" w:date="2022-03-18T13:32:00Z"/>
        </w:rPr>
      </w:pPr>
      <w:ins w:id="569" w:author="[AEM, Huawei] 03-2022" w:date="2022-03-18T13:32:00Z">
        <w:r w:rsidRPr="009C6248">
          <w:t xml:space="preserve">        mbsSessionId:</w:t>
        </w:r>
      </w:ins>
    </w:p>
    <w:p w14:paraId="16F4081B" w14:textId="77777777" w:rsidR="00265C8F" w:rsidRPr="009C6248" w:rsidRDefault="00265C8F" w:rsidP="00265C8F">
      <w:pPr>
        <w:pStyle w:val="PL"/>
        <w:rPr>
          <w:ins w:id="570" w:author="[AEM, Huawei] 03-2022" w:date="2022-03-18T13:32:00Z"/>
        </w:rPr>
      </w:pPr>
      <w:ins w:id="571" w:author="[AEM, Huawei] 03-2022" w:date="2022-03-18T13:32:00Z">
        <w:r w:rsidRPr="009C6248">
          <w:t xml:space="preserve">          $ref: 'TS29571_CommonData.yaml#/components/schemas/MbsSessionId'</w:t>
        </w:r>
      </w:ins>
    </w:p>
    <w:p w14:paraId="2AE7B8E5" w14:textId="77777777" w:rsidR="00265C8F" w:rsidRPr="009C6248" w:rsidRDefault="00265C8F" w:rsidP="00265C8F">
      <w:pPr>
        <w:pStyle w:val="PL"/>
        <w:rPr>
          <w:ins w:id="572" w:author="[AEM, Huawei] 03-2022" w:date="2022-03-18T13:32:00Z"/>
        </w:rPr>
      </w:pPr>
      <w:ins w:id="573" w:author="[AEM, Huawei] 03-2022" w:date="2022-03-18T13:32:00Z">
        <w:r w:rsidRPr="009C6248">
          <w:t xml:space="preserve">        dnn:</w:t>
        </w:r>
      </w:ins>
    </w:p>
    <w:p w14:paraId="16ACEECD" w14:textId="77777777" w:rsidR="00265C8F" w:rsidRPr="009C6248" w:rsidRDefault="00265C8F" w:rsidP="00265C8F">
      <w:pPr>
        <w:pStyle w:val="PL"/>
        <w:rPr>
          <w:ins w:id="574" w:author="[AEM, Huawei] 03-2022" w:date="2022-03-18T13:32:00Z"/>
        </w:rPr>
      </w:pPr>
      <w:ins w:id="575" w:author="[AEM, Huawei] 03-2022" w:date="2022-03-18T13:32:00Z">
        <w:r w:rsidRPr="009C6248">
          <w:t xml:space="preserve">          $ref: 'TS29571_CommonData.yaml#/components/schemas/Dnn'</w:t>
        </w:r>
      </w:ins>
    </w:p>
    <w:p w14:paraId="0351FE80" w14:textId="77777777" w:rsidR="00265C8F" w:rsidRPr="009C6248" w:rsidRDefault="00265C8F" w:rsidP="00265C8F">
      <w:pPr>
        <w:pStyle w:val="PL"/>
        <w:rPr>
          <w:ins w:id="576" w:author="[AEM, Huawei] 03-2022" w:date="2022-03-18T13:32:00Z"/>
        </w:rPr>
      </w:pPr>
      <w:ins w:id="577" w:author="[AEM, Huawei] 03-2022" w:date="2022-03-18T13:32:00Z">
        <w:r w:rsidRPr="009C6248">
          <w:t xml:space="preserve">        snssai:</w:t>
        </w:r>
      </w:ins>
    </w:p>
    <w:p w14:paraId="7B9D27AC" w14:textId="77777777" w:rsidR="00265C8F" w:rsidRPr="009C6248" w:rsidRDefault="00265C8F" w:rsidP="00265C8F">
      <w:pPr>
        <w:pStyle w:val="PL"/>
        <w:rPr>
          <w:ins w:id="578" w:author="[AEM, Huawei] 03-2022" w:date="2022-03-18T13:32:00Z"/>
        </w:rPr>
      </w:pPr>
      <w:ins w:id="579" w:author="[AEM, Huawei] 03-2022" w:date="2022-03-18T13:32:00Z">
        <w:r w:rsidRPr="009C6248">
          <w:t xml:space="preserve">          $ref: 'TS29571_CommonData.yaml#/components/schemas/Snssai'</w:t>
        </w:r>
      </w:ins>
    </w:p>
    <w:p w14:paraId="28CC6AD7" w14:textId="77777777" w:rsidR="00265C8F" w:rsidRPr="009C6248" w:rsidRDefault="00265C8F" w:rsidP="00265C8F">
      <w:pPr>
        <w:pStyle w:val="PL"/>
        <w:rPr>
          <w:ins w:id="580" w:author="[AEM, Huawei] 03-2022" w:date="2022-03-18T13:32:00Z"/>
        </w:rPr>
      </w:pPr>
      <w:ins w:id="581" w:author="[AEM, Huawei] 03-2022" w:date="2022-03-18T13:32:00Z">
        <w:r w:rsidRPr="009C6248">
          <w:t xml:space="preserve">        suppFeat:</w:t>
        </w:r>
      </w:ins>
    </w:p>
    <w:p w14:paraId="452B90A6" w14:textId="77777777" w:rsidR="00265C8F" w:rsidRPr="009C6248" w:rsidRDefault="00265C8F" w:rsidP="00265C8F">
      <w:pPr>
        <w:pStyle w:val="PL"/>
        <w:rPr>
          <w:ins w:id="582" w:author="[AEM, Huawei] 03-2022" w:date="2022-03-18T13:32:00Z"/>
        </w:rPr>
      </w:pPr>
      <w:ins w:id="583" w:author="[AEM, Huawei] 03-2022" w:date="2022-03-18T13:32:00Z">
        <w:r w:rsidRPr="009C6248">
          <w:t xml:space="preserve">          $ref: 'TS29571_CommonData.yaml#/components/schemas/SupportedFeatures'</w:t>
        </w:r>
      </w:ins>
    </w:p>
    <w:p w14:paraId="33590247" w14:textId="77777777" w:rsidR="00265C8F" w:rsidRPr="009C6248" w:rsidRDefault="00265C8F" w:rsidP="00265C8F">
      <w:pPr>
        <w:pStyle w:val="PL"/>
        <w:rPr>
          <w:ins w:id="584" w:author="[AEM, Huawei] 03-2022" w:date="2022-03-18T13:32:00Z"/>
        </w:rPr>
      </w:pPr>
      <w:ins w:id="585" w:author="[AEM, Huawei] 03-2022" w:date="2022-03-18T13:32:00Z">
        <w:r w:rsidRPr="009C6248">
          <w:t xml:space="preserve">      required:</w:t>
        </w:r>
      </w:ins>
    </w:p>
    <w:p w14:paraId="78B92CB0" w14:textId="77777777" w:rsidR="00265C8F" w:rsidRPr="009C6248" w:rsidRDefault="00265C8F" w:rsidP="00265C8F">
      <w:pPr>
        <w:pStyle w:val="PL"/>
        <w:rPr>
          <w:ins w:id="586" w:author="[AEM, Huawei] 03-2022" w:date="2022-03-18T13:32:00Z"/>
        </w:rPr>
      </w:pPr>
      <w:ins w:id="587" w:author="[AEM, Huawei] 03-2022" w:date="2022-03-18T13:32:00Z">
        <w:r w:rsidRPr="009C6248">
          <w:t xml:space="preserve">        - mbsSessionId</w:t>
        </w:r>
      </w:ins>
    </w:p>
    <w:p w14:paraId="6274F3F4" w14:textId="77777777" w:rsidR="00265C8F" w:rsidRDefault="00265C8F" w:rsidP="00265C8F">
      <w:pPr>
        <w:pStyle w:val="PL"/>
        <w:rPr>
          <w:ins w:id="588" w:author="[AEM, Huawei] 03-2022" w:date="2022-03-18T13:32:00Z"/>
        </w:rPr>
      </w:pPr>
    </w:p>
    <w:p w14:paraId="3BBFAFAF" w14:textId="21BF064A" w:rsidR="00265C8F" w:rsidRPr="009C6248" w:rsidRDefault="00265C8F" w:rsidP="00265C8F">
      <w:pPr>
        <w:pStyle w:val="PL"/>
        <w:rPr>
          <w:ins w:id="589" w:author="[AEM, Huawei] 03-2022" w:date="2022-03-18T13:32:00Z"/>
        </w:rPr>
      </w:pPr>
      <w:ins w:id="590" w:author="[AEM, Huawei] 03-2022" w:date="2022-03-18T13:32:00Z">
        <w:r>
          <w:t xml:space="preserve">    </w:t>
        </w:r>
        <w:r w:rsidRPr="009C6248">
          <w:t>Mbs</w:t>
        </w:r>
      </w:ins>
      <w:ins w:id="591" w:author="[AEM, Huawei] 03-2022" w:date="2022-03-18T13:39:00Z">
        <w:r w:rsidR="00074899" w:rsidRPr="009C6248">
          <w:t>AppSessionCtxtPatch</w:t>
        </w:r>
      </w:ins>
      <w:ins w:id="592" w:author="[AEM, Huawei] 03-2022" w:date="2022-03-18T13:32:00Z">
        <w:r w:rsidRPr="009C6248">
          <w:t>:</w:t>
        </w:r>
      </w:ins>
    </w:p>
    <w:p w14:paraId="3868121F" w14:textId="77777777" w:rsidR="00C629C1" w:rsidRDefault="00265C8F" w:rsidP="00265C8F">
      <w:pPr>
        <w:pStyle w:val="PL"/>
        <w:rPr>
          <w:ins w:id="593" w:author="[AEM, Huawei] 04-2022 r1" w:date="2022-04-06T13:01:00Z"/>
        </w:rPr>
      </w:pPr>
      <w:ins w:id="594" w:author="[AEM, Huawei] 03-2022" w:date="2022-03-18T13:32:00Z">
        <w:r w:rsidRPr="009C6248">
          <w:t xml:space="preserve">      description: </w:t>
        </w:r>
      </w:ins>
      <w:ins w:id="595" w:author="[AEM, Huawei] 04-2022 r1" w:date="2022-04-06T13:01:00Z">
        <w:r w:rsidR="00C629C1">
          <w:t>&gt;</w:t>
        </w:r>
      </w:ins>
    </w:p>
    <w:p w14:paraId="68D126A4" w14:textId="77777777" w:rsidR="00C629C1" w:rsidRDefault="00C629C1" w:rsidP="00265C8F">
      <w:pPr>
        <w:pStyle w:val="PL"/>
        <w:rPr>
          <w:ins w:id="596" w:author="[AEM, Huawei] 04-2022 r1" w:date="2022-04-06T13:01:00Z"/>
        </w:rPr>
      </w:pPr>
      <w:ins w:id="597" w:author="[AEM, Huawei] 04-2022 r1" w:date="2022-04-06T13:01:00Z">
        <w:r>
          <w:t xml:space="preserve">        </w:t>
        </w:r>
      </w:ins>
      <w:ins w:id="598" w:author="[AEM, Huawei] 04-2022 r1" w:date="2022-04-06T13:00:00Z">
        <w:r>
          <w:t>Describes</w:t>
        </w:r>
      </w:ins>
      <w:ins w:id="599" w:author="[AEM, Huawei] 03-2022" w:date="2022-03-30T03:40:00Z">
        <w:r w:rsidR="009C6248" w:rsidRPr="009C6248">
          <w:t xml:space="preserve"> the modification</w:t>
        </w:r>
      </w:ins>
      <w:ins w:id="600" w:author="[AEM, Huawei] 04-2022 r1" w:date="2022-04-06T13:00:00Z">
        <w:r>
          <w:t>s</w:t>
        </w:r>
      </w:ins>
      <w:ins w:id="601" w:author="[AEM, Huawei] 03-2022" w:date="2022-03-30T03:40:00Z">
        <w:r w:rsidR="009C6248" w:rsidRPr="009C6248">
          <w:t xml:space="preserve"> </w:t>
        </w:r>
      </w:ins>
      <w:ins w:id="602" w:author="[AEM, Huawei] 04-2022 r1" w:date="2022-04-06T13:00:00Z">
        <w:r>
          <w:t>to</w:t>
        </w:r>
      </w:ins>
      <w:ins w:id="603" w:author="[AEM, Huawei] 03-2022" w:date="2022-03-30T03:40:00Z">
        <w:r w:rsidR="009C6248" w:rsidRPr="009C6248">
          <w:t xml:space="preserve"> an existing Individual MBS </w:t>
        </w:r>
      </w:ins>
      <w:ins w:id="604" w:author="[AEM, Huawei] 04-2022 r1" w:date="2022-04-06T13:01:00Z">
        <w:r>
          <w:t>Application Session</w:t>
        </w:r>
      </w:ins>
    </w:p>
    <w:p w14:paraId="43C39076" w14:textId="1892223B" w:rsidR="00265C8F" w:rsidRPr="009C6248" w:rsidRDefault="00C629C1" w:rsidP="00265C8F">
      <w:pPr>
        <w:pStyle w:val="PL"/>
        <w:rPr>
          <w:ins w:id="605" w:author="[AEM, Huawei] 03-2022" w:date="2022-03-18T13:32:00Z"/>
        </w:rPr>
      </w:pPr>
      <w:ins w:id="606" w:author="[AEM, Huawei] 04-2022 r1" w:date="2022-04-06T13:01:00Z">
        <w:r>
          <w:t xml:space="preserve">        Context</w:t>
        </w:r>
        <w:r w:rsidRPr="009C6248" w:rsidDel="00C629C1">
          <w:t xml:space="preserve"> </w:t>
        </w:r>
      </w:ins>
      <w:ins w:id="607" w:author="[AEM, Huawei] 03-2022" w:date="2022-03-30T03:40:00Z">
        <w:r w:rsidR="009C6248" w:rsidRPr="009C6248">
          <w:t>resource.</w:t>
        </w:r>
      </w:ins>
    </w:p>
    <w:p w14:paraId="4089C813" w14:textId="09C40822" w:rsidR="00265C8F" w:rsidRPr="009C6248" w:rsidRDefault="00265C8F" w:rsidP="00265C8F">
      <w:pPr>
        <w:pStyle w:val="PL"/>
        <w:rPr>
          <w:ins w:id="608" w:author="[AEM, Huawei] 03-2022" w:date="2022-03-18T13:32:00Z"/>
        </w:rPr>
      </w:pPr>
      <w:ins w:id="609" w:author="[AEM, Huawei] 03-2022" w:date="2022-03-18T13:32:00Z">
        <w:r w:rsidRPr="009C6248">
          <w:t xml:space="preserve">      type: </w:t>
        </w:r>
      </w:ins>
      <w:ins w:id="610" w:author="[AEM, Huawei] 04-2022 r1" w:date="2022-04-06T13:07:00Z">
        <w:r w:rsidR="006C2510">
          <w:t>string</w:t>
        </w:r>
      </w:ins>
    </w:p>
    <w:p w14:paraId="0D651FD2" w14:textId="23D9E5DB" w:rsidR="001C2E39" w:rsidRPr="0083750F" w:rsidRDefault="001C2E39" w:rsidP="001C2E39">
      <w:pPr>
        <w:pStyle w:val="PL"/>
        <w:rPr>
          <w:ins w:id="611" w:author="[AEM, Huawei] 04-2022 r1" w:date="2022-04-06T13:08:00Z"/>
          <w:rFonts w:eastAsia="DengXian"/>
        </w:rPr>
      </w:pPr>
      <w:ins w:id="612" w:author="[AEM, Huawei] 04-2022 r1" w:date="2022-04-06T13:08:00Z">
        <w:r>
          <w:rPr>
            <w:rFonts w:eastAsia="DengXian"/>
          </w:rPr>
          <w:t xml:space="preserve"># Editor’s Note: </w:t>
        </w:r>
      </w:ins>
      <w:ins w:id="613" w:author="[AEM, Huawei] 04-2022 r2" w:date="2022-04-07T03:06:00Z">
        <w:r w:rsidR="00623A38">
          <w:rPr>
            <w:rFonts w:eastAsia="DengXian"/>
          </w:rPr>
          <w:t>T</w:t>
        </w:r>
      </w:ins>
      <w:ins w:id="614" w:author="[AEM, Huawei] 04-2022 r1" w:date="2022-04-06T13:08:00Z">
        <w:r>
          <w:rPr>
            <w:rFonts w:eastAsia="DengXian"/>
          </w:rPr>
          <w:t xml:space="preserve">he definition of the </w:t>
        </w:r>
        <w:r w:rsidRPr="009C6248">
          <w:t>MbsAppSessionCtxtPatch</w:t>
        </w:r>
        <w:r>
          <w:t xml:space="preserve"> data type is FFS.</w:t>
        </w:r>
      </w:ins>
    </w:p>
    <w:p w14:paraId="5A232982" w14:textId="77777777" w:rsidR="00265C8F" w:rsidRDefault="00265C8F" w:rsidP="00265C8F">
      <w:pPr>
        <w:pStyle w:val="PL"/>
        <w:rPr>
          <w:ins w:id="615" w:author="[AEM, Huawei] 03-2022" w:date="2022-03-18T13:32:00Z"/>
        </w:rPr>
      </w:pPr>
    </w:p>
    <w:p w14:paraId="4DD24AA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FB6D6" w14:textId="77777777" w:rsidR="00324DD4" w:rsidRDefault="00324DD4">
      <w:r>
        <w:separator/>
      </w:r>
    </w:p>
  </w:endnote>
  <w:endnote w:type="continuationSeparator" w:id="0">
    <w:p w14:paraId="737F2BA1" w14:textId="77777777" w:rsidR="00324DD4" w:rsidRDefault="00324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EE262" w14:textId="77777777" w:rsidR="00324DD4" w:rsidRDefault="00324DD4">
      <w:r>
        <w:separator/>
      </w:r>
    </w:p>
  </w:footnote>
  <w:footnote w:type="continuationSeparator" w:id="0">
    <w:p w14:paraId="0760702C" w14:textId="77777777" w:rsidR="00324DD4" w:rsidRDefault="00324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34005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4-2022 r1">
    <w15:presenceInfo w15:providerId="None" w15:userId="[AEM, Huawei] 04-2022 r1"/>
  </w15:person>
  <w15:person w15:author="[AEM, Huawei] 04-2022 r2">
    <w15:presenceInfo w15:providerId="None" w15:userId="[AEM, Huawei] 04-2022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s-ES_tradnl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7F3B"/>
    <w:rsid w:val="00074899"/>
    <w:rsid w:val="000761F0"/>
    <w:rsid w:val="00094EC5"/>
    <w:rsid w:val="000B541B"/>
    <w:rsid w:val="000D3669"/>
    <w:rsid w:val="000D38C7"/>
    <w:rsid w:val="000F1248"/>
    <w:rsid w:val="00100337"/>
    <w:rsid w:val="001134A1"/>
    <w:rsid w:val="001308AF"/>
    <w:rsid w:val="00145546"/>
    <w:rsid w:val="001669B6"/>
    <w:rsid w:val="001716A8"/>
    <w:rsid w:val="0018338C"/>
    <w:rsid w:val="001A2CDB"/>
    <w:rsid w:val="001B013A"/>
    <w:rsid w:val="001C2879"/>
    <w:rsid w:val="001C2E39"/>
    <w:rsid w:val="001F47A6"/>
    <w:rsid w:val="0021504C"/>
    <w:rsid w:val="00231D0B"/>
    <w:rsid w:val="00265C8F"/>
    <w:rsid w:val="00296124"/>
    <w:rsid w:val="002A0B9E"/>
    <w:rsid w:val="002A2D6C"/>
    <w:rsid w:val="002C2EE9"/>
    <w:rsid w:val="002F4D2F"/>
    <w:rsid w:val="002F58A7"/>
    <w:rsid w:val="002F5B00"/>
    <w:rsid w:val="00324DD4"/>
    <w:rsid w:val="00325D90"/>
    <w:rsid w:val="00342FEE"/>
    <w:rsid w:val="00353FCC"/>
    <w:rsid w:val="0035660C"/>
    <w:rsid w:val="00390AC2"/>
    <w:rsid w:val="003D05C1"/>
    <w:rsid w:val="00432CBA"/>
    <w:rsid w:val="00454EDE"/>
    <w:rsid w:val="004D0530"/>
    <w:rsid w:val="004F7301"/>
    <w:rsid w:val="005313EB"/>
    <w:rsid w:val="005B3530"/>
    <w:rsid w:val="005C34BF"/>
    <w:rsid w:val="00610720"/>
    <w:rsid w:val="00623A38"/>
    <w:rsid w:val="006338E6"/>
    <w:rsid w:val="00681F30"/>
    <w:rsid w:val="00683957"/>
    <w:rsid w:val="006967D5"/>
    <w:rsid w:val="006B1182"/>
    <w:rsid w:val="006C2510"/>
    <w:rsid w:val="006E0330"/>
    <w:rsid w:val="006E3160"/>
    <w:rsid w:val="006E46A9"/>
    <w:rsid w:val="006E4754"/>
    <w:rsid w:val="00740470"/>
    <w:rsid w:val="007930D4"/>
    <w:rsid w:val="007A397F"/>
    <w:rsid w:val="007B42A8"/>
    <w:rsid w:val="007D0E68"/>
    <w:rsid w:val="007F0AD4"/>
    <w:rsid w:val="007F403B"/>
    <w:rsid w:val="00874728"/>
    <w:rsid w:val="008924C1"/>
    <w:rsid w:val="008B6192"/>
    <w:rsid w:val="008C650A"/>
    <w:rsid w:val="008E1A3B"/>
    <w:rsid w:val="008E6F18"/>
    <w:rsid w:val="00916648"/>
    <w:rsid w:val="009369AC"/>
    <w:rsid w:val="009370C7"/>
    <w:rsid w:val="00971123"/>
    <w:rsid w:val="0097475D"/>
    <w:rsid w:val="009A1591"/>
    <w:rsid w:val="009C55F9"/>
    <w:rsid w:val="009C6248"/>
    <w:rsid w:val="00A56175"/>
    <w:rsid w:val="00A83A13"/>
    <w:rsid w:val="00B22FDD"/>
    <w:rsid w:val="00B278CF"/>
    <w:rsid w:val="00B354CC"/>
    <w:rsid w:val="00B41104"/>
    <w:rsid w:val="00B44805"/>
    <w:rsid w:val="00B506C0"/>
    <w:rsid w:val="00B87E4C"/>
    <w:rsid w:val="00BC0081"/>
    <w:rsid w:val="00BF302E"/>
    <w:rsid w:val="00C07832"/>
    <w:rsid w:val="00C13D5C"/>
    <w:rsid w:val="00C629C1"/>
    <w:rsid w:val="00C93D83"/>
    <w:rsid w:val="00CB6DA3"/>
    <w:rsid w:val="00CD3E1E"/>
    <w:rsid w:val="00DD45EA"/>
    <w:rsid w:val="00E10ED7"/>
    <w:rsid w:val="00E33CFA"/>
    <w:rsid w:val="00E412DB"/>
    <w:rsid w:val="00E46245"/>
    <w:rsid w:val="00E80EF1"/>
    <w:rsid w:val="00EE2237"/>
    <w:rsid w:val="00F04A96"/>
    <w:rsid w:val="00F1262C"/>
    <w:rsid w:val="00F343AF"/>
    <w:rsid w:val="00F57C87"/>
    <w:rsid w:val="00F63DA6"/>
    <w:rsid w:val="00F9676C"/>
    <w:rsid w:val="00FB2E7D"/>
    <w:rsid w:val="00FB3EA7"/>
    <w:rsid w:val="00FB63EF"/>
    <w:rsid w:val="00FC523C"/>
    <w:rsid w:val="00FD4E4E"/>
    <w:rsid w:val="00FF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A4DC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E46A9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761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16648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qFormat/>
    <w:locked/>
    <w:rsid w:val="00265C8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3490</TotalTime>
  <Pages>4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04-2022 r2</cp:lastModifiedBy>
  <cp:revision>33</cp:revision>
  <cp:lastPrinted>1899-12-31T23:00:00Z</cp:lastPrinted>
  <dcterms:created xsi:type="dcterms:W3CDTF">2022-03-18T12:27:00Z</dcterms:created>
  <dcterms:modified xsi:type="dcterms:W3CDTF">2022-04-07T22:17:00Z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