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AD9F4C" w14:textId="1CC05AEF" w:rsidR="00AB07E4" w:rsidRDefault="00AB07E4" w:rsidP="00AB07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3443D7">
        <w:rPr>
          <w:b/>
          <w:noProof/>
          <w:sz w:val="24"/>
        </w:rPr>
        <w:t>2</w:t>
      </w:r>
      <w:r w:rsidR="00106710">
        <w:rPr>
          <w:b/>
          <w:noProof/>
          <w:sz w:val="24"/>
        </w:rPr>
        <w:t>406</w:t>
      </w:r>
    </w:p>
    <w:p w14:paraId="3EC4E5C6" w14:textId="0F13D028" w:rsidR="00AB07E4" w:rsidRDefault="00AB07E4" w:rsidP="00AB07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2022</w:t>
      </w:r>
      <w:r w:rsidR="000B67DB">
        <w:rPr>
          <w:b/>
          <w:i/>
          <w:noProof/>
          <w:sz w:val="18"/>
        </w:rPr>
        <w:tab/>
      </w:r>
      <w:r w:rsidR="000B67DB">
        <w:rPr>
          <w:b/>
          <w:i/>
          <w:noProof/>
          <w:sz w:val="18"/>
        </w:rPr>
        <w:tab/>
      </w:r>
      <w:r w:rsidR="000B67DB">
        <w:rPr>
          <w:b/>
          <w:i/>
          <w:noProof/>
          <w:sz w:val="18"/>
        </w:rPr>
        <w:tab/>
      </w:r>
      <w:r w:rsidR="000B67DB">
        <w:rPr>
          <w:b/>
          <w:i/>
          <w:noProof/>
          <w:sz w:val="18"/>
        </w:rPr>
        <w:tab/>
      </w:r>
      <w:r w:rsidR="000B67DB">
        <w:rPr>
          <w:b/>
          <w:i/>
          <w:noProof/>
          <w:sz w:val="18"/>
        </w:rPr>
        <w:tab/>
      </w:r>
      <w:r w:rsidR="000B67DB">
        <w:rPr>
          <w:b/>
          <w:i/>
          <w:noProof/>
          <w:sz w:val="18"/>
        </w:rPr>
        <w:tab/>
      </w:r>
      <w:r w:rsidR="000B67DB">
        <w:rPr>
          <w:b/>
          <w:i/>
          <w:noProof/>
          <w:sz w:val="18"/>
        </w:rPr>
        <w:tab/>
      </w:r>
      <w:r w:rsidR="000B67DB">
        <w:rPr>
          <w:b/>
          <w:i/>
          <w:noProof/>
          <w:sz w:val="18"/>
        </w:rPr>
        <w:tab/>
      </w:r>
      <w:r w:rsidR="000B67DB">
        <w:rPr>
          <w:b/>
          <w:i/>
          <w:noProof/>
          <w:sz w:val="18"/>
        </w:rPr>
        <w:tab/>
      </w:r>
      <w:r w:rsidR="000B67DB">
        <w:rPr>
          <w:b/>
          <w:i/>
          <w:noProof/>
          <w:sz w:val="18"/>
        </w:rPr>
        <w:tab/>
      </w:r>
      <w:r w:rsidR="000B67DB">
        <w:rPr>
          <w:b/>
          <w:i/>
          <w:noProof/>
          <w:sz w:val="18"/>
        </w:rPr>
        <w:tab/>
      </w:r>
      <w:r w:rsidR="000B67DB">
        <w:rPr>
          <w:b/>
          <w:i/>
          <w:noProof/>
          <w:sz w:val="18"/>
        </w:rPr>
        <w:tab/>
      </w:r>
      <w:r w:rsidR="000B67DB">
        <w:rPr>
          <w:b/>
          <w:i/>
          <w:noProof/>
          <w:sz w:val="18"/>
        </w:rPr>
        <w:tab/>
      </w:r>
      <w:r w:rsidR="000B67DB">
        <w:rPr>
          <w:b/>
          <w:i/>
          <w:noProof/>
          <w:sz w:val="18"/>
        </w:rPr>
        <w:tab/>
      </w:r>
      <w:r w:rsidR="000B67DB">
        <w:rPr>
          <w:b/>
          <w:i/>
          <w:noProof/>
          <w:sz w:val="18"/>
        </w:rPr>
        <w:tab/>
      </w:r>
      <w:r w:rsidR="000B67DB">
        <w:rPr>
          <w:b/>
          <w:i/>
          <w:noProof/>
          <w:sz w:val="18"/>
        </w:rPr>
        <w:tab/>
      </w:r>
      <w:r w:rsidR="000B67DB">
        <w:rPr>
          <w:b/>
          <w:i/>
          <w:noProof/>
          <w:sz w:val="18"/>
        </w:rPr>
        <w:tab/>
        <w:t xml:space="preserve">was </w:t>
      </w:r>
      <w:r w:rsidR="000B67DB" w:rsidRPr="00293264">
        <w:rPr>
          <w:b/>
          <w:noProof/>
          <w:sz w:val="16"/>
        </w:rPr>
        <w:t>C3-2221</w:t>
      </w:r>
      <w:r w:rsidR="000B67DB">
        <w:rPr>
          <w:b/>
          <w:noProof/>
          <w:sz w:val="16"/>
        </w:rPr>
        <w:t>2</w:t>
      </w:r>
      <w:r w:rsidR="000B67DB">
        <w:rPr>
          <w:b/>
          <w:noProof/>
          <w:sz w:val="16"/>
        </w:rPr>
        <w:t>9</w:t>
      </w:r>
      <w:bookmarkStart w:id="0" w:name="_GoBack"/>
      <w:bookmarkEnd w:id="0"/>
    </w:p>
    <w:p w14:paraId="22AFBB7E" w14:textId="77777777" w:rsidR="00AB07E4" w:rsidRDefault="00AB07E4" w:rsidP="00AB07E4">
      <w:pPr>
        <w:pStyle w:val="CRCoverPage"/>
        <w:outlineLvl w:val="0"/>
        <w:rPr>
          <w:b/>
          <w:sz w:val="24"/>
        </w:rPr>
      </w:pPr>
    </w:p>
    <w:p w14:paraId="4AB88D17" w14:textId="77777777" w:rsidR="00AB07E4" w:rsidRDefault="00AB07E4" w:rsidP="00AB0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25098DAA" w14:textId="7EB5E205" w:rsidR="00AB07E4" w:rsidRDefault="00AB07E4" w:rsidP="00AB0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Pr="00206350">
        <w:rPr>
          <w:rFonts w:ascii="Arial" w:hAnsi="Arial" w:cs="Arial"/>
          <w:b/>
          <w:bCs/>
          <w:lang w:val="en-US"/>
        </w:rPr>
        <w:t xml:space="preserve">on the </w:t>
      </w:r>
      <w:r>
        <w:rPr>
          <w:rFonts w:ascii="Arial" w:hAnsi="Arial" w:cs="Arial"/>
          <w:b/>
          <w:bCs/>
          <w:lang w:val="en-US"/>
        </w:rPr>
        <w:t>data model</w:t>
      </w:r>
      <w:r w:rsidRPr="00206350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clause </w:t>
      </w:r>
      <w:r w:rsidRPr="00206350">
        <w:rPr>
          <w:rFonts w:ascii="Arial" w:hAnsi="Arial" w:cs="Arial"/>
          <w:b/>
          <w:bCs/>
          <w:lang w:val="en-US"/>
        </w:rPr>
        <w:t xml:space="preserve">of the new </w:t>
      </w:r>
      <w:proofErr w:type="spellStart"/>
      <w:r w:rsidRPr="00206350">
        <w:rPr>
          <w:rFonts w:ascii="Arial" w:hAnsi="Arial" w:cs="Arial"/>
          <w:b/>
          <w:bCs/>
          <w:lang w:val="en-US"/>
        </w:rPr>
        <w:t>Npcf_MBSPolicy</w:t>
      </w:r>
      <w:r>
        <w:rPr>
          <w:rFonts w:ascii="Arial" w:hAnsi="Arial" w:cs="Arial"/>
          <w:b/>
          <w:bCs/>
          <w:lang w:val="en-US"/>
        </w:rPr>
        <w:t>Authorization</w:t>
      </w:r>
      <w:proofErr w:type="spellEnd"/>
      <w:r w:rsidRPr="00206350">
        <w:rPr>
          <w:rFonts w:ascii="Arial" w:hAnsi="Arial" w:cs="Arial"/>
          <w:b/>
          <w:bCs/>
          <w:lang w:val="en-US"/>
        </w:rPr>
        <w:t xml:space="preserve"> API</w:t>
      </w:r>
    </w:p>
    <w:p w14:paraId="7A8C7238" w14:textId="77777777" w:rsidR="00AB07E4" w:rsidRDefault="00AB07E4" w:rsidP="00AB0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29.537 V0.1.0</w:t>
      </w:r>
    </w:p>
    <w:p w14:paraId="7906C8C6" w14:textId="77777777" w:rsidR="00AB07E4" w:rsidRDefault="00AB07E4" w:rsidP="00AB0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14:paraId="14514CA4" w14:textId="77777777" w:rsidR="00AB07E4" w:rsidRDefault="00AB07E4" w:rsidP="00AB0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0DF5FB09" w14:textId="77777777" w:rsidR="00AB07E4" w:rsidRDefault="00AB07E4" w:rsidP="00AB07E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0AC3860" w14:textId="77777777" w:rsidR="00AB07E4" w:rsidRDefault="00AB07E4" w:rsidP="00AB07E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9FB85E1" w14:textId="77777777" w:rsidR="00AB07E4" w:rsidRDefault="00AB07E4" w:rsidP="00AB07E4">
      <w:pPr>
        <w:rPr>
          <w:lang w:val="en-US"/>
        </w:rPr>
      </w:pPr>
      <w:r>
        <w:rPr>
          <w:lang w:val="en-US"/>
        </w:rPr>
        <w:t xml:space="preserve">TS 29.537 has been allocated under the 5MBS work item to define the MB Policy Control services. </w:t>
      </w:r>
      <w:r w:rsidRPr="00BD3AF1">
        <w:rPr>
          <w:lang w:val="en-US"/>
        </w:rPr>
        <w:t>S2-2201322</w:t>
      </w:r>
      <w:r>
        <w:rPr>
          <w:lang w:val="en-US"/>
        </w:rPr>
        <w:t xml:space="preserve"> agreed during SA2#149-e meeting confirms that a new </w:t>
      </w:r>
      <w:proofErr w:type="spellStart"/>
      <w:r w:rsidRPr="00BD3AF1">
        <w:rPr>
          <w:lang w:val="en-US"/>
        </w:rPr>
        <w:t>Npcf_MBSPolicyAuthorization</w:t>
      </w:r>
      <w:proofErr w:type="spellEnd"/>
      <w:r>
        <w:rPr>
          <w:lang w:val="en-US"/>
        </w:rPr>
        <w:t xml:space="preserve"> service API is needed in order to enable an </w:t>
      </w:r>
      <w:r>
        <w:rPr>
          <w:rFonts w:eastAsia="Times New Roman"/>
          <w:lang w:eastAsia="zh-CN"/>
        </w:rPr>
        <w:t>AF/NEF/</w:t>
      </w:r>
      <w:r w:rsidRPr="000B0108">
        <w:rPr>
          <w:rFonts w:eastAsia="Times New Roman"/>
          <w:lang w:eastAsia="zh-CN"/>
        </w:rPr>
        <w:t xml:space="preserve">MBSF </w:t>
      </w:r>
      <w:r>
        <w:rPr>
          <w:rFonts w:eastAsia="Times New Roman"/>
          <w:lang w:eastAsia="zh-CN"/>
        </w:rPr>
        <w:t xml:space="preserve">to </w:t>
      </w:r>
      <w:r w:rsidRPr="000B0108">
        <w:rPr>
          <w:rFonts w:eastAsia="Times New Roman"/>
          <w:lang w:eastAsia="zh-CN"/>
        </w:rPr>
        <w:t xml:space="preserve">request for an MBS </w:t>
      </w:r>
      <w:r>
        <w:rPr>
          <w:rFonts w:eastAsia="Times New Roman"/>
          <w:lang w:eastAsia="zh-CN"/>
        </w:rPr>
        <w:t>policy authorization to the PCF, as per the provisions of clauses 7.1.1 and 9.3.2 of TS 23.247</w:t>
      </w:r>
      <w:r>
        <w:rPr>
          <w:lang w:val="en-US"/>
        </w:rPr>
        <w:t>.</w:t>
      </w:r>
    </w:p>
    <w:p w14:paraId="214BDBC3" w14:textId="77777777" w:rsidR="00AB07E4" w:rsidRDefault="00AB07E4" w:rsidP="00AB07E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63A8534" w14:textId="0FED0F7D" w:rsidR="00AB07E4" w:rsidRDefault="00AB07E4" w:rsidP="00AB07E4">
      <w:pPr>
        <w:rPr>
          <w:lang w:val="en-US"/>
        </w:rPr>
      </w:pPr>
      <w:r>
        <w:rPr>
          <w:lang w:val="en-US"/>
        </w:rPr>
        <w:t xml:space="preserve">The API part of the new </w:t>
      </w:r>
      <w:proofErr w:type="spellStart"/>
      <w:r w:rsidRPr="00BD3AF1">
        <w:rPr>
          <w:lang w:val="en-US"/>
        </w:rPr>
        <w:t>Npcf_MBSPolicyAuthorization</w:t>
      </w:r>
      <w:proofErr w:type="spellEnd"/>
      <w:r>
        <w:rPr>
          <w:lang w:val="en-US"/>
        </w:rPr>
        <w:t xml:space="preserve"> API needs hence to be defined.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the data model clause of the API part.</w:t>
      </w:r>
    </w:p>
    <w:p w14:paraId="3E151307" w14:textId="77777777" w:rsidR="00AB07E4" w:rsidRDefault="00AB07E4" w:rsidP="00AB07E4">
      <w:pPr>
        <w:rPr>
          <w:lang w:val="en-US"/>
        </w:rPr>
      </w:pPr>
      <w:r>
        <w:rPr>
          <w:lang w:val="en-US"/>
        </w:rPr>
        <w:t xml:space="preserve">Please note that some aspects of the API design and data model are inspired from the existing </w:t>
      </w:r>
      <w:proofErr w:type="spellStart"/>
      <w:r>
        <w:rPr>
          <w:lang w:val="en-US"/>
        </w:rPr>
        <w:t>Npcf_PolicyAuthorization</w:t>
      </w:r>
      <w:proofErr w:type="spellEnd"/>
      <w:r>
        <w:rPr>
          <w:lang w:val="en-US"/>
        </w:rPr>
        <w:t xml:space="preserve"> service defined in TS 29.514. The specificities of MBS policy authorization as compared to the existing generic policy authorization framework are however taken into consideration.</w:t>
      </w:r>
    </w:p>
    <w:p w14:paraId="4987C630" w14:textId="77777777" w:rsidR="00AB07E4" w:rsidRDefault="00AB07E4" w:rsidP="00AB07E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8CB06AF" w14:textId="77777777" w:rsidR="00AB07E4" w:rsidRDefault="00AB07E4" w:rsidP="00AB07E4">
      <w:pPr>
        <w:rPr>
          <w:lang w:val="en-US"/>
        </w:rPr>
      </w:pPr>
      <w:r>
        <w:rPr>
          <w:lang w:val="en-US"/>
        </w:rPr>
        <w:t>N/A.</w:t>
      </w:r>
    </w:p>
    <w:p w14:paraId="1FCC7351" w14:textId="77777777" w:rsidR="00AB07E4" w:rsidRDefault="00AB07E4" w:rsidP="00AB07E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170BB21" w14:textId="77777777" w:rsidR="00AB07E4" w:rsidRDefault="00AB07E4" w:rsidP="00AB07E4">
      <w:pPr>
        <w:rPr>
          <w:lang w:val="en-US"/>
        </w:rPr>
      </w:pPr>
      <w:r>
        <w:rPr>
          <w:lang w:val="en-US"/>
        </w:rPr>
        <w:t>It is proposed to agree the following changes to 3GPP TS 29.537 V0.1.0.</w:t>
      </w:r>
    </w:p>
    <w:p w14:paraId="5CC78627" w14:textId="77777777" w:rsidR="00AB07E4" w:rsidRDefault="00AB07E4" w:rsidP="00AB07E4">
      <w:pPr>
        <w:pBdr>
          <w:bottom w:val="single" w:sz="12" w:space="1" w:color="auto"/>
        </w:pBdr>
        <w:rPr>
          <w:lang w:val="en-US"/>
        </w:rPr>
      </w:pPr>
    </w:p>
    <w:p w14:paraId="17489297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81DB4A" w14:textId="77777777" w:rsidR="00372D1E" w:rsidRPr="004D3578" w:rsidRDefault="00372D1E" w:rsidP="00372D1E">
      <w:pPr>
        <w:pStyle w:val="Heading1"/>
      </w:pPr>
      <w:bookmarkStart w:id="1" w:name="_Toc510696579"/>
      <w:bookmarkStart w:id="2" w:name="_Toc35971371"/>
      <w:bookmarkStart w:id="3" w:name="_Toc94195373"/>
      <w:bookmarkStart w:id="4" w:name="_Toc510696598"/>
      <w:bookmarkStart w:id="5" w:name="_Toc35971390"/>
      <w:bookmarkStart w:id="6" w:name="_Toc67903514"/>
      <w:r w:rsidRPr="004D3578">
        <w:t>2</w:t>
      </w:r>
      <w:r w:rsidRPr="004D3578">
        <w:tab/>
        <w:t>References</w:t>
      </w:r>
      <w:bookmarkEnd w:id="1"/>
      <w:bookmarkEnd w:id="2"/>
      <w:bookmarkEnd w:id="3"/>
    </w:p>
    <w:p w14:paraId="17C66F64" w14:textId="77777777" w:rsidR="00372D1E" w:rsidRPr="004D3578" w:rsidRDefault="00372D1E" w:rsidP="00372D1E">
      <w:r w:rsidRPr="004D3578">
        <w:t>The following documents contain provisions which, through reference in this text, constitute provisions of the present document.</w:t>
      </w:r>
    </w:p>
    <w:p w14:paraId="32AC1593" w14:textId="77777777" w:rsidR="00372D1E" w:rsidRPr="004D3578" w:rsidRDefault="00372D1E" w:rsidP="00372D1E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EC47A1D" w14:textId="77777777" w:rsidR="00372D1E" w:rsidRPr="004D3578" w:rsidRDefault="00372D1E" w:rsidP="00372D1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28D743B" w14:textId="77777777" w:rsidR="00372D1E" w:rsidRPr="004D3578" w:rsidRDefault="00372D1E" w:rsidP="00372D1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7"/>
    <w:bookmarkEnd w:id="8"/>
    <w:bookmarkEnd w:id="9"/>
    <w:bookmarkEnd w:id="10"/>
    <w:p w14:paraId="27B0B46B" w14:textId="77777777" w:rsidR="00372D1E" w:rsidRDefault="00372D1E" w:rsidP="00372D1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10638D0" w14:textId="77777777" w:rsidR="00372D1E" w:rsidRPr="005E4D39" w:rsidRDefault="00372D1E" w:rsidP="00372D1E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26BE4DC8" w14:textId="77777777" w:rsidR="00372D1E" w:rsidRPr="005E4D39" w:rsidRDefault="00372D1E" w:rsidP="00372D1E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14:paraId="6DBAB517" w14:textId="77777777" w:rsidR="00372D1E" w:rsidRPr="005E4D39" w:rsidRDefault="00372D1E" w:rsidP="00372D1E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2EC21F7A" w14:textId="77777777" w:rsidR="00372D1E" w:rsidRDefault="00372D1E" w:rsidP="00372D1E">
      <w:pPr>
        <w:pStyle w:val="EX"/>
      </w:pPr>
      <w:r w:rsidRPr="005E4D39">
        <w:lastRenderedPageBreak/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683E695A" w14:textId="77777777" w:rsidR="00372D1E" w:rsidRDefault="00372D1E" w:rsidP="00372D1E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3D5CA053" w14:textId="77777777" w:rsidR="00372D1E" w:rsidRDefault="00372D1E" w:rsidP="00372D1E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257F68F2" w14:textId="77777777" w:rsidR="00372D1E" w:rsidRPr="00E535AD" w:rsidRDefault="00372D1E" w:rsidP="00372D1E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23E9C8C2" w14:textId="77777777" w:rsidR="00372D1E" w:rsidRPr="00E535AD" w:rsidRDefault="00372D1E" w:rsidP="00372D1E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5AC780D5" w14:textId="77777777" w:rsidR="00372D1E" w:rsidRPr="00986E88" w:rsidRDefault="00372D1E" w:rsidP="00372D1E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32A65AB9" w14:textId="77777777" w:rsidR="00372D1E" w:rsidRPr="00986E88" w:rsidRDefault="00372D1E" w:rsidP="00372D1E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32F341E6" w14:textId="77777777" w:rsidR="00372D1E" w:rsidRPr="00986E88" w:rsidRDefault="00372D1E" w:rsidP="00372D1E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3933F477" w14:textId="77777777" w:rsidR="00372D1E" w:rsidRPr="009418C9" w:rsidRDefault="00372D1E" w:rsidP="00372D1E">
      <w:pPr>
        <w:pStyle w:val="EX"/>
      </w:pPr>
      <w:r w:rsidRPr="009418C9">
        <w:t>[13]</w:t>
      </w:r>
      <w:r w:rsidRPr="009418C9">
        <w:tab/>
        <w:t>IETF RFC 7807: "Problem Details for HTTP APIs".</w:t>
      </w:r>
    </w:p>
    <w:p w14:paraId="19363FE4" w14:textId="77777777" w:rsidR="00372D1E" w:rsidRPr="009418C9" w:rsidRDefault="00372D1E" w:rsidP="00372D1E">
      <w:pPr>
        <w:pStyle w:val="EX"/>
      </w:pPr>
      <w:r w:rsidRPr="009418C9">
        <w:t>[14]</w:t>
      </w:r>
      <w:r w:rsidRPr="009418C9">
        <w:tab/>
        <w:t>3GPP TS 23.247: "Architectural enhancements for 5G multicast-broadcast services; Stage 2".</w:t>
      </w:r>
    </w:p>
    <w:p w14:paraId="513DCC51" w14:textId="77777777" w:rsidR="00372D1E" w:rsidRPr="009418C9" w:rsidRDefault="00372D1E" w:rsidP="00372D1E">
      <w:pPr>
        <w:pStyle w:val="EX"/>
      </w:pPr>
      <w:r w:rsidRPr="009418C9">
        <w:t>[15]</w:t>
      </w:r>
      <w:r w:rsidRPr="009418C9">
        <w:tab/>
        <w:t>3GPP TS 29.571: "5G System; Common Data Types for Service Based Interfaces; Stage 3".</w:t>
      </w:r>
    </w:p>
    <w:p w14:paraId="4AD42BFF" w14:textId="77777777" w:rsidR="00372D1E" w:rsidRDefault="00372D1E" w:rsidP="00372D1E">
      <w:pPr>
        <w:pStyle w:val="EX"/>
      </w:pPr>
      <w:r w:rsidRPr="009418C9">
        <w:t>[16]</w:t>
      </w:r>
      <w:r w:rsidRPr="009418C9">
        <w:tab/>
        <w:t>3GPP TS 29.532: "5G System; 5G Multicast-Broadcast Session Management Services; Stage 3".</w:t>
      </w:r>
    </w:p>
    <w:p w14:paraId="0B82FFEF" w14:textId="06885772" w:rsidR="00372D1E" w:rsidRDefault="00372D1E" w:rsidP="00372D1E">
      <w:pPr>
        <w:pStyle w:val="EX"/>
        <w:rPr>
          <w:ins w:id="11" w:author="[AEM, Huawei] 03-2022" w:date="2022-03-17T17:52:00Z"/>
        </w:rPr>
      </w:pPr>
      <w:bookmarkStart w:id="12" w:name="_Toc510696583"/>
      <w:bookmarkStart w:id="13" w:name="_Toc35971375"/>
      <w:bookmarkStart w:id="14" w:name="_Toc67903499"/>
      <w:ins w:id="15" w:author="[AEM, Huawei] 03-2022" w:date="2022-03-17T17:52:00Z">
        <w:r w:rsidRPr="009418C9">
          <w:t>[</w:t>
        </w:r>
        <w:proofErr w:type="gramStart"/>
        <w:r w:rsidRPr="00372D1E">
          <w:rPr>
            <w:highlight w:val="yellow"/>
          </w:rPr>
          <w:t>aa</w:t>
        </w:r>
        <w:proofErr w:type="gramEnd"/>
        <w:r w:rsidRPr="009418C9">
          <w:t>]</w:t>
        </w:r>
        <w:r w:rsidRPr="009418C9">
          <w:tab/>
          <w:t>3GPP TS 29.5</w:t>
        </w:r>
        <w:r>
          <w:t>14</w:t>
        </w:r>
        <w:r w:rsidRPr="009418C9">
          <w:t>: "</w:t>
        </w:r>
        <w:r w:rsidRPr="00372D1E">
          <w:t>5G System; Policy Authorization Service; Stage 3</w:t>
        </w:r>
        <w:r w:rsidRPr="009418C9">
          <w:t>".</w:t>
        </w:r>
      </w:ins>
    </w:p>
    <w:p w14:paraId="33AF894D" w14:textId="77777777" w:rsidR="00261548" w:rsidRDefault="00261548" w:rsidP="002615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2D1E03" w14:textId="04048A44" w:rsidR="00156F4D" w:rsidRDefault="00156F4D" w:rsidP="00156F4D">
      <w:pPr>
        <w:pStyle w:val="Heading3"/>
        <w:rPr>
          <w:ins w:id="16" w:author="[AEM, Huawei] 03-2022" w:date="2022-03-17T16:21:00Z"/>
        </w:rPr>
      </w:pPr>
      <w:bookmarkStart w:id="17" w:name="_Toc35971427"/>
      <w:bookmarkStart w:id="18" w:name="_Toc94195432"/>
      <w:bookmarkEnd w:id="4"/>
      <w:bookmarkEnd w:id="5"/>
      <w:bookmarkEnd w:id="6"/>
      <w:bookmarkEnd w:id="12"/>
      <w:bookmarkEnd w:id="13"/>
      <w:bookmarkEnd w:id="14"/>
      <w:ins w:id="19" w:author="[AEM, Huawei] 03-2022" w:date="2022-03-17T16:21:00Z">
        <w:r>
          <w:t>6.</w:t>
        </w:r>
      </w:ins>
      <w:ins w:id="20" w:author="[AEM, Huawei] 03-2022" w:date="2022-03-17T17:28:00Z">
        <w:r w:rsidR="006A4EAA">
          <w:t>2</w:t>
        </w:r>
      </w:ins>
      <w:ins w:id="21" w:author="[AEM, Huawei] 03-2022" w:date="2022-03-17T16:21:00Z">
        <w:r>
          <w:t>.6</w:t>
        </w:r>
        <w:r>
          <w:tab/>
          <w:t>Data Model</w:t>
        </w:r>
        <w:bookmarkEnd w:id="17"/>
        <w:bookmarkEnd w:id="18"/>
      </w:ins>
    </w:p>
    <w:p w14:paraId="79E52909" w14:textId="4DDD3955" w:rsidR="00156F4D" w:rsidRDefault="00156F4D" w:rsidP="00156F4D">
      <w:pPr>
        <w:pStyle w:val="Heading4"/>
        <w:rPr>
          <w:ins w:id="22" w:author="[AEM, Huawei] 03-2022" w:date="2022-03-17T16:21:00Z"/>
        </w:rPr>
      </w:pPr>
      <w:bookmarkStart w:id="23" w:name="_Toc510696633"/>
      <w:bookmarkStart w:id="24" w:name="_Toc35971428"/>
      <w:bookmarkStart w:id="25" w:name="_Toc94195433"/>
      <w:ins w:id="26" w:author="[AEM, Huawei] 03-2022" w:date="2022-03-17T16:21:00Z">
        <w:r>
          <w:t>6.</w:t>
        </w:r>
      </w:ins>
      <w:ins w:id="27" w:author="[AEM, Huawei] 03-2022" w:date="2022-03-17T17:28:00Z">
        <w:r w:rsidR="006A4EAA">
          <w:t>2</w:t>
        </w:r>
      </w:ins>
      <w:ins w:id="28" w:author="[AEM, Huawei] 03-2022" w:date="2022-03-17T16:21:00Z">
        <w:r>
          <w:t>.6.1</w:t>
        </w:r>
        <w:r>
          <w:tab/>
          <w:t>General</w:t>
        </w:r>
        <w:bookmarkEnd w:id="23"/>
        <w:bookmarkEnd w:id="24"/>
        <w:bookmarkEnd w:id="25"/>
      </w:ins>
    </w:p>
    <w:p w14:paraId="67643734" w14:textId="77777777" w:rsidR="00156F4D" w:rsidRDefault="00156F4D" w:rsidP="00156F4D">
      <w:pPr>
        <w:rPr>
          <w:ins w:id="29" w:author="[AEM, Huawei] 03-2022" w:date="2022-03-17T16:21:00Z"/>
        </w:rPr>
      </w:pPr>
      <w:ins w:id="30" w:author="[AEM, Huawei] 03-2022" w:date="2022-03-17T16:21:00Z">
        <w:r>
          <w:t>This clause specifies the application data model supported by the API.</w:t>
        </w:r>
      </w:ins>
    </w:p>
    <w:p w14:paraId="0AA6A654" w14:textId="3EBD89A7" w:rsidR="00156F4D" w:rsidRDefault="00156F4D" w:rsidP="00156F4D">
      <w:pPr>
        <w:rPr>
          <w:ins w:id="31" w:author="[AEM, Huawei] 03-2022" w:date="2022-03-17T16:21:00Z"/>
        </w:rPr>
      </w:pPr>
      <w:ins w:id="32" w:author="[AEM, Huawei] 03-2022" w:date="2022-03-17T16:21:00Z">
        <w:r>
          <w:t>T</w:t>
        </w:r>
        <w:r w:rsidRPr="009C4D60">
          <w:t>able</w:t>
        </w:r>
        <w:r>
          <w:t> 6.</w:t>
        </w:r>
      </w:ins>
      <w:ins w:id="33" w:author="[AEM, Huawei] 03-2022" w:date="2022-03-17T17:28:00Z">
        <w:r w:rsidR="006A4EAA">
          <w:t>2</w:t>
        </w:r>
      </w:ins>
      <w:ins w:id="34" w:author="[AEM, Huawei] 03-2022" w:date="2022-03-17T16:21:00Z">
        <w:r>
          <w:t xml:space="preserve">.6.1-1 specifies </w:t>
        </w:r>
        <w:r w:rsidRPr="009C4D60">
          <w:t xml:space="preserve">the </w:t>
        </w:r>
        <w:r>
          <w:t>data types</w:t>
        </w:r>
        <w:r w:rsidR="006A4EAA">
          <w:t xml:space="preserve"> defined for the</w:t>
        </w:r>
        <w:r w:rsidRPr="00136DAB">
          <w:t xml:space="preserve"> </w:t>
        </w:r>
      </w:ins>
      <w:proofErr w:type="spellStart"/>
      <w:ins w:id="35" w:author="[AEM, Huawei] 03-2022" w:date="2022-03-17T17:28:00Z">
        <w:r w:rsidR="006A4EAA" w:rsidRPr="00BD3AF1">
          <w:rPr>
            <w:lang w:val="en-US"/>
          </w:rPr>
          <w:t>Npcf_MBSPolicyAuthorization</w:t>
        </w:r>
        <w:proofErr w:type="spellEnd"/>
        <w:r w:rsidR="006A4EAA">
          <w:rPr>
            <w:lang w:val="en-US"/>
          </w:rPr>
          <w:t xml:space="preserve"> </w:t>
        </w:r>
      </w:ins>
      <w:ins w:id="36" w:author="[AEM, Huawei] 03-2022" w:date="2022-03-17T16:21:00Z">
        <w:r>
          <w:t>service based interface</w:t>
        </w:r>
        <w:r w:rsidRPr="009C4D60">
          <w:t xml:space="preserve"> protocol</w:t>
        </w:r>
        <w:r>
          <w:t>.</w:t>
        </w:r>
      </w:ins>
    </w:p>
    <w:p w14:paraId="36478F3A" w14:textId="77777777" w:rsidR="00156F4D" w:rsidRDefault="00156F4D" w:rsidP="00156F4D">
      <w:pPr>
        <w:rPr>
          <w:ins w:id="37" w:author="[AEM, Huawei] 03-2022" w:date="2022-03-17T16:21:00Z"/>
        </w:rPr>
      </w:pPr>
    </w:p>
    <w:p w14:paraId="724E6C13" w14:textId="7C3E1EBE" w:rsidR="00156F4D" w:rsidRPr="009C4D60" w:rsidRDefault="00156F4D" w:rsidP="00156F4D">
      <w:pPr>
        <w:pStyle w:val="TH"/>
        <w:rPr>
          <w:ins w:id="38" w:author="[AEM, Huawei] 03-2022" w:date="2022-03-17T16:21:00Z"/>
        </w:rPr>
      </w:pPr>
      <w:ins w:id="39" w:author="[AEM, Huawei] 03-2022" w:date="2022-03-17T16:21:00Z">
        <w:r w:rsidRPr="009C4D60">
          <w:t>Table</w:t>
        </w:r>
        <w:r>
          <w:t> 6.</w:t>
        </w:r>
      </w:ins>
      <w:ins w:id="40" w:author="[AEM, Huawei] 03-2022" w:date="2022-03-17T17:28:00Z">
        <w:r w:rsidR="006A4EAA">
          <w:t>2</w:t>
        </w:r>
      </w:ins>
      <w:ins w:id="41" w:author="[AEM, Huawei] 03-2022" w:date="2022-03-17T16:21:00Z">
        <w:r>
          <w:t>.6.1-</w:t>
        </w:r>
        <w:r w:rsidRPr="009C4D60">
          <w:t xml:space="preserve">1: </w:t>
        </w:r>
        <w:proofErr w:type="spellStart"/>
        <w:r>
          <w:t>Npcf_MBSPolicyControl</w:t>
        </w:r>
        <w:proofErr w:type="spellEnd"/>
        <w:r>
          <w:t xml:space="preserve">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17"/>
        <w:gridCol w:w="1482"/>
        <w:gridCol w:w="3540"/>
        <w:gridCol w:w="2185"/>
      </w:tblGrid>
      <w:tr w:rsidR="00156F4D" w:rsidRPr="00B54FF5" w14:paraId="42C9797A" w14:textId="77777777" w:rsidTr="00655780">
        <w:trPr>
          <w:jc w:val="center"/>
          <w:ins w:id="42" w:author="[AEM, Huawei] 03-2022" w:date="2022-03-17T16:21:00Z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950419" w14:textId="77777777" w:rsidR="00156F4D" w:rsidRPr="0016361A" w:rsidRDefault="00156F4D" w:rsidP="00AC159F">
            <w:pPr>
              <w:pStyle w:val="TAH"/>
              <w:rPr>
                <w:ins w:id="43" w:author="[AEM, Huawei] 03-2022" w:date="2022-03-17T16:21:00Z"/>
              </w:rPr>
            </w:pPr>
            <w:ins w:id="44" w:author="[AEM, Huawei] 03-2022" w:date="2022-03-17T16:21:00Z">
              <w:r w:rsidRPr="0016361A">
                <w:t>Data type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CAFBD7" w14:textId="77777777" w:rsidR="00156F4D" w:rsidRPr="0016361A" w:rsidRDefault="00156F4D" w:rsidP="00AC159F">
            <w:pPr>
              <w:pStyle w:val="TAH"/>
              <w:rPr>
                <w:ins w:id="45" w:author="[AEM, Huawei] 03-2022" w:date="2022-03-17T16:21:00Z"/>
              </w:rPr>
            </w:pPr>
            <w:ins w:id="46" w:author="[AEM, Huawei] 03-2022" w:date="2022-03-17T16:21:00Z">
              <w:r w:rsidRPr="0016361A">
                <w:t>Clause defined</w:t>
              </w:r>
            </w:ins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2C28E5" w14:textId="77777777" w:rsidR="00156F4D" w:rsidRPr="0016361A" w:rsidRDefault="00156F4D" w:rsidP="00AC159F">
            <w:pPr>
              <w:pStyle w:val="TAH"/>
              <w:rPr>
                <w:ins w:id="47" w:author="[AEM, Huawei] 03-2022" w:date="2022-03-17T16:21:00Z"/>
              </w:rPr>
            </w:pPr>
            <w:ins w:id="48" w:author="[AEM, Huawei] 03-2022" w:date="2022-03-17T16:21:00Z">
              <w:r w:rsidRPr="0016361A">
                <w:t>Description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299F19" w14:textId="77777777" w:rsidR="00156F4D" w:rsidRPr="0016361A" w:rsidRDefault="00156F4D" w:rsidP="00AC159F">
            <w:pPr>
              <w:pStyle w:val="TAH"/>
              <w:rPr>
                <w:ins w:id="49" w:author="[AEM, Huawei] 03-2022" w:date="2022-03-17T16:21:00Z"/>
              </w:rPr>
            </w:pPr>
            <w:ins w:id="50" w:author="[AEM, Huawei] 03-2022" w:date="2022-03-17T16:21:00Z">
              <w:r w:rsidRPr="0016361A">
                <w:t>Applicability</w:t>
              </w:r>
            </w:ins>
          </w:p>
        </w:tc>
      </w:tr>
      <w:tr w:rsidR="00156F4D" w:rsidRPr="00B54FF5" w14:paraId="26D15834" w14:textId="77777777" w:rsidTr="00655780">
        <w:trPr>
          <w:jc w:val="center"/>
          <w:ins w:id="51" w:author="[AEM, Huawei] 03-2022" w:date="2022-03-17T16:21:00Z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60D6B" w14:textId="1A86542D" w:rsidR="00156F4D" w:rsidRPr="0016361A" w:rsidRDefault="00655780" w:rsidP="00AC159F">
            <w:pPr>
              <w:pStyle w:val="TAL"/>
              <w:rPr>
                <w:ins w:id="52" w:author="[AEM, Huawei] 03-2022" w:date="2022-03-17T16:21:00Z"/>
              </w:rPr>
            </w:pPr>
            <w:proofErr w:type="spellStart"/>
            <w:ins w:id="53" w:author="[AEM, Huawei] 03-2022" w:date="2022-03-17T17:31:00Z">
              <w:r>
                <w:t>MbsAppSessionCtxt</w:t>
              </w:r>
            </w:ins>
            <w:proofErr w:type="spellEnd"/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DA262" w14:textId="0C49CE97" w:rsidR="00156F4D" w:rsidRPr="0016361A" w:rsidRDefault="00156F4D" w:rsidP="00776A4D">
            <w:pPr>
              <w:pStyle w:val="TAC"/>
              <w:rPr>
                <w:ins w:id="54" w:author="[AEM, Huawei] 03-2022" w:date="2022-03-17T16:21:00Z"/>
              </w:rPr>
            </w:pPr>
            <w:ins w:id="55" w:author="[AEM, Huawei] 03-2022" w:date="2022-03-17T16:21:00Z">
              <w:r>
                <w:t>6.</w:t>
              </w:r>
            </w:ins>
            <w:ins w:id="56" w:author="[AEM, Huawei] 03-2022" w:date="2022-03-17T17:30:00Z">
              <w:r w:rsidR="00776A4D">
                <w:t>2</w:t>
              </w:r>
            </w:ins>
            <w:ins w:id="57" w:author="[AEM, Huawei] 03-2022" w:date="2022-03-17T16:21:00Z">
              <w:r>
                <w:t>.6.2.2</w:t>
              </w:r>
            </w:ins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3B47" w14:textId="64A07BEF" w:rsidR="00156F4D" w:rsidRPr="0016361A" w:rsidRDefault="00F06FC7" w:rsidP="00F06FC7">
            <w:pPr>
              <w:pStyle w:val="TAL"/>
              <w:rPr>
                <w:ins w:id="58" w:author="[AEM, Huawei] 03-2022" w:date="2022-03-17T16:21:00Z"/>
                <w:rFonts w:cs="Arial"/>
                <w:szCs w:val="18"/>
              </w:rPr>
            </w:pPr>
            <w:ins w:id="59" w:author="[AEM, Huawei] 04-2022 r1" w:date="2022-04-06T12:57:00Z">
              <w:r>
                <w:t>Identifies the service requirements</w:t>
              </w:r>
            </w:ins>
            <w:ins w:id="60" w:author="[AEM, Huawei] 03-2022" w:date="2022-03-17T16:21:00Z">
              <w:r w:rsidR="00156F4D">
                <w:t xml:space="preserve"> of an Individual MBS </w:t>
              </w:r>
            </w:ins>
            <w:ins w:id="61" w:author="[AEM, Huawei] 04-2022 r1" w:date="2022-04-06T12:58:00Z">
              <w:r>
                <w:t>Application Session Context</w:t>
              </w:r>
            </w:ins>
            <w:ins w:id="62" w:author="[AEM, Huawei] 03-2022" w:date="2022-03-17T16:21:00Z">
              <w:r w:rsidR="00156F4D">
                <w:t>.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FD0A" w14:textId="77777777" w:rsidR="00156F4D" w:rsidRPr="0016361A" w:rsidRDefault="00156F4D" w:rsidP="00AC159F">
            <w:pPr>
              <w:pStyle w:val="TAL"/>
              <w:rPr>
                <w:ins w:id="63" w:author="[AEM, Huawei] 03-2022" w:date="2022-03-17T16:21:00Z"/>
                <w:rFonts w:cs="Arial"/>
                <w:szCs w:val="18"/>
              </w:rPr>
            </w:pPr>
          </w:p>
        </w:tc>
      </w:tr>
      <w:tr w:rsidR="00156F4D" w:rsidRPr="00B54FF5" w14:paraId="64FD25E4" w14:textId="77777777" w:rsidTr="00655780">
        <w:trPr>
          <w:jc w:val="center"/>
          <w:ins w:id="64" w:author="[AEM, Huawei] 03-2022" w:date="2022-03-17T16:21:00Z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18820" w14:textId="3B520469" w:rsidR="00156F4D" w:rsidRDefault="00655780" w:rsidP="00AC159F">
            <w:pPr>
              <w:pStyle w:val="TAL"/>
              <w:rPr>
                <w:ins w:id="65" w:author="[AEM, Huawei] 03-2022" w:date="2022-03-17T16:21:00Z"/>
              </w:rPr>
            </w:pPr>
            <w:proofErr w:type="spellStart"/>
            <w:ins w:id="66" w:author="[AEM, Huawei] 03-2022" w:date="2022-03-17T17:31:00Z">
              <w:r>
                <w:t>MbsAppSessionCtxtPatch</w:t>
              </w:r>
            </w:ins>
            <w:proofErr w:type="spellEnd"/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072C" w14:textId="4DC2A20F" w:rsidR="00156F4D" w:rsidRDefault="00156F4D" w:rsidP="00655780">
            <w:pPr>
              <w:pStyle w:val="TAC"/>
              <w:rPr>
                <w:ins w:id="67" w:author="[AEM, Huawei] 03-2022" w:date="2022-03-17T16:21:00Z"/>
              </w:rPr>
            </w:pPr>
            <w:ins w:id="68" w:author="[AEM, Huawei] 03-2022" w:date="2022-03-17T16:21:00Z">
              <w:r>
                <w:t>6.</w:t>
              </w:r>
            </w:ins>
            <w:ins w:id="69" w:author="[AEM, Huawei] 03-2022" w:date="2022-03-17T17:30:00Z">
              <w:r w:rsidR="00776A4D">
                <w:t>2</w:t>
              </w:r>
            </w:ins>
            <w:ins w:id="70" w:author="[AEM, Huawei] 03-2022" w:date="2022-03-17T16:21:00Z">
              <w:r>
                <w:t>.6.2.</w:t>
              </w:r>
            </w:ins>
            <w:ins w:id="71" w:author="[AEM, Huawei] 03-2022" w:date="2022-03-17T17:31:00Z">
              <w:r w:rsidR="00655780">
                <w:t>3</w:t>
              </w:r>
            </w:ins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EAC4" w14:textId="704E739E" w:rsidR="00156F4D" w:rsidRDefault="00F06FC7" w:rsidP="00F06FC7">
            <w:pPr>
              <w:pStyle w:val="TAL"/>
              <w:rPr>
                <w:ins w:id="72" w:author="[AEM, Huawei] 03-2022" w:date="2022-03-17T16:21:00Z"/>
              </w:rPr>
            </w:pPr>
            <w:ins w:id="73" w:author="[AEM, Huawei] 04-2022 r1" w:date="2022-04-06T12:59:00Z">
              <w:r>
                <w:t>Describes</w:t>
              </w:r>
            </w:ins>
            <w:ins w:id="74" w:author="[AEM, Huawei] 03-2022" w:date="2022-03-30T03:40:00Z">
              <w:r w:rsidR="002E61DF">
                <w:t xml:space="preserve"> the modification</w:t>
              </w:r>
            </w:ins>
            <w:ins w:id="75" w:author="[AEM, Huawei] 04-2022 r1" w:date="2022-04-06T12:58:00Z">
              <w:r>
                <w:t>s</w:t>
              </w:r>
            </w:ins>
            <w:ins w:id="76" w:author="[AEM, Huawei] 03-2022" w:date="2022-03-30T03:40:00Z">
              <w:r w:rsidR="002E61DF">
                <w:t xml:space="preserve"> </w:t>
              </w:r>
            </w:ins>
            <w:ins w:id="77" w:author="[AEM, Huawei] 04-2022 r1" w:date="2022-04-06T12:58:00Z">
              <w:r>
                <w:t>to</w:t>
              </w:r>
            </w:ins>
            <w:ins w:id="78" w:author="[AEM, Huawei] 03-2022" w:date="2022-03-30T03:40:00Z">
              <w:r w:rsidR="002E61DF">
                <w:t xml:space="preserve"> an existing Individual MBS </w:t>
              </w:r>
            </w:ins>
            <w:ins w:id="79" w:author="[AEM, Huawei] 04-2022 r1" w:date="2022-04-06T12:59:00Z">
              <w:r>
                <w:t>Application Session Context</w:t>
              </w:r>
            </w:ins>
            <w:ins w:id="80" w:author="[AEM, Huawei] 03-2022" w:date="2022-03-30T03:40:00Z">
              <w:r w:rsidR="002E61DF">
                <w:t xml:space="preserve"> resource.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E3B7D" w14:textId="77777777" w:rsidR="00156F4D" w:rsidRPr="0016361A" w:rsidRDefault="00156F4D" w:rsidP="00AC159F">
            <w:pPr>
              <w:pStyle w:val="TAL"/>
              <w:rPr>
                <w:ins w:id="81" w:author="[AEM, Huawei] 03-2022" w:date="2022-03-17T16:21:00Z"/>
                <w:rFonts w:cs="Arial"/>
                <w:szCs w:val="18"/>
              </w:rPr>
            </w:pPr>
          </w:p>
        </w:tc>
      </w:tr>
    </w:tbl>
    <w:p w14:paraId="6435100D" w14:textId="77777777" w:rsidR="00156F4D" w:rsidRDefault="00156F4D" w:rsidP="00156F4D">
      <w:pPr>
        <w:rPr>
          <w:ins w:id="82" w:author="[AEM, Huawei] 03-2022" w:date="2022-03-17T16:21:00Z"/>
        </w:rPr>
      </w:pPr>
    </w:p>
    <w:p w14:paraId="62B5BDFA" w14:textId="6D9A73B6" w:rsidR="00156F4D" w:rsidRDefault="00156F4D" w:rsidP="00156F4D">
      <w:pPr>
        <w:rPr>
          <w:ins w:id="83" w:author="[AEM, Huawei] 03-2022" w:date="2022-03-17T16:21:00Z"/>
        </w:rPr>
      </w:pPr>
      <w:ins w:id="84" w:author="[AEM, Huawei] 03-2022" w:date="2022-03-17T16:21:00Z">
        <w:r>
          <w:t>T</w:t>
        </w:r>
        <w:r w:rsidRPr="009C4D60">
          <w:t>able</w:t>
        </w:r>
        <w:r>
          <w:t> 6.</w:t>
        </w:r>
      </w:ins>
      <w:ins w:id="85" w:author="[AEM, Huawei] 03-2022" w:date="2022-03-17T17:28:00Z">
        <w:r w:rsidR="006A4EAA">
          <w:t>2</w:t>
        </w:r>
      </w:ins>
      <w:ins w:id="86" w:author="[AEM, Huawei] 03-2022" w:date="2022-03-17T16:21:00Z">
        <w:r>
          <w:t>.6.1-2 specifies data types</w:t>
        </w:r>
        <w:r w:rsidRPr="009C4D60">
          <w:t xml:space="preserve"> </w:t>
        </w:r>
        <w:r>
          <w:t xml:space="preserve">re-used by </w:t>
        </w:r>
        <w:r w:rsidRPr="009C4D60">
          <w:t xml:space="preserve">the </w:t>
        </w:r>
        <w:proofErr w:type="spellStart"/>
        <w:r>
          <w:t>Npcf_MBSPolicyControl</w:t>
        </w:r>
        <w:proofErr w:type="spellEnd"/>
        <w:r w:rsidRPr="009C4D60">
          <w:t xml:space="preserve"> </w:t>
        </w:r>
        <w:r>
          <w:t>service based interface</w:t>
        </w:r>
        <w:r w:rsidRPr="009C4D60">
          <w:t xml:space="preserve"> protocol</w:t>
        </w:r>
        <w:r>
          <w:t xml:space="preserve"> from other specifications, including a reference to their respective specifications and when needed, a short description of their use within the </w:t>
        </w:r>
        <w:proofErr w:type="spellStart"/>
        <w:r>
          <w:t>Npcf_MBSPolicyControl</w:t>
        </w:r>
        <w:proofErr w:type="spellEnd"/>
        <w:r w:rsidRPr="009C4D60">
          <w:t xml:space="preserve"> </w:t>
        </w:r>
        <w:r>
          <w:t>service based interface.</w:t>
        </w:r>
      </w:ins>
    </w:p>
    <w:p w14:paraId="7146184D" w14:textId="504D8DF5" w:rsidR="00156F4D" w:rsidRPr="009C4D60" w:rsidRDefault="00156F4D" w:rsidP="00156F4D">
      <w:pPr>
        <w:pStyle w:val="TH"/>
        <w:rPr>
          <w:ins w:id="87" w:author="[AEM, Huawei] 03-2022" w:date="2022-03-17T16:21:00Z"/>
        </w:rPr>
      </w:pPr>
      <w:ins w:id="88" w:author="[AEM, Huawei] 03-2022" w:date="2022-03-17T16:21:00Z">
        <w:r w:rsidRPr="009C4D60">
          <w:t>Table</w:t>
        </w:r>
        <w:r>
          <w:t> 6.</w:t>
        </w:r>
      </w:ins>
      <w:ins w:id="89" w:author="[AEM, Huawei] 03-2022" w:date="2022-03-17T17:28:00Z">
        <w:r w:rsidR="006A4EAA">
          <w:t>2</w:t>
        </w:r>
      </w:ins>
      <w:ins w:id="90" w:author="[AEM, Huawei] 03-2022" w:date="2022-03-17T16:21:00Z">
        <w:r>
          <w:t>.6.1-2</w:t>
        </w:r>
        <w:r w:rsidRPr="009C4D60">
          <w:t xml:space="preserve">: </w:t>
        </w:r>
        <w:proofErr w:type="spellStart"/>
        <w:r>
          <w:t>Npcf_MBSPolicyControl</w:t>
        </w:r>
        <w:proofErr w:type="spellEnd"/>
        <w:r>
          <w:t xml:space="preserve">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1"/>
        <w:gridCol w:w="1848"/>
        <w:gridCol w:w="3624"/>
        <w:gridCol w:w="2221"/>
      </w:tblGrid>
      <w:tr w:rsidR="00156F4D" w:rsidRPr="00B54FF5" w14:paraId="67076766" w14:textId="77777777" w:rsidTr="00AC159F">
        <w:trPr>
          <w:jc w:val="center"/>
          <w:ins w:id="91" w:author="[AEM, Huawei] 03-2022" w:date="2022-03-17T16:21:00Z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1F452C" w14:textId="77777777" w:rsidR="00156F4D" w:rsidRPr="0016361A" w:rsidRDefault="00156F4D" w:rsidP="00AC159F">
            <w:pPr>
              <w:pStyle w:val="TAH"/>
              <w:rPr>
                <w:ins w:id="92" w:author="[AEM, Huawei] 03-2022" w:date="2022-03-17T16:21:00Z"/>
              </w:rPr>
            </w:pPr>
            <w:ins w:id="93" w:author="[AEM, Huawei] 03-2022" w:date="2022-03-17T16:21:00Z">
              <w:r w:rsidRPr="0016361A"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AD84EC" w14:textId="77777777" w:rsidR="00156F4D" w:rsidRPr="0016361A" w:rsidRDefault="00156F4D" w:rsidP="00AC159F">
            <w:pPr>
              <w:pStyle w:val="TAH"/>
              <w:rPr>
                <w:ins w:id="94" w:author="[AEM, Huawei] 03-2022" w:date="2022-03-17T16:21:00Z"/>
              </w:rPr>
            </w:pPr>
            <w:ins w:id="95" w:author="[AEM, Huawei] 03-2022" w:date="2022-03-17T16:21:00Z">
              <w:r w:rsidRPr="0016361A">
                <w:t>Reference</w:t>
              </w:r>
            </w:ins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D126B4" w14:textId="77777777" w:rsidR="00156F4D" w:rsidRPr="0016361A" w:rsidRDefault="00156F4D" w:rsidP="00AC159F">
            <w:pPr>
              <w:pStyle w:val="TAH"/>
              <w:rPr>
                <w:ins w:id="96" w:author="[AEM, Huawei] 03-2022" w:date="2022-03-17T16:21:00Z"/>
              </w:rPr>
            </w:pPr>
            <w:ins w:id="97" w:author="[AEM, Huawei] 03-2022" w:date="2022-03-17T16:21:00Z">
              <w:r w:rsidRPr="0016361A">
                <w:t>Comments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C6A07B" w14:textId="77777777" w:rsidR="00156F4D" w:rsidRPr="0016361A" w:rsidRDefault="00156F4D" w:rsidP="00AC159F">
            <w:pPr>
              <w:pStyle w:val="TAH"/>
              <w:rPr>
                <w:ins w:id="98" w:author="[AEM, Huawei] 03-2022" w:date="2022-03-17T16:21:00Z"/>
              </w:rPr>
            </w:pPr>
            <w:ins w:id="99" w:author="[AEM, Huawei] 03-2022" w:date="2022-03-17T16:21:00Z">
              <w:r w:rsidRPr="0016361A">
                <w:t>Applicability</w:t>
              </w:r>
            </w:ins>
          </w:p>
        </w:tc>
      </w:tr>
      <w:tr w:rsidR="00156F4D" w:rsidRPr="00B54FF5" w14:paraId="03103577" w14:textId="77777777" w:rsidTr="00AC159F">
        <w:trPr>
          <w:jc w:val="center"/>
          <w:ins w:id="100" w:author="[AEM, Huawei] 03-2022" w:date="2022-03-17T16:21:00Z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904B" w14:textId="77777777" w:rsidR="00156F4D" w:rsidRPr="0016361A" w:rsidRDefault="00156F4D" w:rsidP="00AC159F">
            <w:pPr>
              <w:pStyle w:val="TAL"/>
              <w:rPr>
                <w:ins w:id="101" w:author="[AEM, Huawei] 03-2022" w:date="2022-03-17T16:21:00Z"/>
              </w:rPr>
            </w:pPr>
            <w:proofErr w:type="spellStart"/>
            <w:ins w:id="102" w:author="[AEM, Huawei] 03-2022" w:date="2022-03-17T16:21:00Z">
              <w:r>
                <w:t>Dnn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A57B9" w14:textId="77777777" w:rsidR="00156F4D" w:rsidRPr="0016361A" w:rsidRDefault="00156F4D" w:rsidP="00AC159F">
            <w:pPr>
              <w:pStyle w:val="TAC"/>
              <w:rPr>
                <w:ins w:id="103" w:author="[AEM, Huawei] 03-2022" w:date="2022-03-17T16:21:00Z"/>
              </w:rPr>
            </w:pPr>
            <w:ins w:id="104" w:author="[AEM, Huawei] 03-2022" w:date="2022-03-17T16:21:00Z">
              <w:r>
                <w:t>3GPP TS 29.571 [15]</w:t>
              </w:r>
            </w:ins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432D" w14:textId="77777777" w:rsidR="00156F4D" w:rsidRPr="0016361A" w:rsidRDefault="00156F4D" w:rsidP="00AC159F">
            <w:pPr>
              <w:pStyle w:val="TAL"/>
              <w:rPr>
                <w:ins w:id="105" w:author="[AEM, Huawei] 03-2022" w:date="2022-03-17T16:21:00Z"/>
                <w:rFonts w:cs="Arial"/>
                <w:szCs w:val="18"/>
              </w:rPr>
            </w:pPr>
            <w:ins w:id="106" w:author="[AEM, Huawei] 03-2022" w:date="2022-03-17T16:21:00Z">
              <w:r>
                <w:t>Identifies a DNN.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EF90" w14:textId="77777777" w:rsidR="00156F4D" w:rsidRPr="0016361A" w:rsidRDefault="00156F4D" w:rsidP="00AC159F">
            <w:pPr>
              <w:pStyle w:val="TAL"/>
              <w:rPr>
                <w:ins w:id="107" w:author="[AEM, Huawei] 03-2022" w:date="2022-03-17T16:21:00Z"/>
                <w:rFonts w:cs="Arial"/>
                <w:szCs w:val="18"/>
              </w:rPr>
            </w:pPr>
          </w:p>
        </w:tc>
      </w:tr>
      <w:tr w:rsidR="00156F4D" w:rsidRPr="00B54FF5" w14:paraId="72E32123" w14:textId="77777777" w:rsidTr="00AC159F">
        <w:trPr>
          <w:jc w:val="center"/>
          <w:ins w:id="108" w:author="[AEM, Huawei] 03-2022" w:date="2022-03-17T16:21:00Z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DB04" w14:textId="77777777" w:rsidR="00156F4D" w:rsidRPr="0016361A" w:rsidRDefault="00156F4D" w:rsidP="00AC159F">
            <w:pPr>
              <w:pStyle w:val="TAL"/>
              <w:rPr>
                <w:ins w:id="109" w:author="[AEM, Huawei] 03-2022" w:date="2022-03-17T16:21:00Z"/>
              </w:rPr>
            </w:pPr>
            <w:proofErr w:type="spellStart"/>
            <w:ins w:id="110" w:author="[AEM, Huawei] 03-2022" w:date="2022-03-17T16:21:00Z">
              <w:r>
                <w:t>MbsSessionId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F88D" w14:textId="77777777" w:rsidR="00156F4D" w:rsidRPr="0016361A" w:rsidRDefault="00156F4D" w:rsidP="00AC159F">
            <w:pPr>
              <w:pStyle w:val="TAC"/>
              <w:rPr>
                <w:ins w:id="111" w:author="[AEM, Huawei] 03-2022" w:date="2022-03-17T16:21:00Z"/>
              </w:rPr>
            </w:pPr>
            <w:ins w:id="112" w:author="[AEM, Huawei] 03-2022" w:date="2022-03-17T16:21:00Z">
              <w:r>
                <w:t>3GPP TS 29.571 [15]</w:t>
              </w:r>
            </w:ins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30BC" w14:textId="77777777" w:rsidR="00156F4D" w:rsidRPr="0016361A" w:rsidRDefault="00156F4D" w:rsidP="00AC159F">
            <w:pPr>
              <w:pStyle w:val="TAL"/>
              <w:rPr>
                <w:ins w:id="113" w:author="[AEM, Huawei] 03-2022" w:date="2022-03-17T16:21:00Z"/>
                <w:rFonts w:cs="Arial"/>
                <w:szCs w:val="18"/>
              </w:rPr>
            </w:pPr>
            <w:ins w:id="114" w:author="[AEM, Huawei] 03-2022" w:date="2022-03-17T16:21:00Z">
              <w:r>
                <w:t>Represents an MBS Session Identifier.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6B46" w14:textId="77777777" w:rsidR="00156F4D" w:rsidRPr="0016361A" w:rsidRDefault="00156F4D" w:rsidP="00AC159F">
            <w:pPr>
              <w:pStyle w:val="TAL"/>
              <w:rPr>
                <w:ins w:id="115" w:author="[AEM, Huawei] 03-2022" w:date="2022-03-17T16:21:00Z"/>
                <w:rFonts w:cs="Arial"/>
                <w:szCs w:val="18"/>
              </w:rPr>
            </w:pPr>
          </w:p>
        </w:tc>
      </w:tr>
      <w:tr w:rsidR="00156F4D" w:rsidRPr="00B54FF5" w14:paraId="3CD02B58" w14:textId="77777777" w:rsidTr="00AC159F">
        <w:trPr>
          <w:jc w:val="center"/>
          <w:ins w:id="116" w:author="[AEM, Huawei] 03-2022" w:date="2022-03-17T16:21:00Z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2B36" w14:textId="77777777" w:rsidR="00156F4D" w:rsidRPr="0016361A" w:rsidRDefault="00156F4D" w:rsidP="00AC159F">
            <w:pPr>
              <w:pStyle w:val="TAL"/>
              <w:rPr>
                <w:ins w:id="117" w:author="[AEM, Huawei] 03-2022" w:date="2022-03-17T16:21:00Z"/>
              </w:rPr>
            </w:pPr>
            <w:proofErr w:type="spellStart"/>
            <w:ins w:id="118" w:author="[AEM, Huawei] 03-2022" w:date="2022-03-17T16:21:00Z">
              <w:r>
                <w:t>RedirectResponse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74E2" w14:textId="77777777" w:rsidR="00156F4D" w:rsidRPr="0016361A" w:rsidRDefault="00156F4D" w:rsidP="00AC159F">
            <w:pPr>
              <w:pStyle w:val="TAC"/>
              <w:rPr>
                <w:ins w:id="119" w:author="[AEM, Huawei] 03-2022" w:date="2022-03-17T16:21:00Z"/>
              </w:rPr>
            </w:pPr>
            <w:ins w:id="120" w:author="[AEM, Huawei] 03-2022" w:date="2022-03-17T16:21:00Z">
              <w:r>
                <w:t>3GPP TS 29.571 [15]</w:t>
              </w:r>
            </w:ins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D9C4" w14:textId="77777777" w:rsidR="00156F4D" w:rsidRPr="0016361A" w:rsidRDefault="00156F4D" w:rsidP="00AC159F">
            <w:pPr>
              <w:pStyle w:val="TAL"/>
              <w:rPr>
                <w:ins w:id="121" w:author="[AEM, Huawei] 03-2022" w:date="2022-03-17T16:21:00Z"/>
                <w:rFonts w:cs="Arial"/>
                <w:szCs w:val="18"/>
              </w:rPr>
            </w:pPr>
            <w:ins w:id="122" w:author="[AEM, Huawei] 03-2022" w:date="2022-03-17T16:21:00Z">
              <w:r>
                <w:t>Contains</w:t>
              </w:r>
              <w:r>
                <w:rPr>
                  <w:rFonts w:cs="Arial"/>
                  <w:szCs w:val="18"/>
                  <w:lang w:eastAsia="zh-CN"/>
                </w:rPr>
                <w:t xml:space="preserve"> redirection related information.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C21F8" w14:textId="77777777" w:rsidR="00156F4D" w:rsidRPr="0016361A" w:rsidRDefault="00156F4D" w:rsidP="00AC159F">
            <w:pPr>
              <w:pStyle w:val="TAL"/>
              <w:rPr>
                <w:ins w:id="123" w:author="[AEM, Huawei] 03-2022" w:date="2022-03-17T16:21:00Z"/>
                <w:rFonts w:cs="Arial"/>
                <w:szCs w:val="18"/>
              </w:rPr>
            </w:pPr>
          </w:p>
        </w:tc>
      </w:tr>
      <w:tr w:rsidR="00156F4D" w:rsidRPr="00B54FF5" w14:paraId="54C71AAE" w14:textId="77777777" w:rsidTr="00AC159F">
        <w:trPr>
          <w:jc w:val="center"/>
          <w:ins w:id="124" w:author="[AEM, Huawei] 03-2022" w:date="2022-03-17T16:21:00Z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9960" w14:textId="77777777" w:rsidR="00156F4D" w:rsidRPr="0016361A" w:rsidRDefault="00156F4D" w:rsidP="00AC159F">
            <w:pPr>
              <w:pStyle w:val="TAL"/>
              <w:rPr>
                <w:ins w:id="125" w:author="[AEM, Huawei] 03-2022" w:date="2022-03-17T16:21:00Z"/>
              </w:rPr>
            </w:pPr>
            <w:proofErr w:type="spellStart"/>
            <w:ins w:id="126" w:author="[AEM, Huawei] 03-2022" w:date="2022-03-17T16:21:00Z">
              <w:r>
                <w:t>Snssai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B983" w14:textId="77777777" w:rsidR="00156F4D" w:rsidRPr="0016361A" w:rsidRDefault="00156F4D" w:rsidP="00AC159F">
            <w:pPr>
              <w:pStyle w:val="TAC"/>
              <w:rPr>
                <w:ins w:id="127" w:author="[AEM, Huawei] 03-2022" w:date="2022-03-17T16:21:00Z"/>
              </w:rPr>
            </w:pPr>
            <w:ins w:id="128" w:author="[AEM, Huawei] 03-2022" w:date="2022-03-17T16:21:00Z">
              <w:r>
                <w:t>3GPP TS 29.571 [15]</w:t>
              </w:r>
            </w:ins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B4ED" w14:textId="77777777" w:rsidR="00156F4D" w:rsidRPr="0016361A" w:rsidRDefault="00156F4D" w:rsidP="00AC159F">
            <w:pPr>
              <w:pStyle w:val="TAL"/>
              <w:rPr>
                <w:ins w:id="129" w:author="[AEM, Huawei] 03-2022" w:date="2022-03-17T16:21:00Z"/>
                <w:rFonts w:cs="Arial"/>
                <w:szCs w:val="18"/>
              </w:rPr>
            </w:pPr>
            <w:ins w:id="130" w:author="[AEM, Huawei] 03-2022" w:date="2022-03-17T16:21:00Z">
              <w:r>
                <w:t>Identifies an S-NSSAI.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DB5E0" w14:textId="77777777" w:rsidR="00156F4D" w:rsidRPr="0016361A" w:rsidRDefault="00156F4D" w:rsidP="00AC159F">
            <w:pPr>
              <w:pStyle w:val="TAL"/>
              <w:rPr>
                <w:ins w:id="131" w:author="[AEM, Huawei] 03-2022" w:date="2022-03-17T16:21:00Z"/>
                <w:rFonts w:cs="Arial"/>
                <w:szCs w:val="18"/>
              </w:rPr>
            </w:pPr>
          </w:p>
        </w:tc>
      </w:tr>
      <w:tr w:rsidR="00156F4D" w:rsidRPr="00B54FF5" w14:paraId="636789B4" w14:textId="77777777" w:rsidTr="00AC159F">
        <w:trPr>
          <w:jc w:val="center"/>
          <w:ins w:id="132" w:author="[AEM, Huawei] 03-2022" w:date="2022-03-17T16:21:00Z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69E9" w14:textId="77777777" w:rsidR="00156F4D" w:rsidRPr="0016361A" w:rsidRDefault="00156F4D" w:rsidP="00AC159F">
            <w:pPr>
              <w:pStyle w:val="TAL"/>
              <w:rPr>
                <w:ins w:id="133" w:author="[AEM, Huawei] 03-2022" w:date="2022-03-17T16:21:00Z"/>
              </w:rPr>
            </w:pPr>
            <w:proofErr w:type="spellStart"/>
            <w:ins w:id="134" w:author="[AEM, Huawei] 03-2022" w:date="2022-03-17T16:21:00Z">
              <w:r>
                <w:t>SupportedFeatures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714A5" w14:textId="77777777" w:rsidR="00156F4D" w:rsidRPr="0016361A" w:rsidRDefault="00156F4D" w:rsidP="00AC159F">
            <w:pPr>
              <w:pStyle w:val="TAC"/>
              <w:rPr>
                <w:ins w:id="135" w:author="[AEM, Huawei] 03-2022" w:date="2022-03-17T16:21:00Z"/>
              </w:rPr>
            </w:pPr>
            <w:ins w:id="136" w:author="[AEM, Huawei] 03-2022" w:date="2022-03-17T16:21:00Z">
              <w:r>
                <w:t>3GPP TS 29.571 [15]</w:t>
              </w:r>
            </w:ins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C14E" w14:textId="77777777" w:rsidR="00156F4D" w:rsidRPr="0016361A" w:rsidRDefault="00156F4D" w:rsidP="00AC159F">
            <w:pPr>
              <w:pStyle w:val="TAL"/>
              <w:rPr>
                <w:ins w:id="137" w:author="[AEM, Huawei] 03-2022" w:date="2022-03-17T16:21:00Z"/>
                <w:rFonts w:cs="Arial"/>
                <w:szCs w:val="18"/>
              </w:rPr>
            </w:pPr>
            <w:ins w:id="138" w:author="[AEM, Huawei] 03-2022" w:date="2022-03-17T16:21:00Z">
              <w:r>
                <w:t>Represents the list of supported features. It is used to negotiate the applicability of the optional features.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8C20" w14:textId="77777777" w:rsidR="00156F4D" w:rsidRPr="0016361A" w:rsidRDefault="00156F4D" w:rsidP="00AC159F">
            <w:pPr>
              <w:pStyle w:val="TAL"/>
              <w:rPr>
                <w:ins w:id="139" w:author="[AEM, Huawei] 03-2022" w:date="2022-03-17T16:21:00Z"/>
                <w:rFonts w:cs="Arial"/>
                <w:szCs w:val="18"/>
              </w:rPr>
            </w:pPr>
          </w:p>
        </w:tc>
      </w:tr>
    </w:tbl>
    <w:p w14:paraId="73DCEDDB" w14:textId="77777777" w:rsidR="00156F4D" w:rsidRDefault="00156F4D" w:rsidP="00156F4D">
      <w:pPr>
        <w:rPr>
          <w:ins w:id="140" w:author="[AEM, Huawei] 03-2022" w:date="2022-03-17T16:21:00Z"/>
        </w:rPr>
      </w:pPr>
    </w:p>
    <w:p w14:paraId="7D9DD2B5" w14:textId="57C4DE10" w:rsidR="00156F4D" w:rsidRDefault="00156F4D" w:rsidP="00156F4D">
      <w:pPr>
        <w:pStyle w:val="Heading4"/>
        <w:rPr>
          <w:ins w:id="141" w:author="[AEM, Huawei] 03-2022" w:date="2022-03-17T16:21:00Z"/>
          <w:lang w:val="en-US"/>
        </w:rPr>
      </w:pPr>
      <w:bookmarkStart w:id="142" w:name="_Toc510696634"/>
      <w:bookmarkStart w:id="143" w:name="_Toc35971429"/>
      <w:bookmarkStart w:id="144" w:name="_Toc94195434"/>
      <w:ins w:id="145" w:author="[AEM, Huawei] 03-2022" w:date="2022-03-17T16:21:00Z">
        <w:r w:rsidRPr="00445F4F">
          <w:rPr>
            <w:lang w:val="en-US"/>
          </w:rPr>
          <w:lastRenderedPageBreak/>
          <w:t>6.</w:t>
        </w:r>
      </w:ins>
      <w:ins w:id="146" w:author="[AEM, Huawei] 03-2022" w:date="2022-03-17T17:28:00Z">
        <w:r w:rsidR="006A4EAA">
          <w:rPr>
            <w:lang w:val="en-US"/>
          </w:rPr>
          <w:t>2</w:t>
        </w:r>
      </w:ins>
      <w:ins w:id="147" w:author="[AEM, Huawei] 03-2022" w:date="2022-03-17T16:21:00Z">
        <w:r>
          <w:rPr>
            <w:lang w:val="en-US"/>
          </w:rPr>
          <w:t>.6</w:t>
        </w:r>
        <w:r w:rsidRPr="00445F4F">
          <w:rPr>
            <w:lang w:val="en-US"/>
          </w:rPr>
          <w:t>.2</w:t>
        </w:r>
        <w:r w:rsidRPr="00445F4F">
          <w:rPr>
            <w:lang w:val="en-US"/>
          </w:rPr>
          <w:tab/>
        </w:r>
        <w:r>
          <w:rPr>
            <w:lang w:val="en-US"/>
          </w:rPr>
          <w:t>Structured</w:t>
        </w:r>
        <w:r w:rsidRPr="00445F4F">
          <w:rPr>
            <w:lang w:val="en-US"/>
          </w:rPr>
          <w:t xml:space="preserve"> </w:t>
        </w:r>
        <w:r>
          <w:rPr>
            <w:lang w:val="en-US"/>
          </w:rPr>
          <w:t>d</w:t>
        </w:r>
        <w:r w:rsidRPr="00445F4F">
          <w:rPr>
            <w:lang w:val="en-US"/>
          </w:rPr>
          <w:t>ata types</w:t>
        </w:r>
        <w:bookmarkEnd w:id="142"/>
        <w:bookmarkEnd w:id="143"/>
        <w:bookmarkEnd w:id="144"/>
      </w:ins>
    </w:p>
    <w:p w14:paraId="2AA9562D" w14:textId="18CF4ED5" w:rsidR="00156F4D" w:rsidRDefault="00156F4D" w:rsidP="00156F4D">
      <w:pPr>
        <w:pStyle w:val="Heading5"/>
        <w:rPr>
          <w:ins w:id="148" w:author="[AEM, Huawei] 03-2022" w:date="2022-03-17T16:21:00Z"/>
        </w:rPr>
      </w:pPr>
      <w:bookmarkStart w:id="149" w:name="_Toc510696635"/>
      <w:bookmarkStart w:id="150" w:name="_Toc35971430"/>
      <w:bookmarkStart w:id="151" w:name="_Toc94195435"/>
      <w:ins w:id="152" w:author="[AEM, Huawei] 03-2022" w:date="2022-03-17T16:21:00Z">
        <w:r>
          <w:t>6.</w:t>
        </w:r>
      </w:ins>
      <w:ins w:id="153" w:author="[AEM, Huawei] 03-2022" w:date="2022-03-17T17:28:00Z">
        <w:r w:rsidR="006A4EAA">
          <w:t>2</w:t>
        </w:r>
      </w:ins>
      <w:ins w:id="154" w:author="[AEM, Huawei] 03-2022" w:date="2022-03-17T16:21:00Z">
        <w:r>
          <w:t>.6.2.1</w:t>
        </w:r>
        <w:r>
          <w:tab/>
          <w:t>Introduction</w:t>
        </w:r>
        <w:bookmarkEnd w:id="149"/>
        <w:bookmarkEnd w:id="150"/>
        <w:bookmarkEnd w:id="151"/>
      </w:ins>
    </w:p>
    <w:p w14:paraId="3D5BCFE5" w14:textId="77777777" w:rsidR="00156F4D" w:rsidRDefault="00156F4D" w:rsidP="00156F4D">
      <w:pPr>
        <w:rPr>
          <w:ins w:id="155" w:author="[AEM, Huawei] 03-2022" w:date="2022-03-17T16:21:00Z"/>
        </w:rPr>
      </w:pPr>
      <w:ins w:id="156" w:author="[AEM, Huawei] 03-2022" w:date="2022-03-17T16:21:00Z">
        <w:r>
          <w:t>This clause defines the structures to be used in resource representations.</w:t>
        </w:r>
      </w:ins>
    </w:p>
    <w:p w14:paraId="06434BFA" w14:textId="46412571" w:rsidR="00156F4D" w:rsidRDefault="00156F4D" w:rsidP="00156F4D">
      <w:pPr>
        <w:pStyle w:val="Heading5"/>
        <w:rPr>
          <w:ins w:id="157" w:author="[AEM, Huawei] 03-2022" w:date="2022-03-17T16:21:00Z"/>
        </w:rPr>
      </w:pPr>
      <w:bookmarkStart w:id="158" w:name="_Toc510696636"/>
      <w:bookmarkStart w:id="159" w:name="_Toc35971431"/>
      <w:bookmarkStart w:id="160" w:name="_Toc94195436"/>
      <w:ins w:id="161" w:author="[AEM, Huawei] 03-2022" w:date="2022-03-17T16:21:00Z">
        <w:r>
          <w:t>6.</w:t>
        </w:r>
      </w:ins>
      <w:ins w:id="162" w:author="[AEM, Huawei] 03-2022" w:date="2022-03-17T17:28:00Z">
        <w:r w:rsidR="006A4EAA">
          <w:t>2</w:t>
        </w:r>
      </w:ins>
      <w:ins w:id="163" w:author="[AEM, Huawei] 03-2022" w:date="2022-03-17T16:21:00Z">
        <w:r>
          <w:t>.6.2.2</w:t>
        </w:r>
        <w:r>
          <w:tab/>
          <w:t xml:space="preserve">Type: </w:t>
        </w:r>
      </w:ins>
      <w:bookmarkEnd w:id="158"/>
      <w:bookmarkEnd w:id="159"/>
      <w:bookmarkEnd w:id="160"/>
      <w:proofErr w:type="spellStart"/>
      <w:ins w:id="164" w:author="[AEM, Huawei] 03-2022" w:date="2022-03-17T17:31:00Z">
        <w:r w:rsidR="00113919">
          <w:t>MbsAppSessionCtxt</w:t>
        </w:r>
      </w:ins>
      <w:proofErr w:type="spellEnd"/>
    </w:p>
    <w:p w14:paraId="5EC669BE" w14:textId="3BA0C317" w:rsidR="00156F4D" w:rsidRDefault="00156F4D" w:rsidP="00156F4D">
      <w:pPr>
        <w:pStyle w:val="TH"/>
        <w:rPr>
          <w:ins w:id="165" w:author="[AEM, Huawei] 03-2022" w:date="2022-03-17T16:21:00Z"/>
        </w:rPr>
      </w:pPr>
      <w:ins w:id="166" w:author="[AEM, Huawei] 03-2022" w:date="2022-03-17T16:21:00Z">
        <w:r>
          <w:rPr>
            <w:noProof/>
          </w:rPr>
          <w:t>Table </w:t>
        </w:r>
        <w:r>
          <w:t>6.</w:t>
        </w:r>
      </w:ins>
      <w:ins w:id="167" w:author="[AEM, Huawei] 03-2022" w:date="2022-03-17T17:28:00Z">
        <w:r w:rsidR="006A4EAA">
          <w:t>2</w:t>
        </w:r>
      </w:ins>
      <w:ins w:id="168" w:author="[AEM, Huawei] 03-2022" w:date="2022-03-17T16:21:00Z">
        <w:r>
          <w:t xml:space="preserve">.6.2.2-1: </w:t>
        </w:r>
        <w:r>
          <w:rPr>
            <w:noProof/>
          </w:rPr>
          <w:t xml:space="preserve">Definition of type </w:t>
        </w:r>
      </w:ins>
      <w:proofErr w:type="spellStart"/>
      <w:ins w:id="169" w:author="[AEM, Huawei] 03-2022" w:date="2022-03-17T17:32:00Z">
        <w:r w:rsidR="00113919">
          <w:t>MbsAppSessionCtxt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156F4D" w:rsidRPr="00B54FF5" w14:paraId="75B7096A" w14:textId="77777777" w:rsidTr="00AC159F">
        <w:trPr>
          <w:jc w:val="center"/>
          <w:ins w:id="170" w:author="[AEM, Huawei] 03-2022" w:date="2022-03-17T16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D39980" w14:textId="77777777" w:rsidR="00156F4D" w:rsidRPr="0016361A" w:rsidRDefault="00156F4D" w:rsidP="00AC159F">
            <w:pPr>
              <w:pStyle w:val="TAH"/>
              <w:rPr>
                <w:ins w:id="171" w:author="[AEM, Huawei] 03-2022" w:date="2022-03-17T16:21:00Z"/>
              </w:rPr>
            </w:pPr>
            <w:ins w:id="172" w:author="[AEM, Huawei] 03-2022" w:date="2022-03-17T16:21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B4D0E3" w14:textId="77777777" w:rsidR="00156F4D" w:rsidRPr="0016361A" w:rsidRDefault="00156F4D" w:rsidP="00AC159F">
            <w:pPr>
              <w:pStyle w:val="TAH"/>
              <w:rPr>
                <w:ins w:id="173" w:author="[AEM, Huawei] 03-2022" w:date="2022-03-17T16:21:00Z"/>
              </w:rPr>
            </w:pPr>
            <w:ins w:id="174" w:author="[AEM, Huawei] 03-2022" w:date="2022-03-17T16:21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BE8B61" w14:textId="77777777" w:rsidR="00156F4D" w:rsidRPr="0016361A" w:rsidRDefault="00156F4D" w:rsidP="00AC159F">
            <w:pPr>
              <w:pStyle w:val="TAH"/>
              <w:rPr>
                <w:ins w:id="175" w:author="[AEM, Huawei] 03-2022" w:date="2022-03-17T16:21:00Z"/>
              </w:rPr>
            </w:pPr>
            <w:ins w:id="176" w:author="[AEM, Huawei] 03-2022" w:date="2022-03-17T16:21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F5C5D4" w14:textId="77777777" w:rsidR="00156F4D" w:rsidRPr="0016361A" w:rsidRDefault="00156F4D" w:rsidP="00AC159F">
            <w:pPr>
              <w:pStyle w:val="TAH"/>
              <w:rPr>
                <w:ins w:id="177" w:author="[AEM, Huawei] 03-2022" w:date="2022-03-17T16:21:00Z"/>
              </w:rPr>
            </w:pPr>
            <w:ins w:id="178" w:author="[AEM, Huawei] 03-2022" w:date="2022-03-17T16:21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B33BB1" w14:textId="77777777" w:rsidR="00156F4D" w:rsidRPr="0016361A" w:rsidRDefault="00156F4D" w:rsidP="00AC159F">
            <w:pPr>
              <w:pStyle w:val="TAH"/>
              <w:rPr>
                <w:ins w:id="179" w:author="[AEM, Huawei] 03-2022" w:date="2022-03-17T16:21:00Z"/>
                <w:rFonts w:cs="Arial"/>
                <w:szCs w:val="18"/>
              </w:rPr>
            </w:pPr>
            <w:ins w:id="180" w:author="[AEM, Huawei] 03-2022" w:date="2022-03-17T16:21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05E1DF" w14:textId="77777777" w:rsidR="00156F4D" w:rsidRPr="0016361A" w:rsidRDefault="00156F4D" w:rsidP="00AC159F">
            <w:pPr>
              <w:pStyle w:val="TAH"/>
              <w:rPr>
                <w:ins w:id="181" w:author="[AEM, Huawei] 03-2022" w:date="2022-03-17T16:21:00Z"/>
                <w:rFonts w:cs="Arial"/>
                <w:szCs w:val="18"/>
              </w:rPr>
            </w:pPr>
            <w:ins w:id="182" w:author="[AEM, Huawei] 03-2022" w:date="2022-03-17T16:21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56F4D" w:rsidRPr="00B54FF5" w14:paraId="381B220B" w14:textId="77777777" w:rsidTr="00AC159F">
        <w:trPr>
          <w:jc w:val="center"/>
          <w:ins w:id="183" w:author="[AEM, Huawei] 03-2022" w:date="2022-03-17T16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2CCF" w14:textId="77777777" w:rsidR="00156F4D" w:rsidRPr="0016361A" w:rsidRDefault="00156F4D" w:rsidP="00AC159F">
            <w:pPr>
              <w:pStyle w:val="TAL"/>
              <w:rPr>
                <w:ins w:id="184" w:author="[AEM, Huawei] 03-2022" w:date="2022-03-17T16:21:00Z"/>
              </w:rPr>
            </w:pPr>
            <w:proofErr w:type="spellStart"/>
            <w:ins w:id="185" w:author="[AEM, Huawei] 03-2022" w:date="2022-03-17T16:21:00Z">
              <w:r>
                <w:t>mbsSessionId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BA13" w14:textId="77777777" w:rsidR="00156F4D" w:rsidRPr="0016361A" w:rsidRDefault="00156F4D" w:rsidP="00AC159F">
            <w:pPr>
              <w:pStyle w:val="TAL"/>
              <w:rPr>
                <w:ins w:id="186" w:author="[AEM, Huawei] 03-2022" w:date="2022-03-17T16:21:00Z"/>
              </w:rPr>
            </w:pPr>
            <w:proofErr w:type="spellStart"/>
            <w:ins w:id="187" w:author="[AEM, Huawei] 03-2022" w:date="2022-03-17T16:21:00Z">
              <w:r>
                <w:t>MbsSessionId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1936" w14:textId="77777777" w:rsidR="00156F4D" w:rsidRPr="0016361A" w:rsidRDefault="00156F4D" w:rsidP="00AC159F">
            <w:pPr>
              <w:pStyle w:val="TAC"/>
              <w:rPr>
                <w:ins w:id="188" w:author="[AEM, Huawei] 03-2022" w:date="2022-03-17T16:21:00Z"/>
              </w:rPr>
            </w:pPr>
            <w:ins w:id="189" w:author="[AEM, Huawei] 03-2022" w:date="2022-03-17T16:21:00Z">
              <w:r w:rsidRPr="0016361A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E9D6" w14:textId="77777777" w:rsidR="00156F4D" w:rsidRPr="0016361A" w:rsidRDefault="00156F4D" w:rsidP="00AC159F">
            <w:pPr>
              <w:pStyle w:val="TAC"/>
              <w:rPr>
                <w:ins w:id="190" w:author="[AEM, Huawei] 03-2022" w:date="2022-03-17T16:21:00Z"/>
              </w:rPr>
            </w:pPr>
            <w:ins w:id="191" w:author="[AEM, Huawei] 03-2022" w:date="2022-03-17T16:21:00Z">
              <w:r w:rsidRPr="0016361A"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7993" w14:textId="77777777" w:rsidR="00156F4D" w:rsidRPr="0016361A" w:rsidRDefault="00156F4D" w:rsidP="00AC159F">
            <w:pPr>
              <w:pStyle w:val="TAL"/>
              <w:rPr>
                <w:ins w:id="192" w:author="[AEM, Huawei] 03-2022" w:date="2022-03-17T16:21:00Z"/>
                <w:rFonts w:cs="Arial"/>
                <w:szCs w:val="18"/>
              </w:rPr>
            </w:pPr>
            <w:ins w:id="193" w:author="[AEM, Huawei] 03-2022" w:date="2022-03-17T16:21:00Z">
              <w:r>
                <w:rPr>
                  <w:rFonts w:cs="Arial"/>
                  <w:szCs w:val="18"/>
                </w:rPr>
                <w:t>Represents the identifier of the concerned MBS Session.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5FD82" w14:textId="77777777" w:rsidR="00156F4D" w:rsidRPr="0016361A" w:rsidRDefault="00156F4D" w:rsidP="00AC159F">
            <w:pPr>
              <w:pStyle w:val="TAL"/>
              <w:rPr>
                <w:ins w:id="194" w:author="[AEM, Huawei] 03-2022" w:date="2022-03-17T16:21:00Z"/>
                <w:rFonts w:cs="Arial"/>
                <w:szCs w:val="18"/>
              </w:rPr>
            </w:pPr>
          </w:p>
        </w:tc>
      </w:tr>
      <w:tr w:rsidR="00156F4D" w:rsidRPr="00B54FF5" w14:paraId="74ECE28F" w14:textId="77777777" w:rsidTr="00AC159F">
        <w:trPr>
          <w:jc w:val="center"/>
          <w:ins w:id="195" w:author="[AEM, Huawei] 03-2022" w:date="2022-03-17T16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D438" w14:textId="77777777" w:rsidR="00156F4D" w:rsidRPr="0016361A" w:rsidRDefault="00156F4D" w:rsidP="00AC159F">
            <w:pPr>
              <w:pStyle w:val="TAL"/>
              <w:rPr>
                <w:ins w:id="196" w:author="[AEM, Huawei] 03-2022" w:date="2022-03-17T16:21:00Z"/>
              </w:rPr>
            </w:pPr>
            <w:proofErr w:type="spellStart"/>
            <w:ins w:id="197" w:author="[AEM, Huawei] 03-2022" w:date="2022-03-17T16:21:00Z">
              <w:r>
                <w:t>dnn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221E" w14:textId="77777777" w:rsidR="00156F4D" w:rsidRPr="0016361A" w:rsidRDefault="00156F4D" w:rsidP="00AC159F">
            <w:pPr>
              <w:pStyle w:val="TAL"/>
              <w:rPr>
                <w:ins w:id="198" w:author="[AEM, Huawei] 03-2022" w:date="2022-03-17T16:21:00Z"/>
              </w:rPr>
            </w:pPr>
            <w:proofErr w:type="spellStart"/>
            <w:ins w:id="199" w:author="[AEM, Huawei] 03-2022" w:date="2022-03-17T16:21:00Z">
              <w:r>
                <w:t>Dnn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8E19" w14:textId="67C4F8EA" w:rsidR="00156F4D" w:rsidRPr="0016361A" w:rsidRDefault="00C1726A" w:rsidP="00AC159F">
            <w:pPr>
              <w:pStyle w:val="TAC"/>
              <w:rPr>
                <w:ins w:id="200" w:author="[AEM, Huawei] 03-2022" w:date="2022-03-17T16:21:00Z"/>
              </w:rPr>
            </w:pPr>
            <w:ins w:id="201" w:author="[AEM, Huawei] 03-2022" w:date="2022-03-17T17:3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2D93" w14:textId="7A0C3675" w:rsidR="00156F4D" w:rsidRPr="0016361A" w:rsidRDefault="009E5ABE" w:rsidP="00AC159F">
            <w:pPr>
              <w:pStyle w:val="TAC"/>
              <w:rPr>
                <w:ins w:id="202" w:author="[AEM, Huawei] 03-2022" w:date="2022-03-17T16:21:00Z"/>
              </w:rPr>
            </w:pPr>
            <w:ins w:id="203" w:author="[AEM, Huawei] 03-2022" w:date="2022-03-17T17:45:00Z">
              <w:r>
                <w:t>0..</w:t>
              </w:r>
            </w:ins>
            <w:ins w:id="204" w:author="[AEM, Huawei] 03-2022" w:date="2022-03-17T16:21:00Z">
              <w:r w:rsidR="00156F4D"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D0DD" w14:textId="77777777" w:rsidR="00156F4D" w:rsidRDefault="00156F4D" w:rsidP="00AC159F">
            <w:pPr>
              <w:pStyle w:val="TAL"/>
              <w:rPr>
                <w:ins w:id="205" w:author="[AEM, Huawei] 03-2022" w:date="2022-03-17T17:35:00Z"/>
              </w:rPr>
            </w:pPr>
            <w:ins w:id="206" w:author="[AEM, Huawei] 03-2022" w:date="2022-03-17T16:21:00Z">
              <w:r>
                <w:t>Represents the DNN of the MBS session.</w:t>
              </w:r>
            </w:ins>
          </w:p>
          <w:p w14:paraId="6845881F" w14:textId="77777777" w:rsidR="00C1726A" w:rsidRDefault="00C1726A" w:rsidP="00AC159F">
            <w:pPr>
              <w:pStyle w:val="TAL"/>
              <w:rPr>
                <w:ins w:id="207" w:author="[AEM, Huawei] 03-2022" w:date="2022-03-17T17:35:00Z"/>
              </w:rPr>
            </w:pPr>
          </w:p>
          <w:p w14:paraId="0B5127BD" w14:textId="6441E439" w:rsidR="00C1726A" w:rsidRPr="0016361A" w:rsidRDefault="00C1726A" w:rsidP="00AC159F">
            <w:pPr>
              <w:pStyle w:val="TAL"/>
              <w:rPr>
                <w:ins w:id="208" w:author="[AEM, Huawei] 03-2022" w:date="2022-03-17T16:21:00Z"/>
                <w:rFonts w:cs="Arial"/>
                <w:szCs w:val="18"/>
              </w:rPr>
            </w:pPr>
            <w:ins w:id="209" w:author="[AEM, Huawei] 03-2022" w:date="2022-03-17T17:35:00Z">
              <w:r>
                <w:t>This attribute shall be provided, if available</w:t>
              </w:r>
            </w:ins>
            <w:ins w:id="210" w:author="[AEM, Huawei] 03-2022" w:date="2022-03-17T17:36:00Z">
              <w: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2E24" w14:textId="77777777" w:rsidR="00156F4D" w:rsidRPr="0016361A" w:rsidRDefault="00156F4D" w:rsidP="00AC159F">
            <w:pPr>
              <w:pStyle w:val="TAL"/>
              <w:rPr>
                <w:ins w:id="211" w:author="[AEM, Huawei] 03-2022" w:date="2022-03-17T16:21:00Z"/>
                <w:rFonts w:cs="Arial"/>
                <w:szCs w:val="18"/>
              </w:rPr>
            </w:pPr>
          </w:p>
        </w:tc>
      </w:tr>
      <w:tr w:rsidR="00156F4D" w:rsidRPr="00B54FF5" w14:paraId="0A20F879" w14:textId="77777777" w:rsidTr="00AC159F">
        <w:trPr>
          <w:jc w:val="center"/>
          <w:ins w:id="212" w:author="[AEM, Huawei] 03-2022" w:date="2022-03-17T16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6CBA" w14:textId="77777777" w:rsidR="00156F4D" w:rsidRPr="0016361A" w:rsidRDefault="00156F4D" w:rsidP="00AC159F">
            <w:pPr>
              <w:pStyle w:val="TAL"/>
              <w:rPr>
                <w:ins w:id="213" w:author="[AEM, Huawei] 03-2022" w:date="2022-03-17T16:21:00Z"/>
              </w:rPr>
            </w:pPr>
            <w:proofErr w:type="spellStart"/>
            <w:ins w:id="214" w:author="[AEM, Huawei] 03-2022" w:date="2022-03-17T16:21:00Z">
              <w:r>
                <w:t>snssai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013F" w14:textId="77777777" w:rsidR="00156F4D" w:rsidRPr="0016361A" w:rsidRDefault="00156F4D" w:rsidP="00AC159F">
            <w:pPr>
              <w:pStyle w:val="TAL"/>
              <w:rPr>
                <w:ins w:id="215" w:author="[AEM, Huawei] 03-2022" w:date="2022-03-17T16:21:00Z"/>
              </w:rPr>
            </w:pPr>
            <w:proofErr w:type="spellStart"/>
            <w:ins w:id="216" w:author="[AEM, Huawei] 03-2022" w:date="2022-03-17T16:21:00Z">
              <w:r>
                <w:t>Snssai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BA61" w14:textId="79755673" w:rsidR="00156F4D" w:rsidRPr="0016361A" w:rsidRDefault="00C1726A" w:rsidP="00AC159F">
            <w:pPr>
              <w:pStyle w:val="TAC"/>
              <w:rPr>
                <w:ins w:id="217" w:author="[AEM, Huawei] 03-2022" w:date="2022-03-17T16:21:00Z"/>
              </w:rPr>
            </w:pPr>
            <w:ins w:id="218" w:author="[AEM, Huawei] 03-2022" w:date="2022-03-17T17:3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1C0B" w14:textId="419227E8" w:rsidR="00156F4D" w:rsidRPr="0016361A" w:rsidRDefault="009E5ABE" w:rsidP="00AC159F">
            <w:pPr>
              <w:pStyle w:val="TAC"/>
              <w:rPr>
                <w:ins w:id="219" w:author="[AEM, Huawei] 03-2022" w:date="2022-03-17T16:21:00Z"/>
              </w:rPr>
            </w:pPr>
            <w:ins w:id="220" w:author="[AEM, Huawei] 03-2022" w:date="2022-03-17T17:45:00Z">
              <w:r>
                <w:t>0..</w:t>
              </w:r>
            </w:ins>
            <w:ins w:id="221" w:author="[AEM, Huawei] 03-2022" w:date="2022-03-17T16:21:00Z">
              <w:r w:rsidR="00156F4D"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608C" w14:textId="21232AD7" w:rsidR="00C1726A" w:rsidRDefault="00156F4D" w:rsidP="00C1726A">
            <w:pPr>
              <w:pStyle w:val="TAL"/>
              <w:rPr>
                <w:ins w:id="222" w:author="[AEM, Huawei] 03-2022" w:date="2022-03-17T17:36:00Z"/>
              </w:rPr>
            </w:pPr>
            <w:ins w:id="223" w:author="[AEM, Huawei] 03-2022" w:date="2022-03-17T16:21:00Z">
              <w:r>
                <w:t>Represents the S-NSSAI of the MBS session.</w:t>
              </w:r>
            </w:ins>
          </w:p>
          <w:p w14:paraId="7244CC4C" w14:textId="77777777" w:rsidR="00C1726A" w:rsidRDefault="00C1726A" w:rsidP="00C1726A">
            <w:pPr>
              <w:pStyle w:val="TAL"/>
              <w:rPr>
                <w:ins w:id="224" w:author="[AEM, Huawei] 03-2022" w:date="2022-03-17T17:36:00Z"/>
              </w:rPr>
            </w:pPr>
          </w:p>
          <w:p w14:paraId="7CBF8EC2" w14:textId="545E7FF6" w:rsidR="00156F4D" w:rsidRPr="0016361A" w:rsidRDefault="00C1726A" w:rsidP="00C1726A">
            <w:pPr>
              <w:pStyle w:val="TAL"/>
              <w:rPr>
                <w:ins w:id="225" w:author="[AEM, Huawei] 03-2022" w:date="2022-03-17T16:21:00Z"/>
                <w:rFonts w:cs="Arial"/>
                <w:szCs w:val="18"/>
              </w:rPr>
            </w:pPr>
            <w:ins w:id="226" w:author="[AEM, Huawei] 03-2022" w:date="2022-03-17T17:36:00Z">
              <w:r>
                <w:t>This attribute shall be provided, if available.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B497" w14:textId="77777777" w:rsidR="00156F4D" w:rsidRPr="0016361A" w:rsidRDefault="00156F4D" w:rsidP="00AC159F">
            <w:pPr>
              <w:pStyle w:val="TAL"/>
              <w:rPr>
                <w:ins w:id="227" w:author="[AEM, Huawei] 03-2022" w:date="2022-03-17T16:21:00Z"/>
                <w:rFonts w:cs="Arial"/>
                <w:szCs w:val="18"/>
              </w:rPr>
            </w:pPr>
          </w:p>
        </w:tc>
      </w:tr>
      <w:tr w:rsidR="00156F4D" w:rsidRPr="00B54FF5" w14:paraId="74BD08E2" w14:textId="77777777" w:rsidTr="00AC159F">
        <w:trPr>
          <w:jc w:val="center"/>
          <w:ins w:id="228" w:author="[AEM, Huawei] 03-2022" w:date="2022-03-17T16:2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CCD3" w14:textId="77777777" w:rsidR="00156F4D" w:rsidRPr="0016361A" w:rsidRDefault="00156F4D" w:rsidP="00AC159F">
            <w:pPr>
              <w:pStyle w:val="TAL"/>
              <w:rPr>
                <w:ins w:id="229" w:author="[AEM, Huawei] 03-2022" w:date="2022-03-17T16:21:00Z"/>
              </w:rPr>
            </w:pPr>
            <w:proofErr w:type="spellStart"/>
            <w:ins w:id="230" w:author="[AEM, Huawei] 03-2022" w:date="2022-03-17T16:21:00Z">
              <w:r>
                <w:t>suppFeat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8522" w14:textId="77777777" w:rsidR="00156F4D" w:rsidRPr="0016361A" w:rsidRDefault="00156F4D" w:rsidP="00AC159F">
            <w:pPr>
              <w:pStyle w:val="TAL"/>
              <w:rPr>
                <w:ins w:id="231" w:author="[AEM, Huawei] 03-2022" w:date="2022-03-17T16:21:00Z"/>
              </w:rPr>
            </w:pPr>
            <w:proofErr w:type="spellStart"/>
            <w:ins w:id="232" w:author="[AEM, Huawei] 03-2022" w:date="2022-03-17T16:21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31F5" w14:textId="77777777" w:rsidR="00156F4D" w:rsidRPr="0016361A" w:rsidRDefault="00156F4D" w:rsidP="00AC159F">
            <w:pPr>
              <w:pStyle w:val="TAC"/>
              <w:rPr>
                <w:ins w:id="233" w:author="[AEM, Huawei] 03-2022" w:date="2022-03-17T16:21:00Z"/>
              </w:rPr>
            </w:pPr>
            <w:ins w:id="234" w:author="[AEM, Huawei] 03-2022" w:date="2022-03-17T16:2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5E37" w14:textId="77777777" w:rsidR="00156F4D" w:rsidRPr="0016361A" w:rsidRDefault="00156F4D" w:rsidP="00AC159F">
            <w:pPr>
              <w:pStyle w:val="TAC"/>
              <w:rPr>
                <w:ins w:id="235" w:author="[AEM, Huawei] 03-2022" w:date="2022-03-17T16:21:00Z"/>
              </w:rPr>
            </w:pPr>
            <w:ins w:id="236" w:author="[AEM, Huawei] 03-2022" w:date="2022-03-17T16:21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587F" w14:textId="6D36AA60" w:rsidR="00156F4D" w:rsidRDefault="00156F4D" w:rsidP="00AC159F">
            <w:pPr>
              <w:pStyle w:val="TAL"/>
              <w:rPr>
                <w:ins w:id="237" w:author="[AEM, Huawei] 03-2022" w:date="2022-03-30T03:17:00Z"/>
              </w:rPr>
            </w:pPr>
            <w:ins w:id="238" w:author="[AEM, Huawei] 03-2022" w:date="2022-03-17T16:21:00Z">
              <w:r>
                <w:t xml:space="preserve">Contains the list of the </w:t>
              </w:r>
            </w:ins>
            <w:ins w:id="239" w:author="[AEM, Huawei] 03-2022" w:date="2022-03-30T03:22:00Z">
              <w:r w:rsidR="00743F15">
                <w:t xml:space="preserve">supported </w:t>
              </w:r>
            </w:ins>
            <w:ins w:id="240" w:author="[AEM, Huawei] 03-2022" w:date="2022-03-17T16:21:00Z">
              <w:r>
                <w:t xml:space="preserve">features </w:t>
              </w:r>
            </w:ins>
            <w:ins w:id="241" w:author="[AEM, Huawei] 03-2022" w:date="2022-03-30T03:22:00Z">
              <w:r w:rsidR="00743F15">
                <w:t xml:space="preserve">(among the ones </w:t>
              </w:r>
            </w:ins>
            <w:ins w:id="242" w:author="[AEM, Huawei] 03-2022" w:date="2022-03-17T16:21:00Z">
              <w:r>
                <w:t>defined in clause 6.</w:t>
              </w:r>
            </w:ins>
            <w:ins w:id="243" w:author="[AEM, Huawei] 03-2022" w:date="2022-03-17T17:30:00Z">
              <w:r w:rsidR="00776A4D">
                <w:t>2</w:t>
              </w:r>
            </w:ins>
            <w:ins w:id="244" w:author="[AEM, Huawei] 03-2022" w:date="2022-03-17T16:21:00Z">
              <w:r>
                <w:t>.8</w:t>
              </w:r>
            </w:ins>
            <w:ins w:id="245" w:author="[AEM, Huawei] 03-2022" w:date="2022-03-30T03:22:00Z">
              <w:r w:rsidR="00743F15">
                <w:t>)</w:t>
              </w:r>
            </w:ins>
            <w:ins w:id="246" w:author="[AEM, Huawei] 03-2022" w:date="2022-03-17T16:21:00Z">
              <w:r>
                <w:t>.</w:t>
              </w:r>
            </w:ins>
          </w:p>
          <w:p w14:paraId="7DBE5656" w14:textId="77777777" w:rsidR="00743F15" w:rsidRDefault="00743F15" w:rsidP="00AC159F">
            <w:pPr>
              <w:pStyle w:val="TAL"/>
              <w:rPr>
                <w:ins w:id="247" w:author="[AEM, Huawei] 03-2022" w:date="2022-03-17T16:21:00Z"/>
              </w:rPr>
            </w:pPr>
          </w:p>
          <w:p w14:paraId="5674C4EB" w14:textId="77777777" w:rsidR="00156F4D" w:rsidRPr="0016361A" w:rsidRDefault="00156F4D" w:rsidP="00AC159F">
            <w:pPr>
              <w:pStyle w:val="TAL"/>
              <w:rPr>
                <w:ins w:id="248" w:author="[AEM, Huawei] 03-2022" w:date="2022-03-17T16:21:00Z"/>
                <w:rFonts w:cs="Arial"/>
                <w:szCs w:val="18"/>
              </w:rPr>
            </w:pPr>
            <w:ins w:id="249" w:author="[AEM, Huawei] 03-2022" w:date="2022-03-17T16:21:00Z">
              <w:r>
                <w:t>This parameter shall be provided if at least one feature is supported by the NF Service Consumer.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361D5" w14:textId="77777777" w:rsidR="00156F4D" w:rsidRPr="0016361A" w:rsidRDefault="00156F4D" w:rsidP="00AC159F">
            <w:pPr>
              <w:pStyle w:val="TAL"/>
              <w:rPr>
                <w:ins w:id="250" w:author="[AEM, Huawei] 03-2022" w:date="2022-03-17T16:21:00Z"/>
                <w:rFonts w:cs="Arial"/>
                <w:szCs w:val="18"/>
              </w:rPr>
            </w:pPr>
          </w:p>
        </w:tc>
      </w:tr>
    </w:tbl>
    <w:p w14:paraId="130AC482" w14:textId="77777777" w:rsidR="00156F4D" w:rsidRDefault="00156F4D" w:rsidP="00156F4D">
      <w:pPr>
        <w:rPr>
          <w:ins w:id="251" w:author="[AEM, Huawei] 03-2022" w:date="2022-03-17T16:21:00Z"/>
          <w:lang w:val="en-US"/>
        </w:rPr>
      </w:pPr>
    </w:p>
    <w:p w14:paraId="1F217330" w14:textId="33812D94" w:rsidR="00156F4D" w:rsidRDefault="00156F4D" w:rsidP="00156F4D">
      <w:pPr>
        <w:pStyle w:val="EditorsNote"/>
        <w:rPr>
          <w:ins w:id="252" w:author="[AEM, Huawei] 03-2022" w:date="2022-03-17T16:21:00Z"/>
        </w:rPr>
      </w:pPr>
      <w:bookmarkStart w:id="253" w:name="_Toc510696637"/>
      <w:bookmarkStart w:id="254" w:name="_Toc35971432"/>
      <w:ins w:id="255" w:author="[AEM, Huawei] 03-2022" w:date="2022-03-17T16:21:00Z">
        <w:r>
          <w:t>Editor's Note:</w:t>
        </w:r>
        <w:r>
          <w:tab/>
          <w:t xml:space="preserve">The </w:t>
        </w:r>
      </w:ins>
      <w:ins w:id="256" w:author="[AEM, Huawei] 03-2022" w:date="2022-03-30T03:16:00Z">
        <w:r w:rsidR="00743F15">
          <w:t xml:space="preserve">final and full </w:t>
        </w:r>
      </w:ins>
      <w:ins w:id="257" w:author="[AEM, Huawei] 03-2022" w:date="2022-03-17T16:21:00Z">
        <w:r>
          <w:t xml:space="preserve">list of attributes and </w:t>
        </w:r>
      </w:ins>
      <w:ins w:id="258" w:author="[AEM, Huawei] 03-2022" w:date="2022-03-30T03:16:00Z">
        <w:r w:rsidR="00743F15">
          <w:t xml:space="preserve">the related </w:t>
        </w:r>
      </w:ins>
      <w:ins w:id="259" w:author="[AEM, Huawei] 03-2022" w:date="2022-03-17T16:21:00Z">
        <w:r>
          <w:t xml:space="preserve">conditions are </w:t>
        </w:r>
      </w:ins>
      <w:ins w:id="260" w:author="[AEM, Huawei] 03-2022" w:date="2022-03-30T03:16:00Z">
        <w:r w:rsidR="00743F15">
          <w:t xml:space="preserve">still </w:t>
        </w:r>
      </w:ins>
      <w:ins w:id="261" w:author="[AEM, Huawei] 03-2022" w:date="2022-03-17T16:21:00Z">
        <w:r>
          <w:t>FFS and pending stage 2 progress.</w:t>
        </w:r>
      </w:ins>
    </w:p>
    <w:p w14:paraId="68654EA2" w14:textId="44F467D6" w:rsidR="00A761A0" w:rsidRDefault="00A761A0" w:rsidP="00A761A0">
      <w:pPr>
        <w:pStyle w:val="EditorsNote"/>
        <w:rPr>
          <w:ins w:id="262" w:author="[AEM, Huawei] 03-2022" w:date="2022-03-17T18:09:00Z"/>
        </w:rPr>
      </w:pPr>
      <w:bookmarkStart w:id="263" w:name="_Toc94195437"/>
      <w:ins w:id="264" w:author="[AEM, Huawei] 03-2022" w:date="2022-03-17T18:09:00Z">
        <w:r>
          <w:t>Editor's Note:</w:t>
        </w:r>
        <w:r>
          <w:tab/>
          <w:t>Whether more than one application ID can be provided and how it is handled is FFS.</w:t>
        </w:r>
      </w:ins>
    </w:p>
    <w:p w14:paraId="614CC89C" w14:textId="538771CE" w:rsidR="00156F4D" w:rsidRDefault="00156F4D" w:rsidP="00156F4D">
      <w:pPr>
        <w:pStyle w:val="Heading5"/>
        <w:rPr>
          <w:ins w:id="265" w:author="[AEM, Huawei] 03-2022" w:date="2022-03-17T16:21:00Z"/>
        </w:rPr>
      </w:pPr>
      <w:ins w:id="266" w:author="[AEM, Huawei] 03-2022" w:date="2022-03-17T16:21:00Z">
        <w:r>
          <w:t>6.</w:t>
        </w:r>
      </w:ins>
      <w:ins w:id="267" w:author="[AEM, Huawei] 03-2022" w:date="2022-03-17T17:29:00Z">
        <w:r w:rsidR="006A4EAA">
          <w:t>2</w:t>
        </w:r>
      </w:ins>
      <w:ins w:id="268" w:author="[AEM, Huawei] 03-2022" w:date="2022-03-17T16:21:00Z">
        <w:r>
          <w:t>.6.2.3</w:t>
        </w:r>
        <w:r>
          <w:tab/>
          <w:t xml:space="preserve">Type: </w:t>
        </w:r>
      </w:ins>
      <w:bookmarkEnd w:id="253"/>
      <w:bookmarkEnd w:id="254"/>
      <w:bookmarkEnd w:id="263"/>
      <w:proofErr w:type="spellStart"/>
      <w:ins w:id="269" w:author="[AEM, Huawei] 03-2022" w:date="2022-03-17T17:32:00Z">
        <w:r w:rsidR="00113919">
          <w:t>MbsAppSessionCtxtPatch</w:t>
        </w:r>
      </w:ins>
      <w:proofErr w:type="spellEnd"/>
    </w:p>
    <w:p w14:paraId="59B8F026" w14:textId="5D3C6B91" w:rsidR="00156F4D" w:rsidRDefault="00156F4D" w:rsidP="00156F4D">
      <w:pPr>
        <w:pStyle w:val="TH"/>
        <w:rPr>
          <w:ins w:id="270" w:author="[AEM, Huawei] 03-2022" w:date="2022-03-17T16:21:00Z"/>
        </w:rPr>
      </w:pPr>
      <w:bookmarkStart w:id="271" w:name="_Toc510696638"/>
      <w:bookmarkStart w:id="272" w:name="_Toc35971433"/>
      <w:ins w:id="273" w:author="[AEM, Huawei] 03-2022" w:date="2022-03-17T16:21:00Z">
        <w:r>
          <w:rPr>
            <w:noProof/>
          </w:rPr>
          <w:t>Table </w:t>
        </w:r>
        <w:r>
          <w:t>6.</w:t>
        </w:r>
      </w:ins>
      <w:ins w:id="274" w:author="[AEM, Huawei] 03-2022" w:date="2022-03-17T17:29:00Z">
        <w:r w:rsidR="006A4EAA">
          <w:t>2</w:t>
        </w:r>
      </w:ins>
      <w:ins w:id="275" w:author="[AEM, Huawei] 03-2022" w:date="2022-03-17T16:21:00Z">
        <w:r>
          <w:t xml:space="preserve">.6.2.3-1: </w:t>
        </w:r>
        <w:r>
          <w:rPr>
            <w:noProof/>
          </w:rPr>
          <w:t xml:space="preserve">Definition of type </w:t>
        </w:r>
      </w:ins>
      <w:proofErr w:type="spellStart"/>
      <w:ins w:id="276" w:author="[AEM, Huawei] 03-2022" w:date="2022-03-17T17:32:00Z">
        <w:r w:rsidR="00113919">
          <w:t>MbsAppSessionCtxtPatch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606501" w:rsidRPr="00B54FF5" w14:paraId="085732BC" w14:textId="77777777" w:rsidTr="009324C6">
        <w:trPr>
          <w:jc w:val="center"/>
          <w:ins w:id="277" w:author="[AEM, Huawei] 03-2022" w:date="2022-03-30T03:2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CBD5B6" w14:textId="77777777" w:rsidR="00606501" w:rsidRPr="0016361A" w:rsidRDefault="00606501" w:rsidP="009324C6">
            <w:pPr>
              <w:pStyle w:val="TAH"/>
              <w:rPr>
                <w:ins w:id="278" w:author="[AEM, Huawei] 03-2022" w:date="2022-03-30T03:26:00Z"/>
              </w:rPr>
            </w:pPr>
            <w:ins w:id="279" w:author="[AEM, Huawei] 03-2022" w:date="2022-03-30T03:26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D2769E" w14:textId="77777777" w:rsidR="00606501" w:rsidRPr="0016361A" w:rsidRDefault="00606501" w:rsidP="009324C6">
            <w:pPr>
              <w:pStyle w:val="TAH"/>
              <w:rPr>
                <w:ins w:id="280" w:author="[AEM, Huawei] 03-2022" w:date="2022-03-30T03:26:00Z"/>
              </w:rPr>
            </w:pPr>
            <w:ins w:id="281" w:author="[AEM, Huawei] 03-2022" w:date="2022-03-30T03:26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1D5A87" w14:textId="77777777" w:rsidR="00606501" w:rsidRPr="0016361A" w:rsidRDefault="00606501" w:rsidP="009324C6">
            <w:pPr>
              <w:pStyle w:val="TAH"/>
              <w:rPr>
                <w:ins w:id="282" w:author="[AEM, Huawei] 03-2022" w:date="2022-03-30T03:26:00Z"/>
              </w:rPr>
            </w:pPr>
            <w:ins w:id="283" w:author="[AEM, Huawei] 03-2022" w:date="2022-03-30T03:26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269954" w14:textId="77777777" w:rsidR="00606501" w:rsidRPr="0016361A" w:rsidRDefault="00606501" w:rsidP="009324C6">
            <w:pPr>
              <w:pStyle w:val="TAH"/>
              <w:rPr>
                <w:ins w:id="284" w:author="[AEM, Huawei] 03-2022" w:date="2022-03-30T03:26:00Z"/>
              </w:rPr>
            </w:pPr>
            <w:ins w:id="285" w:author="[AEM, Huawei] 03-2022" w:date="2022-03-30T03:26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D4EC67" w14:textId="77777777" w:rsidR="00606501" w:rsidRPr="0016361A" w:rsidRDefault="00606501" w:rsidP="009324C6">
            <w:pPr>
              <w:pStyle w:val="TAH"/>
              <w:rPr>
                <w:ins w:id="286" w:author="[AEM, Huawei] 03-2022" w:date="2022-03-30T03:26:00Z"/>
                <w:rFonts w:cs="Arial"/>
                <w:szCs w:val="18"/>
              </w:rPr>
            </w:pPr>
            <w:ins w:id="287" w:author="[AEM, Huawei] 03-2022" w:date="2022-03-30T03:26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7E10CC" w14:textId="77777777" w:rsidR="00606501" w:rsidRPr="0016361A" w:rsidRDefault="00606501" w:rsidP="009324C6">
            <w:pPr>
              <w:pStyle w:val="TAH"/>
              <w:rPr>
                <w:ins w:id="288" w:author="[AEM, Huawei] 03-2022" w:date="2022-03-30T03:26:00Z"/>
                <w:rFonts w:cs="Arial"/>
                <w:szCs w:val="18"/>
              </w:rPr>
            </w:pPr>
            <w:ins w:id="289" w:author="[AEM, Huawei] 03-2022" w:date="2022-03-30T03:26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06501" w:rsidRPr="00B54FF5" w14:paraId="376BDBCF" w14:textId="77777777" w:rsidTr="009324C6">
        <w:trPr>
          <w:jc w:val="center"/>
          <w:ins w:id="290" w:author="[AEM, Huawei] 03-2022" w:date="2022-03-30T03:2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0A66" w14:textId="00AC5A80" w:rsidR="00606501" w:rsidRDefault="00606501" w:rsidP="009324C6">
            <w:pPr>
              <w:pStyle w:val="TAL"/>
              <w:rPr>
                <w:ins w:id="291" w:author="[AEM, Huawei] 03-2022" w:date="2022-03-30T03:26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F3CD" w14:textId="6F18A129" w:rsidR="00606501" w:rsidRPr="0016361A" w:rsidRDefault="00606501" w:rsidP="009324C6">
            <w:pPr>
              <w:pStyle w:val="TAL"/>
              <w:rPr>
                <w:ins w:id="292" w:author="[AEM, Huawei] 03-2022" w:date="2022-03-30T03:26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C5FB" w14:textId="1EEB98BC" w:rsidR="00606501" w:rsidRDefault="00606501" w:rsidP="009324C6">
            <w:pPr>
              <w:pStyle w:val="TAC"/>
              <w:rPr>
                <w:ins w:id="293" w:author="[AEM, Huawei] 03-2022" w:date="2022-03-30T03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8051A" w14:textId="4F4F2675" w:rsidR="00606501" w:rsidRDefault="00606501" w:rsidP="009324C6">
            <w:pPr>
              <w:pStyle w:val="TAC"/>
              <w:rPr>
                <w:ins w:id="294" w:author="[AEM, Huawei] 03-2022" w:date="2022-03-30T03:26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84E6" w14:textId="2A833F41" w:rsidR="00606501" w:rsidRDefault="00606501" w:rsidP="009324C6">
            <w:pPr>
              <w:pStyle w:val="TAL"/>
              <w:rPr>
                <w:ins w:id="295" w:author="[AEM, Huawei] 03-2022" w:date="2022-03-30T03:26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25D9" w14:textId="77777777" w:rsidR="00606501" w:rsidRPr="0016361A" w:rsidRDefault="00606501" w:rsidP="009324C6">
            <w:pPr>
              <w:pStyle w:val="TAL"/>
              <w:rPr>
                <w:ins w:id="296" w:author="[AEM, Huawei] 03-2022" w:date="2022-03-30T03:26:00Z"/>
                <w:rFonts w:cs="Arial"/>
                <w:szCs w:val="18"/>
              </w:rPr>
            </w:pPr>
          </w:p>
        </w:tc>
      </w:tr>
    </w:tbl>
    <w:p w14:paraId="16B089B9" w14:textId="77777777" w:rsidR="00606501" w:rsidRDefault="00606501" w:rsidP="00606501">
      <w:pPr>
        <w:rPr>
          <w:ins w:id="297" w:author="[AEM, Huawei] 03-2022" w:date="2022-03-30T03:26:00Z"/>
          <w:lang w:val="en-US"/>
        </w:rPr>
      </w:pPr>
    </w:p>
    <w:p w14:paraId="7792C756" w14:textId="081E77E9" w:rsidR="00606501" w:rsidRDefault="00606501" w:rsidP="00606501">
      <w:pPr>
        <w:pStyle w:val="EditorsNote"/>
        <w:rPr>
          <w:ins w:id="298" w:author="[AEM, Huawei] 03-2022" w:date="2022-03-30T03:29:00Z"/>
        </w:rPr>
      </w:pPr>
      <w:bookmarkStart w:id="299" w:name="_Toc94195440"/>
      <w:ins w:id="300" w:author="[AEM, Huawei] 03-2022" w:date="2022-03-30T03:29:00Z">
        <w:r>
          <w:t>Editor's Note:</w:t>
        </w:r>
        <w:r>
          <w:tab/>
          <w:t>The list of attributes and the related conditions are still FFS and pending stage 2 progress.</w:t>
        </w:r>
      </w:ins>
    </w:p>
    <w:p w14:paraId="6E53AD10" w14:textId="4EBF3759" w:rsidR="00156F4D" w:rsidRDefault="00156F4D" w:rsidP="00156F4D">
      <w:pPr>
        <w:pStyle w:val="Heading4"/>
        <w:rPr>
          <w:ins w:id="301" w:author="[AEM, Huawei] 03-2022" w:date="2022-03-17T16:21:00Z"/>
          <w:lang w:val="en-US"/>
        </w:rPr>
      </w:pPr>
      <w:ins w:id="302" w:author="[AEM, Huawei] 03-2022" w:date="2022-03-17T16:21:00Z">
        <w:r w:rsidRPr="00087ED8">
          <w:rPr>
            <w:lang w:val="en-US"/>
          </w:rPr>
          <w:t>6.</w:t>
        </w:r>
      </w:ins>
      <w:ins w:id="303" w:author="[AEM, Huawei] 03-2022" w:date="2022-03-17T17:29:00Z">
        <w:r w:rsidR="006A4EAA">
          <w:rPr>
            <w:lang w:val="en-US"/>
          </w:rPr>
          <w:t>2</w:t>
        </w:r>
      </w:ins>
      <w:ins w:id="304" w:author="[AEM, Huawei] 03-2022" w:date="2022-03-17T16:21:00Z">
        <w:r>
          <w:rPr>
            <w:lang w:val="en-US"/>
          </w:rPr>
          <w:t>.6</w:t>
        </w:r>
        <w:r w:rsidRPr="00087ED8">
          <w:rPr>
            <w:lang w:val="en-US"/>
          </w:rPr>
          <w:t>.</w:t>
        </w:r>
        <w:r>
          <w:rPr>
            <w:lang w:val="en-US"/>
          </w:rPr>
          <w:t>3</w:t>
        </w:r>
        <w:r w:rsidRPr="00087ED8">
          <w:rPr>
            <w:lang w:val="en-US"/>
          </w:rPr>
          <w:tab/>
        </w:r>
        <w:r>
          <w:rPr>
            <w:lang w:val="en-US"/>
          </w:rPr>
          <w:t>S</w:t>
        </w:r>
        <w:r w:rsidRPr="00087ED8">
          <w:rPr>
            <w:lang w:val="en-US"/>
          </w:rPr>
          <w:t>imple data types and enumerations</w:t>
        </w:r>
        <w:bookmarkEnd w:id="271"/>
        <w:bookmarkEnd w:id="272"/>
        <w:bookmarkEnd w:id="299"/>
      </w:ins>
    </w:p>
    <w:p w14:paraId="1B2332F4" w14:textId="61B2EECA" w:rsidR="00156F4D" w:rsidRPr="00384E92" w:rsidRDefault="00156F4D" w:rsidP="00156F4D">
      <w:pPr>
        <w:pStyle w:val="Heading5"/>
        <w:rPr>
          <w:ins w:id="305" w:author="[AEM, Huawei] 03-2022" w:date="2022-03-17T16:21:00Z"/>
        </w:rPr>
      </w:pPr>
      <w:bookmarkStart w:id="306" w:name="_Toc510696639"/>
      <w:bookmarkStart w:id="307" w:name="_Toc35971434"/>
      <w:bookmarkStart w:id="308" w:name="_Toc94195441"/>
      <w:ins w:id="309" w:author="[AEM, Huawei] 03-2022" w:date="2022-03-17T16:21:00Z">
        <w:r>
          <w:t>6.</w:t>
        </w:r>
      </w:ins>
      <w:ins w:id="310" w:author="[AEM, Huawei] 03-2022" w:date="2022-03-17T17:29:00Z">
        <w:r w:rsidR="006A4EAA">
          <w:t>2</w:t>
        </w:r>
      </w:ins>
      <w:ins w:id="311" w:author="[AEM, Huawei] 03-2022" w:date="2022-03-17T16:21:00Z">
        <w:r>
          <w:t>.6.3.1</w:t>
        </w:r>
        <w:r w:rsidRPr="00384E92">
          <w:tab/>
          <w:t>Introduction</w:t>
        </w:r>
        <w:bookmarkEnd w:id="306"/>
        <w:bookmarkEnd w:id="307"/>
        <w:bookmarkEnd w:id="308"/>
      </w:ins>
    </w:p>
    <w:p w14:paraId="30668319" w14:textId="77777777" w:rsidR="00156F4D" w:rsidRPr="00384E92" w:rsidRDefault="00156F4D" w:rsidP="00156F4D">
      <w:pPr>
        <w:rPr>
          <w:ins w:id="312" w:author="[AEM, Huawei] 03-2022" w:date="2022-03-17T16:21:00Z"/>
        </w:rPr>
      </w:pPr>
      <w:ins w:id="313" w:author="[AEM, Huawei] 03-2022" w:date="2022-03-17T16:21:00Z">
        <w:r w:rsidRPr="00384E92">
          <w:t xml:space="preserve">This </w:t>
        </w:r>
        <w:r>
          <w:t>clause</w:t>
        </w:r>
        <w:r w:rsidRPr="00384E92">
          <w:t xml:space="preserve"> defines simple data types and enumerations that can be referenced from data structures defined in the previous </w:t>
        </w:r>
        <w:r>
          <w:t>clause</w:t>
        </w:r>
        <w:r w:rsidRPr="00384E92">
          <w:t>s.</w:t>
        </w:r>
      </w:ins>
    </w:p>
    <w:p w14:paraId="67C0225B" w14:textId="44721C03" w:rsidR="00156F4D" w:rsidRPr="00384E92" w:rsidRDefault="00156F4D" w:rsidP="00156F4D">
      <w:pPr>
        <w:pStyle w:val="Heading5"/>
        <w:rPr>
          <w:ins w:id="314" w:author="[AEM, Huawei] 03-2022" w:date="2022-03-17T16:21:00Z"/>
        </w:rPr>
      </w:pPr>
      <w:bookmarkStart w:id="315" w:name="_Toc510696640"/>
      <w:bookmarkStart w:id="316" w:name="_Toc35971435"/>
      <w:bookmarkStart w:id="317" w:name="_Toc94195442"/>
      <w:ins w:id="318" w:author="[AEM, Huawei] 03-2022" w:date="2022-03-17T16:21:00Z">
        <w:r>
          <w:t>6.</w:t>
        </w:r>
      </w:ins>
      <w:ins w:id="319" w:author="[AEM, Huawei] 03-2022" w:date="2022-03-17T17:29:00Z">
        <w:r w:rsidR="006A4EAA">
          <w:t>2</w:t>
        </w:r>
      </w:ins>
      <w:ins w:id="320" w:author="[AEM, Huawei] 03-2022" w:date="2022-03-17T16:21:00Z">
        <w:r>
          <w:t>.6.3.2</w:t>
        </w:r>
        <w:r w:rsidRPr="00384E92">
          <w:tab/>
          <w:t>Simple data types</w:t>
        </w:r>
        <w:bookmarkEnd w:id="315"/>
        <w:bookmarkEnd w:id="316"/>
        <w:bookmarkEnd w:id="317"/>
      </w:ins>
    </w:p>
    <w:p w14:paraId="50F2F9D0" w14:textId="52FBAE4E" w:rsidR="00156F4D" w:rsidRPr="00384E92" w:rsidRDefault="00156F4D" w:rsidP="00156F4D">
      <w:pPr>
        <w:rPr>
          <w:ins w:id="321" w:author="[AEM, Huawei] 03-2022" w:date="2022-03-17T16:21:00Z"/>
        </w:rPr>
      </w:pPr>
      <w:ins w:id="322" w:author="[AEM, Huawei] 03-2022" w:date="2022-03-17T16:21:00Z">
        <w:r w:rsidRPr="00384E92">
          <w:t>The simple data types defined in table</w:t>
        </w:r>
        <w:r>
          <w:t> 6.</w:t>
        </w:r>
      </w:ins>
      <w:ins w:id="323" w:author="[AEM, Huawei] 03-2022" w:date="2022-03-17T17:30:00Z">
        <w:r w:rsidR="00776A4D">
          <w:t>2</w:t>
        </w:r>
      </w:ins>
      <w:ins w:id="324" w:author="[AEM, Huawei] 03-2022" w:date="2022-03-17T16:21:00Z">
        <w:r>
          <w:t>.6.3.2-1</w:t>
        </w:r>
        <w:r w:rsidRPr="00384E92">
          <w:t xml:space="preserve"> shall be supported.</w:t>
        </w:r>
      </w:ins>
    </w:p>
    <w:p w14:paraId="14668AF7" w14:textId="4A238207" w:rsidR="00156F4D" w:rsidRPr="00384E92" w:rsidRDefault="00156F4D" w:rsidP="00156F4D">
      <w:pPr>
        <w:pStyle w:val="TH"/>
        <w:rPr>
          <w:ins w:id="325" w:author="[AEM, Huawei] 03-2022" w:date="2022-03-17T16:21:00Z"/>
        </w:rPr>
      </w:pPr>
      <w:ins w:id="326" w:author="[AEM, Huawei] 03-2022" w:date="2022-03-17T16:21:00Z">
        <w:r w:rsidRPr="00384E92">
          <w:lastRenderedPageBreak/>
          <w:t>Table</w:t>
        </w:r>
        <w:r>
          <w:t> 6</w:t>
        </w:r>
        <w:r w:rsidRPr="00384E92">
          <w:t>.</w:t>
        </w:r>
      </w:ins>
      <w:ins w:id="327" w:author="[AEM, Huawei] 03-2022" w:date="2022-03-17T17:29:00Z">
        <w:r w:rsidR="006A4EAA">
          <w:t>2</w:t>
        </w:r>
      </w:ins>
      <w:ins w:id="328" w:author="[AEM, Huawei] 03-2022" w:date="2022-03-17T16:21:00Z">
        <w:r>
          <w:t>.6</w:t>
        </w:r>
        <w:r w:rsidRPr="00384E92">
          <w:t>.</w:t>
        </w:r>
        <w:r>
          <w:t>3.2</w:t>
        </w:r>
        <w:r w:rsidRPr="00384E92">
          <w:t>-1: Simple data types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156F4D" w:rsidRPr="00B54FF5" w14:paraId="5B68ACAF" w14:textId="77777777" w:rsidTr="00AC159F">
        <w:trPr>
          <w:jc w:val="center"/>
          <w:ins w:id="329" w:author="[AEM, Huawei] 03-2022" w:date="2022-03-17T16:21:00Z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DD682" w14:textId="77777777" w:rsidR="00156F4D" w:rsidRPr="0016361A" w:rsidRDefault="00156F4D" w:rsidP="00AC159F">
            <w:pPr>
              <w:pStyle w:val="TAH"/>
              <w:rPr>
                <w:ins w:id="330" w:author="[AEM, Huawei] 03-2022" w:date="2022-03-17T16:21:00Z"/>
              </w:rPr>
            </w:pPr>
            <w:ins w:id="331" w:author="[AEM, Huawei] 03-2022" w:date="2022-03-17T16:21:00Z">
              <w:r w:rsidRPr="0016361A">
                <w:t>Type Name</w:t>
              </w:r>
            </w:ins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B1C96" w14:textId="77777777" w:rsidR="00156F4D" w:rsidRPr="0016361A" w:rsidRDefault="00156F4D" w:rsidP="00AC159F">
            <w:pPr>
              <w:pStyle w:val="TAH"/>
              <w:rPr>
                <w:ins w:id="332" w:author="[AEM, Huawei] 03-2022" w:date="2022-03-17T16:21:00Z"/>
              </w:rPr>
            </w:pPr>
            <w:ins w:id="333" w:author="[AEM, Huawei] 03-2022" w:date="2022-03-17T16:21:00Z">
              <w:r w:rsidRPr="0016361A">
                <w:t>Type Definition</w:t>
              </w:r>
            </w:ins>
          </w:p>
        </w:tc>
        <w:tc>
          <w:tcPr>
            <w:tcW w:w="2051" w:type="pct"/>
            <w:shd w:val="clear" w:color="auto" w:fill="C0C0C0"/>
            <w:vAlign w:val="center"/>
          </w:tcPr>
          <w:p w14:paraId="5B94546C" w14:textId="77777777" w:rsidR="00156F4D" w:rsidRPr="0016361A" w:rsidRDefault="00156F4D" w:rsidP="00AC159F">
            <w:pPr>
              <w:pStyle w:val="TAH"/>
              <w:rPr>
                <w:ins w:id="334" w:author="[AEM, Huawei] 03-2022" w:date="2022-03-17T16:21:00Z"/>
              </w:rPr>
            </w:pPr>
            <w:ins w:id="335" w:author="[AEM, Huawei] 03-2022" w:date="2022-03-17T16:21:00Z">
              <w:r w:rsidRPr="0016361A">
                <w:t>Description</w:t>
              </w:r>
            </w:ins>
          </w:p>
        </w:tc>
        <w:tc>
          <w:tcPr>
            <w:tcW w:w="1265" w:type="pct"/>
            <w:shd w:val="clear" w:color="auto" w:fill="C0C0C0"/>
            <w:vAlign w:val="center"/>
          </w:tcPr>
          <w:p w14:paraId="64779A55" w14:textId="77777777" w:rsidR="00156F4D" w:rsidRPr="0016361A" w:rsidRDefault="00156F4D" w:rsidP="00AC159F">
            <w:pPr>
              <w:pStyle w:val="TAH"/>
              <w:rPr>
                <w:ins w:id="336" w:author="[AEM, Huawei] 03-2022" w:date="2022-03-17T16:21:00Z"/>
              </w:rPr>
            </w:pPr>
            <w:ins w:id="337" w:author="[AEM, Huawei] 03-2022" w:date="2022-03-17T16:21:00Z">
              <w:r w:rsidRPr="0016361A">
                <w:t>Applicability</w:t>
              </w:r>
            </w:ins>
          </w:p>
        </w:tc>
      </w:tr>
      <w:tr w:rsidR="00156F4D" w:rsidRPr="00B54FF5" w14:paraId="26571A71" w14:textId="77777777" w:rsidTr="00AC159F">
        <w:trPr>
          <w:jc w:val="center"/>
          <w:ins w:id="338" w:author="[AEM, Huawei] 03-2022" w:date="2022-03-17T16:21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58E70" w14:textId="77777777" w:rsidR="00156F4D" w:rsidRPr="0016361A" w:rsidRDefault="00156F4D" w:rsidP="00AC159F">
            <w:pPr>
              <w:pStyle w:val="TAL"/>
              <w:rPr>
                <w:ins w:id="339" w:author="[AEM, Huawei] 03-2022" w:date="2022-03-17T16:21:00Z"/>
              </w:rPr>
            </w:pP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648DD" w14:textId="1438446A" w:rsidR="00156F4D" w:rsidRPr="0016361A" w:rsidRDefault="00156F4D" w:rsidP="00AC159F">
            <w:pPr>
              <w:pStyle w:val="TAL"/>
              <w:rPr>
                <w:ins w:id="340" w:author="[AEM, Huawei] 03-2022" w:date="2022-03-17T16:21:00Z"/>
              </w:rPr>
            </w:pPr>
          </w:p>
        </w:tc>
        <w:tc>
          <w:tcPr>
            <w:tcW w:w="2051" w:type="pct"/>
            <w:vAlign w:val="center"/>
          </w:tcPr>
          <w:p w14:paraId="48C60886" w14:textId="77777777" w:rsidR="00156F4D" w:rsidRPr="0016361A" w:rsidRDefault="00156F4D" w:rsidP="00AC159F">
            <w:pPr>
              <w:pStyle w:val="TAL"/>
              <w:rPr>
                <w:ins w:id="341" w:author="[AEM, Huawei] 03-2022" w:date="2022-03-17T16:21:00Z"/>
              </w:rPr>
            </w:pPr>
          </w:p>
        </w:tc>
        <w:tc>
          <w:tcPr>
            <w:tcW w:w="1265" w:type="pct"/>
            <w:vAlign w:val="center"/>
          </w:tcPr>
          <w:p w14:paraId="7041C608" w14:textId="77777777" w:rsidR="00156F4D" w:rsidRPr="0016361A" w:rsidRDefault="00156F4D" w:rsidP="00AC159F">
            <w:pPr>
              <w:pStyle w:val="TAL"/>
              <w:rPr>
                <w:ins w:id="342" w:author="[AEM, Huawei] 03-2022" w:date="2022-03-17T16:21:00Z"/>
              </w:rPr>
            </w:pPr>
          </w:p>
        </w:tc>
      </w:tr>
    </w:tbl>
    <w:p w14:paraId="769E2C80" w14:textId="77777777" w:rsidR="00156F4D" w:rsidRPr="00384E92" w:rsidRDefault="00156F4D" w:rsidP="00156F4D">
      <w:pPr>
        <w:rPr>
          <w:ins w:id="343" w:author="[AEM, Huawei] 03-2022" w:date="2022-03-17T16:21:00Z"/>
        </w:rPr>
      </w:pPr>
    </w:p>
    <w:p w14:paraId="2D1E2755" w14:textId="69DC64A2" w:rsidR="00156F4D" w:rsidRPr="00BC662F" w:rsidRDefault="00156F4D" w:rsidP="00156F4D">
      <w:pPr>
        <w:pStyle w:val="Heading5"/>
        <w:rPr>
          <w:ins w:id="344" w:author="[AEM, Huawei] 03-2022" w:date="2022-03-17T16:21:00Z"/>
        </w:rPr>
      </w:pPr>
      <w:bookmarkStart w:id="345" w:name="_Toc510696641"/>
      <w:bookmarkStart w:id="346" w:name="_Toc35971436"/>
      <w:bookmarkStart w:id="347" w:name="_Toc94195443"/>
      <w:ins w:id="348" w:author="[AEM, Huawei] 03-2022" w:date="2022-03-17T16:21:00Z">
        <w:r>
          <w:t>6.</w:t>
        </w:r>
      </w:ins>
      <w:ins w:id="349" w:author="[AEM, Huawei] 03-2022" w:date="2022-03-17T17:29:00Z">
        <w:r w:rsidR="006A4EAA">
          <w:t>2</w:t>
        </w:r>
      </w:ins>
      <w:ins w:id="350" w:author="[AEM, Huawei] 03-2022" w:date="2022-03-17T16:21:00Z">
        <w:r>
          <w:t>.6.3.3</w:t>
        </w:r>
        <w:r w:rsidRPr="00BC662F">
          <w:tab/>
          <w:t>Enumeration: &lt;EnumType1&gt;</w:t>
        </w:r>
        <w:bookmarkEnd w:id="345"/>
        <w:bookmarkEnd w:id="346"/>
        <w:bookmarkEnd w:id="347"/>
      </w:ins>
    </w:p>
    <w:p w14:paraId="78D7B307" w14:textId="6193C41F" w:rsidR="00156F4D" w:rsidRPr="00384E92" w:rsidRDefault="00156F4D" w:rsidP="00156F4D">
      <w:pPr>
        <w:rPr>
          <w:ins w:id="351" w:author="[AEM, Huawei] 03-2022" w:date="2022-03-17T16:21:00Z"/>
        </w:rPr>
      </w:pPr>
      <w:ins w:id="352" w:author="[AEM, Huawei] 03-2022" w:date="2022-03-17T16:21:00Z">
        <w:r w:rsidRPr="00384E92">
          <w:t>The enumeration &lt;EnumType1&gt; represents &lt;something&gt;. It shall comply with the provisions defined in table</w:t>
        </w:r>
        <w:r>
          <w:t> 6.</w:t>
        </w:r>
      </w:ins>
      <w:ins w:id="353" w:author="[AEM, Huawei] 03-2022" w:date="2022-03-17T17:30:00Z">
        <w:r w:rsidR="00776A4D">
          <w:t>2</w:t>
        </w:r>
      </w:ins>
      <w:ins w:id="354" w:author="[AEM, Huawei] 03-2022" w:date="2022-03-17T16:21:00Z">
        <w:r>
          <w:t>.6.3.3</w:t>
        </w:r>
        <w:r w:rsidRPr="00384E92">
          <w:t>-1.</w:t>
        </w:r>
      </w:ins>
    </w:p>
    <w:p w14:paraId="05FC1ADE" w14:textId="6EC0483D" w:rsidR="00156F4D" w:rsidRDefault="00156F4D" w:rsidP="00156F4D">
      <w:pPr>
        <w:pStyle w:val="TH"/>
        <w:rPr>
          <w:ins w:id="355" w:author="[AEM, Huawei] 03-2022" w:date="2022-03-17T16:21:00Z"/>
        </w:rPr>
      </w:pPr>
      <w:ins w:id="356" w:author="[AEM, Huawei] 03-2022" w:date="2022-03-17T16:21:00Z">
        <w:r>
          <w:t>Table 6.</w:t>
        </w:r>
      </w:ins>
      <w:ins w:id="357" w:author="[AEM, Huawei] 03-2022" w:date="2022-03-17T17:29:00Z">
        <w:r w:rsidR="006A4EAA">
          <w:t>2</w:t>
        </w:r>
      </w:ins>
      <w:ins w:id="358" w:author="[AEM, Huawei] 03-2022" w:date="2022-03-17T16:21:00Z">
        <w:r>
          <w:t>.6.3.3-1: Enumeration &lt;</w:t>
        </w:r>
        <w:r w:rsidRPr="0015708C">
          <w:t xml:space="preserve"> </w:t>
        </w:r>
        <w:r w:rsidRPr="00384E92">
          <w:t>EnumType1</w:t>
        </w:r>
        <w:r>
          <w:t>&gt;</w:t>
        </w:r>
      </w:ins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7"/>
        <w:gridCol w:w="4532"/>
        <w:gridCol w:w="2486"/>
      </w:tblGrid>
      <w:tr w:rsidR="00156F4D" w:rsidRPr="00B54FF5" w14:paraId="2ABAD318" w14:textId="77777777" w:rsidTr="00AC159F">
        <w:trPr>
          <w:ins w:id="359" w:author="[AEM, Huawei] 03-2022" w:date="2022-03-17T16:21:00Z"/>
        </w:trPr>
        <w:tc>
          <w:tcPr>
            <w:tcW w:w="139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F6BEC" w14:textId="77777777" w:rsidR="00156F4D" w:rsidRPr="0016361A" w:rsidRDefault="00156F4D" w:rsidP="00AC159F">
            <w:pPr>
              <w:pStyle w:val="TAH"/>
              <w:rPr>
                <w:ins w:id="360" w:author="[AEM, Huawei] 03-2022" w:date="2022-03-17T16:21:00Z"/>
              </w:rPr>
            </w:pPr>
            <w:ins w:id="361" w:author="[AEM, Huawei] 03-2022" w:date="2022-03-17T16:21:00Z">
              <w:r w:rsidRPr="0016361A">
                <w:t>Enumeration value</w:t>
              </w:r>
            </w:ins>
          </w:p>
        </w:tc>
        <w:tc>
          <w:tcPr>
            <w:tcW w:w="233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FC1C32" w14:textId="77777777" w:rsidR="00156F4D" w:rsidRPr="0016361A" w:rsidRDefault="00156F4D" w:rsidP="00AC159F">
            <w:pPr>
              <w:pStyle w:val="TAH"/>
              <w:rPr>
                <w:ins w:id="362" w:author="[AEM, Huawei] 03-2022" w:date="2022-03-17T16:21:00Z"/>
              </w:rPr>
            </w:pPr>
            <w:ins w:id="363" w:author="[AEM, Huawei] 03-2022" w:date="2022-03-17T16:21:00Z">
              <w:r w:rsidRPr="0016361A">
                <w:t>Description</w:t>
              </w:r>
            </w:ins>
          </w:p>
        </w:tc>
        <w:tc>
          <w:tcPr>
            <w:tcW w:w="1278" w:type="pct"/>
            <w:shd w:val="clear" w:color="auto" w:fill="C0C0C0"/>
            <w:vAlign w:val="center"/>
          </w:tcPr>
          <w:p w14:paraId="33D26D60" w14:textId="77777777" w:rsidR="00156F4D" w:rsidRPr="0016361A" w:rsidRDefault="00156F4D" w:rsidP="00AC159F">
            <w:pPr>
              <w:pStyle w:val="TAH"/>
              <w:rPr>
                <w:ins w:id="364" w:author="[AEM, Huawei] 03-2022" w:date="2022-03-17T16:21:00Z"/>
              </w:rPr>
            </w:pPr>
            <w:ins w:id="365" w:author="[AEM, Huawei] 03-2022" w:date="2022-03-17T16:21:00Z">
              <w:r w:rsidRPr="0016361A">
                <w:t>Applicability</w:t>
              </w:r>
            </w:ins>
          </w:p>
        </w:tc>
      </w:tr>
      <w:tr w:rsidR="00156F4D" w:rsidRPr="00B54FF5" w14:paraId="013BF831" w14:textId="77777777" w:rsidTr="00AC159F">
        <w:trPr>
          <w:ins w:id="366" w:author="[AEM, Huawei] 03-2022" w:date="2022-03-17T16:21:00Z"/>
        </w:trPr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03AD" w14:textId="77777777" w:rsidR="00156F4D" w:rsidRPr="00960575" w:rsidRDefault="00156F4D" w:rsidP="00AC159F">
            <w:pPr>
              <w:pStyle w:val="TAL"/>
              <w:rPr>
                <w:ins w:id="367" w:author="[AEM, Huawei] 03-2022" w:date="2022-03-17T16:21:00Z"/>
              </w:rPr>
            </w:pPr>
          </w:p>
        </w:tc>
        <w:tc>
          <w:tcPr>
            <w:tcW w:w="233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6FA62" w14:textId="77777777" w:rsidR="00156F4D" w:rsidRPr="00960575" w:rsidRDefault="00156F4D" w:rsidP="00AC159F">
            <w:pPr>
              <w:pStyle w:val="TAL"/>
              <w:rPr>
                <w:ins w:id="368" w:author="[AEM, Huawei] 03-2022" w:date="2022-03-17T16:21:00Z"/>
              </w:rPr>
            </w:pPr>
          </w:p>
        </w:tc>
        <w:tc>
          <w:tcPr>
            <w:tcW w:w="1278" w:type="pct"/>
            <w:vAlign w:val="center"/>
          </w:tcPr>
          <w:p w14:paraId="69306913" w14:textId="77777777" w:rsidR="00156F4D" w:rsidRPr="00960575" w:rsidRDefault="00156F4D" w:rsidP="00AC159F">
            <w:pPr>
              <w:pStyle w:val="TAL"/>
              <w:rPr>
                <w:ins w:id="369" w:author="[AEM, Huawei] 03-2022" w:date="2022-03-17T16:21:00Z"/>
              </w:rPr>
            </w:pPr>
          </w:p>
        </w:tc>
      </w:tr>
    </w:tbl>
    <w:p w14:paraId="74AD0DB2" w14:textId="77777777" w:rsidR="00156F4D" w:rsidRDefault="00156F4D" w:rsidP="00156F4D">
      <w:pPr>
        <w:rPr>
          <w:ins w:id="370" w:author="[AEM, Huawei] 03-2022" w:date="2022-03-17T16:21:00Z"/>
          <w:lang w:val="en-US"/>
        </w:rPr>
      </w:pPr>
    </w:p>
    <w:p w14:paraId="2DF351B7" w14:textId="5DBB1C3D" w:rsidR="00156F4D" w:rsidRPr="00BC662F" w:rsidRDefault="00156F4D" w:rsidP="00156F4D">
      <w:pPr>
        <w:pStyle w:val="Heading5"/>
        <w:rPr>
          <w:ins w:id="371" w:author="[AEM, Huawei] 03-2022" w:date="2022-03-17T16:21:00Z"/>
        </w:rPr>
      </w:pPr>
      <w:bookmarkStart w:id="372" w:name="_Toc510696642"/>
      <w:bookmarkStart w:id="373" w:name="_Toc35971437"/>
      <w:bookmarkStart w:id="374" w:name="_Toc94195444"/>
      <w:ins w:id="375" w:author="[AEM, Huawei] 03-2022" w:date="2022-03-17T16:21:00Z">
        <w:r>
          <w:t>6.</w:t>
        </w:r>
      </w:ins>
      <w:ins w:id="376" w:author="[AEM, Huawei] 03-2022" w:date="2022-03-17T17:29:00Z">
        <w:r w:rsidR="006A4EAA">
          <w:t>2</w:t>
        </w:r>
      </w:ins>
      <w:ins w:id="377" w:author="[AEM, Huawei] 03-2022" w:date="2022-03-17T16:21:00Z">
        <w:r>
          <w:t>.6.3.4</w:t>
        </w:r>
        <w:r w:rsidRPr="00BC662F">
          <w:tab/>
          <w:t>Enumeration: &lt;EnumType</w:t>
        </w:r>
        <w:r>
          <w:t>2</w:t>
        </w:r>
        <w:r w:rsidRPr="00BC662F">
          <w:t>&gt;</w:t>
        </w:r>
        <w:bookmarkEnd w:id="372"/>
        <w:bookmarkEnd w:id="373"/>
        <w:bookmarkEnd w:id="374"/>
      </w:ins>
    </w:p>
    <w:p w14:paraId="6A9295A5" w14:textId="77777777" w:rsidR="00156F4D" w:rsidRPr="00387BE7" w:rsidRDefault="00156F4D" w:rsidP="00156F4D">
      <w:pPr>
        <w:pStyle w:val="Guidance"/>
        <w:rPr>
          <w:ins w:id="378" w:author="[AEM, Huawei] 03-2022" w:date="2022-03-17T16:21:00Z"/>
        </w:rPr>
      </w:pPr>
      <w:ins w:id="379" w:author="[AEM, Huawei] 03-2022" w:date="2022-03-17T16:21:00Z">
        <w:r>
          <w:t>And so on if there are more enumerations to define.</w:t>
        </w:r>
      </w:ins>
    </w:p>
    <w:p w14:paraId="1483D5AD" w14:textId="55DFED55" w:rsidR="00156F4D" w:rsidRDefault="00156F4D" w:rsidP="00156F4D">
      <w:pPr>
        <w:pStyle w:val="Heading4"/>
        <w:rPr>
          <w:ins w:id="380" w:author="[AEM, Huawei] 03-2022" w:date="2022-03-17T16:21:00Z"/>
          <w:lang w:val="en-US"/>
        </w:rPr>
      </w:pPr>
      <w:bookmarkStart w:id="381" w:name="_Toc510696643"/>
      <w:bookmarkStart w:id="382" w:name="_Toc35971438"/>
      <w:bookmarkStart w:id="383" w:name="_Toc94195445"/>
      <w:ins w:id="384" w:author="[AEM, Huawei] 03-2022" w:date="2022-03-17T16:21:00Z">
        <w:r w:rsidRPr="00445F4F">
          <w:rPr>
            <w:lang w:val="en-US"/>
          </w:rPr>
          <w:t>6.</w:t>
        </w:r>
      </w:ins>
      <w:ins w:id="385" w:author="[AEM, Huawei] 03-2022" w:date="2022-03-17T17:29:00Z">
        <w:r w:rsidR="006A4EAA">
          <w:rPr>
            <w:lang w:val="en-US"/>
          </w:rPr>
          <w:t>2</w:t>
        </w:r>
      </w:ins>
      <w:ins w:id="386" w:author="[AEM, Huawei] 03-2022" w:date="2022-03-17T16:21:00Z">
        <w:r>
          <w:rPr>
            <w:lang w:val="en-US"/>
          </w:rPr>
          <w:t>.6</w:t>
        </w:r>
        <w:r w:rsidRPr="00445F4F">
          <w:rPr>
            <w:lang w:val="en-US"/>
          </w:rPr>
          <w:t>.</w:t>
        </w:r>
        <w:r>
          <w:rPr>
            <w:lang w:val="en-US"/>
          </w:rPr>
          <w:t>4</w:t>
        </w:r>
        <w:r w:rsidRPr="00445F4F"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  <w:bookmarkEnd w:id="381"/>
        <w:bookmarkEnd w:id="382"/>
        <w:bookmarkEnd w:id="383"/>
      </w:ins>
    </w:p>
    <w:p w14:paraId="20A9158E" w14:textId="55AF4768" w:rsidR="00156F4D" w:rsidRDefault="00156F4D" w:rsidP="00156F4D">
      <w:pPr>
        <w:pStyle w:val="Heading5"/>
        <w:rPr>
          <w:ins w:id="387" w:author="[AEM, Huawei] 03-2022" w:date="2022-03-17T16:21:00Z"/>
        </w:rPr>
      </w:pPr>
      <w:bookmarkStart w:id="388" w:name="_Toc510696644"/>
      <w:bookmarkStart w:id="389" w:name="_Toc35971439"/>
      <w:bookmarkStart w:id="390" w:name="_Toc94195446"/>
      <w:ins w:id="391" w:author="[AEM, Huawei] 03-2022" w:date="2022-03-17T16:21:00Z">
        <w:r>
          <w:t>6.</w:t>
        </w:r>
      </w:ins>
      <w:ins w:id="392" w:author="[AEM, Huawei] 03-2022" w:date="2022-03-17T17:29:00Z">
        <w:r w:rsidR="006A4EAA">
          <w:t>2</w:t>
        </w:r>
      </w:ins>
      <w:ins w:id="393" w:author="[AEM, Huawei] 03-2022" w:date="2022-03-17T16:21:00Z">
        <w:r>
          <w:t>.6.4.1</w:t>
        </w:r>
        <w:r>
          <w:tab/>
          <w:t>Type: &lt;</w:t>
        </w:r>
        <w:proofErr w:type="spellStart"/>
        <w:r>
          <w:t>TypeName</w:t>
        </w:r>
        <w:proofErr w:type="spellEnd"/>
        <w:r>
          <w:t xml:space="preserve"> 1&gt;</w:t>
        </w:r>
        <w:bookmarkEnd w:id="388"/>
        <w:bookmarkEnd w:id="389"/>
        <w:bookmarkEnd w:id="390"/>
      </w:ins>
    </w:p>
    <w:p w14:paraId="59B0C1EF" w14:textId="5424F59F" w:rsidR="00156F4D" w:rsidRDefault="00156F4D" w:rsidP="00156F4D">
      <w:pPr>
        <w:pStyle w:val="TH"/>
        <w:rPr>
          <w:ins w:id="394" w:author="[AEM, Huawei] 03-2022" w:date="2022-03-17T16:21:00Z"/>
        </w:rPr>
      </w:pPr>
      <w:ins w:id="395" w:author="[AEM, Huawei] 03-2022" w:date="2022-03-17T16:21:00Z">
        <w:r>
          <w:rPr>
            <w:noProof/>
          </w:rPr>
          <w:t>Table </w:t>
        </w:r>
        <w:r>
          <w:t>6.</w:t>
        </w:r>
      </w:ins>
      <w:ins w:id="396" w:author="[AEM, Huawei] 03-2022" w:date="2022-03-17T17:29:00Z">
        <w:r w:rsidR="006A4EAA">
          <w:t>2</w:t>
        </w:r>
      </w:ins>
      <w:ins w:id="397" w:author="[AEM, Huawei] 03-2022" w:date="2022-03-17T16:21:00Z">
        <w:r>
          <w:t xml:space="preserve">.6.4.1-1: </w:t>
        </w:r>
        <w:bookmarkStart w:id="398" w:name="_Hlk510623468"/>
        <w:r>
          <w:rPr>
            <w:noProof/>
          </w:rPr>
          <w:t xml:space="preserve">Definition of type </w:t>
        </w:r>
        <w:r>
          <w:t xml:space="preserve">&lt;Type name 1&gt; </w:t>
        </w:r>
        <w:r>
          <w:rPr>
            <w:noProof/>
          </w:rPr>
          <w:t>as a list of &lt;"mutually exclusive alternatives" / "non-exclusive alternatives" / "</w:t>
        </w:r>
        <w:r>
          <w:t>to be combined data types"&gt;</w:t>
        </w:r>
      </w:ins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82"/>
        <w:gridCol w:w="1169"/>
        <w:gridCol w:w="3827"/>
        <w:gridCol w:w="2092"/>
      </w:tblGrid>
      <w:tr w:rsidR="00156F4D" w:rsidRPr="00B54FF5" w14:paraId="4E794CE6" w14:textId="77777777" w:rsidTr="00AC159F">
        <w:trPr>
          <w:jc w:val="center"/>
          <w:ins w:id="399" w:author="[AEM, Huawei] 03-2022" w:date="2022-03-17T16:21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bookmarkEnd w:id="398"/>
          <w:p w14:paraId="6D0CC171" w14:textId="77777777" w:rsidR="00156F4D" w:rsidRPr="0016361A" w:rsidRDefault="00156F4D" w:rsidP="00AC159F">
            <w:pPr>
              <w:pStyle w:val="TAH"/>
              <w:rPr>
                <w:ins w:id="400" w:author="[AEM, Huawei] 03-2022" w:date="2022-03-17T16:21:00Z"/>
              </w:rPr>
            </w:pPr>
            <w:ins w:id="401" w:author="[AEM, Huawei] 03-2022" w:date="2022-03-17T16:21:00Z">
              <w:r w:rsidRPr="0016361A">
                <w:t>Data type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66012B" w14:textId="77777777" w:rsidR="00156F4D" w:rsidRPr="0016361A" w:rsidRDefault="00156F4D" w:rsidP="00AC159F">
            <w:pPr>
              <w:pStyle w:val="TAH"/>
              <w:jc w:val="left"/>
              <w:rPr>
                <w:ins w:id="402" w:author="[AEM, Huawei] 03-2022" w:date="2022-03-17T16:21:00Z"/>
              </w:rPr>
            </w:pPr>
            <w:ins w:id="403" w:author="[AEM, Huawei] 03-2022" w:date="2022-03-17T16:21:00Z">
              <w:r w:rsidRPr="0016361A">
                <w:t>Cardinality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77E7F" w14:textId="77777777" w:rsidR="00156F4D" w:rsidRPr="0016361A" w:rsidRDefault="00156F4D" w:rsidP="00AC159F">
            <w:pPr>
              <w:pStyle w:val="TAH"/>
              <w:rPr>
                <w:ins w:id="404" w:author="[AEM, Huawei] 03-2022" w:date="2022-03-17T16:21:00Z"/>
                <w:rFonts w:cs="Arial"/>
                <w:szCs w:val="18"/>
              </w:rPr>
            </w:pPr>
            <w:ins w:id="405" w:author="[AEM, Huawei] 03-2022" w:date="2022-03-17T16:21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CCD0F6" w14:textId="77777777" w:rsidR="00156F4D" w:rsidRPr="0016361A" w:rsidRDefault="00156F4D" w:rsidP="00AC159F">
            <w:pPr>
              <w:pStyle w:val="TAH"/>
              <w:rPr>
                <w:ins w:id="406" w:author="[AEM, Huawei] 03-2022" w:date="2022-03-17T16:21:00Z"/>
                <w:rFonts w:cs="Arial"/>
                <w:szCs w:val="18"/>
              </w:rPr>
            </w:pPr>
            <w:ins w:id="407" w:author="[AEM, Huawei] 03-2022" w:date="2022-03-17T16:21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56F4D" w:rsidRPr="00B54FF5" w14:paraId="73F08154" w14:textId="77777777" w:rsidTr="00AC159F">
        <w:trPr>
          <w:jc w:val="center"/>
          <w:ins w:id="408" w:author="[AEM, Huawei] 03-2022" w:date="2022-03-17T16:21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042D" w14:textId="77777777" w:rsidR="00156F4D" w:rsidRPr="0016361A" w:rsidRDefault="00156F4D" w:rsidP="00AC159F">
            <w:pPr>
              <w:pStyle w:val="TAL"/>
              <w:rPr>
                <w:ins w:id="409" w:author="[AEM, Huawei] 03-2022" w:date="2022-03-17T16:21:00Z"/>
              </w:rPr>
            </w:pPr>
            <w:ins w:id="410" w:author="[AEM, Huawei] 03-2022" w:date="2022-03-17T16:21:00Z">
              <w:r w:rsidRPr="0016361A">
                <w:t>"</w:t>
              </w:r>
              <w:r w:rsidRPr="0016361A">
                <w:rPr>
                  <w:i/>
                </w:rPr>
                <w:t>&lt;type&gt;</w:t>
              </w:r>
              <w:r w:rsidRPr="0016361A">
                <w:t>" or "array</w:t>
              </w:r>
              <w:r w:rsidRPr="0016361A">
                <w:rPr>
                  <w:i/>
                </w:rPr>
                <w:t>(&lt;type&gt;</w:t>
              </w:r>
              <w:r w:rsidRPr="0016361A">
                <w:t>)" or "map</w:t>
              </w:r>
              <w:r w:rsidRPr="0016361A">
                <w:rPr>
                  <w:i/>
                </w:rPr>
                <w:t>(&lt;type&gt;</w:t>
              </w:r>
              <w:r w:rsidRPr="0016361A">
                <w:t>)"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E60C" w14:textId="77777777" w:rsidR="00156F4D" w:rsidRPr="0016361A" w:rsidRDefault="00156F4D" w:rsidP="00AC159F">
            <w:pPr>
              <w:pStyle w:val="TAL"/>
              <w:rPr>
                <w:ins w:id="411" w:author="[AEM, Huawei] 03-2022" w:date="2022-03-17T16:21:00Z"/>
              </w:rPr>
            </w:pPr>
            <w:ins w:id="412" w:author="[AEM, Huawei] 03-2022" w:date="2022-03-17T16:21:00Z">
              <w:r w:rsidRPr="0016361A">
                <w:t>"1" or "</w:t>
              </w:r>
              <w:r w:rsidRPr="0016361A">
                <w:rPr>
                  <w:i/>
                </w:rPr>
                <w:t>M</w:t>
              </w:r>
              <w:proofErr w:type="gramStart"/>
              <w:r w:rsidRPr="0016361A">
                <w:t>..</w:t>
              </w:r>
              <w:proofErr w:type="gramEnd"/>
              <w:r w:rsidRPr="0016361A">
                <w:rPr>
                  <w:i/>
                </w:rPr>
                <w:t>N</w:t>
              </w:r>
              <w:r w:rsidRPr="0016361A">
                <w:t>"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40F0" w14:textId="77777777" w:rsidR="00156F4D" w:rsidRPr="0016361A" w:rsidRDefault="00156F4D" w:rsidP="00AC159F">
            <w:pPr>
              <w:pStyle w:val="TAL"/>
              <w:rPr>
                <w:ins w:id="413" w:author="[AEM, Huawei] 03-2022" w:date="2022-03-17T16:21:00Z"/>
                <w:rFonts w:cs="Arial"/>
                <w:szCs w:val="18"/>
              </w:rPr>
            </w:pPr>
            <w:ins w:id="414" w:author="[AEM, Huawei] 03-2022" w:date="2022-03-17T16:21:00Z">
              <w:r w:rsidRPr="0016361A">
                <w:t>&lt;only if applicable&gt;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0436" w14:textId="77777777" w:rsidR="00156F4D" w:rsidRPr="0016361A" w:rsidRDefault="00156F4D" w:rsidP="00AC159F">
            <w:pPr>
              <w:pStyle w:val="TAL"/>
              <w:rPr>
                <w:ins w:id="415" w:author="[AEM, Huawei] 03-2022" w:date="2022-03-17T16:21:00Z"/>
              </w:rPr>
            </w:pPr>
          </w:p>
        </w:tc>
      </w:tr>
    </w:tbl>
    <w:p w14:paraId="6C9E5B24" w14:textId="77777777" w:rsidR="00156F4D" w:rsidRDefault="00156F4D" w:rsidP="00156F4D">
      <w:pPr>
        <w:rPr>
          <w:ins w:id="416" w:author="[AEM, Huawei] 03-2022" w:date="2022-03-17T16:21:00Z"/>
        </w:rPr>
      </w:pPr>
    </w:p>
    <w:p w14:paraId="121B5603" w14:textId="10D2FB8C" w:rsidR="00156F4D" w:rsidRDefault="00156F4D" w:rsidP="00156F4D">
      <w:pPr>
        <w:pStyle w:val="Heading5"/>
        <w:rPr>
          <w:ins w:id="417" w:author="[AEM, Huawei] 03-2022" w:date="2022-03-17T16:21:00Z"/>
        </w:rPr>
      </w:pPr>
      <w:bookmarkStart w:id="418" w:name="_Toc510696645"/>
      <w:bookmarkStart w:id="419" w:name="_Toc35971440"/>
      <w:bookmarkStart w:id="420" w:name="_Toc94195447"/>
      <w:ins w:id="421" w:author="[AEM, Huawei] 03-2022" w:date="2022-03-17T16:21:00Z">
        <w:r>
          <w:t>6.</w:t>
        </w:r>
      </w:ins>
      <w:ins w:id="422" w:author="[AEM, Huawei] 03-2022" w:date="2022-03-17T17:29:00Z">
        <w:r w:rsidR="006A4EAA">
          <w:t>2</w:t>
        </w:r>
      </w:ins>
      <w:ins w:id="423" w:author="[AEM, Huawei] 03-2022" w:date="2022-03-17T16:21:00Z">
        <w:r>
          <w:t>.6.4.2</w:t>
        </w:r>
        <w:r>
          <w:tab/>
          <w:t>Type: &lt;</w:t>
        </w:r>
        <w:proofErr w:type="spellStart"/>
        <w:r>
          <w:t>TypeName</w:t>
        </w:r>
        <w:proofErr w:type="spellEnd"/>
        <w:r>
          <w:t xml:space="preserve"> 2&gt;</w:t>
        </w:r>
        <w:bookmarkEnd w:id="418"/>
        <w:bookmarkEnd w:id="419"/>
        <w:bookmarkEnd w:id="420"/>
      </w:ins>
    </w:p>
    <w:p w14:paraId="3DBF7427" w14:textId="77777777" w:rsidR="00156F4D" w:rsidRPr="00387BE7" w:rsidRDefault="00156F4D" w:rsidP="00156F4D">
      <w:pPr>
        <w:pStyle w:val="Guidance"/>
        <w:rPr>
          <w:ins w:id="424" w:author="[AEM, Huawei] 03-2022" w:date="2022-03-17T16:21:00Z"/>
        </w:rPr>
      </w:pPr>
      <w:ins w:id="425" w:author="[AEM, Huawei] 03-2022" w:date="2022-03-17T16:21:00Z">
        <w:r>
          <w:t>And so on if there are more types to specify.</w:t>
        </w:r>
      </w:ins>
    </w:p>
    <w:p w14:paraId="74D7C572" w14:textId="361FA6E5" w:rsidR="00156F4D" w:rsidRDefault="00156F4D" w:rsidP="00156F4D">
      <w:pPr>
        <w:pStyle w:val="Heading4"/>
        <w:rPr>
          <w:ins w:id="426" w:author="[AEM, Huawei] 03-2022" w:date="2022-03-17T16:21:00Z"/>
        </w:rPr>
      </w:pPr>
      <w:bookmarkStart w:id="427" w:name="_Toc510696646"/>
      <w:bookmarkStart w:id="428" w:name="_Toc35971441"/>
      <w:bookmarkStart w:id="429" w:name="_Toc94195448"/>
      <w:ins w:id="430" w:author="[AEM, Huawei] 03-2022" w:date="2022-03-17T16:21:00Z">
        <w:r>
          <w:t>6.</w:t>
        </w:r>
      </w:ins>
      <w:ins w:id="431" w:author="[AEM, Huawei] 03-2022" w:date="2022-03-17T17:29:00Z">
        <w:r w:rsidR="006A4EAA">
          <w:t>2</w:t>
        </w:r>
      </w:ins>
      <w:ins w:id="432" w:author="[AEM, Huawei] 03-2022" w:date="2022-03-17T16:21:00Z">
        <w:r>
          <w:t>.6.5</w:t>
        </w:r>
        <w:r>
          <w:tab/>
          <w:t>Binary data</w:t>
        </w:r>
        <w:bookmarkEnd w:id="427"/>
        <w:bookmarkEnd w:id="428"/>
        <w:bookmarkEnd w:id="429"/>
      </w:ins>
    </w:p>
    <w:p w14:paraId="14BE98FB" w14:textId="31368260" w:rsidR="00156F4D" w:rsidRDefault="00156F4D" w:rsidP="00156F4D">
      <w:pPr>
        <w:pStyle w:val="Heading5"/>
        <w:rPr>
          <w:ins w:id="433" w:author="[AEM, Huawei] 03-2022" w:date="2022-03-17T16:21:00Z"/>
        </w:rPr>
      </w:pPr>
      <w:bookmarkStart w:id="434" w:name="_Toc35971442"/>
      <w:bookmarkStart w:id="435" w:name="_Toc94195449"/>
      <w:ins w:id="436" w:author="[AEM, Huawei] 03-2022" w:date="2022-03-17T16:21:00Z">
        <w:r>
          <w:t>6.</w:t>
        </w:r>
      </w:ins>
      <w:ins w:id="437" w:author="[AEM, Huawei] 03-2022" w:date="2022-03-17T17:29:00Z">
        <w:r w:rsidR="006A4EAA">
          <w:t>2</w:t>
        </w:r>
      </w:ins>
      <w:ins w:id="438" w:author="[AEM, Huawei] 03-2022" w:date="2022-03-17T16:21:00Z">
        <w:r>
          <w:t>.6.5.1</w:t>
        </w:r>
        <w:r>
          <w:tab/>
          <w:t>Binary Data Types</w:t>
        </w:r>
        <w:bookmarkEnd w:id="434"/>
        <w:bookmarkEnd w:id="435"/>
      </w:ins>
    </w:p>
    <w:p w14:paraId="6EFFA4AE" w14:textId="5AB04AB5" w:rsidR="00156F4D" w:rsidRPr="00A04126" w:rsidRDefault="00156F4D" w:rsidP="00156F4D">
      <w:pPr>
        <w:pStyle w:val="TH"/>
        <w:rPr>
          <w:ins w:id="439" w:author="[AEM, Huawei] 03-2022" w:date="2022-03-17T16:21:00Z"/>
        </w:rPr>
      </w:pPr>
      <w:ins w:id="440" w:author="[AEM, Huawei] 03-2022" w:date="2022-03-17T16:21:00Z">
        <w:r w:rsidRPr="00A04126">
          <w:t>Table</w:t>
        </w:r>
        <w:r>
          <w:t> </w:t>
        </w:r>
        <w:r w:rsidRPr="00A04126">
          <w:t>6.</w:t>
        </w:r>
      </w:ins>
      <w:ins w:id="441" w:author="[AEM, Huawei] 03-2022" w:date="2022-03-17T17:29:00Z">
        <w:r w:rsidR="006A4EAA">
          <w:t>2</w:t>
        </w:r>
      </w:ins>
      <w:ins w:id="442" w:author="[AEM, Huawei] 03-2022" w:date="2022-03-17T16:21:00Z">
        <w:r w:rsidRPr="00A04126">
          <w:t>.6.5.1-1: Binary Data Types</w:t>
        </w:r>
      </w:ins>
    </w:p>
    <w:tbl>
      <w:tblPr>
        <w:tblW w:w="8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</w:tblGrid>
      <w:tr w:rsidR="00156F4D" w:rsidRPr="00B54FF5" w14:paraId="7F8983AC" w14:textId="77777777" w:rsidTr="00AC159F">
        <w:trPr>
          <w:jc w:val="center"/>
          <w:ins w:id="443" w:author="[AEM, Huawei] 03-2022" w:date="2022-03-17T16:21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05D9CB2" w14:textId="77777777" w:rsidR="00156F4D" w:rsidRPr="0016361A" w:rsidRDefault="00156F4D" w:rsidP="00AC159F">
            <w:pPr>
              <w:pStyle w:val="TAH"/>
              <w:rPr>
                <w:ins w:id="444" w:author="[AEM, Huawei] 03-2022" w:date="2022-03-17T16:21:00Z"/>
              </w:rPr>
            </w:pPr>
            <w:ins w:id="445" w:author="[AEM, Huawei] 03-2022" w:date="2022-03-17T16:21:00Z">
              <w:r w:rsidRPr="0016361A">
                <w:t>Name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25151AD" w14:textId="77777777" w:rsidR="00156F4D" w:rsidRPr="0016361A" w:rsidRDefault="00156F4D" w:rsidP="00AC159F">
            <w:pPr>
              <w:pStyle w:val="TAH"/>
              <w:rPr>
                <w:ins w:id="446" w:author="[AEM, Huawei] 03-2022" w:date="2022-03-17T16:21:00Z"/>
              </w:rPr>
            </w:pPr>
            <w:ins w:id="447" w:author="[AEM, Huawei] 03-2022" w:date="2022-03-17T16:21:00Z">
              <w:r w:rsidRPr="0016361A">
                <w:t>Clause defined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4B71ABD" w14:textId="77777777" w:rsidR="00156F4D" w:rsidRPr="0016361A" w:rsidRDefault="00156F4D" w:rsidP="00AC159F">
            <w:pPr>
              <w:pStyle w:val="TAH"/>
              <w:rPr>
                <w:ins w:id="448" w:author="[AEM, Huawei] 03-2022" w:date="2022-03-17T16:21:00Z"/>
              </w:rPr>
            </w:pPr>
            <w:ins w:id="449" w:author="[AEM, Huawei] 03-2022" w:date="2022-03-17T16:21:00Z">
              <w:r w:rsidRPr="0016361A">
                <w:t>Content type</w:t>
              </w:r>
            </w:ins>
          </w:p>
        </w:tc>
      </w:tr>
      <w:tr w:rsidR="00156F4D" w:rsidRPr="00B54FF5" w14:paraId="6141792C" w14:textId="77777777" w:rsidTr="00AC159F">
        <w:trPr>
          <w:jc w:val="center"/>
          <w:ins w:id="450" w:author="[AEM, Huawei] 03-2022" w:date="2022-03-17T16:21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26A1" w14:textId="77777777" w:rsidR="00156F4D" w:rsidRPr="0038155C" w:rsidRDefault="00156F4D" w:rsidP="00113919">
            <w:pPr>
              <w:pStyle w:val="TAL"/>
              <w:rPr>
                <w:ins w:id="451" w:author="[AEM, Huawei] 03-2022" w:date="2022-03-17T16:21:00Z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5FE7D" w14:textId="16CC43C1" w:rsidR="00156F4D" w:rsidRPr="0016361A" w:rsidRDefault="00156F4D" w:rsidP="00776A4D">
            <w:pPr>
              <w:pStyle w:val="TAC"/>
              <w:rPr>
                <w:ins w:id="452" w:author="[AEM, Huawei] 03-2022" w:date="2022-03-17T16:21:00Z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9CA7" w14:textId="56CAFB00" w:rsidR="00156F4D" w:rsidRPr="0016361A" w:rsidRDefault="00156F4D" w:rsidP="00AC159F">
            <w:pPr>
              <w:pStyle w:val="TAL"/>
              <w:rPr>
                <w:ins w:id="453" w:author="[AEM, Huawei] 03-2022" w:date="2022-03-17T16:21:00Z"/>
                <w:rFonts w:cs="Arial"/>
                <w:szCs w:val="18"/>
              </w:rPr>
            </w:pPr>
          </w:p>
        </w:tc>
      </w:tr>
    </w:tbl>
    <w:p w14:paraId="1587137F" w14:textId="77777777" w:rsidR="00156F4D" w:rsidRPr="00A04126" w:rsidRDefault="00156F4D" w:rsidP="00156F4D">
      <w:pPr>
        <w:rPr>
          <w:ins w:id="454" w:author="[AEM, Huawei] 03-2022" w:date="2022-03-17T16:21:00Z"/>
        </w:rPr>
      </w:pPr>
    </w:p>
    <w:p w14:paraId="43927BD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2D6802" w14:textId="77777777" w:rsidR="007C22B5" w:rsidRDefault="007C22B5">
      <w:r>
        <w:separator/>
      </w:r>
    </w:p>
  </w:endnote>
  <w:endnote w:type="continuationSeparator" w:id="0">
    <w:p w14:paraId="1999C438" w14:textId="77777777" w:rsidR="007C22B5" w:rsidRDefault="007C2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508C68" w14:textId="77777777" w:rsidR="007C22B5" w:rsidRDefault="007C22B5">
      <w:r>
        <w:separator/>
      </w:r>
    </w:p>
  </w:footnote>
  <w:footnote w:type="continuationSeparator" w:id="0">
    <w:p w14:paraId="17595246" w14:textId="77777777" w:rsidR="007C22B5" w:rsidRDefault="007C22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5D73E" w14:textId="77777777" w:rsidR="00DF438C" w:rsidRDefault="00DF438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D564C4"/>
    <w:multiLevelType w:val="hybridMultilevel"/>
    <w:tmpl w:val="EDDE10AE"/>
    <w:lvl w:ilvl="0" w:tplc="B2CCC9C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  <w15:person w15:author="[AEM, Huawei] 04-2022 r1">
    <w15:presenceInfo w15:providerId="None" w15:userId="[AEM, Huawei] 04-2022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3CFE"/>
    <w:rsid w:val="00004689"/>
    <w:rsid w:val="000073D4"/>
    <w:rsid w:val="00012C61"/>
    <w:rsid w:val="0001496C"/>
    <w:rsid w:val="000154D3"/>
    <w:rsid w:val="0002507B"/>
    <w:rsid w:val="0003216F"/>
    <w:rsid w:val="00052371"/>
    <w:rsid w:val="00053ABF"/>
    <w:rsid w:val="00082ED2"/>
    <w:rsid w:val="00084500"/>
    <w:rsid w:val="00093108"/>
    <w:rsid w:val="00095177"/>
    <w:rsid w:val="000A42B8"/>
    <w:rsid w:val="000B0D7A"/>
    <w:rsid w:val="000B541B"/>
    <w:rsid w:val="000B67DB"/>
    <w:rsid w:val="000C3578"/>
    <w:rsid w:val="000D3669"/>
    <w:rsid w:val="000E0939"/>
    <w:rsid w:val="000F1248"/>
    <w:rsid w:val="0010208D"/>
    <w:rsid w:val="00106710"/>
    <w:rsid w:val="00110CD9"/>
    <w:rsid w:val="00113919"/>
    <w:rsid w:val="00120C39"/>
    <w:rsid w:val="0013423C"/>
    <w:rsid w:val="00134E83"/>
    <w:rsid w:val="001526C9"/>
    <w:rsid w:val="00156F4D"/>
    <w:rsid w:val="00157AB1"/>
    <w:rsid w:val="00160259"/>
    <w:rsid w:val="00162EB8"/>
    <w:rsid w:val="001712C4"/>
    <w:rsid w:val="00177427"/>
    <w:rsid w:val="00185575"/>
    <w:rsid w:val="001856EE"/>
    <w:rsid w:val="00193EF5"/>
    <w:rsid w:val="001A13BF"/>
    <w:rsid w:val="001B7302"/>
    <w:rsid w:val="001E027F"/>
    <w:rsid w:val="001E627D"/>
    <w:rsid w:val="001F47A6"/>
    <w:rsid w:val="002047AB"/>
    <w:rsid w:val="00211D20"/>
    <w:rsid w:val="002143C4"/>
    <w:rsid w:val="00217191"/>
    <w:rsid w:val="00231496"/>
    <w:rsid w:val="00251DD1"/>
    <w:rsid w:val="00261548"/>
    <w:rsid w:val="00271349"/>
    <w:rsid w:val="0027304E"/>
    <w:rsid w:val="00281175"/>
    <w:rsid w:val="002C2894"/>
    <w:rsid w:val="002C6A13"/>
    <w:rsid w:val="002E1990"/>
    <w:rsid w:val="002E4401"/>
    <w:rsid w:val="002E4DB6"/>
    <w:rsid w:val="002E61DF"/>
    <w:rsid w:val="002E6F95"/>
    <w:rsid w:val="002E7B1C"/>
    <w:rsid w:val="002F4D2F"/>
    <w:rsid w:val="002F5FF3"/>
    <w:rsid w:val="002F7A35"/>
    <w:rsid w:val="0030119D"/>
    <w:rsid w:val="00335D50"/>
    <w:rsid w:val="00342FEE"/>
    <w:rsid w:val="003443D7"/>
    <w:rsid w:val="00345571"/>
    <w:rsid w:val="00353FCC"/>
    <w:rsid w:val="00357DCA"/>
    <w:rsid w:val="00362A6C"/>
    <w:rsid w:val="00364843"/>
    <w:rsid w:val="00372301"/>
    <w:rsid w:val="00372D1E"/>
    <w:rsid w:val="00390AC2"/>
    <w:rsid w:val="003B38D5"/>
    <w:rsid w:val="003B7D9E"/>
    <w:rsid w:val="00405AE4"/>
    <w:rsid w:val="004202EE"/>
    <w:rsid w:val="004372C4"/>
    <w:rsid w:val="00447B35"/>
    <w:rsid w:val="0046626F"/>
    <w:rsid w:val="004808CE"/>
    <w:rsid w:val="004A75A2"/>
    <w:rsid w:val="004B2A14"/>
    <w:rsid w:val="004C05A4"/>
    <w:rsid w:val="004C09E4"/>
    <w:rsid w:val="004D6438"/>
    <w:rsid w:val="004E7B00"/>
    <w:rsid w:val="004F7301"/>
    <w:rsid w:val="004F78F8"/>
    <w:rsid w:val="00512F78"/>
    <w:rsid w:val="0052288F"/>
    <w:rsid w:val="00531EF2"/>
    <w:rsid w:val="00532B02"/>
    <w:rsid w:val="00573366"/>
    <w:rsid w:val="005736C0"/>
    <w:rsid w:val="00577D5E"/>
    <w:rsid w:val="0058077C"/>
    <w:rsid w:val="00582161"/>
    <w:rsid w:val="00585E92"/>
    <w:rsid w:val="005A4DE2"/>
    <w:rsid w:val="005B0F6F"/>
    <w:rsid w:val="005B792B"/>
    <w:rsid w:val="005C34BF"/>
    <w:rsid w:val="005D60C0"/>
    <w:rsid w:val="005E0532"/>
    <w:rsid w:val="005E52F4"/>
    <w:rsid w:val="005E7243"/>
    <w:rsid w:val="00603C77"/>
    <w:rsid w:val="00606501"/>
    <w:rsid w:val="006065E2"/>
    <w:rsid w:val="00607A3A"/>
    <w:rsid w:val="00614DBF"/>
    <w:rsid w:val="006338E6"/>
    <w:rsid w:val="0064312C"/>
    <w:rsid w:val="00655780"/>
    <w:rsid w:val="00661F4B"/>
    <w:rsid w:val="00664BE5"/>
    <w:rsid w:val="006A0976"/>
    <w:rsid w:val="006A4EAA"/>
    <w:rsid w:val="006B7F53"/>
    <w:rsid w:val="006C20E6"/>
    <w:rsid w:val="006D794F"/>
    <w:rsid w:val="006E444A"/>
    <w:rsid w:val="006E7F85"/>
    <w:rsid w:val="006F47F4"/>
    <w:rsid w:val="006F5E50"/>
    <w:rsid w:val="007058DB"/>
    <w:rsid w:val="00707691"/>
    <w:rsid w:val="00720A8F"/>
    <w:rsid w:val="007349DB"/>
    <w:rsid w:val="0073582D"/>
    <w:rsid w:val="00743F15"/>
    <w:rsid w:val="0075302D"/>
    <w:rsid w:val="0075334E"/>
    <w:rsid w:val="0076073F"/>
    <w:rsid w:val="00776A4D"/>
    <w:rsid w:val="007865E9"/>
    <w:rsid w:val="007A0146"/>
    <w:rsid w:val="007A6CD9"/>
    <w:rsid w:val="007B63FF"/>
    <w:rsid w:val="007C22B5"/>
    <w:rsid w:val="007E1FDE"/>
    <w:rsid w:val="007F0BA8"/>
    <w:rsid w:val="008054C5"/>
    <w:rsid w:val="00815E85"/>
    <w:rsid w:val="00826ADF"/>
    <w:rsid w:val="008340C2"/>
    <w:rsid w:val="0084085D"/>
    <w:rsid w:val="00851532"/>
    <w:rsid w:val="00861699"/>
    <w:rsid w:val="00874728"/>
    <w:rsid w:val="00876391"/>
    <w:rsid w:val="008E166B"/>
    <w:rsid w:val="008E6F18"/>
    <w:rsid w:val="00907D92"/>
    <w:rsid w:val="0091138A"/>
    <w:rsid w:val="00911CE3"/>
    <w:rsid w:val="009203AC"/>
    <w:rsid w:val="00921953"/>
    <w:rsid w:val="00947C08"/>
    <w:rsid w:val="00952BF6"/>
    <w:rsid w:val="0095723A"/>
    <w:rsid w:val="00962EF8"/>
    <w:rsid w:val="00973495"/>
    <w:rsid w:val="0097475D"/>
    <w:rsid w:val="0098214E"/>
    <w:rsid w:val="00982FAF"/>
    <w:rsid w:val="00985D11"/>
    <w:rsid w:val="00992611"/>
    <w:rsid w:val="009A0B67"/>
    <w:rsid w:val="009A1591"/>
    <w:rsid w:val="009A3F80"/>
    <w:rsid w:val="009A4801"/>
    <w:rsid w:val="009A4889"/>
    <w:rsid w:val="009A5360"/>
    <w:rsid w:val="009B4768"/>
    <w:rsid w:val="009B7E53"/>
    <w:rsid w:val="009C55F9"/>
    <w:rsid w:val="009C75E7"/>
    <w:rsid w:val="009C7D3F"/>
    <w:rsid w:val="009D2388"/>
    <w:rsid w:val="009D448A"/>
    <w:rsid w:val="009E5ABE"/>
    <w:rsid w:val="009F0405"/>
    <w:rsid w:val="00A03276"/>
    <w:rsid w:val="00A05C98"/>
    <w:rsid w:val="00A21E44"/>
    <w:rsid w:val="00A23F1C"/>
    <w:rsid w:val="00A32B42"/>
    <w:rsid w:val="00A343FB"/>
    <w:rsid w:val="00A34B4A"/>
    <w:rsid w:val="00A36F54"/>
    <w:rsid w:val="00A54A99"/>
    <w:rsid w:val="00A761A0"/>
    <w:rsid w:val="00A80620"/>
    <w:rsid w:val="00AB07E4"/>
    <w:rsid w:val="00AC7DFC"/>
    <w:rsid w:val="00AD2759"/>
    <w:rsid w:val="00AD3DCE"/>
    <w:rsid w:val="00AE00DD"/>
    <w:rsid w:val="00AE5B3E"/>
    <w:rsid w:val="00AE6A76"/>
    <w:rsid w:val="00AF47A6"/>
    <w:rsid w:val="00AF6C80"/>
    <w:rsid w:val="00AF6D70"/>
    <w:rsid w:val="00B025EE"/>
    <w:rsid w:val="00B04361"/>
    <w:rsid w:val="00B12505"/>
    <w:rsid w:val="00B15922"/>
    <w:rsid w:val="00B23966"/>
    <w:rsid w:val="00B41104"/>
    <w:rsid w:val="00B44805"/>
    <w:rsid w:val="00B5264A"/>
    <w:rsid w:val="00B711DA"/>
    <w:rsid w:val="00B84F7E"/>
    <w:rsid w:val="00BB346E"/>
    <w:rsid w:val="00BB3BDA"/>
    <w:rsid w:val="00BC4FBA"/>
    <w:rsid w:val="00BD11A7"/>
    <w:rsid w:val="00BE2A6F"/>
    <w:rsid w:val="00BF13B6"/>
    <w:rsid w:val="00C00BC3"/>
    <w:rsid w:val="00C1693B"/>
    <w:rsid w:val="00C1726A"/>
    <w:rsid w:val="00C26FCC"/>
    <w:rsid w:val="00C32E13"/>
    <w:rsid w:val="00C36B35"/>
    <w:rsid w:val="00C40956"/>
    <w:rsid w:val="00C445AD"/>
    <w:rsid w:val="00C50A72"/>
    <w:rsid w:val="00C53C88"/>
    <w:rsid w:val="00C623A3"/>
    <w:rsid w:val="00C6467C"/>
    <w:rsid w:val="00C80D17"/>
    <w:rsid w:val="00C8430D"/>
    <w:rsid w:val="00C9020F"/>
    <w:rsid w:val="00C93D83"/>
    <w:rsid w:val="00CA72E2"/>
    <w:rsid w:val="00CB1848"/>
    <w:rsid w:val="00CB6B87"/>
    <w:rsid w:val="00CB6DA3"/>
    <w:rsid w:val="00CC3A68"/>
    <w:rsid w:val="00CE317C"/>
    <w:rsid w:val="00CE3D9E"/>
    <w:rsid w:val="00CE7048"/>
    <w:rsid w:val="00CF197D"/>
    <w:rsid w:val="00CF3DD6"/>
    <w:rsid w:val="00D153D2"/>
    <w:rsid w:val="00D20160"/>
    <w:rsid w:val="00D2211C"/>
    <w:rsid w:val="00D522D4"/>
    <w:rsid w:val="00D609A8"/>
    <w:rsid w:val="00D6722B"/>
    <w:rsid w:val="00D717EE"/>
    <w:rsid w:val="00D75E39"/>
    <w:rsid w:val="00D8751F"/>
    <w:rsid w:val="00D927F0"/>
    <w:rsid w:val="00D9534F"/>
    <w:rsid w:val="00DB18F2"/>
    <w:rsid w:val="00DC36BA"/>
    <w:rsid w:val="00DC3CBB"/>
    <w:rsid w:val="00DF438C"/>
    <w:rsid w:val="00DF43D9"/>
    <w:rsid w:val="00DF771E"/>
    <w:rsid w:val="00E14072"/>
    <w:rsid w:val="00E2385F"/>
    <w:rsid w:val="00E32873"/>
    <w:rsid w:val="00E36501"/>
    <w:rsid w:val="00E54466"/>
    <w:rsid w:val="00E54512"/>
    <w:rsid w:val="00E646FC"/>
    <w:rsid w:val="00E9230C"/>
    <w:rsid w:val="00E9522B"/>
    <w:rsid w:val="00EB043E"/>
    <w:rsid w:val="00EB2FEC"/>
    <w:rsid w:val="00EC31A0"/>
    <w:rsid w:val="00EC680A"/>
    <w:rsid w:val="00ED44DB"/>
    <w:rsid w:val="00EF3026"/>
    <w:rsid w:val="00EF7F33"/>
    <w:rsid w:val="00F04A96"/>
    <w:rsid w:val="00F06FC7"/>
    <w:rsid w:val="00F26529"/>
    <w:rsid w:val="00F30028"/>
    <w:rsid w:val="00F343AF"/>
    <w:rsid w:val="00F355B5"/>
    <w:rsid w:val="00F3667F"/>
    <w:rsid w:val="00F41141"/>
    <w:rsid w:val="00F418FD"/>
    <w:rsid w:val="00F54284"/>
    <w:rsid w:val="00F57C87"/>
    <w:rsid w:val="00F63DA6"/>
    <w:rsid w:val="00F76F8B"/>
    <w:rsid w:val="00F87DA5"/>
    <w:rsid w:val="00F945CA"/>
    <w:rsid w:val="00F9623A"/>
    <w:rsid w:val="00FA286F"/>
    <w:rsid w:val="00FA2F8E"/>
    <w:rsid w:val="00FA530B"/>
    <w:rsid w:val="00FA7843"/>
    <w:rsid w:val="00FB363E"/>
    <w:rsid w:val="00FB49B9"/>
    <w:rsid w:val="00FC5134"/>
    <w:rsid w:val="00FC61B9"/>
    <w:rsid w:val="00FD23E2"/>
    <w:rsid w:val="00FE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18B0C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A34B4A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927F0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D927F0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FC5134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4</Pages>
  <Words>1090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04-2022 r2</cp:lastModifiedBy>
  <cp:revision>23</cp:revision>
  <cp:lastPrinted>1899-12-31T23:00:00Z</cp:lastPrinted>
  <dcterms:created xsi:type="dcterms:W3CDTF">2022-03-30T01:14:00Z</dcterms:created>
  <dcterms:modified xsi:type="dcterms:W3CDTF">2022-04-07T22:17:00Z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