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172D5A" w14:textId="7A5FCCEA" w:rsidR="00AE2E77" w:rsidRDefault="00AE2E77" w:rsidP="00261D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#12</w:t>
      </w:r>
      <w:r w:rsidR="00E92382">
        <w:rPr>
          <w:b/>
          <w:noProof/>
          <w:sz w:val="24"/>
        </w:rPr>
        <w:t>1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</w:t>
      </w:r>
      <w:r w:rsidR="00684A2D">
        <w:rPr>
          <w:b/>
          <w:noProof/>
          <w:sz w:val="24"/>
        </w:rPr>
        <w:t>2</w:t>
      </w:r>
      <w:r w:rsidR="004C5702">
        <w:rPr>
          <w:b/>
          <w:noProof/>
          <w:sz w:val="24"/>
        </w:rPr>
        <w:t>401</w:t>
      </w:r>
    </w:p>
    <w:p w14:paraId="273394A3" w14:textId="01036E1F" w:rsidR="00AE2E77" w:rsidRDefault="00AE2E77" w:rsidP="00AE2E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C94685">
        <w:rPr>
          <w:b/>
          <w:noProof/>
          <w:sz w:val="24"/>
        </w:rPr>
        <w:t>6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C94685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C20E7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2022</w:t>
      </w:r>
      <w:r w:rsidR="00C6715C">
        <w:rPr>
          <w:b/>
          <w:i/>
          <w:noProof/>
          <w:sz w:val="18"/>
        </w:rPr>
        <w:tab/>
      </w:r>
      <w:r w:rsidR="00C6715C">
        <w:rPr>
          <w:b/>
          <w:i/>
          <w:noProof/>
          <w:sz w:val="18"/>
        </w:rPr>
        <w:tab/>
      </w:r>
      <w:r w:rsidR="00C6715C">
        <w:rPr>
          <w:b/>
          <w:i/>
          <w:noProof/>
          <w:sz w:val="18"/>
        </w:rPr>
        <w:tab/>
      </w:r>
      <w:r w:rsidR="00C6715C">
        <w:rPr>
          <w:b/>
          <w:i/>
          <w:noProof/>
          <w:sz w:val="18"/>
        </w:rPr>
        <w:tab/>
      </w:r>
      <w:r w:rsidR="00C6715C">
        <w:rPr>
          <w:b/>
          <w:i/>
          <w:noProof/>
          <w:sz w:val="18"/>
        </w:rPr>
        <w:tab/>
      </w:r>
      <w:r w:rsidR="00C6715C">
        <w:rPr>
          <w:b/>
          <w:i/>
          <w:noProof/>
          <w:sz w:val="18"/>
        </w:rPr>
        <w:tab/>
      </w:r>
      <w:r w:rsidR="00C6715C">
        <w:rPr>
          <w:b/>
          <w:i/>
          <w:noProof/>
          <w:sz w:val="18"/>
        </w:rPr>
        <w:tab/>
      </w:r>
      <w:r w:rsidR="00C6715C">
        <w:rPr>
          <w:b/>
          <w:i/>
          <w:noProof/>
          <w:sz w:val="18"/>
        </w:rPr>
        <w:tab/>
      </w:r>
      <w:r w:rsidR="00C6715C">
        <w:rPr>
          <w:b/>
          <w:i/>
          <w:noProof/>
          <w:sz w:val="18"/>
        </w:rPr>
        <w:tab/>
      </w:r>
      <w:r w:rsidR="00C6715C">
        <w:rPr>
          <w:b/>
          <w:i/>
          <w:noProof/>
          <w:sz w:val="18"/>
        </w:rPr>
        <w:tab/>
      </w:r>
      <w:r w:rsidR="00C6715C">
        <w:rPr>
          <w:b/>
          <w:i/>
          <w:noProof/>
          <w:sz w:val="18"/>
        </w:rPr>
        <w:tab/>
      </w:r>
      <w:r w:rsidR="00C6715C">
        <w:rPr>
          <w:b/>
          <w:i/>
          <w:noProof/>
          <w:sz w:val="18"/>
        </w:rPr>
        <w:tab/>
      </w:r>
      <w:r w:rsidR="00C6715C">
        <w:rPr>
          <w:b/>
          <w:i/>
          <w:noProof/>
          <w:sz w:val="18"/>
        </w:rPr>
        <w:tab/>
      </w:r>
      <w:r w:rsidR="00C6715C">
        <w:rPr>
          <w:b/>
          <w:i/>
          <w:noProof/>
          <w:sz w:val="18"/>
        </w:rPr>
        <w:tab/>
      </w:r>
      <w:r w:rsidR="00C6715C">
        <w:rPr>
          <w:b/>
          <w:i/>
          <w:noProof/>
          <w:sz w:val="18"/>
        </w:rPr>
        <w:tab/>
      </w:r>
      <w:r w:rsidR="00C6715C">
        <w:rPr>
          <w:b/>
          <w:i/>
          <w:noProof/>
          <w:sz w:val="18"/>
        </w:rPr>
        <w:tab/>
      </w:r>
      <w:r w:rsidR="00C6715C">
        <w:rPr>
          <w:b/>
          <w:i/>
          <w:noProof/>
          <w:sz w:val="18"/>
        </w:rPr>
        <w:tab/>
        <w:t xml:space="preserve">was </w:t>
      </w:r>
      <w:r w:rsidR="00C6715C" w:rsidRPr="00293264">
        <w:rPr>
          <w:b/>
          <w:noProof/>
          <w:sz w:val="16"/>
        </w:rPr>
        <w:t>C3-222</w:t>
      </w:r>
      <w:r w:rsidR="00C6715C">
        <w:rPr>
          <w:b/>
          <w:noProof/>
          <w:sz w:val="16"/>
        </w:rPr>
        <w:t>119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72BA4E2C" w:rsidR="002772A1" w:rsidRDefault="009A404E" w:rsidP="00A9226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A92264">
              <w:rPr>
                <w:b/>
                <w:noProof/>
                <w:sz w:val="28"/>
              </w:rPr>
              <w:t>1</w:t>
            </w:r>
            <w:r w:rsidR="00CC13DB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4CD708FE" w:rsidR="002772A1" w:rsidRDefault="00684A2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0576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341A2B4D" w:rsidR="002772A1" w:rsidRDefault="00C9468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2D81DA01" w:rsidR="002772A1" w:rsidRDefault="0039334C" w:rsidP="00B755D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93107">
              <w:rPr>
                <w:b/>
                <w:noProof/>
                <w:sz w:val="28"/>
              </w:rPr>
              <w:t>7</w:t>
            </w:r>
            <w:r w:rsidR="009A404E">
              <w:rPr>
                <w:b/>
                <w:noProof/>
                <w:sz w:val="28"/>
              </w:rPr>
              <w:t>.</w:t>
            </w:r>
            <w:r w:rsidR="00B755DC">
              <w:rPr>
                <w:b/>
                <w:noProof/>
                <w:sz w:val="28"/>
              </w:rPr>
              <w:t>5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3AA55445" w:rsidR="002772A1" w:rsidRDefault="00AE2E77" w:rsidP="00A02A82">
            <w:pPr>
              <w:pStyle w:val="CRCoverPage"/>
              <w:spacing w:after="0"/>
              <w:ind w:left="100"/>
              <w:rPr>
                <w:noProof/>
              </w:rPr>
            </w:pPr>
            <w:r w:rsidRPr="00AE2E77">
              <w:t>Corrections to the AF provided inputs for NSAC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77777777" w:rsidR="002772A1" w:rsidRDefault="00654F90" w:rsidP="00D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429E9B74" w:rsidR="002772A1" w:rsidRDefault="00962009" w:rsidP="00C600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eNS_Ph2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57DCB95B" w:rsidR="002772A1" w:rsidRDefault="007C33E0" w:rsidP="003F46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65F5E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3F46DD">
              <w:rPr>
                <w:noProof/>
              </w:rPr>
              <w:t>04</w:t>
            </w:r>
            <w:r>
              <w:rPr>
                <w:noProof/>
              </w:rPr>
              <w:t>-</w:t>
            </w:r>
            <w:r w:rsidR="003F46DD">
              <w:rPr>
                <w:noProof/>
              </w:rPr>
              <w:t>07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73AF8FDF" w:rsidR="002772A1" w:rsidRDefault="0066044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92D4BB" w14:textId="101C25DD" w:rsidR="00CF3C11" w:rsidRDefault="00C63F5D" w:rsidP="00C63F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Clause 4.15.3.2.10 </w:t>
            </w:r>
            <w:r w:rsidR="007E0943">
              <w:rPr>
                <w:noProof/>
                <w:lang w:eastAsia="zh-CN"/>
              </w:rPr>
              <w:t xml:space="preserve">of TS 23.502 </w:t>
            </w:r>
            <w:r>
              <w:rPr>
                <w:noProof/>
                <w:lang w:eastAsia="zh-CN"/>
              </w:rPr>
              <w:t>specifies the following:</w:t>
            </w:r>
          </w:p>
          <w:p w14:paraId="101481BA" w14:textId="7D5A3E32" w:rsidR="00C63F5D" w:rsidRDefault="00C63F5D" w:rsidP="00C63F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"</w:t>
            </w:r>
            <w:r w:rsidR="00C3163A">
              <w:rPr>
                <w:noProof/>
                <w:lang w:eastAsia="zh-CN"/>
              </w:rPr>
              <w:t>1.</w:t>
            </w:r>
            <w:r w:rsidR="00C3163A">
              <w:tab/>
            </w:r>
            <w:r w:rsidRPr="00C63F5D">
              <w:rPr>
                <w:i/>
              </w:rPr>
              <w:t xml:space="preserve">To subscribe or unsubscribe for the number of UEs or the number of PDU Sessions per network slice notification with the NEF, the AF sends Nnef_EventExposure Subscribe/Unsubscribe Request (Event ID, Event Filter, Event Reporting information, S-NSSAI, immediate reporting) message to the NEF. The Event ID parameter defines the subscribed event ID, i.e. Number of Registered UEs or Number of Established PDU Sessions. </w:t>
            </w:r>
            <w:r w:rsidRPr="00C63F5D">
              <w:rPr>
                <w:i/>
                <w:highlight w:val="yellow"/>
              </w:rPr>
              <w:t>The Event Filter parameter defines the S-NSSAI, in case of a trusted AF or AF-Service-Identifier as defined in TS 29.522 for an untrusted AF, for which reporting is required</w:t>
            </w:r>
            <w:r w:rsidRPr="00C63F5D">
              <w:rPr>
                <w:i/>
              </w:rPr>
              <w:t>. The Event Reporting information parameter defines the mode of reporting, with includes a threshold value or periodic reporting with included periodicity time interval, and Immediate reporting flag if requested. The S-NSSAI is the slice for which the subscription is requested</w:t>
            </w:r>
            <w:r w:rsidR="00C3163A">
              <w:rPr>
                <w:i/>
              </w:rPr>
              <w:t>.</w:t>
            </w:r>
            <w:r>
              <w:rPr>
                <w:noProof/>
                <w:lang w:eastAsia="zh-CN"/>
              </w:rPr>
              <w:t>"</w:t>
            </w:r>
          </w:p>
          <w:p w14:paraId="7DC188FE" w14:textId="77777777" w:rsidR="00C63F5D" w:rsidRDefault="00C63F5D" w:rsidP="00C63F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F8CCD17" w14:textId="77777777" w:rsidR="00C63F5D" w:rsidRDefault="00C63F5D" w:rsidP="00C63F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Currently, the Nnef_EventExposure_Subscribe request can only contain the S-NSSAI</w:t>
            </w:r>
            <w:r w:rsidR="00C3163A">
              <w:rPr>
                <w:noProof/>
                <w:lang w:eastAsia="zh-CN"/>
              </w:rPr>
              <w:t xml:space="preserve"> information</w:t>
            </w:r>
            <w:r>
              <w:rPr>
                <w:noProof/>
                <w:lang w:eastAsia="zh-CN"/>
              </w:rPr>
              <w:t>, which covers only the case of a trusted AF sending the request via the NEF. The case of an untrusted AF (which provide an AF service identifier instead of the S-NSSAI) is not covered.</w:t>
            </w:r>
          </w:p>
          <w:p w14:paraId="07A4E857" w14:textId="77777777" w:rsidR="00C3163A" w:rsidRDefault="00C3163A" w:rsidP="00C63F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17914AD" w14:textId="714FF84A" w:rsidR="00C3163A" w:rsidRDefault="00C3163A" w:rsidP="00C316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Clause 4.15.3.2.10 </w:t>
            </w:r>
            <w:r w:rsidR="007E0943">
              <w:rPr>
                <w:noProof/>
                <w:lang w:eastAsia="zh-CN"/>
              </w:rPr>
              <w:t xml:space="preserve">of TS 23.502 </w:t>
            </w:r>
            <w:r>
              <w:rPr>
                <w:noProof/>
                <w:lang w:eastAsia="zh-CN"/>
              </w:rPr>
              <w:t>also specifies the following:</w:t>
            </w:r>
          </w:p>
          <w:p w14:paraId="37BCD565" w14:textId="0D0469C4" w:rsidR="00C3163A" w:rsidRDefault="00C3163A" w:rsidP="00C3163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"</w:t>
            </w:r>
            <w:r w:rsidRPr="00C3163A">
              <w:rPr>
                <w:i/>
                <w:lang w:eastAsia="zh-CN"/>
              </w:rPr>
              <w:t>8.</w:t>
            </w:r>
            <w:r w:rsidRPr="00C3163A">
              <w:rPr>
                <w:i/>
                <w:lang w:eastAsia="zh-CN"/>
              </w:rPr>
              <w:tab/>
              <w:t xml:space="preserve">When a single NSACF is returned from the discovery procedure, the NEF immediately returns, in step 7b, the notification received from the NSACF since the reporting condition is fulfilled. </w:t>
            </w:r>
            <w:r w:rsidRPr="00C3163A">
              <w:rPr>
                <w:i/>
                <w:highlight w:val="yellow"/>
                <w:lang w:eastAsia="zh-CN"/>
              </w:rPr>
              <w:t>In case of untrusted AF; the NEF includes the AF-Service-Identifier corresponding to the S-NSSAI in the returned notification</w:t>
            </w:r>
            <w:r w:rsidRPr="00C3163A">
              <w:rPr>
                <w:i/>
                <w:lang w:eastAsia="zh-CN"/>
              </w:rPr>
              <w:t>.</w:t>
            </w:r>
            <w:r>
              <w:rPr>
                <w:lang w:eastAsia="zh-CN"/>
              </w:rPr>
              <w:t>"</w:t>
            </w:r>
          </w:p>
          <w:p w14:paraId="37B3EFD4" w14:textId="77777777" w:rsidR="00C3163A" w:rsidRDefault="00C3163A" w:rsidP="00C3163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0A10F4A3" w14:textId="77777777" w:rsidR="00C3163A" w:rsidRDefault="00C3163A" w:rsidP="00C3163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"</w:t>
            </w:r>
            <w:r w:rsidRPr="00C3163A">
              <w:rPr>
                <w:i/>
                <w:lang w:eastAsia="zh-CN"/>
              </w:rPr>
              <w:t>9.</w:t>
            </w:r>
            <w:r w:rsidRPr="00C3163A">
              <w:rPr>
                <w:i/>
                <w:lang w:eastAsia="zh-CN"/>
              </w:rPr>
              <w:tab/>
              <w:t xml:space="preserve">When multiple NSACFs are selected for the requested S-NSSAI, and when the reporting condition for a subscribed event by the AF is fulfilled, the NEF triggers a notification towards the AF. </w:t>
            </w:r>
            <w:r w:rsidRPr="00C3163A">
              <w:rPr>
                <w:i/>
                <w:highlight w:val="yellow"/>
                <w:lang w:eastAsia="zh-CN"/>
              </w:rPr>
              <w:t xml:space="preserve">In case of untrusted AF; the NEF </w:t>
            </w:r>
            <w:r w:rsidRPr="00C3163A">
              <w:rPr>
                <w:i/>
                <w:highlight w:val="yellow"/>
                <w:lang w:eastAsia="zh-CN"/>
              </w:rPr>
              <w:lastRenderedPageBreak/>
              <w:t>includes the AF-Service-Identifier corresponding to the S-NSSAI in the returned notification</w:t>
            </w:r>
            <w:r w:rsidRPr="00C3163A">
              <w:rPr>
                <w:i/>
                <w:lang w:eastAsia="zh-CN"/>
              </w:rPr>
              <w:t>.</w:t>
            </w:r>
            <w:r>
              <w:rPr>
                <w:lang w:eastAsia="zh-CN"/>
              </w:rPr>
              <w:t>"</w:t>
            </w:r>
          </w:p>
          <w:p w14:paraId="4785B70E" w14:textId="77777777" w:rsidR="00C3163A" w:rsidRDefault="00C3163A" w:rsidP="00C3163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900E8CF" w14:textId="689927BC" w:rsidR="00C3163A" w:rsidRPr="00C3163A" w:rsidRDefault="00C3163A" w:rsidP="00C3163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 above provisions should also be supported in stage 3, i.e. the NSAC notification should contain the AF service identifier in the case of an untrusted AF.</w:t>
            </w:r>
          </w:p>
        </w:tc>
      </w:tr>
      <w:tr w:rsidR="004379AD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3CF7C80D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09219D" w14:textId="77777777" w:rsidR="002260E9" w:rsidRDefault="002260E9" w:rsidP="002260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6DAF6766" w14:textId="3FF8016C" w:rsidR="00CF3C11" w:rsidRDefault="00C63F5D" w:rsidP="0026319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 xml:space="preserve">Support the case </w:t>
            </w:r>
            <w:r>
              <w:rPr>
                <w:noProof/>
                <w:lang w:eastAsia="zh-CN"/>
              </w:rPr>
              <w:t>of an untrusted AF, which provide</w:t>
            </w:r>
            <w:r w:rsidR="00263190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an AF service identifier instead of the S-NSSAI</w:t>
            </w:r>
            <w:r w:rsidR="00C3163A">
              <w:rPr>
                <w:noProof/>
                <w:lang w:eastAsia="zh-CN"/>
              </w:rPr>
              <w:t xml:space="preserve">, by </w:t>
            </w:r>
            <w:r w:rsidR="00263190">
              <w:rPr>
                <w:noProof/>
                <w:lang w:eastAsia="zh-CN"/>
              </w:rPr>
              <w:t xml:space="preserve">a new "afServiceId" attribute to the MonitoringEventSubscription  and </w:t>
            </w:r>
            <w:r w:rsidR="00263190">
              <w:t>MonitoringEventReport</w:t>
            </w:r>
            <w:r w:rsidR="00263190">
              <w:rPr>
                <w:noProof/>
                <w:lang w:eastAsia="zh-CN"/>
              </w:rPr>
              <w:t xml:space="preserve"> data types</w:t>
            </w:r>
            <w:r w:rsidR="002260E9">
              <w:t>.</w:t>
            </w:r>
          </w:p>
          <w:p w14:paraId="4D459B85" w14:textId="1D4DC250" w:rsidR="00263190" w:rsidRDefault="00263190" w:rsidP="0026319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>Updat</w:t>
            </w:r>
            <w:r w:rsidR="00684E2F">
              <w:t>e the related description field</w:t>
            </w:r>
            <w:r>
              <w:t xml:space="preserve"> to clarify that either the S-NSSAI </w:t>
            </w:r>
            <w:r w:rsidR="00684E2F">
              <w:t xml:space="preserve">(case of trusted AF) </w:t>
            </w:r>
            <w:r>
              <w:t xml:space="preserve">or the AF service ID </w:t>
            </w:r>
            <w:r w:rsidR="00684E2F">
              <w:t xml:space="preserve">(case of untrusted AF) </w:t>
            </w:r>
            <w:r>
              <w:t>is provided.</w:t>
            </w:r>
          </w:p>
        </w:tc>
      </w:tr>
      <w:tr w:rsidR="004379AD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082586BF" w:rsidR="004379AD" w:rsidRDefault="00C3163A" w:rsidP="00F901F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M</w:t>
            </w:r>
            <w:r w:rsidR="002260E9">
              <w:rPr>
                <w:noProof/>
                <w:lang w:eastAsia="zh-CN"/>
              </w:rPr>
              <w:t xml:space="preserve">isalignment with </w:t>
            </w:r>
            <w:r>
              <w:rPr>
                <w:noProof/>
                <w:lang w:eastAsia="zh-CN"/>
              </w:rPr>
              <w:t xml:space="preserve">NSAC </w:t>
            </w:r>
            <w:r w:rsidR="002260E9">
              <w:rPr>
                <w:noProof/>
                <w:lang w:eastAsia="zh-CN"/>
              </w:rPr>
              <w:t>stage 2</w:t>
            </w:r>
            <w:r>
              <w:rPr>
                <w:noProof/>
                <w:lang w:eastAsia="zh-CN"/>
              </w:rPr>
              <w:t xml:space="preserve"> provisions</w:t>
            </w:r>
            <w:r w:rsidR="002260E9">
              <w:rPr>
                <w:noProof/>
                <w:lang w:eastAsia="zh-CN"/>
              </w:rPr>
              <w:t>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71760646" w:rsidR="002772A1" w:rsidRDefault="006A4C26" w:rsidP="005D7A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5.3.2.1.2, 5.3.2.3.2, A.3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0ADBF250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5F884C17" w:rsidR="002772A1" w:rsidRDefault="005D7A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141C54D1" w:rsidR="00DC1E8E" w:rsidRDefault="00766519" w:rsidP="00DC1E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1DEE9013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6419DA94" w:rsidR="002772A1" w:rsidRDefault="00232F00" w:rsidP="007665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7D01966B" w:rsidR="002772A1" w:rsidRDefault="002D4DCE" w:rsidP="000922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E24291">
              <w:rPr>
                <w:noProof/>
              </w:rPr>
              <w:t xml:space="preserve">introduces a backwards compatible </w:t>
            </w:r>
            <w:r w:rsidR="00092246">
              <w:rPr>
                <w:noProof/>
              </w:rPr>
              <w:t>correction</w:t>
            </w:r>
            <w:r w:rsidR="00E24291">
              <w:rPr>
                <w:noProof/>
              </w:rPr>
              <w:t xml:space="preserve"> to the OpenAPI description of the MonitoringEvent API</w:t>
            </w:r>
            <w:r>
              <w:rPr>
                <w:noProof/>
              </w:rPr>
              <w:t>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11A2AB8B" w:rsidR="00AA4FB8" w:rsidRDefault="00AA4FB8" w:rsidP="009E074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59DEAE35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79F4E046" w14:textId="77777777" w:rsidR="005C3E4C" w:rsidRDefault="005C3E4C" w:rsidP="005C3E4C">
      <w:pPr>
        <w:pStyle w:val="Heading5"/>
      </w:pPr>
      <w:bookmarkStart w:id="2" w:name="_Toc98161093"/>
      <w:r>
        <w:t>5.3.2.1.2</w:t>
      </w:r>
      <w:r>
        <w:tab/>
        <w:t>Type: MonitoringEventSubscription</w:t>
      </w:r>
      <w:bookmarkEnd w:id="2"/>
    </w:p>
    <w:p w14:paraId="424CD743" w14:textId="77777777" w:rsidR="005C3E4C" w:rsidRDefault="005C3E4C" w:rsidP="005C3E4C">
      <w:r>
        <w:t>This type represents a subscription to monitoring an event. The same structure is used in the subscription request and subscription response.</w:t>
      </w:r>
    </w:p>
    <w:p w14:paraId="18EB0CAB" w14:textId="77777777" w:rsidR="005C3E4C" w:rsidRDefault="005C3E4C" w:rsidP="005C3E4C">
      <w:pPr>
        <w:pStyle w:val="TH"/>
      </w:pPr>
      <w:r>
        <w:rPr>
          <w:noProof/>
        </w:rPr>
        <w:lastRenderedPageBreak/>
        <w:t>Table </w:t>
      </w:r>
      <w:r>
        <w:t xml:space="preserve">5.3.2.1.2-1: </w:t>
      </w:r>
      <w:r>
        <w:rPr>
          <w:noProof/>
        </w:rPr>
        <w:t xml:space="preserve">Definition of type </w:t>
      </w:r>
      <w:r>
        <w:t>MonitoringEventSubscription</w:t>
      </w:r>
    </w:p>
    <w:tbl>
      <w:tblPr>
        <w:tblW w:w="95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6"/>
        <w:gridCol w:w="1492"/>
        <w:gridCol w:w="1134"/>
        <w:gridCol w:w="3544"/>
        <w:gridCol w:w="1392"/>
      </w:tblGrid>
      <w:tr w:rsidR="005C3E4C" w14:paraId="4F986FB0" w14:textId="77777777" w:rsidTr="00261DF1">
        <w:trPr>
          <w:trHeight w:val="290"/>
          <w:jc w:val="center"/>
        </w:trPr>
        <w:tc>
          <w:tcPr>
            <w:tcW w:w="2026" w:type="dxa"/>
            <w:shd w:val="clear" w:color="auto" w:fill="C0C0C0"/>
          </w:tcPr>
          <w:p w14:paraId="0C51C21C" w14:textId="77777777" w:rsidR="005C3E4C" w:rsidRDefault="005C3E4C" w:rsidP="00261DF1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492" w:type="dxa"/>
            <w:shd w:val="clear" w:color="auto" w:fill="C0C0C0"/>
          </w:tcPr>
          <w:p w14:paraId="37905250" w14:textId="77777777" w:rsidR="005C3E4C" w:rsidRDefault="005C3E4C" w:rsidP="00261DF1">
            <w:pPr>
              <w:pStyle w:val="TAH"/>
            </w:pPr>
            <w:r>
              <w:t>Data type</w:t>
            </w:r>
          </w:p>
        </w:tc>
        <w:tc>
          <w:tcPr>
            <w:tcW w:w="1134" w:type="dxa"/>
            <w:shd w:val="clear" w:color="auto" w:fill="C0C0C0"/>
          </w:tcPr>
          <w:p w14:paraId="36B28BFF" w14:textId="77777777" w:rsidR="005C3E4C" w:rsidRDefault="005C3E4C" w:rsidP="00261DF1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544" w:type="dxa"/>
            <w:shd w:val="clear" w:color="auto" w:fill="C0C0C0"/>
          </w:tcPr>
          <w:p w14:paraId="7AB193AB" w14:textId="77777777" w:rsidR="005C3E4C" w:rsidRDefault="005C3E4C" w:rsidP="00261DF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92" w:type="dxa"/>
            <w:shd w:val="clear" w:color="auto" w:fill="C0C0C0"/>
          </w:tcPr>
          <w:p w14:paraId="097B05C1" w14:textId="77777777" w:rsidR="005C3E4C" w:rsidRDefault="005C3E4C" w:rsidP="00261DF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 (NOTE 3)</w:t>
            </w:r>
          </w:p>
        </w:tc>
      </w:tr>
      <w:tr w:rsidR="005C3E4C" w14:paraId="5AAAB523" w14:textId="77777777" w:rsidTr="00261DF1">
        <w:trPr>
          <w:jc w:val="center"/>
        </w:trPr>
        <w:tc>
          <w:tcPr>
            <w:tcW w:w="2026" w:type="dxa"/>
            <w:shd w:val="clear" w:color="auto" w:fill="auto"/>
          </w:tcPr>
          <w:p w14:paraId="2601A415" w14:textId="77777777" w:rsidR="005C3E4C" w:rsidRDefault="005C3E4C" w:rsidP="00261DF1">
            <w:pPr>
              <w:pStyle w:val="TAL"/>
            </w:pPr>
            <w:r>
              <w:t>self</w:t>
            </w:r>
          </w:p>
        </w:tc>
        <w:tc>
          <w:tcPr>
            <w:tcW w:w="1492" w:type="dxa"/>
            <w:shd w:val="clear" w:color="auto" w:fill="auto"/>
          </w:tcPr>
          <w:p w14:paraId="280077BF" w14:textId="77777777" w:rsidR="005C3E4C" w:rsidRDefault="005C3E4C" w:rsidP="00261DF1">
            <w:pPr>
              <w:pStyle w:val="TAL"/>
            </w:pPr>
            <w:r>
              <w:t>Link</w:t>
            </w:r>
          </w:p>
        </w:tc>
        <w:tc>
          <w:tcPr>
            <w:tcW w:w="1134" w:type="dxa"/>
            <w:shd w:val="clear" w:color="auto" w:fill="auto"/>
          </w:tcPr>
          <w:p w14:paraId="34FEA41E" w14:textId="77777777" w:rsidR="005C3E4C" w:rsidRDefault="005C3E4C" w:rsidP="00261DF1">
            <w:pPr>
              <w:pStyle w:val="TAL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27EAE28D" w14:textId="77777777" w:rsidR="005C3E4C" w:rsidRDefault="005C3E4C" w:rsidP="00261DF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Link to the resource </w:t>
            </w:r>
            <w:r>
              <w:t>"Individual Monitoring Event Subscription"</w:t>
            </w:r>
            <w:r>
              <w:rPr>
                <w:rFonts w:cs="Arial"/>
                <w:szCs w:val="18"/>
              </w:rPr>
              <w:t>. This parameter shall be supplied by the SCEF in HTTP responses.</w:t>
            </w:r>
          </w:p>
        </w:tc>
        <w:tc>
          <w:tcPr>
            <w:tcW w:w="1392" w:type="dxa"/>
          </w:tcPr>
          <w:p w14:paraId="7901F1EB" w14:textId="77777777" w:rsidR="005C3E4C" w:rsidRDefault="005C3E4C" w:rsidP="00261DF1">
            <w:pPr>
              <w:pStyle w:val="TAL"/>
              <w:rPr>
                <w:rFonts w:cs="Arial"/>
                <w:szCs w:val="18"/>
              </w:rPr>
            </w:pPr>
          </w:p>
        </w:tc>
      </w:tr>
      <w:tr w:rsidR="005C3E4C" w14:paraId="65934475" w14:textId="77777777" w:rsidTr="00261DF1">
        <w:trPr>
          <w:jc w:val="center"/>
        </w:trPr>
        <w:tc>
          <w:tcPr>
            <w:tcW w:w="2026" w:type="dxa"/>
            <w:shd w:val="clear" w:color="auto" w:fill="auto"/>
          </w:tcPr>
          <w:p w14:paraId="61F3E7CA" w14:textId="77777777" w:rsidR="005C3E4C" w:rsidRDefault="005C3E4C" w:rsidP="00261DF1">
            <w:pPr>
              <w:pStyle w:val="TAL"/>
            </w:pPr>
            <w:r>
              <w:rPr>
                <w:lang w:eastAsia="zh-CN"/>
              </w:rPr>
              <w:t>supportedFeatures</w:t>
            </w:r>
          </w:p>
        </w:tc>
        <w:tc>
          <w:tcPr>
            <w:tcW w:w="1492" w:type="dxa"/>
            <w:shd w:val="clear" w:color="auto" w:fill="auto"/>
          </w:tcPr>
          <w:p w14:paraId="651015AF" w14:textId="77777777" w:rsidR="005C3E4C" w:rsidRDefault="005C3E4C" w:rsidP="00261DF1">
            <w:pPr>
              <w:pStyle w:val="TAL"/>
            </w:pPr>
            <w:r>
              <w:rPr>
                <w:lang w:eastAsia="zh-CN"/>
              </w:rPr>
              <w:t>SupportedFeatures</w:t>
            </w:r>
          </w:p>
        </w:tc>
        <w:tc>
          <w:tcPr>
            <w:tcW w:w="1134" w:type="dxa"/>
            <w:shd w:val="clear" w:color="auto" w:fill="auto"/>
          </w:tcPr>
          <w:p w14:paraId="351CCA98" w14:textId="77777777" w:rsidR="005C3E4C" w:rsidRDefault="005C3E4C" w:rsidP="00261DF1">
            <w:pPr>
              <w:pStyle w:val="TAL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2C94F1E7" w14:textId="77777777" w:rsidR="005C3E4C" w:rsidRDefault="005C3E4C" w:rsidP="00261DF1">
            <w:pPr>
              <w:pStyle w:val="TAL"/>
            </w:pPr>
            <w:r>
              <w:rPr>
                <w:rFonts w:cs="Arial"/>
                <w:szCs w:val="18"/>
              </w:rPr>
              <w:t>Used to negotiate the supported optional features of the API as described in subclause </w:t>
            </w:r>
            <w:r>
              <w:rPr>
                <w:rFonts w:hint="eastAsia"/>
              </w:rPr>
              <w:t>5.</w:t>
            </w:r>
            <w:r>
              <w:t>2</w:t>
            </w:r>
            <w:r>
              <w:rPr>
                <w:rFonts w:hint="eastAsia"/>
              </w:rPr>
              <w:t>.</w:t>
            </w:r>
            <w:r>
              <w:t>7.</w:t>
            </w:r>
          </w:p>
          <w:p w14:paraId="6910E5BC" w14:textId="77777777" w:rsidR="005C3E4C" w:rsidRDefault="005C3E4C" w:rsidP="00261DF1">
            <w:pPr>
              <w:pStyle w:val="TAL"/>
              <w:rPr>
                <w:rFonts w:cs="Arial"/>
                <w:szCs w:val="18"/>
              </w:rPr>
            </w:pPr>
            <w:r>
              <w:t>This attribute shall be provided in the POST request and in the response of successful resource creation.</w:t>
            </w:r>
          </w:p>
        </w:tc>
        <w:tc>
          <w:tcPr>
            <w:tcW w:w="1392" w:type="dxa"/>
          </w:tcPr>
          <w:p w14:paraId="484A4DB0" w14:textId="77777777" w:rsidR="005C3E4C" w:rsidRDefault="005C3E4C" w:rsidP="00261DF1">
            <w:pPr>
              <w:pStyle w:val="TAL"/>
              <w:rPr>
                <w:rFonts w:cs="Arial"/>
                <w:szCs w:val="18"/>
              </w:rPr>
            </w:pPr>
          </w:p>
        </w:tc>
      </w:tr>
      <w:tr w:rsidR="005C3E4C" w14:paraId="1CF8D222" w14:textId="77777777" w:rsidTr="00261DF1">
        <w:trPr>
          <w:jc w:val="center"/>
        </w:trPr>
        <w:tc>
          <w:tcPr>
            <w:tcW w:w="2026" w:type="dxa"/>
            <w:shd w:val="clear" w:color="auto" w:fill="auto"/>
          </w:tcPr>
          <w:p w14:paraId="5DB62F71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mtcProviderId</w:t>
            </w:r>
          </w:p>
        </w:tc>
        <w:tc>
          <w:tcPr>
            <w:tcW w:w="1492" w:type="dxa"/>
            <w:shd w:val="clear" w:color="auto" w:fill="auto"/>
          </w:tcPr>
          <w:p w14:paraId="3146F451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1134" w:type="dxa"/>
            <w:shd w:val="clear" w:color="auto" w:fill="auto"/>
          </w:tcPr>
          <w:p w14:paraId="0A17A158" w14:textId="77777777" w:rsidR="005C3E4C" w:rsidRDefault="005C3E4C" w:rsidP="00261DF1">
            <w:pPr>
              <w:pStyle w:val="TAL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47955F3F" w14:textId="77777777" w:rsidR="005C3E4C" w:rsidRDefault="005C3E4C" w:rsidP="00261DF1">
            <w:pPr>
              <w:pStyle w:val="TAL"/>
              <w:rPr>
                <w:rFonts w:cs="Arial"/>
                <w:szCs w:val="18"/>
              </w:rPr>
            </w:pPr>
            <w:r>
              <w:t>Identifies the MTC Service Provider and/or MTC Application. (NOTE 7)</w:t>
            </w:r>
          </w:p>
        </w:tc>
        <w:tc>
          <w:tcPr>
            <w:tcW w:w="1392" w:type="dxa"/>
          </w:tcPr>
          <w:p w14:paraId="4873C928" w14:textId="77777777" w:rsidR="005C3E4C" w:rsidRDefault="005C3E4C" w:rsidP="00261DF1">
            <w:pPr>
              <w:pStyle w:val="TAL"/>
              <w:rPr>
                <w:rFonts w:cs="Arial"/>
                <w:szCs w:val="18"/>
              </w:rPr>
            </w:pPr>
          </w:p>
        </w:tc>
      </w:tr>
      <w:tr w:rsidR="005C3E4C" w14:paraId="51EE7F7F" w14:textId="77777777" w:rsidTr="00261DF1">
        <w:trPr>
          <w:jc w:val="center"/>
        </w:trPr>
        <w:tc>
          <w:tcPr>
            <w:tcW w:w="2026" w:type="dxa"/>
            <w:shd w:val="clear" w:color="auto" w:fill="auto"/>
          </w:tcPr>
          <w:p w14:paraId="10A22A96" w14:textId="77777777" w:rsidR="005C3E4C" w:rsidRDefault="005C3E4C" w:rsidP="00261DF1">
            <w:pPr>
              <w:pStyle w:val="TAL"/>
            </w:pP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Id</w:t>
            </w:r>
          </w:p>
        </w:tc>
        <w:tc>
          <w:tcPr>
            <w:tcW w:w="1492" w:type="dxa"/>
            <w:shd w:val="clear" w:color="auto" w:fill="auto"/>
          </w:tcPr>
          <w:p w14:paraId="384873DD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ExternalId</w:t>
            </w:r>
          </w:p>
        </w:tc>
        <w:tc>
          <w:tcPr>
            <w:tcW w:w="1134" w:type="dxa"/>
            <w:shd w:val="clear" w:color="auto" w:fill="auto"/>
          </w:tcPr>
          <w:p w14:paraId="4E91C80A" w14:textId="77777777" w:rsidR="005C3E4C" w:rsidRDefault="005C3E4C" w:rsidP="00261DF1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49B410E8" w14:textId="77777777" w:rsidR="005C3E4C" w:rsidRDefault="005C3E4C" w:rsidP="00261DF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a user as defined in Clause 4.6.2 of 3GPP TS 23.682 [2].</w:t>
            </w:r>
          </w:p>
          <w:p w14:paraId="1BF975FE" w14:textId="77777777" w:rsidR="005C3E4C" w:rsidRDefault="005C3E4C" w:rsidP="00261DF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attribute m</w:t>
            </w:r>
            <w:r w:rsidRPr="005D6665">
              <w:rPr>
                <w:rFonts w:cs="Arial"/>
                <w:szCs w:val="18"/>
              </w:rPr>
              <w:t xml:space="preserve">ay </w:t>
            </w:r>
            <w:r>
              <w:rPr>
                <w:rFonts w:cs="Arial"/>
                <w:szCs w:val="18"/>
              </w:rPr>
              <w:t xml:space="preserve">also </w:t>
            </w:r>
            <w:r w:rsidRPr="005D6665">
              <w:rPr>
                <w:rFonts w:cs="Arial"/>
                <w:szCs w:val="18"/>
              </w:rPr>
              <w:t xml:space="preserve">be present in </w:t>
            </w:r>
            <w:r>
              <w:rPr>
                <w:rFonts w:cs="Arial"/>
                <w:szCs w:val="18"/>
              </w:rPr>
              <w:t>a monitoring event subscription</w:t>
            </w:r>
            <w:r w:rsidRPr="005D6665">
              <w:rPr>
                <w:rFonts w:cs="Arial"/>
                <w:szCs w:val="18"/>
              </w:rPr>
              <w:t xml:space="preserve"> response message, if the "UEId_retrieval" feature is supported and the </w:t>
            </w:r>
            <w:r>
              <w:rPr>
                <w:rFonts w:cs="Arial"/>
                <w:szCs w:val="18"/>
              </w:rPr>
              <w:t xml:space="preserve">corresponding </w:t>
            </w:r>
            <w:r w:rsidRPr="005D6665">
              <w:rPr>
                <w:rFonts w:cs="Arial"/>
                <w:szCs w:val="18"/>
              </w:rPr>
              <w:t>request message includ</w:t>
            </w:r>
            <w:r>
              <w:rPr>
                <w:rFonts w:cs="Arial"/>
                <w:szCs w:val="18"/>
              </w:rPr>
              <w:t>es</w:t>
            </w:r>
            <w:r w:rsidRPr="005D6665">
              <w:rPr>
                <w:rFonts w:cs="Arial"/>
                <w:szCs w:val="18"/>
              </w:rPr>
              <w:t xml:space="preserve"> the "ue</w:t>
            </w:r>
            <w:r>
              <w:rPr>
                <w:rFonts w:cs="Arial"/>
                <w:szCs w:val="18"/>
              </w:rPr>
              <w:t>Ip</w:t>
            </w:r>
            <w:r w:rsidRPr="005D6665">
              <w:rPr>
                <w:rFonts w:cs="Arial"/>
                <w:szCs w:val="18"/>
              </w:rPr>
              <w:t>Addr" attribute or</w:t>
            </w:r>
            <w:r>
              <w:rPr>
                <w:rFonts w:cs="Arial"/>
                <w:szCs w:val="18"/>
              </w:rPr>
              <w:t xml:space="preserve"> the</w:t>
            </w:r>
            <w:r w:rsidRPr="005D6665">
              <w:rPr>
                <w:rFonts w:cs="Arial"/>
                <w:szCs w:val="18"/>
              </w:rPr>
              <w:t xml:space="preserve"> "ue</w:t>
            </w:r>
            <w:r>
              <w:rPr>
                <w:rFonts w:cs="Arial"/>
                <w:szCs w:val="18"/>
              </w:rPr>
              <w:t>Mac</w:t>
            </w:r>
            <w:r w:rsidRPr="005D6665">
              <w:rPr>
                <w:rFonts w:cs="Arial"/>
                <w:szCs w:val="18"/>
              </w:rPr>
              <w:t>Addr" attribute.</w:t>
            </w:r>
          </w:p>
          <w:p w14:paraId="4C303F5B" w14:textId="77777777" w:rsidR="005C3E4C" w:rsidRDefault="005C3E4C" w:rsidP="00261DF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71FB54BB" w14:textId="77777777" w:rsidR="005C3E4C" w:rsidRDefault="005C3E4C" w:rsidP="00261DF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</w:t>
            </w:r>
            <w:r>
              <w:rPr>
                <w:rFonts w:cs="Arial" w:hint="eastAsia"/>
                <w:szCs w:val="18"/>
                <w:lang w:eastAsia="zh-CN"/>
              </w:rPr>
              <w:t>NOTE 5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</w:tr>
      <w:tr w:rsidR="005C3E4C" w14:paraId="34080439" w14:textId="77777777" w:rsidTr="00261DF1">
        <w:trPr>
          <w:jc w:val="center"/>
        </w:trPr>
        <w:tc>
          <w:tcPr>
            <w:tcW w:w="2026" w:type="dxa"/>
            <w:shd w:val="clear" w:color="auto" w:fill="auto"/>
          </w:tcPr>
          <w:p w14:paraId="459E04D3" w14:textId="77777777" w:rsidR="005C3E4C" w:rsidRDefault="005C3E4C" w:rsidP="00261DF1">
            <w:pPr>
              <w:pStyle w:val="TAL"/>
            </w:pPr>
            <w:r>
              <w:rPr>
                <w:lang w:eastAsia="zh-CN"/>
              </w:rPr>
              <w:t>msisdn</w:t>
            </w:r>
          </w:p>
        </w:tc>
        <w:tc>
          <w:tcPr>
            <w:tcW w:w="1492" w:type="dxa"/>
            <w:shd w:val="clear" w:color="auto" w:fill="auto"/>
          </w:tcPr>
          <w:p w14:paraId="5A2BFCC0" w14:textId="77777777" w:rsidR="005C3E4C" w:rsidRDefault="005C3E4C" w:rsidP="00261DF1">
            <w:pPr>
              <w:pStyle w:val="TAL"/>
            </w:pPr>
            <w:r>
              <w:rPr>
                <w:lang w:eastAsia="zh-CN"/>
              </w:rPr>
              <w:t>Msisdn</w:t>
            </w:r>
          </w:p>
        </w:tc>
        <w:tc>
          <w:tcPr>
            <w:tcW w:w="1134" w:type="dxa"/>
            <w:shd w:val="clear" w:color="auto" w:fill="auto"/>
          </w:tcPr>
          <w:p w14:paraId="648C3361" w14:textId="77777777" w:rsidR="005C3E4C" w:rsidRDefault="005C3E4C" w:rsidP="00261DF1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719C0413" w14:textId="77777777" w:rsidR="005C3E4C" w:rsidRDefault="005C3E4C" w:rsidP="00261DF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the MS internal PSTN/ISDN number allocated for a UE.</w:t>
            </w:r>
          </w:p>
          <w:p w14:paraId="09554611" w14:textId="77777777" w:rsidR="005C3E4C" w:rsidRDefault="005C3E4C" w:rsidP="00261DF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276DA2B7" w14:textId="77777777" w:rsidR="005C3E4C" w:rsidRDefault="005C3E4C" w:rsidP="00261DF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</w:t>
            </w:r>
            <w:r>
              <w:rPr>
                <w:rFonts w:cs="Arial" w:hint="eastAsia"/>
                <w:szCs w:val="18"/>
                <w:lang w:eastAsia="zh-CN"/>
              </w:rPr>
              <w:t>NOTE 5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</w:tr>
      <w:tr w:rsidR="005C3E4C" w14:paraId="32155655" w14:textId="77777777" w:rsidTr="00261DF1">
        <w:trPr>
          <w:jc w:val="center"/>
        </w:trPr>
        <w:tc>
          <w:tcPr>
            <w:tcW w:w="2026" w:type="dxa"/>
            <w:shd w:val="clear" w:color="auto" w:fill="auto"/>
          </w:tcPr>
          <w:p w14:paraId="3296CBF6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addedE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Ids</w:t>
            </w:r>
          </w:p>
        </w:tc>
        <w:tc>
          <w:tcPr>
            <w:tcW w:w="1492" w:type="dxa"/>
            <w:shd w:val="clear" w:color="auto" w:fill="auto"/>
          </w:tcPr>
          <w:p w14:paraId="5E1B5A42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array(ExternalId)</w:t>
            </w:r>
          </w:p>
        </w:tc>
        <w:tc>
          <w:tcPr>
            <w:tcW w:w="1134" w:type="dxa"/>
            <w:shd w:val="clear" w:color="auto" w:fill="auto"/>
          </w:tcPr>
          <w:p w14:paraId="5A62712A" w14:textId="77777777" w:rsidR="005C3E4C" w:rsidRDefault="005C3E4C" w:rsidP="00261DF1">
            <w:pPr>
              <w:pStyle w:val="TAC"/>
              <w:jc w:val="left"/>
            </w:pPr>
            <w:r>
              <w:t>0</w:t>
            </w:r>
            <w:r w:rsidRPr="00DE5B94">
              <w:t>..N</w:t>
            </w:r>
          </w:p>
        </w:tc>
        <w:tc>
          <w:tcPr>
            <w:tcW w:w="3544" w:type="dxa"/>
            <w:shd w:val="clear" w:color="auto" w:fill="auto"/>
          </w:tcPr>
          <w:p w14:paraId="0D9C3446" w14:textId="77777777" w:rsidR="005C3E4C" w:rsidRDefault="005C3E4C" w:rsidP="00261DF1">
            <w:pPr>
              <w:pStyle w:val="TAL"/>
              <w:rPr>
                <w:rFonts w:cs="Arial"/>
                <w:szCs w:val="18"/>
              </w:rPr>
            </w:pPr>
            <w:r w:rsidRPr="00DE5B94">
              <w:rPr>
                <w:rFonts w:cs="Arial"/>
                <w:szCs w:val="18"/>
              </w:rPr>
              <w:t>I</w:t>
            </w:r>
            <w:r>
              <w:rPr>
                <w:rFonts w:cs="Arial"/>
                <w:szCs w:val="18"/>
              </w:rPr>
              <w:t>ndicates</w:t>
            </w:r>
            <w:r w:rsidRPr="00DE5B94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addition of the </w:t>
            </w:r>
            <w:r w:rsidRPr="00DE5B94">
              <w:rPr>
                <w:rFonts w:cs="Arial"/>
                <w:szCs w:val="18"/>
              </w:rPr>
              <w:t>external Identifier(s) within the active group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392" w:type="dxa"/>
          </w:tcPr>
          <w:p w14:paraId="3C8E1701" w14:textId="77777777" w:rsidR="005C3E4C" w:rsidRDefault="005C3E4C" w:rsidP="00261DF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7319E">
              <w:rPr>
                <w:rFonts w:cs="Arial"/>
                <w:szCs w:val="18"/>
                <w:lang w:eastAsia="zh-CN"/>
              </w:rPr>
              <w:t>Partial_group_</w:t>
            </w:r>
            <w:r>
              <w:rPr>
                <w:rFonts w:cs="Arial"/>
                <w:szCs w:val="18"/>
                <w:lang w:eastAsia="zh-CN"/>
              </w:rPr>
              <w:t>modification</w:t>
            </w:r>
          </w:p>
        </w:tc>
      </w:tr>
      <w:tr w:rsidR="005C3E4C" w14:paraId="6A08D02C" w14:textId="77777777" w:rsidTr="00261DF1">
        <w:trPr>
          <w:jc w:val="center"/>
        </w:trPr>
        <w:tc>
          <w:tcPr>
            <w:tcW w:w="2026" w:type="dxa"/>
            <w:shd w:val="clear" w:color="auto" w:fill="auto"/>
          </w:tcPr>
          <w:p w14:paraId="779DD3F7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addedMsisdns</w:t>
            </w:r>
          </w:p>
        </w:tc>
        <w:tc>
          <w:tcPr>
            <w:tcW w:w="1492" w:type="dxa"/>
            <w:shd w:val="clear" w:color="auto" w:fill="auto"/>
          </w:tcPr>
          <w:p w14:paraId="7CD9A9CE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array(Msisdn)</w:t>
            </w:r>
          </w:p>
        </w:tc>
        <w:tc>
          <w:tcPr>
            <w:tcW w:w="1134" w:type="dxa"/>
            <w:shd w:val="clear" w:color="auto" w:fill="auto"/>
          </w:tcPr>
          <w:p w14:paraId="45544670" w14:textId="77777777" w:rsidR="005C3E4C" w:rsidRDefault="005C3E4C" w:rsidP="00261DF1">
            <w:pPr>
              <w:pStyle w:val="TAC"/>
              <w:jc w:val="left"/>
            </w:pPr>
            <w:r>
              <w:t>0</w:t>
            </w:r>
            <w:r w:rsidRPr="00DE5B94">
              <w:t>..N</w:t>
            </w:r>
          </w:p>
        </w:tc>
        <w:tc>
          <w:tcPr>
            <w:tcW w:w="3544" w:type="dxa"/>
            <w:shd w:val="clear" w:color="auto" w:fill="auto"/>
          </w:tcPr>
          <w:p w14:paraId="4D1F013E" w14:textId="77777777" w:rsidR="005C3E4C" w:rsidRDefault="005C3E4C" w:rsidP="00261DF1">
            <w:pPr>
              <w:pStyle w:val="TAL"/>
              <w:rPr>
                <w:rFonts w:cs="Arial"/>
                <w:szCs w:val="18"/>
              </w:rPr>
            </w:pPr>
            <w:r w:rsidRPr="00DE5B94">
              <w:rPr>
                <w:rFonts w:cs="Arial"/>
                <w:szCs w:val="18"/>
              </w:rPr>
              <w:t>I</w:t>
            </w:r>
            <w:r>
              <w:rPr>
                <w:rFonts w:cs="Arial"/>
                <w:szCs w:val="18"/>
              </w:rPr>
              <w:t>ndicates addition of the</w:t>
            </w:r>
            <w:r w:rsidRPr="00DE5B94">
              <w:rPr>
                <w:rFonts w:cs="Arial"/>
                <w:szCs w:val="18"/>
              </w:rPr>
              <w:t xml:space="preserve"> MSISDN(s) within the active group.</w:t>
            </w:r>
          </w:p>
        </w:tc>
        <w:tc>
          <w:tcPr>
            <w:tcW w:w="1392" w:type="dxa"/>
          </w:tcPr>
          <w:p w14:paraId="397F7719" w14:textId="77777777" w:rsidR="005C3E4C" w:rsidRDefault="005C3E4C" w:rsidP="00261DF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7319E">
              <w:rPr>
                <w:rFonts w:cs="Arial"/>
                <w:szCs w:val="18"/>
                <w:lang w:eastAsia="zh-CN"/>
              </w:rPr>
              <w:t>Partial_group_</w:t>
            </w:r>
            <w:r>
              <w:rPr>
                <w:rFonts w:cs="Arial"/>
                <w:szCs w:val="18"/>
                <w:lang w:eastAsia="zh-CN"/>
              </w:rPr>
              <w:t>modification</w:t>
            </w:r>
          </w:p>
        </w:tc>
      </w:tr>
      <w:tr w:rsidR="005C3E4C" w14:paraId="55BA42C5" w14:textId="77777777" w:rsidTr="00261DF1">
        <w:trPr>
          <w:jc w:val="center"/>
        </w:trPr>
        <w:tc>
          <w:tcPr>
            <w:tcW w:w="2026" w:type="dxa"/>
            <w:shd w:val="clear" w:color="auto" w:fill="auto"/>
          </w:tcPr>
          <w:p w14:paraId="6F271CDF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excludedE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Ids</w:t>
            </w:r>
          </w:p>
        </w:tc>
        <w:tc>
          <w:tcPr>
            <w:tcW w:w="1492" w:type="dxa"/>
            <w:shd w:val="clear" w:color="auto" w:fill="auto"/>
          </w:tcPr>
          <w:p w14:paraId="4A8B7EA3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array(ExternalId)</w:t>
            </w:r>
          </w:p>
        </w:tc>
        <w:tc>
          <w:tcPr>
            <w:tcW w:w="1134" w:type="dxa"/>
            <w:shd w:val="clear" w:color="auto" w:fill="auto"/>
          </w:tcPr>
          <w:p w14:paraId="64861525" w14:textId="77777777" w:rsidR="005C3E4C" w:rsidRDefault="005C3E4C" w:rsidP="00261DF1">
            <w:pPr>
              <w:pStyle w:val="TAC"/>
              <w:jc w:val="left"/>
            </w:pPr>
            <w:r>
              <w:t>0</w:t>
            </w:r>
            <w:r w:rsidRPr="00DE5B94">
              <w:t>..N</w:t>
            </w:r>
          </w:p>
        </w:tc>
        <w:tc>
          <w:tcPr>
            <w:tcW w:w="3544" w:type="dxa"/>
            <w:shd w:val="clear" w:color="auto" w:fill="auto"/>
          </w:tcPr>
          <w:p w14:paraId="06E615CB" w14:textId="77777777" w:rsidR="005C3E4C" w:rsidRDefault="005C3E4C" w:rsidP="00261DF1">
            <w:pPr>
              <w:pStyle w:val="TAL"/>
              <w:rPr>
                <w:rFonts w:cs="Arial"/>
                <w:szCs w:val="18"/>
              </w:rPr>
            </w:pPr>
            <w:r w:rsidRPr="00DE5B94">
              <w:rPr>
                <w:rFonts w:cs="Arial"/>
                <w:szCs w:val="18"/>
              </w:rPr>
              <w:t>I</w:t>
            </w:r>
            <w:r>
              <w:rPr>
                <w:rFonts w:cs="Arial"/>
                <w:szCs w:val="18"/>
              </w:rPr>
              <w:t>ndicates</w:t>
            </w:r>
            <w:r w:rsidRPr="00DE5B94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cancellation of the </w:t>
            </w:r>
            <w:r w:rsidRPr="00DE5B94">
              <w:rPr>
                <w:rFonts w:cs="Arial"/>
                <w:szCs w:val="18"/>
              </w:rPr>
              <w:t>external Identifier(s) within the active group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392" w:type="dxa"/>
          </w:tcPr>
          <w:p w14:paraId="43DECF0F" w14:textId="77777777" w:rsidR="005C3E4C" w:rsidRDefault="005C3E4C" w:rsidP="00261DF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7319E">
              <w:rPr>
                <w:rFonts w:cs="Arial"/>
                <w:szCs w:val="18"/>
                <w:lang w:eastAsia="zh-CN"/>
              </w:rPr>
              <w:t>Partial_group_</w:t>
            </w:r>
            <w:r>
              <w:rPr>
                <w:rFonts w:cs="Arial"/>
                <w:szCs w:val="18"/>
                <w:lang w:eastAsia="zh-CN"/>
              </w:rPr>
              <w:t>modification</w:t>
            </w:r>
          </w:p>
        </w:tc>
      </w:tr>
      <w:tr w:rsidR="005C3E4C" w14:paraId="742747DA" w14:textId="77777777" w:rsidTr="00261DF1">
        <w:trPr>
          <w:jc w:val="center"/>
        </w:trPr>
        <w:tc>
          <w:tcPr>
            <w:tcW w:w="2026" w:type="dxa"/>
            <w:shd w:val="clear" w:color="auto" w:fill="auto"/>
          </w:tcPr>
          <w:p w14:paraId="65A074FA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excludedMsisdns</w:t>
            </w:r>
          </w:p>
        </w:tc>
        <w:tc>
          <w:tcPr>
            <w:tcW w:w="1492" w:type="dxa"/>
            <w:shd w:val="clear" w:color="auto" w:fill="auto"/>
          </w:tcPr>
          <w:p w14:paraId="57B48CDC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array(Msisdn)</w:t>
            </w:r>
          </w:p>
        </w:tc>
        <w:tc>
          <w:tcPr>
            <w:tcW w:w="1134" w:type="dxa"/>
            <w:shd w:val="clear" w:color="auto" w:fill="auto"/>
          </w:tcPr>
          <w:p w14:paraId="448CBF4B" w14:textId="77777777" w:rsidR="005C3E4C" w:rsidRDefault="005C3E4C" w:rsidP="00261DF1">
            <w:pPr>
              <w:pStyle w:val="TAC"/>
              <w:jc w:val="left"/>
            </w:pPr>
            <w:r>
              <w:t>0</w:t>
            </w:r>
            <w:r w:rsidRPr="00DE5B94">
              <w:t>..N</w:t>
            </w:r>
          </w:p>
        </w:tc>
        <w:tc>
          <w:tcPr>
            <w:tcW w:w="3544" w:type="dxa"/>
            <w:shd w:val="clear" w:color="auto" w:fill="auto"/>
          </w:tcPr>
          <w:p w14:paraId="6693853F" w14:textId="77777777" w:rsidR="005C3E4C" w:rsidRDefault="005C3E4C" w:rsidP="00261DF1">
            <w:pPr>
              <w:pStyle w:val="TAL"/>
              <w:rPr>
                <w:rFonts w:cs="Arial"/>
                <w:szCs w:val="18"/>
              </w:rPr>
            </w:pPr>
            <w:r w:rsidRPr="00DE5B94">
              <w:rPr>
                <w:rFonts w:cs="Arial"/>
                <w:szCs w:val="18"/>
              </w:rPr>
              <w:t>I</w:t>
            </w:r>
            <w:r>
              <w:rPr>
                <w:rFonts w:cs="Arial"/>
                <w:szCs w:val="18"/>
              </w:rPr>
              <w:t>ndicates cancellation of the</w:t>
            </w:r>
            <w:r w:rsidRPr="00DE5B94">
              <w:rPr>
                <w:rFonts w:cs="Arial"/>
                <w:szCs w:val="18"/>
              </w:rPr>
              <w:t xml:space="preserve"> MSISDN(s) within the active group.</w:t>
            </w:r>
          </w:p>
        </w:tc>
        <w:tc>
          <w:tcPr>
            <w:tcW w:w="1392" w:type="dxa"/>
          </w:tcPr>
          <w:p w14:paraId="446BBC65" w14:textId="77777777" w:rsidR="005C3E4C" w:rsidRDefault="005C3E4C" w:rsidP="00261DF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7319E">
              <w:rPr>
                <w:rFonts w:cs="Arial"/>
                <w:szCs w:val="18"/>
                <w:lang w:eastAsia="zh-CN"/>
              </w:rPr>
              <w:t>Partial_group_</w:t>
            </w:r>
            <w:r>
              <w:rPr>
                <w:rFonts w:cs="Arial"/>
                <w:szCs w:val="18"/>
                <w:lang w:eastAsia="zh-CN"/>
              </w:rPr>
              <w:t>modification</w:t>
            </w:r>
          </w:p>
        </w:tc>
      </w:tr>
      <w:tr w:rsidR="005C3E4C" w14:paraId="31644729" w14:textId="77777777" w:rsidTr="00261DF1">
        <w:trPr>
          <w:jc w:val="center"/>
        </w:trPr>
        <w:tc>
          <w:tcPr>
            <w:tcW w:w="2026" w:type="dxa"/>
            <w:shd w:val="clear" w:color="auto" w:fill="auto"/>
          </w:tcPr>
          <w:p w14:paraId="21FC7C3F" w14:textId="77777777" w:rsidR="005C3E4C" w:rsidRDefault="005C3E4C" w:rsidP="00261DF1">
            <w:pPr>
              <w:pStyle w:val="TAL"/>
            </w:pP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xternalGroup</w:t>
            </w:r>
            <w:r>
              <w:rPr>
                <w:lang w:eastAsia="zh-CN"/>
              </w:rPr>
              <w:t>Id</w:t>
            </w:r>
          </w:p>
        </w:tc>
        <w:tc>
          <w:tcPr>
            <w:tcW w:w="1492" w:type="dxa"/>
            <w:shd w:val="clear" w:color="auto" w:fill="auto"/>
          </w:tcPr>
          <w:p w14:paraId="6E372EB6" w14:textId="77777777" w:rsidR="005C3E4C" w:rsidRDefault="005C3E4C" w:rsidP="00261DF1">
            <w:pPr>
              <w:pStyle w:val="TAL"/>
            </w:pPr>
            <w:r>
              <w:rPr>
                <w:lang w:eastAsia="zh-CN"/>
              </w:rPr>
              <w:t>ExternalGroupId</w:t>
            </w:r>
          </w:p>
        </w:tc>
        <w:tc>
          <w:tcPr>
            <w:tcW w:w="1134" w:type="dxa"/>
            <w:shd w:val="clear" w:color="auto" w:fill="auto"/>
          </w:tcPr>
          <w:p w14:paraId="5607F44D" w14:textId="77777777" w:rsidR="005C3E4C" w:rsidRDefault="005C3E4C" w:rsidP="00261DF1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0A34154D" w14:textId="77777777" w:rsidR="005C3E4C" w:rsidRDefault="005C3E4C" w:rsidP="00261DF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a user group as defined in Clause 4.6.2 of 3GPP TS 23.682 [2].</w:t>
            </w:r>
          </w:p>
          <w:p w14:paraId="0B21F0F6" w14:textId="77777777" w:rsidR="005C3E4C" w:rsidRDefault="005C3E4C" w:rsidP="00261DF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6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3025B382" w14:textId="77777777" w:rsidR="005C3E4C" w:rsidRDefault="005C3E4C" w:rsidP="00261DF1">
            <w:pPr>
              <w:pStyle w:val="TAL"/>
              <w:rPr>
                <w:rFonts w:cs="Arial"/>
                <w:szCs w:val="18"/>
              </w:rPr>
            </w:pPr>
          </w:p>
        </w:tc>
      </w:tr>
      <w:tr w:rsidR="005C3E4C" w14:paraId="604132FE" w14:textId="77777777" w:rsidTr="00261DF1">
        <w:trPr>
          <w:jc w:val="center"/>
        </w:trPr>
        <w:tc>
          <w:tcPr>
            <w:tcW w:w="2026" w:type="dxa"/>
            <w:shd w:val="clear" w:color="auto" w:fill="auto"/>
          </w:tcPr>
          <w:p w14:paraId="6F0ACDED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addExtGroupIds</w:t>
            </w:r>
          </w:p>
        </w:tc>
        <w:tc>
          <w:tcPr>
            <w:tcW w:w="1492" w:type="dxa"/>
            <w:shd w:val="clear" w:color="auto" w:fill="auto"/>
          </w:tcPr>
          <w:p w14:paraId="0C8AFBBB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array(ExternalGroupId)</w:t>
            </w:r>
          </w:p>
        </w:tc>
        <w:tc>
          <w:tcPr>
            <w:tcW w:w="1134" w:type="dxa"/>
            <w:shd w:val="clear" w:color="auto" w:fill="auto"/>
          </w:tcPr>
          <w:p w14:paraId="4AE7E783" w14:textId="77777777" w:rsidR="005C3E4C" w:rsidRDefault="005C3E4C" w:rsidP="00261DF1">
            <w:pPr>
              <w:pStyle w:val="TAC"/>
              <w:jc w:val="left"/>
            </w:pPr>
            <w:r>
              <w:t>0..N</w:t>
            </w:r>
          </w:p>
        </w:tc>
        <w:tc>
          <w:tcPr>
            <w:tcW w:w="3544" w:type="dxa"/>
            <w:shd w:val="clear" w:color="auto" w:fill="auto"/>
          </w:tcPr>
          <w:p w14:paraId="3DA9575E" w14:textId="77777777" w:rsidR="005C3E4C" w:rsidRDefault="005C3E4C" w:rsidP="00261DF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user groups as defined in Clause 4.6.2 of 3GPP TS 23.682 [2].</w:t>
            </w:r>
          </w:p>
          <w:p w14:paraId="248995A1" w14:textId="77777777" w:rsidR="005C3E4C" w:rsidRDefault="005C3E4C" w:rsidP="00261DF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 (</w:t>
            </w:r>
            <w:r>
              <w:rPr>
                <w:rFonts w:cs="Arial"/>
                <w:szCs w:val="18"/>
                <w:lang w:eastAsia="zh-CN"/>
              </w:rPr>
              <w:t>NOTE 6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4D3E0B38" w14:textId="77777777" w:rsidR="005C3E4C" w:rsidRDefault="005C3E4C" w:rsidP="00261DF1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 xml:space="preserve">_in_an_area_notification, 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</w:p>
        </w:tc>
      </w:tr>
      <w:tr w:rsidR="005C3E4C" w:rsidRPr="00C6715C" w14:paraId="07B1B26D" w14:textId="77777777" w:rsidTr="00261DF1">
        <w:trPr>
          <w:jc w:val="center"/>
        </w:trPr>
        <w:tc>
          <w:tcPr>
            <w:tcW w:w="2026" w:type="dxa"/>
            <w:shd w:val="clear" w:color="auto" w:fill="auto"/>
          </w:tcPr>
          <w:p w14:paraId="404E1756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t>ipv4Addr</w:t>
            </w:r>
          </w:p>
        </w:tc>
        <w:tc>
          <w:tcPr>
            <w:tcW w:w="1492" w:type="dxa"/>
            <w:shd w:val="clear" w:color="auto" w:fill="auto"/>
          </w:tcPr>
          <w:p w14:paraId="0EE208A6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t>Ipv4Addr</w:t>
            </w:r>
          </w:p>
        </w:tc>
        <w:tc>
          <w:tcPr>
            <w:tcW w:w="1134" w:type="dxa"/>
            <w:shd w:val="clear" w:color="auto" w:fill="auto"/>
          </w:tcPr>
          <w:p w14:paraId="107289F2" w14:textId="77777777" w:rsidR="005C3E4C" w:rsidRDefault="005C3E4C" w:rsidP="00261DF1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1522C0E3" w14:textId="77777777" w:rsidR="005C3E4C" w:rsidRDefault="005C3E4C" w:rsidP="00261DF1">
            <w:pPr>
              <w:pStyle w:val="TAL"/>
              <w:spacing w:afterLines="50" w:after="12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Ipv4 address.</w:t>
            </w:r>
          </w:p>
          <w:p w14:paraId="714E923D" w14:textId="77777777" w:rsidR="005C3E4C" w:rsidRDefault="005C3E4C" w:rsidP="00261DF1">
            <w:pPr>
              <w:pStyle w:val="TAL"/>
              <w:rPr>
                <w:rFonts w:cs="Arial"/>
                <w:szCs w:val="18"/>
              </w:rPr>
            </w:pPr>
            <w:r>
              <w:t>(NOTE 1)</w:t>
            </w:r>
          </w:p>
        </w:tc>
        <w:tc>
          <w:tcPr>
            <w:tcW w:w="1392" w:type="dxa"/>
          </w:tcPr>
          <w:p w14:paraId="6E4D1CD4" w14:textId="77777777" w:rsidR="005C3E4C" w:rsidRDefault="005C3E4C" w:rsidP="00261DF1">
            <w:pPr>
              <w:pStyle w:val="TAL"/>
              <w:rPr>
                <w:lang w:val="fr-FR"/>
              </w:rPr>
            </w:pPr>
            <w:r>
              <w:rPr>
                <w:lang w:val="fr-FR" w:eastAsia="zh-CN"/>
              </w:rPr>
              <w:t>Location</w:t>
            </w:r>
            <w:r>
              <w:rPr>
                <w:lang w:val="fr-FR"/>
              </w:rPr>
              <w:t>_notification,</w:t>
            </w:r>
          </w:p>
          <w:p w14:paraId="1F57D5CC" w14:textId="77777777" w:rsidR="005C3E4C" w:rsidRDefault="005C3E4C" w:rsidP="00261DF1">
            <w:pPr>
              <w:pStyle w:val="TAL"/>
              <w:rPr>
                <w:rFonts w:cs="Arial"/>
                <w:szCs w:val="18"/>
                <w:lang w:val="fr-FR"/>
              </w:rPr>
            </w:pPr>
            <w:r>
              <w:rPr>
                <w:lang w:val="fr-FR"/>
              </w:rPr>
              <w:t>Communication_failure_notification</w:t>
            </w:r>
          </w:p>
        </w:tc>
      </w:tr>
      <w:tr w:rsidR="005C3E4C" w:rsidRPr="00C6715C" w14:paraId="46D1CCB0" w14:textId="77777777" w:rsidTr="00261DF1">
        <w:trPr>
          <w:jc w:val="center"/>
        </w:trPr>
        <w:tc>
          <w:tcPr>
            <w:tcW w:w="2026" w:type="dxa"/>
            <w:shd w:val="clear" w:color="auto" w:fill="auto"/>
          </w:tcPr>
          <w:p w14:paraId="4716C5BB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t xml:space="preserve">ipv6Addr </w:t>
            </w:r>
          </w:p>
        </w:tc>
        <w:tc>
          <w:tcPr>
            <w:tcW w:w="1492" w:type="dxa"/>
            <w:shd w:val="clear" w:color="auto" w:fill="auto"/>
          </w:tcPr>
          <w:p w14:paraId="4FAC715F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t>Ipv6Addr</w:t>
            </w:r>
          </w:p>
        </w:tc>
        <w:tc>
          <w:tcPr>
            <w:tcW w:w="1134" w:type="dxa"/>
            <w:shd w:val="clear" w:color="auto" w:fill="auto"/>
          </w:tcPr>
          <w:p w14:paraId="25862C92" w14:textId="77777777" w:rsidR="005C3E4C" w:rsidRDefault="005C3E4C" w:rsidP="00261DF1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27689576" w14:textId="77777777" w:rsidR="005C3E4C" w:rsidRDefault="005C3E4C" w:rsidP="00261DF1">
            <w:pPr>
              <w:pStyle w:val="TAL"/>
              <w:spacing w:afterLines="50" w:after="12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Ipv6 address.</w:t>
            </w:r>
          </w:p>
          <w:p w14:paraId="723AA116" w14:textId="77777777" w:rsidR="005C3E4C" w:rsidRDefault="005C3E4C" w:rsidP="00261DF1">
            <w:pPr>
              <w:pStyle w:val="TAL"/>
              <w:rPr>
                <w:rFonts w:cs="Arial"/>
                <w:szCs w:val="18"/>
              </w:rPr>
            </w:pPr>
            <w:r>
              <w:t>(NOTE 1)</w:t>
            </w:r>
          </w:p>
        </w:tc>
        <w:tc>
          <w:tcPr>
            <w:tcW w:w="1392" w:type="dxa"/>
          </w:tcPr>
          <w:p w14:paraId="4E42C54C" w14:textId="77777777" w:rsidR="005C3E4C" w:rsidRDefault="005C3E4C" w:rsidP="00261DF1">
            <w:pPr>
              <w:pStyle w:val="TAL"/>
              <w:rPr>
                <w:lang w:val="fr-FR"/>
              </w:rPr>
            </w:pPr>
            <w:r>
              <w:rPr>
                <w:lang w:val="fr-FR" w:eastAsia="zh-CN"/>
              </w:rPr>
              <w:t>Location</w:t>
            </w:r>
            <w:r>
              <w:rPr>
                <w:lang w:val="fr-FR"/>
              </w:rPr>
              <w:t>_notification,</w:t>
            </w:r>
          </w:p>
          <w:p w14:paraId="7297DBA2" w14:textId="77777777" w:rsidR="005C3E4C" w:rsidRDefault="005C3E4C" w:rsidP="00261DF1">
            <w:pPr>
              <w:pStyle w:val="TAL"/>
              <w:rPr>
                <w:rFonts w:cs="Arial"/>
                <w:szCs w:val="18"/>
                <w:lang w:val="fr-FR"/>
              </w:rPr>
            </w:pPr>
            <w:r>
              <w:rPr>
                <w:lang w:val="fr-FR"/>
              </w:rPr>
              <w:t>Communication_failure_notification</w:t>
            </w:r>
          </w:p>
        </w:tc>
      </w:tr>
      <w:tr w:rsidR="005C3E4C" w:rsidRPr="00C6715C" w14:paraId="5E0EEC49" w14:textId="77777777" w:rsidTr="00261DF1">
        <w:trPr>
          <w:jc w:val="center"/>
        </w:trPr>
        <w:tc>
          <w:tcPr>
            <w:tcW w:w="2026" w:type="dxa"/>
            <w:shd w:val="clear" w:color="auto" w:fill="auto"/>
          </w:tcPr>
          <w:p w14:paraId="79A65912" w14:textId="77777777" w:rsidR="005C3E4C" w:rsidRDefault="005C3E4C" w:rsidP="00261DF1">
            <w:pPr>
              <w:pStyle w:val="TAL"/>
            </w:pPr>
            <w:r>
              <w:t>dnn</w:t>
            </w:r>
          </w:p>
        </w:tc>
        <w:tc>
          <w:tcPr>
            <w:tcW w:w="1492" w:type="dxa"/>
            <w:shd w:val="clear" w:color="auto" w:fill="auto"/>
          </w:tcPr>
          <w:p w14:paraId="7DB3FF45" w14:textId="77777777" w:rsidR="005C3E4C" w:rsidRDefault="005C3E4C" w:rsidP="00261DF1">
            <w:pPr>
              <w:pStyle w:val="TAL"/>
            </w:pPr>
            <w:r>
              <w:t>Dnn</w:t>
            </w:r>
          </w:p>
        </w:tc>
        <w:tc>
          <w:tcPr>
            <w:tcW w:w="1134" w:type="dxa"/>
            <w:shd w:val="clear" w:color="auto" w:fill="auto"/>
          </w:tcPr>
          <w:p w14:paraId="7D550475" w14:textId="77777777" w:rsidR="005C3E4C" w:rsidRDefault="005C3E4C" w:rsidP="00261DF1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4198E93A" w14:textId="77777777" w:rsidR="005C3E4C" w:rsidRDefault="005C3E4C" w:rsidP="00261DF1">
            <w:pPr>
              <w:pStyle w:val="TAL"/>
              <w:spacing w:afterLines="50" w:after="12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a DNN, a full DNN with both the Network Identifier and Operator Identifier, or a DNN with the Network Identifier only.</w:t>
            </w:r>
            <w:r w:rsidRPr="003A767B">
              <w:rPr>
                <w:rFonts w:cs="Arial"/>
                <w:szCs w:val="18"/>
              </w:rPr>
              <w:t xml:space="preserve"> (NOTE </w:t>
            </w:r>
            <w:r>
              <w:rPr>
                <w:rFonts w:cs="Arial"/>
                <w:szCs w:val="18"/>
              </w:rPr>
              <w:t>8</w:t>
            </w:r>
            <w:r w:rsidRPr="003A767B">
              <w:rPr>
                <w:rFonts w:cs="Arial"/>
                <w:szCs w:val="18"/>
              </w:rPr>
              <w:t>)</w:t>
            </w:r>
          </w:p>
        </w:tc>
        <w:tc>
          <w:tcPr>
            <w:tcW w:w="1392" w:type="dxa"/>
          </w:tcPr>
          <w:p w14:paraId="22381F21" w14:textId="77777777" w:rsidR="005C3E4C" w:rsidRDefault="005C3E4C" w:rsidP="00261DF1">
            <w:pPr>
              <w:pStyle w:val="TAL"/>
              <w:rPr>
                <w:lang w:val="fr-FR" w:eastAsia="zh-CN"/>
              </w:rPr>
            </w:pPr>
            <w:r>
              <w:rPr>
                <w:lang w:val="fr-FR" w:eastAsia="zh-CN"/>
              </w:rPr>
              <w:t>Session_Management_Enhancement, UEId_retrieval</w:t>
            </w:r>
          </w:p>
        </w:tc>
      </w:tr>
      <w:tr w:rsidR="005C3E4C" w14:paraId="05641DA3" w14:textId="77777777" w:rsidTr="00261DF1">
        <w:trPr>
          <w:jc w:val="center"/>
        </w:trPr>
        <w:tc>
          <w:tcPr>
            <w:tcW w:w="2026" w:type="dxa"/>
            <w:shd w:val="clear" w:color="auto" w:fill="auto"/>
          </w:tcPr>
          <w:p w14:paraId="7D8B884E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notificationDestination</w:t>
            </w:r>
          </w:p>
        </w:tc>
        <w:tc>
          <w:tcPr>
            <w:tcW w:w="1492" w:type="dxa"/>
            <w:shd w:val="clear" w:color="auto" w:fill="auto"/>
          </w:tcPr>
          <w:p w14:paraId="6CF905BB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1134" w:type="dxa"/>
            <w:shd w:val="clear" w:color="auto" w:fill="auto"/>
          </w:tcPr>
          <w:p w14:paraId="285DB844" w14:textId="77777777" w:rsidR="005C3E4C" w:rsidRDefault="005C3E4C" w:rsidP="00261DF1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14:paraId="2E72E0BF" w14:textId="77777777" w:rsidR="005C3E4C" w:rsidRDefault="005C3E4C" w:rsidP="00261DF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An URI of a notification destination that T8 message shall be </w:t>
            </w:r>
            <w:r>
              <w:rPr>
                <w:rFonts w:cs="Arial"/>
                <w:szCs w:val="18"/>
              </w:rPr>
              <w:t>delivered to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14:paraId="0824C347" w14:textId="77777777" w:rsidR="005C3E4C" w:rsidRDefault="005C3E4C" w:rsidP="00261DF1">
            <w:pPr>
              <w:pStyle w:val="TAL"/>
              <w:rPr>
                <w:rFonts w:cs="Arial"/>
                <w:szCs w:val="18"/>
              </w:rPr>
            </w:pPr>
          </w:p>
        </w:tc>
      </w:tr>
      <w:tr w:rsidR="005C3E4C" w14:paraId="655A4AF8" w14:textId="77777777" w:rsidTr="00261DF1">
        <w:trPr>
          <w:jc w:val="center"/>
        </w:trPr>
        <w:tc>
          <w:tcPr>
            <w:tcW w:w="2026" w:type="dxa"/>
            <w:shd w:val="clear" w:color="auto" w:fill="auto"/>
          </w:tcPr>
          <w:p w14:paraId="6CD1BB72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t>requestTestNotification</w:t>
            </w:r>
          </w:p>
        </w:tc>
        <w:tc>
          <w:tcPr>
            <w:tcW w:w="1492" w:type="dxa"/>
            <w:shd w:val="clear" w:color="auto" w:fill="auto"/>
          </w:tcPr>
          <w:p w14:paraId="4510FE53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t>boolean</w:t>
            </w:r>
          </w:p>
        </w:tc>
        <w:tc>
          <w:tcPr>
            <w:tcW w:w="1134" w:type="dxa"/>
            <w:shd w:val="clear" w:color="auto" w:fill="auto"/>
          </w:tcPr>
          <w:p w14:paraId="37F97E02" w14:textId="77777777" w:rsidR="005C3E4C" w:rsidRDefault="005C3E4C" w:rsidP="00261DF1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7963F3FB" w14:textId="77777777" w:rsidR="005C3E4C" w:rsidRDefault="005C3E4C" w:rsidP="00261DF1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Set to true by the SCS/AS to request the SCEF to send a test notification as defined in subclause</w:t>
            </w:r>
            <w:r>
              <w:rPr>
                <w:rFonts w:ascii="Arial" w:hAnsi="Arial"/>
                <w:sz w:val="18"/>
                <w:lang w:val="en-US" w:eastAsia="zh-CN"/>
              </w:rPr>
              <w:t> </w:t>
            </w:r>
            <w:r>
              <w:rPr>
                <w:rFonts w:ascii="Arial" w:hAnsi="Arial"/>
                <w:sz w:val="18"/>
                <w:lang w:eastAsia="zh-CN"/>
              </w:rPr>
              <w:t>5.2.5.3. Set to false or omitted otherwise.</w:t>
            </w:r>
          </w:p>
        </w:tc>
        <w:tc>
          <w:tcPr>
            <w:tcW w:w="1392" w:type="dxa"/>
          </w:tcPr>
          <w:p w14:paraId="0A93DB8C" w14:textId="77777777" w:rsidR="005C3E4C" w:rsidRDefault="005C3E4C" w:rsidP="00261DF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Notification_test_event</w:t>
            </w:r>
          </w:p>
        </w:tc>
      </w:tr>
      <w:tr w:rsidR="005C3E4C" w14:paraId="49E781C1" w14:textId="77777777" w:rsidTr="00261DF1">
        <w:trPr>
          <w:jc w:val="center"/>
        </w:trPr>
        <w:tc>
          <w:tcPr>
            <w:tcW w:w="2026" w:type="dxa"/>
            <w:shd w:val="clear" w:color="auto" w:fill="auto"/>
          </w:tcPr>
          <w:p w14:paraId="53FB0660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websockNotifConfig</w:t>
            </w:r>
          </w:p>
        </w:tc>
        <w:tc>
          <w:tcPr>
            <w:tcW w:w="1492" w:type="dxa"/>
            <w:shd w:val="clear" w:color="auto" w:fill="auto"/>
          </w:tcPr>
          <w:p w14:paraId="60307B7F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WebsockNotifConfig</w:t>
            </w:r>
          </w:p>
        </w:tc>
        <w:tc>
          <w:tcPr>
            <w:tcW w:w="1134" w:type="dxa"/>
            <w:shd w:val="clear" w:color="auto" w:fill="auto"/>
          </w:tcPr>
          <w:p w14:paraId="3EFEA32F" w14:textId="77777777" w:rsidR="005C3E4C" w:rsidRDefault="005C3E4C" w:rsidP="00261DF1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9C71911" w14:textId="77777777" w:rsidR="005C3E4C" w:rsidRDefault="005C3E4C" w:rsidP="00261DF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Configuration parameters to set up notification delivery over Websocket protocol as defined in subclause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5.2.5.4.</w:t>
            </w:r>
          </w:p>
        </w:tc>
        <w:tc>
          <w:tcPr>
            <w:tcW w:w="1392" w:type="dxa"/>
          </w:tcPr>
          <w:p w14:paraId="76197697" w14:textId="77777777" w:rsidR="005C3E4C" w:rsidRDefault="005C3E4C" w:rsidP="00261DF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Notification_websocket</w:t>
            </w:r>
          </w:p>
        </w:tc>
      </w:tr>
      <w:tr w:rsidR="005C3E4C" w14:paraId="08C6E92E" w14:textId="77777777" w:rsidTr="00261DF1">
        <w:trPr>
          <w:jc w:val="center"/>
        </w:trPr>
        <w:tc>
          <w:tcPr>
            <w:tcW w:w="2026" w:type="dxa"/>
            <w:shd w:val="clear" w:color="auto" w:fill="auto"/>
          </w:tcPr>
          <w:p w14:paraId="5169AF8A" w14:textId="77777777" w:rsidR="005C3E4C" w:rsidRDefault="005C3E4C" w:rsidP="00261DF1">
            <w:pPr>
              <w:pStyle w:val="TAL"/>
            </w:pPr>
            <w:r>
              <w:lastRenderedPageBreak/>
              <w:t>monitoringType</w:t>
            </w:r>
          </w:p>
        </w:tc>
        <w:tc>
          <w:tcPr>
            <w:tcW w:w="1492" w:type="dxa"/>
            <w:shd w:val="clear" w:color="auto" w:fill="auto"/>
          </w:tcPr>
          <w:p w14:paraId="5E802696" w14:textId="77777777" w:rsidR="005C3E4C" w:rsidRDefault="005C3E4C" w:rsidP="00261DF1">
            <w:pPr>
              <w:pStyle w:val="TAL"/>
            </w:pPr>
            <w:r>
              <w:rPr>
                <w:lang w:eastAsia="zh-CN"/>
              </w:rPr>
              <w:t>MonitoringType</w:t>
            </w:r>
          </w:p>
        </w:tc>
        <w:tc>
          <w:tcPr>
            <w:tcW w:w="1134" w:type="dxa"/>
            <w:shd w:val="clear" w:color="auto" w:fill="auto"/>
          </w:tcPr>
          <w:p w14:paraId="75552015" w14:textId="77777777" w:rsidR="005C3E4C" w:rsidRDefault="005C3E4C" w:rsidP="00261DF1">
            <w:pPr>
              <w:pStyle w:val="TAC"/>
              <w:jc w:val="left"/>
            </w:pPr>
            <w:r>
              <w:t>1</w:t>
            </w:r>
          </w:p>
        </w:tc>
        <w:tc>
          <w:tcPr>
            <w:tcW w:w="3544" w:type="dxa"/>
            <w:shd w:val="clear" w:color="auto" w:fill="auto"/>
          </w:tcPr>
          <w:p w14:paraId="5DBCAC6E" w14:textId="77777777" w:rsidR="005C3E4C" w:rsidRDefault="005C3E4C" w:rsidP="00261DF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Enumeration of monitoring type. Refer to clause 5.3.2.4.3.</w:t>
            </w:r>
          </w:p>
        </w:tc>
        <w:tc>
          <w:tcPr>
            <w:tcW w:w="1392" w:type="dxa"/>
          </w:tcPr>
          <w:p w14:paraId="2A2FD9E5" w14:textId="77777777" w:rsidR="005C3E4C" w:rsidRDefault="005C3E4C" w:rsidP="00261DF1">
            <w:pPr>
              <w:pStyle w:val="TAL"/>
              <w:rPr>
                <w:rFonts w:cs="Arial"/>
                <w:szCs w:val="18"/>
              </w:rPr>
            </w:pPr>
          </w:p>
        </w:tc>
      </w:tr>
      <w:tr w:rsidR="005C3E4C" w14:paraId="605B69A3" w14:textId="77777777" w:rsidTr="00261DF1">
        <w:trPr>
          <w:jc w:val="center"/>
        </w:trPr>
        <w:tc>
          <w:tcPr>
            <w:tcW w:w="2026" w:type="dxa"/>
            <w:shd w:val="clear" w:color="auto" w:fill="auto"/>
          </w:tcPr>
          <w:p w14:paraId="51EC4C06" w14:textId="77777777" w:rsidR="005C3E4C" w:rsidRDefault="005C3E4C" w:rsidP="00261DF1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maximumNumberOfReports</w:t>
            </w:r>
          </w:p>
        </w:tc>
        <w:tc>
          <w:tcPr>
            <w:tcW w:w="1492" w:type="dxa"/>
            <w:shd w:val="clear" w:color="auto" w:fill="auto"/>
          </w:tcPr>
          <w:p w14:paraId="712D5280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integer</w:t>
            </w:r>
          </w:p>
        </w:tc>
        <w:tc>
          <w:tcPr>
            <w:tcW w:w="1134" w:type="dxa"/>
            <w:shd w:val="clear" w:color="auto" w:fill="auto"/>
          </w:tcPr>
          <w:p w14:paraId="72C2EDE9" w14:textId="77777777" w:rsidR="005C3E4C" w:rsidRDefault="005C3E4C" w:rsidP="00261DF1">
            <w:pPr>
              <w:pStyle w:val="TAC"/>
              <w:jc w:val="left"/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B2DF5C3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Identifies the maximum number of event reports to be generated by the HSS, MME/SGSN as specified in subclause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5.6.0 of 3GPP TS 23.682 [2].</w:t>
            </w:r>
          </w:p>
          <w:p w14:paraId="6D3A05E4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(NOTE 2, NOTE</w:t>
            </w:r>
            <w:r>
              <w:rPr>
                <w:lang w:val="en-US" w:eastAsia="zh-CN"/>
              </w:rPr>
              <w:t> 9,</w:t>
            </w:r>
            <w:r w:rsidRPr="00471623">
              <w:rPr>
                <w:rFonts w:cs="Arial"/>
                <w:szCs w:val="18"/>
                <w:lang w:val="en-US" w:eastAsia="zh-CN"/>
              </w:rPr>
              <w:t xml:space="preserve"> NOTE 13</w:t>
            </w:r>
            <w:r>
              <w:rPr>
                <w:lang w:eastAsia="zh-CN"/>
              </w:rPr>
              <w:t>)</w:t>
            </w:r>
          </w:p>
          <w:p w14:paraId="6600E3AD" w14:textId="77777777" w:rsidR="005C3E4C" w:rsidRDefault="005C3E4C" w:rsidP="00261DF1">
            <w:pPr>
              <w:pStyle w:val="TAL"/>
              <w:rPr>
                <w:lang w:eastAsia="zh-CN"/>
              </w:rPr>
            </w:pPr>
          </w:p>
          <w:p w14:paraId="4B2B5AC2" w14:textId="77777777" w:rsidR="005C3E4C" w:rsidRDefault="005C3E4C" w:rsidP="00261DF1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If "monitoringType" is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>"</w:t>
            </w:r>
            <w:r>
              <w:rPr>
                <w:lang w:eastAsia="zh-CN"/>
              </w:rPr>
              <w:t>, this attribute may also be provided with a value of 1 to indicate that one-time reporting of the network slice status information is requested by the AF.</w:t>
            </w:r>
          </w:p>
        </w:tc>
        <w:tc>
          <w:tcPr>
            <w:tcW w:w="1392" w:type="dxa"/>
          </w:tcPr>
          <w:p w14:paraId="5945A86E" w14:textId="77777777" w:rsidR="005C3E4C" w:rsidRDefault="005C3E4C" w:rsidP="00261DF1">
            <w:pPr>
              <w:pStyle w:val="TAL"/>
              <w:rPr>
                <w:rFonts w:cs="Arial"/>
                <w:szCs w:val="18"/>
              </w:rPr>
            </w:pPr>
          </w:p>
        </w:tc>
      </w:tr>
      <w:tr w:rsidR="005C3E4C" w14:paraId="010F10EE" w14:textId="77777777" w:rsidTr="00261DF1">
        <w:trPr>
          <w:jc w:val="center"/>
        </w:trPr>
        <w:tc>
          <w:tcPr>
            <w:tcW w:w="2026" w:type="dxa"/>
            <w:shd w:val="clear" w:color="auto" w:fill="auto"/>
          </w:tcPr>
          <w:p w14:paraId="2DF07EB6" w14:textId="77777777" w:rsidR="005C3E4C" w:rsidRDefault="005C3E4C" w:rsidP="00261DF1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</w:p>
        </w:tc>
        <w:tc>
          <w:tcPr>
            <w:tcW w:w="1492" w:type="dxa"/>
            <w:shd w:val="clear" w:color="auto" w:fill="auto"/>
          </w:tcPr>
          <w:p w14:paraId="7E39E68D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</w:t>
            </w:r>
            <w:r>
              <w:rPr>
                <w:rFonts w:cs="Arial" w:hint="eastAsia"/>
                <w:szCs w:val="18"/>
                <w:lang w:eastAsia="zh-CN"/>
              </w:rPr>
              <w:t>ate</w:t>
            </w:r>
            <w:r>
              <w:rPr>
                <w:rFonts w:cs="Arial"/>
                <w:szCs w:val="18"/>
                <w:lang w:eastAsia="zh-CN"/>
              </w:rPr>
              <w:t>T</w:t>
            </w:r>
            <w:r>
              <w:rPr>
                <w:rFonts w:cs="Arial" w:hint="eastAsia"/>
                <w:szCs w:val="18"/>
                <w:lang w:eastAsia="zh-CN"/>
              </w:rPr>
              <w:t>ime</w:t>
            </w:r>
          </w:p>
        </w:tc>
        <w:tc>
          <w:tcPr>
            <w:tcW w:w="1134" w:type="dxa"/>
            <w:shd w:val="clear" w:color="auto" w:fill="auto"/>
          </w:tcPr>
          <w:p w14:paraId="0E4EB8A5" w14:textId="77777777" w:rsidR="005C3E4C" w:rsidRDefault="005C3E4C" w:rsidP="00261DF1">
            <w:pPr>
              <w:pStyle w:val="TAC"/>
              <w:jc w:val="left"/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D0E4A82" w14:textId="77777777" w:rsidR="005C3E4C" w:rsidRDefault="005C3E4C" w:rsidP="00261DF1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absolute time at which the related monitoring event request is considered to expire, as specified in subclause 5.6.0 of 3GPP TS 23.682 [2].</w:t>
            </w:r>
          </w:p>
          <w:p w14:paraId="284D62C0" w14:textId="77777777" w:rsidR="005C3E4C" w:rsidRDefault="005C3E4C" w:rsidP="00261DF1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When the "monitoringType" is set to either "</w:t>
            </w:r>
            <w:r>
              <w:rPr>
                <w:noProof/>
              </w:rPr>
              <w:t>NUM_OF_REGD_UES" or "NUM_OF_EST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_PDU_SESSIONS"</w:t>
            </w:r>
            <w:r>
              <w:rPr>
                <w:lang w:eastAsia="zh-CN"/>
              </w:rPr>
              <w:t>, this attribute shall be absent in the response to a one-</w:t>
            </w:r>
            <w:r w:rsidRPr="00A33106">
              <w:rPr>
                <w:lang w:eastAsia="zh-CN"/>
              </w:rPr>
              <w:t>time reporting</w:t>
            </w:r>
            <w:r>
              <w:rPr>
                <w:lang w:eastAsia="zh-CN"/>
              </w:rPr>
              <w:t xml:space="preserve"> monitoring subscription request</w:t>
            </w:r>
            <w:r w:rsidRPr="003B2883">
              <w:rPr>
                <w:lang w:eastAsia="zh-CN"/>
              </w:rPr>
              <w:t>.</w:t>
            </w:r>
          </w:p>
          <w:p w14:paraId="3BD22D9A" w14:textId="77777777" w:rsidR="005C3E4C" w:rsidRDefault="005C3E4C" w:rsidP="00261DF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2)</w:t>
            </w:r>
          </w:p>
        </w:tc>
        <w:tc>
          <w:tcPr>
            <w:tcW w:w="1392" w:type="dxa"/>
          </w:tcPr>
          <w:p w14:paraId="092C3C39" w14:textId="77777777" w:rsidR="005C3E4C" w:rsidRDefault="005C3E4C" w:rsidP="00261DF1">
            <w:pPr>
              <w:pStyle w:val="TAL"/>
              <w:rPr>
                <w:rFonts w:cs="Arial"/>
                <w:szCs w:val="18"/>
              </w:rPr>
            </w:pPr>
          </w:p>
        </w:tc>
      </w:tr>
      <w:tr w:rsidR="005C3E4C" w14:paraId="0C7406CD" w14:textId="77777777" w:rsidTr="00261DF1">
        <w:trPr>
          <w:jc w:val="center"/>
        </w:trPr>
        <w:tc>
          <w:tcPr>
            <w:tcW w:w="2026" w:type="dxa"/>
            <w:shd w:val="clear" w:color="auto" w:fill="auto"/>
          </w:tcPr>
          <w:p w14:paraId="3A09331B" w14:textId="77777777" w:rsidR="005C3E4C" w:rsidRDefault="005C3E4C" w:rsidP="00261DF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epPeriod</w:t>
            </w:r>
          </w:p>
        </w:tc>
        <w:tc>
          <w:tcPr>
            <w:tcW w:w="1492" w:type="dxa"/>
            <w:shd w:val="clear" w:color="auto" w:fill="auto"/>
          </w:tcPr>
          <w:p w14:paraId="0DFA78F1" w14:textId="77777777" w:rsidR="005C3E4C" w:rsidRDefault="005C3E4C" w:rsidP="00261DF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14:paraId="5CFE643B" w14:textId="77777777" w:rsidR="005C3E4C" w:rsidRDefault="005C3E4C" w:rsidP="00261DF1">
            <w:pPr>
              <w:pStyle w:val="TAC"/>
              <w:jc w:val="left"/>
              <w:rPr>
                <w:rFonts w:eastAsia="Batang" w:cs="Arial"/>
                <w:szCs w:val="18"/>
                <w:lang w:eastAsia="zh-CN"/>
              </w:rPr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26580B7E" w14:textId="77777777" w:rsidR="005C3E4C" w:rsidRDefault="005C3E4C" w:rsidP="00261DF1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the periodic time for the event reports. (NOTE</w:t>
            </w:r>
            <w:r>
              <w:rPr>
                <w:rFonts w:cs="Arial"/>
                <w:szCs w:val="18"/>
                <w:lang w:val="en-US" w:eastAsia="zh-CN"/>
              </w:rPr>
              <w:t> 8, NOTE 9, NOTE 13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  <w:p w14:paraId="1ABDB55F" w14:textId="77777777" w:rsidR="005C3E4C" w:rsidRDefault="005C3E4C" w:rsidP="00261DF1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 xml:space="preserve">", this attribute may be provided. When provided, it also </w:t>
            </w:r>
            <w:r w:rsidRPr="00471623">
              <w:rPr>
                <w:lang w:eastAsia="zh-CN"/>
              </w:rPr>
              <w:t>indicate</w:t>
            </w:r>
            <w:r>
              <w:rPr>
                <w:lang w:eastAsia="zh-CN"/>
              </w:rPr>
              <w:t>s</w:t>
            </w:r>
            <w:r w:rsidRPr="00471623">
              <w:rPr>
                <w:lang w:eastAsia="zh-CN"/>
              </w:rPr>
              <w:t xml:space="preserve"> that </w:t>
            </w:r>
            <w:r>
              <w:rPr>
                <w:lang w:eastAsia="zh-CN"/>
              </w:rPr>
              <w:t xml:space="preserve">periodic </w:t>
            </w:r>
            <w:r w:rsidRPr="00471623">
              <w:rPr>
                <w:lang w:eastAsia="zh-CN"/>
              </w:rPr>
              <w:t>reporting of the network slice status information is requested by the AF</w:t>
            </w:r>
            <w:r>
              <w:rPr>
                <w:lang w:eastAsia="zh-CN"/>
              </w:rPr>
              <w:t>.</w:t>
            </w:r>
          </w:p>
        </w:tc>
        <w:tc>
          <w:tcPr>
            <w:tcW w:w="1392" w:type="dxa"/>
          </w:tcPr>
          <w:p w14:paraId="7AE3B3C2" w14:textId="77777777" w:rsidR="005C3E4C" w:rsidRDefault="005C3E4C" w:rsidP="00261DF1">
            <w:pPr>
              <w:pStyle w:val="TAL"/>
              <w:rPr>
                <w:rFonts w:cs="Arial"/>
                <w:szCs w:val="18"/>
              </w:rPr>
            </w:pPr>
          </w:p>
        </w:tc>
      </w:tr>
      <w:tr w:rsidR="005C3E4C" w14:paraId="57660638" w14:textId="77777777" w:rsidTr="00261DF1">
        <w:trPr>
          <w:jc w:val="center"/>
        </w:trPr>
        <w:tc>
          <w:tcPr>
            <w:tcW w:w="2026" w:type="dxa"/>
            <w:shd w:val="clear" w:color="auto" w:fill="auto"/>
          </w:tcPr>
          <w:p w14:paraId="5A359A8C" w14:textId="77777777" w:rsidR="005C3E4C" w:rsidRDefault="005C3E4C" w:rsidP="00261DF1">
            <w:pPr>
              <w:pStyle w:val="TAL"/>
            </w:pPr>
            <w:r>
              <w:rPr>
                <w:rFonts w:hint="eastAsia"/>
                <w:lang w:eastAsia="zh-CN"/>
              </w:rPr>
              <w:t>groupRepor</w:t>
            </w: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GuardTime</w:t>
            </w:r>
          </w:p>
        </w:tc>
        <w:tc>
          <w:tcPr>
            <w:tcW w:w="1492" w:type="dxa"/>
            <w:shd w:val="clear" w:color="auto" w:fill="auto"/>
          </w:tcPr>
          <w:p w14:paraId="5576CFEA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14:paraId="4A1322CB" w14:textId="77777777" w:rsidR="005C3E4C" w:rsidRDefault="005C3E4C" w:rsidP="00261DF1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5B2A96F8" w14:textId="77777777" w:rsidR="005C3E4C" w:rsidRDefault="005C3E4C" w:rsidP="00261DF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Identifies the time for which the SCEF can aggregate the monitoring event reports detected by the UEs in a group and report them together to the SCS/AS, as specified in subclause 5.6.0 of 3GPP TS 23.682 [2].</w:t>
            </w:r>
          </w:p>
        </w:tc>
        <w:tc>
          <w:tcPr>
            <w:tcW w:w="1392" w:type="dxa"/>
          </w:tcPr>
          <w:p w14:paraId="0BEE7E0A" w14:textId="77777777" w:rsidR="005C3E4C" w:rsidRDefault="005C3E4C" w:rsidP="00261DF1">
            <w:pPr>
              <w:pStyle w:val="TAL"/>
              <w:rPr>
                <w:rFonts w:cs="Arial"/>
                <w:szCs w:val="18"/>
              </w:rPr>
            </w:pPr>
          </w:p>
        </w:tc>
      </w:tr>
      <w:tr w:rsidR="005C3E4C" w14:paraId="6F8B5990" w14:textId="77777777" w:rsidTr="00261DF1">
        <w:trPr>
          <w:jc w:val="center"/>
        </w:trPr>
        <w:tc>
          <w:tcPr>
            <w:tcW w:w="2026" w:type="dxa"/>
            <w:shd w:val="clear" w:color="auto" w:fill="auto"/>
          </w:tcPr>
          <w:p w14:paraId="00098237" w14:textId="77777777" w:rsidR="005C3E4C" w:rsidRDefault="005C3E4C" w:rsidP="00261DF1">
            <w:pPr>
              <w:pStyle w:val="TAL"/>
            </w:pPr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aximumDetectionTime</w:t>
            </w:r>
          </w:p>
        </w:tc>
        <w:tc>
          <w:tcPr>
            <w:tcW w:w="1492" w:type="dxa"/>
            <w:shd w:val="clear" w:color="auto" w:fill="auto"/>
          </w:tcPr>
          <w:p w14:paraId="07D532BA" w14:textId="77777777" w:rsidR="005C3E4C" w:rsidRDefault="005C3E4C" w:rsidP="00261DF1">
            <w:pPr>
              <w:pStyle w:val="TAL"/>
            </w:pPr>
            <w:r>
              <w:rPr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14:paraId="1907CCA3" w14:textId="77777777" w:rsidR="005C3E4C" w:rsidRDefault="005C3E4C" w:rsidP="00261DF1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5B4239C9" w14:textId="77777777" w:rsidR="005C3E4C" w:rsidRDefault="005C3E4C" w:rsidP="00261DF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</w:t>
            </w:r>
            <w:r>
              <w:rPr>
                <w:rFonts w:cs="Arial"/>
                <w:szCs w:val="18"/>
              </w:rPr>
              <w:t>LOSS_OF_CONNECTIVITY</w:t>
            </w:r>
            <w:r>
              <w:rPr>
                <w:rFonts w:cs="Arial"/>
                <w:szCs w:val="18"/>
                <w:lang w:eastAsia="zh-CN"/>
              </w:rPr>
              <w:t>", this parameter may be included to identify the maximum period of time after which the UE is considered to be unreachable.</w:t>
            </w:r>
          </w:p>
        </w:tc>
        <w:tc>
          <w:tcPr>
            <w:tcW w:w="1392" w:type="dxa"/>
          </w:tcPr>
          <w:p w14:paraId="16AFC0FD" w14:textId="77777777" w:rsidR="005C3E4C" w:rsidRDefault="005C3E4C" w:rsidP="00261DF1">
            <w:pPr>
              <w:pStyle w:val="TAL"/>
              <w:rPr>
                <w:rFonts w:cs="Arial"/>
                <w:szCs w:val="18"/>
              </w:rPr>
            </w:pPr>
            <w:r>
              <w:t>Loss_of_connectivity_notification</w:t>
            </w:r>
          </w:p>
        </w:tc>
      </w:tr>
      <w:tr w:rsidR="005C3E4C" w14:paraId="12C9FA31" w14:textId="77777777" w:rsidTr="00261DF1">
        <w:trPr>
          <w:trHeight w:val="1063"/>
          <w:jc w:val="center"/>
        </w:trPr>
        <w:tc>
          <w:tcPr>
            <w:tcW w:w="2026" w:type="dxa"/>
            <w:shd w:val="clear" w:color="auto" w:fill="auto"/>
          </w:tcPr>
          <w:p w14:paraId="4FF7D73B" w14:textId="77777777" w:rsidR="005C3E4C" w:rsidRDefault="005C3E4C" w:rsidP="00261DF1">
            <w:pPr>
              <w:pStyle w:val="TAL"/>
            </w:pPr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>eachabilityType</w:t>
            </w:r>
          </w:p>
        </w:tc>
        <w:tc>
          <w:tcPr>
            <w:tcW w:w="1492" w:type="dxa"/>
            <w:shd w:val="clear" w:color="auto" w:fill="auto"/>
          </w:tcPr>
          <w:p w14:paraId="7208DE41" w14:textId="77777777" w:rsidR="005C3E4C" w:rsidRDefault="005C3E4C" w:rsidP="00261DF1">
            <w:pPr>
              <w:pStyle w:val="TAL"/>
            </w:pPr>
            <w:r>
              <w:rPr>
                <w:lang w:eastAsia="zh-CN"/>
              </w:rPr>
              <w:t>ReachabilityType</w:t>
            </w:r>
          </w:p>
        </w:tc>
        <w:tc>
          <w:tcPr>
            <w:tcW w:w="1134" w:type="dxa"/>
            <w:shd w:val="clear" w:color="auto" w:fill="auto"/>
          </w:tcPr>
          <w:p w14:paraId="59434C10" w14:textId="77777777" w:rsidR="005C3E4C" w:rsidRDefault="005C3E4C" w:rsidP="00261DF1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05C9E3BF" w14:textId="77777777" w:rsidR="005C3E4C" w:rsidRDefault="005C3E4C" w:rsidP="00261DF1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</w:t>
            </w:r>
            <w:r>
              <w:rPr>
                <w:rFonts w:ascii="Arial" w:hAnsi="Arial" w:cs="Arial"/>
                <w:sz w:val="18"/>
                <w:szCs w:val="18"/>
              </w:rPr>
              <w:t>UE_REACHABILITY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", this parameter shall be included to identify whether the request is for "Reachability for SMS" or "Reachability for Data".</w:t>
            </w:r>
          </w:p>
        </w:tc>
        <w:tc>
          <w:tcPr>
            <w:tcW w:w="1392" w:type="dxa"/>
          </w:tcPr>
          <w:p w14:paraId="2D32D960" w14:textId="77777777" w:rsidR="005C3E4C" w:rsidRDefault="005C3E4C" w:rsidP="00261DF1">
            <w:pPr>
              <w:pStyle w:val="TAL"/>
              <w:rPr>
                <w:rFonts w:cs="Arial"/>
                <w:szCs w:val="18"/>
              </w:rPr>
            </w:pPr>
            <w:r>
              <w:t>Ue-reachability_notification</w:t>
            </w:r>
          </w:p>
        </w:tc>
      </w:tr>
      <w:tr w:rsidR="005C3E4C" w14:paraId="4092C29E" w14:textId="77777777" w:rsidTr="00261DF1">
        <w:trPr>
          <w:jc w:val="center"/>
        </w:trPr>
        <w:tc>
          <w:tcPr>
            <w:tcW w:w="2026" w:type="dxa"/>
            <w:shd w:val="clear" w:color="auto" w:fill="auto"/>
          </w:tcPr>
          <w:p w14:paraId="698FD3C2" w14:textId="77777777" w:rsidR="005C3E4C" w:rsidRDefault="005C3E4C" w:rsidP="00261DF1">
            <w:pPr>
              <w:pStyle w:val="TAL"/>
            </w:pPr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aximumLat</w:t>
            </w:r>
            <w:r>
              <w:rPr>
                <w:lang w:eastAsia="zh-CN"/>
              </w:rPr>
              <w:t>ency</w:t>
            </w:r>
          </w:p>
        </w:tc>
        <w:tc>
          <w:tcPr>
            <w:tcW w:w="1492" w:type="dxa"/>
            <w:shd w:val="clear" w:color="auto" w:fill="auto"/>
          </w:tcPr>
          <w:p w14:paraId="4DBBAEE4" w14:textId="77777777" w:rsidR="005C3E4C" w:rsidRDefault="005C3E4C" w:rsidP="00261DF1">
            <w:pPr>
              <w:pStyle w:val="TAL"/>
            </w:pPr>
            <w:r>
              <w:rPr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14:paraId="34312C82" w14:textId="77777777" w:rsidR="005C3E4C" w:rsidRDefault="005C3E4C" w:rsidP="00261DF1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5D853C3C" w14:textId="77777777" w:rsidR="005C3E4C" w:rsidRDefault="005C3E4C" w:rsidP="00261DF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If "monitoringType" is </w:t>
            </w:r>
            <w:r>
              <w:rPr>
                <w:rFonts w:cs="Arial"/>
                <w:szCs w:val="18"/>
              </w:rPr>
              <w:t>"UE_REACHABILITY"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maximum delay acceptable for downlink data transfers.</w:t>
            </w:r>
          </w:p>
        </w:tc>
        <w:tc>
          <w:tcPr>
            <w:tcW w:w="1392" w:type="dxa"/>
          </w:tcPr>
          <w:p w14:paraId="5B64AECD" w14:textId="77777777" w:rsidR="005C3E4C" w:rsidRDefault="005C3E4C" w:rsidP="00261DF1">
            <w:pPr>
              <w:pStyle w:val="TAL"/>
              <w:rPr>
                <w:rFonts w:cs="Arial"/>
                <w:szCs w:val="18"/>
              </w:rPr>
            </w:pPr>
            <w:r>
              <w:t>Ue-reachability_notification</w:t>
            </w:r>
          </w:p>
        </w:tc>
      </w:tr>
      <w:tr w:rsidR="005C3E4C" w14:paraId="04508C53" w14:textId="77777777" w:rsidTr="00261DF1">
        <w:trPr>
          <w:jc w:val="center"/>
        </w:trPr>
        <w:tc>
          <w:tcPr>
            <w:tcW w:w="2026" w:type="dxa"/>
            <w:shd w:val="clear" w:color="auto" w:fill="auto"/>
          </w:tcPr>
          <w:p w14:paraId="59410090" w14:textId="77777777" w:rsidR="005C3E4C" w:rsidRDefault="005C3E4C" w:rsidP="00261DF1">
            <w:pPr>
              <w:pStyle w:val="TAL"/>
            </w:pPr>
            <w:r>
              <w:rPr>
                <w:lang w:eastAsia="zh-CN"/>
              </w:rPr>
              <w:t>maximumResponseTime</w:t>
            </w:r>
          </w:p>
        </w:tc>
        <w:tc>
          <w:tcPr>
            <w:tcW w:w="1492" w:type="dxa"/>
            <w:shd w:val="clear" w:color="auto" w:fill="auto"/>
          </w:tcPr>
          <w:p w14:paraId="2DBF73FF" w14:textId="77777777" w:rsidR="005C3E4C" w:rsidRDefault="005C3E4C" w:rsidP="00261DF1">
            <w:pPr>
              <w:pStyle w:val="TAL"/>
            </w:pPr>
            <w:r>
              <w:rPr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14:paraId="24D1D5C1" w14:textId="77777777" w:rsidR="005C3E4C" w:rsidRDefault="005C3E4C" w:rsidP="00261DF1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210217F8" w14:textId="77777777" w:rsidR="005C3E4C" w:rsidRDefault="005C3E4C" w:rsidP="00261DF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If "monitoringType" is </w:t>
            </w:r>
            <w:r>
              <w:rPr>
                <w:rFonts w:cs="Arial"/>
                <w:szCs w:val="18"/>
              </w:rPr>
              <w:t>"UE_REACHABILITY"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length of time for which the UE stays reachable to allow the SCS/AS to reliably deliver the required downlink data.</w:t>
            </w:r>
          </w:p>
        </w:tc>
        <w:tc>
          <w:tcPr>
            <w:tcW w:w="1392" w:type="dxa"/>
          </w:tcPr>
          <w:p w14:paraId="685E4A2D" w14:textId="77777777" w:rsidR="005C3E4C" w:rsidRDefault="005C3E4C" w:rsidP="00261DF1">
            <w:pPr>
              <w:pStyle w:val="TAL"/>
              <w:rPr>
                <w:rFonts w:cs="Arial"/>
                <w:szCs w:val="18"/>
              </w:rPr>
            </w:pPr>
            <w:r>
              <w:t>Ue-reachability_notification</w:t>
            </w:r>
          </w:p>
        </w:tc>
      </w:tr>
      <w:tr w:rsidR="005C3E4C" w14:paraId="6C107017" w14:textId="77777777" w:rsidTr="00261DF1">
        <w:trPr>
          <w:jc w:val="center"/>
        </w:trPr>
        <w:tc>
          <w:tcPr>
            <w:tcW w:w="2026" w:type="dxa"/>
            <w:shd w:val="clear" w:color="auto" w:fill="auto"/>
          </w:tcPr>
          <w:p w14:paraId="2123F5D1" w14:textId="77777777" w:rsidR="005C3E4C" w:rsidRDefault="005C3E4C" w:rsidP="00261DF1">
            <w:pPr>
              <w:pStyle w:val="TAL"/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uggestedNumber</w:t>
            </w:r>
            <w:r>
              <w:rPr>
                <w:lang w:eastAsia="zh-CN"/>
              </w:rPr>
              <w:t>OfDlPackets</w:t>
            </w:r>
          </w:p>
        </w:tc>
        <w:tc>
          <w:tcPr>
            <w:tcW w:w="1492" w:type="dxa"/>
            <w:shd w:val="clear" w:color="auto" w:fill="auto"/>
          </w:tcPr>
          <w:p w14:paraId="7B9A0619" w14:textId="77777777" w:rsidR="005C3E4C" w:rsidRDefault="005C3E4C" w:rsidP="00261DF1">
            <w:pPr>
              <w:pStyle w:val="TAL"/>
            </w:pPr>
            <w:r>
              <w:rPr>
                <w:lang w:eastAsia="zh-CN"/>
              </w:rPr>
              <w:t>integer</w:t>
            </w:r>
          </w:p>
        </w:tc>
        <w:tc>
          <w:tcPr>
            <w:tcW w:w="1134" w:type="dxa"/>
            <w:shd w:val="clear" w:color="auto" w:fill="auto"/>
          </w:tcPr>
          <w:p w14:paraId="5EE8EF9B" w14:textId="77777777" w:rsidR="005C3E4C" w:rsidRDefault="005C3E4C" w:rsidP="00261DF1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293CF755" w14:textId="77777777" w:rsidR="005C3E4C" w:rsidRDefault="005C3E4C" w:rsidP="00261DF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If "monitoringType" is </w:t>
            </w:r>
            <w:r>
              <w:rPr>
                <w:rFonts w:cs="Arial"/>
                <w:szCs w:val="18"/>
              </w:rPr>
              <w:t>"UE_REACHABILITY"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number of packets that the serving gateway shall buffer in case that the UE is not reachable.</w:t>
            </w:r>
          </w:p>
        </w:tc>
        <w:tc>
          <w:tcPr>
            <w:tcW w:w="1392" w:type="dxa"/>
          </w:tcPr>
          <w:p w14:paraId="22E9528B" w14:textId="77777777" w:rsidR="005C3E4C" w:rsidRDefault="005C3E4C" w:rsidP="00261DF1">
            <w:pPr>
              <w:pStyle w:val="TAL"/>
              <w:rPr>
                <w:rFonts w:cs="Arial"/>
                <w:szCs w:val="18"/>
              </w:rPr>
            </w:pPr>
            <w:r>
              <w:t>Ue-reachability-notification</w:t>
            </w:r>
          </w:p>
        </w:tc>
      </w:tr>
      <w:tr w:rsidR="005C3E4C" w14:paraId="716E9B05" w14:textId="77777777" w:rsidTr="00261DF1">
        <w:trPr>
          <w:jc w:val="center"/>
        </w:trPr>
        <w:tc>
          <w:tcPr>
            <w:tcW w:w="2026" w:type="dxa"/>
            <w:shd w:val="clear" w:color="auto" w:fill="auto"/>
          </w:tcPr>
          <w:p w14:paraId="4DA91B24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idleStatusIndication</w:t>
            </w:r>
          </w:p>
        </w:tc>
        <w:tc>
          <w:tcPr>
            <w:tcW w:w="1492" w:type="dxa"/>
            <w:shd w:val="clear" w:color="auto" w:fill="auto"/>
          </w:tcPr>
          <w:p w14:paraId="6B83066C" w14:textId="77777777" w:rsidR="005C3E4C" w:rsidRDefault="005C3E4C" w:rsidP="00261DF1">
            <w:pPr>
              <w:pStyle w:val="TAL"/>
            </w:pPr>
            <w:r>
              <w:rPr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>oole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n</w:t>
            </w:r>
          </w:p>
        </w:tc>
        <w:tc>
          <w:tcPr>
            <w:tcW w:w="1134" w:type="dxa"/>
            <w:shd w:val="clear" w:color="auto" w:fill="auto"/>
          </w:tcPr>
          <w:p w14:paraId="1C9A4EFA" w14:textId="77777777" w:rsidR="005C3E4C" w:rsidRDefault="005C3E4C" w:rsidP="00261DF1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66D49C78" w14:textId="77777777" w:rsidR="005C3E4C" w:rsidRDefault="005C3E4C" w:rsidP="00261DF1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If "monitoringType" is set to 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or "AVAILABILITY_AFTER_DDN_FAILURE", this parameter may be included to indicate the notification of when a UE, for which PSM is enabled, transitions into idle mode.</w:t>
            </w:r>
          </w:p>
          <w:p w14:paraId="058384A9" w14:textId="77777777" w:rsidR="005C3E4C" w:rsidRDefault="005C3E4C" w:rsidP="00261DF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/>
              </w:rPr>
              <w:t>-</w:t>
            </w:r>
            <w:r>
              <w:rPr>
                <w:rFonts w:hint="eastAsia"/>
                <w:noProof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>"true": indicate enabling of notification</w:t>
            </w:r>
          </w:p>
          <w:p w14:paraId="2184EB70" w14:textId="77777777" w:rsidR="005C3E4C" w:rsidRDefault="005C3E4C" w:rsidP="00261DF1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/>
              </w:rPr>
              <w:t>-</w:t>
            </w:r>
            <w:r>
              <w:rPr>
                <w:rFonts w:hint="eastAsia"/>
                <w:noProof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>"false": indicate no need to notify</w:t>
            </w:r>
          </w:p>
          <w:p w14:paraId="0348E954" w14:textId="77777777" w:rsidR="005C3E4C" w:rsidRDefault="005C3E4C" w:rsidP="00261DF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Default: "false".</w:t>
            </w:r>
          </w:p>
        </w:tc>
        <w:tc>
          <w:tcPr>
            <w:tcW w:w="1392" w:type="dxa"/>
          </w:tcPr>
          <w:p w14:paraId="1F2BF37D" w14:textId="77777777" w:rsidR="005C3E4C" w:rsidRDefault="005C3E4C" w:rsidP="00261DF1">
            <w:pPr>
              <w:pStyle w:val="TAL"/>
            </w:pPr>
            <w:r>
              <w:t>Ue-reachability_notification,</w:t>
            </w:r>
          </w:p>
          <w:p w14:paraId="7428D02F" w14:textId="77777777" w:rsidR="005C3E4C" w:rsidRDefault="005C3E4C" w:rsidP="00261DF1">
            <w:pPr>
              <w:pStyle w:val="TAL"/>
            </w:pPr>
            <w:r>
              <w:t>Availability_after_DDN_failure_notification,</w:t>
            </w:r>
          </w:p>
          <w:p w14:paraId="5CC7A0BF" w14:textId="77777777" w:rsidR="005C3E4C" w:rsidRDefault="005C3E4C" w:rsidP="00261DF1">
            <w:pPr>
              <w:pStyle w:val="TAL"/>
              <w:rPr>
                <w:rFonts w:cs="Arial"/>
                <w:szCs w:val="18"/>
              </w:rPr>
            </w:pPr>
            <w:r>
              <w:t>Availability_after_DDN_failure_notification_enhancement</w:t>
            </w:r>
          </w:p>
        </w:tc>
      </w:tr>
      <w:tr w:rsidR="005C3E4C" w14:paraId="1FEB1D5C" w14:textId="77777777" w:rsidTr="00261DF1">
        <w:trPr>
          <w:jc w:val="center"/>
        </w:trPr>
        <w:tc>
          <w:tcPr>
            <w:tcW w:w="2026" w:type="dxa"/>
            <w:shd w:val="clear" w:color="auto" w:fill="auto"/>
          </w:tcPr>
          <w:p w14:paraId="3B3E14A4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locationType</w:t>
            </w:r>
          </w:p>
        </w:tc>
        <w:tc>
          <w:tcPr>
            <w:tcW w:w="1492" w:type="dxa"/>
            <w:shd w:val="clear" w:color="auto" w:fill="auto"/>
          </w:tcPr>
          <w:p w14:paraId="57AA9AF0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LocationType</w:t>
            </w:r>
          </w:p>
        </w:tc>
        <w:tc>
          <w:tcPr>
            <w:tcW w:w="1134" w:type="dxa"/>
            <w:shd w:val="clear" w:color="auto" w:fill="auto"/>
          </w:tcPr>
          <w:p w14:paraId="4706CE57" w14:textId="77777777" w:rsidR="005C3E4C" w:rsidRDefault="005C3E4C" w:rsidP="00261DF1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6B26C1AF" w14:textId="77777777" w:rsidR="005C3E4C" w:rsidRDefault="005C3E4C" w:rsidP="00261DF1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If "monitoringType" is 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LOCATION_REPORTING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 xml:space="preserve"> or "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NUMBER_OF_UES_IN_AN_AREA</w:t>
            </w:r>
            <w:r>
              <w:rPr>
                <w:rFonts w:ascii="Arial" w:hAnsi="Arial" w:cs="Arial"/>
                <w:sz w:val="18"/>
                <w:szCs w:val="18"/>
              </w:rPr>
              <w:t>", this parameter shall be included to identify whether the request is for Current Location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nitial Location</w:t>
            </w:r>
            <w:r>
              <w:rPr>
                <w:rFonts w:ascii="Arial" w:hAnsi="Arial" w:cs="Arial"/>
                <w:sz w:val="18"/>
                <w:szCs w:val="18"/>
              </w:rPr>
              <w:t xml:space="preserve"> or Last known Location. </w:t>
            </w:r>
          </w:p>
          <w:p w14:paraId="48E14DDC" w14:textId="77777777" w:rsidR="005C3E4C" w:rsidRDefault="005C3E4C" w:rsidP="00261DF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4)</w:t>
            </w:r>
          </w:p>
        </w:tc>
        <w:tc>
          <w:tcPr>
            <w:tcW w:w="1392" w:type="dxa"/>
          </w:tcPr>
          <w:p w14:paraId="0674D15C" w14:textId="77777777" w:rsidR="005C3E4C" w:rsidRDefault="005C3E4C" w:rsidP="00261DF1">
            <w:pPr>
              <w:pStyle w:val="TAL"/>
            </w:pPr>
            <w:r>
              <w:t>Location_notification,</w:t>
            </w:r>
            <w:r>
              <w:rPr>
                <w:rFonts w:eastAsia="Batang" w:hint="eastAsia"/>
              </w:rPr>
              <w:t xml:space="preserve"> </w:t>
            </w: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 xml:space="preserve">_in_an_area_notification, 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rPr>
                <w:rFonts w:hint="eastAsia"/>
              </w:rPr>
              <w:t>,</w:t>
            </w:r>
          </w:p>
          <w:p w14:paraId="4A906121" w14:textId="77777777" w:rsidR="005C3E4C" w:rsidRDefault="005C3E4C" w:rsidP="00261DF1">
            <w:pPr>
              <w:pStyle w:val="TAL"/>
            </w:pPr>
            <w:r>
              <w:rPr>
                <w:rFonts w:hint="eastAsia"/>
              </w:rPr>
              <w:t>eLCS</w:t>
            </w:r>
          </w:p>
        </w:tc>
      </w:tr>
      <w:tr w:rsidR="005C3E4C" w14:paraId="2170265D" w14:textId="77777777" w:rsidTr="00261DF1">
        <w:trPr>
          <w:jc w:val="center"/>
        </w:trPr>
        <w:tc>
          <w:tcPr>
            <w:tcW w:w="2026" w:type="dxa"/>
            <w:shd w:val="clear" w:color="auto" w:fill="auto"/>
          </w:tcPr>
          <w:p w14:paraId="19D21B41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accuracy</w:t>
            </w:r>
          </w:p>
        </w:tc>
        <w:tc>
          <w:tcPr>
            <w:tcW w:w="1492" w:type="dxa"/>
            <w:shd w:val="clear" w:color="auto" w:fill="auto"/>
          </w:tcPr>
          <w:p w14:paraId="2C6C555F" w14:textId="77777777" w:rsidR="005C3E4C" w:rsidRDefault="005C3E4C" w:rsidP="00261DF1">
            <w:pPr>
              <w:pStyle w:val="TAL"/>
            </w:pPr>
            <w:r>
              <w:rPr>
                <w:lang w:eastAsia="zh-CN"/>
              </w:rPr>
              <w:t>Accuracy</w:t>
            </w:r>
          </w:p>
        </w:tc>
        <w:tc>
          <w:tcPr>
            <w:tcW w:w="1134" w:type="dxa"/>
            <w:shd w:val="clear" w:color="auto" w:fill="auto"/>
          </w:tcPr>
          <w:p w14:paraId="5313DF4C" w14:textId="77777777" w:rsidR="005C3E4C" w:rsidRDefault="005C3E4C" w:rsidP="00261DF1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3C6A52E2" w14:textId="77777777" w:rsidR="005C3E4C" w:rsidRDefault="005C3E4C" w:rsidP="00261DF1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If "monitoringType" is 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LOCATION_REPORTING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, this parameter may be included to identify the desired level of accuracy of the requested location information, as described in subclause 4.9.2 of 3GPP TS 23.682 [2].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(NOTE 10, NOTE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 11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  <w:p w14:paraId="55FA6DA2" w14:textId="77777777" w:rsidR="005C3E4C" w:rsidRDefault="005C3E4C" w:rsidP="00261DF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For 5G, default value is "TA_RA".</w:t>
            </w:r>
          </w:p>
        </w:tc>
        <w:tc>
          <w:tcPr>
            <w:tcW w:w="1392" w:type="dxa"/>
          </w:tcPr>
          <w:p w14:paraId="034CCF46" w14:textId="77777777" w:rsidR="005C3E4C" w:rsidRDefault="005C3E4C" w:rsidP="00261DF1">
            <w:pPr>
              <w:pStyle w:val="TAL"/>
            </w:pPr>
            <w:r>
              <w:rPr>
                <w:lang w:eastAsia="zh-CN"/>
              </w:rPr>
              <w:t>Location</w:t>
            </w:r>
            <w:r>
              <w:t>_notification</w:t>
            </w:r>
            <w:r>
              <w:rPr>
                <w:rFonts w:hint="eastAsia"/>
              </w:rPr>
              <w:t>,</w:t>
            </w:r>
          </w:p>
          <w:p w14:paraId="34B867BA" w14:textId="77777777" w:rsidR="005C3E4C" w:rsidRDefault="005C3E4C" w:rsidP="00261DF1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</w:rPr>
              <w:t>eLCS</w:t>
            </w:r>
          </w:p>
        </w:tc>
      </w:tr>
      <w:tr w:rsidR="005C3E4C" w14:paraId="7106F8AB" w14:textId="77777777" w:rsidTr="00261DF1">
        <w:trPr>
          <w:jc w:val="center"/>
        </w:trPr>
        <w:tc>
          <w:tcPr>
            <w:tcW w:w="2026" w:type="dxa"/>
            <w:shd w:val="clear" w:color="auto" w:fill="auto"/>
          </w:tcPr>
          <w:p w14:paraId="667C7574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minimumReportInterval</w:t>
            </w:r>
          </w:p>
        </w:tc>
        <w:tc>
          <w:tcPr>
            <w:tcW w:w="1492" w:type="dxa"/>
            <w:shd w:val="clear" w:color="auto" w:fill="auto"/>
          </w:tcPr>
          <w:p w14:paraId="4FB2E1C5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14:paraId="1C8C1B5C" w14:textId="77777777" w:rsidR="005C3E4C" w:rsidRDefault="005C3E4C" w:rsidP="00261DF1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6025543" w14:textId="77777777" w:rsidR="005C3E4C" w:rsidRDefault="005C3E4C" w:rsidP="00261DF1">
            <w:pPr>
              <w:spacing w:after="0"/>
              <w:rPr>
                <w:rFonts w:ascii="Arial" w:eastAsia="Batang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If "monitoringType"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</w:t>
            </w:r>
            <w:r>
              <w:rPr>
                <w:rFonts w:ascii="Arial" w:eastAsia="Batang" w:hAnsi="Arial" w:cs="Arial" w:hint="eastAsia"/>
                <w:sz w:val="18"/>
                <w:szCs w:val="18"/>
                <w:lang w:eastAsia="zh-CN"/>
              </w:rPr>
              <w:t xml:space="preserve"> a minimum time interval between Location Reporting notifications.</w:t>
            </w:r>
            <w:r>
              <w:rPr>
                <w:rFonts w:ascii="Arial" w:eastAsia="Batang" w:hAnsi="Arial" w:cs="Arial"/>
                <w:sz w:val="18"/>
                <w:szCs w:val="18"/>
                <w:lang w:eastAsia="zh-CN"/>
              </w:rPr>
              <w:t xml:space="preserve"> </w:t>
            </w:r>
          </w:p>
          <w:p w14:paraId="628DD80F" w14:textId="77777777" w:rsidR="005C3E4C" w:rsidRDefault="005C3E4C" w:rsidP="00261DF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the "ldrType" attribute is present and set to "ENTERING_INTO_AREA". "LEAVING_FROM_AREA", "BEING_INSIDE_AREA" or "MOTION", this attribute shall not be included if the maximumNumberOfReports attribute is present and set to one time event.</w:t>
            </w:r>
          </w:p>
        </w:tc>
        <w:tc>
          <w:tcPr>
            <w:tcW w:w="1392" w:type="dxa"/>
          </w:tcPr>
          <w:p w14:paraId="76A6A6CA" w14:textId="77777777" w:rsidR="005C3E4C" w:rsidRDefault="005C3E4C" w:rsidP="00261DF1">
            <w:pPr>
              <w:pStyle w:val="TAL"/>
            </w:pPr>
            <w:r>
              <w:rPr>
                <w:lang w:eastAsia="zh-CN"/>
              </w:rPr>
              <w:t>Location</w:t>
            </w:r>
            <w:r>
              <w:t>_notification</w:t>
            </w:r>
            <w:r>
              <w:rPr>
                <w:rFonts w:hint="eastAsia"/>
              </w:rPr>
              <w:t>,</w:t>
            </w:r>
          </w:p>
          <w:p w14:paraId="7259906F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5C3E4C" w14:paraId="755A2FF2" w14:textId="77777777" w:rsidTr="00261DF1">
        <w:trPr>
          <w:jc w:val="center"/>
        </w:trPr>
        <w:tc>
          <w:tcPr>
            <w:tcW w:w="2026" w:type="dxa"/>
            <w:shd w:val="clear" w:color="auto" w:fill="auto"/>
          </w:tcPr>
          <w:p w14:paraId="337EAC30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maxRptExpireIntvl</w:t>
            </w:r>
          </w:p>
        </w:tc>
        <w:tc>
          <w:tcPr>
            <w:tcW w:w="1492" w:type="dxa"/>
            <w:shd w:val="clear" w:color="auto" w:fill="auto"/>
          </w:tcPr>
          <w:p w14:paraId="1DA06EDA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14:paraId="2EC96AA0" w14:textId="77777777" w:rsidR="005C3E4C" w:rsidRDefault="005C3E4C" w:rsidP="00261DF1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00C5645" w14:textId="77777777" w:rsidR="005C3E4C" w:rsidRDefault="005C3E4C" w:rsidP="00261DF1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 a maximum time interval between Location Reporting notifications.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</w:p>
          <w:p w14:paraId="745635E2" w14:textId="77777777" w:rsidR="005C3E4C" w:rsidRDefault="005C3E4C" w:rsidP="00261DF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the "ldrType" attribute is present and set to "ENTERING_INTO_AREA". "LEAVING_FROM_AREA", "BEING_INSIDE_AREA" or "MOTION", this attribute shall not be included if the maximumNumberOfReports attribute is present and set to one time event.</w:t>
            </w:r>
          </w:p>
        </w:tc>
        <w:tc>
          <w:tcPr>
            <w:tcW w:w="1392" w:type="dxa"/>
          </w:tcPr>
          <w:p w14:paraId="2A5E0E60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5C3E4C" w14:paraId="49951322" w14:textId="77777777" w:rsidTr="00261DF1">
        <w:trPr>
          <w:jc w:val="center"/>
        </w:trPr>
        <w:tc>
          <w:tcPr>
            <w:tcW w:w="2026" w:type="dxa"/>
            <w:shd w:val="clear" w:color="auto" w:fill="auto"/>
          </w:tcPr>
          <w:p w14:paraId="1FEE4429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samplingInterval</w:t>
            </w:r>
          </w:p>
        </w:tc>
        <w:tc>
          <w:tcPr>
            <w:tcW w:w="1492" w:type="dxa"/>
            <w:shd w:val="clear" w:color="auto" w:fill="auto"/>
          </w:tcPr>
          <w:p w14:paraId="12B9AC71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14:paraId="781932D4" w14:textId="77777777" w:rsidR="005C3E4C" w:rsidRDefault="005C3E4C" w:rsidP="00261DF1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9BFEFAA" w14:textId="77777777" w:rsidR="005C3E4C" w:rsidRDefault="005C3E4C" w:rsidP="00261DF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 the m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aximum time interval between consecutive evaluations by a UE of a trigger event.</w:t>
            </w:r>
          </w:p>
        </w:tc>
        <w:tc>
          <w:tcPr>
            <w:tcW w:w="1392" w:type="dxa"/>
          </w:tcPr>
          <w:p w14:paraId="535A4850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5C3E4C" w14:paraId="017B97F7" w14:textId="77777777" w:rsidTr="00261DF1">
        <w:trPr>
          <w:jc w:val="center"/>
        </w:trPr>
        <w:tc>
          <w:tcPr>
            <w:tcW w:w="2026" w:type="dxa"/>
            <w:shd w:val="clear" w:color="auto" w:fill="auto"/>
          </w:tcPr>
          <w:p w14:paraId="770BD2AB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reportingLoc</w:t>
            </w:r>
            <w:r>
              <w:rPr>
                <w:rFonts w:hint="eastAsia"/>
                <w:lang w:eastAsia="zh-CN"/>
              </w:rPr>
              <w:t>EstInd</w:t>
            </w:r>
          </w:p>
        </w:tc>
        <w:tc>
          <w:tcPr>
            <w:tcW w:w="1492" w:type="dxa"/>
            <w:shd w:val="clear" w:color="auto" w:fill="auto"/>
          </w:tcPr>
          <w:p w14:paraId="1B9DE9BA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boolean</w:t>
            </w:r>
          </w:p>
        </w:tc>
        <w:tc>
          <w:tcPr>
            <w:tcW w:w="1134" w:type="dxa"/>
            <w:shd w:val="clear" w:color="auto" w:fill="auto"/>
          </w:tcPr>
          <w:p w14:paraId="141C44F0" w14:textId="77777777" w:rsidR="005C3E4C" w:rsidRDefault="005C3E4C" w:rsidP="00261DF1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B8D5FCA" w14:textId="77777777" w:rsidR="005C3E4C" w:rsidRDefault="005C3E4C" w:rsidP="00261DF1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"LOCATION_REPORTING", this parameter may be included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to indicate whether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event reporting requires the location information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If set to 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r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ue, the location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estimation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information sh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all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be included in event reporting. </w:t>
            </w:r>
          </w:p>
          <w:p w14:paraId="19A08F7E" w14:textId="77777777" w:rsidR="005C3E4C" w:rsidRDefault="005C3E4C" w:rsidP="00261DF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Default: "false" if omitted.</w:t>
            </w:r>
          </w:p>
        </w:tc>
        <w:tc>
          <w:tcPr>
            <w:tcW w:w="1392" w:type="dxa"/>
          </w:tcPr>
          <w:p w14:paraId="3FAD96B6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5C3E4C" w14:paraId="04847223" w14:textId="77777777" w:rsidTr="00261DF1">
        <w:trPr>
          <w:jc w:val="center"/>
        </w:trPr>
        <w:tc>
          <w:tcPr>
            <w:tcW w:w="2026" w:type="dxa"/>
            <w:shd w:val="clear" w:color="auto" w:fill="auto"/>
          </w:tcPr>
          <w:p w14:paraId="7D819C05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linearDistance</w:t>
            </w:r>
          </w:p>
        </w:tc>
        <w:tc>
          <w:tcPr>
            <w:tcW w:w="1492" w:type="dxa"/>
            <w:shd w:val="clear" w:color="auto" w:fill="auto"/>
          </w:tcPr>
          <w:p w14:paraId="704B5BFC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inearDistance</w:t>
            </w:r>
          </w:p>
        </w:tc>
        <w:tc>
          <w:tcPr>
            <w:tcW w:w="1134" w:type="dxa"/>
            <w:shd w:val="clear" w:color="auto" w:fill="auto"/>
          </w:tcPr>
          <w:p w14:paraId="1614B4C8" w14:textId="77777777" w:rsidR="005C3E4C" w:rsidRDefault="005C3E4C" w:rsidP="00261DF1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368153A" w14:textId="77777777" w:rsidR="005C3E4C" w:rsidRDefault="005C3E4C" w:rsidP="00261DF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If "monitoringType" is "LOCATION_REPORTING", this parameter may be included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to indicate the linear(straight line) distance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threshold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for motion event report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ing.</w:t>
            </w:r>
          </w:p>
        </w:tc>
        <w:tc>
          <w:tcPr>
            <w:tcW w:w="1392" w:type="dxa"/>
          </w:tcPr>
          <w:p w14:paraId="3B03313B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5C3E4C" w14:paraId="12B781F1" w14:textId="77777777" w:rsidTr="00261DF1">
        <w:trPr>
          <w:jc w:val="center"/>
        </w:trPr>
        <w:tc>
          <w:tcPr>
            <w:tcW w:w="2026" w:type="dxa"/>
            <w:shd w:val="clear" w:color="auto" w:fill="auto"/>
          </w:tcPr>
          <w:p w14:paraId="681B6A0D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locQoS</w:t>
            </w:r>
          </w:p>
        </w:tc>
        <w:tc>
          <w:tcPr>
            <w:tcW w:w="1492" w:type="dxa"/>
            <w:shd w:val="clear" w:color="auto" w:fill="auto"/>
          </w:tcPr>
          <w:p w14:paraId="7EC05D8B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LocationQoS</w:t>
            </w:r>
          </w:p>
        </w:tc>
        <w:tc>
          <w:tcPr>
            <w:tcW w:w="1134" w:type="dxa"/>
            <w:shd w:val="clear" w:color="auto" w:fill="auto"/>
          </w:tcPr>
          <w:p w14:paraId="34D1A21F" w14:textId="77777777" w:rsidR="005C3E4C" w:rsidRDefault="005C3E4C" w:rsidP="00261DF1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9454637" w14:textId="77777777" w:rsidR="005C3E4C" w:rsidRDefault="005C3E4C" w:rsidP="00261DF1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expected location QoS requirement for a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immediate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MT-LR or deferred MT-LR.</w:t>
            </w:r>
          </w:p>
          <w:p w14:paraId="21A3ACB6" w14:textId="77777777" w:rsidR="005C3E4C" w:rsidRDefault="005C3E4C" w:rsidP="00261DF1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The "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>Multiple QoS Class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i.e. the "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>lcsQosClass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 attribute within the LocationQoS data structure is set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to "MULTIPLE_QOS") shall only be used when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the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"MUTIQOS" 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>feature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is supported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  <w:p w14:paraId="1F2577D8" w14:textId="77777777" w:rsidR="005C3E4C" w:rsidRDefault="005C3E4C" w:rsidP="00261DF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10)</w:t>
            </w:r>
          </w:p>
        </w:tc>
        <w:tc>
          <w:tcPr>
            <w:tcW w:w="1392" w:type="dxa"/>
          </w:tcPr>
          <w:p w14:paraId="7B735602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  <w:r>
              <w:t>, MULTIQOS</w:t>
            </w:r>
          </w:p>
        </w:tc>
      </w:tr>
      <w:tr w:rsidR="005C3E4C" w14:paraId="0CF329DD" w14:textId="77777777" w:rsidTr="00261DF1">
        <w:trPr>
          <w:jc w:val="center"/>
        </w:trPr>
        <w:tc>
          <w:tcPr>
            <w:tcW w:w="2026" w:type="dxa"/>
            <w:shd w:val="clear" w:color="auto" w:fill="auto"/>
          </w:tcPr>
          <w:p w14:paraId="2500ADBB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svcId</w:t>
            </w:r>
          </w:p>
        </w:tc>
        <w:tc>
          <w:tcPr>
            <w:tcW w:w="1492" w:type="dxa"/>
            <w:shd w:val="clear" w:color="auto" w:fill="auto"/>
          </w:tcPr>
          <w:p w14:paraId="261594BC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ServiceIdentity</w:t>
            </w:r>
          </w:p>
        </w:tc>
        <w:tc>
          <w:tcPr>
            <w:tcW w:w="1134" w:type="dxa"/>
            <w:shd w:val="clear" w:color="auto" w:fill="auto"/>
          </w:tcPr>
          <w:p w14:paraId="24F7B3CF" w14:textId="77777777" w:rsidR="005C3E4C" w:rsidRDefault="005C3E4C" w:rsidP="00261DF1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DB9D8ED" w14:textId="77777777" w:rsidR="005C3E4C" w:rsidRDefault="005C3E4C" w:rsidP="00261DF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service identity of AF.</w:t>
            </w:r>
          </w:p>
        </w:tc>
        <w:tc>
          <w:tcPr>
            <w:tcW w:w="1392" w:type="dxa"/>
          </w:tcPr>
          <w:p w14:paraId="6DC3D5EF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5C3E4C" w14:paraId="42D24FE8" w14:textId="77777777" w:rsidTr="00261DF1">
        <w:trPr>
          <w:jc w:val="center"/>
        </w:trPr>
        <w:tc>
          <w:tcPr>
            <w:tcW w:w="2026" w:type="dxa"/>
            <w:shd w:val="clear" w:color="auto" w:fill="auto"/>
          </w:tcPr>
          <w:p w14:paraId="6799B676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ldrType</w:t>
            </w:r>
          </w:p>
        </w:tc>
        <w:tc>
          <w:tcPr>
            <w:tcW w:w="1492" w:type="dxa"/>
            <w:shd w:val="clear" w:color="auto" w:fill="auto"/>
          </w:tcPr>
          <w:p w14:paraId="0EF9A908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LdrType</w:t>
            </w:r>
          </w:p>
        </w:tc>
        <w:tc>
          <w:tcPr>
            <w:tcW w:w="1134" w:type="dxa"/>
            <w:shd w:val="clear" w:color="auto" w:fill="auto"/>
          </w:tcPr>
          <w:p w14:paraId="1AD65B6B" w14:textId="77777777" w:rsidR="005C3E4C" w:rsidRDefault="005C3E4C" w:rsidP="00261DF1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C7DE499" w14:textId="77777777" w:rsidR="005C3E4C" w:rsidRDefault="005C3E4C" w:rsidP="00261DF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event type for a deferred MT-LR.</w:t>
            </w:r>
          </w:p>
        </w:tc>
        <w:tc>
          <w:tcPr>
            <w:tcW w:w="1392" w:type="dxa"/>
          </w:tcPr>
          <w:p w14:paraId="74B79B6B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5C3E4C" w14:paraId="28C2C714" w14:textId="77777777" w:rsidTr="00261DF1">
        <w:trPr>
          <w:jc w:val="center"/>
        </w:trPr>
        <w:tc>
          <w:tcPr>
            <w:tcW w:w="2026" w:type="dxa"/>
            <w:shd w:val="clear" w:color="auto" w:fill="auto"/>
          </w:tcPr>
          <w:p w14:paraId="195050D3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velocityRequested</w:t>
            </w:r>
          </w:p>
        </w:tc>
        <w:tc>
          <w:tcPr>
            <w:tcW w:w="1492" w:type="dxa"/>
            <w:shd w:val="clear" w:color="auto" w:fill="auto"/>
          </w:tcPr>
          <w:p w14:paraId="39396474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VelocityRequested</w:t>
            </w:r>
          </w:p>
        </w:tc>
        <w:tc>
          <w:tcPr>
            <w:tcW w:w="1134" w:type="dxa"/>
            <w:shd w:val="clear" w:color="auto" w:fill="auto"/>
          </w:tcPr>
          <w:p w14:paraId="69CF79A6" w14:textId="77777777" w:rsidR="005C3E4C" w:rsidRDefault="005C3E4C" w:rsidP="00261DF1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77AC865" w14:textId="77777777" w:rsidR="005C3E4C" w:rsidRDefault="005C3E4C" w:rsidP="00261DF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if the velocity of the target UE is requested or not.</w:t>
            </w:r>
          </w:p>
        </w:tc>
        <w:tc>
          <w:tcPr>
            <w:tcW w:w="1392" w:type="dxa"/>
          </w:tcPr>
          <w:p w14:paraId="1C66A488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5C3E4C" w14:paraId="6721A48F" w14:textId="77777777" w:rsidTr="00261DF1">
        <w:trPr>
          <w:jc w:val="center"/>
        </w:trPr>
        <w:tc>
          <w:tcPr>
            <w:tcW w:w="2026" w:type="dxa"/>
            <w:shd w:val="clear" w:color="auto" w:fill="auto"/>
          </w:tcPr>
          <w:p w14:paraId="535C23A7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maxAgeOfLocEst</w:t>
            </w:r>
          </w:p>
        </w:tc>
        <w:tc>
          <w:tcPr>
            <w:tcW w:w="1492" w:type="dxa"/>
            <w:shd w:val="clear" w:color="auto" w:fill="auto"/>
          </w:tcPr>
          <w:p w14:paraId="10D0B242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AgeOfLocationEstimate</w:t>
            </w:r>
          </w:p>
        </w:tc>
        <w:tc>
          <w:tcPr>
            <w:tcW w:w="1134" w:type="dxa"/>
            <w:shd w:val="clear" w:color="auto" w:fill="auto"/>
          </w:tcPr>
          <w:p w14:paraId="315359BB" w14:textId="77777777" w:rsidR="005C3E4C" w:rsidRDefault="005C3E4C" w:rsidP="00261DF1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5A626E9" w14:textId="77777777" w:rsidR="005C3E4C" w:rsidRDefault="005C3E4C" w:rsidP="00261DF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acceptable maximum age of location estimate.</w:t>
            </w:r>
          </w:p>
        </w:tc>
        <w:tc>
          <w:tcPr>
            <w:tcW w:w="1392" w:type="dxa"/>
          </w:tcPr>
          <w:p w14:paraId="322F9987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5C3E4C" w14:paraId="4FCCF459" w14:textId="77777777" w:rsidTr="00261DF1">
        <w:trPr>
          <w:jc w:val="center"/>
        </w:trPr>
        <w:tc>
          <w:tcPr>
            <w:tcW w:w="2026" w:type="dxa"/>
            <w:shd w:val="clear" w:color="auto" w:fill="auto"/>
          </w:tcPr>
          <w:p w14:paraId="10B2FDF5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locTimeWindow</w:t>
            </w:r>
          </w:p>
        </w:tc>
        <w:tc>
          <w:tcPr>
            <w:tcW w:w="1492" w:type="dxa"/>
            <w:shd w:val="clear" w:color="auto" w:fill="auto"/>
          </w:tcPr>
          <w:p w14:paraId="3DC56B15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TimeWindow</w:t>
            </w:r>
          </w:p>
        </w:tc>
        <w:tc>
          <w:tcPr>
            <w:tcW w:w="1134" w:type="dxa"/>
            <w:shd w:val="clear" w:color="auto" w:fill="auto"/>
          </w:tcPr>
          <w:p w14:paraId="59A9DE9E" w14:textId="77777777" w:rsidR="005C3E4C" w:rsidRDefault="005C3E4C" w:rsidP="00261DF1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4CE3301" w14:textId="77777777" w:rsidR="005C3E4C" w:rsidRDefault="005C3E4C" w:rsidP="00261DF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starting time and ending time for a deferred MT-LR.</w:t>
            </w:r>
          </w:p>
        </w:tc>
        <w:tc>
          <w:tcPr>
            <w:tcW w:w="1392" w:type="dxa"/>
          </w:tcPr>
          <w:p w14:paraId="5587A4DF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5C3E4C" w14:paraId="3B06CE39" w14:textId="77777777" w:rsidTr="00261DF1">
        <w:trPr>
          <w:jc w:val="center"/>
        </w:trPr>
        <w:tc>
          <w:tcPr>
            <w:tcW w:w="2026" w:type="dxa"/>
            <w:shd w:val="clear" w:color="auto" w:fill="auto"/>
          </w:tcPr>
          <w:p w14:paraId="04C6E569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supportedGADShapes</w:t>
            </w:r>
          </w:p>
        </w:tc>
        <w:tc>
          <w:tcPr>
            <w:tcW w:w="1492" w:type="dxa"/>
            <w:shd w:val="clear" w:color="auto" w:fill="auto"/>
          </w:tcPr>
          <w:p w14:paraId="5D5B8FE9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array(SupportedGADShapes)</w:t>
            </w:r>
          </w:p>
        </w:tc>
        <w:tc>
          <w:tcPr>
            <w:tcW w:w="1134" w:type="dxa"/>
            <w:shd w:val="clear" w:color="auto" w:fill="auto"/>
          </w:tcPr>
          <w:p w14:paraId="1CACC247" w14:textId="77777777" w:rsidR="005C3E4C" w:rsidRDefault="005C3E4C" w:rsidP="00261DF1">
            <w:pPr>
              <w:pStyle w:val="TAC"/>
              <w:jc w:val="left"/>
            </w:pPr>
            <w:r>
              <w:t>0..N</w:t>
            </w:r>
          </w:p>
        </w:tc>
        <w:tc>
          <w:tcPr>
            <w:tcW w:w="3544" w:type="dxa"/>
            <w:shd w:val="clear" w:color="auto" w:fill="auto"/>
          </w:tcPr>
          <w:p w14:paraId="2AA5CF19" w14:textId="77777777" w:rsidR="005C3E4C" w:rsidRDefault="005C3E4C" w:rsidP="00261DF1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Supported Geographical Area Description shapes.</w:t>
            </w:r>
          </w:p>
        </w:tc>
        <w:tc>
          <w:tcPr>
            <w:tcW w:w="1392" w:type="dxa"/>
          </w:tcPr>
          <w:p w14:paraId="3606B97D" w14:textId="77777777" w:rsidR="005C3E4C" w:rsidRDefault="005C3E4C" w:rsidP="00261DF1">
            <w:pPr>
              <w:pStyle w:val="TAL"/>
            </w:pPr>
            <w:r>
              <w:t>eLCS</w:t>
            </w:r>
          </w:p>
        </w:tc>
      </w:tr>
      <w:tr w:rsidR="005C3E4C" w14:paraId="025C90B0" w14:textId="77777777" w:rsidTr="00261DF1">
        <w:trPr>
          <w:jc w:val="center"/>
        </w:trPr>
        <w:tc>
          <w:tcPr>
            <w:tcW w:w="2026" w:type="dxa"/>
            <w:shd w:val="clear" w:color="auto" w:fill="auto"/>
          </w:tcPr>
          <w:p w14:paraId="0F222412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codeWord</w:t>
            </w:r>
          </w:p>
        </w:tc>
        <w:tc>
          <w:tcPr>
            <w:tcW w:w="1492" w:type="dxa"/>
            <w:shd w:val="clear" w:color="auto" w:fill="auto"/>
          </w:tcPr>
          <w:p w14:paraId="2BCE8555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CodeWord</w:t>
            </w:r>
          </w:p>
        </w:tc>
        <w:tc>
          <w:tcPr>
            <w:tcW w:w="1134" w:type="dxa"/>
            <w:shd w:val="clear" w:color="auto" w:fill="auto"/>
          </w:tcPr>
          <w:p w14:paraId="2CDDC999" w14:textId="77777777" w:rsidR="005C3E4C" w:rsidRDefault="005C3E4C" w:rsidP="00261DF1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538BC381" w14:textId="77777777" w:rsidR="005C3E4C" w:rsidRDefault="005C3E4C" w:rsidP="00261DF1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Code word.</w:t>
            </w:r>
          </w:p>
        </w:tc>
        <w:tc>
          <w:tcPr>
            <w:tcW w:w="1392" w:type="dxa"/>
          </w:tcPr>
          <w:p w14:paraId="33D80C4C" w14:textId="77777777" w:rsidR="005C3E4C" w:rsidRDefault="005C3E4C" w:rsidP="00261DF1">
            <w:pPr>
              <w:pStyle w:val="TAL"/>
            </w:pPr>
            <w:r>
              <w:t>eLCS</w:t>
            </w:r>
          </w:p>
        </w:tc>
      </w:tr>
      <w:tr w:rsidR="005C3E4C" w14:paraId="3452D0A8" w14:textId="77777777" w:rsidTr="00261DF1">
        <w:trPr>
          <w:jc w:val="center"/>
        </w:trPr>
        <w:tc>
          <w:tcPr>
            <w:tcW w:w="2026" w:type="dxa"/>
            <w:shd w:val="clear" w:color="auto" w:fill="auto"/>
          </w:tcPr>
          <w:p w14:paraId="34275195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associationType</w:t>
            </w:r>
          </w:p>
        </w:tc>
        <w:tc>
          <w:tcPr>
            <w:tcW w:w="1492" w:type="dxa"/>
            <w:shd w:val="clear" w:color="auto" w:fill="auto"/>
          </w:tcPr>
          <w:p w14:paraId="637189F6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AssociationType</w:t>
            </w:r>
          </w:p>
        </w:tc>
        <w:tc>
          <w:tcPr>
            <w:tcW w:w="1134" w:type="dxa"/>
            <w:shd w:val="clear" w:color="auto" w:fill="auto"/>
          </w:tcPr>
          <w:p w14:paraId="15C68221" w14:textId="77777777" w:rsidR="005C3E4C" w:rsidRDefault="005C3E4C" w:rsidP="00261DF1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B7AE4B5" w14:textId="77777777" w:rsidR="005C3E4C" w:rsidRDefault="005C3E4C" w:rsidP="00261DF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If "monitoringType" is "CHANGE_OF_IMSI_IMEI_ASSOCIATION"</w:t>
            </w:r>
            <w:r>
              <w:rPr>
                <w:rFonts w:ascii="Arial" w:eastAsia="Batang" w:hAnsi="Arial" w:cs="Arial"/>
                <w:sz w:val="18"/>
                <w:szCs w:val="18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</w:rPr>
              <w:t>this parameter shall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</w:t>
            </w:r>
            <w:r>
              <w:rPr>
                <w:rFonts w:ascii="Arial" w:hAnsi="Arial" w:cs="Arial"/>
                <w:sz w:val="18"/>
                <w:szCs w:val="18"/>
              </w:rPr>
              <w:t xml:space="preserve"> whether the change of IMSI-IMEI or IMSI-IMEISV association shall be detected.</w:t>
            </w:r>
          </w:p>
        </w:tc>
        <w:tc>
          <w:tcPr>
            <w:tcW w:w="1392" w:type="dxa"/>
          </w:tcPr>
          <w:p w14:paraId="34A4E0DA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Change_of_IMSI_IMEI_association_notification</w:t>
            </w:r>
          </w:p>
        </w:tc>
      </w:tr>
      <w:tr w:rsidR="005C3E4C" w14:paraId="6B11870A" w14:textId="77777777" w:rsidTr="00261DF1">
        <w:trPr>
          <w:jc w:val="center"/>
        </w:trPr>
        <w:tc>
          <w:tcPr>
            <w:tcW w:w="2026" w:type="dxa"/>
            <w:shd w:val="clear" w:color="auto" w:fill="auto"/>
          </w:tcPr>
          <w:p w14:paraId="681B7F1E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lmn</w:t>
            </w:r>
            <w:r>
              <w:rPr>
                <w:rFonts w:hint="eastAsia"/>
                <w:lang w:eastAsia="zh-CN"/>
              </w:rPr>
              <w:t>Indication</w:t>
            </w:r>
          </w:p>
        </w:tc>
        <w:tc>
          <w:tcPr>
            <w:tcW w:w="1492" w:type="dxa"/>
            <w:shd w:val="clear" w:color="auto" w:fill="auto"/>
          </w:tcPr>
          <w:p w14:paraId="01E883AF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>oole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n</w:t>
            </w:r>
          </w:p>
        </w:tc>
        <w:tc>
          <w:tcPr>
            <w:tcW w:w="1134" w:type="dxa"/>
            <w:shd w:val="clear" w:color="auto" w:fill="auto"/>
          </w:tcPr>
          <w:p w14:paraId="5010859F" w14:textId="77777777" w:rsidR="005C3E4C" w:rsidRDefault="005C3E4C" w:rsidP="00261DF1">
            <w:pPr>
              <w:pStyle w:val="TAC"/>
              <w:jc w:val="left"/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4E315AF" w14:textId="77777777" w:rsidR="005C3E4C" w:rsidRDefault="005C3E4C" w:rsidP="00261DF1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If "monitoringType" is "ROAMING_STATUS", </w:t>
            </w:r>
            <w:r>
              <w:rPr>
                <w:rFonts w:ascii="Arial" w:eastAsia="Batang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 the notification of UE's Serving PLMN ID.</w:t>
            </w:r>
          </w:p>
          <w:p w14:paraId="36C39ACA" w14:textId="77777777" w:rsidR="005C3E4C" w:rsidRDefault="005C3E4C" w:rsidP="00261DF1">
            <w:pPr>
              <w:pStyle w:val="B1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"true": The value shall be used to indicate enabling of notification;</w:t>
            </w:r>
          </w:p>
          <w:p w14:paraId="0916046A" w14:textId="77777777" w:rsidR="005C3E4C" w:rsidRDefault="005C3E4C" w:rsidP="00261DF1">
            <w:pPr>
              <w:pStyle w:val="B10"/>
              <w:rPr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"false": The value shall be used to indicate disabling of notification.</w:t>
            </w:r>
          </w:p>
          <w:p w14:paraId="2CB3FF7F" w14:textId="77777777" w:rsidR="005C3E4C" w:rsidRDefault="005C3E4C" w:rsidP="00261DF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Default: "false".</w:t>
            </w:r>
          </w:p>
        </w:tc>
        <w:tc>
          <w:tcPr>
            <w:tcW w:w="1392" w:type="dxa"/>
          </w:tcPr>
          <w:p w14:paraId="105D6C54" w14:textId="77777777" w:rsidR="005C3E4C" w:rsidRDefault="005C3E4C" w:rsidP="00261DF1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Roaming_status_notification</w:t>
            </w:r>
          </w:p>
        </w:tc>
      </w:tr>
      <w:tr w:rsidR="005C3E4C" w14:paraId="5295192B" w14:textId="77777777" w:rsidTr="00261DF1">
        <w:trPr>
          <w:jc w:val="center"/>
        </w:trPr>
        <w:tc>
          <w:tcPr>
            <w:tcW w:w="2026" w:type="dxa"/>
            <w:shd w:val="clear" w:color="auto" w:fill="auto"/>
          </w:tcPr>
          <w:p w14:paraId="1A767123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locationArea</w:t>
            </w:r>
          </w:p>
        </w:tc>
        <w:tc>
          <w:tcPr>
            <w:tcW w:w="1492" w:type="dxa"/>
            <w:shd w:val="clear" w:color="auto" w:fill="auto"/>
          </w:tcPr>
          <w:p w14:paraId="4CDF11C6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</w:t>
            </w:r>
          </w:p>
        </w:tc>
        <w:tc>
          <w:tcPr>
            <w:tcW w:w="1134" w:type="dxa"/>
            <w:shd w:val="clear" w:color="auto" w:fill="auto"/>
          </w:tcPr>
          <w:p w14:paraId="24B9AC67" w14:textId="77777777" w:rsidR="005C3E4C" w:rsidRDefault="005C3E4C" w:rsidP="00261DF1">
            <w:pPr>
              <w:pStyle w:val="TAC"/>
              <w:jc w:val="left"/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217AC3C" w14:textId="77777777" w:rsidR="005C3E4C" w:rsidRPr="00495609" w:rsidRDefault="005C3E4C" w:rsidP="00261DF1">
            <w:pPr>
              <w:pStyle w:val="TAL"/>
              <w:rPr>
                <w:rFonts w:cs="Arial"/>
                <w:szCs w:val="18"/>
                <w:highlight w:val="yellow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"NUMBER_OF_UES_IN_AN_AREA", this parameter may be included to</w:t>
            </w:r>
            <w:r>
              <w:rPr>
                <w:rFonts w:cs="Arial" w:hint="eastAsia"/>
                <w:szCs w:val="18"/>
                <w:lang w:eastAsia="zh-CN"/>
              </w:rPr>
              <w:t xml:space="preserve"> i</w:t>
            </w:r>
            <w:r>
              <w:rPr>
                <w:rFonts w:cs="Arial"/>
                <w:szCs w:val="18"/>
                <w:lang w:eastAsia="zh-CN"/>
              </w:rPr>
              <w:t>ndicate the area within which the SCS/AS requests the number of UEs.</w:t>
            </w:r>
          </w:p>
          <w:p w14:paraId="613731D7" w14:textId="77777777" w:rsidR="005C3E4C" w:rsidRDefault="005C3E4C" w:rsidP="00261DF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</w:t>
            </w:r>
            <w:r w:rsidRPr="00D20868">
              <w:rPr>
                <w:rFonts w:cs="Arial"/>
                <w:szCs w:val="18"/>
                <w:lang w:eastAsia="zh-CN"/>
              </w:rPr>
              <w:t>f "monitoringType" is "</w:t>
            </w:r>
            <w:r w:rsidRPr="00D20868">
              <w:rPr>
                <w:noProof/>
              </w:rPr>
              <w:t>AREA_OF_INTEREST</w:t>
            </w:r>
            <w:r>
              <w:rPr>
                <w:rFonts w:cs="Arial"/>
                <w:szCs w:val="18"/>
                <w:lang w:eastAsia="zh-CN"/>
              </w:rPr>
              <w:t xml:space="preserve">", </w:t>
            </w:r>
            <w:r w:rsidRPr="00495609">
              <w:rPr>
                <w:rFonts w:cs="Arial"/>
                <w:szCs w:val="18"/>
                <w:lang w:eastAsia="zh-CN"/>
              </w:rPr>
              <w:t xml:space="preserve">this parameter </w:t>
            </w:r>
            <w:r>
              <w:rPr>
                <w:rFonts w:cs="Arial"/>
                <w:szCs w:val="18"/>
                <w:lang w:eastAsia="zh-CN"/>
              </w:rPr>
              <w:t>shall</w:t>
            </w:r>
            <w:r w:rsidRPr="00495609">
              <w:rPr>
                <w:rFonts w:cs="Arial"/>
                <w:szCs w:val="18"/>
                <w:lang w:eastAsia="zh-CN"/>
              </w:rPr>
              <w:t xml:space="preserve"> be included to</w:t>
            </w:r>
            <w:r w:rsidRPr="00495609">
              <w:rPr>
                <w:rFonts w:cs="Arial" w:hint="eastAsia"/>
                <w:szCs w:val="18"/>
                <w:lang w:eastAsia="zh-CN"/>
              </w:rPr>
              <w:t xml:space="preserve"> i</w:t>
            </w:r>
            <w:r w:rsidRPr="00495609">
              <w:rPr>
                <w:rFonts w:cs="Arial"/>
                <w:szCs w:val="18"/>
                <w:lang w:eastAsia="zh-CN"/>
              </w:rPr>
              <w:t xml:space="preserve">ndicate the area within which the SCS/AS requests the </w:t>
            </w:r>
            <w:r>
              <w:rPr>
                <w:rFonts w:cs="Arial"/>
                <w:szCs w:val="18"/>
                <w:lang w:eastAsia="zh-CN"/>
              </w:rPr>
              <w:t xml:space="preserve">presence status of </w:t>
            </w:r>
            <w:r w:rsidRPr="00381684">
              <w:rPr>
                <w:rFonts w:cs="Arial"/>
                <w:szCs w:val="18"/>
              </w:rPr>
              <w:t>a specific</w:t>
            </w:r>
            <w:r>
              <w:rPr>
                <w:rFonts w:cs="Arial"/>
                <w:szCs w:val="18"/>
              </w:rPr>
              <w:t xml:space="preserve"> </w:t>
            </w:r>
            <w:r w:rsidRPr="00381684">
              <w:rPr>
                <w:rFonts w:cs="Arial"/>
                <w:szCs w:val="18"/>
              </w:rPr>
              <w:t>UAV</w:t>
            </w:r>
            <w:r w:rsidRPr="00495609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14:paraId="1D800038" w14:textId="77777777" w:rsidR="005C3E4C" w:rsidRDefault="005C3E4C" w:rsidP="00261DF1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_in_an_area_notification, UAV</w:t>
            </w:r>
          </w:p>
        </w:tc>
      </w:tr>
      <w:tr w:rsidR="005C3E4C" w14:paraId="167217DC" w14:textId="77777777" w:rsidTr="00261DF1">
        <w:trPr>
          <w:jc w:val="center"/>
        </w:trPr>
        <w:tc>
          <w:tcPr>
            <w:tcW w:w="2026" w:type="dxa"/>
            <w:shd w:val="clear" w:color="auto" w:fill="auto"/>
          </w:tcPr>
          <w:p w14:paraId="3CF362A2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492" w:type="dxa"/>
            <w:shd w:val="clear" w:color="auto" w:fill="auto"/>
          </w:tcPr>
          <w:p w14:paraId="601BBCC9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134" w:type="dxa"/>
            <w:shd w:val="clear" w:color="auto" w:fill="auto"/>
          </w:tcPr>
          <w:p w14:paraId="2326665B" w14:textId="77777777" w:rsidR="005C3E4C" w:rsidRDefault="005C3E4C" w:rsidP="00261DF1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33163CA" w14:textId="77777777" w:rsidR="005C3E4C" w:rsidRDefault="005C3E4C" w:rsidP="00261DF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"NUMBER_OF_UES_IN_AN_AREA", this parameter may be included to</w:t>
            </w:r>
            <w:r>
              <w:rPr>
                <w:rFonts w:cs="Arial" w:hint="eastAsia"/>
                <w:szCs w:val="18"/>
                <w:lang w:eastAsia="zh-CN"/>
              </w:rPr>
              <w:t xml:space="preserve"> i</w:t>
            </w:r>
            <w:r>
              <w:rPr>
                <w:rFonts w:cs="Arial"/>
                <w:szCs w:val="18"/>
                <w:lang w:eastAsia="zh-CN"/>
              </w:rPr>
              <w:t xml:space="preserve">ndicate the area within which the AF requests the number of UEs. </w:t>
            </w:r>
          </w:p>
          <w:p w14:paraId="68CDEEBC" w14:textId="77777777" w:rsidR="005C3E4C" w:rsidRPr="00E64E22" w:rsidRDefault="005C3E4C" w:rsidP="00261DF1">
            <w:pPr>
              <w:pStyle w:val="TAL"/>
              <w:rPr>
                <w:rFonts w:cs="Arial"/>
                <w:szCs w:val="18"/>
                <w:highlight w:val="yellow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"LOCATION_REPORTING", this parameter may be included to indicate the area within which the AF requests the area event of the target UE. (NOTE 12)</w:t>
            </w:r>
          </w:p>
          <w:p w14:paraId="3F4C7E89" w14:textId="77777777" w:rsidR="005C3E4C" w:rsidRDefault="005C3E4C" w:rsidP="00261DF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</w:t>
            </w:r>
            <w:r w:rsidRPr="00D20868">
              <w:rPr>
                <w:rFonts w:cs="Arial"/>
                <w:szCs w:val="18"/>
                <w:lang w:eastAsia="zh-CN"/>
              </w:rPr>
              <w:t>f "monitoringType" is "</w:t>
            </w:r>
            <w:r w:rsidRPr="00D20868">
              <w:rPr>
                <w:noProof/>
              </w:rPr>
              <w:t>AREA_OF_INTEREST</w:t>
            </w:r>
            <w:r>
              <w:rPr>
                <w:rFonts w:cs="Arial"/>
                <w:szCs w:val="18"/>
                <w:lang w:eastAsia="zh-CN"/>
              </w:rPr>
              <w:t xml:space="preserve">", </w:t>
            </w:r>
            <w:r w:rsidRPr="00495609">
              <w:rPr>
                <w:rFonts w:cs="Arial"/>
                <w:szCs w:val="18"/>
                <w:lang w:eastAsia="zh-CN"/>
              </w:rPr>
              <w:t xml:space="preserve">this parameter </w:t>
            </w:r>
            <w:r>
              <w:rPr>
                <w:rFonts w:cs="Arial"/>
                <w:szCs w:val="18"/>
                <w:lang w:eastAsia="zh-CN"/>
              </w:rPr>
              <w:t>shall</w:t>
            </w:r>
            <w:r w:rsidRPr="00495609">
              <w:rPr>
                <w:rFonts w:cs="Arial"/>
                <w:szCs w:val="18"/>
                <w:lang w:eastAsia="zh-CN"/>
              </w:rPr>
              <w:t xml:space="preserve"> be included to</w:t>
            </w:r>
            <w:r w:rsidRPr="00495609">
              <w:rPr>
                <w:rFonts w:cs="Arial" w:hint="eastAsia"/>
                <w:szCs w:val="18"/>
                <w:lang w:eastAsia="zh-CN"/>
              </w:rPr>
              <w:t xml:space="preserve"> i</w:t>
            </w:r>
            <w:r w:rsidRPr="00495609">
              <w:rPr>
                <w:rFonts w:cs="Arial"/>
                <w:szCs w:val="18"/>
                <w:lang w:eastAsia="zh-CN"/>
              </w:rPr>
              <w:t xml:space="preserve">ndicate the area within which the </w:t>
            </w:r>
            <w:r w:rsidRPr="00381684">
              <w:rPr>
                <w:rFonts w:cs="Arial"/>
                <w:szCs w:val="18"/>
                <w:lang w:eastAsia="zh-CN"/>
              </w:rPr>
              <w:t>AF</w:t>
            </w:r>
            <w:r w:rsidRPr="00495609">
              <w:rPr>
                <w:rFonts w:cs="Arial"/>
                <w:szCs w:val="18"/>
                <w:lang w:eastAsia="zh-CN"/>
              </w:rPr>
              <w:t xml:space="preserve"> requests the </w:t>
            </w:r>
            <w:r>
              <w:rPr>
                <w:rFonts w:cs="Arial"/>
                <w:szCs w:val="18"/>
                <w:lang w:eastAsia="zh-CN"/>
              </w:rPr>
              <w:t xml:space="preserve">presence status of </w:t>
            </w:r>
            <w:r w:rsidRPr="00381684">
              <w:rPr>
                <w:rFonts w:cs="Arial"/>
                <w:szCs w:val="18"/>
              </w:rPr>
              <w:t>a specific</w:t>
            </w:r>
            <w:r>
              <w:rPr>
                <w:rFonts w:cs="Arial"/>
                <w:szCs w:val="18"/>
              </w:rPr>
              <w:t xml:space="preserve"> </w:t>
            </w:r>
            <w:r w:rsidRPr="00381684">
              <w:rPr>
                <w:rFonts w:cs="Arial"/>
                <w:szCs w:val="18"/>
              </w:rPr>
              <w:t>UAV</w:t>
            </w:r>
            <w:r w:rsidRPr="00495609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14:paraId="749F183F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_in_an_area_notification_5G, eLCS, UAV</w:t>
            </w:r>
          </w:p>
        </w:tc>
      </w:tr>
      <w:tr w:rsidR="005C3E4C" w14:paraId="317B0922" w14:textId="77777777" w:rsidTr="00261DF1">
        <w:trPr>
          <w:jc w:val="center"/>
        </w:trPr>
        <w:tc>
          <w:tcPr>
            <w:tcW w:w="2026" w:type="dxa"/>
            <w:shd w:val="clear" w:color="auto" w:fill="auto"/>
          </w:tcPr>
          <w:p w14:paraId="320A06D9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dddTraDescriptors</w:t>
            </w:r>
          </w:p>
        </w:tc>
        <w:tc>
          <w:tcPr>
            <w:tcW w:w="1492" w:type="dxa"/>
            <w:shd w:val="clear" w:color="auto" w:fill="auto"/>
          </w:tcPr>
          <w:p w14:paraId="45B587F3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array(DddTrafficDescriptor)</w:t>
            </w:r>
          </w:p>
        </w:tc>
        <w:tc>
          <w:tcPr>
            <w:tcW w:w="1134" w:type="dxa"/>
            <w:shd w:val="clear" w:color="auto" w:fill="auto"/>
          </w:tcPr>
          <w:p w14:paraId="602D5C4D" w14:textId="77777777" w:rsidR="005C3E4C" w:rsidRDefault="005C3E4C" w:rsidP="00261DF1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</w:t>
            </w:r>
            <w:r>
              <w:rPr>
                <w:rFonts w:cs="Arial"/>
                <w:szCs w:val="18"/>
                <w:lang w:eastAsia="zh-CN"/>
              </w:rPr>
              <w:t>N</w:t>
            </w:r>
          </w:p>
        </w:tc>
        <w:tc>
          <w:tcPr>
            <w:tcW w:w="3544" w:type="dxa"/>
            <w:shd w:val="clear" w:color="auto" w:fill="auto"/>
          </w:tcPr>
          <w:p w14:paraId="473AECCF" w14:textId="77777777" w:rsidR="005C3E4C" w:rsidRDefault="005C3E4C" w:rsidP="00261DF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The traffic descriptor(s) of the downlink data source. May be included</w:t>
            </w:r>
            <w:r>
              <w:rPr>
                <w:noProof/>
              </w:rPr>
              <w:t xml:space="preserve"> for event "DOWNLINK_DATA_DELIVERY_STATUS</w:t>
            </w:r>
            <w:r>
              <w:t>" or "</w:t>
            </w:r>
            <w:r>
              <w:rPr>
                <w:rFonts w:cs="Arial"/>
                <w:szCs w:val="18"/>
              </w:rPr>
              <w:t>AVAILABILITY_AFTER_DDN_FAILURE"</w:t>
            </w:r>
            <w:r>
              <w:t>.</w:t>
            </w:r>
          </w:p>
        </w:tc>
        <w:tc>
          <w:tcPr>
            <w:tcW w:w="1392" w:type="dxa"/>
          </w:tcPr>
          <w:p w14:paraId="3A9B9E30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_delivery_status_5G,</w:t>
            </w:r>
          </w:p>
          <w:p w14:paraId="7F105ADF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t>Availability_after_DDN_failure_notification_enhancement</w:t>
            </w:r>
          </w:p>
        </w:tc>
      </w:tr>
      <w:tr w:rsidR="005C3E4C" w14:paraId="7A8EE846" w14:textId="77777777" w:rsidTr="00261DF1">
        <w:trPr>
          <w:jc w:val="center"/>
        </w:trPr>
        <w:tc>
          <w:tcPr>
            <w:tcW w:w="2026" w:type="dxa"/>
            <w:shd w:val="clear" w:color="auto" w:fill="auto"/>
          </w:tcPr>
          <w:p w14:paraId="581A3B63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dddStati</w:t>
            </w:r>
          </w:p>
        </w:tc>
        <w:tc>
          <w:tcPr>
            <w:tcW w:w="1492" w:type="dxa"/>
            <w:shd w:val="clear" w:color="auto" w:fill="auto"/>
          </w:tcPr>
          <w:p w14:paraId="01651D3C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array(DlDataDeliveryStatus)</w:t>
            </w:r>
          </w:p>
        </w:tc>
        <w:tc>
          <w:tcPr>
            <w:tcW w:w="1134" w:type="dxa"/>
            <w:shd w:val="clear" w:color="auto" w:fill="auto"/>
          </w:tcPr>
          <w:p w14:paraId="1F1F393A" w14:textId="77777777" w:rsidR="005C3E4C" w:rsidRDefault="005C3E4C" w:rsidP="00261DF1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0..N</w:t>
            </w:r>
          </w:p>
        </w:tc>
        <w:tc>
          <w:tcPr>
            <w:tcW w:w="3544" w:type="dxa"/>
            <w:shd w:val="clear" w:color="auto" w:fill="auto"/>
          </w:tcPr>
          <w:p w14:paraId="0BE322EB" w14:textId="77777777" w:rsidR="005C3E4C" w:rsidRDefault="005C3E4C" w:rsidP="00261DF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May be included</w:t>
            </w:r>
            <w:r>
              <w:rPr>
                <w:noProof/>
              </w:rPr>
              <w:t xml:space="preserve"> for event "DOWNLINK_DATA_DELIVERY_STATUS</w:t>
            </w:r>
            <w:r>
              <w:t>". The subscribed stati (delivered, transmitted, buffered) for the event. If omitted all stati are subscribed.</w:t>
            </w:r>
          </w:p>
        </w:tc>
        <w:tc>
          <w:tcPr>
            <w:tcW w:w="1392" w:type="dxa"/>
          </w:tcPr>
          <w:p w14:paraId="23BF3CDE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</w:tr>
      <w:tr w:rsidR="005C3E4C" w14:paraId="0C4B9CF4" w14:textId="77777777" w:rsidTr="00261DF1">
        <w:trPr>
          <w:jc w:val="center"/>
        </w:trPr>
        <w:tc>
          <w:tcPr>
            <w:tcW w:w="2026" w:type="dxa"/>
            <w:shd w:val="clear" w:color="auto" w:fill="auto"/>
          </w:tcPr>
          <w:p w14:paraId="5771C2E5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t>monitoringEventReport</w:t>
            </w:r>
          </w:p>
        </w:tc>
        <w:tc>
          <w:tcPr>
            <w:tcW w:w="1492" w:type="dxa"/>
            <w:shd w:val="clear" w:color="auto" w:fill="auto"/>
          </w:tcPr>
          <w:p w14:paraId="424EBE5B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t>MonitoringEventReport</w:t>
            </w:r>
          </w:p>
        </w:tc>
        <w:tc>
          <w:tcPr>
            <w:tcW w:w="1134" w:type="dxa"/>
            <w:shd w:val="clear" w:color="auto" w:fill="auto"/>
          </w:tcPr>
          <w:p w14:paraId="61E989DD" w14:textId="77777777" w:rsidR="005C3E4C" w:rsidRDefault="005C3E4C" w:rsidP="00261DF1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75AD733" w14:textId="77777777" w:rsidR="005C3E4C" w:rsidRDefault="005C3E4C" w:rsidP="00261DF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t>a monitoring event report which is sent from the SCEF to the SCS/AS.</w:t>
            </w:r>
          </w:p>
        </w:tc>
        <w:tc>
          <w:tcPr>
            <w:tcW w:w="1392" w:type="dxa"/>
          </w:tcPr>
          <w:p w14:paraId="52FE994A" w14:textId="77777777" w:rsidR="005C3E4C" w:rsidRDefault="005C3E4C" w:rsidP="00261DF1">
            <w:pPr>
              <w:pStyle w:val="TAL"/>
              <w:rPr>
                <w:lang w:eastAsia="zh-CN"/>
              </w:rPr>
            </w:pPr>
          </w:p>
        </w:tc>
      </w:tr>
      <w:tr w:rsidR="005C3E4C" w14:paraId="039B80C5" w14:textId="77777777" w:rsidTr="00261DF1">
        <w:trPr>
          <w:jc w:val="center"/>
        </w:trPr>
        <w:tc>
          <w:tcPr>
            <w:tcW w:w="2026" w:type="dxa"/>
            <w:shd w:val="clear" w:color="auto" w:fill="auto"/>
          </w:tcPr>
          <w:p w14:paraId="4BD0F3CA" w14:textId="77777777" w:rsidR="005C3E4C" w:rsidRDefault="005C3E4C" w:rsidP="00261DF1">
            <w:pPr>
              <w:pStyle w:val="TAL"/>
            </w:pPr>
            <w:r>
              <w:rPr>
                <w:noProof/>
                <w:lang w:eastAsia="zh-CN"/>
              </w:rPr>
              <w:t>apiNames</w:t>
            </w:r>
          </w:p>
        </w:tc>
        <w:tc>
          <w:tcPr>
            <w:tcW w:w="1492" w:type="dxa"/>
            <w:shd w:val="clear" w:color="auto" w:fill="auto"/>
          </w:tcPr>
          <w:p w14:paraId="2A255A3C" w14:textId="77777777" w:rsidR="005C3E4C" w:rsidRDefault="005C3E4C" w:rsidP="00261DF1">
            <w:pPr>
              <w:pStyle w:val="TAL"/>
            </w:pPr>
            <w:r>
              <w:rPr>
                <w:lang w:eastAsia="zh-CN"/>
              </w:rPr>
              <w:t>array(</w:t>
            </w:r>
            <w:r>
              <w:t>string</w:t>
            </w:r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76037F11" w14:textId="77777777" w:rsidR="005C3E4C" w:rsidRDefault="005C3E4C" w:rsidP="00261DF1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3544" w:type="dxa"/>
            <w:shd w:val="clear" w:color="auto" w:fill="auto"/>
          </w:tcPr>
          <w:p w14:paraId="7F2EB61E" w14:textId="77777777" w:rsidR="005C3E4C" w:rsidRDefault="005C3E4C" w:rsidP="00261DF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"API_SUPPORT_CAPABILITY", this parameter may be included. Each element id</w:t>
            </w:r>
            <w:r>
              <w:rPr>
                <w:rFonts w:cs="Arial" w:hint="eastAsia"/>
                <w:szCs w:val="18"/>
                <w:lang w:eastAsia="zh-CN"/>
              </w:rPr>
              <w:t>entifies</w:t>
            </w:r>
            <w:r>
              <w:rPr>
                <w:rFonts w:cs="Arial"/>
                <w:szCs w:val="18"/>
                <w:lang w:eastAsia="zh-CN"/>
              </w:rPr>
              <w:t xml:space="preserve"> the name of an API.</w:t>
            </w:r>
          </w:p>
          <w:p w14:paraId="3E0DA259" w14:textId="77777777" w:rsidR="005C3E4C" w:rsidRDefault="005C3E4C" w:rsidP="00261DF1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C19F724" w14:textId="77777777" w:rsidR="005C3E4C" w:rsidRDefault="005C3E4C" w:rsidP="00261DF1">
            <w:pPr>
              <w:pStyle w:val="TAL"/>
              <w:rPr>
                <w:rFonts w:cs="Arial"/>
                <w:szCs w:val="18"/>
              </w:rPr>
            </w:pPr>
            <w:r>
              <w:t>I</w:t>
            </w:r>
            <w:r>
              <w:rPr>
                <w:rFonts w:cs="Arial"/>
                <w:szCs w:val="18"/>
              </w:rPr>
              <w:t xml:space="preserve">t shall set as {apiName} </w:t>
            </w:r>
            <w:r>
              <w:t xml:space="preserve">part of the URI structure for each T8 or N33 API as defined in the present specification or </w:t>
            </w:r>
            <w:r>
              <w:rPr>
                <w:noProof/>
                <w:lang w:eastAsia="zh-CN"/>
              </w:rPr>
              <w:t>3GPP TS 29.522</w:t>
            </w:r>
            <w:r>
              <w:rPr>
                <w:noProof/>
                <w:lang w:val="en-US" w:eastAsia="zh-CN"/>
              </w:rPr>
              <w:t> [62], respectively</w:t>
            </w:r>
            <w:r>
              <w:rPr>
                <w:rFonts w:cs="Arial"/>
                <w:szCs w:val="18"/>
              </w:rPr>
              <w:t>.</w:t>
            </w:r>
          </w:p>
          <w:p w14:paraId="7B2AEC80" w14:textId="77777777" w:rsidR="005C3E4C" w:rsidRDefault="005C3E4C" w:rsidP="00261DF1">
            <w:pPr>
              <w:pStyle w:val="TAL"/>
              <w:rPr>
                <w:rFonts w:cs="Arial"/>
                <w:szCs w:val="18"/>
              </w:rPr>
            </w:pPr>
          </w:p>
          <w:p w14:paraId="38BFF531" w14:textId="77777777" w:rsidR="005C3E4C" w:rsidRDefault="005C3E4C" w:rsidP="00261DF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This allows the SCS/AS to request the capability change for its interested APIs. If it is omitted, the SCS/AS requests to be notified for capability change for all APIs the SCEF+NEF supports. </w:t>
            </w:r>
          </w:p>
        </w:tc>
        <w:tc>
          <w:tcPr>
            <w:tcW w:w="1392" w:type="dxa"/>
          </w:tcPr>
          <w:p w14:paraId="372E3B08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t>API_support_capability_notification</w:t>
            </w:r>
          </w:p>
        </w:tc>
      </w:tr>
      <w:tr w:rsidR="005C3E4C" w14:paraId="32B7A497" w14:textId="77777777" w:rsidTr="00261DF1">
        <w:trPr>
          <w:jc w:val="center"/>
        </w:trPr>
        <w:tc>
          <w:tcPr>
            <w:tcW w:w="2026" w:type="dxa"/>
            <w:shd w:val="clear" w:color="auto" w:fill="auto"/>
          </w:tcPr>
          <w:p w14:paraId="7FA7B764" w14:textId="77777777" w:rsidR="005C3E4C" w:rsidRDefault="005C3E4C" w:rsidP="00261DF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tgtNsThreshold</w:t>
            </w:r>
          </w:p>
        </w:tc>
        <w:tc>
          <w:tcPr>
            <w:tcW w:w="1492" w:type="dxa"/>
            <w:shd w:val="clear" w:color="auto" w:fill="auto"/>
          </w:tcPr>
          <w:p w14:paraId="60336F83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SACInfo</w:t>
            </w:r>
          </w:p>
        </w:tc>
        <w:tc>
          <w:tcPr>
            <w:tcW w:w="1134" w:type="dxa"/>
            <w:shd w:val="clear" w:color="auto" w:fill="auto"/>
          </w:tcPr>
          <w:p w14:paraId="3049DBEB" w14:textId="77777777" w:rsidR="005C3E4C" w:rsidRDefault="005C3E4C" w:rsidP="00261DF1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C868C5B" w14:textId="77777777" w:rsidR="005C3E4C" w:rsidRDefault="005C3E4C" w:rsidP="00261DF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</w:t>
            </w:r>
            <w:r>
              <w:t xml:space="preserve">he </w:t>
            </w:r>
            <w:r>
              <w:rPr>
                <w:lang w:eastAsia="zh-CN"/>
              </w:rPr>
              <w:t xml:space="preserve">monitoring </w:t>
            </w:r>
            <w:r>
              <w:t xml:space="preserve">threshold </w:t>
            </w:r>
            <w:r>
              <w:rPr>
                <w:lang w:eastAsia="zh-CN"/>
              </w:rPr>
              <w:t>value,</w:t>
            </w:r>
            <w:r>
              <w:t xml:space="preserve"> for the network slice identified by the </w:t>
            </w:r>
            <w:r>
              <w:rPr>
                <w:rFonts w:cs="Arial"/>
                <w:szCs w:val="18"/>
                <w:lang w:eastAsia="zh-CN"/>
              </w:rPr>
              <w:t xml:space="preserve">"snssai" </w:t>
            </w:r>
            <w:r>
              <w:t>attirbute, upon which event notification(s) are triggered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70C34B8F" w14:textId="77777777" w:rsidR="005C3E4C" w:rsidRDefault="005C3E4C" w:rsidP="00261DF1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0F369840" w14:textId="77777777" w:rsidR="005C3E4C" w:rsidRDefault="005C3E4C" w:rsidP="00261DF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attribute may be provided if the "monitoringType" attribute is set to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 xml:space="preserve">". When provided, it also </w:t>
            </w:r>
            <w:r w:rsidRPr="00471623">
              <w:rPr>
                <w:lang w:eastAsia="zh-CN"/>
              </w:rPr>
              <w:t>indicate</w:t>
            </w:r>
            <w:r>
              <w:rPr>
                <w:lang w:eastAsia="zh-CN"/>
              </w:rPr>
              <w:t>s</w:t>
            </w:r>
            <w:r w:rsidRPr="00471623">
              <w:rPr>
                <w:lang w:eastAsia="zh-CN"/>
              </w:rPr>
              <w:t xml:space="preserve"> that </w:t>
            </w:r>
            <w:r>
              <w:rPr>
                <w:lang w:eastAsia="zh-CN"/>
              </w:rPr>
              <w:t xml:space="preserve">threshold based </w:t>
            </w:r>
            <w:r w:rsidRPr="00471623">
              <w:rPr>
                <w:lang w:eastAsia="zh-CN"/>
              </w:rPr>
              <w:t>reporting of the network slice status information is requested by the AF</w:t>
            </w:r>
            <w:r>
              <w:rPr>
                <w:lang w:eastAsia="zh-CN"/>
              </w:rPr>
              <w:t>.</w:t>
            </w:r>
          </w:p>
          <w:p w14:paraId="3C7B86EC" w14:textId="77777777" w:rsidR="005C3E4C" w:rsidRDefault="005C3E4C" w:rsidP="00261DF1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9F3E3FF" w14:textId="77777777" w:rsidR="005C3E4C" w:rsidRDefault="005C3E4C" w:rsidP="00261DF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 13)</w:t>
            </w:r>
          </w:p>
        </w:tc>
        <w:tc>
          <w:tcPr>
            <w:tcW w:w="1392" w:type="dxa"/>
          </w:tcPr>
          <w:p w14:paraId="4C7EACCA" w14:textId="77777777" w:rsidR="005C3E4C" w:rsidRDefault="005C3E4C" w:rsidP="00261DF1">
            <w:pPr>
              <w:pStyle w:val="TAL"/>
            </w:pPr>
            <w:r>
              <w:t>NSAC</w:t>
            </w:r>
          </w:p>
        </w:tc>
      </w:tr>
      <w:tr w:rsidR="005C3E4C" w14:paraId="79DF2155" w14:textId="77777777" w:rsidTr="00261DF1">
        <w:trPr>
          <w:jc w:val="center"/>
        </w:trPr>
        <w:tc>
          <w:tcPr>
            <w:tcW w:w="2026" w:type="dxa"/>
            <w:shd w:val="clear" w:color="auto" w:fill="auto"/>
          </w:tcPr>
          <w:p w14:paraId="4A31FB36" w14:textId="77777777" w:rsidR="005C3E4C" w:rsidRDefault="005C3E4C" w:rsidP="00261DF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nsRepFormat</w:t>
            </w:r>
          </w:p>
        </w:tc>
        <w:tc>
          <w:tcPr>
            <w:tcW w:w="1492" w:type="dxa"/>
            <w:shd w:val="clear" w:color="auto" w:fill="auto"/>
          </w:tcPr>
          <w:p w14:paraId="7A7F35F5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SACRepFormat</w:t>
            </w:r>
          </w:p>
        </w:tc>
        <w:tc>
          <w:tcPr>
            <w:tcW w:w="1134" w:type="dxa"/>
            <w:shd w:val="clear" w:color="auto" w:fill="auto"/>
          </w:tcPr>
          <w:p w14:paraId="7D45F50E" w14:textId="77777777" w:rsidR="005C3E4C" w:rsidRDefault="005C3E4C" w:rsidP="00261DF1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FD7206E" w14:textId="77777777" w:rsidR="005C3E4C" w:rsidRDefault="005C3E4C" w:rsidP="00261DF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</w:t>
            </w:r>
            <w:r>
              <w:t xml:space="preserve">he requested </w:t>
            </w:r>
            <w:r>
              <w:rPr>
                <w:lang w:eastAsia="zh-CN"/>
              </w:rPr>
              <w:t>NSAC reporting format, i.e. "PERCENTAGE" or "NUMERICAL"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7B041006" w14:textId="77777777" w:rsidR="005C3E4C" w:rsidRDefault="005C3E4C" w:rsidP="00261DF1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5E79DF4" w14:textId="77777777" w:rsidR="005C3E4C" w:rsidRDefault="005C3E4C" w:rsidP="00261DF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It shall be provided only if the "monitoringType" attribute is set to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 xml:space="preserve">" and the reporting type is periodic, i.e. the </w:t>
            </w:r>
            <w:r>
              <w:t>"repPeriod" attribute is provided instead of the "tgtNsThreshold" attribute.</w:t>
            </w:r>
          </w:p>
        </w:tc>
        <w:tc>
          <w:tcPr>
            <w:tcW w:w="1392" w:type="dxa"/>
          </w:tcPr>
          <w:p w14:paraId="01A38983" w14:textId="77777777" w:rsidR="005C3E4C" w:rsidRDefault="005C3E4C" w:rsidP="00261DF1">
            <w:pPr>
              <w:pStyle w:val="TAL"/>
            </w:pPr>
            <w:r>
              <w:t>NSAC</w:t>
            </w:r>
          </w:p>
        </w:tc>
      </w:tr>
      <w:tr w:rsidR="005C3E4C" w:rsidRPr="00705B0E" w14:paraId="14D4853A" w14:textId="77777777" w:rsidTr="00261DF1">
        <w:trPr>
          <w:jc w:val="center"/>
          <w:ins w:id="3" w:author="[AEM, Huawei] 03-2022" w:date="2022-03-23T22:00:00Z"/>
        </w:trPr>
        <w:tc>
          <w:tcPr>
            <w:tcW w:w="2026" w:type="dxa"/>
            <w:shd w:val="clear" w:color="auto" w:fill="auto"/>
          </w:tcPr>
          <w:p w14:paraId="781682AE" w14:textId="4976504D" w:rsidR="005C3E4C" w:rsidRDefault="005C3E4C" w:rsidP="005C3E4C">
            <w:pPr>
              <w:pStyle w:val="TAL"/>
              <w:rPr>
                <w:ins w:id="4" w:author="[AEM, Huawei] 03-2022" w:date="2022-03-23T22:00:00Z"/>
                <w:noProof/>
                <w:lang w:eastAsia="zh-CN"/>
              </w:rPr>
            </w:pPr>
            <w:ins w:id="5" w:author="[AEM, Huawei] 03-2022" w:date="2022-03-23T22:00:00Z">
              <w:r>
                <w:rPr>
                  <w:noProof/>
                  <w:lang w:eastAsia="zh-CN"/>
                </w:rPr>
                <w:t>afServiceId</w:t>
              </w:r>
            </w:ins>
          </w:p>
        </w:tc>
        <w:tc>
          <w:tcPr>
            <w:tcW w:w="1492" w:type="dxa"/>
            <w:shd w:val="clear" w:color="auto" w:fill="auto"/>
          </w:tcPr>
          <w:p w14:paraId="12A0574F" w14:textId="6D9907AC" w:rsidR="005C3E4C" w:rsidRDefault="005C3E4C" w:rsidP="005C3E4C">
            <w:pPr>
              <w:pStyle w:val="TAL"/>
              <w:rPr>
                <w:ins w:id="6" w:author="[AEM, Huawei] 03-2022" w:date="2022-03-23T22:00:00Z"/>
                <w:lang w:eastAsia="zh-CN"/>
              </w:rPr>
            </w:pPr>
            <w:ins w:id="7" w:author="[AEM, Huawei] 03-2022" w:date="2022-03-23T22:00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1134" w:type="dxa"/>
            <w:shd w:val="clear" w:color="auto" w:fill="auto"/>
          </w:tcPr>
          <w:p w14:paraId="2C421C2F" w14:textId="2965573D" w:rsidR="005C3E4C" w:rsidRDefault="005C3E4C" w:rsidP="005C3E4C">
            <w:pPr>
              <w:pStyle w:val="TAC"/>
              <w:jc w:val="left"/>
              <w:rPr>
                <w:ins w:id="8" w:author="[AEM, Huawei] 03-2022" w:date="2022-03-23T22:00:00Z"/>
                <w:lang w:eastAsia="zh-CN"/>
              </w:rPr>
            </w:pPr>
            <w:ins w:id="9" w:author="[AEM, Huawei] 03-2022" w:date="2022-03-23T22:00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544" w:type="dxa"/>
            <w:shd w:val="clear" w:color="auto" w:fill="auto"/>
          </w:tcPr>
          <w:p w14:paraId="2FD07615" w14:textId="5C1DE47E" w:rsidR="005C3E4C" w:rsidRDefault="005C3E4C" w:rsidP="005C3E4C">
            <w:pPr>
              <w:pStyle w:val="TAL"/>
              <w:rPr>
                <w:ins w:id="10" w:author="[AEM, Huawei] 03-2022" w:date="2022-03-23T22:00:00Z"/>
                <w:rFonts w:cs="Arial"/>
                <w:szCs w:val="18"/>
                <w:lang w:eastAsia="zh-CN"/>
              </w:rPr>
            </w:pPr>
            <w:ins w:id="11" w:author="[AEM, Huawei] 03-2022" w:date="2022-03-23T22:01:00Z">
              <w:r>
                <w:rPr>
                  <w:rFonts w:cs="Arial"/>
                  <w:szCs w:val="18"/>
                  <w:lang w:eastAsia="zh-CN"/>
                </w:rPr>
                <w:t>Contains the identifier of a service on behalf of which the AF is sending the request</w:t>
              </w:r>
            </w:ins>
            <w:ins w:id="12" w:author="[AEM, Huawei] 03-2022" w:date="2022-03-23T22:00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  <w:p w14:paraId="6B4EE2EF" w14:textId="77777777" w:rsidR="005C3E4C" w:rsidRDefault="005C3E4C" w:rsidP="005C3E4C">
            <w:pPr>
              <w:pStyle w:val="TAL"/>
              <w:rPr>
                <w:ins w:id="13" w:author="[AEM, Huawei] 03-2022" w:date="2022-03-23T22:00:00Z"/>
                <w:rFonts w:cs="Arial"/>
                <w:szCs w:val="18"/>
                <w:lang w:eastAsia="zh-CN"/>
              </w:rPr>
            </w:pPr>
          </w:p>
          <w:p w14:paraId="0E58BFC7" w14:textId="5C99A912" w:rsidR="005C3E4C" w:rsidRDefault="005C3E4C" w:rsidP="005C3E4C">
            <w:pPr>
              <w:pStyle w:val="TAL"/>
              <w:rPr>
                <w:ins w:id="14" w:author="[AEM, Huawei] 03-2022" w:date="2022-03-23T22:03:00Z"/>
              </w:rPr>
            </w:pPr>
            <w:ins w:id="15" w:author="[AEM, Huawei] 03-2022" w:date="2022-03-23T22:00:00Z">
              <w:r>
                <w:rPr>
                  <w:rFonts w:cs="Arial"/>
                  <w:szCs w:val="18"/>
                  <w:lang w:eastAsia="zh-CN"/>
                </w:rPr>
                <w:t xml:space="preserve">It </w:t>
              </w:r>
            </w:ins>
            <w:ins w:id="16" w:author="[AEM, Huawei] 03-2022" w:date="2022-03-23T22:02:00Z">
              <w:r>
                <w:rPr>
                  <w:rFonts w:cs="Arial"/>
                  <w:szCs w:val="18"/>
                  <w:lang w:eastAsia="zh-CN"/>
                </w:rPr>
                <w:t>may</w:t>
              </w:r>
            </w:ins>
            <w:ins w:id="17" w:author="[AEM, Huawei] 03-2022" w:date="2022-03-23T22:00:00Z">
              <w:r>
                <w:rPr>
                  <w:rFonts w:cs="Arial"/>
                  <w:szCs w:val="18"/>
                  <w:lang w:eastAsia="zh-CN"/>
                </w:rPr>
                <w:t xml:space="preserve"> be provided </w:t>
              </w:r>
            </w:ins>
            <w:ins w:id="18" w:author="[AEM, Huawei] 04-2022" w:date="2022-04-06T10:10:00Z">
              <w:r w:rsidR="00092246">
                <w:rPr>
                  <w:rFonts w:cs="Arial"/>
                  <w:szCs w:val="18"/>
                  <w:lang w:eastAsia="zh-CN"/>
                </w:rPr>
                <w:t>by</w:t>
              </w:r>
            </w:ins>
            <w:ins w:id="19" w:author="[AEM, Huawei] 04-2022" w:date="2022-04-06T10:08:00Z">
              <w:r w:rsidR="00092246">
                <w:rPr>
                  <w:rFonts w:cs="Arial"/>
                  <w:szCs w:val="18"/>
                  <w:lang w:eastAsia="zh-CN"/>
                </w:rPr>
                <w:t xml:space="preserve"> an untrusted AF</w:t>
              </w:r>
            </w:ins>
            <w:ins w:id="20" w:author="[AEM, Huawei] 04-2022" w:date="2022-04-06T10:09:00Z">
              <w:r w:rsidR="00092246">
                <w:rPr>
                  <w:rFonts w:cs="Arial"/>
                  <w:szCs w:val="18"/>
                  <w:lang w:eastAsia="zh-CN"/>
                </w:rPr>
                <w:t xml:space="preserve"> and </w:t>
              </w:r>
            </w:ins>
            <w:ins w:id="21" w:author="[AEM, Huawei] 03-2022" w:date="2022-03-23T22:00:00Z">
              <w:r>
                <w:rPr>
                  <w:rFonts w:cs="Arial"/>
                  <w:szCs w:val="18"/>
                  <w:lang w:eastAsia="zh-CN"/>
                </w:rPr>
                <w:t xml:space="preserve">only if the "monitoringType" attribute is set to </w:t>
              </w:r>
            </w:ins>
            <w:ins w:id="22" w:author="[AEM, Huawei] 03-2022" w:date="2022-03-23T22:01:00Z">
              <w:r>
                <w:rPr>
                  <w:rFonts w:cs="Arial"/>
                  <w:szCs w:val="18"/>
                  <w:lang w:eastAsia="zh-CN"/>
                </w:rPr>
                <w:t xml:space="preserve">either </w:t>
              </w:r>
            </w:ins>
            <w:ins w:id="23" w:author="[AEM, Huawei] 03-2022" w:date="2022-03-23T22:00:00Z">
              <w:r>
                <w:rPr>
                  <w:rFonts w:cs="Arial"/>
                  <w:szCs w:val="18"/>
                  <w:lang w:eastAsia="zh-CN"/>
                </w:rPr>
                <w:t>"</w:t>
              </w:r>
              <w:r>
                <w:rPr>
                  <w:noProof/>
                </w:rPr>
                <w:t>NUM_OF_REGD_UES</w:t>
              </w:r>
              <w:r>
                <w:rPr>
                  <w:rFonts w:cs="Arial"/>
                  <w:szCs w:val="18"/>
                  <w:lang w:eastAsia="zh-CN"/>
                </w:rPr>
                <w:t>" or "</w:t>
              </w:r>
              <w:r>
                <w:rPr>
                  <w:noProof/>
                </w:rPr>
                <w:t>NUM_OF_EST</w:t>
              </w:r>
              <w:r>
                <w:rPr>
                  <w:noProof/>
                  <w:lang w:val="en-US"/>
                </w:rPr>
                <w:t>D</w:t>
              </w:r>
              <w:r>
                <w:rPr>
                  <w:noProof/>
                </w:rPr>
                <w:t>_PDU_SESSIONS</w:t>
              </w:r>
              <w:r>
                <w:rPr>
                  <w:rFonts w:cs="Arial"/>
                  <w:szCs w:val="18"/>
                  <w:lang w:eastAsia="zh-CN"/>
                </w:rPr>
                <w:t>"</w:t>
              </w:r>
              <w:r>
                <w:t>.</w:t>
              </w:r>
            </w:ins>
          </w:p>
          <w:p w14:paraId="7DC200BE" w14:textId="77777777" w:rsidR="00F90907" w:rsidRDefault="00F90907" w:rsidP="005C3E4C">
            <w:pPr>
              <w:pStyle w:val="TAL"/>
              <w:rPr>
                <w:ins w:id="24" w:author="[AEM, Huawei] 03-2022" w:date="2022-03-23T22:03:00Z"/>
              </w:rPr>
            </w:pPr>
          </w:p>
          <w:p w14:paraId="7F401089" w14:textId="6904A463" w:rsidR="00F90907" w:rsidRDefault="00F90907" w:rsidP="005C3E4C">
            <w:pPr>
              <w:pStyle w:val="TAL"/>
              <w:rPr>
                <w:ins w:id="25" w:author="[AEM, Huawei] 03-2022" w:date="2022-03-23T22:00:00Z"/>
                <w:rFonts w:cs="Arial"/>
                <w:szCs w:val="18"/>
                <w:lang w:eastAsia="zh-CN"/>
              </w:rPr>
            </w:pPr>
            <w:ins w:id="26" w:author="[AEM, Huawei] 03-2022" w:date="2022-03-23T22:03:00Z">
              <w:r>
                <w:t>(NOTE </w:t>
              </w:r>
              <w:r w:rsidRPr="00F90907">
                <w:rPr>
                  <w:highlight w:val="yellow"/>
                </w:rPr>
                <w:t>x</w:t>
              </w:r>
              <w:r>
                <w:t>)</w:t>
              </w:r>
            </w:ins>
          </w:p>
        </w:tc>
        <w:tc>
          <w:tcPr>
            <w:tcW w:w="1392" w:type="dxa"/>
          </w:tcPr>
          <w:p w14:paraId="57C75353" w14:textId="56DE3A2F" w:rsidR="005C3E4C" w:rsidRPr="00705B0E" w:rsidRDefault="005C3E4C" w:rsidP="005C3E4C">
            <w:pPr>
              <w:pStyle w:val="TAL"/>
              <w:rPr>
                <w:ins w:id="27" w:author="[AEM, Huawei] 03-2022" w:date="2022-03-23T22:00:00Z"/>
                <w:lang w:val="fr-FR"/>
              </w:rPr>
            </w:pPr>
            <w:ins w:id="28" w:author="[AEM, Huawei] 03-2022" w:date="2022-03-23T22:00:00Z">
              <w:r>
                <w:t>NSAC</w:t>
              </w:r>
            </w:ins>
          </w:p>
        </w:tc>
      </w:tr>
      <w:tr w:rsidR="005C3E4C" w:rsidRPr="00C6715C" w14:paraId="675E1424" w14:textId="77777777" w:rsidTr="00261DF1">
        <w:trPr>
          <w:jc w:val="center"/>
        </w:trPr>
        <w:tc>
          <w:tcPr>
            <w:tcW w:w="2026" w:type="dxa"/>
            <w:shd w:val="clear" w:color="auto" w:fill="auto"/>
          </w:tcPr>
          <w:p w14:paraId="000EA34F" w14:textId="77777777" w:rsidR="005C3E4C" w:rsidRDefault="005C3E4C" w:rsidP="00261DF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snssai</w:t>
            </w:r>
          </w:p>
        </w:tc>
        <w:tc>
          <w:tcPr>
            <w:tcW w:w="1492" w:type="dxa"/>
            <w:shd w:val="clear" w:color="auto" w:fill="auto"/>
          </w:tcPr>
          <w:p w14:paraId="4C9BBC3B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Snssai</w:t>
            </w:r>
          </w:p>
        </w:tc>
        <w:tc>
          <w:tcPr>
            <w:tcW w:w="1134" w:type="dxa"/>
            <w:shd w:val="clear" w:color="auto" w:fill="auto"/>
          </w:tcPr>
          <w:p w14:paraId="0D90F58F" w14:textId="77777777" w:rsidR="005C3E4C" w:rsidRDefault="005C3E4C" w:rsidP="00261DF1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D293310" w14:textId="77777777" w:rsidR="005C3E4C" w:rsidRDefault="005C3E4C" w:rsidP="00261DF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the S-NSSAI that the event monitoring subscription is targeting.</w:t>
            </w:r>
          </w:p>
          <w:p w14:paraId="0098A490" w14:textId="77777777" w:rsidR="005C3E4C" w:rsidRDefault="005C3E4C" w:rsidP="00261DF1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A1D0000" w14:textId="77777777" w:rsidR="00F90907" w:rsidRDefault="005C3E4C" w:rsidP="00F90907">
            <w:pPr>
              <w:pStyle w:val="TAL"/>
              <w:rPr>
                <w:ins w:id="29" w:author="[AEM, Huawei] 03-2022" w:date="2022-03-23T22:02:00Z"/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attribute </w:t>
            </w:r>
            <w:del w:id="30" w:author="[AEM, Huawei] 03-2022" w:date="2022-03-23T22:02:00Z">
              <w:r w:rsidDel="00F90907">
                <w:rPr>
                  <w:rFonts w:cs="Arial"/>
                  <w:szCs w:val="18"/>
                  <w:lang w:eastAsia="zh-CN"/>
                </w:rPr>
                <w:delText xml:space="preserve">shall </w:delText>
              </w:r>
            </w:del>
            <w:ins w:id="31" w:author="[AEM, Huawei] 03-2022" w:date="2022-03-23T22:02:00Z">
              <w:r w:rsidR="00F90907">
                <w:rPr>
                  <w:rFonts w:cs="Arial"/>
                  <w:szCs w:val="18"/>
                  <w:lang w:eastAsia="zh-CN"/>
                </w:rPr>
                <w:t xml:space="preserve">may </w:t>
              </w:r>
            </w:ins>
            <w:r>
              <w:rPr>
                <w:rFonts w:cs="Arial"/>
                <w:szCs w:val="18"/>
                <w:lang w:eastAsia="zh-CN"/>
              </w:rPr>
              <w:t>be provided if the "monitoringType" attribute is set to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>"</w:t>
            </w:r>
            <w:ins w:id="32" w:author="[AEM, Huawei] 03-2022" w:date="2022-03-23T22:02:00Z">
              <w:r w:rsidR="00F90907">
                <w:rPr>
                  <w:rFonts w:cs="Arial"/>
                  <w:szCs w:val="18"/>
                  <w:lang w:eastAsia="zh-CN"/>
                </w:rPr>
                <w:t>.</w:t>
              </w:r>
            </w:ins>
            <w:del w:id="33" w:author="[AEM, Huawei] 03-2022" w:date="2022-03-23T22:02:00Z">
              <w:r w:rsidDel="00F90907">
                <w:rPr>
                  <w:rFonts w:cs="Arial"/>
                  <w:szCs w:val="18"/>
                  <w:lang w:eastAsia="zh-CN"/>
                </w:rPr>
                <w:delText xml:space="preserve">, </w:delText>
              </w:r>
            </w:del>
          </w:p>
          <w:p w14:paraId="4DF5DFC1" w14:textId="77777777" w:rsidR="00F90907" w:rsidRDefault="00F90907" w:rsidP="00F90907">
            <w:pPr>
              <w:pStyle w:val="TAL"/>
              <w:rPr>
                <w:ins w:id="34" w:author="[AEM, Huawei] 03-2022" w:date="2022-03-23T22:02:00Z"/>
                <w:rFonts w:cs="Arial"/>
                <w:szCs w:val="18"/>
                <w:lang w:eastAsia="zh-CN"/>
              </w:rPr>
            </w:pPr>
          </w:p>
          <w:p w14:paraId="7675CBD7" w14:textId="77777777" w:rsidR="00F90907" w:rsidRDefault="00F90907" w:rsidP="00F90907">
            <w:pPr>
              <w:pStyle w:val="TAL"/>
              <w:rPr>
                <w:ins w:id="35" w:author="[AEM, Huawei] 03-2022" w:date="2022-03-23T22:05:00Z"/>
                <w:rFonts w:cs="Arial"/>
                <w:szCs w:val="18"/>
                <w:lang w:eastAsia="zh-CN"/>
              </w:rPr>
            </w:pPr>
            <w:ins w:id="36" w:author="[AEM, Huawei] 03-2022" w:date="2022-03-23T22:03:00Z">
              <w:r>
                <w:rPr>
                  <w:rFonts w:cs="Arial"/>
                  <w:szCs w:val="18"/>
                  <w:lang w:eastAsia="zh-CN"/>
                </w:rPr>
                <w:t xml:space="preserve">This attribute </w:t>
              </w:r>
            </w:ins>
            <w:r w:rsidR="005C3E4C">
              <w:rPr>
                <w:rFonts w:cs="Arial"/>
                <w:szCs w:val="18"/>
                <w:lang w:eastAsia="zh-CN"/>
              </w:rPr>
              <w:t xml:space="preserve">may </w:t>
            </w:r>
            <w:ins w:id="37" w:author="[AEM, Huawei] 03-2022" w:date="2022-03-23T22:03:00Z">
              <w:r>
                <w:rPr>
                  <w:rFonts w:cs="Arial"/>
                  <w:szCs w:val="18"/>
                  <w:lang w:eastAsia="zh-CN"/>
                </w:rPr>
                <w:t xml:space="preserve">also </w:t>
              </w:r>
            </w:ins>
            <w:r w:rsidR="005C3E4C">
              <w:rPr>
                <w:rFonts w:cs="Arial"/>
                <w:szCs w:val="18"/>
                <w:lang w:eastAsia="zh-CN"/>
              </w:rPr>
              <w:t xml:space="preserve">be provided if the </w:t>
            </w:r>
            <w:r w:rsidR="005C3E4C" w:rsidRPr="001244F9">
              <w:rPr>
                <w:rFonts w:cs="Arial"/>
                <w:szCs w:val="18"/>
                <w:lang w:eastAsia="zh-CN"/>
              </w:rPr>
              <w:t xml:space="preserve">"monitoringType" attribute is set to </w:t>
            </w:r>
            <w:r w:rsidR="005C3E4C" w:rsidRPr="00654C82">
              <w:rPr>
                <w:rFonts w:cs="Arial"/>
                <w:szCs w:val="18"/>
                <w:lang w:eastAsia="zh-CN"/>
              </w:rPr>
              <w:t>"PDN_CONNECTIVITY_STATUS"</w:t>
            </w:r>
            <w:del w:id="38" w:author="[AEM, Huawei] 03-2022" w:date="2022-03-23T22:03:00Z">
              <w:r w:rsidR="005C3E4C" w:rsidDel="00F90907">
                <w:rPr>
                  <w:rFonts w:cs="Arial"/>
                  <w:szCs w:val="18"/>
                  <w:lang w:eastAsia="zh-CN"/>
                </w:rPr>
                <w:delText>,</w:delText>
              </w:r>
            </w:del>
            <w:r w:rsidR="005C3E4C">
              <w:rPr>
                <w:rFonts w:cs="Arial"/>
                <w:szCs w:val="18"/>
                <w:lang w:eastAsia="zh-CN"/>
              </w:rPr>
              <w:t xml:space="preserve"> or </w:t>
            </w:r>
            <w:r w:rsidR="005C3E4C" w:rsidRPr="00F3535A">
              <w:rPr>
                <w:rFonts w:cs="Arial"/>
                <w:szCs w:val="18"/>
                <w:lang w:eastAsia="zh-CN"/>
              </w:rPr>
              <w:t>"</w:t>
            </w:r>
            <w:del w:id="39" w:author="[AEM, Huawei] 03-2022" w:date="2022-03-23T22:03:00Z">
              <w:r w:rsidR="005C3E4C" w:rsidDel="00F90907">
                <w:delText xml:space="preserve"> </w:delText>
              </w:r>
            </w:del>
            <w:r w:rsidR="005C3E4C" w:rsidRPr="00F3535A">
              <w:rPr>
                <w:rFonts w:cs="Arial"/>
                <w:szCs w:val="18"/>
                <w:lang w:eastAsia="zh-CN"/>
              </w:rPr>
              <w:t>DOWNLINK_DATA_DELIVERY_STATUS"</w:t>
            </w:r>
            <w:r w:rsidR="005C3E4C">
              <w:rPr>
                <w:rFonts w:cs="Arial"/>
                <w:szCs w:val="18"/>
                <w:lang w:eastAsia="zh-CN"/>
              </w:rPr>
              <w:t>.</w:t>
            </w:r>
          </w:p>
          <w:p w14:paraId="1F1A647C" w14:textId="77777777" w:rsidR="00F90907" w:rsidRDefault="00F90907" w:rsidP="00F90907">
            <w:pPr>
              <w:pStyle w:val="TAL"/>
              <w:rPr>
                <w:ins w:id="40" w:author="[AEM, Huawei] 03-2022" w:date="2022-03-23T22:05:00Z"/>
                <w:rFonts w:cs="Arial"/>
                <w:szCs w:val="18"/>
                <w:lang w:eastAsia="zh-CN"/>
              </w:rPr>
            </w:pPr>
          </w:p>
          <w:p w14:paraId="7AEDE12E" w14:textId="1124AD43" w:rsidR="005C3E4C" w:rsidRDefault="005C3E4C" w:rsidP="00F90907">
            <w:pPr>
              <w:pStyle w:val="TAL"/>
              <w:rPr>
                <w:rFonts w:cs="Arial"/>
                <w:szCs w:val="18"/>
                <w:lang w:eastAsia="zh-CN"/>
              </w:rPr>
            </w:pPr>
            <w:del w:id="41" w:author="[AEM, Huawei] 03-2022" w:date="2022-03-23T22:05:00Z">
              <w:r w:rsidDel="00F90907">
                <w:rPr>
                  <w:rFonts w:cs="Arial"/>
                  <w:szCs w:val="18"/>
                  <w:lang w:eastAsia="zh-CN"/>
                </w:rPr>
                <w:delText xml:space="preserve"> </w:delText>
              </w:r>
            </w:del>
            <w:r w:rsidRPr="003A767B">
              <w:rPr>
                <w:rFonts w:cs="Arial"/>
                <w:szCs w:val="18"/>
              </w:rPr>
              <w:t>(NOTE </w:t>
            </w:r>
            <w:r>
              <w:rPr>
                <w:rFonts w:cs="Arial"/>
                <w:szCs w:val="18"/>
              </w:rPr>
              <w:t>8</w:t>
            </w:r>
            <w:ins w:id="42" w:author="[AEM, Huawei] 03-2022" w:date="2022-03-23T22:05:00Z">
              <w:r w:rsidR="00F90907">
                <w:rPr>
                  <w:rFonts w:cs="Arial"/>
                  <w:szCs w:val="18"/>
                </w:rPr>
                <w:t>, NOTE </w:t>
              </w:r>
              <w:r w:rsidR="00F90907" w:rsidRPr="00F90907">
                <w:rPr>
                  <w:rFonts w:cs="Arial"/>
                  <w:szCs w:val="18"/>
                  <w:highlight w:val="yellow"/>
                </w:rPr>
                <w:t>x</w:t>
              </w:r>
            </w:ins>
            <w:r w:rsidRPr="003A767B">
              <w:rPr>
                <w:rFonts w:cs="Arial"/>
                <w:szCs w:val="18"/>
              </w:rPr>
              <w:t>)</w:t>
            </w:r>
          </w:p>
        </w:tc>
        <w:tc>
          <w:tcPr>
            <w:tcW w:w="1392" w:type="dxa"/>
          </w:tcPr>
          <w:p w14:paraId="12E49CBF" w14:textId="77777777" w:rsidR="005C3E4C" w:rsidRPr="00705B0E" w:rsidRDefault="005C3E4C" w:rsidP="00261DF1">
            <w:pPr>
              <w:pStyle w:val="TAL"/>
              <w:rPr>
                <w:lang w:val="fr-FR"/>
              </w:rPr>
            </w:pPr>
            <w:r w:rsidRPr="00705B0E">
              <w:rPr>
                <w:lang w:val="fr-FR"/>
              </w:rPr>
              <w:t>NSAC, Session_Management_Enhancement</w:t>
            </w:r>
            <w:r>
              <w:rPr>
                <w:lang w:val="fr-FR" w:eastAsia="zh-CN"/>
              </w:rPr>
              <w:t>, UEId_retrieval</w:t>
            </w:r>
          </w:p>
        </w:tc>
      </w:tr>
      <w:tr w:rsidR="005C3E4C" w14:paraId="41CAE04A" w14:textId="77777777" w:rsidTr="00261DF1">
        <w:trPr>
          <w:jc w:val="center"/>
        </w:trPr>
        <w:tc>
          <w:tcPr>
            <w:tcW w:w="2026" w:type="dxa"/>
            <w:shd w:val="clear" w:color="auto" w:fill="auto"/>
          </w:tcPr>
          <w:p w14:paraId="1F37913B" w14:textId="77777777" w:rsidR="005C3E4C" w:rsidRDefault="005C3E4C" w:rsidP="00261DF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immediateRep</w:t>
            </w:r>
          </w:p>
        </w:tc>
        <w:tc>
          <w:tcPr>
            <w:tcW w:w="1492" w:type="dxa"/>
            <w:shd w:val="clear" w:color="auto" w:fill="auto"/>
          </w:tcPr>
          <w:p w14:paraId="31CB4A58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boolean</w:t>
            </w:r>
          </w:p>
        </w:tc>
        <w:tc>
          <w:tcPr>
            <w:tcW w:w="1134" w:type="dxa"/>
            <w:shd w:val="clear" w:color="auto" w:fill="auto"/>
          </w:tcPr>
          <w:p w14:paraId="5EEFD780" w14:textId="77777777" w:rsidR="005C3E4C" w:rsidRDefault="005C3E4C" w:rsidP="00261DF1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22B38EB" w14:textId="77777777" w:rsidR="005C3E4C" w:rsidRDefault="005C3E4C" w:rsidP="00261DF1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Indicates </w:t>
            </w:r>
            <w:r>
              <w:rPr>
                <w:lang w:eastAsia="zh-CN"/>
              </w:rPr>
              <w:t xml:space="preserve">whether </w:t>
            </w:r>
            <w:r>
              <w:t>an immediate reporting is requested or not.</w:t>
            </w:r>
          </w:p>
          <w:p w14:paraId="3F336D08" w14:textId="77777777" w:rsidR="005C3E4C" w:rsidRDefault="005C3E4C" w:rsidP="00261DF1">
            <w:pPr>
              <w:pStyle w:val="TAL"/>
            </w:pPr>
          </w:p>
          <w:p w14:paraId="32EAA7B2" w14:textId="77777777" w:rsidR="005C3E4C" w:rsidRDefault="005C3E4C" w:rsidP="00261DF1">
            <w:pPr>
              <w:pStyle w:val="TAL"/>
            </w:pPr>
            <w:r>
              <w:t>It may be included if the "</w:t>
            </w:r>
            <w:r w:rsidRPr="00900736">
              <w:t>monitoringType</w:t>
            </w:r>
            <w:r>
              <w:t xml:space="preserve">" is set to either </w:t>
            </w:r>
            <w:r>
              <w:rPr>
                <w:lang w:eastAsia="zh-CN"/>
              </w:rPr>
              <w:t>"</w:t>
            </w:r>
            <w:r>
              <w:rPr>
                <w:noProof/>
              </w:rPr>
              <w:t>NUM_OF_REGD_UES"</w:t>
            </w:r>
            <w:r>
              <w:t xml:space="preserve">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t>".</w:t>
            </w:r>
          </w:p>
          <w:p w14:paraId="6F301EB2" w14:textId="77777777" w:rsidR="005C3E4C" w:rsidRDefault="005C3E4C" w:rsidP="00261DF1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(</w:t>
            </w:r>
            <w:r w:rsidRPr="00471623">
              <w:rPr>
                <w:rFonts w:cs="Arial"/>
                <w:szCs w:val="18"/>
                <w:lang w:eastAsia="zh-CN"/>
              </w:rPr>
              <w:t>NOTE 13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  <w:p w14:paraId="241673FF" w14:textId="77777777" w:rsidR="005C3E4C" w:rsidRDefault="005C3E4C" w:rsidP="00261DF1">
            <w:pPr>
              <w:pStyle w:val="TAL"/>
            </w:pPr>
          </w:p>
          <w:p w14:paraId="0C6CD5AE" w14:textId="77777777" w:rsidR="005C3E4C" w:rsidRDefault="005C3E4C" w:rsidP="00261DF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Default value: "false".</w:t>
            </w:r>
          </w:p>
        </w:tc>
        <w:tc>
          <w:tcPr>
            <w:tcW w:w="1392" w:type="dxa"/>
          </w:tcPr>
          <w:p w14:paraId="464E3819" w14:textId="77777777" w:rsidR="005C3E4C" w:rsidRDefault="005C3E4C" w:rsidP="00261DF1">
            <w:pPr>
              <w:pStyle w:val="TAL"/>
            </w:pPr>
            <w:r>
              <w:t>NSAC</w:t>
            </w:r>
          </w:p>
        </w:tc>
      </w:tr>
      <w:tr w:rsidR="005C3E4C" w14:paraId="7B048CF2" w14:textId="77777777" w:rsidTr="00261DF1">
        <w:trPr>
          <w:jc w:val="center"/>
        </w:trPr>
        <w:tc>
          <w:tcPr>
            <w:tcW w:w="2026" w:type="dxa"/>
            <w:shd w:val="clear" w:color="auto" w:fill="auto"/>
          </w:tcPr>
          <w:p w14:paraId="1F0B3C1E" w14:textId="77777777" w:rsidR="005C3E4C" w:rsidRDefault="005C3E4C" w:rsidP="00261DF1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uavPolicy</w:t>
            </w:r>
          </w:p>
        </w:tc>
        <w:tc>
          <w:tcPr>
            <w:tcW w:w="1492" w:type="dxa"/>
            <w:shd w:val="clear" w:color="auto" w:fill="auto"/>
          </w:tcPr>
          <w:p w14:paraId="0D0E1E72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UavPolicy</w:t>
            </w:r>
          </w:p>
        </w:tc>
        <w:tc>
          <w:tcPr>
            <w:tcW w:w="1134" w:type="dxa"/>
            <w:shd w:val="clear" w:color="auto" w:fill="auto"/>
          </w:tcPr>
          <w:p w14:paraId="71B2C331" w14:textId="77777777" w:rsidR="005C3E4C" w:rsidRDefault="005C3E4C" w:rsidP="00261DF1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1F72F73" w14:textId="77777777" w:rsidR="005C3E4C" w:rsidRDefault="005C3E4C" w:rsidP="00261DF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</w:t>
            </w:r>
            <w:r w:rsidRPr="00D20868">
              <w:rPr>
                <w:rFonts w:cs="Arial"/>
                <w:szCs w:val="18"/>
                <w:lang w:eastAsia="zh-CN"/>
              </w:rPr>
              <w:t>f "monitoringType" is "</w:t>
            </w:r>
            <w:r w:rsidRPr="00D20868">
              <w:rPr>
                <w:noProof/>
              </w:rPr>
              <w:t>AREA_OF_INTEREST</w:t>
            </w:r>
            <w:r>
              <w:rPr>
                <w:rFonts w:cs="Arial"/>
                <w:szCs w:val="18"/>
                <w:lang w:eastAsia="zh-CN"/>
              </w:rPr>
              <w:t>", t</w:t>
            </w:r>
            <w:r w:rsidRPr="00D20868">
              <w:rPr>
                <w:rFonts w:cs="Arial"/>
                <w:szCs w:val="18"/>
                <w:lang w:eastAsia="zh-CN"/>
              </w:rPr>
              <w:t xml:space="preserve">his </w:t>
            </w:r>
            <w:r>
              <w:rPr>
                <w:rFonts w:cs="Arial"/>
                <w:szCs w:val="18"/>
                <w:lang w:eastAsia="zh-CN"/>
              </w:rPr>
              <w:t xml:space="preserve">parameter may be included to indicate </w:t>
            </w:r>
            <w:r>
              <w:rPr>
                <w:lang w:eastAsia="zh-CN"/>
              </w:rPr>
              <w:t>the 3GPP network to take corresponding action.</w:t>
            </w:r>
          </w:p>
        </w:tc>
        <w:tc>
          <w:tcPr>
            <w:tcW w:w="1392" w:type="dxa"/>
          </w:tcPr>
          <w:p w14:paraId="32E44A56" w14:textId="77777777" w:rsidR="005C3E4C" w:rsidRDefault="005C3E4C" w:rsidP="00261DF1">
            <w:pPr>
              <w:pStyle w:val="TAL"/>
            </w:pPr>
            <w:r>
              <w:rPr>
                <w:lang w:eastAsia="zh-CN"/>
              </w:rPr>
              <w:t>UAV</w:t>
            </w:r>
          </w:p>
        </w:tc>
      </w:tr>
      <w:tr w:rsidR="005C3E4C" w14:paraId="4C0E908A" w14:textId="77777777" w:rsidTr="00261DF1">
        <w:trPr>
          <w:jc w:val="center"/>
        </w:trPr>
        <w:tc>
          <w:tcPr>
            <w:tcW w:w="2026" w:type="dxa"/>
            <w:shd w:val="clear" w:color="auto" w:fill="auto"/>
          </w:tcPr>
          <w:p w14:paraId="78A01998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subType</w:t>
            </w:r>
          </w:p>
        </w:tc>
        <w:tc>
          <w:tcPr>
            <w:tcW w:w="1492" w:type="dxa"/>
            <w:shd w:val="clear" w:color="auto" w:fill="auto"/>
          </w:tcPr>
          <w:p w14:paraId="3102DBD3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SubType</w:t>
            </w:r>
          </w:p>
        </w:tc>
        <w:tc>
          <w:tcPr>
            <w:tcW w:w="1134" w:type="dxa"/>
            <w:shd w:val="clear" w:color="auto" w:fill="auto"/>
          </w:tcPr>
          <w:p w14:paraId="55B7EE04" w14:textId="77777777" w:rsidR="005C3E4C" w:rsidRDefault="005C3E4C" w:rsidP="00261DF1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C32EA6B" w14:textId="77777777" w:rsidR="005C3E4C" w:rsidRDefault="005C3E4C" w:rsidP="00261DF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F784E">
              <w:rPr>
                <w:rFonts w:cs="Arial"/>
                <w:szCs w:val="18"/>
                <w:lang w:eastAsia="zh-CN"/>
              </w:rPr>
              <w:t>If "monitoringType" is "NUMBER_OF_UES_IN_AN_AREA", this parameter may be included to</w:t>
            </w:r>
            <w:r w:rsidRPr="00C82854">
              <w:rPr>
                <w:rFonts w:cs="Arial" w:hint="eastAsia"/>
                <w:szCs w:val="18"/>
                <w:lang w:eastAsia="zh-CN"/>
              </w:rPr>
              <w:t xml:space="preserve"> i</w:t>
            </w:r>
            <w:r w:rsidRPr="00C82854">
              <w:rPr>
                <w:rFonts w:cs="Arial"/>
                <w:szCs w:val="18"/>
                <w:lang w:eastAsia="zh-CN"/>
              </w:rPr>
              <w:t>ndicate</w:t>
            </w:r>
            <w:r>
              <w:rPr>
                <w:rFonts w:cs="Arial"/>
                <w:szCs w:val="18"/>
                <w:lang w:eastAsia="zh-CN"/>
              </w:rPr>
              <w:t xml:space="preserve"> the subscription type to be listed in the Event report.</w:t>
            </w:r>
          </w:p>
          <w:p w14:paraId="1857D1FB" w14:textId="77777777" w:rsidR="005C3E4C" w:rsidRDefault="005C3E4C" w:rsidP="00261DF1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7C1F4C1E" w14:textId="77777777" w:rsidR="005C3E4C" w:rsidRDefault="005C3E4C" w:rsidP="00261DF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 14)</w:t>
            </w:r>
          </w:p>
        </w:tc>
        <w:tc>
          <w:tcPr>
            <w:tcW w:w="1392" w:type="dxa"/>
          </w:tcPr>
          <w:p w14:paraId="57B8151B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UAV</w:t>
            </w:r>
          </w:p>
        </w:tc>
      </w:tr>
      <w:tr w:rsidR="005C3E4C" w14:paraId="18667C61" w14:textId="77777777" w:rsidTr="00261DF1">
        <w:trPr>
          <w:jc w:val="center"/>
        </w:trPr>
        <w:tc>
          <w:tcPr>
            <w:tcW w:w="2026" w:type="dxa"/>
            <w:shd w:val="clear" w:color="auto" w:fill="auto"/>
          </w:tcPr>
          <w:p w14:paraId="65CBCEE7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sesEstInd</w:t>
            </w:r>
          </w:p>
        </w:tc>
        <w:tc>
          <w:tcPr>
            <w:tcW w:w="1492" w:type="dxa"/>
            <w:shd w:val="clear" w:color="auto" w:fill="auto"/>
          </w:tcPr>
          <w:p w14:paraId="56CD6CC7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boolean</w:t>
            </w:r>
          </w:p>
        </w:tc>
        <w:tc>
          <w:tcPr>
            <w:tcW w:w="1134" w:type="dxa"/>
            <w:shd w:val="clear" w:color="auto" w:fill="auto"/>
          </w:tcPr>
          <w:p w14:paraId="21D2E79C" w14:textId="77777777" w:rsidR="005C3E4C" w:rsidRDefault="005C3E4C" w:rsidP="00261DF1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30C12EE" w14:textId="77777777" w:rsidR="005C3E4C" w:rsidRDefault="005C3E4C" w:rsidP="00261DF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F784E">
              <w:rPr>
                <w:rFonts w:cs="Arial"/>
                <w:szCs w:val="18"/>
                <w:lang w:eastAsia="zh-CN"/>
              </w:rPr>
              <w:t>If "monitoringType" is "NUMBER_OF_UES_IN_AN_AREA", this parameter may be included</w:t>
            </w:r>
            <w:r>
              <w:rPr>
                <w:rFonts w:cs="Arial"/>
                <w:szCs w:val="18"/>
                <w:lang w:eastAsia="zh-CN"/>
              </w:rPr>
              <w:t>. If set to “true”, it</w:t>
            </w:r>
            <w:r w:rsidRPr="007F784E">
              <w:rPr>
                <w:rFonts w:cs="Arial"/>
                <w:szCs w:val="18"/>
                <w:lang w:eastAsia="zh-CN"/>
              </w:rPr>
              <w:t xml:space="preserve"> </w:t>
            </w:r>
            <w:r w:rsidRPr="00C82854">
              <w:rPr>
                <w:rFonts w:cs="Arial" w:hint="eastAsia"/>
                <w:szCs w:val="18"/>
                <w:lang w:eastAsia="zh-CN"/>
              </w:rPr>
              <w:t>i</w:t>
            </w:r>
            <w:r w:rsidRPr="00C82854">
              <w:rPr>
                <w:rFonts w:cs="Arial"/>
                <w:szCs w:val="18"/>
                <w:lang w:eastAsia="zh-CN"/>
              </w:rPr>
              <w:t>ndicate</w:t>
            </w:r>
            <w:r>
              <w:rPr>
                <w:rFonts w:cs="Arial"/>
                <w:szCs w:val="18"/>
                <w:lang w:eastAsia="zh-CN"/>
              </w:rPr>
              <w:t>s that only UE’s with “</w:t>
            </w:r>
            <w:r>
              <w:t>PDU session established for DNN(s) subject to aerial service</w:t>
            </w:r>
            <w:r>
              <w:rPr>
                <w:rFonts w:cs="Arial"/>
                <w:szCs w:val="18"/>
                <w:lang w:eastAsia="zh-CN"/>
              </w:rPr>
              <w:t>” are to be listed in the Event report.</w:t>
            </w:r>
          </w:p>
          <w:p w14:paraId="713F0455" w14:textId="77777777" w:rsidR="005C3E4C" w:rsidRDefault="005C3E4C" w:rsidP="00261DF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Default: "false" if omitted.</w:t>
            </w:r>
          </w:p>
          <w:p w14:paraId="199622D9" w14:textId="77777777" w:rsidR="005C3E4C" w:rsidRDefault="005C3E4C" w:rsidP="00261DF1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FC39CF3" w14:textId="77777777" w:rsidR="005C3E4C" w:rsidRDefault="005C3E4C" w:rsidP="00261DF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 14)</w:t>
            </w:r>
          </w:p>
        </w:tc>
        <w:tc>
          <w:tcPr>
            <w:tcW w:w="1392" w:type="dxa"/>
          </w:tcPr>
          <w:p w14:paraId="7E68E001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UAV</w:t>
            </w:r>
          </w:p>
        </w:tc>
      </w:tr>
      <w:tr w:rsidR="005C3E4C" w14:paraId="35E12A62" w14:textId="77777777" w:rsidTr="00261DF1">
        <w:trPr>
          <w:jc w:val="center"/>
        </w:trPr>
        <w:tc>
          <w:tcPr>
            <w:tcW w:w="2026" w:type="dxa"/>
            <w:shd w:val="clear" w:color="auto" w:fill="auto"/>
          </w:tcPr>
          <w:p w14:paraId="2EBE4C03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add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MonTypes</w:t>
            </w:r>
          </w:p>
        </w:tc>
        <w:tc>
          <w:tcPr>
            <w:tcW w:w="1492" w:type="dxa"/>
            <w:shd w:val="clear" w:color="auto" w:fill="auto"/>
          </w:tcPr>
          <w:p w14:paraId="5576E076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array(MonitoringType)</w:t>
            </w:r>
          </w:p>
        </w:tc>
        <w:tc>
          <w:tcPr>
            <w:tcW w:w="1134" w:type="dxa"/>
            <w:shd w:val="clear" w:color="auto" w:fill="auto"/>
          </w:tcPr>
          <w:p w14:paraId="4C8DF2BF" w14:textId="77777777" w:rsidR="005C3E4C" w:rsidRDefault="005C3E4C" w:rsidP="00261DF1">
            <w:pPr>
              <w:pStyle w:val="TAC"/>
              <w:jc w:val="left"/>
              <w:rPr>
                <w:lang w:eastAsia="zh-CN"/>
              </w:rPr>
            </w:pPr>
            <w:r>
              <w:t>0..N</w:t>
            </w:r>
          </w:p>
        </w:tc>
        <w:tc>
          <w:tcPr>
            <w:tcW w:w="3544" w:type="dxa"/>
            <w:shd w:val="clear" w:color="auto" w:fill="auto"/>
          </w:tcPr>
          <w:p w14:paraId="7CA66818" w14:textId="77777777" w:rsidR="005C3E4C" w:rsidRPr="007F784E" w:rsidRDefault="005C3E4C" w:rsidP="00261DF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Additional monitoring types.</w:t>
            </w:r>
          </w:p>
        </w:tc>
        <w:tc>
          <w:tcPr>
            <w:tcW w:w="1392" w:type="dxa"/>
          </w:tcPr>
          <w:p w14:paraId="16F45157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nNB</w:t>
            </w:r>
          </w:p>
        </w:tc>
      </w:tr>
      <w:tr w:rsidR="005C3E4C" w14:paraId="663D34EA" w14:textId="77777777" w:rsidTr="00261DF1">
        <w:trPr>
          <w:jc w:val="center"/>
        </w:trPr>
        <w:tc>
          <w:tcPr>
            <w:tcW w:w="2026" w:type="dxa"/>
            <w:shd w:val="clear" w:color="auto" w:fill="auto"/>
          </w:tcPr>
          <w:p w14:paraId="1A23B8C9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add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Mon</w:t>
            </w:r>
            <w:r>
              <w:t>EventReports</w:t>
            </w:r>
          </w:p>
        </w:tc>
        <w:tc>
          <w:tcPr>
            <w:tcW w:w="1492" w:type="dxa"/>
            <w:shd w:val="clear" w:color="auto" w:fill="auto"/>
          </w:tcPr>
          <w:p w14:paraId="6774BFEC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t>array(MonitoringEventReport)</w:t>
            </w:r>
          </w:p>
        </w:tc>
        <w:tc>
          <w:tcPr>
            <w:tcW w:w="1134" w:type="dxa"/>
            <w:shd w:val="clear" w:color="auto" w:fill="auto"/>
          </w:tcPr>
          <w:p w14:paraId="04F3B6D3" w14:textId="77777777" w:rsidR="005C3E4C" w:rsidRDefault="005C3E4C" w:rsidP="00261DF1">
            <w:pPr>
              <w:pStyle w:val="TAC"/>
              <w:jc w:val="left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</w:t>
            </w:r>
            <w:r>
              <w:rPr>
                <w:rFonts w:cs="Arial"/>
                <w:szCs w:val="18"/>
                <w:lang w:eastAsia="zh-CN"/>
              </w:rPr>
              <w:t>N</w:t>
            </w:r>
          </w:p>
        </w:tc>
        <w:tc>
          <w:tcPr>
            <w:tcW w:w="3544" w:type="dxa"/>
            <w:shd w:val="clear" w:color="auto" w:fill="auto"/>
          </w:tcPr>
          <w:p w14:paraId="14B97A52" w14:textId="77777777" w:rsidR="005C3E4C" w:rsidRPr="007F784E" w:rsidRDefault="005C3E4C" w:rsidP="00261DF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Additional </w:t>
            </w:r>
            <w:r>
              <w:t>monitoring event reports.</w:t>
            </w:r>
          </w:p>
        </w:tc>
        <w:tc>
          <w:tcPr>
            <w:tcW w:w="1392" w:type="dxa"/>
          </w:tcPr>
          <w:p w14:paraId="2A966213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nNB</w:t>
            </w:r>
          </w:p>
        </w:tc>
      </w:tr>
      <w:tr w:rsidR="005C3E4C" w14:paraId="591935AF" w14:textId="77777777" w:rsidTr="00261DF1">
        <w:trPr>
          <w:jc w:val="center"/>
        </w:trPr>
        <w:tc>
          <w:tcPr>
            <w:tcW w:w="2026" w:type="dxa"/>
            <w:shd w:val="clear" w:color="auto" w:fill="auto"/>
          </w:tcPr>
          <w:p w14:paraId="5523CFD2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ueIpAddr</w:t>
            </w:r>
          </w:p>
        </w:tc>
        <w:tc>
          <w:tcPr>
            <w:tcW w:w="1492" w:type="dxa"/>
            <w:shd w:val="clear" w:color="auto" w:fill="auto"/>
          </w:tcPr>
          <w:p w14:paraId="59E88AD2" w14:textId="77777777" w:rsidR="005C3E4C" w:rsidRDefault="005C3E4C" w:rsidP="00261DF1">
            <w:pPr>
              <w:pStyle w:val="TAL"/>
            </w:pPr>
            <w:r>
              <w:t>IpAddr</w:t>
            </w:r>
          </w:p>
        </w:tc>
        <w:tc>
          <w:tcPr>
            <w:tcW w:w="1134" w:type="dxa"/>
            <w:shd w:val="clear" w:color="auto" w:fill="auto"/>
          </w:tcPr>
          <w:p w14:paraId="49228AD5" w14:textId="77777777" w:rsidR="005C3E4C" w:rsidRDefault="005C3E4C" w:rsidP="00261DF1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D34E079" w14:textId="77777777" w:rsidR="005C3E4C" w:rsidRDefault="005C3E4C" w:rsidP="00261DF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IP address.</w:t>
            </w:r>
          </w:p>
        </w:tc>
        <w:tc>
          <w:tcPr>
            <w:tcW w:w="1392" w:type="dxa"/>
          </w:tcPr>
          <w:p w14:paraId="00946CA9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UEId_retrieval</w:t>
            </w:r>
          </w:p>
        </w:tc>
      </w:tr>
      <w:tr w:rsidR="005C3E4C" w14:paraId="2F575C4C" w14:textId="77777777" w:rsidTr="00261DF1">
        <w:trPr>
          <w:jc w:val="center"/>
        </w:trPr>
        <w:tc>
          <w:tcPr>
            <w:tcW w:w="2026" w:type="dxa"/>
            <w:shd w:val="clear" w:color="auto" w:fill="auto"/>
          </w:tcPr>
          <w:p w14:paraId="372D4D72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ueMacAddr</w:t>
            </w:r>
          </w:p>
        </w:tc>
        <w:tc>
          <w:tcPr>
            <w:tcW w:w="1492" w:type="dxa"/>
            <w:shd w:val="clear" w:color="auto" w:fill="auto"/>
          </w:tcPr>
          <w:p w14:paraId="6000EFAB" w14:textId="77777777" w:rsidR="005C3E4C" w:rsidRDefault="005C3E4C" w:rsidP="00261DF1">
            <w:pPr>
              <w:pStyle w:val="TAL"/>
            </w:pPr>
            <w:r>
              <w:t>MacAddr48</w:t>
            </w:r>
          </w:p>
        </w:tc>
        <w:tc>
          <w:tcPr>
            <w:tcW w:w="1134" w:type="dxa"/>
            <w:shd w:val="clear" w:color="auto" w:fill="auto"/>
          </w:tcPr>
          <w:p w14:paraId="1EF76A7C" w14:textId="77777777" w:rsidR="005C3E4C" w:rsidRDefault="005C3E4C" w:rsidP="00261DF1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4BCD816" w14:textId="77777777" w:rsidR="005C3E4C" w:rsidRDefault="005C3E4C" w:rsidP="00261DF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MAC address.</w:t>
            </w:r>
          </w:p>
        </w:tc>
        <w:tc>
          <w:tcPr>
            <w:tcW w:w="1392" w:type="dxa"/>
          </w:tcPr>
          <w:p w14:paraId="2BBA90F2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UEId_retrieval</w:t>
            </w:r>
          </w:p>
        </w:tc>
      </w:tr>
      <w:tr w:rsidR="005C3E4C" w14:paraId="0A0E7A0B" w14:textId="77777777" w:rsidTr="00261DF1">
        <w:trPr>
          <w:trHeight w:val="577"/>
          <w:jc w:val="center"/>
        </w:trPr>
        <w:tc>
          <w:tcPr>
            <w:tcW w:w="9588" w:type="dxa"/>
            <w:gridSpan w:val="5"/>
            <w:shd w:val="clear" w:color="auto" w:fill="auto"/>
          </w:tcPr>
          <w:p w14:paraId="457C94EB" w14:textId="77777777" w:rsidR="005C3E4C" w:rsidRDefault="005C3E4C" w:rsidP="00261DF1">
            <w:pPr>
              <w:pStyle w:val="TAN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NOTE 1:</w:t>
            </w:r>
            <w:r>
              <w:rPr>
                <w:noProof/>
                <w:lang w:eastAsia="zh-CN"/>
              </w:rPr>
              <w:tab/>
              <w:t>One of the properties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"externalId", "msisdn", "</w:t>
            </w:r>
            <w:r>
              <w:t>ipv4Addr</w:t>
            </w:r>
            <w:r>
              <w:rPr>
                <w:noProof/>
                <w:lang w:eastAsia="zh-CN"/>
              </w:rPr>
              <w:t>"</w:t>
            </w:r>
            <w:r>
              <w:t>,</w:t>
            </w:r>
            <w:r>
              <w:rPr>
                <w:noProof/>
                <w:lang w:eastAsia="zh-CN"/>
              </w:rPr>
              <w:t xml:space="preserve"> "</w:t>
            </w:r>
            <w:r>
              <w:t>ipv6Addr</w:t>
            </w:r>
            <w:r>
              <w:rPr>
                <w:noProof/>
                <w:lang w:eastAsia="zh-CN"/>
              </w:rPr>
              <w:t>" or "externalGroupId" shall be included for features "</w:t>
            </w:r>
            <w:r>
              <w:rPr>
                <w:lang w:eastAsia="zh-CN"/>
              </w:rPr>
              <w:t>Location_</w:t>
            </w:r>
            <w:r>
              <w:t>notification</w:t>
            </w:r>
            <w:r>
              <w:rPr>
                <w:noProof/>
                <w:lang w:eastAsia="zh-CN"/>
              </w:rPr>
              <w:t>" and "</w:t>
            </w:r>
            <w:r>
              <w:t>Communication_failure_notification</w:t>
            </w:r>
            <w:r>
              <w:rPr>
                <w:noProof/>
                <w:lang w:eastAsia="zh-CN"/>
              </w:rPr>
              <w:t>";.</w:t>
            </w:r>
            <w:r>
              <w:t xml:space="preserve"> </w:t>
            </w:r>
            <w:r>
              <w:rPr>
                <w:lang w:eastAsia="zh-CN"/>
              </w:rPr>
              <w:t>One of the properties "externalId"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lang w:eastAsia="zh-CN"/>
              </w:rPr>
              <w:t>"msisdn" or "externalGroupId" shall be included for feature "eLCS".</w:t>
            </w:r>
            <w:r>
              <w:rPr>
                <w:noProof/>
                <w:lang w:eastAsia="zh-CN"/>
              </w:rPr>
              <w:t xml:space="preserve"> "</w:t>
            </w:r>
            <w:r>
              <w:t>ipv4Addr</w:t>
            </w:r>
            <w:r>
              <w:rPr>
                <w:noProof/>
                <w:lang w:eastAsia="zh-CN"/>
              </w:rPr>
              <w:t>" or "</w:t>
            </w:r>
            <w:r>
              <w:t>ipv6Addr</w:t>
            </w:r>
            <w:r>
              <w:rPr>
                <w:noProof/>
                <w:lang w:eastAsia="zh-CN"/>
              </w:rPr>
              <w:t>" is required for monitoring via the PCRF for an individual UE. One of the properties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"externalId", "msisdn" or "externalGroupId" shall be included for features "</w:t>
            </w:r>
            <w:r>
              <w:t>Pdn_connectivity_status</w:t>
            </w:r>
            <w:r>
              <w:rPr>
                <w:noProof/>
                <w:lang w:eastAsia="zh-CN"/>
              </w:rPr>
              <w:t>", "</w:t>
            </w:r>
            <w:r>
              <w:t>Loss_of_connectivity_notification</w:t>
            </w:r>
            <w:r>
              <w:rPr>
                <w:noProof/>
                <w:lang w:eastAsia="zh-CN"/>
              </w:rPr>
              <w:t>", "</w:t>
            </w:r>
            <w:r>
              <w:t>Ue-reachability_notification</w:t>
            </w:r>
            <w:r>
              <w:rPr>
                <w:noProof/>
                <w:lang w:eastAsia="zh-CN"/>
              </w:rPr>
              <w:t>", "</w:t>
            </w:r>
            <w:r>
              <w:rPr>
                <w:lang w:eastAsia="zh-CN"/>
              </w:rPr>
              <w:t>Change_of_IMSI_IMEI_association_notification</w:t>
            </w:r>
            <w:r>
              <w:rPr>
                <w:noProof/>
                <w:lang w:eastAsia="zh-CN"/>
              </w:rPr>
              <w:t>", "</w:t>
            </w:r>
            <w:r>
              <w:rPr>
                <w:lang w:eastAsia="zh-CN"/>
              </w:rPr>
              <w:t>Roaming_status_notification</w:t>
            </w:r>
            <w:r>
              <w:rPr>
                <w:noProof/>
                <w:lang w:eastAsia="zh-CN"/>
              </w:rPr>
              <w:t>", "</w:t>
            </w:r>
            <w:r>
              <w:t>Availability_after_DDN_failure_notification</w:t>
            </w:r>
            <w:r>
              <w:rPr>
                <w:noProof/>
                <w:lang w:eastAsia="zh-CN"/>
              </w:rPr>
              <w:t>" and "</w:t>
            </w:r>
            <w:r>
              <w:t>Availability_after_DDN_failure_notification_enhancement".</w:t>
            </w:r>
          </w:p>
          <w:p w14:paraId="5769D5E2" w14:textId="77777777" w:rsidR="005C3E4C" w:rsidRDefault="005C3E4C" w:rsidP="00261DF1">
            <w:pPr>
              <w:pStyle w:val="TAN"/>
              <w:rPr>
                <w:lang w:eastAsia="zh-CN"/>
              </w:rPr>
            </w:pPr>
            <w:r>
              <w:rPr>
                <w:noProof/>
                <w:lang w:eastAsia="zh-CN"/>
              </w:rPr>
              <w:t>NOTE 2:</w:t>
            </w:r>
            <w:r>
              <w:rPr>
                <w:noProof/>
                <w:lang w:eastAsia="zh-CN"/>
              </w:rPr>
              <w:tab/>
            </w:r>
            <w:r>
              <w:rPr>
                <w:lang w:eastAsia="zh-CN"/>
              </w:rPr>
              <w:t xml:space="preserve">Inclusion of either </w:t>
            </w:r>
            <w:r>
              <w:rPr>
                <w:noProof/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>maximumNumberOfReports</w:t>
            </w:r>
            <w:r>
              <w:rPr>
                <w:lang w:eastAsia="zh-CN"/>
              </w:rPr>
              <w:t>" (with a value higher than 1) or "</w:t>
            </w:r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r>
              <w:rPr>
                <w:lang w:eastAsia="zh-CN"/>
              </w:rPr>
              <w:t xml:space="preserve">" makes the Monitoring Request a Continuous Monitoring Request, where the SCEF sends Notifications until either the maximum number of reports or the monitoring duration indicated by the property </w:t>
            </w:r>
            <w:r>
              <w:rPr>
                <w:noProof/>
                <w:lang w:eastAsia="zh-CN"/>
              </w:rPr>
              <w:t>"</w:t>
            </w:r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r>
              <w:rPr>
                <w:lang w:eastAsia="zh-CN"/>
              </w:rPr>
              <w:t>"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is exceeded. The </w:t>
            </w:r>
            <w:r>
              <w:rPr>
                <w:noProof/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>maximumNumberOfReports</w:t>
            </w:r>
            <w:r>
              <w:rPr>
                <w:lang w:eastAsia="zh-CN"/>
              </w:rPr>
              <w:t xml:space="preserve">" with a value 1 makes the Monitoring Request a One-time Monitoring Request. At least one of </w:t>
            </w:r>
            <w:r>
              <w:rPr>
                <w:noProof/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>maximumNumberOfReports</w:t>
            </w:r>
            <w:r>
              <w:rPr>
                <w:lang w:eastAsia="zh-CN"/>
              </w:rPr>
              <w:t>" or "</w:t>
            </w:r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r>
              <w:rPr>
                <w:lang w:eastAsia="zh-CN"/>
              </w:rPr>
              <w:t>" shall be provided.</w:t>
            </w:r>
          </w:p>
          <w:p w14:paraId="123F2921" w14:textId="77777777" w:rsidR="005C3E4C" w:rsidRDefault="005C3E4C" w:rsidP="00261DF1">
            <w:pPr>
              <w:pStyle w:val="TAN"/>
            </w:pPr>
            <w:r>
              <w:t>NOTE 3:</w:t>
            </w:r>
            <w:r>
              <w:tab/>
              <w:t>Properties marked with a feature as defined in subclause 5.3.4 are applicable as described in subclause 5.2.7. If no features are indicated, the related property applies for all the features.</w:t>
            </w:r>
          </w:p>
          <w:p w14:paraId="1C198B4A" w14:textId="77777777" w:rsidR="005C3E4C" w:rsidRDefault="005C3E4C" w:rsidP="00261DF1">
            <w:pPr>
              <w:pStyle w:val="TAN"/>
              <w:rPr>
                <w:rFonts w:cs="Arial"/>
                <w:szCs w:val="18"/>
              </w:rPr>
            </w:pPr>
            <w:r>
              <w:t>NOTE 4:</w:t>
            </w:r>
            <w:r>
              <w:tab/>
              <w:t>In this release, for features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r>
              <w:t>"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 xml:space="preserve">", locationType shall be set to </w:t>
            </w:r>
            <w:r>
              <w:rPr>
                <w:rFonts w:cs="Arial"/>
                <w:szCs w:val="18"/>
              </w:rPr>
              <w:t>"LAST_KNOWN_LOCATION". For 5G, if the "locationType" attribute sets to "LAST_KNOWN_LOCATION", the "maximumNumberOfReports" attribute shall set to 1 as a One-time Monitoring Request.</w:t>
            </w:r>
          </w:p>
          <w:p w14:paraId="1B01677B" w14:textId="77777777" w:rsidR="005C3E4C" w:rsidRDefault="005C3E4C" w:rsidP="00261DF1">
            <w:pPr>
              <w:pStyle w:val="TAN"/>
            </w:pPr>
            <w:r>
              <w:t>NOTE 5:</w:t>
            </w:r>
            <w:r>
              <w:tab/>
              <w:t xml:space="preserve">The property does not apply for the features </w:t>
            </w:r>
            <w:r>
              <w:rPr>
                <w:noProof/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_in_an_area_notification"</w:t>
            </w:r>
            <w:r>
              <w:t xml:space="preserve">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>".</w:t>
            </w:r>
          </w:p>
          <w:p w14:paraId="1FEBAC1B" w14:textId="77777777" w:rsidR="005C3E4C" w:rsidRDefault="005C3E4C" w:rsidP="00261DF1">
            <w:pPr>
              <w:pStyle w:val="TAN"/>
            </w:pPr>
            <w:r>
              <w:t>NOTE 6:</w:t>
            </w:r>
            <w:r>
              <w:tab/>
              <w:t xml:space="preserve">For the features </w:t>
            </w:r>
            <w:r>
              <w:rPr>
                <w:noProof/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_in_an_area_notification"</w:t>
            </w:r>
            <w:r>
              <w:t xml:space="preserve">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>"</w:t>
            </w:r>
            <w:r>
              <w:rPr>
                <w:lang w:eastAsia="zh-CN"/>
              </w:rPr>
              <w:t xml:space="preserve">, the </w:t>
            </w:r>
            <w:r>
              <w:t>property</w:t>
            </w:r>
            <w:r>
              <w:rPr>
                <w:noProof/>
                <w:lang w:eastAsia="zh-CN"/>
              </w:rPr>
              <w:t xml:space="preserve"> "externalGroupId" may be included for single group and "addExtGroupIds" may be included for multiple groups but not both</w:t>
            </w:r>
            <w:r>
              <w:t>.</w:t>
            </w:r>
          </w:p>
          <w:p w14:paraId="2F365A28" w14:textId="77777777" w:rsidR="005C3E4C" w:rsidRDefault="005C3E4C" w:rsidP="00261DF1">
            <w:pPr>
              <w:pStyle w:val="TAN"/>
            </w:pPr>
            <w:r>
              <w:t>NOTE 7:</w:t>
            </w:r>
            <w:r>
              <w:tab/>
              <w:t xml:space="preserve">The SCEF should check received MTC provider identifier and then the SCEF may: </w:t>
            </w:r>
            <w:r>
              <w:br/>
              <w:t>-</w:t>
            </w:r>
            <w:r>
              <w:tab/>
              <w:t>override it with local configured value and send it to HSS;</w:t>
            </w:r>
            <w:r>
              <w:br/>
              <w:t>-</w:t>
            </w:r>
            <w:r>
              <w:tab/>
              <w:t>send it directly to the HSS; or</w:t>
            </w:r>
            <w:r>
              <w:br/>
              <w:t>-</w:t>
            </w:r>
            <w:r>
              <w:tab/>
              <w:t>reject the monitoring configuration request.</w:t>
            </w:r>
          </w:p>
          <w:p w14:paraId="532D7BE9" w14:textId="77777777" w:rsidR="005C3E4C" w:rsidRDefault="005C3E4C" w:rsidP="00261DF1">
            <w:pPr>
              <w:pStyle w:val="TAN"/>
            </w:pPr>
            <w:r>
              <w:t>NOTE 8:</w:t>
            </w:r>
            <w:r>
              <w:tab/>
              <w:t>This property is only applicable for the NEF.</w:t>
            </w:r>
          </w:p>
          <w:p w14:paraId="12F76926" w14:textId="77777777" w:rsidR="005C3E4C" w:rsidRDefault="005C3E4C" w:rsidP="00261DF1">
            <w:pPr>
              <w:pStyle w:val="TAN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</w:t>
            </w:r>
            <w:r>
              <w:rPr>
                <w:rFonts w:cs="Arial"/>
                <w:szCs w:val="18"/>
                <w:lang w:val="en-US" w:eastAsia="zh-CN"/>
              </w:rPr>
              <w:t> 9:</w:t>
            </w:r>
            <w:r>
              <w:tab/>
            </w:r>
            <w:r>
              <w:rPr>
                <w:rFonts w:cs="Arial"/>
                <w:szCs w:val="18"/>
                <w:lang w:eastAsia="zh-CN"/>
              </w:rPr>
              <w:t>The value of the "</w:t>
            </w:r>
            <w:r>
              <w:rPr>
                <w:rFonts w:cs="Arial" w:hint="eastAsia"/>
                <w:szCs w:val="18"/>
                <w:lang w:eastAsia="zh-CN"/>
              </w:rPr>
              <w:t>maximumNumberOfReports</w:t>
            </w:r>
            <w:r>
              <w:rPr>
                <w:rFonts w:cs="Arial"/>
                <w:szCs w:val="18"/>
                <w:lang w:eastAsia="zh-CN"/>
              </w:rPr>
              <w:t>" attribute sets to 1 and the "</w:t>
            </w: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epPeriod" attribute are mutually exclusive.</w:t>
            </w:r>
          </w:p>
          <w:p w14:paraId="38897F91" w14:textId="77777777" w:rsidR="005C3E4C" w:rsidRDefault="005C3E4C" w:rsidP="00261DF1">
            <w:pPr>
              <w:pStyle w:val="TAN"/>
            </w:pPr>
            <w:r>
              <w:t>NOTE 10:</w:t>
            </w:r>
            <w:r>
              <w:tab/>
              <w:t>For the eLCS feature, the "accuracy" attribute and "locQoS" attribute are mutually exclusive, and only the "GEO_AREA" value is applicable for the"accuracy" attribute.</w:t>
            </w:r>
          </w:p>
          <w:p w14:paraId="0DEFB053" w14:textId="77777777" w:rsidR="005C3E4C" w:rsidRDefault="005C3E4C" w:rsidP="00261DF1">
            <w:pPr>
              <w:pStyle w:val="TAN"/>
            </w:pPr>
            <w:r>
              <w:t>NOTE 11:</w:t>
            </w:r>
            <w:r>
              <w:tab/>
            </w:r>
            <w:r>
              <w:rPr>
                <w:lang w:eastAsia="zh-CN"/>
              </w:rPr>
              <w:t>The value of</w:t>
            </w:r>
            <w:r>
              <w:rPr>
                <w:rStyle w:val="TANChar"/>
              </w:rPr>
              <w:t xml:space="preserve"> "TWAN_</w:t>
            </w:r>
            <w:r>
              <w:rPr>
                <w:lang w:eastAsia="zh-CN"/>
              </w:rPr>
              <w:t>ID" is only applicable when the monitoring subscription is via the PCRF as described in subclause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4.4.2.2.4.</w:t>
            </w:r>
          </w:p>
          <w:p w14:paraId="3F4C210A" w14:textId="77777777" w:rsidR="005C3E4C" w:rsidRDefault="005C3E4C" w:rsidP="00261DF1">
            <w:pPr>
              <w:pStyle w:val="TAN"/>
            </w:pPr>
            <w:r>
              <w:rPr>
                <w:rFonts w:cs="Arial"/>
                <w:szCs w:val="18"/>
                <w:lang w:eastAsia="zh-CN"/>
              </w:rPr>
              <w:t>NOTE</w:t>
            </w:r>
            <w:r>
              <w:rPr>
                <w:rFonts w:cs="Arial"/>
                <w:szCs w:val="18"/>
                <w:lang w:val="en-US" w:eastAsia="zh-CN"/>
              </w:rPr>
              <w:t> 12:</w:t>
            </w:r>
            <w:r>
              <w:tab/>
            </w:r>
            <w:r>
              <w:rPr>
                <w:rFonts w:cs="Arial"/>
                <w:szCs w:val="18"/>
                <w:lang w:eastAsia="zh-CN"/>
              </w:rPr>
              <w:t>For the eLCS feature, only the "geographicAreas" attribute within the "locationArea5G" attribute is applicable.</w:t>
            </w:r>
          </w:p>
          <w:p w14:paraId="669C6202" w14:textId="77777777" w:rsidR="005C3E4C" w:rsidRDefault="005C3E4C" w:rsidP="00261DF1">
            <w:pPr>
              <w:pStyle w:val="TAN"/>
            </w:pPr>
            <w:r>
              <w:t>NOTE 13:</w:t>
            </w:r>
            <w:r>
              <w:tab/>
              <w:t xml:space="preserve">For the "NSAC" feature, if </w:t>
            </w:r>
            <w:r>
              <w:rPr>
                <w:lang w:eastAsia="zh-CN"/>
              </w:rPr>
              <w:t>t</w:t>
            </w:r>
            <w:r w:rsidRPr="00471623">
              <w:rPr>
                <w:lang w:eastAsia="zh-CN"/>
              </w:rPr>
              <w:t xml:space="preserve">he </w:t>
            </w:r>
            <w:r w:rsidRPr="00471623">
              <w:rPr>
                <w:noProof/>
                <w:lang w:eastAsia="zh-CN"/>
              </w:rPr>
              <w:t>"</w:t>
            </w:r>
            <w:r w:rsidRPr="00471623">
              <w:rPr>
                <w:rFonts w:hint="eastAsia"/>
                <w:lang w:eastAsia="zh-CN"/>
              </w:rPr>
              <w:t>maximumNumberOfReports</w:t>
            </w:r>
            <w:r w:rsidRPr="00471623">
              <w:rPr>
                <w:lang w:eastAsia="zh-CN"/>
              </w:rPr>
              <w:t>"</w:t>
            </w:r>
            <w:r>
              <w:rPr>
                <w:lang w:eastAsia="zh-CN"/>
              </w:rPr>
              <w:t xml:space="preserve"> attribute</w:t>
            </w:r>
            <w:r w:rsidRPr="00471623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is provided </w:t>
            </w:r>
            <w:r w:rsidRPr="00471623">
              <w:rPr>
                <w:lang w:eastAsia="zh-CN"/>
              </w:rPr>
              <w:t xml:space="preserve">with a value </w:t>
            </w:r>
            <w:r>
              <w:rPr>
                <w:lang w:eastAsia="zh-CN"/>
              </w:rPr>
              <w:t xml:space="preserve">of </w:t>
            </w:r>
            <w:r w:rsidRPr="00471623">
              <w:rPr>
                <w:lang w:eastAsia="zh-CN"/>
              </w:rPr>
              <w:t>1</w:t>
            </w:r>
            <w:r>
              <w:rPr>
                <w:lang w:eastAsia="zh-CN"/>
              </w:rPr>
              <w:t xml:space="preserve">, </w:t>
            </w:r>
            <w:r>
              <w:t xml:space="preserve">the "repPeriod" attribute and the "tgtNsThreshold" attributeshall not be provided and the </w:t>
            </w:r>
            <w:r w:rsidRPr="00F65020">
              <w:t>"immediateRep" attribute shall be provided and set to true</w:t>
            </w:r>
            <w:r>
              <w:t xml:space="preserve">; otherwise, either </w:t>
            </w:r>
            <w:r w:rsidRPr="00471623">
              <w:t xml:space="preserve">the "repPeriod" attribute </w:t>
            </w:r>
            <w:r>
              <w:t>or</w:t>
            </w:r>
            <w:r w:rsidRPr="00471623">
              <w:t xml:space="preserve"> the "tgtNsThreshold" attribute</w:t>
            </w:r>
            <w:r>
              <w:t xml:space="preserve"> shall be provided, and if immediate reporting is requested, the </w:t>
            </w:r>
            <w:r w:rsidRPr="00F65020">
              <w:t xml:space="preserve">"immediateRep" attribute </w:t>
            </w:r>
            <w:r>
              <w:t>shall</w:t>
            </w:r>
            <w:r w:rsidRPr="00F65020">
              <w:t xml:space="preserve"> be provided and set to true</w:t>
            </w:r>
            <w:r>
              <w:t>.</w:t>
            </w:r>
          </w:p>
          <w:p w14:paraId="52709385" w14:textId="77777777" w:rsidR="005C3E4C" w:rsidRDefault="005C3E4C" w:rsidP="00261DF1">
            <w:pPr>
              <w:pStyle w:val="TAN"/>
              <w:rPr>
                <w:ins w:id="43" w:author="[AEM, Huawei] 03-2022" w:date="2022-03-23T22:04:00Z"/>
              </w:rPr>
            </w:pPr>
            <w:r>
              <w:t xml:space="preserve">NOTE 14: </w:t>
            </w:r>
            <w:r w:rsidRPr="000103B6">
              <w:t>For the feature UAV, the event "Number of UEs present in a geographical area" is used, where "subType" indication and/or "sesEstInd" may be used as event filters.</w:t>
            </w:r>
          </w:p>
          <w:p w14:paraId="1868DDB7" w14:textId="0883E66B" w:rsidR="00F90907" w:rsidRDefault="00F90907" w:rsidP="00F90907">
            <w:pPr>
              <w:pStyle w:val="TAN"/>
              <w:rPr>
                <w:noProof/>
                <w:lang w:eastAsia="zh-CN"/>
              </w:rPr>
            </w:pPr>
            <w:ins w:id="44" w:author="[AEM, Huawei] 03-2022" w:date="2022-03-23T22:04:00Z">
              <w:r>
                <w:t>NOTE </w:t>
              </w:r>
              <w:r w:rsidRPr="00F90907">
                <w:rPr>
                  <w:highlight w:val="yellow"/>
                </w:rPr>
                <w:t>x</w:t>
              </w:r>
              <w:r>
                <w:t xml:space="preserve">: For the NSAC feature, the "snssai" and "afServiceId" </w:t>
              </w:r>
            </w:ins>
            <w:ins w:id="45" w:author="[AEM, Huawei] 03-2022" w:date="2022-03-23T22:05:00Z">
              <w:r w:rsidR="007D309C">
                <w:t xml:space="preserve">attributes </w:t>
              </w:r>
            </w:ins>
            <w:ins w:id="46" w:author="[AEM, Huawei] 03-2022" w:date="2022-03-23T22:04:00Z">
              <w:r>
                <w:t>are mutually exclusive</w:t>
              </w:r>
              <w:r w:rsidRPr="000103B6">
                <w:t>.</w:t>
              </w:r>
            </w:ins>
          </w:p>
        </w:tc>
      </w:tr>
    </w:tbl>
    <w:p w14:paraId="686CB330" w14:textId="77777777" w:rsidR="005C3E4C" w:rsidRDefault="005C3E4C" w:rsidP="005C3E4C"/>
    <w:p w14:paraId="08602BBB" w14:textId="11F77B47" w:rsidR="005C3E4C" w:rsidRPr="00FD3BBA" w:rsidRDefault="005C3E4C" w:rsidP="005C3E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59B7884F" w14:textId="77777777" w:rsidR="005C3E4C" w:rsidRDefault="005C3E4C" w:rsidP="005C3E4C">
      <w:pPr>
        <w:pStyle w:val="Heading5"/>
      </w:pPr>
      <w:bookmarkStart w:id="47" w:name="_Toc11247315"/>
      <w:bookmarkStart w:id="48" w:name="_Toc27044435"/>
      <w:bookmarkStart w:id="49" w:name="_Toc36033477"/>
      <w:bookmarkStart w:id="50" w:name="_Toc45131609"/>
      <w:bookmarkStart w:id="51" w:name="_Toc49775894"/>
      <w:bookmarkStart w:id="52" w:name="_Toc51746814"/>
      <w:bookmarkStart w:id="53" w:name="_Toc66360358"/>
      <w:bookmarkStart w:id="54" w:name="_Toc68104863"/>
      <w:bookmarkStart w:id="55" w:name="_Toc74755493"/>
      <w:bookmarkStart w:id="56" w:name="_Toc98161100"/>
      <w:r>
        <w:t>5.3.2.3.2</w:t>
      </w:r>
      <w:r>
        <w:tab/>
        <w:t>Type: MonitoringEventReport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70F51756" w14:textId="77777777" w:rsidR="005C3E4C" w:rsidRDefault="005C3E4C" w:rsidP="005C3E4C">
      <w:r>
        <w:t xml:space="preserve">This data type represents a monitoring event notification which is sent from the SCEF to the SCS/AS. </w:t>
      </w:r>
    </w:p>
    <w:p w14:paraId="058D39E1" w14:textId="77777777" w:rsidR="005C3E4C" w:rsidRDefault="005C3E4C" w:rsidP="005C3E4C">
      <w:pPr>
        <w:pStyle w:val="TH"/>
      </w:pPr>
      <w:r>
        <w:rPr>
          <w:noProof/>
        </w:rPr>
        <w:lastRenderedPageBreak/>
        <w:t>Table </w:t>
      </w:r>
      <w:r>
        <w:t xml:space="preserve">5.3.2.3.2-1: </w:t>
      </w:r>
      <w:r>
        <w:rPr>
          <w:noProof/>
        </w:rPr>
        <w:t xml:space="preserve">Definition of type </w:t>
      </w:r>
      <w:r>
        <w:t>MonitoringEventReport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48"/>
        <w:gridCol w:w="2126"/>
        <w:gridCol w:w="1276"/>
        <w:gridCol w:w="2995"/>
        <w:gridCol w:w="1257"/>
      </w:tblGrid>
      <w:tr w:rsidR="005C3E4C" w14:paraId="02E1F612" w14:textId="77777777" w:rsidTr="00261DF1">
        <w:trPr>
          <w:jc w:val="center"/>
        </w:trPr>
        <w:tc>
          <w:tcPr>
            <w:tcW w:w="1948" w:type="dxa"/>
            <w:shd w:val="clear" w:color="auto" w:fill="C0C0C0"/>
          </w:tcPr>
          <w:p w14:paraId="15F21521" w14:textId="77777777" w:rsidR="005C3E4C" w:rsidRDefault="005C3E4C" w:rsidP="00261DF1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2126" w:type="dxa"/>
            <w:shd w:val="clear" w:color="auto" w:fill="C0C0C0"/>
          </w:tcPr>
          <w:p w14:paraId="032142CC" w14:textId="77777777" w:rsidR="005C3E4C" w:rsidRDefault="005C3E4C" w:rsidP="00261DF1">
            <w:pPr>
              <w:pStyle w:val="TAH"/>
            </w:pPr>
            <w:r>
              <w:t>Data type</w:t>
            </w:r>
          </w:p>
        </w:tc>
        <w:tc>
          <w:tcPr>
            <w:tcW w:w="1276" w:type="dxa"/>
            <w:shd w:val="clear" w:color="auto" w:fill="C0C0C0"/>
          </w:tcPr>
          <w:p w14:paraId="2E0C3B3E" w14:textId="77777777" w:rsidR="005C3E4C" w:rsidRDefault="005C3E4C" w:rsidP="00261DF1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995" w:type="dxa"/>
            <w:shd w:val="clear" w:color="auto" w:fill="C0C0C0"/>
          </w:tcPr>
          <w:p w14:paraId="264976AB" w14:textId="77777777" w:rsidR="005C3E4C" w:rsidRDefault="005C3E4C" w:rsidP="00261DF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257" w:type="dxa"/>
            <w:shd w:val="clear" w:color="auto" w:fill="C0C0C0"/>
          </w:tcPr>
          <w:p w14:paraId="6B5A50FD" w14:textId="77777777" w:rsidR="005C3E4C" w:rsidRDefault="005C3E4C" w:rsidP="00261DF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 (NOTE 1)</w:t>
            </w:r>
          </w:p>
        </w:tc>
      </w:tr>
      <w:tr w:rsidR="005C3E4C" w14:paraId="1ED13160" w14:textId="77777777" w:rsidTr="00261DF1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31A9C344" w14:textId="77777777" w:rsidR="005C3E4C" w:rsidRDefault="005C3E4C" w:rsidP="00261DF1">
            <w:pPr>
              <w:pStyle w:val="TAH"/>
              <w:jc w:val="left"/>
            </w:pPr>
            <w:r>
              <w:rPr>
                <w:b w:val="0"/>
                <w:lang w:eastAsia="zh-CN"/>
              </w:rPr>
              <w:t>imeiChange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8B4E06B" w14:textId="77777777" w:rsidR="005C3E4C" w:rsidRDefault="005C3E4C" w:rsidP="00261DF1">
            <w:pPr>
              <w:pStyle w:val="TAH"/>
              <w:jc w:val="left"/>
            </w:pPr>
            <w:r>
              <w:rPr>
                <w:b w:val="0"/>
                <w:lang w:eastAsia="zh-CN"/>
              </w:rPr>
              <w:t>AssociationType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E125C1D" w14:textId="77777777" w:rsidR="005C3E4C" w:rsidRDefault="005C3E4C" w:rsidP="00261DF1">
            <w:pPr>
              <w:pStyle w:val="TAH"/>
              <w:jc w:val="left"/>
            </w:pPr>
            <w:r>
              <w:rPr>
                <w:rFonts w:hint="eastAsia"/>
                <w:b w:val="0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116485F3" w14:textId="77777777" w:rsidR="005C3E4C" w:rsidRDefault="005C3E4C" w:rsidP="00261DF1">
            <w:pPr>
              <w:pStyle w:val="TAH"/>
              <w:spacing w:afterLines="50" w:after="120"/>
              <w:jc w:val="left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 xml:space="preserve">If "monitoringType" is "CHANGE_OF_IMSI_IMEI_ASSOCIATION", </w:t>
            </w:r>
            <w:r>
              <w:rPr>
                <w:rFonts w:eastAsia="Batang"/>
                <w:b w:val="0"/>
                <w:lang w:eastAsia="zh-CN"/>
              </w:rPr>
              <w:t>this parameter shall be included to</w:t>
            </w:r>
            <w:r>
              <w:rPr>
                <w:rFonts w:hint="eastAsia"/>
                <w:b w:val="0"/>
                <w:lang w:eastAsia="zh-CN"/>
              </w:rPr>
              <w:t xml:space="preserve"> identify</w:t>
            </w:r>
            <w:r>
              <w:rPr>
                <w:b w:val="0"/>
                <w:lang w:eastAsia="zh-CN"/>
              </w:rPr>
              <w:t xml:space="preserve"> the event of change of IMSI-IMEI or IMSI-IMEISV association is detected.</w:t>
            </w:r>
          </w:p>
          <w:p w14:paraId="587384B5" w14:textId="77777777" w:rsidR="005C3E4C" w:rsidRDefault="005C3E4C" w:rsidP="00261DF1">
            <w:pPr>
              <w:pStyle w:val="TAH"/>
              <w:jc w:val="left"/>
              <w:rPr>
                <w:rFonts w:cs="Arial"/>
                <w:szCs w:val="18"/>
              </w:rPr>
            </w:pPr>
            <w:r>
              <w:rPr>
                <w:b w:val="0"/>
                <w:lang w:eastAsia="zh-CN"/>
              </w:rPr>
              <w:t>Refer to 3GPP TS 29.336</w:t>
            </w:r>
            <w:r>
              <w:rPr>
                <w:b w:val="0"/>
                <w:lang w:val="en-US" w:eastAsia="zh-CN"/>
              </w:rPr>
              <w:t> [11]</w:t>
            </w:r>
            <w:r>
              <w:rPr>
                <w:b w:val="0"/>
                <w:lang w:eastAsia="zh-CN"/>
              </w:rPr>
              <w:t xml:space="preserve"> Subclause 8.4.22.</w:t>
            </w:r>
          </w:p>
        </w:tc>
        <w:tc>
          <w:tcPr>
            <w:tcW w:w="1257" w:type="dxa"/>
            <w:shd w:val="clear" w:color="auto" w:fill="auto"/>
            <w:vAlign w:val="center"/>
          </w:tcPr>
          <w:p w14:paraId="62B6EDE4" w14:textId="77777777" w:rsidR="005C3E4C" w:rsidRDefault="005C3E4C" w:rsidP="00261DF1">
            <w:pPr>
              <w:pStyle w:val="TAH"/>
              <w:jc w:val="left"/>
              <w:rPr>
                <w:rFonts w:cs="Arial"/>
                <w:szCs w:val="18"/>
              </w:rPr>
            </w:pPr>
            <w:r>
              <w:rPr>
                <w:b w:val="0"/>
                <w:lang w:eastAsia="zh-CN"/>
              </w:rPr>
              <w:t>Change_of_IMSI_IMEI_association_notification</w:t>
            </w:r>
          </w:p>
        </w:tc>
      </w:tr>
      <w:tr w:rsidR="005C3E4C" w14:paraId="4D79C9CC" w14:textId="77777777" w:rsidTr="00261DF1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5A5FF8C7" w14:textId="77777777" w:rsidR="005C3E4C" w:rsidRDefault="005C3E4C" w:rsidP="00261DF1">
            <w:pPr>
              <w:pStyle w:val="TAL"/>
            </w:pP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xternalId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ED7E062" w14:textId="77777777" w:rsidR="005C3E4C" w:rsidRDefault="005C3E4C" w:rsidP="00261DF1">
            <w:pPr>
              <w:pStyle w:val="TAL"/>
            </w:pPr>
            <w:r>
              <w:t>ExternalId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AC7CD45" w14:textId="77777777" w:rsidR="005C3E4C" w:rsidRDefault="005C3E4C" w:rsidP="00261DF1">
            <w:pPr>
              <w:pStyle w:val="TAL"/>
            </w:pPr>
            <w: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4E1A9659" w14:textId="77777777" w:rsidR="005C3E4C" w:rsidRDefault="005C3E4C" w:rsidP="00261DF1">
            <w:pPr>
              <w:pStyle w:val="TAL"/>
              <w:spacing w:after="60"/>
            </w:pPr>
            <w:r>
              <w:t>External identifier.</w:t>
            </w:r>
          </w:p>
          <w:p w14:paraId="6D06BCB4" w14:textId="77777777" w:rsidR="005C3E4C" w:rsidRDefault="005C3E4C" w:rsidP="00261DF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attribute may also be present in the monitoring event subscription one-time response message, if the </w:t>
            </w:r>
            <w:r w:rsidRPr="005D6665">
              <w:rPr>
                <w:rFonts w:cs="Arial"/>
                <w:szCs w:val="18"/>
              </w:rPr>
              <w:t>"</w:t>
            </w:r>
            <w:r>
              <w:t>UEId_retrieval</w:t>
            </w:r>
            <w:r w:rsidRPr="005D6665">
              <w:t>"</w:t>
            </w:r>
            <w:r>
              <w:t xml:space="preserve"> feature is supported and the corresponding request message includes the </w:t>
            </w:r>
            <w:r w:rsidRPr="005D6665">
              <w:t>"</w:t>
            </w:r>
            <w:r>
              <w:t>ueIpAddr</w:t>
            </w:r>
            <w:r w:rsidRPr="005D6665">
              <w:t>"</w:t>
            </w:r>
            <w:r>
              <w:t xml:space="preserve"> attribute or the </w:t>
            </w:r>
            <w:r w:rsidRPr="005D6665">
              <w:t>"ue</w:t>
            </w:r>
            <w:r>
              <w:t>Mac</w:t>
            </w:r>
            <w:r w:rsidRPr="005D6665">
              <w:t xml:space="preserve">Addr" </w:t>
            </w:r>
            <w:r>
              <w:t>attribute</w:t>
            </w:r>
            <w:r>
              <w:rPr>
                <w:rFonts w:cs="Arial"/>
                <w:szCs w:val="18"/>
              </w:rPr>
              <w:t>.</w:t>
            </w:r>
          </w:p>
          <w:p w14:paraId="36824691" w14:textId="77777777" w:rsidR="005C3E4C" w:rsidRDefault="005C3E4C" w:rsidP="00261DF1">
            <w:pPr>
              <w:pStyle w:val="TAL"/>
              <w:rPr>
                <w:rFonts w:cs="Arial"/>
                <w:szCs w:val="18"/>
              </w:rPr>
            </w:pPr>
            <w:r>
              <w:t>(NOTE 2)</w:t>
            </w:r>
          </w:p>
        </w:tc>
        <w:tc>
          <w:tcPr>
            <w:tcW w:w="1257" w:type="dxa"/>
            <w:vAlign w:val="center"/>
          </w:tcPr>
          <w:p w14:paraId="3EDA0836" w14:textId="77777777" w:rsidR="005C3E4C" w:rsidRDefault="005C3E4C" w:rsidP="00261DF1">
            <w:pPr>
              <w:pStyle w:val="TAL"/>
              <w:rPr>
                <w:rFonts w:cs="Arial"/>
                <w:szCs w:val="18"/>
              </w:rPr>
            </w:pPr>
          </w:p>
        </w:tc>
      </w:tr>
      <w:tr w:rsidR="005C3E4C" w14:paraId="7EBDF212" w14:textId="77777777" w:rsidTr="00261DF1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543F6A34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idleStatusInfo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FDA3797" w14:textId="77777777" w:rsidR="005C3E4C" w:rsidRDefault="005C3E4C" w:rsidP="00261DF1">
            <w:pPr>
              <w:pStyle w:val="TAL"/>
            </w:pPr>
            <w:r>
              <w:rPr>
                <w:rFonts w:hint="eastAsia"/>
                <w:lang w:eastAsia="zh-CN"/>
              </w:rPr>
              <w:t>IdleStatusInfo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1936883" w14:textId="77777777" w:rsidR="005C3E4C" w:rsidRDefault="005C3E4C" w:rsidP="00261DF1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5F1D1618" w14:textId="77777777" w:rsidR="005C3E4C" w:rsidRDefault="005C3E4C" w:rsidP="00261DF1">
            <w:pPr>
              <w:pStyle w:val="TAL"/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 xml:space="preserve">f </w:t>
            </w:r>
            <w:r>
              <w:rPr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>idleStatusIndication</w:t>
            </w:r>
            <w:r>
              <w:rPr>
                <w:lang w:eastAsia="zh-CN"/>
              </w:rPr>
              <w:t>" in the "</w:t>
            </w:r>
            <w:r>
              <w:t>MonitoringEventSubscription</w:t>
            </w:r>
            <w:r>
              <w:rPr>
                <w:lang w:eastAsia="zh-CN"/>
              </w:rPr>
              <w:t xml:space="preserve">"sets to "true", </w:t>
            </w:r>
            <w:r>
              <w:rPr>
                <w:rFonts w:cs="Arial"/>
                <w:szCs w:val="18"/>
                <w:lang w:eastAsia="zh-CN"/>
              </w:rPr>
              <w:t>this parameter shall be included to indicate the information when the UE transitions into idle mode.</w:t>
            </w:r>
          </w:p>
        </w:tc>
        <w:tc>
          <w:tcPr>
            <w:tcW w:w="1257" w:type="dxa"/>
            <w:vAlign w:val="center"/>
          </w:tcPr>
          <w:p w14:paraId="79E592DF" w14:textId="77777777" w:rsidR="005C3E4C" w:rsidRDefault="005C3E4C" w:rsidP="00261DF1">
            <w:pPr>
              <w:pStyle w:val="TAL"/>
            </w:pPr>
            <w:r>
              <w:t>Ue-reachability_notification,</w:t>
            </w:r>
          </w:p>
          <w:p w14:paraId="77407463" w14:textId="77777777" w:rsidR="005C3E4C" w:rsidRDefault="005C3E4C" w:rsidP="00261DF1">
            <w:pPr>
              <w:pStyle w:val="TAL"/>
              <w:rPr>
                <w:rFonts w:cs="Arial"/>
                <w:szCs w:val="18"/>
              </w:rPr>
            </w:pPr>
            <w:r>
              <w:t>Availability_after_DDN_failure_notification</w:t>
            </w:r>
          </w:p>
        </w:tc>
      </w:tr>
      <w:tr w:rsidR="005C3E4C" w14:paraId="06434FEA" w14:textId="77777777" w:rsidTr="00261DF1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57FCA355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locationInfo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212EB65" w14:textId="77777777" w:rsidR="005C3E4C" w:rsidRDefault="005C3E4C" w:rsidP="00261DF1">
            <w:pPr>
              <w:pStyle w:val="TAL"/>
            </w:pPr>
            <w:r>
              <w:rPr>
                <w:rFonts w:hint="eastAsia"/>
                <w:lang w:eastAsia="zh-CN"/>
              </w:rPr>
              <w:t>LocationInfo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ADD2A4D" w14:textId="77777777" w:rsidR="005C3E4C" w:rsidRDefault="005C3E4C" w:rsidP="00261DF1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11ACB70C" w14:textId="77777777" w:rsidR="005C3E4C" w:rsidRDefault="005C3E4C" w:rsidP="00261DF1">
            <w:pPr>
              <w:pStyle w:val="TAL"/>
            </w:pPr>
            <w:r>
              <w:rPr>
                <w:rFonts w:hint="eastAsia"/>
                <w:lang w:eastAsia="zh-CN"/>
              </w:rPr>
              <w:t xml:space="preserve">If </w:t>
            </w:r>
            <w:r>
              <w:rPr>
                <w:lang w:eastAsia="zh-CN"/>
              </w:rPr>
              <w:t>"m</w:t>
            </w:r>
            <w:r>
              <w:rPr>
                <w:rFonts w:hint="eastAsia"/>
                <w:lang w:eastAsia="zh-CN"/>
              </w:rPr>
              <w:t>onitoringType</w:t>
            </w:r>
            <w:r>
              <w:rPr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is "</w:t>
            </w:r>
            <w:r>
              <w:t>LOCATION_REPORTING</w:t>
            </w:r>
            <w:r>
              <w:rPr>
                <w:lang w:eastAsia="zh-CN"/>
              </w:rPr>
              <w:t>", this parameter shall be included to indicate the user location related information.</w:t>
            </w:r>
          </w:p>
        </w:tc>
        <w:tc>
          <w:tcPr>
            <w:tcW w:w="1257" w:type="dxa"/>
            <w:vAlign w:val="center"/>
          </w:tcPr>
          <w:p w14:paraId="29F71091" w14:textId="77777777" w:rsidR="005C3E4C" w:rsidRDefault="005C3E4C" w:rsidP="00261DF1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Location_</w:t>
            </w:r>
            <w:r>
              <w:t>notification, eLCS</w:t>
            </w:r>
          </w:p>
        </w:tc>
      </w:tr>
      <w:tr w:rsidR="005C3E4C" w14:paraId="3B5CAEBC" w14:textId="77777777" w:rsidTr="00261DF1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5F5D7130" w14:textId="77777777" w:rsidR="005C3E4C" w:rsidRDefault="005C3E4C" w:rsidP="00261DF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locFailureCause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ECC2C96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LocationFailureCause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9D72A6C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6E831FFD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location positioning failure cause.</w:t>
            </w:r>
          </w:p>
        </w:tc>
        <w:tc>
          <w:tcPr>
            <w:tcW w:w="1257" w:type="dxa"/>
            <w:vAlign w:val="center"/>
          </w:tcPr>
          <w:p w14:paraId="376F13F0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Location_notification, eLCS</w:t>
            </w:r>
          </w:p>
        </w:tc>
      </w:tr>
      <w:tr w:rsidR="005C3E4C" w14:paraId="262AD417" w14:textId="77777777" w:rsidTr="00261DF1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6DA84640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lossOfConnectReason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B9BEAED" w14:textId="77777777" w:rsidR="005C3E4C" w:rsidRDefault="005C3E4C" w:rsidP="00261DF1">
            <w:pPr>
              <w:pStyle w:val="TAL"/>
            </w:pPr>
            <w:r>
              <w:rPr>
                <w:lang w:eastAsia="zh-CN"/>
              </w:rPr>
              <w:t>integer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79072AB" w14:textId="77777777" w:rsidR="005C3E4C" w:rsidRDefault="005C3E4C" w:rsidP="00261DF1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5B8BEB9A" w14:textId="77777777" w:rsidR="005C3E4C" w:rsidRDefault="005C3E4C" w:rsidP="00261DF1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</w:t>
            </w:r>
            <w:r>
              <w:rPr>
                <w:rFonts w:cs="Arial"/>
                <w:szCs w:val="18"/>
              </w:rPr>
              <w:t>LOSS_OF_CONNECTIVITY</w:t>
            </w:r>
            <w:r>
              <w:rPr>
                <w:rFonts w:cs="Arial"/>
                <w:szCs w:val="18"/>
                <w:lang w:eastAsia="zh-CN"/>
              </w:rPr>
              <w:t>", this parameter shall be included if available to identify the reason why loss of connectivity is reported.</w:t>
            </w:r>
          </w:p>
          <w:p w14:paraId="21DA58DA" w14:textId="77777777" w:rsidR="005C3E4C" w:rsidRDefault="005C3E4C" w:rsidP="00261DF1">
            <w:pPr>
              <w:pStyle w:val="TAL"/>
            </w:pPr>
            <w:r>
              <w:rPr>
                <w:rFonts w:cs="Arial"/>
                <w:szCs w:val="18"/>
              </w:rPr>
              <w:t>Refer to 3GPP TS 29.336 [11] Subclause 8.4.58.</w:t>
            </w:r>
          </w:p>
        </w:tc>
        <w:tc>
          <w:tcPr>
            <w:tcW w:w="1257" w:type="dxa"/>
            <w:vAlign w:val="center"/>
          </w:tcPr>
          <w:p w14:paraId="508F57DF" w14:textId="77777777" w:rsidR="005C3E4C" w:rsidRDefault="005C3E4C" w:rsidP="00261DF1">
            <w:pPr>
              <w:pStyle w:val="TAL"/>
              <w:rPr>
                <w:rFonts w:cs="Arial"/>
                <w:szCs w:val="18"/>
              </w:rPr>
            </w:pPr>
            <w:r>
              <w:t>Loss_of_connectivity_notification</w:t>
            </w:r>
          </w:p>
        </w:tc>
      </w:tr>
      <w:tr w:rsidR="005C3E4C" w14:paraId="04EBC35E" w14:textId="77777777" w:rsidTr="00261DF1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5417342C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maxUEAvailabilityTime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9395035" w14:textId="77777777" w:rsidR="005C3E4C" w:rsidRDefault="005C3E4C" w:rsidP="00261DF1">
            <w:pPr>
              <w:pStyle w:val="TAL"/>
            </w:pPr>
            <w:r>
              <w:rPr>
                <w:lang w:eastAsia="zh-CN"/>
              </w:rPr>
              <w:t>D</w:t>
            </w:r>
            <w:r>
              <w:rPr>
                <w:rFonts w:hint="eastAsia"/>
                <w:lang w:eastAsia="zh-CN"/>
              </w:rPr>
              <w:t>ateTime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6C6BB06" w14:textId="77777777" w:rsidR="005C3E4C" w:rsidRDefault="005C3E4C" w:rsidP="00261DF1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5101B0BE" w14:textId="77777777" w:rsidR="005C3E4C" w:rsidRDefault="005C3E4C" w:rsidP="00261DF1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</w:t>
            </w:r>
            <w:r>
              <w:rPr>
                <w:rFonts w:cs="Arial"/>
                <w:szCs w:val="18"/>
              </w:rPr>
              <w:t>UE_REACHABILITY</w:t>
            </w:r>
            <w:r>
              <w:rPr>
                <w:rFonts w:cs="Arial"/>
                <w:szCs w:val="18"/>
                <w:lang w:eastAsia="zh-CN"/>
              </w:rPr>
              <w:t>", this parameter may be included to identify the timestamp until which a UE using a power saving mechanism is expected to be reachable for SM delivery.</w:t>
            </w:r>
          </w:p>
          <w:p w14:paraId="48E64183" w14:textId="77777777" w:rsidR="005C3E4C" w:rsidRDefault="005C3E4C" w:rsidP="00261DF1">
            <w:pPr>
              <w:pStyle w:val="TAL"/>
            </w:pPr>
            <w:r>
              <w:rPr>
                <w:rFonts w:cs="Arial"/>
                <w:szCs w:val="18"/>
              </w:rPr>
              <w:t>Refer to Subclause 5.3.3.22 of 3GPP TS 29.338 [34].</w:t>
            </w:r>
          </w:p>
        </w:tc>
        <w:tc>
          <w:tcPr>
            <w:tcW w:w="1257" w:type="dxa"/>
            <w:vAlign w:val="center"/>
          </w:tcPr>
          <w:p w14:paraId="446C2C49" w14:textId="77777777" w:rsidR="005C3E4C" w:rsidRDefault="005C3E4C" w:rsidP="00261DF1">
            <w:pPr>
              <w:pStyle w:val="TAL"/>
              <w:rPr>
                <w:rFonts w:cs="Arial"/>
                <w:szCs w:val="18"/>
              </w:rPr>
            </w:pPr>
            <w:r>
              <w:t>Ue-reachability_notification</w:t>
            </w:r>
          </w:p>
        </w:tc>
      </w:tr>
      <w:tr w:rsidR="005C3E4C" w14:paraId="21513C12" w14:textId="77777777" w:rsidTr="00261DF1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63B28E44" w14:textId="77777777" w:rsidR="005C3E4C" w:rsidRDefault="005C3E4C" w:rsidP="00261DF1">
            <w:pPr>
              <w:pStyle w:val="TAL"/>
            </w:pPr>
            <w:r>
              <w:rPr>
                <w:lang w:eastAsia="zh-CN"/>
              </w:rPr>
              <w:t>msisdn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408AB7B" w14:textId="77777777" w:rsidR="005C3E4C" w:rsidRDefault="005C3E4C" w:rsidP="00261DF1">
            <w:pPr>
              <w:pStyle w:val="TAL"/>
            </w:pPr>
            <w:r>
              <w:t>Msisdn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BA77349" w14:textId="77777777" w:rsidR="005C3E4C" w:rsidRDefault="005C3E4C" w:rsidP="00261DF1">
            <w:pPr>
              <w:pStyle w:val="TAL"/>
            </w:pPr>
            <w: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11FE9D0D" w14:textId="77777777" w:rsidR="005C3E4C" w:rsidRDefault="005C3E4C" w:rsidP="00261DF1">
            <w:pPr>
              <w:pStyle w:val="TAL"/>
              <w:spacing w:after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Identifie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 the MS internal PSTN/ISDN number</w:t>
            </w:r>
            <w:r>
              <w:rPr>
                <w:lang w:eastAsia="zh-CN"/>
              </w:rPr>
              <w:t xml:space="preserve"> </w:t>
            </w:r>
          </w:p>
          <w:p w14:paraId="6FDBB3FE" w14:textId="77777777" w:rsidR="005C3E4C" w:rsidRDefault="005C3E4C" w:rsidP="00261DF1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(NOTE 2)</w:t>
            </w:r>
          </w:p>
        </w:tc>
        <w:tc>
          <w:tcPr>
            <w:tcW w:w="1257" w:type="dxa"/>
            <w:vAlign w:val="center"/>
          </w:tcPr>
          <w:p w14:paraId="5A9500EC" w14:textId="77777777" w:rsidR="005C3E4C" w:rsidRDefault="005C3E4C" w:rsidP="00261DF1">
            <w:pPr>
              <w:pStyle w:val="TAL"/>
              <w:rPr>
                <w:rFonts w:cs="Arial"/>
                <w:szCs w:val="18"/>
              </w:rPr>
            </w:pPr>
          </w:p>
        </w:tc>
      </w:tr>
      <w:tr w:rsidR="005C3E4C" w14:paraId="4624EEDE" w14:textId="77777777" w:rsidTr="00261DF1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447A4C51" w14:textId="77777777" w:rsidR="005C3E4C" w:rsidRDefault="005C3E4C" w:rsidP="00261DF1">
            <w:pPr>
              <w:pStyle w:val="TAL"/>
            </w:pPr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onitoringType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2CE87BC" w14:textId="77777777" w:rsidR="005C3E4C" w:rsidRDefault="005C3E4C" w:rsidP="00261DF1">
            <w:pPr>
              <w:pStyle w:val="TAL"/>
            </w:pPr>
            <w:r>
              <w:t>MonitoringType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839F5A3" w14:textId="77777777" w:rsidR="005C3E4C" w:rsidRDefault="005C3E4C" w:rsidP="00261DF1">
            <w:pPr>
              <w:pStyle w:val="TAL"/>
            </w:pPr>
            <w:r>
              <w:t>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12914CDA" w14:textId="77777777" w:rsidR="005C3E4C" w:rsidRDefault="005C3E4C" w:rsidP="00261DF1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Identifies the type of monitoring type as defined in clause</w:t>
            </w:r>
            <w:r>
              <w:rPr>
                <w:lang w:val="en-US" w:eastAsia="zh-CN"/>
              </w:rPr>
              <w:t> </w:t>
            </w:r>
            <w:r>
              <w:t>5.3.2.4.3.</w:t>
            </w:r>
          </w:p>
        </w:tc>
        <w:tc>
          <w:tcPr>
            <w:tcW w:w="1257" w:type="dxa"/>
            <w:vAlign w:val="center"/>
          </w:tcPr>
          <w:p w14:paraId="6B3E0A7B" w14:textId="77777777" w:rsidR="005C3E4C" w:rsidRDefault="005C3E4C" w:rsidP="00261DF1">
            <w:pPr>
              <w:pStyle w:val="TAL"/>
              <w:rPr>
                <w:rFonts w:cs="Arial"/>
                <w:szCs w:val="18"/>
              </w:rPr>
            </w:pPr>
          </w:p>
        </w:tc>
      </w:tr>
      <w:tr w:rsidR="005C3E4C" w14:paraId="34F8B218" w14:textId="77777777" w:rsidTr="00261DF1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11ECA0EE" w14:textId="77777777" w:rsidR="005C3E4C" w:rsidRDefault="005C3E4C" w:rsidP="00261DF1">
            <w:pPr>
              <w:pStyle w:val="TAL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uePerLocation</w:t>
            </w:r>
            <w:r>
              <w:rPr>
                <w:noProof/>
                <w:lang w:eastAsia="zh-CN"/>
              </w:rPr>
              <w:t>Report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DE67B9D" w14:textId="77777777" w:rsidR="005C3E4C" w:rsidRDefault="005C3E4C" w:rsidP="00261DF1">
            <w:pPr>
              <w:pStyle w:val="TAL"/>
            </w:pPr>
            <w:r>
              <w:rPr>
                <w:rFonts w:hint="eastAsia"/>
                <w:noProof/>
                <w:lang w:eastAsia="zh-CN"/>
              </w:rPr>
              <w:t>UePerLocation</w:t>
            </w:r>
            <w:r>
              <w:rPr>
                <w:noProof/>
                <w:lang w:eastAsia="zh-CN"/>
              </w:rPr>
              <w:t>Report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E2115DE" w14:textId="77777777" w:rsidR="005C3E4C" w:rsidRDefault="005C3E4C" w:rsidP="00261DF1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6650CBB3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 xml:space="preserve">f </w:t>
            </w:r>
            <w:r>
              <w:rPr>
                <w:lang w:eastAsia="zh-CN"/>
              </w:rPr>
              <w:t>"</w:t>
            </w:r>
            <w:r>
              <w:rPr>
                <w:rFonts w:cs="Arial"/>
                <w:szCs w:val="18"/>
                <w:lang w:eastAsia="zh-CN"/>
              </w:rPr>
              <w:t>monitoringType</w:t>
            </w:r>
            <w:r>
              <w:rPr>
                <w:lang w:eastAsia="zh-CN"/>
              </w:rPr>
              <w:t>" is "</w:t>
            </w:r>
            <w:r>
              <w:rPr>
                <w:rFonts w:cs="Arial"/>
                <w:szCs w:val="18"/>
                <w:lang w:eastAsia="zh-CN"/>
              </w:rPr>
              <w:t>NUMBER_OF_UES_IN_AN_AREA</w:t>
            </w:r>
            <w:r>
              <w:rPr>
                <w:lang w:eastAsia="zh-CN"/>
              </w:rPr>
              <w:t>", this parameter shall be included to indicate the number of UEs found at the location.</w:t>
            </w:r>
          </w:p>
          <w:p w14:paraId="44A37B00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If “subType” indicates “AERIAL_UE” subscription type, this parameter shall be included to indicate the number of UAV’s found at the location.</w:t>
            </w:r>
          </w:p>
        </w:tc>
        <w:tc>
          <w:tcPr>
            <w:tcW w:w="1257" w:type="dxa"/>
            <w:vAlign w:val="center"/>
          </w:tcPr>
          <w:p w14:paraId="4EB29B32" w14:textId="77777777" w:rsidR="005C3E4C" w:rsidRDefault="005C3E4C" w:rsidP="00261DF1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 xml:space="preserve">_in_an_area_notification, </w:t>
            </w: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_in_an_area_notification_5G</w:t>
            </w:r>
          </w:p>
        </w:tc>
      </w:tr>
      <w:tr w:rsidR="005C3E4C" w14:paraId="17503E35" w14:textId="77777777" w:rsidTr="00261DF1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43D50FE5" w14:textId="77777777" w:rsidR="005C3E4C" w:rsidRDefault="005C3E4C" w:rsidP="00261DF1">
            <w:pPr>
              <w:pStyle w:val="TAL"/>
              <w:rPr>
                <w:noProof/>
              </w:rPr>
            </w:pPr>
            <w:r>
              <w:rPr>
                <w:rFonts w:hint="eastAsia"/>
                <w:lang w:eastAsia="zh-CN"/>
              </w:rPr>
              <w:lastRenderedPageBreak/>
              <w:t>p</w:t>
            </w:r>
            <w:r>
              <w:rPr>
                <w:lang w:eastAsia="zh-CN"/>
              </w:rPr>
              <w:t>lmn</w:t>
            </w:r>
            <w:r>
              <w:rPr>
                <w:rFonts w:hint="eastAsia"/>
                <w:lang w:eastAsia="zh-CN"/>
              </w:rPr>
              <w:t>Id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FCFA17A" w14:textId="77777777" w:rsidR="005C3E4C" w:rsidRDefault="005C3E4C" w:rsidP="00261DF1">
            <w:pPr>
              <w:pStyle w:val="TAL"/>
            </w:pPr>
            <w:r>
              <w:rPr>
                <w:lang w:eastAsia="zh-CN"/>
              </w:rPr>
              <w:t>PlmnI</w:t>
            </w:r>
            <w:r>
              <w:rPr>
                <w:rFonts w:hint="eastAsia"/>
                <w:lang w:eastAsia="zh-CN"/>
              </w:rPr>
              <w:t>d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B72A4A1" w14:textId="77777777" w:rsidR="005C3E4C" w:rsidRDefault="005C3E4C" w:rsidP="00261DF1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38229020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"ROAMING_STATUS" and "plmnIIndication" in the "MonitoringEventSubscription" sets to "true", this parameter shall be included to indicate the UE's serving PLMN.</w:t>
            </w:r>
          </w:p>
        </w:tc>
        <w:tc>
          <w:tcPr>
            <w:tcW w:w="1257" w:type="dxa"/>
            <w:vAlign w:val="center"/>
          </w:tcPr>
          <w:p w14:paraId="20FFFB16" w14:textId="77777777" w:rsidR="005C3E4C" w:rsidRDefault="005C3E4C" w:rsidP="00261DF1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Roaming_status_notification</w:t>
            </w:r>
          </w:p>
        </w:tc>
      </w:tr>
      <w:tr w:rsidR="005C3E4C" w14:paraId="0F57B679" w14:textId="77777777" w:rsidTr="00261DF1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7C6F281B" w14:textId="77777777" w:rsidR="005C3E4C" w:rsidRDefault="005C3E4C" w:rsidP="00261DF1">
            <w:pPr>
              <w:pStyle w:val="TAL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reachabilityType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F627E22" w14:textId="77777777" w:rsidR="005C3E4C" w:rsidRDefault="005C3E4C" w:rsidP="00261DF1">
            <w:pPr>
              <w:pStyle w:val="TAL"/>
            </w:pPr>
            <w:r>
              <w:rPr>
                <w:rFonts w:hint="eastAsia"/>
                <w:lang w:eastAsia="zh-CN"/>
              </w:rPr>
              <w:t>ReachabilityType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08DAE9A" w14:textId="77777777" w:rsidR="005C3E4C" w:rsidRDefault="005C3E4C" w:rsidP="00261DF1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26701207" w14:textId="77777777" w:rsidR="005C3E4C" w:rsidRDefault="005C3E4C" w:rsidP="00261DF1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</w:t>
            </w:r>
            <w:r>
              <w:rPr>
                <w:rFonts w:cs="Arial"/>
                <w:szCs w:val="18"/>
              </w:rPr>
              <w:t>UE_REACHABILITY</w:t>
            </w:r>
            <w:r>
              <w:rPr>
                <w:rFonts w:cs="Arial"/>
                <w:szCs w:val="18"/>
                <w:lang w:eastAsia="zh-CN"/>
              </w:rPr>
              <w:t>", this parameter shall be included to identify the reachability of the UE.</w:t>
            </w:r>
          </w:p>
          <w:p w14:paraId="34706658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Refer to 3GPP TS 29.336 [11] Subclause 8.4.20.</w:t>
            </w:r>
          </w:p>
        </w:tc>
        <w:tc>
          <w:tcPr>
            <w:tcW w:w="1257" w:type="dxa"/>
            <w:vAlign w:val="center"/>
          </w:tcPr>
          <w:p w14:paraId="5713029A" w14:textId="77777777" w:rsidR="005C3E4C" w:rsidRDefault="005C3E4C" w:rsidP="00261DF1">
            <w:pPr>
              <w:pStyle w:val="TAL"/>
              <w:rPr>
                <w:rFonts w:cs="Arial"/>
                <w:szCs w:val="18"/>
              </w:rPr>
            </w:pPr>
            <w:r>
              <w:t>Ue-reachability_notification</w:t>
            </w:r>
          </w:p>
        </w:tc>
      </w:tr>
      <w:tr w:rsidR="005C3E4C" w14:paraId="7705D925" w14:textId="77777777" w:rsidTr="00261DF1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33000258" w14:textId="77777777" w:rsidR="005C3E4C" w:rsidRDefault="005C3E4C" w:rsidP="00261DF1">
            <w:pPr>
              <w:pStyle w:val="TAL"/>
            </w:pPr>
            <w:r>
              <w:t>r</w:t>
            </w:r>
            <w:r>
              <w:rPr>
                <w:rFonts w:hint="eastAsia"/>
              </w:rPr>
              <w:t>oamingStatus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266C143" w14:textId="77777777" w:rsidR="005C3E4C" w:rsidRDefault="005C3E4C" w:rsidP="00261DF1">
            <w:pPr>
              <w:pStyle w:val="TAL"/>
            </w:pPr>
            <w:r>
              <w:rPr>
                <w:lang w:eastAsia="zh-CN"/>
              </w:rPr>
              <w:t>boolean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B10F244" w14:textId="77777777" w:rsidR="005C3E4C" w:rsidRDefault="005C3E4C" w:rsidP="00261DF1">
            <w:pPr>
              <w:pStyle w:val="TAL"/>
            </w:pPr>
            <w: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342B0D1F" w14:textId="77777777" w:rsidR="005C3E4C" w:rsidRDefault="005C3E4C" w:rsidP="00261DF1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If "monitoringType" is "ROAMING_STATUS", this parameter shall be set to "true" if the UE is on roaming status. </w:t>
            </w:r>
            <w:r>
              <w:rPr>
                <w:lang w:eastAsia="zh-CN"/>
              </w:rPr>
              <w:t>Set to false or omitted otherwise.</w:t>
            </w:r>
          </w:p>
        </w:tc>
        <w:tc>
          <w:tcPr>
            <w:tcW w:w="1257" w:type="dxa"/>
            <w:vAlign w:val="center"/>
          </w:tcPr>
          <w:p w14:paraId="72A31FBF" w14:textId="77777777" w:rsidR="005C3E4C" w:rsidRDefault="005C3E4C" w:rsidP="00261DF1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Roaming_status_notification</w:t>
            </w:r>
          </w:p>
        </w:tc>
      </w:tr>
      <w:tr w:rsidR="005C3E4C" w14:paraId="5AC45FCE" w14:textId="77777777" w:rsidTr="00261DF1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36685CE6" w14:textId="77777777" w:rsidR="005C3E4C" w:rsidRDefault="005C3E4C" w:rsidP="00261DF1">
            <w:pPr>
              <w:pStyle w:val="TAL"/>
            </w:pPr>
            <w:r>
              <w:rPr>
                <w:lang w:eastAsia="zh-CN"/>
              </w:rPr>
              <w:t>failureCause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CC0B227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FailureCause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77F70C3" w14:textId="77777777" w:rsidR="005C3E4C" w:rsidRDefault="005C3E4C" w:rsidP="00261DF1">
            <w:pPr>
              <w:pStyle w:val="TAL"/>
            </w:pPr>
            <w: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1F15C694" w14:textId="77777777" w:rsidR="005C3E4C" w:rsidRDefault="005C3E4C" w:rsidP="00261DF1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</w:t>
            </w:r>
            <w:r>
              <w:rPr>
                <w:rFonts w:cs="Arial"/>
                <w:szCs w:val="18"/>
              </w:rPr>
              <w:t>COMMUNICATION_FAILURE</w:t>
            </w:r>
            <w:r>
              <w:rPr>
                <w:rFonts w:cs="Arial"/>
                <w:szCs w:val="18"/>
                <w:lang w:eastAsia="zh-CN"/>
              </w:rPr>
              <w:t>", this parameter shall be included to indicate the reason of communication failure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257" w:type="dxa"/>
            <w:vAlign w:val="center"/>
          </w:tcPr>
          <w:p w14:paraId="216FD829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t>Communication_failure_notification</w:t>
            </w:r>
          </w:p>
        </w:tc>
      </w:tr>
      <w:tr w:rsidR="005C3E4C" w14:paraId="2DF53C5C" w14:textId="77777777" w:rsidTr="00261DF1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3A9C438B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eventTime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7D7FFF1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DateTime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4828F39" w14:textId="77777777" w:rsidR="005C3E4C" w:rsidRDefault="005C3E4C" w:rsidP="00261DF1">
            <w:pPr>
              <w:pStyle w:val="TAL"/>
            </w:pPr>
            <w: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2FBD7345" w14:textId="77777777" w:rsidR="005C3E4C" w:rsidRDefault="005C3E4C" w:rsidP="00261DF1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when the event is detected or received.</w:t>
            </w:r>
          </w:p>
          <w:p w14:paraId="11FBF7AF" w14:textId="77777777" w:rsidR="005C3E4C" w:rsidRDefault="005C3E4C" w:rsidP="00261DF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Shall be included for each group of UEs.</w:t>
            </w:r>
          </w:p>
        </w:tc>
        <w:tc>
          <w:tcPr>
            <w:tcW w:w="1257" w:type="dxa"/>
            <w:vAlign w:val="center"/>
          </w:tcPr>
          <w:p w14:paraId="0A59B158" w14:textId="77777777" w:rsidR="005C3E4C" w:rsidRDefault="005C3E4C" w:rsidP="00261DF1">
            <w:pPr>
              <w:pStyle w:val="TAL"/>
            </w:pPr>
          </w:p>
        </w:tc>
      </w:tr>
      <w:tr w:rsidR="005C3E4C" w14:paraId="553EBBF0" w14:textId="77777777" w:rsidTr="00261DF1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34196286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pdnConnInfoList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CE584FF" w14:textId="77777777" w:rsidR="005C3E4C" w:rsidRDefault="005C3E4C" w:rsidP="00261DF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array(PdnConnectionInformation)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C2C0E12" w14:textId="77777777" w:rsidR="005C3E4C" w:rsidRDefault="005C3E4C" w:rsidP="00261DF1">
            <w:pPr>
              <w:pStyle w:val="TAL"/>
            </w:pPr>
            <w:r>
              <w:t>0..N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61247D70" w14:textId="77777777" w:rsidR="005C3E4C" w:rsidRDefault="005C3E4C" w:rsidP="00261DF1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</w:t>
            </w:r>
            <w:r>
              <w:rPr>
                <w:rFonts w:cs="Arial"/>
                <w:szCs w:val="18"/>
              </w:rPr>
              <w:t>PDN_CONNECTIVITY_STATUS</w:t>
            </w:r>
            <w:r>
              <w:rPr>
                <w:rFonts w:cs="Arial"/>
                <w:szCs w:val="18"/>
                <w:lang w:eastAsia="zh-CN"/>
              </w:rPr>
              <w:t>", this parameter shall be included to indicate the PDN connection details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257" w:type="dxa"/>
            <w:vAlign w:val="center"/>
          </w:tcPr>
          <w:p w14:paraId="4FED14AB" w14:textId="77777777" w:rsidR="005C3E4C" w:rsidRDefault="005C3E4C" w:rsidP="00261DF1">
            <w:pPr>
              <w:pStyle w:val="TAL"/>
            </w:pPr>
            <w:r>
              <w:t>Pdn_connectivity_status</w:t>
            </w:r>
          </w:p>
        </w:tc>
      </w:tr>
      <w:tr w:rsidR="005C3E4C" w14:paraId="252F9AFE" w14:textId="77777777" w:rsidTr="00261DF1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62BCBB87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dddStatus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D7325F9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t>DlDataDelivery</w:t>
            </w:r>
            <w:r>
              <w:rPr>
                <w:noProof/>
              </w:rPr>
              <w:t>Status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584ABEE" w14:textId="77777777" w:rsidR="005C3E4C" w:rsidRDefault="005C3E4C" w:rsidP="00261DF1">
            <w:pPr>
              <w:pStyle w:val="TAL"/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0DC4A7A6" w14:textId="77777777" w:rsidR="005C3E4C" w:rsidRDefault="005C3E4C" w:rsidP="00261DF1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</w:t>
            </w:r>
            <w:r>
              <w:rPr>
                <w:noProof/>
              </w:rPr>
              <w:t>DOWNLINK_DATA_DELIVERY_STATUS", this parameter shall be included to</w:t>
            </w:r>
            <w:r>
              <w:rPr>
                <w:rFonts w:cs="Arial"/>
                <w:szCs w:val="18"/>
                <w:lang w:eastAsia="zh-CN"/>
              </w:rPr>
              <w:t xml:space="preserve"> identify the downlink data delivery status detected by the network.</w:t>
            </w:r>
          </w:p>
        </w:tc>
        <w:tc>
          <w:tcPr>
            <w:tcW w:w="1257" w:type="dxa"/>
            <w:vAlign w:val="center"/>
          </w:tcPr>
          <w:p w14:paraId="4C604B25" w14:textId="77777777" w:rsidR="005C3E4C" w:rsidRDefault="005C3E4C" w:rsidP="00261DF1">
            <w:pPr>
              <w:pStyle w:val="TAL"/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</w:tr>
      <w:tr w:rsidR="005C3E4C" w14:paraId="593986BD" w14:textId="77777777" w:rsidTr="00261DF1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2E59BFDE" w14:textId="77777777" w:rsidR="005C3E4C" w:rsidRDefault="005C3E4C" w:rsidP="00261DF1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>ddTrafDescriptor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42266F7" w14:textId="77777777" w:rsidR="005C3E4C" w:rsidRDefault="005C3E4C" w:rsidP="00261DF1">
            <w:pPr>
              <w:pStyle w:val="TAL"/>
            </w:pPr>
            <w:r>
              <w:rPr>
                <w:noProof/>
              </w:rPr>
              <w:t>DddTrafficDescriptor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6D4D7DC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5E6A13B9" w14:textId="77777777" w:rsidR="005C3E4C" w:rsidRDefault="005C3E4C" w:rsidP="00261DF1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</w:t>
            </w:r>
            <w:r>
              <w:rPr>
                <w:noProof/>
              </w:rPr>
              <w:t>DOWNLINK_DATA_DELIVERY_STATUS"</w:t>
            </w:r>
            <w:r>
              <w:t>,</w:t>
            </w:r>
            <w:r>
              <w:rPr>
                <w:noProof/>
              </w:rPr>
              <w:t xml:space="preserve"> this parameter shall be included to</w:t>
            </w:r>
            <w:r>
              <w:rPr>
                <w:rFonts w:cs="Arial"/>
                <w:szCs w:val="18"/>
                <w:lang w:eastAsia="zh-CN"/>
              </w:rPr>
              <w:t xml:space="preserve"> identify the </w:t>
            </w:r>
            <w:r>
              <w:rPr>
                <w:noProof/>
                <w:lang w:eastAsia="zh-CN"/>
              </w:rPr>
              <w:t>downlink data descriptor impacted by the downlink data delivery status change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57" w:type="dxa"/>
            <w:vAlign w:val="center"/>
          </w:tcPr>
          <w:p w14:paraId="26838357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  <w:r>
              <w:t xml:space="preserve"> </w:t>
            </w:r>
          </w:p>
          <w:p w14:paraId="1E525FFF" w14:textId="77777777" w:rsidR="005C3E4C" w:rsidRDefault="005C3E4C" w:rsidP="00261DF1">
            <w:pPr>
              <w:pStyle w:val="TAL"/>
              <w:rPr>
                <w:lang w:eastAsia="zh-CN"/>
              </w:rPr>
            </w:pPr>
          </w:p>
        </w:tc>
      </w:tr>
      <w:tr w:rsidR="005C3E4C" w14:paraId="44DFF4E7" w14:textId="77777777" w:rsidTr="00261DF1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0EF2D6FB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maxWaitTime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52E1841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DateTime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4652A84" w14:textId="77777777" w:rsidR="005C3E4C" w:rsidRDefault="005C3E4C" w:rsidP="00261DF1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581CC692" w14:textId="77777777" w:rsidR="005C3E4C" w:rsidRDefault="005C3E4C" w:rsidP="00261DF1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</w:t>
            </w:r>
            <w:r>
              <w:rPr>
                <w:noProof/>
              </w:rPr>
              <w:t>DOWNLINK_DATA_DELIVERY_STATUS", this parameter may be included to</w:t>
            </w:r>
            <w:r>
              <w:rPr>
                <w:rFonts w:cs="Arial"/>
                <w:szCs w:val="18"/>
                <w:lang w:eastAsia="zh-CN"/>
              </w:rPr>
              <w:t xml:space="preserve"> identify the time before which the data will be buffered.</w:t>
            </w:r>
          </w:p>
        </w:tc>
        <w:tc>
          <w:tcPr>
            <w:tcW w:w="1257" w:type="dxa"/>
            <w:vAlign w:val="center"/>
          </w:tcPr>
          <w:p w14:paraId="62FAA6DA" w14:textId="77777777" w:rsidR="005C3E4C" w:rsidRDefault="005C3E4C" w:rsidP="00261DF1">
            <w:pPr>
              <w:pStyle w:val="TAL"/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</w:tr>
      <w:tr w:rsidR="005C3E4C" w14:paraId="0F999564" w14:textId="77777777" w:rsidTr="00261DF1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5EC3177C" w14:textId="77777777" w:rsidR="005C3E4C" w:rsidRDefault="005C3E4C" w:rsidP="00261DF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apiCaps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D68DA84" w14:textId="77777777" w:rsidR="005C3E4C" w:rsidRDefault="005C3E4C" w:rsidP="00261DF1">
            <w:pPr>
              <w:pStyle w:val="TAL"/>
              <w:rPr>
                <w:noProof/>
              </w:rPr>
            </w:pPr>
            <w:r>
              <w:rPr>
                <w:lang w:eastAsia="zh-CN"/>
              </w:rPr>
              <w:t>array(</w:t>
            </w:r>
            <w:r>
              <w:t>ApiCapabilityInfo</w:t>
            </w:r>
            <w:r>
              <w:rPr>
                <w:lang w:eastAsia="zh-CN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A93FE6D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5A947AD5" w14:textId="77777777" w:rsidR="005C3E4C" w:rsidRDefault="005C3E4C" w:rsidP="00261DF1">
            <w:pPr>
              <w:pStyle w:val="TAL"/>
              <w:spacing w:afterLines="50" w:after="12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"monitoringType" is "</w:t>
            </w:r>
            <w:r>
              <w:rPr>
                <w:noProof/>
              </w:rPr>
              <w:t>API_SUPPORT_CAPABILITY</w:t>
            </w:r>
            <w:r>
              <w:rPr>
                <w:rFonts w:cs="Arial"/>
                <w:szCs w:val="18"/>
                <w:lang w:eastAsia="zh-CN"/>
              </w:rPr>
              <w:t>", this parameter shall be included to indicate the availability of all APIs supported by the serving network</w:t>
            </w:r>
            <w:r>
              <w:rPr>
                <w:lang w:eastAsia="zh-CN"/>
              </w:rPr>
              <w:t xml:space="preserve"> o</w:t>
            </w:r>
            <w:r>
              <w:rPr>
                <w:rFonts w:hint="eastAsia"/>
                <w:lang w:eastAsia="zh-CN"/>
              </w:rPr>
              <w:t xml:space="preserve">r </w:t>
            </w:r>
            <w:r>
              <w:rPr>
                <w:rFonts w:cs="Arial"/>
                <w:szCs w:val="18"/>
                <w:lang w:eastAsia="zh-CN"/>
              </w:rPr>
              <w:t>the availability</w:t>
            </w:r>
            <w:r>
              <w:rPr>
                <w:lang w:eastAsia="zh-CN"/>
              </w:rPr>
              <w:t xml:space="preserve"> of interested APIs, indicated by the “</w:t>
            </w:r>
            <w:r>
              <w:rPr>
                <w:noProof/>
                <w:lang w:eastAsia="zh-CN"/>
              </w:rPr>
              <w:t xml:space="preserve">apiNames” attribute </w:t>
            </w:r>
            <w:r>
              <w:rPr>
                <w:lang w:eastAsia="zh-CN"/>
              </w:rPr>
              <w:t>in "</w:t>
            </w:r>
            <w:r>
              <w:t>MonitoringEventSubscription</w:t>
            </w:r>
            <w:r>
              <w:rPr>
                <w:lang w:eastAsia="zh-CN"/>
              </w:rPr>
              <w:t>",</w:t>
            </w:r>
            <w:r>
              <w:rPr>
                <w:rFonts w:cs="Arial"/>
                <w:szCs w:val="18"/>
                <w:lang w:eastAsia="zh-CN"/>
              </w:rPr>
              <w:t xml:space="preserve"> supported by the serving network</w:t>
            </w:r>
            <w:r>
              <w:rPr>
                <w:rFonts w:cs="Arial"/>
                <w:szCs w:val="18"/>
              </w:rPr>
              <w:t xml:space="preserve">. </w:t>
            </w:r>
          </w:p>
          <w:p w14:paraId="0D39120D" w14:textId="77777777" w:rsidR="005C3E4C" w:rsidRDefault="005C3E4C" w:rsidP="00261DF1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If no API is supported by the serving network, an empty apiCaps shall be provided.</w:t>
            </w:r>
          </w:p>
        </w:tc>
        <w:tc>
          <w:tcPr>
            <w:tcW w:w="1257" w:type="dxa"/>
            <w:vAlign w:val="center"/>
          </w:tcPr>
          <w:p w14:paraId="617639F0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t>API_support_capability_notification</w:t>
            </w:r>
          </w:p>
        </w:tc>
      </w:tr>
      <w:tr w:rsidR="005C3E4C" w14:paraId="33F7AE98" w14:textId="77777777" w:rsidTr="00261DF1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1204D1B5" w14:textId="77777777" w:rsidR="005C3E4C" w:rsidRDefault="005C3E4C" w:rsidP="00261DF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nSStatusInfo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DEDBEF4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SACEventStatus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4C38B4F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5CC4020E" w14:textId="77777777" w:rsidR="005C3E4C" w:rsidRDefault="005C3E4C" w:rsidP="00261DF1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the "monitoringType" attribute is set to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>", this parameter shall be included to</w:t>
            </w:r>
            <w:r>
              <w:t xml:space="preserve"> indicate the current network slice status information for the concerned network slice.</w:t>
            </w:r>
          </w:p>
        </w:tc>
        <w:tc>
          <w:tcPr>
            <w:tcW w:w="1257" w:type="dxa"/>
            <w:vAlign w:val="center"/>
          </w:tcPr>
          <w:p w14:paraId="668FC14E" w14:textId="77777777" w:rsidR="005C3E4C" w:rsidRDefault="005C3E4C" w:rsidP="00261DF1">
            <w:pPr>
              <w:pStyle w:val="TAL"/>
            </w:pPr>
            <w:r>
              <w:t>NSAC</w:t>
            </w:r>
          </w:p>
        </w:tc>
      </w:tr>
      <w:tr w:rsidR="007D309C" w14:paraId="278E4BC9" w14:textId="77777777" w:rsidTr="007D309C">
        <w:trPr>
          <w:jc w:val="center"/>
          <w:ins w:id="57" w:author="[AEM, Huawei] 03-2022" w:date="2022-03-23T22:06:00Z"/>
        </w:trPr>
        <w:tc>
          <w:tcPr>
            <w:tcW w:w="1948" w:type="dxa"/>
            <w:shd w:val="clear" w:color="auto" w:fill="auto"/>
            <w:vAlign w:val="center"/>
          </w:tcPr>
          <w:p w14:paraId="1D434A05" w14:textId="2EFED148" w:rsidR="007D309C" w:rsidRDefault="007D309C" w:rsidP="007D309C">
            <w:pPr>
              <w:pStyle w:val="TAL"/>
              <w:rPr>
                <w:ins w:id="58" w:author="[AEM, Huawei] 03-2022" w:date="2022-03-23T22:06:00Z"/>
                <w:noProof/>
                <w:lang w:eastAsia="zh-CN"/>
              </w:rPr>
            </w:pPr>
            <w:ins w:id="59" w:author="[AEM, Huawei] 03-2022" w:date="2022-03-23T22:06:00Z">
              <w:r>
                <w:rPr>
                  <w:noProof/>
                  <w:lang w:eastAsia="zh-CN"/>
                </w:rPr>
                <w:t>afServiceId</w:t>
              </w:r>
            </w:ins>
          </w:p>
        </w:tc>
        <w:tc>
          <w:tcPr>
            <w:tcW w:w="2126" w:type="dxa"/>
            <w:shd w:val="clear" w:color="auto" w:fill="auto"/>
            <w:vAlign w:val="center"/>
          </w:tcPr>
          <w:p w14:paraId="397B6B66" w14:textId="00AF8E4D" w:rsidR="007D309C" w:rsidRDefault="007D309C" w:rsidP="007D309C">
            <w:pPr>
              <w:pStyle w:val="TAL"/>
              <w:rPr>
                <w:ins w:id="60" w:author="[AEM, Huawei] 03-2022" w:date="2022-03-23T22:06:00Z"/>
                <w:lang w:eastAsia="zh-CN"/>
              </w:rPr>
            </w:pPr>
            <w:ins w:id="61" w:author="[AEM, Huawei] 03-2022" w:date="2022-03-23T22:06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1276" w:type="dxa"/>
            <w:shd w:val="clear" w:color="auto" w:fill="auto"/>
            <w:vAlign w:val="center"/>
          </w:tcPr>
          <w:p w14:paraId="4ED3E9C4" w14:textId="69F2DCF6" w:rsidR="007D309C" w:rsidRDefault="007D309C" w:rsidP="007D309C">
            <w:pPr>
              <w:pStyle w:val="TAL"/>
              <w:rPr>
                <w:ins w:id="62" w:author="[AEM, Huawei] 03-2022" w:date="2022-03-23T22:06:00Z"/>
                <w:lang w:eastAsia="zh-CN"/>
              </w:rPr>
            </w:pPr>
            <w:ins w:id="63" w:author="[AEM, Huawei] 03-2022" w:date="2022-03-23T22:06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995" w:type="dxa"/>
            <w:shd w:val="clear" w:color="auto" w:fill="auto"/>
            <w:vAlign w:val="center"/>
          </w:tcPr>
          <w:p w14:paraId="2513C407" w14:textId="3C22417A" w:rsidR="007D309C" w:rsidRDefault="007D309C" w:rsidP="007D309C">
            <w:pPr>
              <w:pStyle w:val="TAL"/>
              <w:rPr>
                <w:ins w:id="64" w:author="[AEM, Huawei] 03-2022" w:date="2022-03-23T22:06:00Z"/>
                <w:rFonts w:cs="Arial"/>
                <w:szCs w:val="18"/>
                <w:lang w:eastAsia="zh-CN"/>
              </w:rPr>
            </w:pPr>
            <w:ins w:id="65" w:author="[AEM, Huawei] 03-2022" w:date="2022-03-23T22:06:00Z">
              <w:r>
                <w:rPr>
                  <w:rFonts w:cs="Arial"/>
                  <w:szCs w:val="18"/>
                  <w:lang w:eastAsia="zh-CN"/>
                </w:rPr>
                <w:t>Contains the identifier of the service to which the NSAC reporting is related.</w:t>
              </w:r>
            </w:ins>
          </w:p>
          <w:p w14:paraId="02540CC0" w14:textId="77777777" w:rsidR="007D309C" w:rsidRDefault="007D309C" w:rsidP="007D309C">
            <w:pPr>
              <w:pStyle w:val="TAL"/>
              <w:rPr>
                <w:ins w:id="66" w:author="[AEM, Huawei] 03-2022" w:date="2022-03-23T22:06:00Z"/>
                <w:rFonts w:cs="Arial"/>
                <w:szCs w:val="18"/>
                <w:lang w:eastAsia="zh-CN"/>
              </w:rPr>
            </w:pPr>
          </w:p>
          <w:p w14:paraId="32BBE982" w14:textId="3417C359" w:rsidR="007D309C" w:rsidRPr="007D309C" w:rsidRDefault="007D309C" w:rsidP="007D309C">
            <w:pPr>
              <w:pStyle w:val="TAL"/>
              <w:spacing w:afterLines="50" w:after="120"/>
              <w:rPr>
                <w:ins w:id="67" w:author="[AEM, Huawei] 03-2022" w:date="2022-03-23T22:06:00Z"/>
                <w:rFonts w:cs="Arial"/>
                <w:szCs w:val="18"/>
                <w:lang w:eastAsia="zh-CN"/>
              </w:rPr>
            </w:pPr>
            <w:ins w:id="68" w:author="[AEM, Huawei] 03-2022" w:date="2022-03-23T22:06:00Z">
              <w:r>
                <w:rPr>
                  <w:rFonts w:cs="Arial"/>
                  <w:szCs w:val="18"/>
                  <w:lang w:eastAsia="zh-CN"/>
                </w:rPr>
                <w:t xml:space="preserve">It shall be provided only if it </w:t>
              </w:r>
            </w:ins>
            <w:ins w:id="69" w:author="[AEM, Huawei] 03-2022" w:date="2022-03-23T22:07:00Z">
              <w:r>
                <w:rPr>
                  <w:rFonts w:cs="Arial"/>
                  <w:szCs w:val="18"/>
                  <w:lang w:eastAsia="zh-CN"/>
                </w:rPr>
                <w:t>is</w:t>
              </w:r>
            </w:ins>
            <w:ins w:id="70" w:author="[AEM, Huawei] 03-2022" w:date="2022-03-23T22:06:00Z"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71" w:author="[AEM, Huawei] 03-2022" w:date="2022-03-23T22:07:00Z">
              <w:r>
                <w:rPr>
                  <w:rFonts w:cs="Arial"/>
                  <w:szCs w:val="18"/>
                  <w:lang w:eastAsia="zh-CN"/>
                </w:rPr>
                <w:t>present</w:t>
              </w:r>
            </w:ins>
            <w:ins w:id="72" w:author="[AEM, Huawei] 03-2022" w:date="2022-03-23T22:06:00Z"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73" w:author="[AEM, Huawei] 03-2022" w:date="2022-03-23T22:07:00Z">
              <w:r>
                <w:rPr>
                  <w:rFonts w:cs="Arial"/>
                  <w:szCs w:val="18"/>
                  <w:lang w:eastAsia="zh-CN"/>
                </w:rPr>
                <w:t xml:space="preserve">in the related NSAC subscription request and </w:t>
              </w:r>
            </w:ins>
            <w:ins w:id="74" w:author="[AEM, Huawei] 03-2022" w:date="2022-03-23T22:06:00Z">
              <w:r>
                <w:rPr>
                  <w:rFonts w:cs="Arial"/>
                  <w:szCs w:val="18"/>
                  <w:lang w:eastAsia="zh-CN"/>
                </w:rPr>
                <w:t>the "monitoringType" attribute is set to either "</w:t>
              </w:r>
              <w:r>
                <w:rPr>
                  <w:noProof/>
                </w:rPr>
                <w:t>NUM_OF_REGD_UES</w:t>
              </w:r>
              <w:r>
                <w:rPr>
                  <w:rFonts w:cs="Arial"/>
                  <w:szCs w:val="18"/>
                  <w:lang w:eastAsia="zh-CN"/>
                </w:rPr>
                <w:t>" or "</w:t>
              </w:r>
              <w:r>
                <w:rPr>
                  <w:noProof/>
                </w:rPr>
                <w:t>NUM_OF_EST</w:t>
              </w:r>
              <w:r>
                <w:rPr>
                  <w:noProof/>
                  <w:lang w:val="en-US"/>
                </w:rPr>
                <w:t>D</w:t>
              </w:r>
              <w:r>
                <w:rPr>
                  <w:noProof/>
                </w:rPr>
                <w:t>_PDU_SESSIONS</w:t>
              </w:r>
              <w:r>
                <w:rPr>
                  <w:rFonts w:cs="Arial"/>
                  <w:szCs w:val="18"/>
                  <w:lang w:eastAsia="zh-CN"/>
                </w:rPr>
                <w:t>"</w:t>
              </w:r>
              <w:r>
                <w:t>.</w:t>
              </w:r>
            </w:ins>
          </w:p>
        </w:tc>
        <w:tc>
          <w:tcPr>
            <w:tcW w:w="1257" w:type="dxa"/>
            <w:vAlign w:val="center"/>
          </w:tcPr>
          <w:p w14:paraId="6DF9E9E1" w14:textId="57F4A1EB" w:rsidR="007D309C" w:rsidRDefault="007D309C" w:rsidP="007D309C">
            <w:pPr>
              <w:pStyle w:val="TAL"/>
              <w:rPr>
                <w:ins w:id="75" w:author="[AEM, Huawei] 03-2022" w:date="2022-03-23T22:06:00Z"/>
              </w:rPr>
            </w:pPr>
            <w:ins w:id="76" w:author="[AEM, Huawei] 03-2022" w:date="2022-03-23T22:06:00Z">
              <w:r>
                <w:t>NSAC</w:t>
              </w:r>
            </w:ins>
          </w:p>
        </w:tc>
      </w:tr>
      <w:tr w:rsidR="005C3E4C" w14:paraId="463E468C" w14:textId="77777777" w:rsidTr="00261DF1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3FF1CE37" w14:textId="77777777" w:rsidR="005C3E4C" w:rsidRDefault="005C3E4C" w:rsidP="00261DF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servLevelDevId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A80FB62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138AB8F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761A2EF7" w14:textId="77777777" w:rsidR="005C3E4C" w:rsidRDefault="005C3E4C" w:rsidP="00261DF1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</w:t>
            </w: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REA_OF_INTEREST</w:t>
            </w:r>
            <w:r>
              <w:rPr>
                <w:noProof/>
              </w:rPr>
              <w:t>" or “</w:t>
            </w:r>
            <w:r>
              <w:rPr>
                <w:rFonts w:cs="Arial"/>
                <w:szCs w:val="18"/>
                <w:lang w:eastAsia="zh-CN"/>
              </w:rPr>
              <w:t>NUMBER_OF_UES_IN_AN_AREA</w:t>
            </w:r>
            <w:r>
              <w:rPr>
                <w:lang w:eastAsia="zh-CN"/>
              </w:rPr>
              <w:t>" and “subType” indicate “AERIAL_UE”</w:t>
            </w:r>
            <w:r>
              <w:t>,</w:t>
            </w:r>
            <w:r>
              <w:rPr>
                <w:noProof/>
              </w:rPr>
              <w:t xml:space="preserve"> this parameter </w:t>
            </w:r>
            <w:r>
              <w:rPr>
                <w:rFonts w:hint="eastAsia"/>
                <w:noProof/>
                <w:lang w:eastAsia="zh-CN"/>
              </w:rPr>
              <w:t>may</w:t>
            </w:r>
            <w:r>
              <w:rPr>
                <w:noProof/>
              </w:rPr>
              <w:t xml:space="preserve"> be included to</w:t>
            </w:r>
            <w:r>
              <w:rPr>
                <w:rFonts w:cs="Arial"/>
                <w:szCs w:val="18"/>
                <w:lang w:eastAsia="zh-CN"/>
              </w:rPr>
              <w:t xml:space="preserve"> identify the UAV.</w:t>
            </w:r>
          </w:p>
        </w:tc>
        <w:tc>
          <w:tcPr>
            <w:tcW w:w="1257" w:type="dxa"/>
            <w:vAlign w:val="center"/>
          </w:tcPr>
          <w:p w14:paraId="6588A567" w14:textId="77777777" w:rsidR="005C3E4C" w:rsidRDefault="005C3E4C" w:rsidP="00261DF1">
            <w:pPr>
              <w:pStyle w:val="TAL"/>
            </w:pPr>
            <w:r>
              <w:rPr>
                <w:lang w:eastAsia="zh-CN"/>
              </w:rPr>
              <w:t>UAV</w:t>
            </w:r>
          </w:p>
        </w:tc>
      </w:tr>
      <w:tr w:rsidR="005C3E4C" w14:paraId="4CD17205" w14:textId="77777777" w:rsidTr="00261DF1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5E253270" w14:textId="77777777" w:rsidR="005C3E4C" w:rsidRDefault="005C3E4C" w:rsidP="00261DF1">
            <w:pPr>
              <w:pStyle w:val="TAL"/>
              <w:rPr>
                <w:noProof/>
                <w:lang w:eastAsia="zh-CN"/>
              </w:rPr>
            </w:pPr>
            <w:r>
              <w:t>uavPresInd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40CDAC3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oolean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C315025" w14:textId="77777777" w:rsidR="005C3E4C" w:rsidRDefault="005C3E4C" w:rsidP="00261D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5ADC6518" w14:textId="77777777" w:rsidR="005C3E4C" w:rsidRDefault="005C3E4C" w:rsidP="00261DF1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</w:t>
            </w: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REA_OF_INTEREST</w:t>
            </w:r>
            <w:r>
              <w:rPr>
                <w:noProof/>
              </w:rPr>
              <w:t>"</w:t>
            </w:r>
            <w:r>
              <w:t>,</w:t>
            </w:r>
            <w:r>
              <w:rPr>
                <w:noProof/>
              </w:rPr>
              <w:t xml:space="preserve"> </w:t>
            </w:r>
            <w:r>
              <w:t>this parameter shall be</w:t>
            </w:r>
            <w:r>
              <w:rPr>
                <w:lang w:eastAsia="zh-CN"/>
              </w:rPr>
              <w:t xml:space="preserve"> set to true if the specified UAV is in the </w:t>
            </w:r>
            <w:r>
              <w:t>monitoring area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 xml:space="preserve"> Set to false or omitted otherwise.</w:t>
            </w:r>
          </w:p>
        </w:tc>
        <w:tc>
          <w:tcPr>
            <w:tcW w:w="1257" w:type="dxa"/>
            <w:vAlign w:val="center"/>
          </w:tcPr>
          <w:p w14:paraId="541F38C3" w14:textId="77777777" w:rsidR="005C3E4C" w:rsidRDefault="005C3E4C" w:rsidP="00261DF1">
            <w:pPr>
              <w:pStyle w:val="TAL"/>
            </w:pPr>
            <w:r>
              <w:rPr>
                <w:lang w:eastAsia="zh-CN"/>
              </w:rPr>
              <w:t>U</w:t>
            </w: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V</w:t>
            </w:r>
          </w:p>
        </w:tc>
      </w:tr>
      <w:tr w:rsidR="005C3E4C" w14:paraId="4A3CF4DF" w14:textId="77777777" w:rsidTr="00261DF1">
        <w:trPr>
          <w:jc w:val="center"/>
        </w:trPr>
        <w:tc>
          <w:tcPr>
            <w:tcW w:w="9602" w:type="dxa"/>
            <w:gridSpan w:val="5"/>
            <w:shd w:val="clear" w:color="auto" w:fill="auto"/>
            <w:vAlign w:val="center"/>
          </w:tcPr>
          <w:p w14:paraId="1A101A36" w14:textId="77777777" w:rsidR="005C3E4C" w:rsidRDefault="005C3E4C" w:rsidP="00261DF1">
            <w:pPr>
              <w:pStyle w:val="TAN"/>
            </w:pPr>
            <w:r>
              <w:t>NOTE 1:</w:t>
            </w:r>
            <w:r>
              <w:tab/>
              <w:t>Properties marked with a feature as defined in subclause 5.3.4 are applicable as described in subclause 5.2.7. If no features are indicated, the related property applies for all the features.</w:t>
            </w:r>
          </w:p>
          <w:p w14:paraId="76CA4EC6" w14:textId="77777777" w:rsidR="005C3E4C" w:rsidRDefault="005C3E4C" w:rsidP="00261DF1">
            <w:pPr>
              <w:pStyle w:val="TAN"/>
            </w:pPr>
            <w:r>
              <w:rPr>
                <w:noProof/>
                <w:lang w:eastAsia="zh-CN"/>
              </w:rPr>
              <w:t>NOTE</w:t>
            </w:r>
            <w:r>
              <w:t> 2</w:t>
            </w:r>
            <w:r>
              <w:rPr>
                <w:noProof/>
                <w:lang w:eastAsia="zh-CN"/>
              </w:rPr>
              <w:t>:</w:t>
            </w:r>
            <w:r>
              <w:rPr>
                <w:noProof/>
                <w:lang w:eastAsia="zh-CN"/>
              </w:rPr>
              <w:tab/>
              <w:t>Identifies the user for which the event occurred. At least one of the properties shall be included.</w:t>
            </w:r>
          </w:p>
        </w:tc>
      </w:tr>
    </w:tbl>
    <w:p w14:paraId="1F8ADB11" w14:textId="77777777" w:rsidR="005C3E4C" w:rsidRDefault="005C3E4C" w:rsidP="005C3E4C"/>
    <w:p w14:paraId="7FAE75D4" w14:textId="77777777" w:rsidR="005C3E4C" w:rsidRPr="00FD3BBA" w:rsidRDefault="005C3E4C" w:rsidP="005C3E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1AD85869" w14:textId="77777777" w:rsidR="005C3E4C" w:rsidRDefault="005C3E4C" w:rsidP="005C3E4C">
      <w:pPr>
        <w:pStyle w:val="Heading2"/>
        <w:rPr>
          <w:noProof/>
        </w:rPr>
      </w:pPr>
      <w:bookmarkStart w:id="77" w:name="_Toc11247930"/>
      <w:bookmarkStart w:id="78" w:name="_Toc27045112"/>
      <w:bookmarkStart w:id="79" w:name="_Toc36034163"/>
      <w:bookmarkStart w:id="80" w:name="_Toc45132311"/>
      <w:bookmarkStart w:id="81" w:name="_Toc49776596"/>
      <w:bookmarkStart w:id="82" w:name="_Toc51747516"/>
      <w:bookmarkStart w:id="83" w:name="_Toc66361098"/>
      <w:bookmarkStart w:id="84" w:name="_Toc68105603"/>
      <w:bookmarkStart w:id="85" w:name="_Toc74756235"/>
      <w:bookmarkStart w:id="86" w:name="_Toc98161850"/>
      <w:r>
        <w:t>A.3</w:t>
      </w:r>
      <w:r>
        <w:tab/>
      </w:r>
      <w:r>
        <w:rPr>
          <w:noProof/>
        </w:rPr>
        <w:t>MonitoringEvent API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</w:p>
    <w:p w14:paraId="78C48271" w14:textId="77777777" w:rsidR="005C3E4C" w:rsidRDefault="005C3E4C" w:rsidP="005C3E4C">
      <w:pPr>
        <w:pStyle w:val="PL"/>
      </w:pPr>
      <w:r>
        <w:t>openapi: 3.0.0</w:t>
      </w:r>
    </w:p>
    <w:p w14:paraId="25CD2223" w14:textId="77777777" w:rsidR="005C3E4C" w:rsidRDefault="005C3E4C" w:rsidP="005C3E4C">
      <w:pPr>
        <w:pStyle w:val="PL"/>
      </w:pPr>
      <w:r>
        <w:t>info:</w:t>
      </w:r>
    </w:p>
    <w:p w14:paraId="49A36092" w14:textId="77777777" w:rsidR="005C3E4C" w:rsidRDefault="005C3E4C" w:rsidP="005C3E4C">
      <w:pPr>
        <w:pStyle w:val="PL"/>
      </w:pPr>
      <w:r>
        <w:t xml:space="preserve">  title: 3gpp-monitoring-event</w:t>
      </w:r>
    </w:p>
    <w:p w14:paraId="1BBCA24C" w14:textId="77777777" w:rsidR="005C3E4C" w:rsidRDefault="005C3E4C" w:rsidP="005C3E4C">
      <w:pPr>
        <w:pStyle w:val="PL"/>
      </w:pPr>
      <w:r>
        <w:t xml:space="preserve">  version: 1.2.0-alpha.5</w:t>
      </w:r>
    </w:p>
    <w:p w14:paraId="2EAB0E9C" w14:textId="77777777" w:rsidR="005C3E4C" w:rsidRDefault="005C3E4C" w:rsidP="005C3E4C">
      <w:pPr>
        <w:pStyle w:val="PL"/>
      </w:pPr>
      <w:r>
        <w:t xml:space="preserve">  description: |</w:t>
      </w:r>
    </w:p>
    <w:p w14:paraId="735C37B5" w14:textId="77777777" w:rsidR="005C3E4C" w:rsidRDefault="005C3E4C" w:rsidP="005C3E4C">
      <w:pPr>
        <w:pStyle w:val="PL"/>
      </w:pPr>
      <w:r>
        <w:t xml:space="preserve">    API for Monitoring Event.  </w:t>
      </w:r>
    </w:p>
    <w:p w14:paraId="33D20E12" w14:textId="77777777" w:rsidR="005C3E4C" w:rsidRDefault="005C3E4C" w:rsidP="005C3E4C">
      <w:pPr>
        <w:pStyle w:val="PL"/>
      </w:pPr>
      <w:r>
        <w:t xml:space="preserve">    © 2022, 3GPP Organizational Partners (ARIB, ATIS, CCSA, ETSI, TSDSI, TTA, TTC).  </w:t>
      </w:r>
    </w:p>
    <w:p w14:paraId="1C7290FF" w14:textId="77777777" w:rsidR="005C3E4C" w:rsidRDefault="005C3E4C" w:rsidP="005C3E4C">
      <w:pPr>
        <w:pStyle w:val="PL"/>
      </w:pPr>
      <w:r>
        <w:t xml:space="preserve">    All rights reserved.</w:t>
      </w:r>
    </w:p>
    <w:p w14:paraId="723152E9" w14:textId="77777777" w:rsidR="005C3E4C" w:rsidRDefault="005C3E4C" w:rsidP="005C3E4C">
      <w:pPr>
        <w:pStyle w:val="PL"/>
      </w:pPr>
      <w:r>
        <w:t>externalDocs:</w:t>
      </w:r>
    </w:p>
    <w:p w14:paraId="6946B166" w14:textId="77777777" w:rsidR="005C3E4C" w:rsidRDefault="005C3E4C" w:rsidP="005C3E4C">
      <w:pPr>
        <w:pStyle w:val="PL"/>
      </w:pPr>
      <w:r>
        <w:t xml:space="preserve">  description: 3GPP TS 29.122 V17.5.0 T8 reference point for Northbound APIs</w:t>
      </w:r>
    </w:p>
    <w:p w14:paraId="58108087" w14:textId="77777777" w:rsidR="005C3E4C" w:rsidRDefault="005C3E4C" w:rsidP="005C3E4C">
      <w:pPr>
        <w:pStyle w:val="PL"/>
      </w:pPr>
      <w:r>
        <w:t xml:space="preserve">  url: 'https://www.3gpp.org/ftp/Specs/archive/29_series/29.122/'</w:t>
      </w:r>
    </w:p>
    <w:p w14:paraId="0C1F9928" w14:textId="77777777" w:rsidR="005C3E4C" w:rsidRDefault="005C3E4C" w:rsidP="005C3E4C">
      <w:pPr>
        <w:pStyle w:val="PL"/>
      </w:pPr>
      <w:r>
        <w:t>security:</w:t>
      </w:r>
    </w:p>
    <w:p w14:paraId="33434C67" w14:textId="77777777" w:rsidR="005C3E4C" w:rsidRDefault="005C3E4C" w:rsidP="005C3E4C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37D6E016" w14:textId="77777777" w:rsidR="005C3E4C" w:rsidRDefault="005C3E4C" w:rsidP="005C3E4C">
      <w:pPr>
        <w:pStyle w:val="PL"/>
      </w:pPr>
      <w:r>
        <w:lastRenderedPageBreak/>
        <w:t xml:space="preserve">  - oAuth2ClientCredentials: []</w:t>
      </w:r>
    </w:p>
    <w:p w14:paraId="495F8F92" w14:textId="77777777" w:rsidR="005C3E4C" w:rsidRDefault="005C3E4C" w:rsidP="005C3E4C">
      <w:pPr>
        <w:pStyle w:val="PL"/>
      </w:pPr>
      <w:r>
        <w:t>servers:</w:t>
      </w:r>
    </w:p>
    <w:p w14:paraId="7213BD3C" w14:textId="77777777" w:rsidR="005C3E4C" w:rsidRDefault="005C3E4C" w:rsidP="005C3E4C">
      <w:pPr>
        <w:pStyle w:val="PL"/>
      </w:pPr>
      <w:r>
        <w:t xml:space="preserve">  - url: '{apiRoot}/3gpp-monitoring-event/v1'</w:t>
      </w:r>
    </w:p>
    <w:p w14:paraId="7A4FA7E5" w14:textId="77777777" w:rsidR="005C3E4C" w:rsidRDefault="005C3E4C" w:rsidP="005C3E4C">
      <w:pPr>
        <w:pStyle w:val="PL"/>
      </w:pPr>
      <w:r>
        <w:t xml:space="preserve">    variables:</w:t>
      </w:r>
    </w:p>
    <w:p w14:paraId="5CE8FB32" w14:textId="77777777" w:rsidR="005C3E4C" w:rsidRDefault="005C3E4C" w:rsidP="005C3E4C">
      <w:pPr>
        <w:pStyle w:val="PL"/>
      </w:pPr>
      <w:r>
        <w:t xml:space="preserve">      apiRoot:</w:t>
      </w:r>
    </w:p>
    <w:p w14:paraId="70F98281" w14:textId="77777777" w:rsidR="005C3E4C" w:rsidRDefault="005C3E4C" w:rsidP="005C3E4C">
      <w:pPr>
        <w:pStyle w:val="PL"/>
      </w:pPr>
      <w:r>
        <w:t xml:space="preserve">        default: https://example.com</w:t>
      </w:r>
    </w:p>
    <w:p w14:paraId="2F108ACC" w14:textId="77777777" w:rsidR="005C3E4C" w:rsidRDefault="005C3E4C" w:rsidP="005C3E4C">
      <w:pPr>
        <w:pStyle w:val="PL"/>
      </w:pPr>
      <w:r>
        <w:t xml:space="preserve">        description: apiRoot as defined in subclause 5.2.4 of 3GPP TS 29.122.</w:t>
      </w:r>
    </w:p>
    <w:p w14:paraId="28A9785F" w14:textId="77777777" w:rsidR="005C3E4C" w:rsidRDefault="005C3E4C" w:rsidP="005C3E4C">
      <w:pPr>
        <w:pStyle w:val="PL"/>
      </w:pPr>
      <w:r>
        <w:t>paths:</w:t>
      </w:r>
    </w:p>
    <w:p w14:paraId="087B9A33" w14:textId="77777777" w:rsidR="005C3E4C" w:rsidRDefault="005C3E4C" w:rsidP="005C3E4C">
      <w:pPr>
        <w:pStyle w:val="PL"/>
      </w:pPr>
      <w:r>
        <w:t xml:space="preserve">  /{scsAsId}/subscriptions:</w:t>
      </w:r>
    </w:p>
    <w:p w14:paraId="08D74729" w14:textId="77777777" w:rsidR="005C3E4C" w:rsidRDefault="005C3E4C" w:rsidP="005C3E4C">
      <w:pPr>
        <w:pStyle w:val="PL"/>
      </w:pPr>
      <w:r>
        <w:t xml:space="preserve">    get:</w:t>
      </w:r>
    </w:p>
    <w:p w14:paraId="45D19EF3" w14:textId="77777777" w:rsidR="005C3E4C" w:rsidRDefault="005C3E4C" w:rsidP="005C3E4C">
      <w:pPr>
        <w:pStyle w:val="PL"/>
      </w:pPr>
      <w:r>
        <w:t xml:space="preserve">      summary: Read all or queried active subscriptions for the SCS/AS.</w:t>
      </w:r>
    </w:p>
    <w:p w14:paraId="15CBACD1" w14:textId="77777777" w:rsidR="005C3E4C" w:rsidRDefault="005C3E4C" w:rsidP="005C3E4C">
      <w:pPr>
        <w:pStyle w:val="PL"/>
      </w:pPr>
      <w:r>
        <w:t xml:space="preserve">      </w:t>
      </w:r>
      <w:r>
        <w:rPr>
          <w:rFonts w:cs="Courier New"/>
          <w:szCs w:val="16"/>
        </w:rPr>
        <w:t>operationId: FetchAll</w:t>
      </w:r>
      <w:r>
        <w:t>MonitoringEventSubscriptions</w:t>
      </w:r>
    </w:p>
    <w:p w14:paraId="41B18DEA" w14:textId="77777777" w:rsidR="005C3E4C" w:rsidRDefault="005C3E4C" w:rsidP="005C3E4C">
      <w:pPr>
        <w:pStyle w:val="PL"/>
      </w:pPr>
      <w:r>
        <w:t xml:space="preserve">      tags:</w:t>
      </w:r>
    </w:p>
    <w:p w14:paraId="539E287E" w14:textId="77777777" w:rsidR="005C3E4C" w:rsidRDefault="005C3E4C" w:rsidP="005C3E4C">
      <w:pPr>
        <w:pStyle w:val="PL"/>
      </w:pPr>
      <w:r>
        <w:t xml:space="preserve">        - Monitoring Event Subscriptions</w:t>
      </w:r>
    </w:p>
    <w:p w14:paraId="7584457C" w14:textId="77777777" w:rsidR="005C3E4C" w:rsidRDefault="005C3E4C" w:rsidP="005C3E4C">
      <w:pPr>
        <w:pStyle w:val="PL"/>
      </w:pPr>
      <w:r>
        <w:t xml:space="preserve">      parameters:</w:t>
      </w:r>
    </w:p>
    <w:p w14:paraId="6E6A8C79" w14:textId="77777777" w:rsidR="005C3E4C" w:rsidRDefault="005C3E4C" w:rsidP="005C3E4C">
      <w:pPr>
        <w:pStyle w:val="PL"/>
      </w:pPr>
      <w:r>
        <w:t xml:space="preserve">        - name: scsAsId</w:t>
      </w:r>
    </w:p>
    <w:p w14:paraId="089BE37D" w14:textId="77777777" w:rsidR="005C3E4C" w:rsidRDefault="005C3E4C" w:rsidP="005C3E4C">
      <w:pPr>
        <w:pStyle w:val="PL"/>
      </w:pPr>
      <w:r>
        <w:t xml:space="preserve">          in: path</w:t>
      </w:r>
    </w:p>
    <w:p w14:paraId="5F72EAAE" w14:textId="77777777" w:rsidR="005C3E4C" w:rsidRDefault="005C3E4C" w:rsidP="005C3E4C">
      <w:pPr>
        <w:pStyle w:val="PL"/>
      </w:pPr>
      <w:r>
        <w:t xml:space="preserve">          description: Identifier of the SCS/AS</w:t>
      </w:r>
    </w:p>
    <w:p w14:paraId="56A1FEDC" w14:textId="77777777" w:rsidR="005C3E4C" w:rsidRDefault="005C3E4C" w:rsidP="005C3E4C">
      <w:pPr>
        <w:pStyle w:val="PL"/>
      </w:pPr>
      <w:r>
        <w:t xml:space="preserve">          required: true</w:t>
      </w:r>
    </w:p>
    <w:p w14:paraId="1FBB1C1C" w14:textId="77777777" w:rsidR="005C3E4C" w:rsidRDefault="005C3E4C" w:rsidP="005C3E4C">
      <w:pPr>
        <w:pStyle w:val="PL"/>
      </w:pPr>
      <w:r>
        <w:t xml:space="preserve">          schema:</w:t>
      </w:r>
    </w:p>
    <w:p w14:paraId="68321E02" w14:textId="77777777" w:rsidR="005C3E4C" w:rsidRDefault="005C3E4C" w:rsidP="005C3E4C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65B629A3" w14:textId="77777777" w:rsidR="005C3E4C" w:rsidRDefault="005C3E4C" w:rsidP="005C3E4C">
      <w:pPr>
        <w:pStyle w:val="PL"/>
      </w:pPr>
      <w:r>
        <w:t xml:space="preserve">        - name: ip-addrs</w:t>
      </w:r>
    </w:p>
    <w:p w14:paraId="1868362C" w14:textId="77777777" w:rsidR="005C3E4C" w:rsidRDefault="005C3E4C" w:rsidP="005C3E4C">
      <w:pPr>
        <w:pStyle w:val="PL"/>
      </w:pPr>
      <w:r>
        <w:t xml:space="preserve">          in: query</w:t>
      </w:r>
    </w:p>
    <w:p w14:paraId="70F2F54C" w14:textId="77777777" w:rsidR="005C3E4C" w:rsidRDefault="005C3E4C" w:rsidP="005C3E4C">
      <w:pPr>
        <w:pStyle w:val="PL"/>
      </w:pPr>
      <w:r>
        <w:t xml:space="preserve">          description: The IP address(es) of the requested UE(s).</w:t>
      </w:r>
    </w:p>
    <w:p w14:paraId="33B9511B" w14:textId="77777777" w:rsidR="005C3E4C" w:rsidRDefault="005C3E4C" w:rsidP="005C3E4C">
      <w:pPr>
        <w:pStyle w:val="PL"/>
      </w:pPr>
      <w:r>
        <w:t xml:space="preserve">          required: false</w:t>
      </w:r>
    </w:p>
    <w:p w14:paraId="6769533F" w14:textId="77777777" w:rsidR="005C3E4C" w:rsidRDefault="005C3E4C" w:rsidP="005C3E4C">
      <w:pPr>
        <w:pStyle w:val="PL"/>
      </w:pPr>
      <w:r>
        <w:t xml:space="preserve">          content:</w:t>
      </w:r>
    </w:p>
    <w:p w14:paraId="4EAB7AF1" w14:textId="77777777" w:rsidR="005C3E4C" w:rsidRDefault="005C3E4C" w:rsidP="005C3E4C">
      <w:pPr>
        <w:pStyle w:val="PL"/>
      </w:pPr>
      <w:r>
        <w:t xml:space="preserve">            application/json:</w:t>
      </w:r>
    </w:p>
    <w:p w14:paraId="23984E56" w14:textId="77777777" w:rsidR="005C3E4C" w:rsidRDefault="005C3E4C" w:rsidP="005C3E4C">
      <w:pPr>
        <w:pStyle w:val="PL"/>
      </w:pPr>
      <w:r>
        <w:t xml:space="preserve">              schema:</w:t>
      </w:r>
    </w:p>
    <w:p w14:paraId="25020A77" w14:textId="77777777" w:rsidR="005C3E4C" w:rsidRDefault="005C3E4C" w:rsidP="005C3E4C">
      <w:pPr>
        <w:pStyle w:val="PL"/>
      </w:pPr>
      <w:r>
        <w:t xml:space="preserve">                type: array</w:t>
      </w:r>
    </w:p>
    <w:p w14:paraId="5A584D2C" w14:textId="77777777" w:rsidR="005C3E4C" w:rsidRDefault="005C3E4C" w:rsidP="005C3E4C">
      <w:pPr>
        <w:pStyle w:val="PL"/>
      </w:pPr>
      <w:r>
        <w:t xml:space="preserve">                items:</w:t>
      </w:r>
    </w:p>
    <w:p w14:paraId="089577F1" w14:textId="77777777" w:rsidR="005C3E4C" w:rsidRDefault="005C3E4C" w:rsidP="005C3E4C">
      <w:pPr>
        <w:pStyle w:val="PL"/>
      </w:pPr>
      <w:r>
        <w:t xml:space="preserve">                  $ref: 'TS29571_CommonData.yaml#/components/schemas/IpAddr'</w:t>
      </w:r>
    </w:p>
    <w:p w14:paraId="6926FBB1" w14:textId="77777777" w:rsidR="005C3E4C" w:rsidRDefault="005C3E4C" w:rsidP="005C3E4C">
      <w:pPr>
        <w:pStyle w:val="PL"/>
      </w:pPr>
      <w:r>
        <w:t xml:space="preserve">                minItems: 1</w:t>
      </w:r>
    </w:p>
    <w:p w14:paraId="17929669" w14:textId="77777777" w:rsidR="005C3E4C" w:rsidRDefault="005C3E4C" w:rsidP="005C3E4C">
      <w:pPr>
        <w:pStyle w:val="PL"/>
      </w:pPr>
      <w:r>
        <w:t xml:space="preserve">        - name: ip-domain</w:t>
      </w:r>
    </w:p>
    <w:p w14:paraId="6DA0FD34" w14:textId="77777777" w:rsidR="005C3E4C" w:rsidRDefault="005C3E4C" w:rsidP="005C3E4C">
      <w:pPr>
        <w:pStyle w:val="PL"/>
      </w:pPr>
      <w:r>
        <w:t xml:space="preserve">          in: query</w:t>
      </w:r>
    </w:p>
    <w:p w14:paraId="541EA388" w14:textId="77777777" w:rsidR="005C3E4C" w:rsidRDefault="005C3E4C" w:rsidP="005C3E4C">
      <w:pPr>
        <w:pStyle w:val="PL"/>
      </w:pPr>
      <w:r>
        <w:t xml:space="preserve">          description: The IPv4 address domain identifier. The attribute may only be provided if IPv4 address is included in the ip-addrs query parameter.</w:t>
      </w:r>
    </w:p>
    <w:p w14:paraId="36748B1F" w14:textId="77777777" w:rsidR="005C3E4C" w:rsidRDefault="005C3E4C" w:rsidP="005C3E4C">
      <w:pPr>
        <w:pStyle w:val="PL"/>
      </w:pPr>
      <w:r>
        <w:t xml:space="preserve">          required: false</w:t>
      </w:r>
    </w:p>
    <w:p w14:paraId="300A01A0" w14:textId="77777777" w:rsidR="005C3E4C" w:rsidRDefault="005C3E4C" w:rsidP="005C3E4C">
      <w:pPr>
        <w:pStyle w:val="PL"/>
      </w:pPr>
      <w:r>
        <w:t xml:space="preserve">          schema:</w:t>
      </w:r>
    </w:p>
    <w:p w14:paraId="0AED170B" w14:textId="77777777" w:rsidR="005C3E4C" w:rsidRDefault="005C3E4C" w:rsidP="005C3E4C">
      <w:pPr>
        <w:pStyle w:val="PL"/>
      </w:pPr>
      <w:r>
        <w:t xml:space="preserve">            type: string</w:t>
      </w:r>
    </w:p>
    <w:p w14:paraId="4499B226" w14:textId="77777777" w:rsidR="005C3E4C" w:rsidRDefault="005C3E4C" w:rsidP="005C3E4C">
      <w:pPr>
        <w:pStyle w:val="PL"/>
      </w:pPr>
      <w:r>
        <w:t xml:space="preserve">        - name: mac-addrs</w:t>
      </w:r>
    </w:p>
    <w:p w14:paraId="57543BA3" w14:textId="77777777" w:rsidR="005C3E4C" w:rsidRDefault="005C3E4C" w:rsidP="005C3E4C">
      <w:pPr>
        <w:pStyle w:val="PL"/>
      </w:pPr>
      <w:r>
        <w:t xml:space="preserve">          in: query</w:t>
      </w:r>
    </w:p>
    <w:p w14:paraId="5580C244" w14:textId="77777777" w:rsidR="005C3E4C" w:rsidRDefault="005C3E4C" w:rsidP="005C3E4C">
      <w:pPr>
        <w:pStyle w:val="PL"/>
      </w:pPr>
      <w:r>
        <w:t xml:space="preserve">          description: The MAC address(es) of the requested UE(s).</w:t>
      </w:r>
    </w:p>
    <w:p w14:paraId="47A993AD" w14:textId="77777777" w:rsidR="005C3E4C" w:rsidRDefault="005C3E4C" w:rsidP="005C3E4C">
      <w:pPr>
        <w:pStyle w:val="PL"/>
      </w:pPr>
      <w:r>
        <w:t xml:space="preserve">          required: false</w:t>
      </w:r>
    </w:p>
    <w:p w14:paraId="4F93400B" w14:textId="77777777" w:rsidR="005C3E4C" w:rsidRDefault="005C3E4C" w:rsidP="005C3E4C">
      <w:pPr>
        <w:pStyle w:val="PL"/>
      </w:pPr>
      <w:r>
        <w:t xml:space="preserve">          schema:</w:t>
      </w:r>
    </w:p>
    <w:p w14:paraId="5F0CCAEC" w14:textId="77777777" w:rsidR="005C3E4C" w:rsidRDefault="005C3E4C" w:rsidP="005C3E4C">
      <w:pPr>
        <w:pStyle w:val="PL"/>
      </w:pPr>
      <w:r>
        <w:t xml:space="preserve">            type: array</w:t>
      </w:r>
    </w:p>
    <w:p w14:paraId="08D1B347" w14:textId="77777777" w:rsidR="005C3E4C" w:rsidRDefault="005C3E4C" w:rsidP="005C3E4C">
      <w:pPr>
        <w:pStyle w:val="PL"/>
      </w:pPr>
      <w:r>
        <w:t xml:space="preserve">            items:</w:t>
      </w:r>
    </w:p>
    <w:p w14:paraId="6FD761B6" w14:textId="77777777" w:rsidR="005C3E4C" w:rsidRDefault="005C3E4C" w:rsidP="005C3E4C">
      <w:pPr>
        <w:pStyle w:val="PL"/>
      </w:pPr>
      <w:r>
        <w:t xml:space="preserve">              $ref: 'TS29571_CommonData.yaml#/components/schemas/MacAddr48'</w:t>
      </w:r>
    </w:p>
    <w:p w14:paraId="34CC88CA" w14:textId="77777777" w:rsidR="005C3E4C" w:rsidRDefault="005C3E4C" w:rsidP="005C3E4C">
      <w:pPr>
        <w:pStyle w:val="PL"/>
      </w:pPr>
      <w:r>
        <w:t xml:space="preserve">            minItems: 1</w:t>
      </w:r>
    </w:p>
    <w:p w14:paraId="25A88906" w14:textId="77777777" w:rsidR="005C3E4C" w:rsidRDefault="005C3E4C" w:rsidP="005C3E4C">
      <w:pPr>
        <w:pStyle w:val="PL"/>
      </w:pPr>
      <w:r>
        <w:t xml:space="preserve">      responses:</w:t>
      </w:r>
    </w:p>
    <w:p w14:paraId="4D9D6446" w14:textId="77777777" w:rsidR="005C3E4C" w:rsidRDefault="005C3E4C" w:rsidP="005C3E4C">
      <w:pPr>
        <w:pStyle w:val="PL"/>
      </w:pPr>
      <w:r>
        <w:t xml:space="preserve">        '200':</w:t>
      </w:r>
    </w:p>
    <w:p w14:paraId="2A1CBB01" w14:textId="77777777" w:rsidR="005C3E4C" w:rsidRDefault="005C3E4C" w:rsidP="005C3E4C">
      <w:pPr>
        <w:pStyle w:val="PL"/>
      </w:pPr>
      <w:r>
        <w:t xml:space="preserve">          description: OK (Successful get all or queried active subscriptions for the SCS/AS)</w:t>
      </w:r>
    </w:p>
    <w:p w14:paraId="2B3EEC95" w14:textId="77777777" w:rsidR="005C3E4C" w:rsidRDefault="005C3E4C" w:rsidP="005C3E4C">
      <w:pPr>
        <w:pStyle w:val="PL"/>
      </w:pPr>
      <w:r>
        <w:t xml:space="preserve">          content:</w:t>
      </w:r>
    </w:p>
    <w:p w14:paraId="2806D417" w14:textId="77777777" w:rsidR="005C3E4C" w:rsidRDefault="005C3E4C" w:rsidP="005C3E4C">
      <w:pPr>
        <w:pStyle w:val="PL"/>
      </w:pPr>
      <w:r>
        <w:t xml:space="preserve">            application/json:</w:t>
      </w:r>
    </w:p>
    <w:p w14:paraId="29034688" w14:textId="77777777" w:rsidR="005C3E4C" w:rsidRDefault="005C3E4C" w:rsidP="005C3E4C">
      <w:pPr>
        <w:pStyle w:val="PL"/>
      </w:pPr>
      <w:r>
        <w:t xml:space="preserve">              schema:</w:t>
      </w:r>
    </w:p>
    <w:p w14:paraId="7DB59084" w14:textId="77777777" w:rsidR="005C3E4C" w:rsidRDefault="005C3E4C" w:rsidP="005C3E4C">
      <w:pPr>
        <w:pStyle w:val="PL"/>
      </w:pPr>
      <w:r>
        <w:t xml:space="preserve">                type: array</w:t>
      </w:r>
    </w:p>
    <w:p w14:paraId="3976123D" w14:textId="77777777" w:rsidR="005C3E4C" w:rsidRDefault="005C3E4C" w:rsidP="005C3E4C">
      <w:pPr>
        <w:pStyle w:val="PL"/>
      </w:pPr>
      <w:r>
        <w:t xml:space="preserve">                items:</w:t>
      </w:r>
    </w:p>
    <w:p w14:paraId="01A6726D" w14:textId="77777777" w:rsidR="005C3E4C" w:rsidRDefault="005C3E4C" w:rsidP="005C3E4C">
      <w:pPr>
        <w:pStyle w:val="PL"/>
      </w:pPr>
      <w:r>
        <w:t xml:space="preserve">                  $ref: '#/components/schemas/MonitoringEventSubscription'</w:t>
      </w:r>
    </w:p>
    <w:p w14:paraId="69805EEA" w14:textId="77777777" w:rsidR="005C3E4C" w:rsidRDefault="005C3E4C" w:rsidP="005C3E4C">
      <w:pPr>
        <w:pStyle w:val="PL"/>
      </w:pPr>
      <w:r>
        <w:t xml:space="preserve">                minItems: 0</w:t>
      </w:r>
    </w:p>
    <w:p w14:paraId="7CC6345C" w14:textId="77777777" w:rsidR="005C3E4C" w:rsidRDefault="005C3E4C" w:rsidP="005C3E4C">
      <w:pPr>
        <w:pStyle w:val="PL"/>
      </w:pPr>
      <w:r>
        <w:t xml:space="preserve">                description: Monitoring event subscriptions</w:t>
      </w:r>
    </w:p>
    <w:p w14:paraId="5AD3B4AB" w14:textId="77777777" w:rsidR="005C3E4C" w:rsidRDefault="005C3E4C" w:rsidP="005C3E4C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06C6D8B8" w14:textId="77777777" w:rsidR="005C3E4C" w:rsidRDefault="005C3E4C" w:rsidP="005C3E4C">
      <w:pPr>
        <w:pStyle w:val="PL"/>
      </w:pPr>
      <w:r>
        <w:t xml:space="preserve">          $ref: 'TS29122_CommonData.yaml#/components/responses/307'</w:t>
      </w:r>
    </w:p>
    <w:p w14:paraId="1574C118" w14:textId="77777777" w:rsidR="005C3E4C" w:rsidRDefault="005C3E4C" w:rsidP="005C3E4C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B207CAD" w14:textId="77777777" w:rsidR="005C3E4C" w:rsidRDefault="005C3E4C" w:rsidP="005C3E4C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685BD336" w14:textId="77777777" w:rsidR="005C3E4C" w:rsidRDefault="005C3E4C" w:rsidP="005C3E4C">
      <w:pPr>
        <w:pStyle w:val="PL"/>
      </w:pPr>
      <w:r>
        <w:t xml:space="preserve">        '400':</w:t>
      </w:r>
    </w:p>
    <w:p w14:paraId="25C29AB5" w14:textId="77777777" w:rsidR="005C3E4C" w:rsidRDefault="005C3E4C" w:rsidP="005C3E4C">
      <w:pPr>
        <w:pStyle w:val="PL"/>
      </w:pPr>
      <w:r>
        <w:t xml:space="preserve">          $ref: 'TS29122_CommonData.yaml#/components/responses/400'</w:t>
      </w:r>
    </w:p>
    <w:p w14:paraId="35B5CE4C" w14:textId="77777777" w:rsidR="005C3E4C" w:rsidRDefault="005C3E4C" w:rsidP="005C3E4C">
      <w:pPr>
        <w:pStyle w:val="PL"/>
      </w:pPr>
      <w:r>
        <w:t xml:space="preserve">        '401':</w:t>
      </w:r>
    </w:p>
    <w:p w14:paraId="1AB80A76" w14:textId="77777777" w:rsidR="005C3E4C" w:rsidRDefault="005C3E4C" w:rsidP="005C3E4C">
      <w:pPr>
        <w:pStyle w:val="PL"/>
      </w:pPr>
      <w:r>
        <w:t xml:space="preserve">          $ref: 'TS29122_CommonData.yaml#/components/responses/401'</w:t>
      </w:r>
    </w:p>
    <w:p w14:paraId="217603F8" w14:textId="77777777" w:rsidR="005C3E4C" w:rsidRDefault="005C3E4C" w:rsidP="005C3E4C">
      <w:pPr>
        <w:pStyle w:val="PL"/>
      </w:pPr>
      <w:r>
        <w:t xml:space="preserve">        '403':</w:t>
      </w:r>
    </w:p>
    <w:p w14:paraId="47831649" w14:textId="77777777" w:rsidR="005C3E4C" w:rsidRDefault="005C3E4C" w:rsidP="005C3E4C">
      <w:pPr>
        <w:pStyle w:val="PL"/>
      </w:pPr>
      <w:r>
        <w:t xml:space="preserve">          $ref: 'TS29122_CommonData.yaml#/components/responses/403'</w:t>
      </w:r>
    </w:p>
    <w:p w14:paraId="0AFADC85" w14:textId="77777777" w:rsidR="005C3E4C" w:rsidRDefault="005C3E4C" w:rsidP="005C3E4C">
      <w:pPr>
        <w:pStyle w:val="PL"/>
      </w:pPr>
      <w:r>
        <w:t xml:space="preserve">        '404':</w:t>
      </w:r>
    </w:p>
    <w:p w14:paraId="54EA804E" w14:textId="77777777" w:rsidR="005C3E4C" w:rsidRDefault="005C3E4C" w:rsidP="005C3E4C">
      <w:pPr>
        <w:pStyle w:val="PL"/>
      </w:pPr>
      <w:r>
        <w:t xml:space="preserve">          $ref: 'TS29122_CommonData.yaml#/components/responses/404'</w:t>
      </w:r>
    </w:p>
    <w:p w14:paraId="43490DB2" w14:textId="77777777" w:rsidR="005C3E4C" w:rsidRDefault="005C3E4C" w:rsidP="005C3E4C">
      <w:pPr>
        <w:pStyle w:val="PL"/>
      </w:pPr>
      <w:r>
        <w:t xml:space="preserve">        '406':</w:t>
      </w:r>
    </w:p>
    <w:p w14:paraId="649F4BF0" w14:textId="77777777" w:rsidR="005C3E4C" w:rsidRDefault="005C3E4C" w:rsidP="005C3E4C">
      <w:pPr>
        <w:pStyle w:val="PL"/>
      </w:pPr>
      <w:r>
        <w:t xml:space="preserve">          $ref: 'TS29122_CommonData.yaml#/components/responses/406'</w:t>
      </w:r>
    </w:p>
    <w:p w14:paraId="4E313411" w14:textId="77777777" w:rsidR="005C3E4C" w:rsidRDefault="005C3E4C" w:rsidP="005C3E4C">
      <w:pPr>
        <w:pStyle w:val="PL"/>
      </w:pPr>
      <w:r>
        <w:t xml:space="preserve">        '429':</w:t>
      </w:r>
    </w:p>
    <w:p w14:paraId="50A75002" w14:textId="77777777" w:rsidR="005C3E4C" w:rsidRDefault="005C3E4C" w:rsidP="005C3E4C">
      <w:pPr>
        <w:pStyle w:val="PL"/>
      </w:pPr>
      <w:r>
        <w:t xml:space="preserve">          $ref: 'TS29122_CommonData.yaml#/components/responses/429'</w:t>
      </w:r>
    </w:p>
    <w:p w14:paraId="3DB542C8" w14:textId="77777777" w:rsidR="005C3E4C" w:rsidRDefault="005C3E4C" w:rsidP="005C3E4C">
      <w:pPr>
        <w:pStyle w:val="PL"/>
      </w:pPr>
      <w:r>
        <w:t xml:space="preserve">        '500':</w:t>
      </w:r>
    </w:p>
    <w:p w14:paraId="6DCFB544" w14:textId="77777777" w:rsidR="005C3E4C" w:rsidRDefault="005C3E4C" w:rsidP="005C3E4C">
      <w:pPr>
        <w:pStyle w:val="PL"/>
      </w:pPr>
      <w:r>
        <w:t xml:space="preserve">          $ref: 'TS29122_CommonData.yaml#/components/responses/500'</w:t>
      </w:r>
    </w:p>
    <w:p w14:paraId="5469DDE6" w14:textId="77777777" w:rsidR="005C3E4C" w:rsidRDefault="005C3E4C" w:rsidP="005C3E4C">
      <w:pPr>
        <w:pStyle w:val="PL"/>
      </w:pPr>
      <w:r>
        <w:t xml:space="preserve">        '503':</w:t>
      </w:r>
    </w:p>
    <w:p w14:paraId="7C72A57B" w14:textId="77777777" w:rsidR="005C3E4C" w:rsidRDefault="005C3E4C" w:rsidP="005C3E4C">
      <w:pPr>
        <w:pStyle w:val="PL"/>
      </w:pPr>
      <w:r>
        <w:lastRenderedPageBreak/>
        <w:t xml:space="preserve">          $ref: 'TS29122_CommonData.yaml#/components/responses/503'</w:t>
      </w:r>
    </w:p>
    <w:p w14:paraId="55435339" w14:textId="77777777" w:rsidR="005C3E4C" w:rsidRDefault="005C3E4C" w:rsidP="005C3E4C">
      <w:pPr>
        <w:pStyle w:val="PL"/>
      </w:pPr>
      <w:r>
        <w:t xml:space="preserve">        default:</w:t>
      </w:r>
    </w:p>
    <w:p w14:paraId="12DC8F25" w14:textId="77777777" w:rsidR="005C3E4C" w:rsidRDefault="005C3E4C" w:rsidP="005C3E4C">
      <w:pPr>
        <w:pStyle w:val="PL"/>
      </w:pPr>
      <w:r>
        <w:t xml:space="preserve">          $ref: 'TS29122_CommonData.yaml#/components/responses/default'</w:t>
      </w:r>
    </w:p>
    <w:p w14:paraId="326C4553" w14:textId="77777777" w:rsidR="005C3E4C" w:rsidRDefault="005C3E4C" w:rsidP="005C3E4C">
      <w:pPr>
        <w:pStyle w:val="PL"/>
      </w:pPr>
    </w:p>
    <w:p w14:paraId="7EAC548B" w14:textId="77777777" w:rsidR="005C3E4C" w:rsidRDefault="005C3E4C" w:rsidP="005C3E4C">
      <w:pPr>
        <w:pStyle w:val="PL"/>
      </w:pPr>
      <w:r>
        <w:t xml:space="preserve">    post:</w:t>
      </w:r>
    </w:p>
    <w:p w14:paraId="34345F11" w14:textId="77777777" w:rsidR="005C3E4C" w:rsidRDefault="005C3E4C" w:rsidP="005C3E4C">
      <w:pPr>
        <w:pStyle w:val="PL"/>
      </w:pPr>
      <w:r>
        <w:t xml:space="preserve">      summary: Creates a new subscription resource for monitoring event notification.</w:t>
      </w:r>
    </w:p>
    <w:p w14:paraId="582FF1B5" w14:textId="77777777" w:rsidR="005C3E4C" w:rsidRDefault="005C3E4C" w:rsidP="005C3E4C">
      <w:pPr>
        <w:pStyle w:val="PL"/>
      </w:pPr>
      <w:r>
        <w:t xml:space="preserve">      </w:t>
      </w:r>
      <w:r>
        <w:rPr>
          <w:rFonts w:cs="Courier New"/>
          <w:szCs w:val="16"/>
        </w:rPr>
        <w:t>operationId: Create</w:t>
      </w:r>
      <w:r>
        <w:t>MonitoringEventSubscription</w:t>
      </w:r>
    </w:p>
    <w:p w14:paraId="42588120" w14:textId="77777777" w:rsidR="005C3E4C" w:rsidRDefault="005C3E4C" w:rsidP="005C3E4C">
      <w:pPr>
        <w:pStyle w:val="PL"/>
      </w:pPr>
      <w:r>
        <w:t xml:space="preserve">      tags:</w:t>
      </w:r>
    </w:p>
    <w:p w14:paraId="585E7055" w14:textId="77777777" w:rsidR="005C3E4C" w:rsidRDefault="005C3E4C" w:rsidP="005C3E4C">
      <w:pPr>
        <w:pStyle w:val="PL"/>
      </w:pPr>
      <w:r>
        <w:t xml:space="preserve">        - Monitoring Event Subscriptions</w:t>
      </w:r>
    </w:p>
    <w:p w14:paraId="3A084033" w14:textId="77777777" w:rsidR="005C3E4C" w:rsidRDefault="005C3E4C" w:rsidP="005C3E4C">
      <w:pPr>
        <w:pStyle w:val="PL"/>
      </w:pPr>
      <w:r>
        <w:t xml:space="preserve">      parameters:</w:t>
      </w:r>
    </w:p>
    <w:p w14:paraId="6993BDC4" w14:textId="77777777" w:rsidR="005C3E4C" w:rsidRDefault="005C3E4C" w:rsidP="005C3E4C">
      <w:pPr>
        <w:pStyle w:val="PL"/>
      </w:pPr>
      <w:r>
        <w:t xml:space="preserve">        - name: scsAsId</w:t>
      </w:r>
    </w:p>
    <w:p w14:paraId="63E3EEDA" w14:textId="77777777" w:rsidR="005C3E4C" w:rsidRDefault="005C3E4C" w:rsidP="005C3E4C">
      <w:pPr>
        <w:pStyle w:val="PL"/>
      </w:pPr>
      <w:r>
        <w:t xml:space="preserve">          in: path</w:t>
      </w:r>
    </w:p>
    <w:p w14:paraId="3A4F1B8E" w14:textId="77777777" w:rsidR="005C3E4C" w:rsidRDefault="005C3E4C" w:rsidP="005C3E4C">
      <w:pPr>
        <w:pStyle w:val="PL"/>
      </w:pPr>
      <w:r>
        <w:t xml:space="preserve">          description: Identifier of the SCS/AS</w:t>
      </w:r>
    </w:p>
    <w:p w14:paraId="07E0E1D1" w14:textId="77777777" w:rsidR="005C3E4C" w:rsidRDefault="005C3E4C" w:rsidP="005C3E4C">
      <w:pPr>
        <w:pStyle w:val="PL"/>
      </w:pPr>
      <w:r>
        <w:t xml:space="preserve">          required: true</w:t>
      </w:r>
    </w:p>
    <w:p w14:paraId="5943D07D" w14:textId="77777777" w:rsidR="005C3E4C" w:rsidRDefault="005C3E4C" w:rsidP="005C3E4C">
      <w:pPr>
        <w:pStyle w:val="PL"/>
      </w:pPr>
      <w:r>
        <w:t xml:space="preserve">          schema:</w:t>
      </w:r>
    </w:p>
    <w:p w14:paraId="19A222C7" w14:textId="77777777" w:rsidR="005C3E4C" w:rsidRDefault="005C3E4C" w:rsidP="005C3E4C">
      <w:pPr>
        <w:pStyle w:val="PL"/>
      </w:pPr>
      <w:r>
        <w:t xml:space="preserve">            type: string</w:t>
      </w:r>
    </w:p>
    <w:p w14:paraId="7C1CFE30" w14:textId="77777777" w:rsidR="005C3E4C" w:rsidRDefault="005C3E4C" w:rsidP="005C3E4C">
      <w:pPr>
        <w:pStyle w:val="PL"/>
      </w:pPr>
      <w:r>
        <w:t xml:space="preserve">      requestBody:</w:t>
      </w:r>
    </w:p>
    <w:p w14:paraId="7F5065BA" w14:textId="77777777" w:rsidR="005C3E4C" w:rsidRDefault="005C3E4C" w:rsidP="005C3E4C">
      <w:pPr>
        <w:pStyle w:val="PL"/>
      </w:pPr>
      <w:r>
        <w:t xml:space="preserve">        description: Subscription for notification about monitoring event</w:t>
      </w:r>
    </w:p>
    <w:p w14:paraId="4A5B9F29" w14:textId="77777777" w:rsidR="005C3E4C" w:rsidRDefault="005C3E4C" w:rsidP="005C3E4C">
      <w:pPr>
        <w:pStyle w:val="PL"/>
      </w:pPr>
      <w:r>
        <w:t xml:space="preserve">        required: true</w:t>
      </w:r>
    </w:p>
    <w:p w14:paraId="37F5B4D9" w14:textId="77777777" w:rsidR="005C3E4C" w:rsidRDefault="005C3E4C" w:rsidP="005C3E4C">
      <w:pPr>
        <w:pStyle w:val="PL"/>
      </w:pPr>
      <w:r>
        <w:t xml:space="preserve">        content:</w:t>
      </w:r>
    </w:p>
    <w:p w14:paraId="6827B136" w14:textId="77777777" w:rsidR="005C3E4C" w:rsidRDefault="005C3E4C" w:rsidP="005C3E4C">
      <w:pPr>
        <w:pStyle w:val="PL"/>
      </w:pPr>
      <w:r>
        <w:t xml:space="preserve">          application/json:</w:t>
      </w:r>
    </w:p>
    <w:p w14:paraId="55C6504A" w14:textId="77777777" w:rsidR="005C3E4C" w:rsidRDefault="005C3E4C" w:rsidP="005C3E4C">
      <w:pPr>
        <w:pStyle w:val="PL"/>
      </w:pPr>
      <w:r>
        <w:t xml:space="preserve">            schema:</w:t>
      </w:r>
    </w:p>
    <w:p w14:paraId="34030166" w14:textId="77777777" w:rsidR="005C3E4C" w:rsidRDefault="005C3E4C" w:rsidP="005C3E4C">
      <w:pPr>
        <w:pStyle w:val="PL"/>
      </w:pPr>
      <w:r>
        <w:t xml:space="preserve">              $ref: '#/components/schemas/MonitoringEventSubscription'</w:t>
      </w:r>
    </w:p>
    <w:p w14:paraId="725969B6" w14:textId="77777777" w:rsidR="005C3E4C" w:rsidRDefault="005C3E4C" w:rsidP="005C3E4C">
      <w:pPr>
        <w:pStyle w:val="PL"/>
      </w:pPr>
      <w:r>
        <w:t xml:space="preserve">      callbacks:</w:t>
      </w:r>
    </w:p>
    <w:p w14:paraId="6B396C24" w14:textId="77777777" w:rsidR="005C3E4C" w:rsidRDefault="005C3E4C" w:rsidP="005C3E4C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notificationDestination:</w:t>
      </w:r>
    </w:p>
    <w:p w14:paraId="14F69931" w14:textId="77777777" w:rsidR="005C3E4C" w:rsidRDefault="005C3E4C" w:rsidP="005C3E4C">
      <w:pPr>
        <w:pStyle w:val="PL"/>
        <w:rPr>
          <w:lang w:val="fr-FR"/>
        </w:rPr>
      </w:pPr>
      <w:r>
        <w:rPr>
          <w:lang w:val="fr-FR"/>
        </w:rPr>
        <w:t xml:space="preserve">          '{request.body#/notificationDestination}':</w:t>
      </w:r>
    </w:p>
    <w:p w14:paraId="535FA6DF" w14:textId="77777777" w:rsidR="005C3E4C" w:rsidRDefault="005C3E4C" w:rsidP="005C3E4C">
      <w:pPr>
        <w:pStyle w:val="PL"/>
      </w:pPr>
      <w:r>
        <w:rPr>
          <w:lang w:val="fr-FR"/>
        </w:rPr>
        <w:t xml:space="preserve">            </w:t>
      </w:r>
      <w:r>
        <w:t>post:</w:t>
      </w:r>
    </w:p>
    <w:p w14:paraId="17918A16" w14:textId="77777777" w:rsidR="005C3E4C" w:rsidRDefault="005C3E4C" w:rsidP="005C3E4C">
      <w:pPr>
        <w:pStyle w:val="PL"/>
      </w:pPr>
      <w:r>
        <w:t xml:space="preserve">              requestBody:  # contents of the callback message</w:t>
      </w:r>
    </w:p>
    <w:p w14:paraId="456B3600" w14:textId="77777777" w:rsidR="005C3E4C" w:rsidRDefault="005C3E4C" w:rsidP="005C3E4C">
      <w:pPr>
        <w:pStyle w:val="PL"/>
      </w:pPr>
      <w:r>
        <w:t xml:space="preserve">                required: true</w:t>
      </w:r>
    </w:p>
    <w:p w14:paraId="3D0366D5" w14:textId="77777777" w:rsidR="005C3E4C" w:rsidRDefault="005C3E4C" w:rsidP="005C3E4C">
      <w:pPr>
        <w:pStyle w:val="PL"/>
      </w:pPr>
      <w:r>
        <w:t xml:space="preserve">                content:</w:t>
      </w:r>
    </w:p>
    <w:p w14:paraId="468CC222" w14:textId="77777777" w:rsidR="005C3E4C" w:rsidRDefault="005C3E4C" w:rsidP="005C3E4C">
      <w:pPr>
        <w:pStyle w:val="PL"/>
      </w:pPr>
      <w:r>
        <w:t xml:space="preserve">                  application/json:</w:t>
      </w:r>
    </w:p>
    <w:p w14:paraId="21007A81" w14:textId="77777777" w:rsidR="005C3E4C" w:rsidRDefault="005C3E4C" w:rsidP="005C3E4C">
      <w:pPr>
        <w:pStyle w:val="PL"/>
      </w:pPr>
      <w:r>
        <w:t xml:space="preserve">                    schema:</w:t>
      </w:r>
    </w:p>
    <w:p w14:paraId="2A686CC6" w14:textId="77777777" w:rsidR="005C3E4C" w:rsidRDefault="005C3E4C" w:rsidP="005C3E4C">
      <w:pPr>
        <w:pStyle w:val="PL"/>
      </w:pPr>
      <w:r>
        <w:t xml:space="preserve">                      $ref: '#/components/schemas/MonitoringNotification'</w:t>
      </w:r>
    </w:p>
    <w:p w14:paraId="0321AD78" w14:textId="77777777" w:rsidR="005C3E4C" w:rsidRDefault="005C3E4C" w:rsidP="005C3E4C">
      <w:pPr>
        <w:pStyle w:val="PL"/>
      </w:pPr>
      <w:r>
        <w:t xml:space="preserve">              responses:</w:t>
      </w:r>
    </w:p>
    <w:p w14:paraId="3E087749" w14:textId="77777777" w:rsidR="005C3E4C" w:rsidRDefault="005C3E4C" w:rsidP="005C3E4C">
      <w:pPr>
        <w:pStyle w:val="PL"/>
      </w:pPr>
      <w:r>
        <w:t xml:space="preserve">                '204':</w:t>
      </w:r>
    </w:p>
    <w:p w14:paraId="65D5092E" w14:textId="77777777" w:rsidR="005C3E4C" w:rsidRDefault="005C3E4C" w:rsidP="005C3E4C">
      <w:pPr>
        <w:pStyle w:val="PL"/>
      </w:pPr>
      <w:r>
        <w:t xml:space="preserve">                  description: No Content (successful notification)</w:t>
      </w:r>
    </w:p>
    <w:p w14:paraId="38CE1C80" w14:textId="77777777" w:rsidR="005C3E4C" w:rsidRDefault="005C3E4C" w:rsidP="005C3E4C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56283ED4" w14:textId="77777777" w:rsidR="005C3E4C" w:rsidRDefault="005C3E4C" w:rsidP="005C3E4C">
      <w:pPr>
        <w:pStyle w:val="PL"/>
        <w:rPr>
          <w:noProof w:val="0"/>
        </w:rPr>
      </w:pPr>
      <w:r>
        <w:t xml:space="preserve">                  $ref: 'TS29122_CommonData.yaml#/components/responses/307'</w:t>
      </w:r>
    </w:p>
    <w:p w14:paraId="60FF2D2C" w14:textId="77777777" w:rsidR="005C3E4C" w:rsidRDefault="005C3E4C" w:rsidP="005C3E4C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3874C8E0" w14:textId="77777777" w:rsidR="005C3E4C" w:rsidRDefault="005C3E4C" w:rsidP="005C3E4C">
      <w:pPr>
        <w:pStyle w:val="PL"/>
        <w:rPr>
          <w:noProof w:val="0"/>
        </w:rPr>
      </w:pPr>
      <w:r>
        <w:t xml:space="preserve">                  $ref: 'TS29122_CommonData.yaml#/components/responses/308'</w:t>
      </w:r>
    </w:p>
    <w:p w14:paraId="734B15AF" w14:textId="77777777" w:rsidR="005C3E4C" w:rsidRDefault="005C3E4C" w:rsidP="005C3E4C">
      <w:pPr>
        <w:pStyle w:val="PL"/>
      </w:pPr>
      <w:r>
        <w:t xml:space="preserve">                '400':</w:t>
      </w:r>
    </w:p>
    <w:p w14:paraId="228BD263" w14:textId="77777777" w:rsidR="005C3E4C" w:rsidRDefault="005C3E4C" w:rsidP="005C3E4C">
      <w:pPr>
        <w:pStyle w:val="PL"/>
      </w:pPr>
      <w:r>
        <w:t xml:space="preserve">                  $ref: 'TS29122_CommonData.yaml#/components/responses/400'</w:t>
      </w:r>
    </w:p>
    <w:p w14:paraId="6912E486" w14:textId="77777777" w:rsidR="005C3E4C" w:rsidRDefault="005C3E4C" w:rsidP="005C3E4C">
      <w:pPr>
        <w:pStyle w:val="PL"/>
      </w:pPr>
      <w:r>
        <w:t xml:space="preserve">                '401':</w:t>
      </w:r>
    </w:p>
    <w:p w14:paraId="14D5CA3D" w14:textId="77777777" w:rsidR="005C3E4C" w:rsidRDefault="005C3E4C" w:rsidP="005C3E4C">
      <w:pPr>
        <w:pStyle w:val="PL"/>
      </w:pPr>
      <w:r>
        <w:t xml:space="preserve">                  $ref: 'TS29122_CommonData.yaml#/components/responses/401'</w:t>
      </w:r>
    </w:p>
    <w:p w14:paraId="68BC4CAA" w14:textId="77777777" w:rsidR="005C3E4C" w:rsidRDefault="005C3E4C" w:rsidP="005C3E4C">
      <w:pPr>
        <w:pStyle w:val="PL"/>
      </w:pPr>
      <w:r>
        <w:t xml:space="preserve">                '403':</w:t>
      </w:r>
    </w:p>
    <w:p w14:paraId="1AD6130A" w14:textId="77777777" w:rsidR="005C3E4C" w:rsidRDefault="005C3E4C" w:rsidP="005C3E4C">
      <w:pPr>
        <w:pStyle w:val="PL"/>
      </w:pPr>
      <w:r>
        <w:t xml:space="preserve">                  $ref: 'TS29122_CommonData.yaml#/components/responses/403'</w:t>
      </w:r>
    </w:p>
    <w:p w14:paraId="21A53516" w14:textId="77777777" w:rsidR="005C3E4C" w:rsidRDefault="005C3E4C" w:rsidP="005C3E4C">
      <w:pPr>
        <w:pStyle w:val="PL"/>
      </w:pPr>
      <w:r>
        <w:t xml:space="preserve">                '404':</w:t>
      </w:r>
    </w:p>
    <w:p w14:paraId="59F24749" w14:textId="77777777" w:rsidR="005C3E4C" w:rsidRDefault="005C3E4C" w:rsidP="005C3E4C">
      <w:pPr>
        <w:pStyle w:val="PL"/>
      </w:pPr>
      <w:r>
        <w:t xml:space="preserve">                  $ref: 'TS29122_CommonData.yaml#/components/responses/404'</w:t>
      </w:r>
    </w:p>
    <w:p w14:paraId="3EA5A17F" w14:textId="77777777" w:rsidR="005C3E4C" w:rsidRDefault="005C3E4C" w:rsidP="005C3E4C">
      <w:pPr>
        <w:pStyle w:val="PL"/>
      </w:pPr>
      <w:r>
        <w:t xml:space="preserve">                '411':</w:t>
      </w:r>
    </w:p>
    <w:p w14:paraId="73316724" w14:textId="77777777" w:rsidR="005C3E4C" w:rsidRDefault="005C3E4C" w:rsidP="005C3E4C">
      <w:pPr>
        <w:pStyle w:val="PL"/>
      </w:pPr>
      <w:r>
        <w:t xml:space="preserve">                  $ref: 'TS29122_CommonData.yaml#/components/responses/411'</w:t>
      </w:r>
    </w:p>
    <w:p w14:paraId="494EC065" w14:textId="77777777" w:rsidR="005C3E4C" w:rsidRDefault="005C3E4C" w:rsidP="005C3E4C">
      <w:pPr>
        <w:pStyle w:val="PL"/>
      </w:pPr>
      <w:r>
        <w:t xml:space="preserve">                '413':</w:t>
      </w:r>
    </w:p>
    <w:p w14:paraId="6D37C751" w14:textId="77777777" w:rsidR="005C3E4C" w:rsidRDefault="005C3E4C" w:rsidP="005C3E4C">
      <w:pPr>
        <w:pStyle w:val="PL"/>
      </w:pPr>
      <w:r>
        <w:t xml:space="preserve">                  $ref: 'TS29122_CommonData.yaml#/components/responses/413'</w:t>
      </w:r>
    </w:p>
    <w:p w14:paraId="0FE66C75" w14:textId="77777777" w:rsidR="005C3E4C" w:rsidRDefault="005C3E4C" w:rsidP="005C3E4C">
      <w:pPr>
        <w:pStyle w:val="PL"/>
      </w:pPr>
      <w:r>
        <w:t xml:space="preserve">                '415':</w:t>
      </w:r>
    </w:p>
    <w:p w14:paraId="15DB8C10" w14:textId="77777777" w:rsidR="005C3E4C" w:rsidRDefault="005C3E4C" w:rsidP="005C3E4C">
      <w:pPr>
        <w:pStyle w:val="PL"/>
      </w:pPr>
      <w:r>
        <w:t xml:space="preserve">                  $ref: 'TS29122_CommonData.yaml#/components/responses/415'</w:t>
      </w:r>
    </w:p>
    <w:p w14:paraId="22990733" w14:textId="77777777" w:rsidR="005C3E4C" w:rsidRDefault="005C3E4C" w:rsidP="005C3E4C">
      <w:pPr>
        <w:pStyle w:val="PL"/>
      </w:pPr>
      <w:r>
        <w:t xml:space="preserve">                '429':</w:t>
      </w:r>
    </w:p>
    <w:p w14:paraId="63B5EAA5" w14:textId="77777777" w:rsidR="005C3E4C" w:rsidRDefault="005C3E4C" w:rsidP="005C3E4C">
      <w:pPr>
        <w:pStyle w:val="PL"/>
      </w:pPr>
      <w:r>
        <w:t xml:space="preserve">                  $ref: 'TS29122_CommonData.yaml#/components/responses/429'</w:t>
      </w:r>
    </w:p>
    <w:p w14:paraId="54F7A1D8" w14:textId="77777777" w:rsidR="005C3E4C" w:rsidRDefault="005C3E4C" w:rsidP="005C3E4C">
      <w:pPr>
        <w:pStyle w:val="PL"/>
      </w:pPr>
      <w:r>
        <w:t xml:space="preserve">                '500':</w:t>
      </w:r>
    </w:p>
    <w:p w14:paraId="3B08B682" w14:textId="77777777" w:rsidR="005C3E4C" w:rsidRDefault="005C3E4C" w:rsidP="005C3E4C">
      <w:pPr>
        <w:pStyle w:val="PL"/>
      </w:pPr>
      <w:r>
        <w:t xml:space="preserve">                  $ref: 'TS29122_CommonData.yaml#/components/responses/500'</w:t>
      </w:r>
    </w:p>
    <w:p w14:paraId="584E674D" w14:textId="77777777" w:rsidR="005C3E4C" w:rsidRDefault="005C3E4C" w:rsidP="005C3E4C">
      <w:pPr>
        <w:pStyle w:val="PL"/>
      </w:pPr>
      <w:r>
        <w:t xml:space="preserve">                '503':</w:t>
      </w:r>
    </w:p>
    <w:p w14:paraId="52DDD927" w14:textId="77777777" w:rsidR="005C3E4C" w:rsidRDefault="005C3E4C" w:rsidP="005C3E4C">
      <w:pPr>
        <w:pStyle w:val="PL"/>
      </w:pPr>
      <w:r>
        <w:t xml:space="preserve">                  $ref: 'TS29122_CommonData.yaml#/components/responses/503'</w:t>
      </w:r>
    </w:p>
    <w:p w14:paraId="23E08164" w14:textId="77777777" w:rsidR="005C3E4C" w:rsidRDefault="005C3E4C" w:rsidP="005C3E4C">
      <w:pPr>
        <w:pStyle w:val="PL"/>
      </w:pPr>
      <w:r>
        <w:t xml:space="preserve">                default:</w:t>
      </w:r>
    </w:p>
    <w:p w14:paraId="76D09318" w14:textId="77777777" w:rsidR="005C3E4C" w:rsidRDefault="005C3E4C" w:rsidP="005C3E4C">
      <w:pPr>
        <w:pStyle w:val="PL"/>
      </w:pPr>
      <w:r>
        <w:t xml:space="preserve">                  $ref: 'TS29122_CommonData.yaml#/components/responses/default'</w:t>
      </w:r>
    </w:p>
    <w:p w14:paraId="3AA801A5" w14:textId="77777777" w:rsidR="005C3E4C" w:rsidRDefault="005C3E4C" w:rsidP="005C3E4C">
      <w:pPr>
        <w:pStyle w:val="PL"/>
      </w:pPr>
      <w:r>
        <w:t xml:space="preserve">      responses:</w:t>
      </w:r>
    </w:p>
    <w:p w14:paraId="5A53EF95" w14:textId="77777777" w:rsidR="005C3E4C" w:rsidRDefault="005C3E4C" w:rsidP="005C3E4C">
      <w:pPr>
        <w:pStyle w:val="PL"/>
      </w:pPr>
      <w:r>
        <w:t xml:space="preserve">        '201':</w:t>
      </w:r>
    </w:p>
    <w:p w14:paraId="611AFC65" w14:textId="77777777" w:rsidR="005C3E4C" w:rsidRDefault="005C3E4C" w:rsidP="005C3E4C">
      <w:pPr>
        <w:pStyle w:val="PL"/>
      </w:pPr>
      <w:r>
        <w:t xml:space="preserve">          description: Created (Successful creation of subscription)</w:t>
      </w:r>
    </w:p>
    <w:p w14:paraId="6351A3A7" w14:textId="77777777" w:rsidR="005C3E4C" w:rsidRDefault="005C3E4C" w:rsidP="005C3E4C">
      <w:pPr>
        <w:pStyle w:val="PL"/>
      </w:pPr>
      <w:r>
        <w:t xml:space="preserve">          content:</w:t>
      </w:r>
    </w:p>
    <w:p w14:paraId="4E002C43" w14:textId="77777777" w:rsidR="005C3E4C" w:rsidRDefault="005C3E4C" w:rsidP="005C3E4C">
      <w:pPr>
        <w:pStyle w:val="PL"/>
      </w:pPr>
      <w:r>
        <w:t xml:space="preserve">            application/json:</w:t>
      </w:r>
    </w:p>
    <w:p w14:paraId="77AEE412" w14:textId="77777777" w:rsidR="005C3E4C" w:rsidRDefault="005C3E4C" w:rsidP="005C3E4C">
      <w:pPr>
        <w:pStyle w:val="PL"/>
      </w:pPr>
      <w:r>
        <w:t xml:space="preserve">              schema:</w:t>
      </w:r>
    </w:p>
    <w:p w14:paraId="0B708FA9" w14:textId="77777777" w:rsidR="005C3E4C" w:rsidRDefault="005C3E4C" w:rsidP="005C3E4C">
      <w:pPr>
        <w:pStyle w:val="PL"/>
      </w:pPr>
      <w:r>
        <w:t xml:space="preserve">                $ref: '#/components/schemas/MonitoringEventSubscription'</w:t>
      </w:r>
    </w:p>
    <w:p w14:paraId="78440974" w14:textId="77777777" w:rsidR="005C3E4C" w:rsidRDefault="005C3E4C" w:rsidP="005C3E4C">
      <w:pPr>
        <w:pStyle w:val="PL"/>
      </w:pPr>
      <w:r>
        <w:t xml:space="preserve">          headers:</w:t>
      </w:r>
    </w:p>
    <w:p w14:paraId="652B96C8" w14:textId="77777777" w:rsidR="005C3E4C" w:rsidRDefault="005C3E4C" w:rsidP="005C3E4C">
      <w:pPr>
        <w:pStyle w:val="PL"/>
      </w:pPr>
      <w:r>
        <w:t xml:space="preserve">            Location:</w:t>
      </w:r>
    </w:p>
    <w:p w14:paraId="5444695F" w14:textId="77777777" w:rsidR="005C3E4C" w:rsidRDefault="005C3E4C" w:rsidP="005C3E4C">
      <w:pPr>
        <w:pStyle w:val="PL"/>
      </w:pPr>
      <w:r>
        <w:t xml:space="preserve">              description: 'Contains the URI of the newly created resource'</w:t>
      </w:r>
    </w:p>
    <w:p w14:paraId="5F8B3EDF" w14:textId="77777777" w:rsidR="005C3E4C" w:rsidRDefault="005C3E4C" w:rsidP="005C3E4C">
      <w:pPr>
        <w:pStyle w:val="PL"/>
      </w:pPr>
      <w:r>
        <w:t xml:space="preserve">              required: true</w:t>
      </w:r>
    </w:p>
    <w:p w14:paraId="7BF7D749" w14:textId="77777777" w:rsidR="005C3E4C" w:rsidRDefault="005C3E4C" w:rsidP="005C3E4C">
      <w:pPr>
        <w:pStyle w:val="PL"/>
      </w:pPr>
      <w:r>
        <w:t xml:space="preserve">              schema:</w:t>
      </w:r>
    </w:p>
    <w:p w14:paraId="6E0B0966" w14:textId="77777777" w:rsidR="005C3E4C" w:rsidRDefault="005C3E4C" w:rsidP="005C3E4C">
      <w:pPr>
        <w:pStyle w:val="PL"/>
      </w:pPr>
      <w:r>
        <w:t xml:space="preserve">                type: string</w:t>
      </w:r>
    </w:p>
    <w:p w14:paraId="38746DE4" w14:textId="77777777" w:rsidR="005C3E4C" w:rsidRDefault="005C3E4C" w:rsidP="005C3E4C">
      <w:pPr>
        <w:pStyle w:val="PL"/>
      </w:pPr>
      <w:r>
        <w:t xml:space="preserve">        '200':</w:t>
      </w:r>
    </w:p>
    <w:p w14:paraId="65A88397" w14:textId="77777777" w:rsidR="005C3E4C" w:rsidRDefault="005C3E4C" w:rsidP="005C3E4C">
      <w:pPr>
        <w:pStyle w:val="PL"/>
      </w:pPr>
      <w:r>
        <w:t xml:space="preserve">          description: The operation is successful and immediate report is included.</w:t>
      </w:r>
    </w:p>
    <w:p w14:paraId="0CCD27CD" w14:textId="77777777" w:rsidR="005C3E4C" w:rsidRDefault="005C3E4C" w:rsidP="005C3E4C">
      <w:pPr>
        <w:pStyle w:val="PL"/>
      </w:pPr>
      <w:r>
        <w:t xml:space="preserve">          content:</w:t>
      </w:r>
    </w:p>
    <w:p w14:paraId="357CA530" w14:textId="77777777" w:rsidR="005C3E4C" w:rsidRDefault="005C3E4C" w:rsidP="005C3E4C">
      <w:pPr>
        <w:pStyle w:val="PL"/>
      </w:pPr>
      <w:r>
        <w:lastRenderedPageBreak/>
        <w:t xml:space="preserve">            application/json:</w:t>
      </w:r>
    </w:p>
    <w:p w14:paraId="09D9E162" w14:textId="77777777" w:rsidR="005C3E4C" w:rsidRDefault="005C3E4C" w:rsidP="005C3E4C">
      <w:pPr>
        <w:pStyle w:val="PL"/>
      </w:pPr>
      <w:r>
        <w:t xml:space="preserve">              schema:</w:t>
      </w:r>
    </w:p>
    <w:p w14:paraId="06A80FE6" w14:textId="77777777" w:rsidR="005C3E4C" w:rsidRDefault="005C3E4C" w:rsidP="005C3E4C">
      <w:pPr>
        <w:pStyle w:val="PL"/>
      </w:pPr>
      <w:r>
        <w:t xml:space="preserve">                oneOf:</w:t>
      </w:r>
    </w:p>
    <w:p w14:paraId="78768CDE" w14:textId="77777777" w:rsidR="005C3E4C" w:rsidRDefault="005C3E4C" w:rsidP="005C3E4C">
      <w:pPr>
        <w:pStyle w:val="PL"/>
      </w:pPr>
      <w:r>
        <w:t xml:space="preserve">                - $ref: '#/components/schemas/MonitoringEventReport'</w:t>
      </w:r>
    </w:p>
    <w:p w14:paraId="77072831" w14:textId="77777777" w:rsidR="005C3E4C" w:rsidRDefault="005C3E4C" w:rsidP="005C3E4C">
      <w:pPr>
        <w:pStyle w:val="PL"/>
      </w:pPr>
      <w:r>
        <w:t xml:space="preserve">                - $ref: '#/components/schemas/MonitoringEventReports'</w:t>
      </w:r>
    </w:p>
    <w:p w14:paraId="689DD044" w14:textId="77777777" w:rsidR="005C3E4C" w:rsidRDefault="005C3E4C" w:rsidP="005C3E4C">
      <w:pPr>
        <w:pStyle w:val="PL"/>
      </w:pPr>
      <w:r>
        <w:t xml:space="preserve">        '400':</w:t>
      </w:r>
    </w:p>
    <w:p w14:paraId="094BB346" w14:textId="77777777" w:rsidR="005C3E4C" w:rsidRDefault="005C3E4C" w:rsidP="005C3E4C">
      <w:pPr>
        <w:pStyle w:val="PL"/>
      </w:pPr>
      <w:r>
        <w:t xml:space="preserve">          $ref: 'TS29122_CommonData.yaml#/components/responses/400'</w:t>
      </w:r>
    </w:p>
    <w:p w14:paraId="38292D7E" w14:textId="77777777" w:rsidR="005C3E4C" w:rsidRDefault="005C3E4C" w:rsidP="005C3E4C">
      <w:pPr>
        <w:pStyle w:val="PL"/>
      </w:pPr>
      <w:r>
        <w:t xml:space="preserve">        '401':</w:t>
      </w:r>
    </w:p>
    <w:p w14:paraId="1EC302EF" w14:textId="77777777" w:rsidR="005C3E4C" w:rsidRDefault="005C3E4C" w:rsidP="005C3E4C">
      <w:pPr>
        <w:pStyle w:val="PL"/>
      </w:pPr>
      <w:r>
        <w:t xml:space="preserve">          $ref: 'TS29122_CommonData.yaml#/components/responses/401'</w:t>
      </w:r>
    </w:p>
    <w:p w14:paraId="3A543B3B" w14:textId="77777777" w:rsidR="005C3E4C" w:rsidRDefault="005C3E4C" w:rsidP="005C3E4C">
      <w:pPr>
        <w:pStyle w:val="PL"/>
      </w:pPr>
      <w:r>
        <w:t xml:space="preserve">        '403':</w:t>
      </w:r>
    </w:p>
    <w:p w14:paraId="4C7106F2" w14:textId="77777777" w:rsidR="005C3E4C" w:rsidRDefault="005C3E4C" w:rsidP="005C3E4C">
      <w:pPr>
        <w:pStyle w:val="PL"/>
      </w:pPr>
      <w:r>
        <w:t xml:space="preserve">          $ref: 'TS29122_CommonData.yaml#/components/responses/403'</w:t>
      </w:r>
    </w:p>
    <w:p w14:paraId="27245AD1" w14:textId="77777777" w:rsidR="005C3E4C" w:rsidRDefault="005C3E4C" w:rsidP="005C3E4C">
      <w:pPr>
        <w:pStyle w:val="PL"/>
      </w:pPr>
      <w:r>
        <w:t xml:space="preserve">        '404':</w:t>
      </w:r>
    </w:p>
    <w:p w14:paraId="38BCC2CB" w14:textId="77777777" w:rsidR="005C3E4C" w:rsidRDefault="005C3E4C" w:rsidP="005C3E4C">
      <w:pPr>
        <w:pStyle w:val="PL"/>
      </w:pPr>
      <w:r>
        <w:t xml:space="preserve">          $ref: 'TS29122_CommonData.yaml#/components/responses/404'</w:t>
      </w:r>
    </w:p>
    <w:p w14:paraId="3C89A86F" w14:textId="77777777" w:rsidR="005C3E4C" w:rsidRDefault="005C3E4C" w:rsidP="005C3E4C">
      <w:pPr>
        <w:pStyle w:val="PL"/>
      </w:pPr>
      <w:r>
        <w:t xml:space="preserve">        '411':</w:t>
      </w:r>
    </w:p>
    <w:p w14:paraId="080F7721" w14:textId="77777777" w:rsidR="005C3E4C" w:rsidRDefault="005C3E4C" w:rsidP="005C3E4C">
      <w:pPr>
        <w:pStyle w:val="PL"/>
      </w:pPr>
      <w:r>
        <w:t xml:space="preserve">          $ref: 'TS29122_CommonData.yaml#/components/responses/411'</w:t>
      </w:r>
    </w:p>
    <w:p w14:paraId="5459E76E" w14:textId="77777777" w:rsidR="005C3E4C" w:rsidRDefault="005C3E4C" w:rsidP="005C3E4C">
      <w:pPr>
        <w:pStyle w:val="PL"/>
      </w:pPr>
      <w:r>
        <w:t xml:space="preserve">        '413':</w:t>
      </w:r>
    </w:p>
    <w:p w14:paraId="18105AE1" w14:textId="77777777" w:rsidR="005C3E4C" w:rsidRDefault="005C3E4C" w:rsidP="005C3E4C">
      <w:pPr>
        <w:pStyle w:val="PL"/>
      </w:pPr>
      <w:r>
        <w:t xml:space="preserve">          $ref: 'TS29122_CommonData.yaml#/components/responses/413'</w:t>
      </w:r>
    </w:p>
    <w:p w14:paraId="467B1D24" w14:textId="77777777" w:rsidR="005C3E4C" w:rsidRDefault="005C3E4C" w:rsidP="005C3E4C">
      <w:pPr>
        <w:pStyle w:val="PL"/>
      </w:pPr>
      <w:r>
        <w:t xml:space="preserve">        '415':</w:t>
      </w:r>
    </w:p>
    <w:p w14:paraId="7C19B8C7" w14:textId="77777777" w:rsidR="005C3E4C" w:rsidRDefault="005C3E4C" w:rsidP="005C3E4C">
      <w:pPr>
        <w:pStyle w:val="PL"/>
      </w:pPr>
      <w:r>
        <w:t xml:space="preserve">          $ref: 'TS29122_CommonData.yaml#/components/responses/415'</w:t>
      </w:r>
    </w:p>
    <w:p w14:paraId="01D2AE2C" w14:textId="77777777" w:rsidR="005C3E4C" w:rsidRDefault="005C3E4C" w:rsidP="005C3E4C">
      <w:pPr>
        <w:pStyle w:val="PL"/>
      </w:pPr>
      <w:r>
        <w:t xml:space="preserve">        '429':</w:t>
      </w:r>
    </w:p>
    <w:p w14:paraId="0A70757A" w14:textId="77777777" w:rsidR="005C3E4C" w:rsidRDefault="005C3E4C" w:rsidP="005C3E4C">
      <w:pPr>
        <w:pStyle w:val="PL"/>
      </w:pPr>
      <w:r>
        <w:t xml:space="preserve">          $ref: 'TS29122_CommonData.yaml#/components/responses/429'</w:t>
      </w:r>
    </w:p>
    <w:p w14:paraId="1757723C" w14:textId="77777777" w:rsidR="005C3E4C" w:rsidRDefault="005C3E4C" w:rsidP="005C3E4C">
      <w:pPr>
        <w:pStyle w:val="PL"/>
      </w:pPr>
      <w:r>
        <w:t xml:space="preserve">        '500':</w:t>
      </w:r>
    </w:p>
    <w:p w14:paraId="10C63903" w14:textId="77777777" w:rsidR="005C3E4C" w:rsidRDefault="005C3E4C" w:rsidP="005C3E4C">
      <w:pPr>
        <w:pStyle w:val="PL"/>
      </w:pPr>
      <w:r>
        <w:t xml:space="preserve">          $ref: 'TS29122_CommonData.yaml#/components/responses/500'</w:t>
      </w:r>
    </w:p>
    <w:p w14:paraId="1F85EEC9" w14:textId="77777777" w:rsidR="005C3E4C" w:rsidRDefault="005C3E4C" w:rsidP="005C3E4C">
      <w:pPr>
        <w:pStyle w:val="PL"/>
      </w:pPr>
      <w:r>
        <w:t xml:space="preserve">        '503':</w:t>
      </w:r>
    </w:p>
    <w:p w14:paraId="70266A2C" w14:textId="77777777" w:rsidR="005C3E4C" w:rsidRDefault="005C3E4C" w:rsidP="005C3E4C">
      <w:pPr>
        <w:pStyle w:val="PL"/>
      </w:pPr>
      <w:r>
        <w:t xml:space="preserve">          $ref: 'TS29122_CommonData.yaml#/components/responses/503'</w:t>
      </w:r>
    </w:p>
    <w:p w14:paraId="0CC417AE" w14:textId="77777777" w:rsidR="005C3E4C" w:rsidRDefault="005C3E4C" w:rsidP="005C3E4C">
      <w:pPr>
        <w:pStyle w:val="PL"/>
      </w:pPr>
      <w:r>
        <w:t xml:space="preserve">        default:</w:t>
      </w:r>
    </w:p>
    <w:p w14:paraId="59CD297A" w14:textId="77777777" w:rsidR="005C3E4C" w:rsidRDefault="005C3E4C" w:rsidP="005C3E4C">
      <w:pPr>
        <w:pStyle w:val="PL"/>
      </w:pPr>
      <w:r>
        <w:t xml:space="preserve">          $ref: 'TS29122_CommonData.yaml#/components/responses/default'</w:t>
      </w:r>
    </w:p>
    <w:p w14:paraId="2EBD2129" w14:textId="77777777" w:rsidR="005C3E4C" w:rsidRDefault="005C3E4C" w:rsidP="005C3E4C">
      <w:pPr>
        <w:pStyle w:val="PL"/>
      </w:pPr>
    </w:p>
    <w:p w14:paraId="28ADF4B1" w14:textId="77777777" w:rsidR="005C3E4C" w:rsidRDefault="005C3E4C" w:rsidP="005C3E4C">
      <w:pPr>
        <w:pStyle w:val="PL"/>
      </w:pPr>
      <w:r>
        <w:t xml:space="preserve">  /{scsAsId}/subscriptions/{subscriptionId}:</w:t>
      </w:r>
    </w:p>
    <w:p w14:paraId="3490F920" w14:textId="77777777" w:rsidR="005C3E4C" w:rsidRDefault="005C3E4C" w:rsidP="005C3E4C">
      <w:pPr>
        <w:pStyle w:val="PL"/>
      </w:pPr>
      <w:r>
        <w:t xml:space="preserve">    get:</w:t>
      </w:r>
    </w:p>
    <w:p w14:paraId="38B21DC3" w14:textId="77777777" w:rsidR="005C3E4C" w:rsidRDefault="005C3E4C" w:rsidP="005C3E4C">
      <w:pPr>
        <w:pStyle w:val="PL"/>
      </w:pPr>
      <w:r>
        <w:t xml:space="preserve">      summary: Read an active subscriptions for the SCS/AS and the subscription Id.</w:t>
      </w:r>
    </w:p>
    <w:p w14:paraId="242C9337" w14:textId="77777777" w:rsidR="005C3E4C" w:rsidRDefault="005C3E4C" w:rsidP="005C3E4C">
      <w:pPr>
        <w:pStyle w:val="PL"/>
      </w:pPr>
      <w:r>
        <w:t xml:space="preserve">      </w:t>
      </w:r>
      <w:r>
        <w:rPr>
          <w:rFonts w:cs="Courier New"/>
          <w:szCs w:val="16"/>
        </w:rPr>
        <w:t>operationId: FetchInd</w:t>
      </w:r>
      <w:r>
        <w:t>MonitoringEventSubscription</w:t>
      </w:r>
    </w:p>
    <w:p w14:paraId="5D18627F" w14:textId="77777777" w:rsidR="005C3E4C" w:rsidRDefault="005C3E4C" w:rsidP="005C3E4C">
      <w:pPr>
        <w:pStyle w:val="PL"/>
      </w:pPr>
      <w:r>
        <w:t xml:space="preserve">      tags:</w:t>
      </w:r>
    </w:p>
    <w:p w14:paraId="0B8780D9" w14:textId="77777777" w:rsidR="005C3E4C" w:rsidRDefault="005C3E4C" w:rsidP="005C3E4C">
      <w:pPr>
        <w:pStyle w:val="PL"/>
      </w:pPr>
      <w:r>
        <w:t xml:space="preserve">        - Individual Monitoring Event Subscription</w:t>
      </w:r>
    </w:p>
    <w:p w14:paraId="6866CF15" w14:textId="77777777" w:rsidR="005C3E4C" w:rsidRDefault="005C3E4C" w:rsidP="005C3E4C">
      <w:pPr>
        <w:pStyle w:val="PL"/>
      </w:pPr>
      <w:r>
        <w:t xml:space="preserve">      parameters:</w:t>
      </w:r>
    </w:p>
    <w:p w14:paraId="4B23590E" w14:textId="77777777" w:rsidR="005C3E4C" w:rsidRDefault="005C3E4C" w:rsidP="005C3E4C">
      <w:pPr>
        <w:pStyle w:val="PL"/>
      </w:pPr>
      <w:r>
        <w:t xml:space="preserve">        - name: scsAsId</w:t>
      </w:r>
    </w:p>
    <w:p w14:paraId="261C54AA" w14:textId="77777777" w:rsidR="005C3E4C" w:rsidRDefault="005C3E4C" w:rsidP="005C3E4C">
      <w:pPr>
        <w:pStyle w:val="PL"/>
      </w:pPr>
      <w:r>
        <w:t xml:space="preserve">          in: path</w:t>
      </w:r>
    </w:p>
    <w:p w14:paraId="27E8CAC9" w14:textId="77777777" w:rsidR="005C3E4C" w:rsidRDefault="005C3E4C" w:rsidP="005C3E4C">
      <w:pPr>
        <w:pStyle w:val="PL"/>
      </w:pPr>
      <w:r>
        <w:t xml:space="preserve">          description: Identifier of the SCS/AS</w:t>
      </w:r>
    </w:p>
    <w:p w14:paraId="28B8505F" w14:textId="77777777" w:rsidR="005C3E4C" w:rsidRDefault="005C3E4C" w:rsidP="005C3E4C">
      <w:pPr>
        <w:pStyle w:val="PL"/>
      </w:pPr>
      <w:r>
        <w:t xml:space="preserve">          required: true</w:t>
      </w:r>
    </w:p>
    <w:p w14:paraId="41F00DB3" w14:textId="77777777" w:rsidR="005C3E4C" w:rsidRDefault="005C3E4C" w:rsidP="005C3E4C">
      <w:pPr>
        <w:pStyle w:val="PL"/>
      </w:pPr>
      <w:r>
        <w:t xml:space="preserve">          schema:</w:t>
      </w:r>
    </w:p>
    <w:p w14:paraId="314A66EB" w14:textId="77777777" w:rsidR="005C3E4C" w:rsidRDefault="005C3E4C" w:rsidP="005C3E4C">
      <w:pPr>
        <w:pStyle w:val="PL"/>
      </w:pPr>
      <w:r>
        <w:t xml:space="preserve">            type: string</w:t>
      </w:r>
    </w:p>
    <w:p w14:paraId="0E5B0583" w14:textId="77777777" w:rsidR="005C3E4C" w:rsidRDefault="005C3E4C" w:rsidP="005C3E4C">
      <w:pPr>
        <w:pStyle w:val="PL"/>
      </w:pPr>
      <w:r>
        <w:t xml:space="preserve">        - name: subscriptionId</w:t>
      </w:r>
    </w:p>
    <w:p w14:paraId="54EF38A6" w14:textId="77777777" w:rsidR="005C3E4C" w:rsidRDefault="005C3E4C" w:rsidP="005C3E4C">
      <w:pPr>
        <w:pStyle w:val="PL"/>
      </w:pPr>
      <w:r>
        <w:t xml:space="preserve">          in: path</w:t>
      </w:r>
    </w:p>
    <w:p w14:paraId="785D0BC6" w14:textId="77777777" w:rsidR="005C3E4C" w:rsidRDefault="005C3E4C" w:rsidP="005C3E4C">
      <w:pPr>
        <w:pStyle w:val="PL"/>
      </w:pPr>
      <w:r>
        <w:t xml:space="preserve">          description: Identifier of the subscription resource</w:t>
      </w:r>
    </w:p>
    <w:p w14:paraId="2499921C" w14:textId="77777777" w:rsidR="005C3E4C" w:rsidRDefault="005C3E4C" w:rsidP="005C3E4C">
      <w:pPr>
        <w:pStyle w:val="PL"/>
      </w:pPr>
      <w:r>
        <w:t xml:space="preserve">          required: true</w:t>
      </w:r>
    </w:p>
    <w:p w14:paraId="3286F44B" w14:textId="77777777" w:rsidR="005C3E4C" w:rsidRDefault="005C3E4C" w:rsidP="005C3E4C">
      <w:pPr>
        <w:pStyle w:val="PL"/>
      </w:pPr>
      <w:r>
        <w:t xml:space="preserve">          schema:</w:t>
      </w:r>
    </w:p>
    <w:p w14:paraId="7E56BCF4" w14:textId="77777777" w:rsidR="005C3E4C" w:rsidRDefault="005C3E4C" w:rsidP="005C3E4C">
      <w:pPr>
        <w:pStyle w:val="PL"/>
      </w:pPr>
      <w:r>
        <w:t xml:space="preserve">            type: string</w:t>
      </w:r>
    </w:p>
    <w:p w14:paraId="609BE96E" w14:textId="77777777" w:rsidR="005C3E4C" w:rsidRDefault="005C3E4C" w:rsidP="005C3E4C">
      <w:pPr>
        <w:pStyle w:val="PL"/>
      </w:pPr>
      <w:r>
        <w:t xml:space="preserve">      responses:</w:t>
      </w:r>
    </w:p>
    <w:p w14:paraId="5857067D" w14:textId="77777777" w:rsidR="005C3E4C" w:rsidRDefault="005C3E4C" w:rsidP="005C3E4C">
      <w:pPr>
        <w:pStyle w:val="PL"/>
      </w:pPr>
      <w:r>
        <w:t xml:space="preserve">        '200':</w:t>
      </w:r>
    </w:p>
    <w:p w14:paraId="1DA0C7F9" w14:textId="77777777" w:rsidR="005C3E4C" w:rsidRDefault="005C3E4C" w:rsidP="005C3E4C">
      <w:pPr>
        <w:pStyle w:val="PL"/>
      </w:pPr>
      <w:r>
        <w:t xml:space="preserve">          description: OK (Successful get the active subscription)</w:t>
      </w:r>
    </w:p>
    <w:p w14:paraId="3C2457C6" w14:textId="77777777" w:rsidR="005C3E4C" w:rsidRDefault="005C3E4C" w:rsidP="005C3E4C">
      <w:pPr>
        <w:pStyle w:val="PL"/>
      </w:pPr>
      <w:r>
        <w:t xml:space="preserve">          content:</w:t>
      </w:r>
    </w:p>
    <w:p w14:paraId="5948293C" w14:textId="77777777" w:rsidR="005C3E4C" w:rsidRDefault="005C3E4C" w:rsidP="005C3E4C">
      <w:pPr>
        <w:pStyle w:val="PL"/>
      </w:pPr>
      <w:r>
        <w:t xml:space="preserve">            application/json:</w:t>
      </w:r>
    </w:p>
    <w:p w14:paraId="4062C8A0" w14:textId="77777777" w:rsidR="005C3E4C" w:rsidRDefault="005C3E4C" w:rsidP="005C3E4C">
      <w:pPr>
        <w:pStyle w:val="PL"/>
      </w:pPr>
      <w:r>
        <w:t xml:space="preserve">              schema:</w:t>
      </w:r>
    </w:p>
    <w:p w14:paraId="28B77632" w14:textId="77777777" w:rsidR="005C3E4C" w:rsidRDefault="005C3E4C" w:rsidP="005C3E4C">
      <w:pPr>
        <w:pStyle w:val="PL"/>
      </w:pPr>
      <w:r>
        <w:t xml:space="preserve">                $ref: '#/components/schemas/MonitoringEventSubscription'</w:t>
      </w:r>
    </w:p>
    <w:p w14:paraId="213E2E5D" w14:textId="77777777" w:rsidR="005C3E4C" w:rsidRDefault="005C3E4C" w:rsidP="005C3E4C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69856339" w14:textId="77777777" w:rsidR="005C3E4C" w:rsidRDefault="005C3E4C" w:rsidP="005C3E4C">
      <w:pPr>
        <w:pStyle w:val="PL"/>
      </w:pPr>
      <w:r>
        <w:t xml:space="preserve">          $ref: 'TS29122_CommonData.yaml#/components/responses/307'</w:t>
      </w:r>
    </w:p>
    <w:p w14:paraId="3D3C7FD0" w14:textId="77777777" w:rsidR="005C3E4C" w:rsidRDefault="005C3E4C" w:rsidP="005C3E4C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55001CF0" w14:textId="77777777" w:rsidR="005C3E4C" w:rsidRDefault="005C3E4C" w:rsidP="005C3E4C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0062FCE2" w14:textId="77777777" w:rsidR="005C3E4C" w:rsidRDefault="005C3E4C" w:rsidP="005C3E4C">
      <w:pPr>
        <w:pStyle w:val="PL"/>
      </w:pPr>
      <w:r>
        <w:t xml:space="preserve">        '400':</w:t>
      </w:r>
    </w:p>
    <w:p w14:paraId="708C0779" w14:textId="77777777" w:rsidR="005C3E4C" w:rsidRDefault="005C3E4C" w:rsidP="005C3E4C">
      <w:pPr>
        <w:pStyle w:val="PL"/>
      </w:pPr>
      <w:r>
        <w:t xml:space="preserve">          $ref: 'TS29122_CommonData.yaml#/components/responses/400'</w:t>
      </w:r>
    </w:p>
    <w:p w14:paraId="47078E97" w14:textId="77777777" w:rsidR="005C3E4C" w:rsidRDefault="005C3E4C" w:rsidP="005C3E4C">
      <w:pPr>
        <w:pStyle w:val="PL"/>
      </w:pPr>
      <w:r>
        <w:t xml:space="preserve">        '401':</w:t>
      </w:r>
    </w:p>
    <w:p w14:paraId="07F612CC" w14:textId="77777777" w:rsidR="005C3E4C" w:rsidRDefault="005C3E4C" w:rsidP="005C3E4C">
      <w:pPr>
        <w:pStyle w:val="PL"/>
      </w:pPr>
      <w:r>
        <w:t xml:space="preserve">          $ref: 'TS29122_CommonData.yaml#/components/responses/401'</w:t>
      </w:r>
    </w:p>
    <w:p w14:paraId="063BCAB8" w14:textId="77777777" w:rsidR="005C3E4C" w:rsidRDefault="005C3E4C" w:rsidP="005C3E4C">
      <w:pPr>
        <w:pStyle w:val="PL"/>
      </w:pPr>
      <w:r>
        <w:t xml:space="preserve">        '403':</w:t>
      </w:r>
    </w:p>
    <w:p w14:paraId="3EDCA792" w14:textId="77777777" w:rsidR="005C3E4C" w:rsidRDefault="005C3E4C" w:rsidP="005C3E4C">
      <w:pPr>
        <w:pStyle w:val="PL"/>
      </w:pPr>
      <w:r>
        <w:t xml:space="preserve">          $ref: 'TS29122_CommonData.yaml#/components/responses/403'</w:t>
      </w:r>
    </w:p>
    <w:p w14:paraId="321564C1" w14:textId="77777777" w:rsidR="005C3E4C" w:rsidRDefault="005C3E4C" w:rsidP="005C3E4C">
      <w:pPr>
        <w:pStyle w:val="PL"/>
      </w:pPr>
      <w:r>
        <w:t xml:space="preserve">        '404':</w:t>
      </w:r>
    </w:p>
    <w:p w14:paraId="79C71C59" w14:textId="77777777" w:rsidR="005C3E4C" w:rsidRDefault="005C3E4C" w:rsidP="005C3E4C">
      <w:pPr>
        <w:pStyle w:val="PL"/>
      </w:pPr>
      <w:r>
        <w:t xml:space="preserve">          $ref: 'TS29122_CommonData.yaml#/components/responses/404'</w:t>
      </w:r>
    </w:p>
    <w:p w14:paraId="6697732C" w14:textId="77777777" w:rsidR="005C3E4C" w:rsidRDefault="005C3E4C" w:rsidP="005C3E4C">
      <w:pPr>
        <w:pStyle w:val="PL"/>
      </w:pPr>
      <w:r>
        <w:t xml:space="preserve">        '406':</w:t>
      </w:r>
    </w:p>
    <w:p w14:paraId="5B2A4E1A" w14:textId="77777777" w:rsidR="005C3E4C" w:rsidRDefault="005C3E4C" w:rsidP="005C3E4C">
      <w:pPr>
        <w:pStyle w:val="PL"/>
      </w:pPr>
      <w:r>
        <w:t xml:space="preserve">          $ref: 'TS29122_CommonData.yaml#/components/responses/406'</w:t>
      </w:r>
    </w:p>
    <w:p w14:paraId="0103239A" w14:textId="77777777" w:rsidR="005C3E4C" w:rsidRDefault="005C3E4C" w:rsidP="005C3E4C">
      <w:pPr>
        <w:pStyle w:val="PL"/>
      </w:pPr>
      <w:r>
        <w:t xml:space="preserve">        '429':</w:t>
      </w:r>
    </w:p>
    <w:p w14:paraId="70796A7D" w14:textId="77777777" w:rsidR="005C3E4C" w:rsidRDefault="005C3E4C" w:rsidP="005C3E4C">
      <w:pPr>
        <w:pStyle w:val="PL"/>
      </w:pPr>
      <w:r>
        <w:t xml:space="preserve">          $ref: 'TS29122_CommonData.yaml#/components/responses/429'</w:t>
      </w:r>
    </w:p>
    <w:p w14:paraId="7CF7294E" w14:textId="77777777" w:rsidR="005C3E4C" w:rsidRDefault="005C3E4C" w:rsidP="005C3E4C">
      <w:pPr>
        <w:pStyle w:val="PL"/>
      </w:pPr>
      <w:r>
        <w:t xml:space="preserve">        '500':</w:t>
      </w:r>
    </w:p>
    <w:p w14:paraId="30F8904B" w14:textId="77777777" w:rsidR="005C3E4C" w:rsidRDefault="005C3E4C" w:rsidP="005C3E4C">
      <w:pPr>
        <w:pStyle w:val="PL"/>
      </w:pPr>
      <w:r>
        <w:t xml:space="preserve">          $ref: 'TS29122_CommonData.yaml#/components/responses/500'</w:t>
      </w:r>
    </w:p>
    <w:p w14:paraId="4AC469EF" w14:textId="77777777" w:rsidR="005C3E4C" w:rsidRDefault="005C3E4C" w:rsidP="005C3E4C">
      <w:pPr>
        <w:pStyle w:val="PL"/>
      </w:pPr>
      <w:r>
        <w:t xml:space="preserve">        '503':</w:t>
      </w:r>
    </w:p>
    <w:p w14:paraId="6C20C3BF" w14:textId="77777777" w:rsidR="005C3E4C" w:rsidRDefault="005C3E4C" w:rsidP="005C3E4C">
      <w:pPr>
        <w:pStyle w:val="PL"/>
      </w:pPr>
      <w:r>
        <w:t xml:space="preserve">          $ref: 'TS29122_CommonData.yaml#/components/responses/503'</w:t>
      </w:r>
    </w:p>
    <w:p w14:paraId="400272FE" w14:textId="77777777" w:rsidR="005C3E4C" w:rsidRDefault="005C3E4C" w:rsidP="005C3E4C">
      <w:pPr>
        <w:pStyle w:val="PL"/>
      </w:pPr>
      <w:r>
        <w:t xml:space="preserve">        default:</w:t>
      </w:r>
    </w:p>
    <w:p w14:paraId="390256D0" w14:textId="77777777" w:rsidR="005C3E4C" w:rsidRDefault="005C3E4C" w:rsidP="005C3E4C">
      <w:pPr>
        <w:pStyle w:val="PL"/>
      </w:pPr>
      <w:r>
        <w:t xml:space="preserve">          $ref: 'TS29122_CommonData.yaml#/components/responses/default'</w:t>
      </w:r>
    </w:p>
    <w:p w14:paraId="29C9298E" w14:textId="77777777" w:rsidR="005C3E4C" w:rsidRDefault="005C3E4C" w:rsidP="005C3E4C">
      <w:pPr>
        <w:pStyle w:val="PL"/>
      </w:pPr>
    </w:p>
    <w:p w14:paraId="254BE4B6" w14:textId="77777777" w:rsidR="005C3E4C" w:rsidRDefault="005C3E4C" w:rsidP="005C3E4C">
      <w:pPr>
        <w:pStyle w:val="PL"/>
      </w:pPr>
      <w:r>
        <w:t xml:space="preserve">    put:</w:t>
      </w:r>
    </w:p>
    <w:p w14:paraId="6B91CF77" w14:textId="77777777" w:rsidR="005C3E4C" w:rsidRDefault="005C3E4C" w:rsidP="005C3E4C">
      <w:pPr>
        <w:pStyle w:val="PL"/>
      </w:pPr>
      <w:r>
        <w:lastRenderedPageBreak/>
        <w:t xml:space="preserve">      summary: Updates/replaces an existing subscription resource.</w:t>
      </w:r>
    </w:p>
    <w:p w14:paraId="53D0EEA8" w14:textId="77777777" w:rsidR="005C3E4C" w:rsidRDefault="005C3E4C" w:rsidP="005C3E4C">
      <w:pPr>
        <w:pStyle w:val="PL"/>
      </w:pPr>
      <w:r>
        <w:t xml:space="preserve">      </w:t>
      </w:r>
      <w:r>
        <w:rPr>
          <w:rFonts w:cs="Courier New"/>
          <w:szCs w:val="16"/>
        </w:rPr>
        <w:t>operationId: UpdateInd</w:t>
      </w:r>
      <w:r>
        <w:t>MonitoringEventSubscription</w:t>
      </w:r>
    </w:p>
    <w:p w14:paraId="11608890" w14:textId="77777777" w:rsidR="005C3E4C" w:rsidRDefault="005C3E4C" w:rsidP="005C3E4C">
      <w:pPr>
        <w:pStyle w:val="PL"/>
      </w:pPr>
      <w:r>
        <w:t xml:space="preserve">      tags:</w:t>
      </w:r>
    </w:p>
    <w:p w14:paraId="3F63B482" w14:textId="77777777" w:rsidR="005C3E4C" w:rsidRDefault="005C3E4C" w:rsidP="005C3E4C">
      <w:pPr>
        <w:pStyle w:val="PL"/>
      </w:pPr>
      <w:r>
        <w:t xml:space="preserve">        - Individual Monitoring Event Subscription</w:t>
      </w:r>
    </w:p>
    <w:p w14:paraId="6F10C1E8" w14:textId="77777777" w:rsidR="005C3E4C" w:rsidRDefault="005C3E4C" w:rsidP="005C3E4C">
      <w:pPr>
        <w:pStyle w:val="PL"/>
      </w:pPr>
      <w:r>
        <w:t xml:space="preserve">      parameters:</w:t>
      </w:r>
    </w:p>
    <w:p w14:paraId="70EBC396" w14:textId="77777777" w:rsidR="005C3E4C" w:rsidRDefault="005C3E4C" w:rsidP="005C3E4C">
      <w:pPr>
        <w:pStyle w:val="PL"/>
      </w:pPr>
      <w:r>
        <w:t xml:space="preserve">        - name: scsAsId</w:t>
      </w:r>
    </w:p>
    <w:p w14:paraId="1FBB3752" w14:textId="77777777" w:rsidR="005C3E4C" w:rsidRDefault="005C3E4C" w:rsidP="005C3E4C">
      <w:pPr>
        <w:pStyle w:val="PL"/>
      </w:pPr>
      <w:r>
        <w:t xml:space="preserve">          in: path</w:t>
      </w:r>
    </w:p>
    <w:p w14:paraId="6C4618EE" w14:textId="77777777" w:rsidR="005C3E4C" w:rsidRDefault="005C3E4C" w:rsidP="005C3E4C">
      <w:pPr>
        <w:pStyle w:val="PL"/>
      </w:pPr>
      <w:r>
        <w:t xml:space="preserve">          description: Identifier of the SCS/AS</w:t>
      </w:r>
    </w:p>
    <w:p w14:paraId="583761FD" w14:textId="77777777" w:rsidR="005C3E4C" w:rsidRDefault="005C3E4C" w:rsidP="005C3E4C">
      <w:pPr>
        <w:pStyle w:val="PL"/>
      </w:pPr>
      <w:r>
        <w:t xml:space="preserve">          required: true</w:t>
      </w:r>
    </w:p>
    <w:p w14:paraId="5FB706BE" w14:textId="77777777" w:rsidR="005C3E4C" w:rsidRDefault="005C3E4C" w:rsidP="005C3E4C">
      <w:pPr>
        <w:pStyle w:val="PL"/>
      </w:pPr>
      <w:r>
        <w:t xml:space="preserve">          schema:</w:t>
      </w:r>
    </w:p>
    <w:p w14:paraId="0B8A8D14" w14:textId="77777777" w:rsidR="005C3E4C" w:rsidRDefault="005C3E4C" w:rsidP="005C3E4C">
      <w:pPr>
        <w:pStyle w:val="PL"/>
      </w:pPr>
      <w:r>
        <w:t xml:space="preserve">            type: string</w:t>
      </w:r>
    </w:p>
    <w:p w14:paraId="5D52FAE0" w14:textId="77777777" w:rsidR="005C3E4C" w:rsidRDefault="005C3E4C" w:rsidP="005C3E4C">
      <w:pPr>
        <w:pStyle w:val="PL"/>
      </w:pPr>
      <w:r>
        <w:t xml:space="preserve">        - name: subscriptionId</w:t>
      </w:r>
    </w:p>
    <w:p w14:paraId="536F4F92" w14:textId="77777777" w:rsidR="005C3E4C" w:rsidRDefault="005C3E4C" w:rsidP="005C3E4C">
      <w:pPr>
        <w:pStyle w:val="PL"/>
      </w:pPr>
      <w:r>
        <w:t xml:space="preserve">          in: path</w:t>
      </w:r>
    </w:p>
    <w:p w14:paraId="704C78F7" w14:textId="77777777" w:rsidR="005C3E4C" w:rsidRDefault="005C3E4C" w:rsidP="005C3E4C">
      <w:pPr>
        <w:pStyle w:val="PL"/>
      </w:pPr>
      <w:r>
        <w:t xml:space="preserve">          description: Identifier of the subscription resource</w:t>
      </w:r>
    </w:p>
    <w:p w14:paraId="40C98F45" w14:textId="77777777" w:rsidR="005C3E4C" w:rsidRDefault="005C3E4C" w:rsidP="005C3E4C">
      <w:pPr>
        <w:pStyle w:val="PL"/>
      </w:pPr>
      <w:r>
        <w:t xml:space="preserve">          required: true</w:t>
      </w:r>
    </w:p>
    <w:p w14:paraId="0F8A2781" w14:textId="77777777" w:rsidR="005C3E4C" w:rsidRDefault="005C3E4C" w:rsidP="005C3E4C">
      <w:pPr>
        <w:pStyle w:val="PL"/>
      </w:pPr>
      <w:r>
        <w:t xml:space="preserve">          schema:</w:t>
      </w:r>
    </w:p>
    <w:p w14:paraId="421A46BF" w14:textId="77777777" w:rsidR="005C3E4C" w:rsidRDefault="005C3E4C" w:rsidP="005C3E4C">
      <w:pPr>
        <w:pStyle w:val="PL"/>
      </w:pPr>
      <w:r>
        <w:t xml:space="preserve">            type: string</w:t>
      </w:r>
    </w:p>
    <w:p w14:paraId="0518E0C9" w14:textId="77777777" w:rsidR="005C3E4C" w:rsidRDefault="005C3E4C" w:rsidP="005C3E4C">
      <w:pPr>
        <w:pStyle w:val="PL"/>
      </w:pPr>
      <w:r>
        <w:t xml:space="preserve">      requestBody:</w:t>
      </w:r>
    </w:p>
    <w:p w14:paraId="267438DE" w14:textId="77777777" w:rsidR="005C3E4C" w:rsidRDefault="005C3E4C" w:rsidP="005C3E4C">
      <w:pPr>
        <w:pStyle w:val="PL"/>
      </w:pPr>
      <w:r>
        <w:t xml:space="preserve">        description: Parameters to update/replace the existing subscription</w:t>
      </w:r>
    </w:p>
    <w:p w14:paraId="53B658D1" w14:textId="77777777" w:rsidR="005C3E4C" w:rsidRDefault="005C3E4C" w:rsidP="005C3E4C">
      <w:pPr>
        <w:pStyle w:val="PL"/>
      </w:pPr>
      <w:r>
        <w:t xml:space="preserve">        required: true</w:t>
      </w:r>
    </w:p>
    <w:p w14:paraId="157A1E4C" w14:textId="77777777" w:rsidR="005C3E4C" w:rsidRDefault="005C3E4C" w:rsidP="005C3E4C">
      <w:pPr>
        <w:pStyle w:val="PL"/>
      </w:pPr>
      <w:r>
        <w:t xml:space="preserve">        content:</w:t>
      </w:r>
    </w:p>
    <w:p w14:paraId="08E91152" w14:textId="77777777" w:rsidR="005C3E4C" w:rsidRDefault="005C3E4C" w:rsidP="005C3E4C">
      <w:pPr>
        <w:pStyle w:val="PL"/>
      </w:pPr>
      <w:r>
        <w:t xml:space="preserve">          application/json:</w:t>
      </w:r>
    </w:p>
    <w:p w14:paraId="704A23BE" w14:textId="77777777" w:rsidR="005C3E4C" w:rsidRDefault="005C3E4C" w:rsidP="005C3E4C">
      <w:pPr>
        <w:pStyle w:val="PL"/>
      </w:pPr>
      <w:r>
        <w:t xml:space="preserve">            schema:</w:t>
      </w:r>
    </w:p>
    <w:p w14:paraId="674A2FA0" w14:textId="77777777" w:rsidR="005C3E4C" w:rsidRDefault="005C3E4C" w:rsidP="005C3E4C">
      <w:pPr>
        <w:pStyle w:val="PL"/>
      </w:pPr>
      <w:r>
        <w:t xml:space="preserve">              $ref: '#/components/schemas/MonitoringEventSubscription'</w:t>
      </w:r>
    </w:p>
    <w:p w14:paraId="2411F3DB" w14:textId="77777777" w:rsidR="005C3E4C" w:rsidRDefault="005C3E4C" w:rsidP="005C3E4C">
      <w:pPr>
        <w:pStyle w:val="PL"/>
      </w:pPr>
      <w:r>
        <w:t xml:space="preserve">      responses:</w:t>
      </w:r>
    </w:p>
    <w:p w14:paraId="5FC4CD28" w14:textId="77777777" w:rsidR="005C3E4C" w:rsidRDefault="005C3E4C" w:rsidP="005C3E4C">
      <w:pPr>
        <w:pStyle w:val="PL"/>
      </w:pPr>
      <w:r>
        <w:t xml:space="preserve">        '200':</w:t>
      </w:r>
    </w:p>
    <w:p w14:paraId="1BFF6501" w14:textId="77777777" w:rsidR="005C3E4C" w:rsidRDefault="005C3E4C" w:rsidP="005C3E4C">
      <w:pPr>
        <w:pStyle w:val="PL"/>
      </w:pPr>
      <w:r>
        <w:t xml:space="preserve">          description: OK (Successful update of the subscription)</w:t>
      </w:r>
    </w:p>
    <w:p w14:paraId="2FD2994D" w14:textId="77777777" w:rsidR="005C3E4C" w:rsidRDefault="005C3E4C" w:rsidP="005C3E4C">
      <w:pPr>
        <w:pStyle w:val="PL"/>
      </w:pPr>
      <w:r>
        <w:t xml:space="preserve">          content:</w:t>
      </w:r>
    </w:p>
    <w:p w14:paraId="3D4FF2D1" w14:textId="77777777" w:rsidR="005C3E4C" w:rsidRDefault="005C3E4C" w:rsidP="005C3E4C">
      <w:pPr>
        <w:pStyle w:val="PL"/>
      </w:pPr>
      <w:r>
        <w:t xml:space="preserve">            application/json:</w:t>
      </w:r>
    </w:p>
    <w:p w14:paraId="3F231F95" w14:textId="77777777" w:rsidR="005C3E4C" w:rsidRDefault="005C3E4C" w:rsidP="005C3E4C">
      <w:pPr>
        <w:pStyle w:val="PL"/>
      </w:pPr>
      <w:r>
        <w:t xml:space="preserve">              schema:</w:t>
      </w:r>
    </w:p>
    <w:p w14:paraId="417F60EF" w14:textId="77777777" w:rsidR="005C3E4C" w:rsidRDefault="005C3E4C" w:rsidP="005C3E4C">
      <w:pPr>
        <w:pStyle w:val="PL"/>
      </w:pPr>
      <w:r>
        <w:t xml:space="preserve">                $ref: '#/components/schemas/MonitoringEventSubscription'</w:t>
      </w:r>
    </w:p>
    <w:p w14:paraId="4EB68771" w14:textId="77777777" w:rsidR="005C3E4C" w:rsidRDefault="005C3E4C" w:rsidP="005C3E4C">
      <w:pPr>
        <w:pStyle w:val="PL"/>
      </w:pPr>
      <w:r>
        <w:t xml:space="preserve">        '204':</w:t>
      </w:r>
    </w:p>
    <w:p w14:paraId="4B76D2FE" w14:textId="77777777" w:rsidR="005C3E4C" w:rsidRDefault="005C3E4C" w:rsidP="005C3E4C">
      <w:pPr>
        <w:pStyle w:val="PL"/>
      </w:pPr>
      <w:r>
        <w:t xml:space="preserve">          description: No Content (Successful update of the subscription)</w:t>
      </w:r>
    </w:p>
    <w:p w14:paraId="2889250E" w14:textId="77777777" w:rsidR="005C3E4C" w:rsidRDefault="005C3E4C" w:rsidP="005C3E4C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305F4834" w14:textId="77777777" w:rsidR="005C3E4C" w:rsidRDefault="005C3E4C" w:rsidP="005C3E4C">
      <w:pPr>
        <w:pStyle w:val="PL"/>
      </w:pPr>
      <w:r>
        <w:t xml:space="preserve">          $ref: 'TS29122_CommonData.yaml#/components/responses/307'</w:t>
      </w:r>
    </w:p>
    <w:p w14:paraId="5261BC9F" w14:textId="77777777" w:rsidR="005C3E4C" w:rsidRDefault="005C3E4C" w:rsidP="005C3E4C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0A8DEF6A" w14:textId="77777777" w:rsidR="005C3E4C" w:rsidRDefault="005C3E4C" w:rsidP="005C3E4C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02266C36" w14:textId="77777777" w:rsidR="005C3E4C" w:rsidRDefault="005C3E4C" w:rsidP="005C3E4C">
      <w:pPr>
        <w:pStyle w:val="PL"/>
      </w:pPr>
      <w:r>
        <w:t xml:space="preserve">        '400':</w:t>
      </w:r>
    </w:p>
    <w:p w14:paraId="1711F7A9" w14:textId="77777777" w:rsidR="005C3E4C" w:rsidRDefault="005C3E4C" w:rsidP="005C3E4C">
      <w:pPr>
        <w:pStyle w:val="PL"/>
      </w:pPr>
      <w:r>
        <w:t xml:space="preserve">          $ref: 'TS29122_CommonData.yaml#/components/responses/400'</w:t>
      </w:r>
    </w:p>
    <w:p w14:paraId="2756D009" w14:textId="77777777" w:rsidR="005C3E4C" w:rsidRDefault="005C3E4C" w:rsidP="005C3E4C">
      <w:pPr>
        <w:pStyle w:val="PL"/>
      </w:pPr>
      <w:r>
        <w:t xml:space="preserve">        '401':</w:t>
      </w:r>
    </w:p>
    <w:p w14:paraId="4877B83E" w14:textId="77777777" w:rsidR="005C3E4C" w:rsidRDefault="005C3E4C" w:rsidP="005C3E4C">
      <w:pPr>
        <w:pStyle w:val="PL"/>
      </w:pPr>
      <w:r>
        <w:t xml:space="preserve">          $ref: 'TS29122_CommonData.yaml#/components/responses/401'</w:t>
      </w:r>
    </w:p>
    <w:p w14:paraId="33E40D99" w14:textId="77777777" w:rsidR="005C3E4C" w:rsidRDefault="005C3E4C" w:rsidP="005C3E4C">
      <w:pPr>
        <w:pStyle w:val="PL"/>
      </w:pPr>
      <w:r>
        <w:t xml:space="preserve">        '403':</w:t>
      </w:r>
    </w:p>
    <w:p w14:paraId="4EEA6FB6" w14:textId="77777777" w:rsidR="005C3E4C" w:rsidRDefault="005C3E4C" w:rsidP="005C3E4C">
      <w:pPr>
        <w:pStyle w:val="PL"/>
      </w:pPr>
      <w:r>
        <w:t xml:space="preserve">          $ref: 'TS29122_CommonData.yaml#/components/responses/403'</w:t>
      </w:r>
    </w:p>
    <w:p w14:paraId="12CC7DC0" w14:textId="77777777" w:rsidR="005C3E4C" w:rsidRDefault="005C3E4C" w:rsidP="005C3E4C">
      <w:pPr>
        <w:pStyle w:val="PL"/>
      </w:pPr>
      <w:r>
        <w:t xml:space="preserve">        '404':</w:t>
      </w:r>
    </w:p>
    <w:p w14:paraId="4A00E00D" w14:textId="77777777" w:rsidR="005C3E4C" w:rsidRDefault="005C3E4C" w:rsidP="005C3E4C">
      <w:pPr>
        <w:pStyle w:val="PL"/>
      </w:pPr>
      <w:r>
        <w:t xml:space="preserve">          $ref: 'TS29122_CommonData.yaml#/components/responses/404'</w:t>
      </w:r>
    </w:p>
    <w:p w14:paraId="1EA0407F" w14:textId="77777777" w:rsidR="005C3E4C" w:rsidRDefault="005C3E4C" w:rsidP="005C3E4C">
      <w:pPr>
        <w:pStyle w:val="PL"/>
      </w:pPr>
      <w:r>
        <w:t xml:space="preserve">        '411':</w:t>
      </w:r>
    </w:p>
    <w:p w14:paraId="04D6FF96" w14:textId="77777777" w:rsidR="005C3E4C" w:rsidRDefault="005C3E4C" w:rsidP="005C3E4C">
      <w:pPr>
        <w:pStyle w:val="PL"/>
      </w:pPr>
      <w:r>
        <w:t xml:space="preserve">          $ref: 'TS29122_CommonData.yaml#/components/responses/411'</w:t>
      </w:r>
    </w:p>
    <w:p w14:paraId="4717E0DA" w14:textId="77777777" w:rsidR="005C3E4C" w:rsidRDefault="005C3E4C" w:rsidP="005C3E4C">
      <w:pPr>
        <w:pStyle w:val="PL"/>
      </w:pPr>
      <w:r>
        <w:t xml:space="preserve">        '413':</w:t>
      </w:r>
    </w:p>
    <w:p w14:paraId="7A19F058" w14:textId="77777777" w:rsidR="005C3E4C" w:rsidRDefault="005C3E4C" w:rsidP="005C3E4C">
      <w:pPr>
        <w:pStyle w:val="PL"/>
      </w:pPr>
      <w:r>
        <w:t xml:space="preserve">          $ref: 'TS29122_CommonData.yaml#/components/responses/413'</w:t>
      </w:r>
    </w:p>
    <w:p w14:paraId="5026686A" w14:textId="77777777" w:rsidR="005C3E4C" w:rsidRDefault="005C3E4C" w:rsidP="005C3E4C">
      <w:pPr>
        <w:pStyle w:val="PL"/>
      </w:pPr>
      <w:r>
        <w:t xml:space="preserve">        '415':</w:t>
      </w:r>
    </w:p>
    <w:p w14:paraId="6C807B81" w14:textId="77777777" w:rsidR="005C3E4C" w:rsidRDefault="005C3E4C" w:rsidP="005C3E4C">
      <w:pPr>
        <w:pStyle w:val="PL"/>
      </w:pPr>
      <w:r>
        <w:t xml:space="preserve">          $ref: 'TS29122_CommonData.yaml#/components/responses/415'</w:t>
      </w:r>
    </w:p>
    <w:p w14:paraId="180EEB44" w14:textId="77777777" w:rsidR="005C3E4C" w:rsidRDefault="005C3E4C" w:rsidP="005C3E4C">
      <w:pPr>
        <w:pStyle w:val="PL"/>
      </w:pPr>
      <w:r>
        <w:t xml:space="preserve">        '429':</w:t>
      </w:r>
    </w:p>
    <w:p w14:paraId="0F645CA8" w14:textId="77777777" w:rsidR="005C3E4C" w:rsidRDefault="005C3E4C" w:rsidP="005C3E4C">
      <w:pPr>
        <w:pStyle w:val="PL"/>
      </w:pPr>
      <w:r>
        <w:t xml:space="preserve">          $ref: 'TS29122_CommonData.yaml#/components/responses/429'</w:t>
      </w:r>
    </w:p>
    <w:p w14:paraId="1843616A" w14:textId="77777777" w:rsidR="005C3E4C" w:rsidRDefault="005C3E4C" w:rsidP="005C3E4C">
      <w:pPr>
        <w:pStyle w:val="PL"/>
      </w:pPr>
      <w:r>
        <w:t xml:space="preserve">        '500':</w:t>
      </w:r>
    </w:p>
    <w:p w14:paraId="6BFCE4D0" w14:textId="77777777" w:rsidR="005C3E4C" w:rsidRDefault="005C3E4C" w:rsidP="005C3E4C">
      <w:pPr>
        <w:pStyle w:val="PL"/>
      </w:pPr>
      <w:r>
        <w:t xml:space="preserve">          $ref: 'TS29122_CommonData.yaml#/components/responses/500'</w:t>
      </w:r>
    </w:p>
    <w:p w14:paraId="5FE30070" w14:textId="77777777" w:rsidR="005C3E4C" w:rsidRDefault="005C3E4C" w:rsidP="005C3E4C">
      <w:pPr>
        <w:pStyle w:val="PL"/>
      </w:pPr>
      <w:r>
        <w:t xml:space="preserve">        '503':</w:t>
      </w:r>
    </w:p>
    <w:p w14:paraId="2294B2B7" w14:textId="77777777" w:rsidR="005C3E4C" w:rsidRDefault="005C3E4C" w:rsidP="005C3E4C">
      <w:pPr>
        <w:pStyle w:val="PL"/>
      </w:pPr>
      <w:r>
        <w:t xml:space="preserve">          $ref: 'TS29122_CommonData.yaml#/components/responses/503'</w:t>
      </w:r>
    </w:p>
    <w:p w14:paraId="3D98CAC8" w14:textId="77777777" w:rsidR="005C3E4C" w:rsidRDefault="005C3E4C" w:rsidP="005C3E4C">
      <w:pPr>
        <w:pStyle w:val="PL"/>
      </w:pPr>
      <w:r>
        <w:t xml:space="preserve">        default:</w:t>
      </w:r>
    </w:p>
    <w:p w14:paraId="29A82C41" w14:textId="77777777" w:rsidR="005C3E4C" w:rsidRDefault="005C3E4C" w:rsidP="005C3E4C">
      <w:pPr>
        <w:pStyle w:val="PL"/>
      </w:pPr>
      <w:r>
        <w:t xml:space="preserve">          $ref: 'TS29122_CommonData.yaml#/components/responses/default'</w:t>
      </w:r>
    </w:p>
    <w:p w14:paraId="33B68C09" w14:textId="77777777" w:rsidR="005C3E4C" w:rsidRDefault="005C3E4C" w:rsidP="005C3E4C">
      <w:pPr>
        <w:pStyle w:val="PL"/>
      </w:pPr>
    </w:p>
    <w:p w14:paraId="7D27079D" w14:textId="77777777" w:rsidR="005C3E4C" w:rsidRDefault="005C3E4C" w:rsidP="005C3E4C">
      <w:pPr>
        <w:pStyle w:val="PL"/>
        <w:rPr>
          <w:lang w:val="en-US"/>
        </w:rPr>
      </w:pPr>
      <w:r>
        <w:rPr>
          <w:lang w:val="en-US"/>
        </w:rPr>
        <w:t xml:space="preserve">    patch:</w:t>
      </w:r>
    </w:p>
    <w:p w14:paraId="5D5C03C6" w14:textId="77777777" w:rsidR="005C3E4C" w:rsidRDefault="005C3E4C" w:rsidP="005C3E4C">
      <w:pPr>
        <w:pStyle w:val="PL"/>
      </w:pPr>
      <w:r>
        <w:t xml:space="preserve">      </w:t>
      </w:r>
      <w:r w:rsidRPr="004011B0">
        <w:rPr>
          <w:noProof w:val="0"/>
        </w:rPr>
        <w:t>summary</w:t>
      </w:r>
      <w:r>
        <w:rPr>
          <w:rFonts w:cs="Courier New"/>
          <w:szCs w:val="16"/>
        </w:rPr>
        <w:t xml:space="preserve">: </w:t>
      </w:r>
      <w:r w:rsidRPr="009B1F97">
        <w:t>Modifies an existing subscription of monitoring event.</w:t>
      </w:r>
    </w:p>
    <w:p w14:paraId="2E09B8F1" w14:textId="77777777" w:rsidR="005C3E4C" w:rsidRDefault="005C3E4C" w:rsidP="005C3E4C">
      <w:pPr>
        <w:pStyle w:val="PL"/>
      </w:pPr>
      <w:r>
        <w:t xml:space="preserve">      </w:t>
      </w:r>
      <w:r>
        <w:rPr>
          <w:rFonts w:cs="Courier New"/>
          <w:szCs w:val="16"/>
        </w:rPr>
        <w:t>operationId: ModifyInd</w:t>
      </w:r>
      <w:r>
        <w:t>MonitoringEventSubscription</w:t>
      </w:r>
    </w:p>
    <w:p w14:paraId="4608D29D" w14:textId="77777777" w:rsidR="005C3E4C" w:rsidRPr="004011B0" w:rsidRDefault="005C3E4C" w:rsidP="005C3E4C">
      <w:pPr>
        <w:pStyle w:val="PL"/>
        <w:rPr>
          <w:noProof w:val="0"/>
        </w:rPr>
      </w:pPr>
      <w:r w:rsidRPr="004011B0">
        <w:rPr>
          <w:noProof w:val="0"/>
        </w:rPr>
        <w:t xml:space="preserve">      tags:</w:t>
      </w:r>
    </w:p>
    <w:p w14:paraId="5B849B70" w14:textId="77777777" w:rsidR="005C3E4C" w:rsidRPr="004011B0" w:rsidRDefault="005C3E4C" w:rsidP="005C3E4C">
      <w:pPr>
        <w:pStyle w:val="PL"/>
        <w:rPr>
          <w:noProof w:val="0"/>
        </w:rPr>
      </w:pPr>
      <w:r w:rsidRPr="004011B0">
        <w:rPr>
          <w:noProof w:val="0"/>
        </w:rPr>
        <w:t xml:space="preserve">        - </w:t>
      </w:r>
      <w:r>
        <w:t>Individual Monitoring Event Subscription</w:t>
      </w:r>
    </w:p>
    <w:p w14:paraId="094BFFB1" w14:textId="77777777" w:rsidR="005C3E4C" w:rsidRPr="004011B0" w:rsidRDefault="005C3E4C" w:rsidP="005C3E4C">
      <w:pPr>
        <w:pStyle w:val="PL"/>
        <w:rPr>
          <w:noProof w:val="0"/>
        </w:rPr>
      </w:pPr>
      <w:r w:rsidRPr="004011B0">
        <w:rPr>
          <w:noProof w:val="0"/>
        </w:rPr>
        <w:t xml:space="preserve">      parameters:</w:t>
      </w:r>
    </w:p>
    <w:p w14:paraId="439CE146" w14:textId="77777777" w:rsidR="005C3E4C" w:rsidRPr="004011B0" w:rsidRDefault="005C3E4C" w:rsidP="005C3E4C">
      <w:pPr>
        <w:pStyle w:val="PL"/>
        <w:rPr>
          <w:noProof w:val="0"/>
        </w:rPr>
      </w:pPr>
      <w:r w:rsidRPr="004011B0">
        <w:rPr>
          <w:noProof w:val="0"/>
        </w:rPr>
        <w:t xml:space="preserve">        - name: scsAsId</w:t>
      </w:r>
    </w:p>
    <w:p w14:paraId="747B0834" w14:textId="77777777" w:rsidR="005C3E4C" w:rsidRPr="004011B0" w:rsidRDefault="005C3E4C" w:rsidP="005C3E4C">
      <w:pPr>
        <w:pStyle w:val="PL"/>
        <w:rPr>
          <w:noProof w:val="0"/>
        </w:rPr>
      </w:pPr>
      <w:r w:rsidRPr="004011B0">
        <w:rPr>
          <w:noProof w:val="0"/>
        </w:rPr>
        <w:t xml:space="preserve">          in: path</w:t>
      </w:r>
    </w:p>
    <w:p w14:paraId="2EF6A190" w14:textId="77777777" w:rsidR="005C3E4C" w:rsidRPr="004011B0" w:rsidRDefault="005C3E4C" w:rsidP="005C3E4C">
      <w:pPr>
        <w:pStyle w:val="PL"/>
        <w:rPr>
          <w:noProof w:val="0"/>
        </w:rPr>
      </w:pPr>
      <w:r w:rsidRPr="004011B0">
        <w:rPr>
          <w:noProof w:val="0"/>
        </w:rPr>
        <w:t xml:space="preserve">          description: Identifier of the SCS/AS</w:t>
      </w:r>
      <w:r>
        <w:rPr>
          <w:noProof w:val="0"/>
        </w:rPr>
        <w:t>.</w:t>
      </w:r>
    </w:p>
    <w:p w14:paraId="46A0CFBA" w14:textId="77777777" w:rsidR="005C3E4C" w:rsidRPr="004011B0" w:rsidRDefault="005C3E4C" w:rsidP="005C3E4C">
      <w:pPr>
        <w:pStyle w:val="PL"/>
        <w:rPr>
          <w:noProof w:val="0"/>
        </w:rPr>
      </w:pPr>
      <w:r w:rsidRPr="004011B0">
        <w:rPr>
          <w:noProof w:val="0"/>
        </w:rPr>
        <w:t xml:space="preserve">          required: true</w:t>
      </w:r>
    </w:p>
    <w:p w14:paraId="224DF82D" w14:textId="77777777" w:rsidR="005C3E4C" w:rsidRPr="004011B0" w:rsidRDefault="005C3E4C" w:rsidP="005C3E4C">
      <w:pPr>
        <w:pStyle w:val="PL"/>
        <w:rPr>
          <w:noProof w:val="0"/>
        </w:rPr>
      </w:pPr>
      <w:r w:rsidRPr="004011B0">
        <w:rPr>
          <w:noProof w:val="0"/>
        </w:rPr>
        <w:t xml:space="preserve">          schema:</w:t>
      </w:r>
    </w:p>
    <w:p w14:paraId="24369584" w14:textId="77777777" w:rsidR="005C3E4C" w:rsidRPr="004011B0" w:rsidRDefault="005C3E4C" w:rsidP="005C3E4C">
      <w:pPr>
        <w:pStyle w:val="PL"/>
        <w:rPr>
          <w:noProof w:val="0"/>
        </w:rPr>
      </w:pPr>
      <w:r w:rsidRPr="004011B0">
        <w:rPr>
          <w:noProof w:val="0"/>
        </w:rPr>
        <w:t xml:space="preserve">            type: string</w:t>
      </w:r>
    </w:p>
    <w:p w14:paraId="5D12A126" w14:textId="77777777" w:rsidR="005C3E4C" w:rsidRPr="004011B0" w:rsidRDefault="005C3E4C" w:rsidP="005C3E4C">
      <w:pPr>
        <w:pStyle w:val="PL"/>
        <w:rPr>
          <w:noProof w:val="0"/>
        </w:rPr>
      </w:pPr>
      <w:r w:rsidRPr="004011B0">
        <w:rPr>
          <w:noProof w:val="0"/>
        </w:rPr>
        <w:t xml:space="preserve">        - name: subscriptionId</w:t>
      </w:r>
    </w:p>
    <w:p w14:paraId="2EBD117D" w14:textId="77777777" w:rsidR="005C3E4C" w:rsidRPr="004011B0" w:rsidRDefault="005C3E4C" w:rsidP="005C3E4C">
      <w:pPr>
        <w:pStyle w:val="PL"/>
        <w:rPr>
          <w:noProof w:val="0"/>
        </w:rPr>
      </w:pPr>
      <w:r w:rsidRPr="004011B0">
        <w:rPr>
          <w:noProof w:val="0"/>
        </w:rPr>
        <w:t xml:space="preserve">          in: path</w:t>
      </w:r>
    </w:p>
    <w:p w14:paraId="2654A45B" w14:textId="77777777" w:rsidR="005C3E4C" w:rsidRPr="004011B0" w:rsidRDefault="005C3E4C" w:rsidP="005C3E4C">
      <w:pPr>
        <w:pStyle w:val="PL"/>
        <w:rPr>
          <w:noProof w:val="0"/>
        </w:rPr>
      </w:pPr>
      <w:r w:rsidRPr="004011B0">
        <w:rPr>
          <w:noProof w:val="0"/>
        </w:rPr>
        <w:t xml:space="preserve">          description: Identifier of the subscription resource</w:t>
      </w:r>
      <w:r>
        <w:rPr>
          <w:noProof w:val="0"/>
        </w:rPr>
        <w:t>.</w:t>
      </w:r>
    </w:p>
    <w:p w14:paraId="1831F687" w14:textId="77777777" w:rsidR="005C3E4C" w:rsidRPr="004011B0" w:rsidRDefault="005C3E4C" w:rsidP="005C3E4C">
      <w:pPr>
        <w:pStyle w:val="PL"/>
        <w:rPr>
          <w:noProof w:val="0"/>
        </w:rPr>
      </w:pPr>
      <w:r w:rsidRPr="004011B0">
        <w:rPr>
          <w:noProof w:val="0"/>
        </w:rPr>
        <w:t xml:space="preserve">          required: true</w:t>
      </w:r>
    </w:p>
    <w:p w14:paraId="4FCB46C0" w14:textId="77777777" w:rsidR="005C3E4C" w:rsidRPr="004011B0" w:rsidRDefault="005C3E4C" w:rsidP="005C3E4C">
      <w:pPr>
        <w:pStyle w:val="PL"/>
        <w:rPr>
          <w:noProof w:val="0"/>
        </w:rPr>
      </w:pPr>
      <w:r w:rsidRPr="004011B0">
        <w:rPr>
          <w:noProof w:val="0"/>
        </w:rPr>
        <w:t xml:space="preserve">          schema:</w:t>
      </w:r>
    </w:p>
    <w:p w14:paraId="446605F2" w14:textId="77777777" w:rsidR="005C3E4C" w:rsidRPr="004011B0" w:rsidRDefault="005C3E4C" w:rsidP="005C3E4C">
      <w:pPr>
        <w:pStyle w:val="PL"/>
        <w:rPr>
          <w:noProof w:val="0"/>
        </w:rPr>
      </w:pPr>
      <w:r w:rsidRPr="004011B0">
        <w:rPr>
          <w:noProof w:val="0"/>
        </w:rPr>
        <w:t xml:space="preserve">            type: string</w:t>
      </w:r>
    </w:p>
    <w:p w14:paraId="18FEF8B9" w14:textId="77777777" w:rsidR="005C3E4C" w:rsidRDefault="005C3E4C" w:rsidP="005C3E4C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requestBody:</w:t>
      </w:r>
    </w:p>
    <w:p w14:paraId="08988297" w14:textId="77777777" w:rsidR="005C3E4C" w:rsidRDefault="005C3E4C" w:rsidP="005C3E4C">
      <w:pPr>
        <w:pStyle w:val="PL"/>
        <w:rPr>
          <w:lang w:val="en-US"/>
        </w:rPr>
      </w:pPr>
      <w:r>
        <w:rPr>
          <w:lang w:val="en-US"/>
        </w:rPr>
        <w:t xml:space="preserve">        description: This is</w:t>
      </w:r>
      <w:r w:rsidRPr="008E29ED">
        <w:rPr>
          <w:lang w:val="en-US"/>
        </w:rPr>
        <w:t xml:space="preserve"> used for PATCH request for partial cancellation </w:t>
      </w:r>
      <w:r>
        <w:rPr>
          <w:lang w:val="en-US"/>
        </w:rPr>
        <w:t>and/or partial addition</w:t>
      </w:r>
      <w:r w:rsidRPr="008E29ED">
        <w:rPr>
          <w:lang w:val="en-US"/>
        </w:rPr>
        <w:t xml:space="preserve"> of certain UE(s) within an active group</w:t>
      </w:r>
      <w:r>
        <w:rPr>
          <w:lang w:val="en-US"/>
        </w:rPr>
        <w:t>.</w:t>
      </w:r>
    </w:p>
    <w:p w14:paraId="5DD682DE" w14:textId="77777777" w:rsidR="005C3E4C" w:rsidRDefault="005C3E4C" w:rsidP="005C3E4C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09675857" w14:textId="77777777" w:rsidR="005C3E4C" w:rsidRDefault="005C3E4C" w:rsidP="005C3E4C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5CB4C557" w14:textId="77777777" w:rsidR="005C3E4C" w:rsidRDefault="005C3E4C" w:rsidP="005C3E4C">
      <w:pPr>
        <w:pStyle w:val="PL"/>
        <w:rPr>
          <w:lang w:val="en-US"/>
        </w:rPr>
      </w:pPr>
      <w:r>
        <w:rPr>
          <w:lang w:val="en-US"/>
        </w:rPr>
        <w:t xml:space="preserve">          application/json-patch+json:</w:t>
      </w:r>
    </w:p>
    <w:p w14:paraId="1E037C3D" w14:textId="77777777" w:rsidR="005C3E4C" w:rsidRDefault="005C3E4C" w:rsidP="005C3E4C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06C1FDA4" w14:textId="77777777" w:rsidR="005C3E4C" w:rsidRPr="00690A26" w:rsidRDefault="005C3E4C" w:rsidP="005C3E4C">
      <w:pPr>
        <w:pStyle w:val="PL"/>
      </w:pPr>
      <w:r w:rsidRPr="00690A26">
        <w:t xml:space="preserve">              type: array</w:t>
      </w:r>
    </w:p>
    <w:p w14:paraId="5B2C2902" w14:textId="77777777" w:rsidR="005C3E4C" w:rsidRPr="00690A26" w:rsidRDefault="005C3E4C" w:rsidP="005C3E4C">
      <w:pPr>
        <w:pStyle w:val="PL"/>
      </w:pPr>
      <w:r w:rsidRPr="00690A26">
        <w:t xml:space="preserve">              items:</w:t>
      </w:r>
    </w:p>
    <w:p w14:paraId="482E26EA" w14:textId="77777777" w:rsidR="005C3E4C" w:rsidRPr="00690A26" w:rsidRDefault="005C3E4C" w:rsidP="005C3E4C">
      <w:pPr>
        <w:pStyle w:val="PL"/>
      </w:pPr>
      <w:r w:rsidRPr="00690A26">
        <w:t xml:space="preserve">                $ref: 'TS29571_CommonData.yaml#/components/schemas/PatchItem'</w:t>
      </w:r>
    </w:p>
    <w:p w14:paraId="2D97BC25" w14:textId="77777777" w:rsidR="005C3E4C" w:rsidRPr="00690A26" w:rsidRDefault="005C3E4C" w:rsidP="005C3E4C">
      <w:pPr>
        <w:pStyle w:val="PL"/>
        <w:rPr>
          <w:lang w:eastAsia="zh-CN"/>
        </w:rPr>
      </w:pPr>
      <w:r w:rsidRPr="00690A26">
        <w:t xml:space="preserve">    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3119A8D1" w14:textId="77777777" w:rsidR="005C3E4C" w:rsidRDefault="005C3E4C" w:rsidP="005C3E4C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406E1771" w14:textId="77777777" w:rsidR="005C3E4C" w:rsidRDefault="005C3E4C" w:rsidP="005C3E4C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5A8628C2" w14:textId="77777777" w:rsidR="005C3E4C" w:rsidRDefault="005C3E4C" w:rsidP="005C3E4C">
      <w:pPr>
        <w:pStyle w:val="PL"/>
        <w:rPr>
          <w:lang w:val="en-US"/>
        </w:rPr>
      </w:pPr>
      <w:r>
        <w:rPr>
          <w:lang w:val="en-US"/>
        </w:rPr>
        <w:t xml:space="preserve">          description: </w:t>
      </w:r>
      <w:r w:rsidRPr="007A5B91">
        <w:rPr>
          <w:lang w:val="en-US"/>
        </w:rPr>
        <w:t>The resource was modified successfully</w:t>
      </w:r>
      <w:r>
        <w:rPr>
          <w:lang w:val="en-US"/>
        </w:rPr>
        <w:t>.</w:t>
      </w:r>
    </w:p>
    <w:p w14:paraId="67D68B17" w14:textId="77777777" w:rsidR="005C3E4C" w:rsidRDefault="005C3E4C" w:rsidP="005C3E4C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2CA2F1C9" w14:textId="77777777" w:rsidR="005C3E4C" w:rsidRDefault="005C3E4C" w:rsidP="005C3E4C">
      <w:pPr>
        <w:pStyle w:val="PL"/>
      </w:pPr>
      <w:r>
        <w:t xml:space="preserve">          $ref: 'TS29122_CommonData.yaml#/components/responses/307'</w:t>
      </w:r>
    </w:p>
    <w:p w14:paraId="02226C3D" w14:textId="77777777" w:rsidR="005C3E4C" w:rsidRDefault="005C3E4C" w:rsidP="005C3E4C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7D9F06D2" w14:textId="77777777" w:rsidR="005C3E4C" w:rsidRDefault="005C3E4C" w:rsidP="005C3E4C">
      <w:pPr>
        <w:pStyle w:val="PL"/>
      </w:pPr>
      <w:r>
        <w:t xml:space="preserve">          $ref: 'TS29122_CommonData.yaml#/components/responses/308'</w:t>
      </w:r>
    </w:p>
    <w:p w14:paraId="58D59C01" w14:textId="77777777" w:rsidR="005C3E4C" w:rsidRDefault="005C3E4C" w:rsidP="005C3E4C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15CEAA8F" w14:textId="77777777" w:rsidR="005C3E4C" w:rsidRDefault="005C3E4C" w:rsidP="005C3E4C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3471DB69" w14:textId="77777777" w:rsidR="005C3E4C" w:rsidRDefault="005C3E4C" w:rsidP="005C3E4C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0EFB0C1C" w14:textId="77777777" w:rsidR="005C3E4C" w:rsidRDefault="005C3E4C" w:rsidP="005C3E4C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500C5427" w14:textId="77777777" w:rsidR="005C3E4C" w:rsidRDefault="005C3E4C" w:rsidP="005C3E4C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04054F09" w14:textId="77777777" w:rsidR="005C3E4C" w:rsidRDefault="005C3E4C" w:rsidP="005C3E4C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5AB5D134" w14:textId="77777777" w:rsidR="005C3E4C" w:rsidRDefault="005C3E4C" w:rsidP="005C3E4C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0C2795EE" w14:textId="77777777" w:rsidR="005C3E4C" w:rsidRDefault="005C3E4C" w:rsidP="005C3E4C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65AF7D5C" w14:textId="77777777" w:rsidR="005C3E4C" w:rsidRDefault="005C3E4C" w:rsidP="005C3E4C">
      <w:pPr>
        <w:pStyle w:val="PL"/>
      </w:pPr>
      <w:r>
        <w:t xml:space="preserve">        '411':</w:t>
      </w:r>
    </w:p>
    <w:p w14:paraId="18693194" w14:textId="77777777" w:rsidR="005C3E4C" w:rsidRDefault="005C3E4C" w:rsidP="005C3E4C">
      <w:pPr>
        <w:pStyle w:val="PL"/>
      </w:pPr>
      <w:r>
        <w:t xml:space="preserve">          $ref: 'TS29122_CommonData.yaml#/components/responses/411'</w:t>
      </w:r>
    </w:p>
    <w:p w14:paraId="169FB79C" w14:textId="77777777" w:rsidR="005C3E4C" w:rsidRDefault="005C3E4C" w:rsidP="005C3E4C">
      <w:pPr>
        <w:pStyle w:val="PL"/>
      </w:pPr>
      <w:r>
        <w:t xml:space="preserve">        '413':</w:t>
      </w:r>
    </w:p>
    <w:p w14:paraId="0853A209" w14:textId="77777777" w:rsidR="005C3E4C" w:rsidRDefault="005C3E4C" w:rsidP="005C3E4C">
      <w:pPr>
        <w:pStyle w:val="PL"/>
      </w:pPr>
      <w:r>
        <w:t xml:space="preserve">          $ref: 'TS29122_CommonData.yaml#/components/responses/413'</w:t>
      </w:r>
    </w:p>
    <w:p w14:paraId="0B7BD5E4" w14:textId="77777777" w:rsidR="005C3E4C" w:rsidRDefault="005C3E4C" w:rsidP="005C3E4C">
      <w:pPr>
        <w:pStyle w:val="PL"/>
      </w:pPr>
      <w:r>
        <w:t xml:space="preserve">        '415':</w:t>
      </w:r>
    </w:p>
    <w:p w14:paraId="28C93C29" w14:textId="77777777" w:rsidR="005C3E4C" w:rsidRDefault="005C3E4C" w:rsidP="005C3E4C">
      <w:pPr>
        <w:pStyle w:val="PL"/>
      </w:pPr>
      <w:r>
        <w:t xml:space="preserve">          $ref: 'TS29122_CommonData.yaml#/components/responses/415'</w:t>
      </w:r>
    </w:p>
    <w:p w14:paraId="4B15AA70" w14:textId="77777777" w:rsidR="005C3E4C" w:rsidRDefault="005C3E4C" w:rsidP="005C3E4C">
      <w:pPr>
        <w:pStyle w:val="PL"/>
      </w:pPr>
      <w:r>
        <w:t xml:space="preserve">        '429':</w:t>
      </w:r>
    </w:p>
    <w:p w14:paraId="193877B6" w14:textId="77777777" w:rsidR="005C3E4C" w:rsidRDefault="005C3E4C" w:rsidP="005C3E4C">
      <w:pPr>
        <w:pStyle w:val="PL"/>
      </w:pPr>
      <w:r>
        <w:t xml:space="preserve">          $ref: 'TS29122_CommonData.yaml#/components/responses/429'</w:t>
      </w:r>
    </w:p>
    <w:p w14:paraId="26553F9C" w14:textId="77777777" w:rsidR="005C3E4C" w:rsidRDefault="005C3E4C" w:rsidP="005C3E4C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2F7609E2" w14:textId="77777777" w:rsidR="005C3E4C" w:rsidRDefault="005C3E4C" w:rsidP="005C3E4C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5E65DE25" w14:textId="77777777" w:rsidR="005C3E4C" w:rsidRDefault="005C3E4C" w:rsidP="005C3E4C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05081061" w14:textId="77777777" w:rsidR="005C3E4C" w:rsidRDefault="005C3E4C" w:rsidP="005C3E4C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21691209" w14:textId="77777777" w:rsidR="005C3E4C" w:rsidRDefault="005C3E4C" w:rsidP="005C3E4C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56E5B0F8" w14:textId="77777777" w:rsidR="005C3E4C" w:rsidRDefault="005C3E4C" w:rsidP="005C3E4C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14:paraId="44C301CB" w14:textId="77777777" w:rsidR="005C3E4C" w:rsidRDefault="005C3E4C" w:rsidP="005C3E4C">
      <w:pPr>
        <w:pStyle w:val="PL"/>
        <w:rPr>
          <w:lang w:val="en-US"/>
        </w:rPr>
      </w:pPr>
    </w:p>
    <w:p w14:paraId="0828B193" w14:textId="77777777" w:rsidR="005C3E4C" w:rsidRDefault="005C3E4C" w:rsidP="005C3E4C">
      <w:pPr>
        <w:pStyle w:val="PL"/>
      </w:pPr>
      <w:r>
        <w:t xml:space="preserve">    delete:</w:t>
      </w:r>
    </w:p>
    <w:p w14:paraId="1C310C4D" w14:textId="77777777" w:rsidR="005C3E4C" w:rsidRDefault="005C3E4C" w:rsidP="005C3E4C">
      <w:pPr>
        <w:pStyle w:val="PL"/>
      </w:pPr>
      <w:r>
        <w:t xml:space="preserve">      summary: Deletes an already existing monitoring event subscription.</w:t>
      </w:r>
    </w:p>
    <w:p w14:paraId="20B1ACC8" w14:textId="77777777" w:rsidR="005C3E4C" w:rsidRDefault="005C3E4C" w:rsidP="005C3E4C">
      <w:pPr>
        <w:pStyle w:val="PL"/>
      </w:pPr>
      <w:r>
        <w:t xml:space="preserve">      </w:t>
      </w:r>
      <w:r>
        <w:rPr>
          <w:rFonts w:cs="Courier New"/>
          <w:szCs w:val="16"/>
        </w:rPr>
        <w:t>operationId: DeleteInd</w:t>
      </w:r>
      <w:r w:rsidRPr="009B1F97">
        <w:t>MonitoringEventSubscription</w:t>
      </w:r>
    </w:p>
    <w:p w14:paraId="5B3E4115" w14:textId="77777777" w:rsidR="005C3E4C" w:rsidRDefault="005C3E4C" w:rsidP="005C3E4C">
      <w:pPr>
        <w:pStyle w:val="PL"/>
      </w:pPr>
      <w:r>
        <w:t xml:space="preserve">      tags:</w:t>
      </w:r>
    </w:p>
    <w:p w14:paraId="7E53A6F4" w14:textId="77777777" w:rsidR="005C3E4C" w:rsidRDefault="005C3E4C" w:rsidP="005C3E4C">
      <w:pPr>
        <w:pStyle w:val="PL"/>
      </w:pPr>
      <w:r>
        <w:t xml:space="preserve">        - Individual Monitoring Event Subscription</w:t>
      </w:r>
    </w:p>
    <w:p w14:paraId="6A38E728" w14:textId="77777777" w:rsidR="005C3E4C" w:rsidRDefault="005C3E4C" w:rsidP="005C3E4C">
      <w:pPr>
        <w:pStyle w:val="PL"/>
      </w:pPr>
      <w:r>
        <w:t xml:space="preserve">      parameters:</w:t>
      </w:r>
    </w:p>
    <w:p w14:paraId="2408E7F0" w14:textId="77777777" w:rsidR="005C3E4C" w:rsidRDefault="005C3E4C" w:rsidP="005C3E4C">
      <w:pPr>
        <w:pStyle w:val="PL"/>
      </w:pPr>
      <w:r>
        <w:t xml:space="preserve">        - name: scsAsId</w:t>
      </w:r>
    </w:p>
    <w:p w14:paraId="04B6A614" w14:textId="77777777" w:rsidR="005C3E4C" w:rsidRDefault="005C3E4C" w:rsidP="005C3E4C">
      <w:pPr>
        <w:pStyle w:val="PL"/>
      </w:pPr>
      <w:r>
        <w:t xml:space="preserve">          in: path</w:t>
      </w:r>
    </w:p>
    <w:p w14:paraId="6E0DF01B" w14:textId="77777777" w:rsidR="005C3E4C" w:rsidRDefault="005C3E4C" w:rsidP="005C3E4C">
      <w:pPr>
        <w:pStyle w:val="PL"/>
      </w:pPr>
      <w:r>
        <w:t xml:space="preserve">          description: Identifier of the SCS/AS</w:t>
      </w:r>
    </w:p>
    <w:p w14:paraId="27C12768" w14:textId="77777777" w:rsidR="005C3E4C" w:rsidRDefault="005C3E4C" w:rsidP="005C3E4C">
      <w:pPr>
        <w:pStyle w:val="PL"/>
      </w:pPr>
      <w:r>
        <w:t xml:space="preserve">          required: true</w:t>
      </w:r>
    </w:p>
    <w:p w14:paraId="38119454" w14:textId="77777777" w:rsidR="005C3E4C" w:rsidRDefault="005C3E4C" w:rsidP="005C3E4C">
      <w:pPr>
        <w:pStyle w:val="PL"/>
      </w:pPr>
      <w:r>
        <w:t xml:space="preserve">          schema:</w:t>
      </w:r>
    </w:p>
    <w:p w14:paraId="1574224D" w14:textId="77777777" w:rsidR="005C3E4C" w:rsidRDefault="005C3E4C" w:rsidP="005C3E4C">
      <w:pPr>
        <w:pStyle w:val="PL"/>
      </w:pPr>
      <w:r>
        <w:t xml:space="preserve">            type: string</w:t>
      </w:r>
    </w:p>
    <w:p w14:paraId="235497E6" w14:textId="77777777" w:rsidR="005C3E4C" w:rsidRDefault="005C3E4C" w:rsidP="005C3E4C">
      <w:pPr>
        <w:pStyle w:val="PL"/>
      </w:pPr>
      <w:r>
        <w:t xml:space="preserve">        - name: subscriptionId</w:t>
      </w:r>
    </w:p>
    <w:p w14:paraId="7F5427AB" w14:textId="77777777" w:rsidR="005C3E4C" w:rsidRDefault="005C3E4C" w:rsidP="005C3E4C">
      <w:pPr>
        <w:pStyle w:val="PL"/>
      </w:pPr>
      <w:r>
        <w:t xml:space="preserve">          in: path</w:t>
      </w:r>
    </w:p>
    <w:p w14:paraId="5A82D882" w14:textId="77777777" w:rsidR="005C3E4C" w:rsidRDefault="005C3E4C" w:rsidP="005C3E4C">
      <w:pPr>
        <w:pStyle w:val="PL"/>
      </w:pPr>
      <w:r>
        <w:t xml:space="preserve">          description: Identifier of the subscription resource</w:t>
      </w:r>
    </w:p>
    <w:p w14:paraId="68B8EA23" w14:textId="77777777" w:rsidR="005C3E4C" w:rsidRDefault="005C3E4C" w:rsidP="005C3E4C">
      <w:pPr>
        <w:pStyle w:val="PL"/>
      </w:pPr>
      <w:r>
        <w:t xml:space="preserve">          required: true</w:t>
      </w:r>
    </w:p>
    <w:p w14:paraId="18FB24AC" w14:textId="77777777" w:rsidR="005C3E4C" w:rsidRDefault="005C3E4C" w:rsidP="005C3E4C">
      <w:pPr>
        <w:pStyle w:val="PL"/>
      </w:pPr>
      <w:r>
        <w:t xml:space="preserve">          schema:</w:t>
      </w:r>
    </w:p>
    <w:p w14:paraId="75BA99CC" w14:textId="77777777" w:rsidR="005C3E4C" w:rsidRDefault="005C3E4C" w:rsidP="005C3E4C">
      <w:pPr>
        <w:pStyle w:val="PL"/>
      </w:pPr>
      <w:r>
        <w:t xml:space="preserve">            type: string</w:t>
      </w:r>
    </w:p>
    <w:p w14:paraId="12AB139C" w14:textId="77777777" w:rsidR="005C3E4C" w:rsidRDefault="005C3E4C" w:rsidP="005C3E4C">
      <w:pPr>
        <w:pStyle w:val="PL"/>
      </w:pPr>
      <w:r>
        <w:t xml:space="preserve">      responses:</w:t>
      </w:r>
    </w:p>
    <w:p w14:paraId="481BFBBF" w14:textId="77777777" w:rsidR="005C3E4C" w:rsidRDefault="005C3E4C" w:rsidP="005C3E4C">
      <w:pPr>
        <w:pStyle w:val="PL"/>
      </w:pPr>
      <w:r>
        <w:t xml:space="preserve">        '204':</w:t>
      </w:r>
    </w:p>
    <w:p w14:paraId="7495B170" w14:textId="77777777" w:rsidR="005C3E4C" w:rsidRDefault="005C3E4C" w:rsidP="005C3E4C">
      <w:pPr>
        <w:pStyle w:val="PL"/>
      </w:pPr>
      <w:r>
        <w:t xml:space="preserve">          description: No Content (Successful deletion of the existing subscription)</w:t>
      </w:r>
    </w:p>
    <w:p w14:paraId="2DC51AD6" w14:textId="77777777" w:rsidR="005C3E4C" w:rsidRDefault="005C3E4C" w:rsidP="005C3E4C">
      <w:pPr>
        <w:pStyle w:val="PL"/>
      </w:pPr>
      <w:r>
        <w:t xml:space="preserve">        '200':</w:t>
      </w:r>
    </w:p>
    <w:p w14:paraId="7DA35509" w14:textId="77777777" w:rsidR="005C3E4C" w:rsidRDefault="005C3E4C" w:rsidP="005C3E4C">
      <w:pPr>
        <w:pStyle w:val="PL"/>
      </w:pPr>
      <w:r>
        <w:t xml:space="preserve">          description: OK (Successful deletion of the existing subscription)</w:t>
      </w:r>
    </w:p>
    <w:p w14:paraId="7E023D8A" w14:textId="77777777" w:rsidR="005C3E4C" w:rsidRDefault="005C3E4C" w:rsidP="005C3E4C">
      <w:pPr>
        <w:pStyle w:val="PL"/>
      </w:pPr>
      <w:r>
        <w:t xml:space="preserve">          content:</w:t>
      </w:r>
    </w:p>
    <w:p w14:paraId="36FFE054" w14:textId="77777777" w:rsidR="005C3E4C" w:rsidRDefault="005C3E4C" w:rsidP="005C3E4C">
      <w:pPr>
        <w:pStyle w:val="PL"/>
      </w:pPr>
      <w:r>
        <w:t xml:space="preserve">            application/json:</w:t>
      </w:r>
    </w:p>
    <w:p w14:paraId="114DC079" w14:textId="77777777" w:rsidR="005C3E4C" w:rsidRDefault="005C3E4C" w:rsidP="005C3E4C">
      <w:pPr>
        <w:pStyle w:val="PL"/>
      </w:pPr>
      <w:r>
        <w:t xml:space="preserve">              schema:</w:t>
      </w:r>
    </w:p>
    <w:p w14:paraId="6EDDA025" w14:textId="77777777" w:rsidR="005C3E4C" w:rsidRDefault="005C3E4C" w:rsidP="005C3E4C">
      <w:pPr>
        <w:pStyle w:val="PL"/>
      </w:pPr>
      <w:r>
        <w:t xml:space="preserve">                type: array</w:t>
      </w:r>
    </w:p>
    <w:p w14:paraId="4755A281" w14:textId="77777777" w:rsidR="005C3E4C" w:rsidRDefault="005C3E4C" w:rsidP="005C3E4C">
      <w:pPr>
        <w:pStyle w:val="PL"/>
      </w:pPr>
      <w:r>
        <w:t xml:space="preserve">                items:</w:t>
      </w:r>
    </w:p>
    <w:p w14:paraId="3B47FA77" w14:textId="77777777" w:rsidR="005C3E4C" w:rsidRDefault="005C3E4C" w:rsidP="005C3E4C">
      <w:pPr>
        <w:pStyle w:val="PL"/>
      </w:pPr>
      <w:r>
        <w:t xml:space="preserve">                  $ref: '#/components/schemas/</w:t>
      </w:r>
      <w:r>
        <w:rPr>
          <w:rFonts w:hint="eastAsia"/>
          <w:lang w:eastAsia="zh-CN"/>
        </w:rPr>
        <w:t>MonitoringEvent</w:t>
      </w:r>
      <w:r>
        <w:rPr>
          <w:lang w:eastAsia="zh-CN"/>
        </w:rPr>
        <w:t>Report</w:t>
      </w:r>
      <w:r>
        <w:t>'</w:t>
      </w:r>
    </w:p>
    <w:p w14:paraId="53608BA2" w14:textId="77777777" w:rsidR="005C3E4C" w:rsidRDefault="005C3E4C" w:rsidP="005C3E4C">
      <w:pPr>
        <w:pStyle w:val="PL"/>
      </w:pPr>
      <w:r>
        <w:t xml:space="preserve">                minItems: 1</w:t>
      </w:r>
    </w:p>
    <w:p w14:paraId="39D9AEFA" w14:textId="77777777" w:rsidR="005C3E4C" w:rsidRDefault="005C3E4C" w:rsidP="005C3E4C">
      <w:pPr>
        <w:pStyle w:val="PL"/>
        <w:rPr>
          <w:lang w:eastAsia="zh-CN"/>
        </w:rPr>
      </w:pPr>
      <w:r>
        <w:t xml:space="preserve">                description: The subscription was terminated successfully, the monitoring event report(s) shall be included if received</w:t>
      </w:r>
      <w:r>
        <w:rPr>
          <w:lang w:eastAsia="zh-CN"/>
        </w:rPr>
        <w:t>.</w:t>
      </w:r>
    </w:p>
    <w:p w14:paraId="6F1A8096" w14:textId="77777777" w:rsidR="005C3E4C" w:rsidRDefault="005C3E4C" w:rsidP="005C3E4C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66C3FD8A" w14:textId="77777777" w:rsidR="005C3E4C" w:rsidRDefault="005C3E4C" w:rsidP="005C3E4C">
      <w:pPr>
        <w:pStyle w:val="PL"/>
      </w:pPr>
      <w:r>
        <w:t xml:space="preserve">          $ref: 'TS29122_CommonData.yaml#/components/responses/307'</w:t>
      </w:r>
    </w:p>
    <w:p w14:paraId="07E28B80" w14:textId="77777777" w:rsidR="005C3E4C" w:rsidRDefault="005C3E4C" w:rsidP="005C3E4C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90E645A" w14:textId="77777777" w:rsidR="005C3E4C" w:rsidRDefault="005C3E4C" w:rsidP="005C3E4C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582C82AC" w14:textId="77777777" w:rsidR="005C3E4C" w:rsidRDefault="005C3E4C" w:rsidP="005C3E4C">
      <w:pPr>
        <w:pStyle w:val="PL"/>
      </w:pPr>
      <w:r>
        <w:t xml:space="preserve">        '400':</w:t>
      </w:r>
    </w:p>
    <w:p w14:paraId="3E9DE03E" w14:textId="77777777" w:rsidR="005C3E4C" w:rsidRDefault="005C3E4C" w:rsidP="005C3E4C">
      <w:pPr>
        <w:pStyle w:val="PL"/>
      </w:pPr>
      <w:r>
        <w:lastRenderedPageBreak/>
        <w:t xml:space="preserve">          $ref: 'TS29122_CommonData.yaml#/components/responses/400'</w:t>
      </w:r>
    </w:p>
    <w:p w14:paraId="49B0899B" w14:textId="77777777" w:rsidR="005C3E4C" w:rsidRDefault="005C3E4C" w:rsidP="005C3E4C">
      <w:pPr>
        <w:pStyle w:val="PL"/>
      </w:pPr>
      <w:r>
        <w:t xml:space="preserve">        '401':</w:t>
      </w:r>
    </w:p>
    <w:p w14:paraId="149BEC68" w14:textId="77777777" w:rsidR="005C3E4C" w:rsidRDefault="005C3E4C" w:rsidP="005C3E4C">
      <w:pPr>
        <w:pStyle w:val="PL"/>
      </w:pPr>
      <w:r>
        <w:t xml:space="preserve">          $ref: 'TS29122_CommonData.yaml#/components/responses/401'</w:t>
      </w:r>
    </w:p>
    <w:p w14:paraId="3CC9173E" w14:textId="77777777" w:rsidR="005C3E4C" w:rsidRDefault="005C3E4C" w:rsidP="005C3E4C">
      <w:pPr>
        <w:pStyle w:val="PL"/>
      </w:pPr>
      <w:r>
        <w:t xml:space="preserve">        '403':</w:t>
      </w:r>
    </w:p>
    <w:p w14:paraId="098D679D" w14:textId="77777777" w:rsidR="005C3E4C" w:rsidRDefault="005C3E4C" w:rsidP="005C3E4C">
      <w:pPr>
        <w:pStyle w:val="PL"/>
      </w:pPr>
      <w:r>
        <w:t xml:space="preserve">          $ref: 'TS29122_CommonData.yaml#/components/responses/403'</w:t>
      </w:r>
    </w:p>
    <w:p w14:paraId="10CCAD75" w14:textId="77777777" w:rsidR="005C3E4C" w:rsidRDefault="005C3E4C" w:rsidP="005C3E4C">
      <w:pPr>
        <w:pStyle w:val="PL"/>
      </w:pPr>
      <w:r>
        <w:t xml:space="preserve">        '404':</w:t>
      </w:r>
    </w:p>
    <w:p w14:paraId="1727168E" w14:textId="77777777" w:rsidR="005C3E4C" w:rsidRDefault="005C3E4C" w:rsidP="005C3E4C">
      <w:pPr>
        <w:pStyle w:val="PL"/>
      </w:pPr>
      <w:r>
        <w:t xml:space="preserve">          $ref: 'TS29122_CommonData.yaml#/components/responses/404'</w:t>
      </w:r>
    </w:p>
    <w:p w14:paraId="51991024" w14:textId="77777777" w:rsidR="005C3E4C" w:rsidRDefault="005C3E4C" w:rsidP="005C3E4C">
      <w:pPr>
        <w:pStyle w:val="PL"/>
      </w:pPr>
      <w:r>
        <w:t xml:space="preserve">        '429':</w:t>
      </w:r>
    </w:p>
    <w:p w14:paraId="780D04A6" w14:textId="77777777" w:rsidR="005C3E4C" w:rsidRDefault="005C3E4C" w:rsidP="005C3E4C">
      <w:pPr>
        <w:pStyle w:val="PL"/>
      </w:pPr>
      <w:r>
        <w:t xml:space="preserve">          $ref: 'TS29122_CommonData.yaml#/components/responses/429'</w:t>
      </w:r>
    </w:p>
    <w:p w14:paraId="267850C3" w14:textId="77777777" w:rsidR="005C3E4C" w:rsidRDefault="005C3E4C" w:rsidP="005C3E4C">
      <w:pPr>
        <w:pStyle w:val="PL"/>
      </w:pPr>
      <w:r>
        <w:t xml:space="preserve">        '500':</w:t>
      </w:r>
    </w:p>
    <w:p w14:paraId="70BF1770" w14:textId="77777777" w:rsidR="005C3E4C" w:rsidRDefault="005C3E4C" w:rsidP="005C3E4C">
      <w:pPr>
        <w:pStyle w:val="PL"/>
      </w:pPr>
      <w:r>
        <w:t xml:space="preserve">          $ref: 'TS29122_CommonData.yaml#/components/responses/500'</w:t>
      </w:r>
    </w:p>
    <w:p w14:paraId="6DF31247" w14:textId="77777777" w:rsidR="005C3E4C" w:rsidRDefault="005C3E4C" w:rsidP="005C3E4C">
      <w:pPr>
        <w:pStyle w:val="PL"/>
      </w:pPr>
      <w:r>
        <w:t xml:space="preserve">        '503':</w:t>
      </w:r>
    </w:p>
    <w:p w14:paraId="211131E5" w14:textId="77777777" w:rsidR="005C3E4C" w:rsidRDefault="005C3E4C" w:rsidP="005C3E4C">
      <w:pPr>
        <w:pStyle w:val="PL"/>
      </w:pPr>
      <w:r>
        <w:t xml:space="preserve">          $ref: 'TS29122_CommonData.yaml#/components/responses/503'</w:t>
      </w:r>
    </w:p>
    <w:p w14:paraId="2BB3DAA9" w14:textId="77777777" w:rsidR="005C3E4C" w:rsidRDefault="005C3E4C" w:rsidP="005C3E4C">
      <w:pPr>
        <w:pStyle w:val="PL"/>
      </w:pPr>
      <w:r>
        <w:t xml:space="preserve">        default:</w:t>
      </w:r>
    </w:p>
    <w:p w14:paraId="2DD84F46" w14:textId="77777777" w:rsidR="005C3E4C" w:rsidRDefault="005C3E4C" w:rsidP="005C3E4C">
      <w:pPr>
        <w:pStyle w:val="PL"/>
      </w:pPr>
      <w:r>
        <w:t xml:space="preserve">          $ref: 'TS29122_CommonData.yaml#/components/responses/default'</w:t>
      </w:r>
    </w:p>
    <w:p w14:paraId="5E660E03" w14:textId="77777777" w:rsidR="005C3E4C" w:rsidRDefault="005C3E4C" w:rsidP="005C3E4C">
      <w:pPr>
        <w:pStyle w:val="PL"/>
      </w:pPr>
      <w:r>
        <w:t>components:</w:t>
      </w:r>
    </w:p>
    <w:p w14:paraId="0C348447" w14:textId="77777777" w:rsidR="005C3E4C" w:rsidRDefault="005C3E4C" w:rsidP="005C3E4C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55C33C95" w14:textId="77777777" w:rsidR="005C3E4C" w:rsidRDefault="005C3E4C" w:rsidP="005C3E4C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3DF80116" w14:textId="77777777" w:rsidR="005C3E4C" w:rsidRDefault="005C3E4C" w:rsidP="005C3E4C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6E4E847A" w14:textId="77777777" w:rsidR="005C3E4C" w:rsidRDefault="005C3E4C" w:rsidP="005C3E4C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553D3434" w14:textId="77777777" w:rsidR="005C3E4C" w:rsidRDefault="005C3E4C" w:rsidP="005C3E4C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2808A0B5" w14:textId="77777777" w:rsidR="005C3E4C" w:rsidRDefault="005C3E4C" w:rsidP="005C3E4C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6E0A1638" w14:textId="77777777" w:rsidR="005C3E4C" w:rsidRDefault="005C3E4C" w:rsidP="005C3E4C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140353B7" w14:textId="77777777" w:rsidR="005C3E4C" w:rsidRDefault="005C3E4C" w:rsidP="005C3E4C">
      <w:pPr>
        <w:pStyle w:val="PL"/>
        <w:rPr>
          <w:lang w:eastAsia="zh-CN"/>
        </w:rPr>
      </w:pPr>
      <w:r>
        <w:t xml:space="preserve">  schemas:</w:t>
      </w:r>
    </w:p>
    <w:p w14:paraId="5EAF4036" w14:textId="77777777" w:rsidR="005C3E4C" w:rsidRDefault="005C3E4C" w:rsidP="005C3E4C">
      <w:pPr>
        <w:pStyle w:val="PL"/>
      </w:pPr>
      <w:r>
        <w:t xml:space="preserve">    MonitoringEventSubscription:</w:t>
      </w:r>
    </w:p>
    <w:p w14:paraId="043F4252" w14:textId="77777777" w:rsidR="005C3E4C" w:rsidRDefault="005C3E4C" w:rsidP="005C3E4C">
      <w:pPr>
        <w:pStyle w:val="PL"/>
        <w:rPr>
          <w:noProof w:val="0"/>
        </w:rPr>
      </w:pPr>
      <w:r>
        <w:rPr>
          <w:noProof w:val="0"/>
        </w:rPr>
        <w:t xml:space="preserve">      description: Represents a subscription to event(s) monitoring.</w:t>
      </w:r>
    </w:p>
    <w:p w14:paraId="09DFEA15" w14:textId="77777777" w:rsidR="005C3E4C" w:rsidRDefault="005C3E4C" w:rsidP="005C3E4C">
      <w:pPr>
        <w:pStyle w:val="PL"/>
      </w:pPr>
      <w:r>
        <w:t xml:space="preserve">      type: object</w:t>
      </w:r>
    </w:p>
    <w:p w14:paraId="6E23D422" w14:textId="77777777" w:rsidR="005C3E4C" w:rsidRDefault="005C3E4C" w:rsidP="005C3E4C">
      <w:pPr>
        <w:pStyle w:val="PL"/>
      </w:pPr>
      <w:r>
        <w:t xml:space="preserve">      properties:</w:t>
      </w:r>
    </w:p>
    <w:p w14:paraId="6F8E1881" w14:textId="77777777" w:rsidR="005C3E4C" w:rsidRDefault="005C3E4C" w:rsidP="005C3E4C">
      <w:pPr>
        <w:pStyle w:val="PL"/>
      </w:pPr>
      <w:r>
        <w:t xml:space="preserve">        self:</w:t>
      </w:r>
    </w:p>
    <w:p w14:paraId="394F0C51" w14:textId="77777777" w:rsidR="005C3E4C" w:rsidRDefault="005C3E4C" w:rsidP="005C3E4C">
      <w:pPr>
        <w:pStyle w:val="PL"/>
      </w:pPr>
      <w:r>
        <w:t xml:space="preserve">          $ref: 'TS29122_CommonData.yaml#/components/schemas/Link'</w:t>
      </w:r>
    </w:p>
    <w:p w14:paraId="28985838" w14:textId="77777777" w:rsidR="005C3E4C" w:rsidRDefault="005C3E4C" w:rsidP="005C3E4C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777D192F" w14:textId="77777777" w:rsidR="005C3E4C" w:rsidRDefault="005C3E4C" w:rsidP="005C3E4C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153C0CCC" w14:textId="77777777" w:rsidR="005C3E4C" w:rsidRDefault="005C3E4C" w:rsidP="005C3E4C">
      <w:pPr>
        <w:pStyle w:val="PL"/>
      </w:pPr>
      <w:r>
        <w:t xml:space="preserve">        mtcProviderId:</w:t>
      </w:r>
    </w:p>
    <w:p w14:paraId="3BC3B72A" w14:textId="77777777" w:rsidR="005C3E4C" w:rsidRDefault="005C3E4C" w:rsidP="005C3E4C">
      <w:pPr>
        <w:pStyle w:val="PL"/>
      </w:pPr>
      <w:r>
        <w:t xml:space="preserve">          type: string</w:t>
      </w:r>
    </w:p>
    <w:p w14:paraId="5E56A3EB" w14:textId="77777777" w:rsidR="005C3E4C" w:rsidRDefault="005C3E4C" w:rsidP="005C3E4C">
      <w:pPr>
        <w:pStyle w:val="PL"/>
      </w:pPr>
      <w:r>
        <w:t xml:space="preserve">          description: Identifies the MTC Service Provider and/or MTC Application.</w:t>
      </w:r>
    </w:p>
    <w:p w14:paraId="3CDB4A29" w14:textId="77777777" w:rsidR="005C3E4C" w:rsidRDefault="005C3E4C" w:rsidP="005C3E4C">
      <w:pPr>
        <w:pStyle w:val="PL"/>
      </w:pPr>
      <w:r>
        <w:t xml:space="preserve">        externalId:</w:t>
      </w:r>
    </w:p>
    <w:p w14:paraId="43B8CDED" w14:textId="77777777" w:rsidR="005C3E4C" w:rsidRDefault="005C3E4C" w:rsidP="005C3E4C">
      <w:pPr>
        <w:pStyle w:val="PL"/>
      </w:pPr>
      <w:r>
        <w:t xml:space="preserve">          $ref: 'TS29122_CommonData.yaml#/components/schemas/ExternalId'</w:t>
      </w:r>
    </w:p>
    <w:p w14:paraId="23C0DE6E" w14:textId="77777777" w:rsidR="005C3E4C" w:rsidRDefault="005C3E4C" w:rsidP="005C3E4C">
      <w:pPr>
        <w:pStyle w:val="PL"/>
      </w:pPr>
      <w:r>
        <w:t xml:space="preserve">        msisdn:</w:t>
      </w:r>
    </w:p>
    <w:p w14:paraId="3921F9ED" w14:textId="77777777" w:rsidR="005C3E4C" w:rsidRDefault="005C3E4C" w:rsidP="005C3E4C">
      <w:pPr>
        <w:pStyle w:val="PL"/>
      </w:pPr>
      <w:r>
        <w:t xml:space="preserve">          $ref: 'TS29122_CommonData.yaml#/components/schemas/Msisdn'</w:t>
      </w:r>
    </w:p>
    <w:p w14:paraId="677DDC60" w14:textId="77777777" w:rsidR="005C3E4C" w:rsidRDefault="005C3E4C" w:rsidP="005C3E4C">
      <w:pPr>
        <w:pStyle w:val="PL"/>
      </w:pPr>
      <w:r>
        <w:t xml:space="preserve">        addedExternalIds:</w:t>
      </w:r>
    </w:p>
    <w:p w14:paraId="627C4290" w14:textId="77777777" w:rsidR="005C3E4C" w:rsidRDefault="005C3E4C" w:rsidP="005C3E4C">
      <w:pPr>
        <w:pStyle w:val="PL"/>
      </w:pPr>
      <w:r>
        <w:t xml:space="preserve">          type: array</w:t>
      </w:r>
    </w:p>
    <w:p w14:paraId="54127989" w14:textId="77777777" w:rsidR="005C3E4C" w:rsidRDefault="005C3E4C" w:rsidP="005C3E4C">
      <w:pPr>
        <w:pStyle w:val="PL"/>
      </w:pPr>
      <w:r>
        <w:t xml:space="preserve">          items:</w:t>
      </w:r>
    </w:p>
    <w:p w14:paraId="63CD53D6" w14:textId="77777777" w:rsidR="005C3E4C" w:rsidRDefault="005C3E4C" w:rsidP="005C3E4C">
      <w:pPr>
        <w:pStyle w:val="PL"/>
      </w:pPr>
      <w:r>
        <w:t xml:space="preserve">            $ref: 'TS29122_CommonData.yaml#/components/schemas/ExternalId'</w:t>
      </w:r>
    </w:p>
    <w:p w14:paraId="57161521" w14:textId="77777777" w:rsidR="005C3E4C" w:rsidRDefault="005C3E4C" w:rsidP="005C3E4C">
      <w:pPr>
        <w:pStyle w:val="PL"/>
      </w:pPr>
      <w:r>
        <w:t xml:space="preserve">          minItems: 1</w:t>
      </w:r>
    </w:p>
    <w:p w14:paraId="05356B68" w14:textId="77777777" w:rsidR="005C3E4C" w:rsidRDefault="005C3E4C" w:rsidP="005C3E4C">
      <w:pPr>
        <w:pStyle w:val="PL"/>
      </w:pPr>
      <w:r>
        <w:t xml:space="preserve">          description: Indicates the added external Identifier(s) within the active group.</w:t>
      </w:r>
    </w:p>
    <w:p w14:paraId="6D663524" w14:textId="77777777" w:rsidR="005C3E4C" w:rsidRDefault="005C3E4C" w:rsidP="005C3E4C">
      <w:pPr>
        <w:pStyle w:val="PL"/>
      </w:pPr>
      <w:r>
        <w:t xml:space="preserve">        addedMsisdns:</w:t>
      </w:r>
    </w:p>
    <w:p w14:paraId="0511A769" w14:textId="77777777" w:rsidR="005C3E4C" w:rsidRDefault="005C3E4C" w:rsidP="005C3E4C">
      <w:pPr>
        <w:pStyle w:val="PL"/>
      </w:pPr>
      <w:r>
        <w:t xml:space="preserve">          type: array</w:t>
      </w:r>
    </w:p>
    <w:p w14:paraId="1150080B" w14:textId="77777777" w:rsidR="005C3E4C" w:rsidRDefault="005C3E4C" w:rsidP="005C3E4C">
      <w:pPr>
        <w:pStyle w:val="PL"/>
      </w:pPr>
      <w:r>
        <w:t xml:space="preserve">          items:</w:t>
      </w:r>
    </w:p>
    <w:p w14:paraId="46513782" w14:textId="77777777" w:rsidR="005C3E4C" w:rsidRDefault="005C3E4C" w:rsidP="005C3E4C">
      <w:pPr>
        <w:pStyle w:val="PL"/>
      </w:pPr>
      <w:r>
        <w:t xml:space="preserve">            $ref: 'TS29122_CommonData.yaml#/components/schemas/Msisdn'</w:t>
      </w:r>
    </w:p>
    <w:p w14:paraId="34CB41D5" w14:textId="77777777" w:rsidR="005C3E4C" w:rsidRDefault="005C3E4C" w:rsidP="005C3E4C">
      <w:pPr>
        <w:pStyle w:val="PL"/>
      </w:pPr>
      <w:r>
        <w:t xml:space="preserve">          minItems: 1</w:t>
      </w:r>
    </w:p>
    <w:p w14:paraId="74A9466B" w14:textId="77777777" w:rsidR="005C3E4C" w:rsidRDefault="005C3E4C" w:rsidP="005C3E4C">
      <w:pPr>
        <w:pStyle w:val="PL"/>
      </w:pPr>
      <w:r>
        <w:t xml:space="preserve">          description: Indicates the added MSISDN(s) within the active group.</w:t>
      </w:r>
    </w:p>
    <w:p w14:paraId="1CFF5FFF" w14:textId="77777777" w:rsidR="005C3E4C" w:rsidRDefault="005C3E4C" w:rsidP="005C3E4C">
      <w:pPr>
        <w:pStyle w:val="PL"/>
      </w:pPr>
      <w:r>
        <w:t xml:space="preserve">        excludedExternalIds:</w:t>
      </w:r>
    </w:p>
    <w:p w14:paraId="0C128D7C" w14:textId="77777777" w:rsidR="005C3E4C" w:rsidRDefault="005C3E4C" w:rsidP="005C3E4C">
      <w:pPr>
        <w:pStyle w:val="PL"/>
      </w:pPr>
      <w:r>
        <w:t xml:space="preserve">          type: array</w:t>
      </w:r>
    </w:p>
    <w:p w14:paraId="3ECA8B57" w14:textId="77777777" w:rsidR="005C3E4C" w:rsidRDefault="005C3E4C" w:rsidP="005C3E4C">
      <w:pPr>
        <w:pStyle w:val="PL"/>
      </w:pPr>
      <w:r>
        <w:t xml:space="preserve">          items:</w:t>
      </w:r>
    </w:p>
    <w:p w14:paraId="7B505268" w14:textId="77777777" w:rsidR="005C3E4C" w:rsidRDefault="005C3E4C" w:rsidP="005C3E4C">
      <w:pPr>
        <w:pStyle w:val="PL"/>
      </w:pPr>
      <w:r>
        <w:t xml:space="preserve">            $ref: 'TS29122_CommonData.yaml#/components/schemas/ExternalId'</w:t>
      </w:r>
    </w:p>
    <w:p w14:paraId="53765CC3" w14:textId="77777777" w:rsidR="005C3E4C" w:rsidRDefault="005C3E4C" w:rsidP="005C3E4C">
      <w:pPr>
        <w:pStyle w:val="PL"/>
      </w:pPr>
      <w:r>
        <w:t xml:space="preserve">          minItems: 1</w:t>
      </w:r>
    </w:p>
    <w:p w14:paraId="7ED17DC7" w14:textId="77777777" w:rsidR="005C3E4C" w:rsidRDefault="005C3E4C" w:rsidP="005C3E4C">
      <w:pPr>
        <w:pStyle w:val="PL"/>
      </w:pPr>
      <w:r>
        <w:t xml:space="preserve">          description: Indicates cancellation of the external Identifier(s) within the active group.</w:t>
      </w:r>
    </w:p>
    <w:p w14:paraId="45D32C6F" w14:textId="77777777" w:rsidR="005C3E4C" w:rsidRDefault="005C3E4C" w:rsidP="005C3E4C">
      <w:pPr>
        <w:pStyle w:val="PL"/>
      </w:pPr>
      <w:r>
        <w:t xml:space="preserve">        excludedMsisdns:</w:t>
      </w:r>
    </w:p>
    <w:p w14:paraId="515C82F4" w14:textId="77777777" w:rsidR="005C3E4C" w:rsidRDefault="005C3E4C" w:rsidP="005C3E4C">
      <w:pPr>
        <w:pStyle w:val="PL"/>
      </w:pPr>
      <w:r>
        <w:t xml:space="preserve">          type: array</w:t>
      </w:r>
    </w:p>
    <w:p w14:paraId="6518A24E" w14:textId="77777777" w:rsidR="005C3E4C" w:rsidRDefault="005C3E4C" w:rsidP="005C3E4C">
      <w:pPr>
        <w:pStyle w:val="PL"/>
      </w:pPr>
      <w:r>
        <w:t xml:space="preserve">          items:</w:t>
      </w:r>
    </w:p>
    <w:p w14:paraId="7D17781A" w14:textId="77777777" w:rsidR="005C3E4C" w:rsidRDefault="005C3E4C" w:rsidP="005C3E4C">
      <w:pPr>
        <w:pStyle w:val="PL"/>
      </w:pPr>
      <w:r>
        <w:t xml:space="preserve">            $ref: 'TS29122_CommonData.yaml#/components/schemas/Msisdn'</w:t>
      </w:r>
    </w:p>
    <w:p w14:paraId="0867819F" w14:textId="77777777" w:rsidR="005C3E4C" w:rsidRDefault="005C3E4C" w:rsidP="005C3E4C">
      <w:pPr>
        <w:pStyle w:val="PL"/>
      </w:pPr>
      <w:r>
        <w:t xml:space="preserve">          minItems: 1</w:t>
      </w:r>
    </w:p>
    <w:p w14:paraId="05E47420" w14:textId="77777777" w:rsidR="005C3E4C" w:rsidRDefault="005C3E4C" w:rsidP="005C3E4C">
      <w:pPr>
        <w:pStyle w:val="PL"/>
      </w:pPr>
      <w:r>
        <w:t xml:space="preserve">          description: Indicates cancellation of the MSISDN(s) within the active group.</w:t>
      </w:r>
    </w:p>
    <w:p w14:paraId="2847AE6B" w14:textId="77777777" w:rsidR="005C3E4C" w:rsidRDefault="005C3E4C" w:rsidP="005C3E4C">
      <w:pPr>
        <w:pStyle w:val="PL"/>
      </w:pPr>
      <w:r>
        <w:t xml:space="preserve">        externalGroupId:</w:t>
      </w:r>
    </w:p>
    <w:p w14:paraId="60FAFA96" w14:textId="77777777" w:rsidR="005C3E4C" w:rsidRDefault="005C3E4C" w:rsidP="005C3E4C">
      <w:pPr>
        <w:pStyle w:val="PL"/>
      </w:pPr>
      <w:r>
        <w:t xml:space="preserve">          $ref: 'TS29122_CommonData.yaml#/components/schemas/ExternalGroupId'</w:t>
      </w:r>
    </w:p>
    <w:p w14:paraId="176C43C8" w14:textId="77777777" w:rsidR="005C3E4C" w:rsidRDefault="005C3E4C" w:rsidP="005C3E4C">
      <w:pPr>
        <w:pStyle w:val="PL"/>
      </w:pPr>
      <w:r>
        <w:t xml:space="preserve">        addExtGroupId:</w:t>
      </w:r>
    </w:p>
    <w:p w14:paraId="2F7109BA" w14:textId="77777777" w:rsidR="005C3E4C" w:rsidRDefault="005C3E4C" w:rsidP="005C3E4C">
      <w:pPr>
        <w:pStyle w:val="PL"/>
      </w:pPr>
      <w:r>
        <w:t xml:space="preserve">          type: array</w:t>
      </w:r>
    </w:p>
    <w:p w14:paraId="1E8EF5A5" w14:textId="77777777" w:rsidR="005C3E4C" w:rsidRDefault="005C3E4C" w:rsidP="005C3E4C">
      <w:pPr>
        <w:pStyle w:val="PL"/>
      </w:pPr>
      <w:r>
        <w:t xml:space="preserve">          items:</w:t>
      </w:r>
    </w:p>
    <w:p w14:paraId="6D7282F2" w14:textId="77777777" w:rsidR="005C3E4C" w:rsidRDefault="005C3E4C" w:rsidP="005C3E4C">
      <w:pPr>
        <w:pStyle w:val="PL"/>
      </w:pPr>
      <w:r>
        <w:t xml:space="preserve">            $ref: 'TS29122_CommonData.yaml#/components/schemas/ExternalGroupId'</w:t>
      </w:r>
    </w:p>
    <w:p w14:paraId="5D166D1B" w14:textId="77777777" w:rsidR="005C3E4C" w:rsidRDefault="005C3E4C" w:rsidP="005C3E4C">
      <w:pPr>
        <w:pStyle w:val="PL"/>
      </w:pPr>
      <w:r>
        <w:t xml:space="preserve">          minItems: 2</w:t>
      </w:r>
    </w:p>
    <w:p w14:paraId="406493ED" w14:textId="77777777" w:rsidR="005C3E4C" w:rsidRDefault="005C3E4C" w:rsidP="005C3E4C">
      <w:pPr>
        <w:pStyle w:val="PL"/>
      </w:pPr>
      <w:r>
        <w:t xml:space="preserve">        ipv4Addr:</w:t>
      </w:r>
    </w:p>
    <w:p w14:paraId="6D8BD33F" w14:textId="77777777" w:rsidR="005C3E4C" w:rsidRDefault="005C3E4C" w:rsidP="005C3E4C">
      <w:pPr>
        <w:pStyle w:val="PL"/>
      </w:pPr>
      <w:r>
        <w:t xml:space="preserve">          $ref: 'TS29122_CommonData.yaml#/components/schemas/Ipv4Addr'</w:t>
      </w:r>
    </w:p>
    <w:p w14:paraId="28340429" w14:textId="77777777" w:rsidR="005C3E4C" w:rsidRDefault="005C3E4C" w:rsidP="005C3E4C">
      <w:pPr>
        <w:pStyle w:val="PL"/>
      </w:pPr>
      <w:r>
        <w:t xml:space="preserve">        ipv6Addr:</w:t>
      </w:r>
    </w:p>
    <w:p w14:paraId="6E905E80" w14:textId="77777777" w:rsidR="005C3E4C" w:rsidRDefault="005C3E4C" w:rsidP="005C3E4C">
      <w:pPr>
        <w:pStyle w:val="PL"/>
      </w:pPr>
      <w:r>
        <w:t xml:space="preserve">          $ref: 'TS29122_CommonData.yaml#/components/schemas/Ipv6Addr'</w:t>
      </w:r>
    </w:p>
    <w:p w14:paraId="33864AE3" w14:textId="77777777" w:rsidR="005C3E4C" w:rsidRDefault="005C3E4C" w:rsidP="005C3E4C">
      <w:pPr>
        <w:pStyle w:val="PL"/>
      </w:pPr>
      <w:r>
        <w:t xml:space="preserve">        </w:t>
      </w:r>
      <w:r>
        <w:rPr>
          <w:rFonts w:hint="eastAsia"/>
          <w:lang w:eastAsia="zh-CN"/>
        </w:rPr>
        <w:t>d</w:t>
      </w:r>
      <w:r>
        <w:rPr>
          <w:lang w:eastAsia="zh-CN"/>
        </w:rPr>
        <w:t>nn</w:t>
      </w:r>
      <w:r>
        <w:t>:</w:t>
      </w:r>
    </w:p>
    <w:p w14:paraId="41F3C001" w14:textId="77777777" w:rsidR="005C3E4C" w:rsidRDefault="005C3E4C" w:rsidP="005C3E4C">
      <w:pPr>
        <w:pStyle w:val="PL"/>
      </w:pPr>
      <w:r>
        <w:t xml:space="preserve">          $ref: 'TS29571_CommonData.yaml#/components/schemas/Dnn'</w:t>
      </w:r>
    </w:p>
    <w:p w14:paraId="3F19C287" w14:textId="77777777" w:rsidR="005C3E4C" w:rsidRDefault="005C3E4C" w:rsidP="005C3E4C">
      <w:pPr>
        <w:pStyle w:val="PL"/>
      </w:pPr>
      <w:r>
        <w:t xml:space="preserve">        notificationDestination:</w:t>
      </w:r>
    </w:p>
    <w:p w14:paraId="5A48788D" w14:textId="77777777" w:rsidR="005C3E4C" w:rsidRDefault="005C3E4C" w:rsidP="005C3E4C">
      <w:pPr>
        <w:pStyle w:val="PL"/>
      </w:pPr>
      <w:r>
        <w:t xml:space="preserve">          $ref: 'TS29122_CommonData.yaml#/components/schemas/Link'</w:t>
      </w:r>
    </w:p>
    <w:p w14:paraId="2945AC50" w14:textId="77777777" w:rsidR="005C3E4C" w:rsidRDefault="005C3E4C" w:rsidP="005C3E4C">
      <w:pPr>
        <w:pStyle w:val="PL"/>
      </w:pPr>
      <w:r>
        <w:lastRenderedPageBreak/>
        <w:t xml:space="preserve">        requestTestNotification:</w:t>
      </w:r>
    </w:p>
    <w:p w14:paraId="70F052E6" w14:textId="77777777" w:rsidR="005C3E4C" w:rsidRDefault="005C3E4C" w:rsidP="005C3E4C">
      <w:pPr>
        <w:pStyle w:val="PL"/>
      </w:pPr>
      <w:r>
        <w:t xml:space="preserve">          type: boolean</w:t>
      </w:r>
    </w:p>
    <w:p w14:paraId="4EA93997" w14:textId="77777777" w:rsidR="005C3E4C" w:rsidRDefault="005C3E4C" w:rsidP="005C3E4C">
      <w:pPr>
        <w:pStyle w:val="PL"/>
      </w:pPr>
      <w:r>
        <w:t xml:space="preserve">          description: Set to true by the SCS/AS to request the SCEF to send a test notification as defined in subclause 5.2.5.3. Set to false or omitted otherwise.</w:t>
      </w:r>
    </w:p>
    <w:p w14:paraId="4D132F65" w14:textId="77777777" w:rsidR="005C3E4C" w:rsidRDefault="005C3E4C" w:rsidP="005C3E4C">
      <w:pPr>
        <w:pStyle w:val="PL"/>
      </w:pPr>
      <w:r>
        <w:t xml:space="preserve">        websockNotifConfig:</w:t>
      </w:r>
    </w:p>
    <w:p w14:paraId="740E11DA" w14:textId="77777777" w:rsidR="005C3E4C" w:rsidRDefault="005C3E4C" w:rsidP="005C3E4C">
      <w:pPr>
        <w:pStyle w:val="PL"/>
      </w:pPr>
      <w:r>
        <w:t xml:space="preserve">          $ref: 'TS29122_CommonData.yaml#/components/schemas/WebsockNotifConfig'</w:t>
      </w:r>
    </w:p>
    <w:p w14:paraId="5ACFC211" w14:textId="77777777" w:rsidR="005C3E4C" w:rsidRDefault="005C3E4C" w:rsidP="005C3E4C">
      <w:pPr>
        <w:pStyle w:val="PL"/>
      </w:pPr>
      <w:r>
        <w:t xml:space="preserve">        monitoringType:</w:t>
      </w:r>
    </w:p>
    <w:p w14:paraId="6F54F957" w14:textId="77777777" w:rsidR="005C3E4C" w:rsidRDefault="005C3E4C" w:rsidP="005C3E4C">
      <w:pPr>
        <w:pStyle w:val="PL"/>
      </w:pPr>
      <w:r>
        <w:t xml:space="preserve">          $ref: '#/components/schemas/MonitoringType'</w:t>
      </w:r>
    </w:p>
    <w:p w14:paraId="29EE5F6A" w14:textId="77777777" w:rsidR="005C3E4C" w:rsidRDefault="005C3E4C" w:rsidP="005C3E4C">
      <w:pPr>
        <w:pStyle w:val="PL"/>
      </w:pPr>
      <w:r>
        <w:t xml:space="preserve">        maximumNumberOfReports:</w:t>
      </w:r>
    </w:p>
    <w:p w14:paraId="38CF330F" w14:textId="77777777" w:rsidR="005C3E4C" w:rsidRDefault="005C3E4C" w:rsidP="005C3E4C">
      <w:pPr>
        <w:pStyle w:val="PL"/>
      </w:pPr>
      <w:r>
        <w:t xml:space="preserve">          type: integer</w:t>
      </w:r>
    </w:p>
    <w:p w14:paraId="7FE6A036" w14:textId="77777777" w:rsidR="005C3E4C" w:rsidRDefault="005C3E4C" w:rsidP="005C3E4C">
      <w:pPr>
        <w:pStyle w:val="PL"/>
      </w:pPr>
      <w:r>
        <w:t xml:space="preserve">          minimum: 1</w:t>
      </w:r>
    </w:p>
    <w:p w14:paraId="4D9D28AF" w14:textId="77777777" w:rsidR="005C3E4C" w:rsidRDefault="005C3E4C" w:rsidP="005C3E4C">
      <w:pPr>
        <w:pStyle w:val="PL"/>
      </w:pPr>
      <w:r>
        <w:t xml:space="preserve">          description: Identifies the maximum number of event reports to be generated by the HSS, MME/SGSN as specified in subclause 5.6.0 of 3GPP TS 23.682.</w:t>
      </w:r>
    </w:p>
    <w:p w14:paraId="212E9F29" w14:textId="77777777" w:rsidR="005C3E4C" w:rsidRDefault="005C3E4C" w:rsidP="005C3E4C">
      <w:pPr>
        <w:pStyle w:val="PL"/>
      </w:pPr>
      <w:r>
        <w:t xml:space="preserve">        monitorExpireTime:</w:t>
      </w:r>
    </w:p>
    <w:p w14:paraId="149CBCB7" w14:textId="77777777" w:rsidR="005C3E4C" w:rsidRDefault="005C3E4C" w:rsidP="005C3E4C">
      <w:pPr>
        <w:pStyle w:val="PL"/>
      </w:pPr>
      <w:r>
        <w:t xml:space="preserve">          $ref: 'TS29122_CommonData.yaml#/components/schemas/DateTime'</w:t>
      </w:r>
    </w:p>
    <w:p w14:paraId="5C0083A2" w14:textId="77777777" w:rsidR="005C3E4C" w:rsidRDefault="005C3E4C" w:rsidP="005C3E4C">
      <w:pPr>
        <w:pStyle w:val="PL"/>
      </w:pPr>
      <w:r>
        <w:t xml:space="preserve">        repPeriod:</w:t>
      </w:r>
    </w:p>
    <w:p w14:paraId="1AC6BED0" w14:textId="77777777" w:rsidR="005C3E4C" w:rsidRDefault="005C3E4C" w:rsidP="005C3E4C">
      <w:pPr>
        <w:pStyle w:val="PL"/>
      </w:pPr>
      <w:r>
        <w:t xml:space="preserve">          $ref: 'TS29122_CommonData.yaml#/components/schemas/DurationSec'</w:t>
      </w:r>
    </w:p>
    <w:p w14:paraId="5592E6B0" w14:textId="77777777" w:rsidR="005C3E4C" w:rsidRDefault="005C3E4C" w:rsidP="005C3E4C">
      <w:pPr>
        <w:pStyle w:val="PL"/>
      </w:pPr>
      <w:r>
        <w:t xml:space="preserve">        groupReportGuardTime:</w:t>
      </w:r>
    </w:p>
    <w:p w14:paraId="7FA8BF75" w14:textId="77777777" w:rsidR="005C3E4C" w:rsidRDefault="005C3E4C" w:rsidP="005C3E4C">
      <w:pPr>
        <w:pStyle w:val="PL"/>
      </w:pPr>
      <w:r>
        <w:t xml:space="preserve">          $ref: 'TS29122_CommonData.yaml#/components/schemas/DurationSec'</w:t>
      </w:r>
    </w:p>
    <w:p w14:paraId="07C5DD53" w14:textId="77777777" w:rsidR="005C3E4C" w:rsidRDefault="005C3E4C" w:rsidP="005C3E4C">
      <w:pPr>
        <w:pStyle w:val="PL"/>
      </w:pPr>
      <w:r>
        <w:t xml:space="preserve">        maximumDetectionTime:</w:t>
      </w:r>
    </w:p>
    <w:p w14:paraId="4CC86955" w14:textId="77777777" w:rsidR="005C3E4C" w:rsidRDefault="005C3E4C" w:rsidP="005C3E4C">
      <w:pPr>
        <w:pStyle w:val="PL"/>
      </w:pPr>
      <w:r>
        <w:t xml:space="preserve">          $ref: 'TS29122_CommonData.yaml#/components/schemas/DurationSec'</w:t>
      </w:r>
    </w:p>
    <w:p w14:paraId="3F7DB3DA" w14:textId="77777777" w:rsidR="005C3E4C" w:rsidRDefault="005C3E4C" w:rsidP="005C3E4C">
      <w:pPr>
        <w:pStyle w:val="PL"/>
      </w:pPr>
      <w:r>
        <w:t xml:space="preserve">        reachabilityType:</w:t>
      </w:r>
    </w:p>
    <w:p w14:paraId="54698118" w14:textId="77777777" w:rsidR="005C3E4C" w:rsidRDefault="005C3E4C" w:rsidP="005C3E4C">
      <w:pPr>
        <w:pStyle w:val="PL"/>
      </w:pPr>
      <w:r>
        <w:t xml:space="preserve">          $ref: '#/components/schemas/ReachabilityType'</w:t>
      </w:r>
    </w:p>
    <w:p w14:paraId="6E8A59D2" w14:textId="77777777" w:rsidR="005C3E4C" w:rsidRDefault="005C3E4C" w:rsidP="005C3E4C">
      <w:pPr>
        <w:pStyle w:val="PL"/>
      </w:pPr>
      <w:r>
        <w:t xml:space="preserve">        maximumLatency:</w:t>
      </w:r>
    </w:p>
    <w:p w14:paraId="4CA4C0E7" w14:textId="77777777" w:rsidR="005C3E4C" w:rsidRDefault="005C3E4C" w:rsidP="005C3E4C">
      <w:pPr>
        <w:pStyle w:val="PL"/>
      </w:pPr>
      <w:r>
        <w:t xml:space="preserve">          $ref: 'TS29122_CommonData.yaml#/components/schemas/DurationSec'</w:t>
      </w:r>
    </w:p>
    <w:p w14:paraId="6789423F" w14:textId="77777777" w:rsidR="005C3E4C" w:rsidRDefault="005C3E4C" w:rsidP="005C3E4C">
      <w:pPr>
        <w:pStyle w:val="PL"/>
      </w:pPr>
      <w:r>
        <w:t xml:space="preserve">        maximumResponseTime:</w:t>
      </w:r>
    </w:p>
    <w:p w14:paraId="17BF4D0C" w14:textId="77777777" w:rsidR="005C3E4C" w:rsidRDefault="005C3E4C" w:rsidP="005C3E4C">
      <w:pPr>
        <w:pStyle w:val="PL"/>
      </w:pPr>
      <w:r>
        <w:t xml:space="preserve">          $ref: 'TS29122_CommonData.yaml#/components/schemas/DurationSec'</w:t>
      </w:r>
    </w:p>
    <w:p w14:paraId="20FB76E4" w14:textId="77777777" w:rsidR="005C3E4C" w:rsidRDefault="005C3E4C" w:rsidP="005C3E4C">
      <w:pPr>
        <w:pStyle w:val="PL"/>
      </w:pPr>
      <w:r>
        <w:t xml:space="preserve">        suggestedNumberOfDlPackets:</w:t>
      </w:r>
    </w:p>
    <w:p w14:paraId="6A0CBEC6" w14:textId="77777777" w:rsidR="005C3E4C" w:rsidRDefault="005C3E4C" w:rsidP="005C3E4C">
      <w:pPr>
        <w:pStyle w:val="PL"/>
      </w:pPr>
      <w:r>
        <w:t xml:space="preserve">          type: integer</w:t>
      </w:r>
    </w:p>
    <w:p w14:paraId="05FFA9BE" w14:textId="77777777" w:rsidR="005C3E4C" w:rsidRDefault="005C3E4C" w:rsidP="005C3E4C">
      <w:pPr>
        <w:pStyle w:val="PL"/>
      </w:pPr>
      <w:r>
        <w:t xml:space="preserve">          minimum: 0</w:t>
      </w:r>
    </w:p>
    <w:p w14:paraId="3C1FA282" w14:textId="77777777" w:rsidR="005C3E4C" w:rsidRDefault="005C3E4C" w:rsidP="005C3E4C">
      <w:pPr>
        <w:pStyle w:val="PL"/>
      </w:pPr>
      <w:r>
        <w:t xml:space="preserve">          description: If "monitoringType" is "UE_REACHABILITY", this parameter may be included to identify the number of packets that the serving gateway shall buffer in case that the UE is not reachable.</w:t>
      </w:r>
    </w:p>
    <w:p w14:paraId="24AA2FD1" w14:textId="77777777" w:rsidR="005C3E4C" w:rsidRDefault="005C3E4C" w:rsidP="005C3E4C">
      <w:pPr>
        <w:pStyle w:val="PL"/>
      </w:pPr>
      <w:r>
        <w:t xml:space="preserve">        idleStatusIndication:</w:t>
      </w:r>
    </w:p>
    <w:p w14:paraId="2FF92F8E" w14:textId="77777777" w:rsidR="005C3E4C" w:rsidRDefault="005C3E4C" w:rsidP="005C3E4C">
      <w:pPr>
        <w:pStyle w:val="PL"/>
      </w:pPr>
      <w:r>
        <w:t xml:space="preserve">          type: boolean</w:t>
      </w:r>
    </w:p>
    <w:p w14:paraId="05A23122" w14:textId="77777777" w:rsidR="005C3E4C" w:rsidRDefault="005C3E4C" w:rsidP="005C3E4C">
      <w:pPr>
        <w:pStyle w:val="PL"/>
      </w:pPr>
      <w:r>
        <w:t xml:space="preserve">          description: If "monitoringType" is set to "UE_REACHABILITY" or "AVAILABILITY_AFTER_DDN_FAILURE", this parameter may be included to indicate the notification of when a UE, for which PSM is enabled, transitions into idle mode. "true"  indicates enabling of notification; "false"  indicate no need to notify. Default value is "false".</w:t>
      </w:r>
    </w:p>
    <w:p w14:paraId="3A4390F6" w14:textId="77777777" w:rsidR="005C3E4C" w:rsidRDefault="005C3E4C" w:rsidP="005C3E4C">
      <w:pPr>
        <w:pStyle w:val="PL"/>
      </w:pPr>
      <w:r>
        <w:t xml:space="preserve">        locationType:</w:t>
      </w:r>
    </w:p>
    <w:p w14:paraId="4D1CFC44" w14:textId="77777777" w:rsidR="005C3E4C" w:rsidRDefault="005C3E4C" w:rsidP="005C3E4C">
      <w:pPr>
        <w:pStyle w:val="PL"/>
      </w:pPr>
      <w:r>
        <w:t xml:space="preserve">          $ref: '#/components/schemas/LocationType'</w:t>
      </w:r>
    </w:p>
    <w:p w14:paraId="6C06A0CE" w14:textId="77777777" w:rsidR="005C3E4C" w:rsidRDefault="005C3E4C" w:rsidP="005C3E4C">
      <w:pPr>
        <w:pStyle w:val="PL"/>
      </w:pPr>
      <w:r>
        <w:t xml:space="preserve">        accuracy:</w:t>
      </w:r>
    </w:p>
    <w:p w14:paraId="5553F273" w14:textId="77777777" w:rsidR="005C3E4C" w:rsidRDefault="005C3E4C" w:rsidP="005C3E4C">
      <w:pPr>
        <w:pStyle w:val="PL"/>
      </w:pPr>
      <w:r>
        <w:t xml:space="preserve">          $ref: '#/components/schemas/Accuracy'</w:t>
      </w:r>
    </w:p>
    <w:p w14:paraId="10890A1C" w14:textId="77777777" w:rsidR="005C3E4C" w:rsidRDefault="005C3E4C" w:rsidP="005C3E4C">
      <w:pPr>
        <w:pStyle w:val="PL"/>
      </w:pPr>
      <w:r>
        <w:t xml:space="preserve">        minimumReportInterval:</w:t>
      </w:r>
    </w:p>
    <w:p w14:paraId="74558FF6" w14:textId="77777777" w:rsidR="005C3E4C" w:rsidRDefault="005C3E4C" w:rsidP="005C3E4C">
      <w:pPr>
        <w:pStyle w:val="PL"/>
      </w:pPr>
      <w:r>
        <w:t xml:space="preserve">          $ref: 'TS29122_CommonData.yaml#/components/schemas/DurationSec'</w:t>
      </w:r>
    </w:p>
    <w:p w14:paraId="1180CEA0" w14:textId="77777777" w:rsidR="005C3E4C" w:rsidRDefault="005C3E4C" w:rsidP="005C3E4C">
      <w:pPr>
        <w:pStyle w:val="PL"/>
      </w:pPr>
      <w:r>
        <w:t xml:space="preserve">        </w:t>
      </w:r>
      <w:r>
        <w:rPr>
          <w:rFonts w:hint="eastAsia"/>
        </w:rPr>
        <w:t>maxRptExpireIntvl</w:t>
      </w:r>
      <w:r>
        <w:t>:</w:t>
      </w:r>
    </w:p>
    <w:p w14:paraId="15838627" w14:textId="77777777" w:rsidR="005C3E4C" w:rsidRDefault="005C3E4C" w:rsidP="005C3E4C">
      <w:pPr>
        <w:pStyle w:val="PL"/>
      </w:pPr>
      <w:r>
        <w:t xml:space="preserve">          $ref: 'TS29122_CommonData.yaml#/components/schemas/DurationSec'</w:t>
      </w:r>
    </w:p>
    <w:p w14:paraId="71BE3838" w14:textId="77777777" w:rsidR="005C3E4C" w:rsidRDefault="005C3E4C" w:rsidP="005C3E4C">
      <w:pPr>
        <w:pStyle w:val="PL"/>
      </w:pPr>
      <w:r>
        <w:t xml:space="preserve">        </w:t>
      </w:r>
      <w:r>
        <w:rPr>
          <w:rFonts w:hint="eastAsia"/>
        </w:rPr>
        <w:t>sampling</w:t>
      </w:r>
      <w:r>
        <w:t>Interval:</w:t>
      </w:r>
    </w:p>
    <w:p w14:paraId="297FA312" w14:textId="77777777" w:rsidR="005C3E4C" w:rsidRDefault="005C3E4C" w:rsidP="005C3E4C">
      <w:pPr>
        <w:pStyle w:val="PL"/>
      </w:pPr>
      <w:r>
        <w:t xml:space="preserve">          $ref: 'TS29122_CommonData.yaml#/components/schemas/DurationSec'</w:t>
      </w:r>
    </w:p>
    <w:p w14:paraId="209FC494" w14:textId="77777777" w:rsidR="005C3E4C" w:rsidRDefault="005C3E4C" w:rsidP="005C3E4C">
      <w:pPr>
        <w:pStyle w:val="PL"/>
      </w:pPr>
      <w:r>
        <w:t xml:space="preserve">        </w:t>
      </w:r>
      <w:r>
        <w:rPr>
          <w:rFonts w:hint="eastAsia"/>
        </w:rPr>
        <w:t>reportingLocEstInd</w:t>
      </w:r>
      <w:r>
        <w:t>:</w:t>
      </w:r>
    </w:p>
    <w:p w14:paraId="2C452FD8" w14:textId="77777777" w:rsidR="005C3E4C" w:rsidRDefault="005C3E4C" w:rsidP="005C3E4C">
      <w:pPr>
        <w:pStyle w:val="PL"/>
      </w:pPr>
      <w:r>
        <w:t xml:space="preserve">          type: boolean</w:t>
      </w:r>
    </w:p>
    <w:p w14:paraId="75492F48" w14:textId="77777777" w:rsidR="005C3E4C" w:rsidRDefault="005C3E4C" w:rsidP="005C3E4C">
      <w:pPr>
        <w:pStyle w:val="PL"/>
      </w:pPr>
      <w:r>
        <w:t xml:space="preserve">          description: Indicates whether to request </w:t>
      </w:r>
      <w:r>
        <w:rPr>
          <w:rFonts w:hint="eastAsia"/>
        </w:rPr>
        <w:t>the location estimate for event reporting</w:t>
      </w:r>
      <w:r>
        <w:t>.</w:t>
      </w:r>
    </w:p>
    <w:p w14:paraId="13A7D7BE" w14:textId="77777777" w:rsidR="005C3E4C" w:rsidRDefault="005C3E4C" w:rsidP="005C3E4C">
      <w:pPr>
        <w:pStyle w:val="PL"/>
      </w:pPr>
      <w:r>
        <w:t xml:space="preserve">        </w:t>
      </w:r>
      <w:r>
        <w:rPr>
          <w:rFonts w:hint="eastAsia"/>
        </w:rPr>
        <w:t>linearDistance</w:t>
      </w:r>
      <w:r>
        <w:t>:</w:t>
      </w:r>
    </w:p>
    <w:p w14:paraId="290C4DCB" w14:textId="77777777" w:rsidR="005C3E4C" w:rsidRDefault="005C3E4C" w:rsidP="005C3E4C">
      <w:pPr>
        <w:pStyle w:val="PL"/>
      </w:pPr>
      <w:r>
        <w:t xml:space="preserve">          $ref: 'TS29</w:t>
      </w:r>
      <w:r>
        <w:rPr>
          <w:rFonts w:hint="eastAsia"/>
        </w:rPr>
        <w:t>572</w:t>
      </w:r>
      <w:r>
        <w:t>_</w:t>
      </w:r>
      <w:r>
        <w:rPr>
          <w:rFonts w:hint="eastAsia"/>
        </w:rPr>
        <w:t>Nlmf_Location</w:t>
      </w:r>
      <w:r>
        <w:t>.yaml#/components/schemas/</w:t>
      </w:r>
      <w:r>
        <w:rPr>
          <w:rFonts w:hint="eastAsia"/>
        </w:rPr>
        <w:t>L</w:t>
      </w:r>
      <w:r>
        <w:t>inearDistance'</w:t>
      </w:r>
    </w:p>
    <w:p w14:paraId="5811404F" w14:textId="77777777" w:rsidR="005C3E4C" w:rsidRDefault="005C3E4C" w:rsidP="005C3E4C">
      <w:pPr>
        <w:pStyle w:val="PL"/>
      </w:pPr>
      <w:r>
        <w:t xml:space="preserve">        locQoS:</w:t>
      </w:r>
    </w:p>
    <w:p w14:paraId="28DCEF31" w14:textId="77777777" w:rsidR="005C3E4C" w:rsidRDefault="005C3E4C" w:rsidP="005C3E4C">
      <w:pPr>
        <w:pStyle w:val="PL"/>
      </w:pPr>
      <w:r>
        <w:t xml:space="preserve">          $ref: 'TS29572_Nlmf_Location.yaml#/components/schemas/LocationQoS'</w:t>
      </w:r>
    </w:p>
    <w:p w14:paraId="3ED0F222" w14:textId="77777777" w:rsidR="005C3E4C" w:rsidRDefault="005C3E4C" w:rsidP="005C3E4C">
      <w:pPr>
        <w:pStyle w:val="PL"/>
      </w:pPr>
      <w:r>
        <w:t xml:space="preserve">        </w:t>
      </w:r>
      <w:r>
        <w:rPr>
          <w:rFonts w:hint="eastAsia"/>
          <w:lang w:eastAsia="zh-CN"/>
        </w:rPr>
        <w:t>svcId</w:t>
      </w:r>
      <w:r>
        <w:t>:</w:t>
      </w:r>
    </w:p>
    <w:p w14:paraId="70E5D931" w14:textId="77777777" w:rsidR="005C3E4C" w:rsidRDefault="005C3E4C" w:rsidP="005C3E4C">
      <w:pPr>
        <w:pStyle w:val="PL"/>
      </w:pPr>
      <w:r>
        <w:t xml:space="preserve">          $ref: 'TS295</w:t>
      </w:r>
      <w:r>
        <w:rPr>
          <w:rFonts w:hint="eastAsia"/>
        </w:rPr>
        <w:t>15</w:t>
      </w:r>
      <w:r>
        <w:t>_</w:t>
      </w:r>
      <w:r>
        <w:rPr>
          <w:rFonts w:hint="eastAsia"/>
        </w:rPr>
        <w:t>Ngmlc</w:t>
      </w:r>
      <w:r>
        <w:t>_Location.yaml#/components/schemas/ServiceIdentity'</w:t>
      </w:r>
    </w:p>
    <w:p w14:paraId="3CCA1AA5" w14:textId="77777777" w:rsidR="005C3E4C" w:rsidRDefault="005C3E4C" w:rsidP="005C3E4C">
      <w:pPr>
        <w:pStyle w:val="PL"/>
      </w:pPr>
      <w:r>
        <w:t xml:space="preserve">        ldrType:</w:t>
      </w:r>
    </w:p>
    <w:p w14:paraId="306D10DF" w14:textId="77777777" w:rsidR="005C3E4C" w:rsidRDefault="005C3E4C" w:rsidP="005C3E4C">
      <w:pPr>
        <w:pStyle w:val="PL"/>
      </w:pPr>
      <w:r>
        <w:t xml:space="preserve">          $ref: 'TS29572_Nlmf_Location.yaml#/components/schemas/LdrType'</w:t>
      </w:r>
    </w:p>
    <w:p w14:paraId="632D0830" w14:textId="77777777" w:rsidR="005C3E4C" w:rsidRDefault="005C3E4C" w:rsidP="005C3E4C">
      <w:pPr>
        <w:pStyle w:val="PL"/>
      </w:pPr>
      <w:r>
        <w:t xml:space="preserve">        velocityRequested:</w:t>
      </w:r>
    </w:p>
    <w:p w14:paraId="519FF6B9" w14:textId="77777777" w:rsidR="005C3E4C" w:rsidRDefault="005C3E4C" w:rsidP="005C3E4C">
      <w:pPr>
        <w:pStyle w:val="PL"/>
      </w:pPr>
      <w:r>
        <w:t xml:space="preserve">          $ref: 'TS29572_Nlmf_Location.yaml#/components/schemas/VelocityRequested'</w:t>
      </w:r>
    </w:p>
    <w:p w14:paraId="00C8F685" w14:textId="77777777" w:rsidR="005C3E4C" w:rsidRDefault="005C3E4C" w:rsidP="005C3E4C">
      <w:pPr>
        <w:pStyle w:val="PL"/>
      </w:pPr>
      <w:r>
        <w:t xml:space="preserve">        maxAgeOfLocEst:</w:t>
      </w:r>
    </w:p>
    <w:p w14:paraId="38A60197" w14:textId="77777777" w:rsidR="005C3E4C" w:rsidRDefault="005C3E4C" w:rsidP="005C3E4C">
      <w:pPr>
        <w:pStyle w:val="PL"/>
      </w:pPr>
      <w:r>
        <w:t xml:space="preserve">          $ref: 'TS29572_Nlmf_Location.yaml#/components/schemas/AgeOfLocationEstimate'</w:t>
      </w:r>
    </w:p>
    <w:p w14:paraId="5397DD50" w14:textId="77777777" w:rsidR="005C3E4C" w:rsidRDefault="005C3E4C" w:rsidP="005C3E4C">
      <w:pPr>
        <w:pStyle w:val="PL"/>
      </w:pPr>
      <w:r>
        <w:t xml:space="preserve">        locTimeWindow:</w:t>
      </w:r>
    </w:p>
    <w:p w14:paraId="04123B1B" w14:textId="77777777" w:rsidR="005C3E4C" w:rsidRDefault="005C3E4C" w:rsidP="005C3E4C">
      <w:pPr>
        <w:pStyle w:val="PL"/>
      </w:pPr>
      <w:r>
        <w:t xml:space="preserve">          $ref: 'TS29122_CommonData.yaml#/components/schemas/TimeWindow'</w:t>
      </w:r>
    </w:p>
    <w:p w14:paraId="4A7223A5" w14:textId="77777777" w:rsidR="005C3E4C" w:rsidRDefault="005C3E4C" w:rsidP="005C3E4C">
      <w:pPr>
        <w:pStyle w:val="PL"/>
      </w:pPr>
      <w:r>
        <w:t xml:space="preserve">        supportedGADShapes:</w:t>
      </w:r>
    </w:p>
    <w:p w14:paraId="17CE4A8F" w14:textId="77777777" w:rsidR="005C3E4C" w:rsidRDefault="005C3E4C" w:rsidP="005C3E4C">
      <w:pPr>
        <w:pStyle w:val="PL"/>
      </w:pPr>
      <w:r>
        <w:t xml:space="preserve">          type: array</w:t>
      </w:r>
    </w:p>
    <w:p w14:paraId="600F0CB7" w14:textId="77777777" w:rsidR="005C3E4C" w:rsidRDefault="005C3E4C" w:rsidP="005C3E4C">
      <w:pPr>
        <w:pStyle w:val="PL"/>
      </w:pPr>
      <w:r>
        <w:t xml:space="preserve">          items:</w:t>
      </w:r>
    </w:p>
    <w:p w14:paraId="3C67AE3C" w14:textId="77777777" w:rsidR="005C3E4C" w:rsidRDefault="005C3E4C" w:rsidP="005C3E4C">
      <w:pPr>
        <w:pStyle w:val="PL"/>
      </w:pPr>
      <w:r>
        <w:t xml:space="preserve">            $ref: 'TS29572_Nlmf_Location.yaml#/components/schemas/SupportedGADShapes'</w:t>
      </w:r>
    </w:p>
    <w:p w14:paraId="709400E5" w14:textId="77777777" w:rsidR="005C3E4C" w:rsidRDefault="005C3E4C" w:rsidP="005C3E4C">
      <w:pPr>
        <w:pStyle w:val="PL"/>
      </w:pPr>
      <w:r>
        <w:t xml:space="preserve">        </w:t>
      </w:r>
      <w:r>
        <w:rPr>
          <w:rFonts w:hint="eastAsia"/>
          <w:lang w:eastAsia="zh-CN"/>
        </w:rPr>
        <w:t>codeWord</w:t>
      </w:r>
      <w:r>
        <w:t>:</w:t>
      </w:r>
    </w:p>
    <w:p w14:paraId="78F34DDE" w14:textId="77777777" w:rsidR="005C3E4C" w:rsidRDefault="005C3E4C" w:rsidP="005C3E4C">
      <w:pPr>
        <w:pStyle w:val="PL"/>
      </w:pPr>
      <w:r>
        <w:t xml:space="preserve">          $ref: 'TS29515_Ngmlc_Location.yaml#/components/schemas/CodeWord'</w:t>
      </w:r>
    </w:p>
    <w:p w14:paraId="28FF4771" w14:textId="77777777" w:rsidR="005C3E4C" w:rsidRDefault="005C3E4C" w:rsidP="005C3E4C">
      <w:pPr>
        <w:pStyle w:val="PL"/>
      </w:pPr>
      <w:r>
        <w:t xml:space="preserve">        associationType:</w:t>
      </w:r>
    </w:p>
    <w:p w14:paraId="64649563" w14:textId="77777777" w:rsidR="005C3E4C" w:rsidRDefault="005C3E4C" w:rsidP="005C3E4C">
      <w:pPr>
        <w:pStyle w:val="PL"/>
      </w:pPr>
      <w:r>
        <w:t xml:space="preserve">          $ref: '#/components/schemas/AssociationType'</w:t>
      </w:r>
    </w:p>
    <w:p w14:paraId="01C3E0EB" w14:textId="77777777" w:rsidR="005C3E4C" w:rsidRDefault="005C3E4C" w:rsidP="005C3E4C">
      <w:pPr>
        <w:pStyle w:val="PL"/>
      </w:pPr>
      <w:r>
        <w:t xml:space="preserve">        plmnIndication:</w:t>
      </w:r>
    </w:p>
    <w:p w14:paraId="529844B4" w14:textId="77777777" w:rsidR="005C3E4C" w:rsidRDefault="005C3E4C" w:rsidP="005C3E4C">
      <w:pPr>
        <w:pStyle w:val="PL"/>
      </w:pPr>
      <w:r>
        <w:t xml:space="preserve">          type: boolean</w:t>
      </w:r>
    </w:p>
    <w:p w14:paraId="3690831D" w14:textId="77777777" w:rsidR="005C3E4C" w:rsidRDefault="005C3E4C" w:rsidP="005C3E4C">
      <w:pPr>
        <w:pStyle w:val="PL"/>
      </w:pPr>
      <w:r>
        <w:lastRenderedPageBreak/>
        <w:t xml:space="preserve">          description: If "monitoringType" is "ROAMING_STATUS", this parameter may be included to indicate the notification of UE's Serving PLMN ID. Value "true" indicates enabling of notification; "false" indicates disabling of notification. Default value is "false".</w:t>
      </w:r>
    </w:p>
    <w:p w14:paraId="6102B238" w14:textId="77777777" w:rsidR="005C3E4C" w:rsidRDefault="005C3E4C" w:rsidP="005C3E4C">
      <w:pPr>
        <w:pStyle w:val="PL"/>
      </w:pPr>
      <w:r>
        <w:t xml:space="preserve">        locationArea:</w:t>
      </w:r>
    </w:p>
    <w:p w14:paraId="3F7C0182" w14:textId="77777777" w:rsidR="005C3E4C" w:rsidRDefault="005C3E4C" w:rsidP="005C3E4C">
      <w:pPr>
        <w:pStyle w:val="PL"/>
      </w:pPr>
      <w:r>
        <w:t xml:space="preserve">          $ref: 'TS29122_CommonData.yaml#/components/schemas/LocationArea'</w:t>
      </w:r>
    </w:p>
    <w:p w14:paraId="1352B909" w14:textId="77777777" w:rsidR="005C3E4C" w:rsidRDefault="005C3E4C" w:rsidP="005C3E4C">
      <w:pPr>
        <w:pStyle w:val="PL"/>
      </w:pPr>
      <w:r>
        <w:t xml:space="preserve">        locationArea5G:</w:t>
      </w:r>
    </w:p>
    <w:p w14:paraId="67915BD1" w14:textId="77777777" w:rsidR="005C3E4C" w:rsidRDefault="005C3E4C" w:rsidP="005C3E4C">
      <w:pPr>
        <w:pStyle w:val="PL"/>
      </w:pPr>
      <w:r>
        <w:t xml:space="preserve">          $ref: 'TS29122_CommonData.yaml#/components/schemas/LocationArea5G'</w:t>
      </w:r>
    </w:p>
    <w:p w14:paraId="4E7C610D" w14:textId="77777777" w:rsidR="005C3E4C" w:rsidRDefault="005C3E4C" w:rsidP="005C3E4C">
      <w:pPr>
        <w:pStyle w:val="PL"/>
      </w:pPr>
      <w:r>
        <w:t xml:space="preserve">        dddTraDescriptors:</w:t>
      </w:r>
    </w:p>
    <w:p w14:paraId="14A420CB" w14:textId="77777777" w:rsidR="005C3E4C" w:rsidRDefault="005C3E4C" w:rsidP="005C3E4C">
      <w:pPr>
        <w:pStyle w:val="PL"/>
      </w:pPr>
      <w:r>
        <w:t xml:space="preserve">          type: array</w:t>
      </w:r>
    </w:p>
    <w:p w14:paraId="778AC2E4" w14:textId="77777777" w:rsidR="005C3E4C" w:rsidRDefault="005C3E4C" w:rsidP="005C3E4C">
      <w:pPr>
        <w:pStyle w:val="PL"/>
      </w:pPr>
      <w:r>
        <w:t xml:space="preserve">          items:</w:t>
      </w:r>
    </w:p>
    <w:p w14:paraId="2163990B" w14:textId="77777777" w:rsidR="005C3E4C" w:rsidRDefault="005C3E4C" w:rsidP="005C3E4C">
      <w:pPr>
        <w:pStyle w:val="PL"/>
      </w:pPr>
      <w:r>
        <w:t xml:space="preserve">            $ref: 'TS29571_CommonData.yaml#/components/schemas/DddTrafficDescriptor'</w:t>
      </w:r>
    </w:p>
    <w:p w14:paraId="04F30A59" w14:textId="77777777" w:rsidR="005C3E4C" w:rsidRDefault="005C3E4C" w:rsidP="005C3E4C">
      <w:pPr>
        <w:pStyle w:val="PL"/>
      </w:pPr>
      <w:r>
        <w:t xml:space="preserve">          minItems: 1</w:t>
      </w:r>
    </w:p>
    <w:p w14:paraId="7AE0B984" w14:textId="77777777" w:rsidR="005C3E4C" w:rsidRDefault="005C3E4C" w:rsidP="005C3E4C">
      <w:pPr>
        <w:pStyle w:val="PL"/>
      </w:pPr>
      <w:r>
        <w:t xml:space="preserve">        dddStati:</w:t>
      </w:r>
    </w:p>
    <w:p w14:paraId="1A39FE35" w14:textId="77777777" w:rsidR="005C3E4C" w:rsidRDefault="005C3E4C" w:rsidP="005C3E4C">
      <w:pPr>
        <w:pStyle w:val="PL"/>
      </w:pPr>
      <w:r>
        <w:t xml:space="preserve">          type: array</w:t>
      </w:r>
    </w:p>
    <w:p w14:paraId="3DD9F778" w14:textId="77777777" w:rsidR="005C3E4C" w:rsidRDefault="005C3E4C" w:rsidP="005C3E4C">
      <w:pPr>
        <w:pStyle w:val="PL"/>
      </w:pPr>
      <w:r>
        <w:t xml:space="preserve">          items:</w:t>
      </w:r>
    </w:p>
    <w:p w14:paraId="6DF7839E" w14:textId="77777777" w:rsidR="005C3E4C" w:rsidRDefault="005C3E4C" w:rsidP="005C3E4C">
      <w:pPr>
        <w:pStyle w:val="PL"/>
      </w:pPr>
      <w:r>
        <w:t xml:space="preserve">            $ref: 'TS29571_CommonData.yaml#/components/schemas/DlDataDeliveryStatus'</w:t>
      </w:r>
    </w:p>
    <w:p w14:paraId="4B813A1C" w14:textId="77777777" w:rsidR="005C3E4C" w:rsidRDefault="005C3E4C" w:rsidP="005C3E4C">
      <w:pPr>
        <w:pStyle w:val="PL"/>
      </w:pPr>
      <w:r>
        <w:t xml:space="preserve">          minItems: 1</w:t>
      </w:r>
    </w:p>
    <w:p w14:paraId="379F2BCC" w14:textId="77777777" w:rsidR="005C3E4C" w:rsidRDefault="005C3E4C" w:rsidP="005C3E4C">
      <w:pPr>
        <w:pStyle w:val="PL"/>
      </w:pPr>
      <w:r>
        <w:t xml:space="preserve">        apiNames:</w:t>
      </w:r>
    </w:p>
    <w:p w14:paraId="706012F7" w14:textId="77777777" w:rsidR="005C3E4C" w:rsidRDefault="005C3E4C" w:rsidP="005C3E4C">
      <w:pPr>
        <w:pStyle w:val="PL"/>
      </w:pPr>
      <w:r>
        <w:t xml:space="preserve">          type: array</w:t>
      </w:r>
    </w:p>
    <w:p w14:paraId="30C4701D" w14:textId="77777777" w:rsidR="005C3E4C" w:rsidRDefault="005C3E4C" w:rsidP="005C3E4C">
      <w:pPr>
        <w:pStyle w:val="PL"/>
      </w:pPr>
      <w:r>
        <w:t xml:space="preserve">          items:</w:t>
      </w:r>
    </w:p>
    <w:p w14:paraId="7B0DCF0A" w14:textId="77777777" w:rsidR="005C3E4C" w:rsidRDefault="005C3E4C" w:rsidP="005C3E4C">
      <w:pPr>
        <w:pStyle w:val="PL"/>
      </w:pPr>
      <w:r>
        <w:t xml:space="preserve">            type: string</w:t>
      </w:r>
    </w:p>
    <w:p w14:paraId="5BCCAFE9" w14:textId="77777777" w:rsidR="005C3E4C" w:rsidRDefault="005C3E4C" w:rsidP="005C3E4C">
      <w:pPr>
        <w:pStyle w:val="PL"/>
      </w:pPr>
      <w:r>
        <w:t xml:space="preserve">          minItems: 1</w:t>
      </w:r>
    </w:p>
    <w:p w14:paraId="56857275" w14:textId="77777777" w:rsidR="005C3E4C" w:rsidRDefault="005C3E4C" w:rsidP="005C3E4C">
      <w:pPr>
        <w:pStyle w:val="PL"/>
      </w:pPr>
      <w:r>
        <w:t xml:space="preserve">        monitoringEventReport:</w:t>
      </w:r>
    </w:p>
    <w:p w14:paraId="5884D329" w14:textId="77777777" w:rsidR="005C3E4C" w:rsidRDefault="005C3E4C" w:rsidP="005C3E4C">
      <w:pPr>
        <w:pStyle w:val="PL"/>
      </w:pPr>
      <w:r>
        <w:t xml:space="preserve">          $ref: '#/components/schemas/MonitoringEventReport'</w:t>
      </w:r>
    </w:p>
    <w:p w14:paraId="7AA5B1DE" w14:textId="77777777" w:rsidR="005C3E4C" w:rsidRDefault="005C3E4C" w:rsidP="005C3E4C">
      <w:pPr>
        <w:pStyle w:val="PL"/>
      </w:pPr>
      <w:r>
        <w:t xml:space="preserve">        snssai:</w:t>
      </w:r>
    </w:p>
    <w:p w14:paraId="41A59A05" w14:textId="77777777" w:rsidR="005C3E4C" w:rsidRDefault="005C3E4C" w:rsidP="005C3E4C">
      <w:pPr>
        <w:pStyle w:val="PL"/>
      </w:pPr>
      <w:r>
        <w:t xml:space="preserve">          $ref: 'TS29571_CommonData.yaml#/components/schemas/Snssai'</w:t>
      </w:r>
    </w:p>
    <w:p w14:paraId="09127BC6" w14:textId="77777777" w:rsidR="005C3E4C" w:rsidRDefault="005C3E4C" w:rsidP="005C3E4C">
      <w:pPr>
        <w:pStyle w:val="PL"/>
      </w:pPr>
      <w:r>
        <w:t xml:space="preserve">        </w:t>
      </w:r>
      <w:r>
        <w:rPr>
          <w:lang w:eastAsia="zh-CN"/>
        </w:rPr>
        <w:t>tgtNsThreshold</w:t>
      </w:r>
      <w:r>
        <w:t>:</w:t>
      </w:r>
    </w:p>
    <w:p w14:paraId="2523191F" w14:textId="77777777" w:rsidR="005C3E4C" w:rsidRDefault="005C3E4C" w:rsidP="005C3E4C">
      <w:pPr>
        <w:pStyle w:val="PL"/>
      </w:pPr>
      <w:r>
        <w:t xml:space="preserve">          $ref: 'TS29571_CommonData.yaml#/components/schemas/SACInfo'</w:t>
      </w:r>
    </w:p>
    <w:p w14:paraId="4E878AF5" w14:textId="77777777" w:rsidR="005C3E4C" w:rsidRDefault="005C3E4C" w:rsidP="005C3E4C">
      <w:pPr>
        <w:pStyle w:val="PL"/>
      </w:pPr>
      <w:r>
        <w:t xml:space="preserve">        </w:t>
      </w:r>
      <w:r>
        <w:rPr>
          <w:lang w:eastAsia="zh-CN"/>
        </w:rPr>
        <w:t>nsRepFormat</w:t>
      </w:r>
      <w:r>
        <w:t>:</w:t>
      </w:r>
    </w:p>
    <w:p w14:paraId="40EACAE5" w14:textId="77777777" w:rsidR="005C3E4C" w:rsidRDefault="005C3E4C" w:rsidP="005C3E4C">
      <w:pPr>
        <w:pStyle w:val="PL"/>
      </w:pPr>
      <w:r>
        <w:t xml:space="preserve">          $ref: '#/components/schemas/SACRepFormat'</w:t>
      </w:r>
    </w:p>
    <w:p w14:paraId="3B3F8560" w14:textId="22F13342" w:rsidR="004B7330" w:rsidRDefault="004B7330" w:rsidP="004B7330">
      <w:pPr>
        <w:pStyle w:val="PL"/>
        <w:rPr>
          <w:ins w:id="87" w:author="[AEM, Huawei] 03-2022" w:date="2022-03-23T22:09:00Z"/>
        </w:rPr>
      </w:pPr>
      <w:ins w:id="88" w:author="[AEM, Huawei] 03-2022" w:date="2022-03-23T22:09:00Z">
        <w:r>
          <w:t xml:space="preserve">        afServiceId:</w:t>
        </w:r>
      </w:ins>
    </w:p>
    <w:p w14:paraId="0EEC8028" w14:textId="77777777" w:rsidR="004B7330" w:rsidRDefault="004B7330" w:rsidP="004B7330">
      <w:pPr>
        <w:pStyle w:val="PL"/>
        <w:rPr>
          <w:ins w:id="89" w:author="[AEM, Huawei] 03-2022" w:date="2022-03-23T22:09:00Z"/>
        </w:rPr>
      </w:pPr>
      <w:ins w:id="90" w:author="[AEM, Huawei] 03-2022" w:date="2022-03-23T22:09:00Z">
        <w:r>
          <w:t xml:space="preserve">          type: string</w:t>
        </w:r>
      </w:ins>
    </w:p>
    <w:p w14:paraId="0A7690A1" w14:textId="77777777" w:rsidR="005C3E4C" w:rsidRDefault="005C3E4C" w:rsidP="005C3E4C">
      <w:pPr>
        <w:pStyle w:val="PL"/>
      </w:pPr>
      <w:r>
        <w:t xml:space="preserve">        </w:t>
      </w:r>
      <w:r>
        <w:rPr>
          <w:lang w:eastAsia="zh-CN"/>
        </w:rPr>
        <w:t>immediateRep</w:t>
      </w:r>
      <w:r>
        <w:t>:</w:t>
      </w:r>
    </w:p>
    <w:p w14:paraId="01973760" w14:textId="77777777" w:rsidR="005C3E4C" w:rsidRDefault="005C3E4C" w:rsidP="005C3E4C">
      <w:pPr>
        <w:pStyle w:val="PL"/>
      </w:pPr>
      <w:r>
        <w:t xml:space="preserve">          type: boolean</w:t>
      </w:r>
    </w:p>
    <w:p w14:paraId="21340AE9" w14:textId="77777777" w:rsidR="005C3E4C" w:rsidRDefault="005C3E4C" w:rsidP="005C3E4C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</w:t>
      </w:r>
      <w:r>
        <w:rPr>
          <w:lang w:val="en-IN"/>
        </w:rPr>
        <w:t>uavPolicy</w:t>
      </w:r>
      <w:r>
        <w:rPr>
          <w:lang w:eastAsia="zh-CN"/>
        </w:rPr>
        <w:t>:</w:t>
      </w:r>
    </w:p>
    <w:p w14:paraId="6493467D" w14:textId="77777777" w:rsidR="005C3E4C" w:rsidRDefault="005C3E4C" w:rsidP="005C3E4C">
      <w:pPr>
        <w:pStyle w:val="PL"/>
      </w:pPr>
      <w:r>
        <w:t xml:space="preserve">          $ref: '#/components/schemas/UavPolicy'</w:t>
      </w:r>
    </w:p>
    <w:p w14:paraId="01041772" w14:textId="77777777" w:rsidR="005C3E4C" w:rsidRDefault="005C3E4C" w:rsidP="005C3E4C">
      <w:pPr>
        <w:pStyle w:val="PL"/>
      </w:pPr>
    </w:p>
    <w:p w14:paraId="15042D1C" w14:textId="77777777" w:rsidR="005C3E4C" w:rsidRDefault="005C3E4C" w:rsidP="005C3E4C">
      <w:pPr>
        <w:pStyle w:val="PL"/>
        <w:rPr>
          <w:lang w:eastAsia="zh-CN"/>
        </w:rPr>
      </w:pPr>
      <w:r>
        <w:rPr>
          <w:lang w:eastAsia="zh-CN"/>
        </w:rPr>
        <w:t xml:space="preserve">        sesEstInd:</w:t>
      </w:r>
    </w:p>
    <w:p w14:paraId="5C434398" w14:textId="77777777" w:rsidR="005C3E4C" w:rsidRDefault="005C3E4C" w:rsidP="005C3E4C">
      <w:pPr>
        <w:pStyle w:val="PL"/>
        <w:rPr>
          <w:lang w:eastAsia="zh-CN"/>
        </w:rPr>
      </w:pPr>
      <w:r>
        <w:rPr>
          <w:lang w:eastAsia="zh-CN"/>
        </w:rPr>
        <w:t xml:space="preserve">          type: boolean</w:t>
      </w:r>
    </w:p>
    <w:p w14:paraId="1B84FAF2" w14:textId="77777777" w:rsidR="005C3E4C" w:rsidRDefault="005C3E4C" w:rsidP="005C3E4C">
      <w:pPr>
        <w:pStyle w:val="PL"/>
        <w:rPr>
          <w:lang w:eastAsia="zh-CN"/>
        </w:rPr>
      </w:pPr>
      <w:r>
        <w:rPr>
          <w:lang w:eastAsia="zh-CN"/>
        </w:rPr>
        <w:t xml:space="preserve">          description: Set to true by the SCS/AS so that only UAV’s with “PDU session established for DNN(s) subject to aerial service” are to be listed in the Event report. Set to false or omitted otherwise.</w:t>
      </w:r>
    </w:p>
    <w:p w14:paraId="579BD41A" w14:textId="77777777" w:rsidR="005C3E4C" w:rsidRDefault="005C3E4C" w:rsidP="005C3E4C">
      <w:pPr>
        <w:pStyle w:val="PL"/>
        <w:rPr>
          <w:lang w:eastAsia="zh-CN"/>
        </w:rPr>
      </w:pPr>
      <w:r>
        <w:rPr>
          <w:lang w:eastAsia="zh-CN"/>
        </w:rPr>
        <w:t xml:space="preserve">        subType:</w:t>
      </w:r>
    </w:p>
    <w:p w14:paraId="1024E082" w14:textId="77777777" w:rsidR="005C3E4C" w:rsidRPr="0004549E" w:rsidRDefault="005C3E4C" w:rsidP="005C3E4C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'#/components/schemas/SubType'</w:t>
      </w:r>
    </w:p>
    <w:p w14:paraId="71C5A6C0" w14:textId="77777777" w:rsidR="005C3E4C" w:rsidRDefault="005C3E4C" w:rsidP="005C3E4C">
      <w:pPr>
        <w:pStyle w:val="PL"/>
      </w:pPr>
      <w:r>
        <w:t xml:space="preserve">        </w:t>
      </w:r>
      <w:r>
        <w:rPr>
          <w:lang w:eastAsia="zh-CN"/>
        </w:rPr>
        <w:t>add</w:t>
      </w:r>
      <w:r>
        <w:rPr>
          <w:rFonts w:hint="eastAsia"/>
          <w:lang w:eastAsia="zh-CN"/>
        </w:rPr>
        <w:t>n</w:t>
      </w:r>
      <w:r>
        <w:rPr>
          <w:lang w:eastAsia="zh-CN"/>
        </w:rPr>
        <w:t>MonTypes</w:t>
      </w:r>
      <w:r>
        <w:t>:</w:t>
      </w:r>
    </w:p>
    <w:p w14:paraId="469B178C" w14:textId="77777777" w:rsidR="005C3E4C" w:rsidRDefault="005C3E4C" w:rsidP="005C3E4C">
      <w:pPr>
        <w:pStyle w:val="PL"/>
      </w:pPr>
      <w:r>
        <w:t xml:space="preserve">          type: array</w:t>
      </w:r>
    </w:p>
    <w:p w14:paraId="46E3432E" w14:textId="77777777" w:rsidR="005C3E4C" w:rsidRDefault="005C3E4C" w:rsidP="005C3E4C">
      <w:pPr>
        <w:pStyle w:val="PL"/>
      </w:pPr>
      <w:r>
        <w:t xml:space="preserve">          items:</w:t>
      </w:r>
    </w:p>
    <w:p w14:paraId="17951614" w14:textId="77777777" w:rsidR="005C3E4C" w:rsidRDefault="005C3E4C" w:rsidP="005C3E4C">
      <w:pPr>
        <w:pStyle w:val="PL"/>
      </w:pPr>
      <w:r>
        <w:t xml:space="preserve">            $ref: '#/components/schemas/</w:t>
      </w:r>
      <w:r>
        <w:rPr>
          <w:lang w:eastAsia="zh-CN"/>
        </w:rPr>
        <w:t>MonitoringType</w:t>
      </w:r>
      <w:r>
        <w:t>'</w:t>
      </w:r>
    </w:p>
    <w:p w14:paraId="4D7CB2FD" w14:textId="77777777" w:rsidR="005C3E4C" w:rsidRDefault="005C3E4C" w:rsidP="005C3E4C">
      <w:pPr>
        <w:pStyle w:val="PL"/>
      </w:pPr>
      <w:r>
        <w:t xml:space="preserve">        </w:t>
      </w:r>
      <w:r>
        <w:rPr>
          <w:lang w:eastAsia="zh-CN"/>
        </w:rPr>
        <w:t>add</w:t>
      </w:r>
      <w:r>
        <w:rPr>
          <w:rFonts w:hint="eastAsia"/>
          <w:lang w:eastAsia="zh-CN"/>
        </w:rPr>
        <w:t>n</w:t>
      </w:r>
      <w:r>
        <w:rPr>
          <w:lang w:eastAsia="zh-CN"/>
        </w:rPr>
        <w:t>Mon</w:t>
      </w:r>
      <w:r>
        <w:t>EventReports:</w:t>
      </w:r>
    </w:p>
    <w:p w14:paraId="43EB76D1" w14:textId="77777777" w:rsidR="005C3E4C" w:rsidRDefault="005C3E4C" w:rsidP="005C3E4C">
      <w:pPr>
        <w:pStyle w:val="PL"/>
      </w:pPr>
      <w:r>
        <w:t xml:space="preserve">          type: array</w:t>
      </w:r>
    </w:p>
    <w:p w14:paraId="3B3A00C6" w14:textId="77777777" w:rsidR="005C3E4C" w:rsidRDefault="005C3E4C" w:rsidP="005C3E4C">
      <w:pPr>
        <w:pStyle w:val="PL"/>
      </w:pPr>
      <w:r>
        <w:t xml:space="preserve">          items:</w:t>
      </w:r>
    </w:p>
    <w:p w14:paraId="3B3C8565" w14:textId="77777777" w:rsidR="005C3E4C" w:rsidRPr="0004549E" w:rsidRDefault="005C3E4C" w:rsidP="005C3E4C">
      <w:pPr>
        <w:pStyle w:val="PL"/>
      </w:pPr>
      <w:r>
        <w:t xml:space="preserve">            $ref: '#/components/schemas/MonitoringEventReport'</w:t>
      </w:r>
    </w:p>
    <w:p w14:paraId="1BD648E3" w14:textId="77777777" w:rsidR="005C3E4C" w:rsidRDefault="005C3E4C" w:rsidP="005C3E4C">
      <w:pPr>
        <w:pStyle w:val="PL"/>
      </w:pPr>
      <w:r>
        <w:t xml:space="preserve">        ueIpAddr:</w:t>
      </w:r>
    </w:p>
    <w:p w14:paraId="06B6F41A" w14:textId="77777777" w:rsidR="005C3E4C" w:rsidRDefault="005C3E4C" w:rsidP="005C3E4C">
      <w:pPr>
        <w:pStyle w:val="PL"/>
      </w:pPr>
      <w:r w:rsidRPr="005328D8">
        <w:t xml:space="preserve">          $ref: 'TS29571_CommonData.yaml#/components/schemas/IpAddr'</w:t>
      </w:r>
    </w:p>
    <w:p w14:paraId="33BF2F6F" w14:textId="77777777" w:rsidR="005C3E4C" w:rsidRDefault="005C3E4C" w:rsidP="005C3E4C">
      <w:pPr>
        <w:pStyle w:val="PL"/>
      </w:pPr>
      <w:r>
        <w:t xml:space="preserve">        ueMacAddr:</w:t>
      </w:r>
    </w:p>
    <w:p w14:paraId="488B92AF" w14:textId="77777777" w:rsidR="005C3E4C" w:rsidRDefault="005C3E4C" w:rsidP="005C3E4C">
      <w:pPr>
        <w:pStyle w:val="PL"/>
      </w:pPr>
      <w:r w:rsidRPr="005328D8">
        <w:t xml:space="preserve">          $ref: 'TS29571_CommonData.yaml#/components/schemas/MacAddr48'</w:t>
      </w:r>
    </w:p>
    <w:p w14:paraId="2D8729DA" w14:textId="77777777" w:rsidR="005C3E4C" w:rsidRDefault="005C3E4C" w:rsidP="005C3E4C">
      <w:pPr>
        <w:pStyle w:val="PL"/>
      </w:pPr>
      <w:r>
        <w:t xml:space="preserve">      required:</w:t>
      </w:r>
    </w:p>
    <w:p w14:paraId="355D67B6" w14:textId="77777777" w:rsidR="005C3E4C" w:rsidRDefault="005C3E4C" w:rsidP="005C3E4C">
      <w:pPr>
        <w:pStyle w:val="PL"/>
      </w:pPr>
      <w:r>
        <w:t xml:space="preserve">        - notificationDestination</w:t>
      </w:r>
    </w:p>
    <w:p w14:paraId="5B6090F3" w14:textId="77777777" w:rsidR="005C3E4C" w:rsidRDefault="005C3E4C" w:rsidP="005C3E4C">
      <w:pPr>
        <w:pStyle w:val="PL"/>
      </w:pPr>
      <w:r>
        <w:t xml:space="preserve">        - monitoringType</w:t>
      </w:r>
    </w:p>
    <w:p w14:paraId="22A5A055" w14:textId="77777777" w:rsidR="005C3E4C" w:rsidRDefault="005C3E4C" w:rsidP="005C3E4C">
      <w:pPr>
        <w:pStyle w:val="PL"/>
      </w:pPr>
      <w:r>
        <w:t xml:space="preserve">      anyOf:</w:t>
      </w:r>
    </w:p>
    <w:p w14:paraId="47049F7D" w14:textId="77777777" w:rsidR="005C3E4C" w:rsidRDefault="005C3E4C" w:rsidP="005C3E4C">
      <w:pPr>
        <w:pStyle w:val="PL"/>
      </w:pPr>
      <w:r>
        <w:t xml:space="preserve">        - required: [maximumNumberOfReports]</w:t>
      </w:r>
    </w:p>
    <w:p w14:paraId="17676A9C" w14:textId="77777777" w:rsidR="005C3E4C" w:rsidRDefault="005C3E4C" w:rsidP="005C3E4C">
      <w:pPr>
        <w:pStyle w:val="PL"/>
      </w:pPr>
      <w:r>
        <w:t xml:space="preserve">        - required: [monitorExpireTime]</w:t>
      </w:r>
    </w:p>
    <w:p w14:paraId="7571A13C" w14:textId="77777777" w:rsidR="005C3E4C" w:rsidRDefault="005C3E4C" w:rsidP="005C3E4C">
      <w:pPr>
        <w:pStyle w:val="PL"/>
      </w:pPr>
      <w:r>
        <w:t xml:space="preserve">    MonitoringNotification:</w:t>
      </w:r>
    </w:p>
    <w:p w14:paraId="23436E57" w14:textId="77777777" w:rsidR="005C3E4C" w:rsidRDefault="005C3E4C" w:rsidP="005C3E4C">
      <w:pPr>
        <w:pStyle w:val="PL"/>
        <w:rPr>
          <w:noProof w:val="0"/>
        </w:rPr>
      </w:pPr>
      <w:r>
        <w:rPr>
          <w:noProof w:val="0"/>
        </w:rPr>
        <w:t xml:space="preserve">      description: Represents </w:t>
      </w:r>
      <w:bookmarkStart w:id="91" w:name="_Hlk69382477"/>
      <w:r>
        <w:rPr>
          <w:noProof w:val="0"/>
        </w:rPr>
        <w:t>an</w:t>
      </w:r>
      <w:bookmarkEnd w:id="91"/>
      <w:r>
        <w:rPr>
          <w:noProof w:val="0"/>
        </w:rPr>
        <w:t xml:space="preserve"> event monitoring notification.</w:t>
      </w:r>
    </w:p>
    <w:p w14:paraId="6CECB6AD" w14:textId="77777777" w:rsidR="005C3E4C" w:rsidRDefault="005C3E4C" w:rsidP="005C3E4C">
      <w:pPr>
        <w:pStyle w:val="PL"/>
      </w:pPr>
      <w:r>
        <w:t xml:space="preserve">      type: object</w:t>
      </w:r>
    </w:p>
    <w:p w14:paraId="5028F818" w14:textId="77777777" w:rsidR="005C3E4C" w:rsidRDefault="005C3E4C" w:rsidP="005C3E4C">
      <w:pPr>
        <w:pStyle w:val="PL"/>
      </w:pPr>
      <w:r>
        <w:t xml:space="preserve">      properties:</w:t>
      </w:r>
    </w:p>
    <w:p w14:paraId="4EC28443" w14:textId="77777777" w:rsidR="005C3E4C" w:rsidRDefault="005C3E4C" w:rsidP="005C3E4C">
      <w:pPr>
        <w:pStyle w:val="PL"/>
      </w:pPr>
      <w:r>
        <w:t xml:space="preserve">        subscription:</w:t>
      </w:r>
    </w:p>
    <w:p w14:paraId="1758EC7D" w14:textId="77777777" w:rsidR="005C3E4C" w:rsidRDefault="005C3E4C" w:rsidP="005C3E4C">
      <w:pPr>
        <w:pStyle w:val="PL"/>
      </w:pPr>
      <w:r>
        <w:t xml:space="preserve">          $ref: 'TS29122_CommonData.yaml#/components/schemas/Link'</w:t>
      </w:r>
    </w:p>
    <w:p w14:paraId="49752B56" w14:textId="77777777" w:rsidR="005C3E4C" w:rsidRDefault="005C3E4C" w:rsidP="005C3E4C">
      <w:pPr>
        <w:pStyle w:val="PL"/>
      </w:pPr>
      <w:r>
        <w:t xml:space="preserve">        configResults:</w:t>
      </w:r>
    </w:p>
    <w:p w14:paraId="2F0C575D" w14:textId="77777777" w:rsidR="005C3E4C" w:rsidRDefault="005C3E4C" w:rsidP="005C3E4C">
      <w:pPr>
        <w:pStyle w:val="PL"/>
      </w:pPr>
      <w:r>
        <w:t xml:space="preserve">          type: array</w:t>
      </w:r>
    </w:p>
    <w:p w14:paraId="07804B74" w14:textId="77777777" w:rsidR="005C3E4C" w:rsidRDefault="005C3E4C" w:rsidP="005C3E4C">
      <w:pPr>
        <w:pStyle w:val="PL"/>
      </w:pPr>
      <w:r>
        <w:t xml:space="preserve">          items:</w:t>
      </w:r>
    </w:p>
    <w:p w14:paraId="5FDB4B40" w14:textId="77777777" w:rsidR="005C3E4C" w:rsidRDefault="005C3E4C" w:rsidP="005C3E4C">
      <w:pPr>
        <w:pStyle w:val="PL"/>
      </w:pPr>
      <w:r>
        <w:t xml:space="preserve">            $ref: 'TS29122_CommonData.yaml#/components/schemas/ConfigResult'</w:t>
      </w:r>
    </w:p>
    <w:p w14:paraId="7AE2B33C" w14:textId="77777777" w:rsidR="005C3E4C" w:rsidRDefault="005C3E4C" w:rsidP="005C3E4C">
      <w:pPr>
        <w:pStyle w:val="PL"/>
      </w:pPr>
      <w:r>
        <w:t xml:space="preserve">          minItems: 1</w:t>
      </w:r>
    </w:p>
    <w:p w14:paraId="6602EE98" w14:textId="77777777" w:rsidR="005C3E4C" w:rsidRDefault="005C3E4C" w:rsidP="005C3E4C">
      <w:pPr>
        <w:pStyle w:val="PL"/>
      </w:pPr>
      <w:r>
        <w:t xml:space="preserve">          description: </w:t>
      </w:r>
      <w:r>
        <w:rPr>
          <w:rFonts w:cs="Arial"/>
          <w:szCs w:val="18"/>
        </w:rPr>
        <w:t>Each element i</w:t>
      </w:r>
      <w:r>
        <w:rPr>
          <w:rFonts w:cs="Arial"/>
          <w:szCs w:val="18"/>
          <w:lang w:eastAsia="zh-CN"/>
        </w:rPr>
        <w:t xml:space="preserve">dentifies </w:t>
      </w:r>
      <w:r>
        <w:t>a notification of grouping configuration result</w:t>
      </w:r>
      <w:r>
        <w:rPr>
          <w:lang w:eastAsia="zh-CN"/>
        </w:rPr>
        <w:t>.</w:t>
      </w:r>
    </w:p>
    <w:p w14:paraId="19882958" w14:textId="77777777" w:rsidR="005C3E4C" w:rsidRDefault="005C3E4C" w:rsidP="005C3E4C">
      <w:pPr>
        <w:pStyle w:val="PL"/>
      </w:pPr>
      <w:r>
        <w:t xml:space="preserve">        monitoringEventReports:</w:t>
      </w:r>
    </w:p>
    <w:p w14:paraId="17A6CC91" w14:textId="77777777" w:rsidR="005C3E4C" w:rsidRDefault="005C3E4C" w:rsidP="005C3E4C">
      <w:pPr>
        <w:pStyle w:val="PL"/>
      </w:pPr>
      <w:r>
        <w:t xml:space="preserve">          type: array</w:t>
      </w:r>
    </w:p>
    <w:p w14:paraId="7502A7F8" w14:textId="77777777" w:rsidR="005C3E4C" w:rsidRDefault="005C3E4C" w:rsidP="005C3E4C">
      <w:pPr>
        <w:pStyle w:val="PL"/>
      </w:pPr>
      <w:r>
        <w:t xml:space="preserve">          items:</w:t>
      </w:r>
    </w:p>
    <w:p w14:paraId="01F2D85F" w14:textId="77777777" w:rsidR="005C3E4C" w:rsidRDefault="005C3E4C" w:rsidP="005C3E4C">
      <w:pPr>
        <w:pStyle w:val="PL"/>
      </w:pPr>
      <w:r>
        <w:t xml:space="preserve">            $ref: '#/components/schemas/MonitoringEventReport'</w:t>
      </w:r>
    </w:p>
    <w:p w14:paraId="5C6370FA" w14:textId="77777777" w:rsidR="005C3E4C" w:rsidRDefault="005C3E4C" w:rsidP="005C3E4C">
      <w:pPr>
        <w:pStyle w:val="PL"/>
      </w:pPr>
      <w:r>
        <w:lastRenderedPageBreak/>
        <w:t xml:space="preserve">          minItems: 1</w:t>
      </w:r>
    </w:p>
    <w:p w14:paraId="6DF21710" w14:textId="77777777" w:rsidR="005C3E4C" w:rsidRDefault="005C3E4C" w:rsidP="005C3E4C">
      <w:pPr>
        <w:pStyle w:val="PL"/>
      </w:pPr>
      <w:r>
        <w:t xml:space="preserve">          description: Monitoring event reports.</w:t>
      </w:r>
    </w:p>
    <w:p w14:paraId="7B6BB566" w14:textId="77777777" w:rsidR="005C3E4C" w:rsidRDefault="005C3E4C" w:rsidP="005C3E4C">
      <w:pPr>
        <w:pStyle w:val="PL"/>
      </w:pPr>
      <w:r>
        <w:t xml:space="preserve">        addedExternalIds:</w:t>
      </w:r>
    </w:p>
    <w:p w14:paraId="6E1AFC2B" w14:textId="77777777" w:rsidR="005C3E4C" w:rsidRDefault="005C3E4C" w:rsidP="005C3E4C">
      <w:pPr>
        <w:pStyle w:val="PL"/>
      </w:pPr>
      <w:r>
        <w:t xml:space="preserve">          type: array</w:t>
      </w:r>
    </w:p>
    <w:p w14:paraId="1C48F00A" w14:textId="77777777" w:rsidR="005C3E4C" w:rsidRDefault="005C3E4C" w:rsidP="005C3E4C">
      <w:pPr>
        <w:pStyle w:val="PL"/>
      </w:pPr>
      <w:r>
        <w:t xml:space="preserve">          items:</w:t>
      </w:r>
    </w:p>
    <w:p w14:paraId="352D7132" w14:textId="77777777" w:rsidR="005C3E4C" w:rsidRDefault="005C3E4C" w:rsidP="005C3E4C">
      <w:pPr>
        <w:pStyle w:val="PL"/>
      </w:pPr>
      <w:r>
        <w:t xml:space="preserve">            $ref: 'TS29122_CommonData.yaml#/components/schemas/ExternalId'</w:t>
      </w:r>
    </w:p>
    <w:p w14:paraId="2B5C6288" w14:textId="77777777" w:rsidR="005C3E4C" w:rsidRDefault="005C3E4C" w:rsidP="005C3E4C">
      <w:pPr>
        <w:pStyle w:val="PL"/>
      </w:pPr>
      <w:r>
        <w:t xml:space="preserve">          minItems: 1</w:t>
      </w:r>
    </w:p>
    <w:p w14:paraId="123CCD4E" w14:textId="77777777" w:rsidR="005C3E4C" w:rsidRDefault="005C3E4C" w:rsidP="005C3E4C">
      <w:pPr>
        <w:pStyle w:val="PL"/>
      </w:pPr>
      <w:r>
        <w:t xml:space="preserve">          description: Identifies the added external Identifier(s) within the active group via the "externalGroupId" attribute within the MonitoringEventSubscription data type.</w:t>
      </w:r>
    </w:p>
    <w:p w14:paraId="419CF144" w14:textId="77777777" w:rsidR="005C3E4C" w:rsidRDefault="005C3E4C" w:rsidP="005C3E4C">
      <w:pPr>
        <w:pStyle w:val="PL"/>
      </w:pPr>
      <w:r>
        <w:t xml:space="preserve">        addedMsisdns:</w:t>
      </w:r>
    </w:p>
    <w:p w14:paraId="3CE0A5EE" w14:textId="77777777" w:rsidR="005C3E4C" w:rsidRDefault="005C3E4C" w:rsidP="005C3E4C">
      <w:pPr>
        <w:pStyle w:val="PL"/>
      </w:pPr>
      <w:r>
        <w:t xml:space="preserve">          type: array</w:t>
      </w:r>
    </w:p>
    <w:p w14:paraId="114A6857" w14:textId="77777777" w:rsidR="005C3E4C" w:rsidRDefault="005C3E4C" w:rsidP="005C3E4C">
      <w:pPr>
        <w:pStyle w:val="PL"/>
      </w:pPr>
      <w:r>
        <w:t xml:space="preserve">          items:</w:t>
      </w:r>
    </w:p>
    <w:p w14:paraId="6E919304" w14:textId="77777777" w:rsidR="005C3E4C" w:rsidRDefault="005C3E4C" w:rsidP="005C3E4C">
      <w:pPr>
        <w:pStyle w:val="PL"/>
      </w:pPr>
      <w:r>
        <w:t xml:space="preserve">            $ref: 'TS29122_CommonData.yaml#/components/schemas/Msisdn'</w:t>
      </w:r>
    </w:p>
    <w:p w14:paraId="61C1F03F" w14:textId="77777777" w:rsidR="005C3E4C" w:rsidRDefault="005C3E4C" w:rsidP="005C3E4C">
      <w:pPr>
        <w:pStyle w:val="PL"/>
      </w:pPr>
      <w:r>
        <w:t xml:space="preserve">          minItems: 1</w:t>
      </w:r>
    </w:p>
    <w:p w14:paraId="682A7B06" w14:textId="77777777" w:rsidR="005C3E4C" w:rsidRDefault="005C3E4C" w:rsidP="005C3E4C">
      <w:pPr>
        <w:pStyle w:val="PL"/>
      </w:pPr>
      <w:r>
        <w:t xml:space="preserve">          description: Identifies the added MSISDN(s) within the active group via the "externalGroupId" attribute within the MonitoringEventSubscription data type.</w:t>
      </w:r>
    </w:p>
    <w:p w14:paraId="40BE82BA" w14:textId="77777777" w:rsidR="005C3E4C" w:rsidRDefault="005C3E4C" w:rsidP="005C3E4C">
      <w:pPr>
        <w:pStyle w:val="PL"/>
      </w:pPr>
      <w:r>
        <w:t xml:space="preserve">        cancelExternalIds:</w:t>
      </w:r>
    </w:p>
    <w:p w14:paraId="67A9E279" w14:textId="77777777" w:rsidR="005C3E4C" w:rsidRDefault="005C3E4C" w:rsidP="005C3E4C">
      <w:pPr>
        <w:pStyle w:val="PL"/>
      </w:pPr>
      <w:r>
        <w:t xml:space="preserve">          type: array</w:t>
      </w:r>
    </w:p>
    <w:p w14:paraId="7B62320A" w14:textId="77777777" w:rsidR="005C3E4C" w:rsidRDefault="005C3E4C" w:rsidP="005C3E4C">
      <w:pPr>
        <w:pStyle w:val="PL"/>
      </w:pPr>
      <w:r>
        <w:t xml:space="preserve">          items:</w:t>
      </w:r>
    </w:p>
    <w:p w14:paraId="0126B408" w14:textId="77777777" w:rsidR="005C3E4C" w:rsidRDefault="005C3E4C" w:rsidP="005C3E4C">
      <w:pPr>
        <w:pStyle w:val="PL"/>
      </w:pPr>
      <w:r>
        <w:t xml:space="preserve">            $ref: 'TS29122_CommonData.yaml#/components/schemas/ExternalId'</w:t>
      </w:r>
    </w:p>
    <w:p w14:paraId="44D536E7" w14:textId="77777777" w:rsidR="005C3E4C" w:rsidRDefault="005C3E4C" w:rsidP="005C3E4C">
      <w:pPr>
        <w:pStyle w:val="PL"/>
      </w:pPr>
      <w:r>
        <w:t xml:space="preserve">          minItems: 1</w:t>
      </w:r>
    </w:p>
    <w:p w14:paraId="42A804E6" w14:textId="77777777" w:rsidR="005C3E4C" w:rsidRDefault="005C3E4C" w:rsidP="005C3E4C">
      <w:pPr>
        <w:pStyle w:val="PL"/>
      </w:pPr>
      <w:r>
        <w:t xml:space="preserve">          description: Identifies the cancelled external Identifier(s) within the active group via the "externalGroupId" attribute within the MonitoringEventSubscription data type.</w:t>
      </w:r>
    </w:p>
    <w:p w14:paraId="42D0CDB6" w14:textId="77777777" w:rsidR="005C3E4C" w:rsidRDefault="005C3E4C" w:rsidP="005C3E4C">
      <w:pPr>
        <w:pStyle w:val="PL"/>
      </w:pPr>
      <w:r>
        <w:t xml:space="preserve">        cancelMsisdns:</w:t>
      </w:r>
    </w:p>
    <w:p w14:paraId="5F709702" w14:textId="77777777" w:rsidR="005C3E4C" w:rsidRDefault="005C3E4C" w:rsidP="005C3E4C">
      <w:pPr>
        <w:pStyle w:val="PL"/>
      </w:pPr>
      <w:r>
        <w:t xml:space="preserve">          type: array</w:t>
      </w:r>
    </w:p>
    <w:p w14:paraId="7D5E0409" w14:textId="77777777" w:rsidR="005C3E4C" w:rsidRDefault="005C3E4C" w:rsidP="005C3E4C">
      <w:pPr>
        <w:pStyle w:val="PL"/>
      </w:pPr>
      <w:r>
        <w:t xml:space="preserve">          items:</w:t>
      </w:r>
    </w:p>
    <w:p w14:paraId="1ACDC515" w14:textId="77777777" w:rsidR="005C3E4C" w:rsidRDefault="005C3E4C" w:rsidP="005C3E4C">
      <w:pPr>
        <w:pStyle w:val="PL"/>
      </w:pPr>
      <w:r>
        <w:t xml:space="preserve">            $ref: 'TS29122_CommonData.yaml#/components/schemas/Msisdn'</w:t>
      </w:r>
    </w:p>
    <w:p w14:paraId="630E7B30" w14:textId="77777777" w:rsidR="005C3E4C" w:rsidRDefault="005C3E4C" w:rsidP="005C3E4C">
      <w:pPr>
        <w:pStyle w:val="PL"/>
      </w:pPr>
      <w:r>
        <w:t xml:space="preserve">          minItems: 1</w:t>
      </w:r>
    </w:p>
    <w:p w14:paraId="3D98C1FF" w14:textId="77777777" w:rsidR="005C3E4C" w:rsidRDefault="005C3E4C" w:rsidP="005C3E4C">
      <w:pPr>
        <w:pStyle w:val="PL"/>
      </w:pPr>
      <w:r>
        <w:t xml:space="preserve">          description: Identifies the cancelled MSISDN(s) within the active group via the "externalGroupId" attribute within the MonitoringEventSubscription data type.</w:t>
      </w:r>
    </w:p>
    <w:p w14:paraId="28571A25" w14:textId="77777777" w:rsidR="005C3E4C" w:rsidRDefault="005C3E4C" w:rsidP="005C3E4C">
      <w:pPr>
        <w:pStyle w:val="PL"/>
      </w:pPr>
      <w:r>
        <w:t xml:space="preserve">        appliedParam:</w:t>
      </w:r>
    </w:p>
    <w:p w14:paraId="3092D45C" w14:textId="77777777" w:rsidR="005C3E4C" w:rsidRDefault="005C3E4C" w:rsidP="005C3E4C">
      <w:pPr>
        <w:pStyle w:val="PL"/>
        <w:rPr>
          <w:lang w:eastAsia="zh-CN"/>
        </w:rPr>
      </w:pPr>
      <w:r>
        <w:t xml:space="preserve">          $ref: '#/components/schemas/AppliedParameterConfiguration'</w:t>
      </w:r>
    </w:p>
    <w:p w14:paraId="0BE99BE0" w14:textId="77777777" w:rsidR="005C3E4C" w:rsidRDefault="005C3E4C" w:rsidP="005C3E4C">
      <w:pPr>
        <w:pStyle w:val="PL"/>
      </w:pPr>
      <w:r>
        <w:t xml:space="preserve">      required:</w:t>
      </w:r>
    </w:p>
    <w:p w14:paraId="1C0D9AAC" w14:textId="77777777" w:rsidR="005C3E4C" w:rsidRDefault="005C3E4C" w:rsidP="005C3E4C">
      <w:pPr>
        <w:pStyle w:val="PL"/>
      </w:pPr>
      <w:r>
        <w:t xml:space="preserve">        - subscription</w:t>
      </w:r>
    </w:p>
    <w:p w14:paraId="50F37819" w14:textId="77777777" w:rsidR="005C3E4C" w:rsidRDefault="005C3E4C" w:rsidP="005C3E4C">
      <w:pPr>
        <w:pStyle w:val="PL"/>
      </w:pPr>
      <w:r>
        <w:t xml:space="preserve">    MonitoringEventReport:</w:t>
      </w:r>
    </w:p>
    <w:p w14:paraId="27533917" w14:textId="77777777" w:rsidR="005C3E4C" w:rsidRDefault="005C3E4C" w:rsidP="005C3E4C">
      <w:pPr>
        <w:pStyle w:val="PL"/>
        <w:rPr>
          <w:noProof w:val="0"/>
        </w:rPr>
      </w:pPr>
      <w:r>
        <w:rPr>
          <w:noProof w:val="0"/>
        </w:rPr>
        <w:t xml:space="preserve">      description: Represents an event</w:t>
      </w:r>
      <w:r>
        <w:rPr>
          <w:rFonts w:cs="Arial"/>
          <w:noProof w:val="0"/>
          <w:szCs w:val="18"/>
        </w:rPr>
        <w:t xml:space="preserve"> monitoring report.</w:t>
      </w:r>
    </w:p>
    <w:p w14:paraId="3EC1F14F" w14:textId="77777777" w:rsidR="005C3E4C" w:rsidRDefault="005C3E4C" w:rsidP="005C3E4C">
      <w:pPr>
        <w:pStyle w:val="PL"/>
      </w:pPr>
      <w:r>
        <w:t xml:space="preserve">      type: object</w:t>
      </w:r>
    </w:p>
    <w:p w14:paraId="31534841" w14:textId="77777777" w:rsidR="005C3E4C" w:rsidRDefault="005C3E4C" w:rsidP="005C3E4C">
      <w:pPr>
        <w:pStyle w:val="PL"/>
      </w:pPr>
      <w:r>
        <w:t xml:space="preserve">      properties:</w:t>
      </w:r>
    </w:p>
    <w:p w14:paraId="6307B64F" w14:textId="77777777" w:rsidR="005C3E4C" w:rsidRDefault="005C3E4C" w:rsidP="005C3E4C">
      <w:pPr>
        <w:pStyle w:val="PL"/>
      </w:pPr>
      <w:r>
        <w:t xml:space="preserve">        imeiChange:</w:t>
      </w:r>
    </w:p>
    <w:p w14:paraId="39E9E697" w14:textId="77777777" w:rsidR="005C3E4C" w:rsidRDefault="005C3E4C" w:rsidP="005C3E4C">
      <w:pPr>
        <w:pStyle w:val="PL"/>
      </w:pPr>
      <w:r>
        <w:t xml:space="preserve">          $ref: '#/components/schemas/AssociationType'</w:t>
      </w:r>
    </w:p>
    <w:p w14:paraId="5D400C4A" w14:textId="77777777" w:rsidR="005C3E4C" w:rsidRDefault="005C3E4C" w:rsidP="005C3E4C">
      <w:pPr>
        <w:pStyle w:val="PL"/>
      </w:pPr>
      <w:r>
        <w:t xml:space="preserve">        externalId:</w:t>
      </w:r>
    </w:p>
    <w:p w14:paraId="7D246020" w14:textId="77777777" w:rsidR="005C3E4C" w:rsidRDefault="005C3E4C" w:rsidP="005C3E4C">
      <w:pPr>
        <w:pStyle w:val="PL"/>
      </w:pPr>
      <w:r>
        <w:t xml:space="preserve">          $ref: 'TS29122_CommonData.yaml#/components/schemas/ExternalId'</w:t>
      </w:r>
    </w:p>
    <w:p w14:paraId="7788A561" w14:textId="77777777" w:rsidR="005C3E4C" w:rsidRDefault="005C3E4C" w:rsidP="005C3E4C">
      <w:pPr>
        <w:pStyle w:val="PL"/>
      </w:pPr>
      <w:r>
        <w:t xml:space="preserve">        idleStatusInfo:</w:t>
      </w:r>
    </w:p>
    <w:p w14:paraId="503D80E2" w14:textId="77777777" w:rsidR="005C3E4C" w:rsidRDefault="005C3E4C" w:rsidP="005C3E4C">
      <w:pPr>
        <w:pStyle w:val="PL"/>
      </w:pPr>
      <w:r>
        <w:t xml:space="preserve">          $ref: '#/components/schemas/IdleStatusInfo'</w:t>
      </w:r>
    </w:p>
    <w:p w14:paraId="628647AC" w14:textId="77777777" w:rsidR="005C3E4C" w:rsidRDefault="005C3E4C" w:rsidP="005C3E4C">
      <w:pPr>
        <w:pStyle w:val="PL"/>
      </w:pPr>
      <w:r>
        <w:t xml:space="preserve">        locationInfo:</w:t>
      </w:r>
    </w:p>
    <w:p w14:paraId="54788F10" w14:textId="77777777" w:rsidR="005C3E4C" w:rsidRDefault="005C3E4C" w:rsidP="005C3E4C">
      <w:pPr>
        <w:pStyle w:val="PL"/>
      </w:pPr>
      <w:r>
        <w:t xml:space="preserve">          $ref: '#/components/schemas/LocationInfo'</w:t>
      </w:r>
    </w:p>
    <w:p w14:paraId="30154323" w14:textId="77777777" w:rsidR="005C3E4C" w:rsidRDefault="005C3E4C" w:rsidP="005C3E4C">
      <w:pPr>
        <w:pStyle w:val="PL"/>
      </w:pPr>
      <w:r>
        <w:t xml:space="preserve">        locFailureCause:</w:t>
      </w:r>
    </w:p>
    <w:p w14:paraId="3ABD65E4" w14:textId="77777777" w:rsidR="005C3E4C" w:rsidRDefault="005C3E4C" w:rsidP="005C3E4C">
      <w:pPr>
        <w:pStyle w:val="PL"/>
      </w:pPr>
      <w:r>
        <w:t xml:space="preserve">          $ref: '#/components/schemas/LocationFailureCause'</w:t>
      </w:r>
    </w:p>
    <w:p w14:paraId="0EFA9CF2" w14:textId="77777777" w:rsidR="005C3E4C" w:rsidRDefault="005C3E4C" w:rsidP="005C3E4C">
      <w:pPr>
        <w:pStyle w:val="PL"/>
      </w:pPr>
      <w:r>
        <w:t xml:space="preserve">        lossOfConnectReason:</w:t>
      </w:r>
    </w:p>
    <w:p w14:paraId="3F639D79" w14:textId="77777777" w:rsidR="005C3E4C" w:rsidRDefault="005C3E4C" w:rsidP="005C3E4C">
      <w:pPr>
        <w:pStyle w:val="PL"/>
      </w:pPr>
      <w:r>
        <w:t xml:space="preserve">          type: integer</w:t>
      </w:r>
    </w:p>
    <w:p w14:paraId="6B9CEF37" w14:textId="77777777" w:rsidR="005C3E4C" w:rsidRDefault="005C3E4C" w:rsidP="005C3E4C">
      <w:pPr>
        <w:pStyle w:val="PL"/>
      </w:pPr>
      <w:r>
        <w:t xml:space="preserve">          description: If "monitoringType" is "LOSS_OF_CONNECTIVITY", this parameter shall be included if available to identify the reason why loss of connectivity is reported. Refer to 3GPP TS 29.336 subclause 8.4.58.</w:t>
      </w:r>
    </w:p>
    <w:p w14:paraId="7E91FD06" w14:textId="77777777" w:rsidR="005C3E4C" w:rsidRDefault="005C3E4C" w:rsidP="005C3E4C">
      <w:pPr>
        <w:pStyle w:val="PL"/>
      </w:pPr>
      <w:r>
        <w:t xml:space="preserve">        maxUEAvailabilityTime:</w:t>
      </w:r>
    </w:p>
    <w:p w14:paraId="41A4CCAF" w14:textId="77777777" w:rsidR="005C3E4C" w:rsidRDefault="005C3E4C" w:rsidP="005C3E4C">
      <w:pPr>
        <w:pStyle w:val="PL"/>
      </w:pPr>
      <w:r>
        <w:t xml:space="preserve">          $ref: 'TS29122_CommonData.yaml#/components/schemas/DateTime'</w:t>
      </w:r>
    </w:p>
    <w:p w14:paraId="6A4D3900" w14:textId="77777777" w:rsidR="005C3E4C" w:rsidRDefault="005C3E4C" w:rsidP="005C3E4C">
      <w:pPr>
        <w:pStyle w:val="PL"/>
      </w:pPr>
      <w:r>
        <w:t xml:space="preserve">        msisdn:</w:t>
      </w:r>
    </w:p>
    <w:p w14:paraId="2F90B6A1" w14:textId="77777777" w:rsidR="005C3E4C" w:rsidRDefault="005C3E4C" w:rsidP="005C3E4C">
      <w:pPr>
        <w:pStyle w:val="PL"/>
      </w:pPr>
      <w:r>
        <w:t xml:space="preserve">          $ref: 'TS29122_CommonData.yaml#/components/schemas/Msisdn'</w:t>
      </w:r>
    </w:p>
    <w:p w14:paraId="5DBAFB1B" w14:textId="77777777" w:rsidR="005C3E4C" w:rsidRDefault="005C3E4C" w:rsidP="005C3E4C">
      <w:pPr>
        <w:pStyle w:val="PL"/>
      </w:pPr>
      <w:r>
        <w:t xml:space="preserve">        monitoringType:</w:t>
      </w:r>
    </w:p>
    <w:p w14:paraId="6940129F" w14:textId="77777777" w:rsidR="005C3E4C" w:rsidRDefault="005C3E4C" w:rsidP="005C3E4C">
      <w:pPr>
        <w:pStyle w:val="PL"/>
      </w:pPr>
      <w:r>
        <w:t xml:space="preserve">          $ref: '#/components/schemas/MonitoringType'</w:t>
      </w:r>
    </w:p>
    <w:p w14:paraId="5A175978" w14:textId="77777777" w:rsidR="005C3E4C" w:rsidRDefault="005C3E4C" w:rsidP="005C3E4C">
      <w:pPr>
        <w:pStyle w:val="PL"/>
      </w:pPr>
      <w:r>
        <w:t xml:space="preserve">        uePerLocationReport:</w:t>
      </w:r>
    </w:p>
    <w:p w14:paraId="4CD02629" w14:textId="77777777" w:rsidR="005C3E4C" w:rsidRDefault="005C3E4C" w:rsidP="005C3E4C">
      <w:pPr>
        <w:pStyle w:val="PL"/>
      </w:pPr>
      <w:r>
        <w:t xml:space="preserve">          $ref: '#/components/schemas/UePerLocationReport'</w:t>
      </w:r>
    </w:p>
    <w:p w14:paraId="6854DD5E" w14:textId="77777777" w:rsidR="005C3E4C" w:rsidRDefault="005C3E4C" w:rsidP="005C3E4C">
      <w:pPr>
        <w:pStyle w:val="PL"/>
      </w:pPr>
      <w:r>
        <w:t xml:space="preserve">        plmnId:</w:t>
      </w:r>
    </w:p>
    <w:p w14:paraId="1ABD3D43" w14:textId="77777777" w:rsidR="005C3E4C" w:rsidRDefault="005C3E4C" w:rsidP="005C3E4C">
      <w:pPr>
        <w:pStyle w:val="PL"/>
      </w:pPr>
      <w:r>
        <w:t xml:space="preserve">          $ref: 'TS29122_CommonData.yaml#/components/schemas/PlmnId'</w:t>
      </w:r>
    </w:p>
    <w:p w14:paraId="68E3EC35" w14:textId="77777777" w:rsidR="005C3E4C" w:rsidRDefault="005C3E4C" w:rsidP="005C3E4C">
      <w:pPr>
        <w:pStyle w:val="PL"/>
      </w:pPr>
      <w:r>
        <w:t xml:space="preserve">        reachabilityType:</w:t>
      </w:r>
    </w:p>
    <w:p w14:paraId="0AE9A84A" w14:textId="77777777" w:rsidR="005C3E4C" w:rsidRDefault="005C3E4C" w:rsidP="005C3E4C">
      <w:pPr>
        <w:pStyle w:val="PL"/>
      </w:pPr>
      <w:r>
        <w:t xml:space="preserve">          $ref: '#/components/schemas/ReachabilityType'</w:t>
      </w:r>
    </w:p>
    <w:p w14:paraId="40E9DC19" w14:textId="77777777" w:rsidR="005C3E4C" w:rsidRDefault="005C3E4C" w:rsidP="005C3E4C">
      <w:pPr>
        <w:pStyle w:val="PL"/>
      </w:pPr>
      <w:r>
        <w:t xml:space="preserve">        roamingStatus:</w:t>
      </w:r>
    </w:p>
    <w:p w14:paraId="66AD9448" w14:textId="77777777" w:rsidR="005C3E4C" w:rsidRDefault="005C3E4C" w:rsidP="005C3E4C">
      <w:pPr>
        <w:pStyle w:val="PL"/>
      </w:pPr>
      <w:r>
        <w:t xml:space="preserve">          type: boolean</w:t>
      </w:r>
    </w:p>
    <w:p w14:paraId="2C1E68E5" w14:textId="77777777" w:rsidR="005C3E4C" w:rsidRDefault="005C3E4C" w:rsidP="005C3E4C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 xml:space="preserve">If "monitoringType" is "ROAMING_STATUS", this parameter shall be set to "true" if the UE is on roaming status. </w:t>
      </w:r>
      <w:r>
        <w:rPr>
          <w:lang w:eastAsia="zh-CN"/>
        </w:rPr>
        <w:t>Set to false or omitted otherwise.</w:t>
      </w:r>
    </w:p>
    <w:p w14:paraId="25AAF1C2" w14:textId="77777777" w:rsidR="005C3E4C" w:rsidRDefault="005C3E4C" w:rsidP="005C3E4C">
      <w:pPr>
        <w:pStyle w:val="PL"/>
      </w:pPr>
      <w:r>
        <w:t xml:space="preserve">        failureCause:</w:t>
      </w:r>
    </w:p>
    <w:p w14:paraId="2A096DC7" w14:textId="77777777" w:rsidR="005C3E4C" w:rsidRDefault="005C3E4C" w:rsidP="005C3E4C">
      <w:pPr>
        <w:pStyle w:val="PL"/>
      </w:pPr>
      <w:r>
        <w:t xml:space="preserve">          $ref: '#/components/schemas/FailureCause'</w:t>
      </w:r>
    </w:p>
    <w:p w14:paraId="46C53E04" w14:textId="77777777" w:rsidR="005C3E4C" w:rsidRDefault="005C3E4C" w:rsidP="005C3E4C">
      <w:pPr>
        <w:pStyle w:val="PL"/>
      </w:pPr>
      <w:r>
        <w:t xml:space="preserve">        eventTime:</w:t>
      </w:r>
    </w:p>
    <w:p w14:paraId="17E8E750" w14:textId="77777777" w:rsidR="005C3E4C" w:rsidRDefault="005C3E4C" w:rsidP="005C3E4C">
      <w:pPr>
        <w:pStyle w:val="PL"/>
      </w:pPr>
      <w:r>
        <w:t xml:space="preserve">          $ref: 'TS29122_CommonData.yaml#/components/schemas/DateTime'</w:t>
      </w:r>
    </w:p>
    <w:p w14:paraId="5CFEA2F4" w14:textId="77777777" w:rsidR="005C3E4C" w:rsidRDefault="005C3E4C" w:rsidP="005C3E4C">
      <w:pPr>
        <w:pStyle w:val="PL"/>
      </w:pPr>
      <w:r>
        <w:t xml:space="preserve">        pdnConnInfoList:</w:t>
      </w:r>
    </w:p>
    <w:p w14:paraId="2FBE6201" w14:textId="77777777" w:rsidR="005C3E4C" w:rsidRDefault="005C3E4C" w:rsidP="005C3E4C">
      <w:pPr>
        <w:pStyle w:val="PL"/>
      </w:pPr>
      <w:r>
        <w:t xml:space="preserve">          type: array</w:t>
      </w:r>
    </w:p>
    <w:p w14:paraId="35C28167" w14:textId="77777777" w:rsidR="005C3E4C" w:rsidRDefault="005C3E4C" w:rsidP="005C3E4C">
      <w:pPr>
        <w:pStyle w:val="PL"/>
      </w:pPr>
      <w:r>
        <w:t xml:space="preserve">          items:</w:t>
      </w:r>
    </w:p>
    <w:p w14:paraId="01EB1960" w14:textId="77777777" w:rsidR="005C3E4C" w:rsidRDefault="005C3E4C" w:rsidP="005C3E4C">
      <w:pPr>
        <w:pStyle w:val="PL"/>
      </w:pPr>
      <w:r>
        <w:t xml:space="preserve">            $ref: '#/components/schemas/PdnConnectionInformation'</w:t>
      </w:r>
    </w:p>
    <w:p w14:paraId="333919E5" w14:textId="77777777" w:rsidR="005C3E4C" w:rsidRDefault="005C3E4C" w:rsidP="005C3E4C">
      <w:pPr>
        <w:pStyle w:val="PL"/>
      </w:pPr>
      <w:r>
        <w:t xml:space="preserve">          minItems: 1</w:t>
      </w:r>
    </w:p>
    <w:p w14:paraId="30A32B81" w14:textId="77777777" w:rsidR="005C3E4C" w:rsidRDefault="005C3E4C" w:rsidP="005C3E4C">
      <w:pPr>
        <w:pStyle w:val="PL"/>
      </w:pPr>
      <w:r>
        <w:lastRenderedPageBreak/>
        <w:t xml:space="preserve">        </w:t>
      </w:r>
      <w:r>
        <w:rPr>
          <w:lang w:eastAsia="zh-CN"/>
        </w:rPr>
        <w:t>dddStatus</w:t>
      </w:r>
      <w:r>
        <w:t>:</w:t>
      </w:r>
    </w:p>
    <w:p w14:paraId="7EC8BF03" w14:textId="77777777" w:rsidR="005C3E4C" w:rsidRDefault="005C3E4C" w:rsidP="005C3E4C">
      <w:pPr>
        <w:pStyle w:val="PL"/>
      </w:pPr>
      <w:r>
        <w:t xml:space="preserve">          $ref: 'TS29571_CommonData.yaml#/components/schemas/DlDataDeliveryStatus'</w:t>
      </w:r>
    </w:p>
    <w:p w14:paraId="7654DD68" w14:textId="77777777" w:rsidR="005C3E4C" w:rsidRDefault="005C3E4C" w:rsidP="005C3E4C">
      <w:pPr>
        <w:pStyle w:val="PL"/>
      </w:pPr>
      <w:r>
        <w:t xml:space="preserve">        </w:t>
      </w:r>
      <w:r>
        <w:rPr>
          <w:rFonts w:hint="eastAsia"/>
          <w:lang w:eastAsia="zh-CN"/>
        </w:rPr>
        <w:t>d</w:t>
      </w:r>
      <w:r>
        <w:rPr>
          <w:lang w:eastAsia="zh-CN"/>
        </w:rPr>
        <w:t>ddTrafDescriptor</w:t>
      </w:r>
      <w:r>
        <w:t>:</w:t>
      </w:r>
    </w:p>
    <w:p w14:paraId="30BEE0C8" w14:textId="77777777" w:rsidR="005C3E4C" w:rsidRDefault="005C3E4C" w:rsidP="005C3E4C">
      <w:pPr>
        <w:pStyle w:val="PL"/>
      </w:pPr>
      <w:r>
        <w:t xml:space="preserve">          $ref: 'TS29571_CommonData.yaml#/components/schemas/DddTrafficDescriptor'</w:t>
      </w:r>
    </w:p>
    <w:p w14:paraId="25C23831" w14:textId="77777777" w:rsidR="005C3E4C" w:rsidRDefault="005C3E4C" w:rsidP="005C3E4C">
      <w:pPr>
        <w:pStyle w:val="PL"/>
      </w:pPr>
      <w:r>
        <w:t xml:space="preserve">        </w:t>
      </w:r>
      <w:r>
        <w:rPr>
          <w:lang w:eastAsia="zh-CN"/>
        </w:rPr>
        <w:t>maxWaitTime</w:t>
      </w:r>
      <w:r>
        <w:t>:</w:t>
      </w:r>
    </w:p>
    <w:p w14:paraId="26F279FB" w14:textId="77777777" w:rsidR="005C3E4C" w:rsidRDefault="005C3E4C" w:rsidP="005C3E4C">
      <w:pPr>
        <w:pStyle w:val="PL"/>
      </w:pPr>
      <w:r>
        <w:t xml:space="preserve">          $ref: 'TS29122_CommonData.yaml#/components/schemas/DateTime'</w:t>
      </w:r>
    </w:p>
    <w:p w14:paraId="3F3E6548" w14:textId="77777777" w:rsidR="005C3E4C" w:rsidRDefault="005C3E4C" w:rsidP="005C3E4C">
      <w:pPr>
        <w:pStyle w:val="PL"/>
      </w:pPr>
      <w:r>
        <w:t xml:space="preserve">        apiCaps:</w:t>
      </w:r>
    </w:p>
    <w:p w14:paraId="57C03F7D" w14:textId="77777777" w:rsidR="005C3E4C" w:rsidRDefault="005C3E4C" w:rsidP="005C3E4C">
      <w:pPr>
        <w:pStyle w:val="PL"/>
      </w:pPr>
      <w:r>
        <w:t xml:space="preserve">          type: array</w:t>
      </w:r>
    </w:p>
    <w:p w14:paraId="0550916E" w14:textId="77777777" w:rsidR="005C3E4C" w:rsidRDefault="005C3E4C" w:rsidP="005C3E4C">
      <w:pPr>
        <w:pStyle w:val="PL"/>
      </w:pPr>
      <w:r>
        <w:t xml:space="preserve">          items:</w:t>
      </w:r>
    </w:p>
    <w:p w14:paraId="7EE7D577" w14:textId="77777777" w:rsidR="005C3E4C" w:rsidRDefault="005C3E4C" w:rsidP="005C3E4C">
      <w:pPr>
        <w:pStyle w:val="PL"/>
      </w:pPr>
      <w:r>
        <w:t xml:space="preserve">            $ref: '#/components/schemas/ApiCapabilityInfo'</w:t>
      </w:r>
    </w:p>
    <w:p w14:paraId="1EF53264" w14:textId="77777777" w:rsidR="005C3E4C" w:rsidRDefault="005C3E4C" w:rsidP="005C3E4C">
      <w:pPr>
        <w:pStyle w:val="PL"/>
      </w:pPr>
      <w:r>
        <w:t xml:space="preserve">          minItems: 0</w:t>
      </w:r>
    </w:p>
    <w:p w14:paraId="3F9AD90E" w14:textId="77777777" w:rsidR="005C3E4C" w:rsidRDefault="005C3E4C" w:rsidP="005C3E4C">
      <w:pPr>
        <w:pStyle w:val="PL"/>
      </w:pPr>
      <w:r>
        <w:t xml:space="preserve">        </w:t>
      </w:r>
      <w:r>
        <w:rPr>
          <w:lang w:eastAsia="zh-CN"/>
        </w:rPr>
        <w:t>nSStatusInfo</w:t>
      </w:r>
      <w:r>
        <w:t>:</w:t>
      </w:r>
    </w:p>
    <w:p w14:paraId="3285C6CD" w14:textId="77777777" w:rsidR="005C3E4C" w:rsidRDefault="005C3E4C" w:rsidP="005C3E4C">
      <w:pPr>
        <w:pStyle w:val="PL"/>
      </w:pPr>
      <w:r>
        <w:t xml:space="preserve">            $ref: 'TS29571_CommonData.yaml#/components/schemas/SACEvent</w:t>
      </w:r>
      <w:r>
        <w:rPr>
          <w:lang w:eastAsia="zh-CN"/>
        </w:rPr>
        <w:t>Status</w:t>
      </w:r>
      <w:r>
        <w:t>'</w:t>
      </w:r>
    </w:p>
    <w:p w14:paraId="5EC19E91" w14:textId="77777777" w:rsidR="004B7330" w:rsidRDefault="004B7330" w:rsidP="004B7330">
      <w:pPr>
        <w:pStyle w:val="PL"/>
        <w:rPr>
          <w:ins w:id="92" w:author="[AEM, Huawei] 03-2022" w:date="2022-03-23T22:09:00Z"/>
        </w:rPr>
      </w:pPr>
      <w:ins w:id="93" w:author="[AEM, Huawei] 03-2022" w:date="2022-03-23T22:09:00Z">
        <w:r>
          <w:t xml:space="preserve">        afServiceId:</w:t>
        </w:r>
      </w:ins>
    </w:p>
    <w:p w14:paraId="44ECFF16" w14:textId="77777777" w:rsidR="004B7330" w:rsidRDefault="004B7330" w:rsidP="004B7330">
      <w:pPr>
        <w:pStyle w:val="PL"/>
        <w:rPr>
          <w:ins w:id="94" w:author="[AEM, Huawei] 03-2022" w:date="2022-03-23T22:09:00Z"/>
        </w:rPr>
      </w:pPr>
      <w:ins w:id="95" w:author="[AEM, Huawei] 03-2022" w:date="2022-03-23T22:09:00Z">
        <w:r>
          <w:t xml:space="preserve">          type: string</w:t>
        </w:r>
      </w:ins>
    </w:p>
    <w:p w14:paraId="512882B5" w14:textId="77777777" w:rsidR="005C3E4C" w:rsidRDefault="005C3E4C" w:rsidP="005C3E4C">
      <w:pPr>
        <w:pStyle w:val="PL"/>
      </w:pPr>
      <w:r>
        <w:t xml:space="preserve">        </w:t>
      </w:r>
      <w:r>
        <w:rPr>
          <w:lang w:eastAsia="zh-CN"/>
        </w:rPr>
        <w:t>servLevelDevId</w:t>
      </w:r>
      <w:r>
        <w:t>:</w:t>
      </w:r>
    </w:p>
    <w:p w14:paraId="1A2B4A99" w14:textId="77777777" w:rsidR="005C3E4C" w:rsidRDefault="005C3E4C" w:rsidP="005C3E4C">
      <w:pPr>
        <w:pStyle w:val="PL"/>
      </w:pPr>
      <w:r>
        <w:t xml:space="preserve">          type: string</w:t>
      </w:r>
    </w:p>
    <w:p w14:paraId="09D99831" w14:textId="77777777" w:rsidR="005C3E4C" w:rsidRDefault="005C3E4C" w:rsidP="005C3E4C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>If "monitoringType" is "</w:t>
      </w:r>
      <w:r>
        <w:rPr>
          <w:rFonts w:hint="eastAsia"/>
          <w:lang w:eastAsia="zh-CN"/>
        </w:rPr>
        <w:t>A</w:t>
      </w:r>
      <w:r>
        <w:rPr>
          <w:lang w:eastAsia="zh-CN"/>
        </w:rPr>
        <w:t>REA_OF_INTEREST</w:t>
      </w:r>
      <w:r>
        <w:t xml:space="preserve">", this parameter </w:t>
      </w:r>
      <w:r>
        <w:rPr>
          <w:rFonts w:hint="eastAsia"/>
          <w:lang w:eastAsia="zh-CN"/>
        </w:rPr>
        <w:t>may</w:t>
      </w:r>
      <w:r>
        <w:t xml:space="preserve"> be included to</w:t>
      </w:r>
      <w:r>
        <w:rPr>
          <w:rFonts w:cs="Arial"/>
          <w:szCs w:val="18"/>
          <w:lang w:eastAsia="zh-CN"/>
        </w:rPr>
        <w:t xml:space="preserve"> identify the UAV.</w:t>
      </w:r>
    </w:p>
    <w:p w14:paraId="7BB043A6" w14:textId="77777777" w:rsidR="005C3E4C" w:rsidRDefault="005C3E4C" w:rsidP="005C3E4C">
      <w:pPr>
        <w:pStyle w:val="PL"/>
      </w:pPr>
      <w:r>
        <w:t xml:space="preserve">        uavPresInd:</w:t>
      </w:r>
    </w:p>
    <w:p w14:paraId="34202BD2" w14:textId="77777777" w:rsidR="005C3E4C" w:rsidRDefault="005C3E4C" w:rsidP="005C3E4C">
      <w:pPr>
        <w:pStyle w:val="PL"/>
      </w:pPr>
      <w:r>
        <w:t xml:space="preserve">          type: boolean</w:t>
      </w:r>
    </w:p>
    <w:p w14:paraId="513DDC26" w14:textId="77777777" w:rsidR="005C3E4C" w:rsidRDefault="005C3E4C" w:rsidP="005C3E4C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>If "monitoringType" is "</w:t>
      </w:r>
      <w:r>
        <w:rPr>
          <w:rFonts w:hint="eastAsia"/>
          <w:lang w:eastAsia="zh-CN"/>
        </w:rPr>
        <w:t>A</w:t>
      </w:r>
      <w:r>
        <w:rPr>
          <w:lang w:eastAsia="zh-CN"/>
        </w:rPr>
        <w:t>REA_OF_INTEREST</w:t>
      </w:r>
      <w:r>
        <w:t>", this parameter shall be</w:t>
      </w:r>
      <w:r>
        <w:rPr>
          <w:lang w:eastAsia="zh-CN"/>
        </w:rPr>
        <w:t xml:space="preserve"> set to true if the specified UAV is in the </w:t>
      </w:r>
      <w:r>
        <w:t>monitoring area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Set to false or omitted otherwise.</w:t>
      </w:r>
    </w:p>
    <w:p w14:paraId="4D3374DF" w14:textId="77777777" w:rsidR="005C3E4C" w:rsidRDefault="005C3E4C" w:rsidP="005C3E4C">
      <w:pPr>
        <w:pStyle w:val="PL"/>
      </w:pPr>
      <w:r>
        <w:t xml:space="preserve">      required:</w:t>
      </w:r>
    </w:p>
    <w:p w14:paraId="4A176B66" w14:textId="77777777" w:rsidR="005C3E4C" w:rsidRDefault="005C3E4C" w:rsidP="005C3E4C">
      <w:pPr>
        <w:pStyle w:val="PL"/>
      </w:pPr>
      <w:r>
        <w:t xml:space="preserve">        - monitoringType</w:t>
      </w:r>
    </w:p>
    <w:p w14:paraId="7F800077" w14:textId="77777777" w:rsidR="005C3E4C" w:rsidRDefault="005C3E4C" w:rsidP="005C3E4C">
      <w:pPr>
        <w:pStyle w:val="PL"/>
      </w:pPr>
      <w:r>
        <w:t xml:space="preserve">    MonitoringEventReports:</w:t>
      </w:r>
    </w:p>
    <w:p w14:paraId="6C9EE251" w14:textId="77777777" w:rsidR="005C3E4C" w:rsidRDefault="005C3E4C" w:rsidP="005C3E4C">
      <w:pPr>
        <w:pStyle w:val="PL"/>
      </w:pPr>
      <w:r>
        <w:t xml:space="preserve">      description: Represents a set of event monitoring reports.</w:t>
      </w:r>
    </w:p>
    <w:p w14:paraId="265D3ED4" w14:textId="77777777" w:rsidR="005C3E4C" w:rsidRDefault="005C3E4C" w:rsidP="005C3E4C">
      <w:pPr>
        <w:pStyle w:val="PL"/>
      </w:pPr>
      <w:r>
        <w:t xml:space="preserve">      type: object</w:t>
      </w:r>
    </w:p>
    <w:p w14:paraId="6240192A" w14:textId="77777777" w:rsidR="005C3E4C" w:rsidRDefault="005C3E4C" w:rsidP="005C3E4C">
      <w:pPr>
        <w:pStyle w:val="PL"/>
      </w:pPr>
      <w:r>
        <w:t xml:space="preserve">      properties:</w:t>
      </w:r>
    </w:p>
    <w:p w14:paraId="50124B68" w14:textId="77777777" w:rsidR="005C3E4C" w:rsidRDefault="005C3E4C" w:rsidP="005C3E4C">
      <w:pPr>
        <w:pStyle w:val="PL"/>
      </w:pPr>
      <w:r>
        <w:t xml:space="preserve">        monitoringEventReports:</w:t>
      </w:r>
    </w:p>
    <w:p w14:paraId="68E3A4E1" w14:textId="77777777" w:rsidR="005C3E4C" w:rsidRDefault="005C3E4C" w:rsidP="005C3E4C">
      <w:pPr>
        <w:pStyle w:val="PL"/>
      </w:pPr>
      <w:r>
        <w:t xml:space="preserve">          type: array</w:t>
      </w:r>
    </w:p>
    <w:p w14:paraId="00392C40" w14:textId="77777777" w:rsidR="005C3E4C" w:rsidRDefault="005C3E4C" w:rsidP="005C3E4C">
      <w:pPr>
        <w:pStyle w:val="PL"/>
      </w:pPr>
      <w:r>
        <w:t xml:space="preserve">          items:</w:t>
      </w:r>
    </w:p>
    <w:p w14:paraId="2C6344EE" w14:textId="77777777" w:rsidR="005C3E4C" w:rsidRDefault="005C3E4C" w:rsidP="005C3E4C">
      <w:pPr>
        <w:pStyle w:val="PL"/>
      </w:pPr>
      <w:r>
        <w:t xml:space="preserve">            $ref: '#/components/schemas/MonitoringEventReport'</w:t>
      </w:r>
    </w:p>
    <w:p w14:paraId="77582258" w14:textId="77777777" w:rsidR="005C3E4C" w:rsidRDefault="005C3E4C" w:rsidP="005C3E4C">
      <w:pPr>
        <w:pStyle w:val="PL"/>
      </w:pPr>
      <w:r>
        <w:t xml:space="preserve">          minItems: 1</w:t>
      </w:r>
    </w:p>
    <w:p w14:paraId="0B2A87ED" w14:textId="77777777" w:rsidR="005C3E4C" w:rsidRDefault="005C3E4C" w:rsidP="005C3E4C">
      <w:pPr>
        <w:pStyle w:val="PL"/>
      </w:pPr>
      <w:r>
        <w:t xml:space="preserve">      required:</w:t>
      </w:r>
    </w:p>
    <w:p w14:paraId="79AD4F9C" w14:textId="77777777" w:rsidR="005C3E4C" w:rsidRDefault="005C3E4C" w:rsidP="005C3E4C">
      <w:pPr>
        <w:pStyle w:val="PL"/>
      </w:pPr>
      <w:r>
        <w:t xml:space="preserve">        - monitoringEventReports</w:t>
      </w:r>
    </w:p>
    <w:p w14:paraId="08D3FC93" w14:textId="77777777" w:rsidR="005C3E4C" w:rsidRDefault="005C3E4C" w:rsidP="005C3E4C">
      <w:pPr>
        <w:pStyle w:val="PL"/>
      </w:pPr>
      <w:r>
        <w:t xml:space="preserve">    IdleStatusInfo:</w:t>
      </w:r>
    </w:p>
    <w:p w14:paraId="478D5244" w14:textId="77777777" w:rsidR="005C3E4C" w:rsidRDefault="005C3E4C" w:rsidP="005C3E4C">
      <w:pPr>
        <w:pStyle w:val="PL"/>
        <w:rPr>
          <w:noProof w:val="0"/>
        </w:rPr>
      </w:pPr>
      <w:r>
        <w:rPr>
          <w:noProof w:val="0"/>
        </w:rPr>
        <w:t xml:space="preserve">      description: Represents the information </w:t>
      </w:r>
      <w:bookmarkStart w:id="96" w:name="_Hlk69382597"/>
      <w:r>
        <w:rPr>
          <w:noProof w:val="0"/>
        </w:rPr>
        <w:t xml:space="preserve">relevant </w:t>
      </w:r>
      <w:bookmarkEnd w:id="96"/>
      <w:r>
        <w:rPr>
          <w:noProof w:val="0"/>
        </w:rPr>
        <w:t>to when the UE transitions into idle mode.</w:t>
      </w:r>
    </w:p>
    <w:p w14:paraId="1399E3C1" w14:textId="77777777" w:rsidR="005C3E4C" w:rsidRDefault="005C3E4C" w:rsidP="005C3E4C">
      <w:pPr>
        <w:pStyle w:val="PL"/>
      </w:pPr>
      <w:r>
        <w:t xml:space="preserve">      type: object</w:t>
      </w:r>
    </w:p>
    <w:p w14:paraId="11C32FEB" w14:textId="77777777" w:rsidR="005C3E4C" w:rsidRDefault="005C3E4C" w:rsidP="005C3E4C">
      <w:pPr>
        <w:pStyle w:val="PL"/>
      </w:pPr>
      <w:r>
        <w:t xml:space="preserve">      properties:</w:t>
      </w:r>
    </w:p>
    <w:p w14:paraId="081204D2" w14:textId="77777777" w:rsidR="005C3E4C" w:rsidRDefault="005C3E4C" w:rsidP="005C3E4C">
      <w:pPr>
        <w:pStyle w:val="PL"/>
      </w:pPr>
      <w:r>
        <w:t xml:space="preserve">        activeTime:</w:t>
      </w:r>
    </w:p>
    <w:p w14:paraId="364F937A" w14:textId="77777777" w:rsidR="005C3E4C" w:rsidRDefault="005C3E4C" w:rsidP="005C3E4C">
      <w:pPr>
        <w:pStyle w:val="PL"/>
      </w:pPr>
      <w:r>
        <w:t xml:space="preserve">          $ref: 'TS29122_CommonData.yaml#/components/schemas/DurationSec'</w:t>
      </w:r>
    </w:p>
    <w:p w14:paraId="25D98916" w14:textId="77777777" w:rsidR="005C3E4C" w:rsidRDefault="005C3E4C" w:rsidP="005C3E4C">
      <w:pPr>
        <w:pStyle w:val="PL"/>
      </w:pPr>
      <w:r>
        <w:t xml:space="preserve">        edrxCycleLength:</w:t>
      </w:r>
    </w:p>
    <w:p w14:paraId="256CDBB3" w14:textId="77777777" w:rsidR="005C3E4C" w:rsidRDefault="005C3E4C" w:rsidP="005C3E4C">
      <w:pPr>
        <w:pStyle w:val="PL"/>
      </w:pPr>
      <w:r>
        <w:t xml:space="preserve">          format: float</w:t>
      </w:r>
    </w:p>
    <w:p w14:paraId="5C35192C" w14:textId="77777777" w:rsidR="005C3E4C" w:rsidRDefault="005C3E4C" w:rsidP="005C3E4C">
      <w:pPr>
        <w:pStyle w:val="PL"/>
      </w:pPr>
      <w:r>
        <w:t xml:space="preserve">          type: number</w:t>
      </w:r>
    </w:p>
    <w:p w14:paraId="7C13A132" w14:textId="77777777" w:rsidR="005C3E4C" w:rsidRDefault="005C3E4C" w:rsidP="005C3E4C">
      <w:pPr>
        <w:pStyle w:val="PL"/>
      </w:pPr>
      <w:r>
        <w:t xml:space="preserve">          minimum: 0</w:t>
      </w:r>
    </w:p>
    <w:p w14:paraId="181BF0CE" w14:textId="77777777" w:rsidR="005C3E4C" w:rsidRDefault="005C3E4C" w:rsidP="005C3E4C">
      <w:pPr>
        <w:pStyle w:val="PL"/>
      </w:pPr>
      <w:r>
        <w:t xml:space="preserve">        suggestedNumberOfDlPackets:</w:t>
      </w:r>
    </w:p>
    <w:p w14:paraId="02F1C936" w14:textId="77777777" w:rsidR="005C3E4C" w:rsidRDefault="005C3E4C" w:rsidP="005C3E4C">
      <w:pPr>
        <w:pStyle w:val="PL"/>
      </w:pPr>
      <w:r>
        <w:t xml:space="preserve">          type: integer</w:t>
      </w:r>
    </w:p>
    <w:p w14:paraId="10C0BCD7" w14:textId="77777777" w:rsidR="005C3E4C" w:rsidRDefault="005C3E4C" w:rsidP="005C3E4C">
      <w:pPr>
        <w:pStyle w:val="PL"/>
      </w:pPr>
      <w:r>
        <w:t xml:space="preserve">          minimum: 0</w:t>
      </w:r>
    </w:p>
    <w:p w14:paraId="4D193BA1" w14:textId="77777777" w:rsidR="005C3E4C" w:rsidRDefault="005C3E4C" w:rsidP="005C3E4C">
      <w:pPr>
        <w:pStyle w:val="PL"/>
      </w:pPr>
      <w:r>
        <w:t xml:space="preserve">          description: Identifies the number of packets shall be buffered in the serving gateway. It shall be present if the idle status indication is requested by the SCS/AS with "idleStatusIndication" in the "monitoringEventSubscription" sets to "true".</w:t>
      </w:r>
    </w:p>
    <w:p w14:paraId="5C1170D2" w14:textId="77777777" w:rsidR="005C3E4C" w:rsidRDefault="005C3E4C" w:rsidP="005C3E4C">
      <w:pPr>
        <w:pStyle w:val="PL"/>
      </w:pPr>
      <w:r>
        <w:t xml:space="preserve">        idleStatusTimestamp:</w:t>
      </w:r>
    </w:p>
    <w:p w14:paraId="24220042" w14:textId="77777777" w:rsidR="005C3E4C" w:rsidRDefault="005C3E4C" w:rsidP="005C3E4C">
      <w:pPr>
        <w:pStyle w:val="PL"/>
      </w:pPr>
      <w:r>
        <w:t xml:space="preserve">          $ref: 'TS29122_CommonData.yaml#/components/schemas/DateTime'</w:t>
      </w:r>
    </w:p>
    <w:p w14:paraId="4770A0E5" w14:textId="77777777" w:rsidR="005C3E4C" w:rsidRDefault="005C3E4C" w:rsidP="005C3E4C">
      <w:pPr>
        <w:pStyle w:val="PL"/>
      </w:pPr>
      <w:r>
        <w:t xml:space="preserve">        periodicAUTimer:</w:t>
      </w:r>
    </w:p>
    <w:p w14:paraId="46D93E84" w14:textId="77777777" w:rsidR="005C3E4C" w:rsidRDefault="005C3E4C" w:rsidP="005C3E4C">
      <w:pPr>
        <w:pStyle w:val="PL"/>
      </w:pPr>
      <w:r>
        <w:t xml:space="preserve">          $ref: 'TS29122_CommonData.yaml#/components/schemas/DurationSec'</w:t>
      </w:r>
    </w:p>
    <w:p w14:paraId="1740392E" w14:textId="77777777" w:rsidR="005C3E4C" w:rsidRDefault="005C3E4C" w:rsidP="005C3E4C">
      <w:pPr>
        <w:pStyle w:val="PL"/>
      </w:pPr>
      <w:r>
        <w:t xml:space="preserve">    UePerLocationReport:</w:t>
      </w:r>
    </w:p>
    <w:p w14:paraId="15DE4A6B" w14:textId="77777777" w:rsidR="005C3E4C" w:rsidRDefault="005C3E4C" w:rsidP="005C3E4C">
      <w:pPr>
        <w:pStyle w:val="PL"/>
        <w:rPr>
          <w:noProof w:val="0"/>
        </w:rPr>
      </w:pPr>
      <w:r>
        <w:rPr>
          <w:noProof w:val="0"/>
        </w:rPr>
        <w:t xml:space="preserve">      description: Represents </w:t>
      </w:r>
      <w:r>
        <w:rPr>
          <w:rFonts w:cs="Arial"/>
          <w:noProof w:val="0"/>
          <w:szCs w:val="18"/>
        </w:rPr>
        <w:t>the</w:t>
      </w:r>
      <w:r>
        <w:rPr>
          <w:noProof w:val="0"/>
        </w:rPr>
        <w:t xml:space="preserve"> number of UEs found at the indicated location.</w:t>
      </w:r>
    </w:p>
    <w:p w14:paraId="0BD9A0E6" w14:textId="77777777" w:rsidR="005C3E4C" w:rsidRDefault="005C3E4C" w:rsidP="005C3E4C">
      <w:pPr>
        <w:pStyle w:val="PL"/>
      </w:pPr>
      <w:r>
        <w:t xml:space="preserve">      type: object</w:t>
      </w:r>
    </w:p>
    <w:p w14:paraId="36FE499C" w14:textId="77777777" w:rsidR="005C3E4C" w:rsidRDefault="005C3E4C" w:rsidP="005C3E4C">
      <w:pPr>
        <w:pStyle w:val="PL"/>
      </w:pPr>
      <w:r>
        <w:t xml:space="preserve">      properties:</w:t>
      </w:r>
    </w:p>
    <w:p w14:paraId="545AA609" w14:textId="77777777" w:rsidR="005C3E4C" w:rsidRDefault="005C3E4C" w:rsidP="005C3E4C">
      <w:pPr>
        <w:pStyle w:val="PL"/>
      </w:pPr>
      <w:r>
        <w:t xml:space="preserve">        ueCount:</w:t>
      </w:r>
    </w:p>
    <w:p w14:paraId="34A0823C" w14:textId="77777777" w:rsidR="005C3E4C" w:rsidRDefault="005C3E4C" w:rsidP="005C3E4C">
      <w:pPr>
        <w:pStyle w:val="PL"/>
      </w:pPr>
      <w:r>
        <w:t xml:space="preserve">          type: integer</w:t>
      </w:r>
    </w:p>
    <w:p w14:paraId="0CB0FEE8" w14:textId="77777777" w:rsidR="005C3E4C" w:rsidRDefault="005C3E4C" w:rsidP="005C3E4C">
      <w:pPr>
        <w:pStyle w:val="PL"/>
      </w:pPr>
      <w:r>
        <w:t xml:space="preserve">          minimum: 0</w:t>
      </w:r>
    </w:p>
    <w:p w14:paraId="7D2FCC37" w14:textId="77777777" w:rsidR="005C3E4C" w:rsidRDefault="005C3E4C" w:rsidP="005C3E4C">
      <w:pPr>
        <w:pStyle w:val="PL"/>
      </w:pPr>
      <w:r>
        <w:t xml:space="preserve">          description: Identifies the number of UEs.</w:t>
      </w:r>
    </w:p>
    <w:p w14:paraId="2DBA5431" w14:textId="77777777" w:rsidR="005C3E4C" w:rsidRDefault="005C3E4C" w:rsidP="005C3E4C">
      <w:pPr>
        <w:pStyle w:val="PL"/>
      </w:pPr>
      <w:r>
        <w:t xml:space="preserve">        externalIds:</w:t>
      </w:r>
    </w:p>
    <w:p w14:paraId="603C992A" w14:textId="77777777" w:rsidR="005C3E4C" w:rsidRDefault="005C3E4C" w:rsidP="005C3E4C">
      <w:pPr>
        <w:pStyle w:val="PL"/>
      </w:pPr>
      <w:r>
        <w:t xml:space="preserve">          type: array</w:t>
      </w:r>
    </w:p>
    <w:p w14:paraId="0FCCD766" w14:textId="77777777" w:rsidR="005C3E4C" w:rsidRDefault="005C3E4C" w:rsidP="005C3E4C">
      <w:pPr>
        <w:pStyle w:val="PL"/>
      </w:pPr>
      <w:r>
        <w:t xml:space="preserve">          items:</w:t>
      </w:r>
    </w:p>
    <w:p w14:paraId="40701030" w14:textId="77777777" w:rsidR="005C3E4C" w:rsidRDefault="005C3E4C" w:rsidP="005C3E4C">
      <w:pPr>
        <w:pStyle w:val="PL"/>
      </w:pPr>
      <w:r>
        <w:t xml:space="preserve">            $ref: 'TS29122_CommonData.yaml#/components/schemas/ExternalId'</w:t>
      </w:r>
    </w:p>
    <w:p w14:paraId="2629DAC1" w14:textId="77777777" w:rsidR="005C3E4C" w:rsidRDefault="005C3E4C" w:rsidP="005C3E4C">
      <w:pPr>
        <w:pStyle w:val="PL"/>
      </w:pPr>
      <w:r>
        <w:t xml:space="preserve">          minItems: 1</w:t>
      </w:r>
    </w:p>
    <w:p w14:paraId="2EB9E55F" w14:textId="77777777" w:rsidR="005C3E4C" w:rsidRDefault="005C3E4C" w:rsidP="005C3E4C">
      <w:pPr>
        <w:pStyle w:val="PL"/>
      </w:pPr>
      <w:r>
        <w:t xml:space="preserve">          description: Each element uniquely identifies a user.</w:t>
      </w:r>
    </w:p>
    <w:p w14:paraId="2CA13D63" w14:textId="77777777" w:rsidR="005C3E4C" w:rsidRDefault="005C3E4C" w:rsidP="005C3E4C">
      <w:pPr>
        <w:pStyle w:val="PL"/>
      </w:pPr>
      <w:r>
        <w:t xml:space="preserve">        msisdns:</w:t>
      </w:r>
    </w:p>
    <w:p w14:paraId="40BCCA91" w14:textId="77777777" w:rsidR="005C3E4C" w:rsidRDefault="005C3E4C" w:rsidP="005C3E4C">
      <w:pPr>
        <w:pStyle w:val="PL"/>
      </w:pPr>
      <w:r>
        <w:t xml:space="preserve">          type: array</w:t>
      </w:r>
    </w:p>
    <w:p w14:paraId="25B40115" w14:textId="77777777" w:rsidR="005C3E4C" w:rsidRDefault="005C3E4C" w:rsidP="005C3E4C">
      <w:pPr>
        <w:pStyle w:val="PL"/>
      </w:pPr>
      <w:r>
        <w:t xml:space="preserve">          items:</w:t>
      </w:r>
    </w:p>
    <w:p w14:paraId="059A4565" w14:textId="77777777" w:rsidR="005C3E4C" w:rsidRDefault="005C3E4C" w:rsidP="005C3E4C">
      <w:pPr>
        <w:pStyle w:val="PL"/>
      </w:pPr>
      <w:r>
        <w:t xml:space="preserve">            $ref: 'TS29122_CommonData.yaml#/components/schemas/Msisdn'</w:t>
      </w:r>
    </w:p>
    <w:p w14:paraId="0A64E11A" w14:textId="77777777" w:rsidR="005C3E4C" w:rsidRDefault="005C3E4C" w:rsidP="005C3E4C">
      <w:pPr>
        <w:pStyle w:val="PL"/>
      </w:pPr>
      <w:r>
        <w:t xml:space="preserve">          minItems: 1</w:t>
      </w:r>
    </w:p>
    <w:p w14:paraId="5B1C58C4" w14:textId="77777777" w:rsidR="005C3E4C" w:rsidRDefault="005C3E4C" w:rsidP="005C3E4C">
      <w:pPr>
        <w:pStyle w:val="PL"/>
      </w:pPr>
      <w:r>
        <w:t xml:space="preserve">          description: Each element identifies the MS internal PSTN/ISDN number allocated for a UE.</w:t>
      </w:r>
    </w:p>
    <w:p w14:paraId="69864B7D" w14:textId="77777777" w:rsidR="005C3E4C" w:rsidRDefault="005C3E4C" w:rsidP="005C3E4C">
      <w:pPr>
        <w:pStyle w:val="PL"/>
      </w:pPr>
      <w:r>
        <w:t xml:space="preserve">        servLevelDevIds:</w:t>
      </w:r>
    </w:p>
    <w:p w14:paraId="600AF704" w14:textId="77777777" w:rsidR="005C3E4C" w:rsidRDefault="005C3E4C" w:rsidP="005C3E4C">
      <w:pPr>
        <w:pStyle w:val="PL"/>
      </w:pPr>
      <w:r>
        <w:t xml:space="preserve">          type: array</w:t>
      </w:r>
    </w:p>
    <w:p w14:paraId="1FB330EB" w14:textId="77777777" w:rsidR="005C3E4C" w:rsidRDefault="005C3E4C" w:rsidP="005C3E4C">
      <w:pPr>
        <w:pStyle w:val="PL"/>
      </w:pPr>
      <w:r>
        <w:lastRenderedPageBreak/>
        <w:t xml:space="preserve">          items:</w:t>
      </w:r>
    </w:p>
    <w:p w14:paraId="38686064" w14:textId="77777777" w:rsidR="005C3E4C" w:rsidRDefault="005C3E4C" w:rsidP="005C3E4C">
      <w:pPr>
        <w:pStyle w:val="PL"/>
      </w:pPr>
      <w:r>
        <w:t xml:space="preserve">            type: string</w:t>
      </w:r>
    </w:p>
    <w:p w14:paraId="1746BEF0" w14:textId="77777777" w:rsidR="005C3E4C" w:rsidRDefault="005C3E4C" w:rsidP="005C3E4C">
      <w:pPr>
        <w:pStyle w:val="PL"/>
      </w:pPr>
      <w:r>
        <w:t xml:space="preserve">          minItems: 1</w:t>
      </w:r>
    </w:p>
    <w:p w14:paraId="1017B22A" w14:textId="77777777" w:rsidR="005C3E4C" w:rsidRDefault="005C3E4C" w:rsidP="005C3E4C">
      <w:pPr>
        <w:pStyle w:val="PL"/>
      </w:pPr>
      <w:r>
        <w:t xml:space="preserve">          description: Each element uniquely identifies a UAV.</w:t>
      </w:r>
    </w:p>
    <w:p w14:paraId="781AB8D7" w14:textId="77777777" w:rsidR="005C3E4C" w:rsidRDefault="005C3E4C" w:rsidP="005C3E4C">
      <w:pPr>
        <w:pStyle w:val="PL"/>
      </w:pPr>
      <w:r>
        <w:t xml:space="preserve">      required:</w:t>
      </w:r>
    </w:p>
    <w:p w14:paraId="34320A2A" w14:textId="77777777" w:rsidR="005C3E4C" w:rsidRDefault="005C3E4C" w:rsidP="005C3E4C">
      <w:pPr>
        <w:pStyle w:val="PL"/>
      </w:pPr>
      <w:r>
        <w:t xml:space="preserve">        - ueCount</w:t>
      </w:r>
    </w:p>
    <w:p w14:paraId="7EBCC30C" w14:textId="77777777" w:rsidR="005C3E4C" w:rsidRDefault="005C3E4C" w:rsidP="005C3E4C">
      <w:pPr>
        <w:pStyle w:val="PL"/>
      </w:pPr>
      <w:r>
        <w:t xml:space="preserve">    LocationInfo:</w:t>
      </w:r>
    </w:p>
    <w:p w14:paraId="2A93A2BD" w14:textId="77777777" w:rsidR="005C3E4C" w:rsidRDefault="005C3E4C" w:rsidP="005C3E4C">
      <w:pPr>
        <w:pStyle w:val="PL"/>
        <w:rPr>
          <w:noProof w:val="0"/>
        </w:rPr>
      </w:pPr>
      <w:r>
        <w:rPr>
          <w:noProof w:val="0"/>
        </w:rPr>
        <w:t xml:space="preserve">      description: Represents the user location information.</w:t>
      </w:r>
    </w:p>
    <w:p w14:paraId="7CD6FE67" w14:textId="77777777" w:rsidR="005C3E4C" w:rsidRDefault="005C3E4C" w:rsidP="005C3E4C">
      <w:pPr>
        <w:pStyle w:val="PL"/>
      </w:pPr>
      <w:r>
        <w:t xml:space="preserve">      type: object</w:t>
      </w:r>
    </w:p>
    <w:p w14:paraId="5EEABC23" w14:textId="77777777" w:rsidR="005C3E4C" w:rsidRDefault="005C3E4C" w:rsidP="005C3E4C">
      <w:pPr>
        <w:pStyle w:val="PL"/>
      </w:pPr>
      <w:r>
        <w:t xml:space="preserve">      properties:</w:t>
      </w:r>
    </w:p>
    <w:p w14:paraId="6E407B54" w14:textId="77777777" w:rsidR="005C3E4C" w:rsidRDefault="005C3E4C" w:rsidP="005C3E4C">
      <w:pPr>
        <w:pStyle w:val="PL"/>
      </w:pPr>
      <w:r>
        <w:t xml:space="preserve">        ageOfLocationInfo:</w:t>
      </w:r>
    </w:p>
    <w:p w14:paraId="3AC845F2" w14:textId="77777777" w:rsidR="005C3E4C" w:rsidRDefault="005C3E4C" w:rsidP="005C3E4C">
      <w:pPr>
        <w:pStyle w:val="PL"/>
      </w:pPr>
      <w:r>
        <w:t xml:space="preserve">          $ref: 'TS29122_CommonData.yaml#/components/schemas/DurationMin'</w:t>
      </w:r>
    </w:p>
    <w:p w14:paraId="30301547" w14:textId="77777777" w:rsidR="005C3E4C" w:rsidRDefault="005C3E4C" w:rsidP="005C3E4C">
      <w:pPr>
        <w:pStyle w:val="PL"/>
      </w:pPr>
      <w:r>
        <w:t xml:space="preserve">        cellId:</w:t>
      </w:r>
    </w:p>
    <w:p w14:paraId="3FAD1FC2" w14:textId="77777777" w:rsidR="005C3E4C" w:rsidRDefault="005C3E4C" w:rsidP="005C3E4C">
      <w:pPr>
        <w:pStyle w:val="PL"/>
      </w:pPr>
      <w:r>
        <w:t xml:space="preserve">          type: string</w:t>
      </w:r>
    </w:p>
    <w:p w14:paraId="6FA81C95" w14:textId="77777777" w:rsidR="005C3E4C" w:rsidRDefault="005C3E4C" w:rsidP="005C3E4C">
      <w:pPr>
        <w:pStyle w:val="PL"/>
      </w:pPr>
      <w:r>
        <w:t xml:space="preserve">          description: Indicates the Cell Global Identification of the user which identifies the cell the UE is registered.</w:t>
      </w:r>
    </w:p>
    <w:p w14:paraId="1F5D686E" w14:textId="77777777" w:rsidR="005C3E4C" w:rsidRDefault="005C3E4C" w:rsidP="005C3E4C">
      <w:pPr>
        <w:pStyle w:val="PL"/>
      </w:pPr>
      <w:r>
        <w:t xml:space="preserve">        enodeBId:</w:t>
      </w:r>
    </w:p>
    <w:p w14:paraId="5D7C17CE" w14:textId="77777777" w:rsidR="005C3E4C" w:rsidRDefault="005C3E4C" w:rsidP="005C3E4C">
      <w:pPr>
        <w:pStyle w:val="PL"/>
      </w:pPr>
      <w:r>
        <w:t xml:space="preserve">          type: string</w:t>
      </w:r>
    </w:p>
    <w:p w14:paraId="7CAA1D7D" w14:textId="77777777" w:rsidR="005C3E4C" w:rsidRDefault="005C3E4C" w:rsidP="005C3E4C">
      <w:pPr>
        <w:pStyle w:val="PL"/>
      </w:pPr>
      <w:r>
        <w:t xml:space="preserve">          description: Indicates the eNodeB in which the UE is currently located.</w:t>
      </w:r>
    </w:p>
    <w:p w14:paraId="253A3494" w14:textId="77777777" w:rsidR="005C3E4C" w:rsidRDefault="005C3E4C" w:rsidP="005C3E4C">
      <w:pPr>
        <w:pStyle w:val="PL"/>
      </w:pPr>
      <w:r>
        <w:t xml:space="preserve">        routingAreaId:</w:t>
      </w:r>
    </w:p>
    <w:p w14:paraId="44FFE875" w14:textId="77777777" w:rsidR="005C3E4C" w:rsidRDefault="005C3E4C" w:rsidP="005C3E4C">
      <w:pPr>
        <w:pStyle w:val="PL"/>
      </w:pPr>
      <w:r>
        <w:t xml:space="preserve">          type: string</w:t>
      </w:r>
    </w:p>
    <w:p w14:paraId="2885B06A" w14:textId="77777777" w:rsidR="005C3E4C" w:rsidRDefault="005C3E4C" w:rsidP="005C3E4C">
      <w:pPr>
        <w:pStyle w:val="PL"/>
      </w:pPr>
      <w:r>
        <w:t xml:space="preserve">          description: Identifies the Routing Area Identity of the user where the UE is located.</w:t>
      </w:r>
    </w:p>
    <w:p w14:paraId="2BCD992B" w14:textId="77777777" w:rsidR="005C3E4C" w:rsidRDefault="005C3E4C" w:rsidP="005C3E4C">
      <w:pPr>
        <w:pStyle w:val="PL"/>
      </w:pPr>
      <w:r>
        <w:t xml:space="preserve">        trackingAreaId:</w:t>
      </w:r>
    </w:p>
    <w:p w14:paraId="0979C51D" w14:textId="77777777" w:rsidR="005C3E4C" w:rsidRDefault="005C3E4C" w:rsidP="005C3E4C">
      <w:pPr>
        <w:pStyle w:val="PL"/>
      </w:pPr>
      <w:r>
        <w:t xml:space="preserve">          type: string</w:t>
      </w:r>
    </w:p>
    <w:p w14:paraId="1F8BAFBF" w14:textId="77777777" w:rsidR="005C3E4C" w:rsidRDefault="005C3E4C" w:rsidP="005C3E4C">
      <w:pPr>
        <w:pStyle w:val="PL"/>
      </w:pPr>
      <w:r>
        <w:t xml:space="preserve">          description: Identifies the Tracking Area Identity of the user where the UE is located.</w:t>
      </w:r>
    </w:p>
    <w:p w14:paraId="4CE1ED6E" w14:textId="77777777" w:rsidR="005C3E4C" w:rsidRDefault="005C3E4C" w:rsidP="005C3E4C">
      <w:pPr>
        <w:pStyle w:val="PL"/>
      </w:pPr>
      <w:r>
        <w:t xml:space="preserve">        plmnId:</w:t>
      </w:r>
    </w:p>
    <w:p w14:paraId="125E73E6" w14:textId="77777777" w:rsidR="005C3E4C" w:rsidRDefault="005C3E4C" w:rsidP="005C3E4C">
      <w:pPr>
        <w:pStyle w:val="PL"/>
      </w:pPr>
      <w:r>
        <w:t xml:space="preserve">          type: string</w:t>
      </w:r>
    </w:p>
    <w:p w14:paraId="4C90F75A" w14:textId="77777777" w:rsidR="005C3E4C" w:rsidRDefault="005C3E4C" w:rsidP="005C3E4C">
      <w:pPr>
        <w:pStyle w:val="PL"/>
      </w:pPr>
      <w:r>
        <w:t xml:space="preserve">          description: Identifies the PLMN Identity of the user where the UE is located.</w:t>
      </w:r>
    </w:p>
    <w:p w14:paraId="706E0565" w14:textId="77777777" w:rsidR="005C3E4C" w:rsidRDefault="005C3E4C" w:rsidP="005C3E4C">
      <w:pPr>
        <w:pStyle w:val="PL"/>
      </w:pPr>
      <w:r>
        <w:t xml:space="preserve">        twanId:</w:t>
      </w:r>
    </w:p>
    <w:p w14:paraId="47D1DB64" w14:textId="77777777" w:rsidR="005C3E4C" w:rsidRDefault="005C3E4C" w:rsidP="005C3E4C">
      <w:pPr>
        <w:pStyle w:val="PL"/>
      </w:pPr>
      <w:r>
        <w:t xml:space="preserve">          type: string</w:t>
      </w:r>
    </w:p>
    <w:p w14:paraId="58DA7427" w14:textId="77777777" w:rsidR="005C3E4C" w:rsidRDefault="005C3E4C" w:rsidP="005C3E4C">
      <w:pPr>
        <w:pStyle w:val="PL"/>
      </w:pPr>
      <w:r>
        <w:t xml:space="preserve">          description: Identifies the TWAN Identity of the user where the UE is located.</w:t>
      </w:r>
    </w:p>
    <w:p w14:paraId="4FA6DA6D" w14:textId="77777777" w:rsidR="005C3E4C" w:rsidRDefault="005C3E4C" w:rsidP="005C3E4C">
      <w:pPr>
        <w:pStyle w:val="PL"/>
      </w:pPr>
      <w:r>
        <w:t xml:space="preserve">        </w:t>
      </w:r>
      <w:r>
        <w:rPr>
          <w:rFonts w:hint="eastAsia"/>
          <w:lang w:eastAsia="zh-CN"/>
        </w:rPr>
        <w:t>geographicArea</w:t>
      </w:r>
      <w:r>
        <w:t>:</w:t>
      </w:r>
    </w:p>
    <w:p w14:paraId="4F1674C5" w14:textId="77777777" w:rsidR="005C3E4C" w:rsidRDefault="005C3E4C" w:rsidP="005C3E4C">
      <w:pPr>
        <w:pStyle w:val="PL"/>
      </w:pPr>
      <w:r>
        <w:t xml:space="preserve">          $ref: 'TS29572_Nlmf_Location.yaml#/components/schemas/GeographicArea'</w:t>
      </w:r>
    </w:p>
    <w:p w14:paraId="2B8A75FF" w14:textId="77777777" w:rsidR="005C3E4C" w:rsidRDefault="005C3E4C" w:rsidP="005C3E4C">
      <w:pPr>
        <w:pStyle w:val="PL"/>
      </w:pPr>
      <w:r>
        <w:t xml:space="preserve">        civicAddress:</w:t>
      </w:r>
    </w:p>
    <w:p w14:paraId="79DD7599" w14:textId="77777777" w:rsidR="005C3E4C" w:rsidRDefault="005C3E4C" w:rsidP="005C3E4C">
      <w:pPr>
        <w:pStyle w:val="PL"/>
      </w:pPr>
      <w:r>
        <w:t xml:space="preserve">          $ref: 'TS29572_Nlmf_Location.yaml#/components/schemas/CivicAddress'</w:t>
      </w:r>
    </w:p>
    <w:p w14:paraId="3FF5771A" w14:textId="77777777" w:rsidR="005C3E4C" w:rsidRDefault="005C3E4C" w:rsidP="005C3E4C">
      <w:pPr>
        <w:pStyle w:val="PL"/>
      </w:pPr>
      <w:r>
        <w:t xml:space="preserve">        positionMethod:</w:t>
      </w:r>
    </w:p>
    <w:p w14:paraId="46E6F87C" w14:textId="77777777" w:rsidR="005C3E4C" w:rsidRDefault="005C3E4C" w:rsidP="005C3E4C">
      <w:pPr>
        <w:pStyle w:val="PL"/>
      </w:pPr>
      <w:r>
        <w:t xml:space="preserve">          $ref: 'TS29572_Nlmf_Location.yaml#/components/schemas/PositioningMethod'</w:t>
      </w:r>
    </w:p>
    <w:p w14:paraId="25D7974C" w14:textId="77777777" w:rsidR="005C3E4C" w:rsidRDefault="005C3E4C" w:rsidP="005C3E4C">
      <w:pPr>
        <w:pStyle w:val="PL"/>
      </w:pPr>
      <w:r>
        <w:t xml:space="preserve">        qosFulfilInd:</w:t>
      </w:r>
    </w:p>
    <w:p w14:paraId="5AD407D0" w14:textId="77777777" w:rsidR="005C3E4C" w:rsidRDefault="005C3E4C" w:rsidP="005C3E4C">
      <w:pPr>
        <w:pStyle w:val="PL"/>
      </w:pPr>
      <w:r>
        <w:t xml:space="preserve">          $ref: 'TS29572_Nlmf_Location.yaml#/components/schemas/AccuracyFulfilmentIndicator'</w:t>
      </w:r>
    </w:p>
    <w:p w14:paraId="133CA22A" w14:textId="77777777" w:rsidR="005C3E4C" w:rsidRDefault="005C3E4C" w:rsidP="005C3E4C">
      <w:pPr>
        <w:pStyle w:val="PL"/>
      </w:pPr>
      <w:r>
        <w:t xml:space="preserve">        ueVelocity:</w:t>
      </w:r>
    </w:p>
    <w:p w14:paraId="1825D271" w14:textId="77777777" w:rsidR="005C3E4C" w:rsidRDefault="005C3E4C" w:rsidP="005C3E4C">
      <w:pPr>
        <w:pStyle w:val="PL"/>
      </w:pPr>
      <w:r>
        <w:t xml:space="preserve">          $ref: 'TS29572_Nlmf_Location.yaml#/components/schemas/VelocityEstimate'</w:t>
      </w:r>
    </w:p>
    <w:p w14:paraId="7E0700D4" w14:textId="77777777" w:rsidR="005C3E4C" w:rsidRDefault="005C3E4C" w:rsidP="005C3E4C">
      <w:pPr>
        <w:pStyle w:val="PL"/>
      </w:pPr>
      <w:r>
        <w:t xml:space="preserve">        </w:t>
      </w:r>
      <w:r>
        <w:rPr>
          <w:rFonts w:hint="eastAsia"/>
          <w:lang w:eastAsia="zh-CN"/>
        </w:rPr>
        <w:t>ldr</w:t>
      </w:r>
      <w:r>
        <w:t>Type:</w:t>
      </w:r>
    </w:p>
    <w:p w14:paraId="6DB7C5AA" w14:textId="77777777" w:rsidR="005C3E4C" w:rsidRDefault="005C3E4C" w:rsidP="005C3E4C">
      <w:pPr>
        <w:pStyle w:val="PL"/>
      </w:pPr>
      <w:r>
        <w:t xml:space="preserve">          $ref: 'TS29572_Nlmf_Location.yaml#/components/schemas/LdrType'</w:t>
      </w:r>
    </w:p>
    <w:p w14:paraId="3E270651" w14:textId="77777777" w:rsidR="005C3E4C" w:rsidRDefault="005C3E4C" w:rsidP="005C3E4C">
      <w:pPr>
        <w:pStyle w:val="PL"/>
      </w:pPr>
      <w:r>
        <w:t xml:space="preserve">        </w:t>
      </w:r>
      <w:r>
        <w:rPr>
          <w:rFonts w:hint="eastAsia"/>
          <w:lang w:eastAsia="zh-CN"/>
        </w:rPr>
        <w:t>achieved</w:t>
      </w:r>
      <w:r>
        <w:rPr>
          <w:lang w:eastAsia="zh-CN"/>
        </w:rPr>
        <w:t>Qos</w:t>
      </w:r>
      <w:r>
        <w:t>:</w:t>
      </w:r>
    </w:p>
    <w:p w14:paraId="7A2A1921" w14:textId="77777777" w:rsidR="005C3E4C" w:rsidRPr="00C0738F" w:rsidRDefault="005C3E4C" w:rsidP="005C3E4C">
      <w:pPr>
        <w:pStyle w:val="PL"/>
      </w:pPr>
      <w:r>
        <w:t xml:space="preserve">          $ref: 'TS29572_Nlmf_Location.yaml#/components/schemas/</w:t>
      </w:r>
      <w:r w:rsidRPr="002F5B42">
        <w:rPr>
          <w:lang w:eastAsia="zh-CN"/>
        </w:rPr>
        <w:t>MinorLocationQoS</w:t>
      </w:r>
      <w:r>
        <w:t>'</w:t>
      </w:r>
    </w:p>
    <w:p w14:paraId="3C1300AC" w14:textId="77777777" w:rsidR="005C3E4C" w:rsidRDefault="005C3E4C" w:rsidP="005C3E4C">
      <w:pPr>
        <w:pStyle w:val="PL"/>
      </w:pPr>
      <w:r>
        <w:t xml:space="preserve">    FailureCause:</w:t>
      </w:r>
    </w:p>
    <w:p w14:paraId="400D9FB9" w14:textId="77777777" w:rsidR="005C3E4C" w:rsidRDefault="005C3E4C" w:rsidP="005C3E4C">
      <w:pPr>
        <w:pStyle w:val="PL"/>
        <w:rPr>
          <w:noProof w:val="0"/>
        </w:rPr>
      </w:pPr>
      <w:r>
        <w:rPr>
          <w:noProof w:val="0"/>
        </w:rPr>
        <w:t xml:space="preserve">      description: Represents the reason of communication failure.</w:t>
      </w:r>
    </w:p>
    <w:p w14:paraId="65B562DB" w14:textId="77777777" w:rsidR="005C3E4C" w:rsidRDefault="005C3E4C" w:rsidP="005C3E4C">
      <w:pPr>
        <w:pStyle w:val="PL"/>
      </w:pPr>
      <w:r>
        <w:t xml:space="preserve">      type: object</w:t>
      </w:r>
    </w:p>
    <w:p w14:paraId="7A9E65EA" w14:textId="77777777" w:rsidR="005C3E4C" w:rsidRDefault="005C3E4C" w:rsidP="005C3E4C">
      <w:pPr>
        <w:pStyle w:val="PL"/>
      </w:pPr>
      <w:r>
        <w:t xml:space="preserve">      properties:</w:t>
      </w:r>
    </w:p>
    <w:p w14:paraId="29B8B39A" w14:textId="77777777" w:rsidR="005C3E4C" w:rsidRDefault="005C3E4C" w:rsidP="005C3E4C">
      <w:pPr>
        <w:pStyle w:val="PL"/>
      </w:pPr>
      <w:r>
        <w:t xml:space="preserve">        bssgpCause:</w:t>
      </w:r>
    </w:p>
    <w:p w14:paraId="2DCEDC82" w14:textId="77777777" w:rsidR="005C3E4C" w:rsidRDefault="005C3E4C" w:rsidP="005C3E4C">
      <w:pPr>
        <w:pStyle w:val="PL"/>
      </w:pPr>
      <w:r>
        <w:t xml:space="preserve">          type: integer</w:t>
      </w:r>
    </w:p>
    <w:p w14:paraId="73EE3E97" w14:textId="77777777" w:rsidR="005C3E4C" w:rsidRDefault="005C3E4C" w:rsidP="005C3E4C">
      <w:pPr>
        <w:pStyle w:val="PL"/>
      </w:pPr>
      <w:r>
        <w:t xml:space="preserve">          description: Identifies a non-transparent copy of the BSSGP cause code. Refer to 3GPP TS 29.128.</w:t>
      </w:r>
    </w:p>
    <w:p w14:paraId="15E41F1E" w14:textId="77777777" w:rsidR="005C3E4C" w:rsidRDefault="005C3E4C" w:rsidP="005C3E4C">
      <w:pPr>
        <w:pStyle w:val="PL"/>
      </w:pPr>
      <w:r>
        <w:t xml:space="preserve">        causeType:</w:t>
      </w:r>
    </w:p>
    <w:p w14:paraId="6B8A89E7" w14:textId="77777777" w:rsidR="005C3E4C" w:rsidRDefault="005C3E4C" w:rsidP="005C3E4C">
      <w:pPr>
        <w:pStyle w:val="PL"/>
      </w:pPr>
      <w:r>
        <w:t xml:space="preserve">          type: integer</w:t>
      </w:r>
    </w:p>
    <w:p w14:paraId="3CD9521D" w14:textId="77777777" w:rsidR="005C3E4C" w:rsidRDefault="005C3E4C" w:rsidP="005C3E4C">
      <w:pPr>
        <w:pStyle w:val="PL"/>
      </w:pPr>
      <w:r>
        <w:t xml:space="preserve">          description: Identify the type of the S1AP-Cause. Refer to 3GPP TS 29.128.</w:t>
      </w:r>
    </w:p>
    <w:p w14:paraId="782FEB4A" w14:textId="77777777" w:rsidR="005C3E4C" w:rsidRDefault="005C3E4C" w:rsidP="005C3E4C">
      <w:pPr>
        <w:pStyle w:val="PL"/>
      </w:pPr>
      <w:r>
        <w:t xml:space="preserve">        gmmCause:</w:t>
      </w:r>
    </w:p>
    <w:p w14:paraId="61625E08" w14:textId="77777777" w:rsidR="005C3E4C" w:rsidRDefault="005C3E4C" w:rsidP="005C3E4C">
      <w:pPr>
        <w:pStyle w:val="PL"/>
      </w:pPr>
      <w:r>
        <w:t xml:space="preserve">          type: integer</w:t>
      </w:r>
    </w:p>
    <w:p w14:paraId="15BE4555" w14:textId="77777777" w:rsidR="005C3E4C" w:rsidRDefault="005C3E4C" w:rsidP="005C3E4C">
      <w:pPr>
        <w:pStyle w:val="PL"/>
      </w:pPr>
      <w:r>
        <w:t xml:space="preserve">          description: Identifies a non-transparent copy of the GMM cause code. Refer to 3GPP TS 29.128.</w:t>
      </w:r>
    </w:p>
    <w:p w14:paraId="3F767AFC" w14:textId="77777777" w:rsidR="005C3E4C" w:rsidRDefault="005C3E4C" w:rsidP="005C3E4C">
      <w:pPr>
        <w:pStyle w:val="PL"/>
      </w:pPr>
      <w:r>
        <w:t xml:space="preserve">        ranapCause:</w:t>
      </w:r>
    </w:p>
    <w:p w14:paraId="3F58FCB9" w14:textId="77777777" w:rsidR="005C3E4C" w:rsidRDefault="005C3E4C" w:rsidP="005C3E4C">
      <w:pPr>
        <w:pStyle w:val="PL"/>
      </w:pPr>
      <w:r>
        <w:t xml:space="preserve">          type: integer</w:t>
      </w:r>
    </w:p>
    <w:p w14:paraId="53E4239E" w14:textId="77777777" w:rsidR="005C3E4C" w:rsidRDefault="005C3E4C" w:rsidP="005C3E4C">
      <w:pPr>
        <w:pStyle w:val="PL"/>
      </w:pPr>
      <w:r>
        <w:t xml:space="preserve">          description: Identifies a non-transparent copy of the RANAP cause code. Refer to 3GPP TS 29.128.</w:t>
      </w:r>
    </w:p>
    <w:p w14:paraId="72373924" w14:textId="77777777" w:rsidR="005C3E4C" w:rsidRDefault="005C3E4C" w:rsidP="005C3E4C">
      <w:pPr>
        <w:pStyle w:val="PL"/>
      </w:pPr>
      <w:r>
        <w:t xml:space="preserve">        ranNasCause:</w:t>
      </w:r>
    </w:p>
    <w:p w14:paraId="4B9804A0" w14:textId="77777777" w:rsidR="005C3E4C" w:rsidRDefault="005C3E4C" w:rsidP="005C3E4C">
      <w:pPr>
        <w:pStyle w:val="PL"/>
      </w:pPr>
      <w:r>
        <w:t xml:space="preserve">          type: string</w:t>
      </w:r>
    </w:p>
    <w:p w14:paraId="21F6535B" w14:textId="77777777" w:rsidR="005C3E4C" w:rsidRDefault="005C3E4C" w:rsidP="005C3E4C">
      <w:pPr>
        <w:pStyle w:val="PL"/>
      </w:pPr>
      <w:r>
        <w:t xml:space="preserve">          description: Indicates RAN and/or NAS release cause code information, TWAN release cause code information or untrusted WLAN release cause code information. Refer to 3GPP TS 29.214.</w:t>
      </w:r>
    </w:p>
    <w:p w14:paraId="01E88CC0" w14:textId="77777777" w:rsidR="005C3E4C" w:rsidRDefault="005C3E4C" w:rsidP="005C3E4C">
      <w:pPr>
        <w:pStyle w:val="PL"/>
      </w:pPr>
      <w:r>
        <w:t xml:space="preserve">        s1ApCause:</w:t>
      </w:r>
    </w:p>
    <w:p w14:paraId="516C4830" w14:textId="77777777" w:rsidR="005C3E4C" w:rsidRDefault="005C3E4C" w:rsidP="005C3E4C">
      <w:pPr>
        <w:pStyle w:val="PL"/>
      </w:pPr>
      <w:r>
        <w:t xml:space="preserve">          type: integer</w:t>
      </w:r>
    </w:p>
    <w:p w14:paraId="421A3A3F" w14:textId="77777777" w:rsidR="005C3E4C" w:rsidRDefault="005C3E4C" w:rsidP="005C3E4C">
      <w:pPr>
        <w:pStyle w:val="PL"/>
      </w:pPr>
      <w:r>
        <w:t xml:space="preserve">          description: Identifies a non-transparent copy of the S1AP cause code. Refer to 3GPP TS 29.128.</w:t>
      </w:r>
    </w:p>
    <w:p w14:paraId="03396772" w14:textId="77777777" w:rsidR="005C3E4C" w:rsidRDefault="005C3E4C" w:rsidP="005C3E4C">
      <w:pPr>
        <w:pStyle w:val="PL"/>
      </w:pPr>
      <w:r>
        <w:t xml:space="preserve">        smCause:</w:t>
      </w:r>
    </w:p>
    <w:p w14:paraId="4C422AC0" w14:textId="77777777" w:rsidR="005C3E4C" w:rsidRDefault="005C3E4C" w:rsidP="005C3E4C">
      <w:pPr>
        <w:pStyle w:val="PL"/>
      </w:pPr>
      <w:r>
        <w:t xml:space="preserve">          type: integer</w:t>
      </w:r>
    </w:p>
    <w:p w14:paraId="216ED348" w14:textId="77777777" w:rsidR="005C3E4C" w:rsidRDefault="005C3E4C" w:rsidP="005C3E4C">
      <w:pPr>
        <w:pStyle w:val="PL"/>
      </w:pPr>
      <w:r>
        <w:t xml:space="preserve">          description: Identifies a non-transparent copy of the SM cause code. Refer to 3GPP TS 29.128.</w:t>
      </w:r>
    </w:p>
    <w:p w14:paraId="33AC3F3C" w14:textId="77777777" w:rsidR="005C3E4C" w:rsidRDefault="005C3E4C" w:rsidP="005C3E4C">
      <w:pPr>
        <w:pStyle w:val="PL"/>
      </w:pPr>
      <w:r>
        <w:t xml:space="preserve">    PdnConnectionInformation:</w:t>
      </w:r>
    </w:p>
    <w:p w14:paraId="72029E9C" w14:textId="77777777" w:rsidR="005C3E4C" w:rsidRDefault="005C3E4C" w:rsidP="005C3E4C">
      <w:pPr>
        <w:pStyle w:val="PL"/>
        <w:rPr>
          <w:noProof w:val="0"/>
        </w:rPr>
      </w:pPr>
      <w:r>
        <w:rPr>
          <w:noProof w:val="0"/>
        </w:rPr>
        <w:t xml:space="preserve">      description: Represents the PDN connection information of the UE.</w:t>
      </w:r>
    </w:p>
    <w:p w14:paraId="698BC141" w14:textId="77777777" w:rsidR="005C3E4C" w:rsidRDefault="005C3E4C" w:rsidP="005C3E4C">
      <w:pPr>
        <w:pStyle w:val="PL"/>
      </w:pPr>
      <w:r>
        <w:lastRenderedPageBreak/>
        <w:t xml:space="preserve">      type: object</w:t>
      </w:r>
    </w:p>
    <w:p w14:paraId="3181BABF" w14:textId="77777777" w:rsidR="005C3E4C" w:rsidRDefault="005C3E4C" w:rsidP="005C3E4C">
      <w:pPr>
        <w:pStyle w:val="PL"/>
      </w:pPr>
      <w:r>
        <w:t xml:space="preserve">      properties:</w:t>
      </w:r>
    </w:p>
    <w:p w14:paraId="58E60CF3" w14:textId="77777777" w:rsidR="005C3E4C" w:rsidRDefault="005C3E4C" w:rsidP="005C3E4C">
      <w:pPr>
        <w:pStyle w:val="PL"/>
      </w:pPr>
      <w:r>
        <w:t xml:space="preserve">        status:</w:t>
      </w:r>
    </w:p>
    <w:p w14:paraId="0C8B9EC5" w14:textId="77777777" w:rsidR="005C3E4C" w:rsidRDefault="005C3E4C" w:rsidP="005C3E4C">
      <w:pPr>
        <w:pStyle w:val="PL"/>
      </w:pPr>
      <w:r>
        <w:t xml:space="preserve">          $ref: '#/components/schemas/PdnConnectionStatus'</w:t>
      </w:r>
    </w:p>
    <w:p w14:paraId="6356B2E5" w14:textId="77777777" w:rsidR="005C3E4C" w:rsidRDefault="005C3E4C" w:rsidP="005C3E4C">
      <w:pPr>
        <w:pStyle w:val="PL"/>
      </w:pPr>
      <w:r>
        <w:t xml:space="preserve">        apn:</w:t>
      </w:r>
    </w:p>
    <w:p w14:paraId="1019F866" w14:textId="77777777" w:rsidR="005C3E4C" w:rsidRDefault="005C3E4C" w:rsidP="005C3E4C">
      <w:pPr>
        <w:pStyle w:val="PL"/>
      </w:pPr>
      <w:r>
        <w:t xml:space="preserve">          type: string</w:t>
      </w:r>
    </w:p>
    <w:p w14:paraId="4F5B2889" w14:textId="77777777" w:rsidR="005C3E4C" w:rsidRDefault="005C3E4C" w:rsidP="005C3E4C">
      <w:pPr>
        <w:pStyle w:val="PL"/>
      </w:pPr>
      <w:r>
        <w:t xml:space="preserve">          description: Identify the APN, it is depending on the SCEF local configuration whether or not this attribute is sent to the SCS/AS.</w:t>
      </w:r>
    </w:p>
    <w:p w14:paraId="772EF48C" w14:textId="77777777" w:rsidR="005C3E4C" w:rsidRDefault="005C3E4C" w:rsidP="005C3E4C">
      <w:pPr>
        <w:pStyle w:val="PL"/>
      </w:pPr>
      <w:r>
        <w:t xml:space="preserve">        pdnType:</w:t>
      </w:r>
    </w:p>
    <w:p w14:paraId="5F688476" w14:textId="77777777" w:rsidR="005C3E4C" w:rsidRDefault="005C3E4C" w:rsidP="005C3E4C">
      <w:pPr>
        <w:pStyle w:val="PL"/>
      </w:pPr>
      <w:r>
        <w:t xml:space="preserve">          $ref: '#/components/schemas/PdnType'</w:t>
      </w:r>
    </w:p>
    <w:p w14:paraId="47AE8865" w14:textId="77777777" w:rsidR="005C3E4C" w:rsidRDefault="005C3E4C" w:rsidP="005C3E4C">
      <w:pPr>
        <w:pStyle w:val="PL"/>
      </w:pPr>
      <w:r>
        <w:t xml:space="preserve">        interfaceInd:</w:t>
      </w:r>
    </w:p>
    <w:p w14:paraId="0DB36941" w14:textId="77777777" w:rsidR="005C3E4C" w:rsidRDefault="005C3E4C" w:rsidP="005C3E4C">
      <w:pPr>
        <w:pStyle w:val="PL"/>
      </w:pPr>
      <w:r>
        <w:t xml:space="preserve">          $ref: '#/components/schemas/InterfaceIndication'</w:t>
      </w:r>
    </w:p>
    <w:p w14:paraId="36D99EEE" w14:textId="77777777" w:rsidR="005C3E4C" w:rsidRDefault="005C3E4C" w:rsidP="005C3E4C">
      <w:pPr>
        <w:pStyle w:val="PL"/>
      </w:pPr>
      <w:r>
        <w:t xml:space="preserve">        ipv4Addr:</w:t>
      </w:r>
    </w:p>
    <w:p w14:paraId="55B2F2C4" w14:textId="77777777" w:rsidR="005C3E4C" w:rsidRDefault="005C3E4C" w:rsidP="005C3E4C">
      <w:pPr>
        <w:pStyle w:val="PL"/>
      </w:pPr>
      <w:r>
        <w:t xml:space="preserve">          $ref: 'TS29122_CommonData.yaml#/components/schemas/Ipv4Addr'</w:t>
      </w:r>
    </w:p>
    <w:p w14:paraId="4D182F08" w14:textId="77777777" w:rsidR="005C3E4C" w:rsidRDefault="005C3E4C" w:rsidP="005C3E4C">
      <w:pPr>
        <w:pStyle w:val="PL"/>
      </w:pPr>
      <w:r>
        <w:t xml:space="preserve">        ipv6Addrs:</w:t>
      </w:r>
    </w:p>
    <w:p w14:paraId="33D119FA" w14:textId="77777777" w:rsidR="005C3E4C" w:rsidRDefault="005C3E4C" w:rsidP="005C3E4C">
      <w:pPr>
        <w:pStyle w:val="PL"/>
      </w:pPr>
      <w:r>
        <w:t xml:space="preserve">          type: array</w:t>
      </w:r>
    </w:p>
    <w:p w14:paraId="77DE5E03" w14:textId="77777777" w:rsidR="005C3E4C" w:rsidRDefault="005C3E4C" w:rsidP="005C3E4C">
      <w:pPr>
        <w:pStyle w:val="PL"/>
      </w:pPr>
      <w:r>
        <w:t xml:space="preserve">          items:</w:t>
      </w:r>
    </w:p>
    <w:p w14:paraId="28C9A342" w14:textId="77777777" w:rsidR="005C3E4C" w:rsidRDefault="005C3E4C" w:rsidP="005C3E4C">
      <w:pPr>
        <w:pStyle w:val="PL"/>
      </w:pPr>
      <w:r>
        <w:t xml:space="preserve">            $ref: 'TS29122_CommonData.yaml#/components/schemas/Ipv6Addr'</w:t>
      </w:r>
    </w:p>
    <w:p w14:paraId="5A88F2B7" w14:textId="77777777" w:rsidR="005C3E4C" w:rsidRDefault="005C3E4C" w:rsidP="005C3E4C">
      <w:pPr>
        <w:pStyle w:val="PL"/>
      </w:pPr>
      <w:r>
        <w:t xml:space="preserve">          minItems: 1</w:t>
      </w:r>
    </w:p>
    <w:p w14:paraId="52D44B38" w14:textId="77777777" w:rsidR="005C3E4C" w:rsidRDefault="005C3E4C" w:rsidP="005C3E4C">
      <w:pPr>
        <w:pStyle w:val="PL"/>
      </w:pPr>
      <w:r>
        <w:t xml:space="preserve">        macAddrs:</w:t>
      </w:r>
    </w:p>
    <w:p w14:paraId="35567D09" w14:textId="77777777" w:rsidR="005C3E4C" w:rsidRDefault="005C3E4C" w:rsidP="005C3E4C">
      <w:pPr>
        <w:pStyle w:val="PL"/>
      </w:pPr>
      <w:r>
        <w:t xml:space="preserve">          type: array</w:t>
      </w:r>
    </w:p>
    <w:p w14:paraId="52078601" w14:textId="77777777" w:rsidR="005C3E4C" w:rsidRDefault="005C3E4C" w:rsidP="005C3E4C">
      <w:pPr>
        <w:pStyle w:val="PL"/>
      </w:pPr>
      <w:r>
        <w:t xml:space="preserve">          items:</w:t>
      </w:r>
    </w:p>
    <w:p w14:paraId="05ACB600" w14:textId="77777777" w:rsidR="005C3E4C" w:rsidRDefault="005C3E4C" w:rsidP="005C3E4C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M</w:t>
      </w:r>
      <w:r>
        <w:rPr>
          <w:rFonts w:hint="eastAsia"/>
          <w:lang w:eastAsia="zh-CN"/>
        </w:rPr>
        <w:t>acAddr</w:t>
      </w:r>
      <w:r>
        <w:rPr>
          <w:lang w:eastAsia="zh-CN"/>
        </w:rPr>
        <w:t>48</w:t>
      </w:r>
      <w:r>
        <w:t>'</w:t>
      </w:r>
    </w:p>
    <w:p w14:paraId="4DCEC51D" w14:textId="77777777" w:rsidR="005C3E4C" w:rsidRDefault="005C3E4C" w:rsidP="005C3E4C">
      <w:pPr>
        <w:pStyle w:val="PL"/>
      </w:pPr>
      <w:r w:rsidRPr="00DE2AE2">
        <w:t xml:space="preserve">          minItems: 1</w:t>
      </w:r>
    </w:p>
    <w:p w14:paraId="106CBC56" w14:textId="77777777" w:rsidR="005C3E4C" w:rsidRDefault="005C3E4C" w:rsidP="005C3E4C">
      <w:pPr>
        <w:pStyle w:val="PL"/>
      </w:pPr>
      <w:r>
        <w:t xml:space="preserve">      required:</w:t>
      </w:r>
    </w:p>
    <w:p w14:paraId="3681D7B4" w14:textId="77777777" w:rsidR="005C3E4C" w:rsidRDefault="005C3E4C" w:rsidP="005C3E4C">
      <w:pPr>
        <w:pStyle w:val="PL"/>
      </w:pPr>
      <w:r>
        <w:t xml:space="preserve">        - status</w:t>
      </w:r>
    </w:p>
    <w:p w14:paraId="2E3CF187" w14:textId="77777777" w:rsidR="005C3E4C" w:rsidRDefault="005C3E4C" w:rsidP="005C3E4C">
      <w:pPr>
        <w:pStyle w:val="PL"/>
      </w:pPr>
      <w:r>
        <w:t xml:space="preserve">        - pdnType</w:t>
      </w:r>
    </w:p>
    <w:p w14:paraId="730A996A" w14:textId="77777777" w:rsidR="005C3E4C" w:rsidRDefault="005C3E4C" w:rsidP="005C3E4C">
      <w:pPr>
        <w:pStyle w:val="PL"/>
      </w:pPr>
      <w:r>
        <w:t xml:space="preserve">    AppliedParameterConfiguration:</w:t>
      </w:r>
    </w:p>
    <w:p w14:paraId="78AC5B62" w14:textId="77777777" w:rsidR="005C3E4C" w:rsidRDefault="005C3E4C" w:rsidP="005C3E4C">
      <w:pPr>
        <w:pStyle w:val="PL"/>
        <w:rPr>
          <w:noProof w:val="0"/>
        </w:rPr>
      </w:pPr>
      <w:r>
        <w:rPr>
          <w:noProof w:val="0"/>
        </w:rPr>
        <w:t xml:space="preserve">      description: Represents the parameter configuration </w:t>
      </w:r>
      <w:r>
        <w:rPr>
          <w:rFonts w:cs="Arial"/>
          <w:noProof w:val="0"/>
          <w:szCs w:val="18"/>
        </w:rPr>
        <w:t xml:space="preserve">applied </w:t>
      </w:r>
      <w:r>
        <w:rPr>
          <w:noProof w:val="0"/>
        </w:rPr>
        <w:t>in the network.</w:t>
      </w:r>
    </w:p>
    <w:p w14:paraId="073AC3C1" w14:textId="77777777" w:rsidR="005C3E4C" w:rsidRDefault="005C3E4C" w:rsidP="005C3E4C">
      <w:pPr>
        <w:pStyle w:val="PL"/>
      </w:pPr>
      <w:r>
        <w:t xml:space="preserve">      type: object</w:t>
      </w:r>
    </w:p>
    <w:p w14:paraId="74746E0B" w14:textId="77777777" w:rsidR="005C3E4C" w:rsidRDefault="005C3E4C" w:rsidP="005C3E4C">
      <w:pPr>
        <w:pStyle w:val="PL"/>
      </w:pPr>
      <w:r>
        <w:t xml:space="preserve">      properties:</w:t>
      </w:r>
    </w:p>
    <w:p w14:paraId="31AE9F46" w14:textId="77777777" w:rsidR="005C3E4C" w:rsidRDefault="005C3E4C" w:rsidP="005C3E4C">
      <w:pPr>
        <w:pStyle w:val="PL"/>
      </w:pPr>
      <w:r>
        <w:t xml:space="preserve">        externalIds:</w:t>
      </w:r>
    </w:p>
    <w:p w14:paraId="1320FCE6" w14:textId="77777777" w:rsidR="005C3E4C" w:rsidRDefault="005C3E4C" w:rsidP="005C3E4C">
      <w:pPr>
        <w:pStyle w:val="PL"/>
      </w:pPr>
      <w:r>
        <w:t xml:space="preserve">          type: array</w:t>
      </w:r>
    </w:p>
    <w:p w14:paraId="7392CD6E" w14:textId="77777777" w:rsidR="005C3E4C" w:rsidRDefault="005C3E4C" w:rsidP="005C3E4C">
      <w:pPr>
        <w:pStyle w:val="PL"/>
      </w:pPr>
      <w:r>
        <w:t xml:space="preserve">          items:</w:t>
      </w:r>
    </w:p>
    <w:p w14:paraId="61DFF8E8" w14:textId="77777777" w:rsidR="005C3E4C" w:rsidRDefault="005C3E4C" w:rsidP="005C3E4C">
      <w:pPr>
        <w:pStyle w:val="PL"/>
      </w:pPr>
      <w:r>
        <w:t xml:space="preserve">            $ref: 'TS29122_CommonData.yaml#/components/schemas/ExternalId'</w:t>
      </w:r>
    </w:p>
    <w:p w14:paraId="685CD789" w14:textId="77777777" w:rsidR="005C3E4C" w:rsidRDefault="005C3E4C" w:rsidP="005C3E4C">
      <w:pPr>
        <w:pStyle w:val="PL"/>
      </w:pPr>
      <w:r>
        <w:t xml:space="preserve">          minItems: 1</w:t>
      </w:r>
    </w:p>
    <w:p w14:paraId="4CC59B41" w14:textId="77777777" w:rsidR="005C3E4C" w:rsidRDefault="005C3E4C" w:rsidP="005C3E4C">
      <w:pPr>
        <w:pStyle w:val="PL"/>
      </w:pPr>
      <w:r>
        <w:t xml:space="preserve">          description: Each element uniquely identifies a user.</w:t>
      </w:r>
    </w:p>
    <w:p w14:paraId="53E1E973" w14:textId="77777777" w:rsidR="005C3E4C" w:rsidRDefault="005C3E4C" w:rsidP="005C3E4C">
      <w:pPr>
        <w:pStyle w:val="PL"/>
      </w:pPr>
      <w:r>
        <w:t xml:space="preserve">        msisdns:</w:t>
      </w:r>
    </w:p>
    <w:p w14:paraId="1CC5BCA4" w14:textId="77777777" w:rsidR="005C3E4C" w:rsidRDefault="005C3E4C" w:rsidP="005C3E4C">
      <w:pPr>
        <w:pStyle w:val="PL"/>
      </w:pPr>
      <w:r>
        <w:t xml:space="preserve">          type: array</w:t>
      </w:r>
    </w:p>
    <w:p w14:paraId="68E2AD94" w14:textId="77777777" w:rsidR="005C3E4C" w:rsidRDefault="005C3E4C" w:rsidP="005C3E4C">
      <w:pPr>
        <w:pStyle w:val="PL"/>
      </w:pPr>
      <w:r>
        <w:t xml:space="preserve">          items:</w:t>
      </w:r>
    </w:p>
    <w:p w14:paraId="5B29E3FA" w14:textId="77777777" w:rsidR="005C3E4C" w:rsidRDefault="005C3E4C" w:rsidP="005C3E4C">
      <w:pPr>
        <w:pStyle w:val="PL"/>
      </w:pPr>
      <w:r>
        <w:t xml:space="preserve">            $ref: 'TS29122_CommonData.yaml#/components/schemas/Msisdn'</w:t>
      </w:r>
    </w:p>
    <w:p w14:paraId="711BC628" w14:textId="77777777" w:rsidR="005C3E4C" w:rsidRDefault="005C3E4C" w:rsidP="005C3E4C">
      <w:pPr>
        <w:pStyle w:val="PL"/>
      </w:pPr>
      <w:r>
        <w:t xml:space="preserve">          minItems: 1</w:t>
      </w:r>
    </w:p>
    <w:p w14:paraId="518DF2A7" w14:textId="77777777" w:rsidR="005C3E4C" w:rsidRDefault="005C3E4C" w:rsidP="005C3E4C">
      <w:pPr>
        <w:pStyle w:val="PL"/>
      </w:pPr>
      <w:r>
        <w:t xml:space="preserve">          description: Each element identifies the MS internal PSTN/ISDN number allocated for a UE.</w:t>
      </w:r>
    </w:p>
    <w:p w14:paraId="4DA2CFE7" w14:textId="77777777" w:rsidR="005C3E4C" w:rsidRDefault="005C3E4C" w:rsidP="005C3E4C">
      <w:pPr>
        <w:pStyle w:val="PL"/>
      </w:pPr>
      <w:r>
        <w:t xml:space="preserve">        maximumLatency:</w:t>
      </w:r>
    </w:p>
    <w:p w14:paraId="7A0EA595" w14:textId="77777777" w:rsidR="005C3E4C" w:rsidRDefault="005C3E4C" w:rsidP="005C3E4C">
      <w:pPr>
        <w:pStyle w:val="PL"/>
      </w:pPr>
      <w:r>
        <w:t xml:space="preserve">          $ref: 'TS29122_CommonData.yaml#/components/schemas/DurationSec'</w:t>
      </w:r>
    </w:p>
    <w:p w14:paraId="1EF34F13" w14:textId="77777777" w:rsidR="005C3E4C" w:rsidRDefault="005C3E4C" w:rsidP="005C3E4C">
      <w:pPr>
        <w:pStyle w:val="PL"/>
      </w:pPr>
      <w:r>
        <w:t xml:space="preserve">        maximumResponseTime:</w:t>
      </w:r>
    </w:p>
    <w:p w14:paraId="772D4ECF" w14:textId="77777777" w:rsidR="005C3E4C" w:rsidRDefault="005C3E4C" w:rsidP="005C3E4C">
      <w:pPr>
        <w:pStyle w:val="PL"/>
      </w:pPr>
      <w:r>
        <w:t xml:space="preserve">          $ref: 'TS29122_CommonData.yaml#/components/schemas/DurationSec'</w:t>
      </w:r>
    </w:p>
    <w:p w14:paraId="20356345" w14:textId="77777777" w:rsidR="005C3E4C" w:rsidRDefault="005C3E4C" w:rsidP="005C3E4C">
      <w:pPr>
        <w:pStyle w:val="PL"/>
      </w:pPr>
      <w:r>
        <w:t xml:space="preserve">        maximumDetectionTime:</w:t>
      </w:r>
    </w:p>
    <w:p w14:paraId="3B2E2283" w14:textId="77777777" w:rsidR="005C3E4C" w:rsidRDefault="005C3E4C" w:rsidP="005C3E4C">
      <w:pPr>
        <w:pStyle w:val="PL"/>
      </w:pPr>
      <w:r>
        <w:t xml:space="preserve">          $ref: 'TS29122_CommonData.yaml#/components/schemas/DurationSec'</w:t>
      </w:r>
    </w:p>
    <w:p w14:paraId="73EECA43" w14:textId="77777777" w:rsidR="005C3E4C" w:rsidRDefault="005C3E4C" w:rsidP="005C3E4C">
      <w:pPr>
        <w:pStyle w:val="PL"/>
      </w:pPr>
      <w:r>
        <w:t xml:space="preserve">    ApiCapabilityInfo:</w:t>
      </w:r>
    </w:p>
    <w:p w14:paraId="2AD261E7" w14:textId="77777777" w:rsidR="005C3E4C" w:rsidRDefault="005C3E4C" w:rsidP="005C3E4C">
      <w:pPr>
        <w:pStyle w:val="PL"/>
        <w:rPr>
          <w:noProof w:val="0"/>
        </w:rPr>
      </w:pPr>
      <w:r>
        <w:rPr>
          <w:noProof w:val="0"/>
        </w:rPr>
        <w:t xml:space="preserve">      description: Represents the availability information of supported API.</w:t>
      </w:r>
    </w:p>
    <w:p w14:paraId="6402B49B" w14:textId="77777777" w:rsidR="005C3E4C" w:rsidRDefault="005C3E4C" w:rsidP="005C3E4C">
      <w:pPr>
        <w:pStyle w:val="PL"/>
      </w:pPr>
      <w:r>
        <w:t xml:space="preserve">      type: object</w:t>
      </w:r>
    </w:p>
    <w:p w14:paraId="56D78868" w14:textId="77777777" w:rsidR="005C3E4C" w:rsidRDefault="005C3E4C" w:rsidP="005C3E4C">
      <w:pPr>
        <w:pStyle w:val="PL"/>
      </w:pPr>
      <w:r>
        <w:t xml:space="preserve">      properties:</w:t>
      </w:r>
    </w:p>
    <w:p w14:paraId="2598DF6A" w14:textId="77777777" w:rsidR="005C3E4C" w:rsidRDefault="005C3E4C" w:rsidP="005C3E4C">
      <w:pPr>
        <w:pStyle w:val="PL"/>
      </w:pPr>
      <w:r>
        <w:t xml:space="preserve">        apiName:</w:t>
      </w:r>
    </w:p>
    <w:p w14:paraId="74BFB2FB" w14:textId="77777777" w:rsidR="005C3E4C" w:rsidRDefault="005C3E4C" w:rsidP="005C3E4C">
      <w:pPr>
        <w:pStyle w:val="PL"/>
      </w:pPr>
      <w:r>
        <w:t xml:space="preserve">          type: string</w:t>
      </w:r>
    </w:p>
    <w:p w14:paraId="79424057" w14:textId="77777777" w:rsidR="005C3E4C" w:rsidRDefault="005C3E4C" w:rsidP="005C3E4C">
      <w:pPr>
        <w:pStyle w:val="PL"/>
      </w:pPr>
      <w:r>
        <w:t xml:space="preserve">        suppFeat:</w:t>
      </w:r>
    </w:p>
    <w:p w14:paraId="7DAB3EDD" w14:textId="77777777" w:rsidR="005C3E4C" w:rsidRDefault="005C3E4C" w:rsidP="005C3E4C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2D97AED4" w14:textId="77777777" w:rsidR="005C3E4C" w:rsidRDefault="005C3E4C" w:rsidP="005C3E4C">
      <w:pPr>
        <w:pStyle w:val="PL"/>
      </w:pPr>
      <w:r>
        <w:t xml:space="preserve">      required:</w:t>
      </w:r>
    </w:p>
    <w:p w14:paraId="2F1ACF50" w14:textId="77777777" w:rsidR="005C3E4C" w:rsidRDefault="005C3E4C" w:rsidP="005C3E4C">
      <w:pPr>
        <w:pStyle w:val="PL"/>
      </w:pPr>
      <w:r>
        <w:t xml:space="preserve">        - apiName</w:t>
      </w:r>
    </w:p>
    <w:p w14:paraId="328FF0CD" w14:textId="77777777" w:rsidR="005C3E4C" w:rsidRDefault="005C3E4C" w:rsidP="005C3E4C">
      <w:pPr>
        <w:pStyle w:val="PL"/>
      </w:pPr>
      <w:r>
        <w:t xml:space="preserve">        - suppFeat</w:t>
      </w:r>
    </w:p>
    <w:p w14:paraId="5715BFEA" w14:textId="77777777" w:rsidR="005C3E4C" w:rsidRDefault="005C3E4C" w:rsidP="005C3E4C">
      <w:pPr>
        <w:pStyle w:val="PL"/>
      </w:pPr>
      <w:r>
        <w:t xml:space="preserve">    UavPolicy:</w:t>
      </w:r>
    </w:p>
    <w:p w14:paraId="78704CDF" w14:textId="77777777" w:rsidR="005C3E4C" w:rsidRDefault="005C3E4C" w:rsidP="005C3E4C">
      <w:pPr>
        <w:pStyle w:val="PL"/>
        <w:rPr>
          <w:noProof w:val="0"/>
        </w:rPr>
      </w:pPr>
      <w:r>
        <w:rPr>
          <w:noProof w:val="0"/>
        </w:rPr>
        <w:t xml:space="preserve">      description: </w:t>
      </w:r>
      <w:r>
        <w:t xml:space="preserve">Represents the policy information included in the UAV </w:t>
      </w:r>
      <w:r>
        <w:rPr>
          <w:lang w:eastAsia="zh-CN"/>
        </w:rPr>
        <w:t>presence monitoring request</w:t>
      </w:r>
      <w:r>
        <w:t>.</w:t>
      </w:r>
    </w:p>
    <w:p w14:paraId="0741F130" w14:textId="77777777" w:rsidR="005C3E4C" w:rsidRDefault="005C3E4C" w:rsidP="005C3E4C">
      <w:pPr>
        <w:pStyle w:val="PL"/>
      </w:pPr>
      <w:r>
        <w:t xml:space="preserve">      type: object</w:t>
      </w:r>
    </w:p>
    <w:p w14:paraId="07CE80C1" w14:textId="77777777" w:rsidR="005C3E4C" w:rsidRDefault="005C3E4C" w:rsidP="005C3E4C">
      <w:pPr>
        <w:pStyle w:val="PL"/>
      </w:pPr>
      <w:r>
        <w:t xml:space="preserve">      properties:</w:t>
      </w:r>
    </w:p>
    <w:p w14:paraId="182E1613" w14:textId="77777777" w:rsidR="005C3E4C" w:rsidRDefault="005C3E4C" w:rsidP="005C3E4C">
      <w:pPr>
        <w:pStyle w:val="PL"/>
      </w:pPr>
      <w:r>
        <w:t xml:space="preserve">        </w:t>
      </w:r>
      <w:r>
        <w:rPr>
          <w:lang w:eastAsia="zh-CN"/>
        </w:rPr>
        <w:t>uavMoveInd</w:t>
      </w:r>
      <w:r>
        <w:t>:</w:t>
      </w:r>
    </w:p>
    <w:p w14:paraId="3B11A5F4" w14:textId="77777777" w:rsidR="005C3E4C" w:rsidRDefault="005C3E4C" w:rsidP="005C3E4C">
      <w:pPr>
        <w:pStyle w:val="PL"/>
      </w:pPr>
      <w:r>
        <w:t xml:space="preserve">          type: boolean</w:t>
      </w:r>
    </w:p>
    <w:p w14:paraId="2F184D52" w14:textId="77777777" w:rsidR="005C3E4C" w:rsidRDefault="005C3E4C" w:rsidP="005C3E4C">
      <w:pPr>
        <w:pStyle w:val="PL"/>
      </w:pPr>
      <w:r>
        <w:t xml:space="preserve">        revokeInd:</w:t>
      </w:r>
    </w:p>
    <w:p w14:paraId="525B07CC" w14:textId="77777777" w:rsidR="005C3E4C" w:rsidRDefault="005C3E4C" w:rsidP="005C3E4C">
      <w:pPr>
        <w:pStyle w:val="PL"/>
      </w:pPr>
      <w:r>
        <w:t xml:space="preserve">          type: boolean</w:t>
      </w:r>
    </w:p>
    <w:p w14:paraId="0947021E" w14:textId="77777777" w:rsidR="005C3E4C" w:rsidRDefault="005C3E4C" w:rsidP="005C3E4C">
      <w:pPr>
        <w:pStyle w:val="PL"/>
      </w:pPr>
      <w:r>
        <w:t xml:space="preserve">      required:</w:t>
      </w:r>
    </w:p>
    <w:p w14:paraId="0428E6AF" w14:textId="77777777" w:rsidR="005C3E4C" w:rsidRDefault="005C3E4C" w:rsidP="005C3E4C">
      <w:pPr>
        <w:pStyle w:val="PL"/>
      </w:pPr>
      <w:r>
        <w:t xml:space="preserve">        - </w:t>
      </w:r>
      <w:r>
        <w:rPr>
          <w:lang w:eastAsia="zh-CN"/>
        </w:rPr>
        <w:t>uavMoveInd</w:t>
      </w:r>
    </w:p>
    <w:p w14:paraId="30267A60" w14:textId="77777777" w:rsidR="005C3E4C" w:rsidRDefault="005C3E4C" w:rsidP="005C3E4C">
      <w:pPr>
        <w:pStyle w:val="PL"/>
      </w:pPr>
      <w:r>
        <w:t xml:space="preserve">        - revokeInd</w:t>
      </w:r>
    </w:p>
    <w:p w14:paraId="4F31948F" w14:textId="77777777" w:rsidR="005C3E4C" w:rsidRDefault="005C3E4C" w:rsidP="005C3E4C">
      <w:pPr>
        <w:pStyle w:val="PL"/>
      </w:pPr>
    </w:p>
    <w:p w14:paraId="3C1D0A11" w14:textId="77777777" w:rsidR="005C3E4C" w:rsidRDefault="005C3E4C" w:rsidP="005C3E4C">
      <w:pPr>
        <w:pStyle w:val="PL"/>
      </w:pPr>
      <w:r>
        <w:t>#</w:t>
      </w:r>
    </w:p>
    <w:p w14:paraId="4117F908" w14:textId="77777777" w:rsidR="005C3E4C" w:rsidRDefault="005C3E4C" w:rsidP="005C3E4C">
      <w:pPr>
        <w:pStyle w:val="PL"/>
      </w:pPr>
      <w:r>
        <w:t># ENUMS</w:t>
      </w:r>
    </w:p>
    <w:p w14:paraId="4FB96CFD" w14:textId="77777777" w:rsidR="005C3E4C" w:rsidRDefault="005C3E4C" w:rsidP="005C3E4C">
      <w:pPr>
        <w:pStyle w:val="PL"/>
      </w:pPr>
      <w:r>
        <w:t>#</w:t>
      </w:r>
    </w:p>
    <w:p w14:paraId="179711E2" w14:textId="77777777" w:rsidR="005C3E4C" w:rsidRDefault="005C3E4C" w:rsidP="005C3E4C">
      <w:pPr>
        <w:pStyle w:val="PL"/>
      </w:pPr>
      <w:r>
        <w:t xml:space="preserve">    MonitoringType:</w:t>
      </w:r>
    </w:p>
    <w:p w14:paraId="1995DB21" w14:textId="77777777" w:rsidR="005C3E4C" w:rsidRDefault="005C3E4C" w:rsidP="005C3E4C">
      <w:pPr>
        <w:pStyle w:val="PL"/>
      </w:pPr>
      <w:r>
        <w:t xml:space="preserve">      anyOf:</w:t>
      </w:r>
    </w:p>
    <w:p w14:paraId="2504342B" w14:textId="77777777" w:rsidR="005C3E4C" w:rsidRDefault="005C3E4C" w:rsidP="005C3E4C">
      <w:pPr>
        <w:pStyle w:val="PL"/>
      </w:pPr>
      <w:r>
        <w:lastRenderedPageBreak/>
        <w:t xml:space="preserve">      - type: string</w:t>
      </w:r>
    </w:p>
    <w:p w14:paraId="2D520B6C" w14:textId="77777777" w:rsidR="005C3E4C" w:rsidRDefault="005C3E4C" w:rsidP="005C3E4C">
      <w:pPr>
        <w:pStyle w:val="PL"/>
      </w:pPr>
      <w:r>
        <w:t xml:space="preserve">        enum:</w:t>
      </w:r>
    </w:p>
    <w:p w14:paraId="3F8CF1BF" w14:textId="77777777" w:rsidR="005C3E4C" w:rsidRDefault="005C3E4C" w:rsidP="005C3E4C">
      <w:pPr>
        <w:pStyle w:val="PL"/>
      </w:pPr>
      <w:r>
        <w:t xml:space="preserve">          - LOSS_OF_CONNECTIVITY</w:t>
      </w:r>
    </w:p>
    <w:p w14:paraId="1D22F91E" w14:textId="77777777" w:rsidR="005C3E4C" w:rsidRDefault="005C3E4C" w:rsidP="005C3E4C">
      <w:pPr>
        <w:pStyle w:val="PL"/>
      </w:pPr>
      <w:r>
        <w:t xml:space="preserve">          - UE_REACHABILITY</w:t>
      </w:r>
    </w:p>
    <w:p w14:paraId="61BBA75F" w14:textId="77777777" w:rsidR="005C3E4C" w:rsidRDefault="005C3E4C" w:rsidP="005C3E4C">
      <w:pPr>
        <w:pStyle w:val="PL"/>
      </w:pPr>
      <w:r>
        <w:t xml:space="preserve">          - LOCATION_REPORTING</w:t>
      </w:r>
    </w:p>
    <w:p w14:paraId="7710DF8B" w14:textId="77777777" w:rsidR="005C3E4C" w:rsidRDefault="005C3E4C" w:rsidP="005C3E4C">
      <w:pPr>
        <w:pStyle w:val="PL"/>
      </w:pPr>
      <w:r>
        <w:t xml:space="preserve">          - CHANGE_OF_IMSI_IMEI_ASSOCIATION</w:t>
      </w:r>
    </w:p>
    <w:p w14:paraId="5D5CD73F" w14:textId="77777777" w:rsidR="005C3E4C" w:rsidRDefault="005C3E4C" w:rsidP="005C3E4C">
      <w:pPr>
        <w:pStyle w:val="PL"/>
      </w:pPr>
      <w:r>
        <w:t xml:space="preserve">          - ROAMING_STATUS</w:t>
      </w:r>
    </w:p>
    <w:p w14:paraId="4DBA808D" w14:textId="77777777" w:rsidR="005C3E4C" w:rsidRDefault="005C3E4C" w:rsidP="005C3E4C">
      <w:pPr>
        <w:pStyle w:val="PL"/>
      </w:pPr>
      <w:r>
        <w:t xml:space="preserve">          - COMMUNICATION_FAILURE</w:t>
      </w:r>
    </w:p>
    <w:p w14:paraId="06E273F3" w14:textId="77777777" w:rsidR="005C3E4C" w:rsidRDefault="005C3E4C" w:rsidP="005C3E4C">
      <w:pPr>
        <w:pStyle w:val="PL"/>
      </w:pPr>
      <w:r>
        <w:t xml:space="preserve">          - AVAILABILITY_AFTER_DDN_FAILURE</w:t>
      </w:r>
    </w:p>
    <w:p w14:paraId="3886D2C5" w14:textId="77777777" w:rsidR="005C3E4C" w:rsidRDefault="005C3E4C" w:rsidP="005C3E4C">
      <w:pPr>
        <w:pStyle w:val="PL"/>
      </w:pPr>
      <w:r>
        <w:t xml:space="preserve">          - NUMBER_OF_UES_IN_AN_AREA</w:t>
      </w:r>
    </w:p>
    <w:p w14:paraId="2750B0D3" w14:textId="77777777" w:rsidR="005C3E4C" w:rsidRDefault="005C3E4C" w:rsidP="005C3E4C">
      <w:pPr>
        <w:pStyle w:val="PL"/>
      </w:pPr>
      <w:r>
        <w:t xml:space="preserve">          - PDN_CONNECTIVITY_STATUS</w:t>
      </w:r>
    </w:p>
    <w:p w14:paraId="5D9C5FA6" w14:textId="77777777" w:rsidR="005C3E4C" w:rsidRDefault="005C3E4C" w:rsidP="005C3E4C">
      <w:pPr>
        <w:pStyle w:val="PL"/>
      </w:pPr>
      <w:r>
        <w:t xml:space="preserve">          - DOWNLINK_DATA_DELIVERY_STATUS</w:t>
      </w:r>
    </w:p>
    <w:p w14:paraId="530E4AB4" w14:textId="77777777" w:rsidR="005C3E4C" w:rsidRDefault="005C3E4C" w:rsidP="005C3E4C">
      <w:pPr>
        <w:pStyle w:val="PL"/>
      </w:pPr>
      <w:r>
        <w:t xml:space="preserve">          - API_SUPPORT_CAPABILITY</w:t>
      </w:r>
    </w:p>
    <w:p w14:paraId="6654CEB4" w14:textId="77777777" w:rsidR="005C3E4C" w:rsidRDefault="005C3E4C" w:rsidP="005C3E4C">
      <w:pPr>
        <w:pStyle w:val="PL"/>
      </w:pPr>
      <w:r>
        <w:t xml:space="preserve">          - NUM_OF_REGD_UES</w:t>
      </w:r>
    </w:p>
    <w:p w14:paraId="5E8ABE22" w14:textId="77777777" w:rsidR="005C3E4C" w:rsidRDefault="005C3E4C" w:rsidP="005C3E4C">
      <w:pPr>
        <w:pStyle w:val="PL"/>
        <w:rPr>
          <w:lang w:val="en-US"/>
        </w:rPr>
      </w:pPr>
      <w:r>
        <w:t xml:space="preserve">          </w:t>
      </w:r>
      <w:r>
        <w:rPr>
          <w:lang w:val="en-US"/>
        </w:rPr>
        <w:t>- NUM_OF_ESTD_PDU_SESSIONS</w:t>
      </w:r>
    </w:p>
    <w:p w14:paraId="0BAD0A07" w14:textId="77777777" w:rsidR="005C3E4C" w:rsidRDefault="005C3E4C" w:rsidP="005C3E4C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 w:rsidRPr="000939D5">
        <w:t>AREA_OF_INTEREST</w:t>
      </w:r>
    </w:p>
    <w:p w14:paraId="086662B2" w14:textId="77777777" w:rsidR="005C3E4C" w:rsidRDefault="005C3E4C" w:rsidP="005C3E4C">
      <w:pPr>
        <w:pStyle w:val="PL"/>
      </w:pPr>
      <w:r>
        <w:t xml:space="preserve">      - type: string</w:t>
      </w:r>
    </w:p>
    <w:p w14:paraId="5AE50A53" w14:textId="77777777" w:rsidR="005C3E4C" w:rsidRDefault="005C3E4C" w:rsidP="005C3E4C">
      <w:pPr>
        <w:pStyle w:val="PL"/>
      </w:pPr>
      <w:r>
        <w:t xml:space="preserve">        description: &gt;</w:t>
      </w:r>
    </w:p>
    <w:p w14:paraId="1FC9ECD1" w14:textId="77777777" w:rsidR="005C3E4C" w:rsidRDefault="005C3E4C" w:rsidP="005C3E4C">
      <w:pPr>
        <w:pStyle w:val="PL"/>
      </w:pPr>
      <w:r>
        <w:t xml:space="preserve">          This string provides forward-compatibility with future</w:t>
      </w:r>
    </w:p>
    <w:p w14:paraId="208EDF86" w14:textId="77777777" w:rsidR="005C3E4C" w:rsidRDefault="005C3E4C" w:rsidP="005C3E4C">
      <w:pPr>
        <w:pStyle w:val="PL"/>
      </w:pPr>
      <w:r>
        <w:t xml:space="preserve">          extensions to the enumeration but is not used to encode</w:t>
      </w:r>
    </w:p>
    <w:p w14:paraId="2421EA1A" w14:textId="77777777" w:rsidR="005C3E4C" w:rsidRDefault="005C3E4C" w:rsidP="005C3E4C">
      <w:pPr>
        <w:pStyle w:val="PL"/>
      </w:pPr>
      <w:r>
        <w:t xml:space="preserve">          content defined in the present version of this API.</w:t>
      </w:r>
    </w:p>
    <w:p w14:paraId="441EB9CB" w14:textId="77777777" w:rsidR="005C3E4C" w:rsidRDefault="005C3E4C" w:rsidP="005C3E4C">
      <w:pPr>
        <w:pStyle w:val="PL"/>
      </w:pPr>
      <w:r>
        <w:t xml:space="preserve">      description: &gt;</w:t>
      </w:r>
    </w:p>
    <w:p w14:paraId="69CA6C1F" w14:textId="77777777" w:rsidR="005C3E4C" w:rsidRDefault="005C3E4C" w:rsidP="005C3E4C">
      <w:pPr>
        <w:pStyle w:val="PL"/>
      </w:pPr>
      <w:r>
        <w:t xml:space="preserve">        Possible values are</w:t>
      </w:r>
    </w:p>
    <w:p w14:paraId="15A2D720" w14:textId="77777777" w:rsidR="005C3E4C" w:rsidRDefault="005C3E4C" w:rsidP="005C3E4C">
      <w:pPr>
        <w:pStyle w:val="PL"/>
      </w:pPr>
      <w:r>
        <w:t xml:space="preserve">        - LOSS_OF_CONNECTIVITY: The SCS/AS requests to be notified when the 3GPP network detects that the UE is no longer reachable for signalling or user plane communication</w:t>
      </w:r>
    </w:p>
    <w:p w14:paraId="2323B5C0" w14:textId="77777777" w:rsidR="005C3E4C" w:rsidRDefault="005C3E4C" w:rsidP="005C3E4C">
      <w:pPr>
        <w:pStyle w:val="PL"/>
      </w:pPr>
      <w:r>
        <w:t xml:space="preserve">        - UE_REACHABILITY: The SCS/AS requests to be notified when the UE becomes reachable for sending either SMS or downlink data to the UE</w:t>
      </w:r>
    </w:p>
    <w:p w14:paraId="2C005966" w14:textId="77777777" w:rsidR="005C3E4C" w:rsidRDefault="005C3E4C" w:rsidP="005C3E4C">
      <w:pPr>
        <w:pStyle w:val="PL"/>
      </w:pPr>
      <w:r>
        <w:t xml:space="preserve">        - LOCATION_REPORTING: The SCS/AS requests to be notified of the current location or the last known location of the UE</w:t>
      </w:r>
    </w:p>
    <w:p w14:paraId="24725EF2" w14:textId="77777777" w:rsidR="005C3E4C" w:rsidRDefault="005C3E4C" w:rsidP="005C3E4C">
      <w:pPr>
        <w:pStyle w:val="PL"/>
      </w:pPr>
      <w:r>
        <w:t xml:space="preserve">        - CHANGE_OF_IMSI_IMEI_ASSOCIATION: The SCS/AS requests to be notified when the association of an ME (IMEI(SV)) that uses a specific subscription (IMSI) is changed</w:t>
      </w:r>
    </w:p>
    <w:p w14:paraId="52B128EE" w14:textId="77777777" w:rsidR="005C3E4C" w:rsidRDefault="005C3E4C" w:rsidP="005C3E4C">
      <w:pPr>
        <w:pStyle w:val="PL"/>
      </w:pPr>
      <w:r>
        <w:t xml:space="preserve">        - ROAMING_STATUS: The SCS/AS queries the UE's current roaming status and requests to get notified when the status changes</w:t>
      </w:r>
    </w:p>
    <w:p w14:paraId="717C0315" w14:textId="77777777" w:rsidR="005C3E4C" w:rsidRDefault="005C3E4C" w:rsidP="005C3E4C">
      <w:pPr>
        <w:pStyle w:val="PL"/>
      </w:pPr>
      <w:r>
        <w:t xml:space="preserve">        - COMMUNICATION_FAILURE: The SCS/AS requests to be notified of communication failure events</w:t>
      </w:r>
    </w:p>
    <w:p w14:paraId="3D8F278D" w14:textId="77777777" w:rsidR="005C3E4C" w:rsidRDefault="005C3E4C" w:rsidP="005C3E4C">
      <w:pPr>
        <w:pStyle w:val="PL"/>
      </w:pPr>
      <w:r>
        <w:t xml:space="preserve">        - AVAILABILITY_AFTER_DDN_FAILURE: The SCS/AS requests to be notified when the UE has become available after a DDN failure</w:t>
      </w:r>
    </w:p>
    <w:p w14:paraId="37ED2DDB" w14:textId="77777777" w:rsidR="005C3E4C" w:rsidRDefault="005C3E4C" w:rsidP="005C3E4C">
      <w:pPr>
        <w:pStyle w:val="PL"/>
      </w:pPr>
      <w:r>
        <w:t xml:space="preserve">        - NUMBER_OF_UES_IN_AN_AREA: The SCS/AS requests to be notified the number of UEs in a given geographic area</w:t>
      </w:r>
    </w:p>
    <w:p w14:paraId="2104F809" w14:textId="77777777" w:rsidR="005C3E4C" w:rsidRDefault="005C3E4C" w:rsidP="005C3E4C">
      <w:pPr>
        <w:pStyle w:val="PL"/>
      </w:pPr>
      <w:r>
        <w:t xml:space="preserve">        - PDN_CONNECTIVITY_STATUS: </w:t>
      </w:r>
      <w:r>
        <w:rPr>
          <w:rFonts w:cs="Arial"/>
          <w:szCs w:val="18"/>
          <w:lang w:eastAsia="zh-CN"/>
        </w:rPr>
        <w:t>The SCS/AS requests to be notified when the 3GPP network detects that the UE’s PDN connection is set up or torn down</w:t>
      </w:r>
    </w:p>
    <w:p w14:paraId="56AC4410" w14:textId="77777777" w:rsidR="005C3E4C" w:rsidRDefault="005C3E4C" w:rsidP="005C3E4C">
      <w:pPr>
        <w:pStyle w:val="PL"/>
        <w:rPr>
          <w:rFonts w:cs="Arial"/>
          <w:szCs w:val="18"/>
          <w:lang w:eastAsia="zh-CN"/>
        </w:rPr>
      </w:pPr>
      <w:r>
        <w:t xml:space="preserve">        - DOWNLINK_DATA_DELIVERY_STATUS: </w:t>
      </w:r>
      <w:r>
        <w:rPr>
          <w:rFonts w:cs="Arial"/>
          <w:szCs w:val="18"/>
          <w:lang w:eastAsia="zh-CN"/>
        </w:rPr>
        <w:t>The AF requests to be notified when the 3GPP network detects that the downlink data delivery status is changed.</w:t>
      </w:r>
    </w:p>
    <w:p w14:paraId="29BC0F01" w14:textId="77777777" w:rsidR="005C3E4C" w:rsidRDefault="005C3E4C" w:rsidP="005C3E4C">
      <w:pPr>
        <w:pStyle w:val="PL"/>
        <w:rPr>
          <w:rFonts w:cs="Arial"/>
          <w:szCs w:val="18"/>
          <w:lang w:eastAsia="zh-CN"/>
        </w:rPr>
      </w:pPr>
      <w:r>
        <w:t xml:space="preserve">        - API_SUPPORT_CAPABILITY: </w:t>
      </w:r>
      <w:r>
        <w:rPr>
          <w:rFonts w:cs="Arial"/>
          <w:szCs w:val="18"/>
          <w:lang w:eastAsia="zh-CN"/>
        </w:rPr>
        <w:t>The SCS/AS requests to be notified of the availability of support of service APIs.</w:t>
      </w:r>
    </w:p>
    <w:p w14:paraId="2E985023" w14:textId="77777777" w:rsidR="005C3E4C" w:rsidRDefault="005C3E4C" w:rsidP="005C3E4C">
      <w:pPr>
        <w:pStyle w:val="PL"/>
      </w:pPr>
      <w:r>
        <w:t xml:space="preserve">        - NUM_OF_REGD_UES:</w:t>
      </w:r>
      <w:r>
        <w:rPr>
          <w:rFonts w:cs="Arial"/>
          <w:szCs w:val="18"/>
          <w:lang w:eastAsia="zh-CN"/>
        </w:rPr>
        <w:t xml:space="preserve"> The AF requests to be notified of </w:t>
      </w:r>
      <w:r>
        <w:t>the current number of registered UEs for a network slice</w:t>
      </w:r>
      <w:r>
        <w:rPr>
          <w:rFonts w:cs="Arial"/>
          <w:szCs w:val="18"/>
          <w:lang w:eastAsia="zh-CN"/>
        </w:rPr>
        <w:t>.</w:t>
      </w:r>
    </w:p>
    <w:p w14:paraId="24472017" w14:textId="77777777" w:rsidR="005C3E4C" w:rsidRDefault="005C3E4C" w:rsidP="005C3E4C">
      <w:pPr>
        <w:pStyle w:val="PL"/>
      </w:pPr>
      <w:r>
        <w:t xml:space="preserve">        - NUM_OF_EST</w:t>
      </w:r>
      <w:r>
        <w:rPr>
          <w:lang w:val="en-US"/>
        </w:rPr>
        <w:t>D</w:t>
      </w:r>
      <w:r>
        <w:t>_PDU_SESSIONS:</w:t>
      </w:r>
      <w:r>
        <w:rPr>
          <w:rFonts w:cs="Arial"/>
          <w:szCs w:val="18"/>
          <w:lang w:eastAsia="zh-CN"/>
        </w:rPr>
        <w:t xml:space="preserve"> The AF requests to be notified of </w:t>
      </w:r>
      <w:r>
        <w:t>the current number of established PDU Sessions for a network slice</w:t>
      </w:r>
      <w:r>
        <w:rPr>
          <w:rFonts w:cs="Arial"/>
          <w:szCs w:val="18"/>
          <w:lang w:eastAsia="zh-CN"/>
        </w:rPr>
        <w:t>.</w:t>
      </w:r>
    </w:p>
    <w:p w14:paraId="57A6CFDF" w14:textId="77777777" w:rsidR="005C3E4C" w:rsidRDefault="005C3E4C" w:rsidP="005C3E4C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- </w:t>
      </w:r>
      <w:r w:rsidRPr="000939D5">
        <w:t>AREA_OF_INTEREST</w:t>
      </w:r>
      <w:r>
        <w:t xml:space="preserve">: </w:t>
      </w:r>
      <w:r>
        <w:rPr>
          <w:rFonts w:cs="Arial"/>
          <w:szCs w:val="18"/>
          <w:lang w:eastAsia="zh-CN"/>
        </w:rPr>
        <w:t>The SCS/AS</w:t>
      </w:r>
      <w:r w:rsidRPr="000939D5">
        <w:rPr>
          <w:rFonts w:cs="Arial"/>
          <w:szCs w:val="18"/>
          <w:lang w:eastAsia="zh-CN"/>
        </w:rPr>
        <w:t xml:space="preserve"> requests to be notified when the UAV moves in or out of the geographic area.</w:t>
      </w:r>
    </w:p>
    <w:p w14:paraId="35817CB9" w14:textId="77777777" w:rsidR="005C3E4C" w:rsidRDefault="005C3E4C" w:rsidP="005C3E4C">
      <w:pPr>
        <w:pStyle w:val="PL"/>
      </w:pPr>
      <w:r>
        <w:t xml:space="preserve">    ReachabilityType:</w:t>
      </w:r>
    </w:p>
    <w:p w14:paraId="439A8F76" w14:textId="77777777" w:rsidR="005C3E4C" w:rsidRDefault="005C3E4C" w:rsidP="005C3E4C">
      <w:pPr>
        <w:pStyle w:val="PL"/>
      </w:pPr>
      <w:r>
        <w:t xml:space="preserve">      anyOf:</w:t>
      </w:r>
    </w:p>
    <w:p w14:paraId="1B7E7BEF" w14:textId="77777777" w:rsidR="005C3E4C" w:rsidRDefault="005C3E4C" w:rsidP="005C3E4C">
      <w:pPr>
        <w:pStyle w:val="PL"/>
      </w:pPr>
      <w:r>
        <w:t xml:space="preserve">      - type: string</w:t>
      </w:r>
    </w:p>
    <w:p w14:paraId="5E654009" w14:textId="77777777" w:rsidR="005C3E4C" w:rsidRDefault="005C3E4C" w:rsidP="005C3E4C">
      <w:pPr>
        <w:pStyle w:val="PL"/>
      </w:pPr>
      <w:r>
        <w:t xml:space="preserve">        enum:</w:t>
      </w:r>
    </w:p>
    <w:p w14:paraId="6D568CA8" w14:textId="77777777" w:rsidR="005C3E4C" w:rsidRDefault="005C3E4C" w:rsidP="005C3E4C">
      <w:pPr>
        <w:pStyle w:val="PL"/>
      </w:pPr>
      <w:r>
        <w:t xml:space="preserve">          - SMS</w:t>
      </w:r>
    </w:p>
    <w:p w14:paraId="2C5EFEBF" w14:textId="77777777" w:rsidR="005C3E4C" w:rsidRDefault="005C3E4C" w:rsidP="005C3E4C">
      <w:pPr>
        <w:pStyle w:val="PL"/>
      </w:pPr>
      <w:r>
        <w:t xml:space="preserve">          - DATA</w:t>
      </w:r>
    </w:p>
    <w:p w14:paraId="535FA6A6" w14:textId="77777777" w:rsidR="005C3E4C" w:rsidRDefault="005C3E4C" w:rsidP="005C3E4C">
      <w:pPr>
        <w:pStyle w:val="PL"/>
      </w:pPr>
      <w:r>
        <w:t xml:space="preserve">      - type: string</w:t>
      </w:r>
    </w:p>
    <w:p w14:paraId="1789102A" w14:textId="77777777" w:rsidR="005C3E4C" w:rsidRDefault="005C3E4C" w:rsidP="005C3E4C">
      <w:pPr>
        <w:pStyle w:val="PL"/>
      </w:pPr>
      <w:r>
        <w:t xml:space="preserve">        description: &gt;</w:t>
      </w:r>
    </w:p>
    <w:p w14:paraId="003DD748" w14:textId="77777777" w:rsidR="005C3E4C" w:rsidRDefault="005C3E4C" w:rsidP="005C3E4C">
      <w:pPr>
        <w:pStyle w:val="PL"/>
      </w:pPr>
      <w:r>
        <w:t xml:space="preserve">          This string provides forward-compatibility with future</w:t>
      </w:r>
    </w:p>
    <w:p w14:paraId="5F788539" w14:textId="77777777" w:rsidR="005C3E4C" w:rsidRDefault="005C3E4C" w:rsidP="005C3E4C">
      <w:pPr>
        <w:pStyle w:val="PL"/>
      </w:pPr>
      <w:r>
        <w:t xml:space="preserve">          extensions to the enumeration but is not used to encode</w:t>
      </w:r>
    </w:p>
    <w:p w14:paraId="2D9BD206" w14:textId="77777777" w:rsidR="005C3E4C" w:rsidRDefault="005C3E4C" w:rsidP="005C3E4C">
      <w:pPr>
        <w:pStyle w:val="PL"/>
      </w:pPr>
      <w:r>
        <w:t xml:space="preserve">          content defined in the present version of this API.</w:t>
      </w:r>
    </w:p>
    <w:p w14:paraId="4DD4EAC6" w14:textId="77777777" w:rsidR="005C3E4C" w:rsidRDefault="005C3E4C" w:rsidP="005C3E4C">
      <w:pPr>
        <w:pStyle w:val="PL"/>
      </w:pPr>
      <w:r>
        <w:t xml:space="preserve">      description: &gt;</w:t>
      </w:r>
    </w:p>
    <w:p w14:paraId="7C3F896A" w14:textId="77777777" w:rsidR="005C3E4C" w:rsidRDefault="005C3E4C" w:rsidP="005C3E4C">
      <w:pPr>
        <w:pStyle w:val="PL"/>
      </w:pPr>
      <w:r>
        <w:t xml:space="preserve">        Possible values are</w:t>
      </w:r>
    </w:p>
    <w:p w14:paraId="2C879F65" w14:textId="77777777" w:rsidR="005C3E4C" w:rsidRDefault="005C3E4C" w:rsidP="005C3E4C">
      <w:pPr>
        <w:pStyle w:val="PL"/>
      </w:pPr>
      <w:r>
        <w:t xml:space="preserve">        - SMS : The SCS/AS requests to be notified when the UE becomes reachable for sending SMS to the UE</w:t>
      </w:r>
    </w:p>
    <w:p w14:paraId="69FAB124" w14:textId="77777777" w:rsidR="005C3E4C" w:rsidRDefault="005C3E4C" w:rsidP="005C3E4C">
      <w:pPr>
        <w:pStyle w:val="PL"/>
      </w:pPr>
      <w:r>
        <w:t xml:space="preserve">        - DATA: The SCS/AS requests to be notified when the UE becomes reachable for sending downlink data to the UE</w:t>
      </w:r>
    </w:p>
    <w:p w14:paraId="516AAEE8" w14:textId="77777777" w:rsidR="005C3E4C" w:rsidRDefault="005C3E4C" w:rsidP="005C3E4C">
      <w:pPr>
        <w:pStyle w:val="PL"/>
      </w:pPr>
      <w:r>
        <w:t xml:space="preserve">    LocationType:</w:t>
      </w:r>
    </w:p>
    <w:p w14:paraId="04C4EBA7" w14:textId="77777777" w:rsidR="005C3E4C" w:rsidRDefault="005C3E4C" w:rsidP="005C3E4C">
      <w:pPr>
        <w:pStyle w:val="PL"/>
      </w:pPr>
      <w:r>
        <w:t xml:space="preserve">      anyOf:</w:t>
      </w:r>
    </w:p>
    <w:p w14:paraId="11911254" w14:textId="77777777" w:rsidR="005C3E4C" w:rsidRDefault="005C3E4C" w:rsidP="005C3E4C">
      <w:pPr>
        <w:pStyle w:val="PL"/>
      </w:pPr>
      <w:r>
        <w:t xml:space="preserve">      - type: string</w:t>
      </w:r>
    </w:p>
    <w:p w14:paraId="0578DDE3" w14:textId="77777777" w:rsidR="005C3E4C" w:rsidRDefault="005C3E4C" w:rsidP="005C3E4C">
      <w:pPr>
        <w:pStyle w:val="PL"/>
      </w:pPr>
      <w:r>
        <w:t xml:space="preserve">        enum:</w:t>
      </w:r>
    </w:p>
    <w:p w14:paraId="08E4F7E1" w14:textId="77777777" w:rsidR="005C3E4C" w:rsidRDefault="005C3E4C" w:rsidP="005C3E4C">
      <w:pPr>
        <w:pStyle w:val="PL"/>
      </w:pPr>
      <w:r>
        <w:t xml:space="preserve">          - CURRENT_LOCATION</w:t>
      </w:r>
    </w:p>
    <w:p w14:paraId="53061EDF" w14:textId="77777777" w:rsidR="005C3E4C" w:rsidRDefault="005C3E4C" w:rsidP="005C3E4C">
      <w:pPr>
        <w:pStyle w:val="PL"/>
      </w:pPr>
      <w:r>
        <w:t xml:space="preserve">          - LAST_KNOWN_LOCATION</w:t>
      </w:r>
    </w:p>
    <w:p w14:paraId="2CDB2A54" w14:textId="77777777" w:rsidR="005C3E4C" w:rsidRDefault="005C3E4C" w:rsidP="005C3E4C">
      <w:pPr>
        <w:pStyle w:val="PL"/>
      </w:pPr>
      <w:r>
        <w:t xml:space="preserve">          - CURRENT_OR_LAST_KNOWN_LOCATION</w:t>
      </w:r>
    </w:p>
    <w:p w14:paraId="6EF39FC5" w14:textId="77777777" w:rsidR="005C3E4C" w:rsidRDefault="005C3E4C" w:rsidP="005C3E4C">
      <w:pPr>
        <w:pStyle w:val="PL"/>
      </w:pPr>
      <w:r>
        <w:t xml:space="preserve">          - INITIAL_LOCATION</w:t>
      </w:r>
    </w:p>
    <w:p w14:paraId="13453ECE" w14:textId="77777777" w:rsidR="005C3E4C" w:rsidRDefault="005C3E4C" w:rsidP="005C3E4C">
      <w:pPr>
        <w:pStyle w:val="PL"/>
      </w:pPr>
      <w:r>
        <w:t xml:space="preserve">      - type: string</w:t>
      </w:r>
    </w:p>
    <w:p w14:paraId="62873096" w14:textId="77777777" w:rsidR="005C3E4C" w:rsidRDefault="005C3E4C" w:rsidP="005C3E4C">
      <w:pPr>
        <w:pStyle w:val="PL"/>
      </w:pPr>
      <w:r>
        <w:t xml:space="preserve">        description: &gt;</w:t>
      </w:r>
    </w:p>
    <w:p w14:paraId="775FDCD4" w14:textId="77777777" w:rsidR="005C3E4C" w:rsidRDefault="005C3E4C" w:rsidP="005C3E4C">
      <w:pPr>
        <w:pStyle w:val="PL"/>
      </w:pPr>
      <w:r>
        <w:t xml:space="preserve">          This string provides forward-compatibility with future</w:t>
      </w:r>
    </w:p>
    <w:p w14:paraId="33A7B843" w14:textId="77777777" w:rsidR="005C3E4C" w:rsidRDefault="005C3E4C" w:rsidP="005C3E4C">
      <w:pPr>
        <w:pStyle w:val="PL"/>
      </w:pPr>
      <w:r>
        <w:lastRenderedPageBreak/>
        <w:t xml:space="preserve">          extensions to the enumeration but is not used to encode</w:t>
      </w:r>
    </w:p>
    <w:p w14:paraId="4454B6EF" w14:textId="77777777" w:rsidR="005C3E4C" w:rsidRDefault="005C3E4C" w:rsidP="005C3E4C">
      <w:pPr>
        <w:pStyle w:val="PL"/>
      </w:pPr>
      <w:r>
        <w:t xml:space="preserve">          content defined in the present version of this API.</w:t>
      </w:r>
    </w:p>
    <w:p w14:paraId="00FACB71" w14:textId="77777777" w:rsidR="005C3E4C" w:rsidRDefault="005C3E4C" w:rsidP="005C3E4C">
      <w:pPr>
        <w:pStyle w:val="PL"/>
      </w:pPr>
      <w:r>
        <w:t xml:space="preserve">      description: &gt;</w:t>
      </w:r>
    </w:p>
    <w:p w14:paraId="305B4EA5" w14:textId="77777777" w:rsidR="005C3E4C" w:rsidRDefault="005C3E4C" w:rsidP="005C3E4C">
      <w:pPr>
        <w:pStyle w:val="PL"/>
      </w:pPr>
      <w:r>
        <w:t xml:space="preserve">        Possible values are</w:t>
      </w:r>
    </w:p>
    <w:p w14:paraId="39E4EA4F" w14:textId="77777777" w:rsidR="005C3E4C" w:rsidRDefault="005C3E4C" w:rsidP="005C3E4C">
      <w:pPr>
        <w:pStyle w:val="PL"/>
      </w:pPr>
      <w:r>
        <w:t xml:space="preserve">        - CURRENT_LOCATION: The SCS/AS requests to be notified for current location</w:t>
      </w:r>
    </w:p>
    <w:p w14:paraId="1DFD99ED" w14:textId="77777777" w:rsidR="005C3E4C" w:rsidRDefault="005C3E4C" w:rsidP="005C3E4C">
      <w:pPr>
        <w:pStyle w:val="PL"/>
      </w:pPr>
      <w:r>
        <w:t xml:space="preserve">        - LAST_KNOWN_LOCATION: The SCS/AS requests to be notified for last known location</w:t>
      </w:r>
    </w:p>
    <w:p w14:paraId="2506E454" w14:textId="77777777" w:rsidR="005C3E4C" w:rsidRDefault="005C3E4C" w:rsidP="005C3E4C">
      <w:pPr>
        <w:pStyle w:val="PL"/>
      </w:pPr>
      <w:r>
        <w:t xml:space="preserve">        - CURRENT_OR_LAST_KNOWN_LOCATION</w:t>
      </w:r>
      <w:r>
        <w:rPr>
          <w:rFonts w:hint="eastAsia"/>
        </w:rPr>
        <w:t xml:space="preserve">: The </w:t>
      </w:r>
      <w:r>
        <w:rPr>
          <w:rFonts w:hint="eastAsia"/>
          <w:lang w:eastAsia="zh-CN"/>
        </w:rPr>
        <w:t>AF</w:t>
      </w:r>
      <w:r>
        <w:rPr>
          <w:rFonts w:hint="eastAsia"/>
        </w:rPr>
        <w:t xml:space="preserve"> </w:t>
      </w:r>
      <w:r>
        <w:t>request</w:t>
      </w:r>
      <w:r>
        <w:rPr>
          <w:rFonts w:hint="eastAsia"/>
        </w:rPr>
        <w:t>s</w:t>
      </w:r>
      <w:r>
        <w:t xml:space="preserve"> the current or last known location</w:t>
      </w:r>
    </w:p>
    <w:p w14:paraId="14722C15" w14:textId="77777777" w:rsidR="005C3E4C" w:rsidRDefault="005C3E4C" w:rsidP="005C3E4C">
      <w:pPr>
        <w:pStyle w:val="PL"/>
      </w:pPr>
      <w:r>
        <w:t xml:space="preserve">        - INITIAL_LOCATION</w:t>
      </w:r>
      <w:r>
        <w:rPr>
          <w:rFonts w:hint="eastAsia"/>
        </w:rPr>
        <w:t xml:space="preserve">: The </w:t>
      </w:r>
      <w:r>
        <w:rPr>
          <w:rFonts w:hint="eastAsia"/>
          <w:lang w:eastAsia="zh-CN"/>
        </w:rPr>
        <w:t>AF</w:t>
      </w:r>
      <w:r>
        <w:rPr>
          <w:rFonts w:hint="eastAsia"/>
        </w:rPr>
        <w:t xml:space="preserve"> r</w:t>
      </w:r>
      <w:r>
        <w:t>eques</w:t>
      </w:r>
      <w:r>
        <w:rPr>
          <w:rFonts w:hint="eastAsia"/>
        </w:rPr>
        <w:t xml:space="preserve">ts </w:t>
      </w:r>
      <w:r>
        <w:t>the initial location</w:t>
      </w:r>
    </w:p>
    <w:p w14:paraId="7B11D2A1" w14:textId="77777777" w:rsidR="005C3E4C" w:rsidRDefault="005C3E4C" w:rsidP="005C3E4C">
      <w:pPr>
        <w:pStyle w:val="PL"/>
      </w:pPr>
      <w:r>
        <w:t xml:space="preserve">    AssociationType:</w:t>
      </w:r>
    </w:p>
    <w:p w14:paraId="75CA62BF" w14:textId="77777777" w:rsidR="005C3E4C" w:rsidRDefault="005C3E4C" w:rsidP="005C3E4C">
      <w:pPr>
        <w:pStyle w:val="PL"/>
      </w:pPr>
      <w:r>
        <w:t xml:space="preserve">      anyOf:</w:t>
      </w:r>
    </w:p>
    <w:p w14:paraId="703B27C1" w14:textId="77777777" w:rsidR="005C3E4C" w:rsidRDefault="005C3E4C" w:rsidP="005C3E4C">
      <w:pPr>
        <w:pStyle w:val="PL"/>
      </w:pPr>
      <w:r>
        <w:t xml:space="preserve">      - type: string</w:t>
      </w:r>
    </w:p>
    <w:p w14:paraId="28710662" w14:textId="77777777" w:rsidR="005C3E4C" w:rsidRDefault="005C3E4C" w:rsidP="005C3E4C">
      <w:pPr>
        <w:pStyle w:val="PL"/>
      </w:pPr>
      <w:r>
        <w:t xml:space="preserve">        enum:</w:t>
      </w:r>
    </w:p>
    <w:p w14:paraId="130EAD67" w14:textId="77777777" w:rsidR="005C3E4C" w:rsidRDefault="005C3E4C" w:rsidP="005C3E4C">
      <w:pPr>
        <w:pStyle w:val="PL"/>
      </w:pPr>
      <w:r>
        <w:t xml:space="preserve">          - IMEI</w:t>
      </w:r>
    </w:p>
    <w:p w14:paraId="351F0D0E" w14:textId="77777777" w:rsidR="005C3E4C" w:rsidRDefault="005C3E4C" w:rsidP="005C3E4C">
      <w:pPr>
        <w:pStyle w:val="PL"/>
      </w:pPr>
      <w:r>
        <w:t xml:space="preserve">          - IMEISV</w:t>
      </w:r>
    </w:p>
    <w:p w14:paraId="03449440" w14:textId="77777777" w:rsidR="005C3E4C" w:rsidRDefault="005C3E4C" w:rsidP="005C3E4C">
      <w:pPr>
        <w:pStyle w:val="PL"/>
      </w:pPr>
      <w:r>
        <w:t xml:space="preserve">      - type: string</w:t>
      </w:r>
    </w:p>
    <w:p w14:paraId="78F81DA2" w14:textId="77777777" w:rsidR="005C3E4C" w:rsidRDefault="005C3E4C" w:rsidP="005C3E4C">
      <w:pPr>
        <w:pStyle w:val="PL"/>
      </w:pPr>
      <w:r>
        <w:t xml:space="preserve">        description: &gt;</w:t>
      </w:r>
    </w:p>
    <w:p w14:paraId="6195CD82" w14:textId="77777777" w:rsidR="005C3E4C" w:rsidRDefault="005C3E4C" w:rsidP="005C3E4C">
      <w:pPr>
        <w:pStyle w:val="PL"/>
      </w:pPr>
      <w:r>
        <w:t xml:space="preserve">          This string provides forward-compatibility with future</w:t>
      </w:r>
    </w:p>
    <w:p w14:paraId="4AF9D628" w14:textId="77777777" w:rsidR="005C3E4C" w:rsidRDefault="005C3E4C" w:rsidP="005C3E4C">
      <w:pPr>
        <w:pStyle w:val="PL"/>
      </w:pPr>
      <w:r>
        <w:t xml:space="preserve">          extensions to the enumeration but is not used to encode</w:t>
      </w:r>
    </w:p>
    <w:p w14:paraId="6D99A5E1" w14:textId="77777777" w:rsidR="005C3E4C" w:rsidRDefault="005C3E4C" w:rsidP="005C3E4C">
      <w:pPr>
        <w:pStyle w:val="PL"/>
      </w:pPr>
      <w:r>
        <w:t xml:space="preserve">          content defined in the present version of this API.</w:t>
      </w:r>
    </w:p>
    <w:p w14:paraId="3A7D916A" w14:textId="77777777" w:rsidR="005C3E4C" w:rsidRDefault="005C3E4C" w:rsidP="005C3E4C">
      <w:pPr>
        <w:pStyle w:val="PL"/>
      </w:pPr>
      <w:r>
        <w:t xml:space="preserve">      description: &gt;</w:t>
      </w:r>
    </w:p>
    <w:p w14:paraId="7E405FE7" w14:textId="77777777" w:rsidR="005C3E4C" w:rsidRDefault="005C3E4C" w:rsidP="005C3E4C">
      <w:pPr>
        <w:pStyle w:val="PL"/>
      </w:pPr>
      <w:r>
        <w:t xml:space="preserve">        Possible values are</w:t>
      </w:r>
    </w:p>
    <w:p w14:paraId="06AC1D4E" w14:textId="77777777" w:rsidR="005C3E4C" w:rsidRDefault="005C3E4C" w:rsidP="005C3E4C">
      <w:pPr>
        <w:pStyle w:val="PL"/>
      </w:pPr>
      <w:r>
        <w:t xml:space="preserve">        - IMEI: The value shall be used when the change of IMSI-IMEI association shall be detected</w:t>
      </w:r>
    </w:p>
    <w:p w14:paraId="13ECDA88" w14:textId="77777777" w:rsidR="005C3E4C" w:rsidRDefault="005C3E4C" w:rsidP="005C3E4C">
      <w:pPr>
        <w:pStyle w:val="PL"/>
      </w:pPr>
      <w:r>
        <w:t xml:space="preserve">        - IMEISV: The value shall be used when the change of IMSI-IMEISV association shall be detected</w:t>
      </w:r>
    </w:p>
    <w:p w14:paraId="008858CB" w14:textId="77777777" w:rsidR="005C3E4C" w:rsidRDefault="005C3E4C" w:rsidP="005C3E4C">
      <w:pPr>
        <w:pStyle w:val="PL"/>
      </w:pPr>
      <w:r>
        <w:t xml:space="preserve">    Accuracy:</w:t>
      </w:r>
    </w:p>
    <w:p w14:paraId="09C31EDE" w14:textId="77777777" w:rsidR="005C3E4C" w:rsidRDefault="005C3E4C" w:rsidP="005C3E4C">
      <w:pPr>
        <w:pStyle w:val="PL"/>
      </w:pPr>
      <w:r>
        <w:t xml:space="preserve">      anyOf:</w:t>
      </w:r>
    </w:p>
    <w:p w14:paraId="1D83EA31" w14:textId="77777777" w:rsidR="005C3E4C" w:rsidRDefault="005C3E4C" w:rsidP="005C3E4C">
      <w:pPr>
        <w:pStyle w:val="PL"/>
      </w:pPr>
      <w:r>
        <w:t xml:space="preserve">      - type: string</w:t>
      </w:r>
    </w:p>
    <w:p w14:paraId="68BC19FA" w14:textId="77777777" w:rsidR="005C3E4C" w:rsidRDefault="005C3E4C" w:rsidP="005C3E4C">
      <w:pPr>
        <w:pStyle w:val="PL"/>
      </w:pPr>
      <w:r>
        <w:t xml:space="preserve">        enum:</w:t>
      </w:r>
    </w:p>
    <w:p w14:paraId="133D688C" w14:textId="77777777" w:rsidR="005C3E4C" w:rsidRDefault="005C3E4C" w:rsidP="005C3E4C">
      <w:pPr>
        <w:pStyle w:val="PL"/>
        <w:rPr>
          <w:lang w:val="fr-FR"/>
        </w:rPr>
      </w:pPr>
      <w:r w:rsidRPr="00684A2D">
        <w:rPr>
          <w:lang w:val="en-US"/>
        </w:rPr>
        <w:t xml:space="preserve">          </w:t>
      </w:r>
      <w:r>
        <w:rPr>
          <w:lang w:val="fr-FR"/>
        </w:rPr>
        <w:t>- CGI_ECGI</w:t>
      </w:r>
    </w:p>
    <w:p w14:paraId="35E0810D" w14:textId="77777777" w:rsidR="005C3E4C" w:rsidRDefault="005C3E4C" w:rsidP="005C3E4C">
      <w:pPr>
        <w:pStyle w:val="PL"/>
        <w:rPr>
          <w:lang w:val="fr-FR"/>
        </w:rPr>
      </w:pPr>
      <w:r>
        <w:rPr>
          <w:lang w:val="fr-FR"/>
        </w:rPr>
        <w:t xml:space="preserve">          - ENODEB</w:t>
      </w:r>
    </w:p>
    <w:p w14:paraId="00C3A06D" w14:textId="77777777" w:rsidR="005C3E4C" w:rsidRDefault="005C3E4C" w:rsidP="005C3E4C">
      <w:pPr>
        <w:pStyle w:val="PL"/>
        <w:rPr>
          <w:lang w:val="fr-FR"/>
        </w:rPr>
      </w:pPr>
      <w:r>
        <w:rPr>
          <w:lang w:val="fr-FR"/>
        </w:rPr>
        <w:t xml:space="preserve">          - TA_RA</w:t>
      </w:r>
    </w:p>
    <w:p w14:paraId="6BEE1AC2" w14:textId="77777777" w:rsidR="005C3E4C" w:rsidRDefault="005C3E4C" w:rsidP="005C3E4C">
      <w:pPr>
        <w:pStyle w:val="PL"/>
        <w:rPr>
          <w:lang w:val="fr-FR"/>
        </w:rPr>
      </w:pPr>
      <w:r>
        <w:rPr>
          <w:lang w:val="fr-FR"/>
        </w:rPr>
        <w:t xml:space="preserve">          - PLMN</w:t>
      </w:r>
    </w:p>
    <w:p w14:paraId="28858847" w14:textId="77777777" w:rsidR="005C3E4C" w:rsidRDefault="005C3E4C" w:rsidP="005C3E4C">
      <w:pPr>
        <w:pStyle w:val="PL"/>
      </w:pPr>
      <w:r>
        <w:rPr>
          <w:lang w:val="fr-FR"/>
        </w:rPr>
        <w:t xml:space="preserve">          </w:t>
      </w:r>
      <w:r>
        <w:t>- TWAN_ID</w:t>
      </w:r>
    </w:p>
    <w:p w14:paraId="25C9DE4A" w14:textId="77777777" w:rsidR="005C3E4C" w:rsidRDefault="005C3E4C" w:rsidP="005C3E4C">
      <w:pPr>
        <w:pStyle w:val="PL"/>
      </w:pPr>
      <w:r>
        <w:t xml:space="preserve">          - </w:t>
      </w:r>
      <w:r>
        <w:rPr>
          <w:rFonts w:cs="Arial" w:hint="eastAsia"/>
          <w:szCs w:val="18"/>
          <w:lang w:eastAsia="zh-CN"/>
        </w:rPr>
        <w:t>G</w:t>
      </w:r>
      <w:r>
        <w:rPr>
          <w:rFonts w:cs="Arial"/>
          <w:szCs w:val="18"/>
          <w:lang w:eastAsia="zh-CN"/>
        </w:rPr>
        <w:t>EO_AREA</w:t>
      </w:r>
    </w:p>
    <w:p w14:paraId="4C619632" w14:textId="77777777" w:rsidR="005C3E4C" w:rsidRDefault="005C3E4C" w:rsidP="005C3E4C">
      <w:pPr>
        <w:pStyle w:val="PL"/>
      </w:pPr>
      <w:r>
        <w:t xml:space="preserve">          - </w:t>
      </w:r>
      <w:r>
        <w:rPr>
          <w:rFonts w:cs="Arial"/>
          <w:szCs w:val="18"/>
          <w:lang w:eastAsia="zh-CN"/>
        </w:rPr>
        <w:t>CIVIC_ADDR</w:t>
      </w:r>
    </w:p>
    <w:p w14:paraId="56CBE9C8" w14:textId="77777777" w:rsidR="005C3E4C" w:rsidRDefault="005C3E4C" w:rsidP="005C3E4C">
      <w:pPr>
        <w:pStyle w:val="PL"/>
      </w:pPr>
      <w:r>
        <w:t xml:space="preserve">      - type: string</w:t>
      </w:r>
    </w:p>
    <w:p w14:paraId="67D493E4" w14:textId="77777777" w:rsidR="005C3E4C" w:rsidRDefault="005C3E4C" w:rsidP="005C3E4C">
      <w:pPr>
        <w:pStyle w:val="PL"/>
      </w:pPr>
      <w:r>
        <w:t xml:space="preserve">        description: &gt;</w:t>
      </w:r>
    </w:p>
    <w:p w14:paraId="613A83CB" w14:textId="77777777" w:rsidR="005C3E4C" w:rsidRDefault="005C3E4C" w:rsidP="005C3E4C">
      <w:pPr>
        <w:pStyle w:val="PL"/>
      </w:pPr>
      <w:r>
        <w:t xml:space="preserve">          This string provides forward-compatibility with future</w:t>
      </w:r>
    </w:p>
    <w:p w14:paraId="1CDEE727" w14:textId="77777777" w:rsidR="005C3E4C" w:rsidRDefault="005C3E4C" w:rsidP="005C3E4C">
      <w:pPr>
        <w:pStyle w:val="PL"/>
      </w:pPr>
      <w:r>
        <w:t xml:space="preserve">          extensions to the enumeration but is not used to encode</w:t>
      </w:r>
    </w:p>
    <w:p w14:paraId="2E5685EE" w14:textId="77777777" w:rsidR="005C3E4C" w:rsidRDefault="005C3E4C" w:rsidP="005C3E4C">
      <w:pPr>
        <w:pStyle w:val="PL"/>
      </w:pPr>
      <w:r>
        <w:t xml:space="preserve">          content defined in the present version of this API.</w:t>
      </w:r>
    </w:p>
    <w:p w14:paraId="485CCF3B" w14:textId="77777777" w:rsidR="005C3E4C" w:rsidRDefault="005C3E4C" w:rsidP="005C3E4C">
      <w:pPr>
        <w:pStyle w:val="PL"/>
      </w:pPr>
      <w:r>
        <w:t xml:space="preserve">      description: &gt;</w:t>
      </w:r>
    </w:p>
    <w:p w14:paraId="2B86E71F" w14:textId="77777777" w:rsidR="005C3E4C" w:rsidRDefault="005C3E4C" w:rsidP="005C3E4C">
      <w:pPr>
        <w:pStyle w:val="PL"/>
      </w:pPr>
      <w:r>
        <w:t xml:space="preserve">        Possible values are</w:t>
      </w:r>
    </w:p>
    <w:p w14:paraId="715D5E2F" w14:textId="77777777" w:rsidR="005C3E4C" w:rsidRDefault="005C3E4C" w:rsidP="005C3E4C">
      <w:pPr>
        <w:pStyle w:val="PL"/>
      </w:pPr>
      <w:r>
        <w:t xml:space="preserve">        - CGI_ECGI: The SCS/AS requests to be notified </w:t>
      </w:r>
      <w:r>
        <w:rPr>
          <w:rFonts w:cs="Arial"/>
          <w:szCs w:val="18"/>
          <w:lang w:eastAsia="zh-CN"/>
        </w:rPr>
        <w:t>using</w:t>
      </w:r>
      <w:r>
        <w:t xml:space="preserve"> cell level location accuracy.</w:t>
      </w:r>
    </w:p>
    <w:p w14:paraId="25F32DAF" w14:textId="77777777" w:rsidR="005C3E4C" w:rsidRDefault="005C3E4C" w:rsidP="005C3E4C">
      <w:pPr>
        <w:pStyle w:val="PL"/>
      </w:pPr>
      <w:r>
        <w:t xml:space="preserve">        - ENODEB: The SCS/AS requests to be notified using eNodeB level location accuracy.</w:t>
      </w:r>
    </w:p>
    <w:p w14:paraId="7D2C48BE" w14:textId="77777777" w:rsidR="005C3E4C" w:rsidRDefault="005C3E4C" w:rsidP="005C3E4C">
      <w:pPr>
        <w:pStyle w:val="PL"/>
      </w:pPr>
      <w:r>
        <w:t xml:space="preserve">        - TA_RA: The SCS/AS requests to be notified using TA/RA level location accuracy.</w:t>
      </w:r>
    </w:p>
    <w:p w14:paraId="26EFADBE" w14:textId="77777777" w:rsidR="005C3E4C" w:rsidRDefault="005C3E4C" w:rsidP="005C3E4C">
      <w:pPr>
        <w:pStyle w:val="PL"/>
      </w:pPr>
      <w:r>
        <w:t xml:space="preserve">        - PLMN: The SCS/AS requests to be notified using PLMN level location accuracy.</w:t>
      </w:r>
    </w:p>
    <w:p w14:paraId="53E90A4B" w14:textId="77777777" w:rsidR="005C3E4C" w:rsidRDefault="005C3E4C" w:rsidP="005C3E4C">
      <w:pPr>
        <w:pStyle w:val="PL"/>
      </w:pPr>
      <w:r>
        <w:t xml:space="preserve">        - TWAN_ID: The SCS/AS requests to be notified using TWAN identifier level location accuracy.</w:t>
      </w:r>
    </w:p>
    <w:p w14:paraId="2E3CC8E5" w14:textId="77777777" w:rsidR="005C3E4C" w:rsidRDefault="005C3E4C" w:rsidP="005C3E4C">
      <w:pPr>
        <w:pStyle w:val="PL"/>
      </w:pPr>
      <w:r>
        <w:t xml:space="preserve">        - </w:t>
      </w:r>
      <w:r>
        <w:rPr>
          <w:rFonts w:cs="Arial" w:hint="eastAsia"/>
          <w:szCs w:val="18"/>
          <w:lang w:eastAsia="zh-CN"/>
        </w:rPr>
        <w:t>G</w:t>
      </w:r>
      <w:r>
        <w:rPr>
          <w:rFonts w:cs="Arial"/>
          <w:szCs w:val="18"/>
          <w:lang w:eastAsia="zh-CN"/>
        </w:rPr>
        <w:t>EO_AREA</w:t>
      </w:r>
      <w:r>
        <w:t xml:space="preserve">: </w:t>
      </w:r>
      <w:r>
        <w:rPr>
          <w:rFonts w:cs="Arial"/>
          <w:szCs w:val="18"/>
          <w:lang w:eastAsia="zh-CN"/>
        </w:rPr>
        <w:t>The SCS/AS requests to be notified using the geographical area accuracy.</w:t>
      </w:r>
    </w:p>
    <w:p w14:paraId="6CF3D760" w14:textId="77777777" w:rsidR="005C3E4C" w:rsidRDefault="005C3E4C" w:rsidP="005C3E4C">
      <w:pPr>
        <w:pStyle w:val="PL"/>
      </w:pPr>
      <w:r>
        <w:t xml:space="preserve">        - </w:t>
      </w:r>
      <w:r>
        <w:rPr>
          <w:rFonts w:cs="Arial"/>
          <w:szCs w:val="18"/>
          <w:lang w:eastAsia="zh-CN"/>
        </w:rPr>
        <w:t>CIVIC_ADDR</w:t>
      </w:r>
      <w:r>
        <w:t xml:space="preserve">: </w:t>
      </w:r>
      <w:r>
        <w:rPr>
          <w:rFonts w:cs="Arial"/>
          <w:szCs w:val="18"/>
          <w:lang w:eastAsia="zh-CN"/>
        </w:rPr>
        <w:t>The SCS/AS requests to be notified using the civic address accuracy.</w:t>
      </w:r>
    </w:p>
    <w:p w14:paraId="619A6413" w14:textId="77777777" w:rsidR="005C3E4C" w:rsidRDefault="005C3E4C" w:rsidP="005C3E4C">
      <w:pPr>
        <w:pStyle w:val="PL"/>
      </w:pPr>
      <w:r>
        <w:t xml:space="preserve">    PdnConnectionStatus:</w:t>
      </w:r>
    </w:p>
    <w:p w14:paraId="7AFE23CF" w14:textId="77777777" w:rsidR="005C3E4C" w:rsidRDefault="005C3E4C" w:rsidP="005C3E4C">
      <w:pPr>
        <w:pStyle w:val="PL"/>
      </w:pPr>
      <w:r>
        <w:t xml:space="preserve">      anyOf:</w:t>
      </w:r>
    </w:p>
    <w:p w14:paraId="02B0C685" w14:textId="77777777" w:rsidR="005C3E4C" w:rsidRDefault="005C3E4C" w:rsidP="005C3E4C">
      <w:pPr>
        <w:pStyle w:val="PL"/>
      </w:pPr>
      <w:r>
        <w:t xml:space="preserve">      - type: string</w:t>
      </w:r>
    </w:p>
    <w:p w14:paraId="52BC9BC8" w14:textId="77777777" w:rsidR="005C3E4C" w:rsidRDefault="005C3E4C" w:rsidP="005C3E4C">
      <w:pPr>
        <w:pStyle w:val="PL"/>
      </w:pPr>
      <w:r>
        <w:t xml:space="preserve">        enum:</w:t>
      </w:r>
    </w:p>
    <w:p w14:paraId="28B11BBB" w14:textId="77777777" w:rsidR="005C3E4C" w:rsidRDefault="005C3E4C" w:rsidP="005C3E4C">
      <w:pPr>
        <w:pStyle w:val="PL"/>
      </w:pPr>
      <w:r>
        <w:t xml:space="preserve">          - CREATED</w:t>
      </w:r>
    </w:p>
    <w:p w14:paraId="2D8197C5" w14:textId="77777777" w:rsidR="005C3E4C" w:rsidRDefault="005C3E4C" w:rsidP="005C3E4C">
      <w:pPr>
        <w:pStyle w:val="PL"/>
      </w:pPr>
      <w:r>
        <w:t xml:space="preserve">          - RELEASED</w:t>
      </w:r>
    </w:p>
    <w:p w14:paraId="5FA83B4E" w14:textId="77777777" w:rsidR="005C3E4C" w:rsidRDefault="005C3E4C" w:rsidP="005C3E4C">
      <w:pPr>
        <w:pStyle w:val="PL"/>
      </w:pPr>
      <w:r>
        <w:t xml:space="preserve">      - type: string</w:t>
      </w:r>
    </w:p>
    <w:p w14:paraId="53F7F7E6" w14:textId="77777777" w:rsidR="005C3E4C" w:rsidRDefault="005C3E4C" w:rsidP="005C3E4C">
      <w:pPr>
        <w:pStyle w:val="PL"/>
      </w:pPr>
      <w:r>
        <w:t xml:space="preserve">        description: &gt;</w:t>
      </w:r>
    </w:p>
    <w:p w14:paraId="6AEE2737" w14:textId="77777777" w:rsidR="005C3E4C" w:rsidRDefault="005C3E4C" w:rsidP="005C3E4C">
      <w:pPr>
        <w:pStyle w:val="PL"/>
      </w:pPr>
      <w:r>
        <w:t xml:space="preserve">          This string provides forward-compatibility with future</w:t>
      </w:r>
    </w:p>
    <w:p w14:paraId="4D636210" w14:textId="77777777" w:rsidR="005C3E4C" w:rsidRDefault="005C3E4C" w:rsidP="005C3E4C">
      <w:pPr>
        <w:pStyle w:val="PL"/>
      </w:pPr>
      <w:r>
        <w:t xml:space="preserve">          extensions to the enumeration but is not used to encode</w:t>
      </w:r>
    </w:p>
    <w:p w14:paraId="78B5EE07" w14:textId="77777777" w:rsidR="005C3E4C" w:rsidRDefault="005C3E4C" w:rsidP="005C3E4C">
      <w:pPr>
        <w:pStyle w:val="PL"/>
      </w:pPr>
      <w:r>
        <w:t xml:space="preserve">          content defined in the present version of this API.</w:t>
      </w:r>
    </w:p>
    <w:p w14:paraId="76798A29" w14:textId="77777777" w:rsidR="005C3E4C" w:rsidRDefault="005C3E4C" w:rsidP="005C3E4C">
      <w:pPr>
        <w:pStyle w:val="PL"/>
      </w:pPr>
      <w:r>
        <w:t xml:space="preserve">      description: &gt;</w:t>
      </w:r>
    </w:p>
    <w:p w14:paraId="2FB63E68" w14:textId="77777777" w:rsidR="005C3E4C" w:rsidRDefault="005C3E4C" w:rsidP="005C3E4C">
      <w:pPr>
        <w:pStyle w:val="PL"/>
      </w:pPr>
      <w:r>
        <w:t xml:space="preserve">        Possible values are</w:t>
      </w:r>
    </w:p>
    <w:p w14:paraId="7D84EAD4" w14:textId="77777777" w:rsidR="005C3E4C" w:rsidRDefault="005C3E4C" w:rsidP="005C3E4C">
      <w:pPr>
        <w:pStyle w:val="PL"/>
      </w:pPr>
      <w:r>
        <w:t xml:space="preserve">        - CREATED: </w:t>
      </w:r>
      <w:r>
        <w:rPr>
          <w:rFonts w:cs="Arial"/>
          <w:szCs w:val="18"/>
          <w:lang w:eastAsia="zh-CN"/>
        </w:rPr>
        <w:t>The PDN connection is created</w:t>
      </w:r>
      <w:r>
        <w:t>.</w:t>
      </w:r>
    </w:p>
    <w:p w14:paraId="6F31B90E" w14:textId="77777777" w:rsidR="005C3E4C" w:rsidRDefault="005C3E4C" w:rsidP="005C3E4C">
      <w:pPr>
        <w:pStyle w:val="PL"/>
      </w:pPr>
      <w:r>
        <w:t xml:space="preserve">        - RELEASED: </w:t>
      </w:r>
      <w:r>
        <w:rPr>
          <w:rFonts w:cs="Arial"/>
          <w:szCs w:val="18"/>
          <w:lang w:eastAsia="zh-CN"/>
        </w:rPr>
        <w:t>The PDN connection is released</w:t>
      </w:r>
      <w:r>
        <w:t>.</w:t>
      </w:r>
    </w:p>
    <w:p w14:paraId="6195399B" w14:textId="77777777" w:rsidR="005C3E4C" w:rsidRDefault="005C3E4C" w:rsidP="005C3E4C">
      <w:pPr>
        <w:pStyle w:val="PL"/>
      </w:pPr>
      <w:r>
        <w:t xml:space="preserve">    PdnType:</w:t>
      </w:r>
    </w:p>
    <w:p w14:paraId="34CFE253" w14:textId="77777777" w:rsidR="005C3E4C" w:rsidRDefault="005C3E4C" w:rsidP="005C3E4C">
      <w:pPr>
        <w:pStyle w:val="PL"/>
      </w:pPr>
      <w:r>
        <w:t xml:space="preserve">      anyOf:</w:t>
      </w:r>
    </w:p>
    <w:p w14:paraId="262A5D06" w14:textId="77777777" w:rsidR="005C3E4C" w:rsidRDefault="005C3E4C" w:rsidP="005C3E4C">
      <w:pPr>
        <w:pStyle w:val="PL"/>
      </w:pPr>
      <w:r>
        <w:t xml:space="preserve">      - type: string</w:t>
      </w:r>
    </w:p>
    <w:p w14:paraId="423F84F9" w14:textId="77777777" w:rsidR="005C3E4C" w:rsidRDefault="005C3E4C" w:rsidP="005C3E4C">
      <w:pPr>
        <w:pStyle w:val="PL"/>
      </w:pPr>
      <w:r>
        <w:t xml:space="preserve">        enum:</w:t>
      </w:r>
    </w:p>
    <w:p w14:paraId="19DD1D79" w14:textId="77777777" w:rsidR="005C3E4C" w:rsidRDefault="005C3E4C" w:rsidP="005C3E4C">
      <w:pPr>
        <w:pStyle w:val="PL"/>
      </w:pPr>
      <w:r>
        <w:t xml:space="preserve">          - IPV4</w:t>
      </w:r>
    </w:p>
    <w:p w14:paraId="52C07CB4" w14:textId="77777777" w:rsidR="005C3E4C" w:rsidRDefault="005C3E4C" w:rsidP="005C3E4C">
      <w:pPr>
        <w:pStyle w:val="PL"/>
      </w:pPr>
      <w:r>
        <w:t xml:space="preserve">          - IPV6</w:t>
      </w:r>
    </w:p>
    <w:p w14:paraId="3D7CE5C0" w14:textId="77777777" w:rsidR="005C3E4C" w:rsidRDefault="005C3E4C" w:rsidP="005C3E4C">
      <w:pPr>
        <w:pStyle w:val="PL"/>
      </w:pPr>
      <w:r>
        <w:t xml:space="preserve">          - IPV4V6</w:t>
      </w:r>
    </w:p>
    <w:p w14:paraId="7B86C0DA" w14:textId="77777777" w:rsidR="005C3E4C" w:rsidRDefault="005C3E4C" w:rsidP="005C3E4C">
      <w:pPr>
        <w:pStyle w:val="PL"/>
      </w:pPr>
      <w:r>
        <w:t xml:space="preserve">          - NON_IP</w:t>
      </w:r>
    </w:p>
    <w:p w14:paraId="7BA15DAF" w14:textId="77777777" w:rsidR="005C3E4C" w:rsidRDefault="005C3E4C" w:rsidP="005C3E4C">
      <w:pPr>
        <w:pStyle w:val="PL"/>
      </w:pPr>
      <w:r>
        <w:t xml:space="preserve">          - ETHERNET</w:t>
      </w:r>
    </w:p>
    <w:p w14:paraId="7893F164" w14:textId="77777777" w:rsidR="005C3E4C" w:rsidRDefault="005C3E4C" w:rsidP="005C3E4C">
      <w:pPr>
        <w:pStyle w:val="PL"/>
      </w:pPr>
      <w:r>
        <w:t xml:space="preserve">      - type: string</w:t>
      </w:r>
    </w:p>
    <w:p w14:paraId="5EA07C0B" w14:textId="77777777" w:rsidR="005C3E4C" w:rsidRDefault="005C3E4C" w:rsidP="005C3E4C">
      <w:pPr>
        <w:pStyle w:val="PL"/>
      </w:pPr>
      <w:r>
        <w:t xml:space="preserve">        description: &gt;</w:t>
      </w:r>
    </w:p>
    <w:p w14:paraId="4DC38F6E" w14:textId="77777777" w:rsidR="005C3E4C" w:rsidRDefault="005C3E4C" w:rsidP="005C3E4C">
      <w:pPr>
        <w:pStyle w:val="PL"/>
      </w:pPr>
      <w:r>
        <w:t xml:space="preserve">          This string provides forward-compatibility with future</w:t>
      </w:r>
    </w:p>
    <w:p w14:paraId="62625C34" w14:textId="77777777" w:rsidR="005C3E4C" w:rsidRDefault="005C3E4C" w:rsidP="005C3E4C">
      <w:pPr>
        <w:pStyle w:val="PL"/>
      </w:pPr>
      <w:r>
        <w:t xml:space="preserve">          extensions to the enumeration but is not used to encode</w:t>
      </w:r>
    </w:p>
    <w:p w14:paraId="727830A5" w14:textId="77777777" w:rsidR="005C3E4C" w:rsidRDefault="005C3E4C" w:rsidP="005C3E4C">
      <w:pPr>
        <w:pStyle w:val="PL"/>
      </w:pPr>
      <w:r>
        <w:t xml:space="preserve">          content defined in the present version of this API.</w:t>
      </w:r>
    </w:p>
    <w:p w14:paraId="07EF3084" w14:textId="77777777" w:rsidR="005C3E4C" w:rsidRDefault="005C3E4C" w:rsidP="005C3E4C">
      <w:pPr>
        <w:pStyle w:val="PL"/>
      </w:pPr>
      <w:r>
        <w:lastRenderedPageBreak/>
        <w:t xml:space="preserve">      description: &gt;</w:t>
      </w:r>
    </w:p>
    <w:p w14:paraId="7E24F41E" w14:textId="77777777" w:rsidR="005C3E4C" w:rsidRDefault="005C3E4C" w:rsidP="005C3E4C">
      <w:pPr>
        <w:pStyle w:val="PL"/>
      </w:pPr>
      <w:r>
        <w:t xml:space="preserve">        Possible values are</w:t>
      </w:r>
    </w:p>
    <w:p w14:paraId="6AB61DA1" w14:textId="77777777" w:rsidR="005C3E4C" w:rsidRDefault="005C3E4C" w:rsidP="005C3E4C">
      <w:pPr>
        <w:pStyle w:val="PL"/>
      </w:pPr>
      <w:r>
        <w:t xml:space="preserve">        - IPV4: </w:t>
      </w:r>
      <w:r>
        <w:rPr>
          <w:rFonts w:cs="Arial"/>
          <w:szCs w:val="18"/>
          <w:lang w:eastAsia="zh-CN"/>
        </w:rPr>
        <w:t>PDN connection of IPv4 type</w:t>
      </w:r>
      <w:r>
        <w:t>.</w:t>
      </w:r>
    </w:p>
    <w:p w14:paraId="679B97B5" w14:textId="77777777" w:rsidR="005C3E4C" w:rsidRDefault="005C3E4C" w:rsidP="005C3E4C">
      <w:pPr>
        <w:pStyle w:val="PL"/>
      </w:pPr>
      <w:r>
        <w:t xml:space="preserve">        - IPV6: </w:t>
      </w:r>
      <w:r>
        <w:rPr>
          <w:rFonts w:cs="Arial"/>
          <w:szCs w:val="18"/>
          <w:lang w:eastAsia="zh-CN"/>
        </w:rPr>
        <w:t>PDN connection of IPv6 type</w:t>
      </w:r>
      <w:r>
        <w:t>.</w:t>
      </w:r>
    </w:p>
    <w:p w14:paraId="5717DC02" w14:textId="77777777" w:rsidR="005C3E4C" w:rsidRDefault="005C3E4C" w:rsidP="005C3E4C">
      <w:pPr>
        <w:pStyle w:val="PL"/>
      </w:pPr>
      <w:r>
        <w:t xml:space="preserve">        - IPV4V6: </w:t>
      </w:r>
      <w:r>
        <w:rPr>
          <w:rFonts w:cs="Arial"/>
          <w:szCs w:val="18"/>
          <w:lang w:eastAsia="zh-CN"/>
        </w:rPr>
        <w:t>PDN connection of IPv4v6 type</w:t>
      </w:r>
      <w:r>
        <w:t>.</w:t>
      </w:r>
    </w:p>
    <w:p w14:paraId="49603016" w14:textId="77777777" w:rsidR="005C3E4C" w:rsidRDefault="005C3E4C" w:rsidP="005C3E4C">
      <w:pPr>
        <w:pStyle w:val="PL"/>
      </w:pPr>
      <w:r>
        <w:t xml:space="preserve">        - NON_IP: </w:t>
      </w:r>
      <w:r>
        <w:rPr>
          <w:rFonts w:cs="Arial"/>
          <w:szCs w:val="18"/>
          <w:lang w:eastAsia="zh-CN"/>
        </w:rPr>
        <w:t>PDN connection of non-IP type</w:t>
      </w:r>
      <w:r>
        <w:t>.</w:t>
      </w:r>
    </w:p>
    <w:p w14:paraId="0A21A366" w14:textId="77777777" w:rsidR="005C3E4C" w:rsidRDefault="005C3E4C" w:rsidP="005C3E4C">
      <w:pPr>
        <w:pStyle w:val="PL"/>
      </w:pPr>
      <w:r>
        <w:t xml:space="preserve">        - ETHERNET: </w:t>
      </w:r>
      <w:r>
        <w:rPr>
          <w:rFonts w:cs="Arial"/>
          <w:szCs w:val="18"/>
          <w:lang w:eastAsia="zh-CN"/>
        </w:rPr>
        <w:t>PDN connection of Ethernet type</w:t>
      </w:r>
      <w:r>
        <w:t>.</w:t>
      </w:r>
    </w:p>
    <w:p w14:paraId="478626A5" w14:textId="77777777" w:rsidR="005C3E4C" w:rsidRDefault="005C3E4C" w:rsidP="005C3E4C">
      <w:pPr>
        <w:pStyle w:val="PL"/>
      </w:pPr>
      <w:r>
        <w:t xml:space="preserve">    InterfaceIndication:</w:t>
      </w:r>
    </w:p>
    <w:p w14:paraId="00855054" w14:textId="77777777" w:rsidR="005C3E4C" w:rsidRDefault="005C3E4C" w:rsidP="005C3E4C">
      <w:pPr>
        <w:pStyle w:val="PL"/>
      </w:pPr>
      <w:r>
        <w:t xml:space="preserve">      anyOf:</w:t>
      </w:r>
    </w:p>
    <w:p w14:paraId="15674577" w14:textId="77777777" w:rsidR="005C3E4C" w:rsidRDefault="005C3E4C" w:rsidP="005C3E4C">
      <w:pPr>
        <w:pStyle w:val="PL"/>
      </w:pPr>
      <w:r>
        <w:t xml:space="preserve">      - type: string</w:t>
      </w:r>
    </w:p>
    <w:p w14:paraId="35E09A62" w14:textId="77777777" w:rsidR="005C3E4C" w:rsidRDefault="005C3E4C" w:rsidP="005C3E4C">
      <w:pPr>
        <w:pStyle w:val="PL"/>
      </w:pPr>
      <w:r>
        <w:t xml:space="preserve">        enum:</w:t>
      </w:r>
    </w:p>
    <w:p w14:paraId="048F70C4" w14:textId="77777777" w:rsidR="005C3E4C" w:rsidRDefault="005C3E4C" w:rsidP="005C3E4C">
      <w:pPr>
        <w:pStyle w:val="PL"/>
      </w:pPr>
      <w:r>
        <w:t xml:space="preserve">          - EXPOSURE_FUNCTION</w:t>
      </w:r>
    </w:p>
    <w:p w14:paraId="0DE5D231" w14:textId="77777777" w:rsidR="005C3E4C" w:rsidRDefault="005C3E4C" w:rsidP="005C3E4C">
      <w:pPr>
        <w:pStyle w:val="PL"/>
      </w:pPr>
      <w:r>
        <w:t xml:space="preserve">          - PDN_GATEWAY</w:t>
      </w:r>
    </w:p>
    <w:p w14:paraId="44BD641D" w14:textId="77777777" w:rsidR="005C3E4C" w:rsidRDefault="005C3E4C" w:rsidP="005C3E4C">
      <w:pPr>
        <w:pStyle w:val="PL"/>
      </w:pPr>
      <w:r>
        <w:t xml:space="preserve">      - type: string</w:t>
      </w:r>
    </w:p>
    <w:p w14:paraId="30B67CDC" w14:textId="77777777" w:rsidR="005C3E4C" w:rsidRDefault="005C3E4C" w:rsidP="005C3E4C">
      <w:pPr>
        <w:pStyle w:val="PL"/>
      </w:pPr>
      <w:r>
        <w:t xml:space="preserve">        description: &gt;</w:t>
      </w:r>
    </w:p>
    <w:p w14:paraId="63E0D2F8" w14:textId="77777777" w:rsidR="005C3E4C" w:rsidRDefault="005C3E4C" w:rsidP="005C3E4C">
      <w:pPr>
        <w:pStyle w:val="PL"/>
      </w:pPr>
      <w:r>
        <w:t xml:space="preserve">          This string provides forward-compatibility with future</w:t>
      </w:r>
    </w:p>
    <w:p w14:paraId="430A6622" w14:textId="77777777" w:rsidR="005C3E4C" w:rsidRDefault="005C3E4C" w:rsidP="005C3E4C">
      <w:pPr>
        <w:pStyle w:val="PL"/>
      </w:pPr>
      <w:r>
        <w:t xml:space="preserve">          extensions to the enumeration but is not used to encode</w:t>
      </w:r>
    </w:p>
    <w:p w14:paraId="00FD11BA" w14:textId="77777777" w:rsidR="005C3E4C" w:rsidRDefault="005C3E4C" w:rsidP="005C3E4C">
      <w:pPr>
        <w:pStyle w:val="PL"/>
      </w:pPr>
      <w:r>
        <w:t xml:space="preserve">          content defined in the present version of this API.</w:t>
      </w:r>
    </w:p>
    <w:p w14:paraId="079DCB37" w14:textId="77777777" w:rsidR="005C3E4C" w:rsidRDefault="005C3E4C" w:rsidP="005C3E4C">
      <w:pPr>
        <w:pStyle w:val="PL"/>
      </w:pPr>
      <w:r>
        <w:t xml:space="preserve">      description: &gt;</w:t>
      </w:r>
    </w:p>
    <w:p w14:paraId="4B89AAC3" w14:textId="77777777" w:rsidR="005C3E4C" w:rsidRDefault="005C3E4C" w:rsidP="005C3E4C">
      <w:pPr>
        <w:pStyle w:val="PL"/>
      </w:pPr>
      <w:r>
        <w:t xml:space="preserve">        Possible values are</w:t>
      </w:r>
    </w:p>
    <w:p w14:paraId="7B68DF81" w14:textId="77777777" w:rsidR="005C3E4C" w:rsidRDefault="005C3E4C" w:rsidP="005C3E4C">
      <w:pPr>
        <w:pStyle w:val="PL"/>
      </w:pPr>
      <w:r>
        <w:t xml:space="preserve">        - EXPOSURE_FUNCTION: </w:t>
      </w:r>
      <w:r>
        <w:rPr>
          <w:rFonts w:cs="Arial"/>
          <w:szCs w:val="18"/>
          <w:lang w:eastAsia="zh-CN"/>
        </w:rPr>
        <w:t>SCEF is used for the PDN connection towards the SCS/AS.</w:t>
      </w:r>
    </w:p>
    <w:p w14:paraId="01534629" w14:textId="77777777" w:rsidR="005C3E4C" w:rsidRDefault="005C3E4C" w:rsidP="005C3E4C">
      <w:pPr>
        <w:pStyle w:val="PL"/>
      </w:pPr>
      <w:r>
        <w:t xml:space="preserve">        - PDN_GATEWAY: PDN gateway</w:t>
      </w:r>
      <w:r>
        <w:rPr>
          <w:rFonts w:cs="Arial"/>
          <w:szCs w:val="18"/>
          <w:lang w:eastAsia="zh-CN"/>
        </w:rPr>
        <w:t xml:space="preserve"> is used for the PDN connection towards the SCS/AS.</w:t>
      </w:r>
    </w:p>
    <w:p w14:paraId="72B754C1" w14:textId="77777777" w:rsidR="005C3E4C" w:rsidRDefault="005C3E4C" w:rsidP="005C3E4C">
      <w:pPr>
        <w:pStyle w:val="PL"/>
      </w:pPr>
      <w:r>
        <w:t xml:space="preserve">    LocationFailureCause:</w:t>
      </w:r>
    </w:p>
    <w:p w14:paraId="7E3B635A" w14:textId="77777777" w:rsidR="005C3E4C" w:rsidRDefault="005C3E4C" w:rsidP="005C3E4C">
      <w:pPr>
        <w:pStyle w:val="PL"/>
      </w:pPr>
      <w:r>
        <w:t xml:space="preserve">      anyOf:</w:t>
      </w:r>
    </w:p>
    <w:p w14:paraId="475F6703" w14:textId="77777777" w:rsidR="005C3E4C" w:rsidRDefault="005C3E4C" w:rsidP="005C3E4C">
      <w:pPr>
        <w:pStyle w:val="PL"/>
      </w:pPr>
      <w:r>
        <w:t xml:space="preserve">        - type: string</w:t>
      </w:r>
    </w:p>
    <w:p w14:paraId="31FFA68C" w14:textId="77777777" w:rsidR="005C3E4C" w:rsidRDefault="005C3E4C" w:rsidP="005C3E4C">
      <w:pPr>
        <w:pStyle w:val="PL"/>
      </w:pPr>
      <w:r>
        <w:t xml:space="preserve">          enum:</w:t>
      </w:r>
    </w:p>
    <w:p w14:paraId="37A51523" w14:textId="77777777" w:rsidR="005C3E4C" w:rsidRDefault="005C3E4C" w:rsidP="005C3E4C">
      <w:pPr>
        <w:pStyle w:val="PL"/>
      </w:pPr>
      <w:r>
        <w:t xml:space="preserve">            - POSITIONING_DENIED</w:t>
      </w:r>
    </w:p>
    <w:p w14:paraId="5328B61B" w14:textId="77777777" w:rsidR="005C3E4C" w:rsidRDefault="005C3E4C" w:rsidP="005C3E4C">
      <w:pPr>
        <w:pStyle w:val="PL"/>
      </w:pPr>
      <w:r>
        <w:t xml:space="preserve">            - UNSUPPORTED_BY_UE</w:t>
      </w:r>
    </w:p>
    <w:p w14:paraId="5BDF1435" w14:textId="77777777" w:rsidR="005C3E4C" w:rsidRDefault="005C3E4C" w:rsidP="005C3E4C">
      <w:pPr>
        <w:pStyle w:val="PL"/>
      </w:pPr>
      <w:r>
        <w:t xml:space="preserve">            - NOT_REGISTED_UE</w:t>
      </w:r>
    </w:p>
    <w:p w14:paraId="18170C66" w14:textId="77777777" w:rsidR="005C3E4C" w:rsidRDefault="005C3E4C" w:rsidP="005C3E4C">
      <w:pPr>
        <w:pStyle w:val="PL"/>
      </w:pPr>
      <w:r>
        <w:t xml:space="preserve">            - UNSPECIFIED</w:t>
      </w:r>
    </w:p>
    <w:p w14:paraId="4743620C" w14:textId="77777777" w:rsidR="005C3E4C" w:rsidRDefault="005C3E4C" w:rsidP="005C3E4C">
      <w:pPr>
        <w:pStyle w:val="PL"/>
      </w:pPr>
      <w:r>
        <w:t xml:space="preserve">        - type: string</w:t>
      </w:r>
    </w:p>
    <w:p w14:paraId="7F153AA6" w14:textId="77777777" w:rsidR="005C3E4C" w:rsidRDefault="005C3E4C" w:rsidP="005C3E4C">
      <w:pPr>
        <w:pStyle w:val="PL"/>
      </w:pPr>
      <w:r>
        <w:t xml:space="preserve">      description: &gt;</w:t>
      </w:r>
    </w:p>
    <w:p w14:paraId="6C77FFC4" w14:textId="77777777" w:rsidR="005C3E4C" w:rsidRDefault="005C3E4C" w:rsidP="005C3E4C">
      <w:pPr>
        <w:pStyle w:val="PL"/>
      </w:pPr>
      <w:r>
        <w:t xml:space="preserve">          This string Indicates the location positioning failure cause.</w:t>
      </w:r>
    </w:p>
    <w:p w14:paraId="529C0002" w14:textId="77777777" w:rsidR="005C3E4C" w:rsidRDefault="005C3E4C" w:rsidP="005C3E4C">
      <w:pPr>
        <w:pStyle w:val="PL"/>
      </w:pPr>
      <w:r>
        <w:t xml:space="preserve">          Possible values are</w:t>
      </w:r>
    </w:p>
    <w:p w14:paraId="45B925AB" w14:textId="77777777" w:rsidR="005C3E4C" w:rsidRDefault="005C3E4C" w:rsidP="005C3E4C">
      <w:pPr>
        <w:pStyle w:val="PL"/>
      </w:pPr>
      <w:bookmarkStart w:id="97" w:name="_Hlk64465645"/>
      <w:r>
        <w:t xml:space="preserve">          - POSITIONING_DENIED: </w:t>
      </w:r>
      <w:r>
        <w:rPr>
          <w:rFonts w:cs="Arial"/>
          <w:szCs w:val="18"/>
          <w:lang w:eastAsia="zh-CN"/>
        </w:rPr>
        <w:t>Positioning is denied</w:t>
      </w:r>
      <w:r>
        <w:t>.</w:t>
      </w:r>
    </w:p>
    <w:bookmarkEnd w:id="97"/>
    <w:p w14:paraId="6AE6DBE6" w14:textId="77777777" w:rsidR="005C3E4C" w:rsidRDefault="005C3E4C" w:rsidP="005C3E4C">
      <w:pPr>
        <w:pStyle w:val="PL"/>
      </w:pPr>
      <w:r>
        <w:t xml:space="preserve">          - UNSUPPORTED_BY_UE: </w:t>
      </w:r>
      <w:r>
        <w:rPr>
          <w:rFonts w:cs="Arial"/>
          <w:szCs w:val="18"/>
          <w:lang w:eastAsia="zh-CN"/>
        </w:rPr>
        <w:t>Positioning is not supported by UE</w:t>
      </w:r>
      <w:r>
        <w:t>.</w:t>
      </w:r>
    </w:p>
    <w:p w14:paraId="358EEB09" w14:textId="77777777" w:rsidR="005C3E4C" w:rsidRDefault="005C3E4C" w:rsidP="005C3E4C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 xml:space="preserve">  </w:t>
      </w:r>
      <w:r>
        <w:rPr>
          <w:lang w:eastAsia="zh-CN"/>
        </w:rPr>
        <w:t>- NOT_REGISTED_UE: UE is not registered.</w:t>
      </w:r>
    </w:p>
    <w:p w14:paraId="46DB8213" w14:textId="77777777" w:rsidR="005C3E4C" w:rsidRDefault="005C3E4C" w:rsidP="005C3E4C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 xml:space="preserve">  </w:t>
      </w:r>
      <w:r>
        <w:rPr>
          <w:lang w:eastAsia="zh-CN"/>
        </w:rPr>
        <w:t>- UNSPECIFIED: Unspecified.</w:t>
      </w:r>
    </w:p>
    <w:p w14:paraId="6E19E984" w14:textId="77777777" w:rsidR="005C3E4C" w:rsidRDefault="005C3E4C" w:rsidP="005C3E4C">
      <w:pPr>
        <w:pStyle w:val="PL"/>
        <w:rPr>
          <w:lang w:eastAsia="zh-CN"/>
        </w:rPr>
      </w:pPr>
      <w:r>
        <w:rPr>
          <w:lang w:eastAsia="zh-CN"/>
        </w:rPr>
        <w:t xml:space="preserve">    SubType:</w:t>
      </w:r>
    </w:p>
    <w:p w14:paraId="73206C41" w14:textId="77777777" w:rsidR="005C3E4C" w:rsidRDefault="005C3E4C" w:rsidP="005C3E4C">
      <w:pPr>
        <w:pStyle w:val="PL"/>
        <w:rPr>
          <w:lang w:eastAsia="zh-CN"/>
        </w:rPr>
      </w:pPr>
      <w:r>
        <w:rPr>
          <w:lang w:eastAsia="zh-CN"/>
        </w:rPr>
        <w:t xml:space="preserve">      anyOf:</w:t>
      </w:r>
    </w:p>
    <w:p w14:paraId="3DE5EAD5" w14:textId="77777777" w:rsidR="005C3E4C" w:rsidRDefault="005C3E4C" w:rsidP="005C3E4C">
      <w:pPr>
        <w:pStyle w:val="PL"/>
        <w:rPr>
          <w:lang w:eastAsia="zh-CN"/>
        </w:rPr>
      </w:pPr>
      <w:r>
        <w:rPr>
          <w:lang w:eastAsia="zh-CN"/>
        </w:rPr>
        <w:t xml:space="preserve">      - type: string</w:t>
      </w:r>
    </w:p>
    <w:p w14:paraId="386EB28A" w14:textId="77777777" w:rsidR="005C3E4C" w:rsidRDefault="005C3E4C" w:rsidP="005C3E4C">
      <w:pPr>
        <w:pStyle w:val="PL"/>
        <w:rPr>
          <w:lang w:eastAsia="zh-CN"/>
        </w:rPr>
      </w:pPr>
      <w:r>
        <w:rPr>
          <w:lang w:eastAsia="zh-CN"/>
        </w:rPr>
        <w:t xml:space="preserve">        enum:</w:t>
      </w:r>
    </w:p>
    <w:p w14:paraId="09C424B7" w14:textId="77777777" w:rsidR="005C3E4C" w:rsidRDefault="005C3E4C" w:rsidP="005C3E4C">
      <w:pPr>
        <w:pStyle w:val="PL"/>
        <w:rPr>
          <w:lang w:eastAsia="zh-CN"/>
        </w:rPr>
      </w:pPr>
      <w:r>
        <w:rPr>
          <w:lang w:eastAsia="zh-CN"/>
        </w:rPr>
        <w:t xml:space="preserve">          - AERIAL_UE</w:t>
      </w:r>
    </w:p>
    <w:p w14:paraId="44C12605" w14:textId="77777777" w:rsidR="005C3E4C" w:rsidRDefault="005C3E4C" w:rsidP="005C3E4C">
      <w:pPr>
        <w:pStyle w:val="PL"/>
        <w:rPr>
          <w:lang w:eastAsia="zh-CN"/>
        </w:rPr>
      </w:pPr>
      <w:r>
        <w:rPr>
          <w:lang w:eastAsia="zh-CN"/>
        </w:rPr>
        <w:t xml:space="preserve">      - type: string</w:t>
      </w:r>
    </w:p>
    <w:p w14:paraId="40DC67BB" w14:textId="77777777" w:rsidR="005C3E4C" w:rsidRDefault="005C3E4C" w:rsidP="005C3E4C">
      <w:pPr>
        <w:pStyle w:val="PL"/>
        <w:rPr>
          <w:lang w:eastAsia="zh-CN"/>
        </w:rPr>
      </w:pPr>
      <w:r>
        <w:rPr>
          <w:lang w:eastAsia="zh-CN"/>
        </w:rPr>
        <w:t xml:space="preserve">        description: &gt;</w:t>
      </w:r>
    </w:p>
    <w:p w14:paraId="62844992" w14:textId="77777777" w:rsidR="005C3E4C" w:rsidRDefault="005C3E4C" w:rsidP="005C3E4C">
      <w:pPr>
        <w:pStyle w:val="PL"/>
        <w:rPr>
          <w:lang w:eastAsia="zh-CN"/>
        </w:rPr>
      </w:pPr>
      <w:r>
        <w:rPr>
          <w:lang w:eastAsia="zh-CN"/>
        </w:rPr>
        <w:t xml:space="preserve">          This string provides forward-compatibility with future</w:t>
      </w:r>
    </w:p>
    <w:p w14:paraId="080761AD" w14:textId="77777777" w:rsidR="005C3E4C" w:rsidRDefault="005C3E4C" w:rsidP="005C3E4C">
      <w:pPr>
        <w:pStyle w:val="PL"/>
        <w:rPr>
          <w:lang w:eastAsia="zh-CN"/>
        </w:rPr>
      </w:pPr>
      <w:r>
        <w:rPr>
          <w:lang w:eastAsia="zh-CN"/>
        </w:rPr>
        <w:t xml:space="preserve">          extensions to the enumeration but is not used to encode</w:t>
      </w:r>
    </w:p>
    <w:p w14:paraId="1E3AD216" w14:textId="77777777" w:rsidR="005C3E4C" w:rsidRDefault="005C3E4C" w:rsidP="005C3E4C">
      <w:pPr>
        <w:pStyle w:val="PL"/>
        <w:rPr>
          <w:lang w:eastAsia="zh-CN"/>
        </w:rPr>
      </w:pPr>
      <w:r>
        <w:rPr>
          <w:lang w:eastAsia="zh-CN"/>
        </w:rPr>
        <w:t xml:space="preserve">          content defined in the present version of this API.</w:t>
      </w:r>
    </w:p>
    <w:p w14:paraId="519A5E39" w14:textId="77777777" w:rsidR="005C3E4C" w:rsidRDefault="005C3E4C" w:rsidP="005C3E4C">
      <w:pPr>
        <w:pStyle w:val="PL"/>
        <w:rPr>
          <w:lang w:eastAsia="zh-CN"/>
        </w:rPr>
      </w:pPr>
      <w:r>
        <w:rPr>
          <w:lang w:eastAsia="zh-CN"/>
        </w:rPr>
        <w:t xml:space="preserve">      description: &gt;</w:t>
      </w:r>
    </w:p>
    <w:p w14:paraId="2A1D8E72" w14:textId="77777777" w:rsidR="005C3E4C" w:rsidRDefault="005C3E4C" w:rsidP="005C3E4C">
      <w:pPr>
        <w:pStyle w:val="PL"/>
        <w:rPr>
          <w:lang w:eastAsia="zh-CN"/>
        </w:rPr>
      </w:pPr>
      <w:r>
        <w:rPr>
          <w:lang w:eastAsia="zh-CN"/>
        </w:rPr>
        <w:t xml:space="preserve">        Possible values are</w:t>
      </w:r>
    </w:p>
    <w:p w14:paraId="4AEE67CE" w14:textId="77777777" w:rsidR="005C3E4C" w:rsidRDefault="005C3E4C" w:rsidP="005C3E4C">
      <w:pPr>
        <w:pStyle w:val="PL"/>
        <w:rPr>
          <w:lang w:eastAsia="zh-CN"/>
        </w:rPr>
      </w:pPr>
      <w:r>
        <w:rPr>
          <w:lang w:eastAsia="zh-CN"/>
        </w:rPr>
        <w:t xml:space="preserve">        - AERIAL_UE: The UE has Aerial subscription.</w:t>
      </w:r>
    </w:p>
    <w:p w14:paraId="3711331C" w14:textId="77777777" w:rsidR="005C3E4C" w:rsidRPr="00F11966" w:rsidRDefault="005C3E4C" w:rsidP="005C3E4C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SACRepFormat</w:t>
      </w:r>
      <w:r w:rsidRPr="00F11966">
        <w:rPr>
          <w:lang w:val="en-US"/>
        </w:rPr>
        <w:t>:</w:t>
      </w:r>
    </w:p>
    <w:p w14:paraId="29E29AE1" w14:textId="77777777" w:rsidR="005C3E4C" w:rsidRPr="00F11966" w:rsidRDefault="005C3E4C" w:rsidP="005C3E4C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755C7E2E" w14:textId="77777777" w:rsidR="005C3E4C" w:rsidRPr="00F11966" w:rsidRDefault="005C3E4C" w:rsidP="005C3E4C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78619FBF" w14:textId="77777777" w:rsidR="005C3E4C" w:rsidRPr="00F11966" w:rsidRDefault="005C3E4C" w:rsidP="005C3E4C">
      <w:pPr>
        <w:pStyle w:val="PL"/>
        <w:rPr>
          <w:lang w:val="en-US"/>
        </w:rPr>
      </w:pPr>
      <w:r w:rsidRPr="00F11966">
        <w:rPr>
          <w:lang w:val="en-US"/>
        </w:rPr>
        <w:t xml:space="preserve">          enum:</w:t>
      </w:r>
    </w:p>
    <w:p w14:paraId="543A5819" w14:textId="77777777" w:rsidR="005C3E4C" w:rsidRPr="00471BD4" w:rsidRDefault="005C3E4C" w:rsidP="005C3E4C">
      <w:pPr>
        <w:pStyle w:val="PL"/>
        <w:rPr>
          <w:lang w:val="en-US" w:eastAsia="zh-CN"/>
        </w:rPr>
      </w:pPr>
      <w:r w:rsidRPr="002366BD">
        <w:t xml:space="preserve">            - </w:t>
      </w:r>
      <w:r>
        <w:t>NUMERICAL</w:t>
      </w:r>
    </w:p>
    <w:p w14:paraId="5D529EB5" w14:textId="77777777" w:rsidR="005C3E4C" w:rsidRPr="00471BD4" w:rsidRDefault="005C3E4C" w:rsidP="005C3E4C">
      <w:pPr>
        <w:pStyle w:val="PL"/>
        <w:rPr>
          <w:lang w:val="en-US" w:eastAsia="zh-CN"/>
        </w:rPr>
      </w:pPr>
      <w:r w:rsidRPr="002366BD">
        <w:t xml:space="preserve">            - </w:t>
      </w:r>
      <w:r>
        <w:t>PERCENTAGE</w:t>
      </w:r>
    </w:p>
    <w:p w14:paraId="459F679C" w14:textId="77777777" w:rsidR="005C3E4C" w:rsidRPr="00F11966" w:rsidRDefault="005C3E4C" w:rsidP="005C3E4C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0F56AE0E" w14:textId="77777777" w:rsidR="005C3E4C" w:rsidRPr="00F11966" w:rsidRDefault="005C3E4C" w:rsidP="005C3E4C">
      <w:pPr>
        <w:pStyle w:val="PL"/>
        <w:rPr>
          <w:lang w:val="en-US"/>
        </w:rPr>
      </w:pPr>
      <w:r>
        <w:t xml:space="preserve"> </w:t>
      </w:r>
      <w:r w:rsidRPr="00F11966">
        <w:t xml:space="preserve">  </w:t>
      </w:r>
      <w:r>
        <w:t xml:space="preserve">   </w:t>
      </w:r>
      <w:r w:rsidRPr="00F11966">
        <w:t>description:</w:t>
      </w:r>
      <w:r>
        <w:t xml:space="preserve"> Indicates the NSAC reporting format</w:t>
      </w:r>
      <w:r w:rsidRPr="001D2CEF">
        <w:t>.</w:t>
      </w:r>
    </w:p>
    <w:p w14:paraId="0B601586" w14:textId="77777777" w:rsidR="005C3E4C" w:rsidRDefault="005C3E4C" w:rsidP="005C3E4C">
      <w:pPr>
        <w:pStyle w:val="PL"/>
        <w:rPr>
          <w:lang w:eastAsia="zh-CN"/>
        </w:rPr>
      </w:pPr>
    </w:p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4882CB" w14:textId="77777777" w:rsidR="004513B8" w:rsidRDefault="004513B8">
      <w:r>
        <w:separator/>
      </w:r>
    </w:p>
  </w:endnote>
  <w:endnote w:type="continuationSeparator" w:id="0">
    <w:p w14:paraId="194E069D" w14:textId="77777777" w:rsidR="004513B8" w:rsidRDefault="004513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FB65E5" w14:textId="77777777" w:rsidR="004513B8" w:rsidRDefault="004513B8">
      <w:r>
        <w:separator/>
      </w:r>
    </w:p>
  </w:footnote>
  <w:footnote w:type="continuationSeparator" w:id="0">
    <w:p w14:paraId="62D186C4" w14:textId="77777777" w:rsidR="004513B8" w:rsidRDefault="004513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5E5E6E" w:rsidRDefault="005E5E6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5E5E6E" w:rsidRDefault="005E5E6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5E5E6E" w:rsidRDefault="005E5E6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5E5E6E" w:rsidRDefault="005E5E6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5AB6E32"/>
    <w:multiLevelType w:val="hybridMultilevel"/>
    <w:tmpl w:val="9DA4238A"/>
    <w:lvl w:ilvl="0" w:tplc="90C0BE4A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29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3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abstractNum w:abstractNumId="34" w15:restartNumberingAfterBreak="0">
    <w:nsid w:val="7B041A90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19"/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6"/>
  </w:num>
  <w:num w:numId="6">
    <w:abstractNumId w:val="15"/>
  </w:num>
  <w:num w:numId="7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22"/>
  </w:num>
  <w:num w:numId="9">
    <w:abstractNumId w:val="30"/>
  </w:num>
  <w:num w:numId="10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20"/>
  </w:num>
  <w:num w:numId="13">
    <w:abstractNumId w:val="25"/>
  </w:num>
  <w:num w:numId="14">
    <w:abstractNumId w:val="18"/>
  </w:num>
  <w:num w:numId="15">
    <w:abstractNumId w:val="12"/>
  </w:num>
  <w:num w:numId="16">
    <w:abstractNumId w:val="10"/>
  </w:num>
  <w:num w:numId="17">
    <w:abstractNumId w:val="21"/>
  </w:num>
  <w:num w:numId="18">
    <w:abstractNumId w:val="28"/>
  </w:num>
  <w:num w:numId="19">
    <w:abstractNumId w:val="1"/>
  </w:num>
  <w:num w:numId="20">
    <w:abstractNumId w:val="24"/>
  </w:num>
  <w:num w:numId="21">
    <w:abstractNumId w:val="11"/>
  </w:num>
  <w:num w:numId="22">
    <w:abstractNumId w:val="13"/>
  </w:num>
  <w:num w:numId="23">
    <w:abstractNumId w:val="3"/>
  </w:num>
  <w:num w:numId="2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6">
    <w:abstractNumId w:val="33"/>
  </w:num>
  <w:num w:numId="27">
    <w:abstractNumId w:val="7"/>
  </w:num>
  <w:num w:numId="28">
    <w:abstractNumId w:val="6"/>
  </w:num>
  <w:num w:numId="29">
    <w:abstractNumId w:val="23"/>
  </w:num>
  <w:num w:numId="30">
    <w:abstractNumId w:val="35"/>
  </w:num>
  <w:num w:numId="31">
    <w:abstractNumId w:val="17"/>
  </w:num>
  <w:num w:numId="32">
    <w:abstractNumId w:val="8"/>
  </w:num>
  <w:num w:numId="33">
    <w:abstractNumId w:val="27"/>
  </w:num>
  <w:num w:numId="34">
    <w:abstractNumId w:val="5"/>
  </w:num>
  <w:num w:numId="35">
    <w:abstractNumId w:val="26"/>
  </w:num>
  <w:num w:numId="36">
    <w:abstractNumId w:val="14"/>
  </w:num>
  <w:num w:numId="37">
    <w:abstractNumId w:val="4"/>
  </w:num>
  <w:num w:numId="38">
    <w:abstractNumId w:val="31"/>
  </w:num>
  <w:num w:numId="39">
    <w:abstractNumId w:val="29"/>
  </w:num>
  <w:num w:numId="40">
    <w:abstractNumId w:val="34"/>
  </w:num>
  <w:num w:numId="41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03-2022">
    <w15:presenceInfo w15:providerId="None" w15:userId="[AEM, Huawei] 03-2022"/>
  </w15:person>
  <w15:person w15:author="[AEM, Huawei] 04-2022">
    <w15:presenceInfo w15:providerId="None" w15:userId="[AEM, Huawei] 04-20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43C"/>
    <w:rsid w:val="00001603"/>
    <w:rsid w:val="00003373"/>
    <w:rsid w:val="0000397C"/>
    <w:rsid w:val="00004CEE"/>
    <w:rsid w:val="00006B98"/>
    <w:rsid w:val="00006E22"/>
    <w:rsid w:val="0000752C"/>
    <w:rsid w:val="00007FE6"/>
    <w:rsid w:val="000101C7"/>
    <w:rsid w:val="00010CC1"/>
    <w:rsid w:val="000124FB"/>
    <w:rsid w:val="00014947"/>
    <w:rsid w:val="00015C3F"/>
    <w:rsid w:val="0001748E"/>
    <w:rsid w:val="00025A0C"/>
    <w:rsid w:val="00025F67"/>
    <w:rsid w:val="00027C1B"/>
    <w:rsid w:val="000323D9"/>
    <w:rsid w:val="00033707"/>
    <w:rsid w:val="00034C7F"/>
    <w:rsid w:val="000365E4"/>
    <w:rsid w:val="000414A1"/>
    <w:rsid w:val="00042DBE"/>
    <w:rsid w:val="00043258"/>
    <w:rsid w:val="00043B68"/>
    <w:rsid w:val="000441F7"/>
    <w:rsid w:val="00044946"/>
    <w:rsid w:val="00044DB5"/>
    <w:rsid w:val="00044F44"/>
    <w:rsid w:val="00045DCC"/>
    <w:rsid w:val="00045F20"/>
    <w:rsid w:val="000470AD"/>
    <w:rsid w:val="00050735"/>
    <w:rsid w:val="000510EF"/>
    <w:rsid w:val="00051D37"/>
    <w:rsid w:val="000548D9"/>
    <w:rsid w:val="00054A4D"/>
    <w:rsid w:val="00056C3B"/>
    <w:rsid w:val="00057EBD"/>
    <w:rsid w:val="00060BE6"/>
    <w:rsid w:val="000625AD"/>
    <w:rsid w:val="00063550"/>
    <w:rsid w:val="0006425C"/>
    <w:rsid w:val="000642C5"/>
    <w:rsid w:val="00065406"/>
    <w:rsid w:val="00065B35"/>
    <w:rsid w:val="00070B6B"/>
    <w:rsid w:val="000733E3"/>
    <w:rsid w:val="00075C49"/>
    <w:rsid w:val="0007652D"/>
    <w:rsid w:val="00081B9C"/>
    <w:rsid w:val="00086A33"/>
    <w:rsid w:val="0008717A"/>
    <w:rsid w:val="00087238"/>
    <w:rsid w:val="00087BDF"/>
    <w:rsid w:val="00092246"/>
    <w:rsid w:val="0009231A"/>
    <w:rsid w:val="000935BD"/>
    <w:rsid w:val="0009448F"/>
    <w:rsid w:val="0009730C"/>
    <w:rsid w:val="00097A1B"/>
    <w:rsid w:val="000A316B"/>
    <w:rsid w:val="000A4E1D"/>
    <w:rsid w:val="000A5B26"/>
    <w:rsid w:val="000A694D"/>
    <w:rsid w:val="000B0131"/>
    <w:rsid w:val="000B0223"/>
    <w:rsid w:val="000B1DDA"/>
    <w:rsid w:val="000B1E41"/>
    <w:rsid w:val="000B2D26"/>
    <w:rsid w:val="000B32C7"/>
    <w:rsid w:val="000B451E"/>
    <w:rsid w:val="000B51A8"/>
    <w:rsid w:val="000B5CF9"/>
    <w:rsid w:val="000B7298"/>
    <w:rsid w:val="000C02F7"/>
    <w:rsid w:val="000C04EA"/>
    <w:rsid w:val="000C17C1"/>
    <w:rsid w:val="000C5439"/>
    <w:rsid w:val="000C54DF"/>
    <w:rsid w:val="000D2F55"/>
    <w:rsid w:val="000D342E"/>
    <w:rsid w:val="000D381D"/>
    <w:rsid w:val="000D44DE"/>
    <w:rsid w:val="000D4E16"/>
    <w:rsid w:val="000D6CEC"/>
    <w:rsid w:val="000E015F"/>
    <w:rsid w:val="000E459D"/>
    <w:rsid w:val="000E5ECF"/>
    <w:rsid w:val="000F272B"/>
    <w:rsid w:val="000F286E"/>
    <w:rsid w:val="000F323F"/>
    <w:rsid w:val="000F3F8A"/>
    <w:rsid w:val="000F46FB"/>
    <w:rsid w:val="000F478B"/>
    <w:rsid w:val="000F5D4F"/>
    <w:rsid w:val="001001A5"/>
    <w:rsid w:val="0010180E"/>
    <w:rsid w:val="001020DC"/>
    <w:rsid w:val="00104ED9"/>
    <w:rsid w:val="00105238"/>
    <w:rsid w:val="00105B82"/>
    <w:rsid w:val="00107534"/>
    <w:rsid w:val="00107755"/>
    <w:rsid w:val="001077DF"/>
    <w:rsid w:val="00107D27"/>
    <w:rsid w:val="001103D1"/>
    <w:rsid w:val="0011126E"/>
    <w:rsid w:val="001157E2"/>
    <w:rsid w:val="00122089"/>
    <w:rsid w:val="001224D2"/>
    <w:rsid w:val="001233EF"/>
    <w:rsid w:val="00126125"/>
    <w:rsid w:val="00126AAA"/>
    <w:rsid w:val="00127592"/>
    <w:rsid w:val="00130A36"/>
    <w:rsid w:val="00132113"/>
    <w:rsid w:val="001328D7"/>
    <w:rsid w:val="00132E65"/>
    <w:rsid w:val="001344AF"/>
    <w:rsid w:val="00135251"/>
    <w:rsid w:val="00140C7B"/>
    <w:rsid w:val="0014248F"/>
    <w:rsid w:val="001441A4"/>
    <w:rsid w:val="00144676"/>
    <w:rsid w:val="00145223"/>
    <w:rsid w:val="00145ECF"/>
    <w:rsid w:val="00147449"/>
    <w:rsid w:val="001521FE"/>
    <w:rsid w:val="00153469"/>
    <w:rsid w:val="00153AC2"/>
    <w:rsid w:val="00155D6D"/>
    <w:rsid w:val="001610C8"/>
    <w:rsid w:val="001618D6"/>
    <w:rsid w:val="001634E3"/>
    <w:rsid w:val="0016387C"/>
    <w:rsid w:val="001660D8"/>
    <w:rsid w:val="00166C2D"/>
    <w:rsid w:val="00166E7F"/>
    <w:rsid w:val="00167D6E"/>
    <w:rsid w:val="00171F97"/>
    <w:rsid w:val="00173411"/>
    <w:rsid w:val="00173BE5"/>
    <w:rsid w:val="001742DA"/>
    <w:rsid w:val="0018197E"/>
    <w:rsid w:val="00183279"/>
    <w:rsid w:val="00185019"/>
    <w:rsid w:val="001854D4"/>
    <w:rsid w:val="001856E1"/>
    <w:rsid w:val="00186771"/>
    <w:rsid w:val="001868F0"/>
    <w:rsid w:val="00187304"/>
    <w:rsid w:val="0018796E"/>
    <w:rsid w:val="00190B3F"/>
    <w:rsid w:val="00191F98"/>
    <w:rsid w:val="001927E6"/>
    <w:rsid w:val="00193E00"/>
    <w:rsid w:val="00197AD3"/>
    <w:rsid w:val="001A226E"/>
    <w:rsid w:val="001A383F"/>
    <w:rsid w:val="001A48F9"/>
    <w:rsid w:val="001A4C9B"/>
    <w:rsid w:val="001A5D84"/>
    <w:rsid w:val="001A5E98"/>
    <w:rsid w:val="001A6519"/>
    <w:rsid w:val="001A71F5"/>
    <w:rsid w:val="001A775E"/>
    <w:rsid w:val="001B047A"/>
    <w:rsid w:val="001B1948"/>
    <w:rsid w:val="001B2B48"/>
    <w:rsid w:val="001B3A14"/>
    <w:rsid w:val="001C254D"/>
    <w:rsid w:val="001C2559"/>
    <w:rsid w:val="001C298F"/>
    <w:rsid w:val="001C2C7C"/>
    <w:rsid w:val="001C3F11"/>
    <w:rsid w:val="001C4E02"/>
    <w:rsid w:val="001C5167"/>
    <w:rsid w:val="001C6875"/>
    <w:rsid w:val="001C7793"/>
    <w:rsid w:val="001C7EEA"/>
    <w:rsid w:val="001D0E95"/>
    <w:rsid w:val="001D0E97"/>
    <w:rsid w:val="001D1B7B"/>
    <w:rsid w:val="001D2423"/>
    <w:rsid w:val="001D405B"/>
    <w:rsid w:val="001D4206"/>
    <w:rsid w:val="001D5765"/>
    <w:rsid w:val="001D5D16"/>
    <w:rsid w:val="001D6F1F"/>
    <w:rsid w:val="001D768F"/>
    <w:rsid w:val="001D7694"/>
    <w:rsid w:val="001E000E"/>
    <w:rsid w:val="001E1471"/>
    <w:rsid w:val="001E1C4C"/>
    <w:rsid w:val="001E1E0F"/>
    <w:rsid w:val="001E255D"/>
    <w:rsid w:val="001E5526"/>
    <w:rsid w:val="001E6EA7"/>
    <w:rsid w:val="001F078B"/>
    <w:rsid w:val="001F14F2"/>
    <w:rsid w:val="001F153F"/>
    <w:rsid w:val="001F16F9"/>
    <w:rsid w:val="001F24DB"/>
    <w:rsid w:val="001F4B7A"/>
    <w:rsid w:val="001F4FDC"/>
    <w:rsid w:val="001F6686"/>
    <w:rsid w:val="001F6E42"/>
    <w:rsid w:val="001F7FF6"/>
    <w:rsid w:val="0020132C"/>
    <w:rsid w:val="00202C2C"/>
    <w:rsid w:val="00203493"/>
    <w:rsid w:val="002036CB"/>
    <w:rsid w:val="00210A88"/>
    <w:rsid w:val="0021107F"/>
    <w:rsid w:val="002128A0"/>
    <w:rsid w:val="00212A84"/>
    <w:rsid w:val="00212C7F"/>
    <w:rsid w:val="00212E02"/>
    <w:rsid w:val="00214003"/>
    <w:rsid w:val="00214E7A"/>
    <w:rsid w:val="00215526"/>
    <w:rsid w:val="00216BC1"/>
    <w:rsid w:val="0021713E"/>
    <w:rsid w:val="002207BB"/>
    <w:rsid w:val="002228CB"/>
    <w:rsid w:val="0022300A"/>
    <w:rsid w:val="002233F1"/>
    <w:rsid w:val="0022371B"/>
    <w:rsid w:val="002248A6"/>
    <w:rsid w:val="002253FA"/>
    <w:rsid w:val="00225685"/>
    <w:rsid w:val="002260E9"/>
    <w:rsid w:val="00226106"/>
    <w:rsid w:val="002268CA"/>
    <w:rsid w:val="00226E79"/>
    <w:rsid w:val="002300F8"/>
    <w:rsid w:val="00231149"/>
    <w:rsid w:val="002312EA"/>
    <w:rsid w:val="00231A41"/>
    <w:rsid w:val="00231C28"/>
    <w:rsid w:val="00231DEE"/>
    <w:rsid w:val="0023201D"/>
    <w:rsid w:val="00232350"/>
    <w:rsid w:val="00232F00"/>
    <w:rsid w:val="002338F1"/>
    <w:rsid w:val="0023550E"/>
    <w:rsid w:val="00236071"/>
    <w:rsid w:val="00237678"/>
    <w:rsid w:val="00237F6A"/>
    <w:rsid w:val="00241CF8"/>
    <w:rsid w:val="002421F5"/>
    <w:rsid w:val="0024243C"/>
    <w:rsid w:val="0024385F"/>
    <w:rsid w:val="00243B1F"/>
    <w:rsid w:val="00243C66"/>
    <w:rsid w:val="00243E86"/>
    <w:rsid w:val="00243EB3"/>
    <w:rsid w:val="00243FC2"/>
    <w:rsid w:val="00244601"/>
    <w:rsid w:val="002451C1"/>
    <w:rsid w:val="00246635"/>
    <w:rsid w:val="00246723"/>
    <w:rsid w:val="002474D0"/>
    <w:rsid w:val="00250EAF"/>
    <w:rsid w:val="00252447"/>
    <w:rsid w:val="002551A0"/>
    <w:rsid w:val="00260345"/>
    <w:rsid w:val="00262A9C"/>
    <w:rsid w:val="00263190"/>
    <w:rsid w:val="00263F54"/>
    <w:rsid w:val="00264CF9"/>
    <w:rsid w:val="00270E4C"/>
    <w:rsid w:val="0027194B"/>
    <w:rsid w:val="00272BAE"/>
    <w:rsid w:val="002735EC"/>
    <w:rsid w:val="0027393D"/>
    <w:rsid w:val="00273C53"/>
    <w:rsid w:val="00274648"/>
    <w:rsid w:val="00274C8A"/>
    <w:rsid w:val="00276A23"/>
    <w:rsid w:val="00276AEB"/>
    <w:rsid w:val="002772A1"/>
    <w:rsid w:val="00280B13"/>
    <w:rsid w:val="00284819"/>
    <w:rsid w:val="00290489"/>
    <w:rsid w:val="0029064C"/>
    <w:rsid w:val="0029169C"/>
    <w:rsid w:val="0029203D"/>
    <w:rsid w:val="002947D0"/>
    <w:rsid w:val="002952E9"/>
    <w:rsid w:val="002A5D32"/>
    <w:rsid w:val="002A6239"/>
    <w:rsid w:val="002A69E2"/>
    <w:rsid w:val="002B08FE"/>
    <w:rsid w:val="002B2E37"/>
    <w:rsid w:val="002B53AE"/>
    <w:rsid w:val="002B594C"/>
    <w:rsid w:val="002B5D4A"/>
    <w:rsid w:val="002B6693"/>
    <w:rsid w:val="002B681F"/>
    <w:rsid w:val="002B69D8"/>
    <w:rsid w:val="002B757E"/>
    <w:rsid w:val="002B7719"/>
    <w:rsid w:val="002C203A"/>
    <w:rsid w:val="002C20E7"/>
    <w:rsid w:val="002C25C4"/>
    <w:rsid w:val="002C33B1"/>
    <w:rsid w:val="002C46DF"/>
    <w:rsid w:val="002C5C3A"/>
    <w:rsid w:val="002C7E8C"/>
    <w:rsid w:val="002D168B"/>
    <w:rsid w:val="002D379E"/>
    <w:rsid w:val="002D4357"/>
    <w:rsid w:val="002D499D"/>
    <w:rsid w:val="002D4D6F"/>
    <w:rsid w:val="002D4DCE"/>
    <w:rsid w:val="002D57A8"/>
    <w:rsid w:val="002E2D67"/>
    <w:rsid w:val="002E46EA"/>
    <w:rsid w:val="002F0F18"/>
    <w:rsid w:val="002F166F"/>
    <w:rsid w:val="002F1F43"/>
    <w:rsid w:val="002F4157"/>
    <w:rsid w:val="002F424F"/>
    <w:rsid w:val="002F4B41"/>
    <w:rsid w:val="002F4DA9"/>
    <w:rsid w:val="002F6C33"/>
    <w:rsid w:val="002F7DF1"/>
    <w:rsid w:val="0030151A"/>
    <w:rsid w:val="003019CD"/>
    <w:rsid w:val="00301B2E"/>
    <w:rsid w:val="00301E23"/>
    <w:rsid w:val="00302ECC"/>
    <w:rsid w:val="0030450E"/>
    <w:rsid w:val="00306068"/>
    <w:rsid w:val="00310015"/>
    <w:rsid w:val="00310BA3"/>
    <w:rsid w:val="00311EE4"/>
    <w:rsid w:val="0031209F"/>
    <w:rsid w:val="00313E54"/>
    <w:rsid w:val="0031628F"/>
    <w:rsid w:val="00316762"/>
    <w:rsid w:val="00320A2D"/>
    <w:rsid w:val="00320BA5"/>
    <w:rsid w:val="00321691"/>
    <w:rsid w:val="0032465F"/>
    <w:rsid w:val="00324ADE"/>
    <w:rsid w:val="003265DE"/>
    <w:rsid w:val="00330292"/>
    <w:rsid w:val="00331AE1"/>
    <w:rsid w:val="0033231E"/>
    <w:rsid w:val="0033234A"/>
    <w:rsid w:val="0033375C"/>
    <w:rsid w:val="00334265"/>
    <w:rsid w:val="00337F4E"/>
    <w:rsid w:val="003405BF"/>
    <w:rsid w:val="00342555"/>
    <w:rsid w:val="00342637"/>
    <w:rsid w:val="0034588D"/>
    <w:rsid w:val="0034629D"/>
    <w:rsid w:val="0034770E"/>
    <w:rsid w:val="0034784E"/>
    <w:rsid w:val="00347F84"/>
    <w:rsid w:val="003500EC"/>
    <w:rsid w:val="00350E5F"/>
    <w:rsid w:val="003524EA"/>
    <w:rsid w:val="003547D6"/>
    <w:rsid w:val="00361402"/>
    <w:rsid w:val="003637FB"/>
    <w:rsid w:val="00363B7D"/>
    <w:rsid w:val="00365B4C"/>
    <w:rsid w:val="00365D47"/>
    <w:rsid w:val="00365F5E"/>
    <w:rsid w:val="00367956"/>
    <w:rsid w:val="00370928"/>
    <w:rsid w:val="00370ED0"/>
    <w:rsid w:val="003747F8"/>
    <w:rsid w:val="00375BA5"/>
    <w:rsid w:val="003772AC"/>
    <w:rsid w:val="00380984"/>
    <w:rsid w:val="00381830"/>
    <w:rsid w:val="00384CCD"/>
    <w:rsid w:val="00384F38"/>
    <w:rsid w:val="00386110"/>
    <w:rsid w:val="003918F4"/>
    <w:rsid w:val="00391A58"/>
    <w:rsid w:val="003928B4"/>
    <w:rsid w:val="0039314A"/>
    <w:rsid w:val="0039334C"/>
    <w:rsid w:val="00393A75"/>
    <w:rsid w:val="003944D0"/>
    <w:rsid w:val="00395387"/>
    <w:rsid w:val="003954CD"/>
    <w:rsid w:val="00396745"/>
    <w:rsid w:val="0039744A"/>
    <w:rsid w:val="003A0117"/>
    <w:rsid w:val="003A153F"/>
    <w:rsid w:val="003A2AD4"/>
    <w:rsid w:val="003A331A"/>
    <w:rsid w:val="003A38E6"/>
    <w:rsid w:val="003A3F50"/>
    <w:rsid w:val="003A3F51"/>
    <w:rsid w:val="003A51A6"/>
    <w:rsid w:val="003A547B"/>
    <w:rsid w:val="003A5523"/>
    <w:rsid w:val="003A57EC"/>
    <w:rsid w:val="003B043B"/>
    <w:rsid w:val="003B1A47"/>
    <w:rsid w:val="003B3016"/>
    <w:rsid w:val="003B32C3"/>
    <w:rsid w:val="003B3ED2"/>
    <w:rsid w:val="003B4441"/>
    <w:rsid w:val="003B5495"/>
    <w:rsid w:val="003B5CE6"/>
    <w:rsid w:val="003B63A5"/>
    <w:rsid w:val="003B693A"/>
    <w:rsid w:val="003B7F7E"/>
    <w:rsid w:val="003C1876"/>
    <w:rsid w:val="003C1D85"/>
    <w:rsid w:val="003C34C5"/>
    <w:rsid w:val="003C358B"/>
    <w:rsid w:val="003C4E49"/>
    <w:rsid w:val="003C6D80"/>
    <w:rsid w:val="003C6FCE"/>
    <w:rsid w:val="003C770D"/>
    <w:rsid w:val="003D0716"/>
    <w:rsid w:val="003D167E"/>
    <w:rsid w:val="003D2614"/>
    <w:rsid w:val="003D30C9"/>
    <w:rsid w:val="003D34BB"/>
    <w:rsid w:val="003D3679"/>
    <w:rsid w:val="003D36CA"/>
    <w:rsid w:val="003D41F9"/>
    <w:rsid w:val="003D555E"/>
    <w:rsid w:val="003D5D8A"/>
    <w:rsid w:val="003D6866"/>
    <w:rsid w:val="003E14C9"/>
    <w:rsid w:val="003E2195"/>
    <w:rsid w:val="003E3DBB"/>
    <w:rsid w:val="003F08F4"/>
    <w:rsid w:val="003F15B6"/>
    <w:rsid w:val="003F189B"/>
    <w:rsid w:val="003F2AAE"/>
    <w:rsid w:val="003F46DD"/>
    <w:rsid w:val="003F61B4"/>
    <w:rsid w:val="003F7402"/>
    <w:rsid w:val="00400A12"/>
    <w:rsid w:val="0040160B"/>
    <w:rsid w:val="004019D1"/>
    <w:rsid w:val="00401D42"/>
    <w:rsid w:val="004022B1"/>
    <w:rsid w:val="00402F7B"/>
    <w:rsid w:val="00404333"/>
    <w:rsid w:val="00405B26"/>
    <w:rsid w:val="00405C66"/>
    <w:rsid w:val="00407502"/>
    <w:rsid w:val="00407979"/>
    <w:rsid w:val="00410495"/>
    <w:rsid w:val="00410E21"/>
    <w:rsid w:val="00411562"/>
    <w:rsid w:val="00412884"/>
    <w:rsid w:val="00412A2A"/>
    <w:rsid w:val="00414226"/>
    <w:rsid w:val="00416A51"/>
    <w:rsid w:val="00417B50"/>
    <w:rsid w:val="0042033D"/>
    <w:rsid w:val="004203F9"/>
    <w:rsid w:val="00425115"/>
    <w:rsid w:val="004258AC"/>
    <w:rsid w:val="00427356"/>
    <w:rsid w:val="00427C17"/>
    <w:rsid w:val="00431C7D"/>
    <w:rsid w:val="00431FD5"/>
    <w:rsid w:val="004323C9"/>
    <w:rsid w:val="004330B6"/>
    <w:rsid w:val="004340A0"/>
    <w:rsid w:val="00435D50"/>
    <w:rsid w:val="00435F31"/>
    <w:rsid w:val="00437944"/>
    <w:rsid w:val="004379AD"/>
    <w:rsid w:val="004402ED"/>
    <w:rsid w:val="00440E3A"/>
    <w:rsid w:val="004429E6"/>
    <w:rsid w:val="00442ED1"/>
    <w:rsid w:val="004433D0"/>
    <w:rsid w:val="00443C9A"/>
    <w:rsid w:val="004446E3"/>
    <w:rsid w:val="00450395"/>
    <w:rsid w:val="0045067D"/>
    <w:rsid w:val="004513B8"/>
    <w:rsid w:val="00453EBF"/>
    <w:rsid w:val="00456878"/>
    <w:rsid w:val="004569DC"/>
    <w:rsid w:val="0046284B"/>
    <w:rsid w:val="0046297A"/>
    <w:rsid w:val="00463F4F"/>
    <w:rsid w:val="004647C1"/>
    <w:rsid w:val="0046568D"/>
    <w:rsid w:val="004679A7"/>
    <w:rsid w:val="00467A40"/>
    <w:rsid w:val="00467ABF"/>
    <w:rsid w:val="0047042D"/>
    <w:rsid w:val="0047159D"/>
    <w:rsid w:val="0047164E"/>
    <w:rsid w:val="00472CB7"/>
    <w:rsid w:val="00476149"/>
    <w:rsid w:val="00476258"/>
    <w:rsid w:val="0047727E"/>
    <w:rsid w:val="004773BA"/>
    <w:rsid w:val="00480624"/>
    <w:rsid w:val="0048109F"/>
    <w:rsid w:val="004814C0"/>
    <w:rsid w:val="004814CC"/>
    <w:rsid w:val="00481B1D"/>
    <w:rsid w:val="0048647D"/>
    <w:rsid w:val="00486C2E"/>
    <w:rsid w:val="00490001"/>
    <w:rsid w:val="00490FC5"/>
    <w:rsid w:val="004912EF"/>
    <w:rsid w:val="00491DED"/>
    <w:rsid w:val="00492706"/>
    <w:rsid w:val="00494166"/>
    <w:rsid w:val="00496993"/>
    <w:rsid w:val="00497F18"/>
    <w:rsid w:val="004A3E07"/>
    <w:rsid w:val="004A4493"/>
    <w:rsid w:val="004A50DA"/>
    <w:rsid w:val="004A5430"/>
    <w:rsid w:val="004A66B1"/>
    <w:rsid w:val="004A7F49"/>
    <w:rsid w:val="004B34CC"/>
    <w:rsid w:val="004B511E"/>
    <w:rsid w:val="004B539B"/>
    <w:rsid w:val="004B53CD"/>
    <w:rsid w:val="004B7330"/>
    <w:rsid w:val="004B7381"/>
    <w:rsid w:val="004B765A"/>
    <w:rsid w:val="004B787A"/>
    <w:rsid w:val="004B7BE6"/>
    <w:rsid w:val="004C0383"/>
    <w:rsid w:val="004C096F"/>
    <w:rsid w:val="004C0FDE"/>
    <w:rsid w:val="004C1637"/>
    <w:rsid w:val="004C2F5F"/>
    <w:rsid w:val="004C3A98"/>
    <w:rsid w:val="004C3BCE"/>
    <w:rsid w:val="004C4472"/>
    <w:rsid w:val="004C5702"/>
    <w:rsid w:val="004C5CB0"/>
    <w:rsid w:val="004C6C02"/>
    <w:rsid w:val="004D1D18"/>
    <w:rsid w:val="004D2AB3"/>
    <w:rsid w:val="004D5DF0"/>
    <w:rsid w:val="004D6C3A"/>
    <w:rsid w:val="004E660E"/>
    <w:rsid w:val="004E6CDF"/>
    <w:rsid w:val="004E702A"/>
    <w:rsid w:val="004E7561"/>
    <w:rsid w:val="004F1E6D"/>
    <w:rsid w:val="004F25AC"/>
    <w:rsid w:val="004F41A2"/>
    <w:rsid w:val="004F592B"/>
    <w:rsid w:val="00501B7D"/>
    <w:rsid w:val="005028D7"/>
    <w:rsid w:val="00502D47"/>
    <w:rsid w:val="00504595"/>
    <w:rsid w:val="0051197B"/>
    <w:rsid w:val="00513D66"/>
    <w:rsid w:val="00516525"/>
    <w:rsid w:val="0051752B"/>
    <w:rsid w:val="0052080A"/>
    <w:rsid w:val="005213F4"/>
    <w:rsid w:val="00521DF7"/>
    <w:rsid w:val="00522267"/>
    <w:rsid w:val="0052449B"/>
    <w:rsid w:val="005244BA"/>
    <w:rsid w:val="005263D6"/>
    <w:rsid w:val="00527B61"/>
    <w:rsid w:val="00530518"/>
    <w:rsid w:val="00530974"/>
    <w:rsid w:val="00531435"/>
    <w:rsid w:val="00532096"/>
    <w:rsid w:val="00534383"/>
    <w:rsid w:val="00537DAE"/>
    <w:rsid w:val="005422BC"/>
    <w:rsid w:val="00543143"/>
    <w:rsid w:val="00544CE0"/>
    <w:rsid w:val="00546F76"/>
    <w:rsid w:val="00547B37"/>
    <w:rsid w:val="00550D7E"/>
    <w:rsid w:val="00552FD1"/>
    <w:rsid w:val="00553A9B"/>
    <w:rsid w:val="00553DBE"/>
    <w:rsid w:val="00554C17"/>
    <w:rsid w:val="00555001"/>
    <w:rsid w:val="005554C6"/>
    <w:rsid w:val="005555F4"/>
    <w:rsid w:val="00555D7E"/>
    <w:rsid w:val="00560EDF"/>
    <w:rsid w:val="005620DD"/>
    <w:rsid w:val="00562E09"/>
    <w:rsid w:val="00563FDC"/>
    <w:rsid w:val="00566804"/>
    <w:rsid w:val="00566C19"/>
    <w:rsid w:val="0057231E"/>
    <w:rsid w:val="005729E0"/>
    <w:rsid w:val="00572BDF"/>
    <w:rsid w:val="00573DBD"/>
    <w:rsid w:val="00574A1F"/>
    <w:rsid w:val="00580B8B"/>
    <w:rsid w:val="0058421C"/>
    <w:rsid w:val="005866B0"/>
    <w:rsid w:val="00586FBD"/>
    <w:rsid w:val="00592B9C"/>
    <w:rsid w:val="0059582A"/>
    <w:rsid w:val="005974FA"/>
    <w:rsid w:val="005A10F6"/>
    <w:rsid w:val="005A1BC1"/>
    <w:rsid w:val="005A2FD6"/>
    <w:rsid w:val="005A6285"/>
    <w:rsid w:val="005A66FB"/>
    <w:rsid w:val="005A73FC"/>
    <w:rsid w:val="005B159C"/>
    <w:rsid w:val="005B2E1F"/>
    <w:rsid w:val="005B4D73"/>
    <w:rsid w:val="005B4E38"/>
    <w:rsid w:val="005B6A38"/>
    <w:rsid w:val="005B7352"/>
    <w:rsid w:val="005B7E43"/>
    <w:rsid w:val="005C198D"/>
    <w:rsid w:val="005C19EA"/>
    <w:rsid w:val="005C341C"/>
    <w:rsid w:val="005C3E4C"/>
    <w:rsid w:val="005C40D8"/>
    <w:rsid w:val="005C542C"/>
    <w:rsid w:val="005C55A0"/>
    <w:rsid w:val="005C5F8B"/>
    <w:rsid w:val="005C6C9B"/>
    <w:rsid w:val="005C78D1"/>
    <w:rsid w:val="005D1130"/>
    <w:rsid w:val="005D1D75"/>
    <w:rsid w:val="005D383F"/>
    <w:rsid w:val="005D538B"/>
    <w:rsid w:val="005D5F39"/>
    <w:rsid w:val="005D6073"/>
    <w:rsid w:val="005D72A7"/>
    <w:rsid w:val="005D7897"/>
    <w:rsid w:val="005D7A7B"/>
    <w:rsid w:val="005E1484"/>
    <w:rsid w:val="005E1EA5"/>
    <w:rsid w:val="005E42AF"/>
    <w:rsid w:val="005E4C3E"/>
    <w:rsid w:val="005E5E6E"/>
    <w:rsid w:val="005E7A30"/>
    <w:rsid w:val="005F1237"/>
    <w:rsid w:val="005F1DEA"/>
    <w:rsid w:val="005F3606"/>
    <w:rsid w:val="005F5449"/>
    <w:rsid w:val="005F5E9E"/>
    <w:rsid w:val="005F612A"/>
    <w:rsid w:val="005F6A91"/>
    <w:rsid w:val="006018FF"/>
    <w:rsid w:val="00603965"/>
    <w:rsid w:val="0060485C"/>
    <w:rsid w:val="00605C4C"/>
    <w:rsid w:val="0060684F"/>
    <w:rsid w:val="00607E09"/>
    <w:rsid w:val="006106CE"/>
    <w:rsid w:val="00610760"/>
    <w:rsid w:val="006124B2"/>
    <w:rsid w:val="00615AAB"/>
    <w:rsid w:val="00617195"/>
    <w:rsid w:val="00620A40"/>
    <w:rsid w:val="00620D62"/>
    <w:rsid w:val="00621D0E"/>
    <w:rsid w:val="00622DA0"/>
    <w:rsid w:val="0062314C"/>
    <w:rsid w:val="0062401D"/>
    <w:rsid w:val="0062551B"/>
    <w:rsid w:val="00625DB0"/>
    <w:rsid w:val="00626356"/>
    <w:rsid w:val="00626F8E"/>
    <w:rsid w:val="00632568"/>
    <w:rsid w:val="00632A63"/>
    <w:rsid w:val="006348F6"/>
    <w:rsid w:val="00634D06"/>
    <w:rsid w:val="006352AA"/>
    <w:rsid w:val="006355BD"/>
    <w:rsid w:val="006404EB"/>
    <w:rsid w:val="00643E22"/>
    <w:rsid w:val="00643E71"/>
    <w:rsid w:val="00644511"/>
    <w:rsid w:val="00645722"/>
    <w:rsid w:val="00653562"/>
    <w:rsid w:val="00653BAC"/>
    <w:rsid w:val="00654F90"/>
    <w:rsid w:val="00656FDD"/>
    <w:rsid w:val="006570C6"/>
    <w:rsid w:val="0065743B"/>
    <w:rsid w:val="0065751A"/>
    <w:rsid w:val="00660255"/>
    <w:rsid w:val="0066044B"/>
    <w:rsid w:val="00660FEE"/>
    <w:rsid w:val="00661AD5"/>
    <w:rsid w:val="00662218"/>
    <w:rsid w:val="006629DE"/>
    <w:rsid w:val="00663A3E"/>
    <w:rsid w:val="00663D8E"/>
    <w:rsid w:val="00666592"/>
    <w:rsid w:val="0066716D"/>
    <w:rsid w:val="006707CF"/>
    <w:rsid w:val="00670CE1"/>
    <w:rsid w:val="00671E1C"/>
    <w:rsid w:val="0067220C"/>
    <w:rsid w:val="006739C0"/>
    <w:rsid w:val="00674222"/>
    <w:rsid w:val="00674595"/>
    <w:rsid w:val="00674D96"/>
    <w:rsid w:val="006765CF"/>
    <w:rsid w:val="00676AE4"/>
    <w:rsid w:val="006771D2"/>
    <w:rsid w:val="00683F8B"/>
    <w:rsid w:val="00683FB5"/>
    <w:rsid w:val="00684A2D"/>
    <w:rsid w:val="00684E2F"/>
    <w:rsid w:val="00686907"/>
    <w:rsid w:val="00687B0B"/>
    <w:rsid w:val="00687F79"/>
    <w:rsid w:val="00690285"/>
    <w:rsid w:val="006909BE"/>
    <w:rsid w:val="006910B1"/>
    <w:rsid w:val="00693983"/>
    <w:rsid w:val="00693A35"/>
    <w:rsid w:val="00694342"/>
    <w:rsid w:val="006953C6"/>
    <w:rsid w:val="00697109"/>
    <w:rsid w:val="006A0349"/>
    <w:rsid w:val="006A20DB"/>
    <w:rsid w:val="006A4C26"/>
    <w:rsid w:val="006A61CA"/>
    <w:rsid w:val="006A7687"/>
    <w:rsid w:val="006A7AB2"/>
    <w:rsid w:val="006B031F"/>
    <w:rsid w:val="006B05D5"/>
    <w:rsid w:val="006B07D0"/>
    <w:rsid w:val="006B1A0F"/>
    <w:rsid w:val="006B3418"/>
    <w:rsid w:val="006B389A"/>
    <w:rsid w:val="006B4F0D"/>
    <w:rsid w:val="006B5AAB"/>
    <w:rsid w:val="006B7ED7"/>
    <w:rsid w:val="006C0D87"/>
    <w:rsid w:val="006C24D2"/>
    <w:rsid w:val="006C4C2B"/>
    <w:rsid w:val="006C51A8"/>
    <w:rsid w:val="006C54AF"/>
    <w:rsid w:val="006C566A"/>
    <w:rsid w:val="006C5BDC"/>
    <w:rsid w:val="006C5D67"/>
    <w:rsid w:val="006C6147"/>
    <w:rsid w:val="006C62D5"/>
    <w:rsid w:val="006D1B0A"/>
    <w:rsid w:val="006D585F"/>
    <w:rsid w:val="006D5A40"/>
    <w:rsid w:val="006D614F"/>
    <w:rsid w:val="006D7AEE"/>
    <w:rsid w:val="006E0858"/>
    <w:rsid w:val="006E0B92"/>
    <w:rsid w:val="006E1AAA"/>
    <w:rsid w:val="006E1D66"/>
    <w:rsid w:val="006E1E32"/>
    <w:rsid w:val="006E2777"/>
    <w:rsid w:val="006F12E2"/>
    <w:rsid w:val="006F18BD"/>
    <w:rsid w:val="006F1F0D"/>
    <w:rsid w:val="006F24F7"/>
    <w:rsid w:val="006F3DA1"/>
    <w:rsid w:val="00700410"/>
    <w:rsid w:val="00701174"/>
    <w:rsid w:val="00703E05"/>
    <w:rsid w:val="00705846"/>
    <w:rsid w:val="00706B38"/>
    <w:rsid w:val="00706D0E"/>
    <w:rsid w:val="00707E11"/>
    <w:rsid w:val="00714408"/>
    <w:rsid w:val="00714473"/>
    <w:rsid w:val="00714F1C"/>
    <w:rsid w:val="00715D19"/>
    <w:rsid w:val="007167A3"/>
    <w:rsid w:val="00716AA0"/>
    <w:rsid w:val="00716E7E"/>
    <w:rsid w:val="00717AEB"/>
    <w:rsid w:val="00720516"/>
    <w:rsid w:val="0072488C"/>
    <w:rsid w:val="0072713E"/>
    <w:rsid w:val="00731E22"/>
    <w:rsid w:val="00732624"/>
    <w:rsid w:val="00736EEA"/>
    <w:rsid w:val="007374F7"/>
    <w:rsid w:val="0074085F"/>
    <w:rsid w:val="00740BCD"/>
    <w:rsid w:val="00741A27"/>
    <w:rsid w:val="007450FF"/>
    <w:rsid w:val="0074521F"/>
    <w:rsid w:val="007455D2"/>
    <w:rsid w:val="00752D0E"/>
    <w:rsid w:val="00753069"/>
    <w:rsid w:val="00755713"/>
    <w:rsid w:val="0075605C"/>
    <w:rsid w:val="007561DD"/>
    <w:rsid w:val="00756A78"/>
    <w:rsid w:val="00757227"/>
    <w:rsid w:val="007604DF"/>
    <w:rsid w:val="00760A12"/>
    <w:rsid w:val="00766519"/>
    <w:rsid w:val="00766886"/>
    <w:rsid w:val="007677CE"/>
    <w:rsid w:val="00770DD3"/>
    <w:rsid w:val="00771DE7"/>
    <w:rsid w:val="00773AAD"/>
    <w:rsid w:val="007766A1"/>
    <w:rsid w:val="00776A05"/>
    <w:rsid w:val="0077715F"/>
    <w:rsid w:val="007776DE"/>
    <w:rsid w:val="00780A04"/>
    <w:rsid w:val="00780D4A"/>
    <w:rsid w:val="00781CA6"/>
    <w:rsid w:val="0078216A"/>
    <w:rsid w:val="00783859"/>
    <w:rsid w:val="0078590E"/>
    <w:rsid w:val="007877F8"/>
    <w:rsid w:val="00790749"/>
    <w:rsid w:val="0079114C"/>
    <w:rsid w:val="007911AF"/>
    <w:rsid w:val="00791980"/>
    <w:rsid w:val="00793FEA"/>
    <w:rsid w:val="007A20DF"/>
    <w:rsid w:val="007A254A"/>
    <w:rsid w:val="007A4A17"/>
    <w:rsid w:val="007A5613"/>
    <w:rsid w:val="007A5806"/>
    <w:rsid w:val="007A59C8"/>
    <w:rsid w:val="007A6AA0"/>
    <w:rsid w:val="007B018E"/>
    <w:rsid w:val="007B13F8"/>
    <w:rsid w:val="007B16BD"/>
    <w:rsid w:val="007B28B3"/>
    <w:rsid w:val="007B2A40"/>
    <w:rsid w:val="007B3E7C"/>
    <w:rsid w:val="007B5D18"/>
    <w:rsid w:val="007B5DC6"/>
    <w:rsid w:val="007B666F"/>
    <w:rsid w:val="007B7BD5"/>
    <w:rsid w:val="007C0DC1"/>
    <w:rsid w:val="007C33E0"/>
    <w:rsid w:val="007C545A"/>
    <w:rsid w:val="007D2611"/>
    <w:rsid w:val="007D309C"/>
    <w:rsid w:val="007D3B95"/>
    <w:rsid w:val="007D3CCD"/>
    <w:rsid w:val="007D4B12"/>
    <w:rsid w:val="007D51F8"/>
    <w:rsid w:val="007D7A0F"/>
    <w:rsid w:val="007D7A54"/>
    <w:rsid w:val="007E0037"/>
    <w:rsid w:val="007E00C9"/>
    <w:rsid w:val="007E0943"/>
    <w:rsid w:val="007E0D27"/>
    <w:rsid w:val="007E3904"/>
    <w:rsid w:val="007E5AB1"/>
    <w:rsid w:val="007E5DA5"/>
    <w:rsid w:val="007F017A"/>
    <w:rsid w:val="007F035F"/>
    <w:rsid w:val="007F18ED"/>
    <w:rsid w:val="007F35B0"/>
    <w:rsid w:val="007F3C56"/>
    <w:rsid w:val="007F53B6"/>
    <w:rsid w:val="007F74F9"/>
    <w:rsid w:val="007F7D55"/>
    <w:rsid w:val="00800145"/>
    <w:rsid w:val="00800492"/>
    <w:rsid w:val="00804AAB"/>
    <w:rsid w:val="00805888"/>
    <w:rsid w:val="0080740D"/>
    <w:rsid w:val="0080743D"/>
    <w:rsid w:val="008100FE"/>
    <w:rsid w:val="0081290B"/>
    <w:rsid w:val="00815677"/>
    <w:rsid w:val="00815EE8"/>
    <w:rsid w:val="00816E08"/>
    <w:rsid w:val="00823235"/>
    <w:rsid w:val="00823A73"/>
    <w:rsid w:val="00824689"/>
    <w:rsid w:val="00826588"/>
    <w:rsid w:val="00826C91"/>
    <w:rsid w:val="00827945"/>
    <w:rsid w:val="00827D6C"/>
    <w:rsid w:val="00827E68"/>
    <w:rsid w:val="00830C29"/>
    <w:rsid w:val="008329BB"/>
    <w:rsid w:val="00836A3A"/>
    <w:rsid w:val="00836FB0"/>
    <w:rsid w:val="008459A1"/>
    <w:rsid w:val="00851B1F"/>
    <w:rsid w:val="00851D19"/>
    <w:rsid w:val="00856C7F"/>
    <w:rsid w:val="00860058"/>
    <w:rsid w:val="00861A77"/>
    <w:rsid w:val="00861CD6"/>
    <w:rsid w:val="0086332A"/>
    <w:rsid w:val="00863548"/>
    <w:rsid w:val="00863622"/>
    <w:rsid w:val="00865742"/>
    <w:rsid w:val="008658AA"/>
    <w:rsid w:val="00866A88"/>
    <w:rsid w:val="00866D7A"/>
    <w:rsid w:val="008749E1"/>
    <w:rsid w:val="0087637B"/>
    <w:rsid w:val="008764DC"/>
    <w:rsid w:val="00876B21"/>
    <w:rsid w:val="0087711A"/>
    <w:rsid w:val="00877279"/>
    <w:rsid w:val="008778DB"/>
    <w:rsid w:val="00877F3E"/>
    <w:rsid w:val="00880022"/>
    <w:rsid w:val="008801A1"/>
    <w:rsid w:val="008808DF"/>
    <w:rsid w:val="00880A90"/>
    <w:rsid w:val="0088422B"/>
    <w:rsid w:val="00885352"/>
    <w:rsid w:val="00885878"/>
    <w:rsid w:val="00886DC4"/>
    <w:rsid w:val="00887121"/>
    <w:rsid w:val="00890370"/>
    <w:rsid w:val="00891C1E"/>
    <w:rsid w:val="00891D8B"/>
    <w:rsid w:val="00895034"/>
    <w:rsid w:val="008951A7"/>
    <w:rsid w:val="008A0394"/>
    <w:rsid w:val="008A13A7"/>
    <w:rsid w:val="008A4DD1"/>
    <w:rsid w:val="008A5863"/>
    <w:rsid w:val="008A6350"/>
    <w:rsid w:val="008A68AE"/>
    <w:rsid w:val="008A7DBA"/>
    <w:rsid w:val="008B1F95"/>
    <w:rsid w:val="008B2F55"/>
    <w:rsid w:val="008B3EE2"/>
    <w:rsid w:val="008B4937"/>
    <w:rsid w:val="008B54B1"/>
    <w:rsid w:val="008B5683"/>
    <w:rsid w:val="008B72F3"/>
    <w:rsid w:val="008C0042"/>
    <w:rsid w:val="008C0670"/>
    <w:rsid w:val="008C0BD0"/>
    <w:rsid w:val="008C71D7"/>
    <w:rsid w:val="008C72E8"/>
    <w:rsid w:val="008D1C79"/>
    <w:rsid w:val="008D4D2F"/>
    <w:rsid w:val="008D5237"/>
    <w:rsid w:val="008E01C6"/>
    <w:rsid w:val="008E0795"/>
    <w:rsid w:val="008E29B9"/>
    <w:rsid w:val="008E4C33"/>
    <w:rsid w:val="008E5793"/>
    <w:rsid w:val="008F06E3"/>
    <w:rsid w:val="008F2EFB"/>
    <w:rsid w:val="008F3146"/>
    <w:rsid w:val="008F393A"/>
    <w:rsid w:val="008F3EE7"/>
    <w:rsid w:val="008F51E4"/>
    <w:rsid w:val="008F5679"/>
    <w:rsid w:val="008F5C7C"/>
    <w:rsid w:val="008F5EE7"/>
    <w:rsid w:val="00901FAC"/>
    <w:rsid w:val="00903629"/>
    <w:rsid w:val="00904C55"/>
    <w:rsid w:val="00904EC2"/>
    <w:rsid w:val="0090682C"/>
    <w:rsid w:val="00907503"/>
    <w:rsid w:val="00907EEA"/>
    <w:rsid w:val="00910725"/>
    <w:rsid w:val="00911AD9"/>
    <w:rsid w:val="00914C9B"/>
    <w:rsid w:val="00914F7A"/>
    <w:rsid w:val="009159CF"/>
    <w:rsid w:val="0091787A"/>
    <w:rsid w:val="009201ED"/>
    <w:rsid w:val="009224A4"/>
    <w:rsid w:val="00922804"/>
    <w:rsid w:val="00922D44"/>
    <w:rsid w:val="00923FB6"/>
    <w:rsid w:val="00924819"/>
    <w:rsid w:val="00927B33"/>
    <w:rsid w:val="00932415"/>
    <w:rsid w:val="00932FDB"/>
    <w:rsid w:val="00935248"/>
    <w:rsid w:val="00935A92"/>
    <w:rsid w:val="009431A6"/>
    <w:rsid w:val="00944381"/>
    <w:rsid w:val="009446A4"/>
    <w:rsid w:val="00944FC3"/>
    <w:rsid w:val="00946C3E"/>
    <w:rsid w:val="009502DE"/>
    <w:rsid w:val="0095216C"/>
    <w:rsid w:val="009571D3"/>
    <w:rsid w:val="00957354"/>
    <w:rsid w:val="00957A13"/>
    <w:rsid w:val="00961755"/>
    <w:rsid w:val="00962009"/>
    <w:rsid w:val="009645FB"/>
    <w:rsid w:val="00965483"/>
    <w:rsid w:val="009655EE"/>
    <w:rsid w:val="00965AAE"/>
    <w:rsid w:val="00966C48"/>
    <w:rsid w:val="00967BAD"/>
    <w:rsid w:val="00967FF4"/>
    <w:rsid w:val="0097044C"/>
    <w:rsid w:val="009710E4"/>
    <w:rsid w:val="009727B4"/>
    <w:rsid w:val="00973592"/>
    <w:rsid w:val="00973F33"/>
    <w:rsid w:val="00975569"/>
    <w:rsid w:val="00975A59"/>
    <w:rsid w:val="00975E85"/>
    <w:rsid w:val="009763E2"/>
    <w:rsid w:val="00976A12"/>
    <w:rsid w:val="00977320"/>
    <w:rsid w:val="00977E2B"/>
    <w:rsid w:val="00981757"/>
    <w:rsid w:val="0098190B"/>
    <w:rsid w:val="0098747C"/>
    <w:rsid w:val="00992139"/>
    <w:rsid w:val="00993B06"/>
    <w:rsid w:val="0099489C"/>
    <w:rsid w:val="00994935"/>
    <w:rsid w:val="00996599"/>
    <w:rsid w:val="009971C6"/>
    <w:rsid w:val="009979BA"/>
    <w:rsid w:val="009A0296"/>
    <w:rsid w:val="009A0F6B"/>
    <w:rsid w:val="009A2206"/>
    <w:rsid w:val="009A31D4"/>
    <w:rsid w:val="009A404E"/>
    <w:rsid w:val="009A617F"/>
    <w:rsid w:val="009A6F33"/>
    <w:rsid w:val="009A759C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C89"/>
    <w:rsid w:val="009B6129"/>
    <w:rsid w:val="009B6C78"/>
    <w:rsid w:val="009C290F"/>
    <w:rsid w:val="009C2A48"/>
    <w:rsid w:val="009C3FD4"/>
    <w:rsid w:val="009C4602"/>
    <w:rsid w:val="009C60B9"/>
    <w:rsid w:val="009C66F4"/>
    <w:rsid w:val="009D293C"/>
    <w:rsid w:val="009D2C5A"/>
    <w:rsid w:val="009D3D88"/>
    <w:rsid w:val="009D45DF"/>
    <w:rsid w:val="009D635C"/>
    <w:rsid w:val="009D6C62"/>
    <w:rsid w:val="009D7B3E"/>
    <w:rsid w:val="009E02E9"/>
    <w:rsid w:val="009E04BA"/>
    <w:rsid w:val="009E074C"/>
    <w:rsid w:val="009E0BD6"/>
    <w:rsid w:val="009E3B5E"/>
    <w:rsid w:val="009E5531"/>
    <w:rsid w:val="009E5B10"/>
    <w:rsid w:val="009E65DD"/>
    <w:rsid w:val="009F43A1"/>
    <w:rsid w:val="009F4B78"/>
    <w:rsid w:val="009F59D4"/>
    <w:rsid w:val="009F6370"/>
    <w:rsid w:val="009F657C"/>
    <w:rsid w:val="00A00600"/>
    <w:rsid w:val="00A01758"/>
    <w:rsid w:val="00A01863"/>
    <w:rsid w:val="00A02A82"/>
    <w:rsid w:val="00A05E35"/>
    <w:rsid w:val="00A069FE"/>
    <w:rsid w:val="00A06BCD"/>
    <w:rsid w:val="00A11A36"/>
    <w:rsid w:val="00A15E9D"/>
    <w:rsid w:val="00A22617"/>
    <w:rsid w:val="00A22F45"/>
    <w:rsid w:val="00A23765"/>
    <w:rsid w:val="00A23995"/>
    <w:rsid w:val="00A26329"/>
    <w:rsid w:val="00A3000E"/>
    <w:rsid w:val="00A31346"/>
    <w:rsid w:val="00A33570"/>
    <w:rsid w:val="00A36CA8"/>
    <w:rsid w:val="00A37622"/>
    <w:rsid w:val="00A42B9B"/>
    <w:rsid w:val="00A42D6A"/>
    <w:rsid w:val="00A4558F"/>
    <w:rsid w:val="00A47FA9"/>
    <w:rsid w:val="00A50908"/>
    <w:rsid w:val="00A55A3F"/>
    <w:rsid w:val="00A55FCE"/>
    <w:rsid w:val="00A56CFE"/>
    <w:rsid w:val="00A614D2"/>
    <w:rsid w:val="00A6194E"/>
    <w:rsid w:val="00A62FE6"/>
    <w:rsid w:val="00A63C5B"/>
    <w:rsid w:val="00A65659"/>
    <w:rsid w:val="00A65BAE"/>
    <w:rsid w:val="00A66C45"/>
    <w:rsid w:val="00A67A29"/>
    <w:rsid w:val="00A67D84"/>
    <w:rsid w:val="00A73ECC"/>
    <w:rsid w:val="00A74970"/>
    <w:rsid w:val="00A752C8"/>
    <w:rsid w:val="00A7709F"/>
    <w:rsid w:val="00A913F3"/>
    <w:rsid w:val="00A916BA"/>
    <w:rsid w:val="00A9171F"/>
    <w:rsid w:val="00A92264"/>
    <w:rsid w:val="00A930DA"/>
    <w:rsid w:val="00A9332F"/>
    <w:rsid w:val="00A950FE"/>
    <w:rsid w:val="00AA0334"/>
    <w:rsid w:val="00AA4132"/>
    <w:rsid w:val="00AA4883"/>
    <w:rsid w:val="00AA4FB8"/>
    <w:rsid w:val="00AA56D8"/>
    <w:rsid w:val="00AA5FD6"/>
    <w:rsid w:val="00AA7F24"/>
    <w:rsid w:val="00AB1C70"/>
    <w:rsid w:val="00AB35BF"/>
    <w:rsid w:val="00AB7AE6"/>
    <w:rsid w:val="00AC023B"/>
    <w:rsid w:val="00AC13E3"/>
    <w:rsid w:val="00AC14E7"/>
    <w:rsid w:val="00AD04F2"/>
    <w:rsid w:val="00AD0612"/>
    <w:rsid w:val="00AD0ADC"/>
    <w:rsid w:val="00AD0C15"/>
    <w:rsid w:val="00AD16BA"/>
    <w:rsid w:val="00AD2C4F"/>
    <w:rsid w:val="00AD2E13"/>
    <w:rsid w:val="00AD340C"/>
    <w:rsid w:val="00AD3543"/>
    <w:rsid w:val="00AD4024"/>
    <w:rsid w:val="00AD421A"/>
    <w:rsid w:val="00AD67AD"/>
    <w:rsid w:val="00AD6DB9"/>
    <w:rsid w:val="00AD75A0"/>
    <w:rsid w:val="00AE2E77"/>
    <w:rsid w:val="00AE5965"/>
    <w:rsid w:val="00AE5CAD"/>
    <w:rsid w:val="00AE6855"/>
    <w:rsid w:val="00AF13B8"/>
    <w:rsid w:val="00AF3C29"/>
    <w:rsid w:val="00AF6BCF"/>
    <w:rsid w:val="00AF7F83"/>
    <w:rsid w:val="00B0221E"/>
    <w:rsid w:val="00B0248E"/>
    <w:rsid w:val="00B032CF"/>
    <w:rsid w:val="00B0602D"/>
    <w:rsid w:val="00B07662"/>
    <w:rsid w:val="00B1269D"/>
    <w:rsid w:val="00B12A76"/>
    <w:rsid w:val="00B13EF6"/>
    <w:rsid w:val="00B14BAE"/>
    <w:rsid w:val="00B1522F"/>
    <w:rsid w:val="00B1541E"/>
    <w:rsid w:val="00B1554B"/>
    <w:rsid w:val="00B16314"/>
    <w:rsid w:val="00B245B9"/>
    <w:rsid w:val="00B2580E"/>
    <w:rsid w:val="00B30C97"/>
    <w:rsid w:val="00B31BBB"/>
    <w:rsid w:val="00B32C78"/>
    <w:rsid w:val="00B32CB5"/>
    <w:rsid w:val="00B345AA"/>
    <w:rsid w:val="00B34F75"/>
    <w:rsid w:val="00B363CA"/>
    <w:rsid w:val="00B365F6"/>
    <w:rsid w:val="00B4093A"/>
    <w:rsid w:val="00B4351F"/>
    <w:rsid w:val="00B45150"/>
    <w:rsid w:val="00B45333"/>
    <w:rsid w:val="00B45D4A"/>
    <w:rsid w:val="00B46C27"/>
    <w:rsid w:val="00B47649"/>
    <w:rsid w:val="00B506D7"/>
    <w:rsid w:val="00B50AB8"/>
    <w:rsid w:val="00B50B41"/>
    <w:rsid w:val="00B5471C"/>
    <w:rsid w:val="00B55423"/>
    <w:rsid w:val="00B56C10"/>
    <w:rsid w:val="00B576DC"/>
    <w:rsid w:val="00B577C0"/>
    <w:rsid w:val="00B57FE6"/>
    <w:rsid w:val="00B60773"/>
    <w:rsid w:val="00B65A7B"/>
    <w:rsid w:val="00B6652A"/>
    <w:rsid w:val="00B66683"/>
    <w:rsid w:val="00B66ED2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46DC"/>
    <w:rsid w:val="00B755DC"/>
    <w:rsid w:val="00B75F5C"/>
    <w:rsid w:val="00B80427"/>
    <w:rsid w:val="00B80512"/>
    <w:rsid w:val="00B82233"/>
    <w:rsid w:val="00B85B50"/>
    <w:rsid w:val="00B87286"/>
    <w:rsid w:val="00B90FC0"/>
    <w:rsid w:val="00B9241A"/>
    <w:rsid w:val="00B972DD"/>
    <w:rsid w:val="00BA14D9"/>
    <w:rsid w:val="00BA26E6"/>
    <w:rsid w:val="00BA34FA"/>
    <w:rsid w:val="00BA6BCD"/>
    <w:rsid w:val="00BB321F"/>
    <w:rsid w:val="00BC1CF4"/>
    <w:rsid w:val="00BC2118"/>
    <w:rsid w:val="00BC3693"/>
    <w:rsid w:val="00BC40FF"/>
    <w:rsid w:val="00BC460F"/>
    <w:rsid w:val="00BC46A6"/>
    <w:rsid w:val="00BC5F57"/>
    <w:rsid w:val="00BC5F76"/>
    <w:rsid w:val="00BC7E8E"/>
    <w:rsid w:val="00BD1C2F"/>
    <w:rsid w:val="00BD58E8"/>
    <w:rsid w:val="00BD5A6D"/>
    <w:rsid w:val="00BD5CC0"/>
    <w:rsid w:val="00BD6328"/>
    <w:rsid w:val="00BE0228"/>
    <w:rsid w:val="00BE07BF"/>
    <w:rsid w:val="00BE132E"/>
    <w:rsid w:val="00BE2CB4"/>
    <w:rsid w:val="00BE31CA"/>
    <w:rsid w:val="00BE3753"/>
    <w:rsid w:val="00BE3F33"/>
    <w:rsid w:val="00BE4074"/>
    <w:rsid w:val="00BE512B"/>
    <w:rsid w:val="00BE649C"/>
    <w:rsid w:val="00BE680A"/>
    <w:rsid w:val="00BF1352"/>
    <w:rsid w:val="00BF18D2"/>
    <w:rsid w:val="00BF2FC6"/>
    <w:rsid w:val="00BF389E"/>
    <w:rsid w:val="00BF72FD"/>
    <w:rsid w:val="00BF7464"/>
    <w:rsid w:val="00C00047"/>
    <w:rsid w:val="00C0220D"/>
    <w:rsid w:val="00C02470"/>
    <w:rsid w:val="00C118E3"/>
    <w:rsid w:val="00C12B82"/>
    <w:rsid w:val="00C1321D"/>
    <w:rsid w:val="00C142A0"/>
    <w:rsid w:val="00C14959"/>
    <w:rsid w:val="00C156F6"/>
    <w:rsid w:val="00C17A4B"/>
    <w:rsid w:val="00C17AD1"/>
    <w:rsid w:val="00C20814"/>
    <w:rsid w:val="00C20AEA"/>
    <w:rsid w:val="00C21AD8"/>
    <w:rsid w:val="00C23208"/>
    <w:rsid w:val="00C23222"/>
    <w:rsid w:val="00C267D8"/>
    <w:rsid w:val="00C26B84"/>
    <w:rsid w:val="00C26F29"/>
    <w:rsid w:val="00C278F0"/>
    <w:rsid w:val="00C303BC"/>
    <w:rsid w:val="00C305A5"/>
    <w:rsid w:val="00C30B16"/>
    <w:rsid w:val="00C3163A"/>
    <w:rsid w:val="00C358BF"/>
    <w:rsid w:val="00C35D40"/>
    <w:rsid w:val="00C36556"/>
    <w:rsid w:val="00C36758"/>
    <w:rsid w:val="00C371B8"/>
    <w:rsid w:val="00C37350"/>
    <w:rsid w:val="00C37B08"/>
    <w:rsid w:val="00C4024B"/>
    <w:rsid w:val="00C430A7"/>
    <w:rsid w:val="00C43E59"/>
    <w:rsid w:val="00C445FF"/>
    <w:rsid w:val="00C4654E"/>
    <w:rsid w:val="00C538F1"/>
    <w:rsid w:val="00C53921"/>
    <w:rsid w:val="00C54A65"/>
    <w:rsid w:val="00C60059"/>
    <w:rsid w:val="00C612A2"/>
    <w:rsid w:val="00C622E5"/>
    <w:rsid w:val="00C63F5D"/>
    <w:rsid w:val="00C6715C"/>
    <w:rsid w:val="00C71E60"/>
    <w:rsid w:val="00C7397F"/>
    <w:rsid w:val="00C75745"/>
    <w:rsid w:val="00C8141A"/>
    <w:rsid w:val="00C85DA8"/>
    <w:rsid w:val="00C85EC1"/>
    <w:rsid w:val="00C865B1"/>
    <w:rsid w:val="00C86947"/>
    <w:rsid w:val="00C86E85"/>
    <w:rsid w:val="00C92577"/>
    <w:rsid w:val="00C92F35"/>
    <w:rsid w:val="00C944FD"/>
    <w:rsid w:val="00C94685"/>
    <w:rsid w:val="00C969D3"/>
    <w:rsid w:val="00C96F51"/>
    <w:rsid w:val="00C97E51"/>
    <w:rsid w:val="00CA35EE"/>
    <w:rsid w:val="00CA4F8F"/>
    <w:rsid w:val="00CA7CC7"/>
    <w:rsid w:val="00CB1403"/>
    <w:rsid w:val="00CB26C5"/>
    <w:rsid w:val="00CB28DE"/>
    <w:rsid w:val="00CB3E9D"/>
    <w:rsid w:val="00CB4118"/>
    <w:rsid w:val="00CB5F1F"/>
    <w:rsid w:val="00CB6C16"/>
    <w:rsid w:val="00CB7487"/>
    <w:rsid w:val="00CC08CD"/>
    <w:rsid w:val="00CC13DB"/>
    <w:rsid w:val="00CC1EAB"/>
    <w:rsid w:val="00CC393F"/>
    <w:rsid w:val="00CC5E7F"/>
    <w:rsid w:val="00CC7322"/>
    <w:rsid w:val="00CD2A42"/>
    <w:rsid w:val="00CD3EF7"/>
    <w:rsid w:val="00CD48DF"/>
    <w:rsid w:val="00CD52BE"/>
    <w:rsid w:val="00CD5828"/>
    <w:rsid w:val="00CD7FEB"/>
    <w:rsid w:val="00CE0EB0"/>
    <w:rsid w:val="00CE2AED"/>
    <w:rsid w:val="00CE2B04"/>
    <w:rsid w:val="00CE5026"/>
    <w:rsid w:val="00CE7156"/>
    <w:rsid w:val="00CE7834"/>
    <w:rsid w:val="00CF1520"/>
    <w:rsid w:val="00CF2269"/>
    <w:rsid w:val="00CF236D"/>
    <w:rsid w:val="00CF3C11"/>
    <w:rsid w:val="00CF4F56"/>
    <w:rsid w:val="00CF6EEF"/>
    <w:rsid w:val="00D01366"/>
    <w:rsid w:val="00D0169E"/>
    <w:rsid w:val="00D02322"/>
    <w:rsid w:val="00D029EB"/>
    <w:rsid w:val="00D03160"/>
    <w:rsid w:val="00D06788"/>
    <w:rsid w:val="00D074FF"/>
    <w:rsid w:val="00D07946"/>
    <w:rsid w:val="00D105AC"/>
    <w:rsid w:val="00D10BF5"/>
    <w:rsid w:val="00D11F47"/>
    <w:rsid w:val="00D12B68"/>
    <w:rsid w:val="00D13855"/>
    <w:rsid w:val="00D140D4"/>
    <w:rsid w:val="00D145A7"/>
    <w:rsid w:val="00D153CA"/>
    <w:rsid w:val="00D174D2"/>
    <w:rsid w:val="00D17B62"/>
    <w:rsid w:val="00D204BC"/>
    <w:rsid w:val="00D20933"/>
    <w:rsid w:val="00D211D5"/>
    <w:rsid w:val="00D21DE6"/>
    <w:rsid w:val="00D22C14"/>
    <w:rsid w:val="00D22F7E"/>
    <w:rsid w:val="00D23EEE"/>
    <w:rsid w:val="00D2478E"/>
    <w:rsid w:val="00D25320"/>
    <w:rsid w:val="00D2559E"/>
    <w:rsid w:val="00D26915"/>
    <w:rsid w:val="00D26AF8"/>
    <w:rsid w:val="00D27242"/>
    <w:rsid w:val="00D27EBA"/>
    <w:rsid w:val="00D309C8"/>
    <w:rsid w:val="00D35AFF"/>
    <w:rsid w:val="00D36A59"/>
    <w:rsid w:val="00D3718D"/>
    <w:rsid w:val="00D37583"/>
    <w:rsid w:val="00D37730"/>
    <w:rsid w:val="00D41C78"/>
    <w:rsid w:val="00D456FE"/>
    <w:rsid w:val="00D467CC"/>
    <w:rsid w:val="00D5048F"/>
    <w:rsid w:val="00D50626"/>
    <w:rsid w:val="00D51881"/>
    <w:rsid w:val="00D51C18"/>
    <w:rsid w:val="00D52204"/>
    <w:rsid w:val="00D5294B"/>
    <w:rsid w:val="00D53245"/>
    <w:rsid w:val="00D54AC0"/>
    <w:rsid w:val="00D561F8"/>
    <w:rsid w:val="00D56AF6"/>
    <w:rsid w:val="00D56EDF"/>
    <w:rsid w:val="00D57BAC"/>
    <w:rsid w:val="00D614C8"/>
    <w:rsid w:val="00D634D6"/>
    <w:rsid w:val="00D64E30"/>
    <w:rsid w:val="00D658E5"/>
    <w:rsid w:val="00D70D40"/>
    <w:rsid w:val="00D73AB5"/>
    <w:rsid w:val="00D8027A"/>
    <w:rsid w:val="00D80A60"/>
    <w:rsid w:val="00D81171"/>
    <w:rsid w:val="00D86B06"/>
    <w:rsid w:val="00D905E5"/>
    <w:rsid w:val="00D91A4E"/>
    <w:rsid w:val="00D93107"/>
    <w:rsid w:val="00D944C5"/>
    <w:rsid w:val="00D96353"/>
    <w:rsid w:val="00D96D44"/>
    <w:rsid w:val="00DA4369"/>
    <w:rsid w:val="00DA5120"/>
    <w:rsid w:val="00DA5444"/>
    <w:rsid w:val="00DA551A"/>
    <w:rsid w:val="00DA7495"/>
    <w:rsid w:val="00DB07FD"/>
    <w:rsid w:val="00DB145A"/>
    <w:rsid w:val="00DB22A0"/>
    <w:rsid w:val="00DB2644"/>
    <w:rsid w:val="00DB302F"/>
    <w:rsid w:val="00DB3DFB"/>
    <w:rsid w:val="00DB525F"/>
    <w:rsid w:val="00DB7E17"/>
    <w:rsid w:val="00DC1E8E"/>
    <w:rsid w:val="00DC2D34"/>
    <w:rsid w:val="00DC5099"/>
    <w:rsid w:val="00DC5ADB"/>
    <w:rsid w:val="00DC66D7"/>
    <w:rsid w:val="00DC6A91"/>
    <w:rsid w:val="00DC6AC4"/>
    <w:rsid w:val="00DC724E"/>
    <w:rsid w:val="00DD108B"/>
    <w:rsid w:val="00DD14CF"/>
    <w:rsid w:val="00DD27B7"/>
    <w:rsid w:val="00DD4978"/>
    <w:rsid w:val="00DD4B2E"/>
    <w:rsid w:val="00DD56C0"/>
    <w:rsid w:val="00DD5A88"/>
    <w:rsid w:val="00DD65D1"/>
    <w:rsid w:val="00DE30C4"/>
    <w:rsid w:val="00DE609B"/>
    <w:rsid w:val="00DE6A3C"/>
    <w:rsid w:val="00DE6D97"/>
    <w:rsid w:val="00DE6F05"/>
    <w:rsid w:val="00DF0D31"/>
    <w:rsid w:val="00DF0ED4"/>
    <w:rsid w:val="00DF1105"/>
    <w:rsid w:val="00DF185F"/>
    <w:rsid w:val="00DF31EA"/>
    <w:rsid w:val="00DF5DBD"/>
    <w:rsid w:val="00DF7D98"/>
    <w:rsid w:val="00E03437"/>
    <w:rsid w:val="00E03A11"/>
    <w:rsid w:val="00E03A93"/>
    <w:rsid w:val="00E060A6"/>
    <w:rsid w:val="00E12097"/>
    <w:rsid w:val="00E15449"/>
    <w:rsid w:val="00E16558"/>
    <w:rsid w:val="00E16783"/>
    <w:rsid w:val="00E203ED"/>
    <w:rsid w:val="00E20717"/>
    <w:rsid w:val="00E21F74"/>
    <w:rsid w:val="00E2376E"/>
    <w:rsid w:val="00E24291"/>
    <w:rsid w:val="00E242D6"/>
    <w:rsid w:val="00E30087"/>
    <w:rsid w:val="00E30645"/>
    <w:rsid w:val="00E30B67"/>
    <w:rsid w:val="00E31142"/>
    <w:rsid w:val="00E3176A"/>
    <w:rsid w:val="00E330D0"/>
    <w:rsid w:val="00E33835"/>
    <w:rsid w:val="00E37A45"/>
    <w:rsid w:val="00E4199F"/>
    <w:rsid w:val="00E4251F"/>
    <w:rsid w:val="00E43150"/>
    <w:rsid w:val="00E4356F"/>
    <w:rsid w:val="00E448B3"/>
    <w:rsid w:val="00E47914"/>
    <w:rsid w:val="00E479E3"/>
    <w:rsid w:val="00E5013C"/>
    <w:rsid w:val="00E519C8"/>
    <w:rsid w:val="00E522BF"/>
    <w:rsid w:val="00E525B4"/>
    <w:rsid w:val="00E53B87"/>
    <w:rsid w:val="00E54038"/>
    <w:rsid w:val="00E54C2F"/>
    <w:rsid w:val="00E558FA"/>
    <w:rsid w:val="00E55B6D"/>
    <w:rsid w:val="00E55DF2"/>
    <w:rsid w:val="00E56B10"/>
    <w:rsid w:val="00E60C30"/>
    <w:rsid w:val="00E621F6"/>
    <w:rsid w:val="00E6327B"/>
    <w:rsid w:val="00E63CF4"/>
    <w:rsid w:val="00E65135"/>
    <w:rsid w:val="00E6673B"/>
    <w:rsid w:val="00E7034A"/>
    <w:rsid w:val="00E704EB"/>
    <w:rsid w:val="00E70992"/>
    <w:rsid w:val="00E70E63"/>
    <w:rsid w:val="00E711B9"/>
    <w:rsid w:val="00E723E9"/>
    <w:rsid w:val="00E77C94"/>
    <w:rsid w:val="00E77E2E"/>
    <w:rsid w:val="00E82FF6"/>
    <w:rsid w:val="00E8334A"/>
    <w:rsid w:val="00E83B8A"/>
    <w:rsid w:val="00E8568A"/>
    <w:rsid w:val="00E8792C"/>
    <w:rsid w:val="00E9014B"/>
    <w:rsid w:val="00E90700"/>
    <w:rsid w:val="00E91079"/>
    <w:rsid w:val="00E92382"/>
    <w:rsid w:val="00E93E3D"/>
    <w:rsid w:val="00E967CE"/>
    <w:rsid w:val="00E96A39"/>
    <w:rsid w:val="00EA1DB2"/>
    <w:rsid w:val="00EA2A3E"/>
    <w:rsid w:val="00EA5FA0"/>
    <w:rsid w:val="00EA690B"/>
    <w:rsid w:val="00EA7453"/>
    <w:rsid w:val="00EB16B5"/>
    <w:rsid w:val="00EB67E4"/>
    <w:rsid w:val="00EB79AD"/>
    <w:rsid w:val="00EB7A86"/>
    <w:rsid w:val="00EC0DE8"/>
    <w:rsid w:val="00EC1EF4"/>
    <w:rsid w:val="00EC2441"/>
    <w:rsid w:val="00EC3CF1"/>
    <w:rsid w:val="00EC53AC"/>
    <w:rsid w:val="00EC54BA"/>
    <w:rsid w:val="00EC59F8"/>
    <w:rsid w:val="00EC6717"/>
    <w:rsid w:val="00EC67F7"/>
    <w:rsid w:val="00ED1C0B"/>
    <w:rsid w:val="00ED1F56"/>
    <w:rsid w:val="00ED20B2"/>
    <w:rsid w:val="00ED24D8"/>
    <w:rsid w:val="00ED2A6D"/>
    <w:rsid w:val="00ED41DC"/>
    <w:rsid w:val="00ED4BF7"/>
    <w:rsid w:val="00ED5C3C"/>
    <w:rsid w:val="00ED5DCE"/>
    <w:rsid w:val="00ED6170"/>
    <w:rsid w:val="00ED7561"/>
    <w:rsid w:val="00ED7916"/>
    <w:rsid w:val="00EE07B8"/>
    <w:rsid w:val="00EE0A15"/>
    <w:rsid w:val="00EE1333"/>
    <w:rsid w:val="00EE187C"/>
    <w:rsid w:val="00EE35CC"/>
    <w:rsid w:val="00EE3A2B"/>
    <w:rsid w:val="00EE3E5B"/>
    <w:rsid w:val="00EE5AA1"/>
    <w:rsid w:val="00EE680C"/>
    <w:rsid w:val="00EE74B3"/>
    <w:rsid w:val="00EF1613"/>
    <w:rsid w:val="00EF4762"/>
    <w:rsid w:val="00EF7BC4"/>
    <w:rsid w:val="00F010F2"/>
    <w:rsid w:val="00F12A0D"/>
    <w:rsid w:val="00F12F8A"/>
    <w:rsid w:val="00F1321F"/>
    <w:rsid w:val="00F137DB"/>
    <w:rsid w:val="00F14ED1"/>
    <w:rsid w:val="00F1584C"/>
    <w:rsid w:val="00F164C6"/>
    <w:rsid w:val="00F171EB"/>
    <w:rsid w:val="00F20175"/>
    <w:rsid w:val="00F20C53"/>
    <w:rsid w:val="00F20E80"/>
    <w:rsid w:val="00F22BD5"/>
    <w:rsid w:val="00F23A1A"/>
    <w:rsid w:val="00F2497B"/>
    <w:rsid w:val="00F24CC6"/>
    <w:rsid w:val="00F25218"/>
    <w:rsid w:val="00F30DC8"/>
    <w:rsid w:val="00F31AFE"/>
    <w:rsid w:val="00F342AC"/>
    <w:rsid w:val="00F347FE"/>
    <w:rsid w:val="00F35C39"/>
    <w:rsid w:val="00F369B3"/>
    <w:rsid w:val="00F37763"/>
    <w:rsid w:val="00F40975"/>
    <w:rsid w:val="00F42919"/>
    <w:rsid w:val="00F44C01"/>
    <w:rsid w:val="00F45AA2"/>
    <w:rsid w:val="00F46029"/>
    <w:rsid w:val="00F464A7"/>
    <w:rsid w:val="00F46E5A"/>
    <w:rsid w:val="00F502F2"/>
    <w:rsid w:val="00F50FEC"/>
    <w:rsid w:val="00F55214"/>
    <w:rsid w:val="00F55D98"/>
    <w:rsid w:val="00F56E02"/>
    <w:rsid w:val="00F57554"/>
    <w:rsid w:val="00F60ED7"/>
    <w:rsid w:val="00F64E4E"/>
    <w:rsid w:val="00F657DC"/>
    <w:rsid w:val="00F66FC9"/>
    <w:rsid w:val="00F671E0"/>
    <w:rsid w:val="00F67509"/>
    <w:rsid w:val="00F72943"/>
    <w:rsid w:val="00F73C3B"/>
    <w:rsid w:val="00F76F16"/>
    <w:rsid w:val="00F77770"/>
    <w:rsid w:val="00F77E6A"/>
    <w:rsid w:val="00F81B4E"/>
    <w:rsid w:val="00F901F4"/>
    <w:rsid w:val="00F90907"/>
    <w:rsid w:val="00F93E26"/>
    <w:rsid w:val="00F96786"/>
    <w:rsid w:val="00F96FB1"/>
    <w:rsid w:val="00F975FF"/>
    <w:rsid w:val="00FA08F3"/>
    <w:rsid w:val="00FA2823"/>
    <w:rsid w:val="00FA2895"/>
    <w:rsid w:val="00FA32F0"/>
    <w:rsid w:val="00FA4213"/>
    <w:rsid w:val="00FA538E"/>
    <w:rsid w:val="00FA664A"/>
    <w:rsid w:val="00FB0082"/>
    <w:rsid w:val="00FB3A24"/>
    <w:rsid w:val="00FB3AA2"/>
    <w:rsid w:val="00FB4577"/>
    <w:rsid w:val="00FB5654"/>
    <w:rsid w:val="00FC0B74"/>
    <w:rsid w:val="00FC38D9"/>
    <w:rsid w:val="00FC4369"/>
    <w:rsid w:val="00FC5B28"/>
    <w:rsid w:val="00FC708F"/>
    <w:rsid w:val="00FC7A06"/>
    <w:rsid w:val="00FD0F13"/>
    <w:rsid w:val="00FD2E98"/>
    <w:rsid w:val="00FD363C"/>
    <w:rsid w:val="00FD3D50"/>
    <w:rsid w:val="00FD3EF8"/>
    <w:rsid w:val="00FD4C38"/>
    <w:rsid w:val="00FD6800"/>
    <w:rsid w:val="00FE1183"/>
    <w:rsid w:val="00FE2E71"/>
    <w:rsid w:val="00FE34E8"/>
    <w:rsid w:val="00FE5115"/>
    <w:rsid w:val="00FE53C0"/>
    <w:rsid w:val="00FF1628"/>
    <w:rsid w:val="00FF279A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5028D7"/>
  </w:style>
  <w:style w:type="character" w:customStyle="1" w:styleId="apple-converted-space">
    <w:name w:val="apple-converted-space"/>
    <w:basedOn w:val="DefaultParagraphFont"/>
    <w:rsid w:val="005028D7"/>
  </w:style>
  <w:style w:type="character" w:customStyle="1" w:styleId="EWChar">
    <w:name w:val="EW Char"/>
    <w:link w:val="EW"/>
    <w:locked/>
    <w:rsid w:val="005028D7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NoList"/>
    <w:uiPriority w:val="99"/>
    <w:semiHidden/>
    <w:rsid w:val="00F464A7"/>
  </w:style>
  <w:style w:type="numbering" w:customStyle="1" w:styleId="NoList7">
    <w:name w:val="No List7"/>
    <w:next w:val="NoList"/>
    <w:uiPriority w:val="99"/>
    <w:semiHidden/>
    <w:rsid w:val="00A752C8"/>
  </w:style>
  <w:style w:type="character" w:customStyle="1" w:styleId="CRCoverPageZchn">
    <w:name w:val="CR Cover Page Zchn"/>
    <w:link w:val="CRCoverPage"/>
    <w:rsid w:val="00851B1F"/>
    <w:rPr>
      <w:rFonts w:ascii="Arial" w:hAnsi="Arial"/>
      <w:lang w:val="en-GB" w:eastAsia="en-US"/>
    </w:rPr>
  </w:style>
  <w:style w:type="character" w:customStyle="1" w:styleId="5">
    <w:name w:val="标题 5 字符"/>
    <w:rsid w:val="00851B1F"/>
    <w:rPr>
      <w:rFonts w:ascii="Arial" w:hAnsi="Arial"/>
      <w:sz w:val="22"/>
      <w:lang w:val="en-GB" w:eastAsia="en-US"/>
    </w:rPr>
  </w:style>
  <w:style w:type="paragraph" w:customStyle="1" w:styleId="msonormal0">
    <w:name w:val="msonormal"/>
    <w:basedOn w:val="Normal"/>
    <w:rsid w:val="00851B1F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abstractlabel">
    <w:name w:val="abstractlabel"/>
    <w:rsid w:val="00851B1F"/>
  </w:style>
  <w:style w:type="character" w:customStyle="1" w:styleId="5Char1">
    <w:name w:val="标题 5 Char1"/>
    <w:rsid w:val="00851B1F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851B1F"/>
    <w:rPr>
      <w:rFonts w:ascii="Arial" w:hAnsi="Arial"/>
      <w:sz w:val="36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51B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51B1F"/>
    <w:rPr>
      <w:rFonts w:ascii="Courier New" w:eastAsia="DengXian" w:hAnsi="Courier New" w:cs="Courier New"/>
      <w:lang w:val="en-US" w:eastAsia="zh-CN"/>
    </w:rPr>
  </w:style>
  <w:style w:type="table" w:styleId="TableGrid">
    <w:name w:val="Table Grid"/>
    <w:basedOn w:val="TableNormal"/>
    <w:uiPriority w:val="39"/>
    <w:rsid w:val="00851B1F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851B1F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851B1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851B1F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851B1F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851B1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851B1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67084A-7027-464D-9A33-EE8BB06CF7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31</Pages>
  <Words>11239</Words>
  <Characters>64067</Characters>
  <Application>Microsoft Office Word</Application>
  <DocSecurity>0</DocSecurity>
  <Lines>533</Lines>
  <Paragraphs>150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75156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[AEM, Huawei] 04-2022 r2</cp:lastModifiedBy>
  <cp:revision>7</cp:revision>
  <cp:lastPrinted>1899-12-31T23:00:00Z</cp:lastPrinted>
  <dcterms:created xsi:type="dcterms:W3CDTF">2022-04-06T14:21:00Z</dcterms:created>
  <dcterms:modified xsi:type="dcterms:W3CDTF">2022-04-07T22:19:00Z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