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C6C6C5" w14:textId="39B1EA15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>
        <w:rPr>
          <w:b/>
          <w:noProof/>
          <w:sz w:val="24"/>
        </w:rPr>
        <w:t>2</w:t>
      </w:r>
      <w:r w:rsidR="006E6A97">
        <w:rPr>
          <w:b/>
          <w:noProof/>
          <w:sz w:val="24"/>
        </w:rPr>
        <w:t>387</w:t>
      </w:r>
    </w:p>
    <w:p w14:paraId="05C43189" w14:textId="7904E094" w:rsidR="007B30D8" w:rsidRDefault="007B30D8" w:rsidP="007B3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</w:rPr>
        <w:tab/>
      </w:r>
      <w:r w:rsidR="00D7581E" w:rsidRPr="00D7581E">
        <w:rPr>
          <w:b/>
          <w:noProof/>
        </w:rPr>
        <w:tab/>
      </w:r>
      <w:r w:rsidR="00D7581E" w:rsidRPr="00D7581E">
        <w:rPr>
          <w:b/>
          <w:noProof/>
          <w:sz w:val="18"/>
        </w:rPr>
        <w:t>was C3-222</w:t>
      </w:r>
      <w:r w:rsidR="00D7581E">
        <w:rPr>
          <w:b/>
          <w:noProof/>
          <w:sz w:val="18"/>
        </w:rPr>
        <w:t>053</w:t>
      </w:r>
    </w:p>
    <w:p w14:paraId="52AD1090" w14:textId="77777777" w:rsidR="007B30D8" w:rsidRDefault="007B30D8" w:rsidP="007B30D8">
      <w:pPr>
        <w:pStyle w:val="CRCoverPage"/>
        <w:outlineLvl w:val="0"/>
        <w:rPr>
          <w:b/>
          <w:noProof/>
          <w:sz w:val="24"/>
        </w:rPr>
      </w:pPr>
    </w:p>
    <w:p w14:paraId="54613C34" w14:textId="1BEE811A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E2643F">
        <w:rPr>
          <w:b/>
          <w:noProof/>
          <w:sz w:val="24"/>
        </w:rPr>
        <w:t>297</w:t>
      </w:r>
      <w:bookmarkStart w:id="0" w:name="_GoBack"/>
      <w:bookmarkEnd w:id="0"/>
    </w:p>
    <w:p w14:paraId="314F7334" w14:textId="0B5254BF" w:rsidR="007B30D8" w:rsidRDefault="007B30D8" w:rsidP="007B3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</w:rPr>
        <w:tab/>
      </w:r>
      <w:r w:rsidR="00D7581E" w:rsidRPr="00D7581E">
        <w:rPr>
          <w:b/>
          <w:noProof/>
        </w:rPr>
        <w:tab/>
      </w:r>
      <w:r w:rsidR="00D7581E" w:rsidRPr="00D7581E">
        <w:rPr>
          <w:b/>
          <w:noProof/>
          <w:sz w:val="18"/>
        </w:rPr>
        <w:t>was C</w:t>
      </w:r>
      <w:r w:rsidR="006E6A97">
        <w:rPr>
          <w:b/>
          <w:noProof/>
          <w:sz w:val="18"/>
        </w:rPr>
        <w:t>4</w:t>
      </w:r>
      <w:r w:rsidR="00D7581E" w:rsidRPr="00D7581E">
        <w:rPr>
          <w:b/>
          <w:noProof/>
          <w:sz w:val="18"/>
        </w:rPr>
        <w:t>-222</w:t>
      </w:r>
      <w:r w:rsidR="00D7581E">
        <w:rPr>
          <w:b/>
          <w:noProof/>
          <w:sz w:val="18"/>
        </w:rPr>
        <w:t>211</w:t>
      </w:r>
    </w:p>
    <w:p w14:paraId="50036356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06C517" w14:textId="00BE9183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#135e</w:t>
      </w:r>
      <w:r>
        <w:rPr>
          <w:b/>
          <w:i/>
          <w:noProof/>
          <w:sz w:val="28"/>
        </w:rPr>
        <w:tab/>
      </w:r>
      <w:r w:rsidRPr="00172137">
        <w:rPr>
          <w:b/>
          <w:noProof/>
          <w:sz w:val="24"/>
        </w:rPr>
        <w:t>C1-22</w:t>
      </w:r>
      <w:r>
        <w:rPr>
          <w:b/>
          <w:noProof/>
          <w:sz w:val="24"/>
        </w:rPr>
        <w:t>2</w:t>
      </w:r>
      <w:r w:rsidR="00534EE6">
        <w:rPr>
          <w:b/>
          <w:noProof/>
          <w:sz w:val="24"/>
        </w:rPr>
        <w:t>993</w:t>
      </w:r>
    </w:p>
    <w:p w14:paraId="77C3DDF1" w14:textId="713E8263" w:rsidR="007B30D8" w:rsidRDefault="007B30D8" w:rsidP="007B3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</w:rPr>
        <w:tab/>
      </w:r>
      <w:r w:rsidR="00D7581E" w:rsidRPr="00D7581E">
        <w:rPr>
          <w:b/>
          <w:noProof/>
        </w:rPr>
        <w:tab/>
      </w:r>
      <w:r w:rsidR="00D7581E" w:rsidRPr="00D7581E">
        <w:rPr>
          <w:b/>
          <w:noProof/>
          <w:sz w:val="18"/>
        </w:rPr>
        <w:t>was C</w:t>
      </w:r>
      <w:r w:rsidR="006E6A97">
        <w:rPr>
          <w:b/>
          <w:noProof/>
          <w:sz w:val="18"/>
        </w:rPr>
        <w:t>1</w:t>
      </w:r>
      <w:r w:rsidR="00D7581E" w:rsidRPr="00D7581E">
        <w:rPr>
          <w:b/>
          <w:noProof/>
          <w:sz w:val="18"/>
        </w:rPr>
        <w:t>-222</w:t>
      </w:r>
      <w:r w:rsidR="00D7581E">
        <w:rPr>
          <w:b/>
          <w:noProof/>
          <w:sz w:val="18"/>
        </w:rPr>
        <w:t>671</w:t>
      </w:r>
    </w:p>
    <w:p w14:paraId="3026578B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F9460A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20402)</w:t>
      </w:r>
    </w:p>
    <w:p w14:paraId="7B00BF9A" w14:textId="77777777" w:rsidR="007B30D8" w:rsidRPr="006E5DD5" w:rsidRDefault="007B30D8" w:rsidP="007B30D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6C36C35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1B116E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1378A38C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626EBA2" w14:textId="77777777" w:rsidR="007B30D8" w:rsidRPr="006E5DD5" w:rsidRDefault="007B30D8" w:rsidP="007B30D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29DAB536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EC0DA2">
        <w:t>,</w:t>
      </w:r>
      <w:r w:rsidR="000C47DC">
        <w:t xml:space="preserve"> </w:t>
      </w:r>
      <w:r w:rsidR="00EC0DA2">
        <w:t xml:space="preserve">SA3 </w:t>
      </w:r>
      <w:r w:rsidR="000C47DC">
        <w:t>and SA4 are</w:t>
      </w:r>
      <w:r>
        <w:t xml:space="preserve"> discussing further changes to TS 23.247</w:t>
      </w:r>
      <w:r w:rsidR="00EC0DA2">
        <w:t>, TS 33.501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68EAF170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681F575" w14:textId="0678D091" w:rsidR="00EC0DA2" w:rsidRDefault="005E1742" w:rsidP="005E1742">
      <w:pPr>
        <w:pStyle w:val="B1"/>
      </w:pPr>
      <w:r>
        <w:t>-</w:t>
      </w:r>
      <w:r>
        <w:tab/>
        <w:t>Adding UE pre-configuration for broadcast service.</w:t>
      </w:r>
    </w:p>
    <w:p w14:paraId="63E6014C" w14:textId="28F85D8E" w:rsidR="008A5D3A" w:rsidRDefault="008A5D3A" w:rsidP="008A5D3A">
      <w:pPr>
        <w:pStyle w:val="EditorsNote"/>
      </w:pPr>
      <w:r>
        <w:t>Editor's note 2:</w:t>
      </w:r>
      <w:r w:rsidR="00DC0370">
        <w:t xml:space="preserve"> </w:t>
      </w:r>
      <w:r>
        <w:t>The parameters for UE pre-configuration are FFS.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183D4602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01B378EC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28E9203C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1" w:author="[AEM, Huawei] 03-2022" w:date="2022-03-17T12:24:00Z">
        <w:r w:rsidDel="00C627C3">
          <w:rPr>
            <w:lang w:val="en-US"/>
          </w:rPr>
          <w:delText>Potential d</w:delText>
        </w:r>
      </w:del>
      <w:ins w:id="2" w:author="[AEM, Huawei] 03-2022" w:date="2022-03-17T12:24:00Z">
        <w:r w:rsidR="00C627C3"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5D6972AE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3161643D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del w:id="3" w:author="[AEM, Huawei] 03-2022" w:date="2022-03-17T12:31:00Z">
        <w:r w:rsidRPr="00A238AD" w:rsidDel="003C40F9">
          <w:delText xml:space="preserve">for QoS information </w:delText>
        </w:r>
        <w:r w:rsidDel="003C40F9">
          <w:delText xml:space="preserve">storage and </w:delText>
        </w:r>
        <w:r w:rsidRPr="00A238AD" w:rsidDel="003C40F9">
          <w:delText>retrieval</w:delText>
        </w:r>
      </w:del>
      <w:ins w:id="4" w:author="[AEM, Huawei] 03-2022" w:date="2022-03-17T12:31:00Z">
        <w:r w:rsidR="003C40F9">
          <w:t xml:space="preserve">to support the storage, provisioning and retrieval/update of </w:t>
        </w:r>
        <w:r w:rsidR="003C40F9" w:rsidRPr="003C40F9">
          <w:t>preconfigured/provisioned MBS session related policy information</w:t>
        </w:r>
      </w:ins>
      <w:r>
        <w:t xml:space="preserve"> </w:t>
      </w:r>
      <w:del w:id="5" w:author="[AEM, Huawei] 03-2022" w:date="2022-03-17T12:32:00Z">
        <w:r w:rsidDel="003C40F9">
          <w:delText>(e.g. by the PCF)</w:delText>
        </w:r>
        <w:r w:rsidRPr="009F041A" w:rsidDel="003C40F9">
          <w:delText xml:space="preserve"> to support</w:delText>
        </w:r>
      </w:del>
      <w:ins w:id="6" w:author="[AEM, Huawei] 03-2022" w:date="2022-03-17T12:32:00Z">
        <w:r w:rsidR="003C40F9">
          <w:t>for</w:t>
        </w:r>
      </w:ins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248BA5DA" w:rsidR="0005272F" w:rsidRPr="009F041A" w:rsidDel="003C40F9" w:rsidRDefault="0005272F" w:rsidP="0005272F">
      <w:pPr>
        <w:pStyle w:val="B2"/>
        <w:rPr>
          <w:del w:id="7" w:author="[AEM, Huawei] 03-2022" w:date="2022-03-17T12:30:00Z"/>
          <w:lang w:eastAsia="zh-CN"/>
        </w:rPr>
      </w:pPr>
      <w:del w:id="8" w:author="[AEM, Huawei] 03-2022" w:date="2022-03-17T12:30:00Z">
        <w:r w:rsidRPr="009F041A" w:rsidDel="003C40F9">
          <w:delText>-</w:delText>
        </w:r>
        <w:r w:rsidRPr="009F041A" w:rsidDel="003C40F9">
          <w:tab/>
        </w:r>
        <w:r w:rsidDel="003C40F9">
          <w:delText>I</w:delText>
        </w:r>
        <w:r w:rsidRPr="009F041A" w:rsidDel="003C40F9">
          <w:delText xml:space="preserve">mpacts to the UDR services </w:delText>
        </w:r>
        <w:r w:rsidDel="003C40F9">
          <w:delText>to support that an AF provisions MBS Session authorization information</w:delText>
        </w:r>
        <w:r w:rsidRPr="009F041A" w:rsidDel="003C40F9">
          <w:rPr>
            <w:lang w:eastAsia="zh-CN"/>
          </w:rPr>
          <w:delText>.</w:delText>
        </w:r>
      </w:del>
    </w:p>
    <w:p w14:paraId="183E1C6D" w14:textId="6FEA398E" w:rsidR="0005272F" w:rsidRDefault="0005272F" w:rsidP="0005272F">
      <w:pPr>
        <w:pStyle w:val="EditorsNote"/>
      </w:pPr>
      <w:r>
        <w:t>Editor's note</w:t>
      </w:r>
      <w:r w:rsidR="008944C0">
        <w:t> </w:t>
      </w:r>
      <w:r w:rsidR="008A5D3A">
        <w:t>3</w:t>
      </w:r>
      <w:r>
        <w:t>: There are still some remaining details of how dynamic PCC is applied to 5MBS that are under discussion in SA2 WG.</w:t>
      </w:r>
    </w:p>
    <w:p w14:paraId="21D55359" w14:textId="31E6C25D" w:rsidR="0005272F" w:rsidRPr="009F041A" w:rsidRDefault="0005272F" w:rsidP="0005272F">
      <w:pPr>
        <w:pStyle w:val="B1"/>
      </w:pPr>
      <w:r w:rsidRPr="009F041A">
        <w:lastRenderedPageBreak/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1C666088" w14:textId="38C6D825" w:rsidR="003C40F9" w:rsidRPr="009F041A" w:rsidRDefault="003C40F9" w:rsidP="003C40F9">
      <w:pPr>
        <w:pStyle w:val="B2"/>
        <w:rPr>
          <w:ins w:id="9" w:author="[AEM, Huawei] 03-2022" w:date="2022-03-17T12:30:00Z"/>
          <w:lang w:eastAsia="zh-CN"/>
        </w:rPr>
      </w:pPr>
      <w:ins w:id="10" w:author="[AEM, Huawei] 03-2022" w:date="2022-03-17T12:30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</w:t>
        </w:r>
        <w:r w:rsidRPr="003C40F9">
          <w:t xml:space="preserve">Nnef_ParameterProvision service API </w:t>
        </w:r>
        <w:r>
          <w:t>to support that an AF provisions MBS Session authorization information</w:t>
        </w:r>
        <w:r w:rsidRPr="009F041A">
          <w:rPr>
            <w:lang w:eastAsia="zh-CN"/>
          </w:rPr>
          <w:t>.</w:t>
        </w:r>
      </w:ins>
    </w:p>
    <w:p w14:paraId="48580029" w14:textId="77777777" w:rsidR="00BF6EA2" w:rsidRDefault="0005272F" w:rsidP="0005272F">
      <w:pPr>
        <w:pStyle w:val="B1"/>
        <w:rPr>
          <w:ins w:id="11" w:author="[AEM, Huawei] 03-2022" w:date="2022-03-29T12:13:00Z"/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4DB65B9F" w14:textId="6CEF4FA2" w:rsidR="0005272F" w:rsidRDefault="00BF6EA2">
      <w:pPr>
        <w:pStyle w:val="B2"/>
        <w:rPr>
          <w:ins w:id="12" w:author="[AEM, Huawei] 03-2022" w:date="2022-03-29T12:13:00Z"/>
        </w:rPr>
        <w:pPrChange w:id="13" w:author="[AEM, Huawei] 03-2022" w:date="2022-03-29T12:13:00Z">
          <w:pPr>
            <w:pStyle w:val="B1"/>
          </w:pPr>
        </w:pPrChange>
      </w:pPr>
      <w:ins w:id="14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15" w:author="[AEM, Huawei] 03-2022" w:date="2022-03-29T12:13:00Z">
        <w:r w:rsidR="0005272F" w:rsidRPr="009F041A" w:rsidDel="00BF6EA2">
          <w:rPr>
            <w:lang w:val="en-US"/>
          </w:rPr>
          <w:delText xml:space="preserve"> </w:delText>
        </w:r>
      </w:del>
      <w:r w:rsidR="0005272F" w:rsidRPr="009F041A">
        <w:rPr>
          <w:lang w:val="en-US"/>
        </w:rPr>
        <w:t>S</w:t>
      </w:r>
      <w:r w:rsidR="0005272F" w:rsidRPr="009F041A">
        <w:t xml:space="preserve">upport </w:t>
      </w:r>
      <w:ins w:id="16" w:author="[AEM, Huawei] 03-2022" w:date="2022-03-29T12:13:00Z">
        <w:r w:rsidRPr="00BF6EA2">
          <w:t>MBS User Service provisioning, retrieval, update and removal</w:t>
        </w:r>
      </w:ins>
      <w:del w:id="17" w:author="[AEM, Huawei] 03-2022" w:date="2022-03-29T12:13:00Z">
        <w:r w:rsidR="0005272F" w:rsidRPr="009F041A" w:rsidDel="00BF6EA2">
          <w:delText>TMGI allocation and MBS session configuration and management procedures (e.g. MB session start)</w:delText>
        </w:r>
      </w:del>
      <w:r w:rsidR="0005272F" w:rsidRPr="009F041A">
        <w:t>.</w:t>
      </w:r>
    </w:p>
    <w:p w14:paraId="33CEF63C" w14:textId="1F7685C9" w:rsidR="00BF6EA2" w:rsidRPr="00BF6EA2" w:rsidRDefault="00BF6EA2" w:rsidP="00BF6EA2">
      <w:pPr>
        <w:pStyle w:val="B2"/>
      </w:pPr>
      <w:ins w:id="18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F041A">
          <w:rPr>
            <w:lang w:val="en-US"/>
          </w:rPr>
          <w:t>S</w:t>
        </w:r>
        <w:r w:rsidRPr="009F041A">
          <w:t xml:space="preserve">upport </w:t>
        </w:r>
      </w:ins>
      <w:ins w:id="19" w:author="[AEM, Huawei] 03-2022" w:date="2022-03-29T12:14:00Z">
        <w:r w:rsidRPr="00BF6EA2">
          <w:t>MBS User Data Ingest Session creation, retrieval, update and removal, in addition to MBS User Data Ingest Session events monitoring subscription creation/deletio</w:t>
        </w:r>
        <w:r>
          <w:t>n and the related notifications</w:t>
        </w:r>
      </w:ins>
      <w:ins w:id="20" w:author="[AEM, Huawei] 03-2022" w:date="2022-03-29T12:13:00Z">
        <w:r w:rsidRPr="009F041A">
          <w:t>.</w:t>
        </w:r>
      </w:ins>
    </w:p>
    <w:p w14:paraId="67E5AEE3" w14:textId="6F06B2EC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ins w:id="21" w:author="[AEM, Huawei] 03-2022" w:date="2022-03-29T12:10:00Z">
        <w:r w:rsidR="00DE5039">
          <w:rPr>
            <w:lang w:val="en-US"/>
          </w:rPr>
          <w:t xml:space="preserve">interface </w:t>
        </w:r>
      </w:ins>
      <w:r w:rsidRPr="009F041A">
        <w:rPr>
          <w:lang w:val="en-US"/>
        </w:rPr>
        <w:t>between MB-UPF and AF/AS</w:t>
      </w:r>
      <w:ins w:id="22" w:author="[AEM, Huawei] 03-2022" w:date="2022-03-29T12:10:00Z">
        <w:r w:rsidR="00DE5039">
          <w:rPr>
            <w:lang w:val="en-US"/>
          </w:rPr>
          <w:t xml:space="preserve">, </w:t>
        </w:r>
        <w:r w:rsidR="00DE5039" w:rsidRPr="009F041A">
          <w:rPr>
            <w:lang w:val="en-US"/>
          </w:rPr>
          <w:t>Nmb</w:t>
        </w:r>
        <w:r w:rsidR="00DE5039">
          <w:rPr>
            <w:lang w:val="en-US"/>
          </w:rPr>
          <w:t>8</w:t>
        </w:r>
        <w:r w:rsidR="00DE5039" w:rsidRPr="009F041A">
          <w:rPr>
            <w:lang w:val="en-US"/>
          </w:rPr>
          <w:t xml:space="preserve"> </w:t>
        </w:r>
        <w:r w:rsidR="00DE5039">
          <w:rPr>
            <w:lang w:val="en-US"/>
          </w:rPr>
          <w:t xml:space="preserve">interface </w:t>
        </w:r>
        <w:r w:rsidR="00DE5039" w:rsidRPr="009F041A">
          <w:rPr>
            <w:lang w:val="en-US"/>
          </w:rPr>
          <w:t xml:space="preserve">between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 xml:space="preserve">AF/AS and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>MBSTF</w:t>
        </w:r>
      </w:ins>
      <w:r>
        <w:rPr>
          <w:lang w:val="en-US"/>
        </w:rPr>
        <w:t xml:space="preserve"> and Nmb9 </w:t>
      </w:r>
      <w:ins w:id="23" w:author="[AEM, Huawei] 03-2022" w:date="2022-03-29T12:10:00Z">
        <w:r w:rsidR="00DE5039">
          <w:rPr>
            <w:lang w:val="en-US"/>
          </w:rPr>
          <w:t xml:space="preserve">interface </w:t>
        </w:r>
      </w:ins>
      <w:r>
        <w:rPr>
          <w:lang w:val="en-US"/>
        </w:rPr>
        <w:t>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47E9D574" w:rsidR="0005272F" w:rsidRPr="009F041A" w:rsidDel="00DE5039" w:rsidRDefault="0005272F" w:rsidP="0005272F">
      <w:pPr>
        <w:pStyle w:val="B1"/>
        <w:rPr>
          <w:del w:id="24" w:author="[AEM, Huawei] 03-2022" w:date="2022-03-29T12:10:00Z"/>
          <w:lang w:val="en-US"/>
        </w:rPr>
      </w:pPr>
      <w:del w:id="25" w:author="[AEM, Huawei] 03-2022" w:date="2022-03-29T12:10:00Z">
        <w:r w:rsidRPr="009F041A" w:rsidDel="00DE5039">
          <w:delText>-</w:delText>
        </w:r>
        <w:r w:rsidRPr="009F041A" w:rsidDel="00DE5039">
          <w:tab/>
        </w:r>
        <w:r w:rsidDel="00DE5039">
          <w:delText xml:space="preserve">Definition of the </w:delText>
        </w:r>
        <w:r w:rsidRPr="009F041A" w:rsidDel="00DE5039">
          <w:rPr>
            <w:lang w:val="en-US"/>
          </w:rPr>
          <w:delText>Nmb</w:delText>
        </w:r>
        <w:r w:rsidDel="00DE5039">
          <w:rPr>
            <w:lang w:val="en-US"/>
          </w:rPr>
          <w:delText>8</w:delText>
        </w:r>
        <w:r w:rsidRPr="009F041A" w:rsidDel="00DE5039">
          <w:rPr>
            <w:lang w:val="en-US"/>
          </w:rPr>
          <w:delText xml:space="preserve"> </w:delText>
        </w:r>
        <w:r w:rsidDel="00DE5039">
          <w:rPr>
            <w:lang w:val="en-US"/>
          </w:rPr>
          <w:delText xml:space="preserve">interface </w:delText>
        </w:r>
        <w:r w:rsidRPr="009F041A" w:rsidDel="00DE5039">
          <w:rPr>
            <w:lang w:val="en-US"/>
          </w:rPr>
          <w:delText xml:space="preserve">between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 xml:space="preserve">AF/AS and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1C6D7FBD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043D2FBF" w14:textId="2E6CA630" w:rsidR="00EC0DA2" w:rsidRPr="006F6976" w:rsidRDefault="00EC0DA2" w:rsidP="00EC0DA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24B6A1BF" w14:textId="5745BCF8" w:rsidR="0005272F" w:rsidRDefault="00EC0DA2" w:rsidP="0005272F">
      <w:r>
        <w:t>-</w:t>
      </w:r>
      <w:r>
        <w:tab/>
        <w:t>Adding UE pre-configuration for broadcast service in the USIM.</w:t>
      </w:r>
    </w:p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9E2692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57F856F3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917F19E" w14:textId="77777777" w:rsidR="009E2692" w:rsidRDefault="009E2692" w:rsidP="009E2692">
            <w:r>
              <w:t>CT4 responsibility</w:t>
            </w:r>
          </w:p>
          <w:p w14:paraId="32C85577" w14:textId="60C89F37" w:rsidR="0057305F" w:rsidRPr="002D69F9" w:rsidRDefault="009E2692" w:rsidP="009E2692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="0057305F"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05272F" w:rsidRPr="009E2692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63E9C680" w14:textId="2FCA2C22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31F58926" w:rsidR="0005272F" w:rsidRPr="005516FE" w:rsidRDefault="0005272F" w:rsidP="00FB6EBF">
            <w:pPr>
              <w:spacing w:after="0"/>
            </w:pPr>
            <w:r w:rsidRPr="005516FE">
              <w:t>TSG#9</w:t>
            </w:r>
            <w:ins w:id="26" w:author="[AEM, Huawei] 03-2022" w:date="2022-03-29T13:43:00Z">
              <w:r w:rsidR="008A5C7F">
                <w:t>6</w:t>
              </w:r>
            </w:ins>
            <w:del w:id="27" w:author="[AEM, Huawei] 03-2022" w:date="2022-03-29T13:43:00Z">
              <w:r w:rsidDel="008A5C7F">
                <w:delText>4</w:delText>
              </w:r>
            </w:del>
            <w:r w:rsidRPr="005516FE">
              <w:t xml:space="preserve"> (202</w:t>
            </w:r>
            <w:ins w:id="28" w:author="[AEM, Huawei] 03-2022" w:date="2022-03-29T13:43:00Z">
              <w:r w:rsidR="008A5C7F">
                <w:t>2</w:t>
              </w:r>
            </w:ins>
            <w:del w:id="29" w:author="[AEM, Huawei] 03-2022" w:date="2022-03-29T13:43:00Z">
              <w:r w:rsidDel="008A5C7F">
                <w:delText>1</w:delText>
              </w:r>
            </w:del>
            <w:r w:rsidRPr="005516FE">
              <w:t>-</w:t>
            </w:r>
            <w:ins w:id="30" w:author="[AEM, Huawei] 03-2022" w:date="2022-03-29T13:43:00Z">
              <w:r w:rsidR="008A5C7F">
                <w:t>06</w:t>
              </w:r>
            </w:ins>
            <w:del w:id="31" w:author="[AEM, Huawei] 03-2022" w:date="2022-03-29T13:43:00Z">
              <w:r w:rsidDel="008A5C7F">
                <w:delText>12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C1CA171" w14:textId="36D15378" w:rsidR="0005272F" w:rsidRDefault="0005272F" w:rsidP="00FB6EBF">
            <w:pPr>
              <w:spacing w:after="0"/>
            </w:pPr>
            <w:r>
              <w:t>TSG#9</w:t>
            </w:r>
            <w:ins w:id="32" w:author="[AEM, Huawei] 03-2022" w:date="2022-03-29T13:43:00Z">
              <w:r w:rsidR="008A5C7F">
                <w:t>6</w:t>
              </w:r>
            </w:ins>
            <w:del w:id="33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ins w:id="34" w:author="[AEM, Huawei] 03-2022" w:date="2022-03-29T13:43:00Z">
              <w:r w:rsidR="008A5C7F">
                <w:t>6</w:t>
              </w:r>
            </w:ins>
            <w:del w:id="35" w:author="[AEM, Huawei] 03-2022" w:date="2022-03-29T13:43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86" w:type="dxa"/>
          </w:tcPr>
          <w:p w14:paraId="28AC6CDB" w14:textId="77777777" w:rsidR="009E2692" w:rsidRDefault="009E2692" w:rsidP="009E2692">
            <w:r>
              <w:t>CT3 responsibility</w:t>
            </w:r>
          </w:p>
          <w:p w14:paraId="3316C3E0" w14:textId="3D763EE5" w:rsidR="0057305F" w:rsidRPr="0057305F" w:rsidRDefault="009E2692" w:rsidP="0057305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="0057305F"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8F3C39" w:rsidRPr="00251D80" w14:paraId="331B033C" w14:textId="77777777" w:rsidTr="00200805">
        <w:tc>
          <w:tcPr>
            <w:tcW w:w="1413" w:type="dxa"/>
          </w:tcPr>
          <w:p w14:paraId="43230583" w14:textId="77777777" w:rsidR="008F3C39" w:rsidRDefault="008F3C39" w:rsidP="00200805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31974E02" w14:textId="45A4B328" w:rsidR="008F3C39" w:rsidRDefault="008F3C39" w:rsidP="00200805">
            <w:pPr>
              <w:spacing w:after="0"/>
            </w:pPr>
            <w:r>
              <w:t>29.</w:t>
            </w:r>
            <w:r w:rsidR="004667A9">
              <w:t>580</w:t>
            </w:r>
          </w:p>
        </w:tc>
        <w:tc>
          <w:tcPr>
            <w:tcW w:w="2410" w:type="dxa"/>
          </w:tcPr>
          <w:p w14:paraId="14985DEC" w14:textId="77777777" w:rsidR="008F3C39" w:rsidRDefault="008F3C39" w:rsidP="00200805">
            <w:pPr>
              <w:spacing w:after="0"/>
            </w:pPr>
            <w:r>
              <w:t>5G System; Multicast/Broadcast Service Function services;</w:t>
            </w:r>
          </w:p>
          <w:p w14:paraId="3457ED3E" w14:textId="77777777" w:rsidR="008F3C39" w:rsidRDefault="008F3C39" w:rsidP="00200805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2C353A71" w14:textId="1D144FD2" w:rsidR="008F3C39" w:rsidRPr="005516FE" w:rsidRDefault="008F3C39" w:rsidP="00200805">
            <w:pPr>
              <w:spacing w:after="0"/>
            </w:pPr>
            <w:r w:rsidRPr="005516FE">
              <w:t>TSG#9</w:t>
            </w:r>
            <w:ins w:id="36" w:author="[AEM, Huawei] 03-2022" w:date="2022-03-29T13:43:00Z">
              <w:r w:rsidR="008A5C7F">
                <w:t>6</w:t>
              </w:r>
            </w:ins>
            <w:del w:id="37" w:author="[AEM, Huawei] 03-2022" w:date="2022-03-29T13:43:00Z">
              <w:r w:rsidDel="008A5C7F">
                <w:delText>5</w:delText>
              </w:r>
            </w:del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</w:t>
            </w:r>
            <w:ins w:id="38" w:author="[AEM, Huawei] 03-2022" w:date="2022-03-29T13:44:00Z">
              <w:r w:rsidR="008A5C7F">
                <w:t>6</w:t>
              </w:r>
            </w:ins>
            <w:del w:id="39" w:author="[AEM, Huawei] 03-2022" w:date="2022-03-29T13:44:00Z">
              <w:r w:rsidDel="008A5C7F">
                <w:delText>3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10FCF81" w14:textId="6129D66F" w:rsidR="008F3C39" w:rsidRDefault="008F3C39" w:rsidP="008A5C7F">
            <w:pPr>
              <w:spacing w:after="0"/>
            </w:pPr>
            <w:r>
              <w:t>TSG#9</w:t>
            </w:r>
            <w:ins w:id="40" w:author="[AEM, Huawei] 03-2022" w:date="2022-03-29T13:43:00Z">
              <w:r w:rsidR="008A5C7F">
                <w:t>6</w:t>
              </w:r>
            </w:ins>
            <w:del w:id="41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del w:id="42" w:author="[AEM, Huawei] 03-2022" w:date="2022-03-29T13:43:00Z">
              <w:r w:rsidDel="008A5C7F">
                <w:delText>3</w:delText>
              </w:r>
            </w:del>
            <w:ins w:id="43" w:author="[AEM, Huawei] 03-2022" w:date="2022-03-29T13:43:00Z">
              <w:r w:rsidR="008A5C7F">
                <w:t>6</w:t>
              </w:r>
            </w:ins>
            <w:r>
              <w:t>)</w:t>
            </w:r>
          </w:p>
        </w:tc>
        <w:tc>
          <w:tcPr>
            <w:tcW w:w="2186" w:type="dxa"/>
          </w:tcPr>
          <w:p w14:paraId="26984229" w14:textId="77777777" w:rsidR="008F3C39" w:rsidRDefault="008F3C39" w:rsidP="00200805">
            <w:r>
              <w:t>CT3 responsibility</w:t>
            </w:r>
          </w:p>
          <w:p w14:paraId="3A2EDE82" w14:textId="63B02E54" w:rsidR="0057305F" w:rsidRDefault="008F3C39" w:rsidP="00200805">
            <w:r>
              <w:t xml:space="preserve">El Moatamid, Abdessamad, Huawei, </w:t>
            </w:r>
            <w:hyperlink r:id="rId13" w:history="1">
              <w:r w:rsidR="0057305F"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D26EEE" w:rsidRPr="00B91EF6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3A108068" w:rsidR="00D26EEE" w:rsidRDefault="00D26EEE" w:rsidP="00D26EEE">
            <w:pPr>
              <w:spacing w:after="0"/>
            </w:pPr>
            <w:r>
              <w:t>29.</w:t>
            </w:r>
            <w:r w:rsidR="004667A9">
              <w:t>581</w:t>
            </w:r>
          </w:p>
        </w:tc>
        <w:tc>
          <w:tcPr>
            <w:tcW w:w="2410" w:type="dxa"/>
          </w:tcPr>
          <w:p w14:paraId="7894F8CF" w14:textId="2AE84512" w:rsidR="00D26EEE" w:rsidRDefault="00D26EEE" w:rsidP="000A370A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B91EF6" w:rsidRDefault="00D26EEE" w:rsidP="00E56928">
            <w:pPr>
              <w:rPr>
                <w:lang w:val="sv-SE"/>
              </w:rPr>
            </w:pPr>
            <w:r w:rsidRPr="00B91EF6">
              <w:rPr>
                <w:lang w:val="sv-SE"/>
              </w:rPr>
              <w:t>Varini Gupta, Samsung</w:t>
            </w:r>
            <w:r w:rsidR="00E56928" w:rsidRPr="00B91EF6">
              <w:rPr>
                <w:lang w:val="sv-SE"/>
              </w:rPr>
              <w:t xml:space="preserve"> </w:t>
            </w:r>
            <w:hyperlink r:id="rId14" w:history="1">
              <w:r w:rsidRPr="00B91EF6">
                <w:rPr>
                  <w:rStyle w:val="Hyperlink"/>
                  <w:lang w:val="sv-SE"/>
                </w:rPr>
                <w:t>varini.gupta@samsung.com</w:t>
              </w:r>
            </w:hyperlink>
          </w:p>
        </w:tc>
      </w:tr>
      <w:tr w:rsidR="00787467" w:rsidRPr="000F02B8" w14:paraId="464B984D" w14:textId="77777777" w:rsidTr="007874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175A068C" w:rsidR="00787467" w:rsidRDefault="00787467" w:rsidP="009D48C9">
            <w:pPr>
              <w:spacing w:after="0"/>
            </w:pPr>
            <w:r>
              <w:t>24.</w:t>
            </w:r>
            <w:r w:rsidR="004667A9">
              <w:t>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D1EAC4B" w:rsidR="00787467" w:rsidRDefault="00787467" w:rsidP="009D48C9">
            <w:r>
              <w:t>5G System; Multicast/Broadcast UE pre-configuration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r>
              <w:t>CT1 responsibility</w:t>
            </w:r>
          </w:p>
          <w:p w14:paraId="6614C80D" w14:textId="77777777" w:rsidR="00787467" w:rsidRPr="000F02B8" w:rsidRDefault="00787467" w:rsidP="009D48C9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283D51E8" w:rsidR="0005272F" w:rsidRPr="00251D80" w:rsidRDefault="0005272F" w:rsidP="00FB6EBF">
            <w:r>
              <w:t>TSG#9</w:t>
            </w:r>
            <w:ins w:id="44" w:author="[AEM, Huawei] 03-2022" w:date="2022-03-29T13:45:00Z">
              <w:r w:rsidR="008A5C7F">
                <w:t>6</w:t>
              </w:r>
            </w:ins>
            <w:del w:id="45" w:author="[AEM, Huawei] 03-2022" w:date="2022-03-29T13:45:00Z">
              <w:r w:rsidDel="008A5C7F">
                <w:delText>5</w:delText>
              </w:r>
            </w:del>
            <w:r>
              <w:t xml:space="preserve"> (2022-0</w:t>
            </w:r>
            <w:ins w:id="46" w:author="[AEM, Huawei] 03-2022" w:date="2022-03-29T13:44:00Z">
              <w:r w:rsidR="008A5C7F">
                <w:t>6</w:t>
              </w:r>
            </w:ins>
            <w:del w:id="47" w:author="[AEM, Huawei] 03-2022" w:date="2022-03-29T13:44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097A1281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32E41E3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564982A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22BBC28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4508E978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01F17FE8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:rsidDel="00CE1E6A" w14:paraId="7FAF5E42" w14:textId="6AEBA0E4" w:rsidTr="00FB6EBF">
        <w:trPr>
          <w:cantSplit/>
          <w:jc w:val="center"/>
          <w:del w:id="48" w:author="[AEM, Huawei] 03-2022" w:date="2022-04-01T0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503DB5B" w:rsidR="0005272F" w:rsidRPr="00E42564" w:rsidDel="00CE1E6A" w:rsidRDefault="0005272F" w:rsidP="00FB6EBF">
            <w:pPr>
              <w:rPr>
                <w:del w:id="49" w:author="[AEM, Huawei] 03-2022" w:date="2022-04-01T00:52:00Z"/>
              </w:rPr>
            </w:pPr>
            <w:del w:id="50" w:author="[AEM, Huawei] 03-2022" w:date="2022-04-01T00:52:00Z">
              <w:r w:rsidRPr="00E42564" w:rsidDel="00CE1E6A">
                <w:delText>TS 29.512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04A391FD" w:rsidR="0005272F" w:rsidRPr="00E42564" w:rsidDel="00CE1E6A" w:rsidRDefault="0005272F" w:rsidP="00FB6EBF">
            <w:pPr>
              <w:rPr>
                <w:del w:id="51" w:author="[AEM, Huawei] 03-2022" w:date="2022-04-01T00:52:00Z"/>
              </w:rPr>
            </w:pPr>
            <w:del w:id="52" w:author="[AEM, Huawei] 03-2022" w:date="2022-04-01T00:52:00Z">
              <w:r w:rsidRPr="00E42564" w:rsidDel="00CE1E6A">
                <w:delText>Possible impacts to support 5G MBS session and QoS management.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24AB7501" w:rsidR="0005272F" w:rsidRPr="00E42564" w:rsidDel="00CE1E6A" w:rsidRDefault="0005272F" w:rsidP="009131AE">
            <w:pPr>
              <w:rPr>
                <w:del w:id="53" w:author="[AEM, Huawei] 03-2022" w:date="2022-04-01T00:52:00Z"/>
              </w:rPr>
            </w:pPr>
            <w:del w:id="54" w:author="[AEM, Huawei] 03-2022" w:date="2022-04-01T00:52:00Z">
              <w:r w:rsidDel="00CE1E6A">
                <w:delText>TSG#9</w:delText>
              </w:r>
            </w:del>
            <w:del w:id="55" w:author="[AEM, Huawei] 03-2022" w:date="2022-03-29T14:00:00Z">
              <w:r w:rsidDel="009131AE">
                <w:delText>5</w:delText>
              </w:r>
            </w:del>
            <w:del w:id="56" w:author="[AEM, Huawei] 03-2022" w:date="2022-04-01T00:52:00Z">
              <w:r w:rsidDel="00CE1E6A">
                <w:delText xml:space="preserve"> (2022-0</w:delText>
              </w:r>
            </w:del>
            <w:del w:id="57" w:author="[AEM, Huawei] 03-2022" w:date="2022-03-29T14:00:00Z">
              <w:r w:rsidDel="009131AE">
                <w:delText>3</w:delText>
              </w:r>
            </w:del>
            <w:del w:id="58" w:author="[AEM, Huawei] 03-2022" w:date="2022-04-01T00:52:00Z">
              <w:r w:rsidDel="00CE1E6A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045278A9" w:rsidR="0005272F" w:rsidRPr="00E42564" w:rsidDel="00CE1E6A" w:rsidRDefault="0005272F" w:rsidP="00FB6EBF">
            <w:pPr>
              <w:rPr>
                <w:del w:id="59" w:author="[AEM, Huawei] 03-2022" w:date="2022-04-01T00:52:00Z"/>
              </w:rPr>
            </w:pPr>
            <w:del w:id="60" w:author="[AEM, Huawei] 03-2022" w:date="2022-04-01T00:52:00Z">
              <w:r w:rsidRPr="00E42564" w:rsidDel="00CE1E6A">
                <w:delText>CT3</w:delText>
              </w:r>
            </w:del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6EDEE56F" w:rsidR="0005272F" w:rsidRPr="00E42564" w:rsidRDefault="0005272F" w:rsidP="00FB6EBF">
            <w:r>
              <w:t>TSG#9</w:t>
            </w:r>
            <w:ins w:id="61" w:author="[AEM, Huawei] 03-2022" w:date="2022-03-29T14:00:00Z">
              <w:r w:rsidR="009131AE">
                <w:t>6</w:t>
              </w:r>
            </w:ins>
            <w:del w:id="62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63" w:author="[AEM, Huawei] 03-2022" w:date="2022-03-29T14:00:00Z">
              <w:r w:rsidR="009131AE">
                <w:t>6</w:t>
              </w:r>
            </w:ins>
            <w:del w:id="64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4BF075B4" w:rsidR="0005272F" w:rsidRPr="00E42564" w:rsidRDefault="0005272F" w:rsidP="009131AE">
            <w:r>
              <w:t>TSG#9</w:t>
            </w:r>
            <w:ins w:id="65" w:author="[AEM, Huawei] 03-2022" w:date="2022-03-29T14:00:00Z">
              <w:r w:rsidR="009131AE">
                <w:t>6</w:t>
              </w:r>
            </w:ins>
            <w:del w:id="66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67" w:author="[AEM, Huawei] 03-2022" w:date="2022-03-29T14:00:00Z">
              <w:r w:rsidDel="009131AE">
                <w:delText>3</w:delText>
              </w:r>
            </w:del>
            <w:ins w:id="68" w:author="[AEM, Huawei] 03-2022" w:date="2022-03-29T14:00:00Z">
              <w:r w:rsidR="009131AE"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564527FD" w:rsidR="0005272F" w:rsidRPr="00E42564" w:rsidRDefault="0005272F" w:rsidP="00FB6EBF">
            <w:r>
              <w:t>TSG#9</w:t>
            </w:r>
            <w:ins w:id="69" w:author="[AEM, Huawei] 03-2022" w:date="2022-03-29T14:00:00Z">
              <w:r w:rsidR="009131AE">
                <w:t>6</w:t>
              </w:r>
            </w:ins>
            <w:del w:id="70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1" w:author="[AEM, Huawei] 03-2022" w:date="2022-03-29T14:00:00Z">
              <w:r w:rsidR="009131AE">
                <w:t>6</w:t>
              </w:r>
            </w:ins>
            <w:del w:id="72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698BE2F2" w:rsidR="0005272F" w:rsidRPr="00E42564" w:rsidRDefault="0005272F" w:rsidP="00FB6EBF">
            <w:r>
              <w:t>TSG#9</w:t>
            </w:r>
            <w:ins w:id="73" w:author="[AEM, Huawei] 03-2022" w:date="2022-03-29T14:00:00Z">
              <w:r w:rsidR="009131AE">
                <w:t>6</w:t>
              </w:r>
            </w:ins>
            <w:del w:id="74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5" w:author="[AEM, Huawei] 03-2022" w:date="2022-03-29T14:00:00Z">
              <w:r w:rsidR="009131AE">
                <w:t>6</w:t>
              </w:r>
            </w:ins>
            <w:del w:id="76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0AA445C7" w:rsidR="0005272F" w:rsidRPr="006C7AB3" w:rsidRDefault="0005272F" w:rsidP="00FB6EBF">
            <w:r>
              <w:t>TSG#9</w:t>
            </w:r>
            <w:ins w:id="77" w:author="[AEM, Huawei] 03-2022" w:date="2022-03-29T14:00:00Z">
              <w:r w:rsidR="009131AE">
                <w:t>6</w:t>
              </w:r>
            </w:ins>
            <w:del w:id="78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9" w:author="[AEM, Huawei] 03-2022" w:date="2022-03-29T14:00:00Z">
              <w:r w:rsidR="009131AE">
                <w:t>6</w:t>
              </w:r>
            </w:ins>
            <w:del w:id="80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r w:rsidRPr="005516FE">
              <w:t>CT</w:t>
            </w:r>
            <w:r>
              <w:t>6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  <w:tr w:rsidR="00B91EF6" w14:paraId="1E32C0E6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60DC" w14:textId="1C1EFD77" w:rsidR="00B91EF6" w:rsidRDefault="00B91EF6" w:rsidP="00EA08A9">
            <w:pPr>
              <w:pStyle w:val="TAL"/>
            </w:pPr>
            <w:r>
              <w:t>CATT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AE61D" w14:textId="77777777" w:rsidR="00124D3B" w:rsidRDefault="00124D3B">
      <w:r>
        <w:separator/>
      </w:r>
    </w:p>
  </w:endnote>
  <w:endnote w:type="continuationSeparator" w:id="0">
    <w:p w14:paraId="2FBAABF5" w14:textId="77777777" w:rsidR="00124D3B" w:rsidRDefault="0012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D69F4" w14:textId="77777777" w:rsidR="00124D3B" w:rsidRDefault="00124D3B">
      <w:r>
        <w:separator/>
      </w:r>
    </w:p>
  </w:footnote>
  <w:footnote w:type="continuationSeparator" w:id="0">
    <w:p w14:paraId="03476709" w14:textId="77777777" w:rsidR="00124D3B" w:rsidRDefault="0012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B0519"/>
    <w:rsid w:val="000B1ABD"/>
    <w:rsid w:val="000B61FD"/>
    <w:rsid w:val="000C0BF7"/>
    <w:rsid w:val="000C47DC"/>
    <w:rsid w:val="000C5FE3"/>
    <w:rsid w:val="000D122A"/>
    <w:rsid w:val="000E2E94"/>
    <w:rsid w:val="000E55AD"/>
    <w:rsid w:val="000E630D"/>
    <w:rsid w:val="001001BD"/>
    <w:rsid w:val="00102222"/>
    <w:rsid w:val="0010790E"/>
    <w:rsid w:val="00120541"/>
    <w:rsid w:val="001211F3"/>
    <w:rsid w:val="00124D3B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667A9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24CB0"/>
    <w:rsid w:val="00534EE6"/>
    <w:rsid w:val="00537F20"/>
    <w:rsid w:val="0054287C"/>
    <w:rsid w:val="0055216E"/>
    <w:rsid w:val="00552C2C"/>
    <w:rsid w:val="005555B7"/>
    <w:rsid w:val="005562A8"/>
    <w:rsid w:val="005573BB"/>
    <w:rsid w:val="00557B2E"/>
    <w:rsid w:val="00557C03"/>
    <w:rsid w:val="00561267"/>
    <w:rsid w:val="00571E3F"/>
    <w:rsid w:val="0057305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00D"/>
    <w:rsid w:val="006C4991"/>
    <w:rsid w:val="006E0F19"/>
    <w:rsid w:val="006E1FDA"/>
    <w:rsid w:val="006E5E87"/>
    <w:rsid w:val="006E6A97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2419"/>
    <w:rsid w:val="00B73B4C"/>
    <w:rsid w:val="00B73F75"/>
    <w:rsid w:val="00B8483E"/>
    <w:rsid w:val="00B91EF6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F48C3"/>
    <w:rsid w:val="00BF6EA2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F3BAC3-CE3F-47F9-8141-24E1394DB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1739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03-2022</cp:lastModifiedBy>
  <cp:revision>12</cp:revision>
  <cp:lastPrinted>2000-02-29T11:31:00Z</cp:lastPrinted>
  <dcterms:created xsi:type="dcterms:W3CDTF">2022-03-29T14:27:00Z</dcterms:created>
  <dcterms:modified xsi:type="dcterms:W3CDTF">2022-04-01T07:31:00Z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1648554762</vt:lpwstr>
  </property>
</Properties>
</file>