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59C1C60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893A05" w:rsidRPr="00893A05">
        <w:rPr>
          <w:b/>
          <w:noProof/>
          <w:sz w:val="24"/>
        </w:rPr>
        <w:t>222382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921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4FAF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7E8D7A" w:rsidR="00934BD9" w:rsidRDefault="00921B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1318">
                <w:rPr>
                  <w:b/>
                  <w:noProof/>
                  <w:sz w:val="28"/>
                </w:rPr>
                <w:t>0590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1065EFD" w:rsidR="00934BD9" w:rsidRDefault="00C04A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92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FAF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76DE5C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AD1D370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A0B78F7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921B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0D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B142A85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by an Application Service Provider deployed outside the trusted domain. This CR provides the necessary stage-3 description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6EEDFA7B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>
              <w:t>DataCollectionReporting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85C17B2" w:rsidR="00934BD9" w:rsidRDefault="00EA244E">
            <w:pPr>
              <w:pStyle w:val="CRCoverPage"/>
              <w:spacing w:after="0"/>
              <w:ind w:left="100"/>
            </w:pPr>
            <w:r>
              <w:t xml:space="preserve">Stage-3 for </w:t>
            </w:r>
            <w:proofErr w:type="spellStart"/>
            <w:r w:rsidRPr="00EA244E">
              <w:t>Nnef_DataReporting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830DF63" w:rsidR="00934BD9" w:rsidRDefault="00C04AF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A244E"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00424" w14:textId="77777777" w:rsidR="00934BD9" w:rsidRDefault="00C04AF1" w:rsidP="00C04AF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Corrected title.</w:t>
            </w:r>
          </w:p>
          <w:p w14:paraId="7F7F2A61" w14:textId="4AC11BC0" w:rsidR="00C04AF1" w:rsidRDefault="00C04AF1" w:rsidP="00C04AF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Added references.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655507B5" w14:textId="77777777" w:rsidR="00C04AF1" w:rsidRPr="00D82755" w:rsidRDefault="00C04AF1" w:rsidP="00C04AF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7" w:name="_Toc95152552"/>
      <w:bookmarkStart w:id="8" w:name="_Toc95837594"/>
      <w:bookmarkStart w:id="9" w:name="_Toc96002756"/>
      <w:bookmarkStart w:id="10" w:name="_Toc96069397"/>
      <w:bookmarkStart w:id="11" w:name="_Toc96078281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r w:rsidRPr="00D82755">
        <w:rPr>
          <w:rFonts w:ascii="Arial" w:eastAsia="SimSun" w:hAnsi="Arial"/>
          <w:sz w:val="36"/>
        </w:rPr>
        <w:t>2</w:t>
      </w:r>
      <w:r w:rsidRPr="00D82755">
        <w:rPr>
          <w:rFonts w:ascii="Arial" w:eastAsia="SimSun" w:hAnsi="Arial"/>
          <w:sz w:val="36"/>
        </w:rP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159A1A" w14:textId="77777777" w:rsidR="00C04AF1" w:rsidRPr="00D82755" w:rsidRDefault="00C04AF1" w:rsidP="00C04AF1">
      <w:pPr>
        <w:rPr>
          <w:rFonts w:eastAsia="SimSun"/>
        </w:rPr>
      </w:pPr>
      <w:r w:rsidRPr="00D82755">
        <w:rPr>
          <w:rFonts w:eastAsia="SimSun"/>
        </w:rPr>
        <w:t>The following documents contain provisions which, through reference in this text, constitute provisions of the present document.</w:t>
      </w:r>
    </w:p>
    <w:p w14:paraId="79C587C5" w14:textId="77777777" w:rsidR="00C04AF1" w:rsidRPr="00D82755" w:rsidRDefault="00C04AF1" w:rsidP="00C04AF1">
      <w:pPr>
        <w:ind w:left="568" w:hanging="284"/>
        <w:rPr>
          <w:rFonts w:eastAsia="SimSun"/>
        </w:rPr>
      </w:pPr>
      <w:r w:rsidRPr="00D82755">
        <w:rPr>
          <w:rFonts w:eastAsia="SimSun"/>
        </w:rPr>
        <w:t>-</w:t>
      </w:r>
      <w:r w:rsidRPr="00D82755">
        <w:rPr>
          <w:rFonts w:eastAsia="SimSun"/>
        </w:rPr>
        <w:tab/>
        <w:t>References are either specific (identified by date of publication, edition number, version number, etc.) or non</w:t>
      </w:r>
      <w:r w:rsidRPr="00D82755">
        <w:rPr>
          <w:rFonts w:eastAsia="SimSun"/>
        </w:rPr>
        <w:noBreakHyphen/>
        <w:t>specific.</w:t>
      </w:r>
    </w:p>
    <w:p w14:paraId="29F696D7" w14:textId="77777777" w:rsidR="00C04AF1" w:rsidRPr="00D82755" w:rsidRDefault="00C04AF1" w:rsidP="00C04AF1">
      <w:pPr>
        <w:ind w:left="568" w:hanging="284"/>
        <w:rPr>
          <w:rFonts w:eastAsia="SimSun"/>
        </w:rPr>
      </w:pPr>
      <w:r w:rsidRPr="00D82755">
        <w:rPr>
          <w:rFonts w:eastAsia="SimSun"/>
        </w:rPr>
        <w:lastRenderedPageBreak/>
        <w:t>-</w:t>
      </w:r>
      <w:r w:rsidRPr="00D82755">
        <w:rPr>
          <w:rFonts w:eastAsia="SimSun"/>
        </w:rPr>
        <w:tab/>
        <w:t>For a specific reference, subsequent revisions do not apply.</w:t>
      </w:r>
    </w:p>
    <w:p w14:paraId="74057CC3" w14:textId="77777777" w:rsidR="00C04AF1" w:rsidRPr="00D82755" w:rsidRDefault="00C04AF1" w:rsidP="00C04AF1">
      <w:pPr>
        <w:ind w:left="568" w:hanging="284"/>
        <w:rPr>
          <w:rFonts w:eastAsia="SimSun"/>
        </w:rPr>
      </w:pPr>
      <w:r w:rsidRPr="00D82755">
        <w:rPr>
          <w:rFonts w:eastAsia="SimSun"/>
        </w:rPr>
        <w:t>-</w:t>
      </w:r>
      <w:r w:rsidRPr="00D82755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82755">
        <w:rPr>
          <w:rFonts w:eastAsia="SimSun"/>
          <w:i/>
        </w:rPr>
        <w:t xml:space="preserve"> in the same Release as the present document</w:t>
      </w:r>
      <w:r w:rsidRPr="00D82755">
        <w:rPr>
          <w:rFonts w:eastAsia="SimSun"/>
        </w:rPr>
        <w:t>.</w:t>
      </w:r>
    </w:p>
    <w:p w14:paraId="119029B2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/>
        </w:rPr>
        <w:t>[1]</w:t>
      </w:r>
      <w:r w:rsidRPr="00D82755">
        <w:rPr>
          <w:rFonts w:eastAsia="SimSun"/>
        </w:rPr>
        <w:tab/>
        <w:t>3GPP TR 21.905: "Vocabulary for 3GPP Specifications".</w:t>
      </w:r>
    </w:p>
    <w:p w14:paraId="629C5805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[2]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23.502: "Procedures for the 5G system".</w:t>
      </w:r>
    </w:p>
    <w:p w14:paraId="22E9A729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3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23.501: "System Architecture for the 5G".</w:t>
      </w:r>
    </w:p>
    <w:p w14:paraId="78BEA695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4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29.122: "T8 reference point for northbound Application Programming Interfaces (APIs)".</w:t>
      </w:r>
    </w:p>
    <w:p w14:paraId="4509A867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  <w:lang w:val="en-US"/>
        </w:rPr>
        <w:t>[5]</w:t>
      </w:r>
      <w:r w:rsidRPr="00D82755">
        <w:rPr>
          <w:rFonts w:eastAsia="SimSun"/>
          <w:lang w:val="en-US"/>
        </w:rPr>
        <w:tab/>
      </w:r>
      <w:proofErr w:type="spellStart"/>
      <w:r w:rsidRPr="00D82755">
        <w:rPr>
          <w:rFonts w:eastAsia="SimSun"/>
          <w:lang w:val="en-US"/>
        </w:rPr>
        <w:t>OpenAPI</w:t>
      </w:r>
      <w:proofErr w:type="spellEnd"/>
      <w:r w:rsidRPr="00D82755">
        <w:rPr>
          <w:rFonts w:eastAsia="SimSun"/>
          <w:lang w:val="en-US"/>
        </w:rPr>
        <w:t xml:space="preserve">: </w:t>
      </w:r>
      <w:r w:rsidRPr="00D82755">
        <w:rPr>
          <w:rFonts w:eastAsia="SimSun"/>
        </w:rPr>
        <w:t>"</w:t>
      </w:r>
      <w:proofErr w:type="spellStart"/>
      <w:r w:rsidRPr="00D82755">
        <w:rPr>
          <w:rFonts w:eastAsia="SimSun"/>
          <w:lang w:val="en-US"/>
        </w:rPr>
        <w:t>OpenAPI</w:t>
      </w:r>
      <w:proofErr w:type="spellEnd"/>
      <w:r w:rsidRPr="00D82755">
        <w:rPr>
          <w:rFonts w:eastAsia="SimSun"/>
          <w:lang w:val="en-US"/>
        </w:rPr>
        <w:t xml:space="preserve"> Specification Version 3.0.0</w:t>
      </w:r>
      <w:r w:rsidRPr="00D82755">
        <w:rPr>
          <w:rFonts w:eastAsia="SimSun"/>
        </w:rPr>
        <w:t>"</w:t>
      </w:r>
      <w:r w:rsidRPr="00D82755">
        <w:rPr>
          <w:rFonts w:eastAsia="SimSun"/>
          <w:lang w:val="en-US"/>
        </w:rPr>
        <w:t xml:space="preserve">, </w:t>
      </w:r>
      <w:hyperlink r:id="rId15" w:history="1">
        <w:r w:rsidRPr="00D82755"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 w:rsidRPr="00D82755">
        <w:rPr>
          <w:rFonts w:eastAsia="SimSun"/>
          <w:lang w:val="en-US"/>
        </w:rPr>
        <w:t>.</w:t>
      </w:r>
    </w:p>
    <w:p w14:paraId="1E8E3E14" w14:textId="77777777" w:rsidR="00C04AF1" w:rsidRPr="00D82755" w:rsidRDefault="00C04AF1" w:rsidP="00C04AF1">
      <w:pPr>
        <w:keepLines/>
        <w:ind w:left="1702" w:hanging="1418"/>
        <w:rPr>
          <w:rFonts w:eastAsia="SimSun"/>
          <w:snapToGrid w:val="0"/>
        </w:rPr>
      </w:pPr>
      <w:r w:rsidRPr="00D82755">
        <w:rPr>
          <w:rFonts w:eastAsia="SimSun"/>
        </w:rPr>
        <w:t>[6]</w:t>
      </w:r>
      <w:r w:rsidRPr="00D82755">
        <w:rPr>
          <w:rFonts w:eastAsia="SimSun"/>
        </w:rPr>
        <w:tab/>
      </w:r>
      <w:r w:rsidRPr="00D82755">
        <w:rPr>
          <w:rFonts w:eastAsia="SimSun"/>
          <w:snapToGrid w:val="0"/>
        </w:rPr>
        <w:t>3GPP TS 33.501: "</w:t>
      </w:r>
      <w:r w:rsidRPr="00D82755">
        <w:rPr>
          <w:rFonts w:eastAsia="SimSun"/>
          <w:lang w:eastAsia="en-GB"/>
        </w:rPr>
        <w:t>Security architecture and procedures for 5G System</w:t>
      </w:r>
      <w:r w:rsidRPr="00D82755">
        <w:rPr>
          <w:rFonts w:eastAsia="SimSun"/>
          <w:snapToGrid w:val="0"/>
        </w:rPr>
        <w:t>".</w:t>
      </w:r>
    </w:p>
    <w:p w14:paraId="51F043C1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7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29.514: "5G System; Policy Authorization Service; Stage 3".</w:t>
      </w:r>
    </w:p>
    <w:p w14:paraId="09642FB0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8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29.571: "5G System; Common Data Types for Service Based Interfaces; Stage 3".</w:t>
      </w:r>
    </w:p>
    <w:p w14:paraId="63862DFB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9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29.521: "5G System; Binding Support Management Service; Stage 3".</w:t>
      </w:r>
    </w:p>
    <w:p w14:paraId="2D9ED51F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10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Void.</w:t>
      </w:r>
    </w:p>
    <w:p w14:paraId="4162BF0F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[11]</w:t>
      </w:r>
      <w:r w:rsidRPr="00D82755">
        <w:rPr>
          <w:rFonts w:eastAsia="SimSun"/>
          <w:lang w:eastAsia="en-GB"/>
        </w:rPr>
        <w:tab/>
        <w:t>3GPP TS 23.222: "</w:t>
      </w:r>
      <w:r w:rsidRPr="00D82755">
        <w:rPr>
          <w:rFonts w:eastAsia="SimSun"/>
        </w:rPr>
        <w:t>Common API Framework for 3GPP Northbound APIs; Stage 2</w:t>
      </w:r>
      <w:r w:rsidRPr="00D82755">
        <w:rPr>
          <w:rFonts w:eastAsia="SimSun"/>
          <w:lang w:eastAsia="en-GB"/>
        </w:rPr>
        <w:t>".</w:t>
      </w:r>
    </w:p>
    <w:p w14:paraId="04487027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[12]</w:t>
      </w:r>
      <w:r w:rsidRPr="00D82755">
        <w:rPr>
          <w:rFonts w:eastAsia="SimSun"/>
          <w:lang w:eastAsia="en-GB"/>
        </w:rPr>
        <w:tab/>
        <w:t>3GPP TS 29.222: "</w:t>
      </w:r>
      <w:bookmarkStart w:id="22" w:name="_Hlk506360308"/>
      <w:r w:rsidRPr="00D82755">
        <w:rPr>
          <w:rFonts w:eastAsia="SimSun"/>
        </w:rPr>
        <w:t>Common API Framework for 3GPP Northbound APIs</w:t>
      </w:r>
      <w:bookmarkEnd w:id="22"/>
      <w:r w:rsidRPr="00D82755">
        <w:rPr>
          <w:rFonts w:eastAsia="SimSun"/>
        </w:rPr>
        <w:t>; Stage 3</w:t>
      </w:r>
      <w:r w:rsidRPr="00D82755">
        <w:rPr>
          <w:rFonts w:eastAsia="SimSun"/>
          <w:lang w:eastAsia="en-GB"/>
        </w:rPr>
        <w:t>".</w:t>
      </w:r>
    </w:p>
    <w:p w14:paraId="6A034981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bookmarkStart w:id="23" w:name="_Hlk533400883"/>
      <w:r w:rsidRPr="00D82755">
        <w:rPr>
          <w:rFonts w:eastAsia="SimSun"/>
          <w:lang w:eastAsia="zh-CN"/>
        </w:rPr>
        <w:t>[13]</w:t>
      </w:r>
      <w:r w:rsidRPr="00D82755">
        <w:rPr>
          <w:rFonts w:eastAsia="SimSun"/>
          <w:lang w:eastAsia="zh-CN"/>
        </w:rPr>
        <w:tab/>
      </w:r>
      <w:r w:rsidRPr="00D82755">
        <w:rPr>
          <w:rFonts w:eastAsia="SimSun"/>
          <w:lang w:val="en-US"/>
        </w:rPr>
        <w:t>IETF RFC 6749: "The OAuth 2.0 Authorization Framework".</w:t>
      </w:r>
    </w:p>
    <w:p w14:paraId="1B27C2B1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[14]</w:t>
      </w:r>
      <w:r w:rsidRPr="00D82755">
        <w:rPr>
          <w:rFonts w:eastAsia="SimSun"/>
          <w:lang w:eastAsia="en-GB"/>
        </w:rPr>
        <w:tab/>
        <w:t>3GPP TS 33.122: "Security Aspects of Common API Framework for 3GPP Northbound APIs".</w:t>
      </w:r>
    </w:p>
    <w:p w14:paraId="5F64B832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[15]</w:t>
      </w:r>
      <w:r w:rsidRPr="00D82755">
        <w:rPr>
          <w:rFonts w:eastAsia="SimSun"/>
        </w:rPr>
        <w:tab/>
        <w:t>Void.</w:t>
      </w:r>
    </w:p>
    <w:p w14:paraId="35FB4356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[16]</w:t>
      </w:r>
      <w:r w:rsidRPr="00D82755">
        <w:rPr>
          <w:rFonts w:eastAsia="SimSun"/>
        </w:rPr>
        <w:tab/>
        <w:t>Void</w:t>
      </w:r>
    </w:p>
    <w:p w14:paraId="035306AC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17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29.503: "5G System; Unified Data Management Services; Stage 3".</w:t>
      </w:r>
    </w:p>
    <w:p w14:paraId="2333B274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18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29.518: "5G System; Access and Mobility Management Services; Stage 3".</w:t>
      </w:r>
    </w:p>
    <w:p w14:paraId="1151C7F0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19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29.554: "5G System; Background Data Transfer Policy Control Service; Stage 3".</w:t>
      </w:r>
    </w:p>
    <w:p w14:paraId="09700AB9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20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29.504: "5G System; Unified Data Repository Services; Stage 3".</w:t>
      </w:r>
    </w:p>
    <w:p w14:paraId="2A580817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[21]</w:t>
      </w:r>
      <w:r w:rsidRPr="00D82755">
        <w:rPr>
          <w:rFonts w:eastAsia="SimSun"/>
        </w:rPr>
        <w:tab/>
        <w:t>3GPP TR 21.900: "Technical Specification Group working methods".</w:t>
      </w:r>
    </w:p>
    <w:p w14:paraId="0E3B2CA1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22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 xml:space="preserve">3GPP TS 29.523: "5G System; </w:t>
      </w:r>
      <w:r w:rsidRPr="00D82755">
        <w:rPr>
          <w:rFonts w:eastAsia="SimSun"/>
        </w:rPr>
        <w:t>Policy Control Event Exposure Service</w:t>
      </w:r>
      <w:r w:rsidRPr="00D82755">
        <w:rPr>
          <w:rFonts w:eastAsia="SimSun"/>
          <w:lang w:eastAsia="en-GB"/>
        </w:rPr>
        <w:t>; Stage 3".</w:t>
      </w:r>
    </w:p>
    <w:p w14:paraId="0F2BE0E7" w14:textId="77777777" w:rsidR="00C04AF1" w:rsidRPr="00D82755" w:rsidRDefault="00C04AF1" w:rsidP="00C04AF1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[23]</w:t>
      </w:r>
      <w:r w:rsidRPr="00D82755">
        <w:rPr>
          <w:rFonts w:eastAsia="SimSun"/>
          <w:noProof/>
        </w:rPr>
        <w:tab/>
        <w:t xml:space="preserve">3GPP TS 29.519: "5G System; </w:t>
      </w:r>
      <w:r w:rsidRPr="00D82755">
        <w:rPr>
          <w:rFonts w:eastAsia="SimSun"/>
        </w:rPr>
        <w:t>Usage of the Unified Data Repository service for Policy Control Data, Application Data and Structured Data for Exposure</w:t>
      </w:r>
      <w:r w:rsidRPr="00D82755">
        <w:rPr>
          <w:rFonts w:eastAsia="SimSun"/>
          <w:noProof/>
        </w:rPr>
        <w:t>; Stage 3".</w:t>
      </w:r>
    </w:p>
    <w:p w14:paraId="215FAB2D" w14:textId="77777777" w:rsidR="00C04AF1" w:rsidRPr="00D82755" w:rsidRDefault="00C04AF1" w:rsidP="00C04AF1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[24]</w:t>
      </w:r>
      <w:r w:rsidRPr="00D82755">
        <w:rPr>
          <w:rFonts w:eastAsia="SimSun"/>
          <w:noProof/>
        </w:rPr>
        <w:tab/>
        <w:t>3GPP TS 29.541: "5G System; Network Exposure (NE) function services for Non-IP Data Delivery (NIDD); Stage 3".</w:t>
      </w:r>
    </w:p>
    <w:p w14:paraId="6E36AC18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[25]</w:t>
      </w:r>
      <w:r w:rsidRPr="00D82755">
        <w:rPr>
          <w:rFonts w:eastAsia="SimSun"/>
        </w:rPr>
        <w:tab/>
        <w:t>3GPP TS 29.542: "5G System, Session management services for Non-IP Data Delivery (NIDD); Stage 3".</w:t>
      </w:r>
    </w:p>
    <w:p w14:paraId="42751140" w14:textId="77777777" w:rsidR="00C04AF1" w:rsidRPr="00D82755" w:rsidRDefault="00C04AF1" w:rsidP="00C04AF1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[26]</w:t>
      </w:r>
      <w:r w:rsidRPr="00D82755">
        <w:rPr>
          <w:rFonts w:eastAsia="SimSun"/>
          <w:noProof/>
        </w:rPr>
        <w:tab/>
        <w:t xml:space="preserve">3GPP TS 29.508: "5G System; </w:t>
      </w:r>
      <w:r w:rsidRPr="00D82755">
        <w:rPr>
          <w:rFonts w:eastAsia="SimSun"/>
        </w:rPr>
        <w:t>Session Management Event Exposure Service</w:t>
      </w:r>
      <w:r w:rsidRPr="00D82755">
        <w:rPr>
          <w:rFonts w:eastAsia="SimSun"/>
          <w:noProof/>
        </w:rPr>
        <w:t>; Stage 3".</w:t>
      </w:r>
    </w:p>
    <w:p w14:paraId="202399E5" w14:textId="77777777" w:rsidR="00C04AF1" w:rsidRPr="00D82755" w:rsidRDefault="00C04AF1" w:rsidP="00C04AF1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[27]</w:t>
      </w:r>
      <w:r w:rsidRPr="00D82755">
        <w:rPr>
          <w:rFonts w:eastAsia="SimSun"/>
          <w:noProof/>
        </w:rPr>
        <w:tab/>
        <w:t xml:space="preserve">3GPP TS 29.520: "5G System; </w:t>
      </w:r>
      <w:r w:rsidRPr="00D82755">
        <w:rPr>
          <w:rFonts w:eastAsia="SimSun"/>
        </w:rPr>
        <w:t>Network Data Analytics Services</w:t>
      </w:r>
      <w:r w:rsidRPr="00D82755">
        <w:rPr>
          <w:rFonts w:eastAsia="SimSun"/>
          <w:noProof/>
        </w:rPr>
        <w:t>; Stage 3".</w:t>
      </w:r>
    </w:p>
    <w:p w14:paraId="10D3B146" w14:textId="77777777" w:rsidR="00C04AF1" w:rsidRPr="00D82755" w:rsidRDefault="00C04AF1" w:rsidP="00C04AF1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[28]</w:t>
      </w:r>
      <w:r w:rsidRPr="00D82755">
        <w:rPr>
          <w:rFonts w:eastAsia="SimSun"/>
          <w:noProof/>
        </w:rPr>
        <w:tab/>
        <w:t>3GPP TS 23.316: "Wireless and wireline convergence access support for the 5G system (5GS)".</w:t>
      </w:r>
    </w:p>
    <w:p w14:paraId="24447E0F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[29]</w:t>
      </w:r>
      <w:r w:rsidRPr="00D82755">
        <w:rPr>
          <w:rFonts w:eastAsia="SimSun"/>
        </w:rPr>
        <w:tab/>
        <w:t>3GPP TS 23.288: "Architecture enhancements for 5G System (5GS) to support network data analytics services".</w:t>
      </w:r>
    </w:p>
    <w:p w14:paraId="72A4BEB1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lastRenderedPageBreak/>
        <w:t>[30]</w:t>
      </w:r>
      <w:r w:rsidRPr="00D82755">
        <w:rPr>
          <w:rFonts w:eastAsia="SimSun"/>
        </w:rPr>
        <w:tab/>
        <w:t>3GPP TS 23.032: "Universal Geographical Area Description (GAD)".</w:t>
      </w:r>
    </w:p>
    <w:p w14:paraId="353483D0" w14:textId="77777777" w:rsidR="00C04AF1" w:rsidRPr="00D82755" w:rsidRDefault="00C04AF1" w:rsidP="00C04AF1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[31]</w:t>
      </w:r>
      <w:r w:rsidRPr="00D82755">
        <w:rPr>
          <w:rFonts w:eastAsia="SimSun"/>
        </w:rPr>
        <w:tab/>
        <w:t>Void</w:t>
      </w:r>
    </w:p>
    <w:p w14:paraId="3AB1919D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[32]</w:t>
      </w:r>
      <w:r w:rsidRPr="00D82755">
        <w:rPr>
          <w:rFonts w:eastAsia="SimSun"/>
        </w:rPr>
        <w:tab/>
        <w:t>3GPP TS 29.501: "5G System; Principles and Guidelines for Services Definition; Stage 3".</w:t>
      </w:r>
    </w:p>
    <w:p w14:paraId="492BFFB6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/>
        </w:rPr>
        <w:t>[33]</w:t>
      </w:r>
      <w:r w:rsidRPr="00D82755">
        <w:rPr>
          <w:rFonts w:eastAsia="SimSun"/>
        </w:rPr>
        <w:tab/>
        <w:t>3GPP TS 24.588: "Vehicle-to-Everything (V2X) services</w:t>
      </w:r>
      <w:r w:rsidRPr="00D82755">
        <w:rPr>
          <w:rFonts w:eastAsia="SimSun"/>
          <w:lang w:eastAsia="zh-CN"/>
        </w:rPr>
        <w:t xml:space="preserve"> in </w:t>
      </w:r>
      <w:r w:rsidRPr="00D82755">
        <w:rPr>
          <w:rFonts w:eastAsia="SimSun"/>
        </w:rPr>
        <w:t>5G System (5GS); User Equipment (UE) policies;</w:t>
      </w:r>
      <w:r w:rsidRPr="00D82755">
        <w:rPr>
          <w:rFonts w:eastAsia="SimSun"/>
          <w:noProof/>
        </w:rPr>
        <w:t xml:space="preserve"> Stage 3</w:t>
      </w:r>
      <w:r w:rsidRPr="00D82755">
        <w:rPr>
          <w:rFonts w:eastAsia="SimSun"/>
        </w:rPr>
        <w:t>".</w:t>
      </w:r>
    </w:p>
    <w:p w14:paraId="37FDD47E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  <w:lang w:val="en-US"/>
        </w:rPr>
        <w:t>[</w:t>
      </w:r>
      <w:r w:rsidRPr="00D82755">
        <w:rPr>
          <w:rFonts w:eastAsia="SimSun"/>
          <w:lang w:val="en-US" w:eastAsia="zh-CN"/>
        </w:rPr>
        <w:t>34</w:t>
      </w:r>
      <w:r w:rsidRPr="00D82755">
        <w:rPr>
          <w:rFonts w:eastAsia="SimSun"/>
          <w:lang w:val="en-US"/>
        </w:rPr>
        <w:t>]</w:t>
      </w:r>
      <w:r w:rsidRPr="00D82755">
        <w:rPr>
          <w:rFonts w:eastAsia="SimSun"/>
          <w:lang w:val="en-US"/>
        </w:rPr>
        <w:tab/>
        <w:t>3GPP TS 29.572: "</w:t>
      </w:r>
      <w:r w:rsidRPr="00D82755">
        <w:rPr>
          <w:rFonts w:eastAsia="SimSun"/>
        </w:rPr>
        <w:t>5G System; Location Management Services; Stage 3</w:t>
      </w:r>
      <w:r w:rsidRPr="00D82755">
        <w:rPr>
          <w:rFonts w:eastAsia="SimSun"/>
          <w:lang w:val="en-US"/>
        </w:rPr>
        <w:t>".</w:t>
      </w:r>
    </w:p>
    <w:p w14:paraId="1FCDA46A" w14:textId="77777777" w:rsidR="00C04AF1" w:rsidRPr="00D82755" w:rsidRDefault="00C04AF1" w:rsidP="00C04AF1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35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</w:rPr>
        <w:t>3GPP TS 29.515: "5G System; Gateway Mobile Location Services; Stage 3"</w:t>
      </w:r>
      <w:r w:rsidRPr="00D82755">
        <w:rPr>
          <w:rFonts w:eastAsia="SimSun" w:hint="eastAsia"/>
          <w:lang w:eastAsia="zh-CN"/>
        </w:rPr>
        <w:t>.</w:t>
      </w:r>
    </w:p>
    <w:p w14:paraId="2F294AA7" w14:textId="77777777" w:rsidR="00C04AF1" w:rsidRPr="00D82755" w:rsidRDefault="00C04AF1" w:rsidP="00C04AF1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DengXian"/>
          <w:lang w:eastAsia="zh-CN"/>
        </w:rPr>
        <w:t>[36]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</w:t>
      </w:r>
      <w:r w:rsidRPr="00D82755">
        <w:rPr>
          <w:rFonts w:eastAsia="DengXian"/>
          <w:lang w:eastAsia="zh-CN"/>
        </w:rPr>
        <w:t xml:space="preserve">3.273: "5G System Location Services (LCS)". </w:t>
      </w:r>
    </w:p>
    <w:p w14:paraId="5E21C1D5" w14:textId="77777777" w:rsidR="00C04AF1" w:rsidRPr="00D82755" w:rsidRDefault="00C04AF1" w:rsidP="00C04AF1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[37]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33</w:t>
      </w:r>
      <w:r w:rsidRPr="00D82755">
        <w:rPr>
          <w:rFonts w:eastAsia="DengXian"/>
          <w:lang w:eastAsia="zh-CN"/>
        </w:rPr>
        <w:t>.535: "</w:t>
      </w:r>
      <w:r w:rsidRPr="00D82755"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 w:rsidRPr="00D82755">
        <w:rPr>
          <w:rFonts w:eastAsia="DengXian"/>
          <w:lang w:eastAsia="zh-CN"/>
        </w:rPr>
        <w:t>".</w:t>
      </w:r>
    </w:p>
    <w:p w14:paraId="5015E810" w14:textId="77777777" w:rsidR="00C04AF1" w:rsidRPr="00D82755" w:rsidRDefault="00C04AF1" w:rsidP="00C04AF1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[38]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29</w:t>
      </w:r>
      <w:r w:rsidRPr="00D82755">
        <w:rPr>
          <w:rFonts w:eastAsia="DengXian"/>
          <w:lang w:eastAsia="zh-CN"/>
        </w:rPr>
        <w:t>.535: "</w:t>
      </w:r>
      <w:r w:rsidRPr="00D82755">
        <w:rPr>
          <w:rFonts w:eastAsia="SimSun"/>
          <w:lang w:val="en-US" w:eastAsia="zh-CN"/>
        </w:rPr>
        <w:t>5G System; AKMA Anchor Services</w:t>
      </w:r>
      <w:r w:rsidRPr="00D82755">
        <w:rPr>
          <w:rFonts w:eastAsia="SimSun"/>
        </w:rPr>
        <w:t>; Stage 3</w:t>
      </w:r>
      <w:r w:rsidRPr="00D82755">
        <w:rPr>
          <w:rFonts w:eastAsia="DengXian"/>
          <w:lang w:eastAsia="zh-CN"/>
        </w:rPr>
        <w:t>".</w:t>
      </w:r>
    </w:p>
    <w:p w14:paraId="737485ED" w14:textId="77777777" w:rsidR="00C04AF1" w:rsidRPr="00D82755" w:rsidRDefault="00C04AF1" w:rsidP="00C04AF1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[39]</w:t>
      </w:r>
      <w:r w:rsidRPr="00D82755">
        <w:rPr>
          <w:rFonts w:eastAsia="SimSun"/>
        </w:rPr>
        <w:tab/>
        <w:t>3GPP TS 33.220: "Generic Authentication Architecture (GAA); Generic Bootstrapping Architecture (GBA)".</w:t>
      </w:r>
    </w:p>
    <w:p w14:paraId="5842C650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DengXian"/>
          <w:lang w:eastAsia="zh-CN"/>
        </w:rPr>
        <w:t>[40]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SimSun"/>
          <w:lang w:val="en-US"/>
        </w:rPr>
        <w:t>IETF RFC 7542: "The Network Access Identifier".</w:t>
      </w:r>
    </w:p>
    <w:p w14:paraId="14BED696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[41]</w:t>
      </w:r>
      <w:r w:rsidRPr="00D82755">
        <w:rPr>
          <w:rFonts w:eastAsia="SimSun"/>
        </w:rPr>
        <w:tab/>
        <w:t>3GPP TS 29.512: "5G System; Session Management Policy Control Service; Stage 3".</w:t>
      </w:r>
    </w:p>
    <w:p w14:paraId="783B0511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[42]</w:t>
      </w:r>
      <w:r w:rsidRPr="00D82755">
        <w:rPr>
          <w:rFonts w:eastAsia="SimSun"/>
        </w:rPr>
        <w:tab/>
        <w:t>3GPP TS 23.548: "5G System Enhancements for Edge Computing; Stage 2".</w:t>
      </w:r>
    </w:p>
    <w:p w14:paraId="0B3E4F72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t>[43]</w:t>
      </w:r>
      <w:r w:rsidRPr="00D82755">
        <w:tab/>
        <w:t>3GPP TS 29.534: "5G System; Access and Mobility Policy Authorization Service; Stage 3".</w:t>
      </w:r>
    </w:p>
    <w:p w14:paraId="707A7C09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[44]</w:t>
      </w:r>
      <w:r w:rsidRPr="00D82755">
        <w:rPr>
          <w:rFonts w:eastAsia="SimSun"/>
        </w:rPr>
        <w:tab/>
        <w:t>IETF RFC 3986: "Uniform Resource Identifier (URI): Generic Syntax".</w:t>
      </w:r>
    </w:p>
    <w:p w14:paraId="25F56B3E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[45]</w:t>
      </w:r>
      <w:r w:rsidRPr="00D82755">
        <w:rPr>
          <w:rFonts w:eastAsia="SimSun"/>
        </w:rPr>
        <w:tab/>
        <w:t>IEEE Std 1588-2019: "IEEE Standard for a Precision Clock Synchronization Protocol for Networked Measurement and Control".</w:t>
      </w:r>
    </w:p>
    <w:p w14:paraId="531FFAAC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</w:rPr>
        <w:t>[46]</w:t>
      </w:r>
      <w:r w:rsidRPr="00D82755">
        <w:rPr>
          <w:rFonts w:eastAsia="SimSun"/>
        </w:rPr>
        <w:tab/>
        <w:t>IEEE Std 802.1AS-2020: "IEEE Standard for Local and metropolitan area networks--Timing and Synchronization for Time-Sensitive Applications".</w:t>
      </w:r>
    </w:p>
    <w:p w14:paraId="0CE06776" w14:textId="77777777" w:rsidR="00C04AF1" w:rsidRPr="00D82755" w:rsidRDefault="00C04AF1" w:rsidP="00C04AF1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</w:rPr>
        <w:t>[47]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29</w:t>
      </w:r>
      <w:r w:rsidRPr="00D82755">
        <w:rPr>
          <w:rFonts w:eastAsia="DengXian"/>
          <w:lang w:eastAsia="zh-CN"/>
        </w:rPr>
        <w:t>.536: "</w:t>
      </w:r>
      <w:r w:rsidRPr="00D82755">
        <w:rPr>
          <w:rFonts w:eastAsia="SimSun"/>
          <w:lang w:val="en-US" w:eastAsia="zh-CN"/>
        </w:rPr>
        <w:t xml:space="preserve">5G System; </w:t>
      </w:r>
      <w:r w:rsidRPr="00D82755">
        <w:rPr>
          <w:rFonts w:eastAsia="SimSun"/>
        </w:rPr>
        <w:t>Network Slice Admission Control Services</w:t>
      </w:r>
      <w:r w:rsidRPr="00D82755">
        <w:rPr>
          <w:rFonts w:eastAsia="DengXian"/>
          <w:lang w:eastAsia="zh-CN"/>
        </w:rPr>
        <w:t>; Stage 3".</w:t>
      </w:r>
    </w:p>
    <w:p w14:paraId="17EDDE94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[48]</w:t>
      </w:r>
      <w:r w:rsidRPr="00D82755">
        <w:rPr>
          <w:rFonts w:eastAsia="SimSun"/>
        </w:rPr>
        <w:tab/>
        <w:t>3GPP TS 24.526: "User Equipment (UE) policies for 5G System (5GS); Stage 3".</w:t>
      </w:r>
    </w:p>
    <w:p w14:paraId="1B809CE6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Batang"/>
          <w:noProof/>
        </w:rPr>
        <w:t>[49]</w:t>
      </w:r>
      <w:r w:rsidRPr="00D82755">
        <w:rPr>
          <w:rFonts w:eastAsia="Batang"/>
          <w:noProof/>
        </w:rPr>
        <w:tab/>
        <w:t>3GPP TS 24.555: "</w:t>
      </w:r>
      <w:r w:rsidRPr="00D82755">
        <w:rPr>
          <w:rFonts w:eastAsia="Batang"/>
        </w:rPr>
        <w:t>Proximity based services (</w:t>
      </w:r>
      <w:proofErr w:type="spellStart"/>
      <w:r w:rsidRPr="00D82755">
        <w:rPr>
          <w:rFonts w:eastAsia="Batang"/>
        </w:rPr>
        <w:t>ProSe</w:t>
      </w:r>
      <w:proofErr w:type="spellEnd"/>
      <w:r w:rsidRPr="00D82755">
        <w:rPr>
          <w:rFonts w:eastAsia="Batang"/>
        </w:rPr>
        <w:t>) in 5G system (5GS); User Equipment (UE) policies; Stage 3</w:t>
      </w:r>
      <w:r w:rsidRPr="00D82755">
        <w:rPr>
          <w:rFonts w:eastAsia="Batang"/>
          <w:noProof/>
        </w:rPr>
        <w:t>".</w:t>
      </w:r>
    </w:p>
    <w:bookmarkEnd w:id="23"/>
    <w:p w14:paraId="300FE1D2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[50]</w:t>
      </w:r>
      <w:r w:rsidRPr="00D82755">
        <w:rPr>
          <w:rFonts w:eastAsia="SimSun"/>
        </w:rPr>
        <w:tab/>
        <w:t>3GPP TS 29.565: "5G System; Time Sensitive Communication and Time Synchronization Function Services; Stage 3".</w:t>
      </w:r>
    </w:p>
    <w:p w14:paraId="6C570CF4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  <w:lang w:val="en-US"/>
        </w:rPr>
        <w:t>[51]</w:t>
      </w:r>
      <w:r w:rsidRPr="00D82755">
        <w:rPr>
          <w:rFonts w:eastAsia="SimSun"/>
          <w:lang w:val="en-US"/>
        </w:rPr>
        <w:tab/>
      </w:r>
      <w:r w:rsidRPr="00D82755">
        <w:rPr>
          <w:rFonts w:eastAsia="SimSun"/>
        </w:rPr>
        <w:t>IEEE 802.1Q: "Virtual Bridged Local Area Networks".</w:t>
      </w:r>
    </w:p>
    <w:p w14:paraId="6298DA69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[52]</w:t>
      </w:r>
      <w:r w:rsidRPr="00D82755">
        <w:rPr>
          <w:rFonts w:eastAsia="SimSun"/>
        </w:rPr>
        <w:tab/>
        <w:t>3GPP TS 29.532: "5G System; 5G Multicast-Broadcast Session Management Services; Stage 3".</w:t>
      </w:r>
    </w:p>
    <w:p w14:paraId="1CFFCC08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[53]</w:t>
      </w:r>
      <w:r w:rsidRPr="00D82755">
        <w:rPr>
          <w:rFonts w:eastAsia="SimSun"/>
        </w:rPr>
        <w:tab/>
        <w:t>3GPP TS 23.247: "Architectural enhancements for 5G multicast-broadcast services; Stage 2".</w:t>
      </w:r>
    </w:p>
    <w:p w14:paraId="1C43193D" w14:textId="77777777" w:rsidR="00C04AF1" w:rsidRDefault="00C04AF1" w:rsidP="00C04AF1">
      <w:pPr>
        <w:keepLines/>
        <w:ind w:left="1702" w:hanging="1418"/>
        <w:rPr>
          <w:ins w:id="24" w:author="Qualcomm_01" w:date="2022-03-29T11:26:00Z"/>
          <w:rFonts w:eastAsia="SimSun"/>
          <w:lang w:eastAsia="zh-CN"/>
        </w:rPr>
      </w:pPr>
      <w:r w:rsidRPr="00D82755">
        <w:rPr>
          <w:rFonts w:eastAsia="SimSun"/>
          <w:lang w:eastAsia="zh-CN"/>
        </w:rPr>
        <w:t>[54]</w:t>
      </w:r>
      <w:r w:rsidRPr="00D82755">
        <w:rPr>
          <w:rFonts w:eastAsia="SimSun"/>
          <w:lang w:eastAsia="zh-CN"/>
        </w:rPr>
        <w:tab/>
        <w:t>IETF </w:t>
      </w:r>
      <w:r w:rsidRPr="00D82755">
        <w:rPr>
          <w:rFonts w:eastAsia="SimSun" w:hint="eastAsia"/>
          <w:lang w:eastAsia="zh-CN"/>
        </w:rPr>
        <w:t>RFC</w:t>
      </w:r>
      <w:r w:rsidRPr="00D82755">
        <w:rPr>
          <w:rFonts w:eastAsia="SimSun"/>
          <w:lang w:eastAsia="zh-CN"/>
        </w:rPr>
        <w:t> </w:t>
      </w:r>
      <w:r w:rsidRPr="00D82755">
        <w:rPr>
          <w:rFonts w:eastAsia="SimSun" w:hint="eastAsia"/>
          <w:lang w:eastAsia="zh-CN"/>
        </w:rPr>
        <w:t>6733</w:t>
      </w:r>
      <w:r w:rsidRPr="00D82755">
        <w:rPr>
          <w:rFonts w:eastAsia="SimSun"/>
          <w:lang w:eastAsia="zh-CN"/>
        </w:rPr>
        <w:t>:</w:t>
      </w:r>
      <w:r w:rsidRPr="00D82755">
        <w:rPr>
          <w:rFonts w:eastAsia="SimSun" w:hint="eastAsia"/>
          <w:lang w:eastAsia="zh-CN"/>
        </w:rPr>
        <w:t xml:space="preserve"> </w:t>
      </w:r>
      <w:r w:rsidRPr="00D82755">
        <w:rPr>
          <w:rFonts w:eastAsia="SimSun"/>
          <w:lang w:eastAsia="zh-CN"/>
        </w:rPr>
        <w:t>"Diameter Base Protocol".</w:t>
      </w:r>
    </w:p>
    <w:p w14:paraId="1235EE79" w14:textId="77777777" w:rsidR="00C04AF1" w:rsidRPr="00D82755" w:rsidRDefault="00C04AF1" w:rsidP="00C04AF1">
      <w:pPr>
        <w:keepLines/>
        <w:ind w:left="1702" w:hanging="1418"/>
        <w:rPr>
          <w:rFonts w:eastAsia="SimSun"/>
        </w:rPr>
      </w:pPr>
      <w:ins w:id="25" w:author="Qualcomm_01" w:date="2022-03-29T11:25:00Z">
        <w:r w:rsidRPr="0038480C">
          <w:rPr>
            <w:rFonts w:eastAsia="SimSun"/>
          </w:rPr>
          <w:t>[</w:t>
        </w:r>
      </w:ins>
      <w:proofErr w:type="spellStart"/>
      <w:ins w:id="26" w:author="Qualcomm_01" w:date="2022-03-29T11:26:00Z">
        <w:r>
          <w:rPr>
            <w:rFonts w:eastAsia="SimSun"/>
          </w:rPr>
          <w:t>yy</w:t>
        </w:r>
      </w:ins>
      <w:proofErr w:type="spellEnd"/>
      <w:ins w:id="27" w:author="Qualcomm_01" w:date="2022-03-29T11:25:00Z">
        <w:r w:rsidRPr="0038480C">
          <w:rPr>
            <w:rFonts w:eastAsia="SimSun"/>
          </w:rPr>
          <w:t>]</w:t>
        </w:r>
        <w:r w:rsidRPr="0038480C">
          <w:rPr>
            <w:rFonts w:eastAsia="SimSun"/>
          </w:rPr>
          <w:tab/>
          <w:t>3GPP TS 2</w:t>
        </w:r>
      </w:ins>
      <w:ins w:id="28" w:author="Qualcomm_01" w:date="2022-03-30T13:58:00Z">
        <w:r>
          <w:rPr>
            <w:rFonts w:eastAsia="SimSun"/>
          </w:rPr>
          <w:t>6</w:t>
        </w:r>
      </w:ins>
      <w:ins w:id="29" w:author="Qualcomm_01" w:date="2022-03-29T11:25:00Z">
        <w:r w:rsidRPr="0038480C">
          <w:rPr>
            <w:rFonts w:eastAsia="SimSun"/>
          </w:rPr>
          <w:t>.532: "Data Collection and Reporting; Protocols and Formats".</w:t>
        </w:r>
      </w:ins>
    </w:p>
    <w:p w14:paraId="3A0A655C" w14:textId="77777777" w:rsidR="00C04AF1" w:rsidRPr="00327092" w:rsidRDefault="00C04AF1" w:rsidP="00C04AF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67E634B" w14:textId="4AD521B3" w:rsidR="00E678A0" w:rsidRPr="00E678A0" w:rsidRDefault="00E678A0" w:rsidP="00E678A0">
      <w:pPr>
        <w:keepNext/>
        <w:keepLines/>
        <w:spacing w:before="180"/>
        <w:ind w:left="1134" w:hanging="1134"/>
        <w:outlineLvl w:val="1"/>
        <w:rPr>
          <w:ins w:id="30" w:author="Qualcomm_01" w:date="2022-03-29T11:55:00Z"/>
          <w:rFonts w:ascii="Arial" w:hAnsi="Arial"/>
          <w:sz w:val="32"/>
        </w:rPr>
      </w:pPr>
      <w:ins w:id="31" w:author="Qualcomm_01" w:date="2022-03-29T11:56:00Z">
        <w:r>
          <w:rPr>
            <w:rFonts w:ascii="Arial" w:hAnsi="Arial"/>
            <w:sz w:val="32"/>
          </w:rPr>
          <w:t>5</w:t>
        </w:r>
      </w:ins>
      <w:ins w:id="32" w:author="Qualcomm_01" w:date="2022-03-29T11:55:00Z">
        <w:r w:rsidRPr="00E678A0">
          <w:rPr>
            <w:rFonts w:ascii="Arial" w:hAnsi="Arial"/>
            <w:sz w:val="32"/>
          </w:rPr>
          <w:t>.</w:t>
        </w:r>
      </w:ins>
      <w:ins w:id="33" w:author="Qualcomm_01" w:date="2022-03-29T11:56:00Z">
        <w:r>
          <w:rPr>
            <w:rFonts w:ascii="Arial" w:hAnsi="Arial"/>
            <w:sz w:val="32"/>
          </w:rPr>
          <w:t>x</w:t>
        </w:r>
      </w:ins>
      <w:ins w:id="34" w:author="Qualcomm_01" w:date="2022-03-29T11:55:00Z">
        <w:r w:rsidRPr="00E678A0">
          <w:rPr>
            <w:rFonts w:ascii="Arial" w:hAnsi="Arial"/>
            <w:sz w:val="32"/>
          </w:rPr>
          <w:tab/>
        </w:r>
        <w:bookmarkStart w:id="35" w:name="_Hlk99530927"/>
        <w:proofErr w:type="spellStart"/>
        <w:r w:rsidRPr="00E678A0">
          <w:rPr>
            <w:rFonts w:ascii="Arial" w:hAnsi="Arial"/>
            <w:sz w:val="32"/>
          </w:rPr>
          <w:t>DataCollectionReporting</w:t>
        </w:r>
        <w:bookmarkEnd w:id="35"/>
        <w:proofErr w:type="spellEnd"/>
        <w:r w:rsidRPr="00E678A0">
          <w:rPr>
            <w:rFonts w:ascii="Arial" w:hAnsi="Arial"/>
            <w:sz w:val="32"/>
          </w:rPr>
          <w:t xml:space="preserve"> API</w:t>
        </w:r>
        <w:bookmarkEnd w:id="7"/>
        <w:bookmarkEnd w:id="8"/>
        <w:bookmarkEnd w:id="9"/>
        <w:bookmarkEnd w:id="10"/>
        <w:bookmarkEnd w:id="11"/>
      </w:ins>
    </w:p>
    <w:p w14:paraId="09B3F5F6" w14:textId="6D43D438" w:rsidR="00E678A0" w:rsidRPr="00E678A0" w:rsidRDefault="00E678A0" w:rsidP="00E678A0">
      <w:pPr>
        <w:keepNext/>
        <w:keepLines/>
        <w:spacing w:before="120"/>
        <w:ind w:left="1134" w:hanging="1134"/>
        <w:outlineLvl w:val="2"/>
        <w:rPr>
          <w:ins w:id="36" w:author="Qualcomm_01" w:date="2022-03-29T11:55:00Z"/>
          <w:rFonts w:ascii="Arial" w:hAnsi="Arial"/>
          <w:sz w:val="28"/>
        </w:rPr>
      </w:pPr>
      <w:bookmarkStart w:id="37" w:name="_Toc95152553"/>
      <w:bookmarkStart w:id="38" w:name="_Toc95837595"/>
      <w:bookmarkStart w:id="39" w:name="_Toc96002757"/>
      <w:bookmarkStart w:id="40" w:name="_Toc96069398"/>
      <w:bookmarkStart w:id="41" w:name="_Toc96078282"/>
      <w:ins w:id="42" w:author="Qualcomm_01" w:date="2022-03-29T11:58:00Z">
        <w:r>
          <w:rPr>
            <w:rFonts w:ascii="Arial" w:hAnsi="Arial"/>
            <w:sz w:val="28"/>
          </w:rPr>
          <w:t>5</w:t>
        </w:r>
      </w:ins>
      <w:ins w:id="43" w:author="Qualcomm_01" w:date="2022-03-29T11:55:00Z">
        <w:r w:rsidRPr="00E678A0">
          <w:rPr>
            <w:rFonts w:ascii="Arial" w:hAnsi="Arial"/>
            <w:sz w:val="28"/>
          </w:rPr>
          <w:t>.</w:t>
        </w:r>
      </w:ins>
      <w:ins w:id="44" w:author="Qualcomm_01" w:date="2022-03-29T11:58:00Z">
        <w:r>
          <w:rPr>
            <w:rFonts w:ascii="Arial" w:hAnsi="Arial"/>
            <w:sz w:val="28"/>
          </w:rPr>
          <w:t>x</w:t>
        </w:r>
      </w:ins>
      <w:ins w:id="45" w:author="Qualcomm_01" w:date="2022-03-29T11:55:00Z">
        <w:r w:rsidRPr="00E678A0">
          <w:rPr>
            <w:rFonts w:ascii="Arial" w:hAnsi="Arial"/>
            <w:sz w:val="28"/>
          </w:rPr>
          <w:t>.1</w:t>
        </w:r>
        <w:r w:rsidRPr="00E678A0">
          <w:rPr>
            <w:rFonts w:ascii="Arial" w:hAnsi="Arial"/>
            <w:sz w:val="28"/>
          </w:rPr>
          <w:tab/>
        </w:r>
      </w:ins>
      <w:bookmarkEnd w:id="37"/>
      <w:bookmarkEnd w:id="38"/>
      <w:bookmarkEnd w:id="39"/>
      <w:bookmarkEnd w:id="40"/>
      <w:bookmarkEnd w:id="41"/>
      <w:ins w:id="46" w:author="Qualcomm_01" w:date="2022-03-29T11:58:00Z">
        <w:r w:rsidRPr="00E678A0">
          <w:rPr>
            <w:rFonts w:ascii="Arial" w:hAnsi="Arial"/>
            <w:sz w:val="28"/>
          </w:rPr>
          <w:t>Introduction</w:t>
        </w:r>
      </w:ins>
    </w:p>
    <w:p w14:paraId="1BFC0EF2" w14:textId="2041CEF9" w:rsidR="00C93833" w:rsidRDefault="00C93833" w:rsidP="00C93833">
      <w:pPr>
        <w:rPr>
          <w:ins w:id="47" w:author="Qualcomm_01" w:date="2022-03-30T11:07:00Z"/>
        </w:rPr>
      </w:pPr>
      <w:ins w:id="48" w:author="Qualcomm_01" w:date="2022-03-30T11:07:00Z">
        <w:r>
          <w:t xml:space="preserve">The </w:t>
        </w:r>
        <w:proofErr w:type="spellStart"/>
        <w:r>
          <w:t>Nnef_</w:t>
        </w:r>
      </w:ins>
      <w:ins w:id="49" w:author="Qualcomm_01" w:date="2022-03-30T11:08:00Z">
        <w:r w:rsidRPr="00C93833">
          <w:t>DataReporting</w:t>
        </w:r>
      </w:ins>
      <w:proofErr w:type="spellEnd"/>
      <w:ins w:id="50" w:author="Qualcomm_01" w:date="2022-03-30T11:07:00Z">
        <w:r>
          <w:t xml:space="preserve"> service shall use the </w:t>
        </w:r>
      </w:ins>
      <w:proofErr w:type="spellStart"/>
      <w:ins w:id="51" w:author="Qualcomm_01" w:date="2022-03-30T11:22:00Z">
        <w:r w:rsidR="006658C5" w:rsidRPr="006658C5">
          <w:t>DataCollectionReporting</w:t>
        </w:r>
      </w:ins>
      <w:proofErr w:type="spellEnd"/>
      <w:ins w:id="52" w:author="Qualcomm_01" w:date="2022-03-30T11:08:00Z">
        <w:r w:rsidRPr="00C93833">
          <w:t xml:space="preserve"> </w:t>
        </w:r>
      </w:ins>
      <w:ins w:id="53" w:author="Qualcomm_01" w:date="2022-03-30T11:07:00Z">
        <w:r>
          <w:t>API.</w:t>
        </w:r>
      </w:ins>
    </w:p>
    <w:p w14:paraId="2FD619FB" w14:textId="617BD4C2" w:rsidR="00C93833" w:rsidRDefault="00C93833" w:rsidP="00C93833">
      <w:pPr>
        <w:rPr>
          <w:ins w:id="54" w:author="Qualcomm_01" w:date="2022-03-30T11:07:00Z"/>
        </w:rPr>
      </w:pPr>
      <w:ins w:id="55" w:author="Qualcomm_01" w:date="2022-03-30T11:07:00Z">
        <w:r>
          <w:t xml:space="preserve">The API URI of </w:t>
        </w:r>
      </w:ins>
      <w:proofErr w:type="spellStart"/>
      <w:ins w:id="56" w:author="Qualcomm_01" w:date="2022-03-30T11:22:00Z">
        <w:r w:rsidR="006658C5" w:rsidRPr="006658C5">
          <w:t>DataCollectionReporting</w:t>
        </w:r>
        <w:proofErr w:type="spellEnd"/>
        <w:r w:rsidR="006658C5" w:rsidRPr="00C93833">
          <w:t xml:space="preserve"> </w:t>
        </w:r>
      </w:ins>
      <w:ins w:id="57" w:author="Qualcomm_01" w:date="2022-03-30T11:07:00Z">
        <w:r>
          <w:t>API shall be:</w:t>
        </w:r>
      </w:ins>
    </w:p>
    <w:p w14:paraId="43AF7146" w14:textId="5334CE7C" w:rsidR="00C93833" w:rsidRDefault="00C93833" w:rsidP="00C93833">
      <w:pPr>
        <w:pStyle w:val="B1"/>
        <w:numPr>
          <w:ilvl w:val="0"/>
          <w:numId w:val="0"/>
        </w:numPr>
        <w:ind w:left="737"/>
        <w:rPr>
          <w:ins w:id="58" w:author="Qualcomm_01" w:date="2022-03-30T11:07:00Z"/>
          <w:b/>
        </w:rPr>
      </w:pPr>
      <w:ins w:id="59" w:author="Qualcomm_01" w:date="2022-03-30T11:07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60" w:author="Qualcomm_01" w:date="2022-03-30T11:08:00Z">
        <w:r>
          <w:rPr>
            <w:b/>
          </w:rPr>
          <w:t>data-reporting</w:t>
        </w:r>
      </w:ins>
      <w:ins w:id="61" w:author="Qualcomm_01" w:date="2022-03-30T11:07:00Z">
        <w:r>
          <w:rPr>
            <w:b/>
          </w:rPr>
          <w:t>/v1</w:t>
        </w:r>
      </w:ins>
    </w:p>
    <w:p w14:paraId="3C996205" w14:textId="77777777" w:rsidR="00C93833" w:rsidRDefault="00C93833" w:rsidP="00C93833">
      <w:pPr>
        <w:rPr>
          <w:ins w:id="62" w:author="Qualcomm_01" w:date="2022-03-30T11:07:00Z"/>
        </w:rPr>
      </w:pPr>
      <w:ins w:id="63" w:author="Qualcomm_01" w:date="2022-03-30T11:07:00Z">
        <w:r>
          <w:t>with the following components:</w:t>
        </w:r>
      </w:ins>
    </w:p>
    <w:p w14:paraId="6352409E" w14:textId="77777777" w:rsidR="00C93833" w:rsidRPr="00F975FF" w:rsidRDefault="00C93833" w:rsidP="00C93833">
      <w:pPr>
        <w:pStyle w:val="B10"/>
        <w:rPr>
          <w:ins w:id="64" w:author="Qualcomm_01" w:date="2022-03-30T11:07:00Z"/>
        </w:rPr>
      </w:pPr>
      <w:ins w:id="65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6585CF54" w14:textId="093DB8A0" w:rsidR="00C93833" w:rsidRPr="00F975FF" w:rsidRDefault="00C93833" w:rsidP="00C93833">
      <w:pPr>
        <w:pStyle w:val="B10"/>
        <w:rPr>
          <w:ins w:id="66" w:author="Qualcomm_01" w:date="2022-03-30T11:07:00Z"/>
        </w:rPr>
      </w:pPr>
      <w:ins w:id="67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</w:ins>
      <w:ins w:id="68" w:author="Qualcomm_01" w:date="2022-03-30T11:08:00Z">
        <w:r>
          <w:t>data</w:t>
        </w:r>
      </w:ins>
      <w:ins w:id="69" w:author="Qualcomm_01" w:date="2022-03-30T11:09:00Z">
        <w:r>
          <w:t>-reporting</w:t>
        </w:r>
      </w:ins>
      <w:ins w:id="70" w:author="Qualcomm_01" w:date="2022-03-30T11:07:00Z">
        <w:r w:rsidRPr="00F975FF">
          <w:t>".</w:t>
        </w:r>
      </w:ins>
    </w:p>
    <w:p w14:paraId="596FB2DD" w14:textId="77777777" w:rsidR="00C93833" w:rsidRPr="00F975FF" w:rsidRDefault="00C93833" w:rsidP="00C93833">
      <w:pPr>
        <w:pStyle w:val="B10"/>
        <w:rPr>
          <w:ins w:id="71" w:author="Qualcomm_01" w:date="2022-03-30T11:07:00Z"/>
        </w:rPr>
      </w:pPr>
      <w:ins w:id="72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57EF9D4E" w14:textId="1CCC6EB4" w:rsidR="00E678A0" w:rsidRPr="00E678A0" w:rsidRDefault="00C93833" w:rsidP="00E678A0">
      <w:pPr>
        <w:rPr>
          <w:ins w:id="73" w:author="Qualcomm_01" w:date="2022-03-29T11:55:00Z"/>
        </w:rPr>
      </w:pPr>
      <w:ins w:id="74" w:author="Qualcomm_01" w:date="2022-03-30T11:07:00Z">
        <w:r>
          <w:t>All resource URIs in the subclauses below are defined relative to the above root URI.</w:t>
        </w:r>
      </w:ins>
    </w:p>
    <w:p w14:paraId="1E72A95B" w14:textId="3C1EF896" w:rsidR="00E678A0" w:rsidRPr="00E678A0" w:rsidRDefault="00F12A08" w:rsidP="00E678A0">
      <w:pPr>
        <w:keepNext/>
        <w:keepLines/>
        <w:spacing w:before="120"/>
        <w:ind w:left="1134" w:hanging="1134"/>
        <w:outlineLvl w:val="2"/>
        <w:rPr>
          <w:ins w:id="75" w:author="Qualcomm_01" w:date="2022-03-29T11:55:00Z"/>
          <w:rFonts w:ascii="Arial" w:hAnsi="Arial"/>
          <w:sz w:val="28"/>
        </w:rPr>
      </w:pPr>
      <w:bookmarkStart w:id="76" w:name="_Toc95152554"/>
      <w:bookmarkStart w:id="77" w:name="_Toc95837596"/>
      <w:bookmarkStart w:id="78" w:name="_Toc96002758"/>
      <w:bookmarkStart w:id="79" w:name="_Toc96069399"/>
      <w:bookmarkStart w:id="80" w:name="_Toc96078283"/>
      <w:ins w:id="81" w:author="Qualcomm_01" w:date="2022-03-29T22:15:00Z">
        <w:r>
          <w:rPr>
            <w:rFonts w:ascii="Arial" w:hAnsi="Arial"/>
            <w:sz w:val="28"/>
          </w:rPr>
          <w:t>5</w:t>
        </w:r>
      </w:ins>
      <w:ins w:id="82" w:author="Qualcomm_01" w:date="2022-03-29T11:55:00Z">
        <w:r w:rsidR="00E678A0" w:rsidRPr="00E678A0">
          <w:rPr>
            <w:rFonts w:ascii="Arial" w:hAnsi="Arial"/>
            <w:sz w:val="28"/>
          </w:rPr>
          <w:t>.</w:t>
        </w:r>
      </w:ins>
      <w:ins w:id="83" w:author="Qualcomm_01" w:date="2022-03-29T22:15:00Z">
        <w:r>
          <w:rPr>
            <w:rFonts w:ascii="Arial" w:hAnsi="Arial"/>
            <w:sz w:val="28"/>
          </w:rPr>
          <w:t>x</w:t>
        </w:r>
      </w:ins>
      <w:ins w:id="84" w:author="Qualcomm_01" w:date="2022-03-29T11:55:00Z">
        <w:r w:rsidR="00E678A0" w:rsidRPr="00E678A0">
          <w:rPr>
            <w:rFonts w:ascii="Arial" w:hAnsi="Arial"/>
            <w:sz w:val="28"/>
          </w:rPr>
          <w:t>.2</w:t>
        </w:r>
        <w:r w:rsidR="00E678A0" w:rsidRPr="00E678A0">
          <w:rPr>
            <w:rFonts w:ascii="Arial" w:hAnsi="Arial"/>
            <w:sz w:val="28"/>
          </w:rPr>
          <w:tab/>
          <w:t>Resources</w:t>
        </w:r>
        <w:bookmarkEnd w:id="76"/>
        <w:bookmarkEnd w:id="77"/>
        <w:bookmarkEnd w:id="78"/>
        <w:bookmarkEnd w:id="79"/>
        <w:bookmarkEnd w:id="80"/>
      </w:ins>
    </w:p>
    <w:p w14:paraId="056FC3D9" w14:textId="30767E54" w:rsidR="00E678A0" w:rsidRDefault="006658C5" w:rsidP="00E678A0">
      <w:pPr>
        <w:rPr>
          <w:ins w:id="85" w:author="Qualcomm_01" w:date="2022-03-30T10:43:00Z"/>
        </w:rPr>
      </w:pPr>
      <w:ins w:id="86" w:author="Qualcomm_01" w:date="2022-03-30T11:20:00Z">
        <w:r>
          <w:t xml:space="preserve">This subclause describes the structure for the Resource URIs as shown in Figure 5.X.2-1 and the resources and HTTP methods used for the </w:t>
        </w:r>
      </w:ins>
      <w:proofErr w:type="spellStart"/>
      <w:ins w:id="87" w:author="Qualcomm_01" w:date="2022-03-30T11:22:00Z">
        <w:r w:rsidRPr="006658C5">
          <w:t>DataCollectionReporting</w:t>
        </w:r>
        <w:proofErr w:type="spellEnd"/>
        <w:r w:rsidRPr="00C93833">
          <w:t xml:space="preserve"> </w:t>
        </w:r>
      </w:ins>
      <w:ins w:id="88" w:author="Qualcomm_01" w:date="2022-03-30T11:20:00Z">
        <w:r>
          <w:t>API.</w:t>
        </w:r>
      </w:ins>
    </w:p>
    <w:p w14:paraId="3BE7E7D2" w14:textId="74EA9B28" w:rsidR="00B65865" w:rsidRPr="00E678A0" w:rsidRDefault="00B65865">
      <w:pPr>
        <w:jc w:val="center"/>
        <w:rPr>
          <w:ins w:id="89" w:author="Qualcomm_01" w:date="2022-03-29T11:55:00Z"/>
        </w:rPr>
        <w:pPrChange w:id="90" w:author="Qualcomm_01" w:date="2022-03-30T10:43:00Z">
          <w:pPr/>
        </w:pPrChange>
      </w:pPr>
      <w:ins w:id="91" w:author="Qualcomm_01" w:date="2022-03-30T10:43:00Z">
        <w:r>
          <w:object w:dxaOrig="6073" w:dyaOrig="5113" w14:anchorId="4AB546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pt;height:243.5pt" o:ole="">
              <v:imagedata r:id="rId16" o:title=""/>
            </v:shape>
            <o:OLEObject Type="Embed" ProgID="Visio.Drawing.15" ShapeID="_x0000_i1025" DrawAspect="Content" ObjectID="_1710161144" r:id="rId17"/>
          </w:object>
        </w:r>
      </w:ins>
    </w:p>
    <w:p w14:paraId="2BB8FF80" w14:textId="66F78087" w:rsidR="00E678A0" w:rsidRPr="00E678A0" w:rsidRDefault="00E678A0" w:rsidP="00E678A0">
      <w:pPr>
        <w:keepNext/>
        <w:spacing w:after="0"/>
        <w:rPr>
          <w:ins w:id="92" w:author="Qualcomm_01" w:date="2022-03-29T11:55:00Z"/>
        </w:rPr>
      </w:pPr>
    </w:p>
    <w:p w14:paraId="732E96A8" w14:textId="0AB6F943" w:rsidR="00E678A0" w:rsidRPr="00E678A0" w:rsidRDefault="00E678A0" w:rsidP="00E678A0">
      <w:pPr>
        <w:keepLines/>
        <w:jc w:val="center"/>
        <w:rPr>
          <w:ins w:id="93" w:author="Qualcomm_01" w:date="2022-03-29T11:55:00Z"/>
          <w:rFonts w:ascii="Arial" w:hAnsi="Arial"/>
          <w:b/>
        </w:rPr>
      </w:pPr>
      <w:ins w:id="94" w:author="Qualcomm_01" w:date="2022-03-29T11:55:00Z">
        <w:r w:rsidRPr="00E678A0">
          <w:rPr>
            <w:rFonts w:ascii="Arial" w:hAnsi="Arial"/>
            <w:b/>
          </w:rPr>
          <w:t>Figure </w:t>
        </w:r>
      </w:ins>
      <w:ins w:id="95" w:author="Qualcomm_01" w:date="2022-03-30T10:41:00Z">
        <w:r w:rsidR="00B65865" w:rsidRPr="00B65865">
          <w:rPr>
            <w:rFonts w:ascii="Arial" w:hAnsi="Arial"/>
            <w:b/>
          </w:rPr>
          <w:t>5.x.2-1</w:t>
        </w:r>
      </w:ins>
      <w:ins w:id="96" w:author="Qualcomm_01" w:date="2022-03-29T11:55:00Z">
        <w:r w:rsidRPr="00E678A0">
          <w:rPr>
            <w:rFonts w:ascii="Arial" w:hAnsi="Arial"/>
            <w:b/>
          </w:rPr>
          <w:t xml:space="preserve">: </w:t>
        </w:r>
      </w:ins>
      <w:ins w:id="97" w:author="Qualcomm_01" w:date="2022-03-30T11:30:00Z">
        <w:r w:rsidR="00B01BAA" w:rsidRPr="00B01BAA">
          <w:rPr>
            <w:rFonts w:ascii="Arial" w:hAnsi="Arial"/>
            <w:b/>
          </w:rPr>
          <w:t xml:space="preserve">Resource URI structure of the </w:t>
        </w:r>
        <w:proofErr w:type="spellStart"/>
        <w:r w:rsidR="00B01BAA" w:rsidRPr="00B01BAA">
          <w:rPr>
            <w:rFonts w:ascii="Arial" w:hAnsi="Arial"/>
            <w:b/>
          </w:rPr>
          <w:t>DataCollectionReporting</w:t>
        </w:r>
        <w:proofErr w:type="spellEnd"/>
        <w:r w:rsidR="00B01BAA" w:rsidRPr="00B01BAA">
          <w:rPr>
            <w:rFonts w:ascii="Arial" w:hAnsi="Arial"/>
            <w:b/>
          </w:rPr>
          <w:t xml:space="preserve"> API</w:t>
        </w:r>
      </w:ins>
    </w:p>
    <w:p w14:paraId="5D569DF8" w14:textId="65F4F9AD" w:rsidR="00E678A0" w:rsidRPr="00E678A0" w:rsidRDefault="00E678A0" w:rsidP="00E678A0">
      <w:pPr>
        <w:keepNext/>
        <w:rPr>
          <w:ins w:id="98" w:author="Qualcomm_01" w:date="2022-03-29T11:55:00Z"/>
        </w:rPr>
      </w:pPr>
      <w:ins w:id="99" w:author="Qualcomm_01" w:date="2022-03-29T11:55:00Z">
        <w:r w:rsidRPr="00E678A0">
          <w:lastRenderedPageBreak/>
          <w:t xml:space="preserve">Table </w:t>
        </w:r>
      </w:ins>
      <w:ins w:id="100" w:author="Qualcomm_01" w:date="2022-03-30T10:41:00Z">
        <w:r w:rsidR="00B65865" w:rsidRPr="00B65865">
          <w:t>5.x.2-1</w:t>
        </w:r>
      </w:ins>
      <w:ins w:id="101" w:author="Qualcomm_01" w:date="2022-03-29T11:55:00Z">
        <w:r w:rsidRPr="00E678A0">
          <w:t xml:space="preserve"> provides an overview of the resources and applicable HTTP methods.</w:t>
        </w:r>
      </w:ins>
    </w:p>
    <w:p w14:paraId="5EF72582" w14:textId="1B881688" w:rsidR="00E678A0" w:rsidRPr="00E678A0" w:rsidRDefault="00E678A0" w:rsidP="00E678A0">
      <w:pPr>
        <w:keepNext/>
        <w:keepLines/>
        <w:spacing w:before="60"/>
        <w:jc w:val="center"/>
        <w:rPr>
          <w:ins w:id="102" w:author="Qualcomm_01" w:date="2022-03-29T11:55:00Z"/>
          <w:rFonts w:ascii="Arial" w:hAnsi="Arial"/>
          <w:b/>
        </w:rPr>
      </w:pPr>
      <w:ins w:id="103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104" w:author="Qualcomm_01" w:date="2022-03-30T10:58:00Z">
        <w:r w:rsidR="004B27DF">
          <w:rPr>
            <w:rFonts w:ascii="Arial" w:hAnsi="Arial"/>
            <w:b/>
          </w:rPr>
          <w:t>5.x.</w:t>
        </w:r>
      </w:ins>
      <w:ins w:id="105" w:author="Qualcomm_01" w:date="2022-03-29T11:55:00Z">
        <w:r w:rsidRPr="00E678A0">
          <w:rPr>
            <w:rFonts w:ascii="Arial" w:hAnsi="Arial"/>
            <w:b/>
          </w:rPr>
          <w:t>2-1: Resources and methods overview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06" w:author="Qualcomm_01" w:date="2022-03-30T11:33:00Z">
          <w:tblPr>
            <w:tblW w:w="407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27"/>
        <w:gridCol w:w="3028"/>
        <w:gridCol w:w="837"/>
        <w:gridCol w:w="1718"/>
        <w:tblGridChange w:id="107">
          <w:tblGrid>
            <w:gridCol w:w="1178"/>
            <w:gridCol w:w="2318"/>
            <w:gridCol w:w="832"/>
            <w:gridCol w:w="2076"/>
          </w:tblGrid>
        </w:tblGridChange>
      </w:tblGrid>
      <w:tr w:rsidR="00C6471B" w:rsidRPr="00E678A0" w14:paraId="4BC78CDD" w14:textId="77777777" w:rsidTr="00C6471B">
        <w:trPr>
          <w:jc w:val="center"/>
          <w:ins w:id="108" w:author="Qualcomm_01" w:date="2022-03-29T11:55:00Z"/>
          <w:trPrChange w:id="109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0" w:author="Qualcomm_01" w:date="2022-03-30T11:33:00Z"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9DEF6C6" w14:textId="77777777" w:rsidR="00C6471B" w:rsidRPr="00E678A0" w:rsidRDefault="00C6471B" w:rsidP="00E678A0">
            <w:pPr>
              <w:keepNext/>
              <w:keepLines/>
              <w:spacing w:after="0"/>
              <w:jc w:val="center"/>
              <w:rPr>
                <w:ins w:id="111" w:author="Qualcomm_01" w:date="2022-03-29T11:55:00Z"/>
                <w:rFonts w:ascii="Arial" w:hAnsi="Arial"/>
                <w:b/>
                <w:sz w:val="18"/>
              </w:rPr>
            </w:pPr>
            <w:ins w:id="11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3" w:author="Qualcomm_01" w:date="2022-03-30T11:33:00Z">
              <w:tcPr>
                <w:tcW w:w="1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ADF7DA" w14:textId="6BDF1766" w:rsidR="00C6471B" w:rsidRPr="00E678A0" w:rsidRDefault="002E79C1" w:rsidP="00E678A0">
            <w:pPr>
              <w:keepNext/>
              <w:keepLines/>
              <w:spacing w:after="0"/>
              <w:jc w:val="center"/>
              <w:rPr>
                <w:ins w:id="114" w:author="Qualcomm_01" w:date="2022-03-29T11:55:00Z"/>
                <w:rFonts w:ascii="Arial" w:hAnsi="Arial"/>
                <w:b/>
                <w:sz w:val="18"/>
              </w:rPr>
            </w:pPr>
            <w:ins w:id="115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Resource URI (relative path under API URI)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6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20A2B94" w14:textId="77777777" w:rsidR="00C6471B" w:rsidRPr="00E678A0" w:rsidRDefault="00C6471B" w:rsidP="00E678A0">
            <w:pPr>
              <w:keepNext/>
              <w:keepLines/>
              <w:spacing w:after="0"/>
              <w:jc w:val="center"/>
              <w:rPr>
                <w:ins w:id="117" w:author="Qualcomm_01" w:date="2022-03-29T11:55:00Z"/>
                <w:rFonts w:ascii="Arial" w:hAnsi="Arial"/>
                <w:b/>
                <w:sz w:val="18"/>
              </w:rPr>
            </w:pPr>
            <w:ins w:id="11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9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8C800D7" w14:textId="77777777" w:rsidR="002E79C1" w:rsidRPr="002E79C1" w:rsidRDefault="002E79C1" w:rsidP="002E79C1">
            <w:pPr>
              <w:keepNext/>
              <w:keepLines/>
              <w:spacing w:after="0"/>
              <w:jc w:val="center"/>
              <w:rPr>
                <w:ins w:id="120" w:author="Qualcomm_01" w:date="2022-03-30T11:37:00Z"/>
                <w:rFonts w:ascii="Arial" w:hAnsi="Arial"/>
                <w:b/>
                <w:sz w:val="18"/>
              </w:rPr>
            </w:pPr>
            <w:ins w:id="121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  <w:p w14:paraId="0B36AE40" w14:textId="5BD522A7" w:rsidR="00C6471B" w:rsidRPr="00E678A0" w:rsidRDefault="002E79C1" w:rsidP="002E79C1">
            <w:pPr>
              <w:keepNext/>
              <w:keepLines/>
              <w:spacing w:after="0"/>
              <w:jc w:val="center"/>
              <w:rPr>
                <w:ins w:id="122" w:author="Qualcomm_01" w:date="2022-03-29T11:55:00Z"/>
                <w:rFonts w:ascii="Arial" w:hAnsi="Arial"/>
                <w:b/>
                <w:sz w:val="18"/>
              </w:rPr>
            </w:pPr>
            <w:ins w:id="123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C6471B" w:rsidRPr="00E678A0" w14:paraId="48F29035" w14:textId="77777777" w:rsidTr="00C6471B">
        <w:trPr>
          <w:jc w:val="center"/>
          <w:ins w:id="124" w:author="Qualcomm_01" w:date="2022-03-29T11:55:00Z"/>
          <w:trPrChange w:id="125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Qualcomm_01" w:date="2022-03-30T11:33:00Z"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D016" w14:textId="77777777" w:rsidR="00C6471B" w:rsidRPr="00921975" w:rsidRDefault="00C6471B" w:rsidP="00E678A0">
            <w:pPr>
              <w:keepNext/>
              <w:keepLines/>
              <w:spacing w:after="0"/>
              <w:rPr>
                <w:ins w:id="127" w:author="Qualcomm_01" w:date="2022-03-29T11:55:00Z"/>
                <w:rFonts w:ascii="Arial" w:hAnsi="Arial" w:cs="Arial"/>
                <w:sz w:val="18"/>
                <w:szCs w:val="18"/>
              </w:rPr>
            </w:pPr>
            <w:ins w:id="128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Data Reporting Sessions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Qualcomm_01" w:date="2022-03-30T11:33:00Z">
              <w:tcPr>
                <w:tcW w:w="1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78653" w14:textId="5B0717B2" w:rsidR="00C6471B" w:rsidRPr="00600EE8" w:rsidRDefault="00C6471B" w:rsidP="00E678A0">
            <w:pPr>
              <w:keepNext/>
              <w:keepLines/>
              <w:spacing w:after="0"/>
              <w:rPr>
                <w:ins w:id="130" w:author="Qualcomm_01" w:date="2022-03-29T11:55:00Z"/>
                <w:rFonts w:ascii="Arial" w:hAnsi="Arial" w:cs="Arial"/>
                <w:sz w:val="18"/>
                <w:szCs w:val="18"/>
              </w:rPr>
            </w:pPr>
            <w:ins w:id="131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ins w:id="132" w:author="Qualcomm_01" w:date="2022-03-30T11:31:00Z">
              <w:r w:rsidRPr="00EA244E">
                <w:rPr>
                  <w:rFonts w:ascii="Arial" w:hAnsi="Arial" w:cs="Arial"/>
                  <w:sz w:val="18"/>
                  <w:szCs w:val="18"/>
                </w:rPr>
                <w:t>reporting-</w:t>
              </w:r>
            </w:ins>
            <w:ins w:id="133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sessions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9100C" w14:textId="77777777" w:rsidR="00C6471B" w:rsidRPr="002E79C1" w:rsidRDefault="00C6471B" w:rsidP="00E678A0">
            <w:pPr>
              <w:keepNext/>
              <w:keepLines/>
              <w:spacing w:after="0"/>
              <w:rPr>
                <w:ins w:id="135" w:author="Qualcomm_01" w:date="2022-03-29T11:55:00Z"/>
                <w:rFonts w:ascii="Arial" w:hAnsi="Arial" w:cs="Arial"/>
                <w:sz w:val="18"/>
                <w:szCs w:val="18"/>
                <w:rPrChange w:id="136" w:author="Qualcomm_01" w:date="2022-03-30T11:37:00Z">
                  <w:rPr>
                    <w:ins w:id="137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38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39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536F" w14:textId="55218E28" w:rsidR="00C6471B" w:rsidRPr="000E7065" w:rsidRDefault="00C6471B" w:rsidP="00E678A0">
            <w:pPr>
              <w:keepNext/>
              <w:keepLines/>
              <w:spacing w:after="0"/>
              <w:rPr>
                <w:ins w:id="141" w:author="Qualcomm_01" w:date="2022-03-29T11:55:00Z"/>
                <w:rFonts w:ascii="Arial" w:hAnsi="Arial" w:cs="Arial"/>
                <w:sz w:val="18"/>
                <w:szCs w:val="18"/>
              </w:rPr>
            </w:pPr>
            <w:ins w:id="142" w:author="Qualcomm_01" w:date="2022-03-30T11:35:00Z">
              <w:r w:rsidRPr="00921975">
                <w:rPr>
                  <w:rFonts w:ascii="Arial" w:hAnsi="Arial" w:cs="Arial"/>
                  <w:sz w:val="18"/>
                  <w:szCs w:val="18"/>
                </w:rPr>
                <w:t>Create a Data Reporting Session</w:t>
              </w:r>
            </w:ins>
          </w:p>
        </w:tc>
      </w:tr>
      <w:tr w:rsidR="00C6471B" w:rsidRPr="00E678A0" w14:paraId="56B3A04E" w14:textId="77777777" w:rsidTr="00C6471B">
        <w:trPr>
          <w:trHeight w:val="631"/>
          <w:jc w:val="center"/>
          <w:ins w:id="143" w:author="Qualcomm_01" w:date="2022-03-29T11:55:00Z"/>
          <w:trPrChange w:id="144" w:author="Qualcomm_01" w:date="2022-03-30T11:33:00Z">
            <w:trPr>
              <w:trHeight w:val="631"/>
              <w:jc w:val="center"/>
            </w:trPr>
          </w:trPrChange>
        </w:trPr>
        <w:tc>
          <w:tcPr>
            <w:tcW w:w="1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5" w:author="Qualcomm_01" w:date="2022-03-30T11:33:00Z">
              <w:tcPr>
                <w:tcW w:w="750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95F820" w14:textId="6BAE47EA" w:rsidR="00C6471B" w:rsidRPr="000E7065" w:rsidRDefault="00C6471B" w:rsidP="00E678A0">
            <w:pPr>
              <w:keepNext/>
              <w:keepLines/>
              <w:spacing w:after="0"/>
              <w:rPr>
                <w:ins w:id="146" w:author="Qualcomm_01" w:date="2022-03-29T11:55:00Z"/>
                <w:rFonts w:ascii="Arial" w:hAnsi="Arial" w:cs="Arial"/>
                <w:sz w:val="18"/>
                <w:szCs w:val="18"/>
              </w:rPr>
            </w:pPr>
            <w:ins w:id="147" w:author="Qualcomm_01" w:date="2022-03-30T11:34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Individual </w:t>
              </w:r>
            </w:ins>
            <w:ins w:id="148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Data Reporting Session</w:t>
              </w:r>
            </w:ins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9" w:author="Qualcomm_01" w:date="2022-03-30T11:33:00Z">
              <w:tcPr>
                <w:tcW w:w="147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5C91A2" w14:textId="710EAAFE" w:rsidR="00C6471B" w:rsidRPr="00921975" w:rsidRDefault="00C6471B" w:rsidP="00E678A0">
            <w:pPr>
              <w:keepNext/>
              <w:keepLines/>
              <w:spacing w:after="0"/>
              <w:rPr>
                <w:ins w:id="150" w:author="Qualcomm_01" w:date="2022-03-29T11:55:00Z"/>
                <w:rFonts w:ascii="Arial" w:hAnsi="Arial" w:cs="Arial"/>
                <w:sz w:val="18"/>
                <w:szCs w:val="18"/>
              </w:rPr>
            </w:pPr>
            <w:ins w:id="151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ins w:id="152" w:author="Qualcomm_01" w:date="2022-03-30T11:32:00Z">
              <w:r w:rsidRPr="00600EE8">
                <w:rPr>
                  <w:rFonts w:ascii="Arial" w:hAnsi="Arial" w:cs="Arial"/>
                  <w:sz w:val="18"/>
                  <w:szCs w:val="18"/>
                </w:rPr>
                <w:t>reporting-</w:t>
              </w:r>
            </w:ins>
            <w:ins w:id="153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sessions/{</w:t>
              </w:r>
            </w:ins>
            <w:proofErr w:type="spellStart"/>
            <w:ins w:id="154" w:author="Qualcomm_01" w:date="2022-03-30T14:21:00Z">
              <w:r w:rsidR="004738E5"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  <w:ins w:id="155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6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BBB90" w14:textId="77777777" w:rsidR="00C6471B" w:rsidRPr="002E79C1" w:rsidRDefault="00C6471B" w:rsidP="00E678A0">
            <w:pPr>
              <w:keepNext/>
              <w:keepLines/>
              <w:spacing w:after="0"/>
              <w:rPr>
                <w:ins w:id="157" w:author="Qualcomm_01" w:date="2022-03-29T11:55:00Z"/>
                <w:rFonts w:ascii="Arial" w:hAnsi="Arial" w:cs="Arial"/>
                <w:sz w:val="18"/>
                <w:szCs w:val="18"/>
                <w:rPrChange w:id="158" w:author="Qualcomm_01" w:date="2022-03-30T11:37:00Z">
                  <w:rPr>
                    <w:ins w:id="159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60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61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GET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2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673046" w14:textId="508C7A5E" w:rsidR="00C6471B" w:rsidRPr="00EA244E" w:rsidRDefault="00C6471B" w:rsidP="00E678A0">
            <w:pPr>
              <w:keepNext/>
              <w:keepLines/>
              <w:spacing w:after="0"/>
              <w:rPr>
                <w:ins w:id="163" w:author="Qualcomm_01" w:date="2022-03-29T11:55:00Z"/>
                <w:rFonts w:ascii="Arial" w:hAnsi="Arial" w:cs="Arial"/>
                <w:sz w:val="18"/>
                <w:szCs w:val="18"/>
              </w:rPr>
            </w:pPr>
            <w:proofErr w:type="spellStart"/>
            <w:ins w:id="164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Retreives</w:t>
              </w:r>
              <w:proofErr w:type="spellEnd"/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 a Data Reporting Session resource</w:t>
              </w:r>
            </w:ins>
            <w:ins w:id="165" w:author="Qualcomm_01" w:date="2022-03-30T11:36:00Z">
              <w:r w:rsidR="002E79C1" w:rsidRPr="000E7065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6471B" w:rsidRPr="00E678A0" w14:paraId="28D6910E" w14:textId="77777777" w:rsidTr="00C6471B">
        <w:trPr>
          <w:jc w:val="center"/>
          <w:ins w:id="166" w:author="Qualcomm_01" w:date="2022-03-29T11:55:00Z"/>
          <w:trPrChange w:id="167" w:author="Qualcomm_01" w:date="2022-03-30T11:33:00Z">
            <w:trPr>
              <w:jc w:val="center"/>
            </w:trPr>
          </w:trPrChange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  <w:tcPrChange w:id="168" w:author="Qualcomm_01" w:date="2022-03-30T11:33:00Z">
              <w:tcPr>
                <w:tcW w:w="750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3A1E82" w14:textId="77777777" w:rsidR="00C6471B" w:rsidRPr="002E79C1" w:rsidRDefault="00C6471B" w:rsidP="00E678A0">
            <w:pPr>
              <w:keepNext/>
              <w:keepLines/>
              <w:spacing w:after="0"/>
              <w:rPr>
                <w:ins w:id="169" w:author="Qualcomm_01" w:date="2022-03-29T11:55:00Z"/>
                <w:rFonts w:ascii="Arial" w:hAnsi="Arial" w:cs="Arial"/>
                <w:sz w:val="18"/>
                <w:szCs w:val="18"/>
                <w:rPrChange w:id="170" w:author="Qualcomm_01" w:date="2022-03-30T11:37:00Z">
                  <w:rPr>
                    <w:ins w:id="171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72" w:author="Qualcomm_01" w:date="2022-03-30T11:33:00Z">
              <w:tcPr>
                <w:tcW w:w="147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B14927" w14:textId="77777777" w:rsidR="00C6471B" w:rsidRPr="002E79C1" w:rsidRDefault="00C6471B" w:rsidP="00E678A0">
            <w:pPr>
              <w:keepNext/>
              <w:keepLines/>
              <w:spacing w:after="0"/>
              <w:rPr>
                <w:ins w:id="173" w:author="Qualcomm_01" w:date="2022-03-29T11:55:00Z"/>
                <w:rFonts w:ascii="Arial" w:hAnsi="Arial" w:cs="Arial"/>
                <w:sz w:val="18"/>
                <w:szCs w:val="18"/>
                <w:rPrChange w:id="174" w:author="Qualcomm_01" w:date="2022-03-30T11:37:00Z">
                  <w:rPr>
                    <w:ins w:id="175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0348A" w14:textId="77777777" w:rsidR="00C6471B" w:rsidRPr="002E79C1" w:rsidRDefault="00C6471B" w:rsidP="00E678A0">
            <w:pPr>
              <w:keepNext/>
              <w:keepLines/>
              <w:spacing w:after="0"/>
              <w:rPr>
                <w:ins w:id="177" w:author="Qualcomm_01" w:date="2022-03-29T11:55:00Z"/>
                <w:rFonts w:ascii="Arial" w:hAnsi="Arial" w:cs="Arial"/>
                <w:sz w:val="18"/>
                <w:szCs w:val="18"/>
                <w:rPrChange w:id="178" w:author="Qualcomm_01" w:date="2022-03-30T11:37:00Z">
                  <w:rPr>
                    <w:ins w:id="179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80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81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PUT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C3DAB" w14:textId="2364534C" w:rsidR="00C6471B" w:rsidRPr="00600EE8" w:rsidRDefault="00C6471B" w:rsidP="00E678A0">
            <w:pPr>
              <w:keepNext/>
              <w:keepLines/>
              <w:spacing w:after="0"/>
              <w:rPr>
                <w:ins w:id="183" w:author="Qualcomm_01" w:date="2022-03-29T11:55:00Z"/>
                <w:rFonts w:ascii="Arial" w:hAnsi="Arial" w:cs="Arial"/>
                <w:sz w:val="18"/>
                <w:szCs w:val="18"/>
              </w:rPr>
            </w:pPr>
            <w:ins w:id="184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Modifies an existing Data </w:t>
              </w:r>
              <w:r w:rsidRPr="000E7065">
                <w:rPr>
                  <w:rFonts w:ascii="Arial" w:hAnsi="Arial" w:cs="Arial"/>
                  <w:sz w:val="18"/>
                  <w:szCs w:val="18"/>
                </w:rPr>
                <w:t>Reporting Session resource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6471B" w:rsidRPr="00E678A0" w14:paraId="3D33051D" w14:textId="77777777" w:rsidTr="00C6471B">
        <w:trPr>
          <w:jc w:val="center"/>
          <w:ins w:id="185" w:author="Qualcomm_01" w:date="2022-03-29T11:55:00Z"/>
          <w:trPrChange w:id="186" w:author="Qualcomm_01" w:date="2022-03-30T11:33:00Z">
            <w:trPr>
              <w:jc w:val="center"/>
            </w:trPr>
          </w:trPrChange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  <w:tcPrChange w:id="187" w:author="Qualcomm_01" w:date="2022-03-30T11:33:00Z">
              <w:tcPr>
                <w:tcW w:w="750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31B9F2" w14:textId="77777777" w:rsidR="00C6471B" w:rsidRPr="002E79C1" w:rsidRDefault="00C6471B" w:rsidP="00E678A0">
            <w:pPr>
              <w:keepNext/>
              <w:keepLines/>
              <w:spacing w:after="0"/>
              <w:rPr>
                <w:ins w:id="188" w:author="Qualcomm_01" w:date="2022-03-29T11:55:00Z"/>
                <w:rFonts w:ascii="Arial" w:hAnsi="Arial" w:cs="Arial"/>
                <w:sz w:val="18"/>
                <w:szCs w:val="18"/>
                <w:rPrChange w:id="189" w:author="Qualcomm_01" w:date="2022-03-30T11:37:00Z">
                  <w:rPr>
                    <w:ins w:id="190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91" w:author="Qualcomm_01" w:date="2022-03-30T11:33:00Z">
              <w:tcPr>
                <w:tcW w:w="147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B74259" w14:textId="77777777" w:rsidR="00C6471B" w:rsidRPr="002E79C1" w:rsidRDefault="00C6471B" w:rsidP="00E678A0">
            <w:pPr>
              <w:keepNext/>
              <w:keepLines/>
              <w:spacing w:after="0"/>
              <w:rPr>
                <w:ins w:id="192" w:author="Qualcomm_01" w:date="2022-03-29T11:55:00Z"/>
                <w:rFonts w:ascii="Arial" w:hAnsi="Arial" w:cs="Arial"/>
                <w:sz w:val="18"/>
                <w:szCs w:val="18"/>
                <w:rPrChange w:id="193" w:author="Qualcomm_01" w:date="2022-03-30T11:37:00Z">
                  <w:rPr>
                    <w:ins w:id="194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9041B" w14:textId="77777777" w:rsidR="00C6471B" w:rsidRPr="002E79C1" w:rsidRDefault="00C6471B" w:rsidP="00E678A0">
            <w:pPr>
              <w:keepNext/>
              <w:keepLines/>
              <w:spacing w:after="0"/>
              <w:rPr>
                <w:ins w:id="196" w:author="Qualcomm_01" w:date="2022-03-29T11:55:00Z"/>
                <w:rFonts w:ascii="Arial" w:hAnsi="Arial" w:cs="Arial"/>
                <w:sz w:val="18"/>
                <w:szCs w:val="18"/>
                <w:rPrChange w:id="197" w:author="Qualcomm_01" w:date="2022-03-30T11:37:00Z">
                  <w:rPr>
                    <w:ins w:id="198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99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200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DELETE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F6D5A" w14:textId="6A543A2B" w:rsidR="00C6471B" w:rsidRPr="00921B21" w:rsidRDefault="00C6471B" w:rsidP="00E678A0">
            <w:pPr>
              <w:keepNext/>
              <w:keepLines/>
              <w:spacing w:after="0"/>
              <w:rPr>
                <w:ins w:id="202" w:author="Qualcomm_01" w:date="2022-03-29T11:55:00Z"/>
                <w:rFonts w:ascii="Arial" w:hAnsi="Arial" w:cs="Arial"/>
                <w:sz w:val="18"/>
                <w:szCs w:val="18"/>
              </w:rPr>
            </w:pPr>
            <w:ins w:id="203" w:author="Qualcomm_01" w:date="2022-03-30T11:36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Delete an existing Individual </w:t>
              </w:r>
              <w:r w:rsidRPr="000E7065">
                <w:rPr>
                  <w:rFonts w:ascii="Arial" w:hAnsi="Arial" w:cs="Arial"/>
                  <w:sz w:val="18"/>
                  <w:szCs w:val="18"/>
                </w:rPr>
                <w:t>Dat</w:t>
              </w:r>
              <w:r w:rsidRPr="00EA244E">
                <w:rPr>
                  <w:rFonts w:ascii="Arial" w:hAnsi="Arial" w:cs="Arial"/>
                  <w:sz w:val="18"/>
                  <w:szCs w:val="18"/>
                </w:rPr>
                <w:t>a Reporting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 xml:space="preserve"> Session resource.</w:t>
              </w:r>
            </w:ins>
          </w:p>
        </w:tc>
      </w:tr>
      <w:tr w:rsidR="00C6471B" w:rsidRPr="00E678A0" w14:paraId="212221F6" w14:textId="77777777" w:rsidTr="00C6471B">
        <w:trPr>
          <w:jc w:val="center"/>
          <w:ins w:id="204" w:author="Qualcomm_01" w:date="2022-03-30T10:42:00Z"/>
          <w:trPrChange w:id="205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Qualcomm_01" w:date="2022-03-30T11:33:00Z">
              <w:tcPr>
                <w:tcW w:w="75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CDFB1" w14:textId="7DF80C4C" w:rsidR="00C6471B" w:rsidRPr="00921975" w:rsidRDefault="00C6471B" w:rsidP="005F53BD">
            <w:pPr>
              <w:keepNext/>
              <w:keepLines/>
              <w:spacing w:after="0"/>
              <w:rPr>
                <w:ins w:id="207" w:author="Qualcomm_01" w:date="2022-03-30T10:42:00Z"/>
                <w:rFonts w:ascii="Arial" w:hAnsi="Arial" w:cs="Arial"/>
                <w:sz w:val="18"/>
                <w:szCs w:val="18"/>
              </w:rPr>
            </w:pPr>
            <w:ins w:id="208" w:author="Qualcomm_01" w:date="2022-03-30T11:34:00Z">
              <w:r w:rsidRPr="00921975">
                <w:rPr>
                  <w:rFonts w:ascii="Arial" w:hAnsi="Arial" w:cs="Arial"/>
                  <w:sz w:val="18"/>
                  <w:szCs w:val="18"/>
                </w:rPr>
                <w:t>Individual Data Reporting Session</w:t>
              </w:r>
              <w:r w:rsidRPr="002E79C1">
                <w:rPr>
                  <w:rFonts w:ascii="Arial" w:hAnsi="Arial" w:cs="Arial"/>
                  <w:sz w:val="18"/>
                  <w:szCs w:val="18"/>
                  <w:rPrChange w:id="209" w:author="Qualcomm_01" w:date="2022-03-30T11:37:00Z">
                    <w:rPr/>
                  </w:rPrChange>
                </w:rPr>
                <w:t xml:space="preserve"> </w:t>
              </w:r>
            </w:ins>
            <w:ins w:id="210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11" w:author="Qualcomm_01" w:date="2022-03-30T11:37:00Z">
                    <w:rPr/>
                  </w:rPrChange>
                </w:rPr>
                <w:t>Report</w:t>
              </w:r>
            </w:ins>
          </w:p>
        </w:tc>
        <w:tc>
          <w:tcPr>
            <w:tcW w:w="1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Qualcomm_01" w:date="2022-03-30T11:33:00Z">
              <w:tcPr>
                <w:tcW w:w="1476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E59C6" w14:textId="1F9242CF" w:rsidR="00C6471B" w:rsidRPr="00921975" w:rsidRDefault="00C6471B" w:rsidP="005F53BD">
            <w:pPr>
              <w:keepNext/>
              <w:keepLines/>
              <w:spacing w:after="0"/>
              <w:rPr>
                <w:ins w:id="213" w:author="Qualcomm_01" w:date="2022-03-30T10:42:00Z"/>
                <w:rFonts w:ascii="Arial" w:hAnsi="Arial" w:cs="Arial"/>
                <w:sz w:val="18"/>
                <w:szCs w:val="18"/>
              </w:rPr>
            </w:pPr>
            <w:ins w:id="214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15" w:author="Qualcomm_01" w:date="2022-03-30T11:37:00Z">
                    <w:rPr/>
                  </w:rPrChange>
                </w:rPr>
                <w:t>/</w:t>
              </w:r>
            </w:ins>
            <w:ins w:id="216" w:author="Qualcomm_01" w:date="2022-03-30T11:32:00Z">
              <w:r w:rsidRPr="002E79C1">
                <w:rPr>
                  <w:rFonts w:ascii="Arial" w:hAnsi="Arial" w:cs="Arial"/>
                  <w:sz w:val="18"/>
                  <w:szCs w:val="18"/>
                  <w:rPrChange w:id="217" w:author="Qualcomm_01" w:date="2022-03-30T11:37:00Z">
                    <w:rPr/>
                  </w:rPrChange>
                </w:rPr>
                <w:t>reporting-</w:t>
              </w:r>
            </w:ins>
            <w:ins w:id="218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19" w:author="Qualcomm_01" w:date="2022-03-30T11:37:00Z">
                    <w:rPr/>
                  </w:rPrChange>
                </w:rPr>
                <w:t>sessions/{</w:t>
              </w:r>
            </w:ins>
            <w:proofErr w:type="spellStart"/>
            <w:ins w:id="220" w:author="Qualcomm_01" w:date="2022-03-30T14:21:00Z">
              <w:r w:rsidR="004738E5"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  <w:ins w:id="221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22" w:author="Qualcomm_01" w:date="2022-03-30T11:37:00Z">
                    <w:rPr/>
                  </w:rPrChange>
                </w:rPr>
                <w:t>}/report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6DDEB" w14:textId="32A4B80D" w:rsidR="00C6471B" w:rsidRPr="002E79C1" w:rsidRDefault="00C6471B" w:rsidP="005F53BD">
            <w:pPr>
              <w:keepNext/>
              <w:keepLines/>
              <w:spacing w:after="0"/>
              <w:rPr>
                <w:ins w:id="224" w:author="Qualcomm_01" w:date="2022-03-30T10:42:00Z"/>
                <w:rFonts w:ascii="Arial" w:hAnsi="Arial" w:cs="Arial"/>
                <w:sz w:val="18"/>
                <w:szCs w:val="18"/>
                <w:rPrChange w:id="225" w:author="Qualcomm_01" w:date="2022-03-30T11:37:00Z">
                  <w:rPr>
                    <w:ins w:id="226" w:author="Qualcomm_01" w:date="2022-03-30T10:42:00Z"/>
                    <w:rFonts w:ascii="Courier New" w:hAnsi="Courier New"/>
                    <w:sz w:val="18"/>
                  </w:rPr>
                </w:rPrChange>
              </w:rPr>
            </w:pPr>
            <w:ins w:id="227" w:author="Qualcomm_01" w:date="2022-03-30T10:47:00Z">
              <w:r w:rsidRPr="002E79C1">
                <w:rPr>
                  <w:rStyle w:val="HTTPMethod"/>
                  <w:rFonts w:ascii="Arial" w:hAnsi="Arial" w:cs="Arial"/>
                  <w:szCs w:val="18"/>
                  <w:rPrChange w:id="228" w:author="Qualcomm_01" w:date="2022-03-30T11:37:00Z">
                    <w:rPr>
                      <w:rStyle w:val="HTTPMethod"/>
                    </w:rPr>
                  </w:rPrChange>
                </w:rPr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C43CE" w14:textId="73DA3B7C" w:rsidR="00C6471B" w:rsidRPr="00921975" w:rsidRDefault="002E79C1" w:rsidP="005F53BD">
            <w:pPr>
              <w:keepNext/>
              <w:keepLines/>
              <w:spacing w:after="0"/>
              <w:rPr>
                <w:ins w:id="230" w:author="Qualcomm_01" w:date="2022-03-30T10:42:00Z"/>
                <w:rFonts w:ascii="Arial" w:hAnsi="Arial" w:cs="Arial"/>
                <w:sz w:val="18"/>
                <w:szCs w:val="18"/>
              </w:rPr>
            </w:pPr>
            <w:ins w:id="231" w:author="Qualcomm_01" w:date="2022-03-30T11:36:00Z">
              <w:r w:rsidRPr="002E79C1">
                <w:rPr>
                  <w:rFonts w:ascii="Arial" w:hAnsi="Arial" w:cs="Arial"/>
                  <w:sz w:val="18"/>
                  <w:szCs w:val="18"/>
                  <w:rPrChange w:id="232" w:author="Qualcomm_01" w:date="2022-03-30T11:37:00Z">
                    <w:rPr/>
                  </w:rPrChange>
                </w:rPr>
                <w:t>R</w:t>
              </w:r>
            </w:ins>
            <w:ins w:id="233" w:author="Qualcomm_01" w:date="2022-03-30T10:47:00Z">
              <w:r w:rsidR="00C6471B" w:rsidRPr="002E79C1">
                <w:rPr>
                  <w:rFonts w:ascii="Arial" w:hAnsi="Arial" w:cs="Arial"/>
                  <w:sz w:val="18"/>
                  <w:szCs w:val="18"/>
                  <w:rPrChange w:id="234" w:author="Qualcomm_01" w:date="2022-03-30T11:37:00Z">
                    <w:rPr/>
                  </w:rPrChange>
                </w:rPr>
                <w:t>eports data</w:t>
              </w:r>
            </w:ins>
            <w:ins w:id="235" w:author="Qualcomm_01" w:date="2022-03-30T11:37:00Z">
              <w:r w:rsidRPr="002E79C1">
                <w:rPr>
                  <w:rFonts w:ascii="Arial" w:hAnsi="Arial" w:cs="Arial"/>
                  <w:sz w:val="18"/>
                  <w:szCs w:val="18"/>
                  <w:rPrChange w:id="236" w:author="Qualcomm_01" w:date="2022-03-30T11:37:00Z">
                    <w:rPr/>
                  </w:rPrChange>
                </w:rPr>
                <w:t>.</w:t>
              </w:r>
            </w:ins>
          </w:p>
        </w:tc>
      </w:tr>
    </w:tbl>
    <w:p w14:paraId="69580731" w14:textId="77777777" w:rsidR="00E678A0" w:rsidRPr="00E678A0" w:rsidRDefault="00E678A0" w:rsidP="00E678A0">
      <w:pPr>
        <w:keepLines/>
        <w:spacing w:after="0"/>
        <w:ind w:left="851" w:hanging="851"/>
        <w:rPr>
          <w:ins w:id="237" w:author="Qualcomm_01" w:date="2022-03-29T11:55:00Z"/>
          <w:rFonts w:ascii="Arial" w:hAnsi="Arial"/>
          <w:sz w:val="18"/>
        </w:rPr>
      </w:pPr>
    </w:p>
    <w:p w14:paraId="7118E4F3" w14:textId="57139C37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238" w:author="Qualcomm_01" w:date="2022-03-29T11:55:00Z"/>
          <w:rFonts w:ascii="Arial" w:hAnsi="Arial"/>
          <w:sz w:val="24"/>
        </w:rPr>
      </w:pPr>
      <w:bookmarkStart w:id="239" w:name="_Toc28012794"/>
      <w:bookmarkStart w:id="240" w:name="_Toc34266264"/>
      <w:bookmarkStart w:id="241" w:name="_Toc36102435"/>
      <w:bookmarkStart w:id="242" w:name="_Toc43563477"/>
      <w:bookmarkStart w:id="243" w:name="_Toc45134020"/>
      <w:bookmarkStart w:id="244" w:name="_Toc50031950"/>
      <w:bookmarkStart w:id="245" w:name="_Toc51762870"/>
      <w:bookmarkStart w:id="246" w:name="_Toc56640937"/>
      <w:bookmarkStart w:id="247" w:name="_Toc59017905"/>
      <w:bookmarkStart w:id="248" w:name="_Toc66231773"/>
      <w:bookmarkStart w:id="249" w:name="_Toc68168934"/>
      <w:bookmarkStart w:id="250" w:name="_Toc95152556"/>
      <w:bookmarkStart w:id="251" w:name="_Toc95837598"/>
      <w:bookmarkStart w:id="252" w:name="_Toc96002760"/>
      <w:bookmarkStart w:id="253" w:name="_Toc96069401"/>
      <w:bookmarkStart w:id="254" w:name="_Toc96078285"/>
      <w:ins w:id="255" w:author="Qualcomm_01" w:date="2022-03-30T11:01:00Z">
        <w:r>
          <w:rPr>
            <w:rFonts w:ascii="Arial" w:hAnsi="Arial"/>
            <w:sz w:val="24"/>
          </w:rPr>
          <w:t>5.x</w:t>
        </w:r>
      </w:ins>
      <w:ins w:id="256" w:author="Qualcomm_01" w:date="2022-03-29T11:55:00Z">
        <w:r w:rsidR="00E678A0" w:rsidRPr="00E678A0">
          <w:rPr>
            <w:rFonts w:ascii="Arial" w:hAnsi="Arial"/>
            <w:sz w:val="24"/>
          </w:rPr>
          <w:t>.2.2</w:t>
        </w:r>
        <w:r w:rsidR="00E678A0" w:rsidRPr="00E678A0">
          <w:rPr>
            <w:rFonts w:ascii="Arial" w:hAnsi="Arial"/>
            <w:sz w:val="24"/>
          </w:rPr>
          <w:tab/>
        </w:r>
      </w:ins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ins w:id="257" w:author="Qualcomm_01" w:date="2022-03-29T22:16:00Z">
        <w:r w:rsidR="00F12A08">
          <w:rPr>
            <w:rFonts w:ascii="Arial" w:hAnsi="Arial"/>
            <w:sz w:val="24"/>
          </w:rPr>
          <w:t xml:space="preserve">Resource: </w:t>
        </w:r>
      </w:ins>
      <w:ins w:id="258" w:author="Qualcomm_01" w:date="2022-03-29T11:55:00Z">
        <w:r w:rsidR="00E678A0" w:rsidRPr="00E678A0">
          <w:rPr>
            <w:rFonts w:ascii="Arial" w:hAnsi="Arial"/>
            <w:sz w:val="24"/>
          </w:rPr>
          <w:t>Data Reporting Sessions</w:t>
        </w:r>
        <w:bookmarkEnd w:id="250"/>
        <w:bookmarkEnd w:id="251"/>
        <w:bookmarkEnd w:id="252"/>
        <w:bookmarkEnd w:id="253"/>
        <w:bookmarkEnd w:id="254"/>
      </w:ins>
    </w:p>
    <w:p w14:paraId="63142BAC" w14:textId="4FBFE1BC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259" w:author="Qualcomm_01" w:date="2022-03-29T11:55:00Z"/>
          <w:rFonts w:ascii="Arial" w:hAnsi="Arial"/>
          <w:sz w:val="22"/>
        </w:rPr>
      </w:pPr>
      <w:bookmarkStart w:id="260" w:name="_Toc28012795"/>
      <w:bookmarkStart w:id="261" w:name="_Toc34266265"/>
      <w:bookmarkStart w:id="262" w:name="_Toc36102436"/>
      <w:bookmarkStart w:id="263" w:name="_Toc43563478"/>
      <w:bookmarkStart w:id="264" w:name="_Toc45134021"/>
      <w:bookmarkStart w:id="265" w:name="_Toc50031951"/>
      <w:bookmarkStart w:id="266" w:name="_Toc51762871"/>
      <w:bookmarkStart w:id="267" w:name="_Toc56640938"/>
      <w:bookmarkStart w:id="268" w:name="_Toc59017906"/>
      <w:bookmarkStart w:id="269" w:name="_Toc66231774"/>
      <w:bookmarkStart w:id="270" w:name="_Toc68168935"/>
      <w:bookmarkStart w:id="271" w:name="_Toc95152557"/>
      <w:bookmarkStart w:id="272" w:name="_Toc95837599"/>
      <w:bookmarkStart w:id="273" w:name="_Toc96002761"/>
      <w:bookmarkStart w:id="274" w:name="_Toc96069402"/>
      <w:bookmarkStart w:id="275" w:name="_Toc96078286"/>
      <w:ins w:id="276" w:author="Qualcomm_01" w:date="2022-03-30T11:01:00Z">
        <w:r>
          <w:rPr>
            <w:rFonts w:ascii="Arial" w:hAnsi="Arial"/>
            <w:sz w:val="22"/>
          </w:rPr>
          <w:t>5.x</w:t>
        </w:r>
      </w:ins>
      <w:ins w:id="277" w:author="Qualcomm_01" w:date="2022-03-29T11:55:00Z">
        <w:r w:rsidR="00E678A0" w:rsidRPr="00E678A0">
          <w:rPr>
            <w:rFonts w:ascii="Arial" w:hAnsi="Arial"/>
            <w:sz w:val="22"/>
          </w:rPr>
          <w:t>.2.2.1</w:t>
        </w:r>
        <w:r w:rsidR="00E678A0" w:rsidRPr="00E678A0">
          <w:rPr>
            <w:rFonts w:ascii="Arial" w:hAnsi="Arial"/>
            <w:sz w:val="22"/>
          </w:rPr>
          <w:tab/>
        </w:r>
      </w:ins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ins w:id="278" w:author="Qualcomm_01" w:date="2022-03-29T22:16:00Z">
        <w:r w:rsidR="00F12A08" w:rsidRPr="00F12A08">
          <w:rPr>
            <w:rFonts w:ascii="Arial" w:hAnsi="Arial"/>
            <w:sz w:val="22"/>
          </w:rPr>
          <w:t>Introduction</w:t>
        </w:r>
      </w:ins>
    </w:p>
    <w:p w14:paraId="291F32C4" w14:textId="6EF40376" w:rsidR="00201296" w:rsidRDefault="00201296" w:rsidP="00201296">
      <w:pPr>
        <w:rPr>
          <w:ins w:id="279" w:author="Qualcomm_01" w:date="2022-03-30T11:43:00Z"/>
        </w:rPr>
      </w:pPr>
      <w:ins w:id="280" w:author="Qualcomm_01" w:date="2022-03-30T11:43:00Z">
        <w:r>
          <w:t xml:space="preserve">This resource represents the collection of </w:t>
        </w:r>
      </w:ins>
      <w:ins w:id="281" w:author="Qualcomm_01" w:date="2022-03-30T14:25:00Z">
        <w:r w:rsidR="00721CB6">
          <w:t>Data Reporting Session</w:t>
        </w:r>
      </w:ins>
      <w:ins w:id="282" w:author="Qualcomm_01" w:date="2022-03-30T11:43:00Z">
        <w:r>
          <w:t>s managed by the NEF.</w:t>
        </w:r>
      </w:ins>
    </w:p>
    <w:p w14:paraId="17DC46D2" w14:textId="6AE8E17A" w:rsidR="00E678A0" w:rsidRPr="00E678A0" w:rsidRDefault="00201296" w:rsidP="00E678A0">
      <w:pPr>
        <w:rPr>
          <w:ins w:id="283" w:author="Qualcomm_01" w:date="2022-03-29T11:55:00Z"/>
        </w:rPr>
      </w:pPr>
      <w:ins w:id="284" w:author="Qualcomm_01" w:date="2022-03-30T11:43:00Z">
        <w:r>
          <w:t>This resource is modelled with the Collection resource archetype (see subclause C.2 of 3GPP TS 29.501 [3]).</w:t>
        </w:r>
      </w:ins>
    </w:p>
    <w:p w14:paraId="789597E3" w14:textId="39453D7C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285" w:author="Qualcomm_01" w:date="2022-03-29T11:55:00Z"/>
          <w:rFonts w:ascii="Arial" w:hAnsi="Arial"/>
          <w:sz w:val="22"/>
        </w:rPr>
      </w:pPr>
      <w:bookmarkStart w:id="286" w:name="_Toc28012796"/>
      <w:bookmarkStart w:id="287" w:name="_Toc34266266"/>
      <w:bookmarkStart w:id="288" w:name="_Toc36102437"/>
      <w:bookmarkStart w:id="289" w:name="_Toc43563479"/>
      <w:bookmarkStart w:id="290" w:name="_Toc45134022"/>
      <w:bookmarkStart w:id="291" w:name="_Toc50031952"/>
      <w:bookmarkStart w:id="292" w:name="_Toc51762872"/>
      <w:bookmarkStart w:id="293" w:name="_Toc56640939"/>
      <w:bookmarkStart w:id="294" w:name="_Toc59017907"/>
      <w:bookmarkStart w:id="295" w:name="_Toc66231775"/>
      <w:bookmarkStart w:id="296" w:name="_Toc68168936"/>
      <w:bookmarkStart w:id="297" w:name="_Toc95152558"/>
      <w:bookmarkStart w:id="298" w:name="_Toc95837600"/>
      <w:bookmarkStart w:id="299" w:name="_Toc96002762"/>
      <w:bookmarkStart w:id="300" w:name="_Toc96069403"/>
      <w:bookmarkStart w:id="301" w:name="_Toc96078287"/>
      <w:ins w:id="302" w:author="Qualcomm_01" w:date="2022-03-30T11:01:00Z">
        <w:r>
          <w:rPr>
            <w:rFonts w:ascii="Arial" w:hAnsi="Arial"/>
            <w:sz w:val="22"/>
          </w:rPr>
          <w:t>5.x</w:t>
        </w:r>
      </w:ins>
      <w:ins w:id="303" w:author="Qualcomm_01" w:date="2022-03-29T11:55:00Z">
        <w:r w:rsidR="00E678A0" w:rsidRPr="00E678A0">
          <w:rPr>
            <w:rFonts w:ascii="Arial" w:hAnsi="Arial"/>
            <w:sz w:val="22"/>
          </w:rPr>
          <w:t>.2.2.2</w:t>
        </w:r>
        <w:r w:rsidR="00E678A0" w:rsidRPr="00E678A0">
          <w:rPr>
            <w:rFonts w:ascii="Arial" w:hAnsi="Arial"/>
            <w:sz w:val="22"/>
          </w:rPr>
          <w:tab/>
          <w:t>Resource definition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1DF0E91C" w14:textId="6CE995D7" w:rsidR="00E678A0" w:rsidRPr="00E678A0" w:rsidRDefault="00E678A0" w:rsidP="00E678A0">
      <w:pPr>
        <w:keepNext/>
        <w:rPr>
          <w:ins w:id="304" w:author="Qualcomm_01" w:date="2022-03-29T11:55:00Z"/>
        </w:rPr>
      </w:pPr>
      <w:ins w:id="305" w:author="Qualcomm_01" w:date="2022-03-29T11:55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</w:ins>
      <w:ins w:id="306" w:author="Qualcomm_01" w:date="2022-03-30T11:43:00Z">
        <w:r w:rsidR="00201296">
          <w:rPr>
            <w:b/>
          </w:rPr>
          <w:t>3gpp-</w:t>
        </w:r>
      </w:ins>
      <w:ins w:id="307" w:author="Qualcomm_01" w:date="2022-03-29T11:55:00Z">
        <w:r w:rsidRPr="00E678A0">
          <w:rPr>
            <w:b/>
          </w:rPr>
          <w:t>data-reporting/v1</w:t>
        </w:r>
      </w:ins>
      <w:ins w:id="308" w:author="Qualcomm_01" w:date="2022-03-30T14:23:00Z">
        <w:r w:rsidR="00ED5C52">
          <w:rPr>
            <w:b/>
          </w:rPr>
          <w:t>/reporting-sessions</w:t>
        </w:r>
      </w:ins>
    </w:p>
    <w:p w14:paraId="3E2BA493" w14:textId="3961E4FB" w:rsidR="00E678A0" w:rsidRPr="00E678A0" w:rsidRDefault="00E678A0" w:rsidP="00E678A0">
      <w:pPr>
        <w:keepNext/>
        <w:rPr>
          <w:ins w:id="309" w:author="Qualcomm_01" w:date="2022-03-29T11:55:00Z"/>
          <w:rFonts w:ascii="Arial" w:hAnsi="Arial" w:cs="Arial"/>
        </w:rPr>
      </w:pPr>
      <w:ins w:id="310" w:author="Qualcomm_01" w:date="2022-03-29T11:55:00Z">
        <w:r w:rsidRPr="00E678A0">
          <w:t>This resource shall support the resource URL variables defined in table </w:t>
        </w:r>
      </w:ins>
      <w:ins w:id="311" w:author="Qualcomm_01" w:date="2022-03-30T11:01:00Z">
        <w:r w:rsidR="004B27DF">
          <w:t>5.x</w:t>
        </w:r>
      </w:ins>
      <w:ins w:id="312" w:author="Qualcomm_01" w:date="2022-03-29T11:55:00Z"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2B55673B" w14:textId="689BFE1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3" w:author="Qualcomm_01" w:date="2022-03-29T11:55:00Z"/>
          <w:rFonts w:ascii="Arial" w:eastAsia="MS Mincho" w:hAnsi="Arial"/>
          <w:b/>
        </w:rPr>
      </w:pPr>
      <w:ins w:id="314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315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316" w:author="Qualcomm_01" w:date="2022-03-29T11:55:00Z">
        <w:r w:rsidRPr="00E678A0">
          <w:rPr>
            <w:rFonts w:ascii="Arial" w:eastAsia="MS Mincho" w:hAnsi="Arial"/>
            <w:b/>
          </w:rPr>
          <w:t>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201296" w:rsidRPr="00B54FF5" w14:paraId="3B7693E9" w14:textId="77777777" w:rsidTr="003A0842">
        <w:trPr>
          <w:jc w:val="center"/>
          <w:ins w:id="317" w:author="Qualcomm_01" w:date="2022-03-30T11:44:00Z"/>
        </w:trPr>
        <w:tc>
          <w:tcPr>
            <w:tcW w:w="687" w:type="pct"/>
            <w:shd w:val="clear" w:color="auto" w:fill="CCCCCC"/>
            <w:hideMark/>
          </w:tcPr>
          <w:p w14:paraId="0270F51A" w14:textId="77777777" w:rsidR="00201296" w:rsidRPr="0016361A" w:rsidRDefault="00201296" w:rsidP="003A0842">
            <w:pPr>
              <w:pStyle w:val="TAH"/>
              <w:rPr>
                <w:ins w:id="318" w:author="Qualcomm_01" w:date="2022-03-30T11:44:00Z"/>
              </w:rPr>
            </w:pPr>
            <w:ins w:id="319" w:author="Qualcomm_01" w:date="2022-03-30T11:44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42778BE9" w14:textId="77777777" w:rsidR="00201296" w:rsidRPr="0016361A" w:rsidRDefault="00201296" w:rsidP="003A0842">
            <w:pPr>
              <w:pStyle w:val="TAH"/>
              <w:rPr>
                <w:ins w:id="320" w:author="Qualcomm_01" w:date="2022-03-30T11:44:00Z"/>
              </w:rPr>
            </w:pPr>
            <w:ins w:id="321" w:author="Qualcomm_01" w:date="2022-03-30T11:44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7F3F5396" w14:textId="77777777" w:rsidR="00201296" w:rsidRPr="0016361A" w:rsidRDefault="00201296" w:rsidP="003A0842">
            <w:pPr>
              <w:pStyle w:val="TAH"/>
              <w:rPr>
                <w:ins w:id="322" w:author="Qualcomm_01" w:date="2022-03-30T11:44:00Z"/>
              </w:rPr>
            </w:pPr>
            <w:ins w:id="323" w:author="Qualcomm_01" w:date="2022-03-30T11:44:00Z">
              <w:r w:rsidRPr="0016361A">
                <w:t>Definition</w:t>
              </w:r>
            </w:ins>
          </w:p>
        </w:tc>
      </w:tr>
      <w:tr w:rsidR="00201296" w:rsidRPr="00B54FF5" w14:paraId="662E7366" w14:textId="77777777" w:rsidTr="003A0842">
        <w:trPr>
          <w:jc w:val="center"/>
          <w:ins w:id="324" w:author="Qualcomm_01" w:date="2022-03-30T11:44:00Z"/>
        </w:trPr>
        <w:tc>
          <w:tcPr>
            <w:tcW w:w="687" w:type="pct"/>
            <w:vAlign w:val="center"/>
            <w:hideMark/>
          </w:tcPr>
          <w:p w14:paraId="4F151335" w14:textId="77777777" w:rsidR="00201296" w:rsidRPr="0016361A" w:rsidRDefault="00201296" w:rsidP="003A0842">
            <w:pPr>
              <w:pStyle w:val="TAL"/>
              <w:rPr>
                <w:ins w:id="325" w:author="Qualcomm_01" w:date="2022-03-30T11:44:00Z"/>
              </w:rPr>
            </w:pPr>
            <w:proofErr w:type="spellStart"/>
            <w:ins w:id="326" w:author="Qualcomm_01" w:date="2022-03-30T11:44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68EAF9E" w14:textId="77777777" w:rsidR="00201296" w:rsidRPr="0016361A" w:rsidRDefault="00201296" w:rsidP="003A0842">
            <w:pPr>
              <w:pStyle w:val="TAL"/>
              <w:rPr>
                <w:ins w:id="327" w:author="Qualcomm_01" w:date="2022-03-30T11:44:00Z"/>
              </w:rPr>
            </w:pPr>
            <w:ins w:id="328" w:author="Qualcomm_01" w:date="2022-03-30T11:44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F438A8" w14:textId="7546A954" w:rsidR="00201296" w:rsidRPr="004664C2" w:rsidRDefault="00201296" w:rsidP="003A0842">
            <w:pPr>
              <w:pStyle w:val="EW"/>
              <w:ind w:left="0" w:firstLine="0"/>
              <w:rPr>
                <w:ins w:id="329" w:author="Qualcomm_01" w:date="2022-03-30T11:44:00Z"/>
                <w:rFonts w:ascii="Arial" w:hAnsi="Arial"/>
                <w:sz w:val="18"/>
              </w:rPr>
            </w:pPr>
            <w:ins w:id="330" w:author="Qualcomm_01" w:date="2022-03-30T11:44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2911070D" w14:textId="77777777" w:rsidR="00E678A0" w:rsidRPr="00E678A0" w:rsidRDefault="00E678A0" w:rsidP="00E678A0">
      <w:pPr>
        <w:keepLines/>
        <w:spacing w:after="0"/>
        <w:ind w:left="851" w:hanging="851"/>
        <w:rPr>
          <w:ins w:id="331" w:author="Qualcomm_01" w:date="2022-03-29T11:55:00Z"/>
          <w:rFonts w:ascii="Arial" w:hAnsi="Arial"/>
          <w:sz w:val="18"/>
        </w:rPr>
      </w:pPr>
    </w:p>
    <w:p w14:paraId="0D48371F" w14:textId="3013971B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332" w:author="Qualcomm_01" w:date="2022-03-29T11:55:00Z"/>
          <w:rFonts w:ascii="Arial" w:hAnsi="Arial"/>
          <w:sz w:val="22"/>
        </w:rPr>
      </w:pPr>
      <w:bookmarkStart w:id="333" w:name="_Toc28012797"/>
      <w:bookmarkStart w:id="334" w:name="_Toc34266267"/>
      <w:bookmarkStart w:id="335" w:name="_Toc36102438"/>
      <w:bookmarkStart w:id="336" w:name="_Toc43563480"/>
      <w:bookmarkStart w:id="337" w:name="_Toc45134023"/>
      <w:bookmarkStart w:id="338" w:name="_Toc50031953"/>
      <w:bookmarkStart w:id="339" w:name="_Toc51762873"/>
      <w:bookmarkStart w:id="340" w:name="_Toc56640940"/>
      <w:bookmarkStart w:id="341" w:name="_Toc59017908"/>
      <w:bookmarkStart w:id="342" w:name="_Toc66231776"/>
      <w:bookmarkStart w:id="343" w:name="_Toc68168937"/>
      <w:bookmarkStart w:id="344" w:name="_Toc95152559"/>
      <w:bookmarkStart w:id="345" w:name="_Toc95837601"/>
      <w:bookmarkStart w:id="346" w:name="_Toc96002763"/>
      <w:bookmarkStart w:id="347" w:name="_Toc96069404"/>
      <w:bookmarkStart w:id="348" w:name="_Toc96078288"/>
      <w:ins w:id="349" w:author="Qualcomm_01" w:date="2022-03-30T11:01:00Z">
        <w:r>
          <w:rPr>
            <w:rFonts w:ascii="Arial" w:hAnsi="Arial"/>
            <w:sz w:val="22"/>
          </w:rPr>
          <w:t>5.x</w:t>
        </w:r>
      </w:ins>
      <w:ins w:id="350" w:author="Qualcomm_01" w:date="2022-03-29T11:55:00Z">
        <w:r w:rsidR="00E678A0" w:rsidRPr="00E678A0">
          <w:rPr>
            <w:rFonts w:ascii="Arial" w:hAnsi="Arial"/>
            <w:sz w:val="22"/>
          </w:rPr>
          <w:t>.2.2.3</w:t>
        </w:r>
        <w:r w:rsidR="00E678A0" w:rsidRPr="00E678A0">
          <w:rPr>
            <w:rFonts w:ascii="Arial" w:hAnsi="Arial"/>
            <w:sz w:val="22"/>
          </w:rPr>
          <w:tab/>
          <w:t>Resource Methods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</w:ins>
    </w:p>
    <w:p w14:paraId="267758FC" w14:textId="5F286CA5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351" w:author="Qualcomm_01" w:date="2022-03-29T11:55:00Z"/>
          <w:rFonts w:ascii="Arial" w:hAnsi="Arial"/>
        </w:rPr>
      </w:pPr>
      <w:bookmarkStart w:id="352" w:name="_Toc28012798"/>
      <w:bookmarkStart w:id="353" w:name="_Toc34266268"/>
      <w:bookmarkStart w:id="354" w:name="_Toc36102439"/>
      <w:bookmarkStart w:id="355" w:name="_Toc43563481"/>
      <w:bookmarkStart w:id="356" w:name="_Toc45134024"/>
      <w:bookmarkStart w:id="357" w:name="_Toc50031954"/>
      <w:bookmarkStart w:id="358" w:name="_Toc51762874"/>
      <w:bookmarkStart w:id="359" w:name="_Toc56640941"/>
      <w:bookmarkStart w:id="360" w:name="_Toc59017909"/>
      <w:bookmarkStart w:id="361" w:name="_Toc66231777"/>
      <w:bookmarkStart w:id="362" w:name="_Toc68168938"/>
      <w:bookmarkStart w:id="363" w:name="_Toc95152560"/>
      <w:bookmarkStart w:id="364" w:name="_Toc95837602"/>
      <w:bookmarkStart w:id="365" w:name="_Toc96002764"/>
      <w:bookmarkStart w:id="366" w:name="_Toc96069405"/>
      <w:bookmarkStart w:id="367" w:name="_Toc96078289"/>
      <w:ins w:id="368" w:author="Qualcomm_01" w:date="2022-03-30T11:01:00Z">
        <w:r>
          <w:rPr>
            <w:rFonts w:ascii="Arial" w:hAnsi="Arial"/>
          </w:rPr>
          <w:t>5.x</w:t>
        </w:r>
      </w:ins>
      <w:ins w:id="369" w:author="Qualcomm_01" w:date="2022-03-29T11:55:00Z">
        <w:r w:rsidR="00E678A0" w:rsidRPr="00E678A0">
          <w:rPr>
            <w:rFonts w:ascii="Arial" w:hAnsi="Arial"/>
          </w:rPr>
          <w:t>.2.2.3.1</w:t>
        </w:r>
        <w:r w:rsidR="00E678A0" w:rsidRPr="00E678A0">
          <w:rPr>
            <w:rFonts w:ascii="Arial" w:hAnsi="Arial"/>
          </w:rPr>
          <w:tab/>
          <w:t>POST</w:t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</w:ins>
    </w:p>
    <w:p w14:paraId="57C83CD5" w14:textId="40300890" w:rsidR="00201296" w:rsidRDefault="00201296" w:rsidP="00E678A0">
      <w:pPr>
        <w:keepNext/>
        <w:rPr>
          <w:ins w:id="370" w:author="Qualcomm_01" w:date="2022-03-30T11:45:00Z"/>
        </w:rPr>
      </w:pPr>
      <w:ins w:id="371" w:author="Qualcomm_01" w:date="2022-03-30T11:45:00Z">
        <w:r>
          <w:t xml:space="preserve">This method enables an AF to request the creation of a </w:t>
        </w:r>
      </w:ins>
      <w:ins w:id="372" w:author="Qualcomm_01" w:date="2022-03-30T14:25:00Z">
        <w:r w:rsidR="00721CB6">
          <w:t>Data Reporting Session</w:t>
        </w:r>
      </w:ins>
      <w:ins w:id="373" w:author="Qualcomm_01" w:date="2022-03-30T11:45:00Z">
        <w:r>
          <w:t xml:space="preserve"> resource at the NEF.</w:t>
        </w:r>
      </w:ins>
    </w:p>
    <w:p w14:paraId="4B9D8247" w14:textId="7181F67E" w:rsidR="00E678A0" w:rsidRPr="00E678A0" w:rsidRDefault="00E678A0" w:rsidP="00E678A0">
      <w:pPr>
        <w:keepNext/>
        <w:rPr>
          <w:ins w:id="374" w:author="Qualcomm_01" w:date="2022-03-29T11:55:00Z"/>
        </w:rPr>
      </w:pPr>
      <w:ins w:id="375" w:author="Qualcomm_01" w:date="2022-03-29T11:55:00Z">
        <w:r w:rsidRPr="00E678A0">
          <w:t xml:space="preserve">This method shall support the </w:t>
        </w:r>
      </w:ins>
      <w:ins w:id="376" w:author="Qualcomm_01" w:date="2022-03-30T11:58:00Z">
        <w:r w:rsidR="00CB6508">
          <w:t>URI query parameters</w:t>
        </w:r>
      </w:ins>
      <w:ins w:id="377" w:author="Qualcomm_01" w:date="2022-03-29T11:55:00Z">
        <w:r w:rsidRPr="00E678A0">
          <w:t xml:space="preserve"> specified in table </w:t>
        </w:r>
      </w:ins>
      <w:ins w:id="378" w:author="Qualcomm_01" w:date="2022-03-30T11:01:00Z">
        <w:r w:rsidR="004B27DF">
          <w:t>5.x</w:t>
        </w:r>
      </w:ins>
      <w:ins w:id="379" w:author="Qualcomm_01" w:date="2022-03-29T11:55:00Z">
        <w:r w:rsidRPr="00E678A0">
          <w:t>.2.2.3.1-1.</w:t>
        </w:r>
      </w:ins>
    </w:p>
    <w:p w14:paraId="749BC99D" w14:textId="4CC6CC4A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0" w:author="Qualcomm_01" w:date="2022-03-29T11:55:00Z"/>
          <w:rFonts w:ascii="Arial" w:eastAsia="MS Mincho" w:hAnsi="Arial"/>
          <w:b/>
        </w:rPr>
      </w:pPr>
      <w:ins w:id="381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382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383" w:author="Qualcomm_01" w:date="2022-03-29T11:55:00Z">
        <w:r w:rsidRPr="00E678A0">
          <w:rPr>
            <w:rFonts w:ascii="Arial" w:eastAsia="MS Mincho" w:hAnsi="Arial"/>
            <w:b/>
          </w:rPr>
          <w:t xml:space="preserve">.2.2.3.1-1: </w:t>
        </w:r>
      </w:ins>
      <w:ins w:id="384" w:author="Qualcomm_01" w:date="2022-03-30T11:58:00Z">
        <w:r w:rsidR="00CB6508">
          <w:rPr>
            <w:rFonts w:ascii="Arial" w:eastAsia="MS Mincho" w:hAnsi="Arial"/>
            <w:b/>
          </w:rPr>
          <w:t>URI query parameters</w:t>
        </w:r>
      </w:ins>
      <w:ins w:id="385" w:author="Qualcomm_01" w:date="2022-03-29T11:55:00Z">
        <w:r w:rsidRPr="00E678A0">
          <w:rPr>
            <w:rFonts w:ascii="Arial" w:eastAsia="MS Mincho" w:hAnsi="Arial"/>
            <w:b/>
          </w:rPr>
          <w:t xml:space="preserve">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34382A" w:rsidRPr="00B54FF5" w14:paraId="755661E7" w14:textId="77777777" w:rsidTr="003A0842">
        <w:trPr>
          <w:jc w:val="center"/>
          <w:ins w:id="386" w:author="Qualcomm_01" w:date="2022-03-30T11:46:00Z"/>
        </w:trPr>
        <w:tc>
          <w:tcPr>
            <w:tcW w:w="826" w:type="pct"/>
            <w:shd w:val="clear" w:color="auto" w:fill="C0C0C0"/>
            <w:vAlign w:val="center"/>
          </w:tcPr>
          <w:p w14:paraId="497A65F6" w14:textId="77777777" w:rsidR="0034382A" w:rsidRPr="0016361A" w:rsidRDefault="0034382A" w:rsidP="003A0842">
            <w:pPr>
              <w:pStyle w:val="TAH"/>
              <w:rPr>
                <w:ins w:id="387" w:author="Qualcomm_01" w:date="2022-03-30T11:46:00Z"/>
              </w:rPr>
            </w:pPr>
            <w:ins w:id="388" w:author="Qualcomm_01" w:date="2022-03-30T11:4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7A65E16" w14:textId="77777777" w:rsidR="0034382A" w:rsidRPr="0016361A" w:rsidRDefault="0034382A" w:rsidP="003A0842">
            <w:pPr>
              <w:pStyle w:val="TAH"/>
              <w:rPr>
                <w:ins w:id="389" w:author="Qualcomm_01" w:date="2022-03-30T11:46:00Z"/>
              </w:rPr>
            </w:pPr>
            <w:ins w:id="390" w:author="Qualcomm_01" w:date="2022-03-30T11:4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4747C63" w14:textId="77777777" w:rsidR="0034382A" w:rsidRPr="0016361A" w:rsidRDefault="0034382A" w:rsidP="003A0842">
            <w:pPr>
              <w:pStyle w:val="TAH"/>
              <w:rPr>
                <w:ins w:id="391" w:author="Qualcomm_01" w:date="2022-03-30T11:46:00Z"/>
              </w:rPr>
            </w:pPr>
            <w:ins w:id="392" w:author="Qualcomm_01" w:date="2022-03-30T11:46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3D4A853" w14:textId="77777777" w:rsidR="0034382A" w:rsidRPr="0016361A" w:rsidRDefault="0034382A" w:rsidP="003A0842">
            <w:pPr>
              <w:pStyle w:val="TAH"/>
              <w:rPr>
                <w:ins w:id="393" w:author="Qualcomm_01" w:date="2022-03-30T11:46:00Z"/>
              </w:rPr>
            </w:pPr>
            <w:ins w:id="394" w:author="Qualcomm_01" w:date="2022-03-30T11:46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504A4122" w14:textId="77777777" w:rsidR="0034382A" w:rsidRPr="0016361A" w:rsidRDefault="0034382A" w:rsidP="003A0842">
            <w:pPr>
              <w:pStyle w:val="TAH"/>
              <w:rPr>
                <w:ins w:id="395" w:author="Qualcomm_01" w:date="2022-03-30T11:46:00Z"/>
              </w:rPr>
            </w:pPr>
            <w:ins w:id="396" w:author="Qualcomm_01" w:date="2022-03-30T11:4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BB18C0B" w14:textId="77777777" w:rsidR="0034382A" w:rsidRPr="0016361A" w:rsidRDefault="0034382A" w:rsidP="003A0842">
            <w:pPr>
              <w:pStyle w:val="TAH"/>
              <w:rPr>
                <w:ins w:id="397" w:author="Qualcomm_01" w:date="2022-03-30T11:46:00Z"/>
              </w:rPr>
            </w:pPr>
            <w:ins w:id="398" w:author="Qualcomm_01" w:date="2022-03-30T11:46:00Z">
              <w:r w:rsidRPr="0016361A">
                <w:t>Applicability</w:t>
              </w:r>
            </w:ins>
          </w:p>
        </w:tc>
      </w:tr>
      <w:tr w:rsidR="0034382A" w:rsidRPr="00B54FF5" w14:paraId="59B8B9A3" w14:textId="77777777" w:rsidTr="003A0842">
        <w:trPr>
          <w:jc w:val="center"/>
          <w:ins w:id="399" w:author="Qualcomm_01" w:date="2022-03-30T11:46:00Z"/>
        </w:trPr>
        <w:tc>
          <w:tcPr>
            <w:tcW w:w="826" w:type="pct"/>
            <w:shd w:val="clear" w:color="auto" w:fill="auto"/>
            <w:vAlign w:val="center"/>
          </w:tcPr>
          <w:p w14:paraId="0DF6C7F1" w14:textId="77777777" w:rsidR="0034382A" w:rsidRPr="0016361A" w:rsidDel="009C5531" w:rsidRDefault="0034382A" w:rsidP="003A0842">
            <w:pPr>
              <w:pStyle w:val="TAL"/>
              <w:rPr>
                <w:ins w:id="400" w:author="Qualcomm_01" w:date="2022-03-30T11:46:00Z"/>
              </w:rPr>
            </w:pPr>
            <w:ins w:id="401" w:author="Qualcomm_01" w:date="2022-03-30T11:4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4F61271E" w14:textId="77777777" w:rsidR="0034382A" w:rsidRPr="0016361A" w:rsidDel="009C5531" w:rsidRDefault="0034382A" w:rsidP="003A0842">
            <w:pPr>
              <w:pStyle w:val="TAL"/>
              <w:rPr>
                <w:ins w:id="402" w:author="Qualcomm_01" w:date="2022-03-30T11:46:00Z"/>
              </w:rPr>
            </w:pPr>
          </w:p>
        </w:tc>
        <w:tc>
          <w:tcPr>
            <w:tcW w:w="215" w:type="pct"/>
            <w:vAlign w:val="center"/>
          </w:tcPr>
          <w:p w14:paraId="5D267713" w14:textId="77777777" w:rsidR="0034382A" w:rsidRPr="0016361A" w:rsidDel="009C5531" w:rsidRDefault="0034382A" w:rsidP="003A0842">
            <w:pPr>
              <w:pStyle w:val="TAC"/>
              <w:rPr>
                <w:ins w:id="403" w:author="Qualcomm_01" w:date="2022-03-30T11:46:00Z"/>
              </w:rPr>
            </w:pPr>
          </w:p>
        </w:tc>
        <w:tc>
          <w:tcPr>
            <w:tcW w:w="659" w:type="pct"/>
            <w:vAlign w:val="center"/>
          </w:tcPr>
          <w:p w14:paraId="27B2F131" w14:textId="77777777" w:rsidR="0034382A" w:rsidRPr="0016361A" w:rsidDel="009C5531" w:rsidRDefault="0034382A" w:rsidP="003A0842">
            <w:pPr>
              <w:pStyle w:val="TAC"/>
              <w:rPr>
                <w:ins w:id="404" w:author="Qualcomm_01" w:date="2022-03-30T11:46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6DB9DC0" w14:textId="77777777" w:rsidR="0034382A" w:rsidRPr="0016361A" w:rsidDel="009C5531" w:rsidRDefault="0034382A" w:rsidP="003A0842">
            <w:pPr>
              <w:pStyle w:val="TAL"/>
              <w:rPr>
                <w:ins w:id="405" w:author="Qualcomm_01" w:date="2022-03-30T11:46:00Z"/>
              </w:rPr>
            </w:pPr>
          </w:p>
        </w:tc>
        <w:tc>
          <w:tcPr>
            <w:tcW w:w="796" w:type="pct"/>
            <w:vAlign w:val="center"/>
          </w:tcPr>
          <w:p w14:paraId="023F8407" w14:textId="77777777" w:rsidR="0034382A" w:rsidRPr="0016361A" w:rsidRDefault="0034382A" w:rsidP="003A0842">
            <w:pPr>
              <w:pStyle w:val="TAL"/>
              <w:rPr>
                <w:ins w:id="406" w:author="Qualcomm_01" w:date="2022-03-30T11:46:00Z"/>
              </w:rPr>
            </w:pPr>
          </w:p>
        </w:tc>
      </w:tr>
    </w:tbl>
    <w:p w14:paraId="31A157E4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407" w:author="Qualcomm_01" w:date="2022-03-29T11:55:00Z"/>
          <w:rFonts w:ascii="Arial" w:hAnsi="Arial"/>
          <w:sz w:val="18"/>
        </w:rPr>
      </w:pPr>
    </w:p>
    <w:p w14:paraId="15B5A61D" w14:textId="5F7AF819" w:rsidR="00E678A0" w:rsidRPr="00E678A0" w:rsidRDefault="00E678A0" w:rsidP="00E678A0">
      <w:pPr>
        <w:rPr>
          <w:ins w:id="408" w:author="Qualcomm_01" w:date="2022-03-29T11:55:00Z"/>
        </w:rPr>
      </w:pPr>
      <w:ins w:id="409" w:author="Qualcomm_01" w:date="2022-03-29T11:55:00Z">
        <w:r w:rsidRPr="00E678A0">
          <w:t>This method shall support the request data structures specified in table </w:t>
        </w:r>
      </w:ins>
      <w:ins w:id="410" w:author="Qualcomm_01" w:date="2022-03-30T11:01:00Z">
        <w:r w:rsidR="004B27DF">
          <w:t>5.x</w:t>
        </w:r>
      </w:ins>
      <w:ins w:id="411" w:author="Qualcomm_01" w:date="2022-03-29T11:55:00Z">
        <w:r w:rsidRPr="00E678A0">
          <w:t>.2.2.3.1-2 and the response data structures and response codes specified in table </w:t>
        </w:r>
      </w:ins>
      <w:ins w:id="412" w:author="Qualcomm_01" w:date="2022-03-30T11:01:00Z">
        <w:r w:rsidR="004B27DF">
          <w:t>5.x</w:t>
        </w:r>
      </w:ins>
      <w:ins w:id="413" w:author="Qualcomm_01" w:date="2022-03-29T11:55:00Z">
        <w:r w:rsidRPr="00E678A0">
          <w:t>.2.2.3.1-4.</w:t>
        </w:r>
      </w:ins>
    </w:p>
    <w:p w14:paraId="74B269AB" w14:textId="33C1AD7D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4" w:author="Qualcomm_01" w:date="2022-03-29T11:55:00Z"/>
          <w:rFonts w:ascii="Arial" w:eastAsia="MS Mincho" w:hAnsi="Arial"/>
          <w:b/>
        </w:rPr>
      </w:pPr>
      <w:ins w:id="415" w:author="Qualcomm_01" w:date="2022-03-29T11:55:00Z">
        <w:r w:rsidRPr="00E678A0">
          <w:rPr>
            <w:rFonts w:ascii="Arial" w:eastAsia="MS Mincho" w:hAnsi="Arial"/>
            <w:b/>
          </w:rPr>
          <w:lastRenderedPageBreak/>
          <w:t>Table </w:t>
        </w:r>
      </w:ins>
      <w:ins w:id="416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417" w:author="Qualcomm_01" w:date="2022-03-29T11:55:00Z">
        <w:r w:rsidRPr="00E678A0">
          <w:rPr>
            <w:rFonts w:ascii="Arial" w:eastAsia="MS Mincho" w:hAnsi="Arial"/>
            <w:b/>
          </w:rPr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E678A0" w:rsidRPr="00E678A0" w14:paraId="5EACD778" w14:textId="77777777" w:rsidTr="003A0842">
        <w:trPr>
          <w:jc w:val="center"/>
          <w:ins w:id="418" w:author="Qualcomm_01" w:date="2022-03-29T11:5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CBBB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19" w:author="Qualcomm_01" w:date="2022-03-29T11:55:00Z"/>
                <w:rFonts w:ascii="Arial" w:hAnsi="Arial"/>
                <w:b/>
                <w:sz w:val="18"/>
              </w:rPr>
            </w:pPr>
            <w:ins w:id="42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AE37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21" w:author="Qualcomm_01" w:date="2022-03-29T11:55:00Z"/>
                <w:rFonts w:ascii="Arial" w:hAnsi="Arial"/>
                <w:b/>
                <w:sz w:val="18"/>
              </w:rPr>
            </w:pPr>
            <w:ins w:id="42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4AFF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23" w:author="Qualcomm_01" w:date="2022-03-29T11:55:00Z"/>
                <w:rFonts w:ascii="Arial" w:hAnsi="Arial"/>
                <w:b/>
                <w:sz w:val="18"/>
              </w:rPr>
            </w:pPr>
            <w:ins w:id="42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1E0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25" w:author="Qualcomm_01" w:date="2022-03-29T11:55:00Z"/>
                <w:rFonts w:ascii="Arial" w:hAnsi="Arial"/>
                <w:b/>
                <w:sz w:val="18"/>
              </w:rPr>
            </w:pPr>
            <w:ins w:id="42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1127D1E3" w14:textId="77777777" w:rsidTr="003A0842">
        <w:trPr>
          <w:jc w:val="center"/>
          <w:ins w:id="427" w:author="Qualcomm_01" w:date="2022-03-29T11:5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30A23" w14:textId="77777777" w:rsidR="00E678A0" w:rsidRPr="0034382A" w:rsidRDefault="00E678A0" w:rsidP="00E678A0">
            <w:pPr>
              <w:keepNext/>
              <w:keepLines/>
              <w:spacing w:after="0"/>
              <w:rPr>
                <w:ins w:id="428" w:author="Qualcomm_01" w:date="2022-03-29T11:55:00Z"/>
                <w:rFonts w:ascii="Arial" w:hAnsi="Arial"/>
                <w:iCs/>
                <w:sz w:val="18"/>
                <w:rPrChange w:id="429" w:author="Qualcomm_01" w:date="2022-03-30T11:47:00Z">
                  <w:rPr>
                    <w:ins w:id="430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431" w:author="Qualcomm_01" w:date="2022-03-29T11:55:00Z">
              <w:r w:rsidRPr="0034382A">
                <w:rPr>
                  <w:rFonts w:ascii="Arial" w:hAnsi="Arial"/>
                  <w:iCs/>
                  <w:sz w:val="18"/>
                  <w:rPrChange w:id="432" w:author="Qualcomm_01" w:date="2022-03-30T11:4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897A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33" w:author="Qualcomm_01" w:date="2022-03-29T11:55:00Z"/>
                <w:rFonts w:ascii="Arial" w:hAnsi="Arial"/>
                <w:sz w:val="18"/>
              </w:rPr>
            </w:pPr>
            <w:ins w:id="434" w:author="Qualcomm_01" w:date="2022-03-29T11:55:00Z">
              <w:r w:rsidRPr="00E678A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278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35" w:author="Qualcomm_01" w:date="2022-03-29T11:55:00Z"/>
                <w:rFonts w:ascii="Arial" w:hAnsi="Arial"/>
                <w:sz w:val="18"/>
              </w:rPr>
            </w:pPr>
            <w:ins w:id="436" w:author="Qualcomm_01" w:date="2022-03-29T11:55:00Z">
              <w:r w:rsidRPr="00E678A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F1B51" w14:textId="6769FD9F" w:rsidR="00E678A0" w:rsidRPr="00E678A0" w:rsidRDefault="0034382A" w:rsidP="00E678A0">
            <w:pPr>
              <w:keepNext/>
              <w:keepLines/>
              <w:spacing w:after="0"/>
              <w:rPr>
                <w:ins w:id="437" w:author="Qualcomm_01" w:date="2022-03-29T11:55:00Z"/>
                <w:rFonts w:ascii="Arial" w:hAnsi="Arial"/>
                <w:sz w:val="18"/>
              </w:rPr>
            </w:pPr>
            <w:ins w:id="438" w:author="Qualcomm_01" w:date="2022-03-30T11:47:00Z">
              <w:r w:rsidRPr="0034382A">
                <w:rPr>
                  <w:rFonts w:ascii="Arial" w:hAnsi="Arial"/>
                  <w:sz w:val="18"/>
                </w:rPr>
                <w:t xml:space="preserve">Representation of the </w:t>
              </w:r>
            </w:ins>
            <w:ins w:id="439" w:author="Qualcomm_01" w:date="2022-03-30T14:25:00Z">
              <w:r w:rsidR="00721CB6">
                <w:rPr>
                  <w:rFonts w:ascii="Arial" w:hAnsi="Arial"/>
                  <w:sz w:val="18"/>
                </w:rPr>
                <w:t>Data Reporting Session</w:t>
              </w:r>
            </w:ins>
            <w:ins w:id="440" w:author="Qualcomm_01" w:date="2022-03-30T11:47:00Z">
              <w:r w:rsidRPr="0034382A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3FABB4AD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441" w:author="Qualcomm_01" w:date="2022-03-29T11:55:00Z"/>
          <w:rFonts w:ascii="Arial" w:hAnsi="Arial"/>
          <w:sz w:val="18"/>
        </w:rPr>
      </w:pPr>
    </w:p>
    <w:p w14:paraId="39EF8DA0" w14:textId="7033EE2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2" w:author="Qualcomm_01" w:date="2022-03-29T11:55:00Z"/>
          <w:rFonts w:ascii="Arial" w:eastAsia="MS Mincho" w:hAnsi="Arial"/>
          <w:b/>
        </w:rPr>
      </w:pPr>
      <w:ins w:id="443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444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445" w:author="Qualcomm_01" w:date="2022-03-29T11:55:00Z">
        <w:r w:rsidRPr="00E678A0">
          <w:rPr>
            <w:rFonts w:ascii="Arial" w:eastAsia="MS Mincho" w:hAnsi="Arial"/>
            <w:b/>
          </w:rPr>
          <w:t>.2.2.3.1-</w:t>
        </w:r>
      </w:ins>
      <w:ins w:id="446" w:author="Qualcomm_01" w:date="2022-03-30T11:51:00Z">
        <w:r w:rsidR="001206D0">
          <w:rPr>
            <w:rFonts w:ascii="Arial" w:eastAsia="MS Mincho" w:hAnsi="Arial"/>
            <w:b/>
          </w:rPr>
          <w:t>3</w:t>
        </w:r>
      </w:ins>
      <w:ins w:id="447" w:author="Qualcomm_01" w:date="2022-03-29T11:55:00Z">
        <w:r w:rsidRPr="00E678A0">
          <w:rPr>
            <w:rFonts w:ascii="Arial" w:eastAsia="MS Mincho" w:hAnsi="Arial"/>
            <w:b/>
          </w:rPr>
          <w:t>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E678A0" w:rsidRPr="00B317DA" w14:paraId="31AADE2E" w14:textId="77777777" w:rsidTr="003A0842">
        <w:trPr>
          <w:jc w:val="center"/>
          <w:ins w:id="448" w:author="Qualcomm_01" w:date="2022-03-29T11:55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1582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449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50" w:author="Qualcomm_01" w:date="2022-03-29T11:55:00Z">
              <w:r w:rsidRPr="00921975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AE2A8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451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52" w:author="Qualcomm_01" w:date="2022-03-29T11:55:00Z">
              <w:r w:rsidRPr="000E7065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63D57" w14:textId="77777777" w:rsidR="00E678A0" w:rsidRPr="00921B21" w:rsidRDefault="00E678A0" w:rsidP="00E678A0">
            <w:pPr>
              <w:keepNext/>
              <w:keepLines/>
              <w:spacing w:after="0"/>
              <w:jc w:val="center"/>
              <w:rPr>
                <w:ins w:id="453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54" w:author="Qualcomm_01" w:date="2022-03-29T11:55:00Z">
              <w:r w:rsidRPr="00921B21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C2B9E" w14:textId="77777777" w:rsidR="00E678A0" w:rsidRPr="00072634" w:rsidRDefault="00E678A0" w:rsidP="00E678A0">
            <w:pPr>
              <w:keepNext/>
              <w:keepLines/>
              <w:spacing w:after="0"/>
              <w:jc w:val="center"/>
              <w:rPr>
                <w:ins w:id="455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56" w:author="Qualcomm_01" w:date="2022-03-29T11:55:00Z">
              <w:r w:rsidRPr="00072634">
                <w:rPr>
                  <w:rFonts w:ascii="Arial" w:hAnsi="Arial" w:cs="Arial"/>
                  <w:b/>
                  <w:sz w:val="18"/>
                  <w:szCs w:val="18"/>
                </w:rPr>
                <w:t>Response</w:t>
              </w:r>
            </w:ins>
          </w:p>
          <w:p w14:paraId="15020D4A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457" w:author="Qualcomm_01" w:date="2022-03-29T11:55:00Z"/>
                <w:rFonts w:ascii="Arial" w:hAnsi="Arial" w:cs="Arial"/>
                <w:b/>
                <w:sz w:val="18"/>
                <w:szCs w:val="18"/>
                <w:rPrChange w:id="458" w:author="Qualcomm_01" w:date="2022-03-30T14:29:00Z">
                  <w:rPr>
                    <w:ins w:id="459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460" w:author="Qualcomm_01" w:date="2022-03-29T11:55:00Z">
              <w:r w:rsidRPr="00C33E6E">
                <w:rPr>
                  <w:rFonts w:ascii="Arial" w:hAnsi="Arial" w:cs="Arial"/>
                  <w:b/>
                  <w:sz w:val="18"/>
                  <w:szCs w:val="18"/>
                </w:rPr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8EE7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461" w:author="Qualcomm_01" w:date="2022-03-29T11:55:00Z"/>
                <w:rFonts w:ascii="Arial" w:hAnsi="Arial" w:cs="Arial"/>
                <w:b/>
                <w:sz w:val="18"/>
                <w:szCs w:val="18"/>
                <w:rPrChange w:id="462" w:author="Qualcomm_01" w:date="2022-03-30T14:29:00Z">
                  <w:rPr>
                    <w:ins w:id="463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464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465" w:author="Qualcomm_01" w:date="2022-03-30T14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E678A0" w:rsidRPr="00B317DA" w14:paraId="30775A8C" w14:textId="77777777" w:rsidTr="003A0842">
        <w:trPr>
          <w:jc w:val="center"/>
          <w:ins w:id="466" w:author="Qualcomm_01" w:date="2022-03-29T11:55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A4F46" w14:textId="77777777" w:rsidR="00E678A0" w:rsidRPr="00B317DA" w:rsidRDefault="00E678A0" w:rsidP="00E678A0">
            <w:pPr>
              <w:keepNext/>
              <w:keepLines/>
              <w:spacing w:after="0"/>
              <w:rPr>
                <w:ins w:id="467" w:author="Qualcomm_01" w:date="2022-03-29T11:55:00Z"/>
                <w:rFonts w:ascii="Arial" w:hAnsi="Arial" w:cs="Arial"/>
                <w:iCs/>
                <w:sz w:val="18"/>
                <w:szCs w:val="18"/>
                <w:rPrChange w:id="468" w:author="Qualcomm_01" w:date="2022-03-30T14:29:00Z">
                  <w:rPr>
                    <w:ins w:id="469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470" w:author="Qualcomm_01" w:date="2022-03-29T11:55:00Z">
              <w:r w:rsidRPr="00B317DA">
                <w:rPr>
                  <w:rFonts w:ascii="Arial" w:hAnsi="Arial" w:cs="Arial"/>
                  <w:iCs/>
                  <w:sz w:val="18"/>
                  <w:szCs w:val="18"/>
                  <w:rPrChange w:id="471" w:author="Qualcomm_01" w:date="2022-03-30T14:29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EBA0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472" w:author="Qualcomm_01" w:date="2022-03-29T11:55:00Z"/>
                <w:rFonts w:ascii="Arial" w:hAnsi="Arial" w:cs="Arial"/>
                <w:sz w:val="18"/>
                <w:szCs w:val="18"/>
              </w:rPr>
            </w:pPr>
            <w:ins w:id="473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F1FA3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474" w:author="Qualcomm_01" w:date="2022-03-29T11:55:00Z"/>
                <w:rFonts w:ascii="Arial" w:hAnsi="Arial" w:cs="Arial"/>
                <w:sz w:val="18"/>
                <w:szCs w:val="18"/>
              </w:rPr>
            </w:pPr>
            <w:ins w:id="475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D77C5" w14:textId="77777777" w:rsidR="00E678A0" w:rsidRPr="00921B21" w:rsidRDefault="00E678A0" w:rsidP="00E678A0">
            <w:pPr>
              <w:keepNext/>
              <w:keepLines/>
              <w:spacing w:after="0"/>
              <w:rPr>
                <w:ins w:id="476" w:author="Qualcomm_01" w:date="2022-03-29T11:55:00Z"/>
                <w:rFonts w:ascii="Arial" w:hAnsi="Arial" w:cs="Arial"/>
                <w:sz w:val="18"/>
                <w:szCs w:val="18"/>
              </w:rPr>
            </w:pPr>
            <w:ins w:id="477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21E35" w14:textId="77777777" w:rsidR="0034382A" w:rsidRPr="00C33E6E" w:rsidRDefault="0034382A" w:rsidP="0034382A">
            <w:pPr>
              <w:keepNext/>
              <w:keepLines/>
              <w:spacing w:after="0"/>
              <w:rPr>
                <w:ins w:id="478" w:author="Qualcomm_01" w:date="2022-03-30T11:48:00Z"/>
                <w:rFonts w:ascii="Arial" w:hAnsi="Arial" w:cs="Arial"/>
                <w:sz w:val="18"/>
                <w:szCs w:val="18"/>
              </w:rPr>
            </w:pPr>
            <w:ins w:id="479" w:author="Qualcomm_01" w:date="2022-03-30T11:48:00Z">
              <w:r w:rsidRPr="00072634">
                <w:rPr>
                  <w:rFonts w:ascii="Arial" w:hAnsi="Arial" w:cs="Arial"/>
                  <w:sz w:val="18"/>
                  <w:szCs w:val="18"/>
                </w:rPr>
                <w:t>Successful case. A representation of the created Individual Data Reporting Session resource is returned.</w:t>
              </w:r>
            </w:ins>
          </w:p>
          <w:p w14:paraId="092D8AF5" w14:textId="77777777" w:rsidR="0034382A" w:rsidRPr="00B317DA" w:rsidRDefault="0034382A" w:rsidP="0034382A">
            <w:pPr>
              <w:keepNext/>
              <w:keepLines/>
              <w:spacing w:after="0"/>
              <w:rPr>
                <w:ins w:id="480" w:author="Qualcomm_01" w:date="2022-03-30T11:48:00Z"/>
                <w:rFonts w:ascii="Arial" w:hAnsi="Arial" w:cs="Arial"/>
                <w:sz w:val="18"/>
                <w:szCs w:val="18"/>
                <w:rPrChange w:id="481" w:author="Qualcomm_01" w:date="2022-03-30T14:29:00Z">
                  <w:rPr>
                    <w:ins w:id="482" w:author="Qualcomm_01" w:date="2022-03-30T11:48:00Z"/>
                    <w:rFonts w:ascii="Arial" w:hAnsi="Arial"/>
                    <w:sz w:val="18"/>
                  </w:rPr>
                </w:rPrChange>
              </w:rPr>
            </w:pPr>
          </w:p>
          <w:p w14:paraId="0078AC51" w14:textId="33389939" w:rsidR="00E678A0" w:rsidRPr="00B317DA" w:rsidRDefault="0034382A" w:rsidP="0034382A">
            <w:pPr>
              <w:keepNext/>
              <w:keepLines/>
              <w:spacing w:after="0"/>
              <w:rPr>
                <w:ins w:id="483" w:author="Qualcomm_01" w:date="2022-03-29T11:55:00Z"/>
                <w:rFonts w:ascii="Arial" w:hAnsi="Arial" w:cs="Arial"/>
                <w:sz w:val="18"/>
                <w:szCs w:val="18"/>
                <w:rPrChange w:id="484" w:author="Qualcomm_01" w:date="2022-03-30T14:29:00Z">
                  <w:rPr>
                    <w:ins w:id="485" w:author="Qualcomm_01" w:date="2022-03-29T11:55:00Z"/>
                    <w:rFonts w:ascii="Arial" w:hAnsi="Arial"/>
                    <w:sz w:val="18"/>
                  </w:rPr>
                </w:rPrChange>
              </w:rPr>
            </w:pPr>
            <w:ins w:id="486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87" w:author="Qualcomm_01" w:date="2022-03-30T14:29:00Z">
                    <w:rPr>
                      <w:rFonts w:ascii="Arial" w:hAnsi="Arial"/>
                      <w:sz w:val="18"/>
                    </w:rPr>
                  </w:rPrChange>
                </w:rPr>
                <w:t>The URI of the created resource shall be returned in an HTTP "Location" header.</w:t>
              </w:r>
            </w:ins>
          </w:p>
        </w:tc>
      </w:tr>
      <w:tr w:rsidR="00BD1F96" w:rsidRPr="00B317DA" w14:paraId="220098E6" w14:textId="77777777" w:rsidTr="003A0842">
        <w:trPr>
          <w:jc w:val="center"/>
          <w:ins w:id="488" w:author="Qualcomm_01" w:date="2022-03-30T11:4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CD5F" w14:textId="227EC27B" w:rsidR="00BD1F96" w:rsidRPr="00921975" w:rsidRDefault="00BD1F96" w:rsidP="00BD1F96">
            <w:pPr>
              <w:keepNext/>
              <w:keepLines/>
              <w:spacing w:after="0"/>
              <w:rPr>
                <w:ins w:id="489" w:author="Qualcomm_01" w:date="2022-03-30T11:48:00Z"/>
                <w:rFonts w:ascii="Arial" w:hAnsi="Arial" w:cs="Arial"/>
                <w:iCs/>
                <w:sz w:val="18"/>
                <w:szCs w:val="18"/>
              </w:rPr>
            </w:pPr>
            <w:ins w:id="490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91" w:author="Qualcomm_01" w:date="2022-03-30T14:29:00Z">
                    <w:rPr/>
                  </w:rPrChange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865C" w14:textId="77777777" w:rsidR="00BD1F96" w:rsidRPr="000E7065" w:rsidRDefault="00BD1F96" w:rsidP="00BD1F96">
            <w:pPr>
              <w:keepNext/>
              <w:keepLines/>
              <w:spacing w:after="0"/>
              <w:jc w:val="center"/>
              <w:rPr>
                <w:ins w:id="492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50E3" w14:textId="77777777" w:rsidR="00BD1F96" w:rsidRPr="00600EE8" w:rsidRDefault="00BD1F96" w:rsidP="00BD1F96">
            <w:pPr>
              <w:keepNext/>
              <w:keepLines/>
              <w:spacing w:after="0"/>
              <w:jc w:val="center"/>
              <w:rPr>
                <w:ins w:id="493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E9A8" w14:textId="73F7B2A3" w:rsidR="00BD1F96" w:rsidRPr="00921975" w:rsidRDefault="00BD1F96" w:rsidP="00BD1F96">
            <w:pPr>
              <w:keepNext/>
              <w:keepLines/>
              <w:spacing w:after="0"/>
              <w:rPr>
                <w:ins w:id="494" w:author="Qualcomm_01" w:date="2022-03-30T11:48:00Z"/>
                <w:rFonts w:ascii="Arial" w:hAnsi="Arial" w:cs="Arial"/>
                <w:sz w:val="18"/>
                <w:szCs w:val="18"/>
              </w:rPr>
            </w:pPr>
            <w:ins w:id="495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96" w:author="Qualcomm_01" w:date="2022-03-30T14:29:00Z">
                    <w:rPr/>
                  </w:rPrChange>
                </w:rPr>
                <w:t>307 Temporary Redirect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03F2" w14:textId="77777777" w:rsidR="00BD1F96" w:rsidRPr="00B317DA" w:rsidRDefault="00BD1F96" w:rsidP="00BD1F96">
            <w:pPr>
              <w:keepNext/>
              <w:keepLines/>
              <w:spacing w:after="0"/>
              <w:rPr>
                <w:ins w:id="497" w:author="Qualcomm_01" w:date="2022-03-30T11:49:00Z"/>
                <w:rFonts w:ascii="Arial" w:hAnsi="Arial" w:cs="Arial"/>
                <w:sz w:val="18"/>
                <w:szCs w:val="18"/>
                <w:rPrChange w:id="498" w:author="Qualcomm_01" w:date="2022-03-30T14:29:00Z">
                  <w:rPr>
                    <w:ins w:id="499" w:author="Qualcomm_01" w:date="2022-03-30T11:49:00Z"/>
                  </w:rPr>
                </w:rPrChange>
              </w:rPr>
            </w:pPr>
            <w:ins w:id="500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501" w:author="Qualcomm_01" w:date="2022-03-30T14:29:00Z">
                    <w:rPr/>
                  </w:rPrChange>
                </w:rPr>
                <w:t>Temporary redirection. The response shall include a Location header field containing an alternative target URI located in an alternative NEF.</w:t>
              </w:r>
            </w:ins>
          </w:p>
          <w:p w14:paraId="66EFC40A" w14:textId="77777777" w:rsidR="00BD1F96" w:rsidRPr="00B317DA" w:rsidRDefault="00BD1F96" w:rsidP="00BD1F96">
            <w:pPr>
              <w:keepNext/>
              <w:keepLines/>
              <w:spacing w:after="0"/>
              <w:rPr>
                <w:ins w:id="502" w:author="Qualcomm_01" w:date="2022-03-30T11:49:00Z"/>
                <w:rFonts w:ascii="Arial" w:hAnsi="Arial" w:cs="Arial"/>
                <w:sz w:val="18"/>
                <w:szCs w:val="18"/>
                <w:rPrChange w:id="503" w:author="Qualcomm_01" w:date="2022-03-30T14:29:00Z">
                  <w:rPr>
                    <w:ins w:id="504" w:author="Qualcomm_01" w:date="2022-03-30T11:49:00Z"/>
                    <w:sz w:val="18"/>
                  </w:rPr>
                </w:rPrChange>
              </w:rPr>
            </w:pPr>
          </w:p>
          <w:p w14:paraId="7611C006" w14:textId="17409844" w:rsidR="00BD1F96" w:rsidRPr="00921975" w:rsidRDefault="00BD1F96" w:rsidP="00BD1F96">
            <w:pPr>
              <w:keepNext/>
              <w:keepLines/>
              <w:spacing w:after="0"/>
              <w:rPr>
                <w:ins w:id="505" w:author="Qualcomm_01" w:date="2022-03-30T11:48:00Z"/>
                <w:rFonts w:ascii="Arial" w:hAnsi="Arial" w:cs="Arial"/>
                <w:sz w:val="18"/>
                <w:szCs w:val="18"/>
              </w:rPr>
            </w:pPr>
            <w:ins w:id="506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07" w:author="Qualcomm_01" w:date="2022-03-30T14:29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BD1F96" w:rsidRPr="00B317DA" w14:paraId="0313316B" w14:textId="77777777" w:rsidTr="003A0842">
        <w:trPr>
          <w:jc w:val="center"/>
          <w:ins w:id="508" w:author="Qualcomm_01" w:date="2022-03-30T11:4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0EEB" w14:textId="4D6BB8E5" w:rsidR="00BD1F96" w:rsidRPr="00921975" w:rsidRDefault="00BD1F96" w:rsidP="00BD1F96">
            <w:pPr>
              <w:keepNext/>
              <w:keepLines/>
              <w:spacing w:after="0"/>
              <w:rPr>
                <w:ins w:id="509" w:author="Qualcomm_01" w:date="2022-03-30T11:48:00Z"/>
                <w:rFonts w:ascii="Arial" w:hAnsi="Arial" w:cs="Arial"/>
                <w:iCs/>
                <w:sz w:val="18"/>
                <w:szCs w:val="18"/>
              </w:rPr>
            </w:pPr>
            <w:ins w:id="510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11" w:author="Qualcomm_01" w:date="2022-03-30T14:29:00Z">
                    <w:rPr/>
                  </w:rPrChange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3B70" w14:textId="77777777" w:rsidR="00BD1F96" w:rsidRPr="000E7065" w:rsidRDefault="00BD1F96" w:rsidP="00BD1F96">
            <w:pPr>
              <w:keepNext/>
              <w:keepLines/>
              <w:spacing w:after="0"/>
              <w:jc w:val="center"/>
              <w:rPr>
                <w:ins w:id="512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315F" w14:textId="77777777" w:rsidR="00BD1F96" w:rsidRPr="00600EE8" w:rsidRDefault="00BD1F96" w:rsidP="00BD1F96">
            <w:pPr>
              <w:keepNext/>
              <w:keepLines/>
              <w:spacing w:after="0"/>
              <w:jc w:val="center"/>
              <w:rPr>
                <w:ins w:id="513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E2C0" w14:textId="38A11936" w:rsidR="00BD1F96" w:rsidRPr="00921975" w:rsidRDefault="00BD1F96" w:rsidP="00BD1F96">
            <w:pPr>
              <w:keepNext/>
              <w:keepLines/>
              <w:spacing w:after="0"/>
              <w:rPr>
                <w:ins w:id="514" w:author="Qualcomm_01" w:date="2022-03-30T11:48:00Z"/>
                <w:rFonts w:ascii="Arial" w:hAnsi="Arial" w:cs="Arial"/>
                <w:sz w:val="18"/>
                <w:szCs w:val="18"/>
              </w:rPr>
            </w:pPr>
            <w:ins w:id="515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16" w:author="Qualcomm_01" w:date="2022-03-30T14:29:00Z">
                    <w:rPr/>
                  </w:rPrChange>
                </w:rPr>
                <w:t>308 Permanent Redirect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A29F" w14:textId="77777777" w:rsidR="00BD1F96" w:rsidRPr="00B317DA" w:rsidRDefault="00BD1F96" w:rsidP="00BD1F96">
            <w:pPr>
              <w:keepNext/>
              <w:keepLines/>
              <w:spacing w:after="0"/>
              <w:rPr>
                <w:ins w:id="517" w:author="Qualcomm_01" w:date="2022-03-30T11:49:00Z"/>
                <w:rFonts w:ascii="Arial" w:hAnsi="Arial" w:cs="Arial"/>
                <w:sz w:val="18"/>
                <w:szCs w:val="18"/>
                <w:rPrChange w:id="518" w:author="Qualcomm_01" w:date="2022-03-30T14:29:00Z">
                  <w:rPr>
                    <w:ins w:id="519" w:author="Qualcomm_01" w:date="2022-03-30T11:49:00Z"/>
                  </w:rPr>
                </w:rPrChange>
              </w:rPr>
            </w:pPr>
            <w:ins w:id="520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21" w:author="Qualcomm_01" w:date="2022-03-30T14:29:00Z">
                    <w:rPr/>
                  </w:rPrChange>
                </w:rPr>
                <w:t>Permanent redirection. The response shall include a Location header field containing an alternative target URI located in an alternative NEF.</w:t>
              </w:r>
            </w:ins>
          </w:p>
          <w:p w14:paraId="0B9C3F4F" w14:textId="77777777" w:rsidR="00BD1F96" w:rsidRPr="00B317DA" w:rsidRDefault="00BD1F96" w:rsidP="00BD1F96">
            <w:pPr>
              <w:keepNext/>
              <w:keepLines/>
              <w:spacing w:after="0"/>
              <w:rPr>
                <w:ins w:id="522" w:author="Qualcomm_01" w:date="2022-03-30T11:49:00Z"/>
                <w:rFonts w:ascii="Arial" w:hAnsi="Arial" w:cs="Arial"/>
                <w:sz w:val="18"/>
                <w:szCs w:val="18"/>
                <w:rPrChange w:id="523" w:author="Qualcomm_01" w:date="2022-03-30T14:29:00Z">
                  <w:rPr>
                    <w:ins w:id="524" w:author="Qualcomm_01" w:date="2022-03-30T11:49:00Z"/>
                    <w:sz w:val="18"/>
                  </w:rPr>
                </w:rPrChange>
              </w:rPr>
            </w:pPr>
          </w:p>
          <w:p w14:paraId="58C7C667" w14:textId="04356443" w:rsidR="00BD1F96" w:rsidRPr="00921975" w:rsidRDefault="00BD1F96" w:rsidP="00BD1F96">
            <w:pPr>
              <w:keepNext/>
              <w:keepLines/>
              <w:spacing w:after="0"/>
              <w:rPr>
                <w:ins w:id="525" w:author="Qualcomm_01" w:date="2022-03-30T11:48:00Z"/>
                <w:rFonts w:ascii="Arial" w:hAnsi="Arial" w:cs="Arial"/>
                <w:sz w:val="18"/>
                <w:szCs w:val="18"/>
              </w:rPr>
            </w:pPr>
            <w:ins w:id="526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27" w:author="Qualcomm_01" w:date="2022-03-30T14:29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49206B98" w14:textId="77777777" w:rsidTr="003A0842">
        <w:tblPrEx>
          <w:tblCellMar>
            <w:right w:w="115" w:type="dxa"/>
          </w:tblCellMar>
        </w:tblPrEx>
        <w:trPr>
          <w:jc w:val="center"/>
          <w:ins w:id="528" w:author="Qualcomm_01" w:date="2022-03-29T11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6C66" w14:textId="03675658" w:rsidR="00E678A0" w:rsidRPr="00600EE8" w:rsidRDefault="00E678A0" w:rsidP="00E678A0">
            <w:pPr>
              <w:keepNext/>
              <w:keepLines/>
              <w:spacing w:after="0"/>
              <w:ind w:left="851" w:hanging="851"/>
              <w:rPr>
                <w:ins w:id="529" w:author="Qualcomm_01" w:date="2022-03-29T11:55:00Z"/>
                <w:rFonts w:ascii="Arial" w:hAnsi="Arial" w:cs="Arial"/>
                <w:noProof/>
                <w:sz w:val="18"/>
                <w:szCs w:val="18"/>
              </w:rPr>
            </w:pPr>
            <w:ins w:id="530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921975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HTTP error status codes for the POST method listed in </w:t>
              </w:r>
            </w:ins>
            <w:ins w:id="531" w:author="Qualcomm_01" w:date="2022-03-30T11:49:00Z">
              <w:r w:rsidR="00BD1F96" w:rsidRPr="000E7065">
                <w:rPr>
                  <w:rFonts w:ascii="Arial" w:hAnsi="Arial" w:cs="Arial"/>
                  <w:sz w:val="18"/>
                  <w:szCs w:val="18"/>
                </w:rPr>
                <w:t>table 5.2.6-1 of 3GPP TS 29.122 [4] also apply.</w:t>
              </w:r>
            </w:ins>
          </w:p>
        </w:tc>
      </w:tr>
    </w:tbl>
    <w:p w14:paraId="7BCC830D" w14:textId="77777777" w:rsidR="00E678A0" w:rsidRPr="00E678A0" w:rsidRDefault="00E678A0" w:rsidP="00E678A0">
      <w:pPr>
        <w:keepLines/>
        <w:spacing w:after="0"/>
        <w:ind w:left="851" w:hanging="851"/>
        <w:rPr>
          <w:ins w:id="532" w:author="Qualcomm_01" w:date="2022-03-29T11:55:00Z"/>
          <w:rFonts w:ascii="Arial" w:hAnsi="Arial"/>
          <w:sz w:val="18"/>
        </w:rPr>
      </w:pPr>
    </w:p>
    <w:p w14:paraId="6FCC8BF2" w14:textId="3D011589" w:rsidR="00E678A0" w:rsidRPr="00E678A0" w:rsidRDefault="00E678A0" w:rsidP="00E678A0">
      <w:pPr>
        <w:keepNext/>
        <w:keepLines/>
        <w:spacing w:before="60"/>
        <w:jc w:val="center"/>
        <w:rPr>
          <w:ins w:id="533" w:author="Qualcomm_01" w:date="2022-03-29T11:55:00Z"/>
          <w:rFonts w:ascii="Arial" w:hAnsi="Arial"/>
          <w:b/>
        </w:rPr>
      </w:pPr>
      <w:ins w:id="534" w:author="Qualcomm_01" w:date="2022-03-29T11:55:00Z">
        <w:r w:rsidRPr="00E678A0">
          <w:rPr>
            <w:rFonts w:ascii="Arial" w:hAnsi="Arial"/>
            <w:b/>
          </w:rPr>
          <w:t>Table</w:t>
        </w:r>
        <w:r w:rsidRPr="00E678A0">
          <w:rPr>
            <w:rFonts w:ascii="Arial" w:hAnsi="Arial"/>
            <w:b/>
            <w:noProof/>
          </w:rPr>
          <w:t> </w:t>
        </w:r>
      </w:ins>
      <w:ins w:id="535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536" w:author="Qualcomm_01" w:date="2022-03-29T11:55:00Z">
        <w:r w:rsidRPr="00E678A0">
          <w:rPr>
            <w:rFonts w:ascii="Arial" w:eastAsia="MS Mincho" w:hAnsi="Arial"/>
            <w:b/>
          </w:rPr>
          <w:t>.2.2.3.1</w:t>
        </w:r>
        <w:r w:rsidRPr="00E678A0">
          <w:rPr>
            <w:rFonts w:ascii="Arial" w:hAnsi="Arial"/>
            <w:b/>
          </w:rPr>
          <w:t>-</w:t>
        </w:r>
      </w:ins>
      <w:ins w:id="537" w:author="Qualcomm_01" w:date="2022-03-30T11:51:00Z">
        <w:r w:rsidR="001206D0">
          <w:rPr>
            <w:rFonts w:ascii="Arial" w:hAnsi="Arial"/>
            <w:b/>
          </w:rPr>
          <w:t>4</w:t>
        </w:r>
      </w:ins>
      <w:ins w:id="538" w:author="Qualcomm_01" w:date="2022-03-29T11:55:00Z">
        <w:r w:rsidRPr="00E678A0">
          <w:rPr>
            <w:rFonts w:ascii="Arial" w:hAnsi="Arial"/>
            <w:b/>
          </w:rPr>
          <w:t xml:space="preserve">: Headers supported by the </w:t>
        </w:r>
        <w:r w:rsidRPr="00E678A0">
          <w:rPr>
            <w:rFonts w:ascii="Arial" w:hAnsi="Arial"/>
            <w:b/>
            <w:i/>
            <w:iCs/>
          </w:rPr>
          <w:t xml:space="preserve">201 </w:t>
        </w:r>
        <w:r w:rsidRPr="00E678A0">
          <w:rPr>
            <w:rFonts w:ascii="Arial" w:hAnsi="Arial"/>
            <w:b/>
          </w:rPr>
          <w:t>(</w:t>
        </w:r>
        <w:r w:rsidRPr="00E678A0">
          <w:rPr>
            <w:rFonts w:ascii="Arial" w:hAnsi="Arial"/>
            <w:b/>
            <w:i/>
            <w:iCs/>
          </w:rPr>
          <w:t>Created</w:t>
        </w:r>
        <w:r w:rsidRPr="00E678A0">
          <w:rPr>
            <w:rFonts w:ascii="Arial" w:hAnsi="Arial"/>
            <w:b/>
          </w:rPr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E678A0" w:rsidRPr="00E678A0" w14:paraId="5D9BB1BE" w14:textId="77777777" w:rsidTr="003A0842">
        <w:trPr>
          <w:jc w:val="center"/>
          <w:ins w:id="539" w:author="Qualcomm_01" w:date="2022-03-29T11:5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1B76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40" w:author="Qualcomm_01" w:date="2022-03-29T11:55:00Z"/>
                <w:rFonts w:ascii="Arial" w:hAnsi="Arial"/>
                <w:b/>
                <w:sz w:val="18"/>
              </w:rPr>
            </w:pPr>
            <w:ins w:id="54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6BBD2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42" w:author="Qualcomm_01" w:date="2022-03-29T11:55:00Z"/>
                <w:rFonts w:ascii="Arial" w:hAnsi="Arial"/>
                <w:b/>
                <w:sz w:val="18"/>
              </w:rPr>
            </w:pPr>
            <w:ins w:id="54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03E5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44" w:author="Qualcomm_01" w:date="2022-03-29T11:55:00Z"/>
                <w:rFonts w:ascii="Arial" w:hAnsi="Arial"/>
                <w:b/>
                <w:sz w:val="18"/>
              </w:rPr>
            </w:pPr>
            <w:ins w:id="54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50572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46" w:author="Qualcomm_01" w:date="2022-03-29T11:55:00Z"/>
                <w:rFonts w:ascii="Arial" w:hAnsi="Arial"/>
                <w:b/>
                <w:sz w:val="18"/>
              </w:rPr>
            </w:pPr>
            <w:ins w:id="54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6EBED5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48" w:author="Qualcomm_01" w:date="2022-03-29T11:55:00Z"/>
                <w:rFonts w:ascii="Arial" w:hAnsi="Arial"/>
                <w:b/>
                <w:sz w:val="18"/>
              </w:rPr>
            </w:pPr>
            <w:ins w:id="54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21B02C33" w14:textId="77777777" w:rsidTr="003A0842">
        <w:trPr>
          <w:jc w:val="center"/>
          <w:ins w:id="550" w:author="Qualcomm_01" w:date="2022-03-29T11:55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EA0FD" w14:textId="77777777" w:rsidR="00E678A0" w:rsidRPr="001206D0" w:rsidRDefault="00E678A0" w:rsidP="00E678A0">
            <w:pPr>
              <w:keepNext/>
              <w:keepLines/>
              <w:spacing w:after="0"/>
              <w:rPr>
                <w:ins w:id="551" w:author="Qualcomm_01" w:date="2022-03-29T11:55:00Z"/>
                <w:rFonts w:ascii="Arial" w:hAnsi="Arial" w:cs="Arial"/>
                <w:spacing w:val="-5"/>
                <w:sz w:val="18"/>
                <w:rPrChange w:id="552" w:author="Qualcomm_01" w:date="2022-03-30T11:52:00Z">
                  <w:rPr>
                    <w:ins w:id="553" w:author="Qualcomm_01" w:date="2022-03-29T11:55:00Z"/>
                    <w:rFonts w:ascii="Courier New" w:hAnsi="Courier New"/>
                    <w:spacing w:val="-5"/>
                    <w:sz w:val="18"/>
                  </w:rPr>
                </w:rPrChange>
              </w:rPr>
            </w:pPr>
            <w:ins w:id="554" w:author="Qualcomm_01" w:date="2022-03-29T11:55:00Z">
              <w:r w:rsidRPr="001206D0">
                <w:rPr>
                  <w:rFonts w:ascii="Arial" w:hAnsi="Arial" w:cs="Arial"/>
                  <w:spacing w:val="-5"/>
                  <w:sz w:val="18"/>
                  <w:rPrChange w:id="555" w:author="Qualcomm_01" w:date="2022-03-30T11:52:00Z">
                    <w:rPr>
                      <w:rFonts w:ascii="Courier New" w:hAnsi="Courier New"/>
                      <w:spacing w:val="-5"/>
                      <w:sz w:val="18"/>
                    </w:rPr>
                  </w:rPrChange>
                </w:rPr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D105" w14:textId="77777777" w:rsidR="00E678A0" w:rsidRPr="001206D0" w:rsidRDefault="00E678A0" w:rsidP="00E678A0">
            <w:pPr>
              <w:keepNext/>
              <w:keepLines/>
              <w:spacing w:after="0"/>
              <w:rPr>
                <w:ins w:id="556" w:author="Qualcomm_01" w:date="2022-03-29T11:55:00Z"/>
                <w:rFonts w:ascii="Arial" w:hAnsi="Arial" w:cs="Arial"/>
                <w:sz w:val="18"/>
                <w:rPrChange w:id="557" w:author="Qualcomm_01" w:date="2022-03-30T11:52:00Z">
                  <w:rPr>
                    <w:ins w:id="558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ins w:id="559" w:author="Qualcomm_01" w:date="2022-03-29T11:55:00Z">
              <w:r w:rsidRPr="001206D0">
                <w:rPr>
                  <w:rFonts w:ascii="Arial" w:hAnsi="Arial" w:cs="Arial"/>
                  <w:sz w:val="18"/>
                  <w:rPrChange w:id="560" w:author="Qualcomm_01" w:date="2022-03-30T11:52:00Z">
                    <w:rPr>
                      <w:rFonts w:ascii="Arial" w:hAnsi="Arial"/>
                      <w:i/>
                      <w:sz w:val="18"/>
                    </w:rPr>
                  </w:rPrChange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6EC1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561" w:author="Qualcomm_01" w:date="2022-03-29T11:55:00Z"/>
                <w:rFonts w:ascii="Arial" w:hAnsi="Arial" w:cs="Arial"/>
                <w:sz w:val="18"/>
              </w:rPr>
            </w:pPr>
            <w:ins w:id="562" w:author="Qualcomm_01" w:date="2022-03-29T11:55:00Z">
              <w:r w:rsidRPr="00921975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B5F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563" w:author="Qualcomm_01" w:date="2022-03-29T11:55:00Z"/>
                <w:rFonts w:ascii="Arial" w:hAnsi="Arial" w:cs="Arial"/>
                <w:sz w:val="18"/>
              </w:rPr>
            </w:pPr>
            <w:ins w:id="564" w:author="Qualcomm_01" w:date="2022-03-29T11:55:00Z">
              <w:r w:rsidRPr="000E7065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35BA9" w14:textId="4DED2F1B" w:rsidR="00E678A0" w:rsidRPr="00921975" w:rsidRDefault="00E678A0" w:rsidP="00E678A0">
            <w:pPr>
              <w:keepNext/>
              <w:keepLines/>
              <w:spacing w:after="0"/>
              <w:rPr>
                <w:ins w:id="565" w:author="Qualcomm_01" w:date="2022-03-29T11:55:00Z"/>
                <w:rFonts w:ascii="Arial" w:hAnsi="Arial" w:cs="Arial"/>
                <w:sz w:val="18"/>
              </w:rPr>
            </w:pPr>
            <w:ins w:id="566" w:author="Qualcomm_01" w:date="2022-03-29T11:55:00Z">
              <w:r w:rsidRPr="00921B21">
                <w:rPr>
                  <w:rFonts w:ascii="Arial" w:hAnsi="Arial" w:cs="Arial"/>
                  <w:sz w:val="18"/>
                </w:rPr>
                <w:t>The UR</w:t>
              </w:r>
            </w:ins>
            <w:ins w:id="567" w:author="Qualcomm_01" w:date="2022-03-30T11:51:00Z">
              <w:r w:rsidR="001206D0" w:rsidRPr="00921B21">
                <w:rPr>
                  <w:rFonts w:ascii="Arial" w:hAnsi="Arial" w:cs="Arial"/>
                  <w:sz w:val="18"/>
                </w:rPr>
                <w:t>I</w:t>
              </w:r>
            </w:ins>
            <w:ins w:id="568" w:author="Qualcomm_01" w:date="2022-03-29T11:55:00Z">
              <w:r w:rsidRPr="00072634">
                <w:rPr>
                  <w:rFonts w:ascii="Arial" w:hAnsi="Arial" w:cs="Arial"/>
                  <w:sz w:val="18"/>
                </w:rPr>
                <w:t xml:space="preserve"> of the newly created resource, according to the structure: {apiRoot}/</w:t>
              </w:r>
            </w:ins>
            <w:ins w:id="569" w:author="Qualcomm_01" w:date="2022-03-30T11:51:00Z">
              <w:r w:rsidR="001206D0" w:rsidRPr="00C33E6E">
                <w:rPr>
                  <w:rFonts w:ascii="Arial" w:hAnsi="Arial" w:cs="Arial"/>
                  <w:sz w:val="18"/>
                </w:rPr>
                <w:t>3gpp-data-reporting</w:t>
              </w:r>
            </w:ins>
            <w:ins w:id="570" w:author="Qualcomm_01" w:date="2022-03-29T11:55:00Z">
              <w:r w:rsidRPr="001206D0">
                <w:rPr>
                  <w:rFonts w:ascii="Arial" w:hAnsi="Arial" w:cs="Arial"/>
                  <w:sz w:val="18"/>
                  <w:rPrChange w:id="571" w:author="Qualcomm_01" w:date="2022-03-30T11:52:00Z">
                    <w:rPr>
                      <w:rFonts w:ascii="Arial" w:hAnsi="Arial"/>
                      <w:sz w:val="18"/>
                    </w:rPr>
                  </w:rPrChange>
                </w:rPr>
                <w:t>/v1</w:t>
              </w:r>
            </w:ins>
            <w:ins w:id="572" w:author="Qualcomm_01" w:date="2022-03-30T14:23:00Z">
              <w:r w:rsidR="00ED5C52">
                <w:rPr>
                  <w:rFonts w:ascii="Arial" w:hAnsi="Arial" w:cs="Arial"/>
                  <w:sz w:val="18"/>
                </w:rPr>
                <w:t>/reporting-sessions</w:t>
              </w:r>
            </w:ins>
            <w:ins w:id="573" w:author="Qualcomm_01" w:date="2022-03-29T11:55:00Z">
              <w:r w:rsidRPr="00921975">
                <w:rPr>
                  <w:rFonts w:ascii="Arial" w:hAnsi="Arial" w:cs="Arial"/>
                  <w:sz w:val="18"/>
                </w:rPr>
                <w:t>/{</w:t>
              </w:r>
            </w:ins>
            <w:ins w:id="574" w:author="Qualcomm_01" w:date="2022-03-30T14:21:00Z">
              <w:r w:rsidR="004738E5">
                <w:rPr>
                  <w:rFonts w:ascii="Arial" w:hAnsi="Arial" w:cs="Arial"/>
                  <w:sz w:val="18"/>
                </w:rPr>
                <w:t>reportingSessionId</w:t>
              </w:r>
            </w:ins>
            <w:ins w:id="575" w:author="Qualcomm_01" w:date="2022-03-29T11:55:00Z">
              <w:r w:rsidRPr="00921975">
                <w:rPr>
                  <w:rFonts w:ascii="Arial" w:hAnsi="Arial" w:cs="Arial"/>
                  <w:sz w:val="18"/>
                </w:rPr>
                <w:t>}</w:t>
              </w:r>
            </w:ins>
          </w:p>
        </w:tc>
      </w:tr>
    </w:tbl>
    <w:p w14:paraId="0100881D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576" w:author="Qualcomm_01" w:date="2022-03-29T11:55:00Z"/>
          <w:rFonts w:ascii="Arial" w:hAnsi="Arial"/>
          <w:sz w:val="18"/>
        </w:rPr>
      </w:pPr>
    </w:p>
    <w:p w14:paraId="3D6E9798" w14:textId="5560047C" w:rsidR="001206D0" w:rsidRDefault="001206D0" w:rsidP="001206D0">
      <w:pPr>
        <w:pStyle w:val="TH"/>
        <w:rPr>
          <w:ins w:id="577" w:author="Qualcomm_01" w:date="2022-03-30T11:52:00Z"/>
        </w:rPr>
      </w:pPr>
      <w:bookmarkStart w:id="578" w:name="_Toc95152561"/>
      <w:bookmarkStart w:id="579" w:name="_Toc95837603"/>
      <w:bookmarkStart w:id="580" w:name="_Toc96002765"/>
      <w:bookmarkStart w:id="581" w:name="_Toc96069406"/>
      <w:bookmarkStart w:id="582" w:name="_Toc96078290"/>
      <w:ins w:id="583" w:author="Qualcomm_01" w:date="2022-03-30T11:52:00Z">
        <w:r w:rsidRPr="00D67AB2">
          <w:t>Table</w:t>
        </w:r>
        <w:r>
          <w:t> 5.</w:t>
        </w:r>
      </w:ins>
      <w:ins w:id="584" w:author="Qualcomm_01" w:date="2022-03-30T11:53:00Z">
        <w:r>
          <w:t>x</w:t>
        </w:r>
      </w:ins>
      <w:ins w:id="585" w:author="Qualcomm_01" w:date="2022-03-30T11:52:00Z"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1206D0" w:rsidRPr="00D67AB2" w14:paraId="4A4632BF" w14:textId="77777777" w:rsidTr="003A0842">
        <w:trPr>
          <w:jc w:val="center"/>
          <w:ins w:id="586" w:author="Qualcomm_01" w:date="2022-03-30T11:52:00Z"/>
        </w:trPr>
        <w:tc>
          <w:tcPr>
            <w:tcW w:w="825" w:type="pct"/>
            <w:shd w:val="clear" w:color="auto" w:fill="C0C0C0"/>
            <w:vAlign w:val="center"/>
          </w:tcPr>
          <w:p w14:paraId="56BA802E" w14:textId="77777777" w:rsidR="001206D0" w:rsidRPr="00D67AB2" w:rsidRDefault="001206D0" w:rsidP="003A0842">
            <w:pPr>
              <w:pStyle w:val="TAH"/>
              <w:rPr>
                <w:ins w:id="587" w:author="Qualcomm_01" w:date="2022-03-30T11:52:00Z"/>
              </w:rPr>
            </w:pPr>
            <w:ins w:id="588" w:author="Qualcomm_01" w:date="2022-03-30T11:5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BD43602" w14:textId="77777777" w:rsidR="001206D0" w:rsidRPr="00D67AB2" w:rsidRDefault="001206D0" w:rsidP="003A0842">
            <w:pPr>
              <w:pStyle w:val="TAH"/>
              <w:rPr>
                <w:ins w:id="589" w:author="Qualcomm_01" w:date="2022-03-30T11:52:00Z"/>
              </w:rPr>
            </w:pPr>
            <w:ins w:id="590" w:author="Qualcomm_01" w:date="2022-03-30T11:5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728C7A4" w14:textId="77777777" w:rsidR="001206D0" w:rsidRPr="00D67AB2" w:rsidRDefault="001206D0" w:rsidP="003A0842">
            <w:pPr>
              <w:pStyle w:val="TAH"/>
              <w:rPr>
                <w:ins w:id="591" w:author="Qualcomm_01" w:date="2022-03-30T11:52:00Z"/>
              </w:rPr>
            </w:pPr>
            <w:ins w:id="592" w:author="Qualcomm_01" w:date="2022-03-30T11:5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7F9B0B" w14:textId="77777777" w:rsidR="001206D0" w:rsidRPr="00D67AB2" w:rsidRDefault="001206D0" w:rsidP="003A0842">
            <w:pPr>
              <w:pStyle w:val="TAH"/>
              <w:rPr>
                <w:ins w:id="593" w:author="Qualcomm_01" w:date="2022-03-30T11:52:00Z"/>
              </w:rPr>
            </w:pPr>
            <w:ins w:id="594" w:author="Qualcomm_01" w:date="2022-03-30T11:5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46BE53D" w14:textId="77777777" w:rsidR="001206D0" w:rsidRPr="00D67AB2" w:rsidRDefault="001206D0" w:rsidP="003A0842">
            <w:pPr>
              <w:pStyle w:val="TAH"/>
              <w:rPr>
                <w:ins w:id="595" w:author="Qualcomm_01" w:date="2022-03-30T11:52:00Z"/>
              </w:rPr>
            </w:pPr>
            <w:ins w:id="596" w:author="Qualcomm_01" w:date="2022-03-30T11:52:00Z">
              <w:r w:rsidRPr="00D67AB2">
                <w:t>Description</w:t>
              </w:r>
            </w:ins>
          </w:p>
        </w:tc>
      </w:tr>
      <w:tr w:rsidR="001206D0" w:rsidRPr="00D67AB2" w14:paraId="265C31CA" w14:textId="77777777" w:rsidTr="003A0842">
        <w:trPr>
          <w:jc w:val="center"/>
          <w:ins w:id="597" w:author="Qualcomm_01" w:date="2022-03-30T11:52:00Z"/>
        </w:trPr>
        <w:tc>
          <w:tcPr>
            <w:tcW w:w="825" w:type="pct"/>
            <w:shd w:val="clear" w:color="auto" w:fill="auto"/>
            <w:vAlign w:val="center"/>
          </w:tcPr>
          <w:p w14:paraId="02159E36" w14:textId="77777777" w:rsidR="001206D0" w:rsidRPr="00D67AB2" w:rsidRDefault="001206D0" w:rsidP="003A0842">
            <w:pPr>
              <w:pStyle w:val="TAL"/>
              <w:rPr>
                <w:ins w:id="598" w:author="Qualcomm_01" w:date="2022-03-30T11:52:00Z"/>
              </w:rPr>
            </w:pPr>
            <w:ins w:id="599" w:author="Qualcomm_01" w:date="2022-03-30T11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632269" w14:textId="77777777" w:rsidR="001206D0" w:rsidRPr="00D67AB2" w:rsidRDefault="001206D0" w:rsidP="003A0842">
            <w:pPr>
              <w:pStyle w:val="TAL"/>
              <w:rPr>
                <w:ins w:id="600" w:author="Qualcomm_01" w:date="2022-03-30T11:52:00Z"/>
              </w:rPr>
            </w:pPr>
            <w:ins w:id="601" w:author="Qualcomm_01" w:date="2022-03-30T11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2BD0BF" w14:textId="77777777" w:rsidR="001206D0" w:rsidRPr="00D67AB2" w:rsidRDefault="001206D0" w:rsidP="003A0842">
            <w:pPr>
              <w:pStyle w:val="TAC"/>
              <w:rPr>
                <w:ins w:id="602" w:author="Qualcomm_01" w:date="2022-03-30T11:52:00Z"/>
              </w:rPr>
            </w:pPr>
            <w:ins w:id="603" w:author="Qualcomm_01" w:date="2022-03-30T11:5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BF3D527" w14:textId="77777777" w:rsidR="001206D0" w:rsidRPr="00D67AB2" w:rsidRDefault="001206D0" w:rsidP="003A0842">
            <w:pPr>
              <w:pStyle w:val="TAC"/>
              <w:rPr>
                <w:ins w:id="604" w:author="Qualcomm_01" w:date="2022-03-30T11:52:00Z"/>
              </w:rPr>
            </w:pPr>
            <w:ins w:id="605" w:author="Qualcomm_01" w:date="2022-03-30T11:5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44501A0" w14:textId="77777777" w:rsidR="001206D0" w:rsidRPr="00D67AB2" w:rsidRDefault="001206D0" w:rsidP="003A0842">
            <w:pPr>
              <w:pStyle w:val="TAL"/>
              <w:rPr>
                <w:ins w:id="606" w:author="Qualcomm_01" w:date="2022-03-30T11:52:00Z"/>
              </w:rPr>
            </w:pPr>
            <w:ins w:id="607" w:author="Qualcomm_01" w:date="2022-03-30T11:5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9EEE3FB" w14:textId="77777777" w:rsidR="001206D0" w:rsidRDefault="001206D0" w:rsidP="001206D0">
      <w:pPr>
        <w:rPr>
          <w:ins w:id="608" w:author="Qualcomm_01" w:date="2022-03-30T11:52:00Z"/>
        </w:rPr>
      </w:pPr>
    </w:p>
    <w:p w14:paraId="1CACE69B" w14:textId="2DE40943" w:rsidR="001206D0" w:rsidRDefault="001206D0" w:rsidP="001206D0">
      <w:pPr>
        <w:pStyle w:val="TH"/>
        <w:rPr>
          <w:ins w:id="609" w:author="Qualcomm_01" w:date="2022-03-30T11:52:00Z"/>
        </w:rPr>
      </w:pPr>
      <w:ins w:id="610" w:author="Qualcomm_01" w:date="2022-03-30T11:52:00Z">
        <w:r w:rsidRPr="00D67AB2">
          <w:t>Table</w:t>
        </w:r>
        <w:r>
          <w:t> 5</w:t>
        </w:r>
        <w:r w:rsidRPr="00D67AB2">
          <w:t>.</w:t>
        </w:r>
      </w:ins>
      <w:ins w:id="611" w:author="Qualcomm_01" w:date="2022-03-30T11:53:00Z">
        <w:r>
          <w:t>x</w:t>
        </w:r>
      </w:ins>
      <w:ins w:id="612" w:author="Qualcomm_01" w:date="2022-03-30T11:52:00Z"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06D0" w:rsidRPr="00D67AB2" w14:paraId="5232D78A" w14:textId="77777777" w:rsidTr="003A0842">
        <w:trPr>
          <w:jc w:val="center"/>
          <w:ins w:id="613" w:author="Qualcomm_01" w:date="2022-03-30T11:52:00Z"/>
        </w:trPr>
        <w:tc>
          <w:tcPr>
            <w:tcW w:w="825" w:type="pct"/>
            <w:shd w:val="clear" w:color="auto" w:fill="C0C0C0"/>
            <w:vAlign w:val="center"/>
          </w:tcPr>
          <w:p w14:paraId="30179AA8" w14:textId="77777777" w:rsidR="001206D0" w:rsidRPr="00D67AB2" w:rsidRDefault="001206D0" w:rsidP="003A0842">
            <w:pPr>
              <w:pStyle w:val="TAH"/>
              <w:rPr>
                <w:ins w:id="614" w:author="Qualcomm_01" w:date="2022-03-30T11:52:00Z"/>
              </w:rPr>
            </w:pPr>
            <w:ins w:id="615" w:author="Qualcomm_01" w:date="2022-03-30T11:5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494EA69" w14:textId="77777777" w:rsidR="001206D0" w:rsidRPr="00D67AB2" w:rsidRDefault="001206D0" w:rsidP="003A0842">
            <w:pPr>
              <w:pStyle w:val="TAH"/>
              <w:rPr>
                <w:ins w:id="616" w:author="Qualcomm_01" w:date="2022-03-30T11:52:00Z"/>
              </w:rPr>
            </w:pPr>
            <w:ins w:id="617" w:author="Qualcomm_01" w:date="2022-03-30T11:5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F18DA5" w14:textId="77777777" w:rsidR="001206D0" w:rsidRPr="00D67AB2" w:rsidRDefault="001206D0" w:rsidP="003A0842">
            <w:pPr>
              <w:pStyle w:val="TAH"/>
              <w:rPr>
                <w:ins w:id="618" w:author="Qualcomm_01" w:date="2022-03-30T11:52:00Z"/>
              </w:rPr>
            </w:pPr>
            <w:ins w:id="619" w:author="Qualcomm_01" w:date="2022-03-30T11:52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0D3C210" w14:textId="77777777" w:rsidR="001206D0" w:rsidRPr="00D67AB2" w:rsidRDefault="001206D0" w:rsidP="003A0842">
            <w:pPr>
              <w:pStyle w:val="TAH"/>
              <w:rPr>
                <w:ins w:id="620" w:author="Qualcomm_01" w:date="2022-03-30T11:52:00Z"/>
              </w:rPr>
            </w:pPr>
            <w:ins w:id="621" w:author="Qualcomm_01" w:date="2022-03-30T11:52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C8D8D3" w14:textId="77777777" w:rsidR="001206D0" w:rsidRPr="00D67AB2" w:rsidRDefault="001206D0" w:rsidP="003A0842">
            <w:pPr>
              <w:pStyle w:val="TAH"/>
              <w:rPr>
                <w:ins w:id="622" w:author="Qualcomm_01" w:date="2022-03-30T11:52:00Z"/>
              </w:rPr>
            </w:pPr>
            <w:ins w:id="623" w:author="Qualcomm_01" w:date="2022-03-30T11:52:00Z">
              <w:r w:rsidRPr="00D67AB2">
                <w:t>Description</w:t>
              </w:r>
            </w:ins>
          </w:p>
        </w:tc>
      </w:tr>
      <w:tr w:rsidR="001206D0" w:rsidRPr="00D67AB2" w14:paraId="43F15B02" w14:textId="77777777" w:rsidTr="003A0842">
        <w:trPr>
          <w:jc w:val="center"/>
          <w:ins w:id="624" w:author="Qualcomm_01" w:date="2022-03-30T11:52:00Z"/>
        </w:trPr>
        <w:tc>
          <w:tcPr>
            <w:tcW w:w="825" w:type="pct"/>
            <w:shd w:val="clear" w:color="auto" w:fill="auto"/>
            <w:vAlign w:val="center"/>
          </w:tcPr>
          <w:p w14:paraId="0383AE84" w14:textId="77777777" w:rsidR="001206D0" w:rsidRPr="00D67AB2" w:rsidRDefault="001206D0" w:rsidP="003A0842">
            <w:pPr>
              <w:pStyle w:val="TAL"/>
              <w:rPr>
                <w:ins w:id="625" w:author="Qualcomm_01" w:date="2022-03-30T11:52:00Z"/>
              </w:rPr>
            </w:pPr>
            <w:ins w:id="626" w:author="Qualcomm_01" w:date="2022-03-30T11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CAA836" w14:textId="77777777" w:rsidR="001206D0" w:rsidRPr="00D67AB2" w:rsidRDefault="001206D0" w:rsidP="003A0842">
            <w:pPr>
              <w:pStyle w:val="TAL"/>
              <w:rPr>
                <w:ins w:id="627" w:author="Qualcomm_01" w:date="2022-03-30T11:52:00Z"/>
              </w:rPr>
            </w:pPr>
            <w:ins w:id="628" w:author="Qualcomm_01" w:date="2022-03-30T11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2A40A8B" w14:textId="77777777" w:rsidR="001206D0" w:rsidRPr="00D67AB2" w:rsidRDefault="001206D0" w:rsidP="003A0842">
            <w:pPr>
              <w:pStyle w:val="TAC"/>
              <w:rPr>
                <w:ins w:id="629" w:author="Qualcomm_01" w:date="2022-03-30T11:52:00Z"/>
              </w:rPr>
            </w:pPr>
            <w:ins w:id="630" w:author="Qualcomm_01" w:date="2022-03-30T11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3531C4" w14:textId="77777777" w:rsidR="001206D0" w:rsidRPr="00D67AB2" w:rsidRDefault="001206D0" w:rsidP="003A0842">
            <w:pPr>
              <w:pStyle w:val="TAL"/>
              <w:jc w:val="center"/>
              <w:rPr>
                <w:ins w:id="631" w:author="Qualcomm_01" w:date="2022-03-30T11:52:00Z"/>
              </w:rPr>
            </w:pPr>
            <w:ins w:id="632" w:author="Qualcomm_01" w:date="2022-03-30T11:52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C2F9AE" w14:textId="77777777" w:rsidR="001206D0" w:rsidRPr="00D67AB2" w:rsidRDefault="001206D0" w:rsidP="003A0842">
            <w:pPr>
              <w:pStyle w:val="TAL"/>
              <w:rPr>
                <w:ins w:id="633" w:author="Qualcomm_01" w:date="2022-03-30T11:52:00Z"/>
              </w:rPr>
            </w:pPr>
            <w:ins w:id="634" w:author="Qualcomm_01" w:date="2022-03-30T11:5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D3D2A8E" w14:textId="77777777" w:rsidR="001206D0" w:rsidRDefault="001206D0" w:rsidP="001206D0">
      <w:pPr>
        <w:rPr>
          <w:ins w:id="635" w:author="Qualcomm_01" w:date="2022-03-30T11:52:00Z"/>
        </w:rPr>
      </w:pPr>
    </w:p>
    <w:p w14:paraId="1FF8B053" w14:textId="436B276B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636" w:author="Qualcomm_01" w:date="2022-03-29T11:55:00Z"/>
          <w:rFonts w:ascii="Arial" w:hAnsi="Arial"/>
          <w:sz w:val="24"/>
        </w:rPr>
      </w:pPr>
      <w:ins w:id="637" w:author="Qualcomm_01" w:date="2022-03-30T11:02:00Z">
        <w:r>
          <w:rPr>
            <w:rFonts w:ascii="Arial" w:hAnsi="Arial"/>
            <w:sz w:val="24"/>
          </w:rPr>
          <w:t>5.x</w:t>
        </w:r>
      </w:ins>
      <w:ins w:id="638" w:author="Qualcomm_01" w:date="2022-03-29T11:55:00Z">
        <w:r w:rsidR="00E678A0" w:rsidRPr="00E678A0">
          <w:rPr>
            <w:rFonts w:ascii="Arial" w:hAnsi="Arial"/>
            <w:sz w:val="24"/>
          </w:rPr>
          <w:t>.2.3</w:t>
        </w:r>
        <w:r w:rsidR="00E678A0" w:rsidRPr="00E678A0">
          <w:rPr>
            <w:rFonts w:ascii="Arial" w:hAnsi="Arial"/>
            <w:sz w:val="24"/>
          </w:rPr>
          <w:tab/>
        </w:r>
      </w:ins>
      <w:ins w:id="639" w:author="Qualcomm_01" w:date="2022-03-29T22:17:00Z">
        <w:r w:rsidR="00F12A08">
          <w:rPr>
            <w:rFonts w:ascii="Arial" w:hAnsi="Arial"/>
            <w:sz w:val="24"/>
          </w:rPr>
          <w:t xml:space="preserve">Resource: Individual </w:t>
        </w:r>
      </w:ins>
      <w:ins w:id="640" w:author="Qualcomm_01" w:date="2022-03-29T11:55:00Z">
        <w:r w:rsidR="00E678A0" w:rsidRPr="00E678A0">
          <w:rPr>
            <w:rFonts w:ascii="Arial" w:hAnsi="Arial"/>
            <w:sz w:val="24"/>
          </w:rPr>
          <w:t>Data Reporting Session</w:t>
        </w:r>
        <w:bookmarkEnd w:id="578"/>
        <w:bookmarkEnd w:id="579"/>
        <w:bookmarkEnd w:id="580"/>
        <w:bookmarkEnd w:id="581"/>
        <w:bookmarkEnd w:id="582"/>
      </w:ins>
    </w:p>
    <w:p w14:paraId="22911311" w14:textId="631045ED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641" w:author="Qualcomm_01" w:date="2022-03-29T11:55:00Z"/>
          <w:rFonts w:ascii="Arial" w:hAnsi="Arial"/>
          <w:sz w:val="22"/>
        </w:rPr>
      </w:pPr>
      <w:bookmarkStart w:id="642" w:name="_Toc95152562"/>
      <w:bookmarkStart w:id="643" w:name="_Toc95837604"/>
      <w:bookmarkStart w:id="644" w:name="_Toc96002766"/>
      <w:bookmarkStart w:id="645" w:name="_Toc96069407"/>
      <w:bookmarkStart w:id="646" w:name="_Toc96078291"/>
      <w:ins w:id="647" w:author="Qualcomm_01" w:date="2022-03-30T11:02:00Z">
        <w:r>
          <w:rPr>
            <w:rFonts w:ascii="Arial" w:hAnsi="Arial"/>
            <w:sz w:val="22"/>
          </w:rPr>
          <w:t>5.x</w:t>
        </w:r>
      </w:ins>
      <w:ins w:id="648" w:author="Qualcomm_01" w:date="2022-03-29T11:55:00Z">
        <w:r w:rsidR="00E678A0" w:rsidRPr="00E678A0">
          <w:rPr>
            <w:rFonts w:ascii="Arial" w:hAnsi="Arial"/>
            <w:sz w:val="22"/>
          </w:rPr>
          <w:t>.2.3.1</w:t>
        </w:r>
        <w:r w:rsidR="00E678A0" w:rsidRPr="00E678A0">
          <w:rPr>
            <w:rFonts w:ascii="Arial" w:hAnsi="Arial"/>
            <w:sz w:val="22"/>
          </w:rPr>
          <w:tab/>
        </w:r>
      </w:ins>
      <w:bookmarkEnd w:id="642"/>
      <w:bookmarkEnd w:id="643"/>
      <w:bookmarkEnd w:id="644"/>
      <w:bookmarkEnd w:id="645"/>
      <w:bookmarkEnd w:id="646"/>
      <w:ins w:id="649" w:author="Qualcomm_01" w:date="2022-03-29T22:17:00Z">
        <w:r w:rsidR="00F12A08" w:rsidRPr="00F12A08">
          <w:rPr>
            <w:rFonts w:ascii="Arial" w:hAnsi="Arial"/>
            <w:sz w:val="22"/>
          </w:rPr>
          <w:t>Introduction</w:t>
        </w:r>
      </w:ins>
    </w:p>
    <w:p w14:paraId="1DC602A5" w14:textId="77777777" w:rsidR="00307E23" w:rsidRDefault="00307E23" w:rsidP="00307E23">
      <w:pPr>
        <w:rPr>
          <w:ins w:id="650" w:author="Qualcomm_01" w:date="2022-03-30T11:54:00Z"/>
        </w:rPr>
      </w:pPr>
      <w:ins w:id="651" w:author="Qualcomm_01" w:date="2022-03-30T11:54:00Z">
        <w:r>
          <w:t xml:space="preserve">This resource represents an Individual Data Reporting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32954A22" w14:textId="50603667" w:rsidR="00E678A0" w:rsidRPr="00E678A0" w:rsidRDefault="00307E23" w:rsidP="00307E23">
      <w:pPr>
        <w:keepNext/>
        <w:rPr>
          <w:ins w:id="652" w:author="Qualcomm_01" w:date="2022-03-29T11:55:00Z"/>
        </w:rPr>
      </w:pPr>
      <w:ins w:id="653" w:author="Qualcomm_01" w:date="2022-03-30T11:54:00Z">
        <w:r>
          <w:lastRenderedPageBreak/>
          <w:t>This resource is modelled with the Document resource archetype (see subclause C.1 of 3GPP TS 29.501 [3]).</w:t>
        </w:r>
      </w:ins>
    </w:p>
    <w:p w14:paraId="2449B91B" w14:textId="6F140CA6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654" w:author="Qualcomm_01" w:date="2022-03-29T11:55:00Z"/>
          <w:rFonts w:ascii="Arial" w:hAnsi="Arial"/>
          <w:sz w:val="22"/>
        </w:rPr>
      </w:pPr>
      <w:bookmarkStart w:id="655" w:name="_Toc28012802"/>
      <w:bookmarkStart w:id="656" w:name="_Toc34266272"/>
      <w:bookmarkStart w:id="657" w:name="_Toc36102443"/>
      <w:bookmarkStart w:id="658" w:name="_Toc43563485"/>
      <w:bookmarkStart w:id="659" w:name="_Toc45134028"/>
      <w:bookmarkStart w:id="660" w:name="_Toc50031958"/>
      <w:bookmarkStart w:id="661" w:name="_Toc51762878"/>
      <w:bookmarkStart w:id="662" w:name="_Toc56640945"/>
      <w:bookmarkStart w:id="663" w:name="_Toc59017913"/>
      <w:bookmarkStart w:id="664" w:name="_Toc66231781"/>
      <w:bookmarkStart w:id="665" w:name="_Toc68168942"/>
      <w:bookmarkStart w:id="666" w:name="_Toc95152563"/>
      <w:bookmarkStart w:id="667" w:name="_Toc95837605"/>
      <w:bookmarkStart w:id="668" w:name="_Toc96002767"/>
      <w:bookmarkStart w:id="669" w:name="_Toc96069408"/>
      <w:bookmarkStart w:id="670" w:name="_Toc96078292"/>
      <w:bookmarkStart w:id="671" w:name="_Toc28012803"/>
      <w:bookmarkStart w:id="672" w:name="_Toc34266273"/>
      <w:bookmarkStart w:id="673" w:name="_Toc36102444"/>
      <w:bookmarkStart w:id="674" w:name="_Toc43563486"/>
      <w:bookmarkStart w:id="675" w:name="_Toc45134029"/>
      <w:ins w:id="676" w:author="Qualcomm_01" w:date="2022-03-30T11:02:00Z">
        <w:r>
          <w:rPr>
            <w:rFonts w:ascii="Arial" w:hAnsi="Arial"/>
            <w:sz w:val="22"/>
          </w:rPr>
          <w:t>5.x</w:t>
        </w:r>
      </w:ins>
      <w:ins w:id="677" w:author="Qualcomm_01" w:date="2022-03-29T11:55:00Z">
        <w:r w:rsidR="00E678A0" w:rsidRPr="00E678A0">
          <w:rPr>
            <w:rFonts w:ascii="Arial" w:hAnsi="Arial"/>
            <w:sz w:val="22"/>
          </w:rPr>
          <w:t>.2.3.2</w:t>
        </w:r>
        <w:r w:rsidR="00E678A0" w:rsidRPr="00E678A0">
          <w:rPr>
            <w:rFonts w:ascii="Arial" w:hAnsi="Arial"/>
            <w:sz w:val="22"/>
          </w:rPr>
          <w:tab/>
          <w:t xml:space="preserve">Resource </w:t>
        </w:r>
      </w:ins>
      <w:ins w:id="678" w:author="Qualcomm_01" w:date="2022-03-29T22:18:00Z">
        <w:r w:rsidR="00F12A08">
          <w:rPr>
            <w:rFonts w:ascii="Arial" w:hAnsi="Arial"/>
            <w:sz w:val="22"/>
          </w:rPr>
          <w:t>D</w:t>
        </w:r>
      </w:ins>
      <w:ins w:id="679" w:author="Qualcomm_01" w:date="2022-03-29T11:55:00Z">
        <w:r w:rsidR="00E678A0" w:rsidRPr="00E678A0">
          <w:rPr>
            <w:rFonts w:ascii="Arial" w:hAnsi="Arial"/>
            <w:sz w:val="22"/>
          </w:rPr>
          <w:t>efinition</w:t>
        </w:r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</w:ins>
    </w:p>
    <w:p w14:paraId="3B4F0C39" w14:textId="509DCE2C" w:rsidR="00E678A0" w:rsidRPr="00E678A0" w:rsidRDefault="00E678A0" w:rsidP="00E678A0">
      <w:pPr>
        <w:keepNext/>
        <w:rPr>
          <w:ins w:id="680" w:author="Qualcomm_01" w:date="2022-03-29T11:55:00Z"/>
        </w:rPr>
      </w:pPr>
      <w:ins w:id="681" w:author="Qualcomm_01" w:date="2022-03-29T11:55:00Z">
        <w:r w:rsidRPr="00E678A0">
          <w:t xml:space="preserve">Resource URL: </w:t>
        </w:r>
      </w:ins>
      <w:ins w:id="682" w:author="Qualcomm_01" w:date="2022-03-30T10:52:00Z">
        <w:r w:rsidR="00602770">
          <w:rPr>
            <w:b/>
          </w:rPr>
          <w:t>{apiRoot}/</w:t>
        </w:r>
      </w:ins>
      <w:ins w:id="683" w:author="Qualcomm_01" w:date="2022-03-30T11:05:00Z">
        <w:r w:rsidR="00BF627E">
          <w:rPr>
            <w:b/>
          </w:rPr>
          <w:t>3gpp-</w:t>
        </w:r>
      </w:ins>
      <w:ins w:id="684" w:author="Qualcomm_01" w:date="2022-03-30T10:52:00Z">
        <w:r w:rsidR="00602770">
          <w:rPr>
            <w:b/>
          </w:rPr>
          <w:t>data-reporting/v1</w:t>
        </w:r>
      </w:ins>
      <w:ins w:id="685" w:author="Qualcomm_01" w:date="2022-03-30T14:23:00Z">
        <w:r w:rsidR="00ED5C52">
          <w:rPr>
            <w:b/>
          </w:rPr>
          <w:t>/reporting-sessions</w:t>
        </w:r>
      </w:ins>
      <w:ins w:id="686" w:author="Qualcomm_01" w:date="2022-03-30T10:52:00Z">
        <w:r w:rsidR="00602770">
          <w:rPr>
            <w:b/>
          </w:rPr>
          <w:t>/{</w:t>
        </w:r>
      </w:ins>
      <w:ins w:id="687" w:author="Qualcomm_01" w:date="2022-03-30T14:20:00Z">
        <w:r w:rsidR="004738E5">
          <w:rPr>
            <w:b/>
          </w:rPr>
          <w:t>reportingSessionId</w:t>
        </w:r>
      </w:ins>
      <w:ins w:id="688" w:author="Qualcomm_01" w:date="2022-03-30T10:52:00Z">
        <w:r w:rsidR="00602770">
          <w:rPr>
            <w:b/>
          </w:rPr>
          <w:t>}</w:t>
        </w:r>
      </w:ins>
    </w:p>
    <w:p w14:paraId="6294CCDF" w14:textId="0D15A2FE" w:rsidR="00E678A0" w:rsidRPr="00E678A0" w:rsidRDefault="00E678A0" w:rsidP="00E678A0">
      <w:pPr>
        <w:keepNext/>
        <w:rPr>
          <w:ins w:id="689" w:author="Qualcomm_01" w:date="2022-03-29T11:55:00Z"/>
        </w:rPr>
      </w:pPr>
      <w:ins w:id="690" w:author="Qualcomm_01" w:date="2022-03-29T11:55:00Z">
        <w:r w:rsidRPr="00E678A0">
          <w:t>This resource shall support the resource URI variables defined in table </w:t>
        </w:r>
      </w:ins>
      <w:ins w:id="691" w:author="Qualcomm_01" w:date="2022-03-30T11:02:00Z">
        <w:r w:rsidR="004B27DF">
          <w:t>5.x</w:t>
        </w:r>
      </w:ins>
      <w:ins w:id="692" w:author="Qualcomm_01" w:date="2022-03-29T11:55:00Z"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01846739" w14:textId="20903288" w:rsidR="00E678A0" w:rsidRPr="00E678A0" w:rsidRDefault="00E678A0" w:rsidP="00E678A0">
      <w:pPr>
        <w:keepNext/>
        <w:keepLines/>
        <w:spacing w:before="60"/>
        <w:jc w:val="center"/>
        <w:rPr>
          <w:ins w:id="693" w:author="Qualcomm_01" w:date="2022-03-29T11:55:00Z"/>
          <w:rFonts w:ascii="Arial" w:hAnsi="Arial"/>
          <w:b/>
        </w:rPr>
      </w:pPr>
      <w:ins w:id="694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695" w:author="Qualcomm_01" w:date="2022-03-30T11:02:00Z">
        <w:r w:rsidR="004B27DF">
          <w:rPr>
            <w:rFonts w:ascii="Arial" w:hAnsi="Arial"/>
            <w:b/>
          </w:rPr>
          <w:t>5.x</w:t>
        </w:r>
      </w:ins>
      <w:ins w:id="696" w:author="Qualcomm_01" w:date="2022-03-29T11:55:00Z">
        <w:r w:rsidRPr="00E678A0">
          <w:rPr>
            <w:rFonts w:ascii="Arial" w:hAnsi="Arial"/>
            <w:b/>
          </w:rPr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7"/>
        <w:gridCol w:w="1425"/>
        <w:gridCol w:w="6563"/>
      </w:tblGrid>
      <w:tr w:rsidR="00E678A0" w:rsidRPr="00E678A0" w14:paraId="4DBE6540" w14:textId="77777777" w:rsidTr="003A0842">
        <w:trPr>
          <w:jc w:val="center"/>
          <w:ins w:id="697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78B1E0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698" w:author="Qualcomm_01" w:date="2022-03-29T11:55:00Z"/>
                <w:rFonts w:ascii="Arial" w:hAnsi="Arial"/>
                <w:b/>
                <w:sz w:val="18"/>
              </w:rPr>
            </w:pPr>
            <w:ins w:id="69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4CB2B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00" w:author="Qualcomm_01" w:date="2022-03-29T11:55:00Z"/>
                <w:rFonts w:ascii="Arial" w:hAnsi="Arial"/>
                <w:b/>
                <w:sz w:val="18"/>
              </w:rPr>
            </w:pPr>
            <w:ins w:id="701" w:author="Qualcomm_01" w:date="2022-03-29T11:55:00Z">
              <w:r w:rsidRPr="00E678A0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E678A0">
                <w:rPr>
                  <w:rFonts w:ascii="Arial" w:hAnsi="Arial"/>
                  <w:b/>
                  <w:sz w:val="18"/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721C8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02" w:author="Qualcomm_01" w:date="2022-03-29T11:55:00Z"/>
                <w:rFonts w:ascii="Arial" w:hAnsi="Arial"/>
                <w:b/>
                <w:sz w:val="18"/>
              </w:rPr>
            </w:pPr>
            <w:ins w:id="70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E678A0" w:rsidRPr="00E678A0" w14:paraId="0510373C" w14:textId="77777777" w:rsidTr="003A0842">
        <w:trPr>
          <w:jc w:val="center"/>
          <w:ins w:id="704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F3739" w14:textId="77777777" w:rsidR="00E678A0" w:rsidRPr="00307E23" w:rsidRDefault="00E678A0" w:rsidP="00E678A0">
            <w:pPr>
              <w:keepNext/>
              <w:keepLines/>
              <w:spacing w:after="0"/>
              <w:rPr>
                <w:ins w:id="705" w:author="Qualcomm_01" w:date="2022-03-29T11:55:00Z"/>
                <w:rFonts w:ascii="Arial" w:hAnsi="Arial" w:cs="Arial"/>
                <w:sz w:val="18"/>
                <w:szCs w:val="18"/>
                <w:rPrChange w:id="706" w:author="Qualcomm_01" w:date="2022-03-30T11:56:00Z">
                  <w:rPr>
                    <w:ins w:id="707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proofErr w:type="spellStart"/>
            <w:ins w:id="708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09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398F" w14:textId="77777777" w:rsidR="00E678A0" w:rsidRPr="00307E23" w:rsidRDefault="00E678A0" w:rsidP="00E678A0">
            <w:pPr>
              <w:keepNext/>
              <w:keepLines/>
              <w:spacing w:after="0"/>
              <w:rPr>
                <w:ins w:id="710" w:author="Qualcomm_01" w:date="2022-03-29T11:55:00Z"/>
                <w:rFonts w:ascii="Arial" w:hAnsi="Arial" w:cs="Arial"/>
                <w:sz w:val="18"/>
                <w:szCs w:val="18"/>
                <w:rPrChange w:id="711" w:author="Qualcomm_01" w:date="2022-03-30T11:56:00Z">
                  <w:rPr>
                    <w:ins w:id="712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ins w:id="713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14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AF119" w14:textId="2CC28DFE" w:rsidR="00E678A0" w:rsidRPr="00E678A0" w:rsidRDefault="00E678A0" w:rsidP="00E678A0">
            <w:pPr>
              <w:keepNext/>
              <w:keepLines/>
              <w:spacing w:after="0"/>
              <w:rPr>
                <w:ins w:id="715" w:author="Qualcomm_01" w:date="2022-03-29T11:55:00Z"/>
                <w:rFonts w:ascii="Arial" w:hAnsi="Arial"/>
                <w:sz w:val="18"/>
              </w:rPr>
            </w:pPr>
            <w:ins w:id="716" w:author="Qualcomm_01" w:date="2022-03-29T11:55:00Z">
              <w:r w:rsidRPr="00E678A0">
                <w:rPr>
                  <w:rFonts w:ascii="Arial" w:hAnsi="Arial"/>
                  <w:sz w:val="18"/>
                </w:rPr>
                <w:t>See clause</w:t>
              </w:r>
              <w:r w:rsidRPr="00E678A0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ins w:id="717" w:author="Qualcomm_01" w:date="2022-03-30T11:02:00Z">
              <w:r w:rsidR="004B27DF">
                <w:rPr>
                  <w:rFonts w:ascii="Arial" w:hAnsi="Arial"/>
                  <w:sz w:val="18"/>
                </w:rPr>
                <w:t>5.x</w:t>
              </w:r>
            </w:ins>
            <w:ins w:id="718" w:author="Qualcomm_01" w:date="2022-03-29T11:55:00Z">
              <w:r w:rsidRPr="00E678A0">
                <w:rPr>
                  <w:rFonts w:ascii="Arial" w:hAnsi="Arial"/>
                  <w:sz w:val="18"/>
                </w:rPr>
                <w:t>.</w:t>
              </w:r>
            </w:ins>
            <w:ins w:id="719" w:author="Qualcomm_01" w:date="2022-03-30T11:55:00Z">
              <w:r w:rsidR="00307E23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E678A0" w:rsidRPr="00E678A0" w14:paraId="17002F04" w14:textId="77777777" w:rsidTr="003A0842">
        <w:trPr>
          <w:jc w:val="center"/>
          <w:ins w:id="720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A2AE" w14:textId="6F9E6B41" w:rsidR="00E678A0" w:rsidRPr="00307E23" w:rsidRDefault="004738E5" w:rsidP="00E678A0">
            <w:pPr>
              <w:keepNext/>
              <w:keepLines/>
              <w:spacing w:after="0"/>
              <w:rPr>
                <w:ins w:id="721" w:author="Qualcomm_01" w:date="2022-03-29T11:55:00Z"/>
                <w:rFonts w:ascii="Arial" w:hAnsi="Arial" w:cs="Arial"/>
                <w:sz w:val="18"/>
                <w:szCs w:val="18"/>
                <w:rPrChange w:id="722" w:author="Qualcomm_01" w:date="2022-03-30T11:56:00Z">
                  <w:rPr>
                    <w:ins w:id="723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proofErr w:type="spellStart"/>
            <w:ins w:id="724" w:author="Qualcomm_01" w:date="2022-03-30T14:20:00Z">
              <w:r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DBA8" w14:textId="77777777" w:rsidR="00E678A0" w:rsidRPr="00307E23" w:rsidRDefault="00E678A0" w:rsidP="00E678A0">
            <w:pPr>
              <w:keepNext/>
              <w:keepLines/>
              <w:spacing w:after="0"/>
              <w:rPr>
                <w:ins w:id="725" w:author="Qualcomm_01" w:date="2022-03-29T11:55:00Z"/>
                <w:rFonts w:ascii="Arial" w:eastAsia="Batang" w:hAnsi="Arial" w:cs="Arial"/>
                <w:sz w:val="18"/>
                <w:szCs w:val="18"/>
                <w:rPrChange w:id="726" w:author="Qualcomm_01" w:date="2022-03-30T11:56:00Z">
                  <w:rPr>
                    <w:ins w:id="727" w:author="Qualcomm_01" w:date="2022-03-29T11:55:00Z"/>
                    <w:rFonts w:ascii="Arial" w:eastAsia="Batang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ins w:id="728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29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B8BD5" w14:textId="6C2C0CD1" w:rsidR="00E678A0" w:rsidRPr="00E678A0" w:rsidRDefault="00E678A0" w:rsidP="00E678A0">
            <w:pPr>
              <w:keepNext/>
              <w:keepLines/>
              <w:spacing w:after="0"/>
              <w:rPr>
                <w:ins w:id="730" w:author="Qualcomm_01" w:date="2022-03-29T11:55:00Z"/>
                <w:rFonts w:ascii="Arial" w:hAnsi="Arial"/>
                <w:sz w:val="18"/>
              </w:rPr>
            </w:pPr>
            <w:ins w:id="731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 xml:space="preserve">Identifies a session </w:t>
              </w:r>
            </w:ins>
            <w:ins w:id="732" w:author="Qualcomm_01" w:date="2022-03-30T11:56:00Z">
              <w:r w:rsidR="00307E23">
                <w:rPr>
                  <w:rFonts w:ascii="Arial" w:eastAsia="Batang" w:hAnsi="Arial"/>
                  <w:sz w:val="18"/>
                </w:rPr>
                <w:t>of</w:t>
              </w:r>
            </w:ins>
            <w:ins w:id="733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 xml:space="preserve"> the Data</w:t>
              </w:r>
            </w:ins>
            <w:ins w:id="734" w:author="Qualcomm_01" w:date="2022-03-30T11:56:00Z">
              <w:r w:rsidR="00307E23">
                <w:rPr>
                  <w:rFonts w:ascii="Arial" w:eastAsia="Batang" w:hAnsi="Arial"/>
                  <w:sz w:val="18"/>
                </w:rPr>
                <w:t xml:space="preserve"> </w:t>
              </w:r>
            </w:ins>
            <w:ins w:id="735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>Reporting</w:t>
              </w:r>
            </w:ins>
            <w:ins w:id="736" w:author="Qualcomm_01" w:date="2022-03-30T11:55:00Z">
              <w:r w:rsidR="00307E23">
                <w:rPr>
                  <w:rFonts w:ascii="Arial" w:eastAsia="Batang" w:hAnsi="Arial"/>
                  <w:sz w:val="18"/>
                </w:rPr>
                <w:t xml:space="preserve"> </w:t>
              </w:r>
            </w:ins>
            <w:ins w:id="737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>Sessions Service</w:t>
              </w:r>
            </w:ins>
          </w:p>
        </w:tc>
      </w:tr>
    </w:tbl>
    <w:p w14:paraId="7D186E9D" w14:textId="77777777" w:rsidR="00E678A0" w:rsidRPr="00E678A0" w:rsidRDefault="00E678A0" w:rsidP="00E678A0">
      <w:pPr>
        <w:keepLines/>
        <w:spacing w:after="0"/>
        <w:ind w:left="851" w:hanging="851"/>
        <w:rPr>
          <w:ins w:id="738" w:author="Qualcomm_01" w:date="2022-03-29T11:55:00Z"/>
          <w:rFonts w:ascii="Arial" w:hAnsi="Arial"/>
          <w:sz w:val="18"/>
        </w:rPr>
      </w:pPr>
    </w:p>
    <w:p w14:paraId="2D5865C9" w14:textId="0C6C68DB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739" w:author="Qualcomm_01" w:date="2022-03-29T11:55:00Z"/>
          <w:rFonts w:ascii="Arial" w:hAnsi="Arial"/>
          <w:sz w:val="22"/>
        </w:rPr>
      </w:pPr>
      <w:bookmarkStart w:id="740" w:name="_Toc50031959"/>
      <w:bookmarkStart w:id="741" w:name="_Toc51762879"/>
      <w:bookmarkStart w:id="742" w:name="_Toc56640946"/>
      <w:bookmarkStart w:id="743" w:name="_Toc59017914"/>
      <w:bookmarkStart w:id="744" w:name="_Toc66231782"/>
      <w:bookmarkStart w:id="745" w:name="_Toc68168943"/>
      <w:bookmarkStart w:id="746" w:name="_Toc95152564"/>
      <w:bookmarkStart w:id="747" w:name="_Toc95837606"/>
      <w:bookmarkStart w:id="748" w:name="_Toc96002768"/>
      <w:bookmarkStart w:id="749" w:name="_Toc96069409"/>
      <w:bookmarkStart w:id="750" w:name="_Toc96078293"/>
      <w:ins w:id="751" w:author="Qualcomm_01" w:date="2022-03-30T11:02:00Z">
        <w:r>
          <w:rPr>
            <w:rFonts w:ascii="Arial" w:hAnsi="Arial"/>
            <w:sz w:val="22"/>
          </w:rPr>
          <w:t>5.x</w:t>
        </w:r>
      </w:ins>
      <w:ins w:id="752" w:author="Qualcomm_01" w:date="2022-03-29T11:55:00Z">
        <w:r w:rsidR="00E678A0" w:rsidRPr="00E678A0">
          <w:rPr>
            <w:rFonts w:ascii="Arial" w:hAnsi="Arial"/>
            <w:sz w:val="22"/>
          </w:rPr>
          <w:t>.2.3.3</w:t>
        </w:r>
        <w:r w:rsidR="00E678A0" w:rsidRPr="00E678A0">
          <w:rPr>
            <w:rFonts w:ascii="Arial" w:hAnsi="Arial"/>
            <w:sz w:val="22"/>
          </w:rPr>
          <w:tab/>
          <w:t>Resource standard methods</w:t>
        </w:r>
        <w:bookmarkEnd w:id="671"/>
        <w:bookmarkEnd w:id="672"/>
        <w:bookmarkEnd w:id="673"/>
        <w:bookmarkEnd w:id="674"/>
        <w:bookmarkEnd w:id="675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</w:ins>
    </w:p>
    <w:p w14:paraId="3345A776" w14:textId="24779678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753" w:author="Qualcomm_01" w:date="2022-03-29T11:55:00Z"/>
          <w:rFonts w:ascii="Arial" w:hAnsi="Arial"/>
        </w:rPr>
      </w:pPr>
      <w:bookmarkStart w:id="754" w:name="_Toc95152565"/>
      <w:bookmarkStart w:id="755" w:name="_Toc95837607"/>
      <w:bookmarkStart w:id="756" w:name="_Toc96002769"/>
      <w:bookmarkStart w:id="757" w:name="_Toc96069410"/>
      <w:bookmarkStart w:id="758" w:name="_Toc96078294"/>
      <w:bookmarkStart w:id="759" w:name="_Toc50031960"/>
      <w:bookmarkStart w:id="760" w:name="_Toc51762880"/>
      <w:bookmarkStart w:id="761" w:name="_Toc56640947"/>
      <w:bookmarkStart w:id="762" w:name="_Toc59017915"/>
      <w:bookmarkStart w:id="763" w:name="_Toc66231783"/>
      <w:bookmarkStart w:id="764" w:name="_Toc68168944"/>
      <w:ins w:id="765" w:author="Qualcomm_01" w:date="2022-03-30T11:02:00Z">
        <w:r>
          <w:rPr>
            <w:rFonts w:ascii="Arial" w:hAnsi="Arial"/>
          </w:rPr>
          <w:t>5.x</w:t>
        </w:r>
      </w:ins>
      <w:ins w:id="766" w:author="Qualcomm_01" w:date="2022-03-29T11:55:00Z">
        <w:r w:rsidR="00E678A0" w:rsidRPr="00E678A0">
          <w:rPr>
            <w:rFonts w:ascii="Arial" w:hAnsi="Arial"/>
          </w:rPr>
          <w:t>.2.3.3.1</w:t>
        </w:r>
        <w:r w:rsidR="00E678A0" w:rsidRPr="00E678A0">
          <w:rPr>
            <w:rFonts w:ascii="Arial" w:hAnsi="Arial"/>
          </w:rPr>
          <w:tab/>
          <w:t>GET</w:t>
        </w:r>
        <w:bookmarkEnd w:id="754"/>
        <w:bookmarkEnd w:id="755"/>
        <w:bookmarkEnd w:id="756"/>
        <w:bookmarkEnd w:id="757"/>
        <w:bookmarkEnd w:id="758"/>
      </w:ins>
    </w:p>
    <w:p w14:paraId="123632BC" w14:textId="77777777" w:rsidR="00E678A0" w:rsidRPr="00E678A0" w:rsidRDefault="00E678A0" w:rsidP="00E678A0">
      <w:pPr>
        <w:keepLines/>
        <w:ind w:left="1135" w:hanging="851"/>
        <w:rPr>
          <w:ins w:id="767" w:author="Qualcomm_01" w:date="2022-03-29T11:55:00Z"/>
          <w:color w:val="FF0000"/>
        </w:rPr>
      </w:pPr>
      <w:ins w:id="768" w:author="Qualcomm_01" w:date="2022-03-29T11:55:00Z">
        <w:r w:rsidRPr="00E678A0">
          <w:rPr>
            <w:color w:val="FF0000"/>
          </w:rPr>
          <w:t>Editor’s Note: To be added.</w:t>
        </w:r>
      </w:ins>
    </w:p>
    <w:p w14:paraId="44451A1B" w14:textId="5319FE97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769" w:author="Qualcomm_01" w:date="2022-03-29T11:55:00Z"/>
          <w:rFonts w:ascii="Arial" w:hAnsi="Arial"/>
        </w:rPr>
      </w:pPr>
      <w:bookmarkStart w:id="770" w:name="_Toc50031961"/>
      <w:bookmarkStart w:id="771" w:name="_Toc51762881"/>
      <w:bookmarkStart w:id="772" w:name="_Toc56640948"/>
      <w:bookmarkStart w:id="773" w:name="_Toc59017916"/>
      <w:bookmarkStart w:id="774" w:name="_Toc66231784"/>
      <w:bookmarkStart w:id="775" w:name="_Toc68168945"/>
      <w:bookmarkStart w:id="776" w:name="_Toc95152566"/>
      <w:bookmarkStart w:id="777" w:name="_Toc95837608"/>
      <w:bookmarkStart w:id="778" w:name="_Toc96002770"/>
      <w:bookmarkStart w:id="779" w:name="_Toc96069411"/>
      <w:bookmarkStart w:id="780" w:name="_Toc96078295"/>
      <w:ins w:id="781" w:author="Qualcomm_01" w:date="2022-03-30T11:02:00Z">
        <w:r>
          <w:rPr>
            <w:rFonts w:ascii="Arial" w:hAnsi="Arial"/>
          </w:rPr>
          <w:t>5.x</w:t>
        </w:r>
      </w:ins>
      <w:ins w:id="782" w:author="Qualcomm_01" w:date="2022-03-29T11:55:00Z">
        <w:r w:rsidR="00E678A0" w:rsidRPr="00E678A0">
          <w:rPr>
            <w:rFonts w:ascii="Arial" w:hAnsi="Arial"/>
          </w:rPr>
          <w:t>.2.3.3.2</w:t>
        </w:r>
        <w:r w:rsidR="00E678A0" w:rsidRPr="00E678A0">
          <w:rPr>
            <w:rFonts w:ascii="Arial" w:hAnsi="Arial"/>
          </w:rPr>
          <w:tab/>
          <w:t>PUT</w:t>
        </w:r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</w:ins>
    </w:p>
    <w:p w14:paraId="2A076669" w14:textId="40890E40" w:rsidR="00E678A0" w:rsidRPr="00E678A0" w:rsidRDefault="00E678A0" w:rsidP="00E678A0">
      <w:pPr>
        <w:keepNext/>
        <w:rPr>
          <w:ins w:id="783" w:author="Qualcomm_01" w:date="2022-03-29T11:55:00Z"/>
          <w:rFonts w:eastAsia="DengXian"/>
        </w:rPr>
      </w:pPr>
      <w:ins w:id="784" w:author="Qualcomm_01" w:date="2022-03-29T11:55:00Z">
        <w:r w:rsidRPr="00E678A0">
          <w:rPr>
            <w:rFonts w:eastAsia="DengXian"/>
          </w:rPr>
          <w:t xml:space="preserve">This method shall support the </w:t>
        </w:r>
      </w:ins>
      <w:ins w:id="785" w:author="Qualcomm_01" w:date="2022-03-30T11:58:00Z">
        <w:r w:rsidR="00CB6508">
          <w:rPr>
            <w:rFonts w:eastAsia="DengXian"/>
          </w:rPr>
          <w:t>URI query parameters</w:t>
        </w:r>
      </w:ins>
      <w:ins w:id="786" w:author="Qualcomm_01" w:date="2022-03-29T11:55:00Z">
        <w:r w:rsidRPr="00E678A0">
          <w:rPr>
            <w:rFonts w:eastAsia="DengXian"/>
          </w:rPr>
          <w:t xml:space="preserve"> specified in table </w:t>
        </w:r>
      </w:ins>
      <w:ins w:id="787" w:author="Qualcomm_01" w:date="2022-03-30T11:02:00Z">
        <w:r w:rsidR="004B27DF">
          <w:rPr>
            <w:rFonts w:eastAsia="DengXian"/>
          </w:rPr>
          <w:t>5.x</w:t>
        </w:r>
      </w:ins>
      <w:ins w:id="788" w:author="Qualcomm_01" w:date="2022-03-29T11:55:00Z">
        <w:r w:rsidRPr="00E678A0">
          <w:rPr>
            <w:rFonts w:eastAsia="DengXian"/>
          </w:rPr>
          <w:t>.2.3.3.2-1.</w:t>
        </w:r>
      </w:ins>
    </w:p>
    <w:p w14:paraId="78F0937F" w14:textId="441B1E51" w:rsidR="00E678A0" w:rsidRPr="00E678A0" w:rsidRDefault="00E678A0" w:rsidP="00E678A0">
      <w:pPr>
        <w:keepNext/>
        <w:keepLines/>
        <w:spacing w:before="60"/>
        <w:jc w:val="center"/>
        <w:rPr>
          <w:ins w:id="789" w:author="Qualcomm_01" w:date="2022-03-29T11:55:00Z"/>
          <w:rFonts w:ascii="Arial" w:hAnsi="Arial" w:cs="Arial"/>
          <w:b/>
        </w:rPr>
      </w:pPr>
      <w:ins w:id="790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791" w:author="Qualcomm_01" w:date="2022-03-30T11:02:00Z">
        <w:r w:rsidR="004B27DF">
          <w:rPr>
            <w:rFonts w:ascii="Arial" w:hAnsi="Arial"/>
            <w:b/>
          </w:rPr>
          <w:t>5.x</w:t>
        </w:r>
      </w:ins>
      <w:ins w:id="792" w:author="Qualcomm_01" w:date="2022-03-29T11:55:00Z">
        <w:r w:rsidRPr="00E678A0">
          <w:rPr>
            <w:rFonts w:ascii="Arial" w:hAnsi="Arial"/>
            <w:b/>
          </w:rPr>
          <w:t xml:space="preserve">.2.3.3.2-1: </w:t>
        </w:r>
      </w:ins>
      <w:ins w:id="793" w:author="Qualcomm_01" w:date="2022-03-30T11:58:00Z">
        <w:r w:rsidR="00CB6508">
          <w:rPr>
            <w:rFonts w:ascii="Arial" w:hAnsi="Arial"/>
            <w:b/>
          </w:rPr>
          <w:t>URI query parameters</w:t>
        </w:r>
      </w:ins>
      <w:ins w:id="794" w:author="Qualcomm_01" w:date="2022-03-29T11:55:00Z">
        <w:r w:rsidRPr="00E678A0">
          <w:rPr>
            <w:rFonts w:ascii="Arial" w:hAnsi="Arial"/>
            <w:b/>
          </w:rPr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678A0" w:rsidRPr="00E678A0" w14:paraId="26752C8C" w14:textId="77777777" w:rsidTr="003A0842">
        <w:trPr>
          <w:jc w:val="center"/>
          <w:ins w:id="795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68A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96" w:author="Qualcomm_01" w:date="2022-03-29T11:55:00Z"/>
                <w:rFonts w:ascii="Arial" w:hAnsi="Arial"/>
                <w:b/>
                <w:sz w:val="18"/>
              </w:rPr>
            </w:pPr>
            <w:ins w:id="79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759E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98" w:author="Qualcomm_01" w:date="2022-03-29T11:55:00Z"/>
                <w:rFonts w:ascii="Arial" w:hAnsi="Arial"/>
                <w:b/>
                <w:sz w:val="18"/>
              </w:rPr>
            </w:pPr>
            <w:ins w:id="79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22A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0" w:author="Qualcomm_01" w:date="2022-03-29T11:55:00Z"/>
                <w:rFonts w:ascii="Arial" w:hAnsi="Arial"/>
                <w:b/>
                <w:sz w:val="18"/>
              </w:rPr>
            </w:pPr>
            <w:ins w:id="80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8522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2" w:author="Qualcomm_01" w:date="2022-03-29T11:55:00Z"/>
                <w:rFonts w:ascii="Arial" w:hAnsi="Arial"/>
                <w:b/>
                <w:sz w:val="18"/>
              </w:rPr>
            </w:pPr>
            <w:ins w:id="80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95B60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4" w:author="Qualcomm_01" w:date="2022-03-29T11:55:00Z"/>
                <w:rFonts w:ascii="Arial" w:hAnsi="Arial"/>
                <w:b/>
                <w:sz w:val="18"/>
              </w:rPr>
            </w:pPr>
            <w:ins w:id="80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04BF22B4" w14:textId="77777777" w:rsidTr="003A0842">
        <w:trPr>
          <w:jc w:val="center"/>
          <w:ins w:id="806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AAFF4" w14:textId="77777777" w:rsidR="00E678A0" w:rsidRPr="00E678A0" w:rsidRDefault="00E678A0" w:rsidP="00E678A0">
            <w:pPr>
              <w:keepNext/>
              <w:keepLines/>
              <w:spacing w:after="0"/>
              <w:rPr>
                <w:ins w:id="807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0D36" w14:textId="77777777" w:rsidR="00E678A0" w:rsidRPr="00E678A0" w:rsidRDefault="00E678A0" w:rsidP="00E678A0">
            <w:pPr>
              <w:keepNext/>
              <w:keepLines/>
              <w:spacing w:after="0"/>
              <w:rPr>
                <w:ins w:id="808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CE46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9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1E6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10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A5B58" w14:textId="77777777" w:rsidR="00E678A0" w:rsidRPr="00E678A0" w:rsidRDefault="00E678A0" w:rsidP="00E678A0">
            <w:pPr>
              <w:keepNext/>
              <w:keepLines/>
              <w:spacing w:after="0"/>
              <w:rPr>
                <w:ins w:id="811" w:author="Qualcomm_01" w:date="2022-03-29T11:55:00Z"/>
                <w:rFonts w:ascii="Arial" w:hAnsi="Arial"/>
                <w:sz w:val="18"/>
              </w:rPr>
            </w:pPr>
          </w:p>
        </w:tc>
      </w:tr>
    </w:tbl>
    <w:p w14:paraId="33A2FDCD" w14:textId="77777777" w:rsidR="00E678A0" w:rsidRPr="00E678A0" w:rsidRDefault="00E678A0" w:rsidP="00E678A0">
      <w:pPr>
        <w:keepLines/>
        <w:spacing w:after="0"/>
        <w:ind w:left="851" w:hanging="851"/>
        <w:rPr>
          <w:ins w:id="812" w:author="Qualcomm_01" w:date="2022-03-29T11:55:00Z"/>
          <w:rFonts w:ascii="Arial" w:eastAsia="DengXian" w:hAnsi="Arial"/>
          <w:sz w:val="18"/>
        </w:rPr>
      </w:pPr>
    </w:p>
    <w:p w14:paraId="0EEF73F9" w14:textId="03991B21" w:rsidR="00E678A0" w:rsidRPr="00E678A0" w:rsidRDefault="00E678A0" w:rsidP="00E678A0">
      <w:pPr>
        <w:keepNext/>
        <w:rPr>
          <w:ins w:id="813" w:author="Qualcomm_01" w:date="2022-03-29T11:55:00Z"/>
          <w:rFonts w:eastAsia="DengXian"/>
        </w:rPr>
      </w:pPr>
      <w:ins w:id="814" w:author="Qualcomm_01" w:date="2022-03-29T11:55:00Z">
        <w:r w:rsidRPr="00E678A0">
          <w:rPr>
            <w:rFonts w:eastAsia="DengXian"/>
          </w:rPr>
          <w:t>This method shall support the request data structures specified in table </w:t>
        </w:r>
      </w:ins>
      <w:ins w:id="815" w:author="Qualcomm_01" w:date="2022-03-30T11:02:00Z">
        <w:r w:rsidR="004B27DF">
          <w:rPr>
            <w:rFonts w:eastAsia="DengXian"/>
          </w:rPr>
          <w:t>5.x</w:t>
        </w:r>
      </w:ins>
      <w:ins w:id="816" w:author="Qualcomm_01" w:date="2022-03-29T11:55:00Z">
        <w:r w:rsidRPr="00E678A0">
          <w:rPr>
            <w:rFonts w:eastAsia="DengXian"/>
          </w:rPr>
          <w:t>.2.3.3.2-2 and the response data structures and response codes specified in table </w:t>
        </w:r>
      </w:ins>
      <w:ins w:id="817" w:author="Qualcomm_01" w:date="2022-03-30T11:02:00Z">
        <w:r w:rsidR="004B27DF">
          <w:rPr>
            <w:rFonts w:eastAsia="DengXian"/>
          </w:rPr>
          <w:t>5.x</w:t>
        </w:r>
      </w:ins>
      <w:ins w:id="818" w:author="Qualcomm_01" w:date="2022-03-29T11:55:00Z">
        <w:r w:rsidRPr="00E678A0">
          <w:rPr>
            <w:rFonts w:eastAsia="DengXian"/>
          </w:rPr>
          <w:t>.2.3.3.2-4.</w:t>
        </w:r>
      </w:ins>
    </w:p>
    <w:p w14:paraId="1340CA69" w14:textId="10810707" w:rsidR="00E678A0" w:rsidRPr="00E678A0" w:rsidRDefault="00E678A0" w:rsidP="00E678A0">
      <w:pPr>
        <w:keepNext/>
        <w:keepLines/>
        <w:spacing w:before="60"/>
        <w:jc w:val="center"/>
        <w:rPr>
          <w:ins w:id="819" w:author="Qualcomm_01" w:date="2022-03-29T11:55:00Z"/>
          <w:rFonts w:ascii="Arial" w:hAnsi="Arial"/>
          <w:b/>
        </w:rPr>
      </w:pPr>
      <w:ins w:id="820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821" w:author="Qualcomm_01" w:date="2022-03-30T11:02:00Z">
        <w:r w:rsidR="004B27DF">
          <w:rPr>
            <w:rFonts w:ascii="Arial" w:hAnsi="Arial"/>
            <w:b/>
          </w:rPr>
          <w:t>5.x</w:t>
        </w:r>
      </w:ins>
      <w:ins w:id="822" w:author="Qualcomm_01" w:date="2022-03-29T11:55:00Z">
        <w:r w:rsidRPr="00E678A0">
          <w:rPr>
            <w:rFonts w:ascii="Arial" w:hAnsi="Arial"/>
            <w:b/>
          </w:rPr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E678A0" w:rsidRPr="00E678A0" w14:paraId="680583EB" w14:textId="77777777" w:rsidTr="003A0842">
        <w:trPr>
          <w:jc w:val="center"/>
          <w:ins w:id="823" w:author="Qualcomm_01" w:date="2022-03-29T11:55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E56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24" w:author="Qualcomm_01" w:date="2022-03-29T11:55:00Z"/>
                <w:rFonts w:ascii="Arial" w:hAnsi="Arial"/>
                <w:b/>
                <w:sz w:val="18"/>
              </w:rPr>
            </w:pPr>
            <w:ins w:id="82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A704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26" w:author="Qualcomm_01" w:date="2022-03-29T11:55:00Z"/>
                <w:rFonts w:ascii="Arial" w:hAnsi="Arial"/>
                <w:b/>
                <w:sz w:val="18"/>
              </w:rPr>
            </w:pPr>
            <w:ins w:id="82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2B8D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28" w:author="Qualcomm_01" w:date="2022-03-29T11:55:00Z"/>
                <w:rFonts w:ascii="Arial" w:hAnsi="Arial"/>
                <w:b/>
                <w:sz w:val="18"/>
              </w:rPr>
            </w:pPr>
            <w:ins w:id="82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A413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30" w:author="Qualcomm_01" w:date="2022-03-29T11:55:00Z"/>
                <w:rFonts w:ascii="Arial" w:hAnsi="Arial"/>
                <w:b/>
                <w:sz w:val="18"/>
              </w:rPr>
            </w:pPr>
            <w:ins w:id="83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0DF8CC31" w14:textId="77777777" w:rsidTr="003A0842">
        <w:trPr>
          <w:jc w:val="center"/>
          <w:ins w:id="832" w:author="Qualcomm_01" w:date="2022-03-29T11:55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2C894" w14:textId="77777777" w:rsidR="00E678A0" w:rsidRPr="001C6885" w:rsidRDefault="00E678A0" w:rsidP="00E678A0">
            <w:pPr>
              <w:keepNext/>
              <w:keepLines/>
              <w:spacing w:after="0"/>
              <w:rPr>
                <w:ins w:id="833" w:author="Qualcomm_01" w:date="2022-03-29T11:55:00Z"/>
                <w:rFonts w:ascii="Arial" w:hAnsi="Arial"/>
                <w:iCs/>
                <w:sz w:val="18"/>
                <w:rPrChange w:id="834" w:author="Qualcomm_01" w:date="2022-03-30T11:59:00Z">
                  <w:rPr>
                    <w:ins w:id="835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836" w:author="Qualcomm_01" w:date="2022-03-29T11:55:00Z">
              <w:r w:rsidRPr="001C6885">
                <w:rPr>
                  <w:rFonts w:ascii="Arial" w:hAnsi="Arial"/>
                  <w:iCs/>
                  <w:sz w:val="18"/>
                  <w:rPrChange w:id="837" w:author="Qualcomm_01" w:date="2022-03-30T11:59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5B96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38" w:author="Qualcomm_01" w:date="2022-03-29T11:55:00Z"/>
                <w:rFonts w:ascii="Arial" w:hAnsi="Arial"/>
                <w:sz w:val="18"/>
              </w:rPr>
            </w:pPr>
            <w:ins w:id="839" w:author="Qualcomm_01" w:date="2022-03-29T11:55:00Z">
              <w:r w:rsidRPr="00E678A0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72E09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40" w:author="Qualcomm_01" w:date="2022-03-29T11:55:00Z"/>
                <w:rFonts w:ascii="Arial" w:hAnsi="Arial"/>
                <w:sz w:val="18"/>
              </w:rPr>
            </w:pPr>
            <w:ins w:id="841" w:author="Qualcomm_01" w:date="2022-03-29T11:55:00Z">
              <w:r w:rsidRPr="00E678A0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E0C40" w14:textId="771CBCAE" w:rsidR="00E678A0" w:rsidRPr="00E678A0" w:rsidRDefault="00E678A0" w:rsidP="00E678A0">
            <w:pPr>
              <w:keepNext/>
              <w:keepLines/>
              <w:spacing w:after="0"/>
              <w:rPr>
                <w:ins w:id="842" w:author="Qualcomm_01" w:date="2022-03-29T11:55:00Z"/>
                <w:rFonts w:ascii="Arial" w:hAnsi="Arial"/>
                <w:sz w:val="18"/>
              </w:rPr>
            </w:pPr>
            <w:ins w:id="843" w:author="Qualcomm_01" w:date="2022-03-29T11:55:00Z">
              <w:r w:rsidRPr="00E678A0">
                <w:rPr>
                  <w:rFonts w:ascii="Arial" w:hAnsi="Arial"/>
                  <w:sz w:val="18"/>
                </w:rPr>
                <w:t>Parameters to replace provided configuration data for a Data Reporting Session resource.</w:t>
              </w:r>
            </w:ins>
          </w:p>
        </w:tc>
      </w:tr>
    </w:tbl>
    <w:p w14:paraId="587B859B" w14:textId="77777777" w:rsidR="00E678A0" w:rsidRPr="00E678A0" w:rsidRDefault="00E678A0">
      <w:pPr>
        <w:keepLines/>
        <w:spacing w:after="0"/>
        <w:rPr>
          <w:ins w:id="844" w:author="Qualcomm_01" w:date="2022-03-29T11:55:00Z"/>
          <w:rFonts w:ascii="Arial" w:eastAsia="DengXian" w:hAnsi="Arial"/>
          <w:sz w:val="18"/>
        </w:rPr>
        <w:pPrChange w:id="845" w:author="Qualcomm_01" w:date="2022-03-30T12:00:00Z">
          <w:pPr>
            <w:keepLines/>
            <w:spacing w:after="0"/>
            <w:ind w:left="851" w:hanging="851"/>
          </w:pPr>
        </w:pPrChange>
      </w:pPr>
    </w:p>
    <w:p w14:paraId="15C16F57" w14:textId="733BC974" w:rsidR="00E678A0" w:rsidRPr="00E678A0" w:rsidRDefault="00E678A0" w:rsidP="00E678A0">
      <w:pPr>
        <w:keepNext/>
        <w:keepLines/>
        <w:spacing w:before="60"/>
        <w:jc w:val="center"/>
        <w:rPr>
          <w:ins w:id="846" w:author="Qualcomm_01" w:date="2022-03-29T11:55:00Z"/>
          <w:rFonts w:ascii="Arial" w:hAnsi="Arial"/>
          <w:b/>
        </w:rPr>
      </w:pPr>
      <w:ins w:id="847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848" w:author="Qualcomm_01" w:date="2022-03-30T11:02:00Z">
        <w:r w:rsidR="004B27DF">
          <w:rPr>
            <w:rFonts w:ascii="Arial" w:hAnsi="Arial"/>
            <w:b/>
          </w:rPr>
          <w:t>5.x</w:t>
        </w:r>
      </w:ins>
      <w:ins w:id="849" w:author="Qualcomm_01" w:date="2022-03-29T11:55:00Z">
        <w:r w:rsidRPr="00E678A0">
          <w:rPr>
            <w:rFonts w:ascii="Arial" w:hAnsi="Arial"/>
            <w:b/>
          </w:rPr>
          <w:t>.2.3.3.2-</w:t>
        </w:r>
      </w:ins>
      <w:ins w:id="850" w:author="Qualcomm_01" w:date="2022-03-30T12:00:00Z">
        <w:r w:rsidR="001C6885">
          <w:rPr>
            <w:rFonts w:ascii="Arial" w:hAnsi="Arial"/>
            <w:b/>
          </w:rPr>
          <w:t>3</w:t>
        </w:r>
      </w:ins>
      <w:ins w:id="851" w:author="Qualcomm_01" w:date="2022-03-29T11:55:00Z">
        <w:r w:rsidRPr="00E678A0">
          <w:rPr>
            <w:rFonts w:ascii="Arial" w:hAnsi="Arial"/>
            <w:b/>
          </w:rPr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E678A0" w:rsidRPr="00B317DA" w14:paraId="25A8DDF7" w14:textId="77777777" w:rsidTr="003A0842">
        <w:trPr>
          <w:jc w:val="center"/>
          <w:ins w:id="852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22E4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53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54" w:author="Qualcomm_01" w:date="2022-03-29T11:55:00Z">
              <w:r w:rsidRPr="00921975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C46D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855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56" w:author="Qualcomm_01" w:date="2022-03-29T11:55:00Z">
              <w:r w:rsidRPr="000E7065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680EB" w14:textId="77777777" w:rsidR="00E678A0" w:rsidRPr="00921B21" w:rsidRDefault="00E678A0" w:rsidP="00E678A0">
            <w:pPr>
              <w:keepNext/>
              <w:keepLines/>
              <w:spacing w:after="0"/>
              <w:jc w:val="center"/>
              <w:rPr>
                <w:ins w:id="857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58" w:author="Qualcomm_01" w:date="2022-03-29T11:55:00Z">
              <w:r w:rsidRPr="00921B21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96E9" w14:textId="77777777" w:rsidR="00E678A0" w:rsidRPr="00C33E6E" w:rsidRDefault="00E678A0" w:rsidP="00E678A0">
            <w:pPr>
              <w:keepNext/>
              <w:keepLines/>
              <w:spacing w:after="0"/>
              <w:jc w:val="center"/>
              <w:rPr>
                <w:ins w:id="859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60" w:author="Qualcomm_01" w:date="2022-03-29T11:55:00Z">
              <w:r w:rsidRPr="00072634">
                <w:rPr>
                  <w:rFonts w:ascii="Arial" w:hAnsi="Arial" w:cs="Arial"/>
                  <w:b/>
                  <w:sz w:val="18"/>
                  <w:szCs w:val="18"/>
                </w:rPr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60C75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861" w:author="Qualcomm_01" w:date="2022-03-29T11:55:00Z"/>
                <w:rFonts w:ascii="Arial" w:hAnsi="Arial" w:cs="Arial"/>
                <w:b/>
                <w:sz w:val="18"/>
                <w:szCs w:val="18"/>
                <w:rPrChange w:id="862" w:author="Qualcomm_01" w:date="2022-03-30T14:28:00Z">
                  <w:rPr>
                    <w:ins w:id="863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864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865" w:author="Qualcomm_01" w:date="2022-03-30T14:2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E678A0" w:rsidRPr="00B317DA" w14:paraId="2C06865B" w14:textId="77777777" w:rsidTr="003A0842">
        <w:trPr>
          <w:jc w:val="center"/>
          <w:ins w:id="866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581F73" w14:textId="77777777" w:rsidR="00E678A0" w:rsidRPr="00B317DA" w:rsidRDefault="00E678A0" w:rsidP="00E678A0">
            <w:pPr>
              <w:keepNext/>
              <w:keepLines/>
              <w:spacing w:after="0"/>
              <w:rPr>
                <w:ins w:id="867" w:author="Qualcomm_01" w:date="2022-03-29T11:55:00Z"/>
                <w:rFonts w:ascii="Arial" w:hAnsi="Arial" w:cs="Arial"/>
                <w:iCs/>
                <w:sz w:val="18"/>
                <w:szCs w:val="18"/>
                <w:rPrChange w:id="868" w:author="Qualcomm_01" w:date="2022-03-30T14:28:00Z">
                  <w:rPr>
                    <w:ins w:id="869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870" w:author="Qualcomm_01" w:date="2022-03-29T11:55:00Z">
              <w:r w:rsidRPr="00B317DA">
                <w:rPr>
                  <w:rFonts w:ascii="Arial" w:hAnsi="Arial" w:cs="Arial"/>
                  <w:iCs/>
                  <w:sz w:val="18"/>
                  <w:szCs w:val="18"/>
                  <w:rPrChange w:id="871" w:author="Qualcomm_01" w:date="2022-03-30T14:28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BB6D00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72" w:author="Qualcomm_01" w:date="2022-03-29T11:55:00Z"/>
                <w:rFonts w:ascii="Arial" w:hAnsi="Arial" w:cs="Arial"/>
                <w:sz w:val="18"/>
                <w:szCs w:val="18"/>
              </w:rPr>
            </w:pPr>
            <w:ins w:id="873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153E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874" w:author="Qualcomm_01" w:date="2022-03-29T11:55:00Z"/>
                <w:rFonts w:ascii="Arial" w:hAnsi="Arial" w:cs="Arial"/>
                <w:sz w:val="18"/>
                <w:szCs w:val="18"/>
              </w:rPr>
            </w:pPr>
            <w:ins w:id="875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C4931" w14:textId="77777777" w:rsidR="00E678A0" w:rsidRPr="00921975" w:rsidRDefault="00E678A0" w:rsidP="00E678A0">
            <w:pPr>
              <w:keepNext/>
              <w:keepLines/>
              <w:spacing w:after="0"/>
              <w:rPr>
                <w:ins w:id="876" w:author="Qualcomm_01" w:date="2022-03-29T11:55:00Z"/>
                <w:rFonts w:ascii="Arial" w:hAnsi="Arial" w:cs="Arial"/>
                <w:sz w:val="18"/>
                <w:szCs w:val="18"/>
              </w:rPr>
            </w:pPr>
            <w:ins w:id="877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0B4D8" w14:textId="5FAEF605" w:rsidR="00E678A0" w:rsidRPr="00921B21" w:rsidRDefault="00E678A0" w:rsidP="00E678A0">
            <w:pPr>
              <w:keepNext/>
              <w:keepLines/>
              <w:spacing w:after="0"/>
              <w:rPr>
                <w:ins w:id="878" w:author="Qualcomm_01" w:date="2022-03-29T11:55:00Z"/>
                <w:rFonts w:ascii="Arial" w:hAnsi="Arial" w:cs="Arial"/>
                <w:sz w:val="18"/>
                <w:szCs w:val="18"/>
              </w:rPr>
            </w:pPr>
            <w:ins w:id="879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 xml:space="preserve">The Data Reporting Session resource was 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>modified successfully by configuration data provided.</w:t>
              </w:r>
            </w:ins>
          </w:p>
        </w:tc>
      </w:tr>
      <w:tr w:rsidR="00E678A0" w:rsidRPr="00B317DA" w14:paraId="6646766A" w14:textId="77777777" w:rsidTr="003A0842">
        <w:trPr>
          <w:jc w:val="center"/>
          <w:ins w:id="880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1A44" w14:textId="29C994A9" w:rsidR="00E678A0" w:rsidRPr="00B317DA" w:rsidRDefault="001C6885" w:rsidP="00E678A0">
            <w:pPr>
              <w:keepNext/>
              <w:keepLines/>
              <w:spacing w:after="0"/>
              <w:rPr>
                <w:ins w:id="881" w:author="Qualcomm_01" w:date="2022-03-29T11:55:00Z"/>
                <w:rFonts w:ascii="Arial" w:eastAsia="DengXian" w:hAnsi="Arial" w:cs="Arial"/>
                <w:iCs/>
                <w:sz w:val="18"/>
                <w:szCs w:val="18"/>
                <w:rPrChange w:id="882" w:author="Qualcomm_01" w:date="2022-03-30T14:28:00Z">
                  <w:rPr>
                    <w:ins w:id="883" w:author="Qualcomm_01" w:date="2022-03-29T11:55:00Z"/>
                    <w:rFonts w:ascii="Arial" w:eastAsia="DengXian" w:hAnsi="Arial"/>
                    <w:i/>
                    <w:sz w:val="18"/>
                  </w:rPr>
                </w:rPrChange>
              </w:rPr>
            </w:pPr>
            <w:ins w:id="884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885" w:author="Qualcomm_01" w:date="2022-03-30T14:28:00Z">
                    <w:rPr/>
                  </w:rPrChange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567F0" w14:textId="5A1AEA18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86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135BC" w14:textId="7A56417A" w:rsidR="00E678A0" w:rsidRPr="000E7065" w:rsidRDefault="00E678A0" w:rsidP="00E678A0">
            <w:pPr>
              <w:keepNext/>
              <w:keepLines/>
              <w:spacing w:after="0"/>
              <w:jc w:val="center"/>
              <w:rPr>
                <w:ins w:id="887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73514" w14:textId="77777777" w:rsidR="00E678A0" w:rsidRPr="00921B21" w:rsidRDefault="00E678A0" w:rsidP="00E678A0">
            <w:pPr>
              <w:keepNext/>
              <w:keepLines/>
              <w:spacing w:after="0"/>
              <w:rPr>
                <w:ins w:id="888" w:author="Qualcomm_01" w:date="2022-03-29T11:55:00Z"/>
                <w:rFonts w:ascii="Arial" w:hAnsi="Arial" w:cs="Arial"/>
                <w:sz w:val="18"/>
                <w:szCs w:val="18"/>
              </w:rPr>
            </w:pPr>
            <w:ins w:id="889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467CD" w14:textId="77777777" w:rsidR="001C6885" w:rsidRPr="00921975" w:rsidRDefault="001C6885" w:rsidP="001C6885">
            <w:pPr>
              <w:pStyle w:val="TAL"/>
              <w:rPr>
                <w:ins w:id="890" w:author="Qualcomm_01" w:date="2022-03-30T12:01:00Z"/>
                <w:rFonts w:cs="Arial"/>
                <w:szCs w:val="18"/>
              </w:rPr>
            </w:pPr>
            <w:ins w:id="891" w:author="Qualcomm_01" w:date="2022-03-30T12:01:00Z">
              <w:r w:rsidRPr="00072634">
                <w:rPr>
                  <w:rFonts w:cs="Arial"/>
                  <w:szCs w:val="18"/>
                </w:rPr>
                <w:t xml:space="preserve">Temporary redirection. The response shall include a Location header field </w:t>
              </w:r>
              <w:r w:rsidRPr="00C33E6E">
                <w:rPr>
                  <w:rFonts w:cs="Arial"/>
                  <w:szCs w:val="18"/>
                </w:rPr>
                <w:t>containing an alternative target URI located in an alternative NE</w:t>
              </w:r>
              <w:r w:rsidRPr="00B317DA">
                <w:rPr>
                  <w:rFonts w:cs="Arial"/>
                  <w:szCs w:val="18"/>
                  <w:lang w:eastAsia="zh-CN"/>
                  <w:rPrChange w:id="892" w:author="Qualcomm_01" w:date="2022-03-30T14:28:00Z">
                    <w:rPr>
                      <w:lang w:eastAsia="zh-CN"/>
                    </w:rPr>
                  </w:rPrChange>
                </w:rPr>
                <w:t>F</w:t>
              </w:r>
              <w:r w:rsidRPr="00921975">
                <w:rPr>
                  <w:rFonts w:cs="Arial"/>
                  <w:szCs w:val="18"/>
                </w:rPr>
                <w:t>.</w:t>
              </w:r>
            </w:ins>
          </w:p>
          <w:p w14:paraId="10CEF42C" w14:textId="77777777" w:rsidR="001C6885" w:rsidRPr="000E7065" w:rsidRDefault="001C6885" w:rsidP="001C6885">
            <w:pPr>
              <w:pStyle w:val="TAL"/>
              <w:rPr>
                <w:ins w:id="893" w:author="Qualcomm_01" w:date="2022-03-30T12:01:00Z"/>
                <w:rFonts w:cs="Arial"/>
                <w:szCs w:val="18"/>
              </w:rPr>
            </w:pPr>
          </w:p>
          <w:p w14:paraId="21C38EB5" w14:textId="6E7A0782" w:rsidR="00E678A0" w:rsidRPr="00921975" w:rsidRDefault="001C6885" w:rsidP="001C6885">
            <w:pPr>
              <w:keepNext/>
              <w:keepLines/>
              <w:spacing w:after="0"/>
              <w:rPr>
                <w:ins w:id="894" w:author="Qualcomm_01" w:date="2022-03-29T11:55:00Z"/>
                <w:rFonts w:ascii="Arial" w:hAnsi="Arial" w:cs="Arial"/>
                <w:sz w:val="18"/>
                <w:szCs w:val="18"/>
              </w:rPr>
            </w:pPr>
            <w:ins w:id="895" w:author="Qualcomm_01" w:date="2022-03-30T12:01:00Z">
              <w:r w:rsidRPr="00B317DA">
                <w:rPr>
                  <w:rFonts w:ascii="Arial" w:hAnsi="Arial" w:cs="Arial"/>
                  <w:sz w:val="18"/>
                  <w:szCs w:val="18"/>
                  <w:rPrChange w:id="896" w:author="Qualcomm_01" w:date="2022-03-30T14:28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2376E6B7" w14:textId="77777777" w:rsidTr="003A0842">
        <w:trPr>
          <w:jc w:val="center"/>
          <w:ins w:id="897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9B758" w14:textId="3418F563" w:rsidR="00E678A0" w:rsidRPr="00B317DA" w:rsidRDefault="001C6885" w:rsidP="00E678A0">
            <w:pPr>
              <w:keepNext/>
              <w:keepLines/>
              <w:spacing w:after="0"/>
              <w:rPr>
                <w:ins w:id="898" w:author="Qualcomm_01" w:date="2022-03-29T11:55:00Z"/>
                <w:rFonts w:ascii="Arial" w:eastAsia="DengXian" w:hAnsi="Arial" w:cs="Arial"/>
                <w:iCs/>
                <w:sz w:val="18"/>
                <w:szCs w:val="18"/>
                <w:rPrChange w:id="899" w:author="Qualcomm_01" w:date="2022-03-30T14:28:00Z">
                  <w:rPr>
                    <w:ins w:id="900" w:author="Qualcomm_01" w:date="2022-03-29T11:55:00Z"/>
                    <w:rFonts w:ascii="Arial" w:eastAsia="DengXian" w:hAnsi="Arial"/>
                    <w:i/>
                    <w:sz w:val="18"/>
                  </w:rPr>
                </w:rPrChange>
              </w:rPr>
            </w:pPr>
            <w:ins w:id="901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902" w:author="Qualcomm_01" w:date="2022-03-30T14:28:00Z">
                    <w:rPr/>
                  </w:rPrChange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B87F5" w14:textId="1427EC6B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903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B8571" w14:textId="55936F76" w:rsidR="00E678A0" w:rsidRPr="000E7065" w:rsidRDefault="00E678A0" w:rsidP="00E678A0">
            <w:pPr>
              <w:keepNext/>
              <w:keepLines/>
              <w:spacing w:after="0"/>
              <w:jc w:val="center"/>
              <w:rPr>
                <w:ins w:id="904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B05CF" w14:textId="77777777" w:rsidR="00E678A0" w:rsidRPr="00921B21" w:rsidRDefault="00E678A0" w:rsidP="00E678A0">
            <w:pPr>
              <w:keepNext/>
              <w:keepLines/>
              <w:spacing w:after="0"/>
              <w:rPr>
                <w:ins w:id="905" w:author="Qualcomm_01" w:date="2022-03-29T11:55:00Z"/>
                <w:rFonts w:ascii="Arial" w:hAnsi="Arial" w:cs="Arial"/>
                <w:sz w:val="18"/>
                <w:szCs w:val="18"/>
              </w:rPr>
            </w:pPr>
            <w:ins w:id="906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92691" w14:textId="77777777" w:rsidR="001C6885" w:rsidRPr="00921975" w:rsidRDefault="001C6885" w:rsidP="001C6885">
            <w:pPr>
              <w:pStyle w:val="TAL"/>
              <w:rPr>
                <w:ins w:id="907" w:author="Qualcomm_01" w:date="2022-03-30T12:02:00Z"/>
                <w:rFonts w:cs="Arial"/>
                <w:szCs w:val="18"/>
              </w:rPr>
            </w:pPr>
            <w:ins w:id="908" w:author="Qualcomm_01" w:date="2022-03-30T12:02:00Z">
              <w:r w:rsidRPr="00072634">
                <w:rPr>
                  <w:rFonts w:cs="Arial"/>
                  <w:szCs w:val="18"/>
                </w:rPr>
                <w:t xml:space="preserve">Permanent redirection. The response shall include a Location header field </w:t>
              </w:r>
              <w:r w:rsidRPr="00C33E6E">
                <w:rPr>
                  <w:rFonts w:cs="Arial"/>
                  <w:szCs w:val="18"/>
                </w:rPr>
                <w:t>containing an alternative target URI located in an alternative NE</w:t>
              </w:r>
              <w:r w:rsidRPr="00B317DA">
                <w:rPr>
                  <w:rFonts w:cs="Arial"/>
                  <w:szCs w:val="18"/>
                  <w:lang w:eastAsia="zh-CN"/>
                  <w:rPrChange w:id="909" w:author="Qualcomm_01" w:date="2022-03-30T14:28:00Z">
                    <w:rPr>
                      <w:lang w:eastAsia="zh-CN"/>
                    </w:rPr>
                  </w:rPrChange>
                </w:rPr>
                <w:t>F</w:t>
              </w:r>
              <w:r w:rsidRPr="00921975">
                <w:rPr>
                  <w:rFonts w:cs="Arial"/>
                  <w:szCs w:val="18"/>
                </w:rPr>
                <w:t>.</w:t>
              </w:r>
            </w:ins>
          </w:p>
          <w:p w14:paraId="66997C5D" w14:textId="77777777" w:rsidR="001C6885" w:rsidRPr="000E7065" w:rsidRDefault="001C6885" w:rsidP="001C6885">
            <w:pPr>
              <w:pStyle w:val="TAL"/>
              <w:rPr>
                <w:ins w:id="910" w:author="Qualcomm_01" w:date="2022-03-30T12:02:00Z"/>
                <w:rFonts w:cs="Arial"/>
                <w:szCs w:val="18"/>
              </w:rPr>
            </w:pPr>
          </w:p>
          <w:p w14:paraId="2C1E5A31" w14:textId="2944E702" w:rsidR="00E678A0" w:rsidRPr="00921975" w:rsidRDefault="001C6885" w:rsidP="001C6885">
            <w:pPr>
              <w:keepNext/>
              <w:keepLines/>
              <w:spacing w:after="0"/>
              <w:rPr>
                <w:ins w:id="911" w:author="Qualcomm_01" w:date="2022-03-29T11:55:00Z"/>
                <w:rFonts w:ascii="Arial" w:hAnsi="Arial" w:cs="Arial"/>
                <w:sz w:val="18"/>
                <w:szCs w:val="18"/>
              </w:rPr>
            </w:pPr>
            <w:ins w:id="912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913" w:author="Qualcomm_01" w:date="2022-03-30T14:28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38216F07" w14:textId="77777777" w:rsidTr="003A0842">
        <w:trPr>
          <w:jc w:val="center"/>
          <w:ins w:id="914" w:author="Qualcomm_01" w:date="2022-03-29T11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DC04" w14:textId="321C526A" w:rsidR="00E678A0" w:rsidRPr="000E7065" w:rsidRDefault="00E678A0" w:rsidP="00E678A0">
            <w:pPr>
              <w:keepNext/>
              <w:keepLines/>
              <w:spacing w:after="0"/>
              <w:ind w:left="851" w:hanging="851"/>
              <w:rPr>
                <w:ins w:id="915" w:author="Qualcomm_01" w:date="2022-03-29T11:55:00Z"/>
                <w:rFonts w:ascii="Arial" w:hAnsi="Arial" w:cs="Arial"/>
                <w:sz w:val="18"/>
                <w:szCs w:val="18"/>
              </w:rPr>
            </w:pPr>
            <w:ins w:id="916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NOTE 1: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917" w:author="Qualcomm_01" w:date="2022-03-30T12:03:00Z"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proofErr w:type="spellStart"/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>mandadatory</w:t>
              </w:r>
              <w:proofErr w:type="spellEnd"/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 xml:space="preserve"> HTTP error status code for the PATCH method listed in Table 5.2.6-1 of 3GPP TS 29.122 [4] also apply.</w:t>
              </w:r>
            </w:ins>
          </w:p>
        </w:tc>
      </w:tr>
    </w:tbl>
    <w:p w14:paraId="75AD36D5" w14:textId="77777777" w:rsidR="00E678A0" w:rsidRPr="00E678A0" w:rsidRDefault="00E678A0" w:rsidP="00E678A0">
      <w:pPr>
        <w:keepLines/>
        <w:spacing w:after="0"/>
        <w:ind w:left="851" w:hanging="851"/>
        <w:rPr>
          <w:ins w:id="918" w:author="Qualcomm_01" w:date="2022-03-29T11:55:00Z"/>
          <w:rFonts w:ascii="Arial" w:hAnsi="Arial"/>
          <w:sz w:val="18"/>
          <w:lang w:val="es-ES"/>
        </w:rPr>
      </w:pPr>
    </w:p>
    <w:p w14:paraId="7B99F5AC" w14:textId="77777777" w:rsidR="00DD010B" w:rsidRDefault="00DD010B" w:rsidP="00DD010B">
      <w:pPr>
        <w:pStyle w:val="EditorsNote"/>
        <w:rPr>
          <w:ins w:id="919" w:author="Qualcomm_01" w:date="2022-03-30T12:03:00Z"/>
        </w:rPr>
      </w:pPr>
      <w:ins w:id="920" w:author="Qualcomm_01" w:date="2022-03-30T12:03:00Z">
        <w:r>
          <w:t>Editor's Note:</w:t>
        </w:r>
        <w:r>
          <w:tab/>
          <w:t>Errors are FFS.</w:t>
        </w:r>
      </w:ins>
    </w:p>
    <w:p w14:paraId="5C72BEFE" w14:textId="76359C00" w:rsidR="00DD010B" w:rsidRDefault="00DD010B" w:rsidP="00DD010B">
      <w:pPr>
        <w:pStyle w:val="TH"/>
        <w:rPr>
          <w:ins w:id="921" w:author="Qualcomm_01" w:date="2022-03-30T12:03:00Z"/>
        </w:rPr>
      </w:pPr>
      <w:ins w:id="922" w:author="Qualcomm_01" w:date="2022-03-30T12:03:00Z">
        <w:r w:rsidRPr="00D67AB2">
          <w:lastRenderedPageBreak/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D010B" w:rsidRPr="00D67AB2" w14:paraId="76B6B96B" w14:textId="77777777" w:rsidTr="003A0842">
        <w:trPr>
          <w:jc w:val="center"/>
          <w:ins w:id="923" w:author="Qualcomm_01" w:date="2022-03-30T12:03:00Z"/>
        </w:trPr>
        <w:tc>
          <w:tcPr>
            <w:tcW w:w="825" w:type="pct"/>
            <w:shd w:val="clear" w:color="auto" w:fill="C0C0C0"/>
            <w:vAlign w:val="center"/>
          </w:tcPr>
          <w:p w14:paraId="39160BB0" w14:textId="77777777" w:rsidR="00DD010B" w:rsidRPr="00D67AB2" w:rsidRDefault="00DD010B" w:rsidP="003A0842">
            <w:pPr>
              <w:pStyle w:val="TAH"/>
              <w:rPr>
                <w:ins w:id="924" w:author="Qualcomm_01" w:date="2022-03-30T12:03:00Z"/>
              </w:rPr>
            </w:pPr>
            <w:ins w:id="925" w:author="Qualcomm_01" w:date="2022-03-30T12:03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CB2A9E" w14:textId="77777777" w:rsidR="00DD010B" w:rsidRPr="00D67AB2" w:rsidRDefault="00DD010B" w:rsidP="003A0842">
            <w:pPr>
              <w:pStyle w:val="TAH"/>
              <w:rPr>
                <w:ins w:id="926" w:author="Qualcomm_01" w:date="2022-03-30T12:03:00Z"/>
              </w:rPr>
            </w:pPr>
            <w:ins w:id="927" w:author="Qualcomm_01" w:date="2022-03-30T12:03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62EB469" w14:textId="77777777" w:rsidR="00DD010B" w:rsidRPr="00D67AB2" w:rsidRDefault="00DD010B" w:rsidP="003A0842">
            <w:pPr>
              <w:pStyle w:val="TAH"/>
              <w:rPr>
                <w:ins w:id="928" w:author="Qualcomm_01" w:date="2022-03-30T12:03:00Z"/>
              </w:rPr>
            </w:pPr>
            <w:ins w:id="929" w:author="Qualcomm_01" w:date="2022-03-30T12:03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8CBDECA" w14:textId="77777777" w:rsidR="00DD010B" w:rsidRPr="00D67AB2" w:rsidRDefault="00DD010B" w:rsidP="003A0842">
            <w:pPr>
              <w:pStyle w:val="TAH"/>
              <w:rPr>
                <w:ins w:id="930" w:author="Qualcomm_01" w:date="2022-03-30T12:03:00Z"/>
              </w:rPr>
            </w:pPr>
            <w:ins w:id="931" w:author="Qualcomm_01" w:date="2022-03-30T12:03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02E992A" w14:textId="77777777" w:rsidR="00DD010B" w:rsidRPr="00D67AB2" w:rsidRDefault="00DD010B" w:rsidP="003A0842">
            <w:pPr>
              <w:pStyle w:val="TAH"/>
              <w:rPr>
                <w:ins w:id="932" w:author="Qualcomm_01" w:date="2022-03-30T12:03:00Z"/>
              </w:rPr>
            </w:pPr>
            <w:ins w:id="933" w:author="Qualcomm_01" w:date="2022-03-30T12:03:00Z">
              <w:r w:rsidRPr="00D67AB2">
                <w:t>Description</w:t>
              </w:r>
            </w:ins>
          </w:p>
        </w:tc>
      </w:tr>
      <w:tr w:rsidR="00DD010B" w:rsidRPr="00D67AB2" w14:paraId="08C29AAB" w14:textId="77777777" w:rsidTr="003A0842">
        <w:trPr>
          <w:jc w:val="center"/>
          <w:ins w:id="934" w:author="Qualcomm_01" w:date="2022-03-30T12:03:00Z"/>
        </w:trPr>
        <w:tc>
          <w:tcPr>
            <w:tcW w:w="825" w:type="pct"/>
            <w:shd w:val="clear" w:color="auto" w:fill="auto"/>
            <w:vAlign w:val="center"/>
          </w:tcPr>
          <w:p w14:paraId="5AF443EB" w14:textId="77777777" w:rsidR="00DD010B" w:rsidRPr="00D67AB2" w:rsidRDefault="00DD010B" w:rsidP="003A0842">
            <w:pPr>
              <w:pStyle w:val="TAL"/>
              <w:rPr>
                <w:ins w:id="935" w:author="Qualcomm_01" w:date="2022-03-30T12:03:00Z"/>
              </w:rPr>
            </w:pPr>
            <w:ins w:id="936" w:author="Qualcomm_01" w:date="2022-03-30T12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7DE668F" w14:textId="77777777" w:rsidR="00DD010B" w:rsidRPr="00D67AB2" w:rsidRDefault="00DD010B" w:rsidP="003A0842">
            <w:pPr>
              <w:pStyle w:val="TAL"/>
              <w:rPr>
                <w:ins w:id="937" w:author="Qualcomm_01" w:date="2022-03-30T12:03:00Z"/>
              </w:rPr>
            </w:pPr>
            <w:ins w:id="938" w:author="Qualcomm_01" w:date="2022-03-30T12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A117422" w14:textId="77777777" w:rsidR="00DD010B" w:rsidRPr="00D67AB2" w:rsidRDefault="00DD010B" w:rsidP="003A0842">
            <w:pPr>
              <w:pStyle w:val="TAC"/>
              <w:rPr>
                <w:ins w:id="939" w:author="Qualcomm_01" w:date="2022-03-30T12:03:00Z"/>
              </w:rPr>
            </w:pPr>
            <w:ins w:id="940" w:author="Qualcomm_01" w:date="2022-03-30T12:03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AA123AD" w14:textId="77777777" w:rsidR="00DD010B" w:rsidRPr="00D67AB2" w:rsidRDefault="00DD010B" w:rsidP="003A0842">
            <w:pPr>
              <w:pStyle w:val="TAC"/>
              <w:rPr>
                <w:ins w:id="941" w:author="Qualcomm_01" w:date="2022-03-30T12:03:00Z"/>
              </w:rPr>
            </w:pPr>
            <w:ins w:id="942" w:author="Qualcomm_01" w:date="2022-03-30T12:03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2E29032" w14:textId="77777777" w:rsidR="00DD010B" w:rsidRPr="00D67AB2" w:rsidRDefault="00DD010B" w:rsidP="003A0842">
            <w:pPr>
              <w:pStyle w:val="TAL"/>
              <w:rPr>
                <w:ins w:id="943" w:author="Qualcomm_01" w:date="2022-03-30T12:03:00Z"/>
              </w:rPr>
            </w:pPr>
            <w:ins w:id="944" w:author="Qualcomm_01" w:date="2022-03-30T12:03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CB4570E" w14:textId="77777777" w:rsidR="00DD010B" w:rsidRDefault="00DD010B" w:rsidP="00DD010B">
      <w:pPr>
        <w:rPr>
          <w:ins w:id="945" w:author="Qualcomm_01" w:date="2022-03-30T12:03:00Z"/>
        </w:rPr>
      </w:pPr>
    </w:p>
    <w:p w14:paraId="1D7C9220" w14:textId="436A3423" w:rsidR="00DD010B" w:rsidRDefault="00DD010B" w:rsidP="00DD010B">
      <w:pPr>
        <w:pStyle w:val="TH"/>
        <w:rPr>
          <w:ins w:id="946" w:author="Qualcomm_01" w:date="2022-03-30T12:03:00Z"/>
        </w:rPr>
      </w:pPr>
      <w:ins w:id="947" w:author="Qualcomm_01" w:date="2022-03-30T12:03:00Z">
        <w:r w:rsidRPr="00D67AB2">
          <w:t>Table</w:t>
        </w:r>
        <w:r>
          <w:t> 5</w:t>
        </w:r>
        <w:r w:rsidRPr="00D67AB2">
          <w:t>.</w:t>
        </w:r>
      </w:ins>
      <w:ins w:id="948" w:author="Qualcomm_01" w:date="2022-03-30T12:04:00Z">
        <w:r>
          <w:t>x</w:t>
        </w:r>
      </w:ins>
      <w:ins w:id="949" w:author="Qualcomm_01" w:date="2022-03-30T12:03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D010B" w:rsidRPr="00D67AB2" w14:paraId="44F87D0A" w14:textId="77777777" w:rsidTr="003A0842">
        <w:trPr>
          <w:jc w:val="center"/>
          <w:ins w:id="950" w:author="Qualcomm_01" w:date="2022-03-30T12:03:00Z"/>
        </w:trPr>
        <w:tc>
          <w:tcPr>
            <w:tcW w:w="825" w:type="pct"/>
            <w:shd w:val="clear" w:color="auto" w:fill="C0C0C0"/>
            <w:vAlign w:val="center"/>
          </w:tcPr>
          <w:p w14:paraId="4EFE8787" w14:textId="77777777" w:rsidR="00DD010B" w:rsidRPr="00D67AB2" w:rsidRDefault="00DD010B" w:rsidP="003A0842">
            <w:pPr>
              <w:pStyle w:val="TAH"/>
              <w:rPr>
                <w:ins w:id="951" w:author="Qualcomm_01" w:date="2022-03-30T12:03:00Z"/>
              </w:rPr>
            </w:pPr>
            <w:ins w:id="952" w:author="Qualcomm_01" w:date="2022-03-30T12:03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5A21ED6" w14:textId="77777777" w:rsidR="00DD010B" w:rsidRPr="00D67AB2" w:rsidRDefault="00DD010B" w:rsidP="003A0842">
            <w:pPr>
              <w:pStyle w:val="TAH"/>
              <w:rPr>
                <w:ins w:id="953" w:author="Qualcomm_01" w:date="2022-03-30T12:03:00Z"/>
              </w:rPr>
            </w:pPr>
            <w:ins w:id="954" w:author="Qualcomm_01" w:date="2022-03-30T12:03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85B496" w14:textId="77777777" w:rsidR="00DD010B" w:rsidRPr="00D67AB2" w:rsidRDefault="00DD010B" w:rsidP="003A0842">
            <w:pPr>
              <w:pStyle w:val="TAH"/>
              <w:rPr>
                <w:ins w:id="955" w:author="Qualcomm_01" w:date="2022-03-30T12:03:00Z"/>
              </w:rPr>
            </w:pPr>
            <w:ins w:id="956" w:author="Qualcomm_01" w:date="2022-03-30T12:03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F6DA4DA" w14:textId="77777777" w:rsidR="00DD010B" w:rsidRPr="00D67AB2" w:rsidRDefault="00DD010B" w:rsidP="003A0842">
            <w:pPr>
              <w:pStyle w:val="TAH"/>
              <w:rPr>
                <w:ins w:id="957" w:author="Qualcomm_01" w:date="2022-03-30T12:03:00Z"/>
              </w:rPr>
            </w:pPr>
            <w:ins w:id="958" w:author="Qualcomm_01" w:date="2022-03-30T12:03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C5A082E" w14:textId="77777777" w:rsidR="00DD010B" w:rsidRPr="00D67AB2" w:rsidRDefault="00DD010B" w:rsidP="003A0842">
            <w:pPr>
              <w:pStyle w:val="TAH"/>
              <w:rPr>
                <w:ins w:id="959" w:author="Qualcomm_01" w:date="2022-03-30T12:03:00Z"/>
              </w:rPr>
            </w:pPr>
            <w:ins w:id="960" w:author="Qualcomm_01" w:date="2022-03-30T12:03:00Z">
              <w:r w:rsidRPr="00D67AB2">
                <w:t>Description</w:t>
              </w:r>
            </w:ins>
          </w:p>
        </w:tc>
      </w:tr>
      <w:tr w:rsidR="00DD010B" w:rsidRPr="00D67AB2" w14:paraId="5453DA60" w14:textId="77777777" w:rsidTr="003A0842">
        <w:trPr>
          <w:jc w:val="center"/>
          <w:ins w:id="961" w:author="Qualcomm_01" w:date="2022-03-30T12:03:00Z"/>
        </w:trPr>
        <w:tc>
          <w:tcPr>
            <w:tcW w:w="825" w:type="pct"/>
            <w:shd w:val="clear" w:color="auto" w:fill="auto"/>
            <w:vAlign w:val="center"/>
          </w:tcPr>
          <w:p w14:paraId="0BE1C88B" w14:textId="77777777" w:rsidR="00DD010B" w:rsidRPr="00D67AB2" w:rsidRDefault="00DD010B" w:rsidP="003A0842">
            <w:pPr>
              <w:pStyle w:val="TAL"/>
              <w:rPr>
                <w:ins w:id="962" w:author="Qualcomm_01" w:date="2022-03-30T12:03:00Z"/>
              </w:rPr>
            </w:pPr>
            <w:ins w:id="963" w:author="Qualcomm_01" w:date="2022-03-30T12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D74327" w14:textId="77777777" w:rsidR="00DD010B" w:rsidRPr="00D67AB2" w:rsidRDefault="00DD010B" w:rsidP="003A0842">
            <w:pPr>
              <w:pStyle w:val="TAL"/>
              <w:rPr>
                <w:ins w:id="964" w:author="Qualcomm_01" w:date="2022-03-30T12:03:00Z"/>
              </w:rPr>
            </w:pPr>
            <w:ins w:id="965" w:author="Qualcomm_01" w:date="2022-03-30T12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381406" w14:textId="77777777" w:rsidR="00DD010B" w:rsidRPr="00D67AB2" w:rsidRDefault="00DD010B" w:rsidP="003A0842">
            <w:pPr>
              <w:pStyle w:val="TAC"/>
              <w:rPr>
                <w:ins w:id="966" w:author="Qualcomm_01" w:date="2022-03-30T12:03:00Z"/>
              </w:rPr>
            </w:pPr>
            <w:ins w:id="967" w:author="Qualcomm_01" w:date="2022-03-30T12:03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264F089" w14:textId="77777777" w:rsidR="00DD010B" w:rsidRPr="00D67AB2" w:rsidRDefault="00DD010B" w:rsidP="003A0842">
            <w:pPr>
              <w:pStyle w:val="TAC"/>
              <w:rPr>
                <w:ins w:id="968" w:author="Qualcomm_01" w:date="2022-03-30T12:03:00Z"/>
              </w:rPr>
            </w:pPr>
            <w:ins w:id="969" w:author="Qualcomm_01" w:date="2022-03-30T12:03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56CA71D" w14:textId="77777777" w:rsidR="00DD010B" w:rsidRPr="00D67AB2" w:rsidRDefault="00DD010B" w:rsidP="003A0842">
            <w:pPr>
              <w:pStyle w:val="TAL"/>
              <w:rPr>
                <w:ins w:id="970" w:author="Qualcomm_01" w:date="2022-03-30T12:03:00Z"/>
              </w:rPr>
            </w:pPr>
            <w:ins w:id="971" w:author="Qualcomm_01" w:date="2022-03-30T12:03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D2C5A68" w14:textId="77777777" w:rsidR="00E678A0" w:rsidRPr="00E678A0" w:rsidRDefault="00E678A0" w:rsidP="00E678A0">
      <w:pPr>
        <w:keepLines/>
        <w:spacing w:after="0"/>
        <w:ind w:left="851" w:hanging="851"/>
        <w:rPr>
          <w:ins w:id="972" w:author="Qualcomm_01" w:date="2022-03-29T11:55:00Z"/>
          <w:rFonts w:ascii="Arial" w:hAnsi="Arial"/>
          <w:sz w:val="18"/>
        </w:rPr>
      </w:pPr>
    </w:p>
    <w:p w14:paraId="299554F3" w14:textId="47236DF5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973" w:author="Qualcomm_01" w:date="2022-03-29T11:55:00Z"/>
          <w:rFonts w:ascii="Arial" w:hAnsi="Arial"/>
        </w:rPr>
      </w:pPr>
      <w:bookmarkStart w:id="974" w:name="_Toc95152567"/>
      <w:bookmarkStart w:id="975" w:name="_Toc95837609"/>
      <w:bookmarkStart w:id="976" w:name="_Toc96002771"/>
      <w:bookmarkStart w:id="977" w:name="_Toc96069412"/>
      <w:bookmarkStart w:id="978" w:name="_Toc96078296"/>
      <w:ins w:id="979" w:author="Qualcomm_01" w:date="2022-03-30T11:02:00Z">
        <w:r>
          <w:rPr>
            <w:rFonts w:ascii="Arial" w:hAnsi="Arial"/>
          </w:rPr>
          <w:t>5.x</w:t>
        </w:r>
      </w:ins>
      <w:ins w:id="980" w:author="Qualcomm_01" w:date="2022-03-29T11:55:00Z">
        <w:r w:rsidR="00E678A0" w:rsidRPr="00E678A0">
          <w:rPr>
            <w:rFonts w:ascii="Arial" w:hAnsi="Arial"/>
          </w:rPr>
          <w:t>.2.3.3.</w:t>
        </w:r>
      </w:ins>
      <w:ins w:id="981" w:author="Qualcomm_01" w:date="2022-03-30T14:16:00Z">
        <w:r w:rsidR="00A35CDA">
          <w:rPr>
            <w:rFonts w:ascii="Arial" w:hAnsi="Arial"/>
          </w:rPr>
          <w:t>3</w:t>
        </w:r>
      </w:ins>
      <w:ins w:id="982" w:author="Qualcomm_01" w:date="2022-03-29T11:55:00Z">
        <w:r w:rsidR="00E678A0" w:rsidRPr="00E678A0">
          <w:rPr>
            <w:rFonts w:ascii="Arial" w:hAnsi="Arial"/>
          </w:rPr>
          <w:tab/>
          <w:t>DELETE</w:t>
        </w:r>
        <w:bookmarkEnd w:id="759"/>
        <w:bookmarkEnd w:id="760"/>
        <w:bookmarkEnd w:id="761"/>
        <w:bookmarkEnd w:id="762"/>
        <w:bookmarkEnd w:id="763"/>
        <w:bookmarkEnd w:id="764"/>
        <w:bookmarkEnd w:id="974"/>
        <w:bookmarkEnd w:id="975"/>
        <w:bookmarkEnd w:id="976"/>
        <w:bookmarkEnd w:id="977"/>
        <w:bookmarkEnd w:id="978"/>
      </w:ins>
    </w:p>
    <w:p w14:paraId="3AF5C51F" w14:textId="100D264D" w:rsidR="00F90CDD" w:rsidRDefault="00F90CDD">
      <w:pPr>
        <w:rPr>
          <w:ins w:id="983" w:author="Qualcomm_01" w:date="2022-03-30T12:07:00Z"/>
        </w:rPr>
        <w:pPrChange w:id="984" w:author="Qualcomm_01" w:date="2022-03-30T12:08:00Z">
          <w:pPr>
            <w:keepNext/>
          </w:pPr>
        </w:pPrChange>
      </w:pPr>
      <w:ins w:id="985" w:author="Qualcomm_01" w:date="2022-03-30T12:07:00Z">
        <w:r>
          <w:t>This method enables an AF to request the deletion of an Individual Data Reporting Session resource in the NEF.</w:t>
        </w:r>
      </w:ins>
    </w:p>
    <w:p w14:paraId="60E8A9D8" w14:textId="2B9063E3" w:rsidR="00E678A0" w:rsidRPr="00E678A0" w:rsidRDefault="00E678A0" w:rsidP="00E678A0">
      <w:pPr>
        <w:keepNext/>
        <w:rPr>
          <w:ins w:id="986" w:author="Qualcomm_01" w:date="2022-03-29T11:55:00Z"/>
        </w:rPr>
      </w:pPr>
      <w:ins w:id="987" w:author="Qualcomm_01" w:date="2022-03-29T11:55:00Z">
        <w:r w:rsidRPr="00E678A0">
          <w:t xml:space="preserve">This method shall support the </w:t>
        </w:r>
      </w:ins>
      <w:ins w:id="988" w:author="Qualcomm_01" w:date="2022-03-30T11:58:00Z">
        <w:r w:rsidR="00CB6508">
          <w:t>URI query parameters</w:t>
        </w:r>
      </w:ins>
      <w:ins w:id="989" w:author="Qualcomm_01" w:date="2022-03-29T11:55:00Z">
        <w:r w:rsidRPr="00E678A0">
          <w:t xml:space="preserve"> specified in table </w:t>
        </w:r>
      </w:ins>
      <w:ins w:id="990" w:author="Qualcomm_01" w:date="2022-03-30T11:02:00Z">
        <w:r w:rsidR="004B27DF">
          <w:t>5.x</w:t>
        </w:r>
      </w:ins>
      <w:ins w:id="991" w:author="Qualcomm_01" w:date="2022-03-29T11:55:00Z">
        <w:r w:rsidRPr="00E678A0">
          <w:t>.2.3.3.</w:t>
        </w:r>
      </w:ins>
      <w:ins w:id="992" w:author="Qualcomm_01" w:date="2022-03-30T14:16:00Z">
        <w:r w:rsidR="00A35CDA">
          <w:t>3</w:t>
        </w:r>
      </w:ins>
      <w:ins w:id="993" w:author="Qualcomm_01" w:date="2022-03-29T11:55:00Z">
        <w:r w:rsidRPr="00E678A0">
          <w:t>-1.</w:t>
        </w:r>
      </w:ins>
    </w:p>
    <w:p w14:paraId="58C8ACD1" w14:textId="162115B5" w:rsidR="00E678A0" w:rsidRPr="00E678A0" w:rsidRDefault="00E678A0" w:rsidP="00E678A0">
      <w:pPr>
        <w:keepNext/>
        <w:keepLines/>
        <w:spacing w:before="60"/>
        <w:jc w:val="center"/>
        <w:rPr>
          <w:ins w:id="994" w:author="Qualcomm_01" w:date="2022-03-29T11:55:00Z"/>
          <w:rFonts w:ascii="Arial" w:hAnsi="Arial"/>
          <w:b/>
        </w:rPr>
      </w:pPr>
      <w:ins w:id="995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996" w:author="Qualcomm_01" w:date="2022-03-30T11:02:00Z">
        <w:r w:rsidR="004B27DF">
          <w:rPr>
            <w:rFonts w:ascii="Arial" w:hAnsi="Arial"/>
            <w:b/>
          </w:rPr>
          <w:t>5.x</w:t>
        </w:r>
      </w:ins>
      <w:ins w:id="997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998" w:author="Qualcomm_01" w:date="2022-03-30T14:16:00Z">
        <w:r w:rsidR="00A35CDA">
          <w:rPr>
            <w:rFonts w:ascii="Arial" w:hAnsi="Arial"/>
            <w:b/>
          </w:rPr>
          <w:t>3</w:t>
        </w:r>
      </w:ins>
      <w:ins w:id="999" w:author="Qualcomm_01" w:date="2022-03-29T11:55:00Z">
        <w:r w:rsidRPr="00E678A0">
          <w:rPr>
            <w:rFonts w:ascii="Arial" w:hAnsi="Arial"/>
            <w:b/>
          </w:rPr>
          <w:t xml:space="preserve">-1: </w:t>
        </w:r>
      </w:ins>
      <w:ins w:id="1000" w:author="Qualcomm_01" w:date="2022-03-30T11:58:00Z">
        <w:r w:rsidR="00CB6508">
          <w:rPr>
            <w:rFonts w:ascii="Arial" w:hAnsi="Arial"/>
            <w:b/>
          </w:rPr>
          <w:t>URI query parameters</w:t>
        </w:r>
      </w:ins>
      <w:ins w:id="1001" w:author="Qualcomm_01" w:date="2022-03-29T11:55:00Z">
        <w:r w:rsidRPr="00E678A0">
          <w:rPr>
            <w:rFonts w:ascii="Arial" w:hAnsi="Arial"/>
            <w:b/>
          </w:rPr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678A0" w:rsidRPr="00E678A0" w14:paraId="0B0CF4F0" w14:textId="77777777" w:rsidTr="003A0842">
        <w:trPr>
          <w:jc w:val="center"/>
          <w:ins w:id="1002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B69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3" w:author="Qualcomm_01" w:date="2022-03-29T11:55:00Z"/>
                <w:rFonts w:ascii="Arial" w:hAnsi="Arial"/>
                <w:b/>
                <w:sz w:val="18"/>
              </w:rPr>
            </w:pPr>
            <w:ins w:id="100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C0245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5" w:author="Qualcomm_01" w:date="2022-03-29T11:55:00Z"/>
                <w:rFonts w:ascii="Arial" w:hAnsi="Arial"/>
                <w:b/>
                <w:sz w:val="18"/>
              </w:rPr>
            </w:pPr>
            <w:ins w:id="100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FE01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7" w:author="Qualcomm_01" w:date="2022-03-29T11:55:00Z"/>
                <w:rFonts w:ascii="Arial" w:hAnsi="Arial"/>
                <w:b/>
                <w:sz w:val="18"/>
              </w:rPr>
            </w:pPr>
            <w:ins w:id="100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5AA9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9" w:author="Qualcomm_01" w:date="2022-03-29T11:55:00Z"/>
                <w:rFonts w:ascii="Arial" w:hAnsi="Arial"/>
                <w:b/>
                <w:sz w:val="18"/>
              </w:rPr>
            </w:pPr>
            <w:ins w:id="101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DB4C6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11" w:author="Qualcomm_01" w:date="2022-03-29T11:55:00Z"/>
                <w:rFonts w:ascii="Arial" w:hAnsi="Arial"/>
                <w:b/>
                <w:sz w:val="18"/>
              </w:rPr>
            </w:pPr>
            <w:ins w:id="101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3EBC0D42" w14:textId="77777777" w:rsidTr="003A0842">
        <w:trPr>
          <w:jc w:val="center"/>
          <w:ins w:id="1013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48F9" w14:textId="5E2355FF" w:rsidR="00E678A0" w:rsidRPr="00E678A0" w:rsidRDefault="00F90CDD" w:rsidP="00E678A0">
            <w:pPr>
              <w:keepNext/>
              <w:keepLines/>
              <w:spacing w:after="0"/>
              <w:rPr>
                <w:ins w:id="1014" w:author="Qualcomm_01" w:date="2022-03-29T11:55:00Z"/>
                <w:rFonts w:ascii="Arial" w:hAnsi="Arial"/>
                <w:sz w:val="18"/>
              </w:rPr>
            </w:pPr>
            <w:ins w:id="1015" w:author="Qualcomm_01" w:date="2022-03-30T12:09:00Z">
              <w:r w:rsidRPr="00F90CD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2B41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6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62A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17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C596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8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ADD64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9" w:author="Qualcomm_01" w:date="2022-03-29T11:55:00Z"/>
                <w:rFonts w:ascii="Arial" w:hAnsi="Arial"/>
                <w:sz w:val="18"/>
              </w:rPr>
            </w:pPr>
          </w:p>
        </w:tc>
      </w:tr>
    </w:tbl>
    <w:p w14:paraId="4F558534" w14:textId="77777777" w:rsidR="00E678A0" w:rsidRPr="00E678A0" w:rsidRDefault="00E678A0" w:rsidP="00E678A0">
      <w:pPr>
        <w:keepLines/>
        <w:spacing w:after="0"/>
        <w:ind w:left="851" w:hanging="851"/>
        <w:rPr>
          <w:ins w:id="1020" w:author="Qualcomm_01" w:date="2022-03-29T11:55:00Z"/>
          <w:rFonts w:ascii="Arial" w:hAnsi="Arial"/>
          <w:sz w:val="18"/>
        </w:rPr>
      </w:pPr>
    </w:p>
    <w:p w14:paraId="1EE3E8C5" w14:textId="3D52DDCA" w:rsidR="00E678A0" w:rsidRPr="00E678A0" w:rsidRDefault="00E678A0" w:rsidP="00E678A0">
      <w:pPr>
        <w:keepNext/>
        <w:rPr>
          <w:ins w:id="1021" w:author="Qualcomm_01" w:date="2022-03-29T11:55:00Z"/>
        </w:rPr>
      </w:pPr>
      <w:ins w:id="1022" w:author="Qualcomm_01" w:date="2022-03-29T11:55:00Z">
        <w:r w:rsidRPr="00E678A0">
          <w:t>This method shall support the request data structures specified in table </w:t>
        </w:r>
      </w:ins>
      <w:ins w:id="1023" w:author="Qualcomm_01" w:date="2022-03-30T11:02:00Z">
        <w:r w:rsidR="004B27DF">
          <w:t>5.x</w:t>
        </w:r>
      </w:ins>
      <w:ins w:id="1024" w:author="Qualcomm_01" w:date="2022-03-29T11:55:00Z">
        <w:r w:rsidRPr="00E678A0">
          <w:t>.2.3.3.</w:t>
        </w:r>
      </w:ins>
      <w:ins w:id="1025" w:author="Qualcomm_01" w:date="2022-03-30T14:16:00Z">
        <w:r w:rsidR="00A35CDA">
          <w:t>3</w:t>
        </w:r>
      </w:ins>
      <w:ins w:id="1026" w:author="Qualcomm_01" w:date="2022-03-29T11:55:00Z">
        <w:r w:rsidRPr="00E678A0">
          <w:t>-2 and the response data structures and response codes specified in table </w:t>
        </w:r>
      </w:ins>
      <w:ins w:id="1027" w:author="Qualcomm_01" w:date="2022-03-30T11:02:00Z">
        <w:r w:rsidR="004B27DF">
          <w:t>5.x</w:t>
        </w:r>
      </w:ins>
      <w:ins w:id="1028" w:author="Qualcomm_01" w:date="2022-03-29T11:55:00Z">
        <w:r w:rsidRPr="00E678A0">
          <w:t>.2.3.3.</w:t>
        </w:r>
      </w:ins>
      <w:ins w:id="1029" w:author="Qualcomm_01" w:date="2022-03-30T14:16:00Z">
        <w:r w:rsidR="00A35CDA">
          <w:t>3</w:t>
        </w:r>
      </w:ins>
      <w:ins w:id="1030" w:author="Qualcomm_01" w:date="2022-03-29T11:55:00Z">
        <w:r w:rsidRPr="00E678A0">
          <w:t>-</w:t>
        </w:r>
      </w:ins>
      <w:ins w:id="1031" w:author="Qualcomm_01" w:date="2022-03-30T14:17:00Z">
        <w:r w:rsidR="00386D9D">
          <w:t>3</w:t>
        </w:r>
      </w:ins>
      <w:ins w:id="1032" w:author="Qualcomm_01" w:date="2022-03-29T11:55:00Z">
        <w:r w:rsidRPr="00E678A0">
          <w:t>.</w:t>
        </w:r>
      </w:ins>
    </w:p>
    <w:p w14:paraId="28658EFB" w14:textId="64BDB4C3" w:rsidR="00E678A0" w:rsidRPr="00E678A0" w:rsidRDefault="00E678A0" w:rsidP="00E678A0">
      <w:pPr>
        <w:keepNext/>
        <w:keepLines/>
        <w:spacing w:before="60"/>
        <w:jc w:val="center"/>
        <w:rPr>
          <w:ins w:id="1033" w:author="Qualcomm_01" w:date="2022-03-29T11:55:00Z"/>
          <w:rFonts w:ascii="Arial" w:hAnsi="Arial"/>
          <w:b/>
        </w:rPr>
      </w:pPr>
      <w:ins w:id="1034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1035" w:author="Qualcomm_01" w:date="2022-03-30T11:02:00Z">
        <w:r w:rsidR="004B27DF">
          <w:rPr>
            <w:rFonts w:ascii="Arial" w:hAnsi="Arial"/>
            <w:b/>
          </w:rPr>
          <w:t>5.x</w:t>
        </w:r>
      </w:ins>
      <w:ins w:id="1036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1037" w:author="Qualcomm_01" w:date="2022-03-30T14:17:00Z">
        <w:r w:rsidR="00A35CDA">
          <w:rPr>
            <w:rFonts w:ascii="Arial" w:hAnsi="Arial"/>
            <w:b/>
          </w:rPr>
          <w:t>3</w:t>
        </w:r>
      </w:ins>
      <w:ins w:id="1038" w:author="Qualcomm_01" w:date="2022-03-29T11:55:00Z">
        <w:r w:rsidRPr="00E678A0">
          <w:rPr>
            <w:rFonts w:ascii="Arial" w:hAnsi="Arial"/>
            <w:b/>
          </w:rP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678A0" w:rsidRPr="00E678A0" w14:paraId="68DF1CC9" w14:textId="77777777" w:rsidTr="003A0842">
        <w:trPr>
          <w:jc w:val="center"/>
          <w:ins w:id="1039" w:author="Qualcomm_01" w:date="2022-03-29T11:55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FC9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0" w:author="Qualcomm_01" w:date="2022-03-29T11:55:00Z"/>
                <w:rFonts w:ascii="Arial" w:hAnsi="Arial"/>
                <w:b/>
                <w:sz w:val="18"/>
              </w:rPr>
            </w:pPr>
            <w:ins w:id="104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9ED2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2" w:author="Qualcomm_01" w:date="2022-03-29T11:55:00Z"/>
                <w:rFonts w:ascii="Arial" w:hAnsi="Arial"/>
                <w:b/>
                <w:sz w:val="18"/>
              </w:rPr>
            </w:pPr>
            <w:ins w:id="104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C9E8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4" w:author="Qualcomm_01" w:date="2022-03-29T11:55:00Z"/>
                <w:rFonts w:ascii="Arial" w:hAnsi="Arial"/>
                <w:b/>
                <w:sz w:val="18"/>
              </w:rPr>
            </w:pPr>
            <w:ins w:id="104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A904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6" w:author="Qualcomm_01" w:date="2022-03-29T11:55:00Z"/>
                <w:rFonts w:ascii="Arial" w:hAnsi="Arial"/>
                <w:b/>
                <w:sz w:val="18"/>
              </w:rPr>
            </w:pPr>
            <w:ins w:id="104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3E99547E" w14:textId="77777777" w:rsidTr="003A0842">
        <w:trPr>
          <w:jc w:val="center"/>
          <w:ins w:id="1048" w:author="Qualcomm_01" w:date="2022-03-29T11:55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02F0C" w14:textId="0427BF47" w:rsidR="00E678A0" w:rsidRPr="00E678A0" w:rsidRDefault="00F90CDD" w:rsidP="00E678A0">
            <w:pPr>
              <w:keepNext/>
              <w:keepLines/>
              <w:spacing w:after="0"/>
              <w:rPr>
                <w:ins w:id="1049" w:author="Qualcomm_01" w:date="2022-03-29T11:55:00Z"/>
                <w:rFonts w:ascii="Arial" w:hAnsi="Arial"/>
                <w:sz w:val="18"/>
              </w:rPr>
            </w:pPr>
            <w:ins w:id="1050" w:author="Qualcomm_01" w:date="2022-03-30T12:10:00Z">
              <w:r w:rsidRPr="00F90CD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CC01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51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2ABD" w14:textId="77777777" w:rsidR="00E678A0" w:rsidRPr="00E678A0" w:rsidRDefault="00E678A0" w:rsidP="00E678A0">
            <w:pPr>
              <w:keepNext/>
              <w:keepLines/>
              <w:spacing w:after="0"/>
              <w:rPr>
                <w:ins w:id="1052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6F7A" w14:textId="77777777" w:rsidR="00E678A0" w:rsidRPr="00E678A0" w:rsidRDefault="00E678A0" w:rsidP="00E678A0">
            <w:pPr>
              <w:keepNext/>
              <w:keepLines/>
              <w:spacing w:after="0"/>
              <w:rPr>
                <w:ins w:id="1053" w:author="Qualcomm_01" w:date="2022-03-29T11:55:00Z"/>
                <w:rFonts w:ascii="Arial" w:hAnsi="Arial"/>
                <w:sz w:val="18"/>
              </w:rPr>
            </w:pPr>
          </w:p>
        </w:tc>
      </w:tr>
    </w:tbl>
    <w:p w14:paraId="1B4B2FF5" w14:textId="77777777" w:rsidR="00E678A0" w:rsidRPr="00E678A0" w:rsidRDefault="00E678A0" w:rsidP="00E678A0">
      <w:pPr>
        <w:keepLines/>
        <w:spacing w:after="0"/>
        <w:ind w:left="851" w:hanging="851"/>
        <w:rPr>
          <w:ins w:id="1054" w:author="Qualcomm_01" w:date="2022-03-29T11:55:00Z"/>
          <w:rFonts w:ascii="Arial" w:hAnsi="Arial"/>
          <w:sz w:val="18"/>
          <w:lang w:val="es-ES"/>
        </w:rPr>
      </w:pPr>
    </w:p>
    <w:p w14:paraId="17F5BDBD" w14:textId="771ACCBD" w:rsidR="00E678A0" w:rsidRPr="00E678A0" w:rsidRDefault="00E678A0" w:rsidP="00E678A0">
      <w:pPr>
        <w:keepNext/>
        <w:keepLines/>
        <w:spacing w:before="60"/>
        <w:jc w:val="center"/>
        <w:rPr>
          <w:ins w:id="1055" w:author="Qualcomm_01" w:date="2022-03-29T11:55:00Z"/>
          <w:rFonts w:ascii="Arial" w:hAnsi="Arial"/>
          <w:b/>
        </w:rPr>
      </w:pPr>
      <w:ins w:id="1056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1057" w:author="Qualcomm_01" w:date="2022-03-30T11:02:00Z">
        <w:r w:rsidR="004B27DF">
          <w:rPr>
            <w:rFonts w:ascii="Arial" w:hAnsi="Arial"/>
            <w:b/>
          </w:rPr>
          <w:t>5.x</w:t>
        </w:r>
      </w:ins>
      <w:ins w:id="1058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1059" w:author="Qualcomm_01" w:date="2022-03-30T14:17:00Z">
        <w:r w:rsidR="00A35CDA">
          <w:rPr>
            <w:rFonts w:ascii="Arial" w:hAnsi="Arial"/>
            <w:b/>
          </w:rPr>
          <w:t>3-3</w:t>
        </w:r>
      </w:ins>
      <w:ins w:id="1060" w:author="Qualcomm_01" w:date="2022-03-29T11:55:00Z">
        <w:r w:rsidRPr="00E678A0">
          <w:rPr>
            <w:rFonts w:ascii="Arial" w:hAnsi="Arial"/>
            <w:b/>
          </w:rPr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F90CDD" w:rsidRPr="00B54FF5" w14:paraId="78DE13A6" w14:textId="77777777" w:rsidTr="003A0842">
        <w:trPr>
          <w:jc w:val="center"/>
          <w:ins w:id="1061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34AD3" w14:textId="77777777" w:rsidR="00F90CDD" w:rsidRPr="0016361A" w:rsidRDefault="00F90CDD" w:rsidP="003A0842">
            <w:pPr>
              <w:pStyle w:val="TAH"/>
              <w:rPr>
                <w:ins w:id="1062" w:author="Qualcomm_01" w:date="2022-03-30T12:11:00Z"/>
              </w:rPr>
            </w:pPr>
            <w:ins w:id="1063" w:author="Qualcomm_01" w:date="2022-03-30T12:11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7A8008" w14:textId="77777777" w:rsidR="00F90CDD" w:rsidRPr="0016361A" w:rsidRDefault="00F90CDD" w:rsidP="003A0842">
            <w:pPr>
              <w:pStyle w:val="TAH"/>
              <w:rPr>
                <w:ins w:id="1064" w:author="Qualcomm_01" w:date="2022-03-30T12:11:00Z"/>
              </w:rPr>
            </w:pPr>
            <w:ins w:id="1065" w:author="Qualcomm_01" w:date="2022-03-30T12:11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E84A8" w14:textId="77777777" w:rsidR="00F90CDD" w:rsidRPr="0016361A" w:rsidRDefault="00F90CDD" w:rsidP="003A0842">
            <w:pPr>
              <w:pStyle w:val="TAH"/>
              <w:rPr>
                <w:ins w:id="1066" w:author="Qualcomm_01" w:date="2022-03-30T12:11:00Z"/>
              </w:rPr>
            </w:pPr>
            <w:ins w:id="1067" w:author="Qualcomm_01" w:date="2022-03-30T12:11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3DB06" w14:textId="77777777" w:rsidR="00F90CDD" w:rsidRPr="0016361A" w:rsidRDefault="00F90CDD" w:rsidP="003A0842">
            <w:pPr>
              <w:pStyle w:val="TAH"/>
              <w:rPr>
                <w:ins w:id="1068" w:author="Qualcomm_01" w:date="2022-03-30T12:11:00Z"/>
              </w:rPr>
            </w:pPr>
            <w:ins w:id="1069" w:author="Qualcomm_01" w:date="2022-03-30T12:11:00Z">
              <w:r w:rsidRPr="0016361A">
                <w:t>Response</w:t>
              </w:r>
            </w:ins>
          </w:p>
          <w:p w14:paraId="017665A7" w14:textId="77777777" w:rsidR="00F90CDD" w:rsidRPr="0016361A" w:rsidRDefault="00F90CDD" w:rsidP="003A0842">
            <w:pPr>
              <w:pStyle w:val="TAH"/>
              <w:rPr>
                <w:ins w:id="1070" w:author="Qualcomm_01" w:date="2022-03-30T12:11:00Z"/>
              </w:rPr>
            </w:pPr>
            <w:ins w:id="1071" w:author="Qualcomm_01" w:date="2022-03-30T12:11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265D82" w14:textId="77777777" w:rsidR="00F90CDD" w:rsidRPr="0016361A" w:rsidRDefault="00F90CDD" w:rsidP="003A0842">
            <w:pPr>
              <w:pStyle w:val="TAH"/>
              <w:rPr>
                <w:ins w:id="1072" w:author="Qualcomm_01" w:date="2022-03-30T12:11:00Z"/>
              </w:rPr>
            </w:pPr>
            <w:ins w:id="1073" w:author="Qualcomm_01" w:date="2022-03-30T12:11:00Z">
              <w:r w:rsidRPr="0016361A">
                <w:t>Description</w:t>
              </w:r>
            </w:ins>
          </w:p>
        </w:tc>
      </w:tr>
      <w:tr w:rsidR="00F90CDD" w:rsidRPr="00B54FF5" w14:paraId="10F27F25" w14:textId="77777777" w:rsidTr="003A0842">
        <w:trPr>
          <w:jc w:val="center"/>
          <w:ins w:id="1074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C149" w14:textId="77777777" w:rsidR="00F90CDD" w:rsidRPr="0016361A" w:rsidRDefault="00F90CDD" w:rsidP="003A0842">
            <w:pPr>
              <w:pStyle w:val="TAL"/>
              <w:rPr>
                <w:ins w:id="1075" w:author="Qualcomm_01" w:date="2022-03-30T12:11:00Z"/>
              </w:rPr>
            </w:pPr>
            <w:ins w:id="1076" w:author="Qualcomm_01" w:date="2022-03-30T12:1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02A3" w14:textId="77777777" w:rsidR="00F90CDD" w:rsidRPr="0016361A" w:rsidRDefault="00F90CDD" w:rsidP="003A0842">
            <w:pPr>
              <w:pStyle w:val="TAC"/>
              <w:rPr>
                <w:ins w:id="1077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D717" w14:textId="77777777" w:rsidR="00F90CDD" w:rsidRPr="0016361A" w:rsidRDefault="00F90CDD" w:rsidP="003A0842">
            <w:pPr>
              <w:pStyle w:val="TAC"/>
              <w:rPr>
                <w:ins w:id="1078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02E" w14:textId="77777777" w:rsidR="00F90CDD" w:rsidRPr="0016361A" w:rsidRDefault="00F90CDD" w:rsidP="003A0842">
            <w:pPr>
              <w:pStyle w:val="TAL"/>
              <w:rPr>
                <w:ins w:id="1079" w:author="Qualcomm_01" w:date="2022-03-30T12:11:00Z"/>
              </w:rPr>
            </w:pPr>
            <w:ins w:id="1080" w:author="Qualcomm_01" w:date="2022-03-30T12:11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143F" w14:textId="77777777" w:rsidR="00F90CDD" w:rsidRPr="0016361A" w:rsidRDefault="00F90CDD" w:rsidP="003A0842">
            <w:pPr>
              <w:pStyle w:val="TAL"/>
              <w:rPr>
                <w:ins w:id="1081" w:author="Qualcomm_01" w:date="2022-03-30T12:11:00Z"/>
              </w:rPr>
            </w:pPr>
            <w:ins w:id="1082" w:author="Qualcomm_01" w:date="2022-03-30T12:11:00Z">
              <w:r>
                <w:t>Successful response. The Individual Data Reporting Session resource was successfully deleted.</w:t>
              </w:r>
            </w:ins>
          </w:p>
        </w:tc>
      </w:tr>
      <w:tr w:rsidR="00F90CDD" w:rsidRPr="00B54FF5" w14:paraId="1832C175" w14:textId="77777777" w:rsidTr="003A0842">
        <w:trPr>
          <w:jc w:val="center"/>
          <w:ins w:id="1083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6224" w14:textId="77777777" w:rsidR="00F90CDD" w:rsidRDefault="00F90CDD" w:rsidP="003A0842">
            <w:pPr>
              <w:pStyle w:val="TAL"/>
              <w:rPr>
                <w:ins w:id="1084" w:author="Qualcomm_01" w:date="2022-03-30T12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E5A8" w14:textId="77777777" w:rsidR="00F90CDD" w:rsidRDefault="00F90CDD" w:rsidP="003A0842">
            <w:pPr>
              <w:pStyle w:val="TAC"/>
              <w:rPr>
                <w:ins w:id="1085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2B0E" w14:textId="77777777" w:rsidR="00F90CDD" w:rsidRDefault="00F90CDD" w:rsidP="003A0842">
            <w:pPr>
              <w:pStyle w:val="TAC"/>
              <w:rPr>
                <w:ins w:id="1086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DCC" w14:textId="77777777" w:rsidR="00F90CDD" w:rsidRDefault="00F90CDD" w:rsidP="003A0842">
            <w:pPr>
              <w:pStyle w:val="TAL"/>
              <w:rPr>
                <w:ins w:id="1087" w:author="Qualcomm_01" w:date="2022-03-30T12:11:00Z"/>
              </w:rPr>
            </w:pPr>
            <w:ins w:id="1088" w:author="Qualcomm_01" w:date="2022-03-30T12:11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52AA" w14:textId="77777777" w:rsidR="00F90CDD" w:rsidRDefault="00F90CDD" w:rsidP="003A0842">
            <w:pPr>
              <w:pStyle w:val="TAL"/>
              <w:rPr>
                <w:ins w:id="1089" w:author="Qualcomm_01" w:date="2022-03-30T12:11:00Z"/>
              </w:rPr>
            </w:pPr>
            <w:ins w:id="1090" w:author="Qualcomm_01" w:date="2022-03-30T12:1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53FF848" w14:textId="77777777" w:rsidR="00F90CDD" w:rsidRDefault="00F90CDD" w:rsidP="003A0842">
            <w:pPr>
              <w:pStyle w:val="TAL"/>
              <w:rPr>
                <w:ins w:id="1091" w:author="Qualcomm_01" w:date="2022-03-30T12:11:00Z"/>
              </w:rPr>
            </w:pPr>
          </w:p>
          <w:p w14:paraId="4224C8A9" w14:textId="77777777" w:rsidR="00F90CDD" w:rsidRDefault="00F90CDD" w:rsidP="003A0842">
            <w:pPr>
              <w:pStyle w:val="TAL"/>
              <w:rPr>
                <w:ins w:id="1092" w:author="Qualcomm_01" w:date="2022-03-30T12:11:00Z"/>
              </w:rPr>
            </w:pPr>
            <w:ins w:id="1093" w:author="Qualcomm_01" w:date="2022-03-30T12:11:00Z">
              <w:r>
                <w:t>Redirection handling is described in subclause 5.2.10 of 3GPP TS 29.122 [4].</w:t>
              </w:r>
            </w:ins>
          </w:p>
        </w:tc>
      </w:tr>
      <w:tr w:rsidR="00F90CDD" w:rsidRPr="00B54FF5" w14:paraId="1862C771" w14:textId="77777777" w:rsidTr="003A0842">
        <w:trPr>
          <w:jc w:val="center"/>
          <w:ins w:id="1094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529C" w14:textId="77777777" w:rsidR="00F90CDD" w:rsidRDefault="00F90CDD" w:rsidP="003A0842">
            <w:pPr>
              <w:pStyle w:val="TAL"/>
              <w:rPr>
                <w:ins w:id="1095" w:author="Qualcomm_01" w:date="2022-03-30T12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11D9" w14:textId="77777777" w:rsidR="00F90CDD" w:rsidRDefault="00F90CDD" w:rsidP="003A0842">
            <w:pPr>
              <w:pStyle w:val="TAC"/>
              <w:rPr>
                <w:ins w:id="1096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051" w14:textId="77777777" w:rsidR="00F90CDD" w:rsidRDefault="00F90CDD" w:rsidP="003A0842">
            <w:pPr>
              <w:pStyle w:val="TAC"/>
              <w:rPr>
                <w:ins w:id="1097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F23" w14:textId="77777777" w:rsidR="00F90CDD" w:rsidRDefault="00F90CDD" w:rsidP="003A0842">
            <w:pPr>
              <w:pStyle w:val="TAL"/>
              <w:rPr>
                <w:ins w:id="1098" w:author="Qualcomm_01" w:date="2022-03-30T12:11:00Z"/>
              </w:rPr>
            </w:pPr>
            <w:ins w:id="1099" w:author="Qualcomm_01" w:date="2022-03-30T12:11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D825" w14:textId="77777777" w:rsidR="00F90CDD" w:rsidRDefault="00F90CDD" w:rsidP="003A0842">
            <w:pPr>
              <w:pStyle w:val="TAL"/>
              <w:rPr>
                <w:ins w:id="1100" w:author="Qualcomm_01" w:date="2022-03-30T12:11:00Z"/>
              </w:rPr>
            </w:pPr>
            <w:ins w:id="1101" w:author="Qualcomm_01" w:date="2022-03-30T12:1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41CC289" w14:textId="77777777" w:rsidR="00F90CDD" w:rsidRDefault="00F90CDD" w:rsidP="003A0842">
            <w:pPr>
              <w:pStyle w:val="TAL"/>
              <w:rPr>
                <w:ins w:id="1102" w:author="Qualcomm_01" w:date="2022-03-30T12:11:00Z"/>
              </w:rPr>
            </w:pPr>
          </w:p>
          <w:p w14:paraId="5E5FB2FF" w14:textId="77777777" w:rsidR="00F90CDD" w:rsidRDefault="00F90CDD" w:rsidP="003A0842">
            <w:pPr>
              <w:pStyle w:val="TAL"/>
              <w:rPr>
                <w:ins w:id="1103" w:author="Qualcomm_01" w:date="2022-03-30T12:11:00Z"/>
              </w:rPr>
            </w:pPr>
            <w:ins w:id="1104" w:author="Qualcomm_01" w:date="2022-03-30T12:11:00Z">
              <w:r>
                <w:t>Redirection handling is described in subclause 5.2.10 of 3GPP TS 29.122 [4].</w:t>
              </w:r>
            </w:ins>
          </w:p>
        </w:tc>
      </w:tr>
      <w:tr w:rsidR="00F90CDD" w:rsidRPr="00B54FF5" w14:paraId="67A097BF" w14:textId="77777777" w:rsidTr="003A0842">
        <w:trPr>
          <w:jc w:val="center"/>
          <w:ins w:id="1105" w:author="Qualcomm_01" w:date="2022-03-30T1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F59F" w14:textId="77777777" w:rsidR="00F90CDD" w:rsidRPr="0016361A" w:rsidRDefault="00F90CDD" w:rsidP="003A0842">
            <w:pPr>
              <w:pStyle w:val="TAN"/>
              <w:rPr>
                <w:ins w:id="1106" w:author="Qualcomm_01" w:date="2022-03-30T12:11:00Z"/>
              </w:rPr>
            </w:pPr>
            <w:ins w:id="1107" w:author="Qualcomm_01" w:date="2022-03-30T12:11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5CE1D56" w14:textId="50BB799B" w:rsidR="00E678A0" w:rsidRDefault="00E678A0" w:rsidP="00E678A0">
      <w:pPr>
        <w:keepLines/>
        <w:spacing w:after="0"/>
        <w:ind w:left="851" w:hanging="851"/>
        <w:rPr>
          <w:ins w:id="1108" w:author="Qualcomm_01" w:date="2022-03-30T12:11:00Z"/>
          <w:rFonts w:ascii="Arial" w:hAnsi="Arial"/>
          <w:noProof/>
          <w:sz w:val="18"/>
        </w:rPr>
      </w:pPr>
    </w:p>
    <w:p w14:paraId="43350D92" w14:textId="7D80CEF9" w:rsidR="00F90CDD" w:rsidRPr="00F90CDD" w:rsidRDefault="00F90CDD">
      <w:pPr>
        <w:pStyle w:val="EditorsNote"/>
        <w:rPr>
          <w:ins w:id="1109" w:author="Qualcomm_01" w:date="2022-03-29T11:55:00Z"/>
          <w:rPrChange w:id="1110" w:author="Qualcomm_01" w:date="2022-03-30T12:11:00Z">
            <w:rPr>
              <w:ins w:id="1111" w:author="Qualcomm_01" w:date="2022-03-29T11:55:00Z"/>
              <w:rFonts w:ascii="Arial" w:hAnsi="Arial"/>
              <w:noProof/>
              <w:sz w:val="18"/>
            </w:rPr>
          </w:rPrChange>
        </w:rPr>
        <w:pPrChange w:id="1112" w:author="Qualcomm_01" w:date="2022-03-30T12:11:00Z">
          <w:pPr>
            <w:keepLines/>
            <w:spacing w:after="0"/>
            <w:ind w:left="851" w:hanging="851"/>
          </w:pPr>
        </w:pPrChange>
      </w:pPr>
      <w:ins w:id="1113" w:author="Qualcomm_01" w:date="2022-03-30T12:11:00Z">
        <w:r>
          <w:t>Editor's Note:</w:t>
        </w:r>
        <w:r>
          <w:tab/>
          <w:t>Errors are FFS.</w:t>
        </w:r>
      </w:ins>
    </w:p>
    <w:p w14:paraId="2AD9B128" w14:textId="54DFAC26" w:rsidR="003A61B3" w:rsidRDefault="003A61B3" w:rsidP="003A61B3">
      <w:pPr>
        <w:pStyle w:val="TH"/>
        <w:rPr>
          <w:ins w:id="1114" w:author="Qualcomm_01" w:date="2022-03-30T12:12:00Z"/>
        </w:rPr>
      </w:pPr>
      <w:bookmarkStart w:id="1115" w:name="_Toc95152587"/>
      <w:bookmarkStart w:id="1116" w:name="_Toc95837629"/>
      <w:bookmarkStart w:id="1117" w:name="_Toc96002791"/>
      <w:bookmarkStart w:id="1118" w:name="_Toc96069432"/>
      <w:bookmarkStart w:id="1119" w:name="_Toc96078316"/>
      <w:ins w:id="1120" w:author="Qualcomm_01" w:date="2022-03-30T12:12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3A61B3" w:rsidRPr="00D67AB2" w14:paraId="51BB82AB" w14:textId="77777777" w:rsidTr="003A0842">
        <w:trPr>
          <w:jc w:val="center"/>
          <w:ins w:id="1121" w:author="Qualcomm_01" w:date="2022-03-30T12:12:00Z"/>
        </w:trPr>
        <w:tc>
          <w:tcPr>
            <w:tcW w:w="825" w:type="pct"/>
            <w:shd w:val="clear" w:color="auto" w:fill="C0C0C0"/>
            <w:vAlign w:val="center"/>
          </w:tcPr>
          <w:p w14:paraId="7C6E1901" w14:textId="77777777" w:rsidR="003A61B3" w:rsidRPr="00D67AB2" w:rsidRDefault="003A61B3" w:rsidP="003A0842">
            <w:pPr>
              <w:pStyle w:val="TAH"/>
              <w:rPr>
                <w:ins w:id="1122" w:author="Qualcomm_01" w:date="2022-03-30T12:12:00Z"/>
              </w:rPr>
            </w:pPr>
            <w:ins w:id="1123" w:author="Qualcomm_01" w:date="2022-03-30T12:1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6C23486" w14:textId="77777777" w:rsidR="003A61B3" w:rsidRPr="00D67AB2" w:rsidRDefault="003A61B3" w:rsidP="003A0842">
            <w:pPr>
              <w:pStyle w:val="TAH"/>
              <w:rPr>
                <w:ins w:id="1124" w:author="Qualcomm_01" w:date="2022-03-30T12:12:00Z"/>
              </w:rPr>
            </w:pPr>
            <w:ins w:id="1125" w:author="Qualcomm_01" w:date="2022-03-30T12:1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365C795" w14:textId="77777777" w:rsidR="003A61B3" w:rsidRPr="00D67AB2" w:rsidRDefault="003A61B3" w:rsidP="003A0842">
            <w:pPr>
              <w:pStyle w:val="TAH"/>
              <w:rPr>
                <w:ins w:id="1126" w:author="Qualcomm_01" w:date="2022-03-30T12:12:00Z"/>
              </w:rPr>
            </w:pPr>
            <w:ins w:id="1127" w:author="Qualcomm_01" w:date="2022-03-30T12:1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2A65CDE" w14:textId="77777777" w:rsidR="003A61B3" w:rsidRPr="00D67AB2" w:rsidRDefault="003A61B3" w:rsidP="003A0842">
            <w:pPr>
              <w:pStyle w:val="TAH"/>
              <w:rPr>
                <w:ins w:id="1128" w:author="Qualcomm_01" w:date="2022-03-30T12:12:00Z"/>
              </w:rPr>
            </w:pPr>
            <w:ins w:id="1129" w:author="Qualcomm_01" w:date="2022-03-30T12:1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345A443" w14:textId="77777777" w:rsidR="003A61B3" w:rsidRPr="00D67AB2" w:rsidRDefault="003A61B3" w:rsidP="003A0842">
            <w:pPr>
              <w:pStyle w:val="TAH"/>
              <w:rPr>
                <w:ins w:id="1130" w:author="Qualcomm_01" w:date="2022-03-30T12:12:00Z"/>
              </w:rPr>
            </w:pPr>
            <w:ins w:id="1131" w:author="Qualcomm_01" w:date="2022-03-30T12:12:00Z">
              <w:r w:rsidRPr="00D67AB2">
                <w:t>Description</w:t>
              </w:r>
            </w:ins>
          </w:p>
        </w:tc>
      </w:tr>
      <w:tr w:rsidR="003A61B3" w:rsidRPr="00D67AB2" w14:paraId="650E8C91" w14:textId="77777777" w:rsidTr="003A0842">
        <w:trPr>
          <w:jc w:val="center"/>
          <w:ins w:id="1132" w:author="Qualcomm_01" w:date="2022-03-30T12:12:00Z"/>
        </w:trPr>
        <w:tc>
          <w:tcPr>
            <w:tcW w:w="825" w:type="pct"/>
            <w:shd w:val="clear" w:color="auto" w:fill="auto"/>
            <w:vAlign w:val="center"/>
          </w:tcPr>
          <w:p w14:paraId="2190BC5B" w14:textId="77777777" w:rsidR="003A61B3" w:rsidRPr="00D67AB2" w:rsidRDefault="003A61B3" w:rsidP="003A0842">
            <w:pPr>
              <w:pStyle w:val="TAL"/>
              <w:rPr>
                <w:ins w:id="1133" w:author="Qualcomm_01" w:date="2022-03-30T12:12:00Z"/>
              </w:rPr>
            </w:pPr>
            <w:ins w:id="1134" w:author="Qualcomm_01" w:date="2022-03-30T12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96A78E" w14:textId="77777777" w:rsidR="003A61B3" w:rsidRPr="00D67AB2" w:rsidRDefault="003A61B3" w:rsidP="003A0842">
            <w:pPr>
              <w:pStyle w:val="TAL"/>
              <w:rPr>
                <w:ins w:id="1135" w:author="Qualcomm_01" w:date="2022-03-30T12:12:00Z"/>
              </w:rPr>
            </w:pPr>
            <w:ins w:id="1136" w:author="Qualcomm_01" w:date="2022-03-30T12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6A6CAC7" w14:textId="77777777" w:rsidR="003A61B3" w:rsidRPr="00D67AB2" w:rsidRDefault="003A61B3" w:rsidP="003A0842">
            <w:pPr>
              <w:pStyle w:val="TAC"/>
              <w:rPr>
                <w:ins w:id="1137" w:author="Qualcomm_01" w:date="2022-03-30T12:12:00Z"/>
              </w:rPr>
            </w:pPr>
            <w:ins w:id="1138" w:author="Qualcomm_01" w:date="2022-03-30T12:1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7BE061D" w14:textId="77777777" w:rsidR="003A61B3" w:rsidRPr="00D67AB2" w:rsidRDefault="003A61B3" w:rsidP="003A0842">
            <w:pPr>
              <w:pStyle w:val="TAC"/>
              <w:rPr>
                <w:ins w:id="1139" w:author="Qualcomm_01" w:date="2022-03-30T12:12:00Z"/>
              </w:rPr>
            </w:pPr>
            <w:ins w:id="1140" w:author="Qualcomm_01" w:date="2022-03-30T12:1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FFD6DDD" w14:textId="77777777" w:rsidR="003A61B3" w:rsidRDefault="003A61B3" w:rsidP="003A0842">
            <w:pPr>
              <w:pStyle w:val="TAL"/>
              <w:rPr>
                <w:ins w:id="1141" w:author="Qualcomm_01" w:date="2022-03-30T12:12:00Z"/>
              </w:rPr>
            </w:pPr>
            <w:ins w:id="1142" w:author="Qualcomm_01" w:date="2022-03-30T12:12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286C7D45" w14:textId="77777777" w:rsidR="003A61B3" w:rsidRPr="00D67AB2" w:rsidRDefault="003A61B3" w:rsidP="003A0842">
            <w:pPr>
              <w:pStyle w:val="TAL"/>
              <w:rPr>
                <w:ins w:id="1143" w:author="Qualcomm_01" w:date="2022-03-30T12:12:00Z"/>
              </w:rPr>
            </w:pPr>
            <w:ins w:id="1144" w:author="Qualcomm_01" w:date="2022-03-30T12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7A3381F8" w14:textId="77777777" w:rsidR="003A61B3" w:rsidRDefault="003A61B3" w:rsidP="003A61B3">
      <w:pPr>
        <w:rPr>
          <w:ins w:id="1145" w:author="Qualcomm_01" w:date="2022-03-30T12:12:00Z"/>
        </w:rPr>
      </w:pPr>
    </w:p>
    <w:p w14:paraId="250E0B7E" w14:textId="7B6030FA" w:rsidR="003A61B3" w:rsidRDefault="003A61B3" w:rsidP="003A61B3">
      <w:pPr>
        <w:pStyle w:val="TH"/>
        <w:rPr>
          <w:ins w:id="1146" w:author="Qualcomm_01" w:date="2022-03-30T12:12:00Z"/>
        </w:rPr>
      </w:pPr>
      <w:ins w:id="1147" w:author="Qualcomm_01" w:date="2022-03-30T12:12:00Z">
        <w:r w:rsidRPr="00D67AB2">
          <w:lastRenderedPageBreak/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3A61B3" w:rsidRPr="00D67AB2" w14:paraId="3F8BCA39" w14:textId="77777777" w:rsidTr="003A0842">
        <w:trPr>
          <w:jc w:val="center"/>
          <w:ins w:id="1148" w:author="Qualcomm_01" w:date="2022-03-30T12:12:00Z"/>
        </w:trPr>
        <w:tc>
          <w:tcPr>
            <w:tcW w:w="825" w:type="pct"/>
            <w:shd w:val="clear" w:color="auto" w:fill="C0C0C0"/>
            <w:vAlign w:val="center"/>
          </w:tcPr>
          <w:p w14:paraId="26DBB91E" w14:textId="77777777" w:rsidR="003A61B3" w:rsidRPr="00D67AB2" w:rsidRDefault="003A61B3" w:rsidP="003A0842">
            <w:pPr>
              <w:pStyle w:val="TAH"/>
              <w:rPr>
                <w:ins w:id="1149" w:author="Qualcomm_01" w:date="2022-03-30T12:12:00Z"/>
              </w:rPr>
            </w:pPr>
            <w:ins w:id="1150" w:author="Qualcomm_01" w:date="2022-03-30T12:1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596D4B" w14:textId="77777777" w:rsidR="003A61B3" w:rsidRPr="00D67AB2" w:rsidRDefault="003A61B3" w:rsidP="003A0842">
            <w:pPr>
              <w:pStyle w:val="TAH"/>
              <w:rPr>
                <w:ins w:id="1151" w:author="Qualcomm_01" w:date="2022-03-30T12:12:00Z"/>
              </w:rPr>
            </w:pPr>
            <w:ins w:id="1152" w:author="Qualcomm_01" w:date="2022-03-30T12:1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FC2B555" w14:textId="77777777" w:rsidR="003A61B3" w:rsidRPr="00D67AB2" w:rsidRDefault="003A61B3" w:rsidP="003A0842">
            <w:pPr>
              <w:pStyle w:val="TAH"/>
              <w:rPr>
                <w:ins w:id="1153" w:author="Qualcomm_01" w:date="2022-03-30T12:12:00Z"/>
              </w:rPr>
            </w:pPr>
            <w:ins w:id="1154" w:author="Qualcomm_01" w:date="2022-03-30T12:1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BB3449D" w14:textId="77777777" w:rsidR="003A61B3" w:rsidRPr="00D67AB2" w:rsidRDefault="003A61B3" w:rsidP="003A0842">
            <w:pPr>
              <w:pStyle w:val="TAH"/>
              <w:rPr>
                <w:ins w:id="1155" w:author="Qualcomm_01" w:date="2022-03-30T12:12:00Z"/>
              </w:rPr>
            </w:pPr>
            <w:ins w:id="1156" w:author="Qualcomm_01" w:date="2022-03-30T12:1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75C007F" w14:textId="77777777" w:rsidR="003A61B3" w:rsidRPr="00D67AB2" w:rsidRDefault="003A61B3" w:rsidP="003A0842">
            <w:pPr>
              <w:pStyle w:val="TAH"/>
              <w:rPr>
                <w:ins w:id="1157" w:author="Qualcomm_01" w:date="2022-03-30T12:12:00Z"/>
              </w:rPr>
            </w:pPr>
            <w:ins w:id="1158" w:author="Qualcomm_01" w:date="2022-03-30T12:12:00Z">
              <w:r w:rsidRPr="00D67AB2">
                <w:t>Description</w:t>
              </w:r>
            </w:ins>
          </w:p>
        </w:tc>
      </w:tr>
      <w:tr w:rsidR="003A61B3" w:rsidRPr="00D67AB2" w14:paraId="53090C7E" w14:textId="77777777" w:rsidTr="003A0842">
        <w:trPr>
          <w:jc w:val="center"/>
          <w:ins w:id="1159" w:author="Qualcomm_01" w:date="2022-03-30T12:12:00Z"/>
        </w:trPr>
        <w:tc>
          <w:tcPr>
            <w:tcW w:w="825" w:type="pct"/>
            <w:shd w:val="clear" w:color="auto" w:fill="auto"/>
            <w:vAlign w:val="center"/>
          </w:tcPr>
          <w:p w14:paraId="70D9CE7C" w14:textId="77777777" w:rsidR="003A61B3" w:rsidRPr="00D67AB2" w:rsidRDefault="003A61B3" w:rsidP="003A0842">
            <w:pPr>
              <w:pStyle w:val="TAL"/>
              <w:rPr>
                <w:ins w:id="1160" w:author="Qualcomm_01" w:date="2022-03-30T12:12:00Z"/>
              </w:rPr>
            </w:pPr>
            <w:ins w:id="1161" w:author="Qualcomm_01" w:date="2022-03-30T12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ED36CD2" w14:textId="77777777" w:rsidR="003A61B3" w:rsidRPr="00D67AB2" w:rsidRDefault="003A61B3" w:rsidP="003A0842">
            <w:pPr>
              <w:pStyle w:val="TAL"/>
              <w:rPr>
                <w:ins w:id="1162" w:author="Qualcomm_01" w:date="2022-03-30T12:12:00Z"/>
              </w:rPr>
            </w:pPr>
            <w:ins w:id="1163" w:author="Qualcomm_01" w:date="2022-03-30T12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002A535" w14:textId="77777777" w:rsidR="003A61B3" w:rsidRPr="00D67AB2" w:rsidRDefault="003A61B3" w:rsidP="003A0842">
            <w:pPr>
              <w:pStyle w:val="TAC"/>
              <w:rPr>
                <w:ins w:id="1164" w:author="Qualcomm_01" w:date="2022-03-30T12:12:00Z"/>
              </w:rPr>
            </w:pPr>
            <w:ins w:id="1165" w:author="Qualcomm_01" w:date="2022-03-30T12:1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088B1E7" w14:textId="77777777" w:rsidR="003A61B3" w:rsidRPr="00D67AB2" w:rsidRDefault="003A61B3" w:rsidP="003A0842">
            <w:pPr>
              <w:pStyle w:val="TAC"/>
              <w:rPr>
                <w:ins w:id="1166" w:author="Qualcomm_01" w:date="2022-03-30T12:12:00Z"/>
              </w:rPr>
            </w:pPr>
            <w:ins w:id="1167" w:author="Qualcomm_01" w:date="2022-03-30T12:1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71DC7FA" w14:textId="77777777" w:rsidR="003A61B3" w:rsidRDefault="003A61B3" w:rsidP="003A0842">
            <w:pPr>
              <w:pStyle w:val="TAL"/>
              <w:rPr>
                <w:ins w:id="1168" w:author="Qualcomm_01" w:date="2022-03-30T12:12:00Z"/>
              </w:rPr>
            </w:pPr>
            <w:ins w:id="1169" w:author="Qualcomm_01" w:date="2022-03-30T12:12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2C8DB297" w14:textId="77777777" w:rsidR="003A61B3" w:rsidRPr="00D67AB2" w:rsidRDefault="003A61B3" w:rsidP="003A0842">
            <w:pPr>
              <w:pStyle w:val="TAL"/>
              <w:rPr>
                <w:ins w:id="1170" w:author="Qualcomm_01" w:date="2022-03-30T12:12:00Z"/>
              </w:rPr>
            </w:pPr>
            <w:ins w:id="1171" w:author="Qualcomm_01" w:date="2022-03-30T12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D311C1C" w14:textId="66DF9DAF" w:rsidR="003A61B3" w:rsidRDefault="003A61B3" w:rsidP="003A61B3">
      <w:pPr>
        <w:rPr>
          <w:ins w:id="1172" w:author="Qualcomm_01" w:date="2022-03-30T14:11:00Z"/>
        </w:rPr>
      </w:pPr>
    </w:p>
    <w:p w14:paraId="494201A4" w14:textId="78F40D72" w:rsidR="0077242A" w:rsidRDefault="00386D9D" w:rsidP="0077242A">
      <w:pPr>
        <w:pStyle w:val="Heading4"/>
        <w:rPr>
          <w:ins w:id="1173" w:author="Qualcomm_01" w:date="2022-03-30T14:11:00Z"/>
        </w:rPr>
      </w:pPr>
      <w:bookmarkStart w:id="1174" w:name="_Toc95152583"/>
      <w:bookmarkStart w:id="1175" w:name="_Toc95837625"/>
      <w:bookmarkStart w:id="1176" w:name="_Toc96002787"/>
      <w:bookmarkStart w:id="1177" w:name="_Toc96069428"/>
      <w:bookmarkStart w:id="1178" w:name="_Toc96078312"/>
      <w:ins w:id="1179" w:author="Qualcomm_01" w:date="2022-03-30T14:17:00Z">
        <w:r>
          <w:t>5.x.2.4</w:t>
        </w:r>
      </w:ins>
      <w:ins w:id="1180" w:author="Qualcomm_01" w:date="2022-03-30T14:11:00Z">
        <w:r w:rsidR="0077242A">
          <w:tab/>
        </w:r>
        <w:r w:rsidR="00305969">
          <w:t xml:space="preserve">Resource: </w:t>
        </w:r>
        <w:r w:rsidR="0077242A">
          <w:t>Data Report</w:t>
        </w:r>
        <w:bookmarkEnd w:id="1174"/>
        <w:bookmarkEnd w:id="1175"/>
        <w:bookmarkEnd w:id="1176"/>
        <w:bookmarkEnd w:id="1177"/>
        <w:bookmarkEnd w:id="1178"/>
      </w:ins>
    </w:p>
    <w:p w14:paraId="0445D523" w14:textId="19BC357F" w:rsidR="0077242A" w:rsidRDefault="00386D9D" w:rsidP="0077242A">
      <w:pPr>
        <w:pStyle w:val="Heading5"/>
        <w:rPr>
          <w:ins w:id="1181" w:author="Qualcomm_01" w:date="2022-03-30T14:11:00Z"/>
        </w:rPr>
      </w:pPr>
      <w:bookmarkStart w:id="1182" w:name="_Toc95152584"/>
      <w:bookmarkStart w:id="1183" w:name="_Toc95837626"/>
      <w:bookmarkStart w:id="1184" w:name="_Toc96002788"/>
      <w:bookmarkStart w:id="1185" w:name="_Toc96069429"/>
      <w:bookmarkStart w:id="1186" w:name="_Toc96078313"/>
      <w:ins w:id="1187" w:author="Qualcomm_01" w:date="2022-03-30T14:17:00Z">
        <w:r>
          <w:t>5.x.2.4</w:t>
        </w:r>
      </w:ins>
      <w:ins w:id="1188" w:author="Qualcomm_01" w:date="2022-03-30T14:11:00Z">
        <w:r w:rsidR="0077242A">
          <w:t>.1</w:t>
        </w:r>
        <w:r w:rsidR="0077242A">
          <w:tab/>
        </w:r>
      </w:ins>
      <w:bookmarkEnd w:id="1182"/>
      <w:bookmarkEnd w:id="1183"/>
      <w:bookmarkEnd w:id="1184"/>
      <w:bookmarkEnd w:id="1185"/>
      <w:bookmarkEnd w:id="1186"/>
      <w:ins w:id="1189" w:author="Qualcomm_01" w:date="2022-03-30T14:15:00Z">
        <w:r w:rsidR="005320E2" w:rsidRPr="00F12A08">
          <w:t>Introduction</w:t>
        </w:r>
      </w:ins>
    </w:p>
    <w:p w14:paraId="060E4A0E" w14:textId="7D9E2C3E" w:rsidR="0077242A" w:rsidRDefault="00305969" w:rsidP="0077242A">
      <w:pPr>
        <w:rPr>
          <w:ins w:id="1190" w:author="Qualcomm_01" w:date="2022-03-30T14:11:00Z"/>
        </w:rPr>
      </w:pPr>
      <w:ins w:id="1191" w:author="Qualcomm_01" w:date="2022-03-30T14:12:00Z">
        <w:r>
          <w:t>This resource represents an Individual Data Report.</w:t>
        </w:r>
      </w:ins>
    </w:p>
    <w:p w14:paraId="6D3BA03F" w14:textId="596CB38C" w:rsidR="0077242A" w:rsidRDefault="00386D9D" w:rsidP="0077242A">
      <w:pPr>
        <w:pStyle w:val="Heading5"/>
        <w:rPr>
          <w:ins w:id="1192" w:author="Qualcomm_01" w:date="2022-03-30T14:11:00Z"/>
        </w:rPr>
      </w:pPr>
      <w:bookmarkStart w:id="1193" w:name="_Toc95152585"/>
      <w:bookmarkStart w:id="1194" w:name="_Toc95837627"/>
      <w:bookmarkStart w:id="1195" w:name="_Toc96002789"/>
      <w:bookmarkStart w:id="1196" w:name="_Toc96069430"/>
      <w:bookmarkStart w:id="1197" w:name="_Toc96078314"/>
      <w:ins w:id="1198" w:author="Qualcomm_01" w:date="2022-03-30T14:17:00Z">
        <w:r>
          <w:t>5.x.2.4</w:t>
        </w:r>
      </w:ins>
      <w:ins w:id="1199" w:author="Qualcomm_01" w:date="2022-03-30T14:11:00Z">
        <w:r w:rsidR="0077242A">
          <w:t>.2</w:t>
        </w:r>
        <w:r w:rsidR="0077242A">
          <w:tab/>
          <w:t>Resource definition</w:t>
        </w:r>
        <w:bookmarkEnd w:id="1193"/>
        <w:bookmarkEnd w:id="1194"/>
        <w:bookmarkEnd w:id="1195"/>
        <w:bookmarkEnd w:id="1196"/>
        <w:bookmarkEnd w:id="1197"/>
      </w:ins>
    </w:p>
    <w:p w14:paraId="237F94B0" w14:textId="2D585274" w:rsidR="0077242A" w:rsidRDefault="0077242A" w:rsidP="0077242A">
      <w:pPr>
        <w:rPr>
          <w:ins w:id="1200" w:author="Qualcomm_01" w:date="2022-03-30T14:11:00Z"/>
        </w:rPr>
      </w:pPr>
      <w:ins w:id="1201" w:author="Qualcomm_01" w:date="2022-03-30T14:11:00Z">
        <w:r>
          <w:t xml:space="preserve">Resource URL: </w:t>
        </w:r>
      </w:ins>
      <w:bookmarkStart w:id="1202" w:name="_Hlk99529950"/>
      <w:ins w:id="1203" w:author="Qualcomm_01" w:date="2022-03-30T14:15:00Z">
        <w:r w:rsidR="00DB154D">
          <w:rPr>
            <w:b/>
          </w:rPr>
          <w:t>{apiRoot}/3gpp-data-reporting/v1</w:t>
        </w:r>
      </w:ins>
      <w:ins w:id="1204" w:author="Qualcomm_01" w:date="2022-03-30T14:23:00Z">
        <w:r w:rsidR="00ED5C52">
          <w:rPr>
            <w:b/>
          </w:rPr>
          <w:t>/reporting-sessions</w:t>
        </w:r>
      </w:ins>
      <w:ins w:id="1205" w:author="Qualcomm_01" w:date="2022-03-30T14:15:00Z">
        <w:r w:rsidR="00DB154D">
          <w:rPr>
            <w:b/>
          </w:rPr>
          <w:t>/{</w:t>
        </w:r>
      </w:ins>
      <w:ins w:id="1206" w:author="Qualcomm_01" w:date="2022-03-30T14:21:00Z">
        <w:r w:rsidR="004738E5">
          <w:rPr>
            <w:b/>
          </w:rPr>
          <w:t>reportingSessionId</w:t>
        </w:r>
      </w:ins>
      <w:ins w:id="1207" w:author="Qualcomm_01" w:date="2022-03-30T14:15:00Z">
        <w:r w:rsidR="00DB154D">
          <w:rPr>
            <w:b/>
          </w:rPr>
          <w:t>}</w:t>
        </w:r>
      </w:ins>
      <w:ins w:id="1208" w:author="Qualcomm_01" w:date="2022-03-30T14:11:00Z">
        <w:r>
          <w:rPr>
            <w:b/>
          </w:rPr>
          <w:t>/</w:t>
        </w:r>
        <w:bookmarkEnd w:id="1202"/>
        <w:r>
          <w:rPr>
            <w:b/>
          </w:rPr>
          <w:t>report</w:t>
        </w:r>
      </w:ins>
    </w:p>
    <w:p w14:paraId="7077EAE4" w14:textId="67E15E69" w:rsidR="0077242A" w:rsidRDefault="0077242A" w:rsidP="0077242A">
      <w:pPr>
        <w:rPr>
          <w:ins w:id="1209" w:author="Qualcomm_01" w:date="2022-03-30T14:11:00Z"/>
          <w:rFonts w:ascii="Arial" w:hAnsi="Arial" w:cs="Arial"/>
        </w:rPr>
      </w:pPr>
      <w:ins w:id="1210" w:author="Qualcomm_01" w:date="2022-03-30T14:11:00Z">
        <w:r>
          <w:t>This resource shall support the resource URL variables defined in table </w:t>
        </w:r>
      </w:ins>
      <w:ins w:id="1211" w:author="Qualcomm_01" w:date="2022-03-30T14:17:00Z">
        <w:r w:rsidR="00386D9D">
          <w:t>5.x.2.4</w:t>
        </w:r>
      </w:ins>
      <w:ins w:id="1212" w:author="Qualcomm_01" w:date="2022-03-30T14:11:00Z">
        <w:r>
          <w:t>.2-1</w:t>
        </w:r>
        <w:r>
          <w:rPr>
            <w:rFonts w:ascii="Arial" w:hAnsi="Arial" w:cs="Arial"/>
          </w:rPr>
          <w:t>.</w:t>
        </w:r>
      </w:ins>
    </w:p>
    <w:p w14:paraId="437B2D8E" w14:textId="42B5D3E8" w:rsidR="0077242A" w:rsidRDefault="0077242A" w:rsidP="0077242A">
      <w:pPr>
        <w:pStyle w:val="TH"/>
        <w:overflowPunct w:val="0"/>
        <w:autoSpaceDE w:val="0"/>
        <w:autoSpaceDN w:val="0"/>
        <w:adjustRightInd w:val="0"/>
        <w:textAlignment w:val="baseline"/>
        <w:rPr>
          <w:ins w:id="1213" w:author="Qualcomm_01" w:date="2022-03-30T14:11:00Z"/>
          <w:rFonts w:eastAsia="MS Mincho"/>
        </w:rPr>
      </w:pPr>
      <w:ins w:id="1214" w:author="Qualcomm_01" w:date="2022-03-30T14:11:00Z">
        <w:r>
          <w:rPr>
            <w:rFonts w:eastAsia="MS Mincho"/>
          </w:rPr>
          <w:t>Table </w:t>
        </w:r>
      </w:ins>
      <w:ins w:id="1215" w:author="Qualcomm_01" w:date="2022-03-30T14:17:00Z">
        <w:r w:rsidR="00386D9D">
          <w:rPr>
            <w:rFonts w:eastAsia="MS Mincho"/>
          </w:rPr>
          <w:t>5.x.2.4</w:t>
        </w:r>
      </w:ins>
      <w:ins w:id="1216" w:author="Qualcomm_01" w:date="2022-03-30T14:11:00Z">
        <w:r>
          <w:rPr>
            <w:rFonts w:eastAsia="MS Mincho"/>
          </w:rPr>
          <w:t>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7"/>
        <w:gridCol w:w="943"/>
        <w:gridCol w:w="7045"/>
      </w:tblGrid>
      <w:tr w:rsidR="0077242A" w14:paraId="6100CE37" w14:textId="77777777" w:rsidTr="003A0842">
        <w:trPr>
          <w:jc w:val="center"/>
          <w:ins w:id="1217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8F7CD2" w14:textId="77777777" w:rsidR="0077242A" w:rsidRDefault="0077242A" w:rsidP="003A0842">
            <w:pPr>
              <w:pStyle w:val="TAH"/>
              <w:rPr>
                <w:ins w:id="1218" w:author="Qualcomm_01" w:date="2022-03-30T14:11:00Z"/>
              </w:rPr>
            </w:pPr>
            <w:ins w:id="1219" w:author="Qualcomm_01" w:date="2022-03-30T14:11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B47523" w14:textId="77777777" w:rsidR="0077242A" w:rsidRDefault="0077242A" w:rsidP="003A0842">
            <w:pPr>
              <w:pStyle w:val="TAH"/>
              <w:rPr>
                <w:ins w:id="1220" w:author="Qualcomm_01" w:date="2022-03-30T14:11:00Z"/>
              </w:rPr>
            </w:pPr>
            <w:ins w:id="1221" w:author="Qualcomm_01" w:date="2022-03-30T14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FE61F5" w14:textId="77777777" w:rsidR="0077242A" w:rsidRDefault="0077242A" w:rsidP="003A0842">
            <w:pPr>
              <w:pStyle w:val="TAH"/>
              <w:rPr>
                <w:ins w:id="1222" w:author="Qualcomm_01" w:date="2022-03-30T14:11:00Z"/>
              </w:rPr>
            </w:pPr>
            <w:ins w:id="1223" w:author="Qualcomm_01" w:date="2022-03-30T14:11:00Z">
              <w:r>
                <w:t>Definition</w:t>
              </w:r>
            </w:ins>
          </w:p>
        </w:tc>
      </w:tr>
      <w:tr w:rsidR="00A96350" w14:paraId="2CF838A1" w14:textId="77777777" w:rsidTr="003A0842">
        <w:trPr>
          <w:jc w:val="center"/>
          <w:ins w:id="1224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4087E" w14:textId="77777777" w:rsidR="00A96350" w:rsidRPr="00A96350" w:rsidRDefault="00A96350" w:rsidP="00A96350">
            <w:pPr>
              <w:pStyle w:val="TAL"/>
              <w:rPr>
                <w:ins w:id="1225" w:author="Qualcomm_01" w:date="2022-03-30T14:11:00Z"/>
                <w:rStyle w:val="Codechar"/>
                <w:i w:val="0"/>
                <w:iCs w:val="0"/>
                <w:rPrChange w:id="1226" w:author="Qualcomm_01" w:date="2022-03-30T14:16:00Z">
                  <w:rPr>
                    <w:ins w:id="1227" w:author="Qualcomm_01" w:date="2022-03-30T14:11:00Z"/>
                    <w:rStyle w:val="Codechar"/>
                  </w:rPr>
                </w:rPrChange>
              </w:rPr>
            </w:pPr>
            <w:proofErr w:type="spellStart"/>
            <w:ins w:id="1228" w:author="Qualcomm_01" w:date="2022-03-30T14:11:00Z">
              <w:r w:rsidRPr="00A96350">
                <w:rPr>
                  <w:rStyle w:val="Codechar"/>
                  <w:i w:val="0"/>
                  <w:iCs w:val="0"/>
                  <w:rPrChange w:id="1229" w:author="Qualcomm_01" w:date="2022-03-30T14:16:00Z">
                    <w:rPr>
                      <w:rStyle w:val="Codechar"/>
                    </w:rPr>
                  </w:rPrChange>
                </w:rPr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B4ED" w14:textId="77777777" w:rsidR="00A96350" w:rsidRPr="00A96350" w:rsidRDefault="00A96350" w:rsidP="00A96350">
            <w:pPr>
              <w:pStyle w:val="TAL"/>
              <w:rPr>
                <w:ins w:id="1230" w:author="Qualcomm_01" w:date="2022-03-30T14:11:00Z"/>
                <w:rStyle w:val="Codechar"/>
                <w:i w:val="0"/>
                <w:iCs w:val="0"/>
                <w:rPrChange w:id="1231" w:author="Qualcomm_01" w:date="2022-03-30T14:16:00Z">
                  <w:rPr>
                    <w:ins w:id="1232" w:author="Qualcomm_01" w:date="2022-03-30T14:11:00Z"/>
                    <w:rStyle w:val="Codechar"/>
                  </w:rPr>
                </w:rPrChange>
              </w:rPr>
            </w:pPr>
            <w:ins w:id="1233" w:author="Qualcomm_01" w:date="2022-03-30T14:11:00Z">
              <w:r w:rsidRPr="00A96350">
                <w:rPr>
                  <w:rStyle w:val="Codechar"/>
                  <w:i w:val="0"/>
                  <w:iCs w:val="0"/>
                  <w:rPrChange w:id="1234" w:author="Qualcomm_01" w:date="2022-03-30T14:16:00Z">
                    <w:rPr>
                      <w:rStyle w:val="Codechar"/>
                    </w:rPr>
                  </w:rPrChange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791FC" w14:textId="603D6EA1" w:rsidR="00A96350" w:rsidRDefault="00A96350" w:rsidP="00A96350">
            <w:pPr>
              <w:pStyle w:val="TAL"/>
              <w:rPr>
                <w:ins w:id="1235" w:author="Qualcomm_01" w:date="2022-03-30T14:11:00Z"/>
              </w:rPr>
            </w:pPr>
            <w:ins w:id="1236" w:author="Qualcomm_01" w:date="2022-03-30T14:16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A96350" w14:paraId="5FEF7C12" w14:textId="77777777" w:rsidTr="003A0842">
        <w:trPr>
          <w:jc w:val="center"/>
          <w:ins w:id="1237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4849" w14:textId="506322C5" w:rsidR="00A96350" w:rsidRPr="00A96350" w:rsidRDefault="004738E5" w:rsidP="00A96350">
            <w:pPr>
              <w:pStyle w:val="TAL"/>
              <w:rPr>
                <w:ins w:id="1238" w:author="Qualcomm_01" w:date="2022-03-30T14:11:00Z"/>
                <w:rStyle w:val="Codechar"/>
                <w:i w:val="0"/>
                <w:iCs w:val="0"/>
                <w:rPrChange w:id="1239" w:author="Qualcomm_01" w:date="2022-03-30T14:16:00Z">
                  <w:rPr>
                    <w:ins w:id="1240" w:author="Qualcomm_01" w:date="2022-03-30T14:11:00Z"/>
                    <w:rStyle w:val="Codechar"/>
                  </w:rPr>
                </w:rPrChange>
              </w:rPr>
            </w:pPr>
            <w:proofErr w:type="spellStart"/>
            <w:ins w:id="1241" w:author="Qualcomm_01" w:date="2022-03-30T14:21:00Z">
              <w:r>
                <w:rPr>
                  <w:rStyle w:val="Codechar"/>
                  <w:i w:val="0"/>
                  <w:iCs w:val="0"/>
                </w:rPr>
                <w:t>reportingSessionId</w:t>
              </w:r>
            </w:ins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0384" w14:textId="77777777" w:rsidR="00A96350" w:rsidRPr="00A96350" w:rsidRDefault="00A96350" w:rsidP="00A96350">
            <w:pPr>
              <w:pStyle w:val="TAL"/>
              <w:rPr>
                <w:ins w:id="1242" w:author="Qualcomm_01" w:date="2022-03-30T14:11:00Z"/>
                <w:rStyle w:val="Codechar"/>
                <w:i w:val="0"/>
                <w:iCs w:val="0"/>
                <w:rPrChange w:id="1243" w:author="Qualcomm_01" w:date="2022-03-30T14:16:00Z">
                  <w:rPr>
                    <w:ins w:id="1244" w:author="Qualcomm_01" w:date="2022-03-30T14:11:00Z"/>
                    <w:rStyle w:val="Codechar"/>
                  </w:rPr>
                </w:rPrChange>
              </w:rPr>
            </w:pPr>
            <w:ins w:id="1245" w:author="Qualcomm_01" w:date="2022-03-30T14:11:00Z">
              <w:r w:rsidRPr="00A96350">
                <w:rPr>
                  <w:rStyle w:val="Codechar"/>
                  <w:i w:val="0"/>
                  <w:iCs w:val="0"/>
                  <w:rPrChange w:id="1246" w:author="Qualcomm_01" w:date="2022-03-30T14:16:00Z">
                    <w:rPr>
                      <w:rStyle w:val="Codechar"/>
                    </w:rPr>
                  </w:rPrChange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6C77B" w14:textId="7642BC91" w:rsidR="00A96350" w:rsidRDefault="00A96350" w:rsidP="00A96350">
            <w:pPr>
              <w:pStyle w:val="TAL"/>
              <w:rPr>
                <w:ins w:id="1247" w:author="Qualcomm_01" w:date="2022-03-30T14:11:00Z"/>
              </w:rPr>
            </w:pPr>
            <w:ins w:id="1248" w:author="Qualcomm_01" w:date="2022-03-30T14:16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Data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Reporting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Sessions Service</w:t>
              </w:r>
            </w:ins>
          </w:p>
        </w:tc>
      </w:tr>
    </w:tbl>
    <w:p w14:paraId="017795D6" w14:textId="77777777" w:rsidR="0077242A" w:rsidRDefault="0077242A" w:rsidP="0077242A">
      <w:pPr>
        <w:pStyle w:val="TAN"/>
        <w:keepNext w:val="0"/>
        <w:rPr>
          <w:ins w:id="1249" w:author="Qualcomm_01" w:date="2022-03-30T14:11:00Z"/>
        </w:rPr>
      </w:pPr>
    </w:p>
    <w:p w14:paraId="2BB13B70" w14:textId="42E2F658" w:rsidR="0077242A" w:rsidRDefault="00386D9D">
      <w:pPr>
        <w:pStyle w:val="Heading5"/>
        <w:rPr>
          <w:ins w:id="1250" w:author="Qualcomm_01" w:date="2022-03-30T12:12:00Z"/>
        </w:rPr>
        <w:pPrChange w:id="1251" w:author="Qualcomm_01" w:date="2022-03-30T14:11:00Z">
          <w:pPr/>
        </w:pPrChange>
      </w:pPr>
      <w:bookmarkStart w:id="1252" w:name="_Toc95152586"/>
      <w:bookmarkStart w:id="1253" w:name="_Toc95837628"/>
      <w:bookmarkStart w:id="1254" w:name="_Toc96002790"/>
      <w:bookmarkStart w:id="1255" w:name="_Toc96069431"/>
      <w:bookmarkStart w:id="1256" w:name="_Toc96078315"/>
      <w:ins w:id="1257" w:author="Qualcomm_01" w:date="2022-03-30T14:17:00Z">
        <w:r>
          <w:t>5.x.2.4</w:t>
        </w:r>
      </w:ins>
      <w:ins w:id="1258" w:author="Qualcomm_01" w:date="2022-03-30T14:11:00Z">
        <w:r w:rsidR="0077242A">
          <w:t>.3</w:t>
        </w:r>
        <w:r w:rsidR="0077242A">
          <w:tab/>
          <w:t>Resource Standard Methods</w:t>
        </w:r>
      </w:ins>
      <w:bookmarkEnd w:id="1252"/>
      <w:bookmarkEnd w:id="1253"/>
      <w:bookmarkEnd w:id="1254"/>
      <w:bookmarkEnd w:id="1255"/>
      <w:bookmarkEnd w:id="1256"/>
    </w:p>
    <w:p w14:paraId="62803A7F" w14:textId="2D2741FB" w:rsidR="00602770" w:rsidRDefault="00386D9D" w:rsidP="00602770">
      <w:pPr>
        <w:pStyle w:val="Heading6"/>
        <w:rPr>
          <w:ins w:id="1259" w:author="Qualcomm_01" w:date="2022-03-30T10:54:00Z"/>
        </w:rPr>
      </w:pPr>
      <w:ins w:id="1260" w:author="Qualcomm_01" w:date="2022-03-30T14:17:00Z">
        <w:r>
          <w:t>5.x.2.4</w:t>
        </w:r>
      </w:ins>
      <w:ins w:id="1261" w:author="Qualcomm_01" w:date="2022-03-30T10:54:00Z">
        <w:r w:rsidR="00602770">
          <w:t>.3.1</w:t>
        </w:r>
        <w:r w:rsidR="00602770">
          <w:tab/>
          <w:t>POST</w:t>
        </w:r>
        <w:bookmarkEnd w:id="1115"/>
        <w:bookmarkEnd w:id="1116"/>
        <w:bookmarkEnd w:id="1117"/>
        <w:bookmarkEnd w:id="1118"/>
        <w:bookmarkEnd w:id="1119"/>
      </w:ins>
    </w:p>
    <w:p w14:paraId="6C510488" w14:textId="15254D36" w:rsidR="00602770" w:rsidRDefault="00602770" w:rsidP="00602770">
      <w:pPr>
        <w:keepNext/>
        <w:rPr>
          <w:ins w:id="1262" w:author="Qualcomm_01" w:date="2022-03-30T10:54:00Z"/>
        </w:rPr>
      </w:pPr>
      <w:ins w:id="1263" w:author="Qualcomm_01" w:date="2022-03-30T10:54:00Z">
        <w:r>
          <w:t>This method shall support the URI query parameters specified in table </w:t>
        </w:r>
      </w:ins>
      <w:ins w:id="1264" w:author="Qualcomm_01" w:date="2022-03-30T14:17:00Z">
        <w:r w:rsidR="00386D9D">
          <w:t>5.x.2.4</w:t>
        </w:r>
      </w:ins>
      <w:ins w:id="1265" w:author="Qualcomm_01" w:date="2022-03-30T10:54:00Z">
        <w:r>
          <w:t>.3.1-1.</w:t>
        </w:r>
      </w:ins>
    </w:p>
    <w:p w14:paraId="7B27D2E8" w14:textId="360EE6CB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266" w:author="Qualcomm_01" w:date="2022-03-30T10:54:00Z"/>
          <w:rFonts w:eastAsia="MS Mincho"/>
        </w:rPr>
      </w:pPr>
      <w:ins w:id="1267" w:author="Qualcomm_01" w:date="2022-03-30T10:54:00Z">
        <w:r>
          <w:rPr>
            <w:rFonts w:eastAsia="MS Mincho"/>
          </w:rPr>
          <w:t>Table </w:t>
        </w:r>
      </w:ins>
      <w:ins w:id="1268" w:author="Qualcomm_01" w:date="2022-03-30T14:17:00Z">
        <w:r w:rsidR="00386D9D">
          <w:rPr>
            <w:rFonts w:eastAsia="MS Mincho"/>
          </w:rPr>
          <w:t>5.x.2.4</w:t>
        </w:r>
      </w:ins>
      <w:ins w:id="1269" w:author="Qualcomm_01" w:date="2022-03-30T10:54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02770" w14:paraId="5A6DB932" w14:textId="77777777" w:rsidTr="003A0842">
        <w:trPr>
          <w:jc w:val="center"/>
          <w:ins w:id="1270" w:author="Qualcomm_01" w:date="2022-03-30T10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31813" w14:textId="77777777" w:rsidR="00602770" w:rsidRDefault="00602770" w:rsidP="003A0842">
            <w:pPr>
              <w:pStyle w:val="TAH"/>
              <w:rPr>
                <w:ins w:id="1271" w:author="Qualcomm_01" w:date="2022-03-30T10:54:00Z"/>
              </w:rPr>
            </w:pPr>
            <w:ins w:id="1272" w:author="Qualcomm_01" w:date="2022-03-30T10:54:00Z">
              <w:r>
                <w:t>Parameter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F6C3D" w14:textId="77777777" w:rsidR="00602770" w:rsidRDefault="00602770" w:rsidP="003A0842">
            <w:pPr>
              <w:pStyle w:val="TAH"/>
              <w:rPr>
                <w:ins w:id="1273" w:author="Qualcomm_01" w:date="2022-03-30T10:54:00Z"/>
              </w:rPr>
            </w:pPr>
            <w:ins w:id="1274" w:author="Qualcomm_01" w:date="2022-03-30T10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4A1C" w14:textId="77777777" w:rsidR="00602770" w:rsidRDefault="00602770" w:rsidP="003A0842">
            <w:pPr>
              <w:pStyle w:val="TAH"/>
              <w:rPr>
                <w:ins w:id="1275" w:author="Qualcomm_01" w:date="2022-03-30T10:54:00Z"/>
              </w:rPr>
            </w:pPr>
            <w:ins w:id="1276" w:author="Qualcomm_01" w:date="2022-03-30T10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E7DE" w14:textId="77777777" w:rsidR="00602770" w:rsidRDefault="00602770" w:rsidP="003A0842">
            <w:pPr>
              <w:pStyle w:val="TAH"/>
              <w:rPr>
                <w:ins w:id="1277" w:author="Qualcomm_01" w:date="2022-03-30T10:54:00Z"/>
              </w:rPr>
            </w:pPr>
            <w:ins w:id="1278" w:author="Qualcomm_01" w:date="2022-03-30T10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F055E" w14:textId="77777777" w:rsidR="00602770" w:rsidRDefault="00602770" w:rsidP="003A0842">
            <w:pPr>
              <w:pStyle w:val="TAH"/>
              <w:rPr>
                <w:ins w:id="1279" w:author="Qualcomm_01" w:date="2022-03-30T10:54:00Z"/>
              </w:rPr>
            </w:pPr>
            <w:ins w:id="1280" w:author="Qualcomm_01" w:date="2022-03-30T10:54:00Z">
              <w:r>
                <w:t>Description</w:t>
              </w:r>
            </w:ins>
          </w:p>
        </w:tc>
      </w:tr>
      <w:tr w:rsidR="00602770" w14:paraId="0C5E40C3" w14:textId="77777777" w:rsidTr="003A0842">
        <w:trPr>
          <w:jc w:val="center"/>
          <w:ins w:id="1281" w:author="Qualcomm_01" w:date="2022-03-30T1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68908" w14:textId="77777777" w:rsidR="00602770" w:rsidRDefault="00602770" w:rsidP="003A0842">
            <w:pPr>
              <w:pStyle w:val="TAL"/>
              <w:rPr>
                <w:ins w:id="1282" w:author="Qualcomm_01" w:date="2022-03-30T10:54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D7E3" w14:textId="77777777" w:rsidR="00602770" w:rsidRDefault="00602770" w:rsidP="003A0842">
            <w:pPr>
              <w:pStyle w:val="TAL"/>
              <w:rPr>
                <w:ins w:id="1283" w:author="Qualcomm_01" w:date="2022-03-30T10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1374" w14:textId="77777777" w:rsidR="00602770" w:rsidRDefault="00602770" w:rsidP="003A0842">
            <w:pPr>
              <w:pStyle w:val="TAC"/>
              <w:rPr>
                <w:ins w:id="1284" w:author="Qualcomm_01" w:date="2022-03-30T10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29E0" w14:textId="77777777" w:rsidR="00602770" w:rsidRDefault="00602770" w:rsidP="003A0842">
            <w:pPr>
              <w:pStyle w:val="TAC"/>
              <w:rPr>
                <w:ins w:id="1285" w:author="Qualcomm_01" w:date="2022-03-30T10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C3D09" w14:textId="77777777" w:rsidR="00602770" w:rsidRDefault="00602770" w:rsidP="003A0842">
            <w:pPr>
              <w:pStyle w:val="TAL"/>
              <w:rPr>
                <w:ins w:id="1286" w:author="Qualcomm_01" w:date="2022-03-30T10:54:00Z"/>
              </w:rPr>
            </w:pPr>
          </w:p>
        </w:tc>
      </w:tr>
    </w:tbl>
    <w:p w14:paraId="16E73F0D" w14:textId="77777777" w:rsidR="00602770" w:rsidRDefault="00602770" w:rsidP="00602770">
      <w:pPr>
        <w:pStyle w:val="TAN"/>
        <w:keepNext w:val="0"/>
        <w:rPr>
          <w:ins w:id="1287" w:author="Qualcomm_01" w:date="2022-03-30T10:54:00Z"/>
        </w:rPr>
      </w:pPr>
    </w:p>
    <w:p w14:paraId="406A90C4" w14:textId="14E94031" w:rsidR="00602770" w:rsidRDefault="00602770" w:rsidP="00602770">
      <w:pPr>
        <w:keepNext/>
        <w:rPr>
          <w:ins w:id="1288" w:author="Qualcomm_01" w:date="2022-03-30T10:54:00Z"/>
        </w:rPr>
      </w:pPr>
      <w:ins w:id="1289" w:author="Qualcomm_01" w:date="2022-03-30T10:54:00Z">
        <w:r>
          <w:t>This method shall support the request data structures specified in table </w:t>
        </w:r>
      </w:ins>
      <w:ins w:id="1290" w:author="Qualcomm_01" w:date="2022-03-30T14:17:00Z">
        <w:r w:rsidR="00386D9D">
          <w:t>5.x.2.4</w:t>
        </w:r>
      </w:ins>
      <w:ins w:id="1291" w:author="Qualcomm_01" w:date="2022-03-30T10:54:00Z">
        <w:r>
          <w:t>.3.1-2 and the response data structures and response codes specified in table </w:t>
        </w:r>
      </w:ins>
      <w:ins w:id="1292" w:author="Qualcomm_01" w:date="2022-03-30T14:18:00Z">
        <w:r w:rsidR="00386D9D">
          <w:t>5.x.2.4</w:t>
        </w:r>
      </w:ins>
      <w:ins w:id="1293" w:author="Qualcomm_01" w:date="2022-03-30T10:54:00Z">
        <w:r>
          <w:t>.3.1-4.</w:t>
        </w:r>
      </w:ins>
    </w:p>
    <w:p w14:paraId="53408E23" w14:textId="454E9865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294" w:author="Qualcomm_01" w:date="2022-03-30T10:54:00Z"/>
          <w:rFonts w:eastAsia="MS Mincho"/>
        </w:rPr>
      </w:pPr>
      <w:ins w:id="1295" w:author="Qualcomm_01" w:date="2022-03-30T10:54:00Z">
        <w:r>
          <w:rPr>
            <w:rFonts w:eastAsia="MS Mincho"/>
          </w:rPr>
          <w:t>Table </w:t>
        </w:r>
      </w:ins>
      <w:ins w:id="1296" w:author="Qualcomm_01" w:date="2022-03-30T14:18:00Z">
        <w:r w:rsidR="00386D9D">
          <w:rPr>
            <w:rFonts w:eastAsia="MS Mincho"/>
          </w:rPr>
          <w:t>5.x.2.4</w:t>
        </w:r>
      </w:ins>
      <w:ins w:id="1297" w:author="Qualcomm_01" w:date="2022-03-30T10:54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83"/>
        <w:gridCol w:w="1418"/>
        <w:gridCol w:w="5852"/>
      </w:tblGrid>
      <w:tr w:rsidR="00602770" w14:paraId="6EA917B7" w14:textId="77777777" w:rsidTr="003A0842">
        <w:trPr>
          <w:jc w:val="center"/>
          <w:ins w:id="1298" w:author="Qualcomm_01" w:date="2022-03-30T10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9B3DF" w14:textId="77777777" w:rsidR="00602770" w:rsidRDefault="00602770" w:rsidP="003A0842">
            <w:pPr>
              <w:pStyle w:val="TAH"/>
              <w:rPr>
                <w:ins w:id="1299" w:author="Qualcomm_01" w:date="2022-03-30T10:54:00Z"/>
              </w:rPr>
            </w:pPr>
            <w:ins w:id="1300" w:author="Qualcomm_01" w:date="2022-03-30T10:54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66614" w14:textId="77777777" w:rsidR="00602770" w:rsidRDefault="00602770" w:rsidP="003A0842">
            <w:pPr>
              <w:pStyle w:val="TAH"/>
              <w:rPr>
                <w:ins w:id="1301" w:author="Qualcomm_01" w:date="2022-03-30T10:54:00Z"/>
              </w:rPr>
            </w:pPr>
            <w:ins w:id="1302" w:author="Qualcomm_01" w:date="2022-03-30T10:54:00Z">
              <w: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CEAE" w14:textId="77777777" w:rsidR="00602770" w:rsidRDefault="00602770" w:rsidP="003A0842">
            <w:pPr>
              <w:pStyle w:val="TAH"/>
              <w:rPr>
                <w:ins w:id="1303" w:author="Qualcomm_01" w:date="2022-03-30T10:54:00Z"/>
              </w:rPr>
            </w:pPr>
            <w:ins w:id="1304" w:author="Qualcomm_01" w:date="2022-03-30T10:54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C3B2A5" w14:textId="77777777" w:rsidR="00602770" w:rsidRDefault="00602770" w:rsidP="003A0842">
            <w:pPr>
              <w:pStyle w:val="TAH"/>
              <w:rPr>
                <w:ins w:id="1305" w:author="Qualcomm_01" w:date="2022-03-30T10:54:00Z"/>
              </w:rPr>
            </w:pPr>
            <w:ins w:id="1306" w:author="Qualcomm_01" w:date="2022-03-30T10:54:00Z">
              <w:r>
                <w:t>Description</w:t>
              </w:r>
            </w:ins>
          </w:p>
        </w:tc>
      </w:tr>
      <w:tr w:rsidR="00602770" w14:paraId="305481FE" w14:textId="77777777" w:rsidTr="003A0842">
        <w:trPr>
          <w:jc w:val="center"/>
          <w:ins w:id="1307" w:author="Qualcomm_01" w:date="2022-03-30T10:54:00Z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FB506" w14:textId="77777777" w:rsidR="00602770" w:rsidRDefault="00602770" w:rsidP="003A0842">
            <w:pPr>
              <w:pStyle w:val="TAL"/>
              <w:rPr>
                <w:ins w:id="1308" w:author="Qualcomm_01" w:date="2022-03-30T10:54:00Z"/>
              </w:rPr>
            </w:pPr>
            <w:proofErr w:type="spellStart"/>
            <w:ins w:id="1309" w:author="Qualcomm_01" w:date="2022-03-30T10:54:00Z">
              <w:r>
                <w:t>DataReport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A1FC" w14:textId="77777777" w:rsidR="00602770" w:rsidRDefault="00602770" w:rsidP="003A0842">
            <w:pPr>
              <w:pStyle w:val="TAC"/>
              <w:rPr>
                <w:ins w:id="1310" w:author="Qualcomm_01" w:date="2022-03-30T10:54:00Z"/>
              </w:rPr>
            </w:pPr>
            <w:ins w:id="1311" w:author="Qualcomm_01" w:date="2022-03-30T10:54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33595" w14:textId="77777777" w:rsidR="00602770" w:rsidRDefault="00602770" w:rsidP="003A0842">
            <w:pPr>
              <w:pStyle w:val="TAC"/>
              <w:rPr>
                <w:ins w:id="1312" w:author="Qualcomm_01" w:date="2022-03-30T10:54:00Z"/>
              </w:rPr>
            </w:pPr>
            <w:ins w:id="1313" w:author="Qualcomm_01" w:date="2022-03-30T10:54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B8AB2" w14:textId="77777777" w:rsidR="00602770" w:rsidRDefault="00602770" w:rsidP="003A0842">
            <w:pPr>
              <w:pStyle w:val="TAL"/>
              <w:rPr>
                <w:ins w:id="1314" w:author="Qualcomm_01" w:date="2022-03-30T10:54:00Z"/>
              </w:rPr>
            </w:pPr>
            <w:ins w:id="1315" w:author="Qualcomm_01" w:date="2022-03-30T10:54:00Z">
              <w:r>
                <w:t>UE data reported by the data collection client.</w:t>
              </w:r>
            </w:ins>
          </w:p>
        </w:tc>
      </w:tr>
    </w:tbl>
    <w:p w14:paraId="350BB102" w14:textId="77777777" w:rsidR="00602770" w:rsidRDefault="00602770" w:rsidP="00602770">
      <w:pPr>
        <w:pStyle w:val="TAN"/>
        <w:keepNext w:val="0"/>
        <w:rPr>
          <w:ins w:id="1316" w:author="Qualcomm_01" w:date="2022-03-30T10:54:00Z"/>
        </w:rPr>
      </w:pPr>
    </w:p>
    <w:p w14:paraId="442B5D5B" w14:textId="77777777" w:rsidR="00602770" w:rsidRPr="00FF2F37" w:rsidRDefault="00602770" w:rsidP="00602770">
      <w:pPr>
        <w:pStyle w:val="TAN"/>
        <w:keepNext w:val="0"/>
        <w:rPr>
          <w:ins w:id="1317" w:author="Qualcomm_01" w:date="2022-03-30T10:54:00Z"/>
          <w:lang w:val="es-ES"/>
        </w:rPr>
      </w:pPr>
    </w:p>
    <w:p w14:paraId="4EA9533C" w14:textId="7922236C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318" w:author="Qualcomm_01" w:date="2022-03-30T10:54:00Z"/>
          <w:rFonts w:eastAsia="MS Mincho"/>
        </w:rPr>
      </w:pPr>
      <w:ins w:id="1319" w:author="Qualcomm_01" w:date="2022-03-30T10:54:00Z">
        <w:r>
          <w:rPr>
            <w:rFonts w:eastAsia="MS Mincho"/>
          </w:rPr>
          <w:t>Table </w:t>
        </w:r>
      </w:ins>
      <w:ins w:id="1320" w:author="Qualcomm_01" w:date="2022-03-30T14:18:00Z">
        <w:r w:rsidR="00386D9D">
          <w:rPr>
            <w:rFonts w:eastAsia="MS Mincho"/>
          </w:rPr>
          <w:t>5.x.2.4</w:t>
        </w:r>
      </w:ins>
      <w:ins w:id="1321" w:author="Qualcomm_01" w:date="2022-03-30T10:54:00Z">
        <w:r>
          <w:rPr>
            <w:rFonts w:eastAsia="MS Mincho"/>
          </w:rPr>
          <w:t>.3.1-4: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47"/>
        <w:gridCol w:w="370"/>
        <w:gridCol w:w="1067"/>
        <w:gridCol w:w="997"/>
        <w:gridCol w:w="2863"/>
      </w:tblGrid>
      <w:tr w:rsidR="00602770" w14:paraId="13B1F738" w14:textId="77777777" w:rsidTr="003A0842">
        <w:trPr>
          <w:jc w:val="center"/>
          <w:ins w:id="1322" w:author="Qualcomm_01" w:date="2022-03-30T10:54:00Z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B0EAB" w14:textId="77777777" w:rsidR="00602770" w:rsidRDefault="00602770" w:rsidP="003A0842">
            <w:pPr>
              <w:pStyle w:val="TAH"/>
              <w:rPr>
                <w:ins w:id="1323" w:author="Qualcomm_01" w:date="2022-03-30T10:54:00Z"/>
              </w:rPr>
            </w:pPr>
            <w:ins w:id="1324" w:author="Qualcomm_01" w:date="2022-03-30T10:54:00Z">
              <w:r>
                <w:t>Data type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EA936" w14:textId="77777777" w:rsidR="00602770" w:rsidRDefault="00602770" w:rsidP="003A0842">
            <w:pPr>
              <w:pStyle w:val="TAH"/>
              <w:rPr>
                <w:ins w:id="1325" w:author="Qualcomm_01" w:date="2022-03-30T10:54:00Z"/>
              </w:rPr>
            </w:pPr>
            <w:ins w:id="1326" w:author="Qualcomm_01" w:date="2022-03-30T10:54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E5675" w14:textId="77777777" w:rsidR="00602770" w:rsidRDefault="00602770" w:rsidP="003A0842">
            <w:pPr>
              <w:pStyle w:val="TAH"/>
              <w:rPr>
                <w:ins w:id="1327" w:author="Qualcomm_01" w:date="2022-03-30T10:54:00Z"/>
              </w:rPr>
            </w:pPr>
            <w:ins w:id="1328" w:author="Qualcomm_01" w:date="2022-03-30T10:54:00Z">
              <w:r>
                <w:t>Cardinality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982D" w14:textId="77777777" w:rsidR="00602770" w:rsidRDefault="00602770" w:rsidP="003A0842">
            <w:pPr>
              <w:pStyle w:val="TAH"/>
              <w:rPr>
                <w:ins w:id="1329" w:author="Qualcomm_01" w:date="2022-03-30T10:54:00Z"/>
              </w:rPr>
            </w:pPr>
            <w:ins w:id="1330" w:author="Qualcomm_01" w:date="2022-03-30T10:54:00Z">
              <w:r>
                <w:t>Response</w:t>
              </w:r>
            </w:ins>
          </w:p>
          <w:p w14:paraId="34F5CFBD" w14:textId="77777777" w:rsidR="00602770" w:rsidRDefault="00602770" w:rsidP="003A0842">
            <w:pPr>
              <w:pStyle w:val="TAH"/>
              <w:rPr>
                <w:ins w:id="1331" w:author="Qualcomm_01" w:date="2022-03-30T10:54:00Z"/>
              </w:rPr>
            </w:pPr>
            <w:ins w:id="1332" w:author="Qualcomm_01" w:date="2022-03-30T10:54:00Z">
              <w:r>
                <w:t>codes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F53E2" w14:textId="77777777" w:rsidR="00602770" w:rsidRDefault="00602770" w:rsidP="003A0842">
            <w:pPr>
              <w:pStyle w:val="TAH"/>
              <w:rPr>
                <w:ins w:id="1333" w:author="Qualcomm_01" w:date="2022-03-30T10:54:00Z"/>
              </w:rPr>
            </w:pPr>
            <w:ins w:id="1334" w:author="Qualcomm_01" w:date="2022-03-30T10:54:00Z">
              <w:r>
                <w:t>Description</w:t>
              </w:r>
            </w:ins>
          </w:p>
        </w:tc>
      </w:tr>
      <w:tr w:rsidR="00602770" w14:paraId="6CAAB142" w14:textId="77777777" w:rsidTr="003A0842">
        <w:trPr>
          <w:jc w:val="center"/>
          <w:ins w:id="1335" w:author="Qualcomm_01" w:date="2022-03-30T10:54:00Z"/>
        </w:trPr>
        <w:tc>
          <w:tcPr>
            <w:tcW w:w="2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EB53" w14:textId="77777777" w:rsidR="00602770" w:rsidRPr="0018415F" w:rsidRDefault="00602770" w:rsidP="003A0842">
            <w:pPr>
              <w:pStyle w:val="TAL"/>
              <w:rPr>
                <w:ins w:id="1336" w:author="Qualcomm_01" w:date="2022-03-30T10:54:00Z"/>
                <w:rStyle w:val="Codechar"/>
                <w:i w:val="0"/>
                <w:iCs w:val="0"/>
                <w:rPrChange w:id="1337" w:author="Qualcomm_01" w:date="2022-03-30T13:48:00Z">
                  <w:rPr>
                    <w:ins w:id="1338" w:author="Qualcomm_01" w:date="2022-03-30T10:54:00Z"/>
                    <w:rStyle w:val="Codechar"/>
                  </w:rPr>
                </w:rPrChange>
              </w:rPr>
            </w:pPr>
            <w:proofErr w:type="spellStart"/>
            <w:ins w:id="1339" w:author="Qualcomm_01" w:date="2022-03-30T10:54:00Z">
              <w:r w:rsidRPr="0018415F">
                <w:rPr>
                  <w:rStyle w:val="Codechar"/>
                  <w:i w:val="0"/>
                  <w:iCs w:val="0"/>
                  <w:rPrChange w:id="1340" w:author="Qualcomm_01" w:date="2022-03-30T13:48:00Z">
                    <w:rPr>
                      <w:rStyle w:val="Codechar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189AC" w14:textId="77777777" w:rsidR="00602770" w:rsidRDefault="00602770" w:rsidP="003A0842">
            <w:pPr>
              <w:pStyle w:val="TAC"/>
              <w:rPr>
                <w:ins w:id="1341" w:author="Qualcomm_01" w:date="2022-03-30T10:54:00Z"/>
              </w:rPr>
            </w:pPr>
            <w:ins w:id="1342" w:author="Qualcomm_01" w:date="2022-03-30T10:54:00Z">
              <w:r>
                <w:t>O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B6000" w14:textId="77777777" w:rsidR="00602770" w:rsidRDefault="00602770" w:rsidP="003A0842">
            <w:pPr>
              <w:pStyle w:val="TAC"/>
              <w:rPr>
                <w:ins w:id="1343" w:author="Qualcomm_01" w:date="2022-03-30T10:54:00Z"/>
              </w:rPr>
            </w:pPr>
            <w:ins w:id="1344" w:author="Qualcomm_01" w:date="2022-03-30T10:54:00Z">
              <w:r>
                <w:t>0..1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EDC02" w14:textId="77777777" w:rsidR="00602770" w:rsidRDefault="00602770" w:rsidP="003A0842">
            <w:pPr>
              <w:pStyle w:val="TAL"/>
              <w:rPr>
                <w:ins w:id="1345" w:author="Qualcomm_01" w:date="2022-03-30T10:54:00Z"/>
              </w:rPr>
            </w:pPr>
            <w:ins w:id="1346" w:author="Qualcomm_01" w:date="2022-03-30T10:54:00Z">
              <w:r>
                <w:t>200 OK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CFD3" w14:textId="6DE0CB50" w:rsidR="00602770" w:rsidRDefault="00602770">
            <w:pPr>
              <w:pStyle w:val="TAL"/>
              <w:rPr>
                <w:ins w:id="1347" w:author="Qualcomm_01" w:date="2022-03-30T10:54:00Z"/>
              </w:rPr>
              <w:pPrChange w:id="1348" w:author="Qualcomm_01" w:date="2022-03-30T13:49:00Z">
                <w:pPr>
                  <w:pStyle w:val="TALcontinuation"/>
                </w:pPr>
              </w:pPrChange>
            </w:pPr>
            <w:ins w:id="1349" w:author="Qualcomm_01" w:date="2022-03-30T10:54:00Z">
              <w:r>
                <w:t>The report was accepted.</w:t>
              </w:r>
            </w:ins>
          </w:p>
        </w:tc>
      </w:tr>
      <w:tr w:rsidR="00602770" w14:paraId="3CA11276" w14:textId="77777777" w:rsidTr="003A0842">
        <w:tblPrEx>
          <w:tblCellMar>
            <w:right w:w="115" w:type="dxa"/>
          </w:tblCellMar>
        </w:tblPrEx>
        <w:trPr>
          <w:jc w:val="center"/>
          <w:ins w:id="1350" w:author="Qualcomm_01" w:date="2022-03-30T10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287C" w14:textId="016FDAF8" w:rsidR="00602770" w:rsidRDefault="00D15B46" w:rsidP="003A0842">
            <w:pPr>
              <w:pStyle w:val="TAN"/>
              <w:rPr>
                <w:ins w:id="1351" w:author="Qualcomm_01" w:date="2022-03-30T10:54:00Z"/>
                <w:noProof/>
              </w:rPr>
            </w:pPr>
            <w:ins w:id="1352" w:author="Qualcomm_01" w:date="2022-03-30T13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A4E04A0" w14:textId="77777777" w:rsidR="00602770" w:rsidRDefault="00602770" w:rsidP="00602770">
      <w:pPr>
        <w:pStyle w:val="TAN"/>
        <w:keepNext w:val="0"/>
        <w:rPr>
          <w:ins w:id="1353" w:author="Qualcomm_01" w:date="2022-03-30T10:54:00Z"/>
        </w:rPr>
      </w:pPr>
    </w:p>
    <w:p w14:paraId="097DEB63" w14:textId="77777777" w:rsidR="00D1304B" w:rsidRDefault="00D1304B" w:rsidP="00D1304B">
      <w:pPr>
        <w:pStyle w:val="EditorsNote"/>
        <w:rPr>
          <w:ins w:id="1354" w:author="Qualcomm_01" w:date="2022-03-30T13:49:00Z"/>
        </w:rPr>
      </w:pPr>
      <w:ins w:id="1355" w:author="Qualcomm_01" w:date="2022-03-30T13:49:00Z">
        <w:r>
          <w:t>Editor's Note:</w:t>
        </w:r>
        <w:r>
          <w:tab/>
          <w:t>Errors are FFS</w:t>
        </w:r>
      </w:ins>
    </w:p>
    <w:p w14:paraId="3EBBE19F" w14:textId="2A23000C" w:rsidR="00D1304B" w:rsidRPr="00A04126" w:rsidRDefault="00D1304B" w:rsidP="00D1304B">
      <w:pPr>
        <w:pStyle w:val="TH"/>
        <w:rPr>
          <w:ins w:id="1356" w:author="Qualcomm_01" w:date="2022-03-30T13:49:00Z"/>
          <w:rFonts w:cs="Arial"/>
        </w:rPr>
      </w:pPr>
      <w:ins w:id="1357" w:author="Qualcomm_01" w:date="2022-03-30T13:49:00Z">
        <w:r w:rsidRPr="00A04126">
          <w:t>Table</w:t>
        </w:r>
        <w:r>
          <w:t> </w:t>
        </w:r>
      </w:ins>
      <w:ins w:id="1358" w:author="Qualcomm_01" w:date="2022-03-30T14:00:00Z">
        <w:r w:rsidR="003F2AE8">
          <w:t>5.x.</w:t>
        </w:r>
      </w:ins>
      <w:ins w:id="1359" w:author="Qualcomm_01" w:date="2022-03-30T13:49:00Z">
        <w:r>
          <w:t>2</w:t>
        </w:r>
        <w:r w:rsidRPr="00A04126">
          <w:t>.</w:t>
        </w:r>
        <w:r>
          <w:t>4</w:t>
        </w:r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D1304B" w:rsidRPr="00B54FF5" w14:paraId="075D3D4E" w14:textId="77777777" w:rsidTr="003A0842">
        <w:trPr>
          <w:jc w:val="center"/>
          <w:ins w:id="1360" w:author="Qualcomm_01" w:date="2022-03-30T13:49:00Z"/>
        </w:trPr>
        <w:tc>
          <w:tcPr>
            <w:tcW w:w="806" w:type="pct"/>
            <w:shd w:val="clear" w:color="auto" w:fill="C0C0C0"/>
            <w:vAlign w:val="center"/>
          </w:tcPr>
          <w:p w14:paraId="48CB747E" w14:textId="77777777" w:rsidR="00D1304B" w:rsidRPr="0016361A" w:rsidRDefault="00D1304B" w:rsidP="003A0842">
            <w:pPr>
              <w:pStyle w:val="TAH"/>
              <w:rPr>
                <w:ins w:id="1361" w:author="Qualcomm_01" w:date="2022-03-30T13:49:00Z"/>
              </w:rPr>
            </w:pPr>
            <w:ins w:id="1362" w:author="Qualcomm_01" w:date="2022-03-30T13:49:00Z">
              <w:r w:rsidRPr="0016361A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4040D68C" w14:textId="77777777" w:rsidR="00D1304B" w:rsidRPr="0016361A" w:rsidRDefault="00D1304B" w:rsidP="003A0842">
            <w:pPr>
              <w:pStyle w:val="TAH"/>
              <w:rPr>
                <w:ins w:id="1363" w:author="Qualcomm_01" w:date="2022-03-30T13:49:00Z"/>
              </w:rPr>
            </w:pPr>
            <w:ins w:id="1364" w:author="Qualcomm_01" w:date="2022-03-30T13:49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12738B5C" w14:textId="77777777" w:rsidR="00D1304B" w:rsidRPr="0016361A" w:rsidRDefault="00D1304B" w:rsidP="003A0842">
            <w:pPr>
              <w:pStyle w:val="TAH"/>
              <w:rPr>
                <w:ins w:id="1365" w:author="Qualcomm_01" w:date="2022-03-30T13:49:00Z"/>
              </w:rPr>
            </w:pPr>
            <w:ins w:id="1366" w:author="Qualcomm_01" w:date="2022-03-30T13:49:00Z">
              <w:r w:rsidRPr="0016361A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75B5FB5F" w14:textId="77777777" w:rsidR="00D1304B" w:rsidRPr="0016361A" w:rsidRDefault="00D1304B" w:rsidP="003A0842">
            <w:pPr>
              <w:pStyle w:val="TAH"/>
              <w:rPr>
                <w:ins w:id="1367" w:author="Qualcomm_01" w:date="2022-03-30T13:49:00Z"/>
              </w:rPr>
            </w:pPr>
            <w:ins w:id="1368" w:author="Qualcomm_01" w:date="2022-03-30T13:49:00Z">
              <w:r w:rsidRPr="0016361A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61795921" w14:textId="77777777" w:rsidR="00D1304B" w:rsidRPr="0016361A" w:rsidRDefault="00D1304B" w:rsidP="003A0842">
            <w:pPr>
              <w:pStyle w:val="TAH"/>
              <w:rPr>
                <w:ins w:id="1369" w:author="Qualcomm_01" w:date="2022-03-30T13:49:00Z"/>
              </w:rPr>
            </w:pPr>
            <w:ins w:id="1370" w:author="Qualcomm_01" w:date="2022-03-30T13:49:00Z">
              <w:r w:rsidRPr="0016361A">
                <w:t>Description</w:t>
              </w:r>
            </w:ins>
          </w:p>
        </w:tc>
      </w:tr>
      <w:tr w:rsidR="00D1304B" w:rsidRPr="00B54FF5" w14:paraId="3F88B7A5" w14:textId="77777777" w:rsidTr="003A0842">
        <w:trPr>
          <w:jc w:val="center"/>
          <w:ins w:id="1371" w:author="Qualcomm_01" w:date="2022-03-30T13:49:00Z"/>
        </w:trPr>
        <w:tc>
          <w:tcPr>
            <w:tcW w:w="806" w:type="pct"/>
            <w:shd w:val="clear" w:color="auto" w:fill="auto"/>
            <w:vAlign w:val="center"/>
          </w:tcPr>
          <w:p w14:paraId="1F05858C" w14:textId="049DCEC2" w:rsidR="00D1304B" w:rsidRPr="0016361A" w:rsidRDefault="00D1304B" w:rsidP="003A0842">
            <w:pPr>
              <w:pStyle w:val="TAL"/>
              <w:rPr>
                <w:ins w:id="1372" w:author="Qualcomm_01" w:date="2022-03-30T13:49:00Z"/>
              </w:rPr>
            </w:pPr>
          </w:p>
        </w:tc>
        <w:tc>
          <w:tcPr>
            <w:tcW w:w="737" w:type="pct"/>
            <w:vAlign w:val="center"/>
          </w:tcPr>
          <w:p w14:paraId="31E105C8" w14:textId="725366DB" w:rsidR="00D1304B" w:rsidRPr="0016361A" w:rsidRDefault="00D1304B" w:rsidP="003A0842">
            <w:pPr>
              <w:pStyle w:val="TAL"/>
              <w:rPr>
                <w:ins w:id="1373" w:author="Qualcomm_01" w:date="2022-03-30T13:49:00Z"/>
              </w:rPr>
            </w:pPr>
          </w:p>
        </w:tc>
        <w:tc>
          <w:tcPr>
            <w:tcW w:w="220" w:type="pct"/>
            <w:vAlign w:val="center"/>
          </w:tcPr>
          <w:p w14:paraId="20A78CCB" w14:textId="495238A1" w:rsidR="00D1304B" w:rsidRPr="0016361A" w:rsidRDefault="00D1304B" w:rsidP="003A0842">
            <w:pPr>
              <w:pStyle w:val="TAC"/>
              <w:rPr>
                <w:ins w:id="1374" w:author="Qualcomm_01" w:date="2022-03-30T13:49:00Z"/>
              </w:rPr>
            </w:pPr>
          </w:p>
        </w:tc>
        <w:tc>
          <w:tcPr>
            <w:tcW w:w="662" w:type="pct"/>
            <w:vAlign w:val="center"/>
          </w:tcPr>
          <w:p w14:paraId="56D117FE" w14:textId="14818EDC" w:rsidR="00D1304B" w:rsidRPr="0016361A" w:rsidRDefault="00D1304B" w:rsidP="003A0842">
            <w:pPr>
              <w:pStyle w:val="TAC"/>
              <w:rPr>
                <w:ins w:id="1375" w:author="Qualcomm_01" w:date="2022-03-30T13:49:00Z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2E9259B8" w14:textId="482A295C" w:rsidR="00D1304B" w:rsidRPr="0016361A" w:rsidRDefault="00D1304B" w:rsidP="003A0842">
            <w:pPr>
              <w:pStyle w:val="TAL"/>
              <w:rPr>
                <w:ins w:id="1376" w:author="Qualcomm_01" w:date="2022-03-30T13:49:00Z"/>
              </w:rPr>
            </w:pPr>
          </w:p>
        </w:tc>
      </w:tr>
    </w:tbl>
    <w:p w14:paraId="005BF836" w14:textId="0B13F688" w:rsidR="00E678A0" w:rsidRPr="004C1A3A" w:rsidRDefault="004C1A3A">
      <w:pPr>
        <w:pStyle w:val="EditorsNote"/>
        <w:rPr>
          <w:ins w:id="1377" w:author="Qualcomm_01" w:date="2022-03-29T11:55:00Z"/>
          <w:rPrChange w:id="1378" w:author="Qualcomm_01" w:date="2022-03-30T14:10:00Z">
            <w:rPr>
              <w:ins w:id="1379" w:author="Qualcomm_01" w:date="2022-03-29T11:55:00Z"/>
              <w:rFonts w:ascii="Arial" w:hAnsi="Arial"/>
              <w:sz w:val="18"/>
            </w:rPr>
          </w:rPrChange>
        </w:rPr>
        <w:pPrChange w:id="1380" w:author="Qualcomm_01" w:date="2022-03-30T14:10:00Z">
          <w:pPr>
            <w:keepLines/>
            <w:spacing w:after="0"/>
            <w:ind w:left="851" w:hanging="851"/>
          </w:pPr>
        </w:pPrChange>
      </w:pPr>
      <w:ins w:id="1381" w:author="Qualcomm_01" w:date="2022-03-30T14:10:00Z">
        <w:r w:rsidRPr="004C1A3A">
          <w:rPr>
            <w:rPrChange w:id="1382" w:author="Qualcomm_01" w:date="2022-03-30T14:10:00Z">
              <w:rPr>
                <w:rFonts w:ascii="Arial" w:hAnsi="Arial"/>
                <w:sz w:val="18"/>
              </w:rPr>
            </w:rPrChange>
          </w:rPr>
          <w:t>Editor's Note:</w:t>
        </w:r>
        <w:r w:rsidRPr="004C1A3A">
          <w:rPr>
            <w:rPrChange w:id="1383" w:author="Qualcomm_01" w:date="2022-03-30T14:10:00Z">
              <w:rPr>
                <w:rFonts w:ascii="Arial" w:hAnsi="Arial"/>
                <w:sz w:val="18"/>
              </w:rPr>
            </w:rPrChange>
          </w:rPr>
          <w:tab/>
        </w:r>
        <w:r>
          <w:t>Headers for 201</w:t>
        </w:r>
        <w:r w:rsidRPr="004C1A3A">
          <w:rPr>
            <w:rPrChange w:id="1384" w:author="Qualcomm_01" w:date="2022-03-30T14:10:00Z">
              <w:rPr>
                <w:rFonts w:ascii="Arial" w:hAnsi="Arial"/>
                <w:sz w:val="18"/>
              </w:rPr>
            </w:rPrChange>
          </w:rPr>
          <w:t xml:space="preserve"> are FFS</w:t>
        </w:r>
      </w:ins>
    </w:p>
    <w:p w14:paraId="634DE3C4" w14:textId="1752D9DF" w:rsidR="00E678A0" w:rsidRPr="00E678A0" w:rsidRDefault="004B27DF" w:rsidP="00E678A0">
      <w:pPr>
        <w:keepNext/>
        <w:keepLines/>
        <w:spacing w:before="120"/>
        <w:ind w:left="1134" w:hanging="1134"/>
        <w:outlineLvl w:val="2"/>
        <w:rPr>
          <w:ins w:id="1385" w:author="Qualcomm_01" w:date="2022-03-29T11:55:00Z"/>
          <w:rFonts w:ascii="Arial" w:hAnsi="Arial"/>
          <w:sz w:val="28"/>
        </w:rPr>
      </w:pPr>
      <w:bookmarkStart w:id="1386" w:name="_Toc95152568"/>
      <w:bookmarkStart w:id="1387" w:name="_Toc95837610"/>
      <w:bookmarkStart w:id="1388" w:name="_Toc96002772"/>
      <w:bookmarkStart w:id="1389" w:name="_Toc96069413"/>
      <w:bookmarkStart w:id="1390" w:name="_Toc96078297"/>
      <w:ins w:id="1391" w:author="Qualcomm_01" w:date="2022-03-30T11:02:00Z">
        <w:r>
          <w:rPr>
            <w:rFonts w:ascii="Arial" w:hAnsi="Arial"/>
            <w:sz w:val="28"/>
          </w:rPr>
          <w:lastRenderedPageBreak/>
          <w:t>5.x</w:t>
        </w:r>
      </w:ins>
      <w:ins w:id="1392" w:author="Qualcomm_01" w:date="2022-03-29T11:55:00Z">
        <w:r w:rsidR="00E678A0" w:rsidRPr="00E678A0">
          <w:rPr>
            <w:rFonts w:ascii="Arial" w:hAnsi="Arial"/>
            <w:sz w:val="28"/>
          </w:rPr>
          <w:t>.3</w:t>
        </w:r>
        <w:r w:rsidR="00E678A0" w:rsidRPr="00E678A0">
          <w:rPr>
            <w:rFonts w:ascii="Arial" w:hAnsi="Arial"/>
            <w:sz w:val="28"/>
          </w:rPr>
          <w:tab/>
          <w:t>Data Model</w:t>
        </w:r>
        <w:bookmarkEnd w:id="1386"/>
        <w:bookmarkEnd w:id="1387"/>
        <w:bookmarkEnd w:id="1388"/>
        <w:bookmarkEnd w:id="1389"/>
        <w:bookmarkEnd w:id="1390"/>
      </w:ins>
    </w:p>
    <w:p w14:paraId="3E27C03B" w14:textId="36FA1889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1393" w:author="Qualcomm_01" w:date="2022-03-29T11:55:00Z"/>
          <w:rFonts w:ascii="Arial" w:hAnsi="Arial"/>
          <w:sz w:val="24"/>
        </w:rPr>
      </w:pPr>
      <w:bookmarkStart w:id="1394" w:name="_Toc28012812"/>
      <w:bookmarkStart w:id="1395" w:name="_Toc34266282"/>
      <w:bookmarkStart w:id="1396" w:name="_Toc36102453"/>
      <w:bookmarkStart w:id="1397" w:name="_Toc43563495"/>
      <w:bookmarkStart w:id="1398" w:name="_Toc45134038"/>
      <w:bookmarkStart w:id="1399" w:name="_Toc50031970"/>
      <w:bookmarkStart w:id="1400" w:name="_Toc51762890"/>
      <w:bookmarkStart w:id="1401" w:name="_Toc56640957"/>
      <w:bookmarkStart w:id="1402" w:name="_Toc59017925"/>
      <w:bookmarkStart w:id="1403" w:name="_Toc66231793"/>
      <w:bookmarkStart w:id="1404" w:name="_Toc68168954"/>
      <w:bookmarkStart w:id="1405" w:name="_Toc95152569"/>
      <w:bookmarkStart w:id="1406" w:name="_Toc95837611"/>
      <w:bookmarkStart w:id="1407" w:name="_Toc96002773"/>
      <w:bookmarkStart w:id="1408" w:name="_Toc96069414"/>
      <w:bookmarkStart w:id="1409" w:name="_Toc96078298"/>
      <w:ins w:id="1410" w:author="Qualcomm_01" w:date="2022-03-30T11:02:00Z">
        <w:r>
          <w:rPr>
            <w:rFonts w:ascii="Arial" w:hAnsi="Arial"/>
            <w:sz w:val="24"/>
          </w:rPr>
          <w:t>5.x</w:t>
        </w:r>
      </w:ins>
      <w:ins w:id="1411" w:author="Qualcomm_01" w:date="2022-03-29T11:55:00Z">
        <w:r w:rsidR="00E678A0" w:rsidRPr="00E678A0">
          <w:rPr>
            <w:rFonts w:ascii="Arial" w:hAnsi="Arial"/>
            <w:sz w:val="24"/>
          </w:rPr>
          <w:t>.3.1</w:t>
        </w:r>
        <w:r w:rsidR="00E678A0" w:rsidRPr="00E678A0">
          <w:rPr>
            <w:rFonts w:ascii="Arial" w:hAnsi="Arial"/>
            <w:sz w:val="24"/>
          </w:rPr>
          <w:tab/>
          <w:t>General</w:t>
        </w:r>
        <w:bookmarkEnd w:id="1394"/>
        <w:bookmarkEnd w:id="1395"/>
        <w:bookmarkEnd w:id="1396"/>
        <w:bookmarkEnd w:id="1397"/>
        <w:bookmarkEnd w:id="1398"/>
        <w:bookmarkEnd w:id="1399"/>
        <w:bookmarkEnd w:id="1400"/>
        <w:bookmarkEnd w:id="1401"/>
        <w:bookmarkEnd w:id="1402"/>
        <w:bookmarkEnd w:id="1403"/>
        <w:bookmarkEnd w:id="1404"/>
        <w:bookmarkEnd w:id="1405"/>
        <w:bookmarkEnd w:id="1406"/>
        <w:bookmarkEnd w:id="1407"/>
        <w:bookmarkEnd w:id="1408"/>
        <w:bookmarkEnd w:id="1409"/>
      </w:ins>
    </w:p>
    <w:p w14:paraId="16065A1F" w14:textId="49985974" w:rsidR="00E678A0" w:rsidRPr="00E678A0" w:rsidRDefault="00D91635">
      <w:pPr>
        <w:rPr>
          <w:ins w:id="1412" w:author="Qualcomm_01" w:date="2022-03-29T11:55:00Z"/>
        </w:rPr>
        <w:pPrChange w:id="1413" w:author="Qualcomm_01" w:date="2022-03-30T13:50:00Z">
          <w:pPr>
            <w:keepNext/>
          </w:pPr>
        </w:pPrChange>
      </w:pPr>
      <w:ins w:id="1414" w:author="Qualcomm_01" w:date="2022-03-30T13:50:00Z">
        <w:r>
          <w:t xml:space="preserve">This subclause specifies the application data model supported by the </w:t>
        </w:r>
        <w:proofErr w:type="spellStart"/>
        <w:r>
          <w:t>DataCollectionReporting</w:t>
        </w:r>
        <w:proofErr w:type="spellEnd"/>
        <w:r>
          <w:t xml:space="preserve"> API. Table </w:t>
        </w:r>
      </w:ins>
      <w:ins w:id="1415" w:author="Qualcomm_01" w:date="2022-03-30T14:00:00Z">
        <w:r w:rsidR="003F2AE8">
          <w:t>5.x.</w:t>
        </w:r>
      </w:ins>
      <w:ins w:id="1416" w:author="Qualcomm_01" w:date="2022-03-30T14:30:00Z">
        <w:r w:rsidR="00301D2C">
          <w:t>3</w:t>
        </w:r>
      </w:ins>
      <w:ins w:id="1417" w:author="Qualcomm_01" w:date="2022-03-30T13:50:00Z">
        <w:r>
          <w:t xml:space="preserve">.1-1 specifies the data types defined for the </w:t>
        </w:r>
        <w:proofErr w:type="spellStart"/>
        <w:r>
          <w:t>DataCollectionReporting</w:t>
        </w:r>
        <w:proofErr w:type="spellEnd"/>
        <w:r>
          <w:t xml:space="preserve"> API.</w:t>
        </w:r>
      </w:ins>
    </w:p>
    <w:p w14:paraId="0CBC2411" w14:textId="5E69317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18" w:author="Qualcomm_01" w:date="2022-03-29T11:55:00Z"/>
          <w:rFonts w:ascii="Arial" w:eastAsia="MS Mincho" w:hAnsi="Arial"/>
          <w:b/>
        </w:rPr>
      </w:pPr>
      <w:ins w:id="1419" w:author="Qualcomm_01" w:date="2022-03-29T11:55:00Z">
        <w:r w:rsidRPr="00E678A0">
          <w:rPr>
            <w:rFonts w:ascii="Arial" w:eastAsia="MS Mincho" w:hAnsi="Arial"/>
            <w:b/>
          </w:rPr>
          <w:t xml:space="preserve">Table </w:t>
        </w:r>
      </w:ins>
      <w:ins w:id="1420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1421" w:author="Qualcomm_01" w:date="2022-03-29T11:55:00Z">
        <w:r w:rsidRPr="00E678A0">
          <w:rPr>
            <w:rFonts w:ascii="Arial" w:eastAsia="MS Mincho" w:hAnsi="Arial"/>
            <w:b/>
          </w:rPr>
          <w:t xml:space="preserve">.3.1-1: </w:t>
        </w:r>
      </w:ins>
      <w:proofErr w:type="spellStart"/>
      <w:ins w:id="1422" w:author="Qualcomm_01" w:date="2022-03-30T13:50:00Z">
        <w:r w:rsidR="00F427D7" w:rsidRPr="00F427D7">
          <w:rPr>
            <w:rFonts w:ascii="Arial" w:eastAsia="MS Mincho" w:hAnsi="Arial"/>
            <w:b/>
          </w:rPr>
          <w:t>DataCollectionReporting</w:t>
        </w:r>
        <w:proofErr w:type="spellEnd"/>
        <w:r w:rsidR="00F427D7" w:rsidRPr="00F427D7">
          <w:rPr>
            <w:rFonts w:ascii="Arial" w:eastAsia="MS Mincho" w:hAnsi="Arial"/>
            <w:b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E678A0" w:rsidRPr="00E678A0" w14:paraId="5CA778DE" w14:textId="77777777" w:rsidTr="003A0842">
        <w:trPr>
          <w:jc w:val="center"/>
          <w:ins w:id="1423" w:author="Qualcomm_01" w:date="2022-03-29T11:55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05A9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4" w:author="Qualcomm_01" w:date="2022-03-29T11:55:00Z"/>
                <w:rFonts w:ascii="Arial" w:hAnsi="Arial"/>
                <w:b/>
                <w:sz w:val="18"/>
              </w:rPr>
            </w:pPr>
            <w:ins w:id="142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1534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6" w:author="Qualcomm_01" w:date="2022-03-29T11:55:00Z"/>
                <w:rFonts w:ascii="Arial" w:hAnsi="Arial"/>
                <w:b/>
                <w:sz w:val="18"/>
              </w:rPr>
            </w:pPr>
            <w:ins w:id="142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5FDD4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8" w:author="Qualcomm_01" w:date="2022-03-29T11:55:00Z"/>
                <w:rFonts w:ascii="Arial" w:hAnsi="Arial"/>
                <w:b/>
                <w:sz w:val="18"/>
              </w:rPr>
            </w:pPr>
            <w:ins w:id="142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51727" w:rsidRPr="00E678A0" w14:paraId="62161FFE" w14:textId="77777777" w:rsidTr="003A0842">
        <w:trPr>
          <w:jc w:val="center"/>
          <w:ins w:id="1430" w:author="Qualcomm_01" w:date="2022-03-30T10:54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1BC" w14:textId="0CAF3F91" w:rsidR="00351727" w:rsidRPr="003A13FB" w:rsidRDefault="003A13FB" w:rsidP="00351727">
            <w:pPr>
              <w:keepNext/>
              <w:keepLines/>
              <w:spacing w:after="0"/>
              <w:rPr>
                <w:ins w:id="1431" w:author="Qualcomm_01" w:date="2022-03-30T10:54:00Z"/>
                <w:rFonts w:ascii="Arial" w:hAnsi="Arial"/>
                <w:iCs/>
                <w:sz w:val="18"/>
                <w:rPrChange w:id="1432" w:author="Qualcomm_01" w:date="2022-03-30T14:32:00Z">
                  <w:rPr>
                    <w:ins w:id="1433" w:author="Qualcomm_01" w:date="2022-03-30T10:54:00Z"/>
                    <w:rFonts w:ascii="Arial" w:hAnsi="Arial"/>
                    <w:i/>
                    <w:sz w:val="18"/>
                  </w:rPr>
                </w:rPrChange>
              </w:rPr>
            </w:pPr>
            <w:ins w:id="1434" w:author="Qualcomm_01" w:date="2022-03-30T14:32:00Z">
              <w:r w:rsidRPr="003A13FB">
                <w:rPr>
                  <w:rFonts w:ascii="Arial" w:hAnsi="Arial"/>
                  <w:iCs/>
                  <w:sz w:val="18"/>
                  <w:rPrChange w:id="1435" w:author="Qualcomm_01" w:date="2022-03-30T14:32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11F" w14:textId="2FA5746A" w:rsidR="00351727" w:rsidRPr="00E678A0" w:rsidRDefault="00351727" w:rsidP="00351727">
            <w:pPr>
              <w:keepNext/>
              <w:keepLines/>
              <w:spacing w:after="0"/>
              <w:rPr>
                <w:ins w:id="1436" w:author="Qualcomm_01" w:date="2022-03-30T10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21A" w14:textId="4B272B25" w:rsidR="00351727" w:rsidRPr="00E678A0" w:rsidRDefault="00351727" w:rsidP="00351727">
            <w:pPr>
              <w:keepNext/>
              <w:keepLines/>
              <w:spacing w:after="0"/>
              <w:rPr>
                <w:ins w:id="1437" w:author="Qualcomm_01" w:date="2022-03-30T10:54:00Z"/>
                <w:rFonts w:ascii="Arial" w:hAnsi="Arial"/>
                <w:sz w:val="18"/>
                <w:lang w:eastAsia="zh-CN"/>
              </w:rPr>
            </w:pPr>
          </w:p>
        </w:tc>
      </w:tr>
    </w:tbl>
    <w:p w14:paraId="0E2F4977" w14:textId="26E5D0DC" w:rsidR="00E678A0" w:rsidRDefault="00E678A0" w:rsidP="00E678A0">
      <w:pPr>
        <w:keepLines/>
        <w:spacing w:after="0"/>
        <w:ind w:left="851" w:hanging="851"/>
        <w:rPr>
          <w:ins w:id="1438" w:author="Qualcomm_01" w:date="2022-03-30T13:51:00Z"/>
          <w:rFonts w:ascii="Arial" w:hAnsi="Arial"/>
          <w:sz w:val="18"/>
        </w:rPr>
      </w:pPr>
    </w:p>
    <w:p w14:paraId="2868BA78" w14:textId="755B505E" w:rsidR="005C1999" w:rsidRDefault="005C1999" w:rsidP="005C1999">
      <w:pPr>
        <w:rPr>
          <w:ins w:id="1439" w:author="Qualcomm_01" w:date="2022-03-30T13:51:00Z"/>
        </w:rPr>
      </w:pPr>
      <w:ins w:id="1440" w:author="Qualcomm_01" w:date="2022-03-30T13:51:00Z">
        <w:r>
          <w:t>Table </w:t>
        </w:r>
      </w:ins>
      <w:ins w:id="1441" w:author="Qualcomm_01" w:date="2022-03-30T14:00:00Z">
        <w:r w:rsidR="003F2AE8">
          <w:t>5.x.</w:t>
        </w:r>
      </w:ins>
      <w:ins w:id="1442" w:author="Qualcomm_01" w:date="2022-03-30T14:31:00Z">
        <w:r w:rsidR="003A13FB">
          <w:rPr>
            <w:lang w:eastAsia="zh-CN"/>
          </w:rPr>
          <w:t>3</w:t>
        </w:r>
      </w:ins>
      <w:ins w:id="1443" w:author="Qualcomm_01" w:date="2022-03-30T13:51:00Z">
        <w:r>
          <w:t xml:space="preserve">.1-2 specifies data types re-used by the </w:t>
        </w:r>
        <w:proofErr w:type="spellStart"/>
        <w:r>
          <w:t>DataCollectionReporting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DataCollectionReporting</w:t>
        </w:r>
        <w:proofErr w:type="spellEnd"/>
        <w:r>
          <w:t xml:space="preserve"> API.</w:t>
        </w:r>
      </w:ins>
    </w:p>
    <w:p w14:paraId="54C64D0F" w14:textId="4EBDA029" w:rsidR="005C1999" w:rsidRPr="009C4D60" w:rsidRDefault="005C1999" w:rsidP="005C1999">
      <w:pPr>
        <w:pStyle w:val="TH"/>
        <w:rPr>
          <w:ins w:id="1444" w:author="Qualcomm_01" w:date="2022-03-30T13:51:00Z"/>
        </w:rPr>
      </w:pPr>
      <w:ins w:id="1445" w:author="Qualcomm_01" w:date="2022-03-30T13:51:00Z">
        <w:r w:rsidRPr="009C4D60">
          <w:t>Table</w:t>
        </w:r>
        <w:r>
          <w:t> 5.</w:t>
        </w:r>
      </w:ins>
      <w:ins w:id="1446" w:author="Qualcomm_01" w:date="2022-03-30T13:59:00Z">
        <w:r w:rsidR="00EC3D72">
          <w:t>x</w:t>
        </w:r>
      </w:ins>
      <w:ins w:id="1447" w:author="Qualcomm_01" w:date="2022-03-30T13:51:00Z">
        <w:r>
          <w:t>.</w:t>
        </w:r>
      </w:ins>
      <w:ins w:id="1448" w:author="Qualcomm_01" w:date="2022-03-30T14:31:00Z">
        <w:r w:rsidR="005F0A93">
          <w:t>3</w:t>
        </w:r>
      </w:ins>
      <w:ins w:id="1449" w:author="Qualcomm_01" w:date="2022-03-30T13:51:00Z">
        <w:r>
          <w:t>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450" w:author="Qualcomm_01" w:date="2022-03-30T13:54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45"/>
        <w:gridCol w:w="1827"/>
        <w:gridCol w:w="3271"/>
        <w:gridCol w:w="1281"/>
        <w:tblGridChange w:id="1451">
          <w:tblGrid>
            <w:gridCol w:w="3048"/>
            <w:gridCol w:w="1820"/>
            <w:gridCol w:w="3275"/>
            <w:gridCol w:w="1281"/>
          </w:tblGrid>
        </w:tblGridChange>
      </w:tblGrid>
      <w:tr w:rsidR="005C1999" w:rsidRPr="00C532F2" w14:paraId="7CD53BB2" w14:textId="77777777" w:rsidTr="00BB7B44">
        <w:trPr>
          <w:jc w:val="center"/>
          <w:ins w:id="1452" w:author="Qualcomm_01" w:date="2022-03-30T13:51:00Z"/>
          <w:trPrChange w:id="1453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54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6870C85" w14:textId="77777777" w:rsidR="005C1999" w:rsidRPr="00C532F2" w:rsidRDefault="005C1999" w:rsidP="003A0842">
            <w:pPr>
              <w:pStyle w:val="TAH"/>
              <w:rPr>
                <w:ins w:id="1455" w:author="Qualcomm_01" w:date="2022-03-30T13:51:00Z"/>
              </w:rPr>
            </w:pPr>
            <w:ins w:id="1456" w:author="Qualcomm_01" w:date="2022-03-30T13:51:00Z">
              <w:r w:rsidRPr="00C532F2">
                <w:t>Data type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457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5F81C84" w14:textId="77777777" w:rsidR="005C1999" w:rsidRPr="00C532F2" w:rsidRDefault="005C1999" w:rsidP="003A0842">
            <w:pPr>
              <w:pStyle w:val="TAH"/>
              <w:rPr>
                <w:ins w:id="1458" w:author="Qualcomm_01" w:date="2022-03-30T13:51:00Z"/>
              </w:rPr>
            </w:pPr>
            <w:ins w:id="1459" w:author="Qualcomm_01" w:date="2022-03-30T13:51:00Z">
              <w:r w:rsidRPr="00C532F2">
                <w:t>Reference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60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A6AB164" w14:textId="77777777" w:rsidR="005C1999" w:rsidRPr="00C532F2" w:rsidRDefault="005C1999" w:rsidP="003A0842">
            <w:pPr>
              <w:pStyle w:val="TAH"/>
              <w:rPr>
                <w:ins w:id="1461" w:author="Qualcomm_01" w:date="2022-03-30T13:51:00Z"/>
              </w:rPr>
            </w:pPr>
            <w:ins w:id="1462" w:author="Qualcomm_01" w:date="2022-03-30T13:51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463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A24476F" w14:textId="77777777" w:rsidR="005C1999" w:rsidRPr="00C532F2" w:rsidRDefault="005C1999" w:rsidP="003A0842">
            <w:pPr>
              <w:pStyle w:val="TAH"/>
              <w:rPr>
                <w:ins w:id="1464" w:author="Qualcomm_01" w:date="2022-03-30T13:51:00Z"/>
              </w:rPr>
            </w:pPr>
            <w:ins w:id="1465" w:author="Qualcomm_01" w:date="2022-03-30T13:51:00Z">
              <w:r w:rsidRPr="00C532F2">
                <w:t>Applicability</w:t>
              </w:r>
            </w:ins>
          </w:p>
        </w:tc>
      </w:tr>
      <w:tr w:rsidR="005C1999" w:rsidRPr="00C532F2" w14:paraId="55CC0267" w14:textId="77777777" w:rsidTr="00BB7B44">
        <w:trPr>
          <w:jc w:val="center"/>
          <w:ins w:id="1466" w:author="Qualcomm_01" w:date="2022-03-30T13:51:00Z"/>
          <w:trPrChange w:id="1467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8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601BB8" w14:textId="1986F7C8" w:rsidR="005C1999" w:rsidRPr="00C532F2" w:rsidRDefault="005C1999" w:rsidP="003A0842">
            <w:pPr>
              <w:pStyle w:val="TAL"/>
              <w:rPr>
                <w:ins w:id="1469" w:author="Qualcomm_01" w:date="2022-03-30T13:51:00Z"/>
              </w:rPr>
            </w:pPr>
            <w:proofErr w:type="spellStart"/>
            <w:ins w:id="1470" w:author="Qualcomm_01" w:date="2022-03-30T13:51:00Z">
              <w:r w:rsidRPr="001274AB">
                <w:t>DataReport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1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425A7" w14:textId="76A66C0D" w:rsidR="005C1999" w:rsidRPr="00C532F2" w:rsidRDefault="005C1999" w:rsidP="003A0842">
            <w:pPr>
              <w:pStyle w:val="TAC"/>
              <w:rPr>
                <w:ins w:id="1472" w:author="Qualcomm_01" w:date="2022-03-30T13:51:00Z"/>
              </w:rPr>
            </w:pPr>
            <w:ins w:id="1473" w:author="Qualcomm_01" w:date="2022-03-30T13:51:00Z">
              <w:r w:rsidRPr="00C532F2">
                <w:t>3GPP TS 2</w:t>
              </w:r>
            </w:ins>
            <w:ins w:id="1474" w:author="Qualcomm_01" w:date="2022-03-30T13:58:00Z">
              <w:r w:rsidR="00703F6A">
                <w:t>6</w:t>
              </w:r>
            </w:ins>
            <w:ins w:id="1475" w:author="Qualcomm_01" w:date="2022-03-30T13:51:00Z">
              <w:r w:rsidRPr="00C532F2">
                <w:t>.</w:t>
              </w:r>
            </w:ins>
            <w:ins w:id="1476" w:author="Qualcomm_01" w:date="2022-03-30T13:58:00Z">
              <w:r w:rsidR="00703F6A">
                <w:t>532</w:t>
              </w:r>
            </w:ins>
            <w:ins w:id="1477" w:author="Qualcomm_01" w:date="2022-03-30T13:51:00Z">
              <w:r w:rsidRPr="00C532F2">
                <w:t> [</w:t>
              </w:r>
            </w:ins>
            <w:proofErr w:type="spellStart"/>
            <w:ins w:id="1478" w:author="Qualcomm_01" w:date="2022-03-30T13:58:00Z">
              <w:r w:rsidR="00703F6A" w:rsidRPr="00EC3D72">
                <w:rPr>
                  <w:highlight w:val="yellow"/>
                  <w:rPrChange w:id="1479" w:author="Qualcomm_01" w:date="2022-03-30T13:59:00Z">
                    <w:rPr/>
                  </w:rPrChange>
                </w:rPr>
                <w:t>yy</w:t>
              </w:r>
            </w:ins>
            <w:proofErr w:type="spellEnd"/>
            <w:ins w:id="1480" w:author="Qualcomm_01" w:date="2022-03-30T13:51:00Z"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1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56045" w14:textId="2E1D3EF5" w:rsidR="005C1999" w:rsidRPr="00C532F2" w:rsidRDefault="00BB7B44" w:rsidP="003A0842">
            <w:pPr>
              <w:pStyle w:val="TAL"/>
              <w:rPr>
                <w:ins w:id="1482" w:author="Qualcomm_01" w:date="2022-03-30T13:51:00Z"/>
                <w:rFonts w:cs="Arial"/>
                <w:szCs w:val="18"/>
              </w:rPr>
            </w:pPr>
            <w:ins w:id="1483" w:author="Qualcomm_01" w:date="2022-03-30T13:54:00Z">
              <w:r w:rsidRPr="001274AB">
                <w:t>Reported data by the</w:t>
              </w:r>
              <w:r>
                <w:t xml:space="preserve"> AF</w:t>
              </w:r>
            </w:ins>
            <w:ins w:id="1484" w:author="Qualcomm_01" w:date="2022-03-30T14:32:00Z">
              <w:r w:rsidR="00291BA5"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B006C" w14:textId="77777777" w:rsidR="005C1999" w:rsidRPr="00C532F2" w:rsidRDefault="005C1999" w:rsidP="003A0842">
            <w:pPr>
              <w:pStyle w:val="TAL"/>
              <w:rPr>
                <w:ins w:id="1486" w:author="Qualcomm_01" w:date="2022-03-30T13:51:00Z"/>
                <w:rFonts w:cs="Arial"/>
                <w:szCs w:val="18"/>
              </w:rPr>
            </w:pPr>
          </w:p>
        </w:tc>
      </w:tr>
      <w:tr w:rsidR="005C1999" w:rsidRPr="00C532F2" w14:paraId="74470CEB" w14:textId="77777777" w:rsidTr="00BB7B44">
        <w:trPr>
          <w:jc w:val="center"/>
          <w:ins w:id="1487" w:author="Qualcomm_01" w:date="2022-03-30T13:51:00Z"/>
          <w:trPrChange w:id="1488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9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51B16" w14:textId="7779CEFA" w:rsidR="005C1999" w:rsidRPr="00C532F2" w:rsidRDefault="005C1999" w:rsidP="003A0842">
            <w:pPr>
              <w:pStyle w:val="TAL"/>
              <w:rPr>
                <w:ins w:id="1490" w:author="Qualcomm_01" w:date="2022-03-30T13:51:00Z"/>
              </w:rPr>
            </w:pPr>
            <w:proofErr w:type="spellStart"/>
            <w:ins w:id="1491" w:author="Qualcomm_01" w:date="2022-03-30T13:51:00Z">
              <w:r w:rsidRPr="003A0842">
                <w:rPr>
                  <w:iCs/>
                </w:rPr>
                <w:t>DataReportingSession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2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CE386" w14:textId="030624F8" w:rsidR="005C1999" w:rsidRPr="00C532F2" w:rsidRDefault="005C1999" w:rsidP="003A0842">
            <w:pPr>
              <w:pStyle w:val="TAC"/>
              <w:rPr>
                <w:ins w:id="1493" w:author="Qualcomm_01" w:date="2022-03-30T13:51:00Z"/>
              </w:rPr>
            </w:pPr>
            <w:ins w:id="1494" w:author="Qualcomm_01" w:date="2022-03-30T13:51:00Z">
              <w:r w:rsidRPr="00C532F2">
                <w:t>3GPP TS 2</w:t>
              </w:r>
            </w:ins>
            <w:ins w:id="1495" w:author="Qualcomm_01" w:date="2022-03-30T13:58:00Z">
              <w:r w:rsidR="00703F6A">
                <w:t>6.532</w:t>
              </w:r>
            </w:ins>
            <w:ins w:id="1496" w:author="Qualcomm_01" w:date="2022-03-30T13:51:00Z">
              <w:r w:rsidRPr="00C532F2">
                <w:t> [</w:t>
              </w:r>
            </w:ins>
            <w:proofErr w:type="spellStart"/>
            <w:ins w:id="1497" w:author="Qualcomm_01" w:date="2022-03-30T13:58:00Z">
              <w:r w:rsidR="00703F6A" w:rsidRPr="00EC3D72">
                <w:rPr>
                  <w:highlight w:val="yellow"/>
                  <w:rPrChange w:id="1498" w:author="Qualcomm_01" w:date="2022-03-30T14:00:00Z">
                    <w:rPr/>
                  </w:rPrChange>
                </w:rPr>
                <w:t>yy</w:t>
              </w:r>
            </w:ins>
            <w:proofErr w:type="spellEnd"/>
            <w:ins w:id="1499" w:author="Qualcomm_01" w:date="2022-03-30T13:51:00Z"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0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15EED" w14:textId="62397F57" w:rsidR="005C1999" w:rsidRPr="00C532F2" w:rsidRDefault="00BB7B44" w:rsidP="003A0842">
            <w:pPr>
              <w:pStyle w:val="TAL"/>
              <w:rPr>
                <w:ins w:id="1501" w:author="Qualcomm_01" w:date="2022-03-30T13:51:00Z"/>
                <w:rFonts w:cs="Arial"/>
                <w:szCs w:val="18"/>
              </w:rPr>
            </w:pPr>
            <w:ins w:id="1502" w:author="Qualcomm_01" w:date="2022-03-30T13:55:00Z">
              <w:r w:rsidRPr="00BB7B44">
                <w:rPr>
                  <w:rFonts w:cs="Arial"/>
                  <w:szCs w:val="18"/>
                </w:rPr>
                <w:t>Configuration by the AF specifying the data to be reported.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3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37C5E" w14:textId="77777777" w:rsidR="005C1999" w:rsidRPr="00C532F2" w:rsidRDefault="005C1999" w:rsidP="003A0842">
            <w:pPr>
              <w:pStyle w:val="TAL"/>
              <w:rPr>
                <w:ins w:id="1504" w:author="Qualcomm_01" w:date="2022-03-30T13:51:00Z"/>
                <w:rFonts w:cs="Arial"/>
                <w:szCs w:val="18"/>
              </w:rPr>
            </w:pPr>
          </w:p>
        </w:tc>
      </w:tr>
    </w:tbl>
    <w:p w14:paraId="61C973BD" w14:textId="77777777" w:rsidR="005C1999" w:rsidRDefault="005C1999" w:rsidP="005C1999">
      <w:pPr>
        <w:rPr>
          <w:ins w:id="1505" w:author="Qualcomm_01" w:date="2022-03-30T13:51:00Z"/>
        </w:rPr>
      </w:pPr>
    </w:p>
    <w:p w14:paraId="73147AB4" w14:textId="41BFBA57" w:rsidR="001802DD" w:rsidRDefault="003F2AE8" w:rsidP="001802DD">
      <w:pPr>
        <w:pStyle w:val="Heading3"/>
        <w:spacing w:before="240"/>
        <w:rPr>
          <w:ins w:id="1506" w:author="Qualcomm_01" w:date="2022-03-30T12:15:00Z"/>
        </w:rPr>
      </w:pPr>
      <w:bookmarkStart w:id="1507" w:name="_Toc97203843"/>
      <w:ins w:id="1508" w:author="Qualcomm_01" w:date="2022-03-30T14:00:00Z">
        <w:r>
          <w:t>5.x.</w:t>
        </w:r>
      </w:ins>
      <w:ins w:id="1509" w:author="Qualcomm_01" w:date="2022-03-30T14:32:00Z">
        <w:r w:rsidR="008C7E00">
          <w:t>4</w:t>
        </w:r>
      </w:ins>
      <w:ins w:id="1510" w:author="Qualcomm_01" w:date="2022-03-30T12:15:00Z">
        <w:r w:rsidR="001802DD">
          <w:tab/>
          <w:t>Used Features</w:t>
        </w:r>
        <w:bookmarkEnd w:id="1507"/>
      </w:ins>
    </w:p>
    <w:p w14:paraId="73B4370F" w14:textId="77777777" w:rsidR="001802DD" w:rsidRDefault="001802DD" w:rsidP="001802DD">
      <w:pPr>
        <w:rPr>
          <w:ins w:id="1511" w:author="Qualcomm_01" w:date="2022-03-30T12:15:00Z"/>
        </w:rPr>
      </w:pPr>
      <w:ins w:id="1512" w:author="Qualcomm_01" w:date="2022-03-30T12:15:00Z">
        <w:r>
          <w:t xml:space="preserve">The table below defines the features applicable to the </w:t>
        </w:r>
        <w:proofErr w:type="spellStart"/>
        <w:r>
          <w:t>DataCollectionReporting</w:t>
        </w:r>
        <w:proofErr w:type="spellEnd"/>
        <w:r>
          <w:t xml:space="preserve"> API. Those features are negotiated as described in subclause 5.2.7 of 3GPP TS 29.122 [4].</w:t>
        </w:r>
      </w:ins>
    </w:p>
    <w:p w14:paraId="63B13B66" w14:textId="3CCA8B52" w:rsidR="001802DD" w:rsidRDefault="001802DD" w:rsidP="001802DD">
      <w:pPr>
        <w:pStyle w:val="TH"/>
        <w:rPr>
          <w:ins w:id="1513" w:author="Qualcomm_01" w:date="2022-03-30T12:15:00Z"/>
        </w:rPr>
      </w:pPr>
      <w:ins w:id="1514" w:author="Qualcomm_01" w:date="2022-03-30T12:15:00Z">
        <w:r>
          <w:t>Table </w:t>
        </w:r>
      </w:ins>
      <w:ins w:id="1515" w:author="Qualcomm_01" w:date="2022-03-30T14:00:00Z">
        <w:r w:rsidR="003F2AE8">
          <w:t>5.x.</w:t>
        </w:r>
      </w:ins>
      <w:ins w:id="1516" w:author="Qualcomm_01" w:date="2022-03-30T14:33:00Z">
        <w:r w:rsidR="008C7E00">
          <w:t>4</w:t>
        </w:r>
      </w:ins>
      <w:ins w:id="1517" w:author="Qualcomm_01" w:date="2022-03-30T12:15:00Z">
        <w:r>
          <w:t xml:space="preserve">-1: Features used by </w:t>
        </w:r>
        <w:proofErr w:type="spellStart"/>
        <w:r>
          <w:t>DataCollectionReporting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1802DD" w14:paraId="68931BEE" w14:textId="77777777" w:rsidTr="003A0842">
        <w:trPr>
          <w:cantSplit/>
          <w:ins w:id="1518" w:author="Qualcomm_01" w:date="2022-03-30T12:1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40A920" w14:textId="77777777" w:rsidR="001802DD" w:rsidRDefault="001802DD" w:rsidP="003A0842">
            <w:pPr>
              <w:pStyle w:val="TAH"/>
              <w:rPr>
                <w:ins w:id="1519" w:author="Qualcomm_01" w:date="2022-03-30T12:15:00Z"/>
              </w:rPr>
            </w:pPr>
            <w:ins w:id="1520" w:author="Qualcomm_01" w:date="2022-03-30T12:15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A4E7C6" w14:textId="77777777" w:rsidR="001802DD" w:rsidRDefault="001802DD" w:rsidP="003A0842">
            <w:pPr>
              <w:pStyle w:val="TAH"/>
              <w:rPr>
                <w:ins w:id="1521" w:author="Qualcomm_01" w:date="2022-03-30T12:15:00Z"/>
              </w:rPr>
            </w:pPr>
            <w:ins w:id="1522" w:author="Qualcomm_01" w:date="2022-03-30T12:15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C64C7" w14:textId="77777777" w:rsidR="001802DD" w:rsidRDefault="001802DD" w:rsidP="003A0842">
            <w:pPr>
              <w:pStyle w:val="TAH"/>
              <w:rPr>
                <w:ins w:id="1523" w:author="Qualcomm_01" w:date="2022-03-30T12:15:00Z"/>
              </w:rPr>
            </w:pPr>
            <w:ins w:id="1524" w:author="Qualcomm_01" w:date="2022-03-30T12:15:00Z">
              <w:r>
                <w:t>Description</w:t>
              </w:r>
            </w:ins>
          </w:p>
        </w:tc>
      </w:tr>
      <w:tr w:rsidR="001802DD" w14:paraId="0C5B9681" w14:textId="77777777" w:rsidTr="003A0842">
        <w:trPr>
          <w:cantSplit/>
          <w:ins w:id="1525" w:author="Qualcomm_01" w:date="2022-03-30T12:1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5A31" w14:textId="77777777" w:rsidR="001802DD" w:rsidRDefault="001802DD" w:rsidP="003A0842">
            <w:pPr>
              <w:pStyle w:val="TAC"/>
              <w:rPr>
                <w:ins w:id="1526" w:author="Qualcomm_01" w:date="2022-03-30T12:15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F6C0" w14:textId="77777777" w:rsidR="001802DD" w:rsidRDefault="001802DD" w:rsidP="003A0842">
            <w:pPr>
              <w:pStyle w:val="TAL"/>
              <w:rPr>
                <w:ins w:id="1527" w:author="Qualcomm_01" w:date="2022-03-30T12:15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DB6D" w14:textId="77777777" w:rsidR="001802DD" w:rsidRDefault="001802DD" w:rsidP="003A0842">
            <w:pPr>
              <w:pStyle w:val="TAL"/>
              <w:rPr>
                <w:ins w:id="1528" w:author="Qualcomm_01" w:date="2022-03-30T12:15:00Z"/>
              </w:rPr>
            </w:pPr>
          </w:p>
        </w:tc>
      </w:tr>
    </w:tbl>
    <w:p w14:paraId="30A9854B" w14:textId="77777777" w:rsidR="001802DD" w:rsidRPr="00B356D6" w:rsidRDefault="001802DD" w:rsidP="001802DD">
      <w:pPr>
        <w:rPr>
          <w:ins w:id="1529" w:author="Qualcomm_01" w:date="2022-03-30T12:15:00Z"/>
        </w:rPr>
      </w:pPr>
    </w:p>
    <w:p w14:paraId="726B4B16" w14:textId="3687AA94" w:rsidR="001802DD" w:rsidRDefault="008C7E00" w:rsidP="001802DD">
      <w:pPr>
        <w:pStyle w:val="Heading3"/>
        <w:spacing w:before="240"/>
        <w:rPr>
          <w:ins w:id="1530" w:author="Qualcomm_01" w:date="2022-03-30T12:15:00Z"/>
        </w:rPr>
      </w:pPr>
      <w:bookmarkStart w:id="1531" w:name="_Toc97203844"/>
      <w:ins w:id="1532" w:author="Qualcomm_01" w:date="2022-03-30T14:33:00Z">
        <w:r>
          <w:t>5.x.5</w:t>
        </w:r>
      </w:ins>
      <w:ins w:id="1533" w:author="Qualcomm_01" w:date="2022-03-30T12:15:00Z">
        <w:r w:rsidR="001802DD">
          <w:tab/>
        </w:r>
        <w:r w:rsidR="001802DD">
          <w:rPr>
            <w:lang w:val="en-US"/>
          </w:rPr>
          <w:t>Error handling</w:t>
        </w:r>
        <w:bookmarkEnd w:id="1531"/>
      </w:ins>
    </w:p>
    <w:p w14:paraId="192C77B7" w14:textId="219D4A24" w:rsidR="001802DD" w:rsidRDefault="008C7E00" w:rsidP="001802DD">
      <w:pPr>
        <w:pStyle w:val="Heading4"/>
        <w:rPr>
          <w:ins w:id="1534" w:author="Qualcomm_01" w:date="2022-03-30T12:15:00Z"/>
        </w:rPr>
      </w:pPr>
      <w:bookmarkStart w:id="1535" w:name="_Toc97203845"/>
      <w:ins w:id="1536" w:author="Qualcomm_01" w:date="2022-03-30T14:33:00Z">
        <w:r>
          <w:t>5.x.5</w:t>
        </w:r>
      </w:ins>
      <w:ins w:id="1537" w:author="Qualcomm_01" w:date="2022-03-30T12:15:00Z">
        <w:r w:rsidR="001802DD">
          <w:t>.1</w:t>
        </w:r>
        <w:r w:rsidR="001802DD">
          <w:tab/>
          <w:t>General</w:t>
        </w:r>
        <w:bookmarkEnd w:id="1535"/>
      </w:ins>
    </w:p>
    <w:p w14:paraId="59F97089" w14:textId="77777777" w:rsidR="001802DD" w:rsidRDefault="001802DD" w:rsidP="001802DD">
      <w:pPr>
        <w:rPr>
          <w:ins w:id="1538" w:author="Qualcomm_01" w:date="2022-03-30T12:15:00Z"/>
        </w:rPr>
      </w:pPr>
      <w:ins w:id="1539" w:author="Qualcomm_01" w:date="2022-03-30T12:15:00Z">
        <w:r>
          <w:t>HTTP error handling shall be supported as specified in subclause 5.2.6 of 3GPP TS 29.122 [4].</w:t>
        </w:r>
      </w:ins>
    </w:p>
    <w:p w14:paraId="515F156E" w14:textId="77777777" w:rsidR="001802DD" w:rsidRDefault="001802DD" w:rsidP="001802DD">
      <w:pPr>
        <w:rPr>
          <w:ins w:id="1540" w:author="Qualcomm_01" w:date="2022-03-30T12:15:00Z"/>
        </w:rPr>
      </w:pPr>
      <w:ins w:id="1541" w:author="Qualcomm_01" w:date="2022-03-30T12:15:00Z">
        <w:r>
          <w:t>In addition, the requirements in the following subclauses shall apply.</w:t>
        </w:r>
      </w:ins>
    </w:p>
    <w:p w14:paraId="47C5F8BF" w14:textId="26040502" w:rsidR="001802DD" w:rsidRDefault="008C7E00" w:rsidP="001802DD">
      <w:pPr>
        <w:pStyle w:val="Heading4"/>
        <w:rPr>
          <w:ins w:id="1542" w:author="Qualcomm_01" w:date="2022-03-30T12:15:00Z"/>
        </w:rPr>
      </w:pPr>
      <w:bookmarkStart w:id="1543" w:name="_Toc97203846"/>
      <w:ins w:id="1544" w:author="Qualcomm_01" w:date="2022-03-30T14:33:00Z">
        <w:r>
          <w:t>5.x.5</w:t>
        </w:r>
      </w:ins>
      <w:ins w:id="1545" w:author="Qualcomm_01" w:date="2022-03-30T12:15:00Z">
        <w:r w:rsidR="001802DD">
          <w:t>.2</w:t>
        </w:r>
        <w:r w:rsidR="001802DD">
          <w:tab/>
          <w:t>Protocol Errors</w:t>
        </w:r>
        <w:bookmarkEnd w:id="1543"/>
      </w:ins>
    </w:p>
    <w:p w14:paraId="10E4A4C9" w14:textId="77777777" w:rsidR="001802DD" w:rsidRDefault="001802DD" w:rsidP="001802DD">
      <w:pPr>
        <w:rPr>
          <w:ins w:id="1546" w:author="Qualcomm_01" w:date="2022-03-30T12:15:00Z"/>
          <w:rFonts w:eastAsia="Batang"/>
        </w:rPr>
      </w:pPr>
      <w:ins w:id="1547" w:author="Qualcomm_01" w:date="2022-03-30T12:1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proofErr w:type="spellStart"/>
        <w:r>
          <w:rPr>
            <w:rFonts w:eastAsia="Batang"/>
          </w:rPr>
          <w:t>DataCollectionReporting</w:t>
        </w:r>
        <w:proofErr w:type="spellEnd"/>
        <w:r>
          <w:rPr>
            <w:rFonts w:eastAsia="Batang"/>
          </w:rPr>
          <w:t xml:space="preserve"> API.</w:t>
        </w:r>
      </w:ins>
    </w:p>
    <w:p w14:paraId="2E926DFD" w14:textId="4BF348C9" w:rsidR="001802DD" w:rsidRDefault="008C7E00" w:rsidP="001802DD">
      <w:pPr>
        <w:pStyle w:val="Heading4"/>
        <w:rPr>
          <w:ins w:id="1548" w:author="Qualcomm_01" w:date="2022-03-30T12:15:00Z"/>
          <w:rFonts w:eastAsia="Batang"/>
          <w:sz w:val="28"/>
        </w:rPr>
      </w:pPr>
      <w:bookmarkStart w:id="1549" w:name="_Toc97203847"/>
      <w:ins w:id="1550" w:author="Qualcomm_01" w:date="2022-03-30T14:33:00Z">
        <w:r>
          <w:t>5.x.5</w:t>
        </w:r>
      </w:ins>
      <w:ins w:id="1551" w:author="Qualcomm_01" w:date="2022-03-30T12:15:00Z">
        <w:r w:rsidR="001802DD">
          <w:t>.3</w:t>
        </w:r>
        <w:r w:rsidR="001802DD">
          <w:tab/>
          <w:t>Application Errors</w:t>
        </w:r>
        <w:bookmarkEnd w:id="1549"/>
      </w:ins>
    </w:p>
    <w:p w14:paraId="42925AE0" w14:textId="71534B61" w:rsidR="001802DD" w:rsidRDefault="001802DD" w:rsidP="001802DD">
      <w:pPr>
        <w:rPr>
          <w:ins w:id="1552" w:author="Qualcomm_01" w:date="2022-03-30T12:15:00Z"/>
          <w:rFonts w:eastAsia="Batang"/>
        </w:rPr>
      </w:pPr>
      <w:ins w:id="1553" w:author="Qualcomm_01" w:date="2022-03-30T12:15:00Z">
        <w:r>
          <w:rPr>
            <w:rFonts w:eastAsia="Batang"/>
          </w:rPr>
          <w:t xml:space="preserve">The application errors defined for the </w:t>
        </w:r>
        <w:proofErr w:type="spellStart"/>
        <w:r>
          <w:rPr>
            <w:rFonts w:eastAsia="Batang"/>
          </w:rPr>
          <w:t>DataCollectionReporting</w:t>
        </w:r>
        <w:proofErr w:type="spellEnd"/>
        <w:r>
          <w:rPr>
            <w:rFonts w:eastAsia="Batang"/>
          </w:rPr>
          <w:t xml:space="preserve"> API are listed in table </w:t>
        </w:r>
      </w:ins>
      <w:ins w:id="1554" w:author="Qualcomm_01" w:date="2022-03-30T14:33:00Z">
        <w:r w:rsidR="008C7E00">
          <w:rPr>
            <w:rFonts w:eastAsia="Batang"/>
          </w:rPr>
          <w:t>5.x.5</w:t>
        </w:r>
      </w:ins>
      <w:ins w:id="1555" w:author="Qualcomm_01" w:date="2022-03-30T12:15:00Z">
        <w:r>
          <w:rPr>
            <w:rFonts w:eastAsia="Batang"/>
          </w:rPr>
          <w:t xml:space="preserve">.3-1. </w:t>
        </w:r>
      </w:ins>
    </w:p>
    <w:p w14:paraId="03B526A9" w14:textId="63992A3D" w:rsidR="001802DD" w:rsidRDefault="001802DD" w:rsidP="001802DD">
      <w:pPr>
        <w:pStyle w:val="TH"/>
        <w:rPr>
          <w:ins w:id="1556" w:author="Qualcomm_01" w:date="2022-03-30T12:15:00Z"/>
        </w:rPr>
      </w:pPr>
      <w:ins w:id="1557" w:author="Qualcomm_01" w:date="2022-03-30T12:15:00Z">
        <w:r>
          <w:t xml:space="preserve">Table </w:t>
        </w:r>
      </w:ins>
      <w:ins w:id="1558" w:author="Qualcomm_01" w:date="2022-03-30T14:33:00Z">
        <w:r w:rsidR="008C7E00">
          <w:t>5.x.5</w:t>
        </w:r>
      </w:ins>
      <w:ins w:id="1559" w:author="Qualcomm_01" w:date="2022-03-30T12:15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1802DD" w14:paraId="337C4A18" w14:textId="77777777" w:rsidTr="003A0842">
        <w:trPr>
          <w:cantSplit/>
          <w:jc w:val="center"/>
          <w:ins w:id="1560" w:author="Qualcomm_01" w:date="2022-03-30T12:15:00Z"/>
        </w:trPr>
        <w:tc>
          <w:tcPr>
            <w:tcW w:w="3834" w:type="dxa"/>
            <w:shd w:val="clear" w:color="auto" w:fill="BFBFBF"/>
          </w:tcPr>
          <w:p w14:paraId="5798C85B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61" w:author="Qualcomm_01" w:date="2022-03-30T12:15:00Z"/>
                <w:rFonts w:ascii="Arial" w:eastAsia="Batang" w:hAnsi="Arial"/>
                <w:b/>
                <w:sz w:val="18"/>
              </w:rPr>
            </w:pPr>
            <w:ins w:id="1562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1B4B3649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63" w:author="Qualcomm_01" w:date="2022-03-30T12:15:00Z"/>
                <w:rFonts w:ascii="Arial" w:eastAsia="Batang" w:hAnsi="Arial"/>
                <w:b/>
                <w:sz w:val="18"/>
              </w:rPr>
            </w:pPr>
            <w:ins w:id="1564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2F6E3F39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65" w:author="Qualcomm_01" w:date="2022-03-30T12:15:00Z"/>
                <w:rFonts w:ascii="Arial" w:eastAsia="Batang" w:hAnsi="Arial"/>
                <w:b/>
                <w:sz w:val="18"/>
              </w:rPr>
            </w:pPr>
            <w:ins w:id="1566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1802DD" w14:paraId="6270A68A" w14:textId="77777777" w:rsidTr="003A0842">
        <w:trPr>
          <w:cantSplit/>
          <w:jc w:val="center"/>
          <w:ins w:id="1567" w:author="Qualcomm_01" w:date="2022-03-30T12:15:00Z"/>
        </w:trPr>
        <w:tc>
          <w:tcPr>
            <w:tcW w:w="3834" w:type="dxa"/>
          </w:tcPr>
          <w:p w14:paraId="42335322" w14:textId="77777777" w:rsidR="001802DD" w:rsidRDefault="001802DD" w:rsidP="003A0842">
            <w:pPr>
              <w:pStyle w:val="TAL"/>
              <w:rPr>
                <w:ins w:id="1568" w:author="Qualcomm_01" w:date="2022-03-30T12:15:00Z"/>
              </w:rPr>
            </w:pPr>
            <w:ins w:id="1569" w:author="Qualcomm_01" w:date="2022-03-30T12:15:00Z">
              <w:r>
                <w:rPr>
                  <w:color w:val="1F497D"/>
                </w:rPr>
                <w:t>TRANS_RESOURCE_RES_FAILURE</w:t>
              </w:r>
            </w:ins>
          </w:p>
        </w:tc>
        <w:tc>
          <w:tcPr>
            <w:tcW w:w="1980" w:type="dxa"/>
          </w:tcPr>
          <w:p w14:paraId="46092614" w14:textId="77777777" w:rsidR="001802DD" w:rsidRDefault="001802DD" w:rsidP="003A0842">
            <w:pPr>
              <w:pStyle w:val="TAL"/>
              <w:rPr>
                <w:ins w:id="1570" w:author="Qualcomm_01" w:date="2022-03-30T12:15:00Z"/>
              </w:rPr>
            </w:pPr>
            <w:ins w:id="1571" w:author="Qualcomm_01" w:date="2022-03-30T12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6806A83A" w14:textId="77777777" w:rsidR="001802DD" w:rsidRDefault="001802DD" w:rsidP="003A0842">
            <w:pPr>
              <w:pStyle w:val="TAL"/>
              <w:rPr>
                <w:ins w:id="1572" w:author="Qualcomm_01" w:date="2022-03-30T12:15:00Z"/>
              </w:rPr>
            </w:pPr>
            <w:ins w:id="1573" w:author="Qualcomm_01" w:date="2022-03-30T12:15:00Z">
              <w:r>
                <w:t>Indicates that the Data Reporting Session creation failure due to unable to reserve the transmission resources.</w:t>
              </w:r>
            </w:ins>
          </w:p>
        </w:tc>
      </w:tr>
    </w:tbl>
    <w:p w14:paraId="5ECC9BDE" w14:textId="08425070" w:rsidR="000B4776" w:rsidRPr="001802DD" w:rsidDel="001802DD" w:rsidRDefault="000B4776" w:rsidP="00E678A0">
      <w:pPr>
        <w:rPr>
          <w:del w:id="1574" w:author="Qualcomm_01" w:date="2022-03-30T12:15:00Z"/>
          <w:noProof/>
          <w:rPrChange w:id="1575" w:author="Qualcomm_01" w:date="2022-03-30T12:15:00Z">
            <w:rPr>
              <w:del w:id="1576" w:author="Qualcomm_01" w:date="2022-03-30T12:15:00Z"/>
              <w:noProof/>
              <w:lang w:val="en-US"/>
            </w:rPr>
          </w:rPrChange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2634"/>
    <w:rsid w:val="00074FAF"/>
    <w:rsid w:val="00075003"/>
    <w:rsid w:val="00092EA3"/>
    <w:rsid w:val="000B4776"/>
    <w:rsid w:val="000C545B"/>
    <w:rsid w:val="000E7065"/>
    <w:rsid w:val="000F2FAE"/>
    <w:rsid w:val="001206D0"/>
    <w:rsid w:val="001478DE"/>
    <w:rsid w:val="001802DD"/>
    <w:rsid w:val="0018415F"/>
    <w:rsid w:val="001C6885"/>
    <w:rsid w:val="00201296"/>
    <w:rsid w:val="00242FE1"/>
    <w:rsid w:val="00291BA5"/>
    <w:rsid w:val="002E79C1"/>
    <w:rsid w:val="002F2DF2"/>
    <w:rsid w:val="00301D2C"/>
    <w:rsid w:val="00303117"/>
    <w:rsid w:val="0030565B"/>
    <w:rsid w:val="00305969"/>
    <w:rsid w:val="00307E23"/>
    <w:rsid w:val="00334A76"/>
    <w:rsid w:val="00342B61"/>
    <w:rsid w:val="0034382A"/>
    <w:rsid w:val="00351727"/>
    <w:rsid w:val="003806D0"/>
    <w:rsid w:val="0038480C"/>
    <w:rsid w:val="00386D9D"/>
    <w:rsid w:val="00392A7F"/>
    <w:rsid w:val="003A13FB"/>
    <w:rsid w:val="003A61B3"/>
    <w:rsid w:val="003F2AE8"/>
    <w:rsid w:val="00470D4C"/>
    <w:rsid w:val="004738E5"/>
    <w:rsid w:val="004B27DF"/>
    <w:rsid w:val="004C1A3A"/>
    <w:rsid w:val="004D71CE"/>
    <w:rsid w:val="00501A63"/>
    <w:rsid w:val="00521DF2"/>
    <w:rsid w:val="005320E2"/>
    <w:rsid w:val="00553EC3"/>
    <w:rsid w:val="00564880"/>
    <w:rsid w:val="0059778F"/>
    <w:rsid w:val="005B7F8E"/>
    <w:rsid w:val="005C0F04"/>
    <w:rsid w:val="005C1999"/>
    <w:rsid w:val="005D517F"/>
    <w:rsid w:val="005E4A2F"/>
    <w:rsid w:val="005F0A93"/>
    <w:rsid w:val="005F53BD"/>
    <w:rsid w:val="00600EE8"/>
    <w:rsid w:val="00602770"/>
    <w:rsid w:val="006360E7"/>
    <w:rsid w:val="006658C5"/>
    <w:rsid w:val="00672E01"/>
    <w:rsid w:val="00703F6A"/>
    <w:rsid w:val="00721CB6"/>
    <w:rsid w:val="0077242A"/>
    <w:rsid w:val="0079384D"/>
    <w:rsid w:val="00814E63"/>
    <w:rsid w:val="00893A05"/>
    <w:rsid w:val="008C7E00"/>
    <w:rsid w:val="008E1318"/>
    <w:rsid w:val="00921975"/>
    <w:rsid w:val="00921B21"/>
    <w:rsid w:val="00923A0C"/>
    <w:rsid w:val="00932210"/>
    <w:rsid w:val="00934BD9"/>
    <w:rsid w:val="009369BB"/>
    <w:rsid w:val="00973BC0"/>
    <w:rsid w:val="009E40C0"/>
    <w:rsid w:val="009F7948"/>
    <w:rsid w:val="00A33FB9"/>
    <w:rsid w:val="00A35CDA"/>
    <w:rsid w:val="00A5733F"/>
    <w:rsid w:val="00A67D56"/>
    <w:rsid w:val="00A72964"/>
    <w:rsid w:val="00A96350"/>
    <w:rsid w:val="00AB32FB"/>
    <w:rsid w:val="00B01BAA"/>
    <w:rsid w:val="00B317DA"/>
    <w:rsid w:val="00B65865"/>
    <w:rsid w:val="00B97B51"/>
    <w:rsid w:val="00BA671E"/>
    <w:rsid w:val="00BB0FEF"/>
    <w:rsid w:val="00BB7B44"/>
    <w:rsid w:val="00BD1F96"/>
    <w:rsid w:val="00BF627E"/>
    <w:rsid w:val="00C04AF1"/>
    <w:rsid w:val="00C33E6E"/>
    <w:rsid w:val="00C45B67"/>
    <w:rsid w:val="00C518FC"/>
    <w:rsid w:val="00C60A9E"/>
    <w:rsid w:val="00C6471B"/>
    <w:rsid w:val="00C93833"/>
    <w:rsid w:val="00CB6508"/>
    <w:rsid w:val="00D00E98"/>
    <w:rsid w:val="00D0502A"/>
    <w:rsid w:val="00D06A74"/>
    <w:rsid w:val="00D1304B"/>
    <w:rsid w:val="00D15B46"/>
    <w:rsid w:val="00D34EAD"/>
    <w:rsid w:val="00D82755"/>
    <w:rsid w:val="00D91635"/>
    <w:rsid w:val="00DB154D"/>
    <w:rsid w:val="00DD010B"/>
    <w:rsid w:val="00DE0D2C"/>
    <w:rsid w:val="00E678A0"/>
    <w:rsid w:val="00E77E84"/>
    <w:rsid w:val="00EA244E"/>
    <w:rsid w:val="00EC03ED"/>
    <w:rsid w:val="00EC3D72"/>
    <w:rsid w:val="00ED5C52"/>
    <w:rsid w:val="00F12A08"/>
    <w:rsid w:val="00F427D7"/>
    <w:rsid w:val="00F90CDD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2855</Words>
  <Characters>17722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3</cp:revision>
  <cp:lastPrinted>1899-12-31T23:00:00Z</cp:lastPrinted>
  <dcterms:created xsi:type="dcterms:W3CDTF">2022-03-30T13:46:00Z</dcterms:created>
  <dcterms:modified xsi:type="dcterms:W3CDTF">2022-03-30T13:46:00Z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