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82359">
        <w:rPr>
          <w:b/>
          <w:noProof/>
          <w:sz w:val="24"/>
        </w:rPr>
        <w:t>2</w:t>
      </w:r>
      <w:r w:rsidR="009A749F">
        <w:rPr>
          <w:b/>
          <w:noProof/>
          <w:sz w:val="24"/>
        </w:rPr>
        <w:t>374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B2D9C" w:rsidRPr="009B2D9C">
        <w:rPr>
          <w:rFonts w:ascii="Arial" w:hAnsi="Arial" w:cs="Arial"/>
          <w:b/>
          <w:bCs/>
          <w:lang w:val="en-US"/>
        </w:rPr>
        <w:t xml:space="preserve">on </w:t>
      </w:r>
      <w:r w:rsidR="00EC6682">
        <w:rPr>
          <w:rFonts w:ascii="Arial" w:hAnsi="Arial" w:cs="Arial"/>
          <w:b/>
          <w:bCs/>
          <w:lang w:val="en-US"/>
        </w:rPr>
        <w:t>defining the Overview</w:t>
      </w:r>
      <w:r w:rsidR="00EE5E7D" w:rsidRPr="00EE5E7D">
        <w:rPr>
          <w:rFonts w:ascii="Arial" w:hAnsi="Arial" w:cs="Arial"/>
          <w:b/>
          <w:bCs/>
          <w:lang w:val="en-US"/>
        </w:rPr>
        <w:t xml:space="preserve"> clause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34057" w:rsidRDefault="00F34057" w:rsidP="00F34057">
      <w:pPr>
        <w:rPr>
          <w:lang w:val="en-US"/>
        </w:rPr>
      </w:pPr>
      <w:r>
        <w:rPr>
          <w:lang w:val="en-US"/>
        </w:rPr>
        <w:t>TS 29.580 has been allocated under the 5MBS work item to define the MBSF services.</w:t>
      </w: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34057" w:rsidRDefault="00F34057" w:rsidP="00F34057">
      <w:pPr>
        <w:rPr>
          <w:lang w:val="en-US"/>
        </w:rPr>
      </w:pPr>
      <w:r>
        <w:rPr>
          <w:lang w:val="en-US"/>
        </w:rPr>
        <w:t>The Overview clause needs hence to be defined for this TS.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V0.1.0.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0B91" w:rsidRPr="004D3578" w:rsidRDefault="00DB0B91" w:rsidP="00DB0B91">
      <w:pPr>
        <w:pStyle w:val="Heading2"/>
      </w:pPr>
      <w:bookmarkStart w:id="1" w:name="_Toc510696583"/>
      <w:bookmarkStart w:id="2" w:name="_Toc35971375"/>
      <w:bookmarkStart w:id="3" w:name="_Toc96860271"/>
      <w:bookmarkStart w:id="4" w:name="_Toc510696584"/>
      <w:bookmarkStart w:id="5" w:name="_Toc35971376"/>
      <w:bookmarkStart w:id="6" w:name="_Toc96860272"/>
      <w:r w:rsidRPr="004D3578">
        <w:t>3.3</w:t>
      </w:r>
      <w:r w:rsidRPr="004D3578">
        <w:tab/>
        <w:t>Abbreviations</w:t>
      </w:r>
      <w:bookmarkEnd w:id="1"/>
      <w:bookmarkEnd w:id="2"/>
      <w:bookmarkEnd w:id="3"/>
    </w:p>
    <w:p w:rsidR="00DB0B91" w:rsidRPr="004D3578" w:rsidRDefault="00DB0B91" w:rsidP="00DB0B9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DB0B91" w:rsidRPr="004D3578" w:rsidRDefault="00DB0B91" w:rsidP="00DB0B91">
      <w:pPr>
        <w:pStyle w:val="EW"/>
      </w:pPr>
      <w:r>
        <w:t>MBSF</w:t>
      </w:r>
      <w:r w:rsidRPr="004D3578">
        <w:tab/>
      </w:r>
      <w:r w:rsidRPr="00F87376">
        <w:t>Multicast/Broadcast Service Function</w:t>
      </w:r>
    </w:p>
    <w:p w:rsidR="006100DB" w:rsidRPr="004D3578" w:rsidRDefault="006100DB" w:rsidP="006100DB">
      <w:pPr>
        <w:pStyle w:val="EW"/>
        <w:rPr>
          <w:ins w:id="7" w:author="[AEM, Huawei] 03-2022" w:date="2022-03-30T14:36:00Z"/>
        </w:rPr>
      </w:pPr>
      <w:ins w:id="8" w:author="[AEM, Huawei] 03-2022" w:date="2022-03-30T14:36:00Z">
        <w:r>
          <w:t>MBSTF</w:t>
        </w:r>
        <w:r w:rsidRPr="004D3578">
          <w:tab/>
        </w:r>
      </w:ins>
      <w:ins w:id="9" w:author="[AEM, Huawei] 03-2022" w:date="2022-03-30T14:37:00Z">
        <w:r w:rsidR="002421AE">
          <w:t>Multicast/Broadcast Service Transport Function</w:t>
        </w:r>
      </w:ins>
    </w:p>
    <w:p w:rsidR="00DB0B91" w:rsidRDefault="00DB0B91" w:rsidP="00DB0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EC6682" w:rsidRDefault="00EC6682" w:rsidP="00EC6682">
      <w:pPr>
        <w:pStyle w:val="Heading1"/>
      </w:pPr>
      <w:r w:rsidRPr="004D3578">
        <w:t>4</w:t>
      </w:r>
      <w:r w:rsidRPr="004D3578">
        <w:tab/>
      </w:r>
      <w:r>
        <w:t>Overview</w:t>
      </w:r>
      <w:bookmarkEnd w:id="4"/>
      <w:bookmarkEnd w:id="5"/>
      <w:bookmarkEnd w:id="6"/>
    </w:p>
    <w:p w:rsidR="00EC6682" w:rsidDel="00D75714" w:rsidRDefault="00EC6682" w:rsidP="00EC6682">
      <w:pPr>
        <w:pStyle w:val="Guidance"/>
        <w:rPr>
          <w:del w:id="10" w:author="[AEM, Huawei] 03-2022" w:date="2022-03-30T14:15:00Z"/>
        </w:rPr>
      </w:pPr>
      <w:del w:id="11" w:author="[AEM, Huawei] 03-2022" w:date="2022-03-30T14:15:00Z">
        <w:r w:rsidDel="00D75714">
          <w:delText>This clause will introduce the Service Based Interface specified in this document.</w:delText>
        </w:r>
      </w:del>
    </w:p>
    <w:p w:rsidR="00EC6682" w:rsidDel="00D75714" w:rsidRDefault="00EC6682" w:rsidP="00EC6682">
      <w:pPr>
        <w:pStyle w:val="Guidance"/>
        <w:rPr>
          <w:del w:id="12" w:author="[AEM, Huawei] 03-2022" w:date="2022-03-30T14:15:00Z"/>
        </w:rPr>
      </w:pPr>
      <w:del w:id="13" w:author="[AEM, Huawei] 03-2022" w:date="2022-03-30T14:15:00Z">
        <w:r w:rsidDel="00D75714">
          <w:delText xml:space="preserve">It will include </w:delText>
        </w:r>
        <w:r w:rsidDel="00D75714">
          <w:rPr>
            <w:lang w:val="en-US"/>
          </w:rPr>
          <w:delText xml:space="preserve">the relevant </w:delText>
        </w:r>
        <w:r w:rsidDel="00D75714">
          <w:rPr>
            <w:lang w:val="en-US" w:eastAsia="zh-CN"/>
          </w:rPr>
          <w:delText>architecture aspects</w:delText>
        </w:r>
        <w:r w:rsidDel="00D75714">
          <w:rPr>
            <w:lang w:val="en-US"/>
          </w:rPr>
          <w:delText xml:space="preserve"> of </w:delText>
        </w:r>
        <w:r w:rsidDel="00D75714">
          <w:rPr>
            <w:lang w:val="en-US" w:eastAsia="zh-CN"/>
          </w:rPr>
          <w:delText>the service</w:delText>
        </w:r>
        <w:r w:rsidDel="00D75714">
          <w:rPr>
            <w:lang w:val="en-US"/>
          </w:rPr>
          <w:delText xml:space="preserve"> based interface. Both representation models (SBI and reference point) shall be shown.</w:delText>
        </w:r>
      </w:del>
    </w:p>
    <w:p w:rsidR="00EC6682" w:rsidDel="00D75714" w:rsidRDefault="00EC6682" w:rsidP="00EC6682">
      <w:pPr>
        <w:rPr>
          <w:del w:id="14" w:author="[AEM, Huawei] 03-2022" w:date="2022-03-30T14:15:00Z"/>
        </w:rPr>
      </w:pPr>
    </w:p>
    <w:p w:rsidR="00D75714" w:rsidRDefault="00D75714" w:rsidP="00D75714">
      <w:pPr>
        <w:rPr>
          <w:ins w:id="15" w:author="[AEM, Huawei] 03-2022" w:date="2022-03-30T14:15:00Z"/>
        </w:rPr>
      </w:pPr>
      <w:ins w:id="16" w:author="[AEM, Huawei] 03-2022" w:date="2022-03-30T14:15:00Z">
        <w:r>
          <w:t>In the frame of Multicast/Broadcast Services (MBS), the Multicast/Broadcast Service Function (</w:t>
        </w:r>
      </w:ins>
      <w:ins w:id="17" w:author="[AEM, Huawei] 03-2022" w:date="2022-03-30T14:16:00Z">
        <w:r>
          <w:t>MBSF</w:t>
        </w:r>
      </w:ins>
      <w:ins w:id="18" w:author="[AEM, Huawei] 03-2022" w:date="2022-03-30T14:15:00Z">
        <w:r>
          <w:t xml:space="preserve">) provides services to NF service consumers (e.g. </w:t>
        </w:r>
      </w:ins>
      <w:ins w:id="19" w:author="[AEM, Huawei] 03-2022" w:date="2022-03-30T14:16:00Z">
        <w:r>
          <w:t>AF, NEF</w:t>
        </w:r>
      </w:ins>
      <w:ins w:id="20" w:author="[AEM, Huawei] 03-2022" w:date="2022-03-30T14:15:00Z">
        <w:r>
          <w:t xml:space="preserve">) via the </w:t>
        </w:r>
        <w:proofErr w:type="spellStart"/>
        <w:r>
          <w:t>N</w:t>
        </w:r>
      </w:ins>
      <w:ins w:id="21" w:author="[AEM, Huawei] 03-2022" w:date="2022-03-30T14:16:00Z">
        <w:r>
          <w:t>mbsf</w:t>
        </w:r>
      </w:ins>
      <w:proofErr w:type="spellEnd"/>
      <w:ins w:id="22" w:author="[AEM, Huawei] 03-2022" w:date="2022-03-30T14:15:00Z">
        <w:r>
          <w:t xml:space="preserve"> service based interface. The </w:t>
        </w:r>
      </w:ins>
      <w:ins w:id="23" w:author="[AEM, Huawei] 03-2022" w:date="2022-03-30T14:16:00Z">
        <w:r>
          <w:t>MBSF</w:t>
        </w:r>
      </w:ins>
      <w:ins w:id="24" w:author="[AEM, Huawei] 03-2022" w:date="2022-03-30T14:15:00Z">
        <w:r>
          <w:t xml:space="preserve"> </w:t>
        </w:r>
        <w:r>
          <w:rPr>
            <w:lang w:val="en-US"/>
          </w:rPr>
          <w:t xml:space="preserve">supports for this purpose the functionalities defined in </w:t>
        </w:r>
      </w:ins>
      <w:ins w:id="25" w:author="[AEM, Huawei] 03-2022" w:date="2022-03-30T14:16:00Z">
        <w:r>
          <w:rPr>
            <w:lang w:val="en-US"/>
          </w:rPr>
          <w:t xml:space="preserve">3GPP TS 26.502 [15] and </w:t>
        </w:r>
      </w:ins>
      <w:ins w:id="26" w:author="[AEM, Huawei] 03-2022" w:date="2022-03-30T14:15:00Z">
        <w:r>
          <w:rPr>
            <w:lang w:val="en-US"/>
          </w:rPr>
          <w:t xml:space="preserve">3GPP TS 23.247 [14], i.e. </w:t>
        </w:r>
      </w:ins>
      <w:ins w:id="27" w:author="[AEM, Huawei] 03-2022" w:date="2022-03-30T14:24:00Z">
        <w:r>
          <w:rPr>
            <w:lang w:val="en-US"/>
          </w:rPr>
          <w:t xml:space="preserve">service level functionalities to support MBS and control of the </w:t>
        </w:r>
      </w:ins>
      <w:ins w:id="28" w:author="[AEM, Huawei] 03-2022" w:date="2022-03-30T14:25:00Z">
        <w:r>
          <w:rPr>
            <w:lang w:val="en-US"/>
          </w:rPr>
          <w:t>MBSTF</w:t>
        </w:r>
      </w:ins>
      <w:ins w:id="29" w:author="[AEM, Huawei] 03-2022" w:date="2022-03-30T14:29:00Z">
        <w:r w:rsidR="00F407C0">
          <w:rPr>
            <w:lang w:val="en-US"/>
          </w:rPr>
          <w:t>, when used</w:t>
        </w:r>
      </w:ins>
      <w:ins w:id="30" w:author="[AEM, Huawei] 03-2022" w:date="2022-03-30T14:15:00Z">
        <w:r>
          <w:rPr>
            <w:lang w:val="en-US"/>
          </w:rPr>
          <w:t>.</w:t>
        </w:r>
      </w:ins>
    </w:p>
    <w:p w:rsidR="00D75714" w:rsidRDefault="00D75714" w:rsidP="00D75714">
      <w:pPr>
        <w:rPr>
          <w:ins w:id="31" w:author="[AEM, Huawei] 03-2022" w:date="2022-03-30T14:15:00Z"/>
        </w:rPr>
      </w:pPr>
      <w:ins w:id="32" w:author="[AEM, Huawei] 03-2022" w:date="2022-03-30T14:15:00Z">
        <w:r>
          <w:t xml:space="preserve">Figures°4-1 and 4.2 depict the Multicast/Broadcast related reference architecture of the </w:t>
        </w:r>
      </w:ins>
      <w:ins w:id="33" w:author="[AEM, Huawei] 03-2022" w:date="2022-03-30T14:25:00Z">
        <w:r>
          <w:t>MBSF</w:t>
        </w:r>
      </w:ins>
      <w:ins w:id="34" w:author="[AEM, Huawei] 03-2022" w:date="2022-03-30T14:15:00Z">
        <w:r>
          <w:t xml:space="preserve"> respectively in SBI representation and reference point representation.</w:t>
        </w:r>
      </w:ins>
    </w:p>
    <w:p w:rsidR="00D75714" w:rsidRDefault="00FF5F2A" w:rsidP="00D75714">
      <w:pPr>
        <w:pStyle w:val="TH"/>
        <w:rPr>
          <w:ins w:id="35" w:author="[AEM, Huawei] 03-2022" w:date="2022-03-30T14:15:00Z"/>
        </w:rPr>
      </w:pPr>
      <w:ins w:id="36" w:author="[AEM, Huawei] 03-2022" w:date="2022-03-30T14:25:00Z">
        <w:r>
          <w:rPr>
            <w:rFonts w:eastAsia="Times New Roman"/>
          </w:rPr>
          <w:object w:dxaOrig="3710" w:dyaOrig="4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52.75pt;height:189.8pt" o:ole="">
              <v:imagedata r:id="rId8" o:title=""/>
            </v:shape>
            <o:OLEObject Type="Embed" ProgID="Visio.Drawing.15" ShapeID="_x0000_i1025" DrawAspect="Content" ObjectID="_1710161462" r:id="rId9"/>
          </w:object>
        </w:r>
      </w:ins>
    </w:p>
    <w:p w:rsidR="00D75714" w:rsidRDefault="00D75714" w:rsidP="00D75714">
      <w:pPr>
        <w:pStyle w:val="TF"/>
        <w:rPr>
          <w:ins w:id="37" w:author="[AEM, Huawei] 03-2022" w:date="2022-03-30T14:15:00Z"/>
          <w:lang w:val="en-US"/>
        </w:rPr>
      </w:pPr>
      <w:ins w:id="38" w:author="[AEM, Huawei] 03-2022" w:date="2022-03-30T14:15:00Z">
        <w:r>
          <w:t xml:space="preserve">Figure 4-1: Reference </w:t>
        </w:r>
        <w:r>
          <w:rPr>
            <w:lang w:eastAsia="zh-CN"/>
          </w:rPr>
          <w:t xml:space="preserve">model for the </w:t>
        </w:r>
      </w:ins>
      <w:ins w:id="39" w:author="[AEM, Huawei] 03-2022" w:date="2022-03-30T14:35:00Z">
        <w:r w:rsidR="00FE0C61">
          <w:rPr>
            <w:rFonts w:eastAsia="Times New Roman"/>
          </w:rPr>
          <w:t>MBSF</w:t>
        </w:r>
      </w:ins>
      <w:ins w:id="40" w:author="[AEM, Huawei] 03-2022" w:date="2022-03-30T14:15:00Z">
        <w:r>
          <w:rPr>
            <w:rFonts w:eastAsia="Times New Roman"/>
          </w:rPr>
          <w:t xml:space="preserve"> Service</w:t>
        </w:r>
      </w:ins>
      <w:ins w:id="41" w:author="[AEM, Huawei] 03-2022" w:date="2022-03-30T14:35:00Z">
        <w:r w:rsidR="00FE0C61">
          <w:rPr>
            <w:rFonts w:eastAsia="Times New Roman"/>
          </w:rPr>
          <w:t>s</w:t>
        </w:r>
      </w:ins>
      <w:ins w:id="42" w:author="[AEM, Huawei] 03-2022" w:date="2022-03-30T14:15:00Z">
        <w:r>
          <w:rPr>
            <w:rFonts w:eastAsia="Times New Roman"/>
          </w:rPr>
          <w:t xml:space="preserve"> – SBI representation</w:t>
        </w:r>
      </w:ins>
    </w:p>
    <w:bookmarkStart w:id="43" w:name="_Hlk90482687"/>
    <w:p w:rsidR="00D75714" w:rsidRDefault="009216A8" w:rsidP="00D75714">
      <w:pPr>
        <w:pStyle w:val="TF"/>
        <w:rPr>
          <w:ins w:id="44" w:author="[AEM, Huawei] 03-2022" w:date="2022-03-30T14:15:00Z"/>
        </w:rPr>
      </w:pPr>
      <w:ins w:id="45" w:author="[AEM, Huawei] 03-2022" w:date="2022-03-30T14:26:00Z">
        <w:r>
          <w:object w:dxaOrig="5520" w:dyaOrig="2470">
            <v:shape id="_x0000_i1026" type="#_x0000_t75" style="width:275.95pt;height:123.2pt" o:ole="">
              <v:imagedata r:id="rId10" o:title=""/>
            </v:shape>
            <o:OLEObject Type="Embed" ProgID="Visio.Drawing.15" ShapeID="_x0000_i1026" DrawAspect="Content" ObjectID="_1710161463" r:id="rId11"/>
          </w:object>
        </w:r>
      </w:ins>
    </w:p>
    <w:p w:rsidR="00D75714" w:rsidRDefault="00D75714" w:rsidP="00D75714">
      <w:pPr>
        <w:pStyle w:val="TF"/>
        <w:rPr>
          <w:ins w:id="46" w:author="[AEM, Huawei] 03-2022" w:date="2022-03-30T14:15:00Z"/>
          <w:rFonts w:eastAsia="Times New Roman"/>
        </w:rPr>
      </w:pPr>
      <w:ins w:id="47" w:author="[AEM, Huawei] 03-2022" w:date="2022-03-30T14:15:00Z">
        <w:r>
          <w:t>Figure </w:t>
        </w:r>
        <w:r>
          <w:rPr>
            <w:rFonts w:eastAsia="Times New Roman"/>
          </w:rPr>
          <w:t>4-2</w:t>
        </w:r>
        <w:r>
          <w:rPr>
            <w:rFonts w:eastAsia="Times New Roman"/>
            <w:lang w:eastAsia="zh-CN"/>
          </w:rPr>
          <w:t>:</w:t>
        </w:r>
        <w:r>
          <w:rPr>
            <w:rFonts w:eastAsia="Times New Roman"/>
          </w:rPr>
          <w:t xml:space="preserve"> Reference Model for the </w:t>
        </w:r>
      </w:ins>
      <w:ins w:id="48" w:author="[AEM, Huawei] 03-2022" w:date="2022-03-30T14:35:00Z">
        <w:r w:rsidR="00FE0C61">
          <w:rPr>
            <w:rFonts w:eastAsia="Times New Roman"/>
          </w:rPr>
          <w:t>MBSF</w:t>
        </w:r>
      </w:ins>
      <w:ins w:id="49" w:author="[AEM, Huawei] 03-2022" w:date="2022-03-30T14:15:00Z">
        <w:r>
          <w:rPr>
            <w:rFonts w:eastAsia="Times New Roman"/>
          </w:rPr>
          <w:t xml:space="preserve"> Service</w:t>
        </w:r>
      </w:ins>
      <w:ins w:id="50" w:author="[AEM, Huawei] 03-2022" w:date="2022-03-30T14:35:00Z">
        <w:r w:rsidR="00FE0C61">
          <w:rPr>
            <w:rFonts w:eastAsia="Times New Roman"/>
          </w:rPr>
          <w:t>s</w:t>
        </w:r>
      </w:ins>
      <w:ins w:id="51" w:author="[AEM, Huawei] 03-2022" w:date="2022-03-30T14:15:00Z">
        <w:r>
          <w:rPr>
            <w:rFonts w:eastAsia="Times New Roman"/>
          </w:rPr>
          <w:t xml:space="preserve"> –</w:t>
        </w:r>
        <w:r>
          <w:t xml:space="preserve"> </w:t>
        </w:r>
        <w:bookmarkStart w:id="52" w:name="_Hlk496757574"/>
        <w:r>
          <w:t>R</w:t>
        </w:r>
        <w:r>
          <w:rPr>
            <w:rFonts w:eastAsia="Times New Roman"/>
          </w:rPr>
          <w:t>eference point representation</w:t>
        </w:r>
        <w:bookmarkEnd w:id="52"/>
      </w:ins>
    </w:p>
    <w:bookmarkEnd w:id="43"/>
    <w:p w:rsidR="00D75714" w:rsidRDefault="00D75714" w:rsidP="00D75714">
      <w:pPr>
        <w:pStyle w:val="EditorsNote"/>
        <w:rPr>
          <w:ins w:id="53" w:author="[AEM, Huawei] 03-2022" w:date="2022-03-30T14:15:00Z"/>
        </w:rPr>
      </w:pPr>
      <w:ins w:id="54" w:author="[AEM, Huawei] 03-2022" w:date="2022-03-30T14:15:00Z">
        <w:r>
          <w:t>Editor's Note:</w:t>
        </w:r>
        <w:r>
          <w:tab/>
          <w:t>There may be updates depending on the progress of the related stage 2 work.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DE4" w:rsidRDefault="00117DE4">
      <w:r>
        <w:separator/>
      </w:r>
    </w:p>
  </w:endnote>
  <w:endnote w:type="continuationSeparator" w:id="0">
    <w:p w:rsidR="00117DE4" w:rsidRDefault="0011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DE4" w:rsidRDefault="00117DE4">
      <w:r>
        <w:separator/>
      </w:r>
    </w:p>
  </w:footnote>
  <w:footnote w:type="continuationSeparator" w:id="0">
    <w:p w:rsidR="00117DE4" w:rsidRDefault="00117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17DE4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63DC"/>
    <w:rsid w:val="00272965"/>
    <w:rsid w:val="00285D5F"/>
    <w:rsid w:val="00291DAF"/>
    <w:rsid w:val="0029682D"/>
    <w:rsid w:val="002A01AC"/>
    <w:rsid w:val="002B19A6"/>
    <w:rsid w:val="002B3C7B"/>
    <w:rsid w:val="002C4892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52489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E05F0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A749F"/>
    <w:rsid w:val="009B2D9C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2A87"/>
    <w:rsid w:val="00C35982"/>
    <w:rsid w:val="00C36FA2"/>
    <w:rsid w:val="00C42EEA"/>
    <w:rsid w:val="00C46008"/>
    <w:rsid w:val="00C47DF3"/>
    <w:rsid w:val="00C62634"/>
    <w:rsid w:val="00C67E27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75714"/>
    <w:rsid w:val="00D85ECB"/>
    <w:rsid w:val="00DB0B91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C4412"/>
    <w:rsid w:val="00EC6682"/>
    <w:rsid w:val="00EE29D8"/>
    <w:rsid w:val="00EE5E7D"/>
    <w:rsid w:val="00EE67CE"/>
    <w:rsid w:val="00F00508"/>
    <w:rsid w:val="00F04A96"/>
    <w:rsid w:val="00F1262C"/>
    <w:rsid w:val="00F25CF4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78F6"/>
    <w:rsid w:val="00FF4B0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18</cp:revision>
  <cp:lastPrinted>1899-12-31T23:00:00Z</cp:lastPrinted>
  <dcterms:created xsi:type="dcterms:W3CDTF">2022-03-30T12:14:00Z</dcterms:created>
  <dcterms:modified xsi:type="dcterms:W3CDTF">2022-03-30T13:41:00Z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