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6659F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311719">
        <w:rPr>
          <w:b/>
          <w:noProof/>
          <w:sz w:val="24"/>
        </w:rPr>
        <w:t>2373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659F3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659F3">
        <w:rPr>
          <w:b/>
          <w:noProof/>
          <w:sz w:val="24"/>
        </w:rPr>
        <w:t>12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659F3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9B2D9C" w:rsidRPr="009B2D9C">
        <w:rPr>
          <w:rFonts w:ascii="Arial" w:hAnsi="Arial" w:cs="Arial"/>
          <w:b/>
          <w:bCs/>
          <w:lang w:val="en-US"/>
        </w:rPr>
        <w:t xml:space="preserve">on </w:t>
      </w:r>
      <w:r w:rsidR="00EE5E7D" w:rsidRPr="00EE5E7D">
        <w:rPr>
          <w:rFonts w:ascii="Arial" w:hAnsi="Arial" w:cs="Arial"/>
          <w:b/>
          <w:bCs/>
          <w:lang w:val="en-US"/>
        </w:rPr>
        <w:t>removing the Introduction clause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4643A8">
        <w:rPr>
          <w:rFonts w:ascii="Arial" w:hAnsi="Arial" w:cs="Arial"/>
          <w:b/>
          <w:bCs/>
          <w:lang w:val="en-US"/>
        </w:rPr>
        <w:t>80</w:t>
      </w:r>
      <w:r>
        <w:rPr>
          <w:rFonts w:ascii="Arial" w:hAnsi="Arial" w:cs="Arial"/>
          <w:b/>
          <w:bCs/>
          <w:lang w:val="en-US"/>
        </w:rPr>
        <w:t xml:space="preserve"> V0.1.0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:rsidR="0069165A" w:rsidRPr="00446BFF" w:rsidRDefault="00EE5E7D" w:rsidP="00A8648F">
      <w:pPr>
        <w:rPr>
          <w:lang w:val="en-US"/>
        </w:rPr>
      </w:pPr>
      <w:r>
        <w:rPr>
          <w:lang w:val="en-US"/>
        </w:rPr>
        <w:t>As the "Introduction" clause is not needed in this TS, it should be removed.</w:t>
      </w:r>
    </w:p>
    <w:p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:rsidR="00C93D83" w:rsidRDefault="00EE5E7D">
      <w:pPr>
        <w:rPr>
          <w:lang w:val="en-US"/>
        </w:rPr>
      </w:pPr>
      <w:r>
        <w:rPr>
          <w:lang w:val="en-US"/>
        </w:rPr>
        <w:t>Remove the "Introduction" clause.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5F2B81" w:rsidRDefault="005F2B81" w:rsidP="005F2B81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EE5E7D">
        <w:rPr>
          <w:lang w:val="en-US"/>
        </w:rPr>
        <w:t>80</w:t>
      </w:r>
      <w:r>
        <w:rPr>
          <w:lang w:val="en-US"/>
        </w:rPr>
        <w:t xml:space="preserve"> V0.1.0.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E5E7D" w:rsidRPr="004D3578" w:rsidDel="00EE5E7D" w:rsidRDefault="00EE5E7D" w:rsidP="00EE5E7D">
      <w:pPr>
        <w:pStyle w:val="Heading1"/>
        <w:rPr>
          <w:del w:id="1" w:author="[AEM, Huawei] 03-2022" w:date="2022-03-30T14:12:00Z"/>
        </w:rPr>
      </w:pPr>
      <w:bookmarkStart w:id="2" w:name="_Toc35971369"/>
      <w:bookmarkStart w:id="3" w:name="_Toc96860265"/>
      <w:del w:id="4" w:author="[AEM, Huawei] 03-2022" w:date="2022-03-30T14:12:00Z">
        <w:r w:rsidRPr="004D3578" w:rsidDel="00EE5E7D">
          <w:delText>Introduction</w:delText>
        </w:r>
        <w:bookmarkEnd w:id="2"/>
        <w:bookmarkEnd w:id="3"/>
      </w:del>
    </w:p>
    <w:p w:rsidR="00EE5E7D" w:rsidRPr="004D3578" w:rsidDel="00EE5E7D" w:rsidRDefault="00EE5E7D" w:rsidP="00EE5E7D">
      <w:pPr>
        <w:pStyle w:val="Guidance"/>
        <w:rPr>
          <w:del w:id="5" w:author="[AEM, Huawei] 03-2022" w:date="2022-03-30T14:12:00Z"/>
        </w:rPr>
      </w:pPr>
      <w:del w:id="6" w:author="[AEM, Huawei] 03-2022" w:date="2022-03-30T14:12:00Z">
        <w:r w:rsidRPr="004D3578" w:rsidDel="00EE5E7D">
          <w:delText>This clause is optional. If it exists, it is always the second unnumbered clause.</w:delText>
        </w:r>
      </w:del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AF9" w:rsidRDefault="00680AF9">
      <w:r>
        <w:separator/>
      </w:r>
    </w:p>
  </w:endnote>
  <w:endnote w:type="continuationSeparator" w:id="0">
    <w:p w:rsidR="00680AF9" w:rsidRDefault="00680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AF9" w:rsidRDefault="00680AF9">
      <w:r>
        <w:separator/>
      </w:r>
    </w:p>
  </w:footnote>
  <w:footnote w:type="continuationSeparator" w:id="0">
    <w:p w:rsidR="00680AF9" w:rsidRDefault="00680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BFF" w:rsidRDefault="00446B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2D2D"/>
    <w:rsid w:val="00075210"/>
    <w:rsid w:val="00092032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13B23"/>
    <w:rsid w:val="00115066"/>
    <w:rsid w:val="00123833"/>
    <w:rsid w:val="001325AD"/>
    <w:rsid w:val="001354C9"/>
    <w:rsid w:val="00151C4C"/>
    <w:rsid w:val="0015377A"/>
    <w:rsid w:val="00156D32"/>
    <w:rsid w:val="00160DFF"/>
    <w:rsid w:val="0016397E"/>
    <w:rsid w:val="001733E3"/>
    <w:rsid w:val="0018496C"/>
    <w:rsid w:val="0019296A"/>
    <w:rsid w:val="00194AC4"/>
    <w:rsid w:val="00196C07"/>
    <w:rsid w:val="001A49EC"/>
    <w:rsid w:val="001A7E6C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BC0"/>
    <w:rsid w:val="002155CE"/>
    <w:rsid w:val="00222644"/>
    <w:rsid w:val="0022602F"/>
    <w:rsid w:val="00246622"/>
    <w:rsid w:val="002467F8"/>
    <w:rsid w:val="0024700D"/>
    <w:rsid w:val="0025060E"/>
    <w:rsid w:val="002563DC"/>
    <w:rsid w:val="00272965"/>
    <w:rsid w:val="00285D5F"/>
    <w:rsid w:val="00291DAF"/>
    <w:rsid w:val="0029682D"/>
    <w:rsid w:val="002A01AC"/>
    <w:rsid w:val="002B19A6"/>
    <w:rsid w:val="002B3C7B"/>
    <w:rsid w:val="002D29BC"/>
    <w:rsid w:val="002D7E9F"/>
    <w:rsid w:val="002E7B0E"/>
    <w:rsid w:val="002F4D2F"/>
    <w:rsid w:val="002F58D9"/>
    <w:rsid w:val="00310802"/>
    <w:rsid w:val="00311719"/>
    <w:rsid w:val="0032063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6630B"/>
    <w:rsid w:val="00373651"/>
    <w:rsid w:val="00385AD1"/>
    <w:rsid w:val="00390AC2"/>
    <w:rsid w:val="003A2E8F"/>
    <w:rsid w:val="003A6407"/>
    <w:rsid w:val="003B4BE6"/>
    <w:rsid w:val="003D2003"/>
    <w:rsid w:val="003E2ABF"/>
    <w:rsid w:val="003F16D1"/>
    <w:rsid w:val="003F539F"/>
    <w:rsid w:val="004003B0"/>
    <w:rsid w:val="0040071A"/>
    <w:rsid w:val="00400B42"/>
    <w:rsid w:val="004109CF"/>
    <w:rsid w:val="00423C28"/>
    <w:rsid w:val="004446DE"/>
    <w:rsid w:val="004452F2"/>
    <w:rsid w:val="00445C35"/>
    <w:rsid w:val="00446BFF"/>
    <w:rsid w:val="00446D1B"/>
    <w:rsid w:val="00456902"/>
    <w:rsid w:val="004634B9"/>
    <w:rsid w:val="004643A8"/>
    <w:rsid w:val="00465D24"/>
    <w:rsid w:val="004679F1"/>
    <w:rsid w:val="00472E4E"/>
    <w:rsid w:val="004A4088"/>
    <w:rsid w:val="004B329D"/>
    <w:rsid w:val="004C55DF"/>
    <w:rsid w:val="004D3523"/>
    <w:rsid w:val="004D3726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536F9"/>
    <w:rsid w:val="00553E10"/>
    <w:rsid w:val="00560C9B"/>
    <w:rsid w:val="005618C3"/>
    <w:rsid w:val="00572BE3"/>
    <w:rsid w:val="00581EDC"/>
    <w:rsid w:val="00592F11"/>
    <w:rsid w:val="00597DF7"/>
    <w:rsid w:val="005A2784"/>
    <w:rsid w:val="005A7611"/>
    <w:rsid w:val="005B1D46"/>
    <w:rsid w:val="005B5252"/>
    <w:rsid w:val="005C34BF"/>
    <w:rsid w:val="005E03FB"/>
    <w:rsid w:val="005E5CC5"/>
    <w:rsid w:val="005E74E0"/>
    <w:rsid w:val="005F1D4D"/>
    <w:rsid w:val="005F2B81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715D7"/>
    <w:rsid w:val="00674A56"/>
    <w:rsid w:val="00680AF9"/>
    <w:rsid w:val="006874BB"/>
    <w:rsid w:val="0069165A"/>
    <w:rsid w:val="0069443C"/>
    <w:rsid w:val="00696DF9"/>
    <w:rsid w:val="006A4B0F"/>
    <w:rsid w:val="006A55D6"/>
    <w:rsid w:val="006A5EB4"/>
    <w:rsid w:val="006D0397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52489"/>
    <w:rsid w:val="00763F24"/>
    <w:rsid w:val="00774EE3"/>
    <w:rsid w:val="00775AD0"/>
    <w:rsid w:val="00782201"/>
    <w:rsid w:val="007859C4"/>
    <w:rsid w:val="0078792C"/>
    <w:rsid w:val="007930D4"/>
    <w:rsid w:val="007A4268"/>
    <w:rsid w:val="007A4285"/>
    <w:rsid w:val="007B2C71"/>
    <w:rsid w:val="0082794F"/>
    <w:rsid w:val="008364D6"/>
    <w:rsid w:val="00855C11"/>
    <w:rsid w:val="00861604"/>
    <w:rsid w:val="00874728"/>
    <w:rsid w:val="00885DF6"/>
    <w:rsid w:val="008A445C"/>
    <w:rsid w:val="008A685A"/>
    <w:rsid w:val="008A6DD3"/>
    <w:rsid w:val="008E05F0"/>
    <w:rsid w:val="008E3859"/>
    <w:rsid w:val="008E43AB"/>
    <w:rsid w:val="008E6F18"/>
    <w:rsid w:val="008F0191"/>
    <w:rsid w:val="008F3249"/>
    <w:rsid w:val="00932DF1"/>
    <w:rsid w:val="009369AC"/>
    <w:rsid w:val="0094573B"/>
    <w:rsid w:val="00956433"/>
    <w:rsid w:val="00962430"/>
    <w:rsid w:val="00963882"/>
    <w:rsid w:val="00964E1D"/>
    <w:rsid w:val="0097017E"/>
    <w:rsid w:val="00972953"/>
    <w:rsid w:val="0097475D"/>
    <w:rsid w:val="00977282"/>
    <w:rsid w:val="00980B47"/>
    <w:rsid w:val="00982819"/>
    <w:rsid w:val="00985F46"/>
    <w:rsid w:val="00993211"/>
    <w:rsid w:val="00994B22"/>
    <w:rsid w:val="00994ED3"/>
    <w:rsid w:val="009A1591"/>
    <w:rsid w:val="009A3C8E"/>
    <w:rsid w:val="009A4932"/>
    <w:rsid w:val="009A4DF3"/>
    <w:rsid w:val="009A6817"/>
    <w:rsid w:val="009B2D9C"/>
    <w:rsid w:val="009B4C2A"/>
    <w:rsid w:val="009B5C37"/>
    <w:rsid w:val="009C55F9"/>
    <w:rsid w:val="009D0583"/>
    <w:rsid w:val="009D1CA0"/>
    <w:rsid w:val="009E02EF"/>
    <w:rsid w:val="00A06480"/>
    <w:rsid w:val="00A07B8B"/>
    <w:rsid w:val="00A153EA"/>
    <w:rsid w:val="00A219CC"/>
    <w:rsid w:val="00A30E79"/>
    <w:rsid w:val="00A3178C"/>
    <w:rsid w:val="00A338C0"/>
    <w:rsid w:val="00A3552B"/>
    <w:rsid w:val="00A503D6"/>
    <w:rsid w:val="00A605C1"/>
    <w:rsid w:val="00A8181C"/>
    <w:rsid w:val="00A8648F"/>
    <w:rsid w:val="00A87052"/>
    <w:rsid w:val="00AA501D"/>
    <w:rsid w:val="00AB0753"/>
    <w:rsid w:val="00AB330F"/>
    <w:rsid w:val="00AC7667"/>
    <w:rsid w:val="00AE39C1"/>
    <w:rsid w:val="00AE5014"/>
    <w:rsid w:val="00B0649F"/>
    <w:rsid w:val="00B278CF"/>
    <w:rsid w:val="00B32FBD"/>
    <w:rsid w:val="00B41104"/>
    <w:rsid w:val="00B44805"/>
    <w:rsid w:val="00B45480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466F"/>
    <w:rsid w:val="00C05CB4"/>
    <w:rsid w:val="00C10C9F"/>
    <w:rsid w:val="00C30529"/>
    <w:rsid w:val="00C35982"/>
    <w:rsid w:val="00C36FA2"/>
    <w:rsid w:val="00C42EEA"/>
    <w:rsid w:val="00C46008"/>
    <w:rsid w:val="00C47DF3"/>
    <w:rsid w:val="00C62634"/>
    <w:rsid w:val="00C67E27"/>
    <w:rsid w:val="00C93D83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5EAC"/>
    <w:rsid w:val="00D108A3"/>
    <w:rsid w:val="00D2378B"/>
    <w:rsid w:val="00D24020"/>
    <w:rsid w:val="00D266A0"/>
    <w:rsid w:val="00D274FE"/>
    <w:rsid w:val="00D357DA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30C0"/>
    <w:rsid w:val="00DD4E8A"/>
    <w:rsid w:val="00DF61BE"/>
    <w:rsid w:val="00E169BB"/>
    <w:rsid w:val="00E17B59"/>
    <w:rsid w:val="00E2636C"/>
    <w:rsid w:val="00E332CC"/>
    <w:rsid w:val="00E33CFA"/>
    <w:rsid w:val="00E46245"/>
    <w:rsid w:val="00E52713"/>
    <w:rsid w:val="00E64024"/>
    <w:rsid w:val="00E657DF"/>
    <w:rsid w:val="00E7044E"/>
    <w:rsid w:val="00E705B6"/>
    <w:rsid w:val="00E7140C"/>
    <w:rsid w:val="00E76B2C"/>
    <w:rsid w:val="00E81EE7"/>
    <w:rsid w:val="00EA2116"/>
    <w:rsid w:val="00EA2515"/>
    <w:rsid w:val="00EC4412"/>
    <w:rsid w:val="00EE29D8"/>
    <w:rsid w:val="00EE5E7D"/>
    <w:rsid w:val="00EE67CE"/>
    <w:rsid w:val="00F00508"/>
    <w:rsid w:val="00F04A96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68E5"/>
    <w:rsid w:val="00F80E42"/>
    <w:rsid w:val="00F820EB"/>
    <w:rsid w:val="00FA05D8"/>
    <w:rsid w:val="00FB0588"/>
    <w:rsid w:val="00FB5A98"/>
    <w:rsid w:val="00FB63EF"/>
    <w:rsid w:val="00FC096D"/>
    <w:rsid w:val="00FC1CBA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244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80</cp:revision>
  <cp:lastPrinted>1899-12-31T23:00:00Z</cp:lastPrinted>
  <dcterms:created xsi:type="dcterms:W3CDTF">2022-02-08T14:10:00Z</dcterms:created>
  <dcterms:modified xsi:type="dcterms:W3CDTF">2022-03-30T13:41:00Z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