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0B1E085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834BE">
        <w:rPr>
          <w:b/>
          <w:noProof/>
          <w:sz w:val="24"/>
        </w:rPr>
        <w:t>121</w:t>
      </w:r>
      <w:r w:rsidR="008B4ACA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7834BE">
        <w:rPr>
          <w:b/>
          <w:noProof/>
          <w:sz w:val="24"/>
        </w:rPr>
        <w:t>2</w:t>
      </w:r>
      <w:r w:rsidR="00D72633">
        <w:rPr>
          <w:b/>
          <w:noProof/>
          <w:sz w:val="24"/>
        </w:rPr>
        <w:t>2363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9D09377" w:rsidR="00CC4471" w:rsidRDefault="007834BE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="00CC4471"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B4ACA">
        <w:rPr>
          <w:b/>
          <w:noProof/>
          <w:sz w:val="24"/>
        </w:rPr>
        <w:t>2</w:t>
      </w:r>
      <w:r>
        <w:rPr>
          <w:b/>
          <w:noProof/>
          <w:sz w:val="24"/>
        </w:rPr>
        <w:t>th</w:t>
      </w:r>
      <w:r w:rsidR="008B4A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B4ACA">
        <w:rPr>
          <w:b/>
          <w:noProof/>
          <w:sz w:val="24"/>
        </w:rPr>
        <w:t xml:space="preserve"> 2022</w:t>
      </w:r>
      <w:r w:rsidR="00FC3A1D">
        <w:rPr>
          <w:b/>
          <w:noProof/>
          <w:sz w:val="24"/>
        </w:rPr>
        <w:t xml:space="preserve">                                                            </w:t>
      </w:r>
      <w:r w:rsidR="00FC3A1D" w:rsidRPr="00FC3A1D">
        <w:rPr>
          <w:i/>
          <w:noProof/>
        </w:rPr>
        <w:t>(revision of C3-22xxxx)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57EB9F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0BBA">
        <w:rPr>
          <w:rFonts w:ascii="Arial" w:hAnsi="Arial" w:cs="Arial"/>
          <w:b/>
          <w:bCs/>
          <w:lang w:val="en-US"/>
        </w:rPr>
        <w:t>Resolve requestor identifier EN in EAS and EES Registration</w:t>
      </w:r>
    </w:p>
    <w:p w14:paraId="369E83CA" w14:textId="05E288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834BE">
        <w:rPr>
          <w:rFonts w:ascii="Arial" w:hAnsi="Arial" w:cs="Arial"/>
          <w:b/>
          <w:bCs/>
          <w:lang w:val="en-US"/>
        </w:rPr>
        <w:t>29.558 v1.4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0532414" w14:textId="21404519" w:rsidR="006020DA" w:rsidRDefault="00FC3A1D" w:rsidP="006020DA">
      <w:pPr>
        <w:rPr>
          <w:lang w:val="en-US"/>
        </w:rPr>
      </w:pPr>
      <w:r>
        <w:rPr>
          <w:lang w:val="en-US"/>
        </w:rPr>
        <w:t xml:space="preserve">This pCR proposes to </w:t>
      </w:r>
      <w:r w:rsidR="006020DA">
        <w:rPr>
          <w:lang w:val="en-US"/>
        </w:rPr>
        <w:t>resolve the following ENs in EAS and EES registration APIs.</w:t>
      </w:r>
    </w:p>
    <w:p w14:paraId="747AE2F4" w14:textId="1E601F47" w:rsidR="006020DA" w:rsidRPr="00C413C9" w:rsidRDefault="00C413C9" w:rsidP="00C413C9">
      <w:pPr>
        <w:ind w:left="284"/>
        <w:rPr>
          <w:color w:val="FF0000"/>
        </w:rPr>
      </w:pPr>
      <w:r w:rsidRPr="00C413C9">
        <w:rPr>
          <w:color w:val="FF0000"/>
        </w:rPr>
        <w:t>Editor’s Note: Inclusion of the EAS identifier in the resource URI structure is FFS.</w:t>
      </w:r>
    </w:p>
    <w:p w14:paraId="7F8ABAA2" w14:textId="22474DCF" w:rsidR="00C413C9" w:rsidRPr="00C413C9" w:rsidRDefault="00C413C9" w:rsidP="00C413C9">
      <w:pPr>
        <w:ind w:left="284"/>
        <w:rPr>
          <w:color w:val="FF0000"/>
        </w:rPr>
      </w:pPr>
      <w:r w:rsidRPr="00C413C9">
        <w:rPr>
          <w:color w:val="FF0000"/>
        </w:rPr>
        <w:t>Editor’s Note: Inclusion of the EES identifier in the resource URI structure is FFS.</w:t>
      </w:r>
    </w:p>
    <w:p w14:paraId="0D90B6FF" w14:textId="534326F4" w:rsidR="00C413C9" w:rsidRPr="00C413C9" w:rsidRDefault="00C413C9" w:rsidP="006020DA">
      <w:r>
        <w:t xml:space="preserve">The data model of Eees_EASRegistration and Eecs_EESRegistration APIs include the requestor’s identifier. Hence it is not needed to include the requestor’s (EAS, EES) identifier in the resource URI. 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38826F1" w:rsidR="00C93D83" w:rsidRDefault="00C413C9">
      <w:pPr>
        <w:rPr>
          <w:lang w:val="en-US"/>
        </w:rPr>
      </w:pPr>
      <w:r>
        <w:rPr>
          <w:lang w:val="en-US"/>
        </w:rPr>
        <w:t>Resolve the EN on including the requestor’s identifier in the resource URI</w:t>
      </w:r>
      <w:r w:rsidR="00E26AA8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99840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 xml:space="preserve">29.558 </w:t>
      </w:r>
      <w:r w:rsidR="007834BE">
        <w:rPr>
          <w:lang w:val="en-US"/>
        </w:rPr>
        <w:t>v.1.4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B44E784" w14:textId="77777777" w:rsidR="00F00BBA" w:rsidRDefault="00F00BBA" w:rsidP="00A147B0"/>
    <w:p w14:paraId="0C5F0CC6" w14:textId="78DB689F" w:rsidR="00F00BBA" w:rsidRDefault="00F00BBA" w:rsidP="00F00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25B070" w14:textId="77777777" w:rsidR="002E3F19" w:rsidRDefault="002E3F19" w:rsidP="002E3F19">
      <w:pPr>
        <w:pStyle w:val="Heading4"/>
      </w:pPr>
      <w:bookmarkStart w:id="1" w:name="_Toc85734230"/>
      <w:bookmarkStart w:id="2" w:name="_Toc89431529"/>
      <w:bookmarkStart w:id="3" w:name="_Toc97042337"/>
      <w:bookmarkStart w:id="4" w:name="_Toc97045481"/>
      <w:bookmarkStart w:id="5" w:name="_Toc97155226"/>
      <w:r>
        <w:t>8.1.2.1</w:t>
      </w:r>
      <w:r>
        <w:tab/>
        <w:t>Overview</w:t>
      </w:r>
      <w:bookmarkEnd w:id="1"/>
      <w:bookmarkEnd w:id="2"/>
      <w:bookmarkEnd w:id="3"/>
      <w:bookmarkEnd w:id="4"/>
      <w:bookmarkEnd w:id="5"/>
    </w:p>
    <w:p w14:paraId="66EEAE53" w14:textId="77777777" w:rsidR="002E3F19" w:rsidRDefault="002E3F19" w:rsidP="002E3F19">
      <w:pPr>
        <w:pStyle w:val="TH"/>
      </w:pPr>
      <w:r w:rsidRPr="00E73566">
        <w:object w:dxaOrig="6085" w:dyaOrig="3972" w14:anchorId="4E243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8pt;height:198pt" o:ole="">
            <v:imagedata r:id="rId8" o:title=""/>
          </v:shape>
          <o:OLEObject Type="Embed" ProgID="Visio.Drawing.11" ShapeID="_x0000_i1025" DrawAspect="Content" ObjectID="_1710170567" r:id="rId9"/>
        </w:object>
      </w:r>
    </w:p>
    <w:p w14:paraId="6DA286BC" w14:textId="77777777" w:rsidR="002E3F19" w:rsidRDefault="002E3F19" w:rsidP="002E3F19">
      <w:pPr>
        <w:pStyle w:val="TF"/>
      </w:pPr>
      <w:r>
        <w:t>Figure 8.1.2.1-1: Resource URI structure of the Eees_EASRegistration API</w:t>
      </w:r>
    </w:p>
    <w:p w14:paraId="0F17B94F" w14:textId="77777777" w:rsidR="002E3F19" w:rsidRDefault="002E3F19" w:rsidP="002E3F19">
      <w:r>
        <w:lastRenderedPageBreak/>
        <w:t>Table 8.1.2.1-1 provides an overview of the resources and applicable HTTP methods.</w:t>
      </w:r>
    </w:p>
    <w:p w14:paraId="1C2CCB77" w14:textId="77777777" w:rsidR="002E3F19" w:rsidRDefault="002E3F19" w:rsidP="002E3F19">
      <w:pPr>
        <w:pStyle w:val="TH"/>
      </w:pPr>
      <w: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2E3F19" w:rsidRPr="00170884" w14:paraId="7C8D4435" w14:textId="77777777" w:rsidTr="001F3ACE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865DCE" w14:textId="77777777" w:rsidR="002E3F19" w:rsidRPr="00170884" w:rsidRDefault="002E3F19" w:rsidP="001F3ACE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C9B647" w14:textId="77777777" w:rsidR="002E3F19" w:rsidRPr="00170884" w:rsidRDefault="002E3F19" w:rsidP="001F3ACE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6280CF" w14:textId="77777777" w:rsidR="002E3F19" w:rsidRPr="00170884" w:rsidRDefault="002E3F19" w:rsidP="001F3AC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F455D3" w14:textId="77777777" w:rsidR="002E3F19" w:rsidRPr="00170884" w:rsidRDefault="002E3F19" w:rsidP="001F3ACE">
            <w:pPr>
              <w:pStyle w:val="TAH"/>
            </w:pPr>
            <w:r w:rsidRPr="00170884">
              <w:t>Description</w:t>
            </w:r>
          </w:p>
        </w:tc>
      </w:tr>
      <w:tr w:rsidR="002E3F19" w:rsidRPr="00FF31D1" w14:paraId="00BABDA2" w14:textId="77777777" w:rsidTr="001F3A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D2C" w14:textId="77777777" w:rsidR="002E3F19" w:rsidRPr="00FF31D1" w:rsidRDefault="002E3F19" w:rsidP="001F3ACE">
            <w:pPr>
              <w:pStyle w:val="TAL"/>
            </w:pPr>
            <w:r>
              <w:t>EAS Registrations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5E01" w14:textId="77777777" w:rsidR="002E3F19" w:rsidRPr="00FF31D1" w:rsidRDefault="002E3F19" w:rsidP="001F3ACE">
            <w:pPr>
              <w:pStyle w:val="TAL"/>
            </w:pPr>
            <w:r>
              <w:t>/registrations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138" w14:textId="77777777" w:rsidR="002E3F19" w:rsidRPr="00FF31D1" w:rsidRDefault="002E3F19" w:rsidP="001F3ACE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78D" w14:textId="77777777" w:rsidR="002E3F19" w:rsidRPr="00FF31D1" w:rsidRDefault="002E3F19" w:rsidP="001F3ACE">
            <w:pPr>
              <w:pStyle w:val="TAL"/>
            </w:pPr>
            <w:r>
              <w:t>Registers a new EAS at the Edge Enabler Server.</w:t>
            </w:r>
          </w:p>
        </w:tc>
      </w:tr>
      <w:tr w:rsidR="002E3F19" w:rsidRPr="00FF31D1" w14:paraId="265C9586" w14:textId="77777777" w:rsidTr="001F3AC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9A86D" w14:textId="77777777" w:rsidR="002E3F19" w:rsidRDefault="002E3F19" w:rsidP="001F3ACE">
            <w:pPr>
              <w:pStyle w:val="TAL"/>
            </w:pPr>
            <w:r>
              <w:t>Individual EAS Registration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F1664" w14:textId="77777777" w:rsidR="002E3F19" w:rsidRDefault="002E3F19" w:rsidP="001F3ACE">
            <w:pPr>
              <w:pStyle w:val="TAL"/>
            </w:pPr>
            <w:r>
              <w:t>/registrations/{registrationId}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9E5" w14:textId="77777777" w:rsidR="002E3F19" w:rsidRDefault="002E3F19" w:rsidP="001F3ACE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9637" w14:textId="77777777" w:rsidR="002E3F19" w:rsidRPr="00FF31D1" w:rsidRDefault="002E3F19" w:rsidP="001F3ACE">
            <w:pPr>
              <w:pStyle w:val="TAL"/>
            </w:pPr>
            <w:r>
              <w:t>Fetch an individual EAS registration resource.</w:t>
            </w:r>
          </w:p>
        </w:tc>
      </w:tr>
      <w:tr w:rsidR="002E3F19" w:rsidRPr="00FF31D1" w14:paraId="643BD4CB" w14:textId="77777777" w:rsidTr="001F3AC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0EB7A" w14:textId="77777777" w:rsidR="002E3F19" w:rsidRDefault="002E3F19" w:rsidP="001F3ACE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69131" w14:textId="77777777" w:rsidR="002E3F19" w:rsidRDefault="002E3F19" w:rsidP="001F3ACE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F7E4" w14:textId="77777777" w:rsidR="002E3F19" w:rsidRDefault="002E3F19" w:rsidP="001F3ACE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AA" w14:textId="77777777" w:rsidR="002E3F19" w:rsidRPr="00FF31D1" w:rsidRDefault="002E3F19" w:rsidP="001F3ACE">
            <w:pPr>
              <w:pStyle w:val="TAL"/>
            </w:pPr>
            <w:r>
              <w:t>Fully replace an individual EAS registration resource.</w:t>
            </w:r>
          </w:p>
        </w:tc>
      </w:tr>
      <w:tr w:rsidR="002E3F19" w:rsidRPr="00FF31D1" w14:paraId="7DFA3E8D" w14:textId="77777777" w:rsidTr="001F3AC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F4949" w14:textId="77777777" w:rsidR="002E3F19" w:rsidRDefault="002E3F19" w:rsidP="001F3ACE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B51AE" w14:textId="77777777" w:rsidR="002E3F19" w:rsidRDefault="002E3F19" w:rsidP="001F3ACE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A16" w14:textId="77777777" w:rsidR="002E3F19" w:rsidRDefault="002E3F19" w:rsidP="001F3ACE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ACB" w14:textId="77777777" w:rsidR="002E3F19" w:rsidRPr="00FF31D1" w:rsidRDefault="002E3F19" w:rsidP="001F3ACE">
            <w:pPr>
              <w:pStyle w:val="TAL"/>
            </w:pPr>
            <w:r>
              <w:t>Remove an individual EAS registration resource.</w:t>
            </w:r>
          </w:p>
        </w:tc>
      </w:tr>
      <w:tr w:rsidR="002E3F19" w:rsidRPr="00FF31D1" w14:paraId="6D3FF11D" w14:textId="77777777" w:rsidTr="001F3AC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E9B24" w14:textId="77777777" w:rsidR="002E3F19" w:rsidRDefault="002E3F19" w:rsidP="001F3ACE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2678D" w14:textId="77777777" w:rsidR="002E3F19" w:rsidRDefault="002E3F19" w:rsidP="001F3ACE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8442" w14:textId="77777777" w:rsidR="002E3F19" w:rsidRDefault="002E3F19" w:rsidP="001F3ACE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184" w14:textId="77777777" w:rsidR="002E3F19" w:rsidRDefault="002E3F19" w:rsidP="001F3ACE">
            <w:pPr>
              <w:pStyle w:val="TAL"/>
            </w:pPr>
            <w:r>
              <w:t>Partially update an individual EAS registration resource.</w:t>
            </w:r>
          </w:p>
        </w:tc>
      </w:tr>
    </w:tbl>
    <w:p w14:paraId="4911CF69" w14:textId="77777777" w:rsidR="002E3F19" w:rsidRDefault="002E3F19" w:rsidP="002E3F19"/>
    <w:p w14:paraId="4B4EBBF2" w14:textId="77777777" w:rsidR="002E3F19" w:rsidRDefault="002E3F19" w:rsidP="002E3F19"/>
    <w:p w14:paraId="268D13B9" w14:textId="1591853E" w:rsidR="002E3F19" w:rsidRPr="00A422BA" w:rsidDel="002E3F19" w:rsidRDefault="002E3F19" w:rsidP="002E3F19">
      <w:pPr>
        <w:pStyle w:val="EditorsNote"/>
        <w:rPr>
          <w:del w:id="6" w:author="Samsung" w:date="2022-03-30T13:09:00Z"/>
        </w:rPr>
      </w:pPr>
      <w:del w:id="7" w:author="Samsung" w:date="2022-03-30T13:09:00Z">
        <w:r w:rsidDel="002E3F19">
          <w:delText xml:space="preserve">Editor’s Note: Inclusion of the EAS identifier in the resource URI structure is FFS. </w:delText>
        </w:r>
      </w:del>
    </w:p>
    <w:p w14:paraId="5C82435C" w14:textId="3579AE12" w:rsidR="00F00BBA" w:rsidRPr="002E3F19" w:rsidRDefault="00F00BBA" w:rsidP="00A147B0"/>
    <w:p w14:paraId="5F66D8FE" w14:textId="48652134" w:rsidR="00F00BBA" w:rsidRDefault="00F00BBA" w:rsidP="00F00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B1D0D4" w14:textId="77777777" w:rsidR="002E3F19" w:rsidRDefault="002E3F19" w:rsidP="002E3F19">
      <w:pPr>
        <w:pStyle w:val="Heading4"/>
      </w:pPr>
      <w:bookmarkStart w:id="8" w:name="_Toc85734517"/>
      <w:bookmarkStart w:id="9" w:name="_Toc89431816"/>
      <w:bookmarkStart w:id="10" w:name="_Toc97042730"/>
      <w:bookmarkStart w:id="11" w:name="_Toc97045874"/>
      <w:bookmarkStart w:id="12" w:name="_Toc97155619"/>
      <w:r>
        <w:t>9.1.2.1</w:t>
      </w:r>
      <w:r>
        <w:tab/>
        <w:t>Overview</w:t>
      </w:r>
      <w:bookmarkEnd w:id="8"/>
      <w:bookmarkEnd w:id="9"/>
      <w:bookmarkEnd w:id="10"/>
      <w:bookmarkEnd w:id="11"/>
      <w:bookmarkEnd w:id="12"/>
    </w:p>
    <w:p w14:paraId="2FA52B09" w14:textId="77777777" w:rsidR="002E3F19" w:rsidRDefault="002E3F19" w:rsidP="002E3F19">
      <w:pPr>
        <w:pStyle w:val="TH"/>
      </w:pPr>
      <w:r w:rsidRPr="00E73566">
        <w:object w:dxaOrig="6085" w:dyaOrig="3972" w14:anchorId="39F65F46">
          <v:shape id="_x0000_i1026" type="#_x0000_t75" style="width:304.8pt;height:198pt" o:ole="">
            <v:imagedata r:id="rId10" o:title=""/>
          </v:shape>
          <o:OLEObject Type="Embed" ProgID="Visio.Drawing.11" ShapeID="_x0000_i1026" DrawAspect="Content" ObjectID="_1710170568" r:id="rId11"/>
        </w:object>
      </w:r>
    </w:p>
    <w:p w14:paraId="6E70BFD3" w14:textId="77777777" w:rsidR="002E3F19" w:rsidRDefault="002E3F19" w:rsidP="002E3F19">
      <w:pPr>
        <w:pStyle w:val="TF"/>
      </w:pPr>
      <w:r>
        <w:t>Figure 9.1.2.1-1: Resource URI structure of the Eecs_EESRegistration API</w:t>
      </w:r>
    </w:p>
    <w:p w14:paraId="767BED65" w14:textId="77777777" w:rsidR="002E3F19" w:rsidRDefault="002E3F19" w:rsidP="002E3F19">
      <w:r>
        <w:t>Table 9.1.2.1-1 provides an overview of the resources and applicable HTTP methods.</w:t>
      </w:r>
    </w:p>
    <w:p w14:paraId="0B4F43B1" w14:textId="77777777" w:rsidR="002E3F19" w:rsidRDefault="002E3F19" w:rsidP="002E3F19">
      <w:pPr>
        <w:pStyle w:val="TH"/>
      </w:pPr>
      <w:r>
        <w:lastRenderedPageBreak/>
        <w:t>Table 9.1.2.1-1: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2E3F19" w:rsidRPr="00170884" w14:paraId="2D116D6E" w14:textId="77777777" w:rsidTr="001F3ACE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E4847C" w14:textId="77777777" w:rsidR="002E3F19" w:rsidRPr="00170884" w:rsidRDefault="002E3F19" w:rsidP="001F3ACE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B892D" w14:textId="77777777" w:rsidR="002E3F19" w:rsidRPr="00170884" w:rsidRDefault="002E3F19" w:rsidP="001F3ACE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8A4E33" w14:textId="77777777" w:rsidR="002E3F19" w:rsidRPr="00170884" w:rsidRDefault="002E3F19" w:rsidP="001F3AC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6E5F9" w14:textId="77777777" w:rsidR="002E3F19" w:rsidRPr="00170884" w:rsidRDefault="002E3F19" w:rsidP="001F3ACE">
            <w:pPr>
              <w:pStyle w:val="TAH"/>
            </w:pPr>
            <w:r w:rsidRPr="00170884">
              <w:t>Description</w:t>
            </w:r>
          </w:p>
        </w:tc>
      </w:tr>
      <w:tr w:rsidR="002E3F19" w:rsidRPr="00FF31D1" w14:paraId="1FCC89BA" w14:textId="77777777" w:rsidTr="001F3A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E4FD" w14:textId="77777777" w:rsidR="002E3F19" w:rsidRPr="00FF31D1" w:rsidRDefault="002E3F19" w:rsidP="001F3ACE">
            <w:pPr>
              <w:pStyle w:val="TAL"/>
            </w:pPr>
            <w:r>
              <w:t>EES Registrations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116" w14:textId="77777777" w:rsidR="002E3F19" w:rsidRPr="00FF31D1" w:rsidRDefault="002E3F19" w:rsidP="001F3ACE">
            <w:pPr>
              <w:pStyle w:val="TAL"/>
            </w:pPr>
            <w:r>
              <w:t>/registrations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528" w14:textId="77777777" w:rsidR="002E3F19" w:rsidRPr="00FF31D1" w:rsidRDefault="002E3F19" w:rsidP="001F3ACE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30A" w14:textId="77777777" w:rsidR="002E3F19" w:rsidRPr="00FF31D1" w:rsidRDefault="002E3F19" w:rsidP="001F3ACE">
            <w:pPr>
              <w:pStyle w:val="TAL"/>
            </w:pPr>
            <w:r>
              <w:t>Registers a new EES at the Edge Configuration Server.</w:t>
            </w:r>
          </w:p>
        </w:tc>
      </w:tr>
      <w:tr w:rsidR="002E3F19" w:rsidRPr="00FF31D1" w14:paraId="6A15047E" w14:textId="77777777" w:rsidTr="001F3AC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C580D" w14:textId="77777777" w:rsidR="002E3F19" w:rsidRDefault="002E3F19" w:rsidP="001F3ACE">
            <w:pPr>
              <w:pStyle w:val="TAL"/>
            </w:pPr>
            <w:r>
              <w:t>Individual EES Registration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A9608" w14:textId="77777777" w:rsidR="002E3F19" w:rsidRDefault="002E3F19" w:rsidP="001F3ACE">
            <w:pPr>
              <w:pStyle w:val="TAL"/>
            </w:pPr>
            <w:r>
              <w:t>/registrations/{registrationId}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8A4B" w14:textId="77777777" w:rsidR="002E3F19" w:rsidRDefault="002E3F19" w:rsidP="001F3ACE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3D6" w14:textId="77777777" w:rsidR="002E3F19" w:rsidRPr="00FF31D1" w:rsidRDefault="002E3F19" w:rsidP="001F3ACE">
            <w:pPr>
              <w:pStyle w:val="TAL"/>
            </w:pPr>
            <w:r>
              <w:t>Fetch an individual EES registration resource.</w:t>
            </w:r>
          </w:p>
        </w:tc>
      </w:tr>
      <w:tr w:rsidR="002E3F19" w:rsidRPr="00FF31D1" w14:paraId="57B07289" w14:textId="77777777" w:rsidTr="001F3AC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A481D" w14:textId="77777777" w:rsidR="002E3F19" w:rsidRDefault="002E3F19" w:rsidP="001F3ACE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D616A" w14:textId="77777777" w:rsidR="002E3F19" w:rsidRDefault="002E3F19" w:rsidP="001F3ACE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A64" w14:textId="77777777" w:rsidR="002E3F19" w:rsidRDefault="002E3F19" w:rsidP="001F3ACE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43F8" w14:textId="77777777" w:rsidR="002E3F19" w:rsidRPr="00FF31D1" w:rsidRDefault="002E3F19" w:rsidP="001F3ACE">
            <w:pPr>
              <w:pStyle w:val="TAL"/>
            </w:pPr>
            <w:r>
              <w:t>Fully replace an individual EES registration resource.</w:t>
            </w:r>
          </w:p>
        </w:tc>
      </w:tr>
      <w:tr w:rsidR="002E3F19" w:rsidRPr="00FF31D1" w14:paraId="2EEFAA89" w14:textId="77777777" w:rsidTr="001F3AC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6CBE9" w14:textId="77777777" w:rsidR="002E3F19" w:rsidRDefault="002E3F19" w:rsidP="001F3ACE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970D4" w14:textId="77777777" w:rsidR="002E3F19" w:rsidRDefault="002E3F19" w:rsidP="001F3ACE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DEB" w14:textId="77777777" w:rsidR="002E3F19" w:rsidRDefault="002E3F19" w:rsidP="001F3ACE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676" w14:textId="77777777" w:rsidR="002E3F19" w:rsidRPr="00FF31D1" w:rsidRDefault="002E3F19" w:rsidP="001F3ACE">
            <w:pPr>
              <w:pStyle w:val="TAL"/>
            </w:pPr>
            <w:r>
              <w:t>Remove an individual EES registration resource.</w:t>
            </w:r>
          </w:p>
        </w:tc>
      </w:tr>
      <w:tr w:rsidR="002E3F19" w:rsidRPr="00FF31D1" w14:paraId="151791D4" w14:textId="77777777" w:rsidTr="001F3AC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E100E" w14:textId="77777777" w:rsidR="002E3F19" w:rsidRDefault="002E3F19" w:rsidP="001F3ACE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AAB1A" w14:textId="77777777" w:rsidR="002E3F19" w:rsidRDefault="002E3F19" w:rsidP="001F3ACE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8E4" w14:textId="77777777" w:rsidR="002E3F19" w:rsidRDefault="002E3F19" w:rsidP="001F3ACE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8B9" w14:textId="77777777" w:rsidR="002E3F19" w:rsidRDefault="002E3F19" w:rsidP="001F3ACE">
            <w:pPr>
              <w:pStyle w:val="TAL"/>
            </w:pPr>
            <w:r>
              <w:t>Partially update an individual EES registration resource.</w:t>
            </w:r>
          </w:p>
        </w:tc>
      </w:tr>
    </w:tbl>
    <w:p w14:paraId="444225B7" w14:textId="77777777" w:rsidR="002E3F19" w:rsidRDefault="002E3F19" w:rsidP="002E3F19"/>
    <w:p w14:paraId="38ADC40F" w14:textId="77777777" w:rsidR="002E3F19" w:rsidRDefault="002E3F19" w:rsidP="002E3F19"/>
    <w:p w14:paraId="7D474079" w14:textId="1CA2CDFB" w:rsidR="002E3F19" w:rsidRPr="00A422BA" w:rsidDel="002E3F19" w:rsidRDefault="002E3F19" w:rsidP="002E3F19">
      <w:pPr>
        <w:pStyle w:val="EditorsNote"/>
        <w:rPr>
          <w:del w:id="13" w:author="Samsung" w:date="2022-03-30T13:09:00Z"/>
        </w:rPr>
      </w:pPr>
      <w:del w:id="14" w:author="Samsung" w:date="2022-03-30T13:09:00Z">
        <w:r w:rsidDel="002E3F19">
          <w:delText>Editor’s Note: Inclusion of the EES identifier in the resource URI structure is FFS.</w:delText>
        </w:r>
      </w:del>
    </w:p>
    <w:p w14:paraId="1817AD7A" w14:textId="77777777" w:rsidR="00F00BBA" w:rsidRPr="002E3F19" w:rsidRDefault="00F00BBA" w:rsidP="00A147B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EAE19" w14:textId="77777777" w:rsidR="00BC2F1A" w:rsidRDefault="00BC2F1A">
      <w:r>
        <w:separator/>
      </w:r>
    </w:p>
  </w:endnote>
  <w:endnote w:type="continuationSeparator" w:id="0">
    <w:p w14:paraId="1D5DC94A" w14:textId="77777777" w:rsidR="00BC2F1A" w:rsidRDefault="00BC2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C099A" w14:textId="77777777" w:rsidR="00BC2F1A" w:rsidRDefault="00BC2F1A">
      <w:r>
        <w:separator/>
      </w:r>
    </w:p>
  </w:footnote>
  <w:footnote w:type="continuationSeparator" w:id="0">
    <w:p w14:paraId="237052AD" w14:textId="77777777" w:rsidR="00BC2F1A" w:rsidRDefault="00BC2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031862" w:rsidRDefault="00031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031862" w:rsidRDefault="000318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031862" w:rsidRDefault="00031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C71C3"/>
    <w:multiLevelType w:val="hybridMultilevel"/>
    <w:tmpl w:val="85D4A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238"/>
    <w:rsid w:val="000117B6"/>
    <w:rsid w:val="00021925"/>
    <w:rsid w:val="00025128"/>
    <w:rsid w:val="00031862"/>
    <w:rsid w:val="000A7BAD"/>
    <w:rsid w:val="000F7379"/>
    <w:rsid w:val="001117FE"/>
    <w:rsid w:val="001604A8"/>
    <w:rsid w:val="001B093A"/>
    <w:rsid w:val="00244527"/>
    <w:rsid w:val="0029717E"/>
    <w:rsid w:val="00297CEA"/>
    <w:rsid w:val="002E3F19"/>
    <w:rsid w:val="00307734"/>
    <w:rsid w:val="00367621"/>
    <w:rsid w:val="0044235F"/>
    <w:rsid w:val="004F5FE6"/>
    <w:rsid w:val="005A275C"/>
    <w:rsid w:val="005F5F5F"/>
    <w:rsid w:val="006020DA"/>
    <w:rsid w:val="00622355"/>
    <w:rsid w:val="00673C7A"/>
    <w:rsid w:val="006A1C5E"/>
    <w:rsid w:val="006B40DC"/>
    <w:rsid w:val="006C4D3C"/>
    <w:rsid w:val="00731853"/>
    <w:rsid w:val="00750145"/>
    <w:rsid w:val="007834BE"/>
    <w:rsid w:val="00847192"/>
    <w:rsid w:val="00860583"/>
    <w:rsid w:val="00874FA0"/>
    <w:rsid w:val="008B036B"/>
    <w:rsid w:val="008B4ACA"/>
    <w:rsid w:val="008C33A2"/>
    <w:rsid w:val="008F2154"/>
    <w:rsid w:val="00903DB4"/>
    <w:rsid w:val="009123C9"/>
    <w:rsid w:val="00951064"/>
    <w:rsid w:val="00A147B0"/>
    <w:rsid w:val="00A404DF"/>
    <w:rsid w:val="00A80D37"/>
    <w:rsid w:val="00AF21CB"/>
    <w:rsid w:val="00B33D5B"/>
    <w:rsid w:val="00B41104"/>
    <w:rsid w:val="00B845A6"/>
    <w:rsid w:val="00BC2F1A"/>
    <w:rsid w:val="00BC545A"/>
    <w:rsid w:val="00BD61E4"/>
    <w:rsid w:val="00C0305B"/>
    <w:rsid w:val="00C413C9"/>
    <w:rsid w:val="00C93D83"/>
    <w:rsid w:val="00CC4471"/>
    <w:rsid w:val="00CE618B"/>
    <w:rsid w:val="00D44831"/>
    <w:rsid w:val="00D72633"/>
    <w:rsid w:val="00D739B3"/>
    <w:rsid w:val="00DB4B26"/>
    <w:rsid w:val="00DE4947"/>
    <w:rsid w:val="00E26AA8"/>
    <w:rsid w:val="00EE2672"/>
    <w:rsid w:val="00EF2983"/>
    <w:rsid w:val="00F00BBA"/>
    <w:rsid w:val="00F30D7E"/>
    <w:rsid w:val="00F51363"/>
    <w:rsid w:val="00F57C87"/>
    <w:rsid w:val="00F61708"/>
    <w:rsid w:val="00FB0C48"/>
    <w:rsid w:val="00FC3A1D"/>
    <w:rsid w:val="00FD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307734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sid w:val="00EE267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C3A1D"/>
    <w:pPr>
      <w:ind w:left="720"/>
      <w:contextualSpacing/>
    </w:pPr>
  </w:style>
  <w:style w:type="character" w:customStyle="1" w:styleId="NOChar">
    <w:name w:val="NO Char"/>
    <w:link w:val="NO"/>
    <w:rsid w:val="0075014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49</cp:revision>
  <cp:lastPrinted>1899-12-31T23:00:00Z</cp:lastPrinted>
  <dcterms:created xsi:type="dcterms:W3CDTF">2021-08-04T10:39:00Z</dcterms:created>
  <dcterms:modified xsi:type="dcterms:W3CDTF">2022-03-30T12:58:00Z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