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9424CC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7834BE">
        <w:rPr>
          <w:b/>
          <w:noProof/>
          <w:sz w:val="24"/>
        </w:rPr>
        <w:t>121</w:t>
      </w:r>
      <w:r w:rsidR="008B4AC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860583">
        <w:rPr>
          <w:b/>
          <w:noProof/>
          <w:sz w:val="24"/>
        </w:rPr>
        <w:tab/>
        <w:t>C3-2</w:t>
      </w:r>
      <w:r w:rsidR="007834BE">
        <w:rPr>
          <w:b/>
          <w:noProof/>
          <w:sz w:val="24"/>
        </w:rPr>
        <w:t>2</w:t>
      </w:r>
      <w:r w:rsidR="00A93813">
        <w:rPr>
          <w:b/>
          <w:noProof/>
          <w:sz w:val="24"/>
        </w:rPr>
        <w:t>2362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39D09377" w:rsidR="00CC4471" w:rsidRDefault="007834BE" w:rsidP="00CC4471">
      <w:pPr>
        <w:pStyle w:val="CRCoverPage"/>
        <w:outlineLvl w:val="0"/>
        <w:rPr>
          <w:b/>
          <w:noProof/>
          <w:sz w:val="24"/>
        </w:rPr>
      </w:pPr>
      <w:r>
        <w:rPr>
          <w:b/>
          <w:noProof/>
          <w:sz w:val="24"/>
        </w:rPr>
        <w:t>E-Meeting, 6</w:t>
      </w:r>
      <w:r w:rsidR="00CC4471" w:rsidRPr="00C45B67">
        <w:rPr>
          <w:b/>
          <w:noProof/>
          <w:sz w:val="24"/>
          <w:vertAlign w:val="superscript"/>
        </w:rPr>
        <w:t>th</w:t>
      </w:r>
      <w:r w:rsidR="008B4ACA">
        <w:rPr>
          <w:b/>
          <w:noProof/>
          <w:sz w:val="24"/>
        </w:rPr>
        <w:t xml:space="preserve"> – </w:t>
      </w:r>
      <w:r>
        <w:rPr>
          <w:b/>
          <w:noProof/>
          <w:sz w:val="24"/>
        </w:rPr>
        <w:t>1</w:t>
      </w:r>
      <w:r w:rsidR="008B4ACA">
        <w:rPr>
          <w:b/>
          <w:noProof/>
          <w:sz w:val="24"/>
        </w:rPr>
        <w:t>2</w:t>
      </w:r>
      <w:r>
        <w:rPr>
          <w:b/>
          <w:noProof/>
          <w:sz w:val="24"/>
        </w:rPr>
        <w:t>th</w:t>
      </w:r>
      <w:r w:rsidR="008B4ACA">
        <w:rPr>
          <w:b/>
          <w:noProof/>
          <w:sz w:val="24"/>
        </w:rPr>
        <w:t xml:space="preserve"> </w:t>
      </w:r>
      <w:r>
        <w:rPr>
          <w:b/>
          <w:noProof/>
          <w:sz w:val="24"/>
        </w:rPr>
        <w:t>April</w:t>
      </w:r>
      <w:r w:rsidR="008B4ACA">
        <w:rPr>
          <w:b/>
          <w:noProof/>
          <w:sz w:val="24"/>
        </w:rPr>
        <w:t xml:space="preserve"> 2022</w:t>
      </w:r>
      <w:r w:rsidR="00FC3A1D">
        <w:rPr>
          <w:b/>
          <w:noProof/>
          <w:sz w:val="24"/>
        </w:rPr>
        <w:t xml:space="preserve">                                                            </w:t>
      </w:r>
      <w:r w:rsidR="00FC3A1D" w:rsidRPr="00FC3A1D">
        <w:rPr>
          <w:i/>
          <w:noProof/>
        </w:rPr>
        <w:t>(revision of C3-22xxxx)</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462878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147B0">
        <w:rPr>
          <w:rFonts w:ascii="Arial" w:hAnsi="Arial" w:cs="Arial"/>
          <w:b/>
          <w:bCs/>
          <w:lang w:val="en-US"/>
        </w:rPr>
        <w:t>Security aspects</w:t>
      </w:r>
    </w:p>
    <w:p w14:paraId="369E83CA" w14:textId="05E2885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7834BE">
        <w:rPr>
          <w:rFonts w:ascii="Arial" w:hAnsi="Arial" w:cs="Arial"/>
          <w:b/>
          <w:bCs/>
          <w:lang w:val="en-US"/>
        </w:rPr>
        <w:t>29.558 v1.4</w:t>
      </w:r>
      <w:r w:rsidR="00A80D37">
        <w:rPr>
          <w:rFonts w:ascii="Arial" w:hAnsi="Arial" w:cs="Arial"/>
          <w:b/>
          <w:bCs/>
          <w:lang w:val="en-US"/>
        </w:rPr>
        <w:t>.0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69DD575" w14:textId="6DFE201C" w:rsidR="00FC3A1D" w:rsidRDefault="00FC3A1D">
      <w:pPr>
        <w:rPr>
          <w:lang w:val="en-US"/>
        </w:rPr>
      </w:pPr>
      <w:r>
        <w:rPr>
          <w:lang w:val="en-US"/>
        </w:rPr>
        <w:t>This pCR proposes to specify the security aspects of EDGEAPP APIs and the interfaces, based on the SA3 agreements in TS 33.558. There are three aspects to be covered from security point of view:</w:t>
      </w:r>
    </w:p>
    <w:p w14:paraId="45738FB5" w14:textId="35D83490" w:rsidR="00FC3A1D" w:rsidRDefault="00FC3A1D" w:rsidP="00FC3A1D">
      <w:pPr>
        <w:pStyle w:val="ListParagraph"/>
        <w:numPr>
          <w:ilvl w:val="0"/>
          <w:numId w:val="1"/>
        </w:numPr>
        <w:rPr>
          <w:lang w:val="en-US"/>
        </w:rPr>
      </w:pPr>
      <w:r>
        <w:rPr>
          <w:lang w:val="en-US"/>
        </w:rPr>
        <w:t>Interfac</w:t>
      </w:r>
      <w:r w:rsidR="00E26AA8">
        <w:rPr>
          <w:lang w:val="en-US"/>
        </w:rPr>
        <w:t>e protection of EDGE interfaces</w:t>
      </w:r>
      <w:r w:rsidR="00BD61E4">
        <w:rPr>
          <w:lang w:val="en-US"/>
        </w:rPr>
        <w:t xml:space="preserve"> </w:t>
      </w:r>
      <w:r w:rsidR="00BD61E4" w:rsidRPr="00BD61E4">
        <w:rPr>
          <w:lang w:val="en-US"/>
        </w:rPr>
        <w:sym w:font="Wingdings" w:char="F0E0"/>
      </w:r>
      <w:r w:rsidR="00BD61E4">
        <w:rPr>
          <w:lang w:val="en-US"/>
        </w:rPr>
        <w:t xml:space="preserve"> Clause 6.1 of TS 33.558 specifies it.</w:t>
      </w:r>
    </w:p>
    <w:p w14:paraId="42654557" w14:textId="060EB0A3" w:rsidR="00BD61E4" w:rsidRDefault="00BD61E4" w:rsidP="00BD61E4">
      <w:pPr>
        <w:pStyle w:val="ListParagraph"/>
        <w:numPr>
          <w:ilvl w:val="1"/>
          <w:numId w:val="1"/>
        </w:numPr>
        <w:rPr>
          <w:lang w:val="en-US"/>
        </w:rPr>
      </w:pPr>
      <w:r>
        <w:rPr>
          <w:lang w:val="en-US"/>
        </w:rPr>
        <w:t>Clause 7.3 of TS 29.558 is updated accordingly</w:t>
      </w:r>
    </w:p>
    <w:p w14:paraId="61A30194" w14:textId="4D9E1A5A" w:rsidR="00BD61E4" w:rsidRDefault="00FC3A1D" w:rsidP="00FC3A1D">
      <w:pPr>
        <w:pStyle w:val="ListParagraph"/>
        <w:numPr>
          <w:ilvl w:val="0"/>
          <w:numId w:val="1"/>
        </w:numPr>
        <w:rPr>
          <w:lang w:val="en-US"/>
        </w:rPr>
      </w:pPr>
      <w:r>
        <w:rPr>
          <w:lang w:val="en-US"/>
        </w:rPr>
        <w:t>Authentication and Authorization between EES and ECS</w:t>
      </w:r>
      <w:r w:rsidR="00BD61E4">
        <w:rPr>
          <w:lang w:val="en-US"/>
        </w:rPr>
        <w:t xml:space="preserve"> </w:t>
      </w:r>
      <w:r w:rsidR="00BD61E4" w:rsidRPr="00BD61E4">
        <w:rPr>
          <w:lang w:val="en-US"/>
        </w:rPr>
        <w:sym w:font="Wingdings" w:char="F0E0"/>
      </w:r>
      <w:r w:rsidR="00BD61E4">
        <w:rPr>
          <w:lang w:val="en-US"/>
        </w:rPr>
        <w:t xml:space="preserve"> Clause 6.4 of TS 33.558 specifies it.</w:t>
      </w:r>
    </w:p>
    <w:p w14:paraId="3BB7D523" w14:textId="583DCE81" w:rsidR="00FC3A1D" w:rsidRDefault="00BD61E4" w:rsidP="00BD61E4">
      <w:pPr>
        <w:pStyle w:val="ListParagraph"/>
        <w:numPr>
          <w:ilvl w:val="1"/>
          <w:numId w:val="1"/>
        </w:numPr>
        <w:rPr>
          <w:lang w:val="en-US"/>
        </w:rPr>
      </w:pPr>
      <w:r>
        <w:rPr>
          <w:lang w:val="en-US"/>
        </w:rPr>
        <w:t>Clause 11 of TS 29.558 is updated accordingly</w:t>
      </w:r>
      <w:r w:rsidR="00FC3A1D">
        <w:rPr>
          <w:lang w:val="en-US"/>
        </w:rPr>
        <w:t>.</w:t>
      </w:r>
    </w:p>
    <w:p w14:paraId="73BE287C" w14:textId="53BE621B" w:rsidR="00BD61E4" w:rsidRDefault="00FC3A1D" w:rsidP="00BD61E4">
      <w:pPr>
        <w:pStyle w:val="ListParagraph"/>
        <w:numPr>
          <w:ilvl w:val="0"/>
          <w:numId w:val="1"/>
        </w:numPr>
        <w:rPr>
          <w:lang w:val="en-US"/>
        </w:rPr>
      </w:pPr>
      <w:r>
        <w:rPr>
          <w:lang w:val="en-US"/>
        </w:rPr>
        <w:t>Authentication and authorization between EAS and EES.</w:t>
      </w:r>
      <w:r w:rsidR="00BD61E4">
        <w:rPr>
          <w:lang w:val="en-US"/>
        </w:rPr>
        <w:t xml:space="preserve"> </w:t>
      </w:r>
      <w:r w:rsidR="00BD61E4" w:rsidRPr="00BD61E4">
        <w:rPr>
          <w:lang w:val="en-US"/>
        </w:rPr>
        <w:sym w:font="Wingdings" w:char="F0E0"/>
      </w:r>
      <w:r w:rsidR="00BD61E4">
        <w:rPr>
          <w:lang w:val="en-US"/>
        </w:rPr>
        <w:t xml:space="preserve"> Clause 6.5 of TS 33.558 specifies it.</w:t>
      </w:r>
    </w:p>
    <w:p w14:paraId="49C69AB2" w14:textId="68439F47" w:rsidR="00BD61E4" w:rsidRDefault="00BD61E4" w:rsidP="00BD61E4">
      <w:pPr>
        <w:pStyle w:val="ListParagraph"/>
        <w:numPr>
          <w:ilvl w:val="1"/>
          <w:numId w:val="1"/>
        </w:numPr>
        <w:rPr>
          <w:lang w:val="en-US"/>
        </w:rPr>
      </w:pPr>
      <w:r>
        <w:rPr>
          <w:lang w:val="en-US"/>
        </w:rPr>
        <w:t xml:space="preserve">Cause 11 and 9 of TS 29.558 specify the security aspects aligning to TS 33.558. </w:t>
      </w:r>
    </w:p>
    <w:p w14:paraId="17885508" w14:textId="6A031908" w:rsidR="00FC3A1D" w:rsidRDefault="00BD61E4" w:rsidP="00E26AA8">
      <w:pPr>
        <w:pStyle w:val="ListParagraph"/>
        <w:numPr>
          <w:ilvl w:val="0"/>
          <w:numId w:val="1"/>
        </w:numPr>
        <w:rPr>
          <w:lang w:val="en-US"/>
        </w:rPr>
      </w:pPr>
      <w:r>
        <w:rPr>
          <w:lang w:val="en-US"/>
        </w:rPr>
        <w:t>Lot of Editor’s notes are present for clarification on  the Security credentials to be used.</w:t>
      </w:r>
    </w:p>
    <w:p w14:paraId="13E43B39" w14:textId="509BF593" w:rsidR="00BD61E4" w:rsidRPr="00E26AA8" w:rsidRDefault="00BD61E4" w:rsidP="00BD61E4">
      <w:pPr>
        <w:pStyle w:val="ListParagraph"/>
        <w:numPr>
          <w:ilvl w:val="1"/>
          <w:numId w:val="1"/>
        </w:numPr>
        <w:rPr>
          <w:lang w:val="en-US"/>
        </w:rPr>
      </w:pPr>
      <w:r>
        <w:rPr>
          <w:lang w:val="en-US"/>
        </w:rPr>
        <w:t>As per the EN, which states alignment with SA3, clause 11 of TS 29.558 is updated to clarify on the same.</w:t>
      </w:r>
    </w:p>
    <w:p w14:paraId="0B827CEB" w14:textId="5087DF5F" w:rsidR="000F7379" w:rsidRPr="00E26AA8" w:rsidRDefault="000F7379">
      <w:pPr>
        <w:rPr>
          <w:color w:val="FF0000"/>
          <w:lang w:val="en-US"/>
        </w:rPr>
      </w:pPr>
      <w:r w:rsidRPr="00E26AA8">
        <w:rPr>
          <w:color w:val="FF0000"/>
          <w:lang w:val="en-US"/>
        </w:rPr>
        <w:t xml:space="preserve">Changes to clause </w:t>
      </w:r>
      <w:r w:rsidRPr="00E26AA8">
        <w:rPr>
          <w:color w:val="FF0000"/>
        </w:rPr>
        <w:t>8.8.3.2.2</w:t>
      </w:r>
      <w:r w:rsidRPr="00E26AA8">
        <w:rPr>
          <w:color w:val="FF0000"/>
        </w:rPr>
        <w:tab/>
        <w:t>Operation Definition is based on the outcome of ACR APIs discussion.</w:t>
      </w:r>
    </w:p>
    <w:p w14:paraId="1BEAFE32" w14:textId="77777777" w:rsidR="00C93D83" w:rsidRDefault="00B41104">
      <w:pPr>
        <w:pStyle w:val="CRCoverPage"/>
        <w:rPr>
          <w:b/>
          <w:lang w:val="en-US"/>
        </w:rPr>
      </w:pPr>
      <w:r>
        <w:rPr>
          <w:b/>
          <w:lang w:val="en-US"/>
        </w:rPr>
        <w:t>2. Reason for Change</w:t>
      </w:r>
    </w:p>
    <w:p w14:paraId="212695EA" w14:textId="0B5B6D31" w:rsidR="00C93D83" w:rsidRDefault="00E26AA8">
      <w:pPr>
        <w:rPr>
          <w:lang w:val="en-US"/>
        </w:rPr>
      </w:pPr>
      <w:r>
        <w:rPr>
          <w:lang w:val="en-US"/>
        </w:rPr>
        <w:t>Clarify the security aspects for EDGEAPP APIs aligning to the SA3 agreements in TS 33.558.</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1E99840E" w:rsidR="00C93D83" w:rsidRDefault="00B41104">
      <w:pPr>
        <w:rPr>
          <w:lang w:val="en-US"/>
        </w:rPr>
      </w:pPr>
      <w:r>
        <w:rPr>
          <w:lang w:val="en-US"/>
        </w:rPr>
        <w:t xml:space="preserve">It is proposed to agree the following changes to 3GPP TS </w:t>
      </w:r>
      <w:r w:rsidR="00A80D37">
        <w:rPr>
          <w:lang w:val="en-US"/>
        </w:rPr>
        <w:t xml:space="preserve">29.558 </w:t>
      </w:r>
      <w:r w:rsidR="007834BE">
        <w:rPr>
          <w:lang w:val="en-US"/>
        </w:rPr>
        <w:t>v.1.4</w:t>
      </w:r>
      <w:r w:rsidR="00A80D37">
        <w:rPr>
          <w:lang w:val="en-US"/>
        </w:rPr>
        <w:t>.0.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B014A3" w14:textId="77777777" w:rsidR="00EE2672" w:rsidRPr="004D3578" w:rsidRDefault="00EE2672" w:rsidP="00EE2672">
      <w:pPr>
        <w:pStyle w:val="Heading1"/>
      </w:pPr>
      <w:bookmarkStart w:id="1" w:name="_Toc85734049"/>
      <w:bookmarkStart w:id="2" w:name="_Toc89431348"/>
      <w:bookmarkStart w:id="3" w:name="_Toc85734235"/>
      <w:bookmarkStart w:id="4" w:name="_Toc89431534"/>
      <w:bookmarkStart w:id="5" w:name="_Toc85734268"/>
      <w:bookmarkStart w:id="6" w:name="_Toc89431567"/>
      <w:bookmarkStart w:id="7" w:name="_Toc85734272"/>
      <w:bookmarkStart w:id="8" w:name="_Toc89431571"/>
      <w:r w:rsidRPr="004D3578">
        <w:t>2</w:t>
      </w:r>
      <w:r w:rsidRPr="004D3578">
        <w:tab/>
        <w:t>References</w:t>
      </w:r>
      <w:bookmarkEnd w:id="1"/>
      <w:bookmarkEnd w:id="2"/>
    </w:p>
    <w:p w14:paraId="7814807C" w14:textId="77777777" w:rsidR="00EE2672" w:rsidRPr="004D3578" w:rsidRDefault="00EE2672" w:rsidP="00EE2672">
      <w:r w:rsidRPr="004D3578">
        <w:t>The following documents contain provisions which, through reference in this text, constitute provisions of the present document.</w:t>
      </w:r>
    </w:p>
    <w:p w14:paraId="45921BFE" w14:textId="77777777" w:rsidR="00EE2672" w:rsidRPr="004D3578" w:rsidRDefault="00EE2672" w:rsidP="00EE2672">
      <w:pPr>
        <w:pStyle w:val="B1"/>
      </w:pPr>
      <w:r>
        <w:t>-</w:t>
      </w:r>
      <w:r>
        <w:tab/>
      </w:r>
      <w:r w:rsidRPr="004D3578">
        <w:t>References are either specific (identified by date of publication, edition number, version number, etc.) or non</w:t>
      </w:r>
      <w:r w:rsidRPr="004D3578">
        <w:noBreakHyphen/>
        <w:t>specific.</w:t>
      </w:r>
    </w:p>
    <w:p w14:paraId="1148BE5C" w14:textId="77777777" w:rsidR="00EE2672" w:rsidRPr="004D3578" w:rsidRDefault="00EE2672" w:rsidP="00EE2672">
      <w:pPr>
        <w:pStyle w:val="B1"/>
      </w:pPr>
      <w:r>
        <w:t>-</w:t>
      </w:r>
      <w:r>
        <w:tab/>
      </w:r>
      <w:r w:rsidRPr="004D3578">
        <w:t>For a specific reference, subsequent revisions do not apply.</w:t>
      </w:r>
    </w:p>
    <w:p w14:paraId="2EBB9628" w14:textId="77777777" w:rsidR="00EE2672" w:rsidRPr="004D3578" w:rsidRDefault="00EE2672" w:rsidP="00EE26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7C41FD" w14:textId="77777777" w:rsidR="00EE2672" w:rsidRDefault="00EE2672" w:rsidP="00EE2672">
      <w:pPr>
        <w:pStyle w:val="EX"/>
      </w:pPr>
      <w:r w:rsidRPr="004D3578">
        <w:t>[1]</w:t>
      </w:r>
      <w:r w:rsidRPr="004D3578">
        <w:tab/>
        <w:t>3GPP TR 21.905: "Vocabulary for 3GPP Specifications".</w:t>
      </w:r>
    </w:p>
    <w:p w14:paraId="52FC6F5C" w14:textId="77777777" w:rsidR="00EE2672" w:rsidRDefault="00EE2672" w:rsidP="00EE2672">
      <w:pPr>
        <w:pStyle w:val="EX"/>
      </w:pPr>
      <w:r>
        <w:lastRenderedPageBreak/>
        <w:t>[2]</w:t>
      </w:r>
      <w:r>
        <w:tab/>
        <w:t xml:space="preserve">3GPP TS 23.558: </w:t>
      </w:r>
      <w:r w:rsidRPr="004D3578">
        <w:t>"</w:t>
      </w:r>
      <w:r>
        <w:t>Architecture for enabling Edge Applications</w:t>
      </w:r>
      <w:r w:rsidRPr="004D3578">
        <w:t>"</w:t>
      </w:r>
      <w:r>
        <w:t>.</w:t>
      </w:r>
    </w:p>
    <w:p w14:paraId="3948FE5B" w14:textId="77777777" w:rsidR="00EE2672" w:rsidRDefault="00EE2672" w:rsidP="00EE2672">
      <w:pPr>
        <w:pStyle w:val="EX"/>
        <w:rPr>
          <w:lang w:val="en-US"/>
        </w:rPr>
      </w:pPr>
      <w:r>
        <w:t>[</w:t>
      </w:r>
      <w:r w:rsidRPr="004F28FC">
        <w:t>3</w:t>
      </w:r>
      <w:r>
        <w:t>]</w:t>
      </w:r>
      <w:r>
        <w:tab/>
        <w:t xml:space="preserve">Open API: "OpenAPI Specification Version 3.0.0.", </w:t>
      </w:r>
      <w:hyperlink r:id="rId8" w:history="1">
        <w:r>
          <w:rPr>
            <w:rStyle w:val="Hyperlink"/>
            <w:lang w:val="en-US"/>
          </w:rPr>
          <w:t>https://spec.openapis.org/oas/v3.0.0</w:t>
        </w:r>
      </w:hyperlink>
      <w:r>
        <w:rPr>
          <w:lang w:val="en-US"/>
        </w:rPr>
        <w:t>.</w:t>
      </w:r>
    </w:p>
    <w:p w14:paraId="4052AC0B" w14:textId="77777777" w:rsidR="00EE2672" w:rsidRDefault="00EE2672" w:rsidP="00EE2672">
      <w:pPr>
        <w:pStyle w:val="EX"/>
      </w:pPr>
      <w:r>
        <w:t>[</w:t>
      </w:r>
      <w:r w:rsidRPr="004F28FC">
        <w:t>4</w:t>
      </w:r>
      <w:r>
        <w:t>]</w:t>
      </w:r>
      <w:r>
        <w:tab/>
        <w:t>3GPP TR 21.900: "Technical Specification Group working methods".</w:t>
      </w:r>
    </w:p>
    <w:p w14:paraId="3E9F0AAC" w14:textId="77777777" w:rsidR="00EE2672" w:rsidRDefault="00EE2672" w:rsidP="00EE2672">
      <w:pPr>
        <w:pStyle w:val="EX"/>
      </w:pPr>
      <w:r>
        <w:t>[5]</w:t>
      </w:r>
      <w:r>
        <w:tab/>
        <w:t>3GPP TS 29.501: "5G System; Principles and Guidelines for Services Definition; Stage 3".</w:t>
      </w:r>
    </w:p>
    <w:p w14:paraId="766938CE" w14:textId="77777777" w:rsidR="00EE2672" w:rsidRDefault="00EE2672" w:rsidP="00EE2672">
      <w:pPr>
        <w:pStyle w:val="EX"/>
      </w:pPr>
      <w:r>
        <w:t>[6]</w:t>
      </w:r>
      <w:r>
        <w:tab/>
        <w:t>3GPP TS 29.122: "T8 reference point for Northbound Application Programming Interfaces (APIs)".</w:t>
      </w:r>
    </w:p>
    <w:p w14:paraId="3DB52C40" w14:textId="77777777" w:rsidR="00EE2672" w:rsidRDefault="00EE2672" w:rsidP="00EE2672">
      <w:pPr>
        <w:pStyle w:val="EX"/>
      </w:pPr>
      <w:r>
        <w:t>[7]</w:t>
      </w:r>
      <w:r>
        <w:tab/>
        <w:t>IETF RFC 6455: "The Websocket Protocol".</w:t>
      </w:r>
    </w:p>
    <w:p w14:paraId="6A6F5F00" w14:textId="77777777" w:rsidR="00EE2672" w:rsidRDefault="00EE2672" w:rsidP="00EE2672">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4D9C7557" w14:textId="77777777" w:rsidR="00EE2672" w:rsidRDefault="00EE2672" w:rsidP="00EE2672">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064E6B7E" w14:textId="77777777" w:rsidR="00EE2672" w:rsidRDefault="00EE2672" w:rsidP="00EE2672">
      <w:pPr>
        <w:pStyle w:val="EX"/>
        <w:rPr>
          <w:lang w:val="en-IN" w:eastAsia="zh-CN"/>
        </w:rPr>
      </w:pPr>
      <w:r>
        <w:rPr>
          <w:lang w:val="en-IN"/>
        </w:rPr>
        <w:t>[10]</w:t>
      </w:r>
      <w:r>
        <w:rPr>
          <w:lang w:val="en-IN"/>
        </w:rPr>
        <w:tab/>
        <w:t>3GPP TS 29.522: "5G System; Network Exposure Function Northbound APIs; Stage 3".</w:t>
      </w:r>
    </w:p>
    <w:p w14:paraId="097E6EEF" w14:textId="77777777" w:rsidR="00EE2672" w:rsidRDefault="00EE2672" w:rsidP="00EE2672">
      <w:pPr>
        <w:pStyle w:val="EX"/>
        <w:rPr>
          <w:lang w:val="en-IN"/>
        </w:rPr>
      </w:pPr>
      <w:r>
        <w:rPr>
          <w:lang w:val="en-IN" w:eastAsia="zh-CN"/>
        </w:rPr>
        <w:t>[11]</w:t>
      </w:r>
      <w:r>
        <w:rPr>
          <w:lang w:val="en-IN" w:eastAsia="zh-CN"/>
        </w:rPr>
        <w:tab/>
      </w:r>
      <w:r>
        <w:rPr>
          <w:lang w:val="en-IN"/>
        </w:rPr>
        <w:t>3GPP TS 29.572: "5G System; Location Management Services; Stage 3".</w:t>
      </w:r>
    </w:p>
    <w:p w14:paraId="5272761A" w14:textId="77777777" w:rsidR="00EE2672" w:rsidRDefault="00EE2672" w:rsidP="00EE2672">
      <w:pPr>
        <w:pStyle w:val="EX"/>
        <w:rPr>
          <w:lang w:val="en-IN"/>
        </w:rPr>
      </w:pPr>
      <w:r>
        <w:rPr>
          <w:lang w:eastAsia="en-GB"/>
        </w:rPr>
        <w:t>[12]</w:t>
      </w:r>
      <w:r>
        <w:rPr>
          <w:lang w:eastAsia="en-GB"/>
        </w:rPr>
        <w:tab/>
      </w:r>
      <w:r>
        <w:rPr>
          <w:lang w:val="en-IN"/>
        </w:rPr>
        <w:t>3GPP TS 29.520: "5G System; Network Data Analytics Services; Stage 3".</w:t>
      </w:r>
    </w:p>
    <w:p w14:paraId="0C29B4E4" w14:textId="77777777" w:rsidR="00EE2672" w:rsidRDefault="00EE2672" w:rsidP="00EE2672">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370D4274" w14:textId="77777777" w:rsidR="00EE2672" w:rsidRDefault="00EE2672" w:rsidP="00EE2672">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12BB3BC1" w14:textId="77777777" w:rsidR="00EE2672" w:rsidRPr="001E0D95" w:rsidRDefault="00EE2672" w:rsidP="00EE2672">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33F005E6" w14:textId="77777777" w:rsidR="00EE2672" w:rsidRDefault="00EE2672" w:rsidP="00EE2672">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309C09A7" w14:textId="408A3339" w:rsidR="00EE2672" w:rsidRDefault="00EE2672" w:rsidP="00EE2672">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9" w:name="_Hlk506360308"/>
      <w:r>
        <w:t>Common API Framework for 3GPP Northbound APIs</w:t>
      </w:r>
      <w:bookmarkEnd w:id="9"/>
      <w:r>
        <w:rPr>
          <w:lang w:eastAsia="ja-JP"/>
        </w:rPr>
        <w:t>".</w:t>
      </w:r>
    </w:p>
    <w:p w14:paraId="6201B358" w14:textId="77777777" w:rsidR="007834BE" w:rsidRDefault="007834BE" w:rsidP="007834BE">
      <w:pPr>
        <w:pStyle w:val="EX"/>
        <w:rPr>
          <w:lang w:eastAsia="en-GB"/>
        </w:rPr>
      </w:pPr>
      <w:r>
        <w:t>[18]</w:t>
      </w:r>
      <w:r>
        <w:tab/>
      </w:r>
      <w:r>
        <w:rPr>
          <w:lang w:eastAsia="en-GB"/>
        </w:rPr>
        <w:t>3GPP TS 33.122: "Security Aspects of Common API Framework for 3GPP Northbound APIs".</w:t>
      </w:r>
    </w:p>
    <w:p w14:paraId="10DBF990" w14:textId="764A3359" w:rsidR="007834BE" w:rsidRDefault="007834BE" w:rsidP="007834BE">
      <w:pPr>
        <w:pStyle w:val="EX"/>
        <w:rPr>
          <w:lang w:eastAsia="ja-JP"/>
        </w:rPr>
      </w:pPr>
      <w:r>
        <w:rPr>
          <w:lang w:eastAsia="en-GB"/>
        </w:rPr>
        <w:t>[19]</w:t>
      </w:r>
      <w:r>
        <w:rPr>
          <w:lang w:eastAsia="en-GB"/>
        </w:rPr>
        <w:tab/>
      </w:r>
      <w:r>
        <w:rPr>
          <w:lang w:val="en-US"/>
        </w:rPr>
        <w:t>IETF RFC 6749: "The OAuth 2.0 Authorization Framework".</w:t>
      </w:r>
    </w:p>
    <w:p w14:paraId="204462C6" w14:textId="62AD622B" w:rsidR="00DE4947" w:rsidRDefault="00EE2672" w:rsidP="00EE2672">
      <w:pPr>
        <w:pStyle w:val="EX"/>
      </w:pPr>
      <w:ins w:id="10" w:author="Samsung" w:date="2022-01-10T15:06:00Z">
        <w:r>
          <w:rPr>
            <w:rFonts w:hint="eastAsia"/>
            <w:lang w:eastAsia="ja-JP"/>
          </w:rPr>
          <w:t>[</w:t>
        </w:r>
        <w:r>
          <w:rPr>
            <w:lang w:eastAsia="ja-JP"/>
          </w:rPr>
          <w:t>r33558</w:t>
        </w:r>
        <w:r>
          <w:rPr>
            <w:rFonts w:hint="eastAsia"/>
            <w:lang w:eastAsia="ja-JP"/>
          </w:rPr>
          <w:t>]</w:t>
        </w:r>
        <w:r>
          <w:rPr>
            <w:lang w:eastAsia="ja-JP"/>
          </w:rPr>
          <w:tab/>
          <w:t>3GPP TS</w:t>
        </w:r>
        <w:r>
          <w:rPr>
            <w:lang w:val="en-US" w:eastAsia="ja-JP"/>
          </w:rPr>
          <w:t> 33</w:t>
        </w:r>
        <w:r>
          <w:rPr>
            <w:lang w:eastAsia="ja-JP"/>
          </w:rPr>
          <w:t>.558: "</w:t>
        </w:r>
        <w:r>
          <w:t xml:space="preserve">Security aspects of enhancement of support for enabling edge applications; </w:t>
        </w:r>
      </w:ins>
      <w:ins w:id="11" w:author="Samsung" w:date="2022-01-10T15:07:00Z">
        <w:r>
          <w:t>S</w:t>
        </w:r>
      </w:ins>
      <w:ins w:id="12" w:author="Samsung" w:date="2022-01-10T15:06:00Z">
        <w:r>
          <w:t>tage 2</w:t>
        </w:r>
        <w:r>
          <w:rPr>
            <w:lang w:eastAsia="ja-JP"/>
          </w:rPr>
          <w:t>".</w:t>
        </w:r>
      </w:ins>
    </w:p>
    <w:bookmarkEnd w:id="3"/>
    <w:bookmarkEnd w:id="4"/>
    <w:bookmarkEnd w:id="5"/>
    <w:bookmarkEnd w:id="6"/>
    <w:bookmarkEnd w:id="7"/>
    <w:bookmarkEnd w:id="8"/>
    <w:p w14:paraId="4883CD7B" w14:textId="036EBE01" w:rsidR="00A147B0" w:rsidRDefault="00A147B0" w:rsidP="00A147B0"/>
    <w:p w14:paraId="65E58582" w14:textId="77777777" w:rsidR="00A147B0" w:rsidRPr="00A147B0" w:rsidRDefault="00A147B0" w:rsidP="00A14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47EFE7" w14:textId="77777777" w:rsidR="00DB4B26" w:rsidRDefault="00DB4B26" w:rsidP="00DB4B26">
      <w:pPr>
        <w:pStyle w:val="Heading3"/>
      </w:pPr>
      <w:bookmarkStart w:id="13" w:name="_Toc85734058"/>
      <w:bookmarkStart w:id="14" w:name="_Toc89431357"/>
      <w:bookmarkStart w:id="15" w:name="_Toc97042149"/>
      <w:bookmarkStart w:id="16" w:name="_Toc97045293"/>
      <w:bookmarkStart w:id="17" w:name="_Toc97155038"/>
      <w:r>
        <w:t>5.2.1</w:t>
      </w:r>
      <w:r>
        <w:tab/>
        <w:t>Service Description</w:t>
      </w:r>
      <w:bookmarkEnd w:id="13"/>
      <w:bookmarkEnd w:id="14"/>
      <w:bookmarkEnd w:id="15"/>
      <w:bookmarkEnd w:id="16"/>
      <w:bookmarkEnd w:id="17"/>
    </w:p>
    <w:p w14:paraId="6ECB73AA" w14:textId="77777777" w:rsidR="00DB4B26" w:rsidRDefault="00DB4B26" w:rsidP="00DB4B26">
      <w:r>
        <w:t>The Eees_EASRegistration API, as defined in 3GPP TS 23.558 [2], allows an Edge Application Server via Eees interface to register, update its registration and deregister at a given Edge Enabler Server.</w:t>
      </w:r>
    </w:p>
    <w:p w14:paraId="4A7BE96E" w14:textId="034BCD6F" w:rsidR="00A147B0" w:rsidDel="00031862" w:rsidRDefault="00DB4B26" w:rsidP="00DB4B26">
      <w:pPr>
        <w:pStyle w:val="EditorsNote"/>
        <w:rPr>
          <w:del w:id="18" w:author="Samsung" w:date="2022-03-30T11:54:00Z"/>
        </w:rPr>
      </w:pPr>
      <w:del w:id="19" w:author="Samsung" w:date="2022-03-30T11:54:00Z">
        <w:r w:rsidDel="00031862">
          <w:delText>Editor’s Note: Details about EAS security credentials, verification and authorization of Eees_EASRegistration Request, Update and Delete, by the EES, to be aligned with security aspects defined by SA3.</w:delText>
        </w:r>
      </w:del>
    </w:p>
    <w:p w14:paraId="73485B08" w14:textId="5EEC7C5D" w:rsidR="00A147B0" w:rsidRDefault="00A147B0" w:rsidP="00A147B0"/>
    <w:p w14:paraId="15FF9279" w14:textId="77777777" w:rsidR="00A147B0" w:rsidRPr="00A147B0" w:rsidRDefault="00A147B0" w:rsidP="00A14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AE8C2B" w14:textId="77777777" w:rsidR="00DB4B26" w:rsidRDefault="00DB4B26" w:rsidP="00DB4B26">
      <w:pPr>
        <w:pStyle w:val="Heading3"/>
      </w:pPr>
      <w:bookmarkStart w:id="20" w:name="_Toc85734071"/>
      <w:bookmarkStart w:id="21" w:name="_Toc89431370"/>
      <w:bookmarkStart w:id="22" w:name="_Toc97042162"/>
      <w:bookmarkStart w:id="23" w:name="_Toc97045306"/>
      <w:bookmarkStart w:id="24" w:name="_Toc97155051"/>
      <w:r>
        <w:t>5.3.1</w:t>
      </w:r>
      <w:r>
        <w:tab/>
        <w:t>Service Description</w:t>
      </w:r>
      <w:bookmarkEnd w:id="20"/>
      <w:bookmarkEnd w:id="21"/>
      <w:bookmarkEnd w:id="22"/>
      <w:bookmarkEnd w:id="23"/>
      <w:bookmarkEnd w:id="24"/>
    </w:p>
    <w:p w14:paraId="53442D61" w14:textId="77777777" w:rsidR="00DB4B26" w:rsidRDefault="00DB4B26" w:rsidP="00DB4B26">
      <w:r>
        <w:t>The Eees_UELocation API, as defined in 3GPP TS 23.558 [2], allows an Edge Application Server via Eees interface to obtain the UE location information as one time request or subscribe for continuous reporting.</w:t>
      </w:r>
    </w:p>
    <w:p w14:paraId="798DC152" w14:textId="4E93888D" w:rsidR="00DB4B26" w:rsidRPr="0094670E" w:rsidDel="00031862" w:rsidRDefault="00DB4B26" w:rsidP="00DB4B26">
      <w:pPr>
        <w:pStyle w:val="EditorsNote"/>
        <w:rPr>
          <w:del w:id="25" w:author="Samsung" w:date="2022-03-30T11:54:00Z"/>
          <w:i/>
        </w:rPr>
      </w:pPr>
      <w:del w:id="26" w:author="Samsung" w:date="2022-03-30T11:54:00Z">
        <w:r w:rsidDel="00031862">
          <w:delText>Editor’s Note: Details about EAS security credentials, verification and authorization of Eees_UELocation service operations, by the EES, to be aligned with security aspects defined by SA3.</w:delText>
        </w:r>
      </w:del>
    </w:p>
    <w:p w14:paraId="5401D8C3" w14:textId="4824F0EC" w:rsidR="00A147B0" w:rsidRDefault="00A147B0" w:rsidP="00A147B0"/>
    <w:p w14:paraId="2031CADC"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87374D6" w14:textId="77777777" w:rsidR="009123C9" w:rsidRDefault="009123C9" w:rsidP="009123C9">
      <w:pPr>
        <w:pStyle w:val="Heading3"/>
      </w:pPr>
      <w:bookmarkStart w:id="27" w:name="_Toc85734090"/>
      <w:bookmarkStart w:id="28" w:name="_Toc89431389"/>
      <w:bookmarkStart w:id="29" w:name="_Toc97042181"/>
      <w:bookmarkStart w:id="30" w:name="_Toc97045325"/>
      <w:bookmarkStart w:id="31" w:name="_Toc97155070"/>
      <w:r>
        <w:t>5.4.1</w:t>
      </w:r>
      <w:r>
        <w:tab/>
        <w:t>Service Description</w:t>
      </w:r>
      <w:bookmarkEnd w:id="27"/>
      <w:bookmarkEnd w:id="28"/>
      <w:bookmarkEnd w:id="29"/>
      <w:bookmarkEnd w:id="30"/>
      <w:bookmarkEnd w:id="31"/>
    </w:p>
    <w:p w14:paraId="40561068" w14:textId="77777777" w:rsidR="009123C9" w:rsidRDefault="009123C9" w:rsidP="009123C9">
      <w:r>
        <w:t>The Eees_UEIdentifier API, as defined in 3GPP TS 23.558 [2], allows an Edge Application Server via Eees interface to obtain an identifier uniquely identifying a UE from the EES.</w:t>
      </w:r>
    </w:p>
    <w:p w14:paraId="40C03761" w14:textId="063FEC84" w:rsidR="009123C9" w:rsidRPr="002C0AC2" w:rsidDel="00031862" w:rsidRDefault="009123C9" w:rsidP="009123C9">
      <w:pPr>
        <w:pStyle w:val="EditorsNote"/>
        <w:rPr>
          <w:del w:id="32" w:author="Samsung" w:date="2022-03-30T11:55:00Z"/>
        </w:rPr>
      </w:pPr>
      <w:del w:id="33" w:author="Samsung" w:date="2022-03-30T11:55:00Z">
        <w:r w:rsidDel="00031862">
          <w:delText xml:space="preserve">Editor’s Note: Details about EAS security credentials, verification and authorization of Eees_UEIdentifier service operation, by the EES, to be aligned with security aspects defined by SA3. </w:delText>
        </w:r>
      </w:del>
    </w:p>
    <w:p w14:paraId="4C3B762F" w14:textId="31400EF9" w:rsidR="00DB4B26" w:rsidRPr="00DB4B26" w:rsidRDefault="00DB4B26" w:rsidP="00A147B0"/>
    <w:p w14:paraId="53E40FAA"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AE33C2" w14:textId="77777777" w:rsidR="00DB4B26" w:rsidRDefault="00DB4B26" w:rsidP="00DB4B26">
      <w:pPr>
        <w:pStyle w:val="Heading3"/>
      </w:pPr>
      <w:bookmarkStart w:id="34" w:name="_Toc85734097"/>
      <w:bookmarkStart w:id="35" w:name="_Toc89431396"/>
      <w:bookmarkStart w:id="36" w:name="_Toc97042188"/>
      <w:bookmarkStart w:id="37" w:name="_Toc97045332"/>
      <w:bookmarkStart w:id="38" w:name="_Toc97155077"/>
      <w:r>
        <w:t>5.5.1</w:t>
      </w:r>
      <w:r>
        <w:tab/>
        <w:t>Service Description</w:t>
      </w:r>
      <w:bookmarkEnd w:id="34"/>
      <w:bookmarkEnd w:id="35"/>
      <w:bookmarkEnd w:id="36"/>
      <w:bookmarkEnd w:id="37"/>
      <w:bookmarkEnd w:id="38"/>
    </w:p>
    <w:p w14:paraId="2D04780A" w14:textId="77777777" w:rsidR="00DB4B26" w:rsidRDefault="00DB4B26" w:rsidP="00DB4B26">
      <w:r>
        <w:t>The Eees_AppClientInformation API, as defined in 3GPP TS 23.558 [2], allows an Edge Application Server via Eees interface to obtain the information about the capabilities of the ACs based on certain filter criteria.</w:t>
      </w:r>
    </w:p>
    <w:p w14:paraId="1F7DD3F4" w14:textId="6C9DBB7F" w:rsidR="00DB4B26" w:rsidRPr="0094670E" w:rsidDel="00031862" w:rsidRDefault="00DB4B26" w:rsidP="00DB4B26">
      <w:pPr>
        <w:pStyle w:val="EditorsNote"/>
        <w:rPr>
          <w:del w:id="39" w:author="Samsung" w:date="2022-03-30T11:55:00Z"/>
          <w:i/>
        </w:rPr>
      </w:pPr>
      <w:del w:id="40" w:author="Samsung" w:date="2022-03-30T11:55:00Z">
        <w:r w:rsidDel="00031862">
          <w:delText>Editor’s Note: Details about EAS security credentials, verification and authorization of Eees_AppClientInformation service operations, by the EES, to be aligned with security aspects defined by SA3.</w:delText>
        </w:r>
      </w:del>
    </w:p>
    <w:p w14:paraId="018B3104" w14:textId="6F39C2D9" w:rsidR="00DB4B26" w:rsidRPr="00DB4B26" w:rsidRDefault="00DB4B26" w:rsidP="00A147B0"/>
    <w:p w14:paraId="6E2322FC"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EBCB9" w14:textId="77777777" w:rsidR="00AF21CB" w:rsidRDefault="00AF21CB" w:rsidP="00AF21CB">
      <w:pPr>
        <w:pStyle w:val="Heading3"/>
      </w:pPr>
      <w:bookmarkStart w:id="41" w:name="_Toc85734129"/>
      <w:bookmarkStart w:id="42" w:name="_Toc89431428"/>
      <w:bookmarkStart w:id="43" w:name="_Toc97042220"/>
      <w:bookmarkStart w:id="44" w:name="_Toc97045364"/>
      <w:bookmarkStart w:id="45" w:name="_Toc97155109"/>
      <w:r>
        <w:t>5.7.1</w:t>
      </w:r>
      <w:r>
        <w:tab/>
        <w:t>Service Description</w:t>
      </w:r>
      <w:bookmarkEnd w:id="41"/>
      <w:bookmarkEnd w:id="42"/>
      <w:bookmarkEnd w:id="43"/>
      <w:bookmarkEnd w:id="44"/>
      <w:bookmarkEnd w:id="45"/>
    </w:p>
    <w:p w14:paraId="52BAE976" w14:textId="77777777" w:rsidR="00AF21CB" w:rsidRDefault="00AF21CB" w:rsidP="00AF21CB">
      <w:r>
        <w:t>The Eees_TargetEASDiscovery API, as defined in 3GPP TS 23.558 [2], allows S-EAS and S-EES to discover the T-EAS information from the EES.</w:t>
      </w:r>
    </w:p>
    <w:p w14:paraId="679B2F0E" w14:textId="581E622E" w:rsidR="00AF21CB" w:rsidRPr="002C0AC2" w:rsidDel="00031862" w:rsidRDefault="00AF21CB" w:rsidP="00AF21CB">
      <w:pPr>
        <w:pStyle w:val="EditorsNote"/>
        <w:rPr>
          <w:del w:id="46" w:author="Samsung" w:date="2022-03-30T11:55:00Z"/>
        </w:rPr>
      </w:pPr>
      <w:del w:id="47" w:author="Samsung" w:date="2022-03-30T11:55:00Z">
        <w:r w:rsidDel="00031862">
          <w:delText>Editor’s Note: Details about EAS security credentials, verification and authorization of Eees_TargetEASDiscovery service operation by the EESare to be aligned with security aspects defined by SA3.</w:delText>
        </w:r>
      </w:del>
    </w:p>
    <w:p w14:paraId="407F4913" w14:textId="55020985" w:rsidR="00DB4B26" w:rsidRPr="00DB4B26" w:rsidRDefault="00DB4B26" w:rsidP="00A147B0"/>
    <w:p w14:paraId="4873DA04"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FA0020" w14:textId="77777777" w:rsidR="00AF21CB" w:rsidRDefault="00AF21CB" w:rsidP="00AF21CB">
      <w:pPr>
        <w:pStyle w:val="Heading3"/>
      </w:pPr>
      <w:bookmarkStart w:id="48" w:name="_Toc85734152"/>
      <w:bookmarkStart w:id="49" w:name="_Toc89431451"/>
      <w:bookmarkStart w:id="50" w:name="_Toc97042243"/>
      <w:bookmarkStart w:id="51" w:name="_Toc97045387"/>
      <w:bookmarkStart w:id="52" w:name="_Toc97155132"/>
      <w:r>
        <w:t>5.9.1</w:t>
      </w:r>
      <w:r>
        <w:tab/>
        <w:t>Service Description</w:t>
      </w:r>
      <w:bookmarkEnd w:id="48"/>
      <w:bookmarkEnd w:id="49"/>
      <w:bookmarkEnd w:id="50"/>
      <w:bookmarkEnd w:id="51"/>
      <w:bookmarkEnd w:id="52"/>
    </w:p>
    <w:p w14:paraId="2DE39F9F" w14:textId="77777777" w:rsidR="00AF21CB" w:rsidRDefault="00AF21CB" w:rsidP="00AF21CB">
      <w:r>
        <w:t>The Eees_SelectedTargetEAS API, as defined in 3GPP TS 23.558 [2], allows S-EAS to declare to the S-EES about the T-EAS selected by the S-EAS.</w:t>
      </w:r>
    </w:p>
    <w:p w14:paraId="106F61FE" w14:textId="535E2C94" w:rsidR="00AF21CB" w:rsidRPr="002C0AC2" w:rsidDel="00031862" w:rsidRDefault="00AF21CB" w:rsidP="00AF21CB">
      <w:pPr>
        <w:pStyle w:val="EditorsNote"/>
        <w:rPr>
          <w:del w:id="53" w:author="Samsung" w:date="2022-03-30T11:55:00Z"/>
        </w:rPr>
      </w:pPr>
      <w:del w:id="54" w:author="Samsung" w:date="2022-03-30T11:55:00Z">
        <w:r w:rsidDel="00031862">
          <w:delText xml:space="preserve">Editor’s Note: Details about EAS security credentials, verification and authorization of Eees_SelectedTargetEAS by the EES, to be aligned with security aspects defined by SA3. </w:delText>
        </w:r>
      </w:del>
    </w:p>
    <w:p w14:paraId="4A34036A" w14:textId="1F7FA37F" w:rsidR="00DB4B26" w:rsidRPr="00AF21CB" w:rsidRDefault="00DB4B26" w:rsidP="00A147B0"/>
    <w:p w14:paraId="4C953393"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979FFA" w14:textId="77777777" w:rsidR="00AF21CB" w:rsidRDefault="00AF21CB" w:rsidP="00AF21CB">
      <w:pPr>
        <w:pStyle w:val="Heading3"/>
      </w:pPr>
      <w:bookmarkStart w:id="55" w:name="_Toc85734159"/>
      <w:bookmarkStart w:id="56" w:name="_Toc89431458"/>
      <w:bookmarkStart w:id="57" w:name="_Toc97042250"/>
      <w:bookmarkStart w:id="58" w:name="_Toc97045394"/>
      <w:bookmarkStart w:id="59" w:name="_Toc97155139"/>
      <w:r>
        <w:t>5.10.1</w:t>
      </w:r>
      <w:r>
        <w:tab/>
        <w:t>Service Description</w:t>
      </w:r>
      <w:bookmarkEnd w:id="55"/>
      <w:bookmarkEnd w:id="56"/>
      <w:bookmarkEnd w:id="57"/>
      <w:bookmarkEnd w:id="58"/>
      <w:bookmarkEnd w:id="59"/>
    </w:p>
    <w:p w14:paraId="0FE11BFB" w14:textId="77777777" w:rsidR="00AF21CB" w:rsidRDefault="00AF21CB" w:rsidP="00AF21CB">
      <w:r>
        <w:t>The Eees_EECContextRelocation API enables the EEC context relocation from S-EES to T-EES, as defined in 3GPP TS 23.558 [2]. The Eees_EECContextRelocation_Pull service operation enables EEC context relocation from S-EES to T-EES, upon request from the T-EES to S-EES, as specified by Eees_EECContextPull API in 3GPP TS 23.558 [2]. The Eees_EECContextRelocation_Push service operation enables EEC context relocation from S-EES to T-EES, upon a request from the S-EES to T-EES, as specified by Eees_EECContextPush API in 3GPP TS 23.558 [2].</w:t>
      </w:r>
    </w:p>
    <w:p w14:paraId="49FB1DDC" w14:textId="74007B89" w:rsidR="00AF21CB" w:rsidRPr="002C0AC2" w:rsidDel="00031862" w:rsidRDefault="00AF21CB" w:rsidP="00AF21CB">
      <w:pPr>
        <w:pStyle w:val="EditorsNote"/>
        <w:rPr>
          <w:del w:id="60" w:author="Samsung" w:date="2022-03-30T11:55:00Z"/>
        </w:rPr>
      </w:pPr>
      <w:del w:id="61" w:author="Samsung" w:date="2022-03-30T11:55:00Z">
        <w:r w:rsidDel="00031862">
          <w:lastRenderedPageBreak/>
          <w:delText xml:space="preserve">Editor’s Note: Details about EES security credentials, verification and authorization of Eees_EECContextPull by the EES, to be aligned with security aspects defined by SA3. </w:delText>
        </w:r>
      </w:del>
    </w:p>
    <w:p w14:paraId="6ADA1CF1" w14:textId="12E86925" w:rsidR="00DB4B26" w:rsidRPr="00AF21CB" w:rsidRDefault="00DB4B26" w:rsidP="00A147B0"/>
    <w:p w14:paraId="6AD3223D"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5E8720" w14:textId="77777777" w:rsidR="00AF21CB" w:rsidRDefault="00AF21CB" w:rsidP="00AF21CB">
      <w:pPr>
        <w:pStyle w:val="Heading3"/>
      </w:pPr>
      <w:bookmarkStart w:id="62" w:name="_Toc85734183"/>
      <w:bookmarkStart w:id="63" w:name="_Toc89431482"/>
      <w:bookmarkStart w:id="64" w:name="_Toc97042290"/>
      <w:bookmarkStart w:id="65" w:name="_Toc97045434"/>
      <w:bookmarkStart w:id="66" w:name="_Toc97155179"/>
      <w:r>
        <w:t>6.2.1</w:t>
      </w:r>
      <w:r>
        <w:tab/>
        <w:t>Service Description</w:t>
      </w:r>
      <w:bookmarkEnd w:id="62"/>
      <w:bookmarkEnd w:id="63"/>
      <w:bookmarkEnd w:id="64"/>
      <w:bookmarkEnd w:id="65"/>
      <w:bookmarkEnd w:id="66"/>
    </w:p>
    <w:p w14:paraId="6F729EA1" w14:textId="77777777" w:rsidR="00AF21CB" w:rsidRDefault="00AF21CB" w:rsidP="00AF21CB">
      <w:r>
        <w:t>The Eecs_EESRegistration API, as defined in 3GPP TS 23.558 [2], allows an Edge Enabler Server via Eecs interface to register, update its registration and deregister at a given Edge Configuration Server.</w:t>
      </w:r>
    </w:p>
    <w:p w14:paraId="1B3C75AF" w14:textId="51903E2A" w:rsidR="00AF21CB" w:rsidDel="00031862" w:rsidRDefault="00AF21CB" w:rsidP="00AF21CB">
      <w:pPr>
        <w:pStyle w:val="EditorsNote"/>
        <w:rPr>
          <w:del w:id="67" w:author="Samsung" w:date="2022-03-30T11:55:00Z"/>
        </w:rPr>
      </w:pPr>
      <w:del w:id="68" w:author="Samsung" w:date="2022-03-30T11:55:00Z">
        <w:r w:rsidDel="00031862">
          <w:delText>Editor’s Note: Details about EES security credentials, verification and authorization of Eecs_EESRegistration Request, Update and Delete, by the ECS, to be aligned with security aspects defined by SA3</w:delText>
        </w:r>
      </w:del>
    </w:p>
    <w:p w14:paraId="791662A4" w14:textId="40D57752" w:rsidR="00DB4B26" w:rsidRPr="00AF21CB" w:rsidRDefault="00DB4B26" w:rsidP="00A147B0"/>
    <w:p w14:paraId="764A6B0A"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3F24EA" w14:textId="77777777" w:rsidR="00AF21CB" w:rsidRDefault="00AF21CB" w:rsidP="00AF21CB">
      <w:pPr>
        <w:pStyle w:val="Heading3"/>
      </w:pPr>
      <w:bookmarkStart w:id="69" w:name="_Toc85734196"/>
      <w:bookmarkStart w:id="70" w:name="_Toc89431495"/>
      <w:bookmarkStart w:id="71" w:name="_Toc97042303"/>
      <w:bookmarkStart w:id="72" w:name="_Toc97045447"/>
      <w:bookmarkStart w:id="73" w:name="_Toc97155192"/>
      <w:r>
        <w:t>6.3.1</w:t>
      </w:r>
      <w:r>
        <w:tab/>
        <w:t>Service Description</w:t>
      </w:r>
      <w:bookmarkEnd w:id="69"/>
      <w:bookmarkEnd w:id="70"/>
      <w:bookmarkEnd w:id="71"/>
      <w:bookmarkEnd w:id="72"/>
      <w:bookmarkEnd w:id="73"/>
    </w:p>
    <w:p w14:paraId="7F77FF38" w14:textId="77777777" w:rsidR="00AF21CB" w:rsidRDefault="00AF21CB" w:rsidP="00AF21CB">
      <w:r>
        <w:t>The Eecs_TargetEESDiscovery API, as defined in 3GPP TS 23.558 [2], allows an Edge Enabler Server via Eecs interface to retrieve the target EES (T-EES) information at a given ECS.</w:t>
      </w:r>
    </w:p>
    <w:p w14:paraId="3986FBDC" w14:textId="3F1053D2" w:rsidR="00AF21CB" w:rsidRPr="00986E50" w:rsidDel="00031862" w:rsidRDefault="00AF21CB" w:rsidP="00AF21CB">
      <w:pPr>
        <w:pStyle w:val="EditorsNote"/>
        <w:rPr>
          <w:del w:id="74" w:author="Samsung" w:date="2022-03-30T11:55:00Z"/>
        </w:rPr>
      </w:pPr>
      <w:del w:id="75" w:author="Samsung" w:date="2022-03-30T11:55:00Z">
        <w:r w:rsidDel="00031862">
          <w:delText>Editor’s Note: Details about EES security credentials, verification and authorization of Eecs_TargetEESDiscovery_Request, by the ECS, to be aligned with security aspects defined by SA3</w:delText>
        </w:r>
      </w:del>
    </w:p>
    <w:p w14:paraId="584F53B0" w14:textId="1FF95240" w:rsidR="00DB4B26" w:rsidRPr="00AF21CB" w:rsidRDefault="00DB4B26" w:rsidP="00A147B0"/>
    <w:p w14:paraId="1D1B6324"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47FD77" w14:textId="77777777" w:rsidR="00AF21CB" w:rsidRDefault="00AF21CB" w:rsidP="00AF21CB">
      <w:pPr>
        <w:pStyle w:val="Heading2"/>
        <w:rPr>
          <w:lang w:val="en-US"/>
        </w:rPr>
      </w:pPr>
      <w:bookmarkStart w:id="76" w:name="_Toc85734216"/>
      <w:bookmarkStart w:id="77" w:name="_Toc89431515"/>
      <w:r>
        <w:rPr>
          <w:lang w:val="en-US"/>
        </w:rPr>
        <w:t>7.3</w:t>
      </w:r>
      <w:r>
        <w:rPr>
          <w:lang w:val="en-US"/>
        </w:rPr>
        <w:tab/>
        <w:t>Usage of HTTP</w:t>
      </w:r>
      <w:bookmarkEnd w:id="76"/>
      <w:bookmarkEnd w:id="77"/>
    </w:p>
    <w:p w14:paraId="48D38E41" w14:textId="77777777" w:rsidR="00AF21CB" w:rsidRDefault="00AF21CB" w:rsidP="00AF21CB">
      <w:pPr>
        <w:rPr>
          <w:ins w:id="78" w:author="Samsung" w:date="2022-01-10T15:03:00Z"/>
        </w:rPr>
      </w:pPr>
      <w:r>
        <w:t>For all the APIs in this document, the usage of HTTP shall be as specified in clause 5.2.2 of 3GPP TS 29.122 [6], with the clarification that SCA/AS is the functional entity invoking an EDGEAPP API.</w:t>
      </w:r>
    </w:p>
    <w:p w14:paraId="77052D26" w14:textId="77777777" w:rsidR="00AF21CB" w:rsidRDefault="00AF21CB" w:rsidP="00AF21CB">
      <w:ins w:id="79" w:author="Samsung" w:date="2022-01-10T15:04:00Z">
        <w:r>
          <w:t>For all the APIs, to provide the interface protection</w:t>
        </w:r>
      </w:ins>
      <w:ins w:id="80" w:author="Samsung" w:date="2022-03-30T10:54:00Z">
        <w:r>
          <w:t xml:space="preserve"> over </w:t>
        </w:r>
        <w:r>
          <w:rPr>
            <w:lang w:val="en-US" w:eastAsia="zh-CN"/>
          </w:rPr>
          <w:t>EDGE-3/6/9 interfaces</w:t>
        </w:r>
      </w:ins>
      <w:ins w:id="81" w:author="Samsung" w:date="2022-01-10T15:04:00Z">
        <w:r>
          <w:t xml:space="preserve">, </w:t>
        </w:r>
      </w:ins>
      <w:ins w:id="82" w:author="Samsung" w:date="2022-01-10T15:05:00Z">
        <w:r>
          <w:t xml:space="preserve">HTTP over </w:t>
        </w:r>
      </w:ins>
      <w:ins w:id="83" w:author="Samsung" w:date="2022-01-10T15:04:00Z">
        <w:r>
          <w:t xml:space="preserve">TLS shall be used as specified in </w:t>
        </w:r>
      </w:ins>
      <w:ins w:id="84" w:author="Samsung" w:date="2022-01-10T15:05:00Z">
        <w:r>
          <w:t>3GPP TS 33.558 [</w:t>
        </w:r>
        <w:r w:rsidRPr="004A2FD4">
          <w:rPr>
            <w:highlight w:val="yellow"/>
          </w:rPr>
          <w:t>r33558</w:t>
        </w:r>
        <w:r>
          <w:t>].</w:t>
        </w:r>
      </w:ins>
    </w:p>
    <w:p w14:paraId="1CA20D55" w14:textId="77777777" w:rsidR="00AF21CB" w:rsidRDefault="00AF21CB">
      <w:pPr>
        <w:pPrChange w:id="85" w:author="Samsung" w:date="2022-03-30T11:57:00Z">
          <w:pPr>
            <w:pStyle w:val="EditorsNote"/>
          </w:pPr>
        </w:pPrChange>
      </w:pPr>
      <w:del w:id="86" w:author="Samsung" w:date="2022-01-10T15:06:00Z">
        <w:r w:rsidRPr="00EE2672" w:rsidDel="004A2FD4">
          <w:delText>Editor’s note: Usage of HTTP over TLS is based on security aspects defined by SA3.</w:delText>
        </w:r>
      </w:del>
    </w:p>
    <w:p w14:paraId="3AD51F37" w14:textId="3EB70D9B" w:rsidR="00DB4B26" w:rsidRPr="00AF21CB" w:rsidRDefault="00DB4B26" w:rsidP="00A147B0"/>
    <w:p w14:paraId="67D6D835" w14:textId="77777777" w:rsidR="00DB4B26" w:rsidRPr="00A147B0" w:rsidRDefault="00DB4B26" w:rsidP="00DB4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26E0A0" w14:textId="77777777" w:rsidR="00750145" w:rsidRDefault="00750145" w:rsidP="00750145">
      <w:pPr>
        <w:pStyle w:val="Heading6"/>
        <w:rPr>
          <w:lang w:eastAsia="zh-CN"/>
        </w:rPr>
      </w:pPr>
      <w:bookmarkStart w:id="87" w:name="_Toc85734243"/>
      <w:bookmarkStart w:id="88" w:name="_Toc89431542"/>
      <w:bookmarkStart w:id="89" w:name="_Toc97042350"/>
      <w:bookmarkStart w:id="90" w:name="_Toc97045494"/>
      <w:bookmarkStart w:id="91" w:name="_Toc97155239"/>
      <w:r>
        <w:rPr>
          <w:lang w:eastAsia="zh-CN"/>
        </w:rPr>
        <w:t>8.1.2.3.3.3</w:t>
      </w:r>
      <w:r>
        <w:rPr>
          <w:lang w:eastAsia="zh-CN"/>
        </w:rPr>
        <w:tab/>
        <w:t>DELETE</w:t>
      </w:r>
      <w:bookmarkEnd w:id="87"/>
      <w:bookmarkEnd w:id="88"/>
      <w:bookmarkEnd w:id="89"/>
      <w:bookmarkEnd w:id="90"/>
      <w:bookmarkEnd w:id="91"/>
    </w:p>
    <w:p w14:paraId="61841791" w14:textId="77777777" w:rsidR="00750145" w:rsidRPr="00574BCA" w:rsidRDefault="00750145" w:rsidP="00750145">
      <w:pPr>
        <w:rPr>
          <w:lang w:eastAsia="zh-CN"/>
        </w:rPr>
      </w:pPr>
      <w:r>
        <w:rPr>
          <w:lang w:eastAsia="zh-CN"/>
        </w:rPr>
        <w:t>This method deregisters an EAS registration from the EES. This method shall support the URI query parameters specified in the table</w:t>
      </w:r>
      <w:r>
        <w:rPr>
          <w:lang w:val="en-US" w:eastAsia="zh-CN"/>
        </w:rPr>
        <w:t> </w:t>
      </w:r>
      <w:r>
        <w:rPr>
          <w:lang w:eastAsia="zh-CN"/>
        </w:rPr>
        <w:t xml:space="preserve">8.1.2.3.3.3-1. </w:t>
      </w:r>
    </w:p>
    <w:p w14:paraId="2388ED6B" w14:textId="77777777" w:rsidR="00750145" w:rsidRPr="00384E92" w:rsidRDefault="00750145" w:rsidP="00750145">
      <w:pPr>
        <w:pStyle w:val="TH"/>
        <w:rPr>
          <w:rFonts w:cs="Arial"/>
        </w:rPr>
      </w:pPr>
      <w:r>
        <w:t>Table 8.1.2.3.3.3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101CA7D1"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08F03F"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F57A94"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6C4380"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66722"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8F50D4" w14:textId="77777777" w:rsidR="00750145" w:rsidRPr="00A54937" w:rsidRDefault="00750145" w:rsidP="00750145">
            <w:pPr>
              <w:pStyle w:val="TAH"/>
            </w:pPr>
            <w:r w:rsidRPr="00A54937">
              <w:t>Description</w:t>
            </w:r>
          </w:p>
        </w:tc>
      </w:tr>
      <w:tr w:rsidR="00750145" w:rsidRPr="00A54937" w14:paraId="36DA7D1D"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65EA563" w14:textId="77777777" w:rsidR="00750145" w:rsidRDefault="00750145" w:rsidP="00750145">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67FBA419"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3BD34AD1"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33EA17CE"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A0188C" w14:textId="77777777" w:rsidR="00750145" w:rsidRPr="000C4B53" w:rsidRDefault="00750145" w:rsidP="00750145">
            <w:pPr>
              <w:pStyle w:val="TAL"/>
            </w:pPr>
          </w:p>
        </w:tc>
      </w:tr>
    </w:tbl>
    <w:p w14:paraId="76FE9B99" w14:textId="77777777" w:rsidR="00750145" w:rsidRDefault="00750145" w:rsidP="00750145"/>
    <w:p w14:paraId="20A42329" w14:textId="77777777" w:rsidR="00750145" w:rsidRPr="00384E92" w:rsidRDefault="00750145" w:rsidP="00750145">
      <w:r>
        <w:t>This method shall support the request data structures specified in table 8.1.2.3.3.3-2 and the response data structures and response codes specified in table 8.1.2.3.3.3-3.</w:t>
      </w:r>
    </w:p>
    <w:p w14:paraId="53E5A8FF" w14:textId="77777777" w:rsidR="00750145" w:rsidRPr="001769FF" w:rsidRDefault="00750145" w:rsidP="00750145">
      <w:pPr>
        <w:pStyle w:val="TH"/>
      </w:pPr>
      <w:r>
        <w:lastRenderedPageBreak/>
        <w:t>Table 8.1.2.3.3.3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685AD5F4"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9114F5"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4DDB812"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EB65CD"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AD4C74" w14:textId="77777777" w:rsidR="00750145" w:rsidRPr="00A54937" w:rsidRDefault="00750145" w:rsidP="00750145">
            <w:pPr>
              <w:pStyle w:val="TAH"/>
            </w:pPr>
            <w:r w:rsidRPr="00A54937">
              <w:t>Description</w:t>
            </w:r>
          </w:p>
        </w:tc>
      </w:tr>
      <w:tr w:rsidR="00750145" w:rsidRPr="00A54937" w14:paraId="717001AE"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FCEED58" w14:textId="77777777" w:rsidR="00750145" w:rsidRPr="00A54937" w:rsidRDefault="00750145" w:rsidP="00750145">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07444E7" w14:textId="77777777" w:rsidR="00750145" w:rsidRPr="00A54937" w:rsidRDefault="00750145" w:rsidP="00750145">
            <w:pPr>
              <w:pStyle w:val="TAC"/>
            </w:pPr>
          </w:p>
        </w:tc>
        <w:tc>
          <w:tcPr>
            <w:tcW w:w="2268" w:type="dxa"/>
            <w:tcBorders>
              <w:top w:val="single" w:sz="4" w:space="0" w:color="auto"/>
              <w:left w:val="single" w:sz="6" w:space="0" w:color="000000"/>
              <w:bottom w:val="single" w:sz="6" w:space="0" w:color="000000"/>
              <w:right w:val="single" w:sz="6" w:space="0" w:color="000000"/>
            </w:tcBorders>
          </w:tcPr>
          <w:p w14:paraId="4784162D" w14:textId="77777777" w:rsidR="00750145" w:rsidRPr="00A54937" w:rsidRDefault="00750145" w:rsidP="00750145">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153A865" w14:textId="77777777" w:rsidR="00750145" w:rsidRPr="00A54937" w:rsidRDefault="00750145" w:rsidP="00750145">
            <w:pPr>
              <w:pStyle w:val="TAL"/>
            </w:pPr>
          </w:p>
        </w:tc>
      </w:tr>
    </w:tbl>
    <w:p w14:paraId="70FD6BFD" w14:textId="77777777" w:rsidR="00750145" w:rsidRDefault="00750145" w:rsidP="00750145"/>
    <w:p w14:paraId="4524CBCF" w14:textId="358E3667" w:rsidR="00750145" w:rsidRPr="007D1B5E" w:rsidDel="00031862" w:rsidRDefault="00750145" w:rsidP="00750145">
      <w:pPr>
        <w:pStyle w:val="EditorsNote"/>
        <w:rPr>
          <w:del w:id="92" w:author="Samsung" w:date="2022-03-30T11:55:00Z"/>
        </w:rPr>
      </w:pPr>
      <w:del w:id="93" w:author="Samsung" w:date="2022-03-30T11:55:00Z">
        <w:r w:rsidRPr="009D4332" w:rsidDel="00031862">
          <w:delText xml:space="preserve">Editor’s Note: Details </w:delText>
        </w:r>
        <w:r w:rsidDel="00031862">
          <w:delText>of how the</w:delText>
        </w:r>
        <w:r w:rsidRPr="009D4332" w:rsidDel="00031862">
          <w:delText xml:space="preserve"> EAS security credentials</w:delText>
        </w:r>
        <w:r w:rsidDel="00031862">
          <w:delText xml:space="preserve"> are submitted in the HTTP DELETE message is FFS and to be updated based on </w:delText>
        </w:r>
        <w:r w:rsidRPr="009D4332" w:rsidDel="00031862">
          <w:delText>security aspects defined by SA3.</w:delText>
        </w:r>
      </w:del>
    </w:p>
    <w:p w14:paraId="2FABAAA1" w14:textId="77777777" w:rsidR="00750145" w:rsidRPr="001769FF" w:rsidRDefault="00750145" w:rsidP="00750145">
      <w:pPr>
        <w:pStyle w:val="TH"/>
      </w:pPr>
      <w:r>
        <w:t>Table 8.1.2.3.3.3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1A12B563"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BDA193"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EC825B"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51C3DC"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7D3B0DB" w14:textId="77777777" w:rsidR="00750145" w:rsidRPr="00A54937" w:rsidRDefault="00750145" w:rsidP="00750145">
            <w:pPr>
              <w:pStyle w:val="TAH"/>
            </w:pPr>
            <w:r w:rsidRPr="00A54937">
              <w:t>Response</w:t>
            </w:r>
          </w:p>
          <w:p w14:paraId="7F34848A"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CDB12C" w14:textId="77777777" w:rsidR="00750145" w:rsidRPr="00A54937" w:rsidRDefault="00750145" w:rsidP="00750145">
            <w:pPr>
              <w:pStyle w:val="TAH"/>
            </w:pPr>
            <w:r w:rsidRPr="00A54937">
              <w:t>Description</w:t>
            </w:r>
          </w:p>
        </w:tc>
      </w:tr>
      <w:tr w:rsidR="00750145" w:rsidRPr="00A54937" w14:paraId="261B8764"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5469E" w14:textId="77777777" w:rsidR="00750145" w:rsidRPr="00A54937" w:rsidRDefault="00750145" w:rsidP="00750145">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5D330951" w14:textId="77777777" w:rsidR="00750145" w:rsidRPr="00A54937" w:rsidRDefault="00750145" w:rsidP="00750145">
            <w:pPr>
              <w:pStyle w:val="TAC"/>
            </w:pPr>
          </w:p>
        </w:tc>
        <w:tc>
          <w:tcPr>
            <w:tcW w:w="738" w:type="pct"/>
            <w:tcBorders>
              <w:top w:val="single" w:sz="4" w:space="0" w:color="auto"/>
              <w:left w:val="single" w:sz="6" w:space="0" w:color="000000"/>
              <w:bottom w:val="single" w:sz="4" w:space="0" w:color="auto"/>
              <w:right w:val="single" w:sz="6" w:space="0" w:color="000000"/>
            </w:tcBorders>
          </w:tcPr>
          <w:p w14:paraId="09F9542D" w14:textId="77777777" w:rsidR="00750145" w:rsidRPr="00A54937" w:rsidRDefault="00750145" w:rsidP="00750145">
            <w:pPr>
              <w:pStyle w:val="TAL"/>
            </w:pPr>
          </w:p>
        </w:tc>
        <w:tc>
          <w:tcPr>
            <w:tcW w:w="967" w:type="pct"/>
            <w:tcBorders>
              <w:top w:val="single" w:sz="4" w:space="0" w:color="auto"/>
              <w:left w:val="single" w:sz="6" w:space="0" w:color="000000"/>
              <w:bottom w:val="single" w:sz="4" w:space="0" w:color="auto"/>
              <w:right w:val="single" w:sz="6" w:space="0" w:color="000000"/>
            </w:tcBorders>
          </w:tcPr>
          <w:p w14:paraId="3D1EFD77" w14:textId="77777777" w:rsidR="00750145" w:rsidRPr="00A54937"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EEA421" w14:textId="77777777" w:rsidR="00750145" w:rsidRPr="00A54937" w:rsidRDefault="00750145" w:rsidP="00750145">
            <w:pPr>
              <w:pStyle w:val="TAL"/>
            </w:pPr>
            <w:r>
              <w:t>The individual EAS registration information matching the registrationId is deleted.</w:t>
            </w:r>
          </w:p>
        </w:tc>
      </w:tr>
      <w:tr w:rsidR="00750145" w:rsidRPr="00A54937" w14:paraId="0B78B49A"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25D568" w14:textId="77777777" w:rsidR="00750145" w:rsidRPr="0016361A" w:rsidRDefault="00750145" w:rsidP="0075014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t> </w:t>
            </w:r>
            <w:r w:rsidRPr="00302290">
              <w:t>T</w:t>
            </w:r>
            <w:r>
              <w:t>able 5.2.6-1</w:t>
            </w:r>
            <w:r w:rsidRPr="00302290">
              <w:t xml:space="preserve"> of 3GPP TS 29.</w:t>
            </w:r>
            <w:r>
              <w:t>122</w:t>
            </w:r>
            <w:r w:rsidRPr="00302290">
              <w:t> [</w:t>
            </w:r>
            <w:r>
              <w:t>6]</w:t>
            </w:r>
            <w:r w:rsidRPr="0016361A">
              <w:t xml:space="preserve"> also apply.</w:t>
            </w:r>
          </w:p>
        </w:tc>
      </w:tr>
    </w:tbl>
    <w:p w14:paraId="30B525CD" w14:textId="77777777" w:rsidR="00750145" w:rsidRDefault="00750145" w:rsidP="00750145"/>
    <w:p w14:paraId="3078099B" w14:textId="77777777" w:rsidR="00750145" w:rsidRPr="00A04126" w:rsidRDefault="00750145" w:rsidP="00750145">
      <w:pPr>
        <w:pStyle w:val="TH"/>
        <w:rPr>
          <w:rFonts w:cs="Arial"/>
        </w:rPr>
      </w:pPr>
      <w:r>
        <w:t>Table 8.1.2.3.3.3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7"/>
        <w:gridCol w:w="1283"/>
        <w:gridCol w:w="542"/>
        <w:gridCol w:w="1119"/>
        <w:gridCol w:w="3916"/>
      </w:tblGrid>
      <w:tr w:rsidR="00750145" w:rsidRPr="00B54FF5" w14:paraId="459B6808" w14:textId="77777777" w:rsidTr="00750145">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155AE0" w14:textId="77777777" w:rsidR="00750145" w:rsidRPr="0016361A" w:rsidRDefault="00750145" w:rsidP="00750145">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64BF581"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161D33" w14:textId="77777777" w:rsidR="00750145" w:rsidRPr="0016361A" w:rsidRDefault="00750145" w:rsidP="0075014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A6ADE02" w14:textId="77777777" w:rsidR="00750145" w:rsidRPr="0016361A" w:rsidRDefault="00750145" w:rsidP="00750145">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0D3BA36" w14:textId="77777777" w:rsidR="00750145" w:rsidRPr="0016361A" w:rsidRDefault="00750145" w:rsidP="00750145">
            <w:pPr>
              <w:pStyle w:val="TAH"/>
            </w:pPr>
            <w:r w:rsidRPr="0016361A">
              <w:t>Description</w:t>
            </w:r>
          </w:p>
        </w:tc>
      </w:tr>
      <w:tr w:rsidR="00750145" w:rsidRPr="00B54FF5" w14:paraId="67F4528E" w14:textId="77777777" w:rsidTr="00750145">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5F2E082" w14:textId="77777777" w:rsidR="00750145" w:rsidRPr="0016361A" w:rsidRDefault="00750145" w:rsidP="00750145">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19BC0C2"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4F3E8ABF" w14:textId="77777777" w:rsidR="00750145" w:rsidRPr="0016361A" w:rsidRDefault="00750145" w:rsidP="00750145">
            <w:pPr>
              <w:pStyle w:val="TAC"/>
            </w:pPr>
          </w:p>
        </w:tc>
        <w:tc>
          <w:tcPr>
            <w:tcW w:w="582" w:type="pct"/>
            <w:tcBorders>
              <w:top w:val="single" w:sz="4" w:space="0" w:color="auto"/>
              <w:left w:val="single" w:sz="6" w:space="0" w:color="000000"/>
              <w:bottom w:val="single" w:sz="6" w:space="0" w:color="000000"/>
              <w:right w:val="single" w:sz="6" w:space="0" w:color="000000"/>
            </w:tcBorders>
          </w:tcPr>
          <w:p w14:paraId="2D5DAB0A" w14:textId="77777777" w:rsidR="00750145" w:rsidRPr="0016361A" w:rsidRDefault="00750145" w:rsidP="00750145">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761EA" w14:textId="77777777" w:rsidR="00750145" w:rsidRPr="0016361A" w:rsidRDefault="00750145" w:rsidP="00750145">
            <w:pPr>
              <w:pStyle w:val="TAL"/>
            </w:pPr>
          </w:p>
        </w:tc>
      </w:tr>
    </w:tbl>
    <w:p w14:paraId="230FF7DD" w14:textId="77777777" w:rsidR="00750145" w:rsidRPr="00A04126" w:rsidRDefault="00750145" w:rsidP="00750145"/>
    <w:p w14:paraId="36A4B0CD" w14:textId="77777777" w:rsidR="00750145" w:rsidRPr="00A04126" w:rsidRDefault="00750145" w:rsidP="00750145">
      <w:pPr>
        <w:pStyle w:val="TH"/>
        <w:rPr>
          <w:rFonts w:cs="Arial"/>
        </w:rPr>
      </w:pPr>
      <w:r w:rsidRPr="00A04126">
        <w:t>Table</w:t>
      </w:r>
      <w:r>
        <w:t> 8.1.2.3.3.3</w:t>
      </w:r>
      <w:r w:rsidRPr="00A04126">
        <w:t xml:space="preserve">-5: Headers supported by the </w:t>
      </w:r>
      <w:r>
        <w:t>204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7"/>
        <w:gridCol w:w="1410"/>
        <w:gridCol w:w="416"/>
        <w:gridCol w:w="1258"/>
        <w:gridCol w:w="4268"/>
      </w:tblGrid>
      <w:tr w:rsidR="00750145" w:rsidRPr="00B54FF5" w14:paraId="7B8F4194" w14:textId="77777777" w:rsidTr="00750145">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71F884E" w14:textId="77777777" w:rsidR="00750145" w:rsidRPr="0016361A" w:rsidRDefault="00750145" w:rsidP="00750145">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BCFE63" w14:textId="77777777" w:rsidR="00750145" w:rsidRPr="0016361A" w:rsidRDefault="00750145" w:rsidP="00750145">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07804F0" w14:textId="77777777" w:rsidR="00750145" w:rsidRPr="0016361A" w:rsidRDefault="00750145" w:rsidP="00750145">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7625763" w14:textId="77777777" w:rsidR="00750145" w:rsidRPr="0016361A" w:rsidRDefault="00750145" w:rsidP="00750145">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02BF2F89" w14:textId="77777777" w:rsidR="00750145" w:rsidRPr="0016361A" w:rsidRDefault="00750145" w:rsidP="00750145">
            <w:pPr>
              <w:pStyle w:val="TAH"/>
            </w:pPr>
            <w:r w:rsidRPr="0016361A">
              <w:t>Description</w:t>
            </w:r>
          </w:p>
        </w:tc>
      </w:tr>
      <w:tr w:rsidR="00750145" w:rsidRPr="00B54FF5" w14:paraId="15DEFC3B" w14:textId="77777777" w:rsidTr="00750145">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1D3CE6B" w14:textId="77777777" w:rsidR="00750145" w:rsidRPr="0016361A" w:rsidRDefault="00750145" w:rsidP="0075014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5A2AED1" w14:textId="77777777" w:rsidR="00750145" w:rsidRPr="0016361A" w:rsidRDefault="00750145" w:rsidP="00750145">
            <w:pPr>
              <w:pStyle w:val="TAL"/>
            </w:pPr>
          </w:p>
        </w:tc>
        <w:tc>
          <w:tcPr>
            <w:tcW w:w="216" w:type="pct"/>
            <w:tcBorders>
              <w:top w:val="single" w:sz="4" w:space="0" w:color="auto"/>
              <w:left w:val="single" w:sz="6" w:space="0" w:color="000000"/>
              <w:bottom w:val="single" w:sz="6" w:space="0" w:color="000000"/>
              <w:right w:val="single" w:sz="6" w:space="0" w:color="000000"/>
            </w:tcBorders>
          </w:tcPr>
          <w:p w14:paraId="7D1980DB" w14:textId="77777777" w:rsidR="00750145" w:rsidRPr="0016361A" w:rsidRDefault="00750145" w:rsidP="00750145">
            <w:pPr>
              <w:pStyle w:val="TAC"/>
            </w:pPr>
          </w:p>
        </w:tc>
        <w:tc>
          <w:tcPr>
            <w:tcW w:w="653" w:type="pct"/>
            <w:tcBorders>
              <w:top w:val="single" w:sz="4" w:space="0" w:color="auto"/>
              <w:left w:val="single" w:sz="6" w:space="0" w:color="000000"/>
              <w:bottom w:val="single" w:sz="6" w:space="0" w:color="000000"/>
              <w:right w:val="single" w:sz="6" w:space="0" w:color="000000"/>
            </w:tcBorders>
          </w:tcPr>
          <w:p w14:paraId="5671585B" w14:textId="77777777" w:rsidR="00750145" w:rsidRPr="0016361A" w:rsidRDefault="00750145" w:rsidP="00750145">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76C34" w14:textId="77777777" w:rsidR="00750145" w:rsidRPr="0016361A" w:rsidRDefault="00750145" w:rsidP="00750145">
            <w:pPr>
              <w:pStyle w:val="TAL"/>
            </w:pPr>
          </w:p>
        </w:tc>
      </w:tr>
    </w:tbl>
    <w:p w14:paraId="267F2825" w14:textId="77777777" w:rsidR="00750145" w:rsidRPr="00A04126" w:rsidRDefault="00750145" w:rsidP="00750145"/>
    <w:p w14:paraId="7733DC92" w14:textId="77777777" w:rsidR="00750145" w:rsidRPr="00A04126" w:rsidRDefault="00750145" w:rsidP="00750145">
      <w:pPr>
        <w:pStyle w:val="TH"/>
      </w:pPr>
      <w:r w:rsidRPr="00A04126">
        <w:t>Table</w:t>
      </w:r>
      <w:r>
        <w:t> 8.1.2.3.3.3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9"/>
        <w:gridCol w:w="1860"/>
        <w:gridCol w:w="1396"/>
        <w:gridCol w:w="1569"/>
        <w:gridCol w:w="3753"/>
      </w:tblGrid>
      <w:tr w:rsidR="00750145" w:rsidRPr="00B54FF5" w14:paraId="76A52933" w14:textId="77777777" w:rsidTr="00750145">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BA1B1AC"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29C4DD"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E7220A9"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B5BCD16" w14:textId="77777777" w:rsidR="00750145" w:rsidRPr="0016361A" w:rsidRDefault="00750145" w:rsidP="00750145">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5BD788BA" w14:textId="77777777" w:rsidR="00750145" w:rsidRPr="0016361A" w:rsidRDefault="00750145" w:rsidP="00750145">
            <w:pPr>
              <w:pStyle w:val="TAH"/>
            </w:pPr>
            <w:r w:rsidRPr="0016361A">
              <w:t>Description</w:t>
            </w:r>
          </w:p>
        </w:tc>
      </w:tr>
      <w:tr w:rsidR="00750145" w:rsidRPr="00B54FF5" w14:paraId="02583A2D" w14:textId="77777777" w:rsidTr="00750145">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92A7D5E"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2E185218"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76123F7A"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351A2694" w14:textId="77777777" w:rsidR="00750145" w:rsidRPr="0016361A" w:rsidRDefault="00750145" w:rsidP="00750145">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4746CDF6" w14:textId="77777777" w:rsidR="00750145" w:rsidRPr="0016361A" w:rsidRDefault="00750145" w:rsidP="00750145">
            <w:pPr>
              <w:pStyle w:val="TAL"/>
            </w:pPr>
          </w:p>
        </w:tc>
      </w:tr>
    </w:tbl>
    <w:p w14:paraId="0F91CFA0" w14:textId="3831541A" w:rsidR="00DB4B26" w:rsidRDefault="00DB4B26" w:rsidP="00A147B0">
      <w:pPr>
        <w:rPr>
          <w:lang w:val="en-US"/>
        </w:rPr>
      </w:pPr>
    </w:p>
    <w:p w14:paraId="164AE213"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F44268" w14:textId="77777777" w:rsidR="00750145" w:rsidRDefault="00750145" w:rsidP="00750145">
      <w:pPr>
        <w:pStyle w:val="Heading5"/>
        <w:rPr>
          <w:lang w:eastAsia="zh-CN"/>
        </w:rPr>
      </w:pPr>
      <w:bookmarkStart w:id="94" w:name="_Toc85734252"/>
      <w:bookmarkStart w:id="95" w:name="_Toc89431551"/>
      <w:bookmarkStart w:id="96" w:name="_Toc97042359"/>
      <w:bookmarkStart w:id="97" w:name="_Toc97045503"/>
      <w:bookmarkStart w:id="98" w:name="_Toc97155248"/>
      <w:r>
        <w:rPr>
          <w:lang w:eastAsia="zh-CN"/>
        </w:rPr>
        <w:t>8.1.5.2.2</w:t>
      </w:r>
      <w:r>
        <w:rPr>
          <w:lang w:eastAsia="zh-CN"/>
        </w:rPr>
        <w:tab/>
        <w:t>Type: EASRegistration</w:t>
      </w:r>
      <w:bookmarkEnd w:id="94"/>
      <w:bookmarkEnd w:id="95"/>
      <w:bookmarkEnd w:id="96"/>
      <w:bookmarkEnd w:id="97"/>
      <w:bookmarkEnd w:id="98"/>
    </w:p>
    <w:p w14:paraId="2FA45D09" w14:textId="77777777" w:rsidR="00750145" w:rsidRDefault="00750145" w:rsidP="00750145">
      <w:pPr>
        <w:pStyle w:val="TH"/>
      </w:pPr>
      <w:r>
        <w:rPr>
          <w:noProof/>
        </w:rPr>
        <w:t>Table 8.1.5.2.2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50145" w14:paraId="033B6D5F" w14:textId="77777777" w:rsidTr="0075014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91E029" w14:textId="77777777" w:rsidR="00750145" w:rsidRDefault="00750145" w:rsidP="0075014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516015" w14:textId="77777777" w:rsidR="00750145" w:rsidRDefault="00750145" w:rsidP="007501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DFE1A5" w14:textId="77777777" w:rsidR="00750145" w:rsidRDefault="00750145" w:rsidP="0075014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E02C84" w14:textId="77777777" w:rsidR="00750145" w:rsidRDefault="00750145" w:rsidP="0075014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1898EC" w14:textId="77777777" w:rsidR="00750145" w:rsidRDefault="00750145" w:rsidP="0075014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AF6ED3" w14:textId="77777777" w:rsidR="00750145" w:rsidRDefault="00750145" w:rsidP="00750145">
            <w:pPr>
              <w:pStyle w:val="TAH"/>
              <w:rPr>
                <w:rFonts w:cs="Arial"/>
                <w:szCs w:val="18"/>
              </w:rPr>
            </w:pPr>
            <w:r>
              <w:t>Applicability</w:t>
            </w:r>
          </w:p>
        </w:tc>
      </w:tr>
      <w:tr w:rsidR="00750145" w14:paraId="6EE0442D" w14:textId="77777777" w:rsidTr="00750145">
        <w:trPr>
          <w:jc w:val="center"/>
        </w:trPr>
        <w:tc>
          <w:tcPr>
            <w:tcW w:w="1430" w:type="dxa"/>
            <w:tcBorders>
              <w:top w:val="single" w:sz="4" w:space="0" w:color="auto"/>
              <w:left w:val="single" w:sz="4" w:space="0" w:color="auto"/>
              <w:bottom w:val="single" w:sz="4" w:space="0" w:color="auto"/>
              <w:right w:val="single" w:sz="4" w:space="0" w:color="auto"/>
            </w:tcBorders>
          </w:tcPr>
          <w:p w14:paraId="19DF8B63" w14:textId="77777777" w:rsidR="00750145" w:rsidRDefault="00750145" w:rsidP="00750145">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2FF31F72" w14:textId="77777777" w:rsidR="00750145" w:rsidRDefault="00750145" w:rsidP="00750145">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1D0A3806" w14:textId="77777777" w:rsidR="00750145" w:rsidRDefault="00750145" w:rsidP="0075014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C140F54" w14:textId="77777777" w:rsidR="00750145" w:rsidRDefault="00750145" w:rsidP="0075014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9CD87E" w14:textId="77777777" w:rsidR="00750145" w:rsidRDefault="00750145" w:rsidP="00750145">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542A1E7B" w14:textId="77777777" w:rsidR="00750145" w:rsidRDefault="00750145" w:rsidP="00750145">
            <w:pPr>
              <w:pStyle w:val="TAL"/>
              <w:rPr>
                <w:rFonts w:cs="Arial"/>
                <w:szCs w:val="18"/>
              </w:rPr>
            </w:pPr>
          </w:p>
        </w:tc>
      </w:tr>
      <w:tr w:rsidR="00750145" w14:paraId="4D0E3BF9" w14:textId="77777777" w:rsidTr="00750145">
        <w:trPr>
          <w:jc w:val="center"/>
        </w:trPr>
        <w:tc>
          <w:tcPr>
            <w:tcW w:w="1430" w:type="dxa"/>
            <w:tcBorders>
              <w:top w:val="single" w:sz="4" w:space="0" w:color="auto"/>
              <w:left w:val="single" w:sz="4" w:space="0" w:color="auto"/>
              <w:bottom w:val="single" w:sz="4" w:space="0" w:color="auto"/>
              <w:right w:val="single" w:sz="4" w:space="0" w:color="auto"/>
            </w:tcBorders>
          </w:tcPr>
          <w:p w14:paraId="2CA456FA" w14:textId="77777777" w:rsidR="00750145" w:rsidRPr="0016361A" w:rsidRDefault="00750145" w:rsidP="00750145">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A98C90" w14:textId="77777777" w:rsidR="00750145" w:rsidRPr="0016361A" w:rsidRDefault="00750145" w:rsidP="0075014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E823EAF" w14:textId="77777777" w:rsidR="00750145" w:rsidRPr="0016361A" w:rsidRDefault="00750145" w:rsidP="00750145">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ABBFA0" w14:textId="77777777" w:rsidR="00750145" w:rsidRPr="0016361A" w:rsidRDefault="00750145" w:rsidP="0075014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E3474D" w14:textId="77777777" w:rsidR="00750145" w:rsidRPr="0016361A" w:rsidRDefault="00750145" w:rsidP="00750145">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12331736" w14:textId="77777777" w:rsidR="00750145" w:rsidRDefault="00750145" w:rsidP="00750145">
            <w:pPr>
              <w:pStyle w:val="TAL"/>
              <w:rPr>
                <w:rFonts w:cs="Arial"/>
                <w:szCs w:val="18"/>
              </w:rPr>
            </w:pPr>
          </w:p>
        </w:tc>
      </w:tr>
      <w:tr w:rsidR="00750145" w14:paraId="4463167C" w14:textId="77777777" w:rsidTr="00750145">
        <w:trPr>
          <w:jc w:val="center"/>
        </w:trPr>
        <w:tc>
          <w:tcPr>
            <w:tcW w:w="1430" w:type="dxa"/>
            <w:tcBorders>
              <w:top w:val="single" w:sz="4" w:space="0" w:color="auto"/>
              <w:left w:val="single" w:sz="4" w:space="0" w:color="auto"/>
              <w:bottom w:val="single" w:sz="4" w:space="0" w:color="auto"/>
              <w:right w:val="single" w:sz="4" w:space="0" w:color="auto"/>
            </w:tcBorders>
          </w:tcPr>
          <w:p w14:paraId="361F92A1" w14:textId="77777777" w:rsidR="00750145" w:rsidRDefault="00750145" w:rsidP="00750145">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7448F5CA" w14:textId="77777777" w:rsidR="00750145" w:rsidRDefault="00750145" w:rsidP="007501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E0A3547" w14:textId="77777777" w:rsidR="00750145" w:rsidRDefault="00750145" w:rsidP="00750145">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AAB80A" w14:textId="77777777" w:rsidR="00750145" w:rsidRDefault="00750145" w:rsidP="0075014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6329E8" w14:textId="77777777" w:rsidR="00750145" w:rsidRDefault="00750145" w:rsidP="00750145">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F4B6DB0" w14:textId="77777777" w:rsidR="00750145" w:rsidRPr="0016361A" w:rsidRDefault="00750145" w:rsidP="00750145">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BBBF2ED" w14:textId="77777777" w:rsidR="00750145" w:rsidRDefault="00750145" w:rsidP="00750145">
            <w:pPr>
              <w:pStyle w:val="TAL"/>
              <w:rPr>
                <w:rFonts w:cs="Arial"/>
                <w:szCs w:val="18"/>
              </w:rPr>
            </w:pPr>
          </w:p>
        </w:tc>
      </w:tr>
    </w:tbl>
    <w:p w14:paraId="28626937" w14:textId="77777777" w:rsidR="00750145" w:rsidRDefault="00750145" w:rsidP="00750145">
      <w:pPr>
        <w:rPr>
          <w:lang w:eastAsia="zh-CN"/>
        </w:rPr>
      </w:pPr>
    </w:p>
    <w:p w14:paraId="626B3879" w14:textId="2BC9CAB6" w:rsidR="00750145" w:rsidDel="00031862" w:rsidRDefault="00750145" w:rsidP="00750145">
      <w:pPr>
        <w:pStyle w:val="EditorsNote"/>
        <w:rPr>
          <w:del w:id="99" w:author="Samsung" w:date="2022-03-30T11:55:00Z"/>
          <w:lang w:eastAsia="zh-CN"/>
        </w:rPr>
      </w:pPr>
      <w:del w:id="100" w:author="Samsung" w:date="2022-03-30T11:55:00Z">
        <w:r w:rsidDel="00031862">
          <w:rPr>
            <w:lang w:eastAsia="zh-CN"/>
          </w:rPr>
          <w:delText>Editor’s Note: The data model to be updated with security credentials information, based on security aspects defined by SA3.</w:delText>
        </w:r>
      </w:del>
    </w:p>
    <w:p w14:paraId="57744408" w14:textId="51CFB0DE" w:rsidR="00DB4B26" w:rsidRPr="00750145" w:rsidRDefault="00DB4B26" w:rsidP="00A147B0"/>
    <w:p w14:paraId="3594B4BA"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E72667B" w14:textId="77777777" w:rsidR="00750145" w:rsidRDefault="00750145" w:rsidP="00750145">
      <w:pPr>
        <w:pStyle w:val="Heading6"/>
        <w:rPr>
          <w:lang w:eastAsia="zh-CN"/>
        </w:rPr>
      </w:pPr>
      <w:bookmarkStart w:id="101" w:name="_Toc97042379"/>
      <w:bookmarkStart w:id="102" w:name="_Toc97045523"/>
      <w:bookmarkStart w:id="103" w:name="_Toc97155268"/>
      <w:r>
        <w:rPr>
          <w:lang w:eastAsia="zh-CN"/>
        </w:rPr>
        <w:t>8.2.2.2.3.1</w:t>
      </w:r>
      <w:r>
        <w:rPr>
          <w:lang w:eastAsia="zh-CN"/>
        </w:rPr>
        <w:tab/>
        <w:t>POST</w:t>
      </w:r>
      <w:bookmarkEnd w:id="101"/>
      <w:bookmarkEnd w:id="102"/>
      <w:bookmarkEnd w:id="103"/>
    </w:p>
    <w:p w14:paraId="15D2636A" w14:textId="77777777" w:rsidR="00750145" w:rsidRPr="00EB77BB" w:rsidRDefault="00750145" w:rsidP="00750145">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33C8E1C" w14:textId="77777777" w:rsidR="00750145" w:rsidRPr="00384E92" w:rsidRDefault="00750145" w:rsidP="00750145">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346CCF2D"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248F48"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997F17"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AD8F91"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2696AF9"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3975E6" w14:textId="77777777" w:rsidR="00750145" w:rsidRPr="00A54937" w:rsidRDefault="00750145" w:rsidP="00750145">
            <w:pPr>
              <w:pStyle w:val="TAH"/>
            </w:pPr>
            <w:r w:rsidRPr="00A54937">
              <w:t>Description</w:t>
            </w:r>
          </w:p>
        </w:tc>
      </w:tr>
      <w:tr w:rsidR="00750145" w:rsidRPr="00A54937" w14:paraId="260499BF"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D54BAED"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93FE2C"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368AC34A"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0472B78B"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F7F1D0" w14:textId="77777777" w:rsidR="00750145" w:rsidRPr="000C4B53" w:rsidRDefault="00750145" w:rsidP="00750145">
            <w:pPr>
              <w:pStyle w:val="TAL"/>
            </w:pPr>
          </w:p>
        </w:tc>
      </w:tr>
    </w:tbl>
    <w:p w14:paraId="198AFE6B" w14:textId="77777777" w:rsidR="00750145" w:rsidRDefault="00750145" w:rsidP="00750145"/>
    <w:p w14:paraId="044F1409" w14:textId="77777777" w:rsidR="00750145" w:rsidRPr="00384E92" w:rsidRDefault="00750145" w:rsidP="00750145">
      <w:r>
        <w:t>This method shall support the request data structures specified in table 8.2.2.2.3.1-2 and the response data structures and response codes specified in table 8.2.2.2.3.1-3.</w:t>
      </w:r>
    </w:p>
    <w:p w14:paraId="68C0437B" w14:textId="77777777" w:rsidR="00750145" w:rsidRPr="001769FF" w:rsidRDefault="00750145" w:rsidP="00750145">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64D0B763"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E9B7F3"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42BF31"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AAD9371"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FE2B52" w14:textId="77777777" w:rsidR="00750145" w:rsidRPr="00A54937" w:rsidRDefault="00750145" w:rsidP="00750145">
            <w:pPr>
              <w:pStyle w:val="TAH"/>
            </w:pPr>
            <w:r w:rsidRPr="00A54937">
              <w:t>Description</w:t>
            </w:r>
          </w:p>
        </w:tc>
      </w:tr>
      <w:tr w:rsidR="00750145" w:rsidRPr="00A54937" w14:paraId="40112C2A"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183F8F" w14:textId="77777777" w:rsidR="00750145" w:rsidRPr="00A54937" w:rsidRDefault="00750145" w:rsidP="00750145">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B4B2EAF"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E4AD254"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773C9CA" w14:textId="77777777" w:rsidR="00750145" w:rsidRPr="00A54937" w:rsidRDefault="00750145" w:rsidP="00750145">
            <w:pPr>
              <w:pStyle w:val="TAL"/>
            </w:pPr>
            <w:r>
              <w:t>Create a new location information subscription.</w:t>
            </w:r>
          </w:p>
        </w:tc>
      </w:tr>
    </w:tbl>
    <w:p w14:paraId="6DD822AB" w14:textId="78152211" w:rsidR="00750145" w:rsidRPr="00541D08" w:rsidDel="00031862" w:rsidRDefault="00750145" w:rsidP="00750145">
      <w:pPr>
        <w:pStyle w:val="EditorsNote"/>
        <w:rPr>
          <w:del w:id="104" w:author="Samsung" w:date="2022-03-30T11:55:00Z"/>
        </w:rPr>
      </w:pPr>
      <w:del w:id="105" w:author="Samsung" w:date="2022-03-30T11:55:00Z">
        <w:r w:rsidRPr="00541D08" w:rsidDel="00031862">
          <w:delText xml:space="preserve">Editor’s Note: Details of how the EAS security credentials are submitted in the HTTP </w:delText>
        </w:r>
        <w:r w:rsidDel="00031862">
          <w:delText>POST</w:delText>
        </w:r>
        <w:r w:rsidRPr="00541D08" w:rsidDel="00031862">
          <w:delText xml:space="preserve"> message is FFS and to be updated based on security aspects defined by SA3</w:delText>
        </w:r>
      </w:del>
    </w:p>
    <w:p w14:paraId="17B6EB0A" w14:textId="77777777" w:rsidR="00750145" w:rsidRDefault="00750145" w:rsidP="00750145"/>
    <w:p w14:paraId="5F63AE48" w14:textId="77777777" w:rsidR="00750145" w:rsidRPr="001769FF" w:rsidRDefault="00750145" w:rsidP="00750145">
      <w:pPr>
        <w:pStyle w:val="TH"/>
      </w:pPr>
      <w:r>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3037C8CA"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21DD38"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43077BF"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26EC264"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242E4D" w14:textId="77777777" w:rsidR="00750145" w:rsidRPr="00A54937" w:rsidRDefault="00750145" w:rsidP="00750145">
            <w:pPr>
              <w:pStyle w:val="TAH"/>
            </w:pPr>
            <w:r w:rsidRPr="00A54937">
              <w:t>Response</w:t>
            </w:r>
          </w:p>
          <w:p w14:paraId="0D110DC0"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49470E" w14:textId="77777777" w:rsidR="00750145" w:rsidRPr="00A54937" w:rsidRDefault="00750145" w:rsidP="00750145">
            <w:pPr>
              <w:pStyle w:val="TAH"/>
            </w:pPr>
            <w:r w:rsidRPr="00A54937">
              <w:t>Description</w:t>
            </w:r>
          </w:p>
        </w:tc>
      </w:tr>
      <w:tr w:rsidR="00750145" w:rsidRPr="00A54937" w14:paraId="505C5729"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1ECC04" w14:textId="77777777" w:rsidR="00750145" w:rsidRPr="00A54937" w:rsidRDefault="00750145" w:rsidP="00750145">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23859F1B"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83586A1"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7AB4B1" w14:textId="77777777" w:rsidR="00750145" w:rsidRPr="00A54937" w:rsidRDefault="00750145" w:rsidP="00750145">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672BAD9" w14:textId="77777777" w:rsidR="00750145" w:rsidRDefault="00750145" w:rsidP="00750145">
            <w:pPr>
              <w:pStyle w:val="TAL"/>
            </w:pPr>
            <w:r>
              <w:t>The individual location information subscription resource created successfully. The information about the confirmed subscription at the EES is provided in the response body.</w:t>
            </w:r>
          </w:p>
          <w:p w14:paraId="6A76FAC9" w14:textId="77777777" w:rsidR="00750145" w:rsidRDefault="00750145" w:rsidP="00750145">
            <w:pPr>
              <w:pStyle w:val="TAL"/>
            </w:pPr>
          </w:p>
          <w:p w14:paraId="717FD6B2" w14:textId="77777777" w:rsidR="00750145" w:rsidRPr="00A54937" w:rsidRDefault="00750145" w:rsidP="00750145">
            <w:pPr>
              <w:pStyle w:val="TAL"/>
            </w:pPr>
            <w:r>
              <w:t>The URI of the created resource shall be retruned in the “Location” HTTP header.</w:t>
            </w:r>
          </w:p>
        </w:tc>
      </w:tr>
      <w:tr w:rsidR="00750145" w:rsidRPr="00A54937" w14:paraId="709591EE"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889A56" w14:textId="77777777" w:rsidR="00750145" w:rsidRPr="0016361A" w:rsidRDefault="00750145" w:rsidP="0075014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50C5C9C" w14:textId="77777777" w:rsidR="00750145" w:rsidRDefault="00750145" w:rsidP="00750145"/>
    <w:p w14:paraId="3649A982" w14:textId="77777777" w:rsidR="00750145" w:rsidRPr="00A04126" w:rsidRDefault="00750145" w:rsidP="00750145">
      <w:pPr>
        <w:pStyle w:val="TH"/>
        <w:rPr>
          <w:rFonts w:cs="Arial"/>
        </w:rPr>
      </w:pPr>
      <w:r>
        <w:t>Table 8.2.2.2.3.1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719BC15D"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2F8BC17"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548C5B"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995C45"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7759B67"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5D7C489" w14:textId="77777777" w:rsidR="00750145" w:rsidRPr="0016361A" w:rsidRDefault="00750145" w:rsidP="00750145">
            <w:pPr>
              <w:pStyle w:val="TAH"/>
            </w:pPr>
            <w:r w:rsidRPr="0016361A">
              <w:t>Description</w:t>
            </w:r>
          </w:p>
        </w:tc>
      </w:tr>
      <w:tr w:rsidR="00750145" w:rsidRPr="00B54FF5" w14:paraId="51492929"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F5607E4"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279A074"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2F0D47E6"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2B8C2084"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83940" w14:textId="77777777" w:rsidR="00750145" w:rsidRPr="0016361A" w:rsidRDefault="00750145" w:rsidP="00750145">
            <w:pPr>
              <w:pStyle w:val="TAL"/>
            </w:pPr>
          </w:p>
        </w:tc>
      </w:tr>
    </w:tbl>
    <w:p w14:paraId="7EBCECB9" w14:textId="77777777" w:rsidR="00750145" w:rsidRPr="00A04126" w:rsidRDefault="00750145" w:rsidP="00750145"/>
    <w:p w14:paraId="30D26573" w14:textId="77777777" w:rsidR="00750145" w:rsidRPr="00A04126" w:rsidRDefault="00750145" w:rsidP="00750145">
      <w:pPr>
        <w:pStyle w:val="TH"/>
        <w:rPr>
          <w:rFonts w:cs="Arial"/>
        </w:rPr>
      </w:pPr>
      <w:r w:rsidRPr="00A04126">
        <w:t>Table</w:t>
      </w:r>
      <w:r>
        <w:t> 8.2.2.2.3.1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3221DE4E"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128ACA84"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187E658"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9CA73F"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C8D74E"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4F8A6BF" w14:textId="77777777" w:rsidR="00750145" w:rsidRPr="0016361A" w:rsidRDefault="00750145" w:rsidP="00750145">
            <w:pPr>
              <w:pStyle w:val="TAH"/>
            </w:pPr>
            <w:r w:rsidRPr="0016361A">
              <w:t>Description</w:t>
            </w:r>
          </w:p>
        </w:tc>
      </w:tr>
      <w:tr w:rsidR="00750145" w:rsidRPr="00B54FF5" w14:paraId="5117CC7B"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85A25E9" w14:textId="77777777" w:rsidR="00750145" w:rsidRPr="0016361A" w:rsidRDefault="00750145" w:rsidP="00750145">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156D31BD" w14:textId="77777777" w:rsidR="00750145" w:rsidRPr="0016361A" w:rsidRDefault="00750145" w:rsidP="007501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19EE30" w14:textId="77777777" w:rsidR="00750145" w:rsidRPr="0016361A" w:rsidRDefault="00750145" w:rsidP="00750145">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2D368B4" w14:textId="77777777" w:rsidR="00750145" w:rsidRPr="0016361A" w:rsidRDefault="00750145" w:rsidP="00750145">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3647CE2" w14:textId="77777777" w:rsidR="00750145" w:rsidRPr="0016361A" w:rsidRDefault="00750145" w:rsidP="00750145">
            <w:pPr>
              <w:pStyle w:val="TAL"/>
            </w:pPr>
            <w:r>
              <w:t xml:space="preserve">Contains the URI of the newly created resource, according to the structure: </w:t>
            </w:r>
            <w:r>
              <w:rPr>
                <w:lang w:eastAsia="zh-CN"/>
              </w:rPr>
              <w:t>{apiRoot}/eees-uelocation/&lt;apiVersion&gt;/subscriptions/{subscriptionId}</w:t>
            </w:r>
          </w:p>
        </w:tc>
      </w:tr>
    </w:tbl>
    <w:p w14:paraId="190C777B" w14:textId="77777777" w:rsidR="00750145" w:rsidRPr="00A04126" w:rsidRDefault="00750145" w:rsidP="00750145"/>
    <w:p w14:paraId="0E5079A3" w14:textId="77777777" w:rsidR="00750145" w:rsidRPr="00A04126" w:rsidRDefault="00750145" w:rsidP="00750145">
      <w:pPr>
        <w:pStyle w:val="TH"/>
      </w:pPr>
      <w:r w:rsidRPr="00A04126">
        <w:t>Table</w:t>
      </w:r>
      <w:r>
        <w:t> 8.2.2.2.3.1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2277B772"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0570E6C"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D12584"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0992275"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CB8C64"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4D5A069" w14:textId="77777777" w:rsidR="00750145" w:rsidRPr="0016361A" w:rsidRDefault="00750145" w:rsidP="00750145">
            <w:pPr>
              <w:pStyle w:val="TAH"/>
            </w:pPr>
            <w:r w:rsidRPr="0016361A">
              <w:t>Description</w:t>
            </w:r>
          </w:p>
        </w:tc>
      </w:tr>
      <w:tr w:rsidR="00750145" w:rsidRPr="00B54FF5" w14:paraId="2D945252"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5C563BB"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08FFC89"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0ED7FA6D"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0EAED53B"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43703A9" w14:textId="77777777" w:rsidR="00750145" w:rsidRPr="0016361A" w:rsidRDefault="00750145" w:rsidP="00750145">
            <w:pPr>
              <w:pStyle w:val="TAL"/>
            </w:pPr>
          </w:p>
        </w:tc>
      </w:tr>
    </w:tbl>
    <w:p w14:paraId="27C116CE" w14:textId="24E61FE2" w:rsidR="009123C9" w:rsidRDefault="009123C9" w:rsidP="00A147B0">
      <w:pPr>
        <w:rPr>
          <w:lang w:val="en-US"/>
        </w:rPr>
      </w:pPr>
    </w:p>
    <w:p w14:paraId="67A2CFB4"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485C7F5" w14:textId="77777777" w:rsidR="00750145" w:rsidRDefault="00750145" w:rsidP="00750145">
      <w:pPr>
        <w:pStyle w:val="Heading6"/>
        <w:rPr>
          <w:lang w:eastAsia="zh-CN"/>
        </w:rPr>
      </w:pPr>
      <w:bookmarkStart w:id="106" w:name="_Toc85734274"/>
      <w:bookmarkStart w:id="107" w:name="_Toc89431573"/>
      <w:bookmarkStart w:id="108" w:name="_Toc97042385"/>
      <w:bookmarkStart w:id="109" w:name="_Toc97045529"/>
      <w:bookmarkStart w:id="110" w:name="_Toc97155274"/>
      <w:r>
        <w:rPr>
          <w:lang w:eastAsia="zh-CN"/>
        </w:rPr>
        <w:t>8.2.2.3.3.1</w:t>
      </w:r>
      <w:r>
        <w:rPr>
          <w:lang w:eastAsia="zh-CN"/>
        </w:rPr>
        <w:tab/>
        <w:t>GET</w:t>
      </w:r>
      <w:bookmarkEnd w:id="106"/>
      <w:bookmarkEnd w:id="107"/>
      <w:bookmarkEnd w:id="108"/>
      <w:bookmarkEnd w:id="109"/>
      <w:bookmarkEnd w:id="110"/>
    </w:p>
    <w:p w14:paraId="3B54BA20" w14:textId="77777777" w:rsidR="00750145" w:rsidRPr="00EB77BB" w:rsidRDefault="00750145" w:rsidP="00750145">
      <w:pPr>
        <w:rPr>
          <w:lang w:eastAsia="zh-CN"/>
        </w:rPr>
      </w:pPr>
      <w:r>
        <w:rPr>
          <w:lang w:eastAsia="zh-CN"/>
        </w:rPr>
        <w:t>This method retrieves the location information subscription information at EES. This method shall support the URI query parameters specified in the table</w:t>
      </w:r>
      <w:r>
        <w:rPr>
          <w:lang w:val="en-US" w:eastAsia="zh-CN"/>
        </w:rPr>
        <w:t> </w:t>
      </w:r>
      <w:r>
        <w:rPr>
          <w:lang w:eastAsia="zh-CN"/>
        </w:rPr>
        <w:t>8.2.2.3.3.1-1.</w:t>
      </w:r>
    </w:p>
    <w:p w14:paraId="3C753956" w14:textId="77777777" w:rsidR="00750145" w:rsidRPr="00384E92" w:rsidRDefault="00750145" w:rsidP="00750145">
      <w:pPr>
        <w:pStyle w:val="TH"/>
        <w:rPr>
          <w:rFonts w:cs="Arial"/>
        </w:rPr>
      </w:pPr>
      <w:r>
        <w:t>Table 8.2.2.3.3.1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00C88723"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257EAB"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794B93"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551E25"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D723FD2"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070E9D" w14:textId="77777777" w:rsidR="00750145" w:rsidRPr="00A54937" w:rsidRDefault="00750145" w:rsidP="00750145">
            <w:pPr>
              <w:pStyle w:val="TAH"/>
            </w:pPr>
            <w:r w:rsidRPr="00A54937">
              <w:t>Description</w:t>
            </w:r>
          </w:p>
        </w:tc>
      </w:tr>
      <w:tr w:rsidR="00750145" w:rsidRPr="00A54937" w14:paraId="169F3B9A"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F504FC"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DCD0505"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3D46957A"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57E146E8"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86A0719" w14:textId="77777777" w:rsidR="00750145" w:rsidRPr="000C4B53" w:rsidRDefault="00750145" w:rsidP="00750145">
            <w:pPr>
              <w:pStyle w:val="TAL"/>
            </w:pPr>
          </w:p>
        </w:tc>
      </w:tr>
    </w:tbl>
    <w:p w14:paraId="34474CB3" w14:textId="77777777" w:rsidR="00031862" w:rsidRDefault="00031862" w:rsidP="00750145">
      <w:pPr>
        <w:rPr>
          <w:ins w:id="111" w:author="Samsung" w:date="2022-03-30T11:57:00Z"/>
        </w:rPr>
      </w:pPr>
    </w:p>
    <w:p w14:paraId="75BE3D9C" w14:textId="51D00471" w:rsidR="00750145" w:rsidDel="00031862" w:rsidRDefault="00750145" w:rsidP="00750145">
      <w:pPr>
        <w:pStyle w:val="EditorsNote"/>
        <w:rPr>
          <w:del w:id="112" w:author="Samsung" w:date="2022-03-30T11:56:00Z"/>
        </w:rPr>
      </w:pPr>
      <w:del w:id="113" w:author="Samsung" w:date="2022-03-30T11:56:00Z">
        <w:r w:rsidRPr="00541D08" w:rsidDel="00031862">
          <w:delText xml:space="preserve">Editor’s Note: Details of how the EAS security credentials are submitted in the HTTP </w:delText>
        </w:r>
        <w:r w:rsidDel="00031862">
          <w:delText>GET</w:delText>
        </w:r>
        <w:r w:rsidRPr="00541D08" w:rsidDel="00031862">
          <w:delText xml:space="preserve"> message is FFS and to be updated based on security aspects defined by SA3</w:delText>
        </w:r>
      </w:del>
    </w:p>
    <w:p w14:paraId="1E4E927E" w14:textId="77777777" w:rsidR="00750145" w:rsidRPr="00384E92" w:rsidRDefault="00750145" w:rsidP="00750145">
      <w:r>
        <w:t>This method shall support the request data structures specified in table 8.2.2.3.3.1-2 and the response data structures and response codes specified in table 8.2.2.3.3.1-3.</w:t>
      </w:r>
    </w:p>
    <w:p w14:paraId="4756B953" w14:textId="77777777" w:rsidR="00750145" w:rsidRPr="001769FF" w:rsidRDefault="00750145" w:rsidP="00750145">
      <w:pPr>
        <w:pStyle w:val="TH"/>
      </w:pPr>
      <w:r>
        <w:t>Table 8.2.2.3.3.1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6E0356B2"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5107EEA"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4E1C813"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C55E6A"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2C3D65C" w14:textId="77777777" w:rsidR="00750145" w:rsidRPr="00A54937" w:rsidRDefault="00750145" w:rsidP="00750145">
            <w:pPr>
              <w:pStyle w:val="TAH"/>
            </w:pPr>
            <w:r w:rsidRPr="00A54937">
              <w:t>Description</w:t>
            </w:r>
          </w:p>
        </w:tc>
      </w:tr>
      <w:tr w:rsidR="00750145" w:rsidRPr="00A54937" w14:paraId="736DAA6C"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21CB40" w14:textId="77777777" w:rsidR="00750145" w:rsidRPr="00A54937" w:rsidRDefault="00750145" w:rsidP="00750145">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87F0EF8" w14:textId="77777777" w:rsidR="00750145" w:rsidRPr="00A54937" w:rsidRDefault="00750145" w:rsidP="00750145">
            <w:pPr>
              <w:pStyle w:val="TAC"/>
            </w:pPr>
          </w:p>
        </w:tc>
        <w:tc>
          <w:tcPr>
            <w:tcW w:w="2268" w:type="dxa"/>
            <w:tcBorders>
              <w:top w:val="single" w:sz="4" w:space="0" w:color="auto"/>
              <w:left w:val="single" w:sz="6" w:space="0" w:color="000000"/>
              <w:bottom w:val="single" w:sz="6" w:space="0" w:color="000000"/>
              <w:right w:val="single" w:sz="6" w:space="0" w:color="000000"/>
            </w:tcBorders>
          </w:tcPr>
          <w:p w14:paraId="1D6E2D31" w14:textId="77777777" w:rsidR="00750145" w:rsidRPr="00A54937" w:rsidRDefault="00750145" w:rsidP="00750145">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C87643" w14:textId="77777777" w:rsidR="00750145" w:rsidRPr="00A54937" w:rsidRDefault="00750145" w:rsidP="00750145">
            <w:pPr>
              <w:pStyle w:val="TAL"/>
            </w:pPr>
          </w:p>
        </w:tc>
      </w:tr>
    </w:tbl>
    <w:p w14:paraId="512FF961" w14:textId="77777777" w:rsidR="00750145" w:rsidRDefault="00750145" w:rsidP="00750145"/>
    <w:p w14:paraId="387ED9BA" w14:textId="77777777" w:rsidR="00750145" w:rsidRPr="001769FF" w:rsidRDefault="00750145" w:rsidP="00750145">
      <w:pPr>
        <w:pStyle w:val="TH"/>
      </w:pPr>
      <w:r>
        <w:t>Table 8.2.2.3.3.1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5C4C16ED"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38617"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BEC122B"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81F886"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282517" w14:textId="77777777" w:rsidR="00750145" w:rsidRPr="00A54937" w:rsidRDefault="00750145" w:rsidP="00750145">
            <w:pPr>
              <w:pStyle w:val="TAH"/>
            </w:pPr>
            <w:r w:rsidRPr="00A54937">
              <w:t>Response</w:t>
            </w:r>
          </w:p>
          <w:p w14:paraId="6A23B939"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859FB0" w14:textId="77777777" w:rsidR="00750145" w:rsidRPr="00A54937" w:rsidRDefault="00750145" w:rsidP="00750145">
            <w:pPr>
              <w:pStyle w:val="TAH"/>
            </w:pPr>
            <w:r w:rsidRPr="00A54937">
              <w:t>Description</w:t>
            </w:r>
          </w:p>
        </w:tc>
      </w:tr>
      <w:tr w:rsidR="00750145" w:rsidRPr="00A54937" w14:paraId="25E5FDFE"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862D4" w14:textId="77777777" w:rsidR="00750145" w:rsidRPr="00A54937" w:rsidRDefault="00750145" w:rsidP="00750145">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38944BF6"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C32FA67"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ABD19AF"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8F275E" w14:textId="77777777" w:rsidR="00750145" w:rsidRPr="00A54937" w:rsidRDefault="00750145" w:rsidP="00750145">
            <w:pPr>
              <w:pStyle w:val="TAL"/>
            </w:pPr>
            <w:r>
              <w:t>The location information subscription information is returned by the EES.</w:t>
            </w:r>
          </w:p>
        </w:tc>
      </w:tr>
      <w:tr w:rsidR="00750145" w:rsidRPr="00A54937" w14:paraId="58BD72D5"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4DBFA3" w14:textId="77777777" w:rsidR="00750145" w:rsidRPr="0016361A" w:rsidRDefault="00750145" w:rsidP="00750145">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6EB2C12" w14:textId="77777777" w:rsidR="00750145" w:rsidRDefault="00750145" w:rsidP="00750145"/>
    <w:p w14:paraId="3706A573" w14:textId="77777777" w:rsidR="00750145" w:rsidRPr="00A04126" w:rsidRDefault="00750145" w:rsidP="00750145">
      <w:pPr>
        <w:pStyle w:val="TH"/>
        <w:rPr>
          <w:rFonts w:cs="Arial"/>
        </w:rPr>
      </w:pPr>
      <w:r>
        <w:t>Table 8.2.2.3.3.1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5483A88E"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50610CF"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4BF9B7C"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BCA60F"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13B6844"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BB1E0" w14:textId="77777777" w:rsidR="00750145" w:rsidRPr="0016361A" w:rsidRDefault="00750145" w:rsidP="00750145">
            <w:pPr>
              <w:pStyle w:val="TAH"/>
            </w:pPr>
            <w:r w:rsidRPr="0016361A">
              <w:t>Description</w:t>
            </w:r>
          </w:p>
        </w:tc>
      </w:tr>
      <w:tr w:rsidR="00750145" w:rsidRPr="00B54FF5" w14:paraId="6D453F3A"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E622AE"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CCD57E8"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1CB2524C"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000C008F"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E2458" w14:textId="77777777" w:rsidR="00750145" w:rsidRPr="0016361A" w:rsidRDefault="00750145" w:rsidP="00750145">
            <w:pPr>
              <w:pStyle w:val="TAL"/>
            </w:pPr>
          </w:p>
        </w:tc>
      </w:tr>
    </w:tbl>
    <w:p w14:paraId="149773D5" w14:textId="77777777" w:rsidR="00750145" w:rsidRPr="00A04126" w:rsidRDefault="00750145" w:rsidP="00750145"/>
    <w:p w14:paraId="11436B41" w14:textId="77777777" w:rsidR="00750145" w:rsidRPr="00A04126" w:rsidRDefault="00750145" w:rsidP="00750145">
      <w:pPr>
        <w:pStyle w:val="TH"/>
        <w:rPr>
          <w:rFonts w:cs="Arial"/>
        </w:rPr>
      </w:pPr>
      <w:r w:rsidRPr="00A04126">
        <w:t>Table</w:t>
      </w:r>
      <w:r>
        <w:t> 8.2.2.3.3.1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2AC9D5A0"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2764AEB"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F24FCF3"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8DF79"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472260E"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A2AE618" w14:textId="77777777" w:rsidR="00750145" w:rsidRPr="0016361A" w:rsidRDefault="00750145" w:rsidP="00750145">
            <w:pPr>
              <w:pStyle w:val="TAH"/>
            </w:pPr>
            <w:r w:rsidRPr="0016361A">
              <w:t>Description</w:t>
            </w:r>
          </w:p>
        </w:tc>
      </w:tr>
      <w:tr w:rsidR="00750145" w:rsidRPr="00B54FF5" w14:paraId="29209799"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1C1529BA"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2EE8CCC"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449C7235"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40D63E16"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89BDE" w14:textId="77777777" w:rsidR="00750145" w:rsidRPr="0016361A" w:rsidRDefault="00750145" w:rsidP="00750145">
            <w:pPr>
              <w:pStyle w:val="TAL"/>
            </w:pPr>
          </w:p>
        </w:tc>
      </w:tr>
    </w:tbl>
    <w:p w14:paraId="62649D79" w14:textId="77777777" w:rsidR="00750145" w:rsidRPr="00A04126" w:rsidRDefault="00750145" w:rsidP="00750145"/>
    <w:p w14:paraId="48FA2371" w14:textId="77777777" w:rsidR="00750145" w:rsidRPr="00A04126" w:rsidRDefault="00750145" w:rsidP="00750145">
      <w:pPr>
        <w:pStyle w:val="TH"/>
      </w:pPr>
      <w:r w:rsidRPr="00A04126">
        <w:t>Table</w:t>
      </w:r>
      <w:r>
        <w:t> 8.2.2.3.3.1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108CA93D"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F2E82E3"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6601A53"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FDED684"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D8633E"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263FA78" w14:textId="77777777" w:rsidR="00750145" w:rsidRPr="0016361A" w:rsidRDefault="00750145" w:rsidP="00750145">
            <w:pPr>
              <w:pStyle w:val="TAH"/>
            </w:pPr>
            <w:r w:rsidRPr="0016361A">
              <w:t>Description</w:t>
            </w:r>
          </w:p>
        </w:tc>
      </w:tr>
      <w:tr w:rsidR="00750145" w:rsidRPr="00B54FF5" w14:paraId="5ED8D211"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4532E4"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CBE5BB4"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4DD0BA11"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5B7F086C"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37306CE" w14:textId="77777777" w:rsidR="00750145" w:rsidRPr="0016361A" w:rsidRDefault="00750145" w:rsidP="00750145">
            <w:pPr>
              <w:pStyle w:val="TAL"/>
            </w:pPr>
          </w:p>
        </w:tc>
      </w:tr>
    </w:tbl>
    <w:p w14:paraId="2B61F28D" w14:textId="6C072D57" w:rsidR="009123C9" w:rsidRDefault="009123C9" w:rsidP="00A147B0">
      <w:pPr>
        <w:rPr>
          <w:lang w:val="en-US"/>
        </w:rPr>
      </w:pPr>
    </w:p>
    <w:p w14:paraId="7F8AEB1F"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9258A0" w14:textId="77777777" w:rsidR="00750145" w:rsidRDefault="00750145" w:rsidP="00750145">
      <w:pPr>
        <w:pStyle w:val="Heading6"/>
        <w:rPr>
          <w:lang w:eastAsia="zh-CN"/>
        </w:rPr>
      </w:pPr>
      <w:bookmarkStart w:id="114" w:name="_Toc85734275"/>
      <w:bookmarkStart w:id="115" w:name="_Toc89431574"/>
      <w:bookmarkStart w:id="116" w:name="_Toc97042386"/>
      <w:bookmarkStart w:id="117" w:name="_Toc97045530"/>
      <w:bookmarkStart w:id="118" w:name="_Toc97155275"/>
      <w:r>
        <w:rPr>
          <w:lang w:eastAsia="zh-CN"/>
        </w:rPr>
        <w:t>8.2.2.3.3.2</w:t>
      </w:r>
      <w:r>
        <w:rPr>
          <w:lang w:eastAsia="zh-CN"/>
        </w:rPr>
        <w:tab/>
        <w:t>PATCH</w:t>
      </w:r>
      <w:bookmarkEnd w:id="114"/>
      <w:bookmarkEnd w:id="115"/>
      <w:bookmarkEnd w:id="116"/>
      <w:bookmarkEnd w:id="117"/>
      <w:bookmarkEnd w:id="118"/>
    </w:p>
    <w:p w14:paraId="375EAAEC" w14:textId="77777777" w:rsidR="00750145" w:rsidRPr="00EB77BB" w:rsidRDefault="00750145" w:rsidP="00750145">
      <w:pPr>
        <w:rPr>
          <w:lang w:eastAsia="zh-CN"/>
        </w:rPr>
      </w:pPr>
      <w:r>
        <w:rPr>
          <w:lang w:eastAsia="zh-CN"/>
        </w:rPr>
        <w:t>This method partially updates the location information subscription information at the EES. This method shall support the URI query parameters specified in the table</w:t>
      </w:r>
      <w:r>
        <w:rPr>
          <w:lang w:val="en-US" w:eastAsia="zh-CN"/>
        </w:rPr>
        <w:t> </w:t>
      </w:r>
      <w:r>
        <w:rPr>
          <w:lang w:eastAsia="zh-CN"/>
        </w:rPr>
        <w:t>8.2.2.3.3.2-1.</w:t>
      </w:r>
    </w:p>
    <w:p w14:paraId="45CFED6F" w14:textId="77777777" w:rsidR="00750145" w:rsidRPr="00384E92" w:rsidRDefault="00750145" w:rsidP="00750145">
      <w:pPr>
        <w:pStyle w:val="TH"/>
        <w:rPr>
          <w:rFonts w:cs="Arial"/>
        </w:rPr>
      </w:pPr>
      <w:r>
        <w:lastRenderedPageBreak/>
        <w:t>Table 8.2.2.3.3.2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3EB4125C"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D4A306"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C7F0600"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1632A0"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A0EB15"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675EFE" w14:textId="77777777" w:rsidR="00750145" w:rsidRPr="00A54937" w:rsidRDefault="00750145" w:rsidP="00750145">
            <w:pPr>
              <w:pStyle w:val="TAH"/>
            </w:pPr>
            <w:r w:rsidRPr="00A54937">
              <w:t>Description</w:t>
            </w:r>
          </w:p>
        </w:tc>
      </w:tr>
      <w:tr w:rsidR="00750145" w:rsidRPr="00A54937" w14:paraId="7FFFAFB5"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313654"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FE055E"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43209A40"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54CA5E71"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96030B" w14:textId="77777777" w:rsidR="00750145" w:rsidRPr="000C4B53" w:rsidRDefault="00750145" w:rsidP="00750145">
            <w:pPr>
              <w:pStyle w:val="TAL"/>
            </w:pPr>
          </w:p>
        </w:tc>
      </w:tr>
    </w:tbl>
    <w:p w14:paraId="05DFB402" w14:textId="77777777" w:rsidR="00031862" w:rsidRDefault="00031862" w:rsidP="00750145">
      <w:pPr>
        <w:rPr>
          <w:ins w:id="119" w:author="Samsung" w:date="2022-03-30T11:57:00Z"/>
        </w:rPr>
      </w:pPr>
    </w:p>
    <w:p w14:paraId="0F04B68E" w14:textId="0C6B27BA" w:rsidR="00750145" w:rsidDel="00031862" w:rsidRDefault="00750145" w:rsidP="00750145">
      <w:pPr>
        <w:pStyle w:val="EditorsNote"/>
        <w:rPr>
          <w:del w:id="120" w:author="Samsung" w:date="2022-03-30T11:56:00Z"/>
        </w:rPr>
      </w:pPr>
      <w:del w:id="121" w:author="Samsung" w:date="2022-03-30T11:56:00Z">
        <w:r w:rsidRPr="00541D08" w:rsidDel="00031862">
          <w:delText xml:space="preserve">Editor’s Note: Details of how the EAS security credentials are submitted in the HTTP </w:delText>
        </w:r>
        <w:r w:rsidDel="00031862">
          <w:delText>PATCH</w:delText>
        </w:r>
        <w:r w:rsidRPr="00541D08" w:rsidDel="00031862">
          <w:delText xml:space="preserve"> message is FFS and to be updated based on security aspects defined by SA3</w:delText>
        </w:r>
      </w:del>
    </w:p>
    <w:p w14:paraId="42DC2C8B" w14:textId="77777777" w:rsidR="00750145" w:rsidRPr="00384E92" w:rsidRDefault="00750145" w:rsidP="00750145">
      <w:r>
        <w:t>This method shall support the request data structures specified in table 8.2.2.3.3.2-2 and the response data structures and response codes specified in table 8.2.2.3.3.2-3.</w:t>
      </w:r>
    </w:p>
    <w:p w14:paraId="13A5AADD" w14:textId="77777777" w:rsidR="00750145" w:rsidRPr="001769FF" w:rsidRDefault="00750145" w:rsidP="00750145">
      <w:pPr>
        <w:pStyle w:val="TH"/>
      </w:pPr>
      <w:r>
        <w:t>Table 8.2.2.3.3.2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4E11A2F7"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989602"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BFADA1"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74F0B3"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642DC7F" w14:textId="77777777" w:rsidR="00750145" w:rsidRPr="00A54937" w:rsidRDefault="00750145" w:rsidP="00750145">
            <w:pPr>
              <w:pStyle w:val="TAH"/>
            </w:pPr>
            <w:r w:rsidRPr="00A54937">
              <w:t>Description</w:t>
            </w:r>
          </w:p>
        </w:tc>
      </w:tr>
      <w:tr w:rsidR="00750145" w:rsidRPr="00A54937" w14:paraId="5BBD3927"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5A5CBBA" w14:textId="77777777" w:rsidR="00750145" w:rsidRPr="00A54937" w:rsidRDefault="00750145" w:rsidP="00750145">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14856AED"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5D63BD18"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65A27FF" w14:textId="77777777" w:rsidR="00750145" w:rsidRPr="00A54937" w:rsidRDefault="00750145" w:rsidP="00750145">
            <w:pPr>
              <w:pStyle w:val="TAL"/>
            </w:pPr>
            <w:r>
              <w:t>Request to partially update the individual location information subscription matching the subscriptionId at the EES.</w:t>
            </w:r>
          </w:p>
        </w:tc>
      </w:tr>
    </w:tbl>
    <w:p w14:paraId="05466D01" w14:textId="77777777" w:rsidR="00750145" w:rsidRDefault="00750145" w:rsidP="00750145"/>
    <w:p w14:paraId="79D07F0D" w14:textId="77777777" w:rsidR="00750145" w:rsidRPr="001769FF" w:rsidRDefault="00750145" w:rsidP="00750145">
      <w:pPr>
        <w:pStyle w:val="TH"/>
      </w:pPr>
      <w:r>
        <w:t>Table 8.2.2.3.3.2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195B4F7E"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FEB2"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85DEEF"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5C662B8"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6C61C44" w14:textId="77777777" w:rsidR="00750145" w:rsidRPr="00A54937" w:rsidRDefault="00750145" w:rsidP="00750145">
            <w:pPr>
              <w:pStyle w:val="TAH"/>
            </w:pPr>
            <w:r w:rsidRPr="00A54937">
              <w:t>Response</w:t>
            </w:r>
          </w:p>
          <w:p w14:paraId="793713FF"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071FC9" w14:textId="77777777" w:rsidR="00750145" w:rsidRPr="00A54937" w:rsidRDefault="00750145" w:rsidP="00750145">
            <w:pPr>
              <w:pStyle w:val="TAH"/>
            </w:pPr>
            <w:r w:rsidRPr="00A54937">
              <w:t>Description</w:t>
            </w:r>
          </w:p>
        </w:tc>
      </w:tr>
      <w:tr w:rsidR="00750145" w:rsidRPr="00A54937" w14:paraId="03741CFC"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0556B5" w14:textId="77777777" w:rsidR="00750145" w:rsidRPr="00A54937" w:rsidRDefault="00750145" w:rsidP="00750145">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6ADC57F6"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2275C06"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B021C22"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FE28E7" w14:textId="77777777" w:rsidR="00750145" w:rsidRPr="00A54937" w:rsidRDefault="00750145" w:rsidP="00750145">
            <w:pPr>
              <w:pStyle w:val="TAL"/>
            </w:pPr>
            <w:r>
              <w:t>The individual Location information subscription matching the subscriptionId was modified successfully and the updated Location subscription information is returned in the response.</w:t>
            </w:r>
          </w:p>
        </w:tc>
      </w:tr>
      <w:tr w:rsidR="00750145" w:rsidRPr="00A54937" w14:paraId="03C1A157"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8894CA" w14:textId="77777777" w:rsidR="00750145"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AC0C76C" w14:textId="77777777" w:rsidR="00750145" w:rsidRPr="0016361A" w:rsidRDefault="00750145" w:rsidP="00750145">
            <w:pPr>
              <w:pStyle w:val="TAC"/>
            </w:pPr>
          </w:p>
        </w:tc>
        <w:tc>
          <w:tcPr>
            <w:tcW w:w="738" w:type="pct"/>
            <w:tcBorders>
              <w:top w:val="single" w:sz="4" w:space="0" w:color="auto"/>
              <w:left w:val="single" w:sz="6" w:space="0" w:color="000000"/>
              <w:bottom w:val="single" w:sz="4" w:space="0" w:color="auto"/>
              <w:right w:val="single" w:sz="6" w:space="0" w:color="000000"/>
            </w:tcBorders>
          </w:tcPr>
          <w:p w14:paraId="60AF635B" w14:textId="77777777" w:rsidR="00750145" w:rsidRDefault="00750145" w:rsidP="00750145">
            <w:pPr>
              <w:pStyle w:val="TAL"/>
            </w:pPr>
          </w:p>
        </w:tc>
        <w:tc>
          <w:tcPr>
            <w:tcW w:w="967" w:type="pct"/>
            <w:tcBorders>
              <w:top w:val="single" w:sz="4" w:space="0" w:color="auto"/>
              <w:left w:val="single" w:sz="6" w:space="0" w:color="000000"/>
              <w:bottom w:val="single" w:sz="4" w:space="0" w:color="auto"/>
              <w:right w:val="single" w:sz="6" w:space="0" w:color="000000"/>
            </w:tcBorders>
          </w:tcPr>
          <w:p w14:paraId="43839431" w14:textId="77777777" w:rsidR="00750145"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D8F87D" w14:textId="77777777" w:rsidR="00750145" w:rsidRDefault="00750145" w:rsidP="00750145">
            <w:pPr>
              <w:pStyle w:val="TAL"/>
            </w:pPr>
            <w:r>
              <w:t>The individual Location information subscription matching the subscriptionId was modified successfully.</w:t>
            </w:r>
          </w:p>
        </w:tc>
      </w:tr>
      <w:tr w:rsidR="00750145" w:rsidRPr="00A54937" w14:paraId="4AD20F82"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57367C" w14:textId="77777777" w:rsidR="00750145" w:rsidRPr="0016361A" w:rsidRDefault="00750145" w:rsidP="00750145">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7A9CD9B" w14:textId="77777777" w:rsidR="00750145" w:rsidRDefault="00750145" w:rsidP="00750145"/>
    <w:p w14:paraId="4841BC47" w14:textId="77777777" w:rsidR="00750145" w:rsidRPr="00A04126" w:rsidRDefault="00750145" w:rsidP="00750145">
      <w:pPr>
        <w:pStyle w:val="TH"/>
        <w:rPr>
          <w:rFonts w:cs="Arial"/>
        </w:rPr>
      </w:pPr>
      <w:r>
        <w:t>Table 8.2.2.3.3.2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71E93BFF"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E0CB22"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6DD9AEF"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8DBCE2"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E93FFE6"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5ECCCD34" w14:textId="77777777" w:rsidR="00750145" w:rsidRPr="0016361A" w:rsidRDefault="00750145" w:rsidP="00750145">
            <w:pPr>
              <w:pStyle w:val="TAH"/>
            </w:pPr>
            <w:r w:rsidRPr="0016361A">
              <w:t>Description</w:t>
            </w:r>
          </w:p>
        </w:tc>
      </w:tr>
      <w:tr w:rsidR="00750145" w:rsidRPr="00B54FF5" w14:paraId="73E6CCA5"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BAFAC5C"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D740FAD"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288A39EA"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59DC8638"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605BB" w14:textId="77777777" w:rsidR="00750145" w:rsidRPr="0016361A" w:rsidRDefault="00750145" w:rsidP="00750145">
            <w:pPr>
              <w:pStyle w:val="TAL"/>
            </w:pPr>
          </w:p>
        </w:tc>
      </w:tr>
    </w:tbl>
    <w:p w14:paraId="7845BD90" w14:textId="77777777" w:rsidR="00750145" w:rsidRPr="00A04126" w:rsidRDefault="00750145" w:rsidP="00750145"/>
    <w:p w14:paraId="2686459C" w14:textId="77777777" w:rsidR="00750145" w:rsidRPr="00A04126" w:rsidRDefault="00750145" w:rsidP="00750145">
      <w:pPr>
        <w:pStyle w:val="TH"/>
        <w:rPr>
          <w:rFonts w:cs="Arial"/>
        </w:rPr>
      </w:pPr>
      <w:r w:rsidRPr="00A04126">
        <w:t>Table</w:t>
      </w:r>
      <w:r>
        <w:t> 8.2.2.3.3.2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5BA59DB9"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82934BD"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FD8D994"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FCEF8"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853CF85"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24CE97A" w14:textId="77777777" w:rsidR="00750145" w:rsidRPr="0016361A" w:rsidRDefault="00750145" w:rsidP="00750145">
            <w:pPr>
              <w:pStyle w:val="TAH"/>
            </w:pPr>
            <w:r w:rsidRPr="0016361A">
              <w:t>Description</w:t>
            </w:r>
          </w:p>
        </w:tc>
      </w:tr>
      <w:tr w:rsidR="00750145" w:rsidRPr="00B54FF5" w14:paraId="0B7D4C53"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BA0A915"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D838A88"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1A665FA5"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6470076B"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8D982D7" w14:textId="77777777" w:rsidR="00750145" w:rsidRPr="0016361A" w:rsidRDefault="00750145" w:rsidP="00750145">
            <w:pPr>
              <w:pStyle w:val="TAL"/>
            </w:pPr>
          </w:p>
        </w:tc>
      </w:tr>
    </w:tbl>
    <w:p w14:paraId="60E5B3F0" w14:textId="77777777" w:rsidR="00750145" w:rsidRPr="00A04126" w:rsidRDefault="00750145" w:rsidP="00750145"/>
    <w:p w14:paraId="6734E955" w14:textId="77777777" w:rsidR="00750145" w:rsidRPr="00A04126" w:rsidRDefault="00750145" w:rsidP="00750145">
      <w:pPr>
        <w:pStyle w:val="TH"/>
      </w:pPr>
      <w:r w:rsidRPr="00A04126">
        <w:t>Table</w:t>
      </w:r>
      <w:r>
        <w:t> 8.2.2.3.3.2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0EE3F45A"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3E85856"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391E21D"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E9C4A93"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E5D3A6"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7F57706" w14:textId="77777777" w:rsidR="00750145" w:rsidRPr="0016361A" w:rsidRDefault="00750145" w:rsidP="00750145">
            <w:pPr>
              <w:pStyle w:val="TAH"/>
            </w:pPr>
            <w:r w:rsidRPr="0016361A">
              <w:t>Description</w:t>
            </w:r>
          </w:p>
        </w:tc>
      </w:tr>
      <w:tr w:rsidR="00750145" w:rsidRPr="00B54FF5" w14:paraId="776CCDFC"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A21EBFF"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2678487"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385428A7"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0FA860F1"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99BC1F6" w14:textId="77777777" w:rsidR="00750145" w:rsidRPr="0016361A" w:rsidRDefault="00750145" w:rsidP="00750145">
            <w:pPr>
              <w:pStyle w:val="TAL"/>
            </w:pPr>
          </w:p>
        </w:tc>
      </w:tr>
    </w:tbl>
    <w:p w14:paraId="6A635398" w14:textId="0F6AFC9A" w:rsidR="009123C9" w:rsidRDefault="009123C9" w:rsidP="00A147B0">
      <w:pPr>
        <w:rPr>
          <w:lang w:val="en-US"/>
        </w:rPr>
      </w:pPr>
    </w:p>
    <w:p w14:paraId="60143A87"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EC510E" w14:textId="77777777" w:rsidR="00750145" w:rsidRDefault="00750145" w:rsidP="00750145">
      <w:pPr>
        <w:pStyle w:val="Heading6"/>
        <w:rPr>
          <w:lang w:eastAsia="zh-CN"/>
        </w:rPr>
      </w:pPr>
      <w:bookmarkStart w:id="122" w:name="_Toc85734276"/>
      <w:bookmarkStart w:id="123" w:name="_Toc89431575"/>
      <w:bookmarkStart w:id="124" w:name="_Toc97042387"/>
      <w:bookmarkStart w:id="125" w:name="_Toc97045531"/>
      <w:bookmarkStart w:id="126" w:name="_Toc97155276"/>
      <w:r>
        <w:rPr>
          <w:lang w:eastAsia="zh-CN"/>
        </w:rPr>
        <w:t>8.2.2.3.3.3</w:t>
      </w:r>
      <w:r>
        <w:rPr>
          <w:lang w:eastAsia="zh-CN"/>
        </w:rPr>
        <w:tab/>
        <w:t>PUT</w:t>
      </w:r>
      <w:bookmarkEnd w:id="122"/>
      <w:bookmarkEnd w:id="123"/>
      <w:bookmarkEnd w:id="124"/>
      <w:bookmarkEnd w:id="125"/>
      <w:bookmarkEnd w:id="126"/>
    </w:p>
    <w:p w14:paraId="5DEE4819" w14:textId="77777777" w:rsidR="00750145" w:rsidRPr="00EB77BB" w:rsidRDefault="00750145" w:rsidP="00750145">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w:t>
      </w:r>
      <w:r>
        <w:rPr>
          <w:lang w:val="en-US" w:eastAsia="zh-CN"/>
        </w:rPr>
        <w:t> </w:t>
      </w:r>
      <w:r>
        <w:rPr>
          <w:lang w:eastAsia="zh-CN"/>
        </w:rPr>
        <w:t>8.2.2.3.3.3-1.</w:t>
      </w:r>
    </w:p>
    <w:p w14:paraId="1950C1E6" w14:textId="77777777" w:rsidR="00750145" w:rsidRPr="00384E92" w:rsidRDefault="00750145" w:rsidP="00750145">
      <w:pPr>
        <w:pStyle w:val="TH"/>
        <w:rPr>
          <w:rFonts w:cs="Arial"/>
        </w:rPr>
      </w:pPr>
      <w:r>
        <w:lastRenderedPageBreak/>
        <w:t>Table 8.2.2.3.3.3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3A65CB31"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A2B4DBA"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A51A2BF"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8DD72D9"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28BB33E"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4682524" w14:textId="77777777" w:rsidR="00750145" w:rsidRPr="00A54937" w:rsidRDefault="00750145" w:rsidP="00750145">
            <w:pPr>
              <w:pStyle w:val="TAH"/>
            </w:pPr>
            <w:r w:rsidRPr="00A54937">
              <w:t>Description</w:t>
            </w:r>
          </w:p>
        </w:tc>
      </w:tr>
      <w:tr w:rsidR="00750145" w:rsidRPr="00A54937" w14:paraId="2C94AE9F"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30ECF7"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5FFBB96"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1ECC4D13"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1EB594BE"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717F166" w14:textId="77777777" w:rsidR="00750145" w:rsidRPr="000C4B53" w:rsidRDefault="00750145" w:rsidP="00750145">
            <w:pPr>
              <w:pStyle w:val="TAL"/>
            </w:pPr>
          </w:p>
        </w:tc>
      </w:tr>
    </w:tbl>
    <w:p w14:paraId="2DBDF9B1" w14:textId="77777777" w:rsidR="00031862" w:rsidRDefault="00031862" w:rsidP="00750145">
      <w:pPr>
        <w:rPr>
          <w:ins w:id="127" w:author="Samsung" w:date="2022-03-30T11:56:00Z"/>
        </w:rPr>
      </w:pPr>
    </w:p>
    <w:p w14:paraId="5EFBD80F" w14:textId="069F70FB" w:rsidR="00750145" w:rsidDel="00031862" w:rsidRDefault="00750145" w:rsidP="00750145">
      <w:pPr>
        <w:pStyle w:val="EditorsNote"/>
        <w:rPr>
          <w:del w:id="128" w:author="Samsung" w:date="2022-03-30T11:56:00Z"/>
        </w:rPr>
      </w:pPr>
      <w:del w:id="129" w:author="Samsung" w:date="2022-03-30T11:56:00Z">
        <w:r w:rsidRPr="00541D08" w:rsidDel="00031862">
          <w:delText xml:space="preserve">Editor’s Note: Details of how the EAS security credentials are submitted in the HTTP </w:delText>
        </w:r>
        <w:r w:rsidDel="00031862">
          <w:delText>PUT</w:delText>
        </w:r>
        <w:r w:rsidRPr="00541D08" w:rsidDel="00031862">
          <w:delText xml:space="preserve"> message is FFS and to be updated based on security aspects defined by SA3</w:delText>
        </w:r>
      </w:del>
    </w:p>
    <w:p w14:paraId="7E9CB088" w14:textId="77777777" w:rsidR="00750145" w:rsidRPr="00384E92" w:rsidRDefault="00750145" w:rsidP="00750145">
      <w:r>
        <w:t>This method shall support the request data structures specified in table 8.2.2.3.3.3-2 and the response data structures and response codes specified in table 8.2.2.3.3.3-3.</w:t>
      </w:r>
    </w:p>
    <w:p w14:paraId="5C2D3FA0" w14:textId="77777777" w:rsidR="00750145" w:rsidRPr="001769FF" w:rsidRDefault="00750145" w:rsidP="00750145">
      <w:pPr>
        <w:pStyle w:val="TH"/>
      </w:pPr>
      <w:r>
        <w:t>Table 8.2.2.3.3.3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36093040"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EEEBE75"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0D6678"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20ECDF"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2C1AB4" w14:textId="77777777" w:rsidR="00750145" w:rsidRPr="00A54937" w:rsidRDefault="00750145" w:rsidP="00750145">
            <w:pPr>
              <w:pStyle w:val="TAH"/>
            </w:pPr>
            <w:r w:rsidRPr="00A54937">
              <w:t>Description</w:t>
            </w:r>
          </w:p>
        </w:tc>
      </w:tr>
      <w:tr w:rsidR="00750145" w:rsidRPr="00A54937" w14:paraId="0C0932D3"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98CDE52" w14:textId="77777777" w:rsidR="00750145" w:rsidRPr="00A54937" w:rsidRDefault="00750145" w:rsidP="00750145">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4C39A5D0"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5A9AF4FA"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5B5018D" w14:textId="77777777" w:rsidR="00750145" w:rsidRPr="00A54937" w:rsidRDefault="00750145" w:rsidP="00750145">
            <w:pPr>
              <w:pStyle w:val="TAL"/>
            </w:pPr>
            <w:r>
              <w:t>Details of individual location information subscription matching the subscriptionId to be updated at the EES.</w:t>
            </w:r>
          </w:p>
        </w:tc>
      </w:tr>
    </w:tbl>
    <w:p w14:paraId="57EF8FC2" w14:textId="77777777" w:rsidR="00750145" w:rsidRDefault="00750145" w:rsidP="00750145"/>
    <w:p w14:paraId="1C6AEDC7" w14:textId="77777777" w:rsidR="00750145" w:rsidRPr="001769FF" w:rsidRDefault="00750145" w:rsidP="00750145">
      <w:pPr>
        <w:pStyle w:val="TH"/>
      </w:pPr>
      <w:r>
        <w:t>Table 8.2.2.3.3.3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61F2BC14"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30BF23"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21855E"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065751"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D50950A" w14:textId="77777777" w:rsidR="00750145" w:rsidRPr="00A54937" w:rsidRDefault="00750145" w:rsidP="00750145">
            <w:pPr>
              <w:pStyle w:val="TAH"/>
            </w:pPr>
            <w:r w:rsidRPr="00A54937">
              <w:t>Response</w:t>
            </w:r>
          </w:p>
          <w:p w14:paraId="17729FF0"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6E850B" w14:textId="77777777" w:rsidR="00750145" w:rsidRPr="00A54937" w:rsidRDefault="00750145" w:rsidP="00750145">
            <w:pPr>
              <w:pStyle w:val="TAH"/>
            </w:pPr>
            <w:r w:rsidRPr="00A54937">
              <w:t>Description</w:t>
            </w:r>
          </w:p>
        </w:tc>
      </w:tr>
      <w:tr w:rsidR="00750145" w:rsidRPr="00A54937" w14:paraId="5FF1625C"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26373D" w14:textId="77777777" w:rsidR="00750145" w:rsidRPr="00A54937" w:rsidRDefault="00750145" w:rsidP="00750145">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2D21EF2F"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9E1B79E"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34DDE33"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520E0A" w14:textId="77777777" w:rsidR="00750145" w:rsidRPr="00A54937" w:rsidRDefault="00750145" w:rsidP="00750145">
            <w:pPr>
              <w:pStyle w:val="TAL"/>
            </w:pPr>
            <w:r>
              <w:t>The individual Location information subscription matching the subscriptionId was modified successfully and the updated Location subscription information is returned in the response.</w:t>
            </w:r>
          </w:p>
        </w:tc>
      </w:tr>
      <w:tr w:rsidR="00750145" w:rsidRPr="00A54937" w14:paraId="67A6E008"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73D43" w14:textId="77777777" w:rsidR="00750145"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FD60504" w14:textId="77777777" w:rsidR="00750145" w:rsidRPr="0016361A" w:rsidRDefault="00750145" w:rsidP="00750145">
            <w:pPr>
              <w:pStyle w:val="TAC"/>
            </w:pPr>
          </w:p>
        </w:tc>
        <w:tc>
          <w:tcPr>
            <w:tcW w:w="738" w:type="pct"/>
            <w:tcBorders>
              <w:top w:val="single" w:sz="4" w:space="0" w:color="auto"/>
              <w:left w:val="single" w:sz="6" w:space="0" w:color="000000"/>
              <w:bottom w:val="single" w:sz="4" w:space="0" w:color="auto"/>
              <w:right w:val="single" w:sz="6" w:space="0" w:color="000000"/>
            </w:tcBorders>
          </w:tcPr>
          <w:p w14:paraId="208B1D7B" w14:textId="77777777" w:rsidR="00750145" w:rsidRDefault="00750145" w:rsidP="00750145">
            <w:pPr>
              <w:pStyle w:val="TAL"/>
            </w:pPr>
          </w:p>
        </w:tc>
        <w:tc>
          <w:tcPr>
            <w:tcW w:w="967" w:type="pct"/>
            <w:tcBorders>
              <w:top w:val="single" w:sz="4" w:space="0" w:color="auto"/>
              <w:left w:val="single" w:sz="6" w:space="0" w:color="000000"/>
              <w:bottom w:val="single" w:sz="4" w:space="0" w:color="auto"/>
              <w:right w:val="single" w:sz="6" w:space="0" w:color="000000"/>
            </w:tcBorders>
          </w:tcPr>
          <w:p w14:paraId="13F6C5E9" w14:textId="77777777" w:rsidR="00750145"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134765" w14:textId="77777777" w:rsidR="00750145" w:rsidRDefault="00750145" w:rsidP="00750145">
            <w:pPr>
              <w:pStyle w:val="TAL"/>
            </w:pPr>
            <w:r>
              <w:t>The individual Location information subscription matching the subscriptionId was modified successfully.</w:t>
            </w:r>
          </w:p>
        </w:tc>
      </w:tr>
      <w:tr w:rsidR="00750145" w:rsidRPr="00A54937" w14:paraId="3B85A0A5"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ED73F1" w14:textId="77777777" w:rsidR="00750145" w:rsidRPr="0016361A" w:rsidRDefault="00750145" w:rsidP="00750145">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70A758" w14:textId="77777777" w:rsidR="00750145" w:rsidRDefault="00750145" w:rsidP="00750145"/>
    <w:p w14:paraId="4CD0A6CC" w14:textId="77777777" w:rsidR="00750145" w:rsidRPr="00A04126" w:rsidRDefault="00750145" w:rsidP="00750145">
      <w:pPr>
        <w:pStyle w:val="TH"/>
        <w:rPr>
          <w:rFonts w:cs="Arial"/>
        </w:rPr>
      </w:pPr>
      <w:r>
        <w:t>Table 8.2.2.3.3.3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411823FC"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7B9BB30D"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F30FCD9"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60E5E0"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15FA26E"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CE750EB" w14:textId="77777777" w:rsidR="00750145" w:rsidRPr="0016361A" w:rsidRDefault="00750145" w:rsidP="00750145">
            <w:pPr>
              <w:pStyle w:val="TAH"/>
            </w:pPr>
            <w:r w:rsidRPr="0016361A">
              <w:t>Description</w:t>
            </w:r>
          </w:p>
        </w:tc>
      </w:tr>
      <w:tr w:rsidR="00750145" w:rsidRPr="00B54FF5" w14:paraId="3537EC3C"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6294181"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7C2CC3B"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5721A928"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41634670"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2078A" w14:textId="77777777" w:rsidR="00750145" w:rsidRPr="0016361A" w:rsidRDefault="00750145" w:rsidP="00750145">
            <w:pPr>
              <w:pStyle w:val="TAL"/>
            </w:pPr>
          </w:p>
        </w:tc>
      </w:tr>
    </w:tbl>
    <w:p w14:paraId="3D6E8EFE" w14:textId="77777777" w:rsidR="00750145" w:rsidRPr="00A04126" w:rsidRDefault="00750145" w:rsidP="00750145"/>
    <w:p w14:paraId="55706DE7" w14:textId="77777777" w:rsidR="00750145" w:rsidRPr="00A04126" w:rsidRDefault="00750145" w:rsidP="00750145">
      <w:pPr>
        <w:pStyle w:val="TH"/>
        <w:rPr>
          <w:rFonts w:cs="Arial"/>
        </w:rPr>
      </w:pPr>
      <w:r w:rsidRPr="00A04126">
        <w:t>Table</w:t>
      </w:r>
      <w:r>
        <w:t> 8.2.2.3.3.3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308C1F70"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53529A2"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38B0936"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ED42E5"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42C22C9"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C3F3975" w14:textId="77777777" w:rsidR="00750145" w:rsidRPr="0016361A" w:rsidRDefault="00750145" w:rsidP="00750145">
            <w:pPr>
              <w:pStyle w:val="TAH"/>
            </w:pPr>
            <w:r w:rsidRPr="0016361A">
              <w:t>Description</w:t>
            </w:r>
          </w:p>
        </w:tc>
      </w:tr>
      <w:tr w:rsidR="00750145" w:rsidRPr="00B54FF5" w14:paraId="69F4C064"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A9ECEAD"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6B852A"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7CE04637"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42F2A165"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6B71" w14:textId="77777777" w:rsidR="00750145" w:rsidRPr="0016361A" w:rsidRDefault="00750145" w:rsidP="00750145">
            <w:pPr>
              <w:pStyle w:val="TAL"/>
            </w:pPr>
          </w:p>
        </w:tc>
      </w:tr>
    </w:tbl>
    <w:p w14:paraId="6D859D5C" w14:textId="77777777" w:rsidR="00750145" w:rsidRPr="00A04126" w:rsidRDefault="00750145" w:rsidP="00750145"/>
    <w:p w14:paraId="39F2B4E1" w14:textId="77777777" w:rsidR="00750145" w:rsidRPr="00A04126" w:rsidRDefault="00750145" w:rsidP="00750145">
      <w:pPr>
        <w:pStyle w:val="TH"/>
      </w:pPr>
      <w:r w:rsidRPr="00A04126">
        <w:t>Table</w:t>
      </w:r>
      <w:r>
        <w:t> 8.2.2.3.3.3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3E6A225D"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F11E94A"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D2F95A5"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58CCC03"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7B463E"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5426002" w14:textId="77777777" w:rsidR="00750145" w:rsidRPr="0016361A" w:rsidRDefault="00750145" w:rsidP="00750145">
            <w:pPr>
              <w:pStyle w:val="TAH"/>
            </w:pPr>
            <w:r w:rsidRPr="0016361A">
              <w:t>Description</w:t>
            </w:r>
          </w:p>
        </w:tc>
      </w:tr>
      <w:tr w:rsidR="00750145" w:rsidRPr="00B54FF5" w14:paraId="3DEAF5B6"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8B52A5F"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29273729"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607BDFA8"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0B401FFA"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6177B89" w14:textId="77777777" w:rsidR="00750145" w:rsidRPr="0016361A" w:rsidRDefault="00750145" w:rsidP="00750145">
            <w:pPr>
              <w:pStyle w:val="TAL"/>
            </w:pPr>
          </w:p>
        </w:tc>
      </w:tr>
    </w:tbl>
    <w:p w14:paraId="79E110C5" w14:textId="28BD7CD7" w:rsidR="00750145" w:rsidRDefault="00750145" w:rsidP="00750145">
      <w:pPr>
        <w:rPr>
          <w:lang w:eastAsia="zh-CN"/>
        </w:rPr>
      </w:pPr>
    </w:p>
    <w:p w14:paraId="0D522227"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4D449C" w14:textId="77777777" w:rsidR="00750145" w:rsidRDefault="00750145" w:rsidP="00750145">
      <w:pPr>
        <w:pStyle w:val="Heading6"/>
        <w:rPr>
          <w:lang w:eastAsia="zh-CN"/>
        </w:rPr>
      </w:pPr>
      <w:bookmarkStart w:id="130" w:name="_Toc85734277"/>
      <w:bookmarkStart w:id="131" w:name="_Toc89431576"/>
      <w:bookmarkStart w:id="132" w:name="_Toc97042388"/>
      <w:bookmarkStart w:id="133" w:name="_Toc97045532"/>
      <w:bookmarkStart w:id="134" w:name="_Toc97155277"/>
      <w:r>
        <w:rPr>
          <w:lang w:eastAsia="zh-CN"/>
        </w:rPr>
        <w:t>8.2.2.3.3.4</w:t>
      </w:r>
      <w:r>
        <w:rPr>
          <w:lang w:eastAsia="zh-CN"/>
        </w:rPr>
        <w:tab/>
        <w:t>DELETE</w:t>
      </w:r>
      <w:bookmarkEnd w:id="130"/>
      <w:bookmarkEnd w:id="131"/>
      <w:bookmarkEnd w:id="132"/>
      <w:bookmarkEnd w:id="133"/>
      <w:bookmarkEnd w:id="134"/>
    </w:p>
    <w:p w14:paraId="114DF602" w14:textId="77777777" w:rsidR="00750145" w:rsidRPr="00EB77BB" w:rsidRDefault="00750145" w:rsidP="00750145">
      <w:pPr>
        <w:rPr>
          <w:lang w:eastAsia="zh-CN"/>
        </w:rPr>
      </w:pPr>
      <w:r>
        <w:rPr>
          <w:lang w:eastAsia="zh-CN"/>
        </w:rPr>
        <w:t>This method removes the location information subscription information from the EES. This method shall support the URI query parameters specified in the table</w:t>
      </w:r>
      <w:r>
        <w:rPr>
          <w:lang w:val="en-US" w:eastAsia="zh-CN"/>
        </w:rPr>
        <w:t> </w:t>
      </w:r>
      <w:r>
        <w:rPr>
          <w:lang w:eastAsia="zh-CN"/>
        </w:rPr>
        <w:t>8.2.2.3.3.4-1.</w:t>
      </w:r>
    </w:p>
    <w:p w14:paraId="76E35C53" w14:textId="77777777" w:rsidR="00750145" w:rsidRPr="00384E92" w:rsidRDefault="00750145" w:rsidP="00750145">
      <w:pPr>
        <w:pStyle w:val="TH"/>
        <w:rPr>
          <w:rFonts w:cs="Arial"/>
        </w:rPr>
      </w:pPr>
      <w:r>
        <w:lastRenderedPageBreak/>
        <w:t>Table 8.2.2.3.3.4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672F8ED4"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59E5CD"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2D19083"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CA1BD6C"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EC84D1"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B022B1" w14:textId="77777777" w:rsidR="00750145" w:rsidRPr="00A54937" w:rsidRDefault="00750145" w:rsidP="00750145">
            <w:pPr>
              <w:pStyle w:val="TAH"/>
            </w:pPr>
            <w:r w:rsidRPr="00A54937">
              <w:t>Description</w:t>
            </w:r>
          </w:p>
        </w:tc>
      </w:tr>
      <w:tr w:rsidR="00750145" w:rsidRPr="00A54937" w14:paraId="06939C7D"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6875381"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09B3256"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4CE6E91B"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51897ECF"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2D2A86A" w14:textId="77777777" w:rsidR="00750145" w:rsidRPr="000C4B53" w:rsidRDefault="00750145" w:rsidP="00750145">
            <w:pPr>
              <w:pStyle w:val="TAL"/>
            </w:pPr>
          </w:p>
        </w:tc>
      </w:tr>
    </w:tbl>
    <w:p w14:paraId="67E720CE" w14:textId="051071E5" w:rsidR="00750145" w:rsidDel="00031862" w:rsidRDefault="00750145" w:rsidP="00750145">
      <w:pPr>
        <w:pStyle w:val="EditorsNote"/>
        <w:rPr>
          <w:del w:id="135" w:author="Samsung" w:date="2022-03-30T11:56:00Z"/>
        </w:rPr>
      </w:pPr>
      <w:del w:id="136" w:author="Samsung" w:date="2022-03-30T11:56:00Z">
        <w:r w:rsidRPr="00541D08" w:rsidDel="00031862">
          <w:delText xml:space="preserve">Editor’s Note: Details of how the EAS security credentials are submitted in the HTTP </w:delText>
        </w:r>
        <w:r w:rsidDel="00031862">
          <w:delText>DELETE</w:delText>
        </w:r>
        <w:r w:rsidRPr="00541D08" w:rsidDel="00031862">
          <w:delText xml:space="preserve"> message is FFS and to be updated based on security aspects defined by SA3</w:delText>
        </w:r>
      </w:del>
    </w:p>
    <w:p w14:paraId="6125EA6E" w14:textId="77777777" w:rsidR="00031862" w:rsidRDefault="00031862" w:rsidP="00750145">
      <w:pPr>
        <w:rPr>
          <w:ins w:id="137" w:author="Samsung" w:date="2022-03-30T11:56:00Z"/>
        </w:rPr>
      </w:pPr>
    </w:p>
    <w:p w14:paraId="28E25DEC" w14:textId="62EE0AEC" w:rsidR="00750145" w:rsidRPr="00384E92" w:rsidRDefault="00750145" w:rsidP="00750145">
      <w:r>
        <w:t>This method shall support the request data structures specified in table 8.2.2.3.3.4-2 and the response data structures and response codes specified in table 8.2.2.3.3.4-3.</w:t>
      </w:r>
    </w:p>
    <w:p w14:paraId="0F39ED78" w14:textId="77777777" w:rsidR="00750145" w:rsidRPr="001769FF" w:rsidRDefault="00750145" w:rsidP="00750145">
      <w:pPr>
        <w:pStyle w:val="TH"/>
      </w:pPr>
      <w:r>
        <w:t>Table 8.2.2.3.3.4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2787CBF4"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57DA0E"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1550D2D"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6E732C5"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93649D" w14:textId="77777777" w:rsidR="00750145" w:rsidRPr="00A54937" w:rsidRDefault="00750145" w:rsidP="00750145">
            <w:pPr>
              <w:pStyle w:val="TAH"/>
            </w:pPr>
            <w:r w:rsidRPr="00A54937">
              <w:t>Description</w:t>
            </w:r>
          </w:p>
        </w:tc>
      </w:tr>
      <w:tr w:rsidR="00750145" w:rsidRPr="00A54937" w14:paraId="10BC3EF0"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FA81F4B" w14:textId="77777777" w:rsidR="00750145" w:rsidRPr="00A54937" w:rsidRDefault="00750145" w:rsidP="00750145">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FC536F2" w14:textId="77777777" w:rsidR="00750145" w:rsidRPr="00A54937" w:rsidRDefault="00750145" w:rsidP="00750145">
            <w:pPr>
              <w:pStyle w:val="TAC"/>
            </w:pPr>
          </w:p>
        </w:tc>
        <w:tc>
          <w:tcPr>
            <w:tcW w:w="2268" w:type="dxa"/>
            <w:tcBorders>
              <w:top w:val="single" w:sz="4" w:space="0" w:color="auto"/>
              <w:left w:val="single" w:sz="6" w:space="0" w:color="000000"/>
              <w:bottom w:val="single" w:sz="6" w:space="0" w:color="000000"/>
              <w:right w:val="single" w:sz="6" w:space="0" w:color="000000"/>
            </w:tcBorders>
          </w:tcPr>
          <w:p w14:paraId="1BD9AC52" w14:textId="77777777" w:rsidR="00750145" w:rsidRPr="00A54937" w:rsidRDefault="00750145" w:rsidP="00750145">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B4876E" w14:textId="77777777" w:rsidR="00750145" w:rsidRPr="00A54937" w:rsidRDefault="00750145" w:rsidP="00750145">
            <w:pPr>
              <w:pStyle w:val="TAL"/>
            </w:pPr>
          </w:p>
        </w:tc>
      </w:tr>
    </w:tbl>
    <w:p w14:paraId="20C7249A" w14:textId="77777777" w:rsidR="00750145" w:rsidRDefault="00750145" w:rsidP="00750145"/>
    <w:p w14:paraId="12D3F041" w14:textId="77777777" w:rsidR="00750145" w:rsidRPr="001769FF" w:rsidRDefault="00750145" w:rsidP="00750145">
      <w:pPr>
        <w:pStyle w:val="TH"/>
      </w:pPr>
      <w:r>
        <w:t>Table 8.2.2.3.3.4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4B0D49E3"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B4ABF4"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9358E47"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9FFD14"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BCC674" w14:textId="77777777" w:rsidR="00750145" w:rsidRPr="00A54937" w:rsidRDefault="00750145" w:rsidP="00750145">
            <w:pPr>
              <w:pStyle w:val="TAH"/>
            </w:pPr>
            <w:r w:rsidRPr="00A54937">
              <w:t>Response</w:t>
            </w:r>
          </w:p>
          <w:p w14:paraId="0F160FFC"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6FE0BB" w14:textId="77777777" w:rsidR="00750145" w:rsidRPr="00A54937" w:rsidRDefault="00750145" w:rsidP="00750145">
            <w:pPr>
              <w:pStyle w:val="TAH"/>
            </w:pPr>
            <w:r w:rsidRPr="00A54937">
              <w:t>Description</w:t>
            </w:r>
          </w:p>
        </w:tc>
      </w:tr>
      <w:tr w:rsidR="00750145" w:rsidRPr="00A54937" w14:paraId="15BE7770"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86F24" w14:textId="77777777" w:rsidR="00750145" w:rsidRPr="00A54937"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2CA494"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CB275D7"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5F9C2A" w14:textId="77777777" w:rsidR="00750145" w:rsidRPr="00A54937"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F6AFAD" w14:textId="77777777" w:rsidR="00750145" w:rsidRPr="00A54937" w:rsidRDefault="00750145" w:rsidP="00750145">
            <w:pPr>
              <w:pStyle w:val="TAL"/>
            </w:pPr>
            <w:r>
              <w:t>The individual Location information subscription matching the subscriptionId is deleted.</w:t>
            </w:r>
          </w:p>
        </w:tc>
      </w:tr>
      <w:tr w:rsidR="00750145" w:rsidRPr="00A54937" w14:paraId="4E021EA7"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F8B344" w14:textId="77777777" w:rsidR="00750145" w:rsidRPr="0016361A" w:rsidRDefault="00750145" w:rsidP="00750145">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25EDC89" w14:textId="77777777" w:rsidR="00750145" w:rsidRDefault="00750145" w:rsidP="00750145"/>
    <w:p w14:paraId="4C3F54E0" w14:textId="77777777" w:rsidR="00750145" w:rsidRPr="00A04126" w:rsidRDefault="00750145" w:rsidP="00750145">
      <w:pPr>
        <w:pStyle w:val="TH"/>
        <w:rPr>
          <w:rFonts w:cs="Arial"/>
        </w:rPr>
      </w:pPr>
      <w:r>
        <w:t>Table 8.2.2.3.3.4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51F92B89"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4A7FECD"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BE6C7C1"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F8A0351"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CAE09D9"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BBCB85A" w14:textId="77777777" w:rsidR="00750145" w:rsidRPr="0016361A" w:rsidRDefault="00750145" w:rsidP="00750145">
            <w:pPr>
              <w:pStyle w:val="TAH"/>
            </w:pPr>
            <w:r w:rsidRPr="0016361A">
              <w:t>Description</w:t>
            </w:r>
          </w:p>
        </w:tc>
      </w:tr>
      <w:tr w:rsidR="00750145" w:rsidRPr="00B54FF5" w14:paraId="40E6DD72"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F08149D"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40BAFD0"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5F64A42A"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32FAC4C9"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C3194" w14:textId="77777777" w:rsidR="00750145" w:rsidRPr="0016361A" w:rsidRDefault="00750145" w:rsidP="00750145">
            <w:pPr>
              <w:pStyle w:val="TAL"/>
            </w:pPr>
          </w:p>
        </w:tc>
      </w:tr>
    </w:tbl>
    <w:p w14:paraId="73CA40B8" w14:textId="77777777" w:rsidR="00750145" w:rsidRPr="00A04126" w:rsidRDefault="00750145" w:rsidP="00750145"/>
    <w:p w14:paraId="3121B8AC" w14:textId="77777777" w:rsidR="00750145" w:rsidRPr="00A04126" w:rsidRDefault="00750145" w:rsidP="00750145">
      <w:pPr>
        <w:pStyle w:val="TH"/>
        <w:rPr>
          <w:rFonts w:cs="Arial"/>
        </w:rPr>
      </w:pPr>
      <w:r w:rsidRPr="00A04126">
        <w:t>Table</w:t>
      </w:r>
      <w:r>
        <w:t> 8.2.2.3.3.4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29937B41"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75B672A0"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35863A6"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F3DD81"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6855DA1"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565B312" w14:textId="77777777" w:rsidR="00750145" w:rsidRPr="0016361A" w:rsidRDefault="00750145" w:rsidP="00750145">
            <w:pPr>
              <w:pStyle w:val="TAH"/>
            </w:pPr>
            <w:r w:rsidRPr="0016361A">
              <w:t>Description</w:t>
            </w:r>
          </w:p>
        </w:tc>
      </w:tr>
      <w:tr w:rsidR="00750145" w:rsidRPr="00B54FF5" w14:paraId="30468AFC"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19EC2B8E"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44FB03E"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50290334"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506CC312"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78479EE" w14:textId="77777777" w:rsidR="00750145" w:rsidRPr="0016361A" w:rsidRDefault="00750145" w:rsidP="00750145">
            <w:pPr>
              <w:pStyle w:val="TAL"/>
            </w:pPr>
          </w:p>
        </w:tc>
      </w:tr>
    </w:tbl>
    <w:p w14:paraId="1D4EB233" w14:textId="77777777" w:rsidR="00750145" w:rsidRPr="00A04126" w:rsidRDefault="00750145" w:rsidP="00750145"/>
    <w:p w14:paraId="6F172165" w14:textId="77777777" w:rsidR="00750145" w:rsidRPr="00A04126" w:rsidRDefault="00750145" w:rsidP="00750145">
      <w:pPr>
        <w:pStyle w:val="TH"/>
      </w:pPr>
      <w:r w:rsidRPr="00A04126">
        <w:t>Table</w:t>
      </w:r>
      <w:r>
        <w:t> 8.2.2.3.3.4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06CF626F"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5691BD8"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C5E2CED"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3EE3274"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4124204"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B7B5DEF" w14:textId="77777777" w:rsidR="00750145" w:rsidRPr="0016361A" w:rsidRDefault="00750145" w:rsidP="00750145">
            <w:pPr>
              <w:pStyle w:val="TAH"/>
            </w:pPr>
            <w:r w:rsidRPr="0016361A">
              <w:t>Description</w:t>
            </w:r>
          </w:p>
        </w:tc>
      </w:tr>
      <w:tr w:rsidR="00750145" w:rsidRPr="00B54FF5" w14:paraId="5EBCD052"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CFFF02C"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1ADBC7F"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61253F48"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6CF9A39E"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006C4E8" w14:textId="77777777" w:rsidR="00750145" w:rsidRPr="0016361A" w:rsidRDefault="00750145" w:rsidP="00750145">
            <w:pPr>
              <w:pStyle w:val="TAL"/>
            </w:pPr>
          </w:p>
        </w:tc>
      </w:tr>
    </w:tbl>
    <w:p w14:paraId="166948A2" w14:textId="0316386B" w:rsidR="009123C9" w:rsidRDefault="009123C9" w:rsidP="00A147B0">
      <w:pPr>
        <w:rPr>
          <w:lang w:val="en-US"/>
        </w:rPr>
      </w:pPr>
    </w:p>
    <w:p w14:paraId="55E8B8BC"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3E9781" w14:textId="77777777" w:rsidR="00750145" w:rsidRDefault="00750145" w:rsidP="00750145">
      <w:pPr>
        <w:pStyle w:val="Heading5"/>
      </w:pPr>
      <w:bookmarkStart w:id="138" w:name="_Toc65839246"/>
      <w:bookmarkStart w:id="139" w:name="_Toc85734283"/>
      <w:bookmarkStart w:id="140" w:name="_Toc89431582"/>
      <w:bookmarkStart w:id="141" w:name="_Toc97042394"/>
      <w:bookmarkStart w:id="142" w:name="_Toc97045538"/>
      <w:bookmarkStart w:id="143" w:name="_Toc97155283"/>
      <w:r>
        <w:t>8.2.3.2.2</w:t>
      </w:r>
      <w:r>
        <w:tab/>
        <w:t>Operation Definition</w:t>
      </w:r>
      <w:bookmarkEnd w:id="138"/>
      <w:bookmarkEnd w:id="139"/>
      <w:bookmarkEnd w:id="140"/>
      <w:bookmarkEnd w:id="141"/>
      <w:bookmarkEnd w:id="142"/>
      <w:bookmarkEnd w:id="143"/>
    </w:p>
    <w:p w14:paraId="7C46CEA8" w14:textId="77777777" w:rsidR="00750145" w:rsidRPr="00384E92" w:rsidRDefault="00750145" w:rsidP="00750145">
      <w:r>
        <w:t>This operation shall support the request data structures and response codes and data structures specified in tables 8.2.3.2.2-1 and 8.2.3.2.2-2.</w:t>
      </w:r>
    </w:p>
    <w:p w14:paraId="4372F5F9" w14:textId="77777777" w:rsidR="00750145" w:rsidRPr="001769FF" w:rsidRDefault="00750145" w:rsidP="00750145">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2"/>
        <w:gridCol w:w="421"/>
        <w:gridCol w:w="1258"/>
        <w:gridCol w:w="6346"/>
      </w:tblGrid>
      <w:tr w:rsidR="00750145" w:rsidRPr="00B54FF5" w14:paraId="1DEB47F6" w14:textId="77777777" w:rsidTr="00750145">
        <w:trPr>
          <w:jc w:val="center"/>
        </w:trPr>
        <w:tc>
          <w:tcPr>
            <w:tcW w:w="1602" w:type="dxa"/>
            <w:shd w:val="clear" w:color="auto" w:fill="C0C0C0"/>
          </w:tcPr>
          <w:p w14:paraId="2C532BBF" w14:textId="77777777" w:rsidR="00750145" w:rsidRPr="0016361A" w:rsidRDefault="00750145" w:rsidP="00750145">
            <w:pPr>
              <w:pStyle w:val="TAH"/>
            </w:pPr>
            <w:r w:rsidRPr="0016361A">
              <w:t>Data type</w:t>
            </w:r>
          </w:p>
        </w:tc>
        <w:tc>
          <w:tcPr>
            <w:tcW w:w="421" w:type="dxa"/>
            <w:shd w:val="clear" w:color="auto" w:fill="C0C0C0"/>
          </w:tcPr>
          <w:p w14:paraId="0DC21382" w14:textId="77777777" w:rsidR="00750145" w:rsidRPr="0016361A" w:rsidRDefault="00750145" w:rsidP="00750145">
            <w:pPr>
              <w:pStyle w:val="TAH"/>
            </w:pPr>
            <w:r w:rsidRPr="0016361A">
              <w:t>P</w:t>
            </w:r>
          </w:p>
        </w:tc>
        <w:tc>
          <w:tcPr>
            <w:tcW w:w="1258" w:type="dxa"/>
            <w:shd w:val="clear" w:color="auto" w:fill="C0C0C0"/>
          </w:tcPr>
          <w:p w14:paraId="697322E3" w14:textId="77777777" w:rsidR="00750145" w:rsidRPr="0016361A" w:rsidRDefault="00750145" w:rsidP="00750145">
            <w:pPr>
              <w:pStyle w:val="TAH"/>
            </w:pPr>
            <w:r w:rsidRPr="0016361A">
              <w:t>Cardinality</w:t>
            </w:r>
          </w:p>
        </w:tc>
        <w:tc>
          <w:tcPr>
            <w:tcW w:w="6346" w:type="dxa"/>
            <w:shd w:val="clear" w:color="auto" w:fill="C0C0C0"/>
            <w:vAlign w:val="center"/>
          </w:tcPr>
          <w:p w14:paraId="010E554E" w14:textId="77777777" w:rsidR="00750145" w:rsidRPr="0016361A" w:rsidRDefault="00750145" w:rsidP="00750145">
            <w:pPr>
              <w:pStyle w:val="TAH"/>
            </w:pPr>
            <w:r w:rsidRPr="0016361A">
              <w:t>Description</w:t>
            </w:r>
          </w:p>
        </w:tc>
      </w:tr>
      <w:tr w:rsidR="00750145" w:rsidRPr="00B54FF5" w14:paraId="3E3FAFB5" w14:textId="77777777" w:rsidTr="00750145">
        <w:trPr>
          <w:jc w:val="center"/>
        </w:trPr>
        <w:tc>
          <w:tcPr>
            <w:tcW w:w="1602" w:type="dxa"/>
            <w:shd w:val="clear" w:color="auto" w:fill="auto"/>
          </w:tcPr>
          <w:p w14:paraId="66346BCD" w14:textId="77777777" w:rsidR="00750145" w:rsidRPr="0016361A" w:rsidRDefault="00750145" w:rsidP="00750145">
            <w:pPr>
              <w:pStyle w:val="TAL"/>
            </w:pPr>
            <w:r>
              <w:t>LocationRequest</w:t>
            </w:r>
          </w:p>
        </w:tc>
        <w:tc>
          <w:tcPr>
            <w:tcW w:w="421" w:type="dxa"/>
          </w:tcPr>
          <w:p w14:paraId="04188F1A" w14:textId="77777777" w:rsidR="00750145" w:rsidRPr="0016361A" w:rsidRDefault="00750145" w:rsidP="00750145">
            <w:pPr>
              <w:pStyle w:val="TAC"/>
            </w:pPr>
            <w:r>
              <w:t>M</w:t>
            </w:r>
          </w:p>
        </w:tc>
        <w:tc>
          <w:tcPr>
            <w:tcW w:w="1258" w:type="dxa"/>
          </w:tcPr>
          <w:p w14:paraId="3D36785E" w14:textId="77777777" w:rsidR="00750145" w:rsidRPr="0016361A" w:rsidRDefault="00750145" w:rsidP="00750145">
            <w:pPr>
              <w:pStyle w:val="TAL"/>
            </w:pPr>
            <w:r>
              <w:t>1</w:t>
            </w:r>
          </w:p>
        </w:tc>
        <w:tc>
          <w:tcPr>
            <w:tcW w:w="6346" w:type="dxa"/>
            <w:shd w:val="clear" w:color="auto" w:fill="auto"/>
          </w:tcPr>
          <w:p w14:paraId="6DB47028" w14:textId="77777777" w:rsidR="00750145" w:rsidRPr="0016361A" w:rsidRDefault="00750145" w:rsidP="00750145">
            <w:pPr>
              <w:pStyle w:val="TAL"/>
            </w:pPr>
            <w:r>
              <w:t>Parameters to request to fetch the UE location information.</w:t>
            </w:r>
          </w:p>
        </w:tc>
      </w:tr>
    </w:tbl>
    <w:p w14:paraId="2C44924A" w14:textId="77777777" w:rsidR="00750145" w:rsidRDefault="00750145" w:rsidP="00750145"/>
    <w:p w14:paraId="5DACEB0F" w14:textId="0747E958" w:rsidR="00750145" w:rsidDel="00031862" w:rsidRDefault="00750145" w:rsidP="00750145">
      <w:pPr>
        <w:pStyle w:val="EditorsNote"/>
        <w:rPr>
          <w:del w:id="144" w:author="Samsung" w:date="2022-03-30T11:57:00Z"/>
        </w:rPr>
      </w:pPr>
      <w:del w:id="145" w:author="Samsung" w:date="2022-03-30T11:57:00Z">
        <w:r w:rsidRPr="00541D08" w:rsidDel="00031862">
          <w:delText xml:space="preserve">Editor’s Note: Details of how the EAS security credentials are submitted in the HTTP </w:delText>
        </w:r>
        <w:r w:rsidDel="00031862">
          <w:delText>POST</w:delText>
        </w:r>
        <w:r w:rsidRPr="00541D08" w:rsidDel="00031862">
          <w:delText xml:space="preserve"> message is FFS and to be updated based on security aspects defined by SA3</w:delText>
        </w:r>
        <w:r w:rsidDel="00031862">
          <w:delText>.</w:delText>
        </w:r>
      </w:del>
    </w:p>
    <w:p w14:paraId="4DC297E8" w14:textId="77777777" w:rsidR="00750145" w:rsidRPr="001769FF" w:rsidRDefault="00750145" w:rsidP="00750145">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50145" w:rsidRPr="00B54FF5" w14:paraId="7F728F6E"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A89FB" w14:textId="77777777" w:rsidR="00750145" w:rsidRPr="0016361A" w:rsidRDefault="00750145" w:rsidP="00750145">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9C2ED5" w14:textId="77777777" w:rsidR="00750145" w:rsidRPr="0016361A" w:rsidRDefault="00750145" w:rsidP="00750145">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BD9A9D" w14:textId="77777777" w:rsidR="00750145" w:rsidRPr="0016361A" w:rsidRDefault="00750145" w:rsidP="00750145">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E14EFA" w14:textId="77777777" w:rsidR="00750145" w:rsidRPr="0016361A" w:rsidRDefault="00750145" w:rsidP="00750145">
            <w:pPr>
              <w:pStyle w:val="TAH"/>
            </w:pPr>
            <w:r w:rsidRPr="0016361A">
              <w:t>Response</w:t>
            </w:r>
          </w:p>
          <w:p w14:paraId="0F9FB3C6" w14:textId="77777777" w:rsidR="00750145" w:rsidRPr="0016361A" w:rsidRDefault="00750145" w:rsidP="00750145">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07C6E" w14:textId="77777777" w:rsidR="00750145" w:rsidRPr="0016361A" w:rsidRDefault="00750145" w:rsidP="00750145">
            <w:pPr>
              <w:pStyle w:val="TAH"/>
            </w:pPr>
            <w:r w:rsidRPr="0016361A">
              <w:t>Description</w:t>
            </w:r>
          </w:p>
        </w:tc>
      </w:tr>
      <w:tr w:rsidR="00750145" w:rsidRPr="00B54FF5" w14:paraId="0BF41AB4"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8F55862" w14:textId="77777777" w:rsidR="00750145" w:rsidRPr="0016361A" w:rsidRDefault="00750145" w:rsidP="00750145">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274C9752" w14:textId="77777777" w:rsidR="00750145" w:rsidRPr="0016361A" w:rsidRDefault="00750145" w:rsidP="00750145">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4055F7F6" w14:textId="77777777" w:rsidR="00750145" w:rsidRPr="0016361A" w:rsidRDefault="00750145" w:rsidP="00750145">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3D1663AC" w14:textId="77777777" w:rsidR="00750145" w:rsidRPr="0016361A" w:rsidRDefault="00750145" w:rsidP="00750145">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1EFA8604" w14:textId="77777777" w:rsidR="00750145" w:rsidRPr="0016361A" w:rsidRDefault="00750145" w:rsidP="00750145">
            <w:pPr>
              <w:pStyle w:val="TAL"/>
            </w:pPr>
            <w:r>
              <w:t>Upon success, the UE location information returned by the EES.</w:t>
            </w:r>
          </w:p>
        </w:tc>
      </w:tr>
      <w:tr w:rsidR="00750145" w:rsidRPr="00B54FF5" w14:paraId="5AD7A962" w14:textId="77777777" w:rsidTr="00750145">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B1174D" w14:textId="77777777" w:rsidR="00750145" w:rsidRPr="0016361A" w:rsidRDefault="00750145" w:rsidP="0075014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067F1F84" w14:textId="5C03F474" w:rsidR="009123C9" w:rsidRPr="00750145" w:rsidRDefault="009123C9" w:rsidP="00A147B0"/>
    <w:p w14:paraId="2B282F96" w14:textId="77777777" w:rsidR="009123C9" w:rsidRPr="00A147B0" w:rsidRDefault="009123C9" w:rsidP="00912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FEB890" w14:textId="77777777" w:rsidR="00750145" w:rsidRDefault="00750145" w:rsidP="00750145">
      <w:pPr>
        <w:pStyle w:val="Heading7"/>
      </w:pPr>
      <w:bookmarkStart w:id="146" w:name="_Toc85734313"/>
      <w:bookmarkStart w:id="147" w:name="_Toc89431612"/>
      <w:bookmarkStart w:id="148" w:name="_Toc97042424"/>
      <w:bookmarkStart w:id="149" w:name="_Toc97045568"/>
      <w:bookmarkStart w:id="150" w:name="_Toc97155313"/>
      <w:r>
        <w:t>8.3.2.2.4.2.2</w:t>
      </w:r>
      <w:r>
        <w:tab/>
        <w:t>Operation Definition</w:t>
      </w:r>
      <w:bookmarkEnd w:id="146"/>
      <w:bookmarkEnd w:id="147"/>
      <w:bookmarkEnd w:id="148"/>
      <w:bookmarkEnd w:id="149"/>
      <w:bookmarkEnd w:id="150"/>
    </w:p>
    <w:p w14:paraId="57FB44CD" w14:textId="77777777" w:rsidR="00750145" w:rsidRPr="00541D08" w:rsidRDefault="00750145" w:rsidP="00750145">
      <w:pPr>
        <w:rPr>
          <w:lang w:eastAsia="zh-CN"/>
        </w:rPr>
      </w:pPr>
      <w:r>
        <w:t>This operation shall support the request data structures specified in table 8.3.2.2.4.2.2-1 and the response data structure and response codes specified in table 8.3.2.2.4.2.2-2</w:t>
      </w:r>
      <w:r>
        <w:rPr>
          <w:lang w:eastAsia="zh-CN"/>
        </w:rPr>
        <w:t>.</w:t>
      </w:r>
    </w:p>
    <w:p w14:paraId="5D8B5A2B" w14:textId="77777777" w:rsidR="00750145" w:rsidRPr="001769FF" w:rsidRDefault="00750145" w:rsidP="00750145">
      <w:pPr>
        <w:pStyle w:val="TH"/>
      </w:pPr>
      <w:r>
        <w:t>Table 8.3.2.2.4.2.2-1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750145" w:rsidRPr="00A54937" w14:paraId="4B2A0F46" w14:textId="77777777" w:rsidTr="0075014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60EFA77" w14:textId="77777777" w:rsidR="00750145" w:rsidRPr="00A54937" w:rsidRDefault="00750145" w:rsidP="00750145">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7AB6EB6" w14:textId="77777777" w:rsidR="00750145" w:rsidRPr="00A54937" w:rsidRDefault="00750145" w:rsidP="00750145">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C320E6" w14:textId="77777777" w:rsidR="00750145" w:rsidRPr="00A54937" w:rsidRDefault="00750145" w:rsidP="00750145">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6D1D6CB" w14:textId="77777777" w:rsidR="00750145" w:rsidRPr="00A54937" w:rsidRDefault="00750145" w:rsidP="00750145">
            <w:pPr>
              <w:pStyle w:val="TAH"/>
            </w:pPr>
            <w:r w:rsidRPr="00A54937">
              <w:t>Description</w:t>
            </w:r>
          </w:p>
        </w:tc>
      </w:tr>
      <w:tr w:rsidR="00750145" w:rsidRPr="00A54937" w14:paraId="72283446" w14:textId="77777777" w:rsidTr="0075014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798CEFE" w14:textId="77777777" w:rsidR="00750145" w:rsidRPr="00A54937" w:rsidRDefault="00750145" w:rsidP="00750145">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2C49A298" w14:textId="77777777" w:rsidR="00750145" w:rsidRPr="00A54937" w:rsidRDefault="00750145" w:rsidP="00750145">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1FEF5D2A" w14:textId="77777777" w:rsidR="00750145" w:rsidRPr="00A54937" w:rsidRDefault="00750145" w:rsidP="00750145">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CD5D3B9" w14:textId="77777777" w:rsidR="00750145" w:rsidRPr="00A54937" w:rsidRDefault="00750145" w:rsidP="00750145">
            <w:pPr>
              <w:pStyle w:val="TAL"/>
            </w:pPr>
            <w:r>
              <w:t>Information about the User or the UE, available at the EAS.</w:t>
            </w:r>
          </w:p>
        </w:tc>
      </w:tr>
    </w:tbl>
    <w:p w14:paraId="0B6A59FE" w14:textId="1C06D843" w:rsidR="00750145" w:rsidDel="00031862" w:rsidRDefault="00750145">
      <w:pPr>
        <w:rPr>
          <w:del w:id="151" w:author="Samsung" w:date="2022-03-30T11:57:00Z"/>
        </w:rPr>
        <w:pPrChange w:id="152" w:author="Samsung" w:date="2022-03-30T11:58:00Z">
          <w:pPr>
            <w:pStyle w:val="EditorsNote"/>
          </w:pPr>
        </w:pPrChange>
      </w:pPr>
      <w:del w:id="153" w:author="Samsung" w:date="2022-03-30T11:57:00Z">
        <w:r w:rsidRPr="00541D08" w:rsidDel="00031862">
          <w:delText xml:space="preserve">Editor’s Note: Details of how the EAS security credentials are submitted in the HTTP </w:delText>
        </w:r>
        <w:r w:rsidDel="00031862">
          <w:delText>POST</w:delText>
        </w:r>
        <w:r w:rsidRPr="00541D08" w:rsidDel="00031862">
          <w:delText xml:space="preserve"> message is FFS and to be updated based on security aspects defined by SA3</w:delText>
        </w:r>
        <w:r w:rsidDel="00031862">
          <w:delText>.</w:delText>
        </w:r>
      </w:del>
    </w:p>
    <w:p w14:paraId="0E36CC58" w14:textId="77777777" w:rsidR="00031862" w:rsidRDefault="00031862">
      <w:pPr>
        <w:rPr>
          <w:ins w:id="154" w:author="Samsung" w:date="2022-03-30T11:57:00Z"/>
        </w:rPr>
        <w:pPrChange w:id="155" w:author="Samsung" w:date="2022-03-30T11:58:00Z">
          <w:pPr>
            <w:pStyle w:val="TH"/>
          </w:pPr>
        </w:pPrChange>
      </w:pPr>
    </w:p>
    <w:p w14:paraId="0A0B22CB" w14:textId="4DA35669" w:rsidR="00750145" w:rsidRPr="001769FF" w:rsidRDefault="00750145" w:rsidP="00750145">
      <w:pPr>
        <w:pStyle w:val="TH"/>
      </w:pPr>
      <w:r>
        <w:t>Table 8.3.2.2.4.2.2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03B0F8DB"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27E17"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EC28F9"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ECB285"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A897EE5" w14:textId="77777777" w:rsidR="00750145" w:rsidRPr="00A54937" w:rsidRDefault="00750145" w:rsidP="00750145">
            <w:pPr>
              <w:pStyle w:val="TAH"/>
            </w:pPr>
            <w:r w:rsidRPr="00A54937">
              <w:t>Response</w:t>
            </w:r>
          </w:p>
          <w:p w14:paraId="47D5E438"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A107B1" w14:textId="77777777" w:rsidR="00750145" w:rsidRPr="00A54937" w:rsidRDefault="00750145" w:rsidP="00750145">
            <w:pPr>
              <w:pStyle w:val="TAH"/>
            </w:pPr>
            <w:r w:rsidRPr="00A54937">
              <w:t>Description</w:t>
            </w:r>
          </w:p>
        </w:tc>
      </w:tr>
      <w:tr w:rsidR="00750145" w:rsidRPr="00A54937" w14:paraId="2D7D20EB"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79E3C" w14:textId="77777777" w:rsidR="00750145" w:rsidRPr="00A54937" w:rsidRDefault="00750145" w:rsidP="00750145">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518E31DF"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71C1C31"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C725805"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A797F2" w14:textId="77777777" w:rsidR="00750145" w:rsidRPr="00A54937" w:rsidRDefault="00750145" w:rsidP="00750145">
            <w:pPr>
              <w:pStyle w:val="TAL"/>
            </w:pPr>
            <w:r>
              <w:t>The UE Identifier (UE ID), returned by the Edge Enabler Server.</w:t>
            </w:r>
          </w:p>
        </w:tc>
      </w:tr>
      <w:tr w:rsidR="00750145" w:rsidRPr="00A54937" w14:paraId="1109EEAE"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64908B" w14:textId="77777777" w:rsidR="00750145" w:rsidRPr="0016361A" w:rsidRDefault="00750145" w:rsidP="0075014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51635F1" w14:textId="77777777" w:rsidR="00750145" w:rsidRDefault="00750145" w:rsidP="00750145">
      <w:pPr>
        <w:rPr>
          <w:lang w:eastAsia="zh-CN"/>
        </w:rPr>
      </w:pPr>
    </w:p>
    <w:p w14:paraId="00204941" w14:textId="77777777" w:rsidR="00750145" w:rsidRDefault="00750145" w:rsidP="00750145">
      <w:pPr>
        <w:pStyle w:val="NO"/>
      </w:pPr>
      <w:r>
        <w:t>NOTE:</w:t>
      </w:r>
      <w:r>
        <w:tab/>
        <w:t>To protect the privacy of the user, the MSISDN can be used as GPSI only after obtaining user’s consent.</w:t>
      </w:r>
    </w:p>
    <w:p w14:paraId="1EC5F3D7" w14:textId="3FB654F9" w:rsidR="009123C9" w:rsidRPr="00750145" w:rsidRDefault="009123C9" w:rsidP="00A147B0"/>
    <w:p w14:paraId="728C2AFA"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457168" w14:textId="77777777" w:rsidR="00750145" w:rsidRDefault="00750145" w:rsidP="00750145">
      <w:pPr>
        <w:pStyle w:val="Heading6"/>
        <w:rPr>
          <w:lang w:eastAsia="zh-CN"/>
        </w:rPr>
      </w:pPr>
      <w:bookmarkStart w:id="156" w:name="_Toc85734332"/>
      <w:bookmarkStart w:id="157" w:name="_Toc89431631"/>
      <w:bookmarkStart w:id="158" w:name="_Toc97042443"/>
      <w:bookmarkStart w:id="159" w:name="_Toc97045587"/>
      <w:bookmarkStart w:id="160" w:name="_Toc97155332"/>
      <w:r>
        <w:rPr>
          <w:lang w:eastAsia="zh-CN"/>
        </w:rPr>
        <w:t>8.4.2.2.3.1</w:t>
      </w:r>
      <w:r>
        <w:rPr>
          <w:lang w:eastAsia="zh-CN"/>
        </w:rPr>
        <w:tab/>
        <w:t>POST</w:t>
      </w:r>
      <w:bookmarkEnd w:id="156"/>
      <w:bookmarkEnd w:id="157"/>
      <w:bookmarkEnd w:id="158"/>
      <w:bookmarkEnd w:id="159"/>
      <w:bookmarkEnd w:id="160"/>
    </w:p>
    <w:p w14:paraId="041CAB3B" w14:textId="77777777" w:rsidR="00750145" w:rsidRPr="00EB77BB" w:rsidRDefault="00750145" w:rsidP="00750145">
      <w:pPr>
        <w:rPr>
          <w:lang w:eastAsia="zh-CN"/>
        </w:rPr>
      </w:pPr>
      <w:r>
        <w:rPr>
          <w:lang w:eastAsia="zh-CN"/>
        </w:rPr>
        <w:t>This method creates the AC information subscription at the EES for reporting of the AC capabilities. This method shall support the URI query parameters specified in the table</w:t>
      </w:r>
      <w:r>
        <w:rPr>
          <w:lang w:val="en-US" w:eastAsia="zh-CN"/>
        </w:rPr>
        <w:t> </w:t>
      </w:r>
      <w:r>
        <w:rPr>
          <w:lang w:eastAsia="zh-CN"/>
        </w:rPr>
        <w:t>8.4.2.2.3.1-1.</w:t>
      </w:r>
    </w:p>
    <w:p w14:paraId="5AE1A111" w14:textId="77777777" w:rsidR="00750145" w:rsidRPr="00384E92" w:rsidRDefault="00750145" w:rsidP="00750145">
      <w:pPr>
        <w:pStyle w:val="TH"/>
        <w:rPr>
          <w:rFonts w:cs="Arial"/>
        </w:rPr>
      </w:pPr>
      <w:r>
        <w:t>Table 8.4.2.2.3.1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1C665DC7"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CECF094"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D62AB7"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319D39"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697F62"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4886C0" w14:textId="77777777" w:rsidR="00750145" w:rsidRPr="00A54937" w:rsidRDefault="00750145" w:rsidP="00750145">
            <w:pPr>
              <w:pStyle w:val="TAH"/>
            </w:pPr>
            <w:r w:rsidRPr="00A54937">
              <w:t>Description</w:t>
            </w:r>
          </w:p>
        </w:tc>
      </w:tr>
      <w:tr w:rsidR="00750145" w:rsidRPr="00A54937" w14:paraId="5636B043"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E284FAC"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852BB1"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0EE9CD3E"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3A736FE2"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7F8F4" w14:textId="77777777" w:rsidR="00750145" w:rsidRPr="000C4B53" w:rsidRDefault="00750145" w:rsidP="00750145">
            <w:pPr>
              <w:pStyle w:val="TAL"/>
            </w:pPr>
          </w:p>
        </w:tc>
      </w:tr>
    </w:tbl>
    <w:p w14:paraId="0B14CB7E" w14:textId="77777777" w:rsidR="00750145" w:rsidRDefault="00750145" w:rsidP="00750145"/>
    <w:p w14:paraId="37CF4963" w14:textId="77777777" w:rsidR="00750145" w:rsidRPr="00384E92" w:rsidRDefault="00750145" w:rsidP="00750145">
      <w:r>
        <w:t>This method shall support the request data structures specified in table 8.4.2.2.3.1-2 and the response data structures and response codes specified in table 8.4.2.2.3.1-3.</w:t>
      </w:r>
    </w:p>
    <w:p w14:paraId="263F1FAD" w14:textId="77777777" w:rsidR="00750145" w:rsidRPr="001769FF" w:rsidRDefault="00750145" w:rsidP="00750145">
      <w:pPr>
        <w:pStyle w:val="TH"/>
      </w:pPr>
      <w:r>
        <w:t>Table 8.4.2.2.3.1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220B2BD8"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EAEF8FA"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9927372"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263DA73"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BC00EF8" w14:textId="77777777" w:rsidR="00750145" w:rsidRPr="00A54937" w:rsidRDefault="00750145" w:rsidP="00750145">
            <w:pPr>
              <w:pStyle w:val="TAH"/>
            </w:pPr>
            <w:r w:rsidRPr="00A54937">
              <w:t>Description</w:t>
            </w:r>
          </w:p>
        </w:tc>
      </w:tr>
      <w:tr w:rsidR="00750145" w:rsidRPr="00A54937" w14:paraId="627B3830"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19DCF98" w14:textId="77777777" w:rsidR="00750145" w:rsidRPr="00A54937" w:rsidRDefault="00750145" w:rsidP="00750145">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3E31B0B1"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1354522A"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4E0E343" w14:textId="77777777" w:rsidR="00750145" w:rsidRPr="00A54937" w:rsidRDefault="00750145" w:rsidP="00750145">
            <w:pPr>
              <w:pStyle w:val="TAL"/>
            </w:pPr>
            <w:r>
              <w:t>Create a new AC information subscription.</w:t>
            </w:r>
          </w:p>
        </w:tc>
      </w:tr>
    </w:tbl>
    <w:p w14:paraId="2C2761C8" w14:textId="45DC8A6E" w:rsidR="00750145" w:rsidRPr="00541D08" w:rsidDel="00031862" w:rsidRDefault="00750145" w:rsidP="00750145">
      <w:pPr>
        <w:pStyle w:val="EditorsNote"/>
        <w:rPr>
          <w:del w:id="161" w:author="Samsung" w:date="2022-03-30T11:58:00Z"/>
        </w:rPr>
      </w:pPr>
      <w:del w:id="162" w:author="Samsung" w:date="2022-03-30T11:58:00Z">
        <w:r w:rsidRPr="00541D08" w:rsidDel="00031862">
          <w:delText xml:space="preserve">Editor’s Note: Details of how the EAS security credentials are submitted in the HTTP </w:delText>
        </w:r>
        <w:r w:rsidDel="00031862">
          <w:delText>POST</w:delText>
        </w:r>
        <w:r w:rsidRPr="00541D08" w:rsidDel="00031862">
          <w:delText xml:space="preserve"> message is FFS and to be updated based on security aspects defined by SA3</w:delText>
        </w:r>
      </w:del>
    </w:p>
    <w:p w14:paraId="7DDEEF0C" w14:textId="77777777" w:rsidR="00750145" w:rsidRDefault="00750145" w:rsidP="00750145"/>
    <w:p w14:paraId="6C85A4CE" w14:textId="77777777" w:rsidR="00750145" w:rsidRPr="001769FF" w:rsidRDefault="00750145" w:rsidP="00750145">
      <w:pPr>
        <w:pStyle w:val="TH"/>
      </w:pPr>
      <w:r>
        <w:t>Table 8.4.2.2.3.1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0D3149A9"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06001"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3FF93B"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249115D"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82C212E" w14:textId="77777777" w:rsidR="00750145" w:rsidRPr="00A54937" w:rsidRDefault="00750145" w:rsidP="00750145">
            <w:pPr>
              <w:pStyle w:val="TAH"/>
            </w:pPr>
            <w:r w:rsidRPr="00A54937">
              <w:t>Response</w:t>
            </w:r>
          </w:p>
          <w:p w14:paraId="5001E06A"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0B2257" w14:textId="77777777" w:rsidR="00750145" w:rsidRPr="00A54937" w:rsidRDefault="00750145" w:rsidP="00750145">
            <w:pPr>
              <w:pStyle w:val="TAH"/>
            </w:pPr>
            <w:r w:rsidRPr="00A54937">
              <w:t>Description</w:t>
            </w:r>
          </w:p>
        </w:tc>
      </w:tr>
      <w:tr w:rsidR="00750145" w:rsidRPr="00A54937" w14:paraId="3A6ACF32"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E39B28" w14:textId="77777777" w:rsidR="00750145" w:rsidRPr="00A54937" w:rsidRDefault="00750145" w:rsidP="00750145">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4C4214D"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33E63AA"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B821853" w14:textId="77777777" w:rsidR="00750145" w:rsidRPr="00A54937" w:rsidRDefault="00750145" w:rsidP="00750145">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EBD809" w14:textId="77777777" w:rsidR="00750145" w:rsidRDefault="00750145" w:rsidP="00750145">
            <w:pPr>
              <w:pStyle w:val="TAL"/>
            </w:pPr>
            <w:r>
              <w:t>The individual AC information subscription resource created successfully. The information about the confirmed subscription at the EES is provided in the response body.</w:t>
            </w:r>
          </w:p>
          <w:p w14:paraId="2ACB9E5D" w14:textId="77777777" w:rsidR="00750145" w:rsidRDefault="00750145" w:rsidP="00750145">
            <w:pPr>
              <w:pStyle w:val="TAL"/>
            </w:pPr>
          </w:p>
          <w:p w14:paraId="60871CDA" w14:textId="77777777" w:rsidR="00750145" w:rsidRPr="00A54937" w:rsidRDefault="00750145" w:rsidP="00750145">
            <w:pPr>
              <w:pStyle w:val="TAL"/>
            </w:pPr>
            <w:r>
              <w:t>The URI of the created resource shall be retruned in the “Location” HTTP header.</w:t>
            </w:r>
          </w:p>
        </w:tc>
      </w:tr>
      <w:tr w:rsidR="00750145" w:rsidRPr="00A54937" w14:paraId="1CB83F00"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9B73DA" w14:textId="77777777" w:rsidR="00750145" w:rsidRPr="0016361A" w:rsidRDefault="00750145" w:rsidP="0075014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3559D71" w14:textId="77777777" w:rsidR="00750145" w:rsidRDefault="00750145" w:rsidP="00750145"/>
    <w:p w14:paraId="6685EBF6" w14:textId="77777777" w:rsidR="00750145" w:rsidRPr="00A04126" w:rsidRDefault="00750145" w:rsidP="00750145">
      <w:pPr>
        <w:pStyle w:val="TH"/>
        <w:rPr>
          <w:rFonts w:cs="Arial"/>
        </w:rPr>
      </w:pPr>
      <w:r>
        <w:t>Table 8.4.2.2.3.1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7516FD42"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ABA3C7F"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AF9ED8"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6D7B9F"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C2C2A40"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5DA887" w14:textId="77777777" w:rsidR="00750145" w:rsidRPr="0016361A" w:rsidRDefault="00750145" w:rsidP="00750145">
            <w:pPr>
              <w:pStyle w:val="TAH"/>
            </w:pPr>
            <w:r w:rsidRPr="0016361A">
              <w:t>Description</w:t>
            </w:r>
          </w:p>
        </w:tc>
      </w:tr>
      <w:tr w:rsidR="00750145" w:rsidRPr="00B54FF5" w14:paraId="17C1B923"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DFED25A"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3D88677"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24AB2673"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54EECB7D"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015FB6" w14:textId="77777777" w:rsidR="00750145" w:rsidRPr="0016361A" w:rsidRDefault="00750145" w:rsidP="00750145">
            <w:pPr>
              <w:pStyle w:val="TAL"/>
            </w:pPr>
          </w:p>
        </w:tc>
      </w:tr>
    </w:tbl>
    <w:p w14:paraId="7DE83C64" w14:textId="77777777" w:rsidR="00750145" w:rsidRPr="00A04126" w:rsidRDefault="00750145" w:rsidP="00750145"/>
    <w:p w14:paraId="5161CFDF" w14:textId="77777777" w:rsidR="00750145" w:rsidRPr="00A04126" w:rsidRDefault="00750145" w:rsidP="00750145">
      <w:pPr>
        <w:pStyle w:val="TH"/>
        <w:rPr>
          <w:rFonts w:cs="Arial"/>
        </w:rPr>
      </w:pPr>
      <w:r w:rsidRPr="00A04126">
        <w:t>Table</w:t>
      </w:r>
      <w:r>
        <w:t> 8.4.2.2.3.1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064DEF93"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708E7B"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16D0CF"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58405"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AB68019"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5CEF1D" w14:textId="77777777" w:rsidR="00750145" w:rsidRPr="0016361A" w:rsidRDefault="00750145" w:rsidP="00750145">
            <w:pPr>
              <w:pStyle w:val="TAH"/>
            </w:pPr>
            <w:r w:rsidRPr="0016361A">
              <w:t>Description</w:t>
            </w:r>
          </w:p>
        </w:tc>
      </w:tr>
      <w:tr w:rsidR="00750145" w:rsidRPr="00B54FF5" w14:paraId="04F82C20"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6EC8B2D" w14:textId="77777777" w:rsidR="00750145" w:rsidRPr="0016361A" w:rsidRDefault="00750145" w:rsidP="00750145">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BA44710" w14:textId="77777777" w:rsidR="00750145" w:rsidRPr="0016361A" w:rsidRDefault="00750145" w:rsidP="007501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472B9F" w14:textId="77777777" w:rsidR="00750145" w:rsidRPr="0016361A" w:rsidRDefault="00750145" w:rsidP="00750145">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7D614182" w14:textId="77777777" w:rsidR="00750145" w:rsidRPr="0016361A" w:rsidRDefault="00750145" w:rsidP="00750145">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B14C3" w14:textId="77777777" w:rsidR="00750145" w:rsidRPr="0016361A" w:rsidRDefault="00750145" w:rsidP="00750145">
            <w:pPr>
              <w:pStyle w:val="TAL"/>
            </w:pPr>
            <w:r>
              <w:t xml:space="preserve">Contains the URI of the newly created resource, according to the structure: </w:t>
            </w:r>
            <w:r>
              <w:rPr>
                <w:lang w:eastAsia="zh-CN"/>
              </w:rPr>
              <w:t>{apiRoot}/eees-appclientinformation/&lt;apiVersion&gt;/subscriptions/{subscriptionId}</w:t>
            </w:r>
          </w:p>
        </w:tc>
      </w:tr>
    </w:tbl>
    <w:p w14:paraId="3FC16C57" w14:textId="77777777" w:rsidR="00750145" w:rsidRPr="00A04126" w:rsidRDefault="00750145" w:rsidP="00750145"/>
    <w:p w14:paraId="7A661F97" w14:textId="77777777" w:rsidR="00750145" w:rsidRPr="00A04126" w:rsidRDefault="00750145" w:rsidP="00750145">
      <w:pPr>
        <w:pStyle w:val="TH"/>
      </w:pPr>
      <w:r w:rsidRPr="00A04126">
        <w:t>Table</w:t>
      </w:r>
      <w:r>
        <w:t> 8.4.2.2.3.1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3DBC3AB0"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AD6E9D4"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1D53B29"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4B893B"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8DC8783"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F474F5C" w14:textId="77777777" w:rsidR="00750145" w:rsidRPr="0016361A" w:rsidRDefault="00750145" w:rsidP="00750145">
            <w:pPr>
              <w:pStyle w:val="TAH"/>
            </w:pPr>
            <w:r w:rsidRPr="0016361A">
              <w:t>Description</w:t>
            </w:r>
          </w:p>
        </w:tc>
      </w:tr>
      <w:tr w:rsidR="00750145" w:rsidRPr="00B54FF5" w14:paraId="05BCE366"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924499A"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02886B8"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2DC4F85E"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7878F87A"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E14FBD" w14:textId="77777777" w:rsidR="00750145" w:rsidRPr="0016361A" w:rsidRDefault="00750145" w:rsidP="00750145">
            <w:pPr>
              <w:pStyle w:val="TAL"/>
            </w:pPr>
          </w:p>
        </w:tc>
      </w:tr>
    </w:tbl>
    <w:p w14:paraId="50E6B93C" w14:textId="06599C67" w:rsidR="009123C9" w:rsidRDefault="009123C9" w:rsidP="00A147B0">
      <w:pPr>
        <w:rPr>
          <w:lang w:val="en-US"/>
        </w:rPr>
      </w:pPr>
    </w:p>
    <w:p w14:paraId="2C4B1E39"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CC1728" w14:textId="77777777" w:rsidR="00750145" w:rsidRDefault="00750145" w:rsidP="00750145">
      <w:pPr>
        <w:pStyle w:val="Heading6"/>
        <w:rPr>
          <w:lang w:eastAsia="zh-CN"/>
        </w:rPr>
      </w:pPr>
      <w:bookmarkStart w:id="163" w:name="_Toc85734338"/>
      <w:bookmarkStart w:id="164" w:name="_Toc89431637"/>
      <w:bookmarkStart w:id="165" w:name="_Toc97042449"/>
      <w:bookmarkStart w:id="166" w:name="_Toc97045593"/>
      <w:bookmarkStart w:id="167" w:name="_Toc97155338"/>
      <w:r>
        <w:rPr>
          <w:lang w:eastAsia="zh-CN"/>
        </w:rPr>
        <w:t>8.4.2.3.3.1</w:t>
      </w:r>
      <w:r>
        <w:rPr>
          <w:lang w:eastAsia="zh-CN"/>
        </w:rPr>
        <w:tab/>
        <w:t>GET</w:t>
      </w:r>
      <w:bookmarkEnd w:id="163"/>
      <w:bookmarkEnd w:id="164"/>
      <w:bookmarkEnd w:id="165"/>
      <w:bookmarkEnd w:id="166"/>
      <w:bookmarkEnd w:id="167"/>
    </w:p>
    <w:p w14:paraId="16A12297" w14:textId="77777777" w:rsidR="00750145" w:rsidRPr="00EB77BB" w:rsidRDefault="00750145" w:rsidP="00750145">
      <w:pPr>
        <w:rPr>
          <w:lang w:eastAsia="zh-CN"/>
        </w:rPr>
      </w:pPr>
      <w:r>
        <w:rPr>
          <w:lang w:eastAsia="zh-CN"/>
        </w:rPr>
        <w:t>This method retrieves the AC information subscription information at EES. This method shall support the URI query parameters specified in the table</w:t>
      </w:r>
      <w:r>
        <w:rPr>
          <w:lang w:val="en-US" w:eastAsia="zh-CN"/>
        </w:rPr>
        <w:t> </w:t>
      </w:r>
      <w:r>
        <w:rPr>
          <w:lang w:eastAsia="zh-CN"/>
        </w:rPr>
        <w:t>8.4.2.3.3.1-1.</w:t>
      </w:r>
    </w:p>
    <w:p w14:paraId="3EB8B227" w14:textId="77777777" w:rsidR="00750145" w:rsidRPr="00384E92" w:rsidRDefault="00750145" w:rsidP="00750145">
      <w:pPr>
        <w:pStyle w:val="TH"/>
        <w:rPr>
          <w:rFonts w:cs="Arial"/>
        </w:rPr>
      </w:pPr>
      <w:r>
        <w:t>Table 8.4.2.3.3.1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2CCC666D"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975DF4"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FC470A"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C3E059A"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69BCE9"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8119EE" w14:textId="77777777" w:rsidR="00750145" w:rsidRPr="00A54937" w:rsidRDefault="00750145" w:rsidP="00750145">
            <w:pPr>
              <w:pStyle w:val="TAH"/>
            </w:pPr>
            <w:r w:rsidRPr="00A54937">
              <w:t>Description</w:t>
            </w:r>
          </w:p>
        </w:tc>
      </w:tr>
      <w:tr w:rsidR="00750145" w:rsidRPr="00A54937" w14:paraId="439A51C8"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822875"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456E791"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44FEA86D"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78903616"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F77D7B0" w14:textId="77777777" w:rsidR="00750145" w:rsidRPr="000C4B53" w:rsidRDefault="00750145" w:rsidP="00750145">
            <w:pPr>
              <w:pStyle w:val="TAL"/>
            </w:pPr>
          </w:p>
        </w:tc>
      </w:tr>
    </w:tbl>
    <w:p w14:paraId="12402D24" w14:textId="76E311B6" w:rsidR="00750145" w:rsidRDefault="00750145">
      <w:pPr>
        <w:pPrChange w:id="168" w:author="Samsung" w:date="2022-03-30T11:58:00Z">
          <w:pPr>
            <w:pStyle w:val="EditorsNote"/>
          </w:pPr>
        </w:pPrChange>
      </w:pPr>
      <w:del w:id="169" w:author="Samsung" w:date="2022-03-30T11:58:00Z">
        <w:r w:rsidRPr="00541D08" w:rsidDel="00031862">
          <w:delText xml:space="preserve">Editor’s Note: Details of how the EAS security credentials are submitted in the HTTP </w:delText>
        </w:r>
        <w:r w:rsidDel="00031862">
          <w:delText>GET</w:delText>
        </w:r>
        <w:r w:rsidRPr="00541D08" w:rsidDel="00031862">
          <w:delText xml:space="preserve"> message is FFS and to be updated based on security aspects defined by SA3</w:delText>
        </w:r>
      </w:del>
    </w:p>
    <w:p w14:paraId="43107C7E" w14:textId="77777777" w:rsidR="00750145" w:rsidRPr="00384E92" w:rsidRDefault="00750145" w:rsidP="00750145">
      <w:r>
        <w:t>This method shall support the request data structures specified in table 8.4.2.3.3.1-2 and the response data structures and response codes specified in table 8.4.2.3.3.1-3.</w:t>
      </w:r>
    </w:p>
    <w:p w14:paraId="6A84D360" w14:textId="77777777" w:rsidR="00750145" w:rsidRPr="001769FF" w:rsidRDefault="00750145" w:rsidP="00750145">
      <w:pPr>
        <w:pStyle w:val="TH"/>
      </w:pPr>
      <w:r>
        <w:t>Table 8.4.2.3.3.1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6D4D15A9"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ADEF68"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FC620FB"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EBF981"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DCF85CF" w14:textId="77777777" w:rsidR="00750145" w:rsidRPr="00A54937" w:rsidRDefault="00750145" w:rsidP="00750145">
            <w:pPr>
              <w:pStyle w:val="TAH"/>
            </w:pPr>
            <w:r w:rsidRPr="00A54937">
              <w:t>Description</w:t>
            </w:r>
          </w:p>
        </w:tc>
      </w:tr>
      <w:tr w:rsidR="00750145" w:rsidRPr="00A54937" w14:paraId="67E16799"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44EED4" w14:textId="77777777" w:rsidR="00750145" w:rsidRPr="00A54937" w:rsidRDefault="00750145" w:rsidP="00750145">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C8B0D5E" w14:textId="77777777" w:rsidR="00750145" w:rsidRPr="00A54937" w:rsidRDefault="00750145" w:rsidP="00750145">
            <w:pPr>
              <w:pStyle w:val="TAC"/>
            </w:pPr>
          </w:p>
        </w:tc>
        <w:tc>
          <w:tcPr>
            <w:tcW w:w="2268" w:type="dxa"/>
            <w:tcBorders>
              <w:top w:val="single" w:sz="4" w:space="0" w:color="auto"/>
              <w:left w:val="single" w:sz="6" w:space="0" w:color="000000"/>
              <w:bottom w:val="single" w:sz="6" w:space="0" w:color="000000"/>
              <w:right w:val="single" w:sz="6" w:space="0" w:color="000000"/>
            </w:tcBorders>
          </w:tcPr>
          <w:p w14:paraId="4D8C742A" w14:textId="77777777" w:rsidR="00750145" w:rsidRPr="00A54937" w:rsidRDefault="00750145" w:rsidP="00750145">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513EC2" w14:textId="77777777" w:rsidR="00750145" w:rsidRPr="00A54937" w:rsidRDefault="00750145" w:rsidP="00750145">
            <w:pPr>
              <w:pStyle w:val="TAL"/>
            </w:pPr>
          </w:p>
        </w:tc>
      </w:tr>
    </w:tbl>
    <w:p w14:paraId="4D505197" w14:textId="77777777" w:rsidR="00750145" w:rsidRDefault="00750145" w:rsidP="00750145"/>
    <w:p w14:paraId="1D56F51C" w14:textId="77777777" w:rsidR="00750145" w:rsidRPr="001769FF" w:rsidRDefault="00750145" w:rsidP="00750145">
      <w:pPr>
        <w:pStyle w:val="TH"/>
      </w:pPr>
      <w:r>
        <w:lastRenderedPageBreak/>
        <w:t>Table 8.4.2.3.3.1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5C19C056"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5F230"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28EC0F"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BF4E65F"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6AC25" w14:textId="77777777" w:rsidR="00750145" w:rsidRPr="00A54937" w:rsidRDefault="00750145" w:rsidP="00750145">
            <w:pPr>
              <w:pStyle w:val="TAH"/>
            </w:pPr>
            <w:r w:rsidRPr="00A54937">
              <w:t>Response</w:t>
            </w:r>
          </w:p>
          <w:p w14:paraId="2576D4FE"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D5EE09" w14:textId="77777777" w:rsidR="00750145" w:rsidRPr="00A54937" w:rsidRDefault="00750145" w:rsidP="00750145">
            <w:pPr>
              <w:pStyle w:val="TAH"/>
            </w:pPr>
            <w:r w:rsidRPr="00A54937">
              <w:t>Description</w:t>
            </w:r>
          </w:p>
        </w:tc>
      </w:tr>
      <w:tr w:rsidR="00750145" w:rsidRPr="00A54937" w14:paraId="3A67FBDD"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F480C0" w14:textId="77777777" w:rsidR="00750145" w:rsidRPr="00A54937" w:rsidRDefault="00750145" w:rsidP="00750145">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8FC39F6"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F488801"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966EF1"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2B18ED" w14:textId="77777777" w:rsidR="00750145" w:rsidRPr="00A54937" w:rsidRDefault="00750145" w:rsidP="00750145">
            <w:pPr>
              <w:pStyle w:val="TAL"/>
            </w:pPr>
            <w:r>
              <w:t>The AC information subscription information is returned by the EES.</w:t>
            </w:r>
          </w:p>
        </w:tc>
      </w:tr>
      <w:tr w:rsidR="00750145" w:rsidRPr="00A54937" w14:paraId="3018045D"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3616DD" w14:textId="77777777" w:rsidR="00750145" w:rsidRPr="0016361A" w:rsidRDefault="00750145" w:rsidP="00750145">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46C22BA" w14:textId="77777777" w:rsidR="00750145" w:rsidRDefault="00750145" w:rsidP="00750145"/>
    <w:p w14:paraId="637D0339" w14:textId="77777777" w:rsidR="00750145" w:rsidRPr="00A04126" w:rsidRDefault="00750145" w:rsidP="00750145">
      <w:pPr>
        <w:pStyle w:val="TH"/>
        <w:rPr>
          <w:rFonts w:cs="Arial"/>
        </w:rPr>
      </w:pPr>
      <w:r>
        <w:t>Table 8.4.2.3.3.1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6ADA1C22"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DF190C0"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74AF6EF"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1EFF8DB"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E2AAEB9"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7D956C" w14:textId="77777777" w:rsidR="00750145" w:rsidRPr="0016361A" w:rsidRDefault="00750145" w:rsidP="00750145">
            <w:pPr>
              <w:pStyle w:val="TAH"/>
            </w:pPr>
            <w:r w:rsidRPr="0016361A">
              <w:t>Description</w:t>
            </w:r>
          </w:p>
        </w:tc>
      </w:tr>
      <w:tr w:rsidR="00750145" w:rsidRPr="00B54FF5" w14:paraId="4CA8CB27"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4C7644A1"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033AD20"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0985A043"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6661D2B9"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DFFBD" w14:textId="77777777" w:rsidR="00750145" w:rsidRPr="0016361A" w:rsidRDefault="00750145" w:rsidP="00750145">
            <w:pPr>
              <w:pStyle w:val="TAL"/>
            </w:pPr>
          </w:p>
        </w:tc>
      </w:tr>
    </w:tbl>
    <w:p w14:paraId="02867AAD" w14:textId="77777777" w:rsidR="00750145" w:rsidRPr="00A04126" w:rsidRDefault="00750145" w:rsidP="00750145"/>
    <w:p w14:paraId="7C1CFAB6" w14:textId="77777777" w:rsidR="00750145" w:rsidRPr="00A04126" w:rsidRDefault="00750145" w:rsidP="00750145">
      <w:pPr>
        <w:pStyle w:val="TH"/>
        <w:rPr>
          <w:rFonts w:cs="Arial"/>
        </w:rPr>
      </w:pPr>
      <w:r w:rsidRPr="00A04126">
        <w:t>Table</w:t>
      </w:r>
      <w:r>
        <w:t> 8.4.2.3.3.1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2E8CA181"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7ECB1D57"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3181E0"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503E2C"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6E08FB"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05B6DB5" w14:textId="77777777" w:rsidR="00750145" w:rsidRPr="0016361A" w:rsidRDefault="00750145" w:rsidP="00750145">
            <w:pPr>
              <w:pStyle w:val="TAH"/>
            </w:pPr>
            <w:r w:rsidRPr="0016361A">
              <w:t>Description</w:t>
            </w:r>
          </w:p>
        </w:tc>
      </w:tr>
      <w:tr w:rsidR="00750145" w:rsidRPr="00B54FF5" w14:paraId="64C237D3"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41CA927"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A922E76"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150D30EC"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361A8F39"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54E1B" w14:textId="77777777" w:rsidR="00750145" w:rsidRPr="0016361A" w:rsidRDefault="00750145" w:rsidP="00750145">
            <w:pPr>
              <w:pStyle w:val="TAL"/>
            </w:pPr>
          </w:p>
        </w:tc>
      </w:tr>
    </w:tbl>
    <w:p w14:paraId="09E48793" w14:textId="77777777" w:rsidR="00750145" w:rsidRPr="00A04126" w:rsidRDefault="00750145" w:rsidP="00750145"/>
    <w:p w14:paraId="1F31D7CA" w14:textId="77777777" w:rsidR="00750145" w:rsidRPr="00A04126" w:rsidRDefault="00750145" w:rsidP="00750145">
      <w:pPr>
        <w:pStyle w:val="TH"/>
      </w:pPr>
      <w:r w:rsidRPr="00A04126">
        <w:t>Table</w:t>
      </w:r>
      <w:r>
        <w:t> 8.4.2.3.3.1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2ABA9023"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6301B80"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E9BE368"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D6FC176"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35D7395"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327D8F3" w14:textId="77777777" w:rsidR="00750145" w:rsidRPr="0016361A" w:rsidRDefault="00750145" w:rsidP="00750145">
            <w:pPr>
              <w:pStyle w:val="TAH"/>
            </w:pPr>
            <w:r w:rsidRPr="0016361A">
              <w:t>Description</w:t>
            </w:r>
          </w:p>
        </w:tc>
      </w:tr>
      <w:tr w:rsidR="00750145" w:rsidRPr="00B54FF5" w14:paraId="6ECE52A9"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238487C"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441AF9C"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76FAE975"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12DB1C07"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ACEE905" w14:textId="77777777" w:rsidR="00750145" w:rsidRPr="0016361A" w:rsidRDefault="00750145" w:rsidP="00750145">
            <w:pPr>
              <w:pStyle w:val="TAL"/>
            </w:pPr>
          </w:p>
        </w:tc>
      </w:tr>
    </w:tbl>
    <w:p w14:paraId="7C460252" w14:textId="2869F12B" w:rsidR="00750145" w:rsidRDefault="00750145" w:rsidP="00750145">
      <w:pPr>
        <w:rPr>
          <w:lang w:eastAsia="zh-CN"/>
        </w:rPr>
      </w:pPr>
    </w:p>
    <w:p w14:paraId="0F0A9C4B" w14:textId="77777777" w:rsidR="00F51363" w:rsidRPr="00A147B0" w:rsidRDefault="00F51363" w:rsidP="00F51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D3F768" w14:textId="77777777" w:rsidR="00750145" w:rsidRDefault="00750145" w:rsidP="00750145">
      <w:pPr>
        <w:pStyle w:val="Heading6"/>
        <w:rPr>
          <w:lang w:eastAsia="zh-CN"/>
        </w:rPr>
      </w:pPr>
      <w:bookmarkStart w:id="170" w:name="_Toc85734339"/>
      <w:bookmarkStart w:id="171" w:name="_Toc89431638"/>
      <w:bookmarkStart w:id="172" w:name="_Toc97042450"/>
      <w:bookmarkStart w:id="173" w:name="_Toc97045594"/>
      <w:bookmarkStart w:id="174" w:name="_Toc97155339"/>
      <w:r>
        <w:rPr>
          <w:lang w:eastAsia="zh-CN"/>
        </w:rPr>
        <w:t>8.4.2.3.3.2</w:t>
      </w:r>
      <w:r>
        <w:rPr>
          <w:lang w:eastAsia="zh-CN"/>
        </w:rPr>
        <w:tab/>
        <w:t>PATCH</w:t>
      </w:r>
      <w:bookmarkEnd w:id="170"/>
      <w:bookmarkEnd w:id="171"/>
      <w:bookmarkEnd w:id="172"/>
      <w:bookmarkEnd w:id="173"/>
      <w:bookmarkEnd w:id="174"/>
    </w:p>
    <w:p w14:paraId="72C70EBF" w14:textId="77777777" w:rsidR="00750145" w:rsidRPr="00EB77BB" w:rsidRDefault="00750145" w:rsidP="00750145">
      <w:pPr>
        <w:rPr>
          <w:lang w:eastAsia="zh-CN"/>
        </w:rPr>
      </w:pPr>
      <w:r>
        <w:rPr>
          <w:lang w:eastAsia="zh-CN"/>
        </w:rPr>
        <w:t>This method partially updates the individual AC information subscription information at the EES. This method shall support the URI query parameters specified in the table</w:t>
      </w:r>
      <w:r>
        <w:rPr>
          <w:lang w:val="en-US" w:eastAsia="zh-CN"/>
        </w:rPr>
        <w:t> </w:t>
      </w:r>
      <w:r>
        <w:rPr>
          <w:lang w:eastAsia="zh-CN"/>
        </w:rPr>
        <w:t>8.4.2.3.3.2-1.</w:t>
      </w:r>
    </w:p>
    <w:p w14:paraId="598D978B" w14:textId="77777777" w:rsidR="00750145" w:rsidRPr="00384E92" w:rsidRDefault="00750145" w:rsidP="00750145">
      <w:pPr>
        <w:pStyle w:val="TH"/>
        <w:rPr>
          <w:rFonts w:cs="Arial"/>
        </w:rPr>
      </w:pPr>
      <w:r>
        <w:t>Table 8.4.2.3.3.2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6D3965C1"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FB878A"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8B7D04"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D47F206"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C1C957E"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F9FB6ED" w14:textId="77777777" w:rsidR="00750145" w:rsidRPr="00A54937" w:rsidRDefault="00750145" w:rsidP="00750145">
            <w:pPr>
              <w:pStyle w:val="TAH"/>
            </w:pPr>
            <w:r w:rsidRPr="00A54937">
              <w:t>Description</w:t>
            </w:r>
          </w:p>
        </w:tc>
      </w:tr>
      <w:tr w:rsidR="00750145" w:rsidRPr="00A54937" w14:paraId="6C198392"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E019E24"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1C9CD4"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77B92B02"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15B3DC32"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3365E" w14:textId="77777777" w:rsidR="00750145" w:rsidRPr="000C4B53" w:rsidRDefault="00750145" w:rsidP="00750145">
            <w:pPr>
              <w:pStyle w:val="TAL"/>
            </w:pPr>
          </w:p>
        </w:tc>
      </w:tr>
    </w:tbl>
    <w:p w14:paraId="29D9668F" w14:textId="1FC0A17D" w:rsidR="00750145" w:rsidRDefault="00750145">
      <w:pPr>
        <w:pPrChange w:id="175" w:author="Samsung" w:date="2022-03-30T11:58:00Z">
          <w:pPr>
            <w:pStyle w:val="EditorsNote"/>
          </w:pPr>
        </w:pPrChange>
      </w:pPr>
      <w:del w:id="176" w:author="Samsung" w:date="2022-03-30T11:58:00Z">
        <w:r w:rsidRPr="00541D08" w:rsidDel="00031862">
          <w:delText xml:space="preserve">Editor’s Note: Details of how the EAS security credentials are submitted in the HTTP </w:delText>
        </w:r>
        <w:r w:rsidDel="00031862">
          <w:delText>PATCH</w:delText>
        </w:r>
        <w:r w:rsidRPr="00541D08" w:rsidDel="00031862">
          <w:delText xml:space="preserve"> message is FFS and to be updated based on security aspects defined by SA3</w:delText>
        </w:r>
      </w:del>
    </w:p>
    <w:p w14:paraId="144052CB" w14:textId="77777777" w:rsidR="00750145" w:rsidRPr="00384E92" w:rsidRDefault="00750145" w:rsidP="00750145">
      <w:r>
        <w:t>This method shall support the request data structures specified in table 8.4.2.3.3.2-2 and the response data structures and response codes specified in table 8.4.2.3.3.2-3.</w:t>
      </w:r>
    </w:p>
    <w:p w14:paraId="02B4FD3B" w14:textId="77777777" w:rsidR="00750145" w:rsidRPr="001769FF" w:rsidRDefault="00750145" w:rsidP="00750145">
      <w:pPr>
        <w:pStyle w:val="TH"/>
      </w:pPr>
      <w:r>
        <w:t>Table 8.4.2.3.3.2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673AE91E"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7ED9"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8063070"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7D0EEF"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8B29CED" w14:textId="77777777" w:rsidR="00750145" w:rsidRPr="00A54937" w:rsidRDefault="00750145" w:rsidP="00750145">
            <w:pPr>
              <w:pStyle w:val="TAH"/>
            </w:pPr>
            <w:r w:rsidRPr="00A54937">
              <w:t>Description</w:t>
            </w:r>
          </w:p>
        </w:tc>
      </w:tr>
      <w:tr w:rsidR="00750145" w:rsidRPr="00A54937" w14:paraId="1C79EF2C"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A0E0681" w14:textId="77777777" w:rsidR="00750145" w:rsidRPr="00A54937" w:rsidRDefault="00750145" w:rsidP="00750145">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671C5E33"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656B47A"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7568005" w14:textId="77777777" w:rsidR="00750145" w:rsidRPr="00A54937" w:rsidRDefault="00750145" w:rsidP="00750145">
            <w:pPr>
              <w:pStyle w:val="TAL"/>
            </w:pPr>
            <w:r>
              <w:t>Request to partially update the individual AC information subscription matching the subscriptionId at the EES.</w:t>
            </w:r>
          </w:p>
        </w:tc>
      </w:tr>
    </w:tbl>
    <w:p w14:paraId="0CD93D09" w14:textId="77777777" w:rsidR="00750145" w:rsidRDefault="00750145" w:rsidP="00750145"/>
    <w:p w14:paraId="050731C7" w14:textId="77777777" w:rsidR="00750145" w:rsidRPr="001769FF" w:rsidRDefault="00750145" w:rsidP="00750145">
      <w:pPr>
        <w:pStyle w:val="TH"/>
      </w:pPr>
      <w:r>
        <w:lastRenderedPageBreak/>
        <w:t>Table 8.4.2.3.3.2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419FBF0E"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0D58EB"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B18D6A3"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EEE596"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EA7FB6" w14:textId="77777777" w:rsidR="00750145" w:rsidRPr="00A54937" w:rsidRDefault="00750145" w:rsidP="00750145">
            <w:pPr>
              <w:pStyle w:val="TAH"/>
            </w:pPr>
            <w:r w:rsidRPr="00A54937">
              <w:t>Response</w:t>
            </w:r>
          </w:p>
          <w:p w14:paraId="5C324940"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30F7D1" w14:textId="77777777" w:rsidR="00750145" w:rsidRPr="00A54937" w:rsidRDefault="00750145" w:rsidP="00750145">
            <w:pPr>
              <w:pStyle w:val="TAH"/>
            </w:pPr>
            <w:r w:rsidRPr="00A54937">
              <w:t>Description</w:t>
            </w:r>
          </w:p>
        </w:tc>
      </w:tr>
      <w:tr w:rsidR="00750145" w:rsidRPr="00A54937" w14:paraId="42CDFF86"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1436B" w14:textId="77777777" w:rsidR="00750145" w:rsidRPr="00A54937" w:rsidRDefault="00750145" w:rsidP="00750145">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1C3436B7"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23D1F7"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B3AAF25"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5E040B" w14:textId="77777777" w:rsidR="00750145" w:rsidRPr="00A54937" w:rsidRDefault="00750145" w:rsidP="00750145">
            <w:pPr>
              <w:pStyle w:val="TAL"/>
            </w:pPr>
            <w:r>
              <w:t>The individual AC information subscription matching the subscriptionId was modified successfully and the updated AC information subscription information is returned in the response.</w:t>
            </w:r>
          </w:p>
        </w:tc>
      </w:tr>
      <w:tr w:rsidR="00750145" w:rsidRPr="00A54937" w14:paraId="422D2071"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D0963D" w14:textId="77777777" w:rsidR="00750145"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42084D8" w14:textId="77777777" w:rsidR="00750145" w:rsidRPr="0016361A" w:rsidRDefault="00750145" w:rsidP="00750145">
            <w:pPr>
              <w:pStyle w:val="TAC"/>
            </w:pPr>
          </w:p>
        </w:tc>
        <w:tc>
          <w:tcPr>
            <w:tcW w:w="738" w:type="pct"/>
            <w:tcBorders>
              <w:top w:val="single" w:sz="4" w:space="0" w:color="auto"/>
              <w:left w:val="single" w:sz="6" w:space="0" w:color="000000"/>
              <w:bottom w:val="single" w:sz="4" w:space="0" w:color="auto"/>
              <w:right w:val="single" w:sz="6" w:space="0" w:color="000000"/>
            </w:tcBorders>
          </w:tcPr>
          <w:p w14:paraId="0E950E7D" w14:textId="77777777" w:rsidR="00750145" w:rsidRDefault="00750145" w:rsidP="00750145">
            <w:pPr>
              <w:pStyle w:val="TAL"/>
            </w:pPr>
          </w:p>
        </w:tc>
        <w:tc>
          <w:tcPr>
            <w:tcW w:w="967" w:type="pct"/>
            <w:tcBorders>
              <w:top w:val="single" w:sz="4" w:space="0" w:color="auto"/>
              <w:left w:val="single" w:sz="6" w:space="0" w:color="000000"/>
              <w:bottom w:val="single" w:sz="4" w:space="0" w:color="auto"/>
              <w:right w:val="single" w:sz="6" w:space="0" w:color="000000"/>
            </w:tcBorders>
          </w:tcPr>
          <w:p w14:paraId="075997D9" w14:textId="77777777" w:rsidR="00750145"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23096C" w14:textId="77777777" w:rsidR="00750145" w:rsidRDefault="00750145" w:rsidP="00750145">
            <w:pPr>
              <w:pStyle w:val="TAL"/>
            </w:pPr>
            <w:r>
              <w:t>The individual AC information subscription matching the subscriptionId was modified successfully.</w:t>
            </w:r>
          </w:p>
        </w:tc>
      </w:tr>
      <w:tr w:rsidR="00750145" w:rsidRPr="00A54937" w14:paraId="07B5F962"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426F55" w14:textId="77777777" w:rsidR="00750145" w:rsidRPr="0016361A" w:rsidRDefault="00750145" w:rsidP="00750145">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B2CCE7C" w14:textId="77777777" w:rsidR="00750145" w:rsidRDefault="00750145" w:rsidP="00750145"/>
    <w:p w14:paraId="30FA597E" w14:textId="77777777" w:rsidR="00750145" w:rsidRPr="00A04126" w:rsidRDefault="00750145" w:rsidP="00750145">
      <w:pPr>
        <w:pStyle w:val="TH"/>
        <w:rPr>
          <w:rFonts w:cs="Arial"/>
        </w:rPr>
      </w:pPr>
      <w:r>
        <w:t>Table 8.4.2.3.3.2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424222B4"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F4806BA"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36B9C7"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381E794"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99DDBE7"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809FD2A" w14:textId="77777777" w:rsidR="00750145" w:rsidRPr="0016361A" w:rsidRDefault="00750145" w:rsidP="00750145">
            <w:pPr>
              <w:pStyle w:val="TAH"/>
            </w:pPr>
            <w:r w:rsidRPr="0016361A">
              <w:t>Description</w:t>
            </w:r>
          </w:p>
        </w:tc>
      </w:tr>
      <w:tr w:rsidR="00750145" w:rsidRPr="00B54FF5" w14:paraId="4602232A"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E3A2330"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764D370"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121031DA"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12553A96"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53D6B" w14:textId="77777777" w:rsidR="00750145" w:rsidRPr="0016361A" w:rsidRDefault="00750145" w:rsidP="00750145">
            <w:pPr>
              <w:pStyle w:val="TAL"/>
            </w:pPr>
          </w:p>
        </w:tc>
      </w:tr>
    </w:tbl>
    <w:p w14:paraId="5B0BCE4F" w14:textId="77777777" w:rsidR="00750145" w:rsidRPr="00A04126" w:rsidRDefault="00750145" w:rsidP="00750145"/>
    <w:p w14:paraId="6EF6948C" w14:textId="77777777" w:rsidR="00750145" w:rsidRPr="00A04126" w:rsidRDefault="00750145" w:rsidP="00750145">
      <w:pPr>
        <w:pStyle w:val="TH"/>
        <w:rPr>
          <w:rFonts w:cs="Arial"/>
        </w:rPr>
      </w:pPr>
      <w:r w:rsidRPr="00A04126">
        <w:t>Table</w:t>
      </w:r>
      <w:r>
        <w:t> 8.4.2.3.3.2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1BB17FFA"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ADB5A0"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71D6ADB"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92215"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3BD6741"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42F0A79" w14:textId="77777777" w:rsidR="00750145" w:rsidRPr="0016361A" w:rsidRDefault="00750145" w:rsidP="00750145">
            <w:pPr>
              <w:pStyle w:val="TAH"/>
            </w:pPr>
            <w:r w:rsidRPr="0016361A">
              <w:t>Description</w:t>
            </w:r>
          </w:p>
        </w:tc>
      </w:tr>
      <w:tr w:rsidR="00750145" w:rsidRPr="00B54FF5" w14:paraId="3DA7477A"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3876042"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B846D8F"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226BFFE3"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24446189"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E95D7" w14:textId="77777777" w:rsidR="00750145" w:rsidRPr="0016361A" w:rsidRDefault="00750145" w:rsidP="00750145">
            <w:pPr>
              <w:pStyle w:val="TAL"/>
            </w:pPr>
          </w:p>
        </w:tc>
      </w:tr>
    </w:tbl>
    <w:p w14:paraId="556DDC39" w14:textId="77777777" w:rsidR="00750145" w:rsidRPr="00A04126" w:rsidRDefault="00750145" w:rsidP="00750145"/>
    <w:p w14:paraId="72A66CCB" w14:textId="77777777" w:rsidR="00750145" w:rsidRPr="00A04126" w:rsidRDefault="00750145" w:rsidP="00750145">
      <w:pPr>
        <w:pStyle w:val="TH"/>
      </w:pPr>
      <w:r w:rsidRPr="00A04126">
        <w:t>Table</w:t>
      </w:r>
      <w:r>
        <w:t> 8.4.2.3.3.2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33BAC7B8"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5A88BC6"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E0717A6"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1232AB9"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D2AD8DE"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FCE986F" w14:textId="77777777" w:rsidR="00750145" w:rsidRPr="0016361A" w:rsidRDefault="00750145" w:rsidP="00750145">
            <w:pPr>
              <w:pStyle w:val="TAH"/>
            </w:pPr>
            <w:r w:rsidRPr="0016361A">
              <w:t>Description</w:t>
            </w:r>
          </w:p>
        </w:tc>
      </w:tr>
      <w:tr w:rsidR="00750145" w:rsidRPr="00B54FF5" w14:paraId="67B1128D"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F8CBF2E"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58EF94F"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08FF5559"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4679DE5F"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54AE57" w14:textId="77777777" w:rsidR="00750145" w:rsidRPr="0016361A" w:rsidRDefault="00750145" w:rsidP="00750145">
            <w:pPr>
              <w:pStyle w:val="TAL"/>
            </w:pPr>
          </w:p>
        </w:tc>
      </w:tr>
    </w:tbl>
    <w:p w14:paraId="0F2187FD" w14:textId="251AA0B2" w:rsidR="00750145" w:rsidRDefault="00750145" w:rsidP="00750145">
      <w:pPr>
        <w:rPr>
          <w:lang w:eastAsia="zh-CN"/>
        </w:rPr>
      </w:pPr>
    </w:p>
    <w:p w14:paraId="4B09475D" w14:textId="77777777" w:rsidR="00F51363" w:rsidRPr="00A147B0" w:rsidRDefault="00F51363" w:rsidP="00F51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6AA372" w14:textId="77777777" w:rsidR="00750145" w:rsidRDefault="00750145" w:rsidP="00750145">
      <w:pPr>
        <w:pStyle w:val="Heading6"/>
        <w:rPr>
          <w:lang w:eastAsia="zh-CN"/>
        </w:rPr>
      </w:pPr>
      <w:bookmarkStart w:id="177" w:name="_Toc85734340"/>
      <w:bookmarkStart w:id="178" w:name="_Toc89431639"/>
      <w:bookmarkStart w:id="179" w:name="_Toc97042451"/>
      <w:bookmarkStart w:id="180" w:name="_Toc97045595"/>
      <w:bookmarkStart w:id="181" w:name="_Toc97155340"/>
      <w:r>
        <w:rPr>
          <w:lang w:eastAsia="zh-CN"/>
        </w:rPr>
        <w:t>8.4.2.3.3.3</w:t>
      </w:r>
      <w:r>
        <w:rPr>
          <w:lang w:eastAsia="zh-CN"/>
        </w:rPr>
        <w:tab/>
        <w:t>PUT</w:t>
      </w:r>
      <w:bookmarkEnd w:id="177"/>
      <w:bookmarkEnd w:id="178"/>
      <w:bookmarkEnd w:id="179"/>
      <w:bookmarkEnd w:id="180"/>
      <w:bookmarkEnd w:id="181"/>
    </w:p>
    <w:p w14:paraId="5A0CF82C" w14:textId="77777777" w:rsidR="00750145" w:rsidRPr="00EB77BB" w:rsidRDefault="00750145" w:rsidP="00750145">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w:t>
      </w:r>
      <w:r>
        <w:rPr>
          <w:lang w:val="en-US" w:eastAsia="zh-CN"/>
        </w:rPr>
        <w:t> </w:t>
      </w:r>
      <w:r>
        <w:rPr>
          <w:lang w:eastAsia="zh-CN"/>
        </w:rPr>
        <w:t>8.4.2.3.3.3-1.</w:t>
      </w:r>
    </w:p>
    <w:p w14:paraId="3E998CD2" w14:textId="77777777" w:rsidR="00750145" w:rsidRPr="00384E92" w:rsidRDefault="00750145" w:rsidP="00750145">
      <w:pPr>
        <w:pStyle w:val="TH"/>
        <w:rPr>
          <w:rFonts w:cs="Arial"/>
        </w:rPr>
      </w:pPr>
      <w:r>
        <w:t>Table 8.4.2.3.3.3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02A9F42F"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3BC3027"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90162C"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3AF4CD6"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7235FB7"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1BF59B" w14:textId="77777777" w:rsidR="00750145" w:rsidRPr="00A54937" w:rsidRDefault="00750145" w:rsidP="00750145">
            <w:pPr>
              <w:pStyle w:val="TAH"/>
            </w:pPr>
            <w:r w:rsidRPr="00A54937">
              <w:t>Description</w:t>
            </w:r>
          </w:p>
        </w:tc>
      </w:tr>
      <w:tr w:rsidR="00750145" w:rsidRPr="00A54937" w14:paraId="3B7C4D23"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D095D61"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B5035D1"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4F2D9321"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22722ABD"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DE4EA8" w14:textId="77777777" w:rsidR="00750145" w:rsidRPr="000C4B53" w:rsidRDefault="00750145" w:rsidP="00750145">
            <w:pPr>
              <w:pStyle w:val="TAL"/>
            </w:pPr>
          </w:p>
        </w:tc>
      </w:tr>
    </w:tbl>
    <w:p w14:paraId="2AA803D8" w14:textId="322C81C2" w:rsidR="00750145" w:rsidRDefault="00750145">
      <w:pPr>
        <w:pPrChange w:id="182" w:author="Samsung" w:date="2022-03-30T11:58:00Z">
          <w:pPr>
            <w:pStyle w:val="EditorsNote"/>
          </w:pPr>
        </w:pPrChange>
      </w:pPr>
      <w:del w:id="183" w:author="Samsung" w:date="2022-03-30T11:58:00Z">
        <w:r w:rsidRPr="00541D08" w:rsidDel="00031862">
          <w:delText xml:space="preserve">Editor’s Note: Details of how the EAS security credentials are submitted in the HTTP </w:delText>
        </w:r>
        <w:r w:rsidDel="00031862">
          <w:delText>PUT</w:delText>
        </w:r>
        <w:r w:rsidRPr="00541D08" w:rsidDel="00031862">
          <w:delText xml:space="preserve"> message is FFS and to be updated based on security aspects defined by SA3</w:delText>
        </w:r>
      </w:del>
    </w:p>
    <w:p w14:paraId="0AA83DEE" w14:textId="77777777" w:rsidR="00750145" w:rsidRPr="00384E92" w:rsidRDefault="00750145" w:rsidP="00750145">
      <w:r>
        <w:t>This method shall support the request data structures specified in table 8.4.2.3.3.3-2 and the response data structures and response codes specified in table 8.4.2.3.3.3-3.</w:t>
      </w:r>
    </w:p>
    <w:p w14:paraId="735C795F" w14:textId="77777777" w:rsidR="00750145" w:rsidRPr="001769FF" w:rsidRDefault="00750145" w:rsidP="00750145">
      <w:pPr>
        <w:pStyle w:val="TH"/>
      </w:pPr>
      <w:r>
        <w:t>Table 8.4.2.3.3.3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173C2356"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DA92E45"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60D12E"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458976"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B72CBD" w14:textId="77777777" w:rsidR="00750145" w:rsidRPr="00A54937" w:rsidRDefault="00750145" w:rsidP="00750145">
            <w:pPr>
              <w:pStyle w:val="TAH"/>
            </w:pPr>
            <w:r w:rsidRPr="00A54937">
              <w:t>Description</w:t>
            </w:r>
          </w:p>
        </w:tc>
      </w:tr>
      <w:tr w:rsidR="00750145" w:rsidRPr="00A54937" w14:paraId="7266FB00"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244818" w14:textId="77777777" w:rsidR="00750145" w:rsidRPr="00A54937" w:rsidRDefault="00750145" w:rsidP="00750145">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EEC736" w14:textId="77777777" w:rsidR="00750145" w:rsidRPr="00A54937" w:rsidRDefault="00750145" w:rsidP="00750145">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65D649F" w14:textId="77777777" w:rsidR="00750145" w:rsidRPr="00A54937" w:rsidRDefault="00750145" w:rsidP="00750145">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7E9E0EF" w14:textId="77777777" w:rsidR="00750145" w:rsidRPr="00A54937" w:rsidRDefault="00750145" w:rsidP="00750145">
            <w:pPr>
              <w:pStyle w:val="TAL"/>
            </w:pPr>
            <w:r>
              <w:t>Details of individual AC information subscription matching the subscriptionId to be updated at the EES.</w:t>
            </w:r>
          </w:p>
        </w:tc>
      </w:tr>
    </w:tbl>
    <w:p w14:paraId="73B82875" w14:textId="77777777" w:rsidR="00750145" w:rsidRDefault="00750145" w:rsidP="00750145"/>
    <w:p w14:paraId="7AF4FB46" w14:textId="77777777" w:rsidR="00750145" w:rsidRPr="001769FF" w:rsidRDefault="00750145" w:rsidP="00750145">
      <w:pPr>
        <w:pStyle w:val="TH"/>
      </w:pPr>
      <w:r>
        <w:lastRenderedPageBreak/>
        <w:t>Table 8.4.2.3.3.3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4FAA3A4E"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8A67D"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F7DF35"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3AA6E8"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21E408" w14:textId="77777777" w:rsidR="00750145" w:rsidRPr="00A54937" w:rsidRDefault="00750145" w:rsidP="00750145">
            <w:pPr>
              <w:pStyle w:val="TAH"/>
            </w:pPr>
            <w:r w:rsidRPr="00A54937">
              <w:t>Response</w:t>
            </w:r>
          </w:p>
          <w:p w14:paraId="2235C0E7"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3362807" w14:textId="77777777" w:rsidR="00750145" w:rsidRPr="00A54937" w:rsidRDefault="00750145" w:rsidP="00750145">
            <w:pPr>
              <w:pStyle w:val="TAH"/>
            </w:pPr>
            <w:r w:rsidRPr="00A54937">
              <w:t>Description</w:t>
            </w:r>
          </w:p>
        </w:tc>
      </w:tr>
      <w:tr w:rsidR="00750145" w:rsidRPr="00A54937" w14:paraId="2B9E0AC0"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8BB128" w14:textId="77777777" w:rsidR="00750145" w:rsidRPr="00A54937" w:rsidRDefault="00750145" w:rsidP="00750145">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1A182ED0"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CC8AEE4"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9EA25B0" w14:textId="77777777" w:rsidR="00750145" w:rsidRPr="00A54937" w:rsidRDefault="00750145" w:rsidP="0075014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B4A802" w14:textId="77777777" w:rsidR="00750145" w:rsidRPr="00A54937" w:rsidRDefault="00750145" w:rsidP="00750145">
            <w:pPr>
              <w:pStyle w:val="TAL"/>
            </w:pPr>
            <w:r>
              <w:t>The individual AC information subscription matching the subscriptionId was modified successfully and the updated AC subscription information is returned in the response.</w:t>
            </w:r>
          </w:p>
        </w:tc>
      </w:tr>
      <w:tr w:rsidR="00750145" w:rsidRPr="00A54937" w14:paraId="60B19A93"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0F402A" w14:textId="77777777" w:rsidR="00750145"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91D71FD" w14:textId="77777777" w:rsidR="00750145" w:rsidRPr="0016361A" w:rsidRDefault="00750145" w:rsidP="00750145">
            <w:pPr>
              <w:pStyle w:val="TAC"/>
            </w:pPr>
          </w:p>
        </w:tc>
        <w:tc>
          <w:tcPr>
            <w:tcW w:w="738" w:type="pct"/>
            <w:tcBorders>
              <w:top w:val="single" w:sz="4" w:space="0" w:color="auto"/>
              <w:left w:val="single" w:sz="6" w:space="0" w:color="000000"/>
              <w:bottom w:val="single" w:sz="4" w:space="0" w:color="auto"/>
              <w:right w:val="single" w:sz="6" w:space="0" w:color="000000"/>
            </w:tcBorders>
          </w:tcPr>
          <w:p w14:paraId="49AAAB82" w14:textId="77777777" w:rsidR="00750145" w:rsidRDefault="00750145" w:rsidP="00750145">
            <w:pPr>
              <w:pStyle w:val="TAL"/>
            </w:pPr>
          </w:p>
        </w:tc>
        <w:tc>
          <w:tcPr>
            <w:tcW w:w="967" w:type="pct"/>
            <w:tcBorders>
              <w:top w:val="single" w:sz="4" w:space="0" w:color="auto"/>
              <w:left w:val="single" w:sz="6" w:space="0" w:color="000000"/>
              <w:bottom w:val="single" w:sz="4" w:space="0" w:color="auto"/>
              <w:right w:val="single" w:sz="6" w:space="0" w:color="000000"/>
            </w:tcBorders>
          </w:tcPr>
          <w:p w14:paraId="338287B3" w14:textId="77777777" w:rsidR="00750145"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9C9FF7" w14:textId="77777777" w:rsidR="00750145" w:rsidRDefault="00750145" w:rsidP="00750145">
            <w:pPr>
              <w:pStyle w:val="TAL"/>
            </w:pPr>
            <w:r>
              <w:t>The individual AC information subscription matching the subscriptionId was modified successfully.</w:t>
            </w:r>
          </w:p>
        </w:tc>
      </w:tr>
      <w:tr w:rsidR="00750145" w:rsidRPr="00A54937" w14:paraId="15C45242"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3DD0F" w14:textId="77777777" w:rsidR="00750145" w:rsidRPr="0016361A" w:rsidRDefault="00750145" w:rsidP="00750145">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7945E3B" w14:textId="77777777" w:rsidR="00750145" w:rsidRDefault="00750145" w:rsidP="00750145"/>
    <w:p w14:paraId="01EFD661" w14:textId="77777777" w:rsidR="00750145" w:rsidRPr="00A04126" w:rsidRDefault="00750145" w:rsidP="00750145">
      <w:pPr>
        <w:pStyle w:val="TH"/>
        <w:rPr>
          <w:rFonts w:cs="Arial"/>
        </w:rPr>
      </w:pPr>
      <w:r>
        <w:t>Table 8.4.2.3.3.3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0A111A7B"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8FFEBA7"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004A26"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F297489"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46898B8"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BB7825E" w14:textId="77777777" w:rsidR="00750145" w:rsidRPr="0016361A" w:rsidRDefault="00750145" w:rsidP="00750145">
            <w:pPr>
              <w:pStyle w:val="TAH"/>
            </w:pPr>
            <w:r w:rsidRPr="0016361A">
              <w:t>Description</w:t>
            </w:r>
          </w:p>
        </w:tc>
      </w:tr>
      <w:tr w:rsidR="00750145" w:rsidRPr="00B54FF5" w14:paraId="03B9CA48"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4D319B5A"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321AE28"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3E22DB92"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5A4E3BDE"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5B9D9A" w14:textId="77777777" w:rsidR="00750145" w:rsidRPr="0016361A" w:rsidRDefault="00750145" w:rsidP="00750145">
            <w:pPr>
              <w:pStyle w:val="TAL"/>
            </w:pPr>
          </w:p>
        </w:tc>
      </w:tr>
    </w:tbl>
    <w:p w14:paraId="0991DB84" w14:textId="77777777" w:rsidR="00750145" w:rsidRPr="00A04126" w:rsidRDefault="00750145" w:rsidP="00750145"/>
    <w:p w14:paraId="3B9F02A3" w14:textId="77777777" w:rsidR="00750145" w:rsidRPr="00A04126" w:rsidRDefault="00750145" w:rsidP="00750145">
      <w:pPr>
        <w:pStyle w:val="TH"/>
        <w:rPr>
          <w:rFonts w:cs="Arial"/>
        </w:rPr>
      </w:pPr>
      <w:r w:rsidRPr="00A04126">
        <w:t>Table</w:t>
      </w:r>
      <w:r>
        <w:t> 8.4.2.3.3.3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498C5D13"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E34FD15"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DDEE9D"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17CAAA"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DC69620"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67A3691" w14:textId="77777777" w:rsidR="00750145" w:rsidRPr="0016361A" w:rsidRDefault="00750145" w:rsidP="00750145">
            <w:pPr>
              <w:pStyle w:val="TAH"/>
            </w:pPr>
            <w:r w:rsidRPr="0016361A">
              <w:t>Description</w:t>
            </w:r>
          </w:p>
        </w:tc>
      </w:tr>
      <w:tr w:rsidR="00750145" w:rsidRPr="00B54FF5" w14:paraId="1093D1C7"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8DB7A3F"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ED7C49"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5FC5B53D"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3EC6D242"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6C7CF36F" w14:textId="77777777" w:rsidR="00750145" w:rsidRPr="0016361A" w:rsidRDefault="00750145" w:rsidP="00750145">
            <w:pPr>
              <w:pStyle w:val="TAL"/>
            </w:pPr>
          </w:p>
        </w:tc>
      </w:tr>
    </w:tbl>
    <w:p w14:paraId="11E37ADD" w14:textId="77777777" w:rsidR="00750145" w:rsidRPr="00A04126" w:rsidRDefault="00750145" w:rsidP="00750145"/>
    <w:p w14:paraId="5EED3345" w14:textId="77777777" w:rsidR="00750145" w:rsidRPr="00A04126" w:rsidRDefault="00750145" w:rsidP="00750145">
      <w:pPr>
        <w:pStyle w:val="TH"/>
      </w:pPr>
      <w:r w:rsidRPr="00A04126">
        <w:t>Table</w:t>
      </w:r>
      <w:r>
        <w:t> 8.4.2.3.3.3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1C205643"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CD4C6BE"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D93759"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D2D2062"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7401B48"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1635E2A" w14:textId="77777777" w:rsidR="00750145" w:rsidRPr="0016361A" w:rsidRDefault="00750145" w:rsidP="00750145">
            <w:pPr>
              <w:pStyle w:val="TAH"/>
            </w:pPr>
            <w:r w:rsidRPr="0016361A">
              <w:t>Description</w:t>
            </w:r>
          </w:p>
        </w:tc>
      </w:tr>
      <w:tr w:rsidR="00750145" w:rsidRPr="00B54FF5" w14:paraId="2955EE98"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F9A1C7D"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6439A35"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1A7FE94E"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3826072A"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5EDA815" w14:textId="77777777" w:rsidR="00750145" w:rsidRPr="0016361A" w:rsidRDefault="00750145" w:rsidP="00750145">
            <w:pPr>
              <w:pStyle w:val="TAL"/>
            </w:pPr>
          </w:p>
        </w:tc>
      </w:tr>
    </w:tbl>
    <w:p w14:paraId="60AF0333" w14:textId="3E03A230" w:rsidR="00750145" w:rsidRDefault="00750145" w:rsidP="00750145">
      <w:pPr>
        <w:rPr>
          <w:lang w:eastAsia="zh-CN"/>
        </w:rPr>
      </w:pPr>
    </w:p>
    <w:p w14:paraId="45C54B1C" w14:textId="77777777" w:rsidR="00F51363" w:rsidRPr="00A147B0" w:rsidRDefault="00F51363" w:rsidP="00F51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1AAE65" w14:textId="77777777" w:rsidR="00750145" w:rsidRDefault="00750145" w:rsidP="00750145">
      <w:pPr>
        <w:pStyle w:val="Heading6"/>
        <w:rPr>
          <w:lang w:eastAsia="zh-CN"/>
        </w:rPr>
      </w:pPr>
      <w:bookmarkStart w:id="184" w:name="_Toc85734341"/>
      <w:bookmarkStart w:id="185" w:name="_Toc89431640"/>
      <w:bookmarkStart w:id="186" w:name="_Toc97042452"/>
      <w:bookmarkStart w:id="187" w:name="_Toc97045596"/>
      <w:bookmarkStart w:id="188" w:name="_Toc97155341"/>
      <w:r>
        <w:rPr>
          <w:lang w:eastAsia="zh-CN"/>
        </w:rPr>
        <w:t>8.4.2.3.3.4</w:t>
      </w:r>
      <w:r>
        <w:rPr>
          <w:lang w:eastAsia="zh-CN"/>
        </w:rPr>
        <w:tab/>
        <w:t>DELETE</w:t>
      </w:r>
      <w:bookmarkEnd w:id="184"/>
      <w:bookmarkEnd w:id="185"/>
      <w:bookmarkEnd w:id="186"/>
      <w:bookmarkEnd w:id="187"/>
      <w:bookmarkEnd w:id="188"/>
    </w:p>
    <w:p w14:paraId="5BA11DA0" w14:textId="77777777" w:rsidR="00750145" w:rsidRPr="00EB77BB" w:rsidRDefault="00750145" w:rsidP="00750145">
      <w:pPr>
        <w:rPr>
          <w:lang w:eastAsia="zh-CN"/>
        </w:rPr>
      </w:pPr>
      <w:r>
        <w:rPr>
          <w:lang w:eastAsia="zh-CN"/>
        </w:rPr>
        <w:t>This method removes the AC information subscription information from the EES. This method shall support the URI query parameters specified in the table</w:t>
      </w:r>
      <w:r>
        <w:rPr>
          <w:lang w:val="en-US" w:eastAsia="zh-CN"/>
        </w:rPr>
        <w:t> </w:t>
      </w:r>
      <w:r>
        <w:rPr>
          <w:lang w:eastAsia="zh-CN"/>
        </w:rPr>
        <w:t>8.4.2.3.3.4-1.</w:t>
      </w:r>
    </w:p>
    <w:p w14:paraId="4EFA6129" w14:textId="77777777" w:rsidR="00750145" w:rsidRPr="00384E92" w:rsidRDefault="00750145" w:rsidP="00750145">
      <w:pPr>
        <w:pStyle w:val="TH"/>
        <w:rPr>
          <w:rFonts w:cs="Arial"/>
        </w:rPr>
      </w:pPr>
      <w:r>
        <w:t>Table 8.4.2.3.3.4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50145" w:rsidRPr="00A54937" w14:paraId="4C3E8F1C" w14:textId="77777777" w:rsidTr="0075014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66E3A28" w14:textId="77777777" w:rsidR="00750145" w:rsidRPr="00A54937" w:rsidRDefault="00750145" w:rsidP="00750145">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DBA0FAE" w14:textId="77777777" w:rsidR="00750145" w:rsidRPr="00A54937" w:rsidRDefault="00750145" w:rsidP="00750145">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5F88FDA" w14:textId="77777777" w:rsidR="00750145" w:rsidRPr="00A54937" w:rsidRDefault="00750145" w:rsidP="00750145">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BB391F7" w14:textId="77777777" w:rsidR="00750145" w:rsidRPr="00A54937" w:rsidRDefault="00750145" w:rsidP="00750145">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2F35633" w14:textId="77777777" w:rsidR="00750145" w:rsidRPr="00A54937" w:rsidRDefault="00750145" w:rsidP="00750145">
            <w:pPr>
              <w:pStyle w:val="TAH"/>
            </w:pPr>
            <w:r w:rsidRPr="00A54937">
              <w:t>Description</w:t>
            </w:r>
          </w:p>
        </w:tc>
      </w:tr>
      <w:tr w:rsidR="00750145" w:rsidRPr="00A54937" w14:paraId="69C2B66A" w14:textId="77777777" w:rsidTr="0075014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70501F0" w14:textId="77777777" w:rsidR="00750145" w:rsidRDefault="00750145" w:rsidP="0075014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62819B9" w14:textId="77777777" w:rsidR="00750145" w:rsidRDefault="00750145" w:rsidP="00750145">
            <w:pPr>
              <w:pStyle w:val="TAL"/>
            </w:pPr>
          </w:p>
        </w:tc>
        <w:tc>
          <w:tcPr>
            <w:tcW w:w="209" w:type="pct"/>
            <w:tcBorders>
              <w:top w:val="single" w:sz="4" w:space="0" w:color="auto"/>
              <w:left w:val="single" w:sz="6" w:space="0" w:color="000000"/>
              <w:bottom w:val="single" w:sz="4" w:space="0" w:color="auto"/>
              <w:right w:val="single" w:sz="6" w:space="0" w:color="000000"/>
            </w:tcBorders>
          </w:tcPr>
          <w:p w14:paraId="3B6F9743" w14:textId="77777777" w:rsidR="00750145" w:rsidRDefault="00750145" w:rsidP="00750145">
            <w:pPr>
              <w:pStyle w:val="TAC"/>
            </w:pPr>
          </w:p>
        </w:tc>
        <w:tc>
          <w:tcPr>
            <w:tcW w:w="608" w:type="pct"/>
            <w:tcBorders>
              <w:top w:val="single" w:sz="4" w:space="0" w:color="auto"/>
              <w:left w:val="single" w:sz="6" w:space="0" w:color="000000"/>
              <w:bottom w:val="single" w:sz="4" w:space="0" w:color="auto"/>
              <w:right w:val="single" w:sz="6" w:space="0" w:color="000000"/>
            </w:tcBorders>
          </w:tcPr>
          <w:p w14:paraId="430AC300" w14:textId="77777777" w:rsidR="00750145" w:rsidRDefault="00750145" w:rsidP="0075014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E7B2CA" w14:textId="77777777" w:rsidR="00750145" w:rsidRPr="000C4B53" w:rsidRDefault="00750145" w:rsidP="00750145">
            <w:pPr>
              <w:pStyle w:val="TAL"/>
            </w:pPr>
          </w:p>
        </w:tc>
      </w:tr>
    </w:tbl>
    <w:p w14:paraId="6DDCE1D6" w14:textId="0C217087" w:rsidR="00750145" w:rsidRDefault="00750145">
      <w:pPr>
        <w:pPrChange w:id="189" w:author="Samsung" w:date="2022-03-30T11:58:00Z">
          <w:pPr>
            <w:pStyle w:val="EditorsNote"/>
          </w:pPr>
        </w:pPrChange>
      </w:pPr>
      <w:del w:id="190" w:author="Samsung" w:date="2022-03-30T11:58:00Z">
        <w:r w:rsidRPr="00541D08" w:rsidDel="00031862">
          <w:delText xml:space="preserve">Editor’s Note: Details of how the EAS security credentials are submitted in the HTTP </w:delText>
        </w:r>
        <w:r w:rsidDel="00031862">
          <w:delText>DELETE</w:delText>
        </w:r>
        <w:r w:rsidRPr="00541D08" w:rsidDel="00031862">
          <w:delText xml:space="preserve"> message is FFS and to be updated based on security aspects defined by SA3</w:delText>
        </w:r>
      </w:del>
    </w:p>
    <w:p w14:paraId="4DD0CD12" w14:textId="77777777" w:rsidR="00750145" w:rsidRPr="00384E92" w:rsidRDefault="00750145" w:rsidP="00750145">
      <w:r>
        <w:t>This method shall support the request data structures specified in table 8.4.2.3.3.4-2 and the response data structures and response codes specified in table 8.4.2.3.3.4-3.</w:t>
      </w:r>
    </w:p>
    <w:p w14:paraId="5E580EF8" w14:textId="77777777" w:rsidR="00750145" w:rsidRPr="001769FF" w:rsidRDefault="00750145" w:rsidP="00750145">
      <w:pPr>
        <w:pStyle w:val="TH"/>
      </w:pPr>
      <w:r>
        <w:t>Table 8.4.2.3.3.4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750145" w:rsidRPr="00A54937" w14:paraId="4324E997" w14:textId="77777777" w:rsidTr="00750145">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3431B5B" w14:textId="77777777" w:rsidR="00750145" w:rsidRPr="00A54937" w:rsidRDefault="00750145" w:rsidP="00750145">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07D5509" w14:textId="77777777" w:rsidR="00750145" w:rsidRPr="00A54937" w:rsidRDefault="00750145" w:rsidP="00750145">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3343887" w14:textId="77777777" w:rsidR="00750145" w:rsidRPr="00A54937" w:rsidRDefault="00750145" w:rsidP="00750145">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5694911" w14:textId="77777777" w:rsidR="00750145" w:rsidRPr="00A54937" w:rsidRDefault="00750145" w:rsidP="00750145">
            <w:pPr>
              <w:pStyle w:val="TAH"/>
            </w:pPr>
            <w:r w:rsidRPr="00A54937">
              <w:t>Description</w:t>
            </w:r>
          </w:p>
        </w:tc>
      </w:tr>
      <w:tr w:rsidR="00750145" w:rsidRPr="00A54937" w14:paraId="60CE5444" w14:textId="77777777" w:rsidTr="00750145">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222C94" w14:textId="77777777" w:rsidR="00750145" w:rsidRPr="00A54937" w:rsidRDefault="00750145" w:rsidP="00750145">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C152B18" w14:textId="77777777" w:rsidR="00750145" w:rsidRPr="00A54937" w:rsidRDefault="00750145" w:rsidP="00750145">
            <w:pPr>
              <w:pStyle w:val="TAC"/>
            </w:pPr>
          </w:p>
        </w:tc>
        <w:tc>
          <w:tcPr>
            <w:tcW w:w="2268" w:type="dxa"/>
            <w:tcBorders>
              <w:top w:val="single" w:sz="4" w:space="0" w:color="auto"/>
              <w:left w:val="single" w:sz="6" w:space="0" w:color="000000"/>
              <w:bottom w:val="single" w:sz="6" w:space="0" w:color="000000"/>
              <w:right w:val="single" w:sz="6" w:space="0" w:color="000000"/>
            </w:tcBorders>
          </w:tcPr>
          <w:p w14:paraId="2322FEFA" w14:textId="77777777" w:rsidR="00750145" w:rsidRPr="00A54937" w:rsidRDefault="00750145" w:rsidP="00750145">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9C8CB2" w14:textId="77777777" w:rsidR="00750145" w:rsidRPr="00A54937" w:rsidRDefault="00750145" w:rsidP="00750145">
            <w:pPr>
              <w:pStyle w:val="TAL"/>
            </w:pPr>
          </w:p>
        </w:tc>
      </w:tr>
    </w:tbl>
    <w:p w14:paraId="6683991B" w14:textId="77777777" w:rsidR="00750145" w:rsidRDefault="00750145" w:rsidP="00750145"/>
    <w:p w14:paraId="619589EE" w14:textId="77777777" w:rsidR="00750145" w:rsidRPr="001769FF" w:rsidRDefault="00750145" w:rsidP="00750145">
      <w:pPr>
        <w:pStyle w:val="TH"/>
      </w:pPr>
      <w:r>
        <w:lastRenderedPageBreak/>
        <w:t>Table 8.4.2.3.3.4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750145" w:rsidRPr="00A54937" w14:paraId="35900314" w14:textId="77777777" w:rsidTr="007501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96998" w14:textId="77777777" w:rsidR="00750145" w:rsidRPr="00A54937" w:rsidRDefault="00750145" w:rsidP="00750145">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B4C8E7" w14:textId="77777777" w:rsidR="00750145" w:rsidRPr="00A54937" w:rsidRDefault="00750145" w:rsidP="0075014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58C3A36" w14:textId="77777777" w:rsidR="00750145" w:rsidRPr="00A54937" w:rsidRDefault="00750145" w:rsidP="0075014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1D97E" w14:textId="77777777" w:rsidR="00750145" w:rsidRPr="00A54937" w:rsidRDefault="00750145" w:rsidP="00750145">
            <w:pPr>
              <w:pStyle w:val="TAH"/>
            </w:pPr>
            <w:r w:rsidRPr="00A54937">
              <w:t>Response</w:t>
            </w:r>
          </w:p>
          <w:p w14:paraId="2F21B999" w14:textId="77777777" w:rsidR="00750145" w:rsidRPr="00A54937" w:rsidRDefault="00750145" w:rsidP="0075014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BDA021E" w14:textId="77777777" w:rsidR="00750145" w:rsidRPr="00A54937" w:rsidRDefault="00750145" w:rsidP="00750145">
            <w:pPr>
              <w:pStyle w:val="TAH"/>
            </w:pPr>
            <w:r w:rsidRPr="00A54937">
              <w:t>Description</w:t>
            </w:r>
          </w:p>
        </w:tc>
      </w:tr>
      <w:tr w:rsidR="00750145" w:rsidRPr="00A54937" w14:paraId="525E8C6C" w14:textId="77777777" w:rsidTr="007501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D2E95C" w14:textId="77777777" w:rsidR="00750145" w:rsidRPr="00A54937" w:rsidRDefault="00750145" w:rsidP="0075014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64F591E" w14:textId="77777777" w:rsidR="00750145" w:rsidRPr="00A54937" w:rsidRDefault="00750145" w:rsidP="00750145">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D1AC6EB" w14:textId="77777777" w:rsidR="00750145" w:rsidRPr="00A54937" w:rsidRDefault="00750145" w:rsidP="00750145">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74DD1E1" w14:textId="77777777" w:rsidR="00750145" w:rsidRPr="00A54937" w:rsidRDefault="00750145" w:rsidP="00750145">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797A88" w14:textId="77777777" w:rsidR="00750145" w:rsidRPr="00A54937" w:rsidRDefault="00750145" w:rsidP="00750145">
            <w:pPr>
              <w:pStyle w:val="TAL"/>
            </w:pPr>
            <w:r>
              <w:t>The individual AC information subscription matching the subscriptionId is deleted.</w:t>
            </w:r>
          </w:p>
        </w:tc>
      </w:tr>
      <w:tr w:rsidR="00750145" w:rsidRPr="00A54937" w14:paraId="3053698B" w14:textId="77777777" w:rsidTr="007501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3DDCFC" w14:textId="77777777" w:rsidR="00750145" w:rsidRPr="0016361A" w:rsidRDefault="00750145" w:rsidP="00750145">
            <w:pPr>
              <w:pStyle w:val="TAN"/>
            </w:pPr>
            <w:r w:rsidRPr="0016361A">
              <w:t>NOTE:</w:t>
            </w:r>
            <w:r w:rsidRPr="0016361A">
              <w:rPr>
                <w:noProof/>
              </w:rPr>
              <w:tab/>
              <w:t xml:space="preserve">The manadatory </w:t>
            </w:r>
            <w:r>
              <w:t>HTTP error status code for the DELETE</w:t>
            </w:r>
            <w:r w:rsidRPr="0016361A">
              <w:t xml:space="preserve"> method listed in</w:t>
            </w:r>
            <w:r>
              <w:t> </w:t>
            </w:r>
            <w:r w:rsidRPr="001364E5">
              <w:t>Table 5.2.6-1 of 3GPP TS 29.122 [</w:t>
            </w:r>
            <w:r>
              <w:t>6</w:t>
            </w:r>
            <w:r w:rsidRPr="001364E5">
              <w:t>]</w:t>
            </w:r>
            <w:r w:rsidRPr="0016361A">
              <w:t xml:space="preserve"> also apply.</w:t>
            </w:r>
          </w:p>
        </w:tc>
      </w:tr>
    </w:tbl>
    <w:p w14:paraId="0B04C39B" w14:textId="77777777" w:rsidR="00750145" w:rsidRDefault="00750145" w:rsidP="00750145"/>
    <w:p w14:paraId="50D0B712" w14:textId="77777777" w:rsidR="00750145" w:rsidRPr="00A04126" w:rsidRDefault="00750145" w:rsidP="00750145">
      <w:pPr>
        <w:pStyle w:val="TH"/>
        <w:rPr>
          <w:rFonts w:cs="Arial"/>
        </w:rPr>
      </w:pPr>
      <w:r>
        <w:t>Table 8.4.2.3.3.4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750145" w:rsidRPr="00B54FF5" w14:paraId="2349D404" w14:textId="77777777" w:rsidTr="0075014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720C1C5B" w14:textId="77777777" w:rsidR="00750145" w:rsidRPr="0016361A" w:rsidRDefault="00750145" w:rsidP="0075014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A8C1B3" w14:textId="77777777" w:rsidR="00750145" w:rsidRPr="0016361A" w:rsidRDefault="00750145" w:rsidP="0075014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1BC692" w14:textId="77777777" w:rsidR="00750145" w:rsidRPr="0016361A" w:rsidRDefault="00750145" w:rsidP="0075014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29DA103" w14:textId="77777777" w:rsidR="00750145" w:rsidRPr="0016361A" w:rsidRDefault="00750145" w:rsidP="0075014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436BEFD" w14:textId="77777777" w:rsidR="00750145" w:rsidRPr="0016361A" w:rsidRDefault="00750145" w:rsidP="00750145">
            <w:pPr>
              <w:pStyle w:val="TAH"/>
            </w:pPr>
            <w:r w:rsidRPr="0016361A">
              <w:t>Description</w:t>
            </w:r>
          </w:p>
        </w:tc>
      </w:tr>
      <w:tr w:rsidR="00750145" w:rsidRPr="00B54FF5" w14:paraId="40CE9128" w14:textId="77777777" w:rsidTr="0075014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2576AB4" w14:textId="77777777" w:rsidR="00750145" w:rsidRPr="0016361A" w:rsidRDefault="00750145" w:rsidP="0075014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EA55FA5" w14:textId="77777777" w:rsidR="00750145" w:rsidRPr="0016361A" w:rsidRDefault="00750145" w:rsidP="00750145">
            <w:pPr>
              <w:pStyle w:val="TAL"/>
            </w:pPr>
          </w:p>
        </w:tc>
        <w:tc>
          <w:tcPr>
            <w:tcW w:w="282" w:type="pct"/>
            <w:tcBorders>
              <w:top w:val="single" w:sz="4" w:space="0" w:color="auto"/>
              <w:left w:val="single" w:sz="6" w:space="0" w:color="000000"/>
              <w:bottom w:val="single" w:sz="6" w:space="0" w:color="000000"/>
              <w:right w:val="single" w:sz="6" w:space="0" w:color="000000"/>
            </w:tcBorders>
          </w:tcPr>
          <w:p w14:paraId="39531821" w14:textId="77777777" w:rsidR="00750145" w:rsidRPr="0016361A" w:rsidRDefault="00750145" w:rsidP="00750145">
            <w:pPr>
              <w:pStyle w:val="TAC"/>
            </w:pPr>
          </w:p>
        </w:tc>
        <w:tc>
          <w:tcPr>
            <w:tcW w:w="579" w:type="pct"/>
            <w:tcBorders>
              <w:top w:val="single" w:sz="4" w:space="0" w:color="auto"/>
              <w:left w:val="single" w:sz="6" w:space="0" w:color="000000"/>
              <w:bottom w:val="single" w:sz="6" w:space="0" w:color="000000"/>
              <w:right w:val="single" w:sz="6" w:space="0" w:color="000000"/>
            </w:tcBorders>
          </w:tcPr>
          <w:p w14:paraId="43D18600" w14:textId="77777777" w:rsidR="00750145" w:rsidRPr="0016361A" w:rsidRDefault="00750145" w:rsidP="0075014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E89F0" w14:textId="77777777" w:rsidR="00750145" w:rsidRPr="0016361A" w:rsidRDefault="00750145" w:rsidP="00750145">
            <w:pPr>
              <w:pStyle w:val="TAL"/>
            </w:pPr>
          </w:p>
        </w:tc>
      </w:tr>
    </w:tbl>
    <w:p w14:paraId="4FA3849F" w14:textId="77777777" w:rsidR="00750145" w:rsidRPr="00A04126" w:rsidRDefault="00750145" w:rsidP="00750145"/>
    <w:p w14:paraId="4F23A07A" w14:textId="77777777" w:rsidR="00750145" w:rsidRPr="00A04126" w:rsidRDefault="00750145" w:rsidP="00750145">
      <w:pPr>
        <w:pStyle w:val="TH"/>
        <w:rPr>
          <w:rFonts w:cs="Arial"/>
        </w:rPr>
      </w:pPr>
      <w:r w:rsidRPr="00A04126">
        <w:t>Table</w:t>
      </w:r>
      <w:r>
        <w:t> 8.4.2.3.3.4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750145" w:rsidRPr="00B54FF5" w14:paraId="5065ADF8" w14:textId="77777777" w:rsidTr="0075014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4D0448F" w14:textId="77777777" w:rsidR="00750145" w:rsidRPr="0016361A" w:rsidRDefault="00750145" w:rsidP="0075014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4E2EC6D" w14:textId="77777777" w:rsidR="00750145" w:rsidRPr="0016361A" w:rsidRDefault="00750145" w:rsidP="0075014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50090" w14:textId="77777777" w:rsidR="00750145" w:rsidRPr="0016361A" w:rsidRDefault="00750145" w:rsidP="0075014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F4394E4" w14:textId="77777777" w:rsidR="00750145" w:rsidRPr="0016361A" w:rsidRDefault="00750145" w:rsidP="0075014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B3BCFA" w14:textId="77777777" w:rsidR="00750145" w:rsidRPr="0016361A" w:rsidRDefault="00750145" w:rsidP="00750145">
            <w:pPr>
              <w:pStyle w:val="TAH"/>
            </w:pPr>
            <w:r w:rsidRPr="0016361A">
              <w:t>Description</w:t>
            </w:r>
          </w:p>
        </w:tc>
      </w:tr>
      <w:tr w:rsidR="00750145" w:rsidRPr="00B54FF5" w14:paraId="455B8E3E" w14:textId="77777777" w:rsidTr="0075014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7CFD357" w14:textId="77777777" w:rsidR="00750145" w:rsidRPr="0016361A" w:rsidRDefault="00750145" w:rsidP="0075014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2AEB9F0D" w14:textId="77777777" w:rsidR="00750145" w:rsidRPr="0016361A" w:rsidRDefault="00750145" w:rsidP="00750145">
            <w:pPr>
              <w:pStyle w:val="TAL"/>
            </w:pPr>
          </w:p>
        </w:tc>
        <w:tc>
          <w:tcPr>
            <w:tcW w:w="217" w:type="pct"/>
            <w:tcBorders>
              <w:top w:val="single" w:sz="4" w:space="0" w:color="auto"/>
              <w:left w:val="single" w:sz="6" w:space="0" w:color="000000"/>
              <w:bottom w:val="single" w:sz="6" w:space="0" w:color="000000"/>
              <w:right w:val="single" w:sz="6" w:space="0" w:color="000000"/>
            </w:tcBorders>
          </w:tcPr>
          <w:p w14:paraId="2C418586" w14:textId="77777777" w:rsidR="00750145" w:rsidRPr="0016361A" w:rsidRDefault="00750145" w:rsidP="00750145">
            <w:pPr>
              <w:pStyle w:val="TAC"/>
            </w:pPr>
          </w:p>
        </w:tc>
        <w:tc>
          <w:tcPr>
            <w:tcW w:w="654" w:type="pct"/>
            <w:tcBorders>
              <w:top w:val="single" w:sz="4" w:space="0" w:color="auto"/>
              <w:left w:val="single" w:sz="6" w:space="0" w:color="000000"/>
              <w:bottom w:val="single" w:sz="6" w:space="0" w:color="000000"/>
              <w:right w:val="single" w:sz="6" w:space="0" w:color="000000"/>
            </w:tcBorders>
          </w:tcPr>
          <w:p w14:paraId="68AC2A50" w14:textId="77777777" w:rsidR="00750145" w:rsidRPr="0016361A" w:rsidRDefault="00750145" w:rsidP="0075014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02797" w14:textId="77777777" w:rsidR="00750145" w:rsidRPr="0016361A" w:rsidRDefault="00750145" w:rsidP="00750145">
            <w:pPr>
              <w:pStyle w:val="TAL"/>
            </w:pPr>
          </w:p>
        </w:tc>
      </w:tr>
    </w:tbl>
    <w:p w14:paraId="646CB7D0" w14:textId="77777777" w:rsidR="00750145" w:rsidRPr="00A04126" w:rsidRDefault="00750145" w:rsidP="00750145"/>
    <w:p w14:paraId="39D497DB" w14:textId="77777777" w:rsidR="00750145" w:rsidRPr="00A04126" w:rsidRDefault="00750145" w:rsidP="00750145">
      <w:pPr>
        <w:pStyle w:val="TH"/>
      </w:pPr>
      <w:r w:rsidRPr="00A04126">
        <w:t>Table</w:t>
      </w:r>
      <w:r>
        <w:t> 8.4.2.3.3.4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750145" w:rsidRPr="00B54FF5" w14:paraId="3FC932A6" w14:textId="77777777" w:rsidTr="0075014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BD2789D" w14:textId="77777777" w:rsidR="00750145" w:rsidRPr="0016361A" w:rsidRDefault="00750145" w:rsidP="0075014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469E086" w14:textId="77777777" w:rsidR="00750145" w:rsidRPr="0016361A" w:rsidRDefault="00750145" w:rsidP="0075014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CD74514" w14:textId="77777777" w:rsidR="00750145" w:rsidRPr="0016361A" w:rsidRDefault="00750145" w:rsidP="0075014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981E648" w14:textId="77777777" w:rsidR="00750145" w:rsidRPr="0016361A" w:rsidRDefault="00750145" w:rsidP="0075014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6C4613" w14:textId="77777777" w:rsidR="00750145" w:rsidRPr="0016361A" w:rsidRDefault="00750145" w:rsidP="00750145">
            <w:pPr>
              <w:pStyle w:val="TAH"/>
            </w:pPr>
            <w:r w:rsidRPr="0016361A">
              <w:t>Description</w:t>
            </w:r>
          </w:p>
        </w:tc>
      </w:tr>
      <w:tr w:rsidR="00750145" w:rsidRPr="00B54FF5" w14:paraId="126D699C" w14:textId="77777777" w:rsidTr="0075014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4A8EBCA" w14:textId="77777777" w:rsidR="00750145" w:rsidRPr="0016361A" w:rsidRDefault="00750145" w:rsidP="0075014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F6A63EB" w14:textId="77777777" w:rsidR="00750145" w:rsidRPr="0016361A" w:rsidRDefault="00750145" w:rsidP="00750145">
            <w:pPr>
              <w:pStyle w:val="TAL"/>
            </w:pPr>
          </w:p>
        </w:tc>
        <w:tc>
          <w:tcPr>
            <w:tcW w:w="725" w:type="pct"/>
            <w:tcBorders>
              <w:top w:val="single" w:sz="4" w:space="0" w:color="auto"/>
              <w:left w:val="single" w:sz="6" w:space="0" w:color="000000"/>
              <w:bottom w:val="single" w:sz="4" w:space="0" w:color="auto"/>
              <w:right w:val="single" w:sz="6" w:space="0" w:color="000000"/>
            </w:tcBorders>
          </w:tcPr>
          <w:p w14:paraId="2F882FC6" w14:textId="77777777" w:rsidR="00750145" w:rsidRPr="0016361A" w:rsidRDefault="00750145" w:rsidP="00750145">
            <w:pPr>
              <w:pStyle w:val="TAC"/>
            </w:pPr>
          </w:p>
        </w:tc>
        <w:tc>
          <w:tcPr>
            <w:tcW w:w="815" w:type="pct"/>
            <w:tcBorders>
              <w:top w:val="single" w:sz="4" w:space="0" w:color="auto"/>
              <w:left w:val="single" w:sz="6" w:space="0" w:color="000000"/>
              <w:bottom w:val="single" w:sz="4" w:space="0" w:color="auto"/>
              <w:right w:val="single" w:sz="6" w:space="0" w:color="000000"/>
            </w:tcBorders>
          </w:tcPr>
          <w:p w14:paraId="169D8D15" w14:textId="77777777" w:rsidR="00750145" w:rsidRPr="0016361A" w:rsidRDefault="00750145" w:rsidP="0075014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3A236A" w14:textId="77777777" w:rsidR="00750145" w:rsidRPr="0016361A" w:rsidRDefault="00750145" w:rsidP="00750145">
            <w:pPr>
              <w:pStyle w:val="TAL"/>
            </w:pPr>
          </w:p>
        </w:tc>
      </w:tr>
    </w:tbl>
    <w:p w14:paraId="36D1DE54" w14:textId="58D34526" w:rsidR="00750145" w:rsidRDefault="00750145" w:rsidP="00A147B0">
      <w:pPr>
        <w:rPr>
          <w:lang w:val="en-US"/>
        </w:rPr>
      </w:pPr>
    </w:p>
    <w:p w14:paraId="6869A8AA"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0FF045" w14:textId="77777777" w:rsidR="000A7BAD" w:rsidRDefault="000A7BAD" w:rsidP="000A7BAD">
      <w:pPr>
        <w:pStyle w:val="Heading4"/>
      </w:pPr>
      <w:bookmarkStart w:id="191" w:name="_Toc65839231"/>
      <w:bookmarkStart w:id="192" w:name="_Toc85734364"/>
      <w:bookmarkStart w:id="193" w:name="_Toc89431663"/>
      <w:bookmarkStart w:id="194" w:name="_Toc97042475"/>
      <w:bookmarkStart w:id="195" w:name="_Toc97045619"/>
      <w:bookmarkStart w:id="196" w:name="_Toc97155364"/>
      <w:r>
        <w:t>8.5.2.1</w:t>
      </w:r>
      <w:r>
        <w:tab/>
        <w:t>Overview</w:t>
      </w:r>
      <w:bookmarkEnd w:id="191"/>
      <w:bookmarkEnd w:id="192"/>
      <w:bookmarkEnd w:id="193"/>
      <w:bookmarkEnd w:id="194"/>
      <w:bookmarkEnd w:id="195"/>
      <w:bookmarkEnd w:id="196"/>
    </w:p>
    <w:p w14:paraId="7B81409C" w14:textId="77777777" w:rsidR="000A7BAD" w:rsidRDefault="000A7BAD" w:rsidP="000A7BAD">
      <w:pPr>
        <w:pStyle w:val="TH"/>
      </w:pPr>
      <w:r w:rsidRPr="00E73566">
        <w:object w:dxaOrig="6697" w:dyaOrig="4069" w14:anchorId="113E6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03.4pt" o:ole="">
            <v:imagedata r:id="rId9" o:title=""/>
          </v:shape>
          <o:OLEObject Type="Embed" ProgID="Visio.Drawing.11" ShapeID="_x0000_i1025" DrawAspect="Content" ObjectID="_1710170454" r:id="rId10"/>
        </w:object>
      </w:r>
    </w:p>
    <w:p w14:paraId="28988DB2" w14:textId="77777777" w:rsidR="000A7BAD" w:rsidRDefault="000A7BAD" w:rsidP="000A7BAD">
      <w:pPr>
        <w:pStyle w:val="TF"/>
      </w:pPr>
      <w:r>
        <w:t>Figure 8.5.2.1-1: Resource URI structure of the Eees_SessionWithQoS API</w:t>
      </w:r>
    </w:p>
    <w:p w14:paraId="7F80A43A" w14:textId="77777777" w:rsidR="000A7BAD" w:rsidRDefault="000A7BAD" w:rsidP="000A7BAD">
      <w:r>
        <w:t>Table 8.5.2.1-1 provides an overview of the resources and applicable HTTP methods.</w:t>
      </w:r>
    </w:p>
    <w:p w14:paraId="0529389D" w14:textId="77777777" w:rsidR="000A7BAD" w:rsidRDefault="000A7BAD" w:rsidP="000A7BAD">
      <w:pPr>
        <w:pStyle w:val="TH"/>
      </w:pPr>
      <w:r>
        <w:lastRenderedPageBreak/>
        <w:t>Table 8.5.2.1-1: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A7BAD" w:rsidRPr="00170884" w14:paraId="10C4025D" w14:textId="77777777" w:rsidTr="00031862">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D961C" w14:textId="77777777" w:rsidR="000A7BAD" w:rsidRPr="00170884" w:rsidRDefault="000A7BAD" w:rsidP="00031862">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4770E" w14:textId="77777777" w:rsidR="000A7BAD" w:rsidRPr="00170884" w:rsidRDefault="000A7BAD" w:rsidP="00031862">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8277B" w14:textId="77777777" w:rsidR="000A7BAD" w:rsidRPr="00170884" w:rsidRDefault="000A7BAD" w:rsidP="00031862">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0F79E3" w14:textId="77777777" w:rsidR="000A7BAD" w:rsidRPr="00170884" w:rsidRDefault="000A7BAD" w:rsidP="00031862">
            <w:pPr>
              <w:pStyle w:val="TAH"/>
            </w:pPr>
            <w:r w:rsidRPr="00170884">
              <w:t>Description</w:t>
            </w:r>
          </w:p>
        </w:tc>
      </w:tr>
      <w:tr w:rsidR="000A7BAD" w:rsidRPr="00FF31D1" w14:paraId="4054D4D4" w14:textId="77777777" w:rsidTr="00031862">
        <w:trPr>
          <w:jc w:val="center"/>
        </w:trPr>
        <w:tc>
          <w:tcPr>
            <w:tcW w:w="0" w:type="auto"/>
            <w:vMerge w:val="restart"/>
            <w:tcBorders>
              <w:top w:val="single" w:sz="4" w:space="0" w:color="auto"/>
              <w:left w:val="single" w:sz="4" w:space="0" w:color="auto"/>
              <w:right w:val="single" w:sz="4" w:space="0" w:color="auto"/>
            </w:tcBorders>
          </w:tcPr>
          <w:p w14:paraId="4A9B57DE" w14:textId="77777777" w:rsidR="000A7BAD" w:rsidRPr="0016613C" w:rsidRDefault="000A7BAD" w:rsidP="00031862">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4486AE53" w14:textId="77777777" w:rsidR="000A7BAD" w:rsidRPr="0016613C" w:rsidRDefault="000A7BAD" w:rsidP="00031862">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7DDA7559" w14:textId="77777777" w:rsidR="000A7BAD" w:rsidRPr="0016613C" w:rsidRDefault="000A7BAD" w:rsidP="00031862">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40D4D74F" w14:textId="77777777" w:rsidR="000A7BAD" w:rsidRPr="00E05C80" w:rsidRDefault="000A7BAD" w:rsidP="00031862">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A7BAD" w:rsidRPr="00FF31D1" w14:paraId="24AA242A" w14:textId="77777777" w:rsidTr="00031862">
        <w:trPr>
          <w:jc w:val="center"/>
        </w:trPr>
        <w:tc>
          <w:tcPr>
            <w:tcW w:w="0" w:type="auto"/>
            <w:vMerge/>
            <w:tcBorders>
              <w:left w:val="single" w:sz="4" w:space="0" w:color="auto"/>
              <w:right w:val="single" w:sz="4" w:space="0" w:color="auto"/>
            </w:tcBorders>
          </w:tcPr>
          <w:p w14:paraId="1175AEC5" w14:textId="77777777" w:rsidR="000A7BAD" w:rsidRDefault="000A7BAD" w:rsidP="00031862">
            <w:pPr>
              <w:pStyle w:val="TAL"/>
              <w:rPr>
                <w:lang w:eastAsia="ja-JP"/>
              </w:rPr>
            </w:pPr>
          </w:p>
        </w:tc>
        <w:tc>
          <w:tcPr>
            <w:tcW w:w="1585" w:type="pct"/>
            <w:vMerge/>
            <w:tcBorders>
              <w:left w:val="single" w:sz="4" w:space="0" w:color="auto"/>
              <w:right w:val="single" w:sz="4" w:space="0" w:color="auto"/>
            </w:tcBorders>
          </w:tcPr>
          <w:p w14:paraId="6ABE88AA" w14:textId="77777777" w:rsidR="000A7BAD" w:rsidRDefault="000A7BAD" w:rsidP="00031862">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A8DDE71" w14:textId="77777777" w:rsidR="000A7BAD" w:rsidRDefault="000A7BAD" w:rsidP="00031862">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1F9B521F" w14:textId="77777777" w:rsidR="000A7BAD" w:rsidRDefault="000A7BAD" w:rsidP="00031862">
            <w:pPr>
              <w:pStyle w:val="TAL"/>
              <w:rPr>
                <w:lang w:eastAsia="ja-JP"/>
              </w:rPr>
            </w:pPr>
            <w:r>
              <w:rPr>
                <w:lang w:eastAsia="ja-JP"/>
              </w:rPr>
              <w:t>Read all subscription resources for given EAS.</w:t>
            </w:r>
          </w:p>
        </w:tc>
      </w:tr>
      <w:tr w:rsidR="000A7BAD" w:rsidRPr="00FF31D1" w14:paraId="396DE133" w14:textId="77777777" w:rsidTr="00031862">
        <w:trPr>
          <w:jc w:val="center"/>
        </w:trPr>
        <w:tc>
          <w:tcPr>
            <w:tcW w:w="0" w:type="auto"/>
            <w:vMerge w:val="restart"/>
            <w:tcBorders>
              <w:top w:val="single" w:sz="4" w:space="0" w:color="auto"/>
              <w:left w:val="single" w:sz="4" w:space="0" w:color="auto"/>
              <w:right w:val="single" w:sz="4" w:space="0" w:color="auto"/>
            </w:tcBorders>
          </w:tcPr>
          <w:p w14:paraId="2E3A1BE0" w14:textId="77777777" w:rsidR="000A7BAD" w:rsidRPr="00993220" w:rsidRDefault="000A7BAD" w:rsidP="00031862">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064C3832" w14:textId="77777777" w:rsidR="000A7BAD" w:rsidRPr="0016613C" w:rsidRDefault="000A7BAD" w:rsidP="00031862">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35148525" w14:textId="77777777" w:rsidR="000A7BAD" w:rsidRPr="00E05C80" w:rsidRDefault="000A7BAD" w:rsidP="00031862">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6F44B202" w14:textId="77777777" w:rsidR="000A7BAD" w:rsidRPr="00E05C80" w:rsidRDefault="000A7BAD" w:rsidP="00031862">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A7BAD" w:rsidRPr="00FF31D1" w14:paraId="100D63D8" w14:textId="77777777" w:rsidTr="00031862">
        <w:trPr>
          <w:jc w:val="center"/>
        </w:trPr>
        <w:tc>
          <w:tcPr>
            <w:tcW w:w="0" w:type="auto"/>
            <w:vMerge/>
            <w:tcBorders>
              <w:left w:val="single" w:sz="4" w:space="0" w:color="auto"/>
              <w:right w:val="single" w:sz="4" w:space="0" w:color="auto"/>
            </w:tcBorders>
          </w:tcPr>
          <w:p w14:paraId="47653FB6" w14:textId="77777777" w:rsidR="000A7BAD" w:rsidRDefault="000A7BAD" w:rsidP="00031862">
            <w:pPr>
              <w:pStyle w:val="TAL"/>
              <w:rPr>
                <w:lang w:eastAsia="ja-JP"/>
              </w:rPr>
            </w:pPr>
          </w:p>
        </w:tc>
        <w:tc>
          <w:tcPr>
            <w:tcW w:w="1585" w:type="pct"/>
            <w:vMerge/>
            <w:tcBorders>
              <w:left w:val="single" w:sz="4" w:space="0" w:color="auto"/>
              <w:right w:val="single" w:sz="4" w:space="0" w:color="auto"/>
            </w:tcBorders>
          </w:tcPr>
          <w:p w14:paraId="124A0F53" w14:textId="77777777" w:rsidR="000A7BAD" w:rsidRDefault="000A7BAD" w:rsidP="00031862">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E3A8D56" w14:textId="77777777" w:rsidR="000A7BAD" w:rsidRDefault="000A7BAD" w:rsidP="00031862">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674D0032" w14:textId="77777777" w:rsidR="000A7BAD" w:rsidRDefault="000A7BAD" w:rsidP="00031862">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A7BAD" w:rsidRPr="00FF31D1" w14:paraId="3568DF0A" w14:textId="77777777" w:rsidTr="00031862">
        <w:trPr>
          <w:trHeight w:val="77"/>
          <w:jc w:val="center"/>
        </w:trPr>
        <w:tc>
          <w:tcPr>
            <w:tcW w:w="0" w:type="auto"/>
            <w:vMerge/>
            <w:tcBorders>
              <w:left w:val="single" w:sz="4" w:space="0" w:color="auto"/>
              <w:right w:val="single" w:sz="4" w:space="0" w:color="auto"/>
            </w:tcBorders>
          </w:tcPr>
          <w:p w14:paraId="6CBC1B99" w14:textId="77777777" w:rsidR="000A7BAD" w:rsidRPr="00FF31D1" w:rsidRDefault="000A7BAD" w:rsidP="00031862">
            <w:pPr>
              <w:pStyle w:val="TAL"/>
            </w:pPr>
          </w:p>
        </w:tc>
        <w:tc>
          <w:tcPr>
            <w:tcW w:w="1585" w:type="pct"/>
            <w:vMerge/>
            <w:tcBorders>
              <w:left w:val="single" w:sz="4" w:space="0" w:color="auto"/>
              <w:right w:val="single" w:sz="4" w:space="0" w:color="auto"/>
            </w:tcBorders>
          </w:tcPr>
          <w:p w14:paraId="077BBD63" w14:textId="77777777" w:rsidR="000A7BAD" w:rsidRPr="00FF31D1" w:rsidRDefault="000A7BAD" w:rsidP="00031862">
            <w:pPr>
              <w:pStyle w:val="TAL"/>
            </w:pPr>
          </w:p>
        </w:tc>
        <w:tc>
          <w:tcPr>
            <w:tcW w:w="636" w:type="pct"/>
            <w:tcBorders>
              <w:top w:val="single" w:sz="4" w:space="0" w:color="auto"/>
              <w:left w:val="single" w:sz="4" w:space="0" w:color="auto"/>
              <w:bottom w:val="single" w:sz="4" w:space="0" w:color="auto"/>
              <w:right w:val="single" w:sz="4" w:space="0" w:color="auto"/>
            </w:tcBorders>
          </w:tcPr>
          <w:p w14:paraId="311D3BBC" w14:textId="77777777" w:rsidR="000A7BAD" w:rsidRPr="00E05C80" w:rsidRDefault="000A7BAD" w:rsidP="00031862">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49895AB0" w14:textId="77777777" w:rsidR="000A7BAD" w:rsidRPr="00BC1F52" w:rsidRDefault="000A7BAD" w:rsidP="00031862">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A7BAD" w:rsidRPr="00FF31D1" w14:paraId="10FDF225" w14:textId="77777777" w:rsidTr="00031862">
        <w:trPr>
          <w:trHeight w:val="77"/>
          <w:jc w:val="center"/>
        </w:trPr>
        <w:tc>
          <w:tcPr>
            <w:tcW w:w="0" w:type="auto"/>
            <w:vMerge/>
            <w:tcBorders>
              <w:left w:val="single" w:sz="4" w:space="0" w:color="auto"/>
              <w:right w:val="single" w:sz="4" w:space="0" w:color="auto"/>
            </w:tcBorders>
          </w:tcPr>
          <w:p w14:paraId="134158F4" w14:textId="77777777" w:rsidR="000A7BAD" w:rsidRPr="00FF31D1" w:rsidRDefault="000A7BAD" w:rsidP="00031862">
            <w:pPr>
              <w:pStyle w:val="TAL"/>
            </w:pPr>
          </w:p>
        </w:tc>
        <w:tc>
          <w:tcPr>
            <w:tcW w:w="1585" w:type="pct"/>
            <w:vMerge/>
            <w:tcBorders>
              <w:left w:val="single" w:sz="4" w:space="0" w:color="auto"/>
              <w:right w:val="single" w:sz="4" w:space="0" w:color="auto"/>
            </w:tcBorders>
          </w:tcPr>
          <w:p w14:paraId="4CFE45B5" w14:textId="77777777" w:rsidR="000A7BAD" w:rsidRPr="00FF31D1" w:rsidRDefault="000A7BAD" w:rsidP="00031862">
            <w:pPr>
              <w:pStyle w:val="TAL"/>
            </w:pPr>
          </w:p>
        </w:tc>
        <w:tc>
          <w:tcPr>
            <w:tcW w:w="636" w:type="pct"/>
            <w:tcBorders>
              <w:top w:val="single" w:sz="4" w:space="0" w:color="auto"/>
              <w:left w:val="single" w:sz="4" w:space="0" w:color="auto"/>
              <w:bottom w:val="single" w:sz="4" w:space="0" w:color="auto"/>
              <w:right w:val="single" w:sz="4" w:space="0" w:color="auto"/>
            </w:tcBorders>
          </w:tcPr>
          <w:p w14:paraId="51C50C04" w14:textId="77777777" w:rsidR="000A7BAD" w:rsidRDefault="000A7BAD" w:rsidP="00031862">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0F6AD870" w14:textId="77777777" w:rsidR="000A7BAD" w:rsidRDefault="000A7BAD" w:rsidP="00031862">
            <w:pPr>
              <w:pStyle w:val="TAL"/>
              <w:rPr>
                <w:lang w:eastAsia="ja-JP"/>
              </w:rPr>
            </w:pPr>
            <w:r>
              <w:rPr>
                <w:lang w:eastAsia="zh-CN"/>
              </w:rPr>
              <w:t>Read a subscription resource for a sessionId.</w:t>
            </w:r>
          </w:p>
        </w:tc>
      </w:tr>
    </w:tbl>
    <w:p w14:paraId="793F246B" w14:textId="77777777" w:rsidR="000A7BAD" w:rsidRDefault="000A7BAD" w:rsidP="000A7BAD"/>
    <w:p w14:paraId="066518CE" w14:textId="28820E49" w:rsidR="000A7BAD" w:rsidDel="00031862" w:rsidRDefault="000A7BAD" w:rsidP="000A7BAD">
      <w:pPr>
        <w:pStyle w:val="EditorsNote"/>
        <w:rPr>
          <w:del w:id="197" w:author="Samsung" w:date="2022-03-30T11:58:00Z"/>
        </w:rPr>
      </w:pPr>
      <w:del w:id="198" w:author="Samsung" w:date="2022-03-30T11:58:00Z">
        <w:r w:rsidRPr="00541D08" w:rsidDel="00031862">
          <w:delText xml:space="preserve">Editor’s Note: Details of how the EAS security credentials are submitted in </w:delText>
        </w:r>
        <w:r w:rsidDel="00031862">
          <w:delText>various</w:delText>
        </w:r>
        <w:r w:rsidRPr="00541D08" w:rsidDel="00031862">
          <w:delText xml:space="preserve"> HTTP message</w:delText>
        </w:r>
        <w:r w:rsidDel="00031862">
          <w:delText>s</w:delText>
        </w:r>
        <w:r w:rsidRPr="00541D08" w:rsidDel="00031862">
          <w:delText xml:space="preserve"> is FFS and to be updated based on security aspects defined by SA3</w:delText>
        </w:r>
        <w:r w:rsidDel="00031862">
          <w:delText>.</w:delText>
        </w:r>
      </w:del>
    </w:p>
    <w:p w14:paraId="3C10B7D8" w14:textId="387881BC" w:rsidR="00750145" w:rsidRPr="000A7BAD" w:rsidRDefault="00750145" w:rsidP="00A147B0"/>
    <w:p w14:paraId="1E1BF75A"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69E7E6" w14:textId="77777777" w:rsidR="00003238" w:rsidRDefault="00003238" w:rsidP="00003238">
      <w:pPr>
        <w:pStyle w:val="Heading6"/>
        <w:rPr>
          <w:lang w:eastAsia="zh-CN"/>
        </w:rPr>
      </w:pPr>
      <w:bookmarkStart w:id="199" w:name="_Toc85734370"/>
      <w:bookmarkStart w:id="200" w:name="_Toc89431669"/>
      <w:bookmarkStart w:id="201" w:name="_Toc97042481"/>
      <w:bookmarkStart w:id="202" w:name="_Toc97045625"/>
      <w:bookmarkStart w:id="203" w:name="_Toc97155370"/>
      <w:r>
        <w:rPr>
          <w:lang w:eastAsia="zh-CN"/>
        </w:rPr>
        <w:t>8.5.2.2.3.2</w:t>
      </w:r>
      <w:r>
        <w:rPr>
          <w:lang w:eastAsia="zh-CN"/>
        </w:rPr>
        <w:tab/>
        <w:t>GET</w:t>
      </w:r>
      <w:bookmarkEnd w:id="199"/>
      <w:bookmarkEnd w:id="200"/>
      <w:bookmarkEnd w:id="201"/>
      <w:bookmarkEnd w:id="202"/>
      <w:bookmarkEnd w:id="203"/>
    </w:p>
    <w:p w14:paraId="71F23845" w14:textId="77777777" w:rsidR="00003238" w:rsidRDefault="00003238" w:rsidP="000032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7465A779" w14:textId="77777777" w:rsidR="00003238" w:rsidRPr="00384E92" w:rsidRDefault="00003238" w:rsidP="000032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3238" w:rsidRPr="00A54937" w14:paraId="04E79067"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D6C943" w14:textId="77777777" w:rsidR="00003238" w:rsidRPr="00A54937" w:rsidRDefault="00003238"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CF3F65E" w14:textId="77777777" w:rsidR="00003238" w:rsidRPr="00A54937" w:rsidRDefault="00003238"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3F44B2" w14:textId="77777777" w:rsidR="00003238" w:rsidRPr="00A54937" w:rsidRDefault="00003238"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3B449E" w14:textId="77777777" w:rsidR="00003238" w:rsidRPr="00A54937" w:rsidRDefault="00003238"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0C44715" w14:textId="77777777" w:rsidR="00003238" w:rsidRPr="00A54937" w:rsidRDefault="00003238" w:rsidP="00031862">
            <w:pPr>
              <w:pStyle w:val="TAH"/>
            </w:pPr>
            <w:r w:rsidRPr="00A54937">
              <w:t>Description</w:t>
            </w:r>
          </w:p>
        </w:tc>
      </w:tr>
      <w:tr w:rsidR="00003238" w:rsidRPr="00A54937" w14:paraId="018C8502"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29B737F" w14:textId="77777777" w:rsidR="00003238" w:rsidRDefault="00003238" w:rsidP="00031862">
            <w:pPr>
              <w:pStyle w:val="TAL"/>
              <w:rPr>
                <w:lang w:eastAsia="ja-JP"/>
              </w:rPr>
            </w:pPr>
            <w:r w:rsidRPr="001E0D95">
              <w:t>eas</w:t>
            </w:r>
            <w:r>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60AA9753" w14:textId="77777777" w:rsidR="00003238" w:rsidRDefault="00003238" w:rsidP="00031862">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0B7C30FC" w14:textId="77777777" w:rsidR="00003238" w:rsidRDefault="00003238" w:rsidP="00031862">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366FE141" w14:textId="77777777" w:rsidR="00003238" w:rsidRDefault="00003238" w:rsidP="00031862">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D214CCE" w14:textId="77777777" w:rsidR="00003238" w:rsidRPr="000C4B53" w:rsidRDefault="00003238" w:rsidP="00031862">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06D74F1C" w14:textId="20CAD98F" w:rsidR="00003238" w:rsidDel="00031862" w:rsidRDefault="00003238" w:rsidP="00003238">
      <w:pPr>
        <w:pStyle w:val="EditorsNote"/>
        <w:rPr>
          <w:del w:id="204" w:author="Samsung" w:date="2022-03-30T11:58:00Z"/>
        </w:rPr>
      </w:pPr>
      <w:del w:id="205" w:author="Samsung" w:date="2022-03-30T11:58:00Z">
        <w:r w:rsidRPr="00541D08" w:rsidDel="00031862">
          <w:delText xml:space="preserve">Editor’s Note: Details of how the EAS security credentials are submitted in the HTTP </w:delText>
        </w:r>
        <w:r w:rsidDel="00031862">
          <w:delText>GET</w:delText>
        </w:r>
        <w:r w:rsidRPr="00541D08" w:rsidDel="00031862">
          <w:delText xml:space="preserve"> message is FFS and to be updated based on security aspects defined by SA3</w:delText>
        </w:r>
        <w:r w:rsidDel="00031862">
          <w:delText>.</w:delText>
        </w:r>
      </w:del>
    </w:p>
    <w:p w14:paraId="0D028D30" w14:textId="77777777" w:rsidR="00003238" w:rsidRPr="001526FB" w:rsidRDefault="00003238" w:rsidP="00003238"/>
    <w:p w14:paraId="35EF2944" w14:textId="77777777" w:rsidR="00003238" w:rsidRPr="00384E92" w:rsidRDefault="00003238" w:rsidP="00003238">
      <w:r>
        <w:t>This method shall support the request data structures specified in table 8.5.2.2.3.2-2 and the response data structures and response codes specified in table 8.5.2.2.3.2-3.</w:t>
      </w:r>
    </w:p>
    <w:p w14:paraId="330EE817" w14:textId="77777777" w:rsidR="00003238" w:rsidRPr="001769FF" w:rsidRDefault="00003238" w:rsidP="000032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03238" w:rsidRPr="00A54937" w14:paraId="0E845FD1" w14:textId="77777777" w:rsidTr="00031862">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DEA75FF" w14:textId="77777777" w:rsidR="00003238" w:rsidRPr="00A54937" w:rsidRDefault="00003238" w:rsidP="00031862">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6BDA7F5" w14:textId="77777777" w:rsidR="00003238" w:rsidRPr="00A54937" w:rsidRDefault="00003238" w:rsidP="00031862">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4E12032" w14:textId="77777777" w:rsidR="00003238" w:rsidRPr="00A54937" w:rsidRDefault="00003238" w:rsidP="00031862">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B9CEEDD" w14:textId="77777777" w:rsidR="00003238" w:rsidRPr="00A54937" w:rsidRDefault="00003238" w:rsidP="00031862">
            <w:pPr>
              <w:pStyle w:val="TAH"/>
            </w:pPr>
            <w:r w:rsidRPr="00A54937">
              <w:t>Description</w:t>
            </w:r>
          </w:p>
        </w:tc>
      </w:tr>
      <w:tr w:rsidR="00003238" w:rsidRPr="00A54937" w14:paraId="04497D81" w14:textId="77777777" w:rsidTr="00031862">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5C8C00" w14:textId="77777777" w:rsidR="00003238" w:rsidRPr="00A54937" w:rsidRDefault="00003238" w:rsidP="00031862">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473A2E3" w14:textId="77777777" w:rsidR="00003238" w:rsidRPr="00A54937" w:rsidRDefault="00003238" w:rsidP="00031862">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33C8B7F" w14:textId="77777777" w:rsidR="00003238" w:rsidRPr="00A54937" w:rsidRDefault="00003238" w:rsidP="00031862">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4C06759" w14:textId="77777777" w:rsidR="00003238" w:rsidRPr="00A54937" w:rsidRDefault="00003238" w:rsidP="00031862">
            <w:pPr>
              <w:pStyle w:val="TAL"/>
              <w:rPr>
                <w:lang w:eastAsia="ja-JP"/>
              </w:rPr>
            </w:pPr>
          </w:p>
        </w:tc>
      </w:tr>
    </w:tbl>
    <w:p w14:paraId="12606BDF" w14:textId="77777777" w:rsidR="00003238" w:rsidRDefault="00003238" w:rsidP="00003238"/>
    <w:p w14:paraId="181711B9" w14:textId="77777777" w:rsidR="00003238" w:rsidRPr="001769FF" w:rsidRDefault="00003238" w:rsidP="000032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7"/>
        <w:gridCol w:w="1843"/>
        <w:gridCol w:w="3823"/>
      </w:tblGrid>
      <w:tr w:rsidR="00003238" w:rsidRPr="00A54937" w14:paraId="5A14ECF9" w14:textId="77777777" w:rsidTr="00031862">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480F932A" w14:textId="77777777" w:rsidR="00003238" w:rsidRPr="00A54937" w:rsidRDefault="00003238" w:rsidP="00031862">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88D8B80" w14:textId="77777777" w:rsidR="00003238" w:rsidRPr="00A54937" w:rsidRDefault="00003238" w:rsidP="00031862">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092D6DCB" w14:textId="77777777" w:rsidR="00003238" w:rsidRPr="00A54937" w:rsidRDefault="00003238" w:rsidP="00031862">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ED9B261" w14:textId="77777777" w:rsidR="00003238" w:rsidRPr="00A54937" w:rsidRDefault="00003238" w:rsidP="00031862">
            <w:pPr>
              <w:pStyle w:val="TAH"/>
            </w:pPr>
            <w:r w:rsidRPr="00A54937">
              <w:t>Response</w:t>
            </w:r>
          </w:p>
          <w:p w14:paraId="709CFE77" w14:textId="77777777" w:rsidR="00003238" w:rsidRPr="00A54937" w:rsidRDefault="00003238" w:rsidP="00031862">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51DB0328" w14:textId="77777777" w:rsidR="00003238" w:rsidRPr="00A54937" w:rsidRDefault="00003238" w:rsidP="00031862">
            <w:pPr>
              <w:pStyle w:val="TAH"/>
            </w:pPr>
            <w:r w:rsidRPr="00A54937">
              <w:t>Description</w:t>
            </w:r>
          </w:p>
        </w:tc>
      </w:tr>
      <w:tr w:rsidR="00003238" w:rsidRPr="00A54937" w14:paraId="2B6AE3C9" w14:textId="77777777" w:rsidTr="00031862">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6FD3E552" w14:textId="77777777" w:rsidR="00003238" w:rsidRPr="00A54937" w:rsidRDefault="00003238" w:rsidP="00031862">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2F1164F7" w14:textId="77777777" w:rsidR="00003238" w:rsidRPr="00A54937" w:rsidRDefault="00003238" w:rsidP="00031862">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495B1A0B" w14:textId="77777777" w:rsidR="00003238" w:rsidRPr="00A54937" w:rsidRDefault="00003238" w:rsidP="00031862">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702E852" w14:textId="77777777" w:rsidR="00003238" w:rsidRPr="00A54937" w:rsidRDefault="00003238" w:rsidP="00031862">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559760D6" w14:textId="77777777" w:rsidR="00003238" w:rsidRPr="00A54937" w:rsidRDefault="00003238" w:rsidP="00031862">
            <w:pPr>
              <w:pStyle w:val="TAL"/>
              <w:rPr>
                <w:lang w:eastAsia="ja-JP"/>
              </w:rPr>
            </w:pPr>
            <w:r>
              <w:t>The subscription information related to the request URI is returned.</w:t>
            </w:r>
          </w:p>
        </w:tc>
      </w:tr>
      <w:tr w:rsidR="00003238" w:rsidRPr="00A54937" w14:paraId="34FE008C"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B15B07" w14:textId="77777777" w:rsidR="00003238" w:rsidRDefault="00003238" w:rsidP="00031862">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0F67CF02" w14:textId="77777777" w:rsidR="00003238" w:rsidRDefault="00003238" w:rsidP="00003238"/>
    <w:p w14:paraId="1C7D3288" w14:textId="77777777" w:rsidR="00003238" w:rsidRPr="00A04126" w:rsidRDefault="00003238" w:rsidP="00003238">
      <w:pPr>
        <w:pStyle w:val="TH"/>
        <w:rPr>
          <w:rFonts w:cs="Arial"/>
        </w:rPr>
      </w:pPr>
      <w:r>
        <w:lastRenderedPageBreak/>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03238" w:rsidRPr="00B54FF5" w14:paraId="5236F0D3" w14:textId="77777777" w:rsidTr="0003186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A0844BB" w14:textId="77777777" w:rsidR="00003238" w:rsidRPr="0016361A" w:rsidRDefault="00003238" w:rsidP="00031862">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416BAF" w14:textId="77777777" w:rsidR="00003238" w:rsidRPr="0016361A" w:rsidRDefault="00003238"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ACD09CB" w14:textId="77777777" w:rsidR="00003238" w:rsidRPr="0016361A" w:rsidRDefault="00003238" w:rsidP="00031862">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FD75E7"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4A111DC" w14:textId="77777777" w:rsidR="00003238" w:rsidRPr="0016361A" w:rsidRDefault="00003238" w:rsidP="00031862">
            <w:pPr>
              <w:pStyle w:val="TAH"/>
            </w:pPr>
            <w:r w:rsidRPr="0016361A">
              <w:t>Description</w:t>
            </w:r>
          </w:p>
        </w:tc>
      </w:tr>
      <w:tr w:rsidR="00003238" w:rsidRPr="00B54FF5" w14:paraId="346BBC90" w14:textId="77777777" w:rsidTr="0003186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C1A892" w14:textId="77777777" w:rsidR="00003238" w:rsidRPr="0016361A" w:rsidRDefault="00003238" w:rsidP="00031862">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6C9B51" w14:textId="77777777" w:rsidR="00003238" w:rsidRPr="0016361A" w:rsidRDefault="00003238"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218F47B2" w14:textId="77777777" w:rsidR="00003238" w:rsidRPr="0016361A" w:rsidRDefault="00003238" w:rsidP="00031862">
            <w:pPr>
              <w:pStyle w:val="TAC"/>
            </w:pPr>
          </w:p>
        </w:tc>
        <w:tc>
          <w:tcPr>
            <w:tcW w:w="582" w:type="pct"/>
            <w:tcBorders>
              <w:top w:val="single" w:sz="4" w:space="0" w:color="auto"/>
              <w:left w:val="single" w:sz="6" w:space="0" w:color="000000"/>
              <w:bottom w:val="single" w:sz="6" w:space="0" w:color="000000"/>
              <w:right w:val="single" w:sz="6" w:space="0" w:color="000000"/>
            </w:tcBorders>
          </w:tcPr>
          <w:p w14:paraId="10BE4644"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A66EE" w14:textId="77777777" w:rsidR="00003238" w:rsidRPr="0016361A" w:rsidRDefault="00003238" w:rsidP="00031862">
            <w:pPr>
              <w:pStyle w:val="TAL"/>
            </w:pPr>
          </w:p>
        </w:tc>
      </w:tr>
    </w:tbl>
    <w:p w14:paraId="242D9CC8" w14:textId="77777777" w:rsidR="00003238" w:rsidRPr="00A04126" w:rsidRDefault="00003238" w:rsidP="00003238"/>
    <w:p w14:paraId="04E46E8A" w14:textId="77777777" w:rsidR="00003238" w:rsidRPr="00A04126" w:rsidRDefault="00003238" w:rsidP="00003238">
      <w:pPr>
        <w:pStyle w:val="TH"/>
        <w:rPr>
          <w:rFonts w:cs="Arial"/>
        </w:rPr>
      </w:pPr>
      <w:r w:rsidRPr="00A04126">
        <w:t>Table</w:t>
      </w:r>
      <w:r>
        <w:t> 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003238" w:rsidRPr="0016361A" w14:paraId="3EE81BA4" w14:textId="77777777" w:rsidTr="00031862">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A715B5B" w14:textId="77777777" w:rsidR="00003238" w:rsidRPr="0016361A" w:rsidRDefault="00003238"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CA86E0" w14:textId="77777777" w:rsidR="00003238" w:rsidRPr="0016361A" w:rsidRDefault="00003238"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A530E4" w14:textId="77777777" w:rsidR="00003238" w:rsidRPr="0016361A" w:rsidRDefault="00003238" w:rsidP="00031862">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517BDD"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E098961" w14:textId="77777777" w:rsidR="00003238" w:rsidRPr="0016361A" w:rsidRDefault="00003238" w:rsidP="00031862">
            <w:pPr>
              <w:pStyle w:val="TAH"/>
            </w:pPr>
            <w:r w:rsidRPr="0016361A">
              <w:t>Description</w:t>
            </w:r>
          </w:p>
        </w:tc>
      </w:tr>
      <w:tr w:rsidR="00003238" w:rsidRPr="0016361A" w14:paraId="49FF4B03" w14:textId="77777777" w:rsidTr="00031862">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97939E8" w14:textId="77777777" w:rsidR="00003238" w:rsidRPr="0016361A" w:rsidRDefault="00003238" w:rsidP="00031862">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6AAF5AD6" w14:textId="77777777" w:rsidR="00003238" w:rsidRPr="0016361A" w:rsidRDefault="00003238" w:rsidP="00031862">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B09C" w14:textId="77777777" w:rsidR="00003238" w:rsidRPr="0016361A" w:rsidRDefault="00003238" w:rsidP="00031862">
            <w:pPr>
              <w:pStyle w:val="TAC"/>
            </w:pPr>
          </w:p>
        </w:tc>
        <w:tc>
          <w:tcPr>
            <w:tcW w:w="653" w:type="pct"/>
            <w:tcBorders>
              <w:top w:val="single" w:sz="4" w:space="0" w:color="auto"/>
              <w:left w:val="single" w:sz="6" w:space="0" w:color="000000"/>
              <w:bottom w:val="single" w:sz="6" w:space="0" w:color="000000"/>
              <w:right w:val="single" w:sz="6" w:space="0" w:color="000000"/>
            </w:tcBorders>
          </w:tcPr>
          <w:p w14:paraId="07504DF5"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5818" w14:textId="77777777" w:rsidR="00003238" w:rsidRPr="0016361A" w:rsidRDefault="00003238" w:rsidP="00031862">
            <w:pPr>
              <w:pStyle w:val="TAL"/>
            </w:pPr>
          </w:p>
        </w:tc>
      </w:tr>
    </w:tbl>
    <w:p w14:paraId="61ED9811" w14:textId="77777777" w:rsidR="00003238" w:rsidRPr="00A14E88" w:rsidRDefault="00003238" w:rsidP="00003238"/>
    <w:p w14:paraId="72EFA62E" w14:textId="77777777" w:rsidR="00003238" w:rsidRPr="00A04126" w:rsidRDefault="00003238" w:rsidP="00003238">
      <w:pPr>
        <w:pStyle w:val="TH"/>
      </w:pPr>
      <w:r w:rsidRPr="00A04126">
        <w:t>Table</w:t>
      </w:r>
      <w:r>
        <w:t> 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003238" w:rsidRPr="00B54FF5" w14:paraId="4F73AF0B" w14:textId="77777777" w:rsidTr="00031862">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EC72307" w14:textId="77777777" w:rsidR="00003238" w:rsidRPr="0016361A" w:rsidRDefault="00003238" w:rsidP="00031862">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97A82B" w14:textId="77777777" w:rsidR="00003238" w:rsidRPr="0016361A" w:rsidRDefault="00003238" w:rsidP="00031862">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1D1B77BA" w14:textId="77777777" w:rsidR="00003238" w:rsidRPr="0016361A" w:rsidRDefault="00003238" w:rsidP="00031862">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1CCE8F2" w14:textId="77777777" w:rsidR="00003238" w:rsidRPr="0016361A" w:rsidRDefault="00003238" w:rsidP="00031862">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D11659A" w14:textId="77777777" w:rsidR="00003238" w:rsidRPr="0016361A" w:rsidRDefault="00003238" w:rsidP="00031862">
            <w:pPr>
              <w:pStyle w:val="TAH"/>
            </w:pPr>
            <w:r w:rsidRPr="0016361A">
              <w:t>Description</w:t>
            </w:r>
          </w:p>
        </w:tc>
      </w:tr>
      <w:tr w:rsidR="00003238" w:rsidRPr="00B54FF5" w14:paraId="4C6B2548" w14:textId="77777777" w:rsidTr="00031862">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40F1AA1" w14:textId="77777777" w:rsidR="00003238" w:rsidRPr="0016361A" w:rsidRDefault="00003238" w:rsidP="00031862">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27D5FF6" w14:textId="77777777" w:rsidR="00003238" w:rsidRPr="0016361A" w:rsidRDefault="00003238" w:rsidP="00031862">
            <w:pPr>
              <w:pStyle w:val="TAL"/>
            </w:pPr>
          </w:p>
        </w:tc>
        <w:tc>
          <w:tcPr>
            <w:tcW w:w="728" w:type="pct"/>
            <w:tcBorders>
              <w:top w:val="single" w:sz="4" w:space="0" w:color="auto"/>
              <w:left w:val="single" w:sz="6" w:space="0" w:color="000000"/>
              <w:bottom w:val="single" w:sz="4" w:space="0" w:color="auto"/>
              <w:right w:val="single" w:sz="6" w:space="0" w:color="000000"/>
            </w:tcBorders>
          </w:tcPr>
          <w:p w14:paraId="4ED75987" w14:textId="77777777" w:rsidR="00003238" w:rsidRPr="0016361A" w:rsidRDefault="00003238" w:rsidP="00031862">
            <w:pPr>
              <w:pStyle w:val="TAC"/>
            </w:pPr>
          </w:p>
        </w:tc>
        <w:tc>
          <w:tcPr>
            <w:tcW w:w="818" w:type="pct"/>
            <w:tcBorders>
              <w:top w:val="single" w:sz="4" w:space="0" w:color="auto"/>
              <w:left w:val="single" w:sz="6" w:space="0" w:color="000000"/>
              <w:bottom w:val="single" w:sz="4" w:space="0" w:color="auto"/>
              <w:right w:val="single" w:sz="6" w:space="0" w:color="000000"/>
            </w:tcBorders>
          </w:tcPr>
          <w:p w14:paraId="36925EF2" w14:textId="77777777" w:rsidR="00003238" w:rsidRPr="0016361A" w:rsidRDefault="00003238" w:rsidP="00031862">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85127A8" w14:textId="77777777" w:rsidR="00003238" w:rsidRPr="0016361A" w:rsidRDefault="00003238" w:rsidP="00031862">
            <w:pPr>
              <w:pStyle w:val="TAL"/>
            </w:pPr>
          </w:p>
        </w:tc>
      </w:tr>
    </w:tbl>
    <w:p w14:paraId="0215EC6E" w14:textId="31ED04CD" w:rsidR="00750145" w:rsidRDefault="00750145" w:rsidP="00A147B0">
      <w:pPr>
        <w:rPr>
          <w:lang w:val="en-US"/>
        </w:rPr>
      </w:pPr>
    </w:p>
    <w:p w14:paraId="19D09D54"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643F64" w14:textId="77777777" w:rsidR="00003238" w:rsidRDefault="00003238" w:rsidP="00003238">
      <w:pPr>
        <w:pStyle w:val="Heading6"/>
        <w:rPr>
          <w:lang w:eastAsia="zh-CN"/>
        </w:rPr>
      </w:pPr>
      <w:bookmarkStart w:id="206" w:name="_Toc85734377"/>
      <w:bookmarkStart w:id="207" w:name="_Toc89431676"/>
      <w:bookmarkStart w:id="208" w:name="_Toc97042488"/>
      <w:bookmarkStart w:id="209" w:name="_Toc97045632"/>
      <w:bookmarkStart w:id="210" w:name="_Toc97155377"/>
      <w:r>
        <w:rPr>
          <w:lang w:eastAsia="zh-CN"/>
        </w:rPr>
        <w:t>8.5.2.3.3.2</w:t>
      </w:r>
      <w:r>
        <w:rPr>
          <w:lang w:eastAsia="zh-CN"/>
        </w:rPr>
        <w:tab/>
        <w:t>PUT</w:t>
      </w:r>
      <w:bookmarkEnd w:id="206"/>
      <w:bookmarkEnd w:id="207"/>
      <w:bookmarkEnd w:id="208"/>
      <w:bookmarkEnd w:id="209"/>
      <w:bookmarkEnd w:id="210"/>
    </w:p>
    <w:p w14:paraId="5FE0BC17" w14:textId="77777777" w:rsidR="00003238" w:rsidRPr="00EB77BB" w:rsidRDefault="00003238" w:rsidP="00003238">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4B9CAA40" w14:textId="77777777" w:rsidR="00003238" w:rsidRPr="00384E92" w:rsidRDefault="00003238" w:rsidP="00003238">
      <w:pPr>
        <w:pStyle w:val="TH"/>
        <w:rPr>
          <w:rFonts w:cs="Arial"/>
        </w:rPr>
      </w:pPr>
      <w:r>
        <w:t>Table 8.5.2.3.3.2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3238" w:rsidRPr="00A54937" w14:paraId="12496A5B"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3C48AB" w14:textId="77777777" w:rsidR="00003238" w:rsidRPr="00A54937" w:rsidRDefault="00003238"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7BCA5C9" w14:textId="77777777" w:rsidR="00003238" w:rsidRPr="00A54937" w:rsidRDefault="00003238"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B30C572" w14:textId="77777777" w:rsidR="00003238" w:rsidRPr="00A54937" w:rsidRDefault="00003238"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9136D72" w14:textId="77777777" w:rsidR="00003238" w:rsidRPr="00A54937" w:rsidRDefault="00003238"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5A8FBF" w14:textId="77777777" w:rsidR="00003238" w:rsidRPr="00A54937" w:rsidRDefault="00003238" w:rsidP="00031862">
            <w:pPr>
              <w:pStyle w:val="TAH"/>
            </w:pPr>
            <w:r w:rsidRPr="00A54937">
              <w:t>Description</w:t>
            </w:r>
          </w:p>
        </w:tc>
      </w:tr>
      <w:tr w:rsidR="00003238" w:rsidRPr="00A54937" w14:paraId="0D7B6E59"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81E1FA" w14:textId="77777777" w:rsidR="00003238" w:rsidRDefault="00003238" w:rsidP="00031862">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2C70126" w14:textId="77777777" w:rsidR="00003238" w:rsidRDefault="00003238" w:rsidP="00031862">
            <w:pPr>
              <w:pStyle w:val="TAL"/>
            </w:pPr>
          </w:p>
        </w:tc>
        <w:tc>
          <w:tcPr>
            <w:tcW w:w="209" w:type="pct"/>
            <w:tcBorders>
              <w:top w:val="single" w:sz="4" w:space="0" w:color="auto"/>
              <w:left w:val="single" w:sz="6" w:space="0" w:color="000000"/>
              <w:bottom w:val="single" w:sz="4" w:space="0" w:color="auto"/>
              <w:right w:val="single" w:sz="6" w:space="0" w:color="000000"/>
            </w:tcBorders>
          </w:tcPr>
          <w:p w14:paraId="2783D3AA" w14:textId="77777777" w:rsidR="00003238" w:rsidRDefault="00003238" w:rsidP="00031862">
            <w:pPr>
              <w:pStyle w:val="TAC"/>
            </w:pPr>
          </w:p>
        </w:tc>
        <w:tc>
          <w:tcPr>
            <w:tcW w:w="608" w:type="pct"/>
            <w:tcBorders>
              <w:top w:val="single" w:sz="4" w:space="0" w:color="auto"/>
              <w:left w:val="single" w:sz="6" w:space="0" w:color="000000"/>
              <w:bottom w:val="single" w:sz="4" w:space="0" w:color="auto"/>
              <w:right w:val="single" w:sz="6" w:space="0" w:color="000000"/>
            </w:tcBorders>
          </w:tcPr>
          <w:p w14:paraId="075BF7D5" w14:textId="77777777" w:rsidR="00003238" w:rsidRDefault="00003238" w:rsidP="0003186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3F4D0A" w14:textId="77777777" w:rsidR="00003238" w:rsidRPr="000C4B53" w:rsidRDefault="00003238" w:rsidP="00031862">
            <w:pPr>
              <w:pStyle w:val="TAL"/>
            </w:pPr>
          </w:p>
        </w:tc>
      </w:tr>
    </w:tbl>
    <w:p w14:paraId="53450D98" w14:textId="489F2985" w:rsidR="00003238" w:rsidRDefault="00003238">
      <w:pPr>
        <w:pPrChange w:id="211" w:author="Samsung" w:date="2022-03-30T11:59:00Z">
          <w:pPr>
            <w:pStyle w:val="EditorsNote"/>
          </w:pPr>
        </w:pPrChange>
      </w:pPr>
      <w:del w:id="212" w:author="Samsung" w:date="2022-03-30T11:59:00Z">
        <w:r w:rsidRPr="00541D08" w:rsidDel="00031862">
          <w:delText xml:space="preserve">Editor’s Note: Details of how the EAS security credentials are submitted in the HTTP </w:delText>
        </w:r>
        <w:r w:rsidDel="00031862">
          <w:delText>PUT</w:delText>
        </w:r>
        <w:r w:rsidRPr="00541D08" w:rsidDel="00031862">
          <w:delText xml:space="preserve"> message is FFS and to be updated based on security aspects defined by SA3</w:delText>
        </w:r>
        <w:r w:rsidDel="00031862">
          <w:delText>.</w:delText>
        </w:r>
      </w:del>
    </w:p>
    <w:p w14:paraId="1B276214" w14:textId="77777777" w:rsidR="00003238" w:rsidRPr="00384E92" w:rsidRDefault="00003238" w:rsidP="00003238">
      <w:r>
        <w:t>This method shall support the request data structures specified in table 8.5.2.3.3.2-2 and the response data structures and response codes specified in table 8.5.2.3.3.2-3.</w:t>
      </w:r>
    </w:p>
    <w:p w14:paraId="50EA5548" w14:textId="77777777" w:rsidR="00003238" w:rsidRPr="001769FF" w:rsidRDefault="00003238" w:rsidP="00003238">
      <w:pPr>
        <w:pStyle w:val="TH"/>
      </w:pPr>
      <w:r>
        <w:t>Table 8.5.2.3.3.2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03238" w:rsidRPr="00A54937" w14:paraId="7B5413FA" w14:textId="77777777" w:rsidTr="00031862">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8D697F4" w14:textId="77777777" w:rsidR="00003238" w:rsidRPr="00A54937" w:rsidRDefault="00003238" w:rsidP="00031862">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B903B96" w14:textId="77777777" w:rsidR="00003238" w:rsidRPr="00A54937" w:rsidRDefault="00003238" w:rsidP="00031862">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74AE26E" w14:textId="77777777" w:rsidR="00003238" w:rsidRPr="00A54937" w:rsidRDefault="00003238" w:rsidP="00031862">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EDD5008" w14:textId="77777777" w:rsidR="00003238" w:rsidRPr="00A54937" w:rsidRDefault="00003238" w:rsidP="00031862">
            <w:pPr>
              <w:pStyle w:val="TAH"/>
            </w:pPr>
            <w:r w:rsidRPr="00A54937">
              <w:t>Description</w:t>
            </w:r>
          </w:p>
        </w:tc>
      </w:tr>
      <w:tr w:rsidR="00003238" w:rsidRPr="00A54937" w14:paraId="44B891FA" w14:textId="77777777" w:rsidTr="00031862">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38F4C30" w14:textId="77777777" w:rsidR="00003238" w:rsidRPr="00A54937" w:rsidRDefault="00003238" w:rsidP="00031862">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0B6ABCB6" w14:textId="77777777" w:rsidR="00003238" w:rsidRPr="00A54937" w:rsidRDefault="00003238" w:rsidP="00031862">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8D63B7B" w14:textId="77777777" w:rsidR="00003238" w:rsidRPr="00A54937" w:rsidRDefault="00003238" w:rsidP="00031862">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B49B59" w14:textId="77777777" w:rsidR="00003238" w:rsidRPr="00A54937" w:rsidRDefault="00003238" w:rsidP="00031862">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77C50C58" w14:textId="77777777" w:rsidR="00003238" w:rsidRDefault="00003238" w:rsidP="00003238"/>
    <w:p w14:paraId="5D7774B8" w14:textId="77777777" w:rsidR="00003238" w:rsidRPr="001769FF" w:rsidRDefault="00003238" w:rsidP="00003238">
      <w:pPr>
        <w:pStyle w:val="TH"/>
      </w:pPr>
      <w:r>
        <w:t>Table 8.5.2.3.3.2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03238" w:rsidRPr="00A54937" w14:paraId="3AFF5465"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58E49" w14:textId="77777777" w:rsidR="00003238" w:rsidRPr="00A54937" w:rsidRDefault="00003238" w:rsidP="00031862">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7F05F63" w14:textId="77777777" w:rsidR="00003238" w:rsidRPr="00A54937" w:rsidRDefault="00003238" w:rsidP="00031862">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881CC6" w14:textId="77777777" w:rsidR="00003238" w:rsidRPr="00A54937" w:rsidRDefault="00003238" w:rsidP="00031862">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FC4C088" w14:textId="77777777" w:rsidR="00003238" w:rsidRPr="00A54937" w:rsidRDefault="00003238" w:rsidP="00031862">
            <w:pPr>
              <w:pStyle w:val="TAH"/>
            </w:pPr>
            <w:r w:rsidRPr="00A54937">
              <w:t>Response</w:t>
            </w:r>
          </w:p>
          <w:p w14:paraId="2A1AEAC3" w14:textId="77777777" w:rsidR="00003238" w:rsidRPr="00A54937" w:rsidRDefault="00003238" w:rsidP="00031862">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5AD0E02" w14:textId="77777777" w:rsidR="00003238" w:rsidRPr="00A54937" w:rsidRDefault="00003238" w:rsidP="00031862">
            <w:pPr>
              <w:pStyle w:val="TAH"/>
            </w:pPr>
            <w:r w:rsidRPr="00A54937">
              <w:t>Description</w:t>
            </w:r>
          </w:p>
        </w:tc>
      </w:tr>
      <w:tr w:rsidR="00003238" w:rsidRPr="00A54937" w14:paraId="3A5DC3BA"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56F38" w14:textId="77777777" w:rsidR="00003238" w:rsidRPr="00A54937" w:rsidRDefault="00003238" w:rsidP="00031862">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1898B0F5" w14:textId="77777777" w:rsidR="00003238" w:rsidRPr="00A54937" w:rsidRDefault="00003238" w:rsidP="00031862">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4C952FD" w14:textId="77777777" w:rsidR="00003238" w:rsidRPr="00A54937" w:rsidRDefault="00003238" w:rsidP="00031862">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A817F4A" w14:textId="77777777" w:rsidR="00003238" w:rsidRPr="00A54937" w:rsidRDefault="00003238" w:rsidP="00031862">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FD0962" w14:textId="77777777" w:rsidR="00003238" w:rsidRPr="00A54937" w:rsidRDefault="00003238" w:rsidP="00031862">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003238" w:rsidRPr="00A54937" w14:paraId="22D5AB45"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A8938" w14:textId="77777777" w:rsidR="00003238" w:rsidRPr="00340FFA" w:rsidRDefault="00003238" w:rsidP="00031862">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0CDEEA3C" w14:textId="77777777" w:rsidR="00003238" w:rsidRPr="0016361A" w:rsidRDefault="00003238" w:rsidP="00031862">
            <w:pPr>
              <w:pStyle w:val="TAC"/>
            </w:pPr>
          </w:p>
        </w:tc>
        <w:tc>
          <w:tcPr>
            <w:tcW w:w="738" w:type="pct"/>
            <w:tcBorders>
              <w:top w:val="single" w:sz="4" w:space="0" w:color="auto"/>
              <w:left w:val="single" w:sz="6" w:space="0" w:color="000000"/>
              <w:bottom w:val="single" w:sz="4" w:space="0" w:color="auto"/>
              <w:right w:val="single" w:sz="6" w:space="0" w:color="000000"/>
            </w:tcBorders>
          </w:tcPr>
          <w:p w14:paraId="5ECCBECF" w14:textId="77777777" w:rsidR="00003238" w:rsidRDefault="00003238" w:rsidP="00031862">
            <w:pPr>
              <w:pStyle w:val="TAL"/>
            </w:pPr>
          </w:p>
        </w:tc>
        <w:tc>
          <w:tcPr>
            <w:tcW w:w="967" w:type="pct"/>
            <w:tcBorders>
              <w:top w:val="single" w:sz="4" w:space="0" w:color="auto"/>
              <w:left w:val="single" w:sz="6" w:space="0" w:color="000000"/>
              <w:bottom w:val="single" w:sz="4" w:space="0" w:color="auto"/>
              <w:right w:val="single" w:sz="6" w:space="0" w:color="000000"/>
            </w:tcBorders>
          </w:tcPr>
          <w:p w14:paraId="6FC1022F" w14:textId="77777777" w:rsidR="00003238" w:rsidRPr="00340FFA" w:rsidRDefault="00003238" w:rsidP="00031862">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7DAFFF" w14:textId="77777777" w:rsidR="00003238" w:rsidRDefault="00003238" w:rsidP="00031862">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003238" w:rsidRPr="0016361A" w14:paraId="0FE3FE4C"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18438A" w14:textId="77777777" w:rsidR="00003238" w:rsidRPr="0016361A" w:rsidRDefault="00003238" w:rsidP="00031862">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389F5225" w14:textId="77777777" w:rsidR="00003238" w:rsidRPr="00C140C3" w:rsidRDefault="00003238" w:rsidP="00003238"/>
    <w:p w14:paraId="531F398B" w14:textId="77777777" w:rsidR="00003238" w:rsidRPr="00A04126" w:rsidRDefault="00003238" w:rsidP="00003238">
      <w:pPr>
        <w:pStyle w:val="TH"/>
        <w:rPr>
          <w:rFonts w:cs="Arial"/>
        </w:rPr>
      </w:pPr>
      <w:r>
        <w:lastRenderedPageBreak/>
        <w:t>Table 8.5.2.3.3.2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03238" w:rsidRPr="00B54FF5" w14:paraId="756A5B95" w14:textId="77777777" w:rsidTr="0003186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FEF7D1C" w14:textId="77777777" w:rsidR="00003238" w:rsidRPr="0016361A" w:rsidRDefault="00003238" w:rsidP="00031862">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19F7F6D" w14:textId="77777777" w:rsidR="00003238" w:rsidRPr="0016361A" w:rsidRDefault="00003238"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E853EF" w14:textId="77777777" w:rsidR="00003238" w:rsidRPr="0016361A" w:rsidRDefault="00003238" w:rsidP="00031862">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1E8E1C5"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E2A3CC6" w14:textId="77777777" w:rsidR="00003238" w:rsidRPr="0016361A" w:rsidRDefault="00003238" w:rsidP="00031862">
            <w:pPr>
              <w:pStyle w:val="TAH"/>
            </w:pPr>
            <w:r w:rsidRPr="0016361A">
              <w:t>Description</w:t>
            </w:r>
          </w:p>
        </w:tc>
      </w:tr>
      <w:tr w:rsidR="00003238" w:rsidRPr="00B54FF5" w14:paraId="7F3D5716" w14:textId="77777777" w:rsidTr="0003186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C48534D" w14:textId="77777777" w:rsidR="00003238" w:rsidRPr="0016361A" w:rsidRDefault="00003238" w:rsidP="00031862">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DB0614D" w14:textId="77777777" w:rsidR="00003238" w:rsidRPr="0016361A" w:rsidRDefault="00003238"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0291A6E3" w14:textId="77777777" w:rsidR="00003238" w:rsidRPr="0016361A" w:rsidRDefault="00003238" w:rsidP="00031862">
            <w:pPr>
              <w:pStyle w:val="TAC"/>
            </w:pPr>
          </w:p>
        </w:tc>
        <w:tc>
          <w:tcPr>
            <w:tcW w:w="582" w:type="pct"/>
            <w:tcBorders>
              <w:top w:val="single" w:sz="4" w:space="0" w:color="auto"/>
              <w:left w:val="single" w:sz="6" w:space="0" w:color="000000"/>
              <w:bottom w:val="single" w:sz="6" w:space="0" w:color="000000"/>
              <w:right w:val="single" w:sz="6" w:space="0" w:color="000000"/>
            </w:tcBorders>
          </w:tcPr>
          <w:p w14:paraId="28BBF2C3"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5CE155" w14:textId="77777777" w:rsidR="00003238" w:rsidRPr="0016361A" w:rsidRDefault="00003238" w:rsidP="00031862">
            <w:pPr>
              <w:pStyle w:val="TAL"/>
            </w:pPr>
          </w:p>
        </w:tc>
      </w:tr>
    </w:tbl>
    <w:p w14:paraId="6F42E5B2" w14:textId="77777777" w:rsidR="00003238" w:rsidRPr="00A04126" w:rsidRDefault="00003238" w:rsidP="00003238"/>
    <w:p w14:paraId="7472BD7F" w14:textId="77777777" w:rsidR="00003238" w:rsidRPr="00A04126" w:rsidRDefault="00003238" w:rsidP="00003238">
      <w:pPr>
        <w:pStyle w:val="TH"/>
        <w:rPr>
          <w:rFonts w:cs="Arial"/>
        </w:rPr>
      </w:pPr>
      <w:r w:rsidRPr="00A04126">
        <w:t>Table</w:t>
      </w:r>
      <w:r>
        <w:t> 8.5.2.3.3.2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003238" w:rsidRPr="00B54FF5" w14:paraId="2AF9FA6C" w14:textId="77777777" w:rsidTr="00031862">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DC9743" w14:textId="77777777" w:rsidR="00003238" w:rsidRPr="0016361A" w:rsidRDefault="00003238"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A3D55B" w14:textId="77777777" w:rsidR="00003238" w:rsidRPr="0016361A" w:rsidRDefault="00003238"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3CF32D" w14:textId="77777777" w:rsidR="00003238" w:rsidRPr="0016361A" w:rsidRDefault="00003238" w:rsidP="00031862">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649ED80"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D290D8E" w14:textId="77777777" w:rsidR="00003238" w:rsidRPr="0016361A" w:rsidRDefault="00003238" w:rsidP="00031862">
            <w:pPr>
              <w:pStyle w:val="TAH"/>
            </w:pPr>
            <w:r w:rsidRPr="0016361A">
              <w:t>Description</w:t>
            </w:r>
          </w:p>
        </w:tc>
      </w:tr>
      <w:tr w:rsidR="00003238" w:rsidRPr="00B54FF5" w14:paraId="12BBF4A9" w14:textId="77777777" w:rsidTr="00031862">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8C232" w14:textId="77777777" w:rsidR="00003238" w:rsidRPr="0016361A" w:rsidRDefault="00003238" w:rsidP="00031862">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120EE483" w14:textId="77777777" w:rsidR="00003238" w:rsidRPr="0016361A" w:rsidRDefault="00003238" w:rsidP="00031862">
            <w:pPr>
              <w:pStyle w:val="TAL"/>
            </w:pPr>
          </w:p>
        </w:tc>
        <w:tc>
          <w:tcPr>
            <w:tcW w:w="215" w:type="pct"/>
            <w:tcBorders>
              <w:top w:val="single" w:sz="4" w:space="0" w:color="auto"/>
              <w:left w:val="single" w:sz="6" w:space="0" w:color="000000"/>
              <w:bottom w:val="single" w:sz="6" w:space="0" w:color="000000"/>
              <w:right w:val="single" w:sz="6" w:space="0" w:color="000000"/>
            </w:tcBorders>
          </w:tcPr>
          <w:p w14:paraId="60614217" w14:textId="77777777" w:rsidR="00003238" w:rsidRPr="0016361A" w:rsidRDefault="00003238" w:rsidP="00031862">
            <w:pPr>
              <w:pStyle w:val="TAC"/>
            </w:pPr>
          </w:p>
        </w:tc>
        <w:tc>
          <w:tcPr>
            <w:tcW w:w="653" w:type="pct"/>
            <w:tcBorders>
              <w:top w:val="single" w:sz="4" w:space="0" w:color="auto"/>
              <w:left w:val="single" w:sz="6" w:space="0" w:color="000000"/>
              <w:bottom w:val="single" w:sz="6" w:space="0" w:color="000000"/>
              <w:right w:val="single" w:sz="6" w:space="0" w:color="000000"/>
            </w:tcBorders>
          </w:tcPr>
          <w:p w14:paraId="0E3157A8"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C7FB5" w14:textId="77777777" w:rsidR="00003238" w:rsidRPr="0016361A" w:rsidRDefault="00003238" w:rsidP="00031862">
            <w:pPr>
              <w:pStyle w:val="TAL"/>
            </w:pPr>
          </w:p>
        </w:tc>
      </w:tr>
    </w:tbl>
    <w:p w14:paraId="4FA5A9D2" w14:textId="77777777" w:rsidR="00003238" w:rsidRPr="00A14E88" w:rsidRDefault="00003238" w:rsidP="00003238"/>
    <w:p w14:paraId="2170C07F" w14:textId="77777777" w:rsidR="00003238" w:rsidRPr="00A04126" w:rsidRDefault="00003238" w:rsidP="00003238">
      <w:pPr>
        <w:pStyle w:val="TH"/>
      </w:pPr>
      <w:r w:rsidRPr="00A04126">
        <w:t>Table</w:t>
      </w:r>
      <w:r>
        <w:t> 8.5.2.3.3.2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003238" w:rsidRPr="00B54FF5" w14:paraId="02C59813" w14:textId="77777777" w:rsidTr="00031862">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D958E7E" w14:textId="77777777" w:rsidR="00003238" w:rsidRPr="0016361A" w:rsidRDefault="00003238" w:rsidP="00031862">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D88671D" w14:textId="77777777" w:rsidR="00003238" w:rsidRPr="0016361A" w:rsidRDefault="00003238" w:rsidP="00031862">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4E8C0BE" w14:textId="77777777" w:rsidR="00003238" w:rsidRPr="0016361A" w:rsidRDefault="00003238" w:rsidP="00031862">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0370095" w14:textId="77777777" w:rsidR="00003238" w:rsidRPr="0016361A" w:rsidRDefault="00003238" w:rsidP="00031862">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91E1984" w14:textId="77777777" w:rsidR="00003238" w:rsidRPr="0016361A" w:rsidRDefault="00003238" w:rsidP="00031862">
            <w:pPr>
              <w:pStyle w:val="TAH"/>
            </w:pPr>
            <w:r w:rsidRPr="0016361A">
              <w:t>Description</w:t>
            </w:r>
          </w:p>
        </w:tc>
      </w:tr>
      <w:tr w:rsidR="00003238" w:rsidRPr="00B54FF5" w14:paraId="266640FE" w14:textId="77777777" w:rsidTr="00031862">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167D070" w14:textId="77777777" w:rsidR="00003238" w:rsidRPr="0016361A" w:rsidRDefault="00003238" w:rsidP="00031862">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6B45A18" w14:textId="77777777" w:rsidR="00003238" w:rsidRPr="0016361A" w:rsidRDefault="00003238" w:rsidP="00031862">
            <w:pPr>
              <w:pStyle w:val="TAL"/>
            </w:pPr>
          </w:p>
        </w:tc>
        <w:tc>
          <w:tcPr>
            <w:tcW w:w="728" w:type="pct"/>
            <w:tcBorders>
              <w:top w:val="single" w:sz="4" w:space="0" w:color="auto"/>
              <w:left w:val="single" w:sz="6" w:space="0" w:color="000000"/>
              <w:bottom w:val="single" w:sz="4" w:space="0" w:color="auto"/>
              <w:right w:val="single" w:sz="6" w:space="0" w:color="000000"/>
            </w:tcBorders>
          </w:tcPr>
          <w:p w14:paraId="3FF1096F" w14:textId="77777777" w:rsidR="00003238" w:rsidRPr="0016361A" w:rsidRDefault="00003238" w:rsidP="00031862">
            <w:pPr>
              <w:pStyle w:val="TAC"/>
            </w:pPr>
          </w:p>
        </w:tc>
        <w:tc>
          <w:tcPr>
            <w:tcW w:w="818" w:type="pct"/>
            <w:tcBorders>
              <w:top w:val="single" w:sz="4" w:space="0" w:color="auto"/>
              <w:left w:val="single" w:sz="6" w:space="0" w:color="000000"/>
              <w:bottom w:val="single" w:sz="4" w:space="0" w:color="auto"/>
              <w:right w:val="single" w:sz="6" w:space="0" w:color="000000"/>
            </w:tcBorders>
          </w:tcPr>
          <w:p w14:paraId="1D03C271" w14:textId="77777777" w:rsidR="00003238" w:rsidRPr="0016361A" w:rsidRDefault="00003238" w:rsidP="00031862">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44717BB" w14:textId="77777777" w:rsidR="00003238" w:rsidRPr="0016361A" w:rsidRDefault="00003238" w:rsidP="00031862">
            <w:pPr>
              <w:pStyle w:val="TAL"/>
            </w:pPr>
          </w:p>
        </w:tc>
      </w:tr>
    </w:tbl>
    <w:p w14:paraId="6CDDF36D" w14:textId="73305563" w:rsidR="00750145" w:rsidRDefault="00750145" w:rsidP="00A147B0">
      <w:pPr>
        <w:rPr>
          <w:lang w:val="en-US"/>
        </w:rPr>
      </w:pPr>
    </w:p>
    <w:p w14:paraId="1E5A78F5"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7FEEC3" w14:textId="77777777" w:rsidR="00003238" w:rsidRDefault="00003238" w:rsidP="00003238">
      <w:pPr>
        <w:pStyle w:val="Heading6"/>
        <w:rPr>
          <w:lang w:eastAsia="zh-CN"/>
        </w:rPr>
      </w:pPr>
      <w:bookmarkStart w:id="213" w:name="_Toc85734378"/>
      <w:bookmarkStart w:id="214" w:name="_Toc89431677"/>
      <w:bookmarkStart w:id="215" w:name="_Toc97042489"/>
      <w:bookmarkStart w:id="216" w:name="_Toc97045633"/>
      <w:bookmarkStart w:id="217" w:name="_Toc97155378"/>
      <w:r>
        <w:rPr>
          <w:lang w:eastAsia="zh-CN"/>
        </w:rPr>
        <w:t>8.5.2.3.3.3</w:t>
      </w:r>
      <w:r>
        <w:rPr>
          <w:lang w:eastAsia="zh-CN"/>
        </w:rPr>
        <w:tab/>
        <w:t>DELETE</w:t>
      </w:r>
      <w:bookmarkEnd w:id="213"/>
      <w:bookmarkEnd w:id="214"/>
      <w:bookmarkEnd w:id="215"/>
      <w:bookmarkEnd w:id="216"/>
      <w:bookmarkEnd w:id="217"/>
    </w:p>
    <w:p w14:paraId="1AF79DA9" w14:textId="77777777" w:rsidR="00003238" w:rsidRPr="00EB77BB" w:rsidRDefault="00003238" w:rsidP="00003238">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8.5</w:t>
      </w:r>
      <w:r>
        <w:rPr>
          <w:lang w:eastAsia="zh-CN"/>
        </w:rPr>
        <w:t>.2.3.3.3-1.</w:t>
      </w:r>
    </w:p>
    <w:p w14:paraId="286828AC" w14:textId="77777777" w:rsidR="00003238" w:rsidRPr="00384E92" w:rsidRDefault="00003238" w:rsidP="00003238">
      <w:pPr>
        <w:pStyle w:val="TH"/>
        <w:rPr>
          <w:rFonts w:cs="Arial"/>
        </w:rPr>
      </w:pPr>
      <w:r>
        <w:t>Table 8.5.2.3.3.3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3238" w:rsidRPr="00A54937" w14:paraId="41913826"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EED24E1" w14:textId="77777777" w:rsidR="00003238" w:rsidRPr="00A54937" w:rsidRDefault="00003238"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AC8FC6" w14:textId="77777777" w:rsidR="00003238" w:rsidRPr="00A54937" w:rsidRDefault="00003238"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9147612" w14:textId="77777777" w:rsidR="00003238" w:rsidRPr="00A54937" w:rsidRDefault="00003238"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10273E4" w14:textId="77777777" w:rsidR="00003238" w:rsidRPr="00A54937" w:rsidRDefault="00003238"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24EC7D" w14:textId="77777777" w:rsidR="00003238" w:rsidRPr="00A54937" w:rsidRDefault="00003238" w:rsidP="00031862">
            <w:pPr>
              <w:pStyle w:val="TAH"/>
            </w:pPr>
            <w:r w:rsidRPr="00A54937">
              <w:t>Description</w:t>
            </w:r>
          </w:p>
        </w:tc>
      </w:tr>
      <w:tr w:rsidR="00003238" w:rsidRPr="00A54937" w14:paraId="51B92428"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3E13E" w14:textId="77777777" w:rsidR="00003238" w:rsidRDefault="00003238" w:rsidP="00031862">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A8506C1" w14:textId="77777777" w:rsidR="00003238" w:rsidRDefault="00003238" w:rsidP="00031862">
            <w:pPr>
              <w:pStyle w:val="TAL"/>
            </w:pPr>
          </w:p>
        </w:tc>
        <w:tc>
          <w:tcPr>
            <w:tcW w:w="209" w:type="pct"/>
            <w:tcBorders>
              <w:top w:val="single" w:sz="4" w:space="0" w:color="auto"/>
              <w:left w:val="single" w:sz="6" w:space="0" w:color="000000"/>
              <w:bottom w:val="single" w:sz="4" w:space="0" w:color="auto"/>
              <w:right w:val="single" w:sz="6" w:space="0" w:color="000000"/>
            </w:tcBorders>
          </w:tcPr>
          <w:p w14:paraId="4C60DE13" w14:textId="77777777" w:rsidR="00003238" w:rsidRDefault="00003238" w:rsidP="00031862">
            <w:pPr>
              <w:pStyle w:val="TAC"/>
            </w:pPr>
          </w:p>
        </w:tc>
        <w:tc>
          <w:tcPr>
            <w:tcW w:w="608" w:type="pct"/>
            <w:tcBorders>
              <w:top w:val="single" w:sz="4" w:space="0" w:color="auto"/>
              <w:left w:val="single" w:sz="6" w:space="0" w:color="000000"/>
              <w:bottom w:val="single" w:sz="4" w:space="0" w:color="auto"/>
              <w:right w:val="single" w:sz="6" w:space="0" w:color="000000"/>
            </w:tcBorders>
          </w:tcPr>
          <w:p w14:paraId="3B344F14" w14:textId="77777777" w:rsidR="00003238" w:rsidRDefault="00003238" w:rsidP="0003186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CA7360" w14:textId="77777777" w:rsidR="00003238" w:rsidRPr="000C4B53" w:rsidRDefault="00003238" w:rsidP="00031862">
            <w:pPr>
              <w:pStyle w:val="TAL"/>
            </w:pPr>
          </w:p>
        </w:tc>
      </w:tr>
    </w:tbl>
    <w:p w14:paraId="46ACFD27" w14:textId="4D5BB686" w:rsidR="00003238" w:rsidRDefault="00003238">
      <w:pPr>
        <w:pPrChange w:id="218" w:author="Samsung" w:date="2022-03-30T11:59:00Z">
          <w:pPr>
            <w:pStyle w:val="EditorsNote"/>
          </w:pPr>
        </w:pPrChange>
      </w:pPr>
      <w:del w:id="219" w:author="Samsung" w:date="2022-03-30T11:59:00Z">
        <w:r w:rsidRPr="00541D08" w:rsidDel="00031862">
          <w:delText xml:space="preserve">Editor’s Note: Details of how the EAS security credentials are submitted in the HTTP </w:delText>
        </w:r>
        <w:r w:rsidDel="00031862">
          <w:delText>DELETE</w:delText>
        </w:r>
        <w:r w:rsidRPr="00541D08" w:rsidDel="00031862">
          <w:delText xml:space="preserve"> message is FFS and to be updated based on security aspects defined by SA3</w:delText>
        </w:r>
        <w:r w:rsidDel="00031862">
          <w:delText>.</w:delText>
        </w:r>
      </w:del>
    </w:p>
    <w:p w14:paraId="7578AD36" w14:textId="77777777" w:rsidR="00003238" w:rsidRPr="00384E92" w:rsidRDefault="00003238" w:rsidP="00003238">
      <w:r>
        <w:t>This method shall support the request data structures specified in table 8.5.2.3.3.3-2 and the response data structures and response codes specified in table 8.5.2.3.3.3-3.</w:t>
      </w:r>
    </w:p>
    <w:p w14:paraId="3199EDF9" w14:textId="77777777" w:rsidR="00003238" w:rsidRPr="001769FF" w:rsidRDefault="00003238" w:rsidP="00003238">
      <w:pPr>
        <w:pStyle w:val="TH"/>
      </w:pPr>
      <w:r>
        <w:t>Table 8.5.2.3.3.3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03238" w:rsidRPr="00A54937" w14:paraId="1DE90858" w14:textId="77777777" w:rsidTr="00031862">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4B3EF2" w14:textId="77777777" w:rsidR="00003238" w:rsidRPr="00A54937" w:rsidRDefault="00003238" w:rsidP="00031862">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6BAD3C8" w14:textId="77777777" w:rsidR="00003238" w:rsidRPr="00A54937" w:rsidRDefault="00003238" w:rsidP="00031862">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5B81E3" w14:textId="77777777" w:rsidR="00003238" w:rsidRPr="00A54937" w:rsidRDefault="00003238" w:rsidP="00031862">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992C053" w14:textId="77777777" w:rsidR="00003238" w:rsidRPr="00A54937" w:rsidRDefault="00003238" w:rsidP="00031862">
            <w:pPr>
              <w:pStyle w:val="TAH"/>
            </w:pPr>
            <w:r w:rsidRPr="00A54937">
              <w:t>Description</w:t>
            </w:r>
          </w:p>
        </w:tc>
      </w:tr>
      <w:tr w:rsidR="00003238" w:rsidRPr="00A54937" w14:paraId="414AFD36" w14:textId="77777777" w:rsidTr="00031862">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FF1E9CB" w14:textId="77777777" w:rsidR="00003238" w:rsidRPr="00A54937" w:rsidRDefault="00003238" w:rsidP="00031862">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EA2D1B5" w14:textId="77777777" w:rsidR="00003238" w:rsidRPr="00A54937" w:rsidRDefault="00003238" w:rsidP="00031862">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5753F919" w14:textId="77777777" w:rsidR="00003238" w:rsidRPr="00A54937" w:rsidRDefault="00003238" w:rsidP="00031862">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8826F2" w14:textId="77777777" w:rsidR="00003238" w:rsidRPr="00A54937" w:rsidRDefault="00003238" w:rsidP="00031862">
            <w:pPr>
              <w:pStyle w:val="TAL"/>
              <w:rPr>
                <w:lang w:eastAsia="ja-JP"/>
              </w:rPr>
            </w:pPr>
          </w:p>
        </w:tc>
      </w:tr>
    </w:tbl>
    <w:p w14:paraId="74E0DEA6" w14:textId="77777777" w:rsidR="00003238" w:rsidRDefault="00003238" w:rsidP="00003238"/>
    <w:p w14:paraId="71CA84EE" w14:textId="77777777" w:rsidR="00003238" w:rsidRPr="001769FF" w:rsidRDefault="00003238" w:rsidP="00003238">
      <w:pPr>
        <w:pStyle w:val="TH"/>
      </w:pPr>
      <w:r>
        <w:t>Table 8.5.2.3.3.3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03238" w:rsidRPr="00A54937" w14:paraId="49BB33F9"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A9DC5" w14:textId="77777777" w:rsidR="00003238" w:rsidRPr="00A54937" w:rsidRDefault="00003238" w:rsidP="00031862">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63330F" w14:textId="77777777" w:rsidR="00003238" w:rsidRPr="00A54937" w:rsidRDefault="00003238" w:rsidP="00031862">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AA8B89" w14:textId="77777777" w:rsidR="00003238" w:rsidRPr="00A54937" w:rsidRDefault="00003238" w:rsidP="00031862">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B7D7E1" w14:textId="77777777" w:rsidR="00003238" w:rsidRPr="00A54937" w:rsidRDefault="00003238" w:rsidP="00031862">
            <w:pPr>
              <w:pStyle w:val="TAH"/>
            </w:pPr>
            <w:r w:rsidRPr="00A54937">
              <w:t>Response</w:t>
            </w:r>
          </w:p>
          <w:p w14:paraId="00E1B174" w14:textId="77777777" w:rsidR="00003238" w:rsidRPr="00A54937" w:rsidRDefault="00003238" w:rsidP="00031862">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615307" w14:textId="77777777" w:rsidR="00003238" w:rsidRPr="00A54937" w:rsidRDefault="00003238" w:rsidP="00031862">
            <w:pPr>
              <w:pStyle w:val="TAH"/>
            </w:pPr>
            <w:r w:rsidRPr="00A54937">
              <w:t>Description</w:t>
            </w:r>
          </w:p>
        </w:tc>
      </w:tr>
      <w:tr w:rsidR="00003238" w:rsidRPr="00A54937" w14:paraId="0E23DCF6"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5A336" w14:textId="77777777" w:rsidR="00003238" w:rsidRPr="00A54937" w:rsidRDefault="00003238" w:rsidP="0003186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131A99" w14:textId="77777777" w:rsidR="00003238" w:rsidRPr="00A54937" w:rsidRDefault="00003238" w:rsidP="00031862">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1F01A1B" w14:textId="77777777" w:rsidR="00003238" w:rsidRPr="00A54937" w:rsidRDefault="00003238" w:rsidP="00031862">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262BF6" w14:textId="77777777" w:rsidR="00003238" w:rsidRPr="00A54937" w:rsidRDefault="00003238" w:rsidP="00031862">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717861" w14:textId="77777777" w:rsidR="00003238" w:rsidRPr="00A54937" w:rsidRDefault="00003238" w:rsidP="00031862">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003238" w:rsidRPr="0016361A" w14:paraId="0DCC2B89"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E073EE" w14:textId="77777777" w:rsidR="00003238" w:rsidRPr="0016361A" w:rsidRDefault="00003238" w:rsidP="00031862">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CAED17A" w14:textId="77777777" w:rsidR="00003238" w:rsidRPr="00C140C3" w:rsidRDefault="00003238" w:rsidP="00003238"/>
    <w:p w14:paraId="09A723B1" w14:textId="77777777" w:rsidR="00003238" w:rsidRPr="00A04126" w:rsidRDefault="00003238" w:rsidP="00003238">
      <w:pPr>
        <w:pStyle w:val="TH"/>
        <w:rPr>
          <w:rFonts w:cs="Arial"/>
        </w:rPr>
      </w:pPr>
      <w:r>
        <w:t>Table 8.5.2.3.3.3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03238" w:rsidRPr="00B54FF5" w14:paraId="6A638037" w14:textId="77777777" w:rsidTr="0003186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C110634" w14:textId="77777777" w:rsidR="00003238" w:rsidRPr="0016361A" w:rsidRDefault="00003238" w:rsidP="00031862">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427EEFA" w14:textId="77777777" w:rsidR="00003238" w:rsidRPr="0016361A" w:rsidRDefault="00003238"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B07D0D9" w14:textId="77777777" w:rsidR="00003238" w:rsidRPr="0016361A" w:rsidRDefault="00003238" w:rsidP="00031862">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4017B"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7198DD9" w14:textId="77777777" w:rsidR="00003238" w:rsidRPr="0016361A" w:rsidRDefault="00003238" w:rsidP="00031862">
            <w:pPr>
              <w:pStyle w:val="TAH"/>
            </w:pPr>
            <w:r w:rsidRPr="0016361A">
              <w:t>Description</w:t>
            </w:r>
          </w:p>
        </w:tc>
      </w:tr>
      <w:tr w:rsidR="00003238" w:rsidRPr="00B54FF5" w14:paraId="5AC5A7B2" w14:textId="77777777" w:rsidTr="0003186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63ABBA4" w14:textId="77777777" w:rsidR="00003238" w:rsidRPr="0016361A" w:rsidRDefault="00003238" w:rsidP="00031862">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3D2725" w14:textId="77777777" w:rsidR="00003238" w:rsidRPr="0016361A" w:rsidRDefault="00003238"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4313827E" w14:textId="77777777" w:rsidR="00003238" w:rsidRPr="0016361A" w:rsidRDefault="00003238" w:rsidP="00031862">
            <w:pPr>
              <w:pStyle w:val="TAC"/>
            </w:pPr>
          </w:p>
        </w:tc>
        <w:tc>
          <w:tcPr>
            <w:tcW w:w="582" w:type="pct"/>
            <w:tcBorders>
              <w:top w:val="single" w:sz="4" w:space="0" w:color="auto"/>
              <w:left w:val="single" w:sz="6" w:space="0" w:color="000000"/>
              <w:bottom w:val="single" w:sz="6" w:space="0" w:color="000000"/>
              <w:right w:val="single" w:sz="6" w:space="0" w:color="000000"/>
            </w:tcBorders>
          </w:tcPr>
          <w:p w14:paraId="5E82039F"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D1E186" w14:textId="77777777" w:rsidR="00003238" w:rsidRPr="0016361A" w:rsidRDefault="00003238" w:rsidP="00031862">
            <w:pPr>
              <w:pStyle w:val="TAL"/>
            </w:pPr>
          </w:p>
        </w:tc>
      </w:tr>
    </w:tbl>
    <w:p w14:paraId="6BBF4595" w14:textId="77777777" w:rsidR="00003238" w:rsidRPr="00A04126" w:rsidRDefault="00003238" w:rsidP="00003238"/>
    <w:p w14:paraId="23DD50E1" w14:textId="77777777" w:rsidR="00003238" w:rsidRPr="00A04126" w:rsidRDefault="00003238" w:rsidP="00003238">
      <w:pPr>
        <w:pStyle w:val="TH"/>
        <w:rPr>
          <w:rFonts w:cs="Arial"/>
        </w:rPr>
      </w:pPr>
      <w:r w:rsidRPr="00A04126">
        <w:lastRenderedPageBreak/>
        <w:t>Table</w:t>
      </w:r>
      <w:r>
        <w:t> 8.5.2.3.3.3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003238" w:rsidRPr="00B54FF5" w14:paraId="46343999" w14:textId="77777777" w:rsidTr="00031862">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C748301" w14:textId="77777777" w:rsidR="00003238" w:rsidRPr="0016361A" w:rsidRDefault="00003238"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CD2B134" w14:textId="77777777" w:rsidR="00003238" w:rsidRPr="0016361A" w:rsidRDefault="00003238"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E4EAD6" w14:textId="77777777" w:rsidR="00003238" w:rsidRPr="0016361A" w:rsidRDefault="00003238" w:rsidP="00031862">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E11F081"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14459C2" w14:textId="77777777" w:rsidR="00003238" w:rsidRPr="0016361A" w:rsidRDefault="00003238" w:rsidP="00031862">
            <w:pPr>
              <w:pStyle w:val="TAH"/>
            </w:pPr>
            <w:r w:rsidRPr="0016361A">
              <w:t>Description</w:t>
            </w:r>
          </w:p>
        </w:tc>
      </w:tr>
      <w:tr w:rsidR="00003238" w:rsidRPr="00B54FF5" w14:paraId="60015323" w14:textId="77777777" w:rsidTr="00031862">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C927F6B" w14:textId="77777777" w:rsidR="00003238" w:rsidRPr="0016361A" w:rsidRDefault="00003238" w:rsidP="00031862">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B2F07BB" w14:textId="77777777" w:rsidR="00003238" w:rsidRPr="0016361A" w:rsidRDefault="00003238" w:rsidP="00031862">
            <w:pPr>
              <w:pStyle w:val="TAL"/>
            </w:pPr>
          </w:p>
        </w:tc>
        <w:tc>
          <w:tcPr>
            <w:tcW w:w="215" w:type="pct"/>
            <w:tcBorders>
              <w:top w:val="single" w:sz="4" w:space="0" w:color="auto"/>
              <w:left w:val="single" w:sz="6" w:space="0" w:color="000000"/>
              <w:bottom w:val="single" w:sz="6" w:space="0" w:color="000000"/>
              <w:right w:val="single" w:sz="6" w:space="0" w:color="000000"/>
            </w:tcBorders>
          </w:tcPr>
          <w:p w14:paraId="5648854C" w14:textId="77777777" w:rsidR="00003238" w:rsidRPr="0016361A" w:rsidRDefault="00003238" w:rsidP="00031862">
            <w:pPr>
              <w:pStyle w:val="TAC"/>
            </w:pPr>
          </w:p>
        </w:tc>
        <w:tc>
          <w:tcPr>
            <w:tcW w:w="653" w:type="pct"/>
            <w:tcBorders>
              <w:top w:val="single" w:sz="4" w:space="0" w:color="auto"/>
              <w:left w:val="single" w:sz="6" w:space="0" w:color="000000"/>
              <w:bottom w:val="single" w:sz="6" w:space="0" w:color="000000"/>
              <w:right w:val="single" w:sz="6" w:space="0" w:color="000000"/>
            </w:tcBorders>
          </w:tcPr>
          <w:p w14:paraId="372E91E5"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D81" w14:textId="77777777" w:rsidR="00003238" w:rsidRPr="0016361A" w:rsidRDefault="00003238" w:rsidP="00031862">
            <w:pPr>
              <w:pStyle w:val="TAL"/>
            </w:pPr>
          </w:p>
        </w:tc>
      </w:tr>
    </w:tbl>
    <w:p w14:paraId="2DDF452D" w14:textId="77777777" w:rsidR="00003238" w:rsidRPr="00A14E88" w:rsidRDefault="00003238" w:rsidP="00003238"/>
    <w:p w14:paraId="696D928E" w14:textId="77777777" w:rsidR="00003238" w:rsidRPr="00A04126" w:rsidRDefault="00003238" w:rsidP="00003238">
      <w:pPr>
        <w:pStyle w:val="TH"/>
      </w:pPr>
      <w:r w:rsidRPr="00A04126">
        <w:t>Table</w:t>
      </w:r>
      <w:r>
        <w:t> 8.5.2.3.3.3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003238" w:rsidRPr="00B54FF5" w14:paraId="0474DF4A" w14:textId="77777777" w:rsidTr="00031862">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B9C4F2B" w14:textId="77777777" w:rsidR="00003238" w:rsidRPr="0016361A" w:rsidRDefault="00003238" w:rsidP="00031862">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95E895" w14:textId="77777777" w:rsidR="00003238" w:rsidRPr="0016361A" w:rsidRDefault="00003238" w:rsidP="00031862">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0086C4D" w14:textId="77777777" w:rsidR="00003238" w:rsidRPr="0016361A" w:rsidRDefault="00003238" w:rsidP="00031862">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E2FAD73" w14:textId="77777777" w:rsidR="00003238" w:rsidRPr="0016361A" w:rsidRDefault="00003238" w:rsidP="00031862">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61DE8B2" w14:textId="77777777" w:rsidR="00003238" w:rsidRPr="0016361A" w:rsidRDefault="00003238" w:rsidP="00031862">
            <w:pPr>
              <w:pStyle w:val="TAH"/>
            </w:pPr>
            <w:r w:rsidRPr="0016361A">
              <w:t>Description</w:t>
            </w:r>
          </w:p>
        </w:tc>
      </w:tr>
      <w:tr w:rsidR="00003238" w:rsidRPr="00B54FF5" w14:paraId="4A312571" w14:textId="77777777" w:rsidTr="00031862">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12A6DF92" w14:textId="77777777" w:rsidR="00003238" w:rsidRPr="0016361A" w:rsidRDefault="00003238" w:rsidP="00031862">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26DB94AB" w14:textId="77777777" w:rsidR="00003238" w:rsidRPr="0016361A" w:rsidRDefault="00003238" w:rsidP="00031862">
            <w:pPr>
              <w:pStyle w:val="TAL"/>
            </w:pPr>
          </w:p>
        </w:tc>
        <w:tc>
          <w:tcPr>
            <w:tcW w:w="728" w:type="pct"/>
            <w:tcBorders>
              <w:top w:val="single" w:sz="4" w:space="0" w:color="auto"/>
              <w:left w:val="single" w:sz="6" w:space="0" w:color="000000"/>
              <w:bottom w:val="single" w:sz="4" w:space="0" w:color="auto"/>
              <w:right w:val="single" w:sz="6" w:space="0" w:color="000000"/>
            </w:tcBorders>
          </w:tcPr>
          <w:p w14:paraId="50E3398A" w14:textId="77777777" w:rsidR="00003238" w:rsidRPr="0016361A" w:rsidRDefault="00003238" w:rsidP="00031862">
            <w:pPr>
              <w:pStyle w:val="TAC"/>
            </w:pPr>
          </w:p>
        </w:tc>
        <w:tc>
          <w:tcPr>
            <w:tcW w:w="818" w:type="pct"/>
            <w:tcBorders>
              <w:top w:val="single" w:sz="4" w:space="0" w:color="auto"/>
              <w:left w:val="single" w:sz="6" w:space="0" w:color="000000"/>
              <w:bottom w:val="single" w:sz="4" w:space="0" w:color="auto"/>
              <w:right w:val="single" w:sz="6" w:space="0" w:color="000000"/>
            </w:tcBorders>
          </w:tcPr>
          <w:p w14:paraId="38233FAC" w14:textId="77777777" w:rsidR="00003238" w:rsidRPr="0016361A" w:rsidRDefault="00003238" w:rsidP="00031862">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B4E6979" w14:textId="77777777" w:rsidR="00003238" w:rsidRPr="0016361A" w:rsidRDefault="00003238" w:rsidP="00031862">
            <w:pPr>
              <w:pStyle w:val="TAL"/>
            </w:pPr>
          </w:p>
        </w:tc>
      </w:tr>
    </w:tbl>
    <w:p w14:paraId="5A763BC3" w14:textId="440AB302" w:rsidR="00003238" w:rsidRDefault="00003238" w:rsidP="00003238"/>
    <w:p w14:paraId="414ECE88" w14:textId="77777777" w:rsidR="00003238" w:rsidRPr="00A147B0" w:rsidRDefault="00003238" w:rsidP="00003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DF8E45" w14:textId="77777777" w:rsidR="00003238" w:rsidRDefault="00003238" w:rsidP="00003238">
      <w:pPr>
        <w:pStyle w:val="Heading6"/>
        <w:rPr>
          <w:lang w:eastAsia="zh-CN"/>
        </w:rPr>
      </w:pPr>
      <w:bookmarkStart w:id="220" w:name="_Toc85734379"/>
      <w:bookmarkStart w:id="221" w:name="_Toc89431678"/>
      <w:bookmarkStart w:id="222" w:name="_Toc97042490"/>
      <w:bookmarkStart w:id="223" w:name="_Toc97045634"/>
      <w:bookmarkStart w:id="224" w:name="_Toc97155379"/>
      <w:r>
        <w:rPr>
          <w:lang w:eastAsia="zh-CN"/>
        </w:rPr>
        <w:t>8.5.2.3.3.4</w:t>
      </w:r>
      <w:r>
        <w:rPr>
          <w:lang w:eastAsia="zh-CN"/>
        </w:rPr>
        <w:tab/>
        <w:t>GET</w:t>
      </w:r>
      <w:bookmarkEnd w:id="220"/>
      <w:bookmarkEnd w:id="221"/>
      <w:bookmarkEnd w:id="222"/>
      <w:bookmarkEnd w:id="223"/>
      <w:bookmarkEnd w:id="224"/>
    </w:p>
    <w:p w14:paraId="0F61AC29" w14:textId="77777777" w:rsidR="00003238" w:rsidRDefault="00003238" w:rsidP="00003238">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31165220" w14:textId="77777777" w:rsidR="00003238" w:rsidRPr="00384E92" w:rsidRDefault="00003238" w:rsidP="00003238">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3238" w:rsidRPr="00A54937" w14:paraId="387AF0E4"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595610" w14:textId="77777777" w:rsidR="00003238" w:rsidRPr="00A54937" w:rsidRDefault="00003238"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E4785BF" w14:textId="77777777" w:rsidR="00003238" w:rsidRPr="00A54937" w:rsidRDefault="00003238"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8E2B35F" w14:textId="77777777" w:rsidR="00003238" w:rsidRPr="00A54937" w:rsidRDefault="00003238"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C082C31" w14:textId="77777777" w:rsidR="00003238" w:rsidRPr="00A54937" w:rsidRDefault="00003238"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093FDC3" w14:textId="77777777" w:rsidR="00003238" w:rsidRPr="00A54937" w:rsidRDefault="00003238" w:rsidP="00031862">
            <w:pPr>
              <w:pStyle w:val="TAH"/>
            </w:pPr>
            <w:r w:rsidRPr="00A54937">
              <w:t>Description</w:t>
            </w:r>
          </w:p>
        </w:tc>
      </w:tr>
      <w:tr w:rsidR="00003238" w:rsidRPr="00A54937" w14:paraId="4A0CE5FF"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F782681" w14:textId="77777777" w:rsidR="00003238" w:rsidRDefault="00003238" w:rsidP="00031862">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1F6A0E3D" w14:textId="77777777" w:rsidR="00003238" w:rsidRDefault="00003238" w:rsidP="00031862">
            <w:pPr>
              <w:pStyle w:val="TAL"/>
            </w:pPr>
          </w:p>
        </w:tc>
        <w:tc>
          <w:tcPr>
            <w:tcW w:w="209" w:type="pct"/>
            <w:tcBorders>
              <w:top w:val="single" w:sz="4" w:space="0" w:color="auto"/>
              <w:left w:val="single" w:sz="6" w:space="0" w:color="000000"/>
              <w:bottom w:val="single" w:sz="4" w:space="0" w:color="auto"/>
              <w:right w:val="single" w:sz="6" w:space="0" w:color="000000"/>
            </w:tcBorders>
          </w:tcPr>
          <w:p w14:paraId="42B0F8CD" w14:textId="77777777" w:rsidR="00003238" w:rsidRDefault="00003238" w:rsidP="00031862">
            <w:pPr>
              <w:pStyle w:val="TAC"/>
            </w:pPr>
          </w:p>
        </w:tc>
        <w:tc>
          <w:tcPr>
            <w:tcW w:w="608" w:type="pct"/>
            <w:tcBorders>
              <w:top w:val="single" w:sz="4" w:space="0" w:color="auto"/>
              <w:left w:val="single" w:sz="6" w:space="0" w:color="000000"/>
              <w:bottom w:val="single" w:sz="4" w:space="0" w:color="auto"/>
              <w:right w:val="single" w:sz="6" w:space="0" w:color="000000"/>
            </w:tcBorders>
          </w:tcPr>
          <w:p w14:paraId="1A45A49F" w14:textId="77777777" w:rsidR="00003238" w:rsidRDefault="00003238" w:rsidP="0003186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CC91A8F" w14:textId="77777777" w:rsidR="00003238" w:rsidRPr="000C4B53" w:rsidRDefault="00003238" w:rsidP="00031862">
            <w:pPr>
              <w:pStyle w:val="TAL"/>
            </w:pPr>
          </w:p>
        </w:tc>
      </w:tr>
    </w:tbl>
    <w:p w14:paraId="6BE03FD3" w14:textId="1FF4DFD3" w:rsidR="00003238" w:rsidRDefault="00003238">
      <w:pPr>
        <w:pPrChange w:id="225" w:author="Samsung" w:date="2022-03-30T11:59:00Z">
          <w:pPr>
            <w:pStyle w:val="EditorsNote"/>
          </w:pPr>
        </w:pPrChange>
      </w:pPr>
      <w:del w:id="226" w:author="Samsung" w:date="2022-03-30T11:59:00Z">
        <w:r w:rsidRPr="00541D08" w:rsidDel="00031862">
          <w:delText xml:space="preserve">Editor’s Note: Details of how the EAS security credentials are submitted in the HTTP </w:delText>
        </w:r>
        <w:r w:rsidDel="00031862">
          <w:delText>GET</w:delText>
        </w:r>
        <w:r w:rsidRPr="00541D08" w:rsidDel="00031862">
          <w:delText xml:space="preserve"> message is FFS and to be updated based on security aspects defined by SA3</w:delText>
        </w:r>
        <w:r w:rsidDel="00031862">
          <w:delText>.</w:delText>
        </w:r>
      </w:del>
    </w:p>
    <w:p w14:paraId="14FD79D7" w14:textId="77777777" w:rsidR="00003238" w:rsidRPr="00384E92" w:rsidRDefault="00003238" w:rsidP="00003238">
      <w:r>
        <w:t>This method shall support the request data structures specified in table 8.5.2.3.3.4-2 and the response data structures and response codes specified in table 8.5.2.3.3.4-3.</w:t>
      </w:r>
    </w:p>
    <w:p w14:paraId="5B37EE11" w14:textId="77777777" w:rsidR="00003238" w:rsidRPr="001769FF" w:rsidRDefault="00003238" w:rsidP="00003238">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03238" w:rsidRPr="00A54937" w14:paraId="3B31561B" w14:textId="77777777" w:rsidTr="00031862">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B4EE87" w14:textId="77777777" w:rsidR="00003238" w:rsidRPr="00A54937" w:rsidRDefault="00003238" w:rsidP="00031862">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2F572F" w14:textId="77777777" w:rsidR="00003238" w:rsidRPr="00A54937" w:rsidRDefault="00003238" w:rsidP="00031862">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E306B02" w14:textId="77777777" w:rsidR="00003238" w:rsidRPr="00A54937" w:rsidRDefault="00003238" w:rsidP="00031862">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8609C4" w14:textId="77777777" w:rsidR="00003238" w:rsidRPr="00A54937" w:rsidRDefault="00003238" w:rsidP="00031862">
            <w:pPr>
              <w:pStyle w:val="TAH"/>
            </w:pPr>
            <w:r w:rsidRPr="00A54937">
              <w:t>Description</w:t>
            </w:r>
          </w:p>
        </w:tc>
      </w:tr>
      <w:tr w:rsidR="00003238" w:rsidRPr="00A54937" w14:paraId="3C4E830F" w14:textId="77777777" w:rsidTr="00031862">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EC12299" w14:textId="77777777" w:rsidR="00003238" w:rsidRPr="00A54937" w:rsidRDefault="00003238" w:rsidP="00031862">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592ACB" w14:textId="77777777" w:rsidR="00003238" w:rsidRPr="00A54937" w:rsidRDefault="00003238" w:rsidP="00031862">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31CB4DBE" w14:textId="77777777" w:rsidR="00003238" w:rsidRPr="00A54937" w:rsidRDefault="00003238" w:rsidP="00031862">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F723B01" w14:textId="77777777" w:rsidR="00003238" w:rsidRPr="00A54937" w:rsidRDefault="00003238" w:rsidP="00031862">
            <w:pPr>
              <w:pStyle w:val="TAL"/>
              <w:rPr>
                <w:lang w:eastAsia="ja-JP"/>
              </w:rPr>
            </w:pPr>
          </w:p>
        </w:tc>
      </w:tr>
    </w:tbl>
    <w:p w14:paraId="2B06AD4B" w14:textId="77777777" w:rsidR="00003238" w:rsidRDefault="00003238" w:rsidP="00003238"/>
    <w:p w14:paraId="3A32DDBA" w14:textId="77777777" w:rsidR="00003238" w:rsidRPr="001769FF" w:rsidRDefault="00003238" w:rsidP="00003238">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7"/>
        <w:gridCol w:w="1843"/>
        <w:gridCol w:w="3823"/>
      </w:tblGrid>
      <w:tr w:rsidR="00003238" w:rsidRPr="00A54937" w14:paraId="13342B0E" w14:textId="77777777" w:rsidTr="00031862">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4C710D59" w14:textId="77777777" w:rsidR="00003238" w:rsidRPr="00A54937" w:rsidRDefault="00003238" w:rsidP="00031862">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819F4F0" w14:textId="77777777" w:rsidR="00003238" w:rsidRPr="00A54937" w:rsidRDefault="00003238" w:rsidP="00031862">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06D65A5B" w14:textId="77777777" w:rsidR="00003238" w:rsidRPr="00A54937" w:rsidRDefault="00003238" w:rsidP="00031862">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68550D41" w14:textId="77777777" w:rsidR="00003238" w:rsidRPr="00A54937" w:rsidRDefault="00003238" w:rsidP="00031862">
            <w:pPr>
              <w:pStyle w:val="TAH"/>
            </w:pPr>
            <w:r w:rsidRPr="00A54937">
              <w:t>Response</w:t>
            </w:r>
          </w:p>
          <w:p w14:paraId="21EA594C" w14:textId="77777777" w:rsidR="00003238" w:rsidRPr="00A54937" w:rsidRDefault="00003238" w:rsidP="00031862">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3670748E" w14:textId="77777777" w:rsidR="00003238" w:rsidRPr="00A54937" w:rsidRDefault="00003238" w:rsidP="00031862">
            <w:pPr>
              <w:pStyle w:val="TAH"/>
            </w:pPr>
            <w:r w:rsidRPr="00A54937">
              <w:t>Description</w:t>
            </w:r>
          </w:p>
        </w:tc>
      </w:tr>
      <w:tr w:rsidR="00003238" w:rsidRPr="00A54937" w14:paraId="356F2986" w14:textId="77777777" w:rsidTr="00031862">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36465CB" w14:textId="77777777" w:rsidR="00003238" w:rsidRPr="00A54937" w:rsidRDefault="00003238" w:rsidP="00031862">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4DA1EEF1" w14:textId="77777777" w:rsidR="00003238" w:rsidRPr="00A54937" w:rsidRDefault="00003238" w:rsidP="00031862">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858775B" w14:textId="77777777" w:rsidR="00003238" w:rsidRPr="00A54937" w:rsidRDefault="00003238" w:rsidP="00031862">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54E7B5CC" w14:textId="77777777" w:rsidR="00003238" w:rsidRPr="00A54937" w:rsidRDefault="00003238" w:rsidP="00031862">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583647D9" w14:textId="77777777" w:rsidR="00003238" w:rsidRPr="00A54937" w:rsidRDefault="00003238" w:rsidP="00031862">
            <w:pPr>
              <w:pStyle w:val="TAL"/>
              <w:rPr>
                <w:lang w:eastAsia="ja-JP"/>
              </w:rPr>
            </w:pPr>
            <w:r>
              <w:t>The subscription information related to the request URI is returned.</w:t>
            </w:r>
          </w:p>
        </w:tc>
      </w:tr>
      <w:tr w:rsidR="00003238" w:rsidRPr="00A54937" w14:paraId="72A76D23"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98BD6B" w14:textId="77777777" w:rsidR="00003238" w:rsidRDefault="00003238" w:rsidP="00031862">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12CB8E" w14:textId="77777777" w:rsidR="00003238" w:rsidRDefault="00003238" w:rsidP="00003238"/>
    <w:p w14:paraId="1817D989" w14:textId="77777777" w:rsidR="00003238" w:rsidRPr="00A04126" w:rsidRDefault="00003238" w:rsidP="00003238">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03238" w:rsidRPr="00B54FF5" w14:paraId="25AC74AF" w14:textId="77777777" w:rsidTr="0003186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601132A" w14:textId="77777777" w:rsidR="00003238" w:rsidRPr="0016361A" w:rsidRDefault="00003238" w:rsidP="00031862">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2492D84" w14:textId="77777777" w:rsidR="00003238" w:rsidRPr="0016361A" w:rsidRDefault="00003238"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63F313" w14:textId="77777777" w:rsidR="00003238" w:rsidRPr="0016361A" w:rsidRDefault="00003238" w:rsidP="00031862">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170FCBE"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69CBA85" w14:textId="77777777" w:rsidR="00003238" w:rsidRPr="0016361A" w:rsidRDefault="00003238" w:rsidP="00031862">
            <w:pPr>
              <w:pStyle w:val="TAH"/>
            </w:pPr>
            <w:r w:rsidRPr="0016361A">
              <w:t>Description</w:t>
            </w:r>
          </w:p>
        </w:tc>
      </w:tr>
      <w:tr w:rsidR="00003238" w:rsidRPr="00B54FF5" w14:paraId="11800998" w14:textId="77777777" w:rsidTr="0003186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051FE2" w14:textId="77777777" w:rsidR="00003238" w:rsidRPr="0016361A" w:rsidRDefault="00003238" w:rsidP="00031862">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33A517CA" w14:textId="77777777" w:rsidR="00003238" w:rsidRPr="0016361A" w:rsidRDefault="00003238"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5F8E6F6E" w14:textId="77777777" w:rsidR="00003238" w:rsidRPr="0016361A" w:rsidRDefault="00003238" w:rsidP="00031862">
            <w:pPr>
              <w:pStyle w:val="TAC"/>
            </w:pPr>
          </w:p>
        </w:tc>
        <w:tc>
          <w:tcPr>
            <w:tcW w:w="582" w:type="pct"/>
            <w:tcBorders>
              <w:top w:val="single" w:sz="4" w:space="0" w:color="auto"/>
              <w:left w:val="single" w:sz="6" w:space="0" w:color="000000"/>
              <w:bottom w:val="single" w:sz="6" w:space="0" w:color="000000"/>
              <w:right w:val="single" w:sz="6" w:space="0" w:color="000000"/>
            </w:tcBorders>
          </w:tcPr>
          <w:p w14:paraId="7655C100"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A085F" w14:textId="77777777" w:rsidR="00003238" w:rsidRPr="0016361A" w:rsidRDefault="00003238" w:rsidP="00031862">
            <w:pPr>
              <w:pStyle w:val="TAL"/>
            </w:pPr>
          </w:p>
        </w:tc>
      </w:tr>
    </w:tbl>
    <w:p w14:paraId="77FCC0F7" w14:textId="77777777" w:rsidR="00003238" w:rsidRPr="00A04126" w:rsidRDefault="00003238" w:rsidP="00003238"/>
    <w:p w14:paraId="3683BF23" w14:textId="77777777" w:rsidR="00003238" w:rsidRPr="00A04126" w:rsidRDefault="00003238" w:rsidP="00003238">
      <w:pPr>
        <w:pStyle w:val="TH"/>
        <w:rPr>
          <w:rFonts w:cs="Arial"/>
        </w:rPr>
      </w:pPr>
      <w:r w:rsidRPr="00A04126">
        <w:t>Table</w:t>
      </w:r>
      <w:r>
        <w:t> 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003238" w:rsidRPr="0016361A" w14:paraId="56DD3403" w14:textId="77777777" w:rsidTr="00031862">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4881D8" w14:textId="77777777" w:rsidR="00003238" w:rsidRPr="0016361A" w:rsidRDefault="00003238"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AA3D65" w14:textId="77777777" w:rsidR="00003238" w:rsidRPr="0016361A" w:rsidRDefault="00003238"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022455" w14:textId="77777777" w:rsidR="00003238" w:rsidRPr="0016361A" w:rsidRDefault="00003238" w:rsidP="00031862">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E38A625" w14:textId="77777777" w:rsidR="00003238" w:rsidRPr="0016361A" w:rsidRDefault="00003238" w:rsidP="00031862">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E4ACE68" w14:textId="77777777" w:rsidR="00003238" w:rsidRPr="0016361A" w:rsidRDefault="00003238" w:rsidP="00031862">
            <w:pPr>
              <w:pStyle w:val="TAH"/>
            </w:pPr>
            <w:r w:rsidRPr="0016361A">
              <w:t>Description</w:t>
            </w:r>
          </w:p>
        </w:tc>
      </w:tr>
      <w:tr w:rsidR="00003238" w:rsidRPr="0016361A" w14:paraId="5A2740E1" w14:textId="77777777" w:rsidTr="00031862">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F2134D2" w14:textId="77777777" w:rsidR="00003238" w:rsidRPr="0016361A" w:rsidRDefault="00003238" w:rsidP="00031862">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37F46569" w14:textId="77777777" w:rsidR="00003238" w:rsidRPr="0016361A" w:rsidRDefault="00003238" w:rsidP="00031862">
            <w:pPr>
              <w:pStyle w:val="TAL"/>
            </w:pPr>
          </w:p>
        </w:tc>
        <w:tc>
          <w:tcPr>
            <w:tcW w:w="215" w:type="pct"/>
            <w:tcBorders>
              <w:top w:val="single" w:sz="4" w:space="0" w:color="auto"/>
              <w:left w:val="single" w:sz="6" w:space="0" w:color="000000"/>
              <w:bottom w:val="single" w:sz="6" w:space="0" w:color="000000"/>
              <w:right w:val="single" w:sz="6" w:space="0" w:color="000000"/>
            </w:tcBorders>
          </w:tcPr>
          <w:p w14:paraId="35E33035" w14:textId="77777777" w:rsidR="00003238" w:rsidRPr="0016361A" w:rsidRDefault="00003238" w:rsidP="00031862">
            <w:pPr>
              <w:pStyle w:val="TAC"/>
            </w:pPr>
          </w:p>
        </w:tc>
        <w:tc>
          <w:tcPr>
            <w:tcW w:w="653" w:type="pct"/>
            <w:tcBorders>
              <w:top w:val="single" w:sz="4" w:space="0" w:color="auto"/>
              <w:left w:val="single" w:sz="6" w:space="0" w:color="000000"/>
              <w:bottom w:val="single" w:sz="6" w:space="0" w:color="000000"/>
              <w:right w:val="single" w:sz="6" w:space="0" w:color="000000"/>
            </w:tcBorders>
          </w:tcPr>
          <w:p w14:paraId="67BD2A88" w14:textId="77777777" w:rsidR="00003238" w:rsidRPr="0016361A" w:rsidRDefault="00003238" w:rsidP="00031862">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595F8" w14:textId="77777777" w:rsidR="00003238" w:rsidRPr="0016361A" w:rsidRDefault="00003238" w:rsidP="00031862">
            <w:pPr>
              <w:pStyle w:val="TAL"/>
            </w:pPr>
          </w:p>
        </w:tc>
      </w:tr>
    </w:tbl>
    <w:p w14:paraId="2EF0E642" w14:textId="77777777" w:rsidR="00003238" w:rsidRPr="00A14E88" w:rsidRDefault="00003238" w:rsidP="00003238"/>
    <w:p w14:paraId="6ABE48BE" w14:textId="77777777" w:rsidR="00003238" w:rsidRPr="00A04126" w:rsidRDefault="00003238" w:rsidP="00003238">
      <w:pPr>
        <w:pStyle w:val="TH"/>
      </w:pPr>
      <w:r w:rsidRPr="00A04126">
        <w:lastRenderedPageBreak/>
        <w:t>Table</w:t>
      </w:r>
      <w:r>
        <w:t> 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003238" w:rsidRPr="00B54FF5" w14:paraId="6F447952" w14:textId="77777777" w:rsidTr="00031862">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0F987E7" w14:textId="77777777" w:rsidR="00003238" w:rsidRPr="0016361A" w:rsidRDefault="00003238" w:rsidP="00031862">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FDF6B75" w14:textId="77777777" w:rsidR="00003238" w:rsidRPr="0016361A" w:rsidRDefault="00003238" w:rsidP="00031862">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92A265E" w14:textId="77777777" w:rsidR="00003238" w:rsidRPr="0016361A" w:rsidRDefault="00003238" w:rsidP="00031862">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10ECD33" w14:textId="77777777" w:rsidR="00003238" w:rsidRPr="0016361A" w:rsidRDefault="00003238" w:rsidP="00031862">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FE2EA54" w14:textId="77777777" w:rsidR="00003238" w:rsidRPr="0016361A" w:rsidRDefault="00003238" w:rsidP="00031862">
            <w:pPr>
              <w:pStyle w:val="TAH"/>
            </w:pPr>
            <w:r w:rsidRPr="0016361A">
              <w:t>Description</w:t>
            </w:r>
          </w:p>
        </w:tc>
      </w:tr>
      <w:tr w:rsidR="00003238" w:rsidRPr="00B54FF5" w14:paraId="50DDC8DD" w14:textId="77777777" w:rsidTr="00031862">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30EF32B4" w14:textId="77777777" w:rsidR="00003238" w:rsidRPr="0016361A" w:rsidRDefault="00003238" w:rsidP="00031862">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378FD3A" w14:textId="77777777" w:rsidR="00003238" w:rsidRPr="0016361A" w:rsidRDefault="00003238" w:rsidP="00031862">
            <w:pPr>
              <w:pStyle w:val="TAL"/>
            </w:pPr>
          </w:p>
        </w:tc>
        <w:tc>
          <w:tcPr>
            <w:tcW w:w="728" w:type="pct"/>
            <w:tcBorders>
              <w:top w:val="single" w:sz="4" w:space="0" w:color="auto"/>
              <w:left w:val="single" w:sz="6" w:space="0" w:color="000000"/>
              <w:bottom w:val="single" w:sz="4" w:space="0" w:color="auto"/>
              <w:right w:val="single" w:sz="6" w:space="0" w:color="000000"/>
            </w:tcBorders>
          </w:tcPr>
          <w:p w14:paraId="3397921B" w14:textId="77777777" w:rsidR="00003238" w:rsidRPr="0016361A" w:rsidRDefault="00003238" w:rsidP="00031862">
            <w:pPr>
              <w:pStyle w:val="TAC"/>
            </w:pPr>
          </w:p>
        </w:tc>
        <w:tc>
          <w:tcPr>
            <w:tcW w:w="818" w:type="pct"/>
            <w:tcBorders>
              <w:top w:val="single" w:sz="4" w:space="0" w:color="auto"/>
              <w:left w:val="single" w:sz="6" w:space="0" w:color="000000"/>
              <w:bottom w:val="single" w:sz="4" w:space="0" w:color="auto"/>
              <w:right w:val="single" w:sz="6" w:space="0" w:color="000000"/>
            </w:tcBorders>
          </w:tcPr>
          <w:p w14:paraId="58CCEF32" w14:textId="77777777" w:rsidR="00003238" w:rsidRPr="0016361A" w:rsidRDefault="00003238" w:rsidP="00031862">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90145C1" w14:textId="77777777" w:rsidR="00003238" w:rsidRPr="0016361A" w:rsidRDefault="00003238" w:rsidP="00031862">
            <w:pPr>
              <w:pStyle w:val="TAL"/>
            </w:pPr>
          </w:p>
        </w:tc>
      </w:tr>
    </w:tbl>
    <w:p w14:paraId="2048A7CF" w14:textId="0FDF10CB" w:rsidR="00750145" w:rsidRDefault="00750145" w:rsidP="00A147B0">
      <w:pPr>
        <w:rPr>
          <w:lang w:val="en-US"/>
        </w:rPr>
      </w:pPr>
    </w:p>
    <w:p w14:paraId="78104F90"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08739F" w14:textId="77777777" w:rsidR="000F7379" w:rsidRDefault="000F7379" w:rsidP="000F7379">
      <w:pPr>
        <w:pStyle w:val="Heading6"/>
        <w:rPr>
          <w:lang w:eastAsia="zh-CN"/>
        </w:rPr>
      </w:pPr>
      <w:bookmarkStart w:id="227" w:name="_Toc85734405"/>
      <w:bookmarkStart w:id="228" w:name="_Toc89431704"/>
      <w:bookmarkStart w:id="229" w:name="_Toc97042516"/>
      <w:bookmarkStart w:id="230" w:name="_Toc97045660"/>
      <w:bookmarkStart w:id="231" w:name="_Toc97155405"/>
      <w:r>
        <w:rPr>
          <w:lang w:eastAsia="zh-CN"/>
        </w:rPr>
        <w:t>8.6.2.2.3.1</w:t>
      </w:r>
      <w:r>
        <w:rPr>
          <w:lang w:eastAsia="zh-CN"/>
        </w:rPr>
        <w:tab/>
        <w:t>GET</w:t>
      </w:r>
      <w:bookmarkEnd w:id="227"/>
      <w:bookmarkEnd w:id="228"/>
      <w:bookmarkEnd w:id="229"/>
      <w:bookmarkEnd w:id="230"/>
      <w:bookmarkEnd w:id="231"/>
    </w:p>
    <w:p w14:paraId="684861B7" w14:textId="77777777" w:rsidR="000F7379" w:rsidRPr="00EB77BB" w:rsidRDefault="000F7379" w:rsidP="000F7379">
      <w:r w:rsidRPr="0019375F">
        <w:t xml:space="preserve">This </w:t>
      </w:r>
      <w:r>
        <w:t>method</w:t>
      </w:r>
      <w:r w:rsidRPr="0019375F">
        <w:t xml:space="preserve"> allows </w:t>
      </w:r>
      <w:r>
        <w:t>an</w:t>
      </w:r>
      <w:r w:rsidRPr="0019375F">
        <w:t xml:space="preserve"> </w:t>
      </w:r>
      <w:r>
        <w:t>S-</w:t>
      </w:r>
      <w:r w:rsidRPr="0019375F">
        <w:t>EAS</w:t>
      </w:r>
      <w:r>
        <w:t xml:space="preserve"> or an S-EES to discover</w:t>
      </w:r>
      <w:r w:rsidRPr="0019375F">
        <w:t xml:space="preserve"> </w:t>
      </w:r>
      <w:r>
        <w:t>the T-EAS profiles and information as s</w:t>
      </w:r>
      <w:r w:rsidRPr="00993A9C">
        <w:t>pecified in 3GPP TS 23.558 [2], from the E</w:t>
      </w:r>
      <w:r>
        <w:t xml:space="preserve">ES based on a set of discovery filters. </w:t>
      </w:r>
      <w:r>
        <w:rPr>
          <w:lang w:eastAsia="zh-CN"/>
        </w:rPr>
        <w:t>This method shall support the URI query parameters specified in table 8.6.2.2.3.1-1.</w:t>
      </w:r>
    </w:p>
    <w:p w14:paraId="3BD9AA35" w14:textId="77777777" w:rsidR="000F7379" w:rsidRPr="00384E92" w:rsidRDefault="000F7379" w:rsidP="000F7379">
      <w:pPr>
        <w:pStyle w:val="TH"/>
        <w:rPr>
          <w:rFonts w:cs="Arial"/>
        </w:rPr>
      </w:pPr>
      <w:r>
        <w:t>Table 8.6.2.2.3.1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F7379" w:rsidRPr="00A54937" w14:paraId="576F0B6A"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638F58" w14:textId="77777777" w:rsidR="000F7379" w:rsidRPr="00A54937" w:rsidRDefault="000F7379"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7EDF84" w14:textId="77777777" w:rsidR="000F7379" w:rsidRPr="00A54937" w:rsidRDefault="000F7379"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4517570" w14:textId="77777777" w:rsidR="000F7379" w:rsidRPr="00A54937" w:rsidRDefault="000F7379"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132327" w14:textId="77777777" w:rsidR="000F7379" w:rsidRPr="00A54937" w:rsidRDefault="000F7379"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D38645C" w14:textId="77777777" w:rsidR="000F7379" w:rsidRPr="00A54937" w:rsidRDefault="000F7379" w:rsidP="00031862">
            <w:pPr>
              <w:pStyle w:val="TAH"/>
            </w:pPr>
            <w:r w:rsidRPr="00A54937">
              <w:t>Description</w:t>
            </w:r>
          </w:p>
        </w:tc>
      </w:tr>
      <w:tr w:rsidR="000F7379" w:rsidRPr="00A54937" w14:paraId="0D2C876A"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15D439" w14:textId="77777777" w:rsidR="000F7379" w:rsidRDefault="000F7379" w:rsidP="00031862">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127B6C12" w14:textId="77777777" w:rsidR="000F7379" w:rsidRDefault="000F7379" w:rsidP="00031862">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3EDAE74" w14:textId="77777777" w:rsidR="000F7379" w:rsidRDefault="000F7379" w:rsidP="00031862">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704A6FA7" w14:textId="77777777" w:rsidR="000F7379" w:rsidRDefault="000F7379" w:rsidP="00031862">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AA5FDD" w14:textId="77777777" w:rsidR="000F7379" w:rsidRPr="000C4B53" w:rsidRDefault="000F7379" w:rsidP="00031862">
            <w:pPr>
              <w:pStyle w:val="TAL"/>
            </w:pPr>
            <w:r>
              <w:t>Contains t</w:t>
            </w:r>
            <w:r w:rsidRPr="00F477AF">
              <w:t xml:space="preserve">he </w:t>
            </w:r>
            <w:r>
              <w:t>identifier</w:t>
            </w:r>
            <w:r w:rsidRPr="00F477AF">
              <w:t xml:space="preserve"> of the reques</w:t>
            </w:r>
            <w:r>
              <w:t>tor (e.g. EES ID).</w:t>
            </w:r>
          </w:p>
        </w:tc>
      </w:tr>
      <w:tr w:rsidR="000F7379" w:rsidRPr="00A54937" w14:paraId="6755D5B0"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0053B72B" w14:textId="77777777" w:rsidR="000F7379" w:rsidRDefault="000F7379" w:rsidP="00031862">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26A68EF1" w14:textId="77777777" w:rsidR="000F7379" w:rsidRDefault="000F7379" w:rsidP="00031862">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EC66E5F" w14:textId="77777777" w:rsidR="000F7379" w:rsidRPr="00F477AF" w:rsidRDefault="000F7379" w:rsidP="00031862">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D850AEC" w14:textId="77777777" w:rsidR="000F7379" w:rsidRDefault="000F7379" w:rsidP="00031862">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4010CD2" w14:textId="77777777" w:rsidR="000F7379" w:rsidRDefault="000F7379" w:rsidP="00031862">
            <w:pPr>
              <w:pStyle w:val="TAL"/>
            </w:pPr>
            <w:r>
              <w:t>Contains t</w:t>
            </w:r>
            <w:r w:rsidRPr="00F477AF">
              <w:t xml:space="preserve">he identifier of the UE </w:t>
            </w:r>
            <w:r>
              <w:t>in the form of a GPSI.</w:t>
            </w:r>
          </w:p>
        </w:tc>
      </w:tr>
      <w:tr w:rsidR="000F7379" w:rsidRPr="00A54937" w14:paraId="47036DEE"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62F3B573" w14:textId="77777777" w:rsidR="000F7379" w:rsidRDefault="000F7379" w:rsidP="00031862">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3A84E7ED" w14:textId="77777777" w:rsidR="000F7379" w:rsidRDefault="000F7379" w:rsidP="00031862">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17C23F33" w14:textId="77777777" w:rsidR="000F7379" w:rsidRPr="00F477AF" w:rsidRDefault="000F7379" w:rsidP="00031862">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11FF41AD" w14:textId="77777777" w:rsidR="000F7379" w:rsidRDefault="000F7379" w:rsidP="00031862">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08873B87" w14:textId="77777777" w:rsidR="000F7379" w:rsidRDefault="000F7379" w:rsidP="00031862">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0F7379" w:rsidRPr="00A54937" w14:paraId="34025BCD"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699D0CAA" w14:textId="77777777" w:rsidR="000F7379" w:rsidRDefault="000F7379" w:rsidP="00031862">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48FBC15B" w14:textId="77777777" w:rsidR="000F7379" w:rsidRDefault="000F7379" w:rsidP="00031862">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7D35939A" w14:textId="77777777" w:rsidR="000F7379" w:rsidRPr="00F477AF" w:rsidRDefault="000F7379" w:rsidP="00031862">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B6C6918" w14:textId="77777777" w:rsidR="000F7379" w:rsidRDefault="000F7379" w:rsidP="00031862">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590871CB" w14:textId="77777777" w:rsidR="000F7379" w:rsidRDefault="000F7379" w:rsidP="00031862">
            <w:pPr>
              <w:pStyle w:val="TAL"/>
            </w:pPr>
            <w:r w:rsidRPr="00F477AF">
              <w:t>The location information of the UE.</w:t>
            </w:r>
          </w:p>
        </w:tc>
      </w:tr>
      <w:tr w:rsidR="000F7379" w:rsidRPr="00A54937" w14:paraId="37255341"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5988A641" w14:textId="77777777" w:rsidR="000F7379" w:rsidRDefault="000F7379" w:rsidP="00031862">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A5F0332" w14:textId="77777777" w:rsidR="000F7379" w:rsidRDefault="000F7379" w:rsidP="00031862">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5A0A9178" w14:textId="77777777" w:rsidR="000F7379" w:rsidRPr="00F477AF" w:rsidRDefault="000F7379" w:rsidP="00031862">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27B8F8B" w14:textId="77777777" w:rsidR="000F7379" w:rsidRDefault="000F7379" w:rsidP="00031862">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93EB75D" w14:textId="77777777" w:rsidR="000F7379" w:rsidRDefault="000F7379" w:rsidP="00031862">
            <w:pPr>
              <w:pStyle w:val="TAL"/>
            </w:pPr>
            <w:r w:rsidRPr="00F477AF">
              <w:t xml:space="preserve">Target DNAI information which can be associated with </w:t>
            </w:r>
            <w:r>
              <w:t xml:space="preserve">the </w:t>
            </w:r>
            <w:r w:rsidRPr="00F477AF">
              <w:t>potential T-EAS(s)</w:t>
            </w:r>
            <w:r>
              <w:t>.</w:t>
            </w:r>
          </w:p>
          <w:p w14:paraId="360D4BE5" w14:textId="77777777" w:rsidR="000F7379" w:rsidRDefault="000F7379" w:rsidP="00031862">
            <w:pPr>
              <w:pStyle w:val="TAL"/>
            </w:pPr>
            <w:r>
              <w:t>(NOTE)</w:t>
            </w:r>
          </w:p>
        </w:tc>
      </w:tr>
      <w:tr w:rsidR="000F7379" w:rsidRPr="00A54937" w14:paraId="11D6F666"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F7ADE5" w14:textId="77777777" w:rsidR="000F7379" w:rsidRDefault="000F7379" w:rsidP="00031862">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7EB7501D" w14:textId="77777777" w:rsidR="000F7379" w:rsidRDefault="000F7379" w:rsidP="000F7379"/>
    <w:p w14:paraId="5989570E" w14:textId="3309E6C5" w:rsidR="000F7379" w:rsidDel="00031862" w:rsidRDefault="000F7379" w:rsidP="000F7379">
      <w:pPr>
        <w:pStyle w:val="EditorsNote"/>
        <w:rPr>
          <w:del w:id="232" w:author="Samsung" w:date="2022-03-30T11:59:00Z"/>
        </w:rPr>
      </w:pPr>
      <w:del w:id="233" w:author="Samsung" w:date="2022-03-30T11:59:00Z">
        <w:r w:rsidRPr="00541D08" w:rsidDel="00031862">
          <w:delText xml:space="preserve">Editor’s Note: Details of how the EAS security credentials are submitted in the HTTP </w:delText>
        </w:r>
        <w:r w:rsidDel="00031862">
          <w:delText>GET</w:delText>
        </w:r>
        <w:r w:rsidRPr="00541D08" w:rsidDel="00031862">
          <w:delText xml:space="preserve"> message is FFS and to be updated based on security aspects defined by SA3</w:delText>
        </w:r>
        <w:r w:rsidDel="00031862">
          <w:delText>.</w:delText>
        </w:r>
      </w:del>
    </w:p>
    <w:p w14:paraId="04DD8AEF" w14:textId="77777777" w:rsidR="000F7379" w:rsidRDefault="000F7379" w:rsidP="000F7379">
      <w:pPr>
        <w:pStyle w:val="EditorsNote"/>
      </w:pPr>
      <w:r w:rsidRPr="00541D08">
        <w:t xml:space="preserve">Editor’s Note: </w:t>
      </w:r>
      <w:r>
        <w:t>The complete list of possible query parameters and whether they are standalone or conveyed via a single data type is FFS.</w:t>
      </w:r>
    </w:p>
    <w:p w14:paraId="422793F1" w14:textId="77777777" w:rsidR="000F7379" w:rsidRDefault="000F7379" w:rsidP="000F7379">
      <w:pPr>
        <w:pStyle w:val="EditorsNote"/>
      </w:pPr>
      <w:r>
        <w:t>Editor’s Note: Whether the TEasDiscFilter data type is used or another data type is used is FFS.</w:t>
      </w:r>
    </w:p>
    <w:p w14:paraId="03636955" w14:textId="77777777" w:rsidR="000F7379" w:rsidRDefault="000F7379" w:rsidP="000F7379">
      <w:r w:rsidRPr="00690A26">
        <w:rPr>
          <w:rFonts w:hint="eastAsia"/>
          <w:lang w:eastAsia="zh-CN"/>
        </w:rPr>
        <w:t>The default logical relationship among the query parameters is logical "AND", i.e. all the provided query parameters shall be matched.</w:t>
      </w:r>
    </w:p>
    <w:p w14:paraId="17CCA11F" w14:textId="77777777" w:rsidR="000F7379" w:rsidRPr="00384E92" w:rsidRDefault="000F7379" w:rsidP="000F7379">
      <w:r>
        <w:t>This method shall support the request data structures specified in table 8.6.2.2.3.1-2 and the response data structures and response codes specified in table 8.6.2.2.3.1-3.</w:t>
      </w:r>
    </w:p>
    <w:p w14:paraId="204DE16E" w14:textId="77777777" w:rsidR="000F7379" w:rsidRPr="001769FF" w:rsidRDefault="000F7379" w:rsidP="000F7379">
      <w:pPr>
        <w:pStyle w:val="TH"/>
      </w:pPr>
      <w:r>
        <w:t>Table 8.6.2.2.3.1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0F7379" w:rsidRPr="00A54937" w14:paraId="50286662" w14:textId="77777777" w:rsidTr="0003186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CDF128" w14:textId="77777777" w:rsidR="000F7379" w:rsidRPr="00A54937" w:rsidRDefault="000F7379" w:rsidP="00031862">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5A96E37" w14:textId="77777777" w:rsidR="000F7379" w:rsidRPr="00A54937" w:rsidRDefault="000F7379" w:rsidP="00031862">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F5EFEC" w14:textId="77777777" w:rsidR="000F7379" w:rsidRPr="00A54937" w:rsidRDefault="000F7379" w:rsidP="00031862">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021690" w14:textId="77777777" w:rsidR="000F7379" w:rsidRPr="00A54937" w:rsidRDefault="000F7379" w:rsidP="00031862">
            <w:pPr>
              <w:pStyle w:val="TAH"/>
            </w:pPr>
            <w:r w:rsidRPr="00A54937">
              <w:t>Description</w:t>
            </w:r>
          </w:p>
        </w:tc>
      </w:tr>
      <w:tr w:rsidR="000F7379" w:rsidRPr="00A54937" w14:paraId="64F49976" w14:textId="77777777" w:rsidTr="0003186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38EC8FCC" w14:textId="77777777" w:rsidR="000F7379" w:rsidRPr="00A54937" w:rsidRDefault="000F7379" w:rsidP="00031862">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665568E9" w14:textId="77777777" w:rsidR="000F7379" w:rsidRPr="00A54937" w:rsidRDefault="000F7379" w:rsidP="00031862">
            <w:pPr>
              <w:pStyle w:val="TAC"/>
            </w:pPr>
          </w:p>
        </w:tc>
        <w:tc>
          <w:tcPr>
            <w:tcW w:w="2302" w:type="dxa"/>
            <w:tcBorders>
              <w:top w:val="single" w:sz="4" w:space="0" w:color="auto"/>
              <w:left w:val="single" w:sz="6" w:space="0" w:color="000000"/>
              <w:bottom w:val="single" w:sz="6" w:space="0" w:color="000000"/>
              <w:right w:val="single" w:sz="6" w:space="0" w:color="000000"/>
            </w:tcBorders>
          </w:tcPr>
          <w:p w14:paraId="75A6B0BF" w14:textId="77777777" w:rsidR="000F7379" w:rsidRPr="00A54937" w:rsidRDefault="000F7379" w:rsidP="00031862">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6D78421" w14:textId="77777777" w:rsidR="000F7379" w:rsidRPr="00A54937" w:rsidRDefault="000F7379" w:rsidP="00031862">
            <w:pPr>
              <w:pStyle w:val="TAL"/>
            </w:pPr>
          </w:p>
        </w:tc>
      </w:tr>
    </w:tbl>
    <w:p w14:paraId="16B03BE8" w14:textId="77777777" w:rsidR="000F7379" w:rsidRDefault="000F7379" w:rsidP="000F7379"/>
    <w:p w14:paraId="01F6E650" w14:textId="77777777" w:rsidR="000F7379" w:rsidRDefault="000F7379" w:rsidP="000F7379"/>
    <w:p w14:paraId="77EE32EC" w14:textId="77777777" w:rsidR="000F7379" w:rsidRPr="001769FF" w:rsidRDefault="000F7379" w:rsidP="000F7379">
      <w:pPr>
        <w:pStyle w:val="TH"/>
      </w:pPr>
      <w:r>
        <w:t>Table 8.6.2.2.3.1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250"/>
        <w:gridCol w:w="1132"/>
        <w:gridCol w:w="1560"/>
        <w:gridCol w:w="5097"/>
      </w:tblGrid>
      <w:tr w:rsidR="000F7379" w:rsidRPr="00A54937" w14:paraId="74EC6DEB"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479DB" w14:textId="77777777" w:rsidR="000F7379" w:rsidRPr="00A54937" w:rsidRDefault="000F7379" w:rsidP="00031862">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A63832C" w14:textId="77777777" w:rsidR="000F7379" w:rsidRPr="00A54937" w:rsidRDefault="000F7379" w:rsidP="00031862">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6AC2D2A" w14:textId="77777777" w:rsidR="000F7379" w:rsidRPr="00A54937" w:rsidRDefault="000F7379" w:rsidP="00031862">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64D799A" w14:textId="77777777" w:rsidR="000F7379" w:rsidRPr="00A54937" w:rsidRDefault="000F7379" w:rsidP="00031862">
            <w:pPr>
              <w:pStyle w:val="TAH"/>
            </w:pPr>
            <w:r w:rsidRPr="00A54937">
              <w:t>Response</w:t>
            </w:r>
          </w:p>
          <w:p w14:paraId="053EDE84" w14:textId="77777777" w:rsidR="000F7379" w:rsidRPr="00A54937" w:rsidRDefault="000F7379" w:rsidP="00031862">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57EB3210" w14:textId="77777777" w:rsidR="000F7379" w:rsidRPr="00A54937" w:rsidRDefault="000F7379" w:rsidP="00031862">
            <w:pPr>
              <w:pStyle w:val="TAH"/>
            </w:pPr>
            <w:r w:rsidRPr="00A54937">
              <w:t>Description</w:t>
            </w:r>
          </w:p>
        </w:tc>
      </w:tr>
      <w:tr w:rsidR="000F7379" w:rsidRPr="00A54937" w14:paraId="12C6899A"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41D5F8" w14:textId="77777777" w:rsidR="000F7379" w:rsidRPr="00A54937" w:rsidRDefault="000F7379" w:rsidP="00031862">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51BA5FD6" w14:textId="77777777" w:rsidR="000F7379" w:rsidRPr="00A54937" w:rsidRDefault="000F7379" w:rsidP="00031862">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75FB7F4A" w14:textId="77777777" w:rsidR="000F7379" w:rsidRPr="00A54937" w:rsidRDefault="000F7379" w:rsidP="00031862">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4C4F1EF6" w14:textId="77777777" w:rsidR="000F7379" w:rsidRPr="00A54937" w:rsidRDefault="000F7379" w:rsidP="00031862">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12639E8F" w14:textId="77777777" w:rsidR="000F7379" w:rsidRPr="00A54937" w:rsidRDefault="000F7379" w:rsidP="00031862">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0F7379" w:rsidRPr="00A54937" w14:paraId="4EFD5949"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5998E84" w14:textId="77777777" w:rsidR="000F7379" w:rsidRPr="0016361A" w:rsidRDefault="000F7379" w:rsidP="00031862">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8571E9B" w14:textId="77777777" w:rsidR="000F7379" w:rsidRDefault="000F7379" w:rsidP="000F7379"/>
    <w:p w14:paraId="713E1F62" w14:textId="77777777" w:rsidR="000F7379" w:rsidRDefault="000F7379" w:rsidP="000F7379">
      <w:pPr>
        <w:pStyle w:val="EditorsNote"/>
      </w:pPr>
      <w:r w:rsidRPr="00541D08">
        <w:t xml:space="preserve">Editor’s Note: </w:t>
      </w:r>
      <w:r>
        <w:t>Error cases and the associated error responses are FFS.</w:t>
      </w:r>
    </w:p>
    <w:p w14:paraId="7746F533" w14:textId="77777777" w:rsidR="000F7379" w:rsidRDefault="000F7379" w:rsidP="000F7379"/>
    <w:p w14:paraId="78399671" w14:textId="77777777" w:rsidR="000F7379" w:rsidRPr="00A04126" w:rsidRDefault="000F7379" w:rsidP="000F7379">
      <w:pPr>
        <w:pStyle w:val="TH"/>
        <w:rPr>
          <w:rFonts w:cs="Arial"/>
        </w:rPr>
      </w:pPr>
      <w:r>
        <w:lastRenderedPageBreak/>
        <w:t>Table 8.6.2.2.3.1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0F7379" w:rsidRPr="00B54FF5" w14:paraId="18C12247" w14:textId="77777777" w:rsidTr="00031862">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44D6310" w14:textId="77777777" w:rsidR="000F7379" w:rsidRPr="0016361A" w:rsidRDefault="000F7379" w:rsidP="00031862">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7DE39F3" w14:textId="77777777" w:rsidR="000F7379" w:rsidRPr="0016361A" w:rsidRDefault="000F7379"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361F0A6" w14:textId="77777777" w:rsidR="000F7379" w:rsidRPr="0016361A" w:rsidRDefault="000F7379" w:rsidP="00031862">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F59F42F" w14:textId="77777777" w:rsidR="000F7379" w:rsidRPr="0016361A" w:rsidRDefault="000F7379" w:rsidP="00031862">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8F98DC8" w14:textId="77777777" w:rsidR="000F7379" w:rsidRPr="0016361A" w:rsidRDefault="000F7379" w:rsidP="00031862">
            <w:pPr>
              <w:pStyle w:val="TAH"/>
            </w:pPr>
            <w:r w:rsidRPr="0016361A">
              <w:t>Description</w:t>
            </w:r>
          </w:p>
        </w:tc>
      </w:tr>
      <w:tr w:rsidR="000F7379" w:rsidRPr="00B54FF5" w14:paraId="0E09C996" w14:textId="77777777" w:rsidTr="00031862">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444CB192" w14:textId="77777777" w:rsidR="000F7379" w:rsidRPr="0016361A" w:rsidRDefault="000F7379" w:rsidP="00031862">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D44F538" w14:textId="77777777" w:rsidR="000F7379" w:rsidRPr="0016361A" w:rsidRDefault="000F7379"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6980549C" w14:textId="77777777" w:rsidR="000F7379" w:rsidRPr="0016361A" w:rsidRDefault="000F7379" w:rsidP="00031862">
            <w:pPr>
              <w:pStyle w:val="TAC"/>
            </w:pPr>
          </w:p>
        </w:tc>
        <w:tc>
          <w:tcPr>
            <w:tcW w:w="579" w:type="pct"/>
            <w:tcBorders>
              <w:top w:val="single" w:sz="4" w:space="0" w:color="auto"/>
              <w:left w:val="single" w:sz="6" w:space="0" w:color="000000"/>
              <w:bottom w:val="single" w:sz="6" w:space="0" w:color="000000"/>
              <w:right w:val="single" w:sz="6" w:space="0" w:color="000000"/>
            </w:tcBorders>
          </w:tcPr>
          <w:p w14:paraId="7B3ADAC1" w14:textId="77777777" w:rsidR="000F7379" w:rsidRPr="0016361A" w:rsidRDefault="000F7379" w:rsidP="00031862">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72882" w14:textId="77777777" w:rsidR="000F7379" w:rsidRPr="0016361A" w:rsidRDefault="000F7379" w:rsidP="00031862">
            <w:pPr>
              <w:pStyle w:val="TAL"/>
            </w:pPr>
          </w:p>
        </w:tc>
      </w:tr>
    </w:tbl>
    <w:p w14:paraId="28874879" w14:textId="77777777" w:rsidR="000F7379" w:rsidRDefault="000F7379" w:rsidP="000F7379"/>
    <w:p w14:paraId="68F420A6" w14:textId="77777777" w:rsidR="000F7379" w:rsidRPr="00A04126" w:rsidRDefault="000F7379" w:rsidP="000F7379">
      <w:pPr>
        <w:pStyle w:val="EditorsNote"/>
      </w:pPr>
      <w:r w:rsidRPr="00541D08">
        <w:t xml:space="preserve">Editor’s Note: </w:t>
      </w:r>
      <w:r>
        <w:t>Whether a Cache-Control header is needed or not is FFS.</w:t>
      </w:r>
    </w:p>
    <w:p w14:paraId="78956036" w14:textId="77777777" w:rsidR="000F7379" w:rsidRPr="00A04126" w:rsidRDefault="000F7379" w:rsidP="000F7379">
      <w:pPr>
        <w:pStyle w:val="TH"/>
        <w:rPr>
          <w:rFonts w:cs="Arial"/>
        </w:rPr>
      </w:pPr>
      <w:r w:rsidRPr="00A04126">
        <w:t>Table</w:t>
      </w:r>
      <w:r>
        <w:t> 8.6.2.2.3.1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0F7379" w:rsidRPr="00B54FF5" w14:paraId="151469B0" w14:textId="77777777" w:rsidTr="000318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1598E4A4" w14:textId="77777777" w:rsidR="000F7379" w:rsidRPr="0016361A" w:rsidRDefault="000F7379" w:rsidP="00031862">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5882625" w14:textId="77777777" w:rsidR="000F7379" w:rsidRPr="0016361A" w:rsidRDefault="000F7379" w:rsidP="0003186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C269D" w14:textId="77777777" w:rsidR="000F7379" w:rsidRPr="0016361A" w:rsidRDefault="000F7379" w:rsidP="00031862">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FD258AE" w14:textId="77777777" w:rsidR="000F7379" w:rsidRPr="0016361A" w:rsidRDefault="000F7379" w:rsidP="00031862">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3A110F5" w14:textId="77777777" w:rsidR="000F7379" w:rsidRPr="0016361A" w:rsidRDefault="000F7379" w:rsidP="00031862">
            <w:pPr>
              <w:pStyle w:val="TAH"/>
            </w:pPr>
            <w:r w:rsidRPr="0016361A">
              <w:t>Description</w:t>
            </w:r>
          </w:p>
        </w:tc>
      </w:tr>
      <w:tr w:rsidR="000F7379" w:rsidRPr="00B54FF5" w14:paraId="75488F90" w14:textId="77777777" w:rsidTr="00031862">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B2740E1" w14:textId="77777777" w:rsidR="000F7379" w:rsidRPr="0016361A" w:rsidRDefault="000F7379" w:rsidP="00031862">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BF0DD91" w14:textId="77777777" w:rsidR="000F7379" w:rsidRPr="0016361A" w:rsidRDefault="000F7379" w:rsidP="00031862">
            <w:pPr>
              <w:pStyle w:val="TAL"/>
            </w:pPr>
          </w:p>
        </w:tc>
        <w:tc>
          <w:tcPr>
            <w:tcW w:w="217" w:type="pct"/>
            <w:tcBorders>
              <w:top w:val="single" w:sz="4" w:space="0" w:color="auto"/>
              <w:left w:val="single" w:sz="6" w:space="0" w:color="000000"/>
              <w:bottom w:val="single" w:sz="6" w:space="0" w:color="000000"/>
              <w:right w:val="single" w:sz="6" w:space="0" w:color="000000"/>
            </w:tcBorders>
          </w:tcPr>
          <w:p w14:paraId="2270D7BF" w14:textId="77777777" w:rsidR="000F7379" w:rsidRPr="0016361A" w:rsidRDefault="000F7379" w:rsidP="00031862">
            <w:pPr>
              <w:pStyle w:val="TAC"/>
            </w:pPr>
          </w:p>
        </w:tc>
        <w:tc>
          <w:tcPr>
            <w:tcW w:w="654" w:type="pct"/>
            <w:tcBorders>
              <w:top w:val="single" w:sz="4" w:space="0" w:color="auto"/>
              <w:left w:val="single" w:sz="6" w:space="0" w:color="000000"/>
              <w:bottom w:val="single" w:sz="6" w:space="0" w:color="000000"/>
              <w:right w:val="single" w:sz="6" w:space="0" w:color="000000"/>
            </w:tcBorders>
          </w:tcPr>
          <w:p w14:paraId="5E118C95" w14:textId="77777777" w:rsidR="000F7379" w:rsidRPr="0016361A" w:rsidRDefault="000F7379" w:rsidP="00031862">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B13EE" w14:textId="77777777" w:rsidR="000F7379" w:rsidRPr="0016361A" w:rsidRDefault="000F7379" w:rsidP="00031862">
            <w:pPr>
              <w:pStyle w:val="TAL"/>
            </w:pPr>
          </w:p>
        </w:tc>
      </w:tr>
    </w:tbl>
    <w:p w14:paraId="7BB87C0C" w14:textId="77777777" w:rsidR="000F7379" w:rsidRPr="00A04126" w:rsidRDefault="000F7379" w:rsidP="000F7379"/>
    <w:p w14:paraId="6F7BD88F" w14:textId="77777777" w:rsidR="000F7379" w:rsidRPr="00A04126" w:rsidRDefault="000F7379" w:rsidP="000F7379">
      <w:pPr>
        <w:pStyle w:val="TH"/>
      </w:pPr>
      <w:r w:rsidRPr="00A04126">
        <w:t>Table</w:t>
      </w:r>
      <w:r>
        <w:t> 8.6.2.2.3.1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0F7379" w:rsidRPr="00B54FF5" w14:paraId="44095887" w14:textId="77777777" w:rsidTr="00031862">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2FDE0E" w14:textId="77777777" w:rsidR="000F7379" w:rsidRPr="0016361A" w:rsidRDefault="000F7379" w:rsidP="00031862">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66C5E2" w14:textId="77777777" w:rsidR="000F7379" w:rsidRPr="0016361A" w:rsidRDefault="000F7379" w:rsidP="00031862">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1C2403F" w14:textId="77777777" w:rsidR="000F7379" w:rsidRPr="0016361A" w:rsidRDefault="000F7379" w:rsidP="00031862">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427A639" w14:textId="77777777" w:rsidR="000F7379" w:rsidRPr="0016361A" w:rsidRDefault="000F7379" w:rsidP="00031862">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020C3EE" w14:textId="77777777" w:rsidR="000F7379" w:rsidRPr="0016361A" w:rsidRDefault="000F7379" w:rsidP="00031862">
            <w:pPr>
              <w:pStyle w:val="TAH"/>
            </w:pPr>
            <w:r w:rsidRPr="0016361A">
              <w:t>Description</w:t>
            </w:r>
          </w:p>
        </w:tc>
      </w:tr>
      <w:tr w:rsidR="000F7379" w:rsidRPr="00B54FF5" w14:paraId="6BECBD0C" w14:textId="77777777" w:rsidTr="00031862">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5960F6E" w14:textId="77777777" w:rsidR="000F7379" w:rsidRPr="0016361A" w:rsidRDefault="000F7379" w:rsidP="00031862">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8DAC760" w14:textId="77777777" w:rsidR="000F7379" w:rsidRPr="0016361A" w:rsidRDefault="000F7379" w:rsidP="00031862">
            <w:pPr>
              <w:pStyle w:val="TAL"/>
            </w:pPr>
          </w:p>
        </w:tc>
        <w:tc>
          <w:tcPr>
            <w:tcW w:w="725" w:type="pct"/>
            <w:tcBorders>
              <w:top w:val="single" w:sz="4" w:space="0" w:color="auto"/>
              <w:left w:val="single" w:sz="6" w:space="0" w:color="000000"/>
              <w:bottom w:val="single" w:sz="4" w:space="0" w:color="auto"/>
              <w:right w:val="single" w:sz="6" w:space="0" w:color="000000"/>
            </w:tcBorders>
          </w:tcPr>
          <w:p w14:paraId="5C1F949A" w14:textId="77777777" w:rsidR="000F7379" w:rsidRPr="0016361A" w:rsidRDefault="000F7379" w:rsidP="00031862">
            <w:pPr>
              <w:pStyle w:val="TAC"/>
            </w:pPr>
          </w:p>
        </w:tc>
        <w:tc>
          <w:tcPr>
            <w:tcW w:w="815" w:type="pct"/>
            <w:tcBorders>
              <w:top w:val="single" w:sz="4" w:space="0" w:color="auto"/>
              <w:left w:val="single" w:sz="6" w:space="0" w:color="000000"/>
              <w:bottom w:val="single" w:sz="4" w:space="0" w:color="auto"/>
              <w:right w:val="single" w:sz="6" w:space="0" w:color="000000"/>
            </w:tcBorders>
          </w:tcPr>
          <w:p w14:paraId="4294B2E9" w14:textId="77777777" w:rsidR="000F7379" w:rsidRPr="0016361A" w:rsidRDefault="000F7379" w:rsidP="00031862">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DA05BC0" w14:textId="77777777" w:rsidR="000F7379" w:rsidRPr="0016361A" w:rsidRDefault="000F7379" w:rsidP="00031862">
            <w:pPr>
              <w:pStyle w:val="TAL"/>
            </w:pPr>
          </w:p>
        </w:tc>
      </w:tr>
    </w:tbl>
    <w:p w14:paraId="7B9401A7" w14:textId="24C936BC" w:rsidR="00750145" w:rsidRDefault="00750145" w:rsidP="00A147B0">
      <w:pPr>
        <w:rPr>
          <w:lang w:val="en-US"/>
        </w:rPr>
      </w:pPr>
    </w:p>
    <w:p w14:paraId="438C5FE0"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81B2DC" w14:textId="77777777" w:rsidR="000F7379" w:rsidRDefault="000F7379" w:rsidP="000F7379">
      <w:pPr>
        <w:pStyle w:val="Heading5"/>
        <w:rPr>
          <w:lang w:eastAsia="zh-CN"/>
        </w:rPr>
      </w:pPr>
      <w:bookmarkStart w:id="234" w:name="_Toc85734447"/>
      <w:bookmarkStart w:id="235" w:name="_Toc89431746"/>
      <w:bookmarkStart w:id="236" w:name="_Toc97042558"/>
      <w:bookmarkStart w:id="237" w:name="_Toc97045702"/>
      <w:bookmarkStart w:id="238" w:name="_Toc97155447"/>
      <w:r>
        <w:rPr>
          <w:lang w:eastAsia="zh-CN"/>
        </w:rPr>
        <w:lastRenderedPageBreak/>
        <w:t>8.7.5.2.2</w:t>
      </w:r>
      <w:r>
        <w:rPr>
          <w:lang w:eastAsia="zh-CN"/>
        </w:rPr>
        <w:tab/>
        <w:t xml:space="preserve">Type: </w:t>
      </w:r>
      <w:r>
        <w:rPr>
          <w:lang w:eastAsia="ja-JP"/>
        </w:rPr>
        <w:t>AcrMgntEventsSubscription</w:t>
      </w:r>
      <w:bookmarkEnd w:id="234"/>
      <w:bookmarkEnd w:id="235"/>
      <w:bookmarkEnd w:id="236"/>
      <w:bookmarkEnd w:id="237"/>
      <w:bookmarkEnd w:id="238"/>
    </w:p>
    <w:p w14:paraId="1CB78355" w14:textId="77777777" w:rsidR="000F7379" w:rsidRDefault="000F7379" w:rsidP="000F7379">
      <w:pPr>
        <w:pStyle w:val="TH"/>
      </w:pPr>
      <w:r>
        <w:rPr>
          <w:noProof/>
        </w:rPr>
        <w:t>Table 8.7.5.2.2</w:t>
      </w:r>
      <w:r>
        <w:t xml:space="preserve">-1: </w:t>
      </w:r>
      <w:r>
        <w:rPr>
          <w:noProof/>
        </w:rPr>
        <w:t xml:space="preserve">Definition of type </w:t>
      </w:r>
      <w:r>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F7379" w14:paraId="112A0AD7"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360C73" w14:textId="77777777" w:rsidR="000F7379" w:rsidRDefault="000F7379" w:rsidP="00031862">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8876EF" w14:textId="77777777" w:rsidR="000F7379" w:rsidRDefault="000F7379" w:rsidP="000318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47A2E4" w14:textId="77777777" w:rsidR="000F7379" w:rsidRDefault="000F7379" w:rsidP="00031862">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440C63E" w14:textId="77777777" w:rsidR="000F7379" w:rsidRPr="002212A6" w:rsidRDefault="000F7379" w:rsidP="00031862">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0201F4" w14:textId="77777777" w:rsidR="000F7379" w:rsidRDefault="000F7379" w:rsidP="0003186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11C7C8" w14:textId="77777777" w:rsidR="000F7379" w:rsidRDefault="000F7379" w:rsidP="00031862">
            <w:pPr>
              <w:pStyle w:val="TAH"/>
              <w:rPr>
                <w:rFonts w:cs="Arial"/>
                <w:szCs w:val="18"/>
              </w:rPr>
            </w:pPr>
            <w:r>
              <w:t>Applicability</w:t>
            </w:r>
          </w:p>
        </w:tc>
      </w:tr>
      <w:tr w:rsidR="000F7379" w:rsidRPr="001E0D95" w14:paraId="207C5F87"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4EEA303" w14:textId="77777777" w:rsidR="000F7379" w:rsidRPr="001E0D95" w:rsidRDefault="000F7379" w:rsidP="00031862">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1F079D1" w14:textId="77777777" w:rsidR="000F7379" w:rsidRPr="001E0D95" w:rsidRDefault="000F7379" w:rsidP="00031862">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E0498" w14:textId="77777777" w:rsidR="000F7379" w:rsidRPr="001E0D95" w:rsidRDefault="000F7379" w:rsidP="00031862">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A830180" w14:textId="77777777" w:rsidR="000F7379" w:rsidRPr="001E0D95" w:rsidRDefault="000F7379" w:rsidP="00031862">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EDD73E1" w14:textId="77777777" w:rsidR="000F7379" w:rsidRDefault="000F7379" w:rsidP="00031862">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60B33343" w14:textId="77777777" w:rsidR="000F7379" w:rsidRPr="001E0D95" w:rsidRDefault="000F7379" w:rsidP="00031862">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C277D7" w14:textId="77777777" w:rsidR="000F7379" w:rsidRPr="001E0D95" w:rsidRDefault="000F7379" w:rsidP="00031862">
            <w:pPr>
              <w:pStyle w:val="TAL"/>
              <w:rPr>
                <w:rFonts w:cs="Arial"/>
                <w:szCs w:val="18"/>
              </w:rPr>
            </w:pPr>
          </w:p>
        </w:tc>
      </w:tr>
      <w:tr w:rsidR="000F7379" w:rsidRPr="001E0D95" w14:paraId="5210B030"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E699183" w14:textId="77777777" w:rsidR="000F7379" w:rsidRPr="001E0D95" w:rsidRDefault="000F7379" w:rsidP="00031862">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30035C5" w14:textId="77777777" w:rsidR="000F7379" w:rsidRPr="001E0D95" w:rsidRDefault="000F7379" w:rsidP="00031862">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1B7E9E" w14:textId="77777777" w:rsidR="000F7379" w:rsidRPr="001E0D95" w:rsidRDefault="000F7379" w:rsidP="00031862">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BD521C7" w14:textId="77777777" w:rsidR="000F7379" w:rsidRPr="001E0D95" w:rsidRDefault="000F7379" w:rsidP="00031862">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A7DB9D8" w14:textId="77777777" w:rsidR="000F7379" w:rsidRPr="001E0D95" w:rsidRDefault="000F7379" w:rsidP="00031862">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44F522F" w14:textId="77777777" w:rsidR="000F7379" w:rsidRPr="001E0D95" w:rsidRDefault="000F7379" w:rsidP="00031862">
            <w:pPr>
              <w:pStyle w:val="TAL"/>
              <w:rPr>
                <w:rFonts w:cs="Arial"/>
                <w:szCs w:val="18"/>
              </w:rPr>
            </w:pPr>
          </w:p>
        </w:tc>
      </w:tr>
      <w:tr w:rsidR="000F7379" w:rsidRPr="001E0D95" w14:paraId="299F8880"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43F67B" w14:textId="77777777" w:rsidR="000F7379" w:rsidRPr="001E0D95" w:rsidRDefault="000F7379" w:rsidP="00031862">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B53ACBD" w14:textId="77777777" w:rsidR="000F7379" w:rsidRPr="001E0D95" w:rsidRDefault="000F7379" w:rsidP="00031862">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16C99E" w14:textId="77777777" w:rsidR="000F7379" w:rsidRPr="001E0D95" w:rsidRDefault="000F7379" w:rsidP="00031862">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9418F17" w14:textId="77777777" w:rsidR="000F7379" w:rsidRPr="001E0D95" w:rsidRDefault="000F7379" w:rsidP="00031862">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1B0CEB" w14:textId="77777777" w:rsidR="000F7379" w:rsidRPr="001E0D95" w:rsidRDefault="000F7379" w:rsidP="00031862">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CB699D" w14:textId="77777777" w:rsidR="000F7379" w:rsidRPr="001E0D95" w:rsidRDefault="000F7379" w:rsidP="00031862">
            <w:pPr>
              <w:pStyle w:val="TAL"/>
              <w:rPr>
                <w:rFonts w:cs="Arial"/>
                <w:szCs w:val="18"/>
              </w:rPr>
            </w:pPr>
          </w:p>
        </w:tc>
      </w:tr>
      <w:tr w:rsidR="000F7379" w:rsidRPr="001E0D95" w14:paraId="117AED18"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444F85" w14:textId="77777777" w:rsidR="000F7379" w:rsidRPr="001E0D95" w:rsidRDefault="000F7379" w:rsidP="00031862">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FAB83ED" w14:textId="77777777" w:rsidR="000F7379" w:rsidRPr="001E0D95" w:rsidRDefault="000F7379" w:rsidP="00031862">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F0D013" w14:textId="77777777" w:rsidR="000F7379" w:rsidRPr="001E0D95" w:rsidRDefault="000F7379" w:rsidP="00031862">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E6B2C7C" w14:textId="77777777" w:rsidR="000F7379" w:rsidRPr="001E0D95" w:rsidRDefault="000F7379" w:rsidP="00031862">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968B1B" w14:textId="77777777" w:rsidR="000F7379" w:rsidRPr="001E0D95" w:rsidRDefault="000F7379" w:rsidP="00031862">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636087" w14:textId="77777777" w:rsidR="000F7379" w:rsidRPr="001E0D95" w:rsidRDefault="000F7379" w:rsidP="00031862">
            <w:pPr>
              <w:pStyle w:val="TAL"/>
              <w:rPr>
                <w:rFonts w:cs="Arial"/>
                <w:szCs w:val="18"/>
              </w:rPr>
            </w:pPr>
          </w:p>
        </w:tc>
      </w:tr>
      <w:tr w:rsidR="000F7379" w:rsidRPr="001E0D95" w14:paraId="5F39C1F1"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3E66139" w14:textId="77777777" w:rsidR="000F7379" w:rsidRPr="001E0D95" w:rsidRDefault="000F7379" w:rsidP="00031862">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82CA7B1" w14:textId="77777777" w:rsidR="000F7379" w:rsidRDefault="000F7379" w:rsidP="00031862">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9FEED" w14:textId="77777777" w:rsidR="000F7379" w:rsidRDefault="000F7379" w:rsidP="00031862">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A25AAD4" w14:textId="77777777" w:rsidR="000F7379" w:rsidRDefault="000F7379" w:rsidP="00031862">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21773F6" w14:textId="77777777" w:rsidR="000F7379" w:rsidRPr="001E0D95" w:rsidRDefault="000F7379" w:rsidP="00031862">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8C88241" w14:textId="77777777" w:rsidR="000F7379" w:rsidRPr="001E0D95" w:rsidRDefault="000F7379" w:rsidP="00031862">
            <w:pPr>
              <w:pStyle w:val="TAL"/>
              <w:rPr>
                <w:rFonts w:cs="Arial"/>
                <w:szCs w:val="18"/>
              </w:rPr>
            </w:pPr>
          </w:p>
        </w:tc>
      </w:tr>
      <w:tr w:rsidR="000F7379" w:rsidRPr="008D61CA" w14:paraId="1DA454D7"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D21B95" w14:textId="77777777" w:rsidR="000F7379" w:rsidRPr="008D61CA" w:rsidRDefault="000F7379" w:rsidP="00031862">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8790596" w14:textId="77777777" w:rsidR="000F7379" w:rsidRPr="008D61CA" w:rsidRDefault="000F7379" w:rsidP="00031862">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D818E5" w14:textId="77777777" w:rsidR="000F7379" w:rsidRPr="008D61CA" w:rsidRDefault="000F7379" w:rsidP="00031862">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E3FD506" w14:textId="77777777" w:rsidR="000F7379" w:rsidRPr="008D61CA" w:rsidRDefault="000F7379" w:rsidP="00031862">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1DBF3C3" w14:textId="77777777" w:rsidR="000F7379" w:rsidRPr="008D61CA" w:rsidRDefault="000F7379" w:rsidP="00031862">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235C9A" w14:textId="77777777" w:rsidR="000F7379" w:rsidRPr="008D61CA" w:rsidRDefault="000F7379" w:rsidP="00031862">
            <w:pPr>
              <w:pStyle w:val="TAL"/>
              <w:rPr>
                <w:rFonts w:cs="Arial"/>
                <w:szCs w:val="18"/>
              </w:rPr>
            </w:pPr>
          </w:p>
        </w:tc>
      </w:tr>
      <w:tr w:rsidR="000F7379" w:rsidRPr="008D61CA" w14:paraId="115843EB"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578E3A" w14:textId="77777777" w:rsidR="000F7379" w:rsidRPr="008D61CA" w:rsidRDefault="000F7379" w:rsidP="00031862">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DF823E7" w14:textId="77777777" w:rsidR="000F7379" w:rsidRPr="008D61CA" w:rsidRDefault="000F7379" w:rsidP="00031862">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865724" w14:textId="77777777" w:rsidR="000F7379" w:rsidRDefault="000F7379" w:rsidP="00031862">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C9F498" w14:textId="77777777" w:rsidR="000F7379" w:rsidRPr="008D61CA" w:rsidRDefault="000F7379" w:rsidP="00031862">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B93000" w14:textId="77777777" w:rsidR="000F7379" w:rsidRDefault="000F7379" w:rsidP="00031862">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C736677" w14:textId="77777777" w:rsidR="000F7379" w:rsidRPr="008D61CA" w:rsidRDefault="000F7379" w:rsidP="00031862">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2E9D60" w14:textId="77777777" w:rsidR="000F7379" w:rsidRPr="008D61CA" w:rsidRDefault="000F7379" w:rsidP="00031862">
            <w:pPr>
              <w:pStyle w:val="TAL"/>
              <w:rPr>
                <w:rFonts w:cs="Arial"/>
                <w:szCs w:val="18"/>
              </w:rPr>
            </w:pPr>
          </w:p>
        </w:tc>
      </w:tr>
      <w:tr w:rsidR="000F7379" w:rsidRPr="008D61CA" w14:paraId="0CC117E7"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2325243" w14:textId="77777777" w:rsidR="000F7379" w:rsidRPr="008D61CA" w:rsidRDefault="000F7379" w:rsidP="00031862">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F8A772E" w14:textId="77777777" w:rsidR="000F7379" w:rsidRPr="008D61CA" w:rsidRDefault="000F7379" w:rsidP="00031862">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0B0B4F" w14:textId="77777777" w:rsidR="000F7379" w:rsidRDefault="000F7379" w:rsidP="00031862">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8BDC03F" w14:textId="77777777" w:rsidR="000F7379" w:rsidRPr="008D61CA" w:rsidRDefault="000F7379" w:rsidP="00031862">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8515F7" w14:textId="77777777" w:rsidR="000F7379" w:rsidRDefault="000F7379" w:rsidP="00031862">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56A87FD8" w14:textId="77777777" w:rsidR="000F7379" w:rsidRDefault="000F7379" w:rsidP="00031862">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193D5684" w14:textId="77777777" w:rsidR="000F7379" w:rsidRPr="008D61CA" w:rsidRDefault="000F7379" w:rsidP="00031862">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2CBFA5" w14:textId="77777777" w:rsidR="000F7379" w:rsidRPr="008D61CA" w:rsidRDefault="000F7379" w:rsidP="00031862">
            <w:pPr>
              <w:pStyle w:val="TAL"/>
              <w:rPr>
                <w:rFonts w:cs="Arial"/>
                <w:szCs w:val="18"/>
              </w:rPr>
            </w:pPr>
          </w:p>
        </w:tc>
      </w:tr>
      <w:tr w:rsidR="000F7379" w:rsidRPr="008D61CA" w14:paraId="1CF49E8A"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6BEAF2A" w14:textId="77777777" w:rsidR="000F7379" w:rsidRPr="008D61CA" w:rsidRDefault="000F7379" w:rsidP="00031862">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52CB94" w14:textId="77777777" w:rsidR="000F7379" w:rsidRPr="008D61CA" w:rsidRDefault="000F7379" w:rsidP="00031862">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58C721" w14:textId="77777777" w:rsidR="000F7379" w:rsidRPr="008D61CA" w:rsidRDefault="000F7379" w:rsidP="00031862">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BDC1914" w14:textId="77777777" w:rsidR="000F7379" w:rsidRPr="008D61CA" w:rsidRDefault="000F7379" w:rsidP="00031862">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BAD0CE" w14:textId="77777777" w:rsidR="000F7379" w:rsidRDefault="000F7379" w:rsidP="00031862">
            <w:pPr>
              <w:pStyle w:val="TAL"/>
            </w:pPr>
            <w:r>
              <w:t>Represents ACR management event report(s).</w:t>
            </w:r>
          </w:p>
          <w:p w14:paraId="4AE9660C" w14:textId="77777777" w:rsidR="000F7379" w:rsidRDefault="000F7379" w:rsidP="00031862">
            <w:pPr>
              <w:pStyle w:val="TAL"/>
            </w:pPr>
            <w:r>
              <w:t>Shall be present in the HTTP POST response if the immediate reporting indication in the "immRep" attribute within the "evtReq" attribute sets to true in the event subscription, and the reports are available.</w:t>
            </w:r>
          </w:p>
          <w:p w14:paraId="76FCB3D2" w14:textId="77777777" w:rsidR="000F7379" w:rsidRPr="008D61CA" w:rsidRDefault="000F7379" w:rsidP="00031862">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78B7AD8" w14:textId="77777777" w:rsidR="000F7379" w:rsidRPr="008D61CA" w:rsidRDefault="000F7379" w:rsidP="00031862">
            <w:pPr>
              <w:pStyle w:val="TAL"/>
              <w:rPr>
                <w:rFonts w:cs="Arial"/>
                <w:szCs w:val="18"/>
              </w:rPr>
            </w:pPr>
          </w:p>
        </w:tc>
      </w:tr>
      <w:tr w:rsidR="000F7379" w:rsidRPr="008D61CA" w14:paraId="07A67253"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72E773" w14:textId="77777777" w:rsidR="000F7379" w:rsidRDefault="000F7379" w:rsidP="00031862">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6262662" w14:textId="77777777" w:rsidR="000F7379" w:rsidRDefault="000F7379" w:rsidP="00031862">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B3DF8" w14:textId="77777777" w:rsidR="000F7379" w:rsidRDefault="000F7379" w:rsidP="00031862">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EA507B1" w14:textId="77777777" w:rsidR="000F7379" w:rsidRDefault="000F7379" w:rsidP="00031862">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24FEC6" w14:textId="77777777" w:rsidR="000F7379" w:rsidRDefault="000F7379" w:rsidP="00031862">
            <w:pPr>
              <w:pStyle w:val="TAL"/>
              <w:rPr>
                <w:rFonts w:cs="Arial"/>
                <w:szCs w:val="18"/>
                <w:lang w:eastAsia="zh-CN"/>
              </w:rPr>
            </w:pPr>
            <w:r>
              <w:rPr>
                <w:rFonts w:cs="Arial"/>
                <w:szCs w:val="18"/>
                <w:lang w:eastAsia="zh-CN"/>
              </w:rPr>
              <w:t>Represents a list of EAS characteristics.</w:t>
            </w:r>
          </w:p>
          <w:p w14:paraId="524EB3F1" w14:textId="77777777" w:rsidR="000F7379" w:rsidRDefault="000F7379" w:rsidP="00031862">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059FF5D" w14:textId="77777777" w:rsidR="000F7379" w:rsidRPr="008D61CA" w:rsidRDefault="000F7379" w:rsidP="00031862">
            <w:pPr>
              <w:pStyle w:val="TAL"/>
              <w:rPr>
                <w:rFonts w:cs="Arial"/>
                <w:szCs w:val="18"/>
              </w:rPr>
            </w:pPr>
          </w:p>
        </w:tc>
      </w:tr>
      <w:tr w:rsidR="000F7379" w:rsidRPr="008D61CA" w14:paraId="0EC3CCB1"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7C7DF9" w14:textId="77777777" w:rsidR="000F7379" w:rsidRDefault="000F7379" w:rsidP="00031862">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F96631" w14:textId="77777777" w:rsidR="000F7379" w:rsidRDefault="000F7379" w:rsidP="00031862">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D22A24" w14:textId="77777777" w:rsidR="000F7379" w:rsidRDefault="000F7379" w:rsidP="00031862">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0A74D5E" w14:textId="77777777" w:rsidR="000F7379" w:rsidRDefault="000F7379" w:rsidP="00031862">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D4FE206" w14:textId="77777777" w:rsidR="000F7379" w:rsidRDefault="000F7379" w:rsidP="00031862">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9EAF9D" w14:textId="77777777" w:rsidR="000F7379" w:rsidRPr="008D61CA" w:rsidRDefault="000F7379" w:rsidP="00031862">
            <w:pPr>
              <w:pStyle w:val="TAL"/>
              <w:rPr>
                <w:rFonts w:cs="Arial"/>
                <w:szCs w:val="18"/>
              </w:rPr>
            </w:pPr>
          </w:p>
        </w:tc>
      </w:tr>
      <w:tr w:rsidR="000F7379" w:rsidRPr="008D61CA" w14:paraId="7F3F07FF"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904DB0" w14:textId="77777777" w:rsidR="000F7379" w:rsidRPr="008D61CA" w:rsidRDefault="000F7379" w:rsidP="00031862">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30112EF" w14:textId="77777777" w:rsidR="000F7379" w:rsidRPr="008D61CA" w:rsidRDefault="000F7379" w:rsidP="00031862">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4024ED" w14:textId="77777777" w:rsidR="000F7379" w:rsidRPr="008D61CA" w:rsidRDefault="000F7379" w:rsidP="00031862">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D58A96" w14:textId="77777777" w:rsidR="000F7379" w:rsidRPr="008D61CA" w:rsidRDefault="000F7379" w:rsidP="00031862">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328B50" w14:textId="77777777" w:rsidR="000F7379" w:rsidRPr="008D61CA" w:rsidRDefault="000F7379" w:rsidP="00031862">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3174858" w14:textId="77777777" w:rsidR="000F7379" w:rsidRPr="008D61CA" w:rsidRDefault="000F7379" w:rsidP="00031862">
            <w:pPr>
              <w:pStyle w:val="TAL"/>
              <w:rPr>
                <w:rFonts w:cs="Arial"/>
                <w:szCs w:val="18"/>
              </w:rPr>
            </w:pPr>
            <w:r w:rsidRPr="008D61CA">
              <w:rPr>
                <w:rFonts w:cs="Arial"/>
                <w:szCs w:val="18"/>
              </w:rPr>
              <w:t>Notification_test_event</w:t>
            </w:r>
          </w:p>
        </w:tc>
      </w:tr>
      <w:tr w:rsidR="000F7379" w:rsidRPr="008D61CA" w14:paraId="3CD3394C"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22AC09" w14:textId="77777777" w:rsidR="000F7379" w:rsidRPr="008D61CA" w:rsidRDefault="000F7379" w:rsidP="00031862">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D2EAC69" w14:textId="77777777" w:rsidR="000F7379" w:rsidRPr="008D61CA" w:rsidRDefault="000F7379" w:rsidP="00031862">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91B80" w14:textId="77777777" w:rsidR="000F7379" w:rsidRPr="008D61CA" w:rsidRDefault="000F7379" w:rsidP="00031862">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6C0D1CC" w14:textId="77777777" w:rsidR="000F7379" w:rsidRPr="008D61CA" w:rsidRDefault="000F7379" w:rsidP="00031862">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3D3FD9" w14:textId="77777777" w:rsidR="000F7379" w:rsidRPr="008D61CA" w:rsidRDefault="000F7379" w:rsidP="00031862">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EC73F45" w14:textId="77777777" w:rsidR="000F7379" w:rsidRPr="008D61CA" w:rsidRDefault="000F7379" w:rsidP="00031862">
            <w:pPr>
              <w:pStyle w:val="TAL"/>
              <w:rPr>
                <w:rFonts w:cs="Arial"/>
                <w:szCs w:val="18"/>
              </w:rPr>
            </w:pPr>
            <w:r w:rsidRPr="008D61CA">
              <w:rPr>
                <w:rFonts w:cs="Arial"/>
                <w:szCs w:val="18"/>
              </w:rPr>
              <w:t>Notification_websocket</w:t>
            </w:r>
          </w:p>
        </w:tc>
      </w:tr>
      <w:tr w:rsidR="000F7379" w:rsidRPr="008D61CA" w14:paraId="1340BB4E"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49DC93" w14:textId="77777777" w:rsidR="000F7379" w:rsidRPr="008D61CA" w:rsidRDefault="000F7379" w:rsidP="00031862">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29F9D36" w14:textId="77777777" w:rsidR="000F7379" w:rsidRPr="008D61CA" w:rsidRDefault="000F7379" w:rsidP="0003186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5F0819" w14:textId="77777777" w:rsidR="000F7379" w:rsidRPr="008D61CA" w:rsidRDefault="000F7379" w:rsidP="00031862">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8C654A3" w14:textId="77777777" w:rsidR="000F7379" w:rsidRPr="008D61CA" w:rsidRDefault="000F7379" w:rsidP="00031862">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BA9DBD7" w14:textId="77777777" w:rsidR="000F7379" w:rsidRDefault="000F7379" w:rsidP="00031862">
            <w:pPr>
              <w:pStyle w:val="TAL"/>
            </w:pPr>
            <w:r>
              <w:rPr>
                <w:rFonts w:cs="Arial"/>
                <w:szCs w:val="18"/>
                <w:lang w:eastAsia="zh-CN"/>
              </w:rPr>
              <w:t>Represents a l</w:t>
            </w:r>
            <w:r>
              <w:t xml:space="preserve">ist of Supported features used as described in clause 8.w.7. </w:t>
            </w:r>
          </w:p>
          <w:p w14:paraId="4E639B2D" w14:textId="77777777" w:rsidR="000F7379" w:rsidRPr="008D61CA" w:rsidRDefault="000F7379" w:rsidP="00031862">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44DF8B" w14:textId="77777777" w:rsidR="000F7379" w:rsidRPr="008D61CA" w:rsidRDefault="000F7379" w:rsidP="00031862">
            <w:pPr>
              <w:pStyle w:val="TAL"/>
              <w:rPr>
                <w:rFonts w:cs="Arial"/>
                <w:szCs w:val="18"/>
              </w:rPr>
            </w:pPr>
          </w:p>
        </w:tc>
      </w:tr>
    </w:tbl>
    <w:p w14:paraId="355E50B7" w14:textId="77777777" w:rsidR="000F7379" w:rsidRDefault="000F7379" w:rsidP="000F7379">
      <w:pPr>
        <w:rPr>
          <w:rFonts w:eastAsia="DengXian"/>
          <w:lang w:eastAsia="zh-CN"/>
        </w:rPr>
      </w:pPr>
    </w:p>
    <w:p w14:paraId="7E4B4ADA" w14:textId="4A2AB54E" w:rsidR="000F7379" w:rsidDel="00031862" w:rsidRDefault="000F7379" w:rsidP="000F7379">
      <w:pPr>
        <w:pStyle w:val="EditorsNote"/>
        <w:rPr>
          <w:del w:id="239" w:author="Samsung" w:date="2022-03-30T11:59:00Z"/>
        </w:rPr>
      </w:pPr>
      <w:del w:id="240" w:author="Samsung" w:date="2022-03-30T11:59:00Z">
        <w:r w:rsidDel="00031862">
          <w:delText>Editor’s Note:</w:delText>
        </w:r>
        <w:r w:rsidDel="00031862">
          <w:tab/>
          <w:delText>It's FFS to define the</w:delText>
        </w:r>
        <w:r w:rsidRPr="00541D08" w:rsidDel="00031862">
          <w:delText xml:space="preserve"> security credentials </w:delText>
        </w:r>
        <w:r w:rsidDel="00031862">
          <w:delText>as described in 3GPP TS 29.558.</w:delText>
        </w:r>
      </w:del>
    </w:p>
    <w:p w14:paraId="29838D40" w14:textId="77777777" w:rsidR="000F7379" w:rsidRDefault="000F7379" w:rsidP="000F7379">
      <w:pPr>
        <w:pStyle w:val="EditorsNote"/>
      </w:pPr>
      <w:r w:rsidRPr="00541D08">
        <w:lastRenderedPageBreak/>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564581AB" w14:textId="7B46FDA5" w:rsidR="00750145" w:rsidRPr="000F7379" w:rsidRDefault="00750145" w:rsidP="00A147B0"/>
    <w:p w14:paraId="0916668A"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76A01B" w14:textId="77777777" w:rsidR="000F7379" w:rsidRDefault="000F7379" w:rsidP="000F7379">
      <w:pPr>
        <w:pStyle w:val="Heading5"/>
      </w:pPr>
      <w:bookmarkStart w:id="241" w:name="_Toc85734467"/>
      <w:bookmarkStart w:id="242" w:name="_Toc89431766"/>
      <w:bookmarkStart w:id="243" w:name="_Toc97042578"/>
      <w:bookmarkStart w:id="244" w:name="_Toc97045722"/>
      <w:bookmarkStart w:id="245" w:name="_Toc97155467"/>
      <w:r>
        <w:t>8.8.3.2.2</w:t>
      </w:r>
      <w:r>
        <w:tab/>
        <w:t>Operation Definition</w:t>
      </w:r>
      <w:bookmarkEnd w:id="241"/>
      <w:bookmarkEnd w:id="242"/>
      <w:bookmarkEnd w:id="243"/>
      <w:bookmarkEnd w:id="244"/>
      <w:bookmarkEnd w:id="245"/>
    </w:p>
    <w:p w14:paraId="4EE9190E" w14:textId="77777777" w:rsidR="000F7379" w:rsidRPr="00384E92" w:rsidRDefault="000F7379" w:rsidP="000F7379">
      <w:r>
        <w:t>This operation shall support the response data structures and response codes specified in tables 8.8.3.2.2-1 and 8.8.3.2.2-2.</w:t>
      </w:r>
    </w:p>
    <w:p w14:paraId="5F73017B" w14:textId="77777777" w:rsidR="000F7379" w:rsidRPr="001769FF" w:rsidRDefault="000F7379" w:rsidP="000F7379">
      <w:pPr>
        <w:pStyle w:val="TH"/>
      </w:pPr>
      <w:r w:rsidRPr="001769FF">
        <w:t>Table</w:t>
      </w:r>
      <w:r>
        <w:t> 8.8.3.2.2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0F7379" w:rsidRPr="00A54937" w14:paraId="7267DD75" w14:textId="77777777" w:rsidTr="0003186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A0CABE4" w14:textId="77777777" w:rsidR="000F7379" w:rsidRPr="00A54937" w:rsidRDefault="000F7379" w:rsidP="00031862">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32B2C5C" w14:textId="77777777" w:rsidR="000F7379" w:rsidRPr="00A54937" w:rsidRDefault="000F7379" w:rsidP="00031862">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A5199CB" w14:textId="77777777" w:rsidR="000F7379" w:rsidRPr="00A54937" w:rsidRDefault="000F7379" w:rsidP="00031862">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785C874" w14:textId="77777777" w:rsidR="000F7379" w:rsidRPr="00A54937" w:rsidRDefault="000F7379" w:rsidP="00031862">
            <w:pPr>
              <w:pStyle w:val="TAH"/>
            </w:pPr>
            <w:r w:rsidRPr="00A54937">
              <w:t>Description</w:t>
            </w:r>
          </w:p>
        </w:tc>
      </w:tr>
      <w:tr w:rsidR="000F7379" w:rsidRPr="00A54937" w14:paraId="2B1BEBB8" w14:textId="77777777" w:rsidTr="0003186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5A7D11C" w14:textId="77777777" w:rsidR="000F7379" w:rsidRPr="00A54937" w:rsidRDefault="000F7379" w:rsidP="00031862">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620DDF89" w14:textId="77777777" w:rsidR="000F7379" w:rsidRPr="00A54937" w:rsidRDefault="000F7379" w:rsidP="00031862">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494565BB" w14:textId="77777777" w:rsidR="000F7379" w:rsidRPr="00A54937" w:rsidRDefault="000F7379" w:rsidP="00031862">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5CA468" w14:textId="77777777" w:rsidR="000F7379" w:rsidRPr="00A54937" w:rsidRDefault="000F7379" w:rsidP="00031862">
            <w:pPr>
              <w:pStyle w:val="TAL"/>
            </w:pPr>
            <w:r>
              <w:t>Selected T-EAS information.</w:t>
            </w:r>
          </w:p>
        </w:tc>
      </w:tr>
    </w:tbl>
    <w:p w14:paraId="692EC5B0" w14:textId="637A45A1" w:rsidR="000F7379" w:rsidRPr="0012506E" w:rsidRDefault="000F7379">
      <w:pPr>
        <w:pPrChange w:id="246" w:author="Samsung" w:date="2022-03-30T12:00:00Z">
          <w:pPr>
            <w:pStyle w:val="EditorsNote"/>
          </w:pPr>
        </w:pPrChange>
      </w:pPr>
      <w:del w:id="247" w:author="Samsung" w:date="2022-03-30T12:00:00Z">
        <w:r w:rsidRPr="0012506E" w:rsidDel="00031862">
          <w:delText>Editor’s Note: Details of how the EAS security credentials are submitted in the HTTP POST message is FFS and to be updated based on security aspects defined by SA3</w:delText>
        </w:r>
      </w:del>
    </w:p>
    <w:p w14:paraId="4262D498" w14:textId="77777777" w:rsidR="000F7379" w:rsidRPr="001769FF" w:rsidRDefault="000F7379" w:rsidP="000F7379">
      <w:pPr>
        <w:pStyle w:val="TH"/>
      </w:pPr>
      <w:r w:rsidRPr="001769FF">
        <w:t>Table</w:t>
      </w:r>
      <w:r>
        <w:t> 8.8.3.2.2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F7379" w:rsidRPr="00A54937" w14:paraId="4A7F68D2"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829505" w14:textId="77777777" w:rsidR="000F7379" w:rsidRPr="00A54937" w:rsidRDefault="000F7379" w:rsidP="00031862">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09BDDCD" w14:textId="77777777" w:rsidR="000F7379" w:rsidRPr="00A54937" w:rsidRDefault="000F7379" w:rsidP="00031862">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98B40C" w14:textId="77777777" w:rsidR="000F7379" w:rsidRPr="00A54937" w:rsidRDefault="000F7379" w:rsidP="00031862">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02180" w14:textId="77777777" w:rsidR="000F7379" w:rsidRPr="00A54937" w:rsidRDefault="000F7379" w:rsidP="00031862">
            <w:pPr>
              <w:pStyle w:val="TAH"/>
            </w:pPr>
            <w:r w:rsidRPr="00A54937">
              <w:t>Response</w:t>
            </w:r>
          </w:p>
          <w:p w14:paraId="46521B85" w14:textId="77777777" w:rsidR="000F7379" w:rsidRPr="00A54937" w:rsidRDefault="000F7379" w:rsidP="00031862">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F685FF" w14:textId="77777777" w:rsidR="000F7379" w:rsidRPr="00A54937" w:rsidRDefault="000F7379" w:rsidP="00031862">
            <w:pPr>
              <w:pStyle w:val="TAH"/>
            </w:pPr>
            <w:r w:rsidRPr="00A54937">
              <w:t>Description</w:t>
            </w:r>
          </w:p>
        </w:tc>
      </w:tr>
      <w:tr w:rsidR="000F7379" w:rsidRPr="00A54937" w14:paraId="6BCA3C4B"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E50A52" w14:textId="77777777" w:rsidR="000F7379" w:rsidRPr="00A54937" w:rsidRDefault="000F7379" w:rsidP="0003186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C9B0F3" w14:textId="77777777" w:rsidR="000F7379" w:rsidRPr="00A54937" w:rsidRDefault="000F7379" w:rsidP="00031862">
            <w:pPr>
              <w:pStyle w:val="TAC"/>
            </w:pPr>
          </w:p>
        </w:tc>
        <w:tc>
          <w:tcPr>
            <w:tcW w:w="738" w:type="pct"/>
            <w:tcBorders>
              <w:top w:val="single" w:sz="4" w:space="0" w:color="auto"/>
              <w:left w:val="single" w:sz="6" w:space="0" w:color="000000"/>
              <w:bottom w:val="single" w:sz="4" w:space="0" w:color="auto"/>
              <w:right w:val="single" w:sz="6" w:space="0" w:color="000000"/>
            </w:tcBorders>
          </w:tcPr>
          <w:p w14:paraId="219626DB" w14:textId="77777777" w:rsidR="000F7379" w:rsidRPr="00A54937" w:rsidRDefault="000F7379" w:rsidP="00031862">
            <w:pPr>
              <w:pStyle w:val="TAL"/>
            </w:pPr>
          </w:p>
        </w:tc>
        <w:tc>
          <w:tcPr>
            <w:tcW w:w="967" w:type="pct"/>
            <w:tcBorders>
              <w:top w:val="single" w:sz="4" w:space="0" w:color="auto"/>
              <w:left w:val="single" w:sz="6" w:space="0" w:color="000000"/>
              <w:bottom w:val="single" w:sz="4" w:space="0" w:color="auto"/>
              <w:right w:val="single" w:sz="6" w:space="0" w:color="000000"/>
            </w:tcBorders>
          </w:tcPr>
          <w:p w14:paraId="185D6B77" w14:textId="77777777" w:rsidR="000F7379" w:rsidRPr="00A54937" w:rsidRDefault="000F7379" w:rsidP="00031862">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F067C8" w14:textId="77777777" w:rsidR="000F7379" w:rsidRPr="00A54937" w:rsidRDefault="000F7379" w:rsidP="00031862">
            <w:pPr>
              <w:pStyle w:val="TAL"/>
            </w:pPr>
            <w:r>
              <w:t>The declaration to T-EAS information has been processed successfully.</w:t>
            </w:r>
          </w:p>
        </w:tc>
      </w:tr>
      <w:tr w:rsidR="000F7379" w:rsidRPr="0016361A" w14:paraId="3F5FFA7D"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87804E1" w14:textId="77777777" w:rsidR="000F7379" w:rsidRPr="0016361A" w:rsidRDefault="000F7379" w:rsidP="00031862">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D7DAB02" w14:textId="3B686485" w:rsidR="00750145" w:rsidRPr="000F7379" w:rsidRDefault="00750145" w:rsidP="00A147B0"/>
    <w:p w14:paraId="25E9228B"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335282" w14:textId="77777777" w:rsidR="000F7379" w:rsidRPr="00384E92" w:rsidRDefault="000F7379" w:rsidP="000F7379">
      <w:pPr>
        <w:pStyle w:val="Heading6"/>
      </w:pPr>
      <w:bookmarkStart w:id="248" w:name="_Toc510696613"/>
      <w:bookmarkStart w:id="249" w:name="_Toc35971404"/>
      <w:bookmarkStart w:id="250" w:name="_Toc94194934"/>
      <w:bookmarkStart w:id="251" w:name="_Toc97042621"/>
      <w:bookmarkStart w:id="252" w:name="_Toc97045765"/>
      <w:bookmarkStart w:id="253" w:name="_Toc97155510"/>
      <w:r>
        <w:t>8.10.3.2.3</w:t>
      </w:r>
      <w:r w:rsidRPr="00384E92">
        <w:t>.1</w:t>
      </w:r>
      <w:r w:rsidRPr="00384E92">
        <w:tab/>
      </w:r>
      <w:bookmarkEnd w:id="248"/>
      <w:bookmarkEnd w:id="249"/>
      <w:r>
        <w:t>GET</w:t>
      </w:r>
      <w:bookmarkEnd w:id="250"/>
      <w:bookmarkEnd w:id="251"/>
      <w:bookmarkEnd w:id="252"/>
      <w:bookmarkEnd w:id="253"/>
    </w:p>
    <w:p w14:paraId="56F103B7" w14:textId="77777777" w:rsidR="000F7379" w:rsidRDefault="000F7379" w:rsidP="000F7379">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8.10.3.2.3.1-1.</w:t>
      </w:r>
    </w:p>
    <w:p w14:paraId="7728700C" w14:textId="77777777" w:rsidR="000F7379" w:rsidRPr="00384E92" w:rsidRDefault="000F7379" w:rsidP="000F7379">
      <w:pPr>
        <w:pStyle w:val="TH"/>
        <w:rPr>
          <w:rFonts w:cs="Arial"/>
        </w:rPr>
      </w:pPr>
      <w:r w:rsidRPr="00384E92">
        <w:t>Table</w:t>
      </w:r>
      <w:r>
        <w:t> 8.10.3.2.3.1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F7379" w:rsidRPr="00B54FF5" w14:paraId="2D5B01E9"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55F8421" w14:textId="77777777" w:rsidR="000F7379" w:rsidRPr="0016361A" w:rsidRDefault="000F7379"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1C5CC4ED" w14:textId="77777777" w:rsidR="000F7379" w:rsidRPr="0016361A" w:rsidRDefault="000F7379"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DFB70E5" w14:textId="77777777" w:rsidR="000F7379" w:rsidRPr="0016361A" w:rsidRDefault="000F7379" w:rsidP="0003186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226CEE5" w14:textId="77777777" w:rsidR="000F7379" w:rsidRPr="0016361A" w:rsidRDefault="000F7379" w:rsidP="0003186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DBE887" w14:textId="77777777" w:rsidR="000F7379" w:rsidRPr="0016361A" w:rsidRDefault="000F7379" w:rsidP="0003186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20746BDF" w14:textId="77777777" w:rsidR="000F7379" w:rsidRPr="0016361A" w:rsidRDefault="000F7379" w:rsidP="00031862">
            <w:pPr>
              <w:pStyle w:val="TAH"/>
            </w:pPr>
            <w:r w:rsidRPr="0016361A">
              <w:t>Applicability</w:t>
            </w:r>
          </w:p>
        </w:tc>
      </w:tr>
      <w:tr w:rsidR="000F7379" w:rsidRPr="00B54FF5" w14:paraId="36C045FF"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50E74" w14:textId="77777777" w:rsidR="000F7379" w:rsidRPr="0016361A" w:rsidRDefault="000F7379" w:rsidP="0003186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1AE84492" w14:textId="77777777" w:rsidR="000F7379" w:rsidRPr="0016361A" w:rsidRDefault="000F7379" w:rsidP="00031862">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5B9B5301" w14:textId="77777777" w:rsidR="000F7379" w:rsidRPr="0016361A" w:rsidRDefault="000F7379" w:rsidP="00031862">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70CC2F84" w14:textId="77777777" w:rsidR="000F7379" w:rsidRPr="0016361A" w:rsidRDefault="000F7379" w:rsidP="00031862">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47D935" w14:textId="77777777" w:rsidR="000F7379" w:rsidRPr="0016361A" w:rsidRDefault="000F7379" w:rsidP="00031862">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364A2A4" w14:textId="77777777" w:rsidR="000F7379" w:rsidRPr="0016361A" w:rsidRDefault="000F7379" w:rsidP="00031862">
            <w:pPr>
              <w:pStyle w:val="TAL"/>
            </w:pPr>
          </w:p>
        </w:tc>
      </w:tr>
    </w:tbl>
    <w:p w14:paraId="094A0801" w14:textId="77777777" w:rsidR="000F7379" w:rsidRDefault="000F7379" w:rsidP="000F7379"/>
    <w:p w14:paraId="7821C2F6" w14:textId="163D4415" w:rsidR="000F7379" w:rsidRPr="007D1B5E" w:rsidDel="00031862" w:rsidRDefault="000F7379" w:rsidP="000F7379">
      <w:pPr>
        <w:pStyle w:val="EditorsNote"/>
        <w:rPr>
          <w:del w:id="254" w:author="Samsung" w:date="2022-03-30T12:00:00Z"/>
        </w:rPr>
      </w:pPr>
      <w:del w:id="255" w:author="Samsung" w:date="2022-03-30T12:00:00Z">
        <w:r w:rsidRPr="009D4332" w:rsidDel="00031862">
          <w:delText xml:space="preserve">Editor’s Note: Details </w:delText>
        </w:r>
        <w:r w:rsidDel="00031862">
          <w:delText>of how the</w:delText>
        </w:r>
        <w:r w:rsidRPr="009D4332" w:rsidDel="00031862">
          <w:delText xml:space="preserve"> security credentials</w:delText>
        </w:r>
        <w:r w:rsidDel="00031862">
          <w:delText xml:space="preserve"> are conveyed in the HTTP GET request message are FFS and pending requirements from</w:delText>
        </w:r>
        <w:r w:rsidRPr="009D4332" w:rsidDel="00031862">
          <w:delText xml:space="preserve"> SA3.</w:delText>
        </w:r>
      </w:del>
    </w:p>
    <w:p w14:paraId="424144D6" w14:textId="77777777" w:rsidR="000F7379" w:rsidRPr="00384E92" w:rsidRDefault="000F7379" w:rsidP="000F7379">
      <w:r>
        <w:t>This method shall support the request data structures specified in table 8.10.3.2.3.1-2 and the response data structures and response codes specified in table 8.10.3.2.3.1-3.</w:t>
      </w:r>
    </w:p>
    <w:p w14:paraId="5CFAAE1E" w14:textId="77777777" w:rsidR="000F7379" w:rsidRPr="001769FF" w:rsidRDefault="000F7379" w:rsidP="000F7379">
      <w:pPr>
        <w:pStyle w:val="TH"/>
      </w:pPr>
      <w:r w:rsidRPr="001769FF">
        <w:t>Table</w:t>
      </w:r>
      <w:r>
        <w:t> 8.10.3.2.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F7379" w:rsidRPr="00B54FF5" w14:paraId="2857D1DF" w14:textId="77777777" w:rsidTr="000318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7F68FB7" w14:textId="77777777" w:rsidR="000F7379" w:rsidRPr="0016361A" w:rsidRDefault="000F7379" w:rsidP="0003186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8F418A6" w14:textId="77777777" w:rsidR="000F7379" w:rsidRPr="0016361A" w:rsidRDefault="000F7379" w:rsidP="0003186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76288D8" w14:textId="77777777" w:rsidR="000F7379" w:rsidRPr="0016361A" w:rsidRDefault="000F7379" w:rsidP="0003186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28BFEE" w14:textId="77777777" w:rsidR="000F7379" w:rsidRPr="0016361A" w:rsidRDefault="000F7379" w:rsidP="00031862">
            <w:pPr>
              <w:pStyle w:val="TAH"/>
            </w:pPr>
            <w:r w:rsidRPr="0016361A">
              <w:t>Description</w:t>
            </w:r>
          </w:p>
        </w:tc>
      </w:tr>
      <w:tr w:rsidR="000F7379" w:rsidRPr="00B54FF5" w14:paraId="25B0E40D" w14:textId="77777777" w:rsidTr="00031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B2BA2" w14:textId="77777777" w:rsidR="000F7379" w:rsidRPr="0016361A" w:rsidRDefault="000F7379" w:rsidP="00031862">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4965B49A" w14:textId="77777777" w:rsidR="000F7379" w:rsidRPr="0016361A" w:rsidRDefault="000F7379" w:rsidP="00031862">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5DCE4E1D" w14:textId="77777777" w:rsidR="000F7379" w:rsidRPr="0016361A" w:rsidRDefault="000F7379" w:rsidP="00031862">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978407" w14:textId="77777777" w:rsidR="000F7379" w:rsidRPr="0016361A" w:rsidRDefault="000F7379" w:rsidP="00031862">
            <w:pPr>
              <w:pStyle w:val="TAL"/>
            </w:pPr>
          </w:p>
        </w:tc>
      </w:tr>
    </w:tbl>
    <w:p w14:paraId="0E298298" w14:textId="77777777" w:rsidR="000F7379" w:rsidRDefault="000F7379" w:rsidP="000F7379"/>
    <w:p w14:paraId="6983B9B6" w14:textId="77777777" w:rsidR="000F7379" w:rsidRPr="001769FF" w:rsidRDefault="000F7379" w:rsidP="000F7379">
      <w:pPr>
        <w:pStyle w:val="TH"/>
      </w:pPr>
      <w:r w:rsidRPr="001769FF">
        <w:lastRenderedPageBreak/>
        <w:t>Table</w:t>
      </w:r>
      <w:r>
        <w:t> 8.10.3.2.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426"/>
        <w:gridCol w:w="1134"/>
        <w:gridCol w:w="1134"/>
        <w:gridCol w:w="4954"/>
      </w:tblGrid>
      <w:tr w:rsidR="000F7379" w:rsidRPr="00B54FF5" w14:paraId="032803A4" w14:textId="77777777" w:rsidTr="0003186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7D7879AB" w14:textId="77777777" w:rsidR="000F7379" w:rsidRPr="0016361A" w:rsidRDefault="000F7379" w:rsidP="00031862">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11E08D4F" w14:textId="77777777" w:rsidR="000F7379" w:rsidRPr="0016361A" w:rsidRDefault="000F7379" w:rsidP="00031862">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99D0A9" w14:textId="77777777" w:rsidR="000F7379" w:rsidRPr="0016361A" w:rsidRDefault="000F7379" w:rsidP="00031862">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1DE6CFBE" w14:textId="77777777" w:rsidR="000F7379" w:rsidRPr="0016361A" w:rsidRDefault="000F7379" w:rsidP="00031862">
            <w:pPr>
              <w:pStyle w:val="TAH"/>
            </w:pPr>
            <w:r w:rsidRPr="0016361A">
              <w:t>Response</w:t>
            </w:r>
          </w:p>
          <w:p w14:paraId="3ABC78AD" w14:textId="77777777" w:rsidR="000F7379" w:rsidRPr="0016361A" w:rsidRDefault="000F7379" w:rsidP="00031862">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B6E57B7" w14:textId="77777777" w:rsidR="000F7379" w:rsidRPr="0016361A" w:rsidRDefault="000F7379" w:rsidP="00031862">
            <w:pPr>
              <w:pStyle w:val="TAH"/>
            </w:pPr>
            <w:r w:rsidRPr="0016361A">
              <w:t>Description</w:t>
            </w:r>
          </w:p>
        </w:tc>
      </w:tr>
      <w:tr w:rsidR="000F7379" w:rsidRPr="00B54FF5" w14:paraId="3971C106" w14:textId="77777777" w:rsidTr="00031862">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31205D4E" w14:textId="77777777" w:rsidR="000F7379" w:rsidRPr="0016361A" w:rsidRDefault="000F7379" w:rsidP="00031862">
            <w:pPr>
              <w:pStyle w:val="TAL"/>
            </w:pPr>
            <w:r>
              <w:t>array(ACTStatusSubsc)</w:t>
            </w:r>
          </w:p>
        </w:tc>
        <w:tc>
          <w:tcPr>
            <w:tcW w:w="221" w:type="pct"/>
            <w:tcBorders>
              <w:top w:val="single" w:sz="4" w:space="0" w:color="auto"/>
              <w:left w:val="single" w:sz="6" w:space="0" w:color="000000"/>
              <w:bottom w:val="single" w:sz="6" w:space="0" w:color="000000"/>
              <w:right w:val="single" w:sz="6" w:space="0" w:color="000000"/>
            </w:tcBorders>
          </w:tcPr>
          <w:p w14:paraId="41A8520E" w14:textId="77777777" w:rsidR="000F7379" w:rsidRPr="0016361A" w:rsidRDefault="000F7379" w:rsidP="00031862">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7160AFF6" w14:textId="77777777" w:rsidR="000F7379" w:rsidRPr="0016361A" w:rsidRDefault="000F7379" w:rsidP="00031862">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254B5825" w14:textId="77777777" w:rsidR="000F7379" w:rsidRPr="0016361A" w:rsidRDefault="000F7379" w:rsidP="00031862">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56814CF2" w14:textId="77777777" w:rsidR="000F7379" w:rsidRPr="0016361A" w:rsidRDefault="000F7379" w:rsidP="00031862">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0F7379" w:rsidRPr="00B54FF5" w14:paraId="630A5EA6" w14:textId="77777777" w:rsidTr="00031862">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6C63D" w14:textId="77777777" w:rsidR="000F7379" w:rsidRDefault="000F7379" w:rsidP="0003186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AF001CF" w14:textId="77777777" w:rsidR="000F7379" w:rsidRPr="0016361A" w:rsidRDefault="000F7379"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482080A" w14:textId="77777777" w:rsidR="000F7379" w:rsidRDefault="000F7379"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B7B370E" w14:textId="77777777" w:rsidR="000F7379" w:rsidRDefault="000F7379" w:rsidP="00031862">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C029B" w14:textId="77777777" w:rsidR="000F7379" w:rsidRDefault="000F7379" w:rsidP="00031862">
            <w:pPr>
              <w:pStyle w:val="TAL"/>
            </w:pPr>
            <w:r>
              <w:t>Temporary redirection. The response shall include a Location header field containing an alternative URI of the resource located in an alternative EES.</w:t>
            </w:r>
          </w:p>
          <w:p w14:paraId="1EFCCB27" w14:textId="77777777" w:rsidR="000F7379" w:rsidRDefault="000F7379" w:rsidP="00031862">
            <w:pPr>
              <w:pStyle w:val="TAL"/>
            </w:pPr>
            <w:r>
              <w:t>Redirection handling is described in clause 5.2.10 of 3GPP TS 29.122 [6].</w:t>
            </w:r>
          </w:p>
        </w:tc>
      </w:tr>
      <w:tr w:rsidR="000F7379" w:rsidRPr="00B54FF5" w14:paraId="331D0AB5" w14:textId="77777777" w:rsidTr="00031862">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DEB16" w14:textId="77777777" w:rsidR="000F7379" w:rsidRDefault="000F7379" w:rsidP="00031862">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1F906A3C" w14:textId="77777777" w:rsidR="000F7379" w:rsidRPr="0016361A" w:rsidRDefault="000F7379"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2483EF7" w14:textId="77777777" w:rsidR="000F7379" w:rsidRDefault="000F7379"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28A441EE" w14:textId="77777777" w:rsidR="000F7379" w:rsidRDefault="000F7379" w:rsidP="00031862">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08203C8" w14:textId="77777777" w:rsidR="000F7379" w:rsidRDefault="000F7379" w:rsidP="00031862">
            <w:pPr>
              <w:pStyle w:val="TAL"/>
            </w:pPr>
            <w:r>
              <w:t>Permanent redirection. The response shall include a Location header field containing an alternative URI of the resource located in an alternative EES.</w:t>
            </w:r>
          </w:p>
          <w:p w14:paraId="56D7E29A" w14:textId="77777777" w:rsidR="000F7379" w:rsidRDefault="000F7379" w:rsidP="00031862">
            <w:pPr>
              <w:pStyle w:val="TAL"/>
            </w:pPr>
            <w:r>
              <w:t>Redirection handling is described in clause 5.2.10 of 3GPP TS 29.122 [6].</w:t>
            </w:r>
          </w:p>
        </w:tc>
      </w:tr>
      <w:tr w:rsidR="000F7379" w:rsidRPr="00B54FF5" w14:paraId="6F10306C" w14:textId="77777777" w:rsidTr="00031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C3096A5" w14:textId="77777777" w:rsidR="000F7379" w:rsidRPr="0016361A" w:rsidRDefault="000F7379" w:rsidP="00031862">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5B1EA26F" w14:textId="77777777" w:rsidR="000F7379" w:rsidRPr="00384E92" w:rsidRDefault="000F7379" w:rsidP="000F7379"/>
    <w:p w14:paraId="414A5843" w14:textId="77777777" w:rsidR="000F7379" w:rsidRDefault="000F7379" w:rsidP="000F7379">
      <w:pPr>
        <w:pStyle w:val="TH"/>
      </w:pPr>
      <w:r>
        <w:t>Table 8.10.3.2.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379" w14:paraId="242E96AD"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C28D74F" w14:textId="77777777" w:rsidR="000F7379" w:rsidRDefault="000F7379" w:rsidP="000318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5D8CACA" w14:textId="77777777" w:rsidR="000F7379" w:rsidRDefault="000F7379" w:rsidP="000318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08E8801A" w14:textId="77777777" w:rsidR="000F7379" w:rsidRDefault="000F7379" w:rsidP="000318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A871B51" w14:textId="77777777" w:rsidR="000F7379" w:rsidRDefault="000F7379" w:rsidP="000318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2FE345" w14:textId="77777777" w:rsidR="000F7379" w:rsidRDefault="000F7379" w:rsidP="00031862">
            <w:pPr>
              <w:pStyle w:val="TAH"/>
            </w:pPr>
            <w:r>
              <w:t>Description</w:t>
            </w:r>
          </w:p>
        </w:tc>
      </w:tr>
      <w:tr w:rsidR="000F7379" w14:paraId="003E1E2A"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71EB3" w14:textId="77777777" w:rsidR="000F7379" w:rsidRDefault="000F7379" w:rsidP="000318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6B41872D" w14:textId="77777777" w:rsidR="000F7379" w:rsidRDefault="000F7379" w:rsidP="000318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BEBB47F" w14:textId="77777777" w:rsidR="000F7379" w:rsidRDefault="000F7379" w:rsidP="000318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C783C63" w14:textId="77777777" w:rsidR="000F7379" w:rsidRDefault="000F7379" w:rsidP="000318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B16A0C" w14:textId="77777777" w:rsidR="000F7379" w:rsidRDefault="000F7379" w:rsidP="00031862">
            <w:pPr>
              <w:pStyle w:val="TAL"/>
            </w:pPr>
            <w:r>
              <w:t>An alternative URI of the resource located in an alternative EES.</w:t>
            </w:r>
          </w:p>
        </w:tc>
      </w:tr>
    </w:tbl>
    <w:p w14:paraId="6A17CF87" w14:textId="77777777" w:rsidR="000F7379" w:rsidRDefault="000F7379" w:rsidP="000F7379"/>
    <w:p w14:paraId="2E815692" w14:textId="77777777" w:rsidR="000F7379" w:rsidRDefault="000F7379" w:rsidP="000F7379">
      <w:pPr>
        <w:pStyle w:val="TH"/>
      </w:pPr>
      <w:r>
        <w:t>Table 8.10.3.2.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379" w14:paraId="39D9F9A0"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2E2EFD0" w14:textId="77777777" w:rsidR="000F7379" w:rsidRDefault="000F7379" w:rsidP="000318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716D10F" w14:textId="77777777" w:rsidR="000F7379" w:rsidRDefault="000F7379" w:rsidP="000318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15F05C3" w14:textId="77777777" w:rsidR="000F7379" w:rsidRDefault="000F7379" w:rsidP="000318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56CF776" w14:textId="77777777" w:rsidR="000F7379" w:rsidRDefault="000F7379" w:rsidP="000318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5E39BF" w14:textId="77777777" w:rsidR="000F7379" w:rsidRDefault="000F7379" w:rsidP="00031862">
            <w:pPr>
              <w:pStyle w:val="TAH"/>
            </w:pPr>
            <w:r>
              <w:t>Description</w:t>
            </w:r>
          </w:p>
        </w:tc>
      </w:tr>
      <w:tr w:rsidR="000F7379" w14:paraId="4CD99688"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A5387" w14:textId="77777777" w:rsidR="000F7379" w:rsidRDefault="000F7379" w:rsidP="000318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073598F" w14:textId="77777777" w:rsidR="000F7379" w:rsidRDefault="000F7379" w:rsidP="000318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43F6BA3" w14:textId="77777777" w:rsidR="000F7379" w:rsidRDefault="000F7379" w:rsidP="000318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01117E6" w14:textId="77777777" w:rsidR="000F7379" w:rsidRDefault="000F7379" w:rsidP="000318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E7134" w14:textId="77777777" w:rsidR="000F7379" w:rsidRDefault="000F7379" w:rsidP="00031862">
            <w:pPr>
              <w:pStyle w:val="TAL"/>
            </w:pPr>
            <w:r>
              <w:t>An alternative URI of the resource located in an alternative EES.</w:t>
            </w:r>
          </w:p>
        </w:tc>
      </w:tr>
    </w:tbl>
    <w:p w14:paraId="5270C130" w14:textId="4ADED044" w:rsidR="000F7379" w:rsidRDefault="000F7379" w:rsidP="000F7379"/>
    <w:p w14:paraId="548C4E8A" w14:textId="77777777" w:rsidR="000F7379" w:rsidRPr="00A147B0" w:rsidRDefault="000F7379" w:rsidP="000F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B029DA" w14:textId="77777777" w:rsidR="000F7379" w:rsidRPr="00384E92" w:rsidRDefault="000F7379" w:rsidP="000F7379">
      <w:pPr>
        <w:pStyle w:val="Heading6"/>
      </w:pPr>
      <w:bookmarkStart w:id="256" w:name="_Toc94194935"/>
      <w:bookmarkStart w:id="257" w:name="_Toc97042622"/>
      <w:bookmarkStart w:id="258" w:name="_Toc97045766"/>
      <w:bookmarkStart w:id="259" w:name="_Toc97155511"/>
      <w:r>
        <w:t>8.10.3.2.3</w:t>
      </w:r>
      <w:r w:rsidRPr="00384E92">
        <w:t>.</w:t>
      </w:r>
      <w:r>
        <w:t>2</w:t>
      </w:r>
      <w:r w:rsidRPr="00384E92">
        <w:tab/>
      </w:r>
      <w:r>
        <w:t>POST</w:t>
      </w:r>
      <w:bookmarkEnd w:id="256"/>
      <w:bookmarkEnd w:id="257"/>
      <w:bookmarkEnd w:id="258"/>
      <w:bookmarkEnd w:id="259"/>
    </w:p>
    <w:p w14:paraId="63425ABF" w14:textId="77777777" w:rsidR="000F7379" w:rsidRDefault="000F7379" w:rsidP="000F7379">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8.10.3.2.3.2-1.</w:t>
      </w:r>
    </w:p>
    <w:p w14:paraId="03A04754" w14:textId="77777777" w:rsidR="000F7379" w:rsidRPr="00384E92" w:rsidRDefault="000F7379" w:rsidP="000F7379">
      <w:pPr>
        <w:pStyle w:val="TH"/>
        <w:rPr>
          <w:rFonts w:cs="Arial"/>
        </w:rPr>
      </w:pPr>
      <w:r w:rsidRPr="00384E92">
        <w:t>Table</w:t>
      </w:r>
      <w:r>
        <w:t> 8.10.3.2.3.2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F7379" w:rsidRPr="00B54FF5" w14:paraId="6E60ED53"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6DD113F" w14:textId="77777777" w:rsidR="000F7379" w:rsidRPr="0016361A" w:rsidRDefault="000F7379"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9EB6C69" w14:textId="77777777" w:rsidR="000F7379" w:rsidRPr="0016361A" w:rsidRDefault="000F7379"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37AADFC5" w14:textId="77777777" w:rsidR="000F7379" w:rsidRPr="0016361A" w:rsidRDefault="000F7379" w:rsidP="0003186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31576A6D" w14:textId="77777777" w:rsidR="000F7379" w:rsidRPr="0016361A" w:rsidRDefault="000F7379" w:rsidP="0003186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19A939F" w14:textId="77777777" w:rsidR="000F7379" w:rsidRPr="0016361A" w:rsidRDefault="000F7379" w:rsidP="0003186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221DDAD5" w14:textId="77777777" w:rsidR="000F7379" w:rsidRPr="0016361A" w:rsidRDefault="000F7379" w:rsidP="00031862">
            <w:pPr>
              <w:pStyle w:val="TAH"/>
            </w:pPr>
            <w:r w:rsidRPr="0016361A">
              <w:t>Applicability</w:t>
            </w:r>
          </w:p>
        </w:tc>
      </w:tr>
      <w:tr w:rsidR="000F7379" w:rsidRPr="00B54FF5" w14:paraId="253DEC50"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7D8D97" w14:textId="77777777" w:rsidR="000F7379" w:rsidRPr="0016361A" w:rsidRDefault="000F7379" w:rsidP="0003186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6ADA276" w14:textId="77777777" w:rsidR="000F7379" w:rsidRPr="0016361A" w:rsidRDefault="000F7379" w:rsidP="00031862">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0E3E6316" w14:textId="77777777" w:rsidR="000F7379" w:rsidRPr="0016361A" w:rsidRDefault="000F7379" w:rsidP="00031862">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A6BEAC8" w14:textId="77777777" w:rsidR="000F7379" w:rsidRPr="0016361A" w:rsidRDefault="000F7379" w:rsidP="00031862">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ABF70" w14:textId="77777777" w:rsidR="000F7379" w:rsidRPr="0016361A" w:rsidRDefault="000F7379" w:rsidP="00031862">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22F2226" w14:textId="77777777" w:rsidR="000F7379" w:rsidRPr="0016361A" w:rsidRDefault="000F7379" w:rsidP="00031862">
            <w:pPr>
              <w:pStyle w:val="TAL"/>
            </w:pPr>
          </w:p>
        </w:tc>
      </w:tr>
    </w:tbl>
    <w:p w14:paraId="539F911A" w14:textId="77777777" w:rsidR="000F7379" w:rsidRDefault="000F7379" w:rsidP="000F7379"/>
    <w:p w14:paraId="2B8E7CB2" w14:textId="540D9892" w:rsidR="000F7379" w:rsidRPr="007D1B5E" w:rsidDel="00031862" w:rsidRDefault="000F7379" w:rsidP="000F7379">
      <w:pPr>
        <w:pStyle w:val="EditorsNote"/>
        <w:rPr>
          <w:del w:id="260" w:author="Samsung" w:date="2022-03-30T12:00:00Z"/>
        </w:rPr>
      </w:pPr>
      <w:del w:id="261" w:author="Samsung" w:date="2022-03-30T12:00:00Z">
        <w:r w:rsidRPr="009D4332" w:rsidDel="00031862">
          <w:delText xml:space="preserve">Editor’s Note: Details </w:delText>
        </w:r>
        <w:r w:rsidDel="00031862">
          <w:delText>of how the</w:delText>
        </w:r>
        <w:r w:rsidRPr="009D4332" w:rsidDel="00031862">
          <w:delText xml:space="preserve"> security credentials</w:delText>
        </w:r>
        <w:r w:rsidDel="00031862">
          <w:delText xml:space="preserve"> are conveyed in the HTTP POST request message are FFS and pending requirements from</w:delText>
        </w:r>
        <w:r w:rsidRPr="009D4332" w:rsidDel="00031862">
          <w:delText xml:space="preserve"> SA3.</w:delText>
        </w:r>
      </w:del>
    </w:p>
    <w:p w14:paraId="145281DF" w14:textId="77777777" w:rsidR="000F7379" w:rsidRPr="00384E92" w:rsidRDefault="000F7379" w:rsidP="000F7379">
      <w:r>
        <w:t>This method shall support the request data structures specified in table 8.10.3.2.3.2-2 and the response data structures and response codes specified in table 8.10.3.2.3.2-3.</w:t>
      </w:r>
    </w:p>
    <w:p w14:paraId="3C4D0D3F" w14:textId="77777777" w:rsidR="000F7379" w:rsidRPr="001769FF" w:rsidRDefault="000F7379" w:rsidP="000F7379">
      <w:pPr>
        <w:pStyle w:val="TH"/>
      </w:pPr>
      <w:r w:rsidRPr="001769FF">
        <w:t>Table</w:t>
      </w:r>
      <w:r>
        <w:t> 8.10.3.2.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5"/>
        <w:gridCol w:w="1134"/>
        <w:gridCol w:w="6230"/>
      </w:tblGrid>
      <w:tr w:rsidR="000F7379" w:rsidRPr="00B54FF5" w14:paraId="487F5856" w14:textId="77777777" w:rsidTr="0003186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301FD6E" w14:textId="77777777" w:rsidR="000F7379" w:rsidRPr="0016361A" w:rsidRDefault="000F7379" w:rsidP="0003186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E64531B" w14:textId="77777777" w:rsidR="000F7379" w:rsidRPr="0016361A" w:rsidRDefault="000F7379" w:rsidP="0003186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9D50D3F" w14:textId="77777777" w:rsidR="000F7379" w:rsidRPr="0016361A" w:rsidRDefault="000F7379" w:rsidP="00031862">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5D6A0CF1" w14:textId="77777777" w:rsidR="000F7379" w:rsidRPr="0016361A" w:rsidRDefault="000F7379" w:rsidP="00031862">
            <w:pPr>
              <w:pStyle w:val="TAH"/>
            </w:pPr>
            <w:r w:rsidRPr="0016361A">
              <w:t>Description</w:t>
            </w:r>
          </w:p>
        </w:tc>
      </w:tr>
      <w:tr w:rsidR="000F7379" w:rsidRPr="00B54FF5" w14:paraId="38CED87C" w14:textId="77777777" w:rsidTr="00031862">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586CAC77" w14:textId="77777777" w:rsidR="000F7379" w:rsidRPr="0016361A" w:rsidRDefault="000F7379" w:rsidP="00031862">
            <w:pPr>
              <w:pStyle w:val="TAL"/>
            </w:pPr>
            <w:r>
              <w:t>ACTStatusSubsc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5C21272C" w14:textId="77777777" w:rsidR="000F7379" w:rsidRPr="0016361A" w:rsidRDefault="000F7379" w:rsidP="00031862">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7EE8A9EF" w14:textId="77777777" w:rsidR="000F7379" w:rsidRPr="0016361A" w:rsidRDefault="000F7379" w:rsidP="00031862">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3ECC25B1" w14:textId="77777777" w:rsidR="000F7379" w:rsidRPr="0016361A" w:rsidRDefault="000F7379" w:rsidP="00031862">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7253D713" w14:textId="77777777" w:rsidR="000F7379" w:rsidRDefault="000F7379" w:rsidP="000F7379"/>
    <w:p w14:paraId="156EDF6D" w14:textId="77777777" w:rsidR="000F7379" w:rsidRPr="001769FF" w:rsidRDefault="000F7379" w:rsidP="000F7379">
      <w:pPr>
        <w:pStyle w:val="TH"/>
      </w:pPr>
      <w:r w:rsidRPr="001769FF">
        <w:lastRenderedPageBreak/>
        <w:t>Table</w:t>
      </w:r>
      <w:r>
        <w:t> 8.10.3.2.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277"/>
        <w:gridCol w:w="4954"/>
      </w:tblGrid>
      <w:tr w:rsidR="000F7379" w:rsidRPr="00B54FF5" w14:paraId="480CDA26" w14:textId="77777777" w:rsidTr="0003186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97E2540" w14:textId="77777777" w:rsidR="000F7379" w:rsidRPr="0016361A" w:rsidRDefault="000F7379" w:rsidP="00031862">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5767DB1F" w14:textId="77777777" w:rsidR="000F7379" w:rsidRPr="0016361A" w:rsidRDefault="000F7379" w:rsidP="00031862">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464E0A0E" w14:textId="77777777" w:rsidR="000F7379" w:rsidRPr="0016361A" w:rsidRDefault="000F7379" w:rsidP="00031862">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3AE4941A" w14:textId="77777777" w:rsidR="000F7379" w:rsidRPr="0016361A" w:rsidRDefault="000F7379" w:rsidP="00031862">
            <w:pPr>
              <w:pStyle w:val="TAH"/>
            </w:pPr>
            <w:r w:rsidRPr="0016361A">
              <w:t>Response</w:t>
            </w:r>
          </w:p>
          <w:p w14:paraId="6E127B31" w14:textId="77777777" w:rsidR="000F7379" w:rsidRPr="0016361A" w:rsidRDefault="000F7379" w:rsidP="00031862">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560CE728" w14:textId="77777777" w:rsidR="000F7379" w:rsidRPr="0016361A" w:rsidRDefault="000F7379" w:rsidP="00031862">
            <w:pPr>
              <w:pStyle w:val="TAH"/>
            </w:pPr>
            <w:r w:rsidRPr="0016361A">
              <w:t>Description</w:t>
            </w:r>
          </w:p>
        </w:tc>
      </w:tr>
      <w:tr w:rsidR="000F7379" w:rsidRPr="00B54FF5" w14:paraId="3ACE81A4" w14:textId="77777777" w:rsidTr="00031862">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9BDDF" w14:textId="77777777" w:rsidR="000F7379" w:rsidRPr="0016361A" w:rsidRDefault="000F7379" w:rsidP="00031862">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6695D439" w14:textId="77777777" w:rsidR="000F7379" w:rsidRPr="0016361A" w:rsidRDefault="000F7379" w:rsidP="00031862">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CFB8219" w14:textId="77777777" w:rsidR="000F7379" w:rsidRPr="0016361A" w:rsidRDefault="000F7379" w:rsidP="00031862">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77BAC86E" w14:textId="77777777" w:rsidR="000F7379" w:rsidRPr="0016361A" w:rsidRDefault="000F7379" w:rsidP="00031862">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3A80B83" w14:textId="77777777" w:rsidR="000F7379" w:rsidRDefault="000F7379" w:rsidP="00031862">
            <w:pPr>
              <w:pStyle w:val="TAL"/>
            </w:pPr>
            <w:r>
              <w:t>Successful case. The subscription is successfully created and a representation of the created Individual ACT Status Subscription resource is returned.</w:t>
            </w:r>
          </w:p>
          <w:p w14:paraId="70CE7BA0" w14:textId="77777777" w:rsidR="000F7379" w:rsidRDefault="000F7379" w:rsidP="00031862">
            <w:pPr>
              <w:pStyle w:val="TAL"/>
            </w:pPr>
          </w:p>
          <w:p w14:paraId="3C699D90" w14:textId="77777777" w:rsidR="000F7379" w:rsidRPr="0016361A" w:rsidRDefault="000F7379" w:rsidP="00031862">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0F7379" w:rsidRPr="00B54FF5" w14:paraId="6782CE30" w14:textId="77777777" w:rsidTr="00031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F5052BD" w14:textId="77777777" w:rsidR="000F7379" w:rsidRPr="0016361A" w:rsidRDefault="000F7379" w:rsidP="00031862">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2CE3C0" w14:textId="77777777" w:rsidR="000F7379" w:rsidRPr="00384E92" w:rsidRDefault="000F7379" w:rsidP="000F7379"/>
    <w:p w14:paraId="752A0E32" w14:textId="77777777" w:rsidR="000F7379" w:rsidRDefault="000F7379" w:rsidP="000F7379">
      <w:pPr>
        <w:pStyle w:val="TH"/>
      </w:pPr>
      <w:r>
        <w:t>Table 8.10.3.2.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379" w14:paraId="70775E5C"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96F7F02" w14:textId="77777777" w:rsidR="000F7379" w:rsidRDefault="000F7379" w:rsidP="000318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56870D3" w14:textId="77777777" w:rsidR="000F7379" w:rsidRDefault="000F7379" w:rsidP="000318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2BD4D95" w14:textId="77777777" w:rsidR="000F7379" w:rsidRDefault="000F7379" w:rsidP="000318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3561B93" w14:textId="77777777" w:rsidR="000F7379" w:rsidRDefault="000F7379" w:rsidP="000318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6CDD6C" w14:textId="77777777" w:rsidR="000F7379" w:rsidRDefault="000F7379" w:rsidP="00031862">
            <w:pPr>
              <w:pStyle w:val="TAH"/>
            </w:pPr>
            <w:r>
              <w:t>Description</w:t>
            </w:r>
          </w:p>
        </w:tc>
      </w:tr>
      <w:tr w:rsidR="000F7379" w14:paraId="252217F4"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BDF5E" w14:textId="77777777" w:rsidR="000F7379" w:rsidRDefault="000F7379" w:rsidP="000318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B64DB02" w14:textId="77777777" w:rsidR="000F7379" w:rsidRDefault="000F7379" w:rsidP="000318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6732CEF7" w14:textId="77777777" w:rsidR="000F7379" w:rsidRDefault="000F7379" w:rsidP="000318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33AC1A8" w14:textId="77777777" w:rsidR="000F7379" w:rsidRDefault="000F7379" w:rsidP="000318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242166" w14:textId="77777777" w:rsidR="000F7379" w:rsidRDefault="000F7379" w:rsidP="00031862">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EE5187C" w14:textId="7BDEEBA2" w:rsidR="00750145" w:rsidRPr="000F7379" w:rsidRDefault="00750145" w:rsidP="00A147B0"/>
    <w:p w14:paraId="1287B5E3" w14:textId="77777777" w:rsidR="00021925" w:rsidRPr="00384E92" w:rsidRDefault="00021925" w:rsidP="00021925">
      <w:pPr>
        <w:pStyle w:val="Heading6"/>
      </w:pPr>
      <w:bookmarkStart w:id="262" w:name="_Toc94194941"/>
      <w:bookmarkStart w:id="263" w:name="_Toc97042628"/>
      <w:bookmarkStart w:id="264" w:name="_Toc97045772"/>
      <w:bookmarkStart w:id="265" w:name="_Toc97155517"/>
      <w:r>
        <w:t>8.10.3.3.3</w:t>
      </w:r>
      <w:r w:rsidRPr="00384E92">
        <w:t>.1</w:t>
      </w:r>
      <w:r w:rsidRPr="00384E92">
        <w:tab/>
      </w:r>
      <w:r>
        <w:t>GET</w:t>
      </w:r>
      <w:bookmarkEnd w:id="262"/>
      <w:bookmarkEnd w:id="263"/>
      <w:bookmarkEnd w:id="264"/>
      <w:bookmarkEnd w:id="265"/>
    </w:p>
    <w:p w14:paraId="7B597F28" w14:textId="77777777" w:rsidR="00021925" w:rsidRDefault="00021925" w:rsidP="00021925">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8.10.3.3.3.1-1.</w:t>
      </w:r>
    </w:p>
    <w:p w14:paraId="33701C7D" w14:textId="77777777" w:rsidR="00021925" w:rsidRPr="00384E92" w:rsidRDefault="00021925" w:rsidP="00021925">
      <w:pPr>
        <w:pStyle w:val="TH"/>
        <w:rPr>
          <w:rFonts w:cs="Arial"/>
        </w:rPr>
      </w:pPr>
      <w:r w:rsidRPr="00384E92">
        <w:t>Table</w:t>
      </w:r>
      <w:r>
        <w:t> 8.10.3.3.3.1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21925" w:rsidRPr="00B54FF5" w14:paraId="1B576D5E"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F01C418" w14:textId="77777777" w:rsidR="00021925" w:rsidRPr="0016361A" w:rsidRDefault="00021925" w:rsidP="0003186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31CCC102" w14:textId="77777777" w:rsidR="00021925" w:rsidRPr="0016361A" w:rsidRDefault="00021925" w:rsidP="0003186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17153FF9" w14:textId="77777777" w:rsidR="00021925" w:rsidRPr="0016361A" w:rsidRDefault="00021925" w:rsidP="0003186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543E98F" w14:textId="77777777" w:rsidR="00021925" w:rsidRPr="0016361A" w:rsidRDefault="00021925" w:rsidP="0003186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63CBF8" w14:textId="77777777" w:rsidR="00021925" w:rsidRPr="0016361A" w:rsidRDefault="00021925" w:rsidP="0003186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494CBB3" w14:textId="77777777" w:rsidR="00021925" w:rsidRPr="0016361A" w:rsidRDefault="00021925" w:rsidP="00031862">
            <w:pPr>
              <w:pStyle w:val="TAH"/>
            </w:pPr>
            <w:r w:rsidRPr="0016361A">
              <w:t>Applicability</w:t>
            </w:r>
          </w:p>
        </w:tc>
      </w:tr>
      <w:tr w:rsidR="00021925" w:rsidRPr="00B54FF5" w14:paraId="6C9F0B14"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0B72BD" w14:textId="77777777" w:rsidR="00021925" w:rsidRPr="0016361A" w:rsidRDefault="00021925" w:rsidP="0003186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63D69FE" w14:textId="77777777" w:rsidR="00021925" w:rsidRPr="0016361A" w:rsidRDefault="00021925" w:rsidP="00031862">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3D180AFE" w14:textId="77777777" w:rsidR="00021925" w:rsidRPr="0016361A" w:rsidRDefault="00021925" w:rsidP="00031862">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E6A8452" w14:textId="77777777" w:rsidR="00021925" w:rsidRPr="0016361A" w:rsidRDefault="00021925" w:rsidP="00031862">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13A8" w14:textId="77777777" w:rsidR="00021925" w:rsidRPr="0016361A" w:rsidRDefault="00021925" w:rsidP="00031862">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6EF5F403" w14:textId="77777777" w:rsidR="00021925" w:rsidRPr="0016361A" w:rsidRDefault="00021925" w:rsidP="00031862">
            <w:pPr>
              <w:pStyle w:val="TAL"/>
            </w:pPr>
          </w:p>
        </w:tc>
      </w:tr>
    </w:tbl>
    <w:p w14:paraId="2C78DF00" w14:textId="77777777" w:rsidR="00021925" w:rsidRDefault="00021925" w:rsidP="00021925"/>
    <w:p w14:paraId="340FC9A9" w14:textId="584BF7D4" w:rsidR="00021925" w:rsidRPr="007D1B5E" w:rsidDel="00031862" w:rsidRDefault="00021925" w:rsidP="00021925">
      <w:pPr>
        <w:pStyle w:val="EditorsNote"/>
        <w:rPr>
          <w:del w:id="266" w:author="Samsung" w:date="2022-03-30T12:00:00Z"/>
        </w:rPr>
      </w:pPr>
      <w:del w:id="267" w:author="Samsung" w:date="2022-03-30T12:00:00Z">
        <w:r w:rsidRPr="009D4332" w:rsidDel="00031862">
          <w:delText xml:space="preserve">Editor’s Note: Details </w:delText>
        </w:r>
        <w:r w:rsidDel="00031862">
          <w:delText>of how the</w:delText>
        </w:r>
        <w:r w:rsidRPr="009D4332" w:rsidDel="00031862">
          <w:delText xml:space="preserve"> security credentials</w:delText>
        </w:r>
        <w:r w:rsidDel="00031862">
          <w:delText xml:space="preserve"> are conveyed in the HTTP GET request message are FFS and pending requirements from</w:delText>
        </w:r>
        <w:r w:rsidRPr="009D4332" w:rsidDel="00031862">
          <w:delText xml:space="preserve"> SA3.</w:delText>
        </w:r>
      </w:del>
    </w:p>
    <w:p w14:paraId="5CB816E2" w14:textId="77777777" w:rsidR="00021925" w:rsidRPr="00384E92" w:rsidRDefault="00021925" w:rsidP="00021925">
      <w:r>
        <w:t>This method shall support the request data structures specified in table 8.10.3.3.3.1-2 and the response data structures and response codes specified in table 8.10.3.3.3.1-3.</w:t>
      </w:r>
    </w:p>
    <w:p w14:paraId="1D52C8AD" w14:textId="77777777" w:rsidR="00021925" w:rsidRPr="001769FF" w:rsidRDefault="00021925" w:rsidP="00021925">
      <w:pPr>
        <w:pStyle w:val="TH"/>
      </w:pPr>
      <w:r w:rsidRPr="001769FF">
        <w:t>Table</w:t>
      </w:r>
      <w:r>
        <w:t> 8.10.3.3.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925" w:rsidRPr="00B54FF5" w14:paraId="4F36B7BB" w14:textId="77777777" w:rsidTr="000318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BE94FE5" w14:textId="77777777" w:rsidR="00021925" w:rsidRPr="0016361A" w:rsidRDefault="00021925" w:rsidP="0003186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0AABCC4" w14:textId="77777777" w:rsidR="00021925" w:rsidRPr="0016361A" w:rsidRDefault="00021925" w:rsidP="0003186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01186401" w14:textId="77777777" w:rsidR="00021925" w:rsidRPr="0016361A" w:rsidRDefault="00021925" w:rsidP="0003186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C121B4" w14:textId="77777777" w:rsidR="00021925" w:rsidRPr="0016361A" w:rsidRDefault="00021925" w:rsidP="00031862">
            <w:pPr>
              <w:pStyle w:val="TAH"/>
            </w:pPr>
            <w:r w:rsidRPr="0016361A">
              <w:t>Description</w:t>
            </w:r>
          </w:p>
        </w:tc>
      </w:tr>
      <w:tr w:rsidR="00021925" w:rsidRPr="00B54FF5" w14:paraId="3951209D" w14:textId="77777777" w:rsidTr="00031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01334EE7" w14:textId="77777777" w:rsidR="00021925" w:rsidRPr="0016361A" w:rsidRDefault="00021925" w:rsidP="00031862">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28669424" w14:textId="77777777" w:rsidR="00021925" w:rsidRPr="0016361A" w:rsidRDefault="00021925" w:rsidP="00031862">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024DE09B" w14:textId="77777777" w:rsidR="00021925" w:rsidRPr="0016361A" w:rsidRDefault="00021925" w:rsidP="00031862">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0AE49C8" w14:textId="77777777" w:rsidR="00021925" w:rsidRPr="0016361A" w:rsidRDefault="00021925" w:rsidP="00031862">
            <w:pPr>
              <w:pStyle w:val="TAL"/>
            </w:pPr>
          </w:p>
        </w:tc>
      </w:tr>
    </w:tbl>
    <w:p w14:paraId="785CFA89" w14:textId="77777777" w:rsidR="00021925" w:rsidRDefault="00021925" w:rsidP="00021925"/>
    <w:p w14:paraId="22044478" w14:textId="77777777" w:rsidR="00021925" w:rsidRPr="001769FF" w:rsidRDefault="00021925" w:rsidP="00021925">
      <w:pPr>
        <w:pStyle w:val="TH"/>
      </w:pPr>
      <w:r w:rsidRPr="001769FF">
        <w:lastRenderedPageBreak/>
        <w:t>Table</w:t>
      </w:r>
      <w:r>
        <w:t> 8.10.3.3.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134"/>
        <w:gridCol w:w="5097"/>
      </w:tblGrid>
      <w:tr w:rsidR="00021925" w:rsidRPr="00B54FF5" w14:paraId="32FC88E7" w14:textId="77777777" w:rsidTr="0003186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18C37C40" w14:textId="77777777" w:rsidR="00021925" w:rsidRPr="0016361A" w:rsidRDefault="00021925" w:rsidP="00031862">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E824FC3" w14:textId="77777777" w:rsidR="00021925" w:rsidRPr="0016361A" w:rsidRDefault="00021925" w:rsidP="00031862">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83A9B46" w14:textId="77777777" w:rsidR="00021925" w:rsidRPr="0016361A" w:rsidRDefault="00021925" w:rsidP="00031862">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4B637F15" w14:textId="77777777" w:rsidR="00021925" w:rsidRPr="0016361A" w:rsidRDefault="00021925" w:rsidP="00031862">
            <w:pPr>
              <w:pStyle w:val="TAH"/>
            </w:pPr>
            <w:r w:rsidRPr="0016361A">
              <w:t>Response</w:t>
            </w:r>
          </w:p>
          <w:p w14:paraId="430F1A60" w14:textId="77777777" w:rsidR="00021925" w:rsidRPr="0016361A" w:rsidRDefault="00021925" w:rsidP="00031862">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573B53C" w14:textId="77777777" w:rsidR="00021925" w:rsidRPr="0016361A" w:rsidRDefault="00021925" w:rsidP="00031862">
            <w:pPr>
              <w:pStyle w:val="TAH"/>
            </w:pPr>
            <w:r w:rsidRPr="0016361A">
              <w:t>Description</w:t>
            </w:r>
          </w:p>
        </w:tc>
      </w:tr>
      <w:tr w:rsidR="00021925" w:rsidRPr="00B54FF5" w14:paraId="78B89381" w14:textId="77777777" w:rsidTr="00031862">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CD20C" w14:textId="77777777" w:rsidR="00021925" w:rsidRPr="0016361A" w:rsidRDefault="00021925" w:rsidP="00031862">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75B2DED0" w14:textId="77777777" w:rsidR="00021925" w:rsidRPr="0016361A" w:rsidRDefault="00021925" w:rsidP="00031862">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A1AC433" w14:textId="77777777" w:rsidR="00021925" w:rsidRPr="0016361A" w:rsidRDefault="00021925" w:rsidP="00031862">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1FE5D56F" w14:textId="77777777" w:rsidR="00021925" w:rsidRPr="0016361A" w:rsidRDefault="00021925" w:rsidP="00031862">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F39D54C" w14:textId="77777777" w:rsidR="00021925" w:rsidRPr="0016361A" w:rsidRDefault="00021925" w:rsidP="00031862">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021925" w:rsidRPr="00B54FF5" w14:paraId="16286B37" w14:textId="77777777" w:rsidTr="00031862">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FC654" w14:textId="77777777" w:rsidR="00021925" w:rsidRDefault="00021925" w:rsidP="00031862">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7E687820" w14:textId="77777777" w:rsidR="00021925" w:rsidRPr="0016361A" w:rsidRDefault="00021925"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8D56E3F" w14:textId="77777777" w:rsidR="00021925" w:rsidRDefault="00021925"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EF31BDC" w14:textId="77777777" w:rsidR="00021925" w:rsidRDefault="00021925" w:rsidP="00031862">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0B0DF" w14:textId="77777777" w:rsidR="00021925" w:rsidRDefault="00021925" w:rsidP="00031862">
            <w:pPr>
              <w:pStyle w:val="TAL"/>
            </w:pPr>
            <w:r>
              <w:t>Temporary redirection. The response shall include a Location header field containing an alternative URI of the resource located in an alternative EES.</w:t>
            </w:r>
          </w:p>
          <w:p w14:paraId="170E2EDC" w14:textId="77777777" w:rsidR="00021925" w:rsidRDefault="00021925" w:rsidP="00031862">
            <w:pPr>
              <w:pStyle w:val="TAL"/>
            </w:pPr>
            <w:r>
              <w:t>Redirection handling is described in clause 5.2.10 of 3GPP TS 29.122 [6].</w:t>
            </w:r>
          </w:p>
        </w:tc>
      </w:tr>
      <w:tr w:rsidR="00021925" w:rsidRPr="00B54FF5" w14:paraId="135421B4" w14:textId="77777777" w:rsidTr="00031862">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A5E6C9" w14:textId="77777777" w:rsidR="00021925" w:rsidRDefault="00021925" w:rsidP="00031862">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229383A4" w14:textId="77777777" w:rsidR="00021925" w:rsidRPr="0016361A" w:rsidRDefault="00021925"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02DDD28" w14:textId="77777777" w:rsidR="00021925" w:rsidRDefault="00021925" w:rsidP="00031862">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4A8A124F" w14:textId="77777777" w:rsidR="00021925" w:rsidRDefault="00021925" w:rsidP="00031862">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DED452E" w14:textId="77777777" w:rsidR="00021925" w:rsidRDefault="00021925" w:rsidP="00031862">
            <w:pPr>
              <w:pStyle w:val="TAL"/>
            </w:pPr>
            <w:r>
              <w:t>Permanent redirection. The response shall include a Location header field containing an alternative URI of the resource located in an alternative EES.</w:t>
            </w:r>
          </w:p>
          <w:p w14:paraId="0283BF72" w14:textId="77777777" w:rsidR="00021925" w:rsidRDefault="00021925" w:rsidP="00031862">
            <w:pPr>
              <w:pStyle w:val="TAL"/>
            </w:pPr>
            <w:r>
              <w:t>Redirection handling is described in clause 5.2.10 of 3GPP TS 29.122 [6].</w:t>
            </w:r>
          </w:p>
        </w:tc>
      </w:tr>
      <w:tr w:rsidR="00021925" w:rsidRPr="00B54FF5" w14:paraId="45062CC3" w14:textId="77777777" w:rsidTr="00031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D9DAD18" w14:textId="77777777" w:rsidR="00021925" w:rsidRPr="0016361A" w:rsidRDefault="00021925" w:rsidP="00031862">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18F013C7" w14:textId="77777777" w:rsidR="00021925" w:rsidRPr="00384E92" w:rsidRDefault="00021925" w:rsidP="00021925"/>
    <w:p w14:paraId="4D337217" w14:textId="77777777" w:rsidR="00021925" w:rsidRDefault="00021925" w:rsidP="00021925">
      <w:pPr>
        <w:pStyle w:val="TH"/>
      </w:pPr>
      <w:r>
        <w:t>Table 8.10.3.3.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2166CA87"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9ACAA0E" w14:textId="77777777" w:rsidR="00021925" w:rsidRDefault="00021925" w:rsidP="000318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004C2CA" w14:textId="77777777" w:rsidR="00021925" w:rsidRDefault="00021925" w:rsidP="000318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1B181D8" w14:textId="77777777" w:rsidR="00021925" w:rsidRDefault="00021925" w:rsidP="000318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1CF19BB" w14:textId="77777777" w:rsidR="00021925" w:rsidRDefault="00021925" w:rsidP="000318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AEF9B" w14:textId="77777777" w:rsidR="00021925" w:rsidRDefault="00021925" w:rsidP="00031862">
            <w:pPr>
              <w:pStyle w:val="TAH"/>
            </w:pPr>
            <w:r>
              <w:t>Description</w:t>
            </w:r>
          </w:p>
        </w:tc>
      </w:tr>
      <w:tr w:rsidR="00021925" w14:paraId="43C2103B"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45FE0" w14:textId="77777777" w:rsidR="00021925" w:rsidRDefault="00021925" w:rsidP="000318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2E8F157A" w14:textId="77777777" w:rsidR="00021925" w:rsidRDefault="00021925" w:rsidP="000318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237C1F6" w14:textId="77777777" w:rsidR="00021925" w:rsidRDefault="00021925" w:rsidP="000318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018CFA2" w14:textId="77777777" w:rsidR="00021925" w:rsidRDefault="00021925" w:rsidP="000318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E26ED2" w14:textId="77777777" w:rsidR="00021925" w:rsidRDefault="00021925" w:rsidP="00031862">
            <w:pPr>
              <w:pStyle w:val="TAL"/>
            </w:pPr>
            <w:r>
              <w:t>An alternative URI of the resource located in an alternative EES.</w:t>
            </w:r>
          </w:p>
        </w:tc>
      </w:tr>
    </w:tbl>
    <w:p w14:paraId="06F58C25" w14:textId="77777777" w:rsidR="00021925" w:rsidRDefault="00021925" w:rsidP="00021925"/>
    <w:p w14:paraId="150E105B" w14:textId="77777777" w:rsidR="00021925" w:rsidRDefault="00021925" w:rsidP="00021925">
      <w:pPr>
        <w:pStyle w:val="TH"/>
      </w:pPr>
      <w:r>
        <w:t>Table 8.10.3.3.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25BBC36B"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7962D47" w14:textId="77777777" w:rsidR="00021925" w:rsidRDefault="00021925" w:rsidP="000318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753DBCE" w14:textId="77777777" w:rsidR="00021925" w:rsidRDefault="00021925" w:rsidP="000318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7242D9A" w14:textId="77777777" w:rsidR="00021925" w:rsidRDefault="00021925" w:rsidP="000318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31F63687" w14:textId="77777777" w:rsidR="00021925" w:rsidRDefault="00021925" w:rsidP="000318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69AC1" w14:textId="77777777" w:rsidR="00021925" w:rsidRDefault="00021925" w:rsidP="00031862">
            <w:pPr>
              <w:pStyle w:val="TAH"/>
            </w:pPr>
            <w:r>
              <w:t>Description</w:t>
            </w:r>
          </w:p>
        </w:tc>
      </w:tr>
      <w:tr w:rsidR="00021925" w14:paraId="600F8098"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4A987" w14:textId="77777777" w:rsidR="00021925" w:rsidRDefault="00021925" w:rsidP="00031862">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82868B8" w14:textId="77777777" w:rsidR="00021925" w:rsidRDefault="00021925" w:rsidP="00031862">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1466264" w14:textId="77777777" w:rsidR="00021925" w:rsidRDefault="00021925" w:rsidP="00031862">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439606F" w14:textId="77777777" w:rsidR="00021925" w:rsidRDefault="00021925" w:rsidP="00031862">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54E73" w14:textId="77777777" w:rsidR="00021925" w:rsidRDefault="00021925" w:rsidP="00031862">
            <w:pPr>
              <w:pStyle w:val="TAL"/>
            </w:pPr>
            <w:r>
              <w:t>An alternative URI of the resource located in an alternative EES.</w:t>
            </w:r>
          </w:p>
        </w:tc>
      </w:tr>
    </w:tbl>
    <w:p w14:paraId="4DC539DC" w14:textId="77777777" w:rsidR="00021925" w:rsidRDefault="00021925" w:rsidP="00021925"/>
    <w:p w14:paraId="2BEB2A5A"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7311C7" w14:textId="77777777" w:rsidR="00021925" w:rsidRDefault="00021925" w:rsidP="00021925">
      <w:pPr>
        <w:pStyle w:val="Heading5"/>
      </w:pPr>
      <w:bookmarkStart w:id="268" w:name="_Toc94194879"/>
      <w:bookmarkStart w:id="269" w:name="_Toc97042634"/>
      <w:bookmarkStart w:id="270" w:name="_Toc97045778"/>
      <w:bookmarkStart w:id="271" w:name="_Toc97155523"/>
      <w:r>
        <w:t>8.10.4.2.2</w:t>
      </w:r>
      <w:r>
        <w:tab/>
        <w:t>Operation Definition</w:t>
      </w:r>
      <w:bookmarkEnd w:id="268"/>
      <w:bookmarkEnd w:id="269"/>
      <w:bookmarkEnd w:id="270"/>
      <w:bookmarkEnd w:id="271"/>
    </w:p>
    <w:p w14:paraId="617DDAC7" w14:textId="77777777" w:rsidR="00021925" w:rsidRDefault="00021925" w:rsidP="00021925">
      <w:r>
        <w:t>This operation shall support the request data structures and the response data structures and response codes specified in tables 8.10.4.2.2-1 and 8.10.4.2.2-2.</w:t>
      </w:r>
    </w:p>
    <w:p w14:paraId="343EFC2E" w14:textId="77777777" w:rsidR="00021925" w:rsidRDefault="00021925" w:rsidP="00021925">
      <w:pPr>
        <w:pStyle w:val="TH"/>
      </w:pPr>
      <w:r>
        <w:t>Table 8.10.4.2.2-1: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925" w14:paraId="488833BF" w14:textId="77777777" w:rsidTr="000318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6F5D3C29" w14:textId="77777777" w:rsidR="00021925" w:rsidRDefault="00021925" w:rsidP="000318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6D9EDB9" w14:textId="77777777" w:rsidR="00021925" w:rsidRDefault="00021925" w:rsidP="000318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81C3B9" w14:textId="77777777" w:rsidR="00021925" w:rsidRDefault="00021925" w:rsidP="0003186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3E7129" w14:textId="77777777" w:rsidR="00021925" w:rsidRDefault="00021925" w:rsidP="00031862">
            <w:pPr>
              <w:pStyle w:val="TAH"/>
            </w:pPr>
            <w:r>
              <w:t>Description</w:t>
            </w:r>
          </w:p>
        </w:tc>
      </w:tr>
      <w:tr w:rsidR="00021925" w14:paraId="2DA54976" w14:textId="77777777" w:rsidTr="00031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C35F7FC" w14:textId="77777777" w:rsidR="00021925" w:rsidRDefault="00021925" w:rsidP="00031862">
            <w:pPr>
              <w:pStyle w:val="TAL"/>
            </w:pPr>
            <w:r>
              <w:t>EELACRReq</w:t>
            </w:r>
          </w:p>
        </w:tc>
        <w:tc>
          <w:tcPr>
            <w:tcW w:w="425" w:type="dxa"/>
            <w:tcBorders>
              <w:top w:val="single" w:sz="4" w:space="0" w:color="auto"/>
              <w:left w:val="single" w:sz="6" w:space="0" w:color="000000"/>
              <w:bottom w:val="single" w:sz="6" w:space="0" w:color="000000"/>
              <w:right w:val="single" w:sz="6" w:space="0" w:color="000000"/>
            </w:tcBorders>
            <w:vAlign w:val="center"/>
          </w:tcPr>
          <w:p w14:paraId="2D7750F8" w14:textId="77777777" w:rsidR="00021925" w:rsidRDefault="00021925" w:rsidP="00031862">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6A0C70" w14:textId="77777777" w:rsidR="00021925" w:rsidRDefault="00021925" w:rsidP="0003186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06C166D" w14:textId="77777777" w:rsidR="00021925" w:rsidRDefault="00021925" w:rsidP="00031862">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390002FE" w14:textId="77777777" w:rsidR="00021925" w:rsidRDefault="00021925" w:rsidP="00021925"/>
    <w:p w14:paraId="507F9CEB" w14:textId="1277BCE2" w:rsidR="00021925" w:rsidRPr="007D1B5E" w:rsidDel="00031862" w:rsidRDefault="00021925" w:rsidP="00021925">
      <w:pPr>
        <w:pStyle w:val="EditorsNote"/>
        <w:rPr>
          <w:del w:id="272" w:author="Samsung" w:date="2022-03-30T12:00:00Z"/>
        </w:rPr>
      </w:pPr>
      <w:del w:id="273" w:author="Samsung" w:date="2022-03-30T12:00:00Z">
        <w:r w:rsidRPr="009D4332" w:rsidDel="00031862">
          <w:delText xml:space="preserve">Editor’s Note: Details </w:delText>
        </w:r>
        <w:r w:rsidDel="00031862">
          <w:delText>of how the</w:delText>
        </w:r>
        <w:r w:rsidRPr="009D4332" w:rsidDel="00031862">
          <w:delText xml:space="preserve"> EAS security credentials</w:delText>
        </w:r>
        <w:r w:rsidDel="00031862">
          <w:delText xml:space="preserve"> are conveyed in the HTTP POST request message are FFS and pending requirements from</w:delText>
        </w:r>
        <w:r w:rsidRPr="009D4332" w:rsidDel="00031862">
          <w:delText xml:space="preserve"> SA3.</w:delText>
        </w:r>
      </w:del>
    </w:p>
    <w:p w14:paraId="4AB3CA9F" w14:textId="77777777" w:rsidR="00021925" w:rsidRDefault="00021925" w:rsidP="00021925">
      <w:pPr>
        <w:pStyle w:val="TH"/>
      </w:pPr>
      <w:r>
        <w:lastRenderedPageBreak/>
        <w:t>Table 8.10.4.2.2-2: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925" w14:paraId="30C0125C"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E711B23" w14:textId="77777777" w:rsidR="00021925" w:rsidRDefault="00021925" w:rsidP="000318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042B04B4" w14:textId="77777777" w:rsidR="00021925" w:rsidRDefault="00021925" w:rsidP="000318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016031F4" w14:textId="77777777" w:rsidR="00021925" w:rsidRDefault="00021925" w:rsidP="000318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26918D5" w14:textId="77777777" w:rsidR="00021925" w:rsidRDefault="00021925" w:rsidP="00031862">
            <w:pPr>
              <w:pStyle w:val="TAH"/>
            </w:pPr>
            <w:r>
              <w:t>Response</w:t>
            </w:r>
          </w:p>
          <w:p w14:paraId="74EA903F" w14:textId="77777777" w:rsidR="00021925" w:rsidRDefault="00021925" w:rsidP="000318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5ACC9A1" w14:textId="77777777" w:rsidR="00021925" w:rsidRDefault="00021925" w:rsidP="00031862">
            <w:pPr>
              <w:pStyle w:val="TAH"/>
            </w:pPr>
            <w:r>
              <w:t>Description</w:t>
            </w:r>
          </w:p>
        </w:tc>
      </w:tr>
      <w:tr w:rsidR="00021925" w14:paraId="35E5891B"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D2A56" w14:textId="77777777" w:rsidR="00021925" w:rsidRDefault="00021925" w:rsidP="00031862">
            <w:pPr>
              <w:pStyle w:val="TAL"/>
            </w:pPr>
            <w:r>
              <w:t>EELACRResp</w:t>
            </w:r>
          </w:p>
        </w:tc>
        <w:tc>
          <w:tcPr>
            <w:tcW w:w="225" w:type="pct"/>
            <w:tcBorders>
              <w:top w:val="single" w:sz="4" w:space="0" w:color="auto"/>
              <w:left w:val="single" w:sz="6" w:space="0" w:color="000000"/>
              <w:bottom w:val="single" w:sz="6" w:space="0" w:color="000000"/>
              <w:right w:val="single" w:sz="6" w:space="0" w:color="000000"/>
            </w:tcBorders>
            <w:vAlign w:val="center"/>
          </w:tcPr>
          <w:p w14:paraId="699E1A0E" w14:textId="77777777" w:rsidR="00021925" w:rsidRDefault="00021925" w:rsidP="00031862">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15A6BBE" w14:textId="77777777" w:rsidR="00021925" w:rsidRDefault="00021925" w:rsidP="00031862">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4E43E00" w14:textId="77777777" w:rsidR="00021925" w:rsidRDefault="00021925" w:rsidP="0003186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B6815" w14:textId="77777777" w:rsidR="00021925" w:rsidRDefault="00021925" w:rsidP="00031862">
            <w:pPr>
              <w:pStyle w:val="TAL"/>
            </w:pPr>
            <w:r>
              <w:t>The requested EEL Managed ACR initiation was successfully received and processed.</w:t>
            </w:r>
          </w:p>
          <w:p w14:paraId="2344BE8E" w14:textId="77777777" w:rsidR="00021925" w:rsidRDefault="00021925" w:rsidP="00031862">
            <w:pPr>
              <w:pStyle w:val="TAL"/>
            </w:pPr>
          </w:p>
          <w:p w14:paraId="1F4F07A8" w14:textId="77777777" w:rsidR="00021925" w:rsidRDefault="00021925" w:rsidP="00031862">
            <w:pPr>
              <w:pStyle w:val="TAL"/>
            </w:pPr>
            <w:r>
              <w:t>The response body contains the feedback of the EES.</w:t>
            </w:r>
          </w:p>
        </w:tc>
      </w:tr>
      <w:tr w:rsidR="00021925" w14:paraId="796B3DE5"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998D1" w14:textId="77777777" w:rsidR="00021925" w:rsidRDefault="00021925" w:rsidP="00031862">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6DF852C1" w14:textId="77777777" w:rsidR="00021925" w:rsidDel="00D42D89" w:rsidRDefault="00021925" w:rsidP="00031862">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6A8BA53B" w14:textId="77777777" w:rsidR="00021925" w:rsidDel="00D42D89" w:rsidRDefault="00021925" w:rsidP="00031862">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0A4EB0AA" w14:textId="77777777" w:rsidR="00021925" w:rsidDel="00D42D89" w:rsidRDefault="00021925" w:rsidP="0003186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7DC1046" w14:textId="77777777" w:rsidR="00021925" w:rsidRDefault="00021925" w:rsidP="00031862">
            <w:pPr>
              <w:pStyle w:val="TAL"/>
            </w:pPr>
            <w:r>
              <w:t>Temporary redirection. The response shall include a Location header field containing an alternative target URI located in an alternative EES.</w:t>
            </w:r>
          </w:p>
          <w:p w14:paraId="20690ED8" w14:textId="77777777" w:rsidR="00021925" w:rsidRDefault="00021925" w:rsidP="00031862">
            <w:pPr>
              <w:pStyle w:val="TAL"/>
            </w:pPr>
            <w:r>
              <w:t>Redirection handling is described in clause 5.2.10 of 3GPP TS 29.122 [6].</w:t>
            </w:r>
          </w:p>
        </w:tc>
      </w:tr>
      <w:tr w:rsidR="00021925" w14:paraId="3BABB986"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327AB2" w14:textId="77777777" w:rsidR="00021925" w:rsidRDefault="00021925" w:rsidP="00031862">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599C5ED" w14:textId="77777777" w:rsidR="00021925" w:rsidDel="00D42D89" w:rsidRDefault="00021925" w:rsidP="00031862">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774ABE9B" w14:textId="77777777" w:rsidR="00021925" w:rsidDel="00D42D89" w:rsidRDefault="00021925" w:rsidP="00031862">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097F3247" w14:textId="77777777" w:rsidR="00021925" w:rsidDel="00D42D89" w:rsidRDefault="00021925" w:rsidP="0003186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B88BE8" w14:textId="77777777" w:rsidR="00021925" w:rsidRDefault="00021925" w:rsidP="00031862">
            <w:pPr>
              <w:pStyle w:val="TAL"/>
            </w:pPr>
            <w:r>
              <w:t>Permanent redirection. The response shall include a Location header field containing an alternative target URI located in an alternative EES.</w:t>
            </w:r>
          </w:p>
          <w:p w14:paraId="15DC3360" w14:textId="77777777" w:rsidR="00021925" w:rsidRDefault="00021925" w:rsidP="00031862">
            <w:pPr>
              <w:pStyle w:val="TAL"/>
            </w:pPr>
            <w:r>
              <w:t>Redirection handling is described in clause 5.2.10 of 3GPP TS 29.122 [6]</w:t>
            </w:r>
          </w:p>
        </w:tc>
      </w:tr>
      <w:tr w:rsidR="00021925" w14:paraId="0250116E" w14:textId="77777777" w:rsidTr="00031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5F926BE" w14:textId="77777777" w:rsidR="00021925" w:rsidRDefault="00021925" w:rsidP="00031862">
            <w:pPr>
              <w:pStyle w:val="TAN"/>
            </w:pPr>
            <w:r>
              <w:t>NOTE:</w:t>
            </w:r>
            <w:r>
              <w:rPr>
                <w:noProof/>
              </w:rPr>
              <w:tab/>
              <w:t xml:space="preserve">The manadatory </w:t>
            </w:r>
            <w:r>
              <w:t>HTTP error status code for the HTTP POST method listed in Table 5.2.6-1 of 3GPP TS 29.122 [6] also apply.</w:t>
            </w:r>
          </w:p>
        </w:tc>
      </w:tr>
    </w:tbl>
    <w:p w14:paraId="54B96A99" w14:textId="77777777" w:rsidR="00021925" w:rsidRDefault="00021925" w:rsidP="00021925"/>
    <w:p w14:paraId="683B4DEB" w14:textId="77777777" w:rsidR="00021925" w:rsidRDefault="00021925" w:rsidP="00021925">
      <w:pPr>
        <w:pStyle w:val="TH"/>
      </w:pPr>
      <w:r>
        <w:t>Table 8.10.4.2.2-3: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65E03956" w14:textId="77777777" w:rsidTr="00031862">
        <w:trPr>
          <w:jc w:val="center"/>
        </w:trPr>
        <w:tc>
          <w:tcPr>
            <w:tcW w:w="825" w:type="pct"/>
            <w:shd w:val="clear" w:color="auto" w:fill="C0C0C0"/>
            <w:vAlign w:val="center"/>
          </w:tcPr>
          <w:p w14:paraId="46291526" w14:textId="77777777" w:rsidR="00021925" w:rsidRDefault="00021925" w:rsidP="00031862">
            <w:pPr>
              <w:pStyle w:val="TAH"/>
            </w:pPr>
            <w:r>
              <w:t>Name</w:t>
            </w:r>
          </w:p>
        </w:tc>
        <w:tc>
          <w:tcPr>
            <w:tcW w:w="732" w:type="pct"/>
            <w:shd w:val="clear" w:color="auto" w:fill="C0C0C0"/>
            <w:vAlign w:val="center"/>
          </w:tcPr>
          <w:p w14:paraId="311D3869" w14:textId="77777777" w:rsidR="00021925" w:rsidRDefault="00021925" w:rsidP="00031862">
            <w:pPr>
              <w:pStyle w:val="TAH"/>
            </w:pPr>
            <w:r>
              <w:t>Data type</w:t>
            </w:r>
          </w:p>
        </w:tc>
        <w:tc>
          <w:tcPr>
            <w:tcW w:w="217" w:type="pct"/>
            <w:shd w:val="clear" w:color="auto" w:fill="C0C0C0"/>
            <w:vAlign w:val="center"/>
          </w:tcPr>
          <w:p w14:paraId="4909D34F" w14:textId="77777777" w:rsidR="00021925" w:rsidRDefault="00021925" w:rsidP="00031862">
            <w:pPr>
              <w:pStyle w:val="TAH"/>
            </w:pPr>
            <w:r>
              <w:t>P</w:t>
            </w:r>
          </w:p>
        </w:tc>
        <w:tc>
          <w:tcPr>
            <w:tcW w:w="581" w:type="pct"/>
            <w:shd w:val="clear" w:color="auto" w:fill="C0C0C0"/>
            <w:vAlign w:val="center"/>
          </w:tcPr>
          <w:p w14:paraId="18FC5C43" w14:textId="77777777" w:rsidR="00021925" w:rsidRDefault="00021925" w:rsidP="00031862">
            <w:pPr>
              <w:pStyle w:val="TAH"/>
            </w:pPr>
            <w:r>
              <w:t>Cardinality</w:t>
            </w:r>
          </w:p>
        </w:tc>
        <w:tc>
          <w:tcPr>
            <w:tcW w:w="2645" w:type="pct"/>
            <w:shd w:val="clear" w:color="auto" w:fill="C0C0C0"/>
            <w:vAlign w:val="center"/>
          </w:tcPr>
          <w:p w14:paraId="246C32A9" w14:textId="77777777" w:rsidR="00021925" w:rsidRDefault="00021925" w:rsidP="00031862">
            <w:pPr>
              <w:pStyle w:val="TAH"/>
            </w:pPr>
            <w:r>
              <w:t>Description</w:t>
            </w:r>
          </w:p>
        </w:tc>
      </w:tr>
      <w:tr w:rsidR="00021925" w14:paraId="3270CF7A" w14:textId="77777777" w:rsidTr="00031862">
        <w:trPr>
          <w:jc w:val="center"/>
        </w:trPr>
        <w:tc>
          <w:tcPr>
            <w:tcW w:w="825" w:type="pct"/>
            <w:shd w:val="clear" w:color="auto" w:fill="auto"/>
            <w:vAlign w:val="center"/>
          </w:tcPr>
          <w:p w14:paraId="66047E11" w14:textId="77777777" w:rsidR="00021925" w:rsidRDefault="00021925" w:rsidP="00031862">
            <w:pPr>
              <w:pStyle w:val="TAL"/>
            </w:pPr>
            <w:r>
              <w:t>Location</w:t>
            </w:r>
          </w:p>
        </w:tc>
        <w:tc>
          <w:tcPr>
            <w:tcW w:w="732" w:type="pct"/>
            <w:vAlign w:val="center"/>
          </w:tcPr>
          <w:p w14:paraId="55654C9C" w14:textId="77777777" w:rsidR="00021925" w:rsidRDefault="00021925" w:rsidP="00031862">
            <w:pPr>
              <w:pStyle w:val="TAL"/>
            </w:pPr>
            <w:r>
              <w:t>string</w:t>
            </w:r>
          </w:p>
        </w:tc>
        <w:tc>
          <w:tcPr>
            <w:tcW w:w="217" w:type="pct"/>
            <w:vAlign w:val="center"/>
          </w:tcPr>
          <w:p w14:paraId="2A38CEDF" w14:textId="77777777" w:rsidR="00021925" w:rsidRDefault="00021925" w:rsidP="00031862">
            <w:pPr>
              <w:pStyle w:val="TAC"/>
            </w:pPr>
            <w:r>
              <w:t>M</w:t>
            </w:r>
          </w:p>
        </w:tc>
        <w:tc>
          <w:tcPr>
            <w:tcW w:w="581" w:type="pct"/>
            <w:vAlign w:val="center"/>
          </w:tcPr>
          <w:p w14:paraId="6064FE74" w14:textId="77777777" w:rsidR="00021925" w:rsidRDefault="00021925" w:rsidP="00031862">
            <w:pPr>
              <w:pStyle w:val="TAC"/>
            </w:pPr>
            <w:r>
              <w:t>1</w:t>
            </w:r>
          </w:p>
        </w:tc>
        <w:tc>
          <w:tcPr>
            <w:tcW w:w="2645" w:type="pct"/>
            <w:shd w:val="clear" w:color="auto" w:fill="auto"/>
            <w:vAlign w:val="center"/>
          </w:tcPr>
          <w:p w14:paraId="1D827FE2" w14:textId="77777777" w:rsidR="00021925" w:rsidRDefault="00021925" w:rsidP="00031862">
            <w:pPr>
              <w:pStyle w:val="TAL"/>
            </w:pPr>
            <w:r>
              <w:t>An alternative target URI located in an alternative EES.</w:t>
            </w:r>
          </w:p>
        </w:tc>
      </w:tr>
    </w:tbl>
    <w:p w14:paraId="2CD45503" w14:textId="77777777" w:rsidR="00021925" w:rsidRDefault="00021925" w:rsidP="00021925"/>
    <w:p w14:paraId="68CE17D3" w14:textId="77777777" w:rsidR="00021925" w:rsidRDefault="00021925" w:rsidP="00021925">
      <w:pPr>
        <w:pStyle w:val="TH"/>
      </w:pPr>
      <w:r>
        <w:t>Table 8.10.4.2.2-4: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1D0376ED" w14:textId="77777777" w:rsidTr="00031862">
        <w:trPr>
          <w:jc w:val="center"/>
        </w:trPr>
        <w:tc>
          <w:tcPr>
            <w:tcW w:w="825" w:type="pct"/>
            <w:shd w:val="clear" w:color="auto" w:fill="C0C0C0"/>
            <w:vAlign w:val="center"/>
          </w:tcPr>
          <w:p w14:paraId="4574DB49" w14:textId="77777777" w:rsidR="00021925" w:rsidRDefault="00021925" w:rsidP="00031862">
            <w:pPr>
              <w:pStyle w:val="TAH"/>
            </w:pPr>
            <w:r>
              <w:t>Name</w:t>
            </w:r>
          </w:p>
        </w:tc>
        <w:tc>
          <w:tcPr>
            <w:tcW w:w="732" w:type="pct"/>
            <w:shd w:val="clear" w:color="auto" w:fill="C0C0C0"/>
            <w:vAlign w:val="center"/>
          </w:tcPr>
          <w:p w14:paraId="2F0D4CFF" w14:textId="77777777" w:rsidR="00021925" w:rsidRDefault="00021925" w:rsidP="00031862">
            <w:pPr>
              <w:pStyle w:val="TAH"/>
            </w:pPr>
            <w:r>
              <w:t>Data type</w:t>
            </w:r>
          </w:p>
        </w:tc>
        <w:tc>
          <w:tcPr>
            <w:tcW w:w="217" w:type="pct"/>
            <w:shd w:val="clear" w:color="auto" w:fill="C0C0C0"/>
            <w:vAlign w:val="center"/>
          </w:tcPr>
          <w:p w14:paraId="2C4FA56F" w14:textId="77777777" w:rsidR="00021925" w:rsidRDefault="00021925" w:rsidP="00031862">
            <w:pPr>
              <w:pStyle w:val="TAH"/>
            </w:pPr>
            <w:r>
              <w:t>P</w:t>
            </w:r>
          </w:p>
        </w:tc>
        <w:tc>
          <w:tcPr>
            <w:tcW w:w="581" w:type="pct"/>
            <w:shd w:val="clear" w:color="auto" w:fill="C0C0C0"/>
            <w:vAlign w:val="center"/>
          </w:tcPr>
          <w:p w14:paraId="068A6227" w14:textId="77777777" w:rsidR="00021925" w:rsidRDefault="00021925" w:rsidP="00031862">
            <w:pPr>
              <w:pStyle w:val="TAH"/>
            </w:pPr>
            <w:r>
              <w:t>Cardinality</w:t>
            </w:r>
          </w:p>
        </w:tc>
        <w:tc>
          <w:tcPr>
            <w:tcW w:w="2645" w:type="pct"/>
            <w:shd w:val="clear" w:color="auto" w:fill="C0C0C0"/>
            <w:vAlign w:val="center"/>
          </w:tcPr>
          <w:p w14:paraId="05E428F2" w14:textId="77777777" w:rsidR="00021925" w:rsidRDefault="00021925" w:rsidP="00031862">
            <w:pPr>
              <w:pStyle w:val="TAH"/>
            </w:pPr>
            <w:r>
              <w:t>Description</w:t>
            </w:r>
          </w:p>
        </w:tc>
      </w:tr>
      <w:tr w:rsidR="00021925" w14:paraId="6376E78E" w14:textId="77777777" w:rsidTr="00031862">
        <w:trPr>
          <w:jc w:val="center"/>
        </w:trPr>
        <w:tc>
          <w:tcPr>
            <w:tcW w:w="825" w:type="pct"/>
            <w:shd w:val="clear" w:color="auto" w:fill="auto"/>
            <w:vAlign w:val="center"/>
          </w:tcPr>
          <w:p w14:paraId="28F61F9E" w14:textId="77777777" w:rsidR="00021925" w:rsidRDefault="00021925" w:rsidP="00031862">
            <w:pPr>
              <w:pStyle w:val="TAL"/>
            </w:pPr>
            <w:r>
              <w:t>Location</w:t>
            </w:r>
          </w:p>
        </w:tc>
        <w:tc>
          <w:tcPr>
            <w:tcW w:w="732" w:type="pct"/>
            <w:vAlign w:val="center"/>
          </w:tcPr>
          <w:p w14:paraId="0527A8C0" w14:textId="77777777" w:rsidR="00021925" w:rsidRDefault="00021925" w:rsidP="00031862">
            <w:pPr>
              <w:pStyle w:val="TAL"/>
            </w:pPr>
            <w:r>
              <w:t>string</w:t>
            </w:r>
          </w:p>
        </w:tc>
        <w:tc>
          <w:tcPr>
            <w:tcW w:w="217" w:type="pct"/>
            <w:vAlign w:val="center"/>
          </w:tcPr>
          <w:p w14:paraId="5D8171A4" w14:textId="77777777" w:rsidR="00021925" w:rsidRDefault="00021925" w:rsidP="00031862">
            <w:pPr>
              <w:pStyle w:val="TAC"/>
            </w:pPr>
            <w:r>
              <w:t>M</w:t>
            </w:r>
          </w:p>
        </w:tc>
        <w:tc>
          <w:tcPr>
            <w:tcW w:w="581" w:type="pct"/>
            <w:vAlign w:val="center"/>
          </w:tcPr>
          <w:p w14:paraId="49F17AA4" w14:textId="77777777" w:rsidR="00021925" w:rsidRDefault="00021925" w:rsidP="00031862">
            <w:pPr>
              <w:pStyle w:val="TAC"/>
            </w:pPr>
            <w:r>
              <w:t>1</w:t>
            </w:r>
          </w:p>
        </w:tc>
        <w:tc>
          <w:tcPr>
            <w:tcW w:w="2645" w:type="pct"/>
            <w:shd w:val="clear" w:color="auto" w:fill="auto"/>
            <w:vAlign w:val="center"/>
          </w:tcPr>
          <w:p w14:paraId="4FFACC28" w14:textId="77777777" w:rsidR="00021925" w:rsidRDefault="00021925" w:rsidP="00031862">
            <w:pPr>
              <w:pStyle w:val="TAL"/>
            </w:pPr>
            <w:r>
              <w:t>An alternative target URI located in an alternative EES.</w:t>
            </w:r>
          </w:p>
        </w:tc>
      </w:tr>
    </w:tbl>
    <w:p w14:paraId="3202AE72" w14:textId="77C4777D" w:rsidR="00750145" w:rsidRPr="00021925" w:rsidRDefault="00750145" w:rsidP="00A147B0"/>
    <w:p w14:paraId="07B80BBD" w14:textId="77777777" w:rsidR="00750145" w:rsidRPr="00A147B0" w:rsidRDefault="00750145" w:rsidP="00750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A51030" w14:textId="77777777" w:rsidR="00021925" w:rsidRDefault="00021925" w:rsidP="00021925">
      <w:pPr>
        <w:pStyle w:val="Heading5"/>
      </w:pPr>
      <w:bookmarkStart w:id="274" w:name="_Toc97042669"/>
      <w:bookmarkStart w:id="275" w:name="_Toc97045813"/>
      <w:bookmarkStart w:id="276" w:name="_Toc97155558"/>
      <w:r>
        <w:t>8.11.4.2.2</w:t>
      </w:r>
      <w:r>
        <w:tab/>
        <w:t>Operation Definition</w:t>
      </w:r>
      <w:bookmarkEnd w:id="274"/>
      <w:bookmarkEnd w:id="275"/>
      <w:bookmarkEnd w:id="276"/>
    </w:p>
    <w:p w14:paraId="586AF799" w14:textId="77777777" w:rsidR="00021925" w:rsidRDefault="00021925" w:rsidP="00021925">
      <w:r>
        <w:t>This operation shall support the request data structures and the response data structures and response codes specified in tables 8.11.4.2.2-1 and 8.11.4.2.2-2.</w:t>
      </w:r>
    </w:p>
    <w:p w14:paraId="1AA993A8" w14:textId="77777777" w:rsidR="00021925" w:rsidRDefault="00021925" w:rsidP="00021925">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925" w14:paraId="139F895D" w14:textId="77777777" w:rsidTr="000318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6925D29" w14:textId="77777777" w:rsidR="00021925" w:rsidRDefault="00021925" w:rsidP="000318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80CD285" w14:textId="77777777" w:rsidR="00021925" w:rsidRDefault="00021925" w:rsidP="000318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EF5366C" w14:textId="77777777" w:rsidR="00021925" w:rsidRDefault="00021925" w:rsidP="0003186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359B9C" w14:textId="77777777" w:rsidR="00021925" w:rsidRDefault="00021925" w:rsidP="00031862">
            <w:pPr>
              <w:pStyle w:val="TAH"/>
            </w:pPr>
            <w:r>
              <w:t>Description</w:t>
            </w:r>
          </w:p>
        </w:tc>
      </w:tr>
      <w:tr w:rsidR="00021925" w14:paraId="5A47F178" w14:textId="77777777" w:rsidTr="00031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6A657885" w14:textId="77777777" w:rsidR="00021925" w:rsidRDefault="00021925" w:rsidP="00031862">
            <w:pPr>
              <w:pStyle w:val="TAL"/>
            </w:pPr>
            <w:r>
              <w:t>ACRUpdateData</w:t>
            </w:r>
          </w:p>
        </w:tc>
        <w:tc>
          <w:tcPr>
            <w:tcW w:w="425" w:type="dxa"/>
            <w:tcBorders>
              <w:top w:val="single" w:sz="4" w:space="0" w:color="auto"/>
              <w:left w:val="single" w:sz="6" w:space="0" w:color="000000"/>
              <w:bottom w:val="single" w:sz="6" w:space="0" w:color="000000"/>
              <w:right w:val="single" w:sz="6" w:space="0" w:color="000000"/>
            </w:tcBorders>
            <w:vAlign w:val="center"/>
          </w:tcPr>
          <w:p w14:paraId="51CD67F2" w14:textId="77777777" w:rsidR="00021925" w:rsidRDefault="00021925" w:rsidP="00031862">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019A2C1" w14:textId="77777777" w:rsidR="00021925" w:rsidRDefault="00021925" w:rsidP="0003186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28598EA" w14:textId="77777777" w:rsidR="00021925" w:rsidRDefault="00021925" w:rsidP="00031862">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150765BC" w14:textId="77777777" w:rsidR="00021925" w:rsidRDefault="00021925" w:rsidP="00021925"/>
    <w:p w14:paraId="57D69F4F" w14:textId="6D91EFC8" w:rsidR="00021925" w:rsidRPr="007D1B5E" w:rsidDel="00951064" w:rsidRDefault="00021925" w:rsidP="00021925">
      <w:pPr>
        <w:pStyle w:val="EditorsNote"/>
        <w:rPr>
          <w:del w:id="277" w:author="Samsung" w:date="2022-03-30T12:00:00Z"/>
        </w:rPr>
      </w:pPr>
      <w:del w:id="278" w:author="Samsung" w:date="2022-03-30T12:00:00Z">
        <w:r w:rsidRPr="009D4332" w:rsidDel="00951064">
          <w:delText xml:space="preserve">Editor’s Note: Details </w:delText>
        </w:r>
        <w:r w:rsidDel="00951064">
          <w:delText>of how the</w:delText>
        </w:r>
        <w:r w:rsidRPr="009D4332" w:rsidDel="00951064">
          <w:delText xml:space="preserve"> security credentials</w:delText>
        </w:r>
        <w:r w:rsidDel="00951064">
          <w:delText xml:space="preserve"> are conveyed in the HTTP POST request message are FFS and pending requirements from</w:delText>
        </w:r>
        <w:r w:rsidRPr="009D4332" w:rsidDel="00951064">
          <w:delText xml:space="preserve"> SA3.</w:delText>
        </w:r>
      </w:del>
    </w:p>
    <w:p w14:paraId="5FAA7483" w14:textId="77777777" w:rsidR="00021925" w:rsidRDefault="00021925" w:rsidP="00021925">
      <w:pPr>
        <w:pStyle w:val="TH"/>
      </w:pPr>
      <w:r>
        <w:lastRenderedPageBreak/>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925" w14:paraId="7B5F05B9"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944A520" w14:textId="77777777" w:rsidR="00021925" w:rsidRDefault="00021925" w:rsidP="000318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97F86CE" w14:textId="77777777" w:rsidR="00021925" w:rsidRDefault="00021925" w:rsidP="000318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C635FEF" w14:textId="77777777" w:rsidR="00021925" w:rsidRDefault="00021925" w:rsidP="000318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4B641829" w14:textId="77777777" w:rsidR="00021925" w:rsidRDefault="00021925" w:rsidP="00031862">
            <w:pPr>
              <w:pStyle w:val="TAH"/>
            </w:pPr>
            <w:r>
              <w:t>Response</w:t>
            </w:r>
          </w:p>
          <w:p w14:paraId="59FFA98B" w14:textId="77777777" w:rsidR="00021925" w:rsidRDefault="00021925" w:rsidP="000318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01832BB" w14:textId="77777777" w:rsidR="00021925" w:rsidRDefault="00021925" w:rsidP="00031862">
            <w:pPr>
              <w:pStyle w:val="TAH"/>
            </w:pPr>
            <w:r>
              <w:t>Description</w:t>
            </w:r>
          </w:p>
        </w:tc>
      </w:tr>
      <w:tr w:rsidR="00021925" w14:paraId="714C80DD"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B8997" w14:textId="77777777" w:rsidR="00021925" w:rsidRDefault="00021925" w:rsidP="00031862">
            <w:pPr>
              <w:pStyle w:val="TAL"/>
            </w:pPr>
            <w:r>
              <w:t>ACRDataStatus</w:t>
            </w:r>
          </w:p>
        </w:tc>
        <w:tc>
          <w:tcPr>
            <w:tcW w:w="225" w:type="pct"/>
            <w:tcBorders>
              <w:top w:val="single" w:sz="4" w:space="0" w:color="auto"/>
              <w:left w:val="single" w:sz="6" w:space="0" w:color="000000"/>
              <w:bottom w:val="single" w:sz="6" w:space="0" w:color="000000"/>
              <w:right w:val="single" w:sz="6" w:space="0" w:color="000000"/>
            </w:tcBorders>
            <w:vAlign w:val="center"/>
          </w:tcPr>
          <w:p w14:paraId="438A113D" w14:textId="77777777" w:rsidR="00021925" w:rsidRDefault="00021925" w:rsidP="00031862">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22C43185" w14:textId="77777777" w:rsidR="00021925" w:rsidRDefault="00021925" w:rsidP="00031862">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5BAC856B" w14:textId="77777777" w:rsidR="00021925" w:rsidRDefault="00021925" w:rsidP="0003186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874C5E" w14:textId="77777777" w:rsidR="00021925" w:rsidRDefault="00021925" w:rsidP="00031862">
            <w:pPr>
              <w:pStyle w:val="TAL"/>
            </w:pPr>
            <w:r>
              <w:t>The communicated ACR update information was successfully received.</w:t>
            </w:r>
          </w:p>
          <w:p w14:paraId="5589543D" w14:textId="77777777" w:rsidR="00021925" w:rsidRDefault="00021925" w:rsidP="00031862">
            <w:pPr>
              <w:pStyle w:val="TAL"/>
            </w:pPr>
          </w:p>
          <w:p w14:paraId="10719ACE" w14:textId="77777777" w:rsidR="00021925" w:rsidRDefault="00021925" w:rsidP="00031862">
            <w:pPr>
              <w:pStyle w:val="TAL"/>
            </w:pPr>
            <w:r>
              <w:t>The response body contains the feedback of the EES.</w:t>
            </w:r>
          </w:p>
        </w:tc>
      </w:tr>
      <w:tr w:rsidR="00021925" w14:paraId="3D3AA582"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F888B0" w14:textId="77777777" w:rsidR="00021925" w:rsidRDefault="00021925" w:rsidP="00031862">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FA078B7" w14:textId="77777777" w:rsidR="00021925" w:rsidDel="00D42D89" w:rsidRDefault="00021925" w:rsidP="00031862">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A43E7D7" w14:textId="77777777" w:rsidR="00021925" w:rsidDel="00D42D89" w:rsidRDefault="00021925" w:rsidP="00031862">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A21D109" w14:textId="77777777" w:rsidR="00021925" w:rsidDel="00D42D89" w:rsidRDefault="00021925" w:rsidP="0003186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D2D5F" w14:textId="77777777" w:rsidR="00021925" w:rsidRDefault="00021925" w:rsidP="00031862">
            <w:pPr>
              <w:pStyle w:val="TAL"/>
            </w:pPr>
            <w:r>
              <w:t>Temporary redirection. The response shall include a Location header field containing an alternative target URI located in an alternative EES.</w:t>
            </w:r>
          </w:p>
          <w:p w14:paraId="47A26CF4" w14:textId="77777777" w:rsidR="00021925" w:rsidRDefault="00021925" w:rsidP="00031862">
            <w:pPr>
              <w:pStyle w:val="TAL"/>
            </w:pPr>
            <w:r>
              <w:t>Redirection handling is described in clause 5.2.10 of 3GPP TS 29.122 [6].</w:t>
            </w:r>
          </w:p>
        </w:tc>
      </w:tr>
      <w:tr w:rsidR="00021925" w14:paraId="19D6E25E" w14:textId="77777777" w:rsidTr="00031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EC300A" w14:textId="77777777" w:rsidR="00021925" w:rsidRDefault="00021925" w:rsidP="00031862">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8FBB1DF" w14:textId="77777777" w:rsidR="00021925" w:rsidDel="00D42D89" w:rsidRDefault="00021925" w:rsidP="00031862">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AE3815E" w14:textId="77777777" w:rsidR="00021925" w:rsidDel="00D42D89" w:rsidRDefault="00021925" w:rsidP="00031862">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4E6C651" w14:textId="77777777" w:rsidR="00021925" w:rsidDel="00D42D89" w:rsidRDefault="00021925" w:rsidP="0003186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30317" w14:textId="77777777" w:rsidR="00021925" w:rsidRDefault="00021925" w:rsidP="00031862">
            <w:pPr>
              <w:pStyle w:val="TAL"/>
            </w:pPr>
            <w:r>
              <w:t>Permanent redirection. The response shall include a Location header field containing an alternative target URI located in an alternative EES.</w:t>
            </w:r>
          </w:p>
          <w:p w14:paraId="0FAA7854" w14:textId="77777777" w:rsidR="00021925" w:rsidRDefault="00021925" w:rsidP="00031862">
            <w:pPr>
              <w:pStyle w:val="TAL"/>
            </w:pPr>
            <w:r>
              <w:t>Redirection handling is described in clause 5.2.10 of 3GPP TS 29.122 [6]</w:t>
            </w:r>
          </w:p>
        </w:tc>
      </w:tr>
      <w:tr w:rsidR="00021925" w14:paraId="7E4694C1" w14:textId="77777777" w:rsidTr="00031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3B6FE4C" w14:textId="77777777" w:rsidR="00021925" w:rsidRDefault="00021925" w:rsidP="00031862">
            <w:pPr>
              <w:pStyle w:val="TAN"/>
            </w:pPr>
            <w:r>
              <w:t>NOTE:</w:t>
            </w:r>
            <w:r>
              <w:rPr>
                <w:noProof/>
              </w:rPr>
              <w:tab/>
              <w:t xml:space="preserve">The manadatory </w:t>
            </w:r>
            <w:r>
              <w:t>HTTP error status code for the HTTP POST method listed in Table 5.2.6-1 of 3GPP TS 29.122 [6] also apply.</w:t>
            </w:r>
          </w:p>
        </w:tc>
      </w:tr>
    </w:tbl>
    <w:p w14:paraId="74C5A692" w14:textId="77777777" w:rsidR="00021925" w:rsidRDefault="00021925" w:rsidP="00021925"/>
    <w:p w14:paraId="5D9435FC" w14:textId="77777777" w:rsidR="00021925" w:rsidRDefault="00021925" w:rsidP="00021925">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24DC4000" w14:textId="77777777" w:rsidTr="00031862">
        <w:trPr>
          <w:jc w:val="center"/>
        </w:trPr>
        <w:tc>
          <w:tcPr>
            <w:tcW w:w="825" w:type="pct"/>
            <w:shd w:val="clear" w:color="auto" w:fill="C0C0C0"/>
            <w:vAlign w:val="center"/>
          </w:tcPr>
          <w:p w14:paraId="19E7E3A2" w14:textId="77777777" w:rsidR="00021925" w:rsidRDefault="00021925" w:rsidP="00031862">
            <w:pPr>
              <w:pStyle w:val="TAH"/>
            </w:pPr>
            <w:r>
              <w:t>Name</w:t>
            </w:r>
          </w:p>
        </w:tc>
        <w:tc>
          <w:tcPr>
            <w:tcW w:w="732" w:type="pct"/>
            <w:shd w:val="clear" w:color="auto" w:fill="C0C0C0"/>
            <w:vAlign w:val="center"/>
          </w:tcPr>
          <w:p w14:paraId="70148495" w14:textId="77777777" w:rsidR="00021925" w:rsidRDefault="00021925" w:rsidP="00031862">
            <w:pPr>
              <w:pStyle w:val="TAH"/>
            </w:pPr>
            <w:r>
              <w:t>Data type</w:t>
            </w:r>
          </w:p>
        </w:tc>
        <w:tc>
          <w:tcPr>
            <w:tcW w:w="217" w:type="pct"/>
            <w:shd w:val="clear" w:color="auto" w:fill="C0C0C0"/>
            <w:vAlign w:val="center"/>
          </w:tcPr>
          <w:p w14:paraId="5E2F33F3" w14:textId="77777777" w:rsidR="00021925" w:rsidRDefault="00021925" w:rsidP="00031862">
            <w:pPr>
              <w:pStyle w:val="TAH"/>
            </w:pPr>
            <w:r>
              <w:t>P</w:t>
            </w:r>
          </w:p>
        </w:tc>
        <w:tc>
          <w:tcPr>
            <w:tcW w:w="581" w:type="pct"/>
            <w:shd w:val="clear" w:color="auto" w:fill="C0C0C0"/>
            <w:vAlign w:val="center"/>
          </w:tcPr>
          <w:p w14:paraId="53E8D9CD" w14:textId="77777777" w:rsidR="00021925" w:rsidRDefault="00021925" w:rsidP="00031862">
            <w:pPr>
              <w:pStyle w:val="TAH"/>
            </w:pPr>
            <w:r>
              <w:t>Cardinality</w:t>
            </w:r>
          </w:p>
        </w:tc>
        <w:tc>
          <w:tcPr>
            <w:tcW w:w="2645" w:type="pct"/>
            <w:shd w:val="clear" w:color="auto" w:fill="C0C0C0"/>
            <w:vAlign w:val="center"/>
          </w:tcPr>
          <w:p w14:paraId="26F87639" w14:textId="77777777" w:rsidR="00021925" w:rsidRDefault="00021925" w:rsidP="00031862">
            <w:pPr>
              <w:pStyle w:val="TAH"/>
            </w:pPr>
            <w:r>
              <w:t>Description</w:t>
            </w:r>
          </w:p>
        </w:tc>
      </w:tr>
      <w:tr w:rsidR="00021925" w14:paraId="0561C2AB" w14:textId="77777777" w:rsidTr="00031862">
        <w:trPr>
          <w:jc w:val="center"/>
        </w:trPr>
        <w:tc>
          <w:tcPr>
            <w:tcW w:w="825" w:type="pct"/>
            <w:shd w:val="clear" w:color="auto" w:fill="auto"/>
            <w:vAlign w:val="center"/>
          </w:tcPr>
          <w:p w14:paraId="30900AEE" w14:textId="77777777" w:rsidR="00021925" w:rsidRDefault="00021925" w:rsidP="00031862">
            <w:pPr>
              <w:pStyle w:val="TAL"/>
            </w:pPr>
            <w:r>
              <w:t>Location</w:t>
            </w:r>
          </w:p>
        </w:tc>
        <w:tc>
          <w:tcPr>
            <w:tcW w:w="732" w:type="pct"/>
            <w:vAlign w:val="center"/>
          </w:tcPr>
          <w:p w14:paraId="21001884" w14:textId="77777777" w:rsidR="00021925" w:rsidRDefault="00021925" w:rsidP="00031862">
            <w:pPr>
              <w:pStyle w:val="TAL"/>
            </w:pPr>
            <w:r>
              <w:t>string</w:t>
            </w:r>
          </w:p>
        </w:tc>
        <w:tc>
          <w:tcPr>
            <w:tcW w:w="217" w:type="pct"/>
            <w:vAlign w:val="center"/>
          </w:tcPr>
          <w:p w14:paraId="1BB94171" w14:textId="77777777" w:rsidR="00021925" w:rsidRDefault="00021925" w:rsidP="00031862">
            <w:pPr>
              <w:pStyle w:val="TAC"/>
            </w:pPr>
            <w:r>
              <w:t>M</w:t>
            </w:r>
          </w:p>
        </w:tc>
        <w:tc>
          <w:tcPr>
            <w:tcW w:w="581" w:type="pct"/>
            <w:vAlign w:val="center"/>
          </w:tcPr>
          <w:p w14:paraId="2D105C73" w14:textId="77777777" w:rsidR="00021925" w:rsidRDefault="00021925" w:rsidP="00031862">
            <w:pPr>
              <w:pStyle w:val="TAC"/>
            </w:pPr>
            <w:r>
              <w:t>1</w:t>
            </w:r>
          </w:p>
        </w:tc>
        <w:tc>
          <w:tcPr>
            <w:tcW w:w="2645" w:type="pct"/>
            <w:shd w:val="clear" w:color="auto" w:fill="auto"/>
            <w:vAlign w:val="center"/>
          </w:tcPr>
          <w:p w14:paraId="67B77DCB" w14:textId="77777777" w:rsidR="00021925" w:rsidRDefault="00021925" w:rsidP="00031862">
            <w:pPr>
              <w:pStyle w:val="TAL"/>
            </w:pPr>
            <w:r>
              <w:t>An alternative target URI located in an alternative EES.</w:t>
            </w:r>
          </w:p>
        </w:tc>
      </w:tr>
    </w:tbl>
    <w:p w14:paraId="1275DF82" w14:textId="77777777" w:rsidR="00021925" w:rsidRDefault="00021925" w:rsidP="00021925"/>
    <w:p w14:paraId="4F0C3958" w14:textId="77777777" w:rsidR="00021925" w:rsidRDefault="00021925" w:rsidP="00021925">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925" w14:paraId="75BB865B" w14:textId="77777777" w:rsidTr="00031862">
        <w:trPr>
          <w:jc w:val="center"/>
        </w:trPr>
        <w:tc>
          <w:tcPr>
            <w:tcW w:w="825" w:type="pct"/>
            <w:shd w:val="clear" w:color="auto" w:fill="C0C0C0"/>
            <w:vAlign w:val="center"/>
          </w:tcPr>
          <w:p w14:paraId="2300CAE0" w14:textId="77777777" w:rsidR="00021925" w:rsidRDefault="00021925" w:rsidP="00031862">
            <w:pPr>
              <w:pStyle w:val="TAH"/>
            </w:pPr>
            <w:r>
              <w:t>Name</w:t>
            </w:r>
          </w:p>
        </w:tc>
        <w:tc>
          <w:tcPr>
            <w:tcW w:w="732" w:type="pct"/>
            <w:shd w:val="clear" w:color="auto" w:fill="C0C0C0"/>
            <w:vAlign w:val="center"/>
          </w:tcPr>
          <w:p w14:paraId="7073A80C" w14:textId="77777777" w:rsidR="00021925" w:rsidRDefault="00021925" w:rsidP="00031862">
            <w:pPr>
              <w:pStyle w:val="TAH"/>
            </w:pPr>
            <w:r>
              <w:t>Data type</w:t>
            </w:r>
          </w:p>
        </w:tc>
        <w:tc>
          <w:tcPr>
            <w:tcW w:w="217" w:type="pct"/>
            <w:shd w:val="clear" w:color="auto" w:fill="C0C0C0"/>
            <w:vAlign w:val="center"/>
          </w:tcPr>
          <w:p w14:paraId="2002C8CD" w14:textId="77777777" w:rsidR="00021925" w:rsidRDefault="00021925" w:rsidP="00031862">
            <w:pPr>
              <w:pStyle w:val="TAH"/>
            </w:pPr>
            <w:r>
              <w:t>P</w:t>
            </w:r>
          </w:p>
        </w:tc>
        <w:tc>
          <w:tcPr>
            <w:tcW w:w="581" w:type="pct"/>
            <w:shd w:val="clear" w:color="auto" w:fill="C0C0C0"/>
            <w:vAlign w:val="center"/>
          </w:tcPr>
          <w:p w14:paraId="25DE1E71" w14:textId="77777777" w:rsidR="00021925" w:rsidRDefault="00021925" w:rsidP="00031862">
            <w:pPr>
              <w:pStyle w:val="TAH"/>
            </w:pPr>
            <w:r>
              <w:t>Cardinality</w:t>
            </w:r>
          </w:p>
        </w:tc>
        <w:tc>
          <w:tcPr>
            <w:tcW w:w="2645" w:type="pct"/>
            <w:shd w:val="clear" w:color="auto" w:fill="C0C0C0"/>
            <w:vAlign w:val="center"/>
          </w:tcPr>
          <w:p w14:paraId="554290D8" w14:textId="77777777" w:rsidR="00021925" w:rsidRDefault="00021925" w:rsidP="00031862">
            <w:pPr>
              <w:pStyle w:val="TAH"/>
            </w:pPr>
            <w:r>
              <w:t>Description</w:t>
            </w:r>
          </w:p>
        </w:tc>
      </w:tr>
      <w:tr w:rsidR="00021925" w14:paraId="4ED303F2" w14:textId="77777777" w:rsidTr="00031862">
        <w:trPr>
          <w:jc w:val="center"/>
        </w:trPr>
        <w:tc>
          <w:tcPr>
            <w:tcW w:w="825" w:type="pct"/>
            <w:shd w:val="clear" w:color="auto" w:fill="auto"/>
            <w:vAlign w:val="center"/>
          </w:tcPr>
          <w:p w14:paraId="361E53BC" w14:textId="77777777" w:rsidR="00021925" w:rsidRDefault="00021925" w:rsidP="00031862">
            <w:pPr>
              <w:pStyle w:val="TAL"/>
            </w:pPr>
            <w:r>
              <w:t>Location</w:t>
            </w:r>
          </w:p>
        </w:tc>
        <w:tc>
          <w:tcPr>
            <w:tcW w:w="732" w:type="pct"/>
            <w:vAlign w:val="center"/>
          </w:tcPr>
          <w:p w14:paraId="447F24BE" w14:textId="77777777" w:rsidR="00021925" w:rsidRDefault="00021925" w:rsidP="00031862">
            <w:pPr>
              <w:pStyle w:val="TAL"/>
            </w:pPr>
            <w:r>
              <w:t>string</w:t>
            </w:r>
          </w:p>
        </w:tc>
        <w:tc>
          <w:tcPr>
            <w:tcW w:w="217" w:type="pct"/>
            <w:vAlign w:val="center"/>
          </w:tcPr>
          <w:p w14:paraId="5CB177DF" w14:textId="77777777" w:rsidR="00021925" w:rsidRDefault="00021925" w:rsidP="00031862">
            <w:pPr>
              <w:pStyle w:val="TAC"/>
            </w:pPr>
            <w:r>
              <w:t>M</w:t>
            </w:r>
          </w:p>
        </w:tc>
        <w:tc>
          <w:tcPr>
            <w:tcW w:w="581" w:type="pct"/>
            <w:vAlign w:val="center"/>
          </w:tcPr>
          <w:p w14:paraId="1F50809A" w14:textId="77777777" w:rsidR="00021925" w:rsidRDefault="00021925" w:rsidP="00031862">
            <w:pPr>
              <w:pStyle w:val="TAC"/>
            </w:pPr>
            <w:r>
              <w:t>1</w:t>
            </w:r>
          </w:p>
        </w:tc>
        <w:tc>
          <w:tcPr>
            <w:tcW w:w="2645" w:type="pct"/>
            <w:shd w:val="clear" w:color="auto" w:fill="auto"/>
            <w:vAlign w:val="center"/>
          </w:tcPr>
          <w:p w14:paraId="6E625E92" w14:textId="77777777" w:rsidR="00021925" w:rsidRDefault="00021925" w:rsidP="00031862">
            <w:pPr>
              <w:pStyle w:val="TAL"/>
            </w:pPr>
            <w:r>
              <w:t>An alternative target URI located in an alternative EES.</w:t>
            </w:r>
          </w:p>
        </w:tc>
      </w:tr>
    </w:tbl>
    <w:p w14:paraId="4728EA79" w14:textId="77777777" w:rsidR="00750145" w:rsidRPr="00021925" w:rsidRDefault="00750145" w:rsidP="00A147B0"/>
    <w:p w14:paraId="2F08AF3D" w14:textId="77777777" w:rsidR="00021925" w:rsidRPr="00A147B0" w:rsidRDefault="00021925" w:rsidP="00021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1A777D" w14:textId="77777777" w:rsidR="00FD5FB1" w:rsidRDefault="00FD5FB1" w:rsidP="00FD5FB1">
      <w:pPr>
        <w:pStyle w:val="Heading6"/>
        <w:rPr>
          <w:lang w:eastAsia="zh-CN"/>
        </w:rPr>
      </w:pPr>
      <w:bookmarkStart w:id="279" w:name="_Toc85734530"/>
      <w:bookmarkStart w:id="280" w:name="_Toc89431829"/>
      <w:bookmarkStart w:id="281" w:name="_Toc97042743"/>
      <w:bookmarkStart w:id="282" w:name="_Toc97045887"/>
      <w:bookmarkStart w:id="283" w:name="_Toc97155632"/>
      <w:r>
        <w:rPr>
          <w:lang w:eastAsia="zh-CN"/>
        </w:rPr>
        <w:t>9.1.2.3.3.3</w:t>
      </w:r>
      <w:r>
        <w:rPr>
          <w:lang w:eastAsia="zh-CN"/>
        </w:rPr>
        <w:tab/>
        <w:t>DELETE</w:t>
      </w:r>
      <w:bookmarkEnd w:id="279"/>
      <w:bookmarkEnd w:id="280"/>
      <w:bookmarkEnd w:id="281"/>
      <w:bookmarkEnd w:id="282"/>
      <w:bookmarkEnd w:id="283"/>
    </w:p>
    <w:p w14:paraId="0966EB27" w14:textId="77777777" w:rsidR="00FD5FB1" w:rsidRPr="00574BCA" w:rsidRDefault="00FD5FB1" w:rsidP="00FD5FB1">
      <w:pPr>
        <w:rPr>
          <w:lang w:eastAsia="zh-CN"/>
        </w:rPr>
      </w:pPr>
      <w:r>
        <w:rPr>
          <w:lang w:eastAsia="zh-CN"/>
        </w:rPr>
        <w:t>This method deregisters an EES registration from the ECS. This method shall support the URI query parameters specified in the table</w:t>
      </w:r>
      <w:r>
        <w:rPr>
          <w:lang w:val="en-US" w:eastAsia="zh-CN"/>
        </w:rPr>
        <w:t> </w:t>
      </w:r>
      <w:r>
        <w:rPr>
          <w:lang w:eastAsia="zh-CN"/>
        </w:rPr>
        <w:t xml:space="preserve">9.1.2.3.3.3-1. </w:t>
      </w:r>
    </w:p>
    <w:p w14:paraId="4C57EA7E" w14:textId="77777777" w:rsidR="00FD5FB1" w:rsidRPr="00384E92" w:rsidRDefault="00FD5FB1" w:rsidP="00FD5FB1">
      <w:pPr>
        <w:pStyle w:val="TH"/>
        <w:rPr>
          <w:rFonts w:cs="Arial"/>
        </w:rPr>
      </w:pPr>
      <w:r>
        <w:t>Table 9.1.2.3.3.3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5FB1" w:rsidRPr="00A54937" w14:paraId="7C9E820C"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CBCDDF" w14:textId="77777777" w:rsidR="00FD5FB1" w:rsidRPr="00A54937" w:rsidRDefault="00FD5FB1"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CA5C5A5" w14:textId="77777777" w:rsidR="00FD5FB1" w:rsidRPr="00A54937" w:rsidRDefault="00FD5FB1"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9C186B" w14:textId="77777777" w:rsidR="00FD5FB1" w:rsidRPr="00A54937" w:rsidRDefault="00FD5FB1"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56193AA" w14:textId="77777777" w:rsidR="00FD5FB1" w:rsidRPr="00A54937" w:rsidRDefault="00FD5FB1"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6AD5F1" w14:textId="77777777" w:rsidR="00FD5FB1" w:rsidRPr="00A54937" w:rsidRDefault="00FD5FB1" w:rsidP="00031862">
            <w:pPr>
              <w:pStyle w:val="TAH"/>
            </w:pPr>
            <w:r w:rsidRPr="00A54937">
              <w:t>Description</w:t>
            </w:r>
          </w:p>
        </w:tc>
      </w:tr>
      <w:tr w:rsidR="00FD5FB1" w:rsidRPr="00A54937" w14:paraId="17B42DF3"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EFFE2B" w14:textId="77777777" w:rsidR="00FD5FB1" w:rsidRDefault="00FD5FB1" w:rsidP="00031862">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CF6A28A" w14:textId="77777777" w:rsidR="00FD5FB1" w:rsidRDefault="00FD5FB1" w:rsidP="00031862">
            <w:pPr>
              <w:pStyle w:val="TAL"/>
            </w:pPr>
          </w:p>
        </w:tc>
        <w:tc>
          <w:tcPr>
            <w:tcW w:w="209" w:type="pct"/>
            <w:tcBorders>
              <w:top w:val="single" w:sz="4" w:space="0" w:color="auto"/>
              <w:left w:val="single" w:sz="6" w:space="0" w:color="000000"/>
              <w:bottom w:val="single" w:sz="4" w:space="0" w:color="auto"/>
              <w:right w:val="single" w:sz="6" w:space="0" w:color="000000"/>
            </w:tcBorders>
          </w:tcPr>
          <w:p w14:paraId="1CC6900E" w14:textId="77777777" w:rsidR="00FD5FB1" w:rsidRDefault="00FD5FB1" w:rsidP="00031862">
            <w:pPr>
              <w:pStyle w:val="TAC"/>
            </w:pPr>
          </w:p>
        </w:tc>
        <w:tc>
          <w:tcPr>
            <w:tcW w:w="608" w:type="pct"/>
            <w:tcBorders>
              <w:top w:val="single" w:sz="4" w:space="0" w:color="auto"/>
              <w:left w:val="single" w:sz="6" w:space="0" w:color="000000"/>
              <w:bottom w:val="single" w:sz="4" w:space="0" w:color="auto"/>
              <w:right w:val="single" w:sz="6" w:space="0" w:color="000000"/>
            </w:tcBorders>
          </w:tcPr>
          <w:p w14:paraId="08912FBF" w14:textId="77777777" w:rsidR="00FD5FB1" w:rsidRDefault="00FD5FB1" w:rsidP="0003186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4E170E0" w14:textId="77777777" w:rsidR="00FD5FB1" w:rsidRPr="000C4B53" w:rsidRDefault="00FD5FB1" w:rsidP="00031862">
            <w:pPr>
              <w:pStyle w:val="TAL"/>
            </w:pPr>
          </w:p>
        </w:tc>
      </w:tr>
    </w:tbl>
    <w:p w14:paraId="76537E51" w14:textId="77777777" w:rsidR="00FD5FB1" w:rsidRDefault="00FD5FB1" w:rsidP="00FD5FB1"/>
    <w:p w14:paraId="7C21EEB8" w14:textId="77777777" w:rsidR="00FD5FB1" w:rsidRPr="00384E92" w:rsidRDefault="00FD5FB1" w:rsidP="00FD5FB1">
      <w:r>
        <w:t>This method shall support the request data structures specified in table 9.1.2.3.3.3-2 and the response data structures and response codes specified in table 9.1.2.3.3.3-3.</w:t>
      </w:r>
    </w:p>
    <w:p w14:paraId="3CD00E71" w14:textId="77777777" w:rsidR="00FD5FB1" w:rsidRPr="001769FF" w:rsidRDefault="00FD5FB1" w:rsidP="00FD5FB1">
      <w:pPr>
        <w:pStyle w:val="TH"/>
      </w:pPr>
      <w:r>
        <w:t>Table 9.1.2.3.3.3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FD5FB1" w:rsidRPr="00A54937" w14:paraId="0624CDC0" w14:textId="77777777" w:rsidTr="00031862">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4C6D9CC" w14:textId="77777777" w:rsidR="00FD5FB1" w:rsidRPr="00A54937" w:rsidRDefault="00FD5FB1" w:rsidP="00031862">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B9E2B4C" w14:textId="77777777" w:rsidR="00FD5FB1" w:rsidRPr="00A54937" w:rsidRDefault="00FD5FB1" w:rsidP="00031862">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EFC152" w14:textId="77777777" w:rsidR="00FD5FB1" w:rsidRPr="00A54937" w:rsidRDefault="00FD5FB1" w:rsidP="00031862">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1D86844" w14:textId="77777777" w:rsidR="00FD5FB1" w:rsidRPr="00A54937" w:rsidRDefault="00FD5FB1" w:rsidP="00031862">
            <w:pPr>
              <w:pStyle w:val="TAH"/>
            </w:pPr>
            <w:r w:rsidRPr="00A54937">
              <w:t>Description</w:t>
            </w:r>
          </w:p>
        </w:tc>
      </w:tr>
      <w:tr w:rsidR="00FD5FB1" w:rsidRPr="00A54937" w14:paraId="63FA39C0" w14:textId="77777777" w:rsidTr="00031862">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CF5F872" w14:textId="77777777" w:rsidR="00FD5FB1" w:rsidRPr="00A54937" w:rsidRDefault="00FD5FB1" w:rsidP="00031862">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3490203" w14:textId="77777777" w:rsidR="00FD5FB1" w:rsidRPr="00A54937" w:rsidRDefault="00FD5FB1" w:rsidP="00031862">
            <w:pPr>
              <w:pStyle w:val="TAC"/>
            </w:pPr>
          </w:p>
        </w:tc>
        <w:tc>
          <w:tcPr>
            <w:tcW w:w="2268" w:type="dxa"/>
            <w:tcBorders>
              <w:top w:val="single" w:sz="4" w:space="0" w:color="auto"/>
              <w:left w:val="single" w:sz="6" w:space="0" w:color="000000"/>
              <w:bottom w:val="single" w:sz="6" w:space="0" w:color="000000"/>
              <w:right w:val="single" w:sz="6" w:space="0" w:color="000000"/>
            </w:tcBorders>
          </w:tcPr>
          <w:p w14:paraId="72DEE356" w14:textId="77777777" w:rsidR="00FD5FB1" w:rsidRPr="00A54937" w:rsidRDefault="00FD5FB1" w:rsidP="00031862">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BC4478F" w14:textId="77777777" w:rsidR="00FD5FB1" w:rsidRPr="00A54937" w:rsidRDefault="00FD5FB1" w:rsidP="00031862">
            <w:pPr>
              <w:pStyle w:val="TAL"/>
            </w:pPr>
          </w:p>
        </w:tc>
      </w:tr>
    </w:tbl>
    <w:p w14:paraId="11865DE2" w14:textId="5E80BA95" w:rsidR="00FD5FB1" w:rsidRDefault="00FD5FB1">
      <w:pPr>
        <w:pPrChange w:id="284" w:author="Samsung" w:date="2022-03-30T12:00:00Z">
          <w:pPr>
            <w:pStyle w:val="EditorsNote"/>
          </w:pPr>
        </w:pPrChange>
      </w:pPr>
      <w:del w:id="285" w:author="Samsung" w:date="2022-03-30T12:00:00Z">
        <w:r w:rsidRPr="009D4332" w:rsidDel="00951064">
          <w:delText xml:space="preserve">Editor’s Note: Details </w:delText>
        </w:r>
        <w:r w:rsidDel="00951064">
          <w:delText>of how the EE</w:delText>
        </w:r>
        <w:r w:rsidRPr="009D4332" w:rsidDel="00951064">
          <w:delText>S security credentials</w:delText>
        </w:r>
        <w:r w:rsidDel="00951064">
          <w:delText xml:space="preserve"> are submitted in the HTTP DELETE message is FFS and to be updated based on </w:delText>
        </w:r>
        <w:r w:rsidRPr="009D4332" w:rsidDel="00951064">
          <w:delText>security aspects defined by SA3.</w:delText>
        </w:r>
      </w:del>
    </w:p>
    <w:p w14:paraId="6ACC667D" w14:textId="77777777" w:rsidR="00FD5FB1" w:rsidRPr="001769FF" w:rsidRDefault="00FD5FB1" w:rsidP="00FD5FB1">
      <w:pPr>
        <w:pStyle w:val="TH"/>
      </w:pPr>
      <w:r>
        <w:lastRenderedPageBreak/>
        <w:t>Table 9.1.2.3.3.3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5FB1" w:rsidRPr="00A54937" w14:paraId="11C9F14E"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4BCE0" w14:textId="77777777" w:rsidR="00FD5FB1" w:rsidRPr="00A54937" w:rsidRDefault="00FD5FB1" w:rsidP="00031862">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54EB3C5" w14:textId="77777777" w:rsidR="00FD5FB1" w:rsidRPr="00A54937" w:rsidRDefault="00FD5FB1" w:rsidP="00031862">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53509A" w14:textId="77777777" w:rsidR="00FD5FB1" w:rsidRPr="00A54937" w:rsidRDefault="00FD5FB1" w:rsidP="00031862">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47FB17" w14:textId="77777777" w:rsidR="00FD5FB1" w:rsidRPr="00A54937" w:rsidRDefault="00FD5FB1" w:rsidP="00031862">
            <w:pPr>
              <w:pStyle w:val="TAH"/>
            </w:pPr>
            <w:r w:rsidRPr="00A54937">
              <w:t>Response</w:t>
            </w:r>
          </w:p>
          <w:p w14:paraId="6E785E58" w14:textId="77777777" w:rsidR="00FD5FB1" w:rsidRPr="00A54937" w:rsidRDefault="00FD5FB1" w:rsidP="00031862">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C850A1" w14:textId="77777777" w:rsidR="00FD5FB1" w:rsidRPr="00A54937" w:rsidRDefault="00FD5FB1" w:rsidP="00031862">
            <w:pPr>
              <w:pStyle w:val="TAH"/>
            </w:pPr>
            <w:r w:rsidRPr="00A54937">
              <w:t>Description</w:t>
            </w:r>
          </w:p>
        </w:tc>
      </w:tr>
      <w:tr w:rsidR="00FD5FB1" w:rsidRPr="00A54937" w14:paraId="26106AA5"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AF563" w14:textId="77777777" w:rsidR="00FD5FB1" w:rsidRPr="00A54937" w:rsidRDefault="00FD5FB1" w:rsidP="00031862">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6FE48558" w14:textId="77777777" w:rsidR="00FD5FB1" w:rsidRPr="00A54937" w:rsidRDefault="00FD5FB1" w:rsidP="00031862">
            <w:pPr>
              <w:pStyle w:val="TAC"/>
            </w:pPr>
          </w:p>
        </w:tc>
        <w:tc>
          <w:tcPr>
            <w:tcW w:w="738" w:type="pct"/>
            <w:tcBorders>
              <w:top w:val="single" w:sz="4" w:space="0" w:color="auto"/>
              <w:left w:val="single" w:sz="6" w:space="0" w:color="000000"/>
              <w:bottom w:val="single" w:sz="4" w:space="0" w:color="auto"/>
              <w:right w:val="single" w:sz="6" w:space="0" w:color="000000"/>
            </w:tcBorders>
          </w:tcPr>
          <w:p w14:paraId="2CDC6B85" w14:textId="77777777" w:rsidR="00FD5FB1" w:rsidRPr="00A54937" w:rsidRDefault="00FD5FB1" w:rsidP="00031862">
            <w:pPr>
              <w:pStyle w:val="TAL"/>
            </w:pPr>
          </w:p>
        </w:tc>
        <w:tc>
          <w:tcPr>
            <w:tcW w:w="967" w:type="pct"/>
            <w:tcBorders>
              <w:top w:val="single" w:sz="4" w:space="0" w:color="auto"/>
              <w:left w:val="single" w:sz="6" w:space="0" w:color="000000"/>
              <w:bottom w:val="single" w:sz="4" w:space="0" w:color="auto"/>
              <w:right w:val="single" w:sz="6" w:space="0" w:color="000000"/>
            </w:tcBorders>
          </w:tcPr>
          <w:p w14:paraId="1F158C2F" w14:textId="77777777" w:rsidR="00FD5FB1" w:rsidRPr="00A54937" w:rsidRDefault="00FD5FB1" w:rsidP="00031862">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AFA9C3" w14:textId="77777777" w:rsidR="00FD5FB1" w:rsidRPr="00A54937" w:rsidRDefault="00FD5FB1" w:rsidP="00031862">
            <w:pPr>
              <w:pStyle w:val="TAL"/>
            </w:pPr>
            <w:r>
              <w:t>The individual EES registration information matching the registrationId is deleted.</w:t>
            </w:r>
          </w:p>
        </w:tc>
      </w:tr>
      <w:tr w:rsidR="00FD5FB1" w:rsidRPr="00A54937" w14:paraId="1E140185"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D7F662" w14:textId="77777777" w:rsidR="00FD5FB1" w:rsidRPr="0016361A" w:rsidRDefault="00FD5FB1" w:rsidP="00031862">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08AFEB9" w14:textId="77777777" w:rsidR="00FD5FB1" w:rsidRDefault="00FD5FB1" w:rsidP="00FD5FB1"/>
    <w:p w14:paraId="6F5AA38B" w14:textId="77777777" w:rsidR="00FD5FB1" w:rsidRPr="00A04126" w:rsidRDefault="00FD5FB1" w:rsidP="00FD5FB1">
      <w:pPr>
        <w:pStyle w:val="TH"/>
        <w:rPr>
          <w:rFonts w:cs="Arial"/>
        </w:rPr>
      </w:pPr>
      <w:r>
        <w:t>Table 9.1.2.3.3.3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2"/>
        <w:gridCol w:w="1283"/>
        <w:gridCol w:w="543"/>
        <w:gridCol w:w="1119"/>
        <w:gridCol w:w="3842"/>
      </w:tblGrid>
      <w:tr w:rsidR="00FD5FB1" w:rsidRPr="00B54FF5" w14:paraId="10E1014A" w14:textId="77777777" w:rsidTr="00031862">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03410F60" w14:textId="77777777" w:rsidR="00FD5FB1" w:rsidRPr="0016361A" w:rsidRDefault="00FD5FB1" w:rsidP="00031862">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1F788E6" w14:textId="77777777" w:rsidR="00FD5FB1" w:rsidRPr="0016361A" w:rsidRDefault="00FD5FB1"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04BD425" w14:textId="77777777" w:rsidR="00FD5FB1" w:rsidRPr="0016361A" w:rsidRDefault="00FD5FB1" w:rsidP="00031862">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167246" w14:textId="77777777" w:rsidR="00FD5FB1" w:rsidRPr="0016361A" w:rsidRDefault="00FD5FB1" w:rsidP="00031862">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502AB14F" w14:textId="77777777" w:rsidR="00FD5FB1" w:rsidRPr="0016361A" w:rsidRDefault="00FD5FB1" w:rsidP="00031862">
            <w:pPr>
              <w:pStyle w:val="TAH"/>
            </w:pPr>
            <w:r w:rsidRPr="0016361A">
              <w:t>Description</w:t>
            </w:r>
          </w:p>
        </w:tc>
      </w:tr>
      <w:tr w:rsidR="00FD5FB1" w:rsidRPr="00B54FF5" w14:paraId="5A8B7272" w14:textId="77777777" w:rsidTr="00031862">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2FB2257" w14:textId="77777777" w:rsidR="00FD5FB1" w:rsidRPr="0016361A" w:rsidRDefault="00FD5FB1" w:rsidP="00031862">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7612EC3" w14:textId="77777777" w:rsidR="00FD5FB1" w:rsidRPr="0016361A" w:rsidRDefault="00FD5FB1"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064BA970" w14:textId="77777777" w:rsidR="00FD5FB1" w:rsidRPr="0016361A" w:rsidRDefault="00FD5FB1" w:rsidP="00031862">
            <w:pPr>
              <w:pStyle w:val="TAC"/>
            </w:pPr>
          </w:p>
        </w:tc>
        <w:tc>
          <w:tcPr>
            <w:tcW w:w="581" w:type="pct"/>
            <w:tcBorders>
              <w:top w:val="single" w:sz="4" w:space="0" w:color="auto"/>
              <w:left w:val="single" w:sz="6" w:space="0" w:color="000000"/>
              <w:bottom w:val="single" w:sz="6" w:space="0" w:color="000000"/>
              <w:right w:val="single" w:sz="6" w:space="0" w:color="000000"/>
            </w:tcBorders>
          </w:tcPr>
          <w:p w14:paraId="1FAFE2D0" w14:textId="77777777" w:rsidR="00FD5FB1" w:rsidRPr="0016361A" w:rsidRDefault="00FD5FB1" w:rsidP="00031862">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9D1716" w14:textId="77777777" w:rsidR="00FD5FB1" w:rsidRPr="0016361A" w:rsidRDefault="00FD5FB1" w:rsidP="00031862">
            <w:pPr>
              <w:pStyle w:val="TAL"/>
            </w:pPr>
          </w:p>
        </w:tc>
      </w:tr>
    </w:tbl>
    <w:p w14:paraId="32B255E2" w14:textId="77777777" w:rsidR="00FD5FB1" w:rsidRPr="00A04126" w:rsidRDefault="00FD5FB1" w:rsidP="00FD5FB1"/>
    <w:p w14:paraId="7E958A1A" w14:textId="77777777" w:rsidR="00FD5FB1" w:rsidRPr="00A04126" w:rsidRDefault="00FD5FB1" w:rsidP="00FD5FB1">
      <w:pPr>
        <w:pStyle w:val="TH"/>
        <w:rPr>
          <w:rFonts w:cs="Arial"/>
        </w:rPr>
      </w:pPr>
      <w:r w:rsidRPr="00A04126">
        <w:t>Table</w:t>
      </w:r>
      <w:r>
        <w:t> 9.1.2.3.3.3</w:t>
      </w:r>
      <w:r w:rsidRPr="00A04126">
        <w:t xml:space="preserve">-5: Headers supported by the </w:t>
      </w:r>
      <w:r>
        <w:t>204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8"/>
        <w:gridCol w:w="1402"/>
        <w:gridCol w:w="412"/>
        <w:gridCol w:w="1250"/>
        <w:gridCol w:w="4227"/>
      </w:tblGrid>
      <w:tr w:rsidR="00FD5FB1" w:rsidRPr="00B54FF5" w14:paraId="63DE0911" w14:textId="77777777" w:rsidTr="00031862">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9E000D4" w14:textId="77777777" w:rsidR="00FD5FB1" w:rsidRPr="0016361A" w:rsidRDefault="00FD5FB1" w:rsidP="00031862">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318CA8BF" w14:textId="77777777" w:rsidR="00FD5FB1" w:rsidRPr="0016361A" w:rsidRDefault="00FD5FB1" w:rsidP="00031862">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C327828" w14:textId="77777777" w:rsidR="00FD5FB1" w:rsidRPr="0016361A" w:rsidRDefault="00FD5FB1" w:rsidP="0003186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388F64" w14:textId="77777777" w:rsidR="00FD5FB1" w:rsidRPr="0016361A" w:rsidRDefault="00FD5FB1" w:rsidP="00031862">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0FE1C8B9" w14:textId="77777777" w:rsidR="00FD5FB1" w:rsidRPr="0016361A" w:rsidRDefault="00FD5FB1" w:rsidP="00031862">
            <w:pPr>
              <w:pStyle w:val="TAH"/>
            </w:pPr>
            <w:r w:rsidRPr="0016361A">
              <w:t>Description</w:t>
            </w:r>
          </w:p>
        </w:tc>
      </w:tr>
      <w:tr w:rsidR="00FD5FB1" w:rsidRPr="00B54FF5" w14:paraId="0AABE566" w14:textId="77777777" w:rsidTr="00031862">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580EC34A" w14:textId="77777777" w:rsidR="00FD5FB1" w:rsidRPr="0016361A" w:rsidRDefault="00FD5FB1" w:rsidP="00031862">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4966E039" w14:textId="77777777" w:rsidR="00FD5FB1" w:rsidRPr="0016361A" w:rsidRDefault="00FD5FB1" w:rsidP="00031862">
            <w:pPr>
              <w:pStyle w:val="TAL"/>
            </w:pPr>
          </w:p>
        </w:tc>
        <w:tc>
          <w:tcPr>
            <w:tcW w:w="214" w:type="pct"/>
            <w:tcBorders>
              <w:top w:val="single" w:sz="4" w:space="0" w:color="auto"/>
              <w:left w:val="single" w:sz="6" w:space="0" w:color="000000"/>
              <w:bottom w:val="single" w:sz="6" w:space="0" w:color="000000"/>
              <w:right w:val="single" w:sz="6" w:space="0" w:color="000000"/>
            </w:tcBorders>
          </w:tcPr>
          <w:p w14:paraId="0AB4CB98" w14:textId="77777777" w:rsidR="00FD5FB1" w:rsidRPr="0016361A" w:rsidRDefault="00FD5FB1" w:rsidP="00031862">
            <w:pPr>
              <w:pStyle w:val="TAC"/>
            </w:pPr>
          </w:p>
        </w:tc>
        <w:tc>
          <w:tcPr>
            <w:tcW w:w="649" w:type="pct"/>
            <w:tcBorders>
              <w:top w:val="single" w:sz="4" w:space="0" w:color="auto"/>
              <w:left w:val="single" w:sz="6" w:space="0" w:color="000000"/>
              <w:bottom w:val="single" w:sz="6" w:space="0" w:color="000000"/>
              <w:right w:val="single" w:sz="6" w:space="0" w:color="000000"/>
            </w:tcBorders>
          </w:tcPr>
          <w:p w14:paraId="54F33460" w14:textId="77777777" w:rsidR="00FD5FB1" w:rsidRPr="0016361A" w:rsidRDefault="00FD5FB1" w:rsidP="00031862">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D1C85" w14:textId="77777777" w:rsidR="00FD5FB1" w:rsidRPr="0016361A" w:rsidRDefault="00FD5FB1" w:rsidP="00031862">
            <w:pPr>
              <w:pStyle w:val="TAL"/>
            </w:pPr>
          </w:p>
        </w:tc>
      </w:tr>
    </w:tbl>
    <w:p w14:paraId="7F8C2DAD" w14:textId="77777777" w:rsidR="00FD5FB1" w:rsidRPr="00A04126" w:rsidRDefault="00FD5FB1" w:rsidP="00FD5FB1"/>
    <w:p w14:paraId="3FC14BD2" w14:textId="77777777" w:rsidR="00FD5FB1" w:rsidRPr="00A04126" w:rsidRDefault="00FD5FB1" w:rsidP="00FD5FB1">
      <w:pPr>
        <w:pStyle w:val="TH"/>
      </w:pPr>
      <w:r w:rsidRPr="00A04126">
        <w:t>Table</w:t>
      </w:r>
      <w:r>
        <w:t> 9.1.2.3.3.3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FD5FB1" w:rsidRPr="00B54FF5" w14:paraId="3B34DBE4" w14:textId="77777777" w:rsidTr="00031862">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586886F" w14:textId="77777777" w:rsidR="00FD5FB1" w:rsidRPr="0016361A" w:rsidRDefault="00FD5FB1" w:rsidP="00031862">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52CFFA9" w14:textId="77777777" w:rsidR="00FD5FB1" w:rsidRPr="0016361A" w:rsidRDefault="00FD5FB1" w:rsidP="00031862">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A58E19D" w14:textId="77777777" w:rsidR="00FD5FB1" w:rsidRPr="0016361A" w:rsidRDefault="00FD5FB1" w:rsidP="00031862">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ED44176" w14:textId="77777777" w:rsidR="00FD5FB1" w:rsidRPr="0016361A" w:rsidRDefault="00FD5FB1" w:rsidP="00031862">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FE04E9E" w14:textId="77777777" w:rsidR="00FD5FB1" w:rsidRPr="0016361A" w:rsidRDefault="00FD5FB1" w:rsidP="00031862">
            <w:pPr>
              <w:pStyle w:val="TAH"/>
            </w:pPr>
            <w:r w:rsidRPr="0016361A">
              <w:t>Description</w:t>
            </w:r>
          </w:p>
        </w:tc>
      </w:tr>
      <w:tr w:rsidR="00FD5FB1" w:rsidRPr="00B54FF5" w14:paraId="504600A0" w14:textId="77777777" w:rsidTr="00031862">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5E48128" w14:textId="77777777" w:rsidR="00FD5FB1" w:rsidRPr="0016361A" w:rsidRDefault="00FD5FB1" w:rsidP="00031862">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3BD8BC" w14:textId="77777777" w:rsidR="00FD5FB1" w:rsidRPr="0016361A" w:rsidRDefault="00FD5FB1" w:rsidP="00031862">
            <w:pPr>
              <w:pStyle w:val="TAL"/>
            </w:pPr>
          </w:p>
        </w:tc>
        <w:tc>
          <w:tcPr>
            <w:tcW w:w="728" w:type="pct"/>
            <w:tcBorders>
              <w:top w:val="single" w:sz="4" w:space="0" w:color="auto"/>
              <w:left w:val="single" w:sz="6" w:space="0" w:color="000000"/>
              <w:bottom w:val="single" w:sz="4" w:space="0" w:color="auto"/>
              <w:right w:val="single" w:sz="6" w:space="0" w:color="000000"/>
            </w:tcBorders>
          </w:tcPr>
          <w:p w14:paraId="44F69237" w14:textId="77777777" w:rsidR="00FD5FB1" w:rsidRPr="0016361A" w:rsidRDefault="00FD5FB1" w:rsidP="00031862">
            <w:pPr>
              <w:pStyle w:val="TAC"/>
            </w:pPr>
          </w:p>
        </w:tc>
        <w:tc>
          <w:tcPr>
            <w:tcW w:w="818" w:type="pct"/>
            <w:tcBorders>
              <w:top w:val="single" w:sz="4" w:space="0" w:color="auto"/>
              <w:left w:val="single" w:sz="6" w:space="0" w:color="000000"/>
              <w:bottom w:val="single" w:sz="4" w:space="0" w:color="auto"/>
              <w:right w:val="single" w:sz="6" w:space="0" w:color="000000"/>
            </w:tcBorders>
          </w:tcPr>
          <w:p w14:paraId="425433BA" w14:textId="77777777" w:rsidR="00FD5FB1" w:rsidRPr="0016361A" w:rsidRDefault="00FD5FB1" w:rsidP="00031862">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351480E" w14:textId="77777777" w:rsidR="00FD5FB1" w:rsidRPr="0016361A" w:rsidRDefault="00FD5FB1" w:rsidP="00031862">
            <w:pPr>
              <w:pStyle w:val="TAL"/>
            </w:pPr>
          </w:p>
        </w:tc>
      </w:tr>
    </w:tbl>
    <w:p w14:paraId="7FA4DBAB" w14:textId="7B3770C7" w:rsidR="00750145" w:rsidRDefault="00750145" w:rsidP="00A147B0">
      <w:pPr>
        <w:rPr>
          <w:lang w:val="en-US"/>
        </w:rPr>
      </w:pPr>
    </w:p>
    <w:p w14:paraId="0F3C88E4" w14:textId="77777777" w:rsidR="00021925" w:rsidRPr="00A147B0" w:rsidRDefault="00021925" w:rsidP="00021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61F4EB" w14:textId="77777777" w:rsidR="00FD5FB1" w:rsidRDefault="00FD5FB1" w:rsidP="00FD5FB1">
      <w:pPr>
        <w:pStyle w:val="Heading5"/>
        <w:rPr>
          <w:lang w:eastAsia="zh-CN"/>
        </w:rPr>
      </w:pPr>
      <w:bookmarkStart w:id="286" w:name="_Toc85734539"/>
      <w:bookmarkStart w:id="287" w:name="_Toc89431838"/>
      <w:bookmarkStart w:id="288" w:name="_Toc97042752"/>
      <w:bookmarkStart w:id="289" w:name="_Toc97045896"/>
      <w:bookmarkStart w:id="290" w:name="_Toc97155641"/>
      <w:r>
        <w:rPr>
          <w:lang w:eastAsia="zh-CN"/>
        </w:rPr>
        <w:t>9.1.5.2.2</w:t>
      </w:r>
      <w:r>
        <w:rPr>
          <w:lang w:eastAsia="zh-CN"/>
        </w:rPr>
        <w:tab/>
        <w:t>Type: EESRegistration</w:t>
      </w:r>
      <w:bookmarkEnd w:id="286"/>
      <w:bookmarkEnd w:id="287"/>
      <w:bookmarkEnd w:id="288"/>
      <w:bookmarkEnd w:id="289"/>
      <w:bookmarkEnd w:id="290"/>
    </w:p>
    <w:p w14:paraId="52FD8794" w14:textId="77777777" w:rsidR="00FD5FB1" w:rsidRDefault="00FD5FB1" w:rsidP="00FD5FB1">
      <w:pPr>
        <w:pStyle w:val="TH"/>
      </w:pPr>
      <w:r>
        <w:rPr>
          <w:noProof/>
        </w:rPr>
        <w:t>Table 9.1.5.2.2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5FB1" w14:paraId="24616DAC"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47190C" w14:textId="77777777" w:rsidR="00FD5FB1" w:rsidRDefault="00FD5FB1" w:rsidP="0003186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998CADC" w14:textId="77777777" w:rsidR="00FD5FB1" w:rsidRDefault="00FD5FB1" w:rsidP="000318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B2A2C" w14:textId="77777777" w:rsidR="00FD5FB1" w:rsidRDefault="00FD5FB1" w:rsidP="0003186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7DA212" w14:textId="77777777" w:rsidR="00FD5FB1" w:rsidRDefault="00FD5FB1" w:rsidP="00031862">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BF35FA" w14:textId="77777777" w:rsidR="00FD5FB1" w:rsidRDefault="00FD5FB1" w:rsidP="0003186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867C75" w14:textId="77777777" w:rsidR="00FD5FB1" w:rsidRDefault="00FD5FB1" w:rsidP="00031862">
            <w:pPr>
              <w:pStyle w:val="TAH"/>
              <w:rPr>
                <w:rFonts w:cs="Arial"/>
                <w:szCs w:val="18"/>
              </w:rPr>
            </w:pPr>
            <w:r>
              <w:t>Applicability</w:t>
            </w:r>
          </w:p>
        </w:tc>
      </w:tr>
      <w:tr w:rsidR="00FD5FB1" w14:paraId="0ABAB587"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tcPr>
          <w:p w14:paraId="48B918CE" w14:textId="77777777" w:rsidR="00FD5FB1" w:rsidRDefault="00FD5FB1" w:rsidP="00031862">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7FF96EF3" w14:textId="77777777" w:rsidR="00FD5FB1" w:rsidRDefault="00FD5FB1" w:rsidP="00031862">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1F22517F" w14:textId="77777777" w:rsidR="00FD5FB1" w:rsidRDefault="00FD5FB1" w:rsidP="00031862">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29D3A4D" w14:textId="77777777" w:rsidR="00FD5FB1" w:rsidRDefault="00FD5FB1" w:rsidP="0003186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4D2422F" w14:textId="77777777" w:rsidR="00FD5FB1" w:rsidRDefault="00FD5FB1" w:rsidP="00031862">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7141F757" w14:textId="77777777" w:rsidR="00FD5FB1" w:rsidRDefault="00FD5FB1" w:rsidP="00031862">
            <w:pPr>
              <w:pStyle w:val="TAL"/>
              <w:rPr>
                <w:rFonts w:cs="Arial"/>
                <w:szCs w:val="18"/>
              </w:rPr>
            </w:pPr>
          </w:p>
        </w:tc>
      </w:tr>
      <w:tr w:rsidR="00FD5FB1" w14:paraId="1715273B"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tcPr>
          <w:p w14:paraId="37D2A554" w14:textId="77777777" w:rsidR="00FD5FB1" w:rsidRPr="0016361A" w:rsidRDefault="00FD5FB1" w:rsidP="00031862">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271D6494" w14:textId="77777777" w:rsidR="00FD5FB1" w:rsidRPr="0016361A" w:rsidRDefault="00FD5FB1" w:rsidP="0003186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DA84C2C" w14:textId="77777777" w:rsidR="00FD5FB1" w:rsidRPr="0016361A" w:rsidRDefault="00FD5FB1" w:rsidP="00031862">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7EF5A0" w14:textId="77777777" w:rsidR="00FD5FB1" w:rsidRPr="0016361A" w:rsidRDefault="00FD5FB1" w:rsidP="0003186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A1B319" w14:textId="77777777" w:rsidR="00FD5FB1" w:rsidRPr="0016361A" w:rsidRDefault="00FD5FB1" w:rsidP="00031862">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5F6093DB" w14:textId="77777777" w:rsidR="00FD5FB1" w:rsidRDefault="00FD5FB1" w:rsidP="00031862">
            <w:pPr>
              <w:pStyle w:val="TAL"/>
              <w:rPr>
                <w:rFonts w:cs="Arial"/>
                <w:szCs w:val="18"/>
              </w:rPr>
            </w:pPr>
          </w:p>
        </w:tc>
      </w:tr>
      <w:tr w:rsidR="00FD5FB1" w14:paraId="7B6AA11B" w14:textId="77777777" w:rsidTr="00031862">
        <w:trPr>
          <w:jc w:val="center"/>
        </w:trPr>
        <w:tc>
          <w:tcPr>
            <w:tcW w:w="1430" w:type="dxa"/>
            <w:tcBorders>
              <w:top w:val="single" w:sz="4" w:space="0" w:color="auto"/>
              <w:left w:val="single" w:sz="4" w:space="0" w:color="auto"/>
              <w:bottom w:val="single" w:sz="4" w:space="0" w:color="auto"/>
              <w:right w:val="single" w:sz="4" w:space="0" w:color="auto"/>
            </w:tcBorders>
          </w:tcPr>
          <w:p w14:paraId="218EC0C7" w14:textId="77777777" w:rsidR="00FD5FB1" w:rsidRDefault="00FD5FB1" w:rsidP="00031862">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7C864A90" w14:textId="77777777" w:rsidR="00FD5FB1" w:rsidRDefault="00FD5FB1" w:rsidP="0003186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6E75FF6" w14:textId="77777777" w:rsidR="00FD5FB1" w:rsidRDefault="00FD5FB1" w:rsidP="00031862">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5593EB4" w14:textId="77777777" w:rsidR="00FD5FB1" w:rsidRDefault="00FD5FB1" w:rsidP="0003186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C74D2B" w14:textId="77777777" w:rsidR="00FD5FB1" w:rsidRDefault="00FD5FB1" w:rsidP="00031862">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67E832ED" w14:textId="77777777" w:rsidR="00FD5FB1" w:rsidRPr="0016361A" w:rsidRDefault="00FD5FB1" w:rsidP="00031862">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51F692CD" w14:textId="77777777" w:rsidR="00FD5FB1" w:rsidRDefault="00FD5FB1" w:rsidP="00031862">
            <w:pPr>
              <w:pStyle w:val="TAL"/>
              <w:rPr>
                <w:rFonts w:cs="Arial"/>
                <w:szCs w:val="18"/>
              </w:rPr>
            </w:pPr>
          </w:p>
        </w:tc>
      </w:tr>
    </w:tbl>
    <w:p w14:paraId="44B37275" w14:textId="77777777" w:rsidR="00FD5FB1" w:rsidRDefault="00FD5FB1" w:rsidP="00FD5FB1">
      <w:pPr>
        <w:rPr>
          <w:lang w:eastAsia="zh-CN"/>
        </w:rPr>
      </w:pPr>
    </w:p>
    <w:p w14:paraId="333AD0D7" w14:textId="0CE80C25" w:rsidR="00FD5FB1" w:rsidDel="00951064" w:rsidRDefault="00FD5FB1" w:rsidP="00FD5FB1">
      <w:pPr>
        <w:pStyle w:val="EditorsNote"/>
        <w:rPr>
          <w:del w:id="291" w:author="Samsung" w:date="2022-03-30T12:00:00Z"/>
          <w:lang w:eastAsia="zh-CN"/>
        </w:rPr>
      </w:pPr>
      <w:del w:id="292" w:author="Samsung" w:date="2022-03-30T12:00:00Z">
        <w:r w:rsidDel="00951064">
          <w:rPr>
            <w:lang w:eastAsia="zh-CN"/>
          </w:rPr>
          <w:delText>Editor’s Note: The data model to be updated with security credentials information, based on security aspects defined by SA3.</w:delText>
        </w:r>
      </w:del>
    </w:p>
    <w:p w14:paraId="18EE7649" w14:textId="2041E4A1" w:rsidR="00021925" w:rsidRPr="00FD5FB1" w:rsidRDefault="00021925" w:rsidP="00A147B0"/>
    <w:p w14:paraId="3084D03D" w14:textId="77777777" w:rsidR="00021925" w:rsidRPr="00A147B0" w:rsidRDefault="00021925" w:rsidP="00021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FA8407" w14:textId="77777777" w:rsidR="00031862" w:rsidRDefault="00031862" w:rsidP="00031862">
      <w:pPr>
        <w:pStyle w:val="Heading6"/>
        <w:rPr>
          <w:lang w:eastAsia="zh-CN"/>
        </w:rPr>
      </w:pPr>
      <w:bookmarkStart w:id="293" w:name="_Toc85734559"/>
      <w:bookmarkStart w:id="294" w:name="_Toc89431858"/>
      <w:bookmarkStart w:id="295" w:name="_Toc97042772"/>
      <w:bookmarkStart w:id="296" w:name="_Toc97045916"/>
      <w:bookmarkStart w:id="297" w:name="_Toc97155661"/>
      <w:r>
        <w:rPr>
          <w:lang w:eastAsia="zh-CN"/>
        </w:rPr>
        <w:t>9.2.2.2.3.1</w:t>
      </w:r>
      <w:r>
        <w:rPr>
          <w:lang w:eastAsia="zh-CN"/>
        </w:rPr>
        <w:tab/>
        <w:t>GET</w:t>
      </w:r>
      <w:bookmarkEnd w:id="293"/>
      <w:bookmarkEnd w:id="294"/>
      <w:bookmarkEnd w:id="295"/>
      <w:bookmarkEnd w:id="296"/>
      <w:bookmarkEnd w:id="297"/>
    </w:p>
    <w:p w14:paraId="73A7DAC1" w14:textId="77777777" w:rsidR="00031862" w:rsidRPr="00EB77BB" w:rsidRDefault="00031862" w:rsidP="00031862">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098012A1" w14:textId="77777777" w:rsidR="00031862" w:rsidRPr="00384E92" w:rsidRDefault="00031862" w:rsidP="00031862">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31862" w:rsidRPr="00A54937" w14:paraId="45CDF90B" w14:textId="77777777" w:rsidTr="0003186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576F5A" w14:textId="77777777" w:rsidR="00031862" w:rsidRPr="00A54937" w:rsidRDefault="00031862" w:rsidP="00031862">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2578066" w14:textId="77777777" w:rsidR="00031862" w:rsidRPr="00A54937" w:rsidRDefault="00031862" w:rsidP="00031862">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E5A571" w14:textId="77777777" w:rsidR="00031862" w:rsidRPr="00A54937" w:rsidRDefault="00031862" w:rsidP="00031862">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208B877" w14:textId="77777777" w:rsidR="00031862" w:rsidRPr="00A54937" w:rsidRDefault="00031862" w:rsidP="00031862">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9993F5" w14:textId="77777777" w:rsidR="00031862" w:rsidRPr="00A54937" w:rsidRDefault="00031862" w:rsidP="00031862">
            <w:pPr>
              <w:pStyle w:val="TAH"/>
            </w:pPr>
            <w:r w:rsidRPr="00A54937">
              <w:t>Description</w:t>
            </w:r>
          </w:p>
        </w:tc>
      </w:tr>
      <w:tr w:rsidR="00031862" w:rsidRPr="00A54937" w14:paraId="6AD3BECF"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D7E913" w14:textId="77777777" w:rsidR="00031862" w:rsidRDefault="00031862" w:rsidP="00031862">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3B153BB8" w14:textId="77777777" w:rsidR="00031862" w:rsidRDefault="00031862" w:rsidP="00031862">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8A0D610" w14:textId="77777777" w:rsidR="00031862" w:rsidRDefault="00031862" w:rsidP="00031862">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D4103F3" w14:textId="77777777" w:rsidR="00031862" w:rsidRDefault="00031862" w:rsidP="00031862">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41367B" w14:textId="77777777" w:rsidR="00031862" w:rsidRPr="000C4B53" w:rsidRDefault="00031862" w:rsidP="00031862">
            <w:pPr>
              <w:pStyle w:val="TAL"/>
            </w:pPr>
            <w:r>
              <w:t>Unique identifier of the S-EES.</w:t>
            </w:r>
          </w:p>
        </w:tc>
      </w:tr>
      <w:tr w:rsidR="00031862" w:rsidRPr="00A54937" w14:paraId="5D094D1F"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84BF8E5" w14:textId="77777777" w:rsidR="00031862" w:rsidRDefault="00031862" w:rsidP="00031862">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75984008" w14:textId="77777777" w:rsidR="00031862" w:rsidRDefault="00031862" w:rsidP="00031862">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CDD60C0" w14:textId="77777777" w:rsidR="00031862" w:rsidRDefault="00031862" w:rsidP="00031862">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3D58AAF" w14:textId="77777777" w:rsidR="00031862" w:rsidRDefault="00031862" w:rsidP="00031862">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2360277" w14:textId="77777777" w:rsidR="00031862" w:rsidRPr="000C4B53" w:rsidRDefault="00031862" w:rsidP="00031862">
            <w:pPr>
              <w:pStyle w:val="TAL"/>
            </w:pPr>
            <w:r>
              <w:t>Unique identifier of the S-EAS.</w:t>
            </w:r>
          </w:p>
        </w:tc>
      </w:tr>
      <w:tr w:rsidR="00031862" w:rsidRPr="00A54937" w14:paraId="003AF165"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8E07973" w14:textId="77777777" w:rsidR="00031862" w:rsidRDefault="00031862" w:rsidP="00031862">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66A00CCA" w14:textId="77777777" w:rsidR="00031862" w:rsidRDefault="00031862" w:rsidP="00031862">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25177D52" w14:textId="77777777" w:rsidR="00031862" w:rsidRDefault="00031862" w:rsidP="00031862">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12F87C3" w14:textId="77777777" w:rsidR="00031862" w:rsidRDefault="00031862" w:rsidP="00031862">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777F690" w14:textId="77777777" w:rsidR="00031862" w:rsidRPr="000C4B53" w:rsidRDefault="00031862" w:rsidP="00031862">
            <w:pPr>
              <w:pStyle w:val="TAL"/>
            </w:pPr>
            <w:r>
              <w:t>The DNAI information associated with the potential T-EES(s) and/or T-EAS(s).</w:t>
            </w:r>
          </w:p>
        </w:tc>
      </w:tr>
      <w:tr w:rsidR="00031862" w:rsidRPr="00A54937" w14:paraId="0838DBC1"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04B6590" w14:textId="77777777" w:rsidR="00031862" w:rsidRDefault="00031862" w:rsidP="00031862">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17843629" w14:textId="77777777" w:rsidR="00031862" w:rsidRDefault="00031862" w:rsidP="00031862">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61E7386" w14:textId="77777777" w:rsidR="00031862" w:rsidRDefault="00031862" w:rsidP="00031862">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942B11A" w14:textId="77777777" w:rsidR="00031862" w:rsidRDefault="00031862" w:rsidP="00031862">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90E89F" w14:textId="77777777" w:rsidR="00031862" w:rsidRPr="000C4B53" w:rsidRDefault="00031862" w:rsidP="00031862">
            <w:pPr>
              <w:pStyle w:val="TAL"/>
            </w:pPr>
            <w:r>
              <w:t>Identifier of the UE.</w:t>
            </w:r>
          </w:p>
        </w:tc>
      </w:tr>
      <w:tr w:rsidR="00031862" w:rsidRPr="00A54937" w14:paraId="214198E4" w14:textId="77777777" w:rsidTr="0003186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53333D" w14:textId="77777777" w:rsidR="00031862" w:rsidRDefault="00031862" w:rsidP="00031862">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7AE16081" w14:textId="77777777" w:rsidR="00031862" w:rsidRDefault="00031862" w:rsidP="00031862">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34041A8" w14:textId="77777777" w:rsidR="00031862" w:rsidRDefault="00031862" w:rsidP="00031862">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3238932" w14:textId="77777777" w:rsidR="00031862" w:rsidRDefault="00031862" w:rsidP="00031862">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5321B9" w14:textId="77777777" w:rsidR="00031862" w:rsidRPr="000C4B53" w:rsidRDefault="00031862" w:rsidP="00031862">
            <w:pPr>
              <w:pStyle w:val="TAL"/>
            </w:pPr>
            <w:r>
              <w:t>The location information of the UE.</w:t>
            </w:r>
          </w:p>
        </w:tc>
      </w:tr>
    </w:tbl>
    <w:p w14:paraId="6C931EC5" w14:textId="001F2E08" w:rsidR="00031862" w:rsidDel="00951064" w:rsidRDefault="00031862" w:rsidP="00031862">
      <w:pPr>
        <w:pStyle w:val="EditorsNote"/>
        <w:rPr>
          <w:del w:id="298" w:author="Samsung" w:date="2022-03-30T12:01:00Z"/>
        </w:rPr>
      </w:pPr>
      <w:del w:id="299" w:author="Samsung" w:date="2022-03-30T12:01:00Z">
        <w:r w:rsidRPr="00541D08" w:rsidDel="00951064">
          <w:delText xml:space="preserve">Editor’s Note: Details of how the </w:delText>
        </w:r>
        <w:r w:rsidDel="00951064">
          <w:delText>EES</w:delText>
        </w:r>
        <w:r w:rsidRPr="00541D08" w:rsidDel="00951064">
          <w:delText xml:space="preserve"> security credentials are submitted in the HTTP </w:delText>
        </w:r>
        <w:r w:rsidDel="00951064">
          <w:delText>GET</w:delText>
        </w:r>
        <w:r w:rsidRPr="00541D08" w:rsidDel="00951064">
          <w:delText xml:space="preserve"> message is FFS and to be updated based on security aspects defined by SA3</w:delText>
        </w:r>
        <w:r w:rsidDel="00951064">
          <w:delText>.</w:delText>
        </w:r>
      </w:del>
    </w:p>
    <w:p w14:paraId="63105164" w14:textId="77777777" w:rsidR="00031862" w:rsidRDefault="00031862" w:rsidP="00031862"/>
    <w:p w14:paraId="040F63D7" w14:textId="77777777" w:rsidR="00031862" w:rsidRDefault="00031862" w:rsidP="00031862">
      <w:pPr>
        <w:pStyle w:val="NO"/>
      </w:pPr>
      <w:r>
        <w:t>NOTE:</w:t>
      </w:r>
      <w:r>
        <w:tab/>
        <w:t>To protect the privacy of the user, the MSISDN can be used as GPSI only after obtaining user’s consent.</w:t>
      </w:r>
    </w:p>
    <w:p w14:paraId="5D75E1E8" w14:textId="77777777" w:rsidR="00031862" w:rsidRPr="00384E92" w:rsidRDefault="00031862" w:rsidP="00031862">
      <w:r>
        <w:t>This method shall support the request data structures specified in table 9.2.2.2.3.1-2 and the response data structures and response codes specified in table 9.2.2.2.3.1-3.</w:t>
      </w:r>
    </w:p>
    <w:p w14:paraId="0E6860F8" w14:textId="77777777" w:rsidR="00031862" w:rsidRPr="001769FF" w:rsidRDefault="00031862" w:rsidP="00031862">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031862" w:rsidRPr="00A54937" w14:paraId="341D7768" w14:textId="77777777" w:rsidTr="0003186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CBBD8" w14:textId="77777777" w:rsidR="00031862" w:rsidRPr="00A54937" w:rsidRDefault="00031862" w:rsidP="00031862">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19F3EAF" w14:textId="77777777" w:rsidR="00031862" w:rsidRPr="00A54937" w:rsidRDefault="00031862" w:rsidP="00031862">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534AB06" w14:textId="77777777" w:rsidR="00031862" w:rsidRPr="00A54937" w:rsidRDefault="00031862" w:rsidP="00031862">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091CACA" w14:textId="77777777" w:rsidR="00031862" w:rsidRPr="00A54937" w:rsidRDefault="00031862" w:rsidP="00031862">
            <w:pPr>
              <w:pStyle w:val="TAH"/>
            </w:pPr>
            <w:r w:rsidRPr="00A54937">
              <w:t>Description</w:t>
            </w:r>
          </w:p>
        </w:tc>
      </w:tr>
      <w:tr w:rsidR="00031862" w:rsidRPr="00A54937" w14:paraId="08FC3609" w14:textId="77777777" w:rsidTr="0003186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97AAA51" w14:textId="77777777" w:rsidR="00031862" w:rsidRPr="00A54937" w:rsidRDefault="00031862" w:rsidP="00031862">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1E4E7F4" w14:textId="77777777" w:rsidR="00031862" w:rsidRPr="00A54937" w:rsidRDefault="00031862" w:rsidP="00031862">
            <w:pPr>
              <w:pStyle w:val="TAC"/>
            </w:pPr>
          </w:p>
        </w:tc>
        <w:tc>
          <w:tcPr>
            <w:tcW w:w="2302" w:type="dxa"/>
            <w:tcBorders>
              <w:top w:val="single" w:sz="4" w:space="0" w:color="auto"/>
              <w:left w:val="single" w:sz="6" w:space="0" w:color="000000"/>
              <w:bottom w:val="single" w:sz="6" w:space="0" w:color="000000"/>
              <w:right w:val="single" w:sz="6" w:space="0" w:color="000000"/>
            </w:tcBorders>
          </w:tcPr>
          <w:p w14:paraId="65A33F26" w14:textId="77777777" w:rsidR="00031862" w:rsidRPr="00A54937" w:rsidRDefault="00031862" w:rsidP="00031862">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2BA87E5" w14:textId="77777777" w:rsidR="00031862" w:rsidRPr="00A54937" w:rsidRDefault="00031862" w:rsidP="00031862">
            <w:pPr>
              <w:pStyle w:val="TAL"/>
            </w:pPr>
          </w:p>
        </w:tc>
      </w:tr>
    </w:tbl>
    <w:p w14:paraId="4EB1A294" w14:textId="77777777" w:rsidR="00031862" w:rsidRPr="001769FF" w:rsidRDefault="00031862" w:rsidP="00031862">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31862" w:rsidRPr="00A54937" w14:paraId="149A398D" w14:textId="77777777" w:rsidTr="000318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6E129" w14:textId="77777777" w:rsidR="00031862" w:rsidRPr="00A54937" w:rsidRDefault="00031862" w:rsidP="00031862">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5E889C1" w14:textId="77777777" w:rsidR="00031862" w:rsidRPr="00A54937" w:rsidRDefault="00031862" w:rsidP="00031862">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F9A33A" w14:textId="77777777" w:rsidR="00031862" w:rsidRPr="00A54937" w:rsidRDefault="00031862" w:rsidP="00031862">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7F7DA7D" w14:textId="77777777" w:rsidR="00031862" w:rsidRPr="00A54937" w:rsidRDefault="00031862" w:rsidP="00031862">
            <w:pPr>
              <w:pStyle w:val="TAH"/>
            </w:pPr>
            <w:r w:rsidRPr="00A54937">
              <w:t>Response</w:t>
            </w:r>
          </w:p>
          <w:p w14:paraId="6A85AEF8" w14:textId="77777777" w:rsidR="00031862" w:rsidRPr="00A54937" w:rsidRDefault="00031862" w:rsidP="00031862">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65DD3" w14:textId="77777777" w:rsidR="00031862" w:rsidRPr="00A54937" w:rsidRDefault="00031862" w:rsidP="00031862">
            <w:pPr>
              <w:pStyle w:val="TAH"/>
            </w:pPr>
            <w:r w:rsidRPr="00A54937">
              <w:t>Description</w:t>
            </w:r>
          </w:p>
        </w:tc>
      </w:tr>
      <w:tr w:rsidR="00031862" w:rsidRPr="00A54937" w14:paraId="7F448D61" w14:textId="77777777" w:rsidTr="000318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E9E27" w14:textId="77777777" w:rsidR="00031862" w:rsidRPr="00A54937" w:rsidRDefault="00031862" w:rsidP="00031862">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0F262666" w14:textId="77777777" w:rsidR="00031862" w:rsidRPr="00A54937" w:rsidRDefault="00031862" w:rsidP="00031862">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59BBDA5" w14:textId="77777777" w:rsidR="00031862" w:rsidRPr="00A54937" w:rsidRDefault="00031862" w:rsidP="00031862">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2C72B54" w14:textId="77777777" w:rsidR="00031862" w:rsidRPr="00A54937" w:rsidRDefault="00031862" w:rsidP="00031862">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D5D476" w14:textId="77777777" w:rsidR="00031862" w:rsidRPr="00A54937" w:rsidRDefault="00031862" w:rsidP="00031862">
            <w:pPr>
              <w:pStyle w:val="TAL"/>
            </w:pPr>
            <w:r>
              <w:t>The EDN configuration and the T-EES information determined by the ECS based on the query parameters.</w:t>
            </w:r>
          </w:p>
        </w:tc>
      </w:tr>
      <w:tr w:rsidR="00031862" w:rsidRPr="00A54937" w14:paraId="467FD973" w14:textId="77777777" w:rsidTr="0003186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F0C345" w14:textId="77777777" w:rsidR="00031862" w:rsidRPr="0016361A" w:rsidRDefault="00031862" w:rsidP="00031862">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1C5F123" w14:textId="77777777" w:rsidR="00031862" w:rsidRDefault="00031862" w:rsidP="00031862"/>
    <w:p w14:paraId="11C095D2" w14:textId="77777777" w:rsidR="00031862" w:rsidRPr="00A04126" w:rsidRDefault="00031862" w:rsidP="00031862">
      <w:pPr>
        <w:pStyle w:val="TH"/>
        <w:rPr>
          <w:rFonts w:cs="Arial"/>
        </w:rPr>
      </w:pPr>
      <w:r>
        <w:t>Table 9.2.2.2.3.1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031862" w:rsidRPr="00B54FF5" w14:paraId="21E6F2AE" w14:textId="77777777" w:rsidTr="00031862">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440656B" w14:textId="77777777" w:rsidR="00031862" w:rsidRPr="0016361A" w:rsidRDefault="00031862" w:rsidP="00031862">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7F8253" w14:textId="77777777" w:rsidR="00031862" w:rsidRPr="0016361A" w:rsidRDefault="00031862" w:rsidP="00031862">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B79CCC" w14:textId="77777777" w:rsidR="00031862" w:rsidRPr="0016361A" w:rsidRDefault="00031862" w:rsidP="00031862">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A06EE23" w14:textId="77777777" w:rsidR="00031862" w:rsidRPr="0016361A" w:rsidRDefault="00031862" w:rsidP="00031862">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6EA9F1C" w14:textId="77777777" w:rsidR="00031862" w:rsidRPr="0016361A" w:rsidRDefault="00031862" w:rsidP="00031862">
            <w:pPr>
              <w:pStyle w:val="TAH"/>
            </w:pPr>
            <w:r w:rsidRPr="0016361A">
              <w:t>Description</w:t>
            </w:r>
          </w:p>
        </w:tc>
      </w:tr>
      <w:tr w:rsidR="00031862" w:rsidRPr="00B54FF5" w14:paraId="171A3BF8" w14:textId="77777777" w:rsidTr="00031862">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F8BA47" w14:textId="77777777" w:rsidR="00031862" w:rsidRPr="0016361A" w:rsidRDefault="00031862" w:rsidP="00031862">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80F110E" w14:textId="77777777" w:rsidR="00031862" w:rsidRPr="0016361A" w:rsidRDefault="00031862" w:rsidP="00031862">
            <w:pPr>
              <w:pStyle w:val="TAL"/>
            </w:pPr>
          </w:p>
        </w:tc>
        <w:tc>
          <w:tcPr>
            <w:tcW w:w="282" w:type="pct"/>
            <w:tcBorders>
              <w:top w:val="single" w:sz="4" w:space="0" w:color="auto"/>
              <w:left w:val="single" w:sz="6" w:space="0" w:color="000000"/>
              <w:bottom w:val="single" w:sz="6" w:space="0" w:color="000000"/>
              <w:right w:val="single" w:sz="6" w:space="0" w:color="000000"/>
            </w:tcBorders>
          </w:tcPr>
          <w:p w14:paraId="250E2911" w14:textId="77777777" w:rsidR="00031862" w:rsidRPr="0016361A" w:rsidRDefault="00031862" w:rsidP="00031862">
            <w:pPr>
              <w:pStyle w:val="TAC"/>
            </w:pPr>
          </w:p>
        </w:tc>
        <w:tc>
          <w:tcPr>
            <w:tcW w:w="579" w:type="pct"/>
            <w:tcBorders>
              <w:top w:val="single" w:sz="4" w:space="0" w:color="auto"/>
              <w:left w:val="single" w:sz="6" w:space="0" w:color="000000"/>
              <w:bottom w:val="single" w:sz="6" w:space="0" w:color="000000"/>
              <w:right w:val="single" w:sz="6" w:space="0" w:color="000000"/>
            </w:tcBorders>
          </w:tcPr>
          <w:p w14:paraId="2B4A48FE" w14:textId="77777777" w:rsidR="00031862" w:rsidRPr="0016361A" w:rsidRDefault="00031862" w:rsidP="00031862">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DF0D9E" w14:textId="77777777" w:rsidR="00031862" w:rsidRPr="0016361A" w:rsidRDefault="00031862" w:rsidP="00031862">
            <w:pPr>
              <w:pStyle w:val="TAL"/>
            </w:pPr>
          </w:p>
        </w:tc>
      </w:tr>
    </w:tbl>
    <w:p w14:paraId="647B5D34" w14:textId="77777777" w:rsidR="00031862" w:rsidRPr="00A04126" w:rsidRDefault="00031862" w:rsidP="00031862"/>
    <w:p w14:paraId="6BB37200" w14:textId="77777777" w:rsidR="00031862" w:rsidRPr="00A04126" w:rsidRDefault="00031862" w:rsidP="00031862">
      <w:pPr>
        <w:pStyle w:val="TH"/>
        <w:rPr>
          <w:rFonts w:cs="Arial"/>
        </w:rPr>
      </w:pPr>
      <w:r w:rsidRPr="00A04126">
        <w:t>Table</w:t>
      </w:r>
      <w:r>
        <w:t> 9.2.2.2.3.1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031862" w:rsidRPr="00B54FF5" w14:paraId="4A742376" w14:textId="77777777" w:rsidTr="000318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E29493B" w14:textId="77777777" w:rsidR="00031862" w:rsidRPr="0016361A" w:rsidRDefault="00031862" w:rsidP="00031862">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0EB578A" w14:textId="77777777" w:rsidR="00031862" w:rsidRPr="0016361A" w:rsidRDefault="00031862" w:rsidP="0003186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8A33AF" w14:textId="77777777" w:rsidR="00031862" w:rsidRPr="0016361A" w:rsidRDefault="00031862" w:rsidP="00031862">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ED7F70" w14:textId="77777777" w:rsidR="00031862" w:rsidRPr="0016361A" w:rsidRDefault="00031862" w:rsidP="00031862">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93ED4BE" w14:textId="77777777" w:rsidR="00031862" w:rsidRPr="0016361A" w:rsidRDefault="00031862" w:rsidP="00031862">
            <w:pPr>
              <w:pStyle w:val="TAH"/>
            </w:pPr>
            <w:r w:rsidRPr="0016361A">
              <w:t>Description</w:t>
            </w:r>
          </w:p>
        </w:tc>
      </w:tr>
      <w:tr w:rsidR="00031862" w:rsidRPr="00B54FF5" w14:paraId="62F929DE" w14:textId="77777777" w:rsidTr="00031862">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48146AC" w14:textId="77777777" w:rsidR="00031862" w:rsidRPr="0016361A" w:rsidRDefault="00031862" w:rsidP="00031862">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E812866" w14:textId="77777777" w:rsidR="00031862" w:rsidRPr="0016361A" w:rsidRDefault="00031862" w:rsidP="00031862">
            <w:pPr>
              <w:pStyle w:val="TAL"/>
            </w:pPr>
          </w:p>
        </w:tc>
        <w:tc>
          <w:tcPr>
            <w:tcW w:w="217" w:type="pct"/>
            <w:tcBorders>
              <w:top w:val="single" w:sz="4" w:space="0" w:color="auto"/>
              <w:left w:val="single" w:sz="6" w:space="0" w:color="000000"/>
              <w:bottom w:val="single" w:sz="6" w:space="0" w:color="000000"/>
              <w:right w:val="single" w:sz="6" w:space="0" w:color="000000"/>
            </w:tcBorders>
          </w:tcPr>
          <w:p w14:paraId="4BF7AAD2" w14:textId="77777777" w:rsidR="00031862" w:rsidRPr="0016361A" w:rsidRDefault="00031862" w:rsidP="00031862">
            <w:pPr>
              <w:pStyle w:val="TAC"/>
            </w:pPr>
          </w:p>
        </w:tc>
        <w:tc>
          <w:tcPr>
            <w:tcW w:w="654" w:type="pct"/>
            <w:tcBorders>
              <w:top w:val="single" w:sz="4" w:space="0" w:color="auto"/>
              <w:left w:val="single" w:sz="6" w:space="0" w:color="000000"/>
              <w:bottom w:val="single" w:sz="6" w:space="0" w:color="000000"/>
              <w:right w:val="single" w:sz="6" w:space="0" w:color="000000"/>
            </w:tcBorders>
          </w:tcPr>
          <w:p w14:paraId="776104FD" w14:textId="77777777" w:rsidR="00031862" w:rsidRPr="0016361A" w:rsidRDefault="00031862" w:rsidP="00031862">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600961C8" w14:textId="77777777" w:rsidR="00031862" w:rsidRPr="0016361A" w:rsidRDefault="00031862" w:rsidP="00031862">
            <w:pPr>
              <w:pStyle w:val="TAL"/>
            </w:pPr>
          </w:p>
        </w:tc>
      </w:tr>
    </w:tbl>
    <w:p w14:paraId="0BC81F4A" w14:textId="77777777" w:rsidR="00031862" w:rsidRPr="00A04126" w:rsidRDefault="00031862" w:rsidP="00031862"/>
    <w:p w14:paraId="1765141B" w14:textId="77777777" w:rsidR="00031862" w:rsidRPr="00A04126" w:rsidRDefault="00031862" w:rsidP="00031862">
      <w:pPr>
        <w:pStyle w:val="TH"/>
      </w:pPr>
      <w:r w:rsidRPr="00A04126">
        <w:t>Table</w:t>
      </w:r>
      <w:r>
        <w:t> 9.2.2.2.3.1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031862" w:rsidRPr="00B54FF5" w14:paraId="15A3A422" w14:textId="77777777" w:rsidTr="00031862">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BC10875" w14:textId="77777777" w:rsidR="00031862" w:rsidRPr="0016361A" w:rsidRDefault="00031862" w:rsidP="00031862">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76E3044" w14:textId="77777777" w:rsidR="00031862" w:rsidRPr="0016361A" w:rsidRDefault="00031862" w:rsidP="00031862">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93E90A6" w14:textId="77777777" w:rsidR="00031862" w:rsidRPr="0016361A" w:rsidRDefault="00031862" w:rsidP="00031862">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03FF205" w14:textId="77777777" w:rsidR="00031862" w:rsidRPr="0016361A" w:rsidRDefault="00031862" w:rsidP="00031862">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03468C2" w14:textId="77777777" w:rsidR="00031862" w:rsidRPr="0016361A" w:rsidRDefault="00031862" w:rsidP="00031862">
            <w:pPr>
              <w:pStyle w:val="TAH"/>
            </w:pPr>
            <w:r w:rsidRPr="0016361A">
              <w:t>Description</w:t>
            </w:r>
          </w:p>
        </w:tc>
      </w:tr>
      <w:tr w:rsidR="00031862" w:rsidRPr="00B54FF5" w14:paraId="2BE452CB" w14:textId="77777777" w:rsidTr="00031862">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1DC7508" w14:textId="77777777" w:rsidR="00031862" w:rsidRPr="0016361A" w:rsidRDefault="00031862" w:rsidP="00031862">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1829517" w14:textId="77777777" w:rsidR="00031862" w:rsidRPr="0016361A" w:rsidRDefault="00031862" w:rsidP="00031862">
            <w:pPr>
              <w:pStyle w:val="TAL"/>
            </w:pPr>
          </w:p>
        </w:tc>
        <w:tc>
          <w:tcPr>
            <w:tcW w:w="725" w:type="pct"/>
            <w:tcBorders>
              <w:top w:val="single" w:sz="4" w:space="0" w:color="auto"/>
              <w:left w:val="single" w:sz="6" w:space="0" w:color="000000"/>
              <w:bottom w:val="single" w:sz="4" w:space="0" w:color="auto"/>
              <w:right w:val="single" w:sz="6" w:space="0" w:color="000000"/>
            </w:tcBorders>
          </w:tcPr>
          <w:p w14:paraId="499E5D62" w14:textId="77777777" w:rsidR="00031862" w:rsidRPr="0016361A" w:rsidRDefault="00031862" w:rsidP="00031862">
            <w:pPr>
              <w:pStyle w:val="TAC"/>
            </w:pPr>
          </w:p>
        </w:tc>
        <w:tc>
          <w:tcPr>
            <w:tcW w:w="815" w:type="pct"/>
            <w:tcBorders>
              <w:top w:val="single" w:sz="4" w:space="0" w:color="auto"/>
              <w:left w:val="single" w:sz="6" w:space="0" w:color="000000"/>
              <w:bottom w:val="single" w:sz="4" w:space="0" w:color="auto"/>
              <w:right w:val="single" w:sz="6" w:space="0" w:color="000000"/>
            </w:tcBorders>
          </w:tcPr>
          <w:p w14:paraId="5B71641F" w14:textId="77777777" w:rsidR="00031862" w:rsidRPr="0016361A" w:rsidRDefault="00031862" w:rsidP="00031862">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81AEC34" w14:textId="77777777" w:rsidR="00031862" w:rsidRPr="0016361A" w:rsidRDefault="00031862" w:rsidP="00031862">
            <w:pPr>
              <w:pStyle w:val="TAL"/>
            </w:pPr>
          </w:p>
        </w:tc>
      </w:tr>
    </w:tbl>
    <w:p w14:paraId="0710FD7A" w14:textId="34B879CA" w:rsidR="00021925" w:rsidRPr="00DB4B26" w:rsidRDefault="00021925" w:rsidP="00A147B0">
      <w:pPr>
        <w:rPr>
          <w:lang w:val="en-US"/>
        </w:rPr>
      </w:pPr>
    </w:p>
    <w:p w14:paraId="1FB2DB4F" w14:textId="28927766" w:rsidR="00A147B0" w:rsidRPr="00A147B0" w:rsidRDefault="00A147B0" w:rsidP="00A14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CCDEC7" w14:textId="77777777" w:rsidR="00A147B0" w:rsidRDefault="00A147B0" w:rsidP="00A147B0">
      <w:pPr>
        <w:pStyle w:val="Heading1"/>
      </w:pPr>
      <w:bookmarkStart w:id="300" w:name="_Toc85734606"/>
      <w:bookmarkStart w:id="301" w:name="_Toc89431905"/>
      <w:bookmarkStart w:id="302" w:name="_Toc97042821"/>
      <w:bookmarkStart w:id="303" w:name="_Toc97045965"/>
      <w:bookmarkStart w:id="304" w:name="_Toc97155710"/>
      <w:r>
        <w:t>11</w:t>
      </w:r>
      <w:r>
        <w:tab/>
        <w:t>Security</w:t>
      </w:r>
      <w:bookmarkEnd w:id="300"/>
      <w:bookmarkEnd w:id="301"/>
      <w:bookmarkEnd w:id="302"/>
      <w:bookmarkEnd w:id="303"/>
      <w:bookmarkEnd w:id="304"/>
    </w:p>
    <w:p w14:paraId="688B75F2" w14:textId="3FAE3BF2" w:rsidR="00A147B0" w:rsidDel="00951064" w:rsidRDefault="00A147B0" w:rsidP="00A147B0">
      <w:pPr>
        <w:rPr>
          <w:del w:id="305" w:author="Samsung" w:date="2022-03-30T12:01:00Z"/>
          <w:i/>
          <w:color w:val="0000FF"/>
        </w:rPr>
      </w:pPr>
      <w:del w:id="306" w:author="Samsung" w:date="2022-03-30T12:01:00Z">
        <w:r w:rsidRPr="00F37749" w:rsidDel="00951064">
          <w:rPr>
            <w:i/>
            <w:color w:val="0000FF"/>
          </w:rPr>
          <w:delText xml:space="preserve">This clause will provide the </w:delText>
        </w:r>
        <w:r w:rsidDel="00951064">
          <w:rPr>
            <w:i/>
            <w:color w:val="0000FF"/>
          </w:rPr>
          <w:delText>security aspects.</w:delText>
        </w:r>
      </w:del>
    </w:p>
    <w:p w14:paraId="37235DA9" w14:textId="4A6E1872" w:rsidR="00A147B0" w:rsidRDefault="00A404DF" w:rsidP="00A147B0">
      <w:pPr>
        <w:rPr>
          <w:ins w:id="307" w:author="Samsung" w:date="2022-03-30T10:58:00Z"/>
        </w:rPr>
      </w:pPr>
      <w:ins w:id="308" w:author="Samsung" w:date="2022-03-30T11:03:00Z">
        <w:r>
          <w:t>The a</w:t>
        </w:r>
      </w:ins>
      <w:ins w:id="309" w:author="Samsung" w:date="2022-03-30T10:56:00Z">
        <w:r w:rsidR="00FB0C48">
          <w:t>uthentication and authorization between EES and ECS shall be as specified in 3GPP TS 33.558 [</w:t>
        </w:r>
      </w:ins>
      <w:ins w:id="310" w:author="Samsung" w:date="2022-03-30T10:57:00Z">
        <w:r w:rsidR="00FB0C48" w:rsidRPr="00FB0C48">
          <w:rPr>
            <w:highlight w:val="yellow"/>
          </w:rPr>
          <w:t>r33558</w:t>
        </w:r>
      </w:ins>
      <w:ins w:id="311" w:author="Samsung" w:date="2022-03-30T10:56:00Z">
        <w:r w:rsidR="00FB0C48">
          <w:t>]</w:t>
        </w:r>
      </w:ins>
      <w:ins w:id="312" w:author="Samsung" w:date="2022-03-30T10:57:00Z">
        <w:r w:rsidR="00FB0C48">
          <w:t>.</w:t>
        </w:r>
      </w:ins>
    </w:p>
    <w:p w14:paraId="13199C05" w14:textId="1791506C" w:rsidR="00A404DF" w:rsidRDefault="00A404DF" w:rsidP="00A147B0">
      <w:ins w:id="313" w:author="Samsung" w:date="2022-03-30T11:06:00Z">
        <w:r>
          <w:lastRenderedPageBreak/>
          <w:t xml:space="preserve">The </w:t>
        </w:r>
      </w:ins>
      <w:ins w:id="314" w:author="Samsung" w:date="2022-03-30T11:03:00Z">
        <w:r>
          <w:t>a</w:t>
        </w:r>
      </w:ins>
      <w:ins w:id="315" w:author="Samsung" w:date="2022-03-30T10:58:00Z">
        <w:r>
          <w:t xml:space="preserve">uthentication and authorization </w:t>
        </w:r>
      </w:ins>
      <w:ins w:id="316" w:author="Samsung" w:date="2022-03-30T11:06:00Z">
        <w:r>
          <w:t>in</w:t>
        </w:r>
      </w:ins>
      <w:ins w:id="317" w:author="Samsung" w:date="2022-03-30T11:03:00Z">
        <w:r>
          <w:t xml:space="preserve"> EES</w:t>
        </w:r>
      </w:ins>
      <w:ins w:id="318" w:author="Samsung" w:date="2022-03-30T11:04:00Z">
        <w:r>
          <w:t xml:space="preserve"> capability exposure </w:t>
        </w:r>
      </w:ins>
      <w:ins w:id="319" w:author="Samsung" w:date="2022-03-30T11:06:00Z">
        <w:r>
          <w:t xml:space="preserve">shall be as specified in </w:t>
        </w:r>
      </w:ins>
      <w:ins w:id="320" w:author="Samsung" w:date="2022-03-30T11:07:00Z">
        <w:r>
          <w:t>3GPP TS 33.558 [</w:t>
        </w:r>
        <w:r w:rsidRPr="00FB0C48">
          <w:rPr>
            <w:highlight w:val="yellow"/>
          </w:rPr>
          <w:t>r33558</w:t>
        </w:r>
        <w:r>
          <w:t>]</w:t>
        </w:r>
      </w:ins>
      <w:ins w:id="321" w:author="Samsung" w:date="2022-03-30T11:03:00Z">
        <w:r>
          <w:t xml:space="preserve">. </w:t>
        </w:r>
      </w:ins>
      <w:ins w:id="322" w:author="Samsung" w:date="2022-03-30T11:07:00Z">
        <w:r>
          <w:t xml:space="preserve">When CAPIF is used, </w:t>
        </w:r>
      </w:ins>
      <w:ins w:id="323" w:author="Samsung" w:date="2022-03-30T11:12:00Z">
        <w:r w:rsidR="0029717E">
          <w:t>the aspects specified in clause 10 shall be used.</w:t>
        </w:r>
      </w:ins>
    </w:p>
    <w:p w14:paraId="3CC6F556" w14:textId="45003819" w:rsidR="00031862" w:rsidRDefault="00031862" w:rsidP="00A147B0">
      <w:ins w:id="324" w:author="Samsung" w:date="2022-03-30T11:53:00Z">
        <w:r>
          <w:t xml:space="preserve">The security credentials to be used for verification and authorization of various API requests from EAS and EES shall be as specified in </w:t>
        </w:r>
      </w:ins>
      <w:ins w:id="325" w:author="Samsung" w:date="2022-03-30T11:54:00Z">
        <w:r>
          <w:t>3GPP TS 33.558 [</w:t>
        </w:r>
        <w:r w:rsidRPr="00FB0C48">
          <w:rPr>
            <w:highlight w:val="yellow"/>
          </w:rPr>
          <w:t>r33558</w:t>
        </w:r>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89E30" w14:textId="77777777" w:rsidR="00DF4F58" w:rsidRDefault="00DF4F58">
      <w:r>
        <w:separator/>
      </w:r>
    </w:p>
  </w:endnote>
  <w:endnote w:type="continuationSeparator" w:id="0">
    <w:p w14:paraId="0AA0B107" w14:textId="77777777" w:rsidR="00DF4F58" w:rsidRDefault="00DF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49437" w14:textId="77777777" w:rsidR="00DF4F58" w:rsidRDefault="00DF4F58">
      <w:r>
        <w:separator/>
      </w:r>
    </w:p>
  </w:footnote>
  <w:footnote w:type="continuationSeparator" w:id="0">
    <w:p w14:paraId="2739A722" w14:textId="77777777" w:rsidR="00DF4F58" w:rsidRDefault="00DF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031862" w:rsidRDefault="00031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031862" w:rsidRDefault="000318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031862" w:rsidRDefault="00031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C71C3"/>
    <w:multiLevelType w:val="hybridMultilevel"/>
    <w:tmpl w:val="85D4A6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238"/>
    <w:rsid w:val="000117B6"/>
    <w:rsid w:val="00021925"/>
    <w:rsid w:val="00025128"/>
    <w:rsid w:val="00031862"/>
    <w:rsid w:val="000A7BAD"/>
    <w:rsid w:val="000F7379"/>
    <w:rsid w:val="001117FE"/>
    <w:rsid w:val="001604A8"/>
    <w:rsid w:val="001B093A"/>
    <w:rsid w:val="00244527"/>
    <w:rsid w:val="0029717E"/>
    <w:rsid w:val="00297CEA"/>
    <w:rsid w:val="00307734"/>
    <w:rsid w:val="00367621"/>
    <w:rsid w:val="0044235F"/>
    <w:rsid w:val="004F5FE6"/>
    <w:rsid w:val="005A275C"/>
    <w:rsid w:val="005F5F5F"/>
    <w:rsid w:val="00622355"/>
    <w:rsid w:val="00673C7A"/>
    <w:rsid w:val="006A1C5E"/>
    <w:rsid w:val="006B40DC"/>
    <w:rsid w:val="006C4D3C"/>
    <w:rsid w:val="00731853"/>
    <w:rsid w:val="00750145"/>
    <w:rsid w:val="007834BE"/>
    <w:rsid w:val="00847192"/>
    <w:rsid w:val="00860583"/>
    <w:rsid w:val="00874FA0"/>
    <w:rsid w:val="008B036B"/>
    <w:rsid w:val="008B4ACA"/>
    <w:rsid w:val="008C33A2"/>
    <w:rsid w:val="008F2154"/>
    <w:rsid w:val="00903DB4"/>
    <w:rsid w:val="009123C9"/>
    <w:rsid w:val="00951064"/>
    <w:rsid w:val="00A147B0"/>
    <w:rsid w:val="00A404DF"/>
    <w:rsid w:val="00A80D37"/>
    <w:rsid w:val="00A93813"/>
    <w:rsid w:val="00AF21CB"/>
    <w:rsid w:val="00B33D5B"/>
    <w:rsid w:val="00B41104"/>
    <w:rsid w:val="00B845A6"/>
    <w:rsid w:val="00BC545A"/>
    <w:rsid w:val="00BD61E4"/>
    <w:rsid w:val="00C0305B"/>
    <w:rsid w:val="00C93D83"/>
    <w:rsid w:val="00CC4471"/>
    <w:rsid w:val="00CE618B"/>
    <w:rsid w:val="00D44831"/>
    <w:rsid w:val="00DB4B26"/>
    <w:rsid w:val="00DE4947"/>
    <w:rsid w:val="00DF4F58"/>
    <w:rsid w:val="00E26AA8"/>
    <w:rsid w:val="00EE2672"/>
    <w:rsid w:val="00EF2983"/>
    <w:rsid w:val="00F30D7E"/>
    <w:rsid w:val="00F51363"/>
    <w:rsid w:val="00F57C87"/>
    <w:rsid w:val="00F61708"/>
    <w:rsid w:val="00FB0C48"/>
    <w:rsid w:val="00FC3A1D"/>
    <w:rsid w:val="00FD5F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qFormat/>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 w:type="character" w:customStyle="1" w:styleId="BalloonTextChar">
    <w:name w:val="Balloon Text Char"/>
    <w:link w:val="BalloonText"/>
    <w:rsid w:val="00307734"/>
    <w:rPr>
      <w:rFonts w:ascii="Tahoma" w:hAnsi="Tahoma" w:cs="Tahoma"/>
      <w:sz w:val="16"/>
      <w:szCs w:val="16"/>
      <w:lang w:eastAsia="en-US"/>
    </w:rPr>
  </w:style>
  <w:style w:type="character" w:customStyle="1" w:styleId="EXCar">
    <w:name w:val="EX Car"/>
    <w:link w:val="EX"/>
    <w:qFormat/>
    <w:rsid w:val="00EE2672"/>
    <w:rPr>
      <w:rFonts w:ascii="Times New Roman" w:hAnsi="Times New Roman"/>
      <w:lang w:eastAsia="en-US"/>
    </w:rPr>
  </w:style>
  <w:style w:type="paragraph" w:styleId="ListParagraph">
    <w:name w:val="List Paragraph"/>
    <w:basedOn w:val="Normal"/>
    <w:uiPriority w:val="34"/>
    <w:qFormat/>
    <w:rsid w:val="00FC3A1D"/>
    <w:pPr>
      <w:ind w:left="720"/>
      <w:contextualSpacing/>
    </w:pPr>
  </w:style>
  <w:style w:type="character" w:customStyle="1" w:styleId="NOChar">
    <w:name w:val="NO Char"/>
    <w:link w:val="NO"/>
    <w:rsid w:val="007501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32</Pages>
  <Words>9218</Words>
  <Characters>52548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45</cp:revision>
  <cp:lastPrinted>1899-12-31T23:00:00Z</cp:lastPrinted>
  <dcterms:created xsi:type="dcterms:W3CDTF">2021-08-04T10:39:00Z</dcterms:created>
  <dcterms:modified xsi:type="dcterms:W3CDTF">2022-03-30T12:56:00Z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