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B3EBF" w14:textId="246383C7"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883526">
        <w:rPr>
          <w:b/>
          <w:noProof/>
          <w:sz w:val="24"/>
        </w:rPr>
        <w:t>121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117954">
        <w:rPr>
          <w:b/>
          <w:noProof/>
          <w:sz w:val="24"/>
        </w:rPr>
        <w:t>2359</w:t>
      </w:r>
      <w:bookmarkStart w:id="2" w:name="_GoBack"/>
      <w:bookmarkEnd w:id="2"/>
      <w:r>
        <w:rPr>
          <w:b/>
          <w:noProof/>
          <w:sz w:val="24"/>
        </w:rPr>
        <w:fldChar w:fldCharType="begin"/>
      </w:r>
      <w:r>
        <w:rPr>
          <w:b/>
          <w:noProof/>
          <w:sz w:val="24"/>
        </w:rPr>
        <w:instrText xml:space="preserve"> DOCPROPERTY  Tdoc#  \* MERGEFORMAT </w:instrText>
      </w:r>
      <w:r>
        <w:rPr>
          <w:b/>
          <w:noProof/>
          <w:sz w:val="24"/>
        </w:rPr>
        <w:fldChar w:fldCharType="end"/>
      </w:r>
    </w:p>
    <w:p w14:paraId="4932CE72" w14:textId="60DC7271" w:rsidR="00A60E8E" w:rsidRPr="00081A15" w:rsidRDefault="00A60E8E" w:rsidP="00A60E8E">
      <w:pPr>
        <w:pStyle w:val="CRCoverPage"/>
        <w:outlineLvl w:val="0"/>
        <w:rPr>
          <w:i/>
          <w:noProof/>
          <w:sz w:val="22"/>
        </w:rPr>
      </w:pPr>
      <w:r>
        <w:rPr>
          <w:b/>
          <w:noProof/>
          <w:sz w:val="24"/>
        </w:rPr>
        <w:t xml:space="preserve">E-Meeting, </w:t>
      </w:r>
      <w:r w:rsidR="00883526">
        <w:rPr>
          <w:b/>
          <w:noProof/>
          <w:sz w:val="24"/>
        </w:rPr>
        <w:t>6</w:t>
      </w:r>
      <w:r w:rsidRPr="00C45B67">
        <w:rPr>
          <w:b/>
          <w:noProof/>
          <w:sz w:val="24"/>
          <w:vertAlign w:val="superscript"/>
        </w:rPr>
        <w:t>th</w:t>
      </w:r>
      <w:r>
        <w:rPr>
          <w:b/>
          <w:noProof/>
          <w:sz w:val="24"/>
        </w:rPr>
        <w:t xml:space="preserve"> – </w:t>
      </w:r>
      <w:r w:rsidR="00883526">
        <w:rPr>
          <w:b/>
          <w:noProof/>
          <w:sz w:val="24"/>
        </w:rPr>
        <w:t>1</w:t>
      </w:r>
      <w:r>
        <w:rPr>
          <w:b/>
          <w:noProof/>
          <w:sz w:val="24"/>
        </w:rPr>
        <w:t>2</w:t>
      </w:r>
      <w:r w:rsidRPr="00A34787">
        <w:rPr>
          <w:b/>
          <w:noProof/>
          <w:sz w:val="24"/>
          <w:vertAlign w:val="superscript"/>
        </w:rPr>
        <w:t>th</w:t>
      </w:r>
      <w:r>
        <w:rPr>
          <w:b/>
          <w:noProof/>
          <w:sz w:val="24"/>
        </w:rPr>
        <w:t xml:space="preserve"> </w:t>
      </w:r>
      <w:r w:rsidR="00883526">
        <w:rPr>
          <w:b/>
          <w:noProof/>
          <w:sz w:val="24"/>
        </w:rPr>
        <w:t>April</w:t>
      </w:r>
      <w:r>
        <w:rPr>
          <w:b/>
          <w:noProof/>
          <w:sz w:val="24"/>
        </w:rPr>
        <w:t xml:space="preserve"> 2022</w:t>
      </w:r>
      <w:r w:rsidR="00081A15">
        <w:rPr>
          <w:b/>
          <w:noProof/>
          <w:sz w:val="24"/>
        </w:rPr>
        <w:t xml:space="preserve">                                                          </w:t>
      </w:r>
      <w:r w:rsidR="00081A15" w:rsidRPr="00081A15">
        <w:rPr>
          <w:i/>
          <w:noProof/>
          <w:sz w:val="22"/>
        </w:rPr>
        <w:t>(revision of C3-221270)</w:t>
      </w:r>
    </w:p>
    <w:p w14:paraId="3D26D9EF" w14:textId="77777777" w:rsidR="00A60E8E" w:rsidRDefault="00A60E8E" w:rsidP="00A60E8E">
      <w:pPr>
        <w:pStyle w:val="CRCoverPage"/>
        <w:outlineLvl w:val="0"/>
        <w:rPr>
          <w:b/>
          <w:sz w:val="24"/>
        </w:rPr>
      </w:pPr>
    </w:p>
    <w:p w14:paraId="16837C98" w14:textId="4DC0804F"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D2F74">
        <w:rPr>
          <w:rFonts w:ascii="Arial" w:hAnsi="Arial" w:cs="Arial"/>
          <w:b/>
          <w:bCs/>
          <w:lang w:val="en-US"/>
        </w:rPr>
        <w:t>Samsung</w:t>
      </w:r>
    </w:p>
    <w:p w14:paraId="4D4F93BB" w14:textId="6169DCC7"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55A66">
        <w:rPr>
          <w:rFonts w:ascii="Arial" w:hAnsi="Arial" w:cs="Arial"/>
          <w:b/>
          <w:bCs/>
          <w:lang w:val="en-US"/>
        </w:rPr>
        <w:t xml:space="preserve">Pseudo CR on </w:t>
      </w:r>
      <w:r w:rsidR="00883526">
        <w:rPr>
          <w:rFonts w:ascii="Arial" w:hAnsi="Arial" w:cs="Arial"/>
          <w:b/>
          <w:bCs/>
          <w:lang w:val="en-US"/>
        </w:rPr>
        <w:t>ACR APIs relevant unification in EDN domain</w:t>
      </w:r>
    </w:p>
    <w:p w14:paraId="00E355D6" w14:textId="6E9ACFCE"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83526">
        <w:rPr>
          <w:rFonts w:ascii="Arial" w:hAnsi="Arial" w:cs="Arial"/>
          <w:b/>
          <w:bCs/>
          <w:lang w:val="en-US"/>
        </w:rPr>
        <w:t>3GPP TS 29.558 v1.4</w:t>
      </w:r>
      <w:r w:rsidRPr="005C5DC4">
        <w:rPr>
          <w:rFonts w:ascii="Arial" w:hAnsi="Arial" w:cs="Arial"/>
          <w:b/>
          <w:bCs/>
          <w:lang w:val="en-US"/>
        </w:rPr>
        <w:t>.0</w:t>
      </w:r>
    </w:p>
    <w:p w14:paraId="2C60B19C"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5794A7E9" w14:textId="487251B1" w:rsidR="00AE16D1" w:rsidRPr="00AB0C15" w:rsidRDefault="00AE16D1" w:rsidP="00AE16D1">
      <w:pPr>
        <w:rPr>
          <w:lang w:val="en-US"/>
        </w:rPr>
      </w:pPr>
      <w:r>
        <w:rPr>
          <w:lang w:val="en-US"/>
        </w:rPr>
        <w:t xml:space="preserve">This </w:t>
      </w:r>
      <w:proofErr w:type="spellStart"/>
      <w:r>
        <w:rPr>
          <w:lang w:val="en-US"/>
        </w:rPr>
        <w:t>pCR</w:t>
      </w:r>
      <w:proofErr w:type="spellEnd"/>
      <w:r>
        <w:rPr>
          <w:lang w:val="en-US"/>
        </w:rPr>
        <w:t xml:space="preserve"> proposes comprised solution for the unification </w:t>
      </w:r>
      <w:r w:rsidRPr="007C0235">
        <w:rPr>
          <w:highlight w:val="cyan"/>
          <w:lang w:val="en-US"/>
        </w:rPr>
        <w:t>based on Ericsson’s proposal on top of C1-220687</w:t>
      </w:r>
      <w:r>
        <w:rPr>
          <w:lang w:val="en-US"/>
        </w:rPr>
        <w:t xml:space="preserve"> (Huawei, </w:t>
      </w:r>
      <w:proofErr w:type="spellStart"/>
      <w:r>
        <w:rPr>
          <w:lang w:val="en-US"/>
        </w:rPr>
        <w:t>HiSilicon</w:t>
      </w:r>
      <w:proofErr w:type="spellEnd"/>
      <w:r>
        <w:rPr>
          <w:lang w:val="en-US"/>
        </w:rPr>
        <w:t xml:space="preserve">, </w:t>
      </w:r>
      <w:proofErr w:type="spellStart"/>
      <w:r>
        <w:rPr>
          <w:lang w:val="en-US"/>
        </w:rPr>
        <w:t>InterDigital</w:t>
      </w:r>
      <w:proofErr w:type="spellEnd"/>
      <w:r>
        <w:rPr>
          <w:lang w:val="en-US"/>
        </w:rPr>
        <w:t>).</w:t>
      </w:r>
    </w:p>
    <w:p w14:paraId="55F0C7CA" w14:textId="77777777" w:rsidR="00A60E8E" w:rsidRDefault="00A60E8E" w:rsidP="00A60E8E">
      <w:pPr>
        <w:pStyle w:val="CRCoverPage"/>
        <w:rPr>
          <w:b/>
          <w:lang w:val="en-US"/>
        </w:rPr>
      </w:pPr>
      <w:r>
        <w:rPr>
          <w:b/>
          <w:lang w:val="en-US"/>
        </w:rPr>
        <w:t>2. Reason for Change</w:t>
      </w:r>
    </w:p>
    <w:p w14:paraId="6D80A686" w14:textId="77777777" w:rsidR="007C0235" w:rsidRDefault="007C0235" w:rsidP="007C0235">
      <w:pPr>
        <w:rPr>
          <w:lang w:val="en-US"/>
        </w:rPr>
      </w:pPr>
      <w:r>
        <w:rPr>
          <w:lang w:val="en-US"/>
        </w:rPr>
        <w:t xml:space="preserve">This </w:t>
      </w:r>
      <w:proofErr w:type="spellStart"/>
      <w:r>
        <w:rPr>
          <w:lang w:val="en-US"/>
        </w:rPr>
        <w:t>pCR</w:t>
      </w:r>
      <w:proofErr w:type="spellEnd"/>
      <w:r>
        <w:rPr>
          <w:lang w:val="en-US"/>
        </w:rPr>
        <w:t xml:space="preserve"> proposes to unify the</w:t>
      </w:r>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follows:</w:t>
      </w:r>
    </w:p>
    <w:p w14:paraId="7B81485B" w14:textId="2FFDFE07" w:rsidR="007C0235" w:rsidRPr="007C0235" w:rsidRDefault="007C0235" w:rsidP="007C0235">
      <w:pPr>
        <w:rPr>
          <w:lang w:val="en-US"/>
        </w:rPr>
      </w:pPr>
      <w:r w:rsidRPr="004F7B20">
        <w:rPr>
          <w:b/>
          <w:bCs/>
          <w:i/>
          <w:iCs/>
          <w:lang w:val="en-US"/>
        </w:rPr>
        <w:t>In CT1:</w:t>
      </w:r>
      <w:r>
        <w:rPr>
          <w:lang w:val="en-US"/>
        </w:rPr>
        <w:t xml:space="preserve"> (Check CT1 proposal in C1-</w:t>
      </w:r>
      <w:r w:rsidRPr="008B130F">
        <w:rPr>
          <w:lang w:val="en-US"/>
        </w:rPr>
        <w:t>22</w:t>
      </w:r>
      <w:r w:rsidR="008B130F">
        <w:t>2949</w:t>
      </w:r>
      <w:r>
        <w:rPr>
          <w:lang w:val="en-US"/>
        </w:rPr>
        <w:t>)</w:t>
      </w:r>
    </w:p>
    <w:p w14:paraId="29C1B7A2" w14:textId="77777777" w:rsidR="007C0235" w:rsidRDefault="007C0235" w:rsidP="007C0235">
      <w:pPr>
        <w:rPr>
          <w:lang w:val="en-US"/>
        </w:rPr>
      </w:pPr>
      <w:r>
        <w:rPr>
          <w:lang w:val="en-US"/>
        </w:rPr>
        <w:tab/>
        <w:t>Define API definition (along with resources and data model)</w:t>
      </w:r>
    </w:p>
    <w:p w14:paraId="07AE7CF9" w14:textId="77777777" w:rsidR="007C0235" w:rsidRDefault="007C0235" w:rsidP="007C0235">
      <w:pPr>
        <w:rPr>
          <w:lang w:val="en-US"/>
        </w:rPr>
      </w:pPr>
      <w:r>
        <w:rPr>
          <w:lang w:val="en-US"/>
        </w:rPr>
        <w:tab/>
        <w:t>Define service operation specific to EEC (i.e. ACR Initiation and ACR Determination), If EEC specific security handling is required then that can be specified in service operations defined in CT1.</w:t>
      </w:r>
    </w:p>
    <w:p w14:paraId="4BFD1BFF" w14:textId="77777777" w:rsidR="007C0235" w:rsidRDefault="007C0235" w:rsidP="007C0235">
      <w:pPr>
        <w:rPr>
          <w:lang w:val="en-US"/>
        </w:rPr>
      </w:pPr>
      <w:r>
        <w:rPr>
          <w:lang w:val="en-US"/>
        </w:rPr>
        <w:tab/>
        <w:t>Define Open API Specification</w:t>
      </w:r>
    </w:p>
    <w:p w14:paraId="4827E0AD" w14:textId="1A194D35" w:rsidR="007C0235" w:rsidRDefault="007C0235" w:rsidP="007C0235">
      <w:pPr>
        <w:rPr>
          <w:lang w:val="en-US"/>
        </w:rPr>
      </w:pPr>
      <w:r w:rsidRPr="004F7B20">
        <w:rPr>
          <w:b/>
          <w:bCs/>
          <w:i/>
          <w:iCs/>
          <w:lang w:val="en-US"/>
        </w:rPr>
        <w:t>In CT3:</w:t>
      </w:r>
      <w:r>
        <w:rPr>
          <w:lang w:val="en-US"/>
        </w:rPr>
        <w:t xml:space="preserve"> </w:t>
      </w:r>
    </w:p>
    <w:p w14:paraId="3CE31AEC" w14:textId="77777777" w:rsidR="007C0235" w:rsidRDefault="007C0235" w:rsidP="007C0235">
      <w:pPr>
        <w:rPr>
          <w:lang w:val="en-US"/>
        </w:rPr>
      </w:pPr>
      <w:r>
        <w:rPr>
          <w:lang w:val="en-US"/>
        </w:rPr>
        <w:tab/>
        <w:t>Define service operation specific to EAS (i.e. ACR Determination and Selected Target EAS), If EAS specific security handling is required then that can be specified in service operations defined in CT3.</w:t>
      </w:r>
    </w:p>
    <w:p w14:paraId="6F8CB3E9" w14:textId="02386F65" w:rsidR="007C0235" w:rsidRDefault="007C0235" w:rsidP="007C0235">
      <w:pPr>
        <w:rPr>
          <w:lang w:val="en-US"/>
        </w:rPr>
      </w:pPr>
      <w:r>
        <w:rPr>
          <w:lang w:val="en-US"/>
        </w:rPr>
        <w:tab/>
        <w:t>Specify clause to reuse API definition and Open API specification as defined in CT1.</w:t>
      </w:r>
      <w:r w:rsidR="006717F3">
        <w:rPr>
          <w:lang w:val="en-US"/>
        </w:rPr>
        <w:t xml:space="preserve"> (</w:t>
      </w:r>
      <w:r w:rsidR="006717F3" w:rsidRPr="006717F3">
        <w:rPr>
          <w:highlight w:val="yellow"/>
          <w:lang w:val="en-US"/>
        </w:rPr>
        <w:t>Yellow</w:t>
      </w:r>
      <w:r w:rsidR="006717F3">
        <w:rPr>
          <w:lang w:val="en-US"/>
        </w:rPr>
        <w:t xml:space="preserve"> highlighted part shows the reuse of CT1 defined API)</w:t>
      </w:r>
    </w:p>
    <w:p w14:paraId="16F1D724" w14:textId="77777777" w:rsidR="00A60E8E" w:rsidRDefault="00A60E8E" w:rsidP="00A60E8E">
      <w:pPr>
        <w:pStyle w:val="CRCoverPage"/>
        <w:rPr>
          <w:b/>
          <w:lang w:val="en-US"/>
        </w:rPr>
      </w:pPr>
      <w:r>
        <w:rPr>
          <w:b/>
          <w:lang w:val="en-US"/>
        </w:rPr>
        <w:t>3. Conclusions</w:t>
      </w:r>
    </w:p>
    <w:p w14:paraId="56D73281" w14:textId="22C36EA9" w:rsidR="00A60E8E" w:rsidRDefault="007C0235" w:rsidP="00A60E8E">
      <w:pPr>
        <w:rPr>
          <w:lang w:val="en-US"/>
        </w:rPr>
      </w:pPr>
      <w:r>
        <w:rPr>
          <w:lang w:val="en-US"/>
        </w:rPr>
        <w:t>NA.</w:t>
      </w:r>
    </w:p>
    <w:p w14:paraId="18B96212" w14:textId="77777777" w:rsidR="00A60E8E" w:rsidRDefault="00A60E8E" w:rsidP="00A60E8E">
      <w:pPr>
        <w:pStyle w:val="CRCoverPage"/>
        <w:rPr>
          <w:b/>
          <w:lang w:val="en-US"/>
        </w:rPr>
      </w:pPr>
      <w:r>
        <w:rPr>
          <w:b/>
          <w:lang w:val="en-US"/>
        </w:rPr>
        <w:t>4. Proposal</w:t>
      </w:r>
    </w:p>
    <w:p w14:paraId="1AF412E6" w14:textId="24C51EDA" w:rsidR="00A60E8E" w:rsidRDefault="00A60E8E" w:rsidP="00A60E8E">
      <w:pPr>
        <w:rPr>
          <w:lang w:val="en-US"/>
        </w:rPr>
      </w:pPr>
      <w:r w:rsidRPr="005C5DC4">
        <w:rPr>
          <w:lang w:val="en-US"/>
        </w:rPr>
        <w:t>It is proposed to agree the following changes to 3GPP TS 29.558 v.1.</w:t>
      </w:r>
      <w:r w:rsidR="00E46CDA">
        <w:rPr>
          <w:lang w:val="en-US"/>
        </w:rPr>
        <w:t>4</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42EBE404" w14:textId="77777777" w:rsidR="00E46CDA" w:rsidRDefault="00E46CDA" w:rsidP="00E46CDA">
      <w:pPr>
        <w:pStyle w:val="Heading2"/>
      </w:pPr>
      <w:bookmarkStart w:id="3" w:name="_Toc97042147"/>
      <w:bookmarkStart w:id="4" w:name="_Toc97045291"/>
      <w:bookmarkStart w:id="5" w:name="_Toc97155036"/>
      <w:bookmarkStart w:id="6" w:name="_Toc85734056"/>
      <w:bookmarkStart w:id="7" w:name="_Toc89431355"/>
      <w:bookmarkStart w:id="8" w:name="_Toc28012782"/>
      <w:bookmarkStart w:id="9" w:name="_Toc34266252"/>
      <w:bookmarkStart w:id="10" w:name="_Toc36102423"/>
      <w:bookmarkStart w:id="11" w:name="_Toc43563465"/>
      <w:bookmarkStart w:id="12" w:name="_Toc45134008"/>
      <w:bookmarkStart w:id="13" w:name="_Toc50031938"/>
      <w:bookmarkStart w:id="14" w:name="_Toc51762858"/>
      <w:bookmarkStart w:id="15" w:name="_Toc56640925"/>
      <w:bookmarkStart w:id="16" w:name="_Toc59017893"/>
      <w:bookmarkStart w:id="17" w:name="_Toc66231761"/>
      <w:bookmarkStart w:id="18" w:name="_Toc68168922"/>
      <w:bookmarkStart w:id="19" w:name="_Toc70550568"/>
      <w:bookmarkStart w:id="20" w:name="_Toc83233005"/>
      <w:bookmarkStart w:id="21" w:name="_Toc85552899"/>
      <w:bookmarkStart w:id="22" w:name="_Toc85556998"/>
      <w:bookmarkStart w:id="23" w:name="_Toc88667500"/>
      <w:bookmarkStart w:id="24" w:name="_Toc34123810"/>
      <w:bookmarkStart w:id="25" w:name="_Toc36038554"/>
      <w:bookmarkStart w:id="26" w:name="_Toc36038642"/>
      <w:bookmarkStart w:id="27" w:name="_Toc36038833"/>
      <w:bookmarkStart w:id="28" w:name="_Toc44680774"/>
      <w:bookmarkStart w:id="29" w:name="_Toc45133686"/>
      <w:bookmarkStart w:id="30" w:name="_Toc45133777"/>
      <w:bookmarkStart w:id="31" w:name="_Toc49417475"/>
      <w:bookmarkStart w:id="32" w:name="_Toc51762442"/>
      <w:bookmarkStart w:id="33" w:name="_Toc58838158"/>
      <w:bookmarkStart w:id="34" w:name="_Toc59017171"/>
      <w:bookmarkStart w:id="35" w:name="_Toc68168317"/>
      <w:bookmarkStart w:id="36" w:name="_Toc73191367"/>
      <w:bookmarkStart w:id="37" w:name="_Toc11247460"/>
      <w:bookmarkStart w:id="38" w:name="_Toc27044584"/>
      <w:bookmarkStart w:id="39" w:name="_Toc36033626"/>
      <w:bookmarkStart w:id="40" w:name="_Toc45131763"/>
      <w:bookmarkStart w:id="41" w:name="_Toc49776048"/>
      <w:bookmarkStart w:id="42" w:name="_Toc51746968"/>
      <w:bookmarkStart w:id="43" w:name="_Toc66360523"/>
      <w:bookmarkStart w:id="44" w:name="_Toc68105028"/>
      <w:bookmarkStart w:id="45" w:name="_Toc74755658"/>
      <w:bookmarkStart w:id="46" w:name="_Toc75351369"/>
      <w:bookmarkStart w:id="47" w:name="_Toc11247463"/>
      <w:bookmarkStart w:id="48" w:name="_Toc27044587"/>
      <w:bookmarkStart w:id="49" w:name="_Toc36033629"/>
      <w:bookmarkStart w:id="50" w:name="_Toc45131766"/>
      <w:bookmarkStart w:id="51" w:name="_Toc49776051"/>
      <w:bookmarkStart w:id="52" w:name="_Toc51746971"/>
      <w:bookmarkStart w:id="53" w:name="_Toc66360526"/>
      <w:bookmarkStart w:id="54" w:name="_Toc68105031"/>
      <w:bookmarkStart w:id="55" w:name="_Toc74755661"/>
      <w:bookmarkStart w:id="56" w:name="_Toc75351372"/>
      <w:bookmarkEnd w:id="0"/>
      <w:bookmarkEnd w:id="1"/>
      <w:r>
        <w:t>5.1</w:t>
      </w:r>
      <w:r>
        <w:tab/>
        <w:t>Introduction</w:t>
      </w:r>
      <w:bookmarkEnd w:id="3"/>
      <w:bookmarkEnd w:id="4"/>
      <w:bookmarkEnd w:id="5"/>
    </w:p>
    <w:p w14:paraId="6E973E99" w14:textId="77777777" w:rsidR="00E46CDA" w:rsidRDefault="00E46CDA" w:rsidP="00E46CDA"/>
    <w:p w14:paraId="3B4968EC" w14:textId="77777777" w:rsidR="00E46CDA" w:rsidRDefault="00E46CDA" w:rsidP="00E46CDA">
      <w:r>
        <w:t>The table 5.1-1 lists the Edge Enabler Server APIs below the service name. A service description clause for each API gives a general description of the related API.</w:t>
      </w:r>
    </w:p>
    <w:p w14:paraId="0A4AEA99" w14:textId="77777777" w:rsidR="00E46CDA" w:rsidRDefault="00E46CDA" w:rsidP="00E46CDA">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E46CDA" w14:paraId="3FD1C02F" w14:textId="77777777" w:rsidTr="001F3ACE">
        <w:tc>
          <w:tcPr>
            <w:tcW w:w="3652" w:type="dxa"/>
            <w:shd w:val="clear" w:color="auto" w:fill="F2F2F2"/>
          </w:tcPr>
          <w:p w14:paraId="7716A048" w14:textId="77777777" w:rsidR="00E46CDA" w:rsidRDefault="00E46CDA" w:rsidP="001F3ACE">
            <w:pPr>
              <w:pStyle w:val="TAH"/>
            </w:pPr>
            <w:r>
              <w:t>Service Name</w:t>
            </w:r>
          </w:p>
        </w:tc>
        <w:tc>
          <w:tcPr>
            <w:tcW w:w="2268" w:type="dxa"/>
            <w:shd w:val="clear" w:color="auto" w:fill="F2F2F2"/>
          </w:tcPr>
          <w:p w14:paraId="3A0FECE8" w14:textId="77777777" w:rsidR="00E46CDA" w:rsidRDefault="00E46CDA" w:rsidP="001F3ACE">
            <w:pPr>
              <w:pStyle w:val="TAH"/>
            </w:pPr>
            <w:r>
              <w:t>Service Operations</w:t>
            </w:r>
          </w:p>
        </w:tc>
        <w:tc>
          <w:tcPr>
            <w:tcW w:w="1923" w:type="dxa"/>
            <w:shd w:val="clear" w:color="auto" w:fill="F2F2F2"/>
          </w:tcPr>
          <w:p w14:paraId="100058C6" w14:textId="77777777" w:rsidR="00E46CDA" w:rsidRDefault="00E46CDA" w:rsidP="001F3ACE">
            <w:pPr>
              <w:pStyle w:val="TAH"/>
            </w:pPr>
            <w:r>
              <w:t>Operation Semantics</w:t>
            </w:r>
          </w:p>
        </w:tc>
        <w:tc>
          <w:tcPr>
            <w:tcW w:w="2330" w:type="dxa"/>
            <w:shd w:val="clear" w:color="auto" w:fill="F2F2F2"/>
          </w:tcPr>
          <w:p w14:paraId="785A6B42" w14:textId="77777777" w:rsidR="00E46CDA" w:rsidRDefault="00E46CDA" w:rsidP="001F3ACE">
            <w:pPr>
              <w:pStyle w:val="TAH"/>
            </w:pPr>
            <w:r>
              <w:t>Consumer(s)</w:t>
            </w:r>
          </w:p>
        </w:tc>
      </w:tr>
      <w:tr w:rsidR="00E46CDA" w14:paraId="685AA57B" w14:textId="77777777" w:rsidTr="001F3ACE">
        <w:trPr>
          <w:trHeight w:val="136"/>
        </w:trPr>
        <w:tc>
          <w:tcPr>
            <w:tcW w:w="3652" w:type="dxa"/>
            <w:vMerge w:val="restart"/>
            <w:shd w:val="clear" w:color="auto" w:fill="auto"/>
          </w:tcPr>
          <w:p w14:paraId="6CC692A1" w14:textId="77777777" w:rsidR="00E46CDA" w:rsidRDefault="00E46CDA" w:rsidP="001F3ACE">
            <w:pPr>
              <w:pStyle w:val="TAL"/>
            </w:pPr>
            <w:proofErr w:type="spellStart"/>
            <w:r>
              <w:t>Eees_EASRegistration</w:t>
            </w:r>
            <w:proofErr w:type="spellEnd"/>
          </w:p>
        </w:tc>
        <w:tc>
          <w:tcPr>
            <w:tcW w:w="2268" w:type="dxa"/>
            <w:shd w:val="clear" w:color="auto" w:fill="auto"/>
          </w:tcPr>
          <w:p w14:paraId="18F4163D" w14:textId="77777777" w:rsidR="00E46CDA" w:rsidRDefault="00E46CDA" w:rsidP="001F3ACE">
            <w:pPr>
              <w:pStyle w:val="TAL"/>
            </w:pPr>
            <w:r>
              <w:t>Request</w:t>
            </w:r>
          </w:p>
        </w:tc>
        <w:tc>
          <w:tcPr>
            <w:tcW w:w="1923" w:type="dxa"/>
          </w:tcPr>
          <w:p w14:paraId="6705DD6D" w14:textId="77777777" w:rsidR="00E46CDA" w:rsidRDefault="00E46CDA" w:rsidP="001F3ACE">
            <w:pPr>
              <w:pStyle w:val="TAL"/>
            </w:pPr>
            <w:r>
              <w:t>Request/Response</w:t>
            </w:r>
          </w:p>
        </w:tc>
        <w:tc>
          <w:tcPr>
            <w:tcW w:w="2330" w:type="dxa"/>
            <w:shd w:val="clear" w:color="auto" w:fill="auto"/>
          </w:tcPr>
          <w:p w14:paraId="670C926F" w14:textId="77777777" w:rsidR="00E46CDA" w:rsidRDefault="00E46CDA" w:rsidP="001F3ACE">
            <w:pPr>
              <w:pStyle w:val="TAL"/>
              <w:rPr>
                <w:lang w:eastAsia="zh-CN"/>
              </w:rPr>
            </w:pPr>
            <w:r>
              <w:rPr>
                <w:lang w:eastAsia="zh-CN"/>
              </w:rPr>
              <w:t>EAS</w:t>
            </w:r>
          </w:p>
        </w:tc>
      </w:tr>
      <w:tr w:rsidR="00E46CDA" w14:paraId="737CAAAB" w14:textId="77777777" w:rsidTr="001F3ACE">
        <w:trPr>
          <w:trHeight w:val="136"/>
        </w:trPr>
        <w:tc>
          <w:tcPr>
            <w:tcW w:w="3652" w:type="dxa"/>
            <w:vMerge/>
            <w:shd w:val="clear" w:color="auto" w:fill="auto"/>
          </w:tcPr>
          <w:p w14:paraId="788B54DE" w14:textId="77777777" w:rsidR="00E46CDA" w:rsidRDefault="00E46CDA" w:rsidP="001F3ACE">
            <w:pPr>
              <w:pStyle w:val="TAL"/>
            </w:pPr>
          </w:p>
        </w:tc>
        <w:tc>
          <w:tcPr>
            <w:tcW w:w="2268" w:type="dxa"/>
            <w:shd w:val="clear" w:color="auto" w:fill="auto"/>
          </w:tcPr>
          <w:p w14:paraId="1443CC27" w14:textId="77777777" w:rsidR="00E46CDA" w:rsidRDefault="00E46CDA" w:rsidP="001F3ACE">
            <w:pPr>
              <w:pStyle w:val="TAL"/>
            </w:pPr>
            <w:r>
              <w:t>Update</w:t>
            </w:r>
          </w:p>
        </w:tc>
        <w:tc>
          <w:tcPr>
            <w:tcW w:w="1923" w:type="dxa"/>
          </w:tcPr>
          <w:p w14:paraId="07FB9F41" w14:textId="77777777" w:rsidR="00E46CDA" w:rsidRDefault="00E46CDA" w:rsidP="001F3ACE">
            <w:pPr>
              <w:pStyle w:val="TAL"/>
            </w:pPr>
            <w:r>
              <w:t>Request/Response</w:t>
            </w:r>
          </w:p>
        </w:tc>
        <w:tc>
          <w:tcPr>
            <w:tcW w:w="2330" w:type="dxa"/>
            <w:shd w:val="clear" w:color="auto" w:fill="auto"/>
          </w:tcPr>
          <w:p w14:paraId="5B194519" w14:textId="77777777" w:rsidR="00E46CDA" w:rsidRDefault="00E46CDA" w:rsidP="001F3ACE">
            <w:pPr>
              <w:pStyle w:val="TAL"/>
              <w:rPr>
                <w:lang w:eastAsia="zh-CN"/>
              </w:rPr>
            </w:pPr>
            <w:r>
              <w:rPr>
                <w:lang w:eastAsia="zh-CN"/>
              </w:rPr>
              <w:t>EAS</w:t>
            </w:r>
          </w:p>
        </w:tc>
      </w:tr>
      <w:tr w:rsidR="00E46CDA" w14:paraId="12F5318E" w14:textId="77777777" w:rsidTr="001F3ACE">
        <w:trPr>
          <w:trHeight w:val="136"/>
        </w:trPr>
        <w:tc>
          <w:tcPr>
            <w:tcW w:w="3652" w:type="dxa"/>
            <w:vMerge/>
            <w:shd w:val="clear" w:color="auto" w:fill="auto"/>
          </w:tcPr>
          <w:p w14:paraId="10AC531E" w14:textId="77777777" w:rsidR="00E46CDA" w:rsidRDefault="00E46CDA" w:rsidP="001F3ACE">
            <w:pPr>
              <w:pStyle w:val="TAL"/>
            </w:pPr>
          </w:p>
        </w:tc>
        <w:tc>
          <w:tcPr>
            <w:tcW w:w="2268" w:type="dxa"/>
            <w:shd w:val="clear" w:color="auto" w:fill="auto"/>
          </w:tcPr>
          <w:p w14:paraId="3DFD5614" w14:textId="77777777" w:rsidR="00E46CDA" w:rsidRDefault="00E46CDA" w:rsidP="001F3ACE">
            <w:pPr>
              <w:pStyle w:val="TAL"/>
            </w:pPr>
            <w:r>
              <w:t>Deregister</w:t>
            </w:r>
          </w:p>
        </w:tc>
        <w:tc>
          <w:tcPr>
            <w:tcW w:w="1923" w:type="dxa"/>
          </w:tcPr>
          <w:p w14:paraId="3ADC0F3D" w14:textId="77777777" w:rsidR="00E46CDA" w:rsidRDefault="00E46CDA" w:rsidP="001F3ACE">
            <w:pPr>
              <w:pStyle w:val="TAL"/>
            </w:pPr>
            <w:r>
              <w:t>Request/Response</w:t>
            </w:r>
          </w:p>
        </w:tc>
        <w:tc>
          <w:tcPr>
            <w:tcW w:w="2330" w:type="dxa"/>
            <w:shd w:val="clear" w:color="auto" w:fill="auto"/>
          </w:tcPr>
          <w:p w14:paraId="27416610" w14:textId="77777777" w:rsidR="00E46CDA" w:rsidRDefault="00E46CDA" w:rsidP="001F3ACE">
            <w:pPr>
              <w:pStyle w:val="TAL"/>
              <w:rPr>
                <w:lang w:eastAsia="zh-CN"/>
              </w:rPr>
            </w:pPr>
            <w:r>
              <w:rPr>
                <w:lang w:eastAsia="zh-CN"/>
              </w:rPr>
              <w:t>EAS</w:t>
            </w:r>
          </w:p>
        </w:tc>
      </w:tr>
      <w:tr w:rsidR="00E46CDA" w14:paraId="30345A91" w14:textId="77777777" w:rsidTr="001F3ACE">
        <w:trPr>
          <w:trHeight w:val="136"/>
        </w:trPr>
        <w:tc>
          <w:tcPr>
            <w:tcW w:w="3652" w:type="dxa"/>
            <w:vMerge w:val="restart"/>
            <w:shd w:val="clear" w:color="auto" w:fill="auto"/>
          </w:tcPr>
          <w:p w14:paraId="637AE1D6" w14:textId="77777777" w:rsidR="00E46CDA" w:rsidRDefault="00E46CDA" w:rsidP="001F3ACE">
            <w:pPr>
              <w:pStyle w:val="TAL"/>
            </w:pPr>
            <w:proofErr w:type="spellStart"/>
            <w:r>
              <w:t>Eees_UELocation</w:t>
            </w:r>
            <w:proofErr w:type="spellEnd"/>
          </w:p>
        </w:tc>
        <w:tc>
          <w:tcPr>
            <w:tcW w:w="2268" w:type="dxa"/>
            <w:shd w:val="clear" w:color="auto" w:fill="auto"/>
          </w:tcPr>
          <w:p w14:paraId="7C36B2FE" w14:textId="77777777" w:rsidR="00E46CDA" w:rsidRDefault="00E46CDA" w:rsidP="001F3ACE">
            <w:pPr>
              <w:pStyle w:val="TAL"/>
            </w:pPr>
            <w:r>
              <w:t>Get</w:t>
            </w:r>
          </w:p>
        </w:tc>
        <w:tc>
          <w:tcPr>
            <w:tcW w:w="1923" w:type="dxa"/>
          </w:tcPr>
          <w:p w14:paraId="597DBBD3" w14:textId="77777777" w:rsidR="00E46CDA" w:rsidRDefault="00E46CDA" w:rsidP="001F3ACE">
            <w:pPr>
              <w:pStyle w:val="TAL"/>
            </w:pPr>
            <w:r>
              <w:t>Request/Response</w:t>
            </w:r>
          </w:p>
        </w:tc>
        <w:tc>
          <w:tcPr>
            <w:tcW w:w="2330" w:type="dxa"/>
            <w:shd w:val="clear" w:color="auto" w:fill="auto"/>
          </w:tcPr>
          <w:p w14:paraId="479B69BD" w14:textId="77777777" w:rsidR="00E46CDA" w:rsidRDefault="00E46CDA" w:rsidP="001F3ACE">
            <w:pPr>
              <w:pStyle w:val="TAL"/>
              <w:rPr>
                <w:lang w:eastAsia="zh-CN"/>
              </w:rPr>
            </w:pPr>
            <w:r>
              <w:rPr>
                <w:lang w:eastAsia="zh-CN"/>
              </w:rPr>
              <w:t>EAS</w:t>
            </w:r>
          </w:p>
        </w:tc>
      </w:tr>
      <w:tr w:rsidR="00E46CDA" w14:paraId="06FB0830" w14:textId="77777777" w:rsidTr="001F3ACE">
        <w:trPr>
          <w:trHeight w:val="136"/>
        </w:trPr>
        <w:tc>
          <w:tcPr>
            <w:tcW w:w="3652" w:type="dxa"/>
            <w:vMerge/>
            <w:shd w:val="clear" w:color="auto" w:fill="auto"/>
          </w:tcPr>
          <w:p w14:paraId="63833D86" w14:textId="77777777" w:rsidR="00E46CDA" w:rsidRDefault="00E46CDA" w:rsidP="001F3ACE">
            <w:pPr>
              <w:pStyle w:val="TAL"/>
            </w:pPr>
          </w:p>
        </w:tc>
        <w:tc>
          <w:tcPr>
            <w:tcW w:w="2268" w:type="dxa"/>
            <w:shd w:val="clear" w:color="auto" w:fill="auto"/>
          </w:tcPr>
          <w:p w14:paraId="3CDC1725" w14:textId="77777777" w:rsidR="00E46CDA" w:rsidRDefault="00E46CDA" w:rsidP="001F3ACE">
            <w:pPr>
              <w:pStyle w:val="TAL"/>
            </w:pPr>
            <w:r>
              <w:t>Subscribe</w:t>
            </w:r>
          </w:p>
        </w:tc>
        <w:tc>
          <w:tcPr>
            <w:tcW w:w="1923" w:type="dxa"/>
            <w:vMerge w:val="restart"/>
          </w:tcPr>
          <w:p w14:paraId="6270BBA2" w14:textId="77777777" w:rsidR="00E46CDA" w:rsidRDefault="00E46CDA" w:rsidP="001F3ACE">
            <w:pPr>
              <w:pStyle w:val="TAL"/>
            </w:pPr>
            <w:r>
              <w:t>Subscribe/Notify</w:t>
            </w:r>
          </w:p>
        </w:tc>
        <w:tc>
          <w:tcPr>
            <w:tcW w:w="2330" w:type="dxa"/>
            <w:vMerge w:val="restart"/>
            <w:shd w:val="clear" w:color="auto" w:fill="auto"/>
          </w:tcPr>
          <w:p w14:paraId="19DB23D9" w14:textId="77777777" w:rsidR="00E46CDA" w:rsidRDefault="00E46CDA" w:rsidP="001F3ACE">
            <w:pPr>
              <w:pStyle w:val="TAL"/>
              <w:rPr>
                <w:lang w:eastAsia="zh-CN"/>
              </w:rPr>
            </w:pPr>
            <w:r>
              <w:rPr>
                <w:lang w:eastAsia="zh-CN"/>
              </w:rPr>
              <w:t>EAS</w:t>
            </w:r>
          </w:p>
        </w:tc>
      </w:tr>
      <w:tr w:rsidR="00E46CDA" w14:paraId="36BA4A15" w14:textId="77777777" w:rsidTr="001F3ACE">
        <w:trPr>
          <w:trHeight w:val="136"/>
        </w:trPr>
        <w:tc>
          <w:tcPr>
            <w:tcW w:w="3652" w:type="dxa"/>
            <w:vMerge/>
            <w:shd w:val="clear" w:color="auto" w:fill="auto"/>
          </w:tcPr>
          <w:p w14:paraId="6775D06F" w14:textId="77777777" w:rsidR="00E46CDA" w:rsidRDefault="00E46CDA" w:rsidP="001F3ACE">
            <w:pPr>
              <w:pStyle w:val="TAL"/>
            </w:pPr>
          </w:p>
        </w:tc>
        <w:tc>
          <w:tcPr>
            <w:tcW w:w="2268" w:type="dxa"/>
            <w:shd w:val="clear" w:color="auto" w:fill="auto"/>
          </w:tcPr>
          <w:p w14:paraId="2DCA189A" w14:textId="77777777" w:rsidR="00E46CDA" w:rsidRDefault="00E46CDA" w:rsidP="001F3ACE">
            <w:pPr>
              <w:pStyle w:val="TAL"/>
            </w:pPr>
            <w:r>
              <w:t>Notify</w:t>
            </w:r>
          </w:p>
        </w:tc>
        <w:tc>
          <w:tcPr>
            <w:tcW w:w="1923" w:type="dxa"/>
            <w:vMerge/>
          </w:tcPr>
          <w:p w14:paraId="3D1EA376" w14:textId="77777777" w:rsidR="00E46CDA" w:rsidRDefault="00E46CDA" w:rsidP="001F3ACE">
            <w:pPr>
              <w:pStyle w:val="TAL"/>
            </w:pPr>
          </w:p>
        </w:tc>
        <w:tc>
          <w:tcPr>
            <w:tcW w:w="2330" w:type="dxa"/>
            <w:vMerge/>
            <w:shd w:val="clear" w:color="auto" w:fill="auto"/>
          </w:tcPr>
          <w:p w14:paraId="5B71C5B3" w14:textId="77777777" w:rsidR="00E46CDA" w:rsidRDefault="00E46CDA" w:rsidP="001F3ACE">
            <w:pPr>
              <w:pStyle w:val="TAL"/>
              <w:rPr>
                <w:lang w:eastAsia="zh-CN"/>
              </w:rPr>
            </w:pPr>
          </w:p>
        </w:tc>
      </w:tr>
      <w:tr w:rsidR="00E46CDA" w14:paraId="5136F448" w14:textId="77777777" w:rsidTr="001F3ACE">
        <w:trPr>
          <w:trHeight w:val="136"/>
        </w:trPr>
        <w:tc>
          <w:tcPr>
            <w:tcW w:w="3652" w:type="dxa"/>
            <w:vMerge/>
            <w:shd w:val="clear" w:color="auto" w:fill="auto"/>
          </w:tcPr>
          <w:p w14:paraId="23B8CA3E" w14:textId="77777777" w:rsidR="00E46CDA" w:rsidRDefault="00E46CDA" w:rsidP="001F3ACE">
            <w:pPr>
              <w:pStyle w:val="TAL"/>
            </w:pPr>
          </w:p>
        </w:tc>
        <w:tc>
          <w:tcPr>
            <w:tcW w:w="2268" w:type="dxa"/>
            <w:shd w:val="clear" w:color="auto" w:fill="auto"/>
          </w:tcPr>
          <w:p w14:paraId="0333725C" w14:textId="77777777" w:rsidR="00E46CDA" w:rsidRDefault="00E46CDA" w:rsidP="001F3ACE">
            <w:pPr>
              <w:pStyle w:val="TAL"/>
            </w:pPr>
            <w:proofErr w:type="spellStart"/>
            <w:r>
              <w:t>UpdateSubscription</w:t>
            </w:r>
            <w:proofErr w:type="spellEnd"/>
          </w:p>
        </w:tc>
        <w:tc>
          <w:tcPr>
            <w:tcW w:w="1923" w:type="dxa"/>
            <w:vMerge/>
          </w:tcPr>
          <w:p w14:paraId="67B6F1FC" w14:textId="77777777" w:rsidR="00E46CDA" w:rsidRDefault="00E46CDA" w:rsidP="001F3ACE">
            <w:pPr>
              <w:pStyle w:val="TAL"/>
            </w:pPr>
          </w:p>
        </w:tc>
        <w:tc>
          <w:tcPr>
            <w:tcW w:w="2330" w:type="dxa"/>
            <w:vMerge/>
            <w:shd w:val="clear" w:color="auto" w:fill="auto"/>
          </w:tcPr>
          <w:p w14:paraId="706E4416" w14:textId="77777777" w:rsidR="00E46CDA" w:rsidRDefault="00E46CDA" w:rsidP="001F3ACE">
            <w:pPr>
              <w:pStyle w:val="TAL"/>
              <w:rPr>
                <w:lang w:eastAsia="zh-CN"/>
              </w:rPr>
            </w:pPr>
          </w:p>
        </w:tc>
      </w:tr>
      <w:tr w:rsidR="00E46CDA" w14:paraId="4DE44D2B" w14:textId="77777777" w:rsidTr="001F3ACE">
        <w:trPr>
          <w:trHeight w:val="136"/>
        </w:trPr>
        <w:tc>
          <w:tcPr>
            <w:tcW w:w="3652" w:type="dxa"/>
            <w:vMerge/>
            <w:shd w:val="clear" w:color="auto" w:fill="auto"/>
          </w:tcPr>
          <w:p w14:paraId="44464466" w14:textId="77777777" w:rsidR="00E46CDA" w:rsidRDefault="00E46CDA" w:rsidP="001F3ACE">
            <w:pPr>
              <w:pStyle w:val="TAL"/>
            </w:pPr>
          </w:p>
        </w:tc>
        <w:tc>
          <w:tcPr>
            <w:tcW w:w="2268" w:type="dxa"/>
            <w:shd w:val="clear" w:color="auto" w:fill="auto"/>
          </w:tcPr>
          <w:p w14:paraId="56BAD984" w14:textId="77777777" w:rsidR="00E46CDA" w:rsidRDefault="00E46CDA" w:rsidP="001F3ACE">
            <w:pPr>
              <w:pStyle w:val="TAL"/>
            </w:pPr>
            <w:r>
              <w:t>Unsubscribe</w:t>
            </w:r>
          </w:p>
        </w:tc>
        <w:tc>
          <w:tcPr>
            <w:tcW w:w="1923" w:type="dxa"/>
            <w:vMerge/>
          </w:tcPr>
          <w:p w14:paraId="59377C56" w14:textId="77777777" w:rsidR="00E46CDA" w:rsidRDefault="00E46CDA" w:rsidP="001F3ACE">
            <w:pPr>
              <w:pStyle w:val="TAL"/>
            </w:pPr>
          </w:p>
        </w:tc>
        <w:tc>
          <w:tcPr>
            <w:tcW w:w="2330" w:type="dxa"/>
            <w:vMerge/>
            <w:shd w:val="clear" w:color="auto" w:fill="auto"/>
          </w:tcPr>
          <w:p w14:paraId="40A9D1D9" w14:textId="77777777" w:rsidR="00E46CDA" w:rsidRDefault="00E46CDA" w:rsidP="001F3ACE">
            <w:pPr>
              <w:pStyle w:val="TAL"/>
              <w:rPr>
                <w:lang w:eastAsia="zh-CN"/>
              </w:rPr>
            </w:pPr>
          </w:p>
        </w:tc>
      </w:tr>
      <w:tr w:rsidR="00E46CDA" w14:paraId="642D8D5E" w14:textId="77777777" w:rsidTr="001F3ACE">
        <w:trPr>
          <w:trHeight w:val="136"/>
        </w:trPr>
        <w:tc>
          <w:tcPr>
            <w:tcW w:w="3652" w:type="dxa"/>
            <w:shd w:val="clear" w:color="auto" w:fill="auto"/>
          </w:tcPr>
          <w:p w14:paraId="4A715492" w14:textId="77777777" w:rsidR="00E46CDA" w:rsidRDefault="00E46CDA" w:rsidP="001F3ACE">
            <w:pPr>
              <w:pStyle w:val="TAL"/>
            </w:pPr>
            <w:proofErr w:type="spellStart"/>
            <w:r>
              <w:t>Eees_UEIdentifier</w:t>
            </w:r>
            <w:proofErr w:type="spellEnd"/>
          </w:p>
        </w:tc>
        <w:tc>
          <w:tcPr>
            <w:tcW w:w="2268" w:type="dxa"/>
            <w:shd w:val="clear" w:color="auto" w:fill="auto"/>
          </w:tcPr>
          <w:p w14:paraId="78C638BB" w14:textId="77777777" w:rsidR="00E46CDA" w:rsidRDefault="00E46CDA" w:rsidP="001F3ACE">
            <w:pPr>
              <w:pStyle w:val="TAL"/>
            </w:pPr>
            <w:r>
              <w:t>Get</w:t>
            </w:r>
          </w:p>
        </w:tc>
        <w:tc>
          <w:tcPr>
            <w:tcW w:w="1923" w:type="dxa"/>
          </w:tcPr>
          <w:p w14:paraId="677B5A03" w14:textId="77777777" w:rsidR="00E46CDA" w:rsidRDefault="00E46CDA" w:rsidP="001F3ACE">
            <w:pPr>
              <w:pStyle w:val="TAL"/>
            </w:pPr>
            <w:r>
              <w:t>Request/Response</w:t>
            </w:r>
          </w:p>
        </w:tc>
        <w:tc>
          <w:tcPr>
            <w:tcW w:w="2330" w:type="dxa"/>
            <w:shd w:val="clear" w:color="auto" w:fill="auto"/>
          </w:tcPr>
          <w:p w14:paraId="02391D81" w14:textId="77777777" w:rsidR="00E46CDA" w:rsidRDefault="00E46CDA" w:rsidP="001F3ACE">
            <w:pPr>
              <w:pStyle w:val="TAL"/>
              <w:rPr>
                <w:lang w:eastAsia="zh-CN"/>
              </w:rPr>
            </w:pPr>
            <w:r>
              <w:rPr>
                <w:lang w:eastAsia="zh-CN"/>
              </w:rPr>
              <w:t>EAS</w:t>
            </w:r>
          </w:p>
        </w:tc>
      </w:tr>
      <w:tr w:rsidR="00E46CDA" w14:paraId="69C77A7F" w14:textId="77777777" w:rsidTr="001F3ACE">
        <w:trPr>
          <w:trHeight w:val="136"/>
        </w:trPr>
        <w:tc>
          <w:tcPr>
            <w:tcW w:w="3652" w:type="dxa"/>
            <w:vMerge w:val="restart"/>
            <w:shd w:val="clear" w:color="auto" w:fill="auto"/>
          </w:tcPr>
          <w:p w14:paraId="42952F22" w14:textId="77777777" w:rsidR="00E46CDA" w:rsidRDefault="00E46CDA" w:rsidP="001F3ACE">
            <w:pPr>
              <w:pStyle w:val="TAL"/>
            </w:pPr>
            <w:proofErr w:type="spellStart"/>
            <w:r>
              <w:t>Eees_AppClientInformation</w:t>
            </w:r>
            <w:proofErr w:type="spellEnd"/>
          </w:p>
        </w:tc>
        <w:tc>
          <w:tcPr>
            <w:tcW w:w="2268" w:type="dxa"/>
            <w:shd w:val="clear" w:color="auto" w:fill="auto"/>
          </w:tcPr>
          <w:p w14:paraId="703E0FFA" w14:textId="77777777" w:rsidR="00E46CDA" w:rsidRDefault="00E46CDA" w:rsidP="001F3ACE">
            <w:pPr>
              <w:pStyle w:val="TAL"/>
            </w:pPr>
            <w:r>
              <w:t>Subscribe</w:t>
            </w:r>
          </w:p>
        </w:tc>
        <w:tc>
          <w:tcPr>
            <w:tcW w:w="1923" w:type="dxa"/>
            <w:vMerge w:val="restart"/>
          </w:tcPr>
          <w:p w14:paraId="17F7E7DA" w14:textId="77777777" w:rsidR="00E46CDA" w:rsidRDefault="00E46CDA" w:rsidP="001F3ACE">
            <w:pPr>
              <w:pStyle w:val="TAL"/>
            </w:pPr>
            <w:r>
              <w:t>Subscribe/Notify</w:t>
            </w:r>
          </w:p>
        </w:tc>
        <w:tc>
          <w:tcPr>
            <w:tcW w:w="2330" w:type="dxa"/>
            <w:vMerge w:val="restart"/>
            <w:shd w:val="clear" w:color="auto" w:fill="auto"/>
          </w:tcPr>
          <w:p w14:paraId="1C865DC1" w14:textId="77777777" w:rsidR="00E46CDA" w:rsidRDefault="00E46CDA" w:rsidP="001F3ACE">
            <w:pPr>
              <w:pStyle w:val="TAL"/>
              <w:rPr>
                <w:lang w:eastAsia="zh-CN"/>
              </w:rPr>
            </w:pPr>
            <w:r>
              <w:rPr>
                <w:lang w:eastAsia="zh-CN"/>
              </w:rPr>
              <w:t>EAS</w:t>
            </w:r>
          </w:p>
        </w:tc>
      </w:tr>
      <w:tr w:rsidR="00E46CDA" w14:paraId="40E12370" w14:textId="77777777" w:rsidTr="001F3ACE">
        <w:trPr>
          <w:trHeight w:val="136"/>
        </w:trPr>
        <w:tc>
          <w:tcPr>
            <w:tcW w:w="3652" w:type="dxa"/>
            <w:vMerge/>
            <w:shd w:val="clear" w:color="auto" w:fill="auto"/>
          </w:tcPr>
          <w:p w14:paraId="24B33B9F" w14:textId="77777777" w:rsidR="00E46CDA" w:rsidRDefault="00E46CDA" w:rsidP="001F3ACE">
            <w:pPr>
              <w:pStyle w:val="TAL"/>
            </w:pPr>
          </w:p>
        </w:tc>
        <w:tc>
          <w:tcPr>
            <w:tcW w:w="2268" w:type="dxa"/>
            <w:shd w:val="clear" w:color="auto" w:fill="auto"/>
          </w:tcPr>
          <w:p w14:paraId="0B03024E" w14:textId="77777777" w:rsidR="00E46CDA" w:rsidRDefault="00E46CDA" w:rsidP="001F3ACE">
            <w:pPr>
              <w:pStyle w:val="TAL"/>
            </w:pPr>
            <w:r>
              <w:t>Notify</w:t>
            </w:r>
          </w:p>
        </w:tc>
        <w:tc>
          <w:tcPr>
            <w:tcW w:w="1923" w:type="dxa"/>
            <w:vMerge/>
          </w:tcPr>
          <w:p w14:paraId="0D7C1F04" w14:textId="77777777" w:rsidR="00E46CDA" w:rsidRDefault="00E46CDA" w:rsidP="001F3ACE">
            <w:pPr>
              <w:pStyle w:val="TAL"/>
            </w:pPr>
          </w:p>
        </w:tc>
        <w:tc>
          <w:tcPr>
            <w:tcW w:w="2330" w:type="dxa"/>
            <w:vMerge/>
            <w:shd w:val="clear" w:color="auto" w:fill="auto"/>
          </w:tcPr>
          <w:p w14:paraId="6DBE842A" w14:textId="77777777" w:rsidR="00E46CDA" w:rsidRDefault="00E46CDA" w:rsidP="001F3ACE">
            <w:pPr>
              <w:pStyle w:val="TAL"/>
              <w:rPr>
                <w:lang w:eastAsia="zh-CN"/>
              </w:rPr>
            </w:pPr>
          </w:p>
        </w:tc>
      </w:tr>
      <w:tr w:rsidR="00E46CDA" w14:paraId="31ED759C" w14:textId="77777777" w:rsidTr="001F3ACE">
        <w:trPr>
          <w:trHeight w:val="136"/>
        </w:trPr>
        <w:tc>
          <w:tcPr>
            <w:tcW w:w="3652" w:type="dxa"/>
            <w:vMerge/>
            <w:shd w:val="clear" w:color="auto" w:fill="auto"/>
          </w:tcPr>
          <w:p w14:paraId="181953FC" w14:textId="77777777" w:rsidR="00E46CDA" w:rsidRDefault="00E46CDA" w:rsidP="001F3ACE">
            <w:pPr>
              <w:pStyle w:val="TAL"/>
            </w:pPr>
          </w:p>
        </w:tc>
        <w:tc>
          <w:tcPr>
            <w:tcW w:w="2268" w:type="dxa"/>
            <w:shd w:val="clear" w:color="auto" w:fill="auto"/>
          </w:tcPr>
          <w:p w14:paraId="1EB7AB4A" w14:textId="77777777" w:rsidR="00E46CDA" w:rsidRDefault="00E46CDA" w:rsidP="001F3ACE">
            <w:pPr>
              <w:pStyle w:val="TAL"/>
            </w:pPr>
            <w:proofErr w:type="spellStart"/>
            <w:r>
              <w:t>UpdateSubscription</w:t>
            </w:r>
            <w:proofErr w:type="spellEnd"/>
          </w:p>
        </w:tc>
        <w:tc>
          <w:tcPr>
            <w:tcW w:w="1923" w:type="dxa"/>
            <w:vMerge/>
          </w:tcPr>
          <w:p w14:paraId="0732E6F7" w14:textId="77777777" w:rsidR="00E46CDA" w:rsidRDefault="00E46CDA" w:rsidP="001F3ACE">
            <w:pPr>
              <w:pStyle w:val="TAL"/>
            </w:pPr>
          </w:p>
        </w:tc>
        <w:tc>
          <w:tcPr>
            <w:tcW w:w="2330" w:type="dxa"/>
            <w:vMerge/>
            <w:shd w:val="clear" w:color="auto" w:fill="auto"/>
          </w:tcPr>
          <w:p w14:paraId="46D3443B" w14:textId="77777777" w:rsidR="00E46CDA" w:rsidRDefault="00E46CDA" w:rsidP="001F3ACE">
            <w:pPr>
              <w:pStyle w:val="TAL"/>
              <w:rPr>
                <w:lang w:eastAsia="zh-CN"/>
              </w:rPr>
            </w:pPr>
          </w:p>
        </w:tc>
      </w:tr>
      <w:tr w:rsidR="00E46CDA" w14:paraId="1D71824E" w14:textId="77777777" w:rsidTr="001F3ACE">
        <w:trPr>
          <w:trHeight w:val="136"/>
        </w:trPr>
        <w:tc>
          <w:tcPr>
            <w:tcW w:w="3652" w:type="dxa"/>
            <w:vMerge/>
            <w:shd w:val="clear" w:color="auto" w:fill="auto"/>
          </w:tcPr>
          <w:p w14:paraId="7DC5A3E8" w14:textId="77777777" w:rsidR="00E46CDA" w:rsidRDefault="00E46CDA" w:rsidP="001F3ACE">
            <w:pPr>
              <w:pStyle w:val="TAL"/>
            </w:pPr>
          </w:p>
        </w:tc>
        <w:tc>
          <w:tcPr>
            <w:tcW w:w="2268" w:type="dxa"/>
            <w:shd w:val="clear" w:color="auto" w:fill="auto"/>
          </w:tcPr>
          <w:p w14:paraId="222DEB00" w14:textId="77777777" w:rsidR="00E46CDA" w:rsidRDefault="00E46CDA" w:rsidP="001F3ACE">
            <w:pPr>
              <w:pStyle w:val="TAL"/>
            </w:pPr>
            <w:r>
              <w:t>Unsubscribe</w:t>
            </w:r>
          </w:p>
        </w:tc>
        <w:tc>
          <w:tcPr>
            <w:tcW w:w="1923" w:type="dxa"/>
            <w:vMerge/>
          </w:tcPr>
          <w:p w14:paraId="569D323F" w14:textId="77777777" w:rsidR="00E46CDA" w:rsidRDefault="00E46CDA" w:rsidP="001F3ACE">
            <w:pPr>
              <w:pStyle w:val="TAL"/>
            </w:pPr>
          </w:p>
        </w:tc>
        <w:tc>
          <w:tcPr>
            <w:tcW w:w="2330" w:type="dxa"/>
            <w:vMerge/>
            <w:shd w:val="clear" w:color="auto" w:fill="auto"/>
          </w:tcPr>
          <w:p w14:paraId="679D6D28" w14:textId="77777777" w:rsidR="00E46CDA" w:rsidRDefault="00E46CDA" w:rsidP="001F3ACE">
            <w:pPr>
              <w:pStyle w:val="TAL"/>
              <w:rPr>
                <w:lang w:eastAsia="zh-CN"/>
              </w:rPr>
            </w:pPr>
          </w:p>
        </w:tc>
      </w:tr>
      <w:tr w:rsidR="00E46CDA" w14:paraId="06827E8E" w14:textId="77777777" w:rsidTr="001F3ACE">
        <w:trPr>
          <w:trHeight w:val="136"/>
        </w:trPr>
        <w:tc>
          <w:tcPr>
            <w:tcW w:w="3652" w:type="dxa"/>
            <w:vMerge w:val="restart"/>
            <w:shd w:val="clear" w:color="auto" w:fill="auto"/>
          </w:tcPr>
          <w:p w14:paraId="26A0BDF5" w14:textId="77777777" w:rsidR="00E46CDA" w:rsidRDefault="00E46CDA" w:rsidP="001F3ACE">
            <w:pPr>
              <w:pStyle w:val="TAL"/>
            </w:pPr>
            <w:proofErr w:type="spellStart"/>
            <w:r>
              <w:rPr>
                <w:rFonts w:hint="eastAsia"/>
                <w:lang w:eastAsia="ja-JP"/>
              </w:rPr>
              <w:t>Eees_SessionWithQoS</w:t>
            </w:r>
            <w:proofErr w:type="spellEnd"/>
          </w:p>
        </w:tc>
        <w:tc>
          <w:tcPr>
            <w:tcW w:w="2268" w:type="dxa"/>
            <w:shd w:val="clear" w:color="auto" w:fill="auto"/>
          </w:tcPr>
          <w:p w14:paraId="7FA42EC0" w14:textId="77777777" w:rsidR="00E46CDA" w:rsidRDefault="00E46CDA" w:rsidP="001F3ACE">
            <w:pPr>
              <w:pStyle w:val="TAL"/>
            </w:pPr>
            <w:r>
              <w:rPr>
                <w:rFonts w:hint="eastAsia"/>
                <w:lang w:eastAsia="ja-JP"/>
              </w:rPr>
              <w:t>Create</w:t>
            </w:r>
          </w:p>
        </w:tc>
        <w:tc>
          <w:tcPr>
            <w:tcW w:w="1923" w:type="dxa"/>
          </w:tcPr>
          <w:p w14:paraId="58A27848" w14:textId="77777777" w:rsidR="00E46CDA" w:rsidRDefault="00E46CDA" w:rsidP="001F3ACE">
            <w:pPr>
              <w:pStyle w:val="TAL"/>
            </w:pPr>
            <w:r>
              <w:t>Request/Response</w:t>
            </w:r>
          </w:p>
        </w:tc>
        <w:tc>
          <w:tcPr>
            <w:tcW w:w="2330" w:type="dxa"/>
            <w:shd w:val="clear" w:color="auto" w:fill="auto"/>
          </w:tcPr>
          <w:p w14:paraId="6BED37CC" w14:textId="77777777" w:rsidR="00E46CDA" w:rsidRDefault="00E46CDA" w:rsidP="001F3ACE">
            <w:pPr>
              <w:pStyle w:val="TAL"/>
              <w:rPr>
                <w:lang w:eastAsia="zh-CN"/>
              </w:rPr>
            </w:pPr>
            <w:r>
              <w:rPr>
                <w:lang w:eastAsia="zh-CN"/>
              </w:rPr>
              <w:t>EAS</w:t>
            </w:r>
          </w:p>
        </w:tc>
      </w:tr>
      <w:tr w:rsidR="00E46CDA" w14:paraId="76F29A1B" w14:textId="77777777" w:rsidTr="001F3ACE">
        <w:trPr>
          <w:trHeight w:val="136"/>
        </w:trPr>
        <w:tc>
          <w:tcPr>
            <w:tcW w:w="3652" w:type="dxa"/>
            <w:vMerge/>
            <w:shd w:val="clear" w:color="auto" w:fill="auto"/>
          </w:tcPr>
          <w:p w14:paraId="573DC15C" w14:textId="77777777" w:rsidR="00E46CDA" w:rsidRDefault="00E46CDA" w:rsidP="001F3ACE">
            <w:pPr>
              <w:pStyle w:val="TAL"/>
            </w:pPr>
          </w:p>
        </w:tc>
        <w:tc>
          <w:tcPr>
            <w:tcW w:w="2268" w:type="dxa"/>
            <w:shd w:val="clear" w:color="auto" w:fill="auto"/>
          </w:tcPr>
          <w:p w14:paraId="772FD3F7" w14:textId="77777777" w:rsidR="00E46CDA" w:rsidRDefault="00E46CDA" w:rsidP="001F3ACE">
            <w:pPr>
              <w:pStyle w:val="TAL"/>
            </w:pPr>
            <w:r>
              <w:rPr>
                <w:rFonts w:hint="eastAsia"/>
                <w:lang w:eastAsia="ja-JP"/>
              </w:rPr>
              <w:t>Update</w:t>
            </w:r>
          </w:p>
        </w:tc>
        <w:tc>
          <w:tcPr>
            <w:tcW w:w="1923" w:type="dxa"/>
          </w:tcPr>
          <w:p w14:paraId="00E39A01" w14:textId="77777777" w:rsidR="00E46CDA" w:rsidRDefault="00E46CDA" w:rsidP="001F3ACE">
            <w:pPr>
              <w:pStyle w:val="TAL"/>
            </w:pPr>
            <w:r>
              <w:t>Request/Response</w:t>
            </w:r>
          </w:p>
        </w:tc>
        <w:tc>
          <w:tcPr>
            <w:tcW w:w="2330" w:type="dxa"/>
            <w:shd w:val="clear" w:color="auto" w:fill="auto"/>
          </w:tcPr>
          <w:p w14:paraId="3697C1CD" w14:textId="77777777" w:rsidR="00E46CDA" w:rsidRDefault="00E46CDA" w:rsidP="001F3ACE">
            <w:pPr>
              <w:pStyle w:val="TAL"/>
              <w:rPr>
                <w:lang w:eastAsia="zh-CN"/>
              </w:rPr>
            </w:pPr>
            <w:r>
              <w:rPr>
                <w:lang w:eastAsia="zh-CN"/>
              </w:rPr>
              <w:t>EAS</w:t>
            </w:r>
          </w:p>
        </w:tc>
      </w:tr>
      <w:tr w:rsidR="00E46CDA" w14:paraId="1A3BC301" w14:textId="77777777" w:rsidTr="001F3ACE">
        <w:trPr>
          <w:trHeight w:val="136"/>
        </w:trPr>
        <w:tc>
          <w:tcPr>
            <w:tcW w:w="3652" w:type="dxa"/>
            <w:vMerge/>
            <w:shd w:val="clear" w:color="auto" w:fill="auto"/>
          </w:tcPr>
          <w:p w14:paraId="540EF1CC" w14:textId="77777777" w:rsidR="00E46CDA" w:rsidRDefault="00E46CDA" w:rsidP="001F3ACE">
            <w:pPr>
              <w:pStyle w:val="TAL"/>
            </w:pPr>
          </w:p>
        </w:tc>
        <w:tc>
          <w:tcPr>
            <w:tcW w:w="2268" w:type="dxa"/>
            <w:shd w:val="clear" w:color="auto" w:fill="auto"/>
          </w:tcPr>
          <w:p w14:paraId="5C5EFFD7" w14:textId="77777777" w:rsidR="00E46CDA" w:rsidRDefault="00E46CDA" w:rsidP="001F3ACE">
            <w:pPr>
              <w:pStyle w:val="TAL"/>
            </w:pPr>
            <w:r>
              <w:rPr>
                <w:rFonts w:hint="eastAsia"/>
                <w:lang w:eastAsia="ja-JP"/>
              </w:rPr>
              <w:t>Revoke</w:t>
            </w:r>
          </w:p>
        </w:tc>
        <w:tc>
          <w:tcPr>
            <w:tcW w:w="1923" w:type="dxa"/>
          </w:tcPr>
          <w:p w14:paraId="4389C80D" w14:textId="77777777" w:rsidR="00E46CDA" w:rsidRDefault="00E46CDA" w:rsidP="001F3ACE">
            <w:pPr>
              <w:pStyle w:val="TAL"/>
            </w:pPr>
            <w:r>
              <w:t>Request/Response</w:t>
            </w:r>
          </w:p>
        </w:tc>
        <w:tc>
          <w:tcPr>
            <w:tcW w:w="2330" w:type="dxa"/>
            <w:shd w:val="clear" w:color="auto" w:fill="auto"/>
          </w:tcPr>
          <w:p w14:paraId="17CC789C" w14:textId="77777777" w:rsidR="00E46CDA" w:rsidRDefault="00E46CDA" w:rsidP="001F3ACE">
            <w:pPr>
              <w:pStyle w:val="TAL"/>
              <w:rPr>
                <w:lang w:eastAsia="zh-CN"/>
              </w:rPr>
            </w:pPr>
            <w:r>
              <w:rPr>
                <w:lang w:eastAsia="zh-CN"/>
              </w:rPr>
              <w:t>EAS</w:t>
            </w:r>
          </w:p>
        </w:tc>
      </w:tr>
      <w:tr w:rsidR="00E46CDA" w14:paraId="66220EF8" w14:textId="77777777" w:rsidTr="001F3ACE">
        <w:trPr>
          <w:trHeight w:val="136"/>
        </w:trPr>
        <w:tc>
          <w:tcPr>
            <w:tcW w:w="3652" w:type="dxa"/>
            <w:vMerge/>
            <w:shd w:val="clear" w:color="auto" w:fill="auto"/>
          </w:tcPr>
          <w:p w14:paraId="01B4B809" w14:textId="77777777" w:rsidR="00E46CDA" w:rsidRDefault="00E46CDA" w:rsidP="001F3ACE">
            <w:pPr>
              <w:pStyle w:val="TAL"/>
            </w:pPr>
          </w:p>
        </w:tc>
        <w:tc>
          <w:tcPr>
            <w:tcW w:w="2268" w:type="dxa"/>
            <w:shd w:val="clear" w:color="auto" w:fill="auto"/>
          </w:tcPr>
          <w:p w14:paraId="0D04ED5E" w14:textId="77777777" w:rsidR="00E46CDA" w:rsidRDefault="00E46CDA" w:rsidP="001F3ACE">
            <w:pPr>
              <w:pStyle w:val="TAL"/>
            </w:pPr>
            <w:r>
              <w:rPr>
                <w:rFonts w:hint="eastAsia"/>
                <w:lang w:eastAsia="ja-JP"/>
              </w:rPr>
              <w:t>Notify</w:t>
            </w:r>
          </w:p>
        </w:tc>
        <w:tc>
          <w:tcPr>
            <w:tcW w:w="1923" w:type="dxa"/>
          </w:tcPr>
          <w:p w14:paraId="1112D631" w14:textId="77777777" w:rsidR="00E46CDA" w:rsidRDefault="00E46CDA" w:rsidP="001F3ACE">
            <w:pPr>
              <w:pStyle w:val="TAL"/>
            </w:pPr>
            <w:r>
              <w:rPr>
                <w:rFonts w:hint="eastAsia"/>
                <w:lang w:eastAsia="ja-JP"/>
              </w:rPr>
              <w:t>Subscribe/Notify</w:t>
            </w:r>
          </w:p>
        </w:tc>
        <w:tc>
          <w:tcPr>
            <w:tcW w:w="2330" w:type="dxa"/>
            <w:shd w:val="clear" w:color="auto" w:fill="auto"/>
          </w:tcPr>
          <w:p w14:paraId="1AAFD243" w14:textId="77777777" w:rsidR="00E46CDA" w:rsidRDefault="00E46CDA" w:rsidP="001F3ACE">
            <w:pPr>
              <w:pStyle w:val="TAL"/>
              <w:rPr>
                <w:lang w:eastAsia="zh-CN"/>
              </w:rPr>
            </w:pPr>
            <w:r>
              <w:rPr>
                <w:rFonts w:hint="eastAsia"/>
                <w:lang w:eastAsia="ja-JP"/>
              </w:rPr>
              <w:t>EAS</w:t>
            </w:r>
          </w:p>
        </w:tc>
      </w:tr>
      <w:tr w:rsidR="00E46CDA" w14:paraId="0A287AF6" w14:textId="77777777" w:rsidTr="001F3ACE">
        <w:trPr>
          <w:trHeight w:val="136"/>
        </w:trPr>
        <w:tc>
          <w:tcPr>
            <w:tcW w:w="3652" w:type="dxa"/>
            <w:shd w:val="clear" w:color="auto" w:fill="auto"/>
          </w:tcPr>
          <w:p w14:paraId="43A5323F" w14:textId="77777777" w:rsidR="00E46CDA" w:rsidRDefault="00E46CDA" w:rsidP="001F3ACE">
            <w:pPr>
              <w:pStyle w:val="TAL"/>
            </w:pPr>
            <w:proofErr w:type="spellStart"/>
            <w:r>
              <w:t>Eees_TargetEASDiscovery</w:t>
            </w:r>
            <w:proofErr w:type="spellEnd"/>
          </w:p>
        </w:tc>
        <w:tc>
          <w:tcPr>
            <w:tcW w:w="2268" w:type="dxa"/>
            <w:shd w:val="clear" w:color="auto" w:fill="auto"/>
          </w:tcPr>
          <w:p w14:paraId="33857D7E" w14:textId="77777777" w:rsidR="00E46CDA" w:rsidRDefault="00E46CDA" w:rsidP="001F3ACE">
            <w:pPr>
              <w:pStyle w:val="TAL"/>
              <w:rPr>
                <w:lang w:eastAsia="ja-JP"/>
              </w:rPr>
            </w:pPr>
            <w:r>
              <w:t>Request</w:t>
            </w:r>
          </w:p>
        </w:tc>
        <w:tc>
          <w:tcPr>
            <w:tcW w:w="1923" w:type="dxa"/>
          </w:tcPr>
          <w:p w14:paraId="232C261D" w14:textId="77777777" w:rsidR="00E46CDA" w:rsidRDefault="00E46CDA" w:rsidP="001F3ACE">
            <w:pPr>
              <w:pStyle w:val="TAL"/>
              <w:rPr>
                <w:lang w:eastAsia="ja-JP"/>
              </w:rPr>
            </w:pPr>
            <w:r>
              <w:t>Request/Response</w:t>
            </w:r>
          </w:p>
        </w:tc>
        <w:tc>
          <w:tcPr>
            <w:tcW w:w="2330" w:type="dxa"/>
            <w:shd w:val="clear" w:color="auto" w:fill="auto"/>
          </w:tcPr>
          <w:p w14:paraId="6FBEEA1E" w14:textId="77777777" w:rsidR="00E46CDA" w:rsidRDefault="00E46CDA" w:rsidP="001F3ACE">
            <w:pPr>
              <w:pStyle w:val="TAL"/>
              <w:rPr>
                <w:lang w:eastAsia="ja-JP"/>
              </w:rPr>
            </w:pPr>
            <w:r>
              <w:rPr>
                <w:lang w:eastAsia="zh-CN"/>
              </w:rPr>
              <w:t>EAS, EES</w:t>
            </w:r>
          </w:p>
        </w:tc>
      </w:tr>
      <w:tr w:rsidR="00E46CDA" w14:paraId="3335FB1E" w14:textId="77777777" w:rsidTr="001F3ACE">
        <w:trPr>
          <w:trHeight w:val="136"/>
        </w:trPr>
        <w:tc>
          <w:tcPr>
            <w:tcW w:w="3652" w:type="dxa"/>
            <w:vMerge w:val="restart"/>
            <w:shd w:val="clear" w:color="auto" w:fill="auto"/>
          </w:tcPr>
          <w:p w14:paraId="4E01DECC" w14:textId="77777777" w:rsidR="00E46CDA" w:rsidRDefault="00E46CDA" w:rsidP="001F3ACE">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38CD1120" w14:textId="77777777" w:rsidR="00E46CDA" w:rsidRDefault="00E46CDA" w:rsidP="001F3ACE">
            <w:pPr>
              <w:pStyle w:val="TAL"/>
            </w:pPr>
            <w:r>
              <w:rPr>
                <w:rFonts w:hint="eastAsia"/>
                <w:lang w:eastAsia="zh-CN"/>
              </w:rPr>
              <w:t>S</w:t>
            </w:r>
            <w:r>
              <w:rPr>
                <w:lang w:eastAsia="zh-CN"/>
              </w:rPr>
              <w:t>ubscribe</w:t>
            </w:r>
          </w:p>
        </w:tc>
        <w:tc>
          <w:tcPr>
            <w:tcW w:w="1923" w:type="dxa"/>
            <w:vMerge w:val="restart"/>
          </w:tcPr>
          <w:p w14:paraId="2E16CA60" w14:textId="77777777" w:rsidR="00E46CDA" w:rsidRDefault="00E46CDA" w:rsidP="001F3ACE">
            <w:pPr>
              <w:pStyle w:val="TAL"/>
            </w:pPr>
            <w:r>
              <w:rPr>
                <w:rFonts w:hint="eastAsia"/>
                <w:lang w:eastAsia="zh-CN"/>
              </w:rPr>
              <w:t>S</w:t>
            </w:r>
            <w:r>
              <w:rPr>
                <w:lang w:eastAsia="zh-CN"/>
              </w:rPr>
              <w:t>ubscribe/Notify</w:t>
            </w:r>
          </w:p>
        </w:tc>
        <w:tc>
          <w:tcPr>
            <w:tcW w:w="2330" w:type="dxa"/>
            <w:vMerge w:val="restart"/>
            <w:shd w:val="clear" w:color="auto" w:fill="auto"/>
          </w:tcPr>
          <w:p w14:paraId="3B5E7EDF" w14:textId="77777777" w:rsidR="00E46CDA" w:rsidRDefault="00E46CDA" w:rsidP="001F3ACE">
            <w:pPr>
              <w:pStyle w:val="TAL"/>
              <w:rPr>
                <w:lang w:eastAsia="zh-CN"/>
              </w:rPr>
            </w:pPr>
            <w:r>
              <w:rPr>
                <w:rFonts w:hint="eastAsia"/>
                <w:lang w:eastAsia="zh-CN"/>
              </w:rPr>
              <w:t>E</w:t>
            </w:r>
            <w:r>
              <w:rPr>
                <w:lang w:eastAsia="zh-CN"/>
              </w:rPr>
              <w:t>AS</w:t>
            </w:r>
          </w:p>
        </w:tc>
      </w:tr>
      <w:tr w:rsidR="00E46CDA" w14:paraId="4CA53679" w14:textId="77777777" w:rsidTr="001F3ACE">
        <w:trPr>
          <w:trHeight w:val="136"/>
        </w:trPr>
        <w:tc>
          <w:tcPr>
            <w:tcW w:w="3652" w:type="dxa"/>
            <w:vMerge/>
            <w:shd w:val="clear" w:color="auto" w:fill="auto"/>
          </w:tcPr>
          <w:p w14:paraId="38EF7A07" w14:textId="77777777" w:rsidR="00E46CDA" w:rsidRDefault="00E46CDA" w:rsidP="001F3ACE">
            <w:pPr>
              <w:pStyle w:val="TAL"/>
            </w:pPr>
          </w:p>
        </w:tc>
        <w:tc>
          <w:tcPr>
            <w:tcW w:w="2268" w:type="dxa"/>
            <w:shd w:val="clear" w:color="auto" w:fill="auto"/>
          </w:tcPr>
          <w:p w14:paraId="562926FF" w14:textId="77777777" w:rsidR="00E46CDA" w:rsidRDefault="00E46CDA" w:rsidP="001F3ACE">
            <w:pPr>
              <w:pStyle w:val="TAL"/>
            </w:pPr>
            <w:r>
              <w:rPr>
                <w:rFonts w:hint="eastAsia"/>
                <w:lang w:eastAsia="zh-CN"/>
              </w:rPr>
              <w:t>N</w:t>
            </w:r>
            <w:r>
              <w:rPr>
                <w:lang w:eastAsia="zh-CN"/>
              </w:rPr>
              <w:t>otify</w:t>
            </w:r>
          </w:p>
        </w:tc>
        <w:tc>
          <w:tcPr>
            <w:tcW w:w="1923" w:type="dxa"/>
            <w:vMerge/>
          </w:tcPr>
          <w:p w14:paraId="03C9F748" w14:textId="77777777" w:rsidR="00E46CDA" w:rsidRDefault="00E46CDA" w:rsidP="001F3ACE">
            <w:pPr>
              <w:pStyle w:val="TAL"/>
            </w:pPr>
          </w:p>
        </w:tc>
        <w:tc>
          <w:tcPr>
            <w:tcW w:w="2330" w:type="dxa"/>
            <w:vMerge/>
            <w:shd w:val="clear" w:color="auto" w:fill="auto"/>
          </w:tcPr>
          <w:p w14:paraId="7620352F" w14:textId="77777777" w:rsidR="00E46CDA" w:rsidRDefault="00E46CDA" w:rsidP="001F3ACE">
            <w:pPr>
              <w:pStyle w:val="TAL"/>
              <w:rPr>
                <w:lang w:eastAsia="zh-CN"/>
              </w:rPr>
            </w:pPr>
          </w:p>
        </w:tc>
      </w:tr>
      <w:tr w:rsidR="00E46CDA" w14:paraId="25FB5CB1" w14:textId="77777777" w:rsidTr="001F3ACE">
        <w:trPr>
          <w:trHeight w:val="136"/>
        </w:trPr>
        <w:tc>
          <w:tcPr>
            <w:tcW w:w="3652" w:type="dxa"/>
            <w:vMerge/>
            <w:shd w:val="clear" w:color="auto" w:fill="auto"/>
          </w:tcPr>
          <w:p w14:paraId="79279718" w14:textId="77777777" w:rsidR="00E46CDA" w:rsidRDefault="00E46CDA" w:rsidP="001F3ACE">
            <w:pPr>
              <w:pStyle w:val="TAL"/>
            </w:pPr>
          </w:p>
        </w:tc>
        <w:tc>
          <w:tcPr>
            <w:tcW w:w="2268" w:type="dxa"/>
            <w:shd w:val="clear" w:color="auto" w:fill="auto"/>
          </w:tcPr>
          <w:p w14:paraId="7EDC7D6F" w14:textId="77777777" w:rsidR="00E46CDA" w:rsidRDefault="00E46CDA" w:rsidP="001F3ACE">
            <w:pPr>
              <w:pStyle w:val="TAL"/>
            </w:pPr>
            <w:proofErr w:type="spellStart"/>
            <w:r>
              <w:rPr>
                <w:rFonts w:hint="eastAsia"/>
                <w:lang w:eastAsia="zh-CN"/>
              </w:rPr>
              <w:t>U</w:t>
            </w:r>
            <w:r>
              <w:rPr>
                <w:lang w:eastAsia="zh-CN"/>
              </w:rPr>
              <w:t>pdateSubscription</w:t>
            </w:r>
            <w:proofErr w:type="spellEnd"/>
          </w:p>
        </w:tc>
        <w:tc>
          <w:tcPr>
            <w:tcW w:w="1923" w:type="dxa"/>
            <w:vMerge/>
          </w:tcPr>
          <w:p w14:paraId="6BC50621" w14:textId="77777777" w:rsidR="00E46CDA" w:rsidRDefault="00E46CDA" w:rsidP="001F3ACE">
            <w:pPr>
              <w:pStyle w:val="TAL"/>
            </w:pPr>
          </w:p>
        </w:tc>
        <w:tc>
          <w:tcPr>
            <w:tcW w:w="2330" w:type="dxa"/>
            <w:vMerge/>
            <w:shd w:val="clear" w:color="auto" w:fill="auto"/>
          </w:tcPr>
          <w:p w14:paraId="0089151B" w14:textId="77777777" w:rsidR="00E46CDA" w:rsidRDefault="00E46CDA" w:rsidP="001F3ACE">
            <w:pPr>
              <w:pStyle w:val="TAL"/>
              <w:rPr>
                <w:lang w:eastAsia="zh-CN"/>
              </w:rPr>
            </w:pPr>
          </w:p>
        </w:tc>
      </w:tr>
      <w:tr w:rsidR="00E46CDA" w14:paraId="7AA07525" w14:textId="77777777" w:rsidTr="001F3ACE">
        <w:trPr>
          <w:trHeight w:val="136"/>
        </w:trPr>
        <w:tc>
          <w:tcPr>
            <w:tcW w:w="3652" w:type="dxa"/>
            <w:vMerge/>
            <w:shd w:val="clear" w:color="auto" w:fill="auto"/>
          </w:tcPr>
          <w:p w14:paraId="371FA867" w14:textId="77777777" w:rsidR="00E46CDA" w:rsidRDefault="00E46CDA" w:rsidP="001F3ACE">
            <w:pPr>
              <w:pStyle w:val="TAL"/>
            </w:pPr>
          </w:p>
        </w:tc>
        <w:tc>
          <w:tcPr>
            <w:tcW w:w="2268" w:type="dxa"/>
            <w:shd w:val="clear" w:color="auto" w:fill="auto"/>
          </w:tcPr>
          <w:p w14:paraId="548C3BF0" w14:textId="77777777" w:rsidR="00E46CDA" w:rsidRDefault="00E46CDA" w:rsidP="001F3ACE">
            <w:pPr>
              <w:pStyle w:val="TAL"/>
            </w:pPr>
            <w:r>
              <w:rPr>
                <w:rFonts w:hint="eastAsia"/>
                <w:lang w:eastAsia="zh-CN"/>
              </w:rPr>
              <w:t>U</w:t>
            </w:r>
            <w:r>
              <w:rPr>
                <w:lang w:eastAsia="zh-CN"/>
              </w:rPr>
              <w:t>nsubscribe</w:t>
            </w:r>
          </w:p>
        </w:tc>
        <w:tc>
          <w:tcPr>
            <w:tcW w:w="1923" w:type="dxa"/>
            <w:vMerge/>
          </w:tcPr>
          <w:p w14:paraId="22E4577B" w14:textId="77777777" w:rsidR="00E46CDA" w:rsidRDefault="00E46CDA" w:rsidP="001F3ACE">
            <w:pPr>
              <w:pStyle w:val="TAL"/>
            </w:pPr>
          </w:p>
        </w:tc>
        <w:tc>
          <w:tcPr>
            <w:tcW w:w="2330" w:type="dxa"/>
            <w:vMerge/>
            <w:shd w:val="clear" w:color="auto" w:fill="auto"/>
          </w:tcPr>
          <w:p w14:paraId="2CFCD5BD" w14:textId="77777777" w:rsidR="00E46CDA" w:rsidRDefault="00E46CDA" w:rsidP="001F3ACE">
            <w:pPr>
              <w:pStyle w:val="TAL"/>
              <w:rPr>
                <w:lang w:eastAsia="zh-CN"/>
              </w:rPr>
            </w:pPr>
          </w:p>
        </w:tc>
      </w:tr>
      <w:tr w:rsidR="00E46CDA" w:rsidDel="00E46CDA" w14:paraId="00A8BE02" w14:textId="32CFC4BC" w:rsidTr="001F3ACE">
        <w:trPr>
          <w:trHeight w:val="136"/>
          <w:del w:id="57" w:author="Samsung" w:date="2022-03-30T08:26:00Z"/>
        </w:trPr>
        <w:tc>
          <w:tcPr>
            <w:tcW w:w="3652" w:type="dxa"/>
            <w:shd w:val="clear" w:color="auto" w:fill="auto"/>
          </w:tcPr>
          <w:p w14:paraId="78BB0333" w14:textId="55667A18" w:rsidR="00E46CDA" w:rsidDel="00E46CDA" w:rsidRDefault="00E46CDA" w:rsidP="001F3ACE">
            <w:pPr>
              <w:pStyle w:val="TAL"/>
              <w:rPr>
                <w:del w:id="58" w:author="Samsung" w:date="2022-03-30T08:26:00Z"/>
              </w:rPr>
            </w:pPr>
            <w:del w:id="59" w:author="Samsung" w:date="2022-03-30T08:26:00Z">
              <w:r w:rsidDel="00E46CDA">
                <w:delText>Eees_SelectedTargetEAS</w:delText>
              </w:r>
            </w:del>
          </w:p>
        </w:tc>
        <w:tc>
          <w:tcPr>
            <w:tcW w:w="2268" w:type="dxa"/>
            <w:shd w:val="clear" w:color="auto" w:fill="auto"/>
          </w:tcPr>
          <w:p w14:paraId="3976B7FC" w14:textId="5766C861" w:rsidR="00E46CDA" w:rsidDel="00E46CDA" w:rsidRDefault="00E46CDA" w:rsidP="001F3ACE">
            <w:pPr>
              <w:pStyle w:val="TAL"/>
              <w:rPr>
                <w:del w:id="60" w:author="Samsung" w:date="2022-03-30T08:26:00Z"/>
                <w:lang w:eastAsia="zh-CN"/>
              </w:rPr>
            </w:pPr>
            <w:del w:id="61" w:author="Samsung" w:date="2022-03-30T08:26:00Z">
              <w:r w:rsidDel="00E46CDA">
                <w:delText>Declare</w:delText>
              </w:r>
            </w:del>
          </w:p>
        </w:tc>
        <w:tc>
          <w:tcPr>
            <w:tcW w:w="1923" w:type="dxa"/>
          </w:tcPr>
          <w:p w14:paraId="1A7D0D26" w14:textId="1D220D07" w:rsidR="00E46CDA" w:rsidDel="00E46CDA" w:rsidRDefault="00E46CDA" w:rsidP="001F3ACE">
            <w:pPr>
              <w:pStyle w:val="TAL"/>
              <w:rPr>
                <w:del w:id="62" w:author="Samsung" w:date="2022-03-30T08:26:00Z"/>
              </w:rPr>
            </w:pPr>
            <w:del w:id="63" w:author="Samsung" w:date="2022-03-30T08:26:00Z">
              <w:r w:rsidDel="00E46CDA">
                <w:delText>Request/Response</w:delText>
              </w:r>
            </w:del>
          </w:p>
        </w:tc>
        <w:tc>
          <w:tcPr>
            <w:tcW w:w="2330" w:type="dxa"/>
            <w:shd w:val="clear" w:color="auto" w:fill="auto"/>
          </w:tcPr>
          <w:p w14:paraId="4A6E3309" w14:textId="3E5A8C93" w:rsidR="00E46CDA" w:rsidDel="00E46CDA" w:rsidRDefault="00E46CDA" w:rsidP="001F3ACE">
            <w:pPr>
              <w:pStyle w:val="TAL"/>
              <w:rPr>
                <w:del w:id="64" w:author="Samsung" w:date="2022-03-30T08:26:00Z"/>
                <w:lang w:eastAsia="zh-CN"/>
              </w:rPr>
            </w:pPr>
            <w:del w:id="65" w:author="Samsung" w:date="2022-03-30T08:26:00Z">
              <w:r w:rsidDel="00E46CDA">
                <w:rPr>
                  <w:lang w:eastAsia="zh-CN"/>
                </w:rPr>
                <w:delText>EAS</w:delText>
              </w:r>
            </w:del>
          </w:p>
        </w:tc>
      </w:tr>
      <w:tr w:rsidR="00E46CDA" w14:paraId="1A1FB156" w14:textId="77777777" w:rsidTr="001F3ACE">
        <w:trPr>
          <w:trHeight w:val="136"/>
        </w:trPr>
        <w:tc>
          <w:tcPr>
            <w:tcW w:w="3652" w:type="dxa"/>
            <w:vMerge w:val="restart"/>
            <w:shd w:val="clear" w:color="auto" w:fill="auto"/>
          </w:tcPr>
          <w:p w14:paraId="648E0F1E" w14:textId="77777777" w:rsidR="00E46CDA" w:rsidRDefault="00E46CDA" w:rsidP="001F3ACE">
            <w:pPr>
              <w:pStyle w:val="TAL"/>
            </w:pPr>
            <w:proofErr w:type="spellStart"/>
            <w:r>
              <w:t>Eees_EECContextRelocation</w:t>
            </w:r>
            <w:proofErr w:type="spellEnd"/>
          </w:p>
        </w:tc>
        <w:tc>
          <w:tcPr>
            <w:tcW w:w="2268" w:type="dxa"/>
            <w:shd w:val="clear" w:color="auto" w:fill="auto"/>
          </w:tcPr>
          <w:p w14:paraId="38E6DB2D" w14:textId="77777777" w:rsidR="00E46CDA" w:rsidRDefault="00E46CDA" w:rsidP="001F3ACE">
            <w:pPr>
              <w:pStyle w:val="TAL"/>
            </w:pPr>
            <w:r>
              <w:t>Push</w:t>
            </w:r>
          </w:p>
        </w:tc>
        <w:tc>
          <w:tcPr>
            <w:tcW w:w="1923" w:type="dxa"/>
          </w:tcPr>
          <w:p w14:paraId="0B731429" w14:textId="77777777" w:rsidR="00E46CDA" w:rsidRDefault="00E46CDA" w:rsidP="001F3ACE">
            <w:pPr>
              <w:pStyle w:val="TAL"/>
            </w:pPr>
            <w:r>
              <w:t>Request/Response</w:t>
            </w:r>
          </w:p>
        </w:tc>
        <w:tc>
          <w:tcPr>
            <w:tcW w:w="2330" w:type="dxa"/>
            <w:shd w:val="clear" w:color="auto" w:fill="auto"/>
          </w:tcPr>
          <w:p w14:paraId="58D90EF5" w14:textId="77777777" w:rsidR="00E46CDA" w:rsidRDefault="00E46CDA" w:rsidP="001F3ACE">
            <w:pPr>
              <w:pStyle w:val="TAL"/>
              <w:rPr>
                <w:lang w:eastAsia="zh-CN"/>
              </w:rPr>
            </w:pPr>
            <w:r>
              <w:rPr>
                <w:lang w:eastAsia="zh-CN"/>
              </w:rPr>
              <w:t>EES</w:t>
            </w:r>
          </w:p>
        </w:tc>
      </w:tr>
      <w:tr w:rsidR="00E46CDA" w14:paraId="21ECA1E1" w14:textId="77777777" w:rsidTr="001F3ACE">
        <w:trPr>
          <w:trHeight w:val="136"/>
        </w:trPr>
        <w:tc>
          <w:tcPr>
            <w:tcW w:w="3652" w:type="dxa"/>
            <w:vMerge/>
            <w:shd w:val="clear" w:color="auto" w:fill="auto"/>
          </w:tcPr>
          <w:p w14:paraId="4CE2EC09" w14:textId="77777777" w:rsidR="00E46CDA" w:rsidRDefault="00E46CDA" w:rsidP="001F3ACE">
            <w:pPr>
              <w:pStyle w:val="TAL"/>
            </w:pPr>
          </w:p>
        </w:tc>
        <w:tc>
          <w:tcPr>
            <w:tcW w:w="2268" w:type="dxa"/>
            <w:shd w:val="clear" w:color="auto" w:fill="auto"/>
          </w:tcPr>
          <w:p w14:paraId="3885ED29" w14:textId="77777777" w:rsidR="00E46CDA" w:rsidRDefault="00E46CDA" w:rsidP="001F3ACE">
            <w:pPr>
              <w:pStyle w:val="TAL"/>
            </w:pPr>
            <w:r>
              <w:t>Pull</w:t>
            </w:r>
          </w:p>
        </w:tc>
        <w:tc>
          <w:tcPr>
            <w:tcW w:w="1923" w:type="dxa"/>
          </w:tcPr>
          <w:p w14:paraId="04E81A36" w14:textId="77777777" w:rsidR="00E46CDA" w:rsidRDefault="00E46CDA" w:rsidP="001F3ACE">
            <w:pPr>
              <w:pStyle w:val="TAL"/>
            </w:pPr>
            <w:r>
              <w:t>Request/Response</w:t>
            </w:r>
          </w:p>
        </w:tc>
        <w:tc>
          <w:tcPr>
            <w:tcW w:w="2330" w:type="dxa"/>
            <w:shd w:val="clear" w:color="auto" w:fill="auto"/>
          </w:tcPr>
          <w:p w14:paraId="574234B3" w14:textId="77777777" w:rsidR="00E46CDA" w:rsidRDefault="00E46CDA" w:rsidP="001F3ACE">
            <w:pPr>
              <w:pStyle w:val="TAL"/>
              <w:rPr>
                <w:lang w:eastAsia="zh-CN"/>
              </w:rPr>
            </w:pPr>
            <w:r>
              <w:rPr>
                <w:lang w:eastAsia="zh-CN"/>
              </w:rPr>
              <w:t>EES</w:t>
            </w:r>
          </w:p>
        </w:tc>
      </w:tr>
      <w:tr w:rsidR="00E46CDA" w14:paraId="07526E4B" w14:textId="77777777" w:rsidTr="001F3ACE">
        <w:trPr>
          <w:trHeight w:val="136"/>
        </w:trPr>
        <w:tc>
          <w:tcPr>
            <w:tcW w:w="3652" w:type="dxa"/>
            <w:vMerge w:val="restart"/>
            <w:shd w:val="clear" w:color="auto" w:fill="auto"/>
          </w:tcPr>
          <w:p w14:paraId="0E0AE8F7" w14:textId="77777777" w:rsidR="00E46CDA" w:rsidRDefault="00E46CDA" w:rsidP="001F3ACE">
            <w:pPr>
              <w:pStyle w:val="TAL"/>
            </w:pPr>
            <w:proofErr w:type="spellStart"/>
            <w:r w:rsidRPr="00F477AF">
              <w:t>Eees_</w:t>
            </w:r>
            <w:r>
              <w:t>EELManaged</w:t>
            </w:r>
            <w:r w:rsidRPr="00F477AF">
              <w:t>ACR</w:t>
            </w:r>
            <w:proofErr w:type="spellEnd"/>
          </w:p>
        </w:tc>
        <w:tc>
          <w:tcPr>
            <w:tcW w:w="2268" w:type="dxa"/>
            <w:shd w:val="clear" w:color="auto" w:fill="auto"/>
          </w:tcPr>
          <w:p w14:paraId="5398165C" w14:textId="77777777" w:rsidR="00E46CDA" w:rsidRDefault="00E46CDA" w:rsidP="001F3ACE">
            <w:pPr>
              <w:pStyle w:val="TAL"/>
            </w:pPr>
            <w:r>
              <w:t>Request</w:t>
            </w:r>
          </w:p>
        </w:tc>
        <w:tc>
          <w:tcPr>
            <w:tcW w:w="1923" w:type="dxa"/>
          </w:tcPr>
          <w:p w14:paraId="0C9E9DF8" w14:textId="77777777" w:rsidR="00E46CDA" w:rsidRDefault="00E46CDA" w:rsidP="001F3ACE">
            <w:pPr>
              <w:pStyle w:val="TAL"/>
            </w:pPr>
            <w:r>
              <w:t>Request/Response</w:t>
            </w:r>
          </w:p>
        </w:tc>
        <w:tc>
          <w:tcPr>
            <w:tcW w:w="2330" w:type="dxa"/>
            <w:shd w:val="clear" w:color="auto" w:fill="auto"/>
          </w:tcPr>
          <w:p w14:paraId="3C1EDEB4" w14:textId="77777777" w:rsidR="00E46CDA" w:rsidRDefault="00E46CDA" w:rsidP="001F3ACE">
            <w:pPr>
              <w:pStyle w:val="TAL"/>
              <w:rPr>
                <w:lang w:eastAsia="zh-CN"/>
              </w:rPr>
            </w:pPr>
            <w:r>
              <w:rPr>
                <w:lang w:eastAsia="zh-CN"/>
              </w:rPr>
              <w:t>EAS</w:t>
            </w:r>
          </w:p>
        </w:tc>
      </w:tr>
      <w:tr w:rsidR="00E46CDA" w14:paraId="4EAD4374" w14:textId="77777777" w:rsidTr="001F3ACE">
        <w:trPr>
          <w:trHeight w:val="136"/>
        </w:trPr>
        <w:tc>
          <w:tcPr>
            <w:tcW w:w="3652" w:type="dxa"/>
            <w:vMerge/>
            <w:shd w:val="clear" w:color="auto" w:fill="auto"/>
          </w:tcPr>
          <w:p w14:paraId="005DF0FE" w14:textId="77777777" w:rsidR="00E46CDA" w:rsidRDefault="00E46CDA" w:rsidP="001F3ACE">
            <w:pPr>
              <w:pStyle w:val="TAL"/>
            </w:pPr>
          </w:p>
        </w:tc>
        <w:tc>
          <w:tcPr>
            <w:tcW w:w="2268" w:type="dxa"/>
            <w:shd w:val="clear" w:color="auto" w:fill="auto"/>
          </w:tcPr>
          <w:p w14:paraId="2EF2E72A" w14:textId="77777777" w:rsidR="00E46CDA" w:rsidRDefault="00E46CDA" w:rsidP="001F3ACE">
            <w:pPr>
              <w:pStyle w:val="TAL"/>
            </w:pPr>
            <w:r>
              <w:t>Subscribe</w:t>
            </w:r>
          </w:p>
        </w:tc>
        <w:tc>
          <w:tcPr>
            <w:tcW w:w="1923" w:type="dxa"/>
            <w:vMerge w:val="restart"/>
          </w:tcPr>
          <w:p w14:paraId="379AF427" w14:textId="77777777" w:rsidR="00E46CDA" w:rsidRDefault="00E46CDA" w:rsidP="001F3ACE">
            <w:pPr>
              <w:pStyle w:val="TAL"/>
            </w:pPr>
            <w:r>
              <w:rPr>
                <w:rFonts w:hint="eastAsia"/>
                <w:lang w:eastAsia="zh-CN"/>
              </w:rPr>
              <w:t>S</w:t>
            </w:r>
            <w:r>
              <w:rPr>
                <w:lang w:eastAsia="zh-CN"/>
              </w:rPr>
              <w:t>ubscribe/Notify</w:t>
            </w:r>
          </w:p>
        </w:tc>
        <w:tc>
          <w:tcPr>
            <w:tcW w:w="2330" w:type="dxa"/>
            <w:vMerge w:val="restart"/>
            <w:shd w:val="clear" w:color="auto" w:fill="auto"/>
          </w:tcPr>
          <w:p w14:paraId="4E953F61" w14:textId="77777777" w:rsidR="00E46CDA" w:rsidRDefault="00E46CDA" w:rsidP="001F3ACE">
            <w:pPr>
              <w:pStyle w:val="TAL"/>
              <w:rPr>
                <w:lang w:eastAsia="zh-CN"/>
              </w:rPr>
            </w:pPr>
            <w:r>
              <w:rPr>
                <w:lang w:eastAsia="zh-CN"/>
              </w:rPr>
              <w:t>EAS</w:t>
            </w:r>
          </w:p>
        </w:tc>
      </w:tr>
      <w:tr w:rsidR="00E46CDA" w14:paraId="42D95FCC" w14:textId="77777777" w:rsidTr="001F3ACE">
        <w:trPr>
          <w:trHeight w:val="136"/>
        </w:trPr>
        <w:tc>
          <w:tcPr>
            <w:tcW w:w="3652" w:type="dxa"/>
            <w:vMerge/>
            <w:shd w:val="clear" w:color="auto" w:fill="auto"/>
          </w:tcPr>
          <w:p w14:paraId="6801A376" w14:textId="77777777" w:rsidR="00E46CDA" w:rsidRDefault="00E46CDA" w:rsidP="001F3ACE">
            <w:pPr>
              <w:pStyle w:val="TAL"/>
            </w:pPr>
          </w:p>
        </w:tc>
        <w:tc>
          <w:tcPr>
            <w:tcW w:w="2268" w:type="dxa"/>
            <w:shd w:val="clear" w:color="auto" w:fill="auto"/>
          </w:tcPr>
          <w:p w14:paraId="21E8DC68" w14:textId="77777777" w:rsidR="00E46CDA" w:rsidRDefault="00E46CDA" w:rsidP="001F3ACE">
            <w:pPr>
              <w:pStyle w:val="TAL"/>
            </w:pPr>
            <w:r>
              <w:t>Notify</w:t>
            </w:r>
          </w:p>
        </w:tc>
        <w:tc>
          <w:tcPr>
            <w:tcW w:w="1923" w:type="dxa"/>
            <w:vMerge/>
          </w:tcPr>
          <w:p w14:paraId="7D5C42E4" w14:textId="77777777" w:rsidR="00E46CDA" w:rsidRDefault="00E46CDA" w:rsidP="001F3ACE">
            <w:pPr>
              <w:pStyle w:val="TAL"/>
            </w:pPr>
          </w:p>
        </w:tc>
        <w:tc>
          <w:tcPr>
            <w:tcW w:w="2330" w:type="dxa"/>
            <w:vMerge/>
            <w:shd w:val="clear" w:color="auto" w:fill="auto"/>
          </w:tcPr>
          <w:p w14:paraId="577F1F1C" w14:textId="77777777" w:rsidR="00E46CDA" w:rsidRDefault="00E46CDA" w:rsidP="001F3ACE">
            <w:pPr>
              <w:pStyle w:val="TAL"/>
              <w:rPr>
                <w:lang w:eastAsia="zh-CN"/>
              </w:rPr>
            </w:pPr>
          </w:p>
        </w:tc>
      </w:tr>
      <w:tr w:rsidR="00E46CDA" w14:paraId="2714D9D4" w14:textId="77777777" w:rsidTr="001F3ACE">
        <w:trPr>
          <w:trHeight w:val="136"/>
        </w:trPr>
        <w:tc>
          <w:tcPr>
            <w:tcW w:w="3652" w:type="dxa"/>
            <w:shd w:val="clear" w:color="auto" w:fill="auto"/>
          </w:tcPr>
          <w:p w14:paraId="283CDACB" w14:textId="77777777" w:rsidR="00E46CDA" w:rsidRDefault="00E46CDA" w:rsidP="001F3ACE">
            <w:pPr>
              <w:pStyle w:val="TAL"/>
            </w:pPr>
            <w:proofErr w:type="spellStart"/>
            <w:r w:rsidRPr="00F477AF">
              <w:t>Eees_</w:t>
            </w:r>
            <w:r>
              <w:t>ACRStatusUpdate</w:t>
            </w:r>
            <w:proofErr w:type="spellEnd"/>
          </w:p>
        </w:tc>
        <w:tc>
          <w:tcPr>
            <w:tcW w:w="2268" w:type="dxa"/>
            <w:shd w:val="clear" w:color="auto" w:fill="auto"/>
          </w:tcPr>
          <w:p w14:paraId="41A274BD" w14:textId="77777777" w:rsidR="00E46CDA" w:rsidRDefault="00E46CDA" w:rsidP="001F3ACE">
            <w:pPr>
              <w:pStyle w:val="TAL"/>
            </w:pPr>
            <w:r>
              <w:t>Request</w:t>
            </w:r>
          </w:p>
        </w:tc>
        <w:tc>
          <w:tcPr>
            <w:tcW w:w="1923" w:type="dxa"/>
          </w:tcPr>
          <w:p w14:paraId="10654C15" w14:textId="77777777" w:rsidR="00E46CDA" w:rsidRDefault="00E46CDA" w:rsidP="001F3ACE">
            <w:pPr>
              <w:pStyle w:val="TAL"/>
            </w:pPr>
            <w:r>
              <w:t>Request/Response</w:t>
            </w:r>
          </w:p>
        </w:tc>
        <w:tc>
          <w:tcPr>
            <w:tcW w:w="2330" w:type="dxa"/>
            <w:shd w:val="clear" w:color="auto" w:fill="auto"/>
          </w:tcPr>
          <w:p w14:paraId="192477CE" w14:textId="77777777" w:rsidR="00E46CDA" w:rsidRDefault="00E46CDA" w:rsidP="001F3ACE">
            <w:pPr>
              <w:pStyle w:val="TAL"/>
              <w:rPr>
                <w:lang w:eastAsia="zh-CN"/>
              </w:rPr>
            </w:pPr>
            <w:r>
              <w:rPr>
                <w:lang w:eastAsia="zh-CN"/>
              </w:rPr>
              <w:t>EAS</w:t>
            </w:r>
          </w:p>
        </w:tc>
      </w:tr>
      <w:tr w:rsidR="00E46CDA" w14:paraId="35F06B91" w14:textId="77777777" w:rsidTr="0021269A">
        <w:trPr>
          <w:trHeight w:val="136"/>
          <w:ins w:id="66" w:author="Samsung" w:date="2022-03-30T08:26:00Z"/>
        </w:trPr>
        <w:tc>
          <w:tcPr>
            <w:tcW w:w="3652" w:type="dxa"/>
            <w:vMerge w:val="restart"/>
            <w:shd w:val="clear" w:color="auto" w:fill="auto"/>
          </w:tcPr>
          <w:p w14:paraId="1CBDD20D" w14:textId="7E2E0B38" w:rsidR="00E46CDA" w:rsidRPr="00F477AF" w:rsidRDefault="00E46CDA" w:rsidP="00E46CDA">
            <w:pPr>
              <w:pStyle w:val="TAL"/>
              <w:rPr>
                <w:ins w:id="67" w:author="Samsung" w:date="2022-03-30T08:26:00Z"/>
              </w:rPr>
            </w:pPr>
            <w:proofErr w:type="spellStart"/>
            <w:ins w:id="68" w:author="Samsung" w:date="2022-03-30T08:26:00Z">
              <w:r>
                <w:rPr>
                  <w:rFonts w:cs="Arial"/>
                  <w:lang w:eastAsia="ko-KR"/>
                </w:rPr>
                <w:t>Eees_EDNAppContextRelocation</w:t>
              </w:r>
              <w:proofErr w:type="spellEnd"/>
            </w:ins>
          </w:p>
        </w:tc>
        <w:tc>
          <w:tcPr>
            <w:tcW w:w="2268" w:type="dxa"/>
            <w:shd w:val="clear" w:color="auto" w:fill="auto"/>
            <w:vAlign w:val="center"/>
          </w:tcPr>
          <w:p w14:paraId="392FF2BF" w14:textId="257B3A4D" w:rsidR="00E46CDA" w:rsidRDefault="00E46CDA" w:rsidP="00E46CDA">
            <w:pPr>
              <w:pStyle w:val="TAL"/>
              <w:rPr>
                <w:ins w:id="69" w:author="Samsung" w:date="2022-03-30T08:26:00Z"/>
              </w:rPr>
            </w:pPr>
            <w:proofErr w:type="spellStart"/>
            <w:ins w:id="70" w:author="Samsung" w:date="2022-03-30T08:26:00Z">
              <w:r>
                <w:t>ACRDetermination_Request</w:t>
              </w:r>
              <w:proofErr w:type="spellEnd"/>
            </w:ins>
          </w:p>
        </w:tc>
        <w:tc>
          <w:tcPr>
            <w:tcW w:w="1923" w:type="dxa"/>
            <w:vAlign w:val="center"/>
          </w:tcPr>
          <w:p w14:paraId="7F8061CC" w14:textId="037854B3" w:rsidR="00E46CDA" w:rsidRDefault="00E46CDA" w:rsidP="00E46CDA">
            <w:pPr>
              <w:pStyle w:val="TAL"/>
              <w:rPr>
                <w:ins w:id="71" w:author="Samsung" w:date="2022-03-30T08:26:00Z"/>
              </w:rPr>
            </w:pPr>
            <w:ins w:id="72" w:author="Samsung" w:date="2022-03-30T08:26:00Z">
              <w:r w:rsidRPr="00437862">
                <w:t>Request/Response</w:t>
              </w:r>
            </w:ins>
          </w:p>
        </w:tc>
        <w:tc>
          <w:tcPr>
            <w:tcW w:w="2330" w:type="dxa"/>
            <w:shd w:val="clear" w:color="auto" w:fill="auto"/>
          </w:tcPr>
          <w:p w14:paraId="7B34DC32" w14:textId="6D3641EB" w:rsidR="00E46CDA" w:rsidRDefault="00E46CDA" w:rsidP="00E46CDA">
            <w:pPr>
              <w:pStyle w:val="TAL"/>
              <w:rPr>
                <w:ins w:id="73" w:author="Samsung" w:date="2022-03-30T08:26:00Z"/>
                <w:lang w:eastAsia="zh-CN"/>
              </w:rPr>
            </w:pPr>
            <w:ins w:id="74" w:author="Samsung" w:date="2022-03-30T08:26:00Z">
              <w:r>
                <w:rPr>
                  <w:lang w:eastAsia="zh-CN"/>
                </w:rPr>
                <w:t>EAS</w:t>
              </w:r>
            </w:ins>
          </w:p>
        </w:tc>
      </w:tr>
      <w:tr w:rsidR="00E46CDA" w14:paraId="6050A1D9" w14:textId="77777777" w:rsidTr="0021269A">
        <w:trPr>
          <w:trHeight w:val="136"/>
          <w:ins w:id="75" w:author="Samsung" w:date="2022-03-30T08:26:00Z"/>
        </w:trPr>
        <w:tc>
          <w:tcPr>
            <w:tcW w:w="3652" w:type="dxa"/>
            <w:vMerge/>
            <w:shd w:val="clear" w:color="auto" w:fill="auto"/>
          </w:tcPr>
          <w:p w14:paraId="11F47BE7" w14:textId="77777777" w:rsidR="00E46CDA" w:rsidRPr="00F477AF" w:rsidRDefault="00E46CDA" w:rsidP="00E46CDA">
            <w:pPr>
              <w:pStyle w:val="TAL"/>
              <w:rPr>
                <w:ins w:id="76" w:author="Samsung" w:date="2022-03-30T08:26:00Z"/>
              </w:rPr>
            </w:pPr>
          </w:p>
        </w:tc>
        <w:tc>
          <w:tcPr>
            <w:tcW w:w="2268" w:type="dxa"/>
            <w:shd w:val="clear" w:color="auto" w:fill="auto"/>
            <w:vAlign w:val="center"/>
          </w:tcPr>
          <w:p w14:paraId="6B4210CD" w14:textId="3A55F766" w:rsidR="00E46CDA" w:rsidRDefault="00E46CDA" w:rsidP="00E46CDA">
            <w:pPr>
              <w:pStyle w:val="TAL"/>
              <w:rPr>
                <w:ins w:id="77" w:author="Samsung" w:date="2022-03-30T08:26:00Z"/>
              </w:rPr>
            </w:pPr>
            <w:proofErr w:type="spellStart"/>
            <w:ins w:id="78" w:author="Samsung" w:date="2022-03-30T08:26:00Z">
              <w:r>
                <w:t>SelectedTargetEAS_Declare</w:t>
              </w:r>
              <w:proofErr w:type="spellEnd"/>
            </w:ins>
          </w:p>
        </w:tc>
        <w:tc>
          <w:tcPr>
            <w:tcW w:w="1923" w:type="dxa"/>
            <w:vAlign w:val="center"/>
          </w:tcPr>
          <w:p w14:paraId="608B780A" w14:textId="0F00C984" w:rsidR="00E46CDA" w:rsidRDefault="00E46CDA" w:rsidP="00E46CDA">
            <w:pPr>
              <w:pStyle w:val="TAL"/>
              <w:rPr>
                <w:ins w:id="79" w:author="Samsung" w:date="2022-03-30T08:26:00Z"/>
              </w:rPr>
            </w:pPr>
            <w:ins w:id="80" w:author="Samsung" w:date="2022-03-30T08:26:00Z">
              <w:r w:rsidRPr="00437862">
                <w:t>Request/Response</w:t>
              </w:r>
            </w:ins>
          </w:p>
        </w:tc>
        <w:tc>
          <w:tcPr>
            <w:tcW w:w="2330" w:type="dxa"/>
            <w:shd w:val="clear" w:color="auto" w:fill="auto"/>
          </w:tcPr>
          <w:p w14:paraId="6189034E" w14:textId="59EC55D3" w:rsidR="00E46CDA" w:rsidRDefault="00E46CDA" w:rsidP="00E46CDA">
            <w:pPr>
              <w:pStyle w:val="TAL"/>
              <w:rPr>
                <w:ins w:id="81" w:author="Samsung" w:date="2022-03-30T08:26:00Z"/>
                <w:lang w:eastAsia="zh-CN"/>
              </w:rPr>
            </w:pPr>
            <w:ins w:id="82" w:author="Samsung" w:date="2022-03-30T08:27:00Z">
              <w:r>
                <w:rPr>
                  <w:lang w:eastAsia="zh-CN"/>
                </w:rPr>
                <w:t>EAS</w:t>
              </w:r>
            </w:ins>
          </w:p>
        </w:tc>
      </w:tr>
    </w:tbl>
    <w:p w14:paraId="65F55223" w14:textId="77777777" w:rsidR="00E46CDA" w:rsidRDefault="00E46CDA" w:rsidP="00E46CDA"/>
    <w:p w14:paraId="0F5CE46E" w14:textId="77777777" w:rsidR="00E46CDA" w:rsidRDefault="00E46CDA" w:rsidP="00E46CDA">
      <w:r>
        <w:t>Table 5.1</w:t>
      </w:r>
      <w:r>
        <w:rPr>
          <w:noProof/>
        </w:rPr>
        <w:t>-2</w:t>
      </w:r>
      <w:r>
        <w:t xml:space="preserve"> summarizes the corresponding Edge Enabler Server APIs defined in this specification. </w:t>
      </w:r>
    </w:p>
    <w:p w14:paraId="79B41005" w14:textId="77777777" w:rsidR="00E46CDA" w:rsidRDefault="00E46CDA" w:rsidP="00E46CDA">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E46CDA" w14:paraId="5DDA067C" w14:textId="77777777" w:rsidTr="001F3ACE">
        <w:tc>
          <w:tcPr>
            <w:tcW w:w="2547" w:type="dxa"/>
            <w:shd w:val="clear" w:color="auto" w:fill="auto"/>
          </w:tcPr>
          <w:p w14:paraId="0BD79BA3" w14:textId="77777777" w:rsidR="00E46CDA" w:rsidRDefault="00E46CDA" w:rsidP="001F3ACE">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697A6D97" w14:textId="77777777" w:rsidR="00E46CDA" w:rsidRDefault="00E46CDA" w:rsidP="001F3ACE">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18CB2E99" w14:textId="77777777" w:rsidR="00E46CDA" w:rsidRDefault="00E46CDA" w:rsidP="001F3ACE">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45C756E8" w14:textId="77777777" w:rsidR="00E46CDA" w:rsidRDefault="00E46CDA" w:rsidP="001F3AC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0B5DEC62" w14:textId="77777777" w:rsidR="00E46CDA" w:rsidRDefault="00E46CDA" w:rsidP="001F3ACE">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D4226DF" w14:textId="77777777" w:rsidR="00E46CDA" w:rsidRDefault="00E46CDA" w:rsidP="001F3ACE">
            <w:pPr>
              <w:jc w:val="center"/>
              <w:rPr>
                <w:rFonts w:ascii="Arial" w:hAnsi="Arial" w:cs="Arial"/>
                <w:b/>
                <w:sz w:val="18"/>
                <w:szCs w:val="18"/>
              </w:rPr>
            </w:pPr>
            <w:r>
              <w:rPr>
                <w:rFonts w:ascii="Arial" w:hAnsi="Arial" w:cs="Arial"/>
                <w:b/>
                <w:sz w:val="18"/>
                <w:szCs w:val="18"/>
              </w:rPr>
              <w:t>Annex</w:t>
            </w:r>
          </w:p>
        </w:tc>
      </w:tr>
      <w:tr w:rsidR="00E46CDA" w14:paraId="4E8D6AD9" w14:textId="77777777" w:rsidTr="001F3ACE">
        <w:tc>
          <w:tcPr>
            <w:tcW w:w="2547" w:type="dxa"/>
            <w:shd w:val="clear" w:color="auto" w:fill="auto"/>
          </w:tcPr>
          <w:p w14:paraId="1037BC36" w14:textId="77777777" w:rsidR="00E46CDA" w:rsidRDefault="00E46CDA" w:rsidP="001F3ACE">
            <w:pPr>
              <w:pStyle w:val="TAL"/>
            </w:pPr>
          </w:p>
        </w:tc>
        <w:tc>
          <w:tcPr>
            <w:tcW w:w="835" w:type="dxa"/>
            <w:shd w:val="clear" w:color="auto" w:fill="auto"/>
          </w:tcPr>
          <w:p w14:paraId="453C0C14" w14:textId="77777777" w:rsidR="00E46CDA" w:rsidRDefault="00E46CDA" w:rsidP="001F3ACE">
            <w:pPr>
              <w:pStyle w:val="TAL"/>
              <w:rPr>
                <w:noProof/>
                <w:lang w:eastAsia="zh-CN"/>
              </w:rPr>
            </w:pPr>
          </w:p>
        </w:tc>
        <w:tc>
          <w:tcPr>
            <w:tcW w:w="1716" w:type="dxa"/>
            <w:shd w:val="clear" w:color="auto" w:fill="auto"/>
          </w:tcPr>
          <w:p w14:paraId="2BA83867" w14:textId="77777777" w:rsidR="00E46CDA" w:rsidRDefault="00E46CDA" w:rsidP="001F3ACE">
            <w:pPr>
              <w:pStyle w:val="TAL"/>
            </w:pPr>
          </w:p>
        </w:tc>
        <w:tc>
          <w:tcPr>
            <w:tcW w:w="2835" w:type="dxa"/>
            <w:shd w:val="clear" w:color="auto" w:fill="auto"/>
          </w:tcPr>
          <w:p w14:paraId="6F8898CA" w14:textId="77777777" w:rsidR="00E46CDA" w:rsidRDefault="00E46CDA" w:rsidP="001F3ACE">
            <w:pPr>
              <w:pStyle w:val="TAL"/>
              <w:rPr>
                <w:noProof/>
              </w:rPr>
            </w:pPr>
          </w:p>
        </w:tc>
        <w:tc>
          <w:tcPr>
            <w:tcW w:w="1134" w:type="dxa"/>
            <w:shd w:val="clear" w:color="auto" w:fill="auto"/>
          </w:tcPr>
          <w:p w14:paraId="665A6143" w14:textId="77777777" w:rsidR="00E46CDA" w:rsidRDefault="00E46CDA" w:rsidP="001F3ACE">
            <w:pPr>
              <w:pStyle w:val="TAL"/>
              <w:rPr>
                <w:noProof/>
              </w:rPr>
            </w:pPr>
          </w:p>
        </w:tc>
        <w:tc>
          <w:tcPr>
            <w:tcW w:w="1134" w:type="dxa"/>
            <w:shd w:val="clear" w:color="auto" w:fill="auto"/>
          </w:tcPr>
          <w:p w14:paraId="34522620" w14:textId="77777777" w:rsidR="00E46CDA" w:rsidRDefault="00E46CDA" w:rsidP="001F3ACE">
            <w:pPr>
              <w:pStyle w:val="TAL"/>
              <w:rPr>
                <w:noProof/>
                <w:lang w:eastAsia="zh-CN"/>
              </w:rPr>
            </w:pPr>
          </w:p>
        </w:tc>
      </w:tr>
    </w:tbl>
    <w:p w14:paraId="6B2CCF41" w14:textId="77777777" w:rsidR="006B5805" w:rsidRDefault="006B5805" w:rsidP="006B5805"/>
    <w:p w14:paraId="388EA483" w14:textId="77777777" w:rsidR="00E4224D" w:rsidRDefault="00E4224D" w:rsidP="00E42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A47FE7">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51440CBE" w14:textId="4CD041EF" w:rsidR="00ED2F74" w:rsidRDefault="00ED2F74" w:rsidP="00ED2F74">
      <w:pPr>
        <w:pStyle w:val="Heading2"/>
      </w:pPr>
      <w:r>
        <w:t>5.9</w:t>
      </w:r>
      <w:r>
        <w:tab/>
      </w:r>
      <w:proofErr w:type="spellStart"/>
      <w:r>
        <w:t>Eees_</w:t>
      </w:r>
      <w:ins w:id="83" w:author="Samsung" w:date="2022-02-09T18:22:00Z">
        <w:r w:rsidR="00223D7E">
          <w:t>EDNAppContextRelocation</w:t>
        </w:r>
      </w:ins>
      <w:proofErr w:type="spellEnd"/>
      <w:del w:id="84" w:author="Samsung" w:date="2022-02-09T18:22:00Z">
        <w:r w:rsidDel="00223D7E">
          <w:delText>SelectedTargetEAS</w:delText>
        </w:r>
      </w:del>
      <w:r>
        <w:t xml:space="preserve"> Service</w:t>
      </w:r>
    </w:p>
    <w:p w14:paraId="3AA9BBC0" w14:textId="77777777" w:rsidR="00ED2F74" w:rsidRDefault="00ED2F74" w:rsidP="00ED2F74">
      <w:pPr>
        <w:pStyle w:val="Heading3"/>
      </w:pPr>
      <w:r>
        <w:t>5.9.1</w:t>
      </w:r>
      <w:r>
        <w:tab/>
        <w:t>Service Description</w:t>
      </w:r>
    </w:p>
    <w:p w14:paraId="1C948FB7" w14:textId="4686B968" w:rsidR="00ED2F74" w:rsidRDefault="00BA72F2" w:rsidP="00ED2F74">
      <w:ins w:id="85" w:author="Samsung" w:date="2022-02-09T18:31:00Z">
        <w:r>
          <w:t xml:space="preserve">The </w:t>
        </w:r>
        <w:proofErr w:type="spellStart"/>
        <w:r>
          <w:t>Eees_EDNAppContextRelocation</w:t>
        </w:r>
        <w:proofErr w:type="spellEnd"/>
        <w:r>
          <w:t xml:space="preserve"> </w:t>
        </w:r>
      </w:ins>
      <w:ins w:id="86" w:author="Samsung" w:date="2022-02-09T18:37:00Z">
        <w:r w:rsidR="00700911">
          <w:t xml:space="preserve">API </w:t>
        </w:r>
      </w:ins>
      <w:ins w:id="87" w:author="Samsung" w:date="2022-02-09T18:31:00Z">
        <w:r w:rsidRPr="00700911">
          <w:rPr>
            <w:highlight w:val="yellow"/>
          </w:rPr>
          <w:t xml:space="preserve">reuses the </w:t>
        </w:r>
      </w:ins>
      <w:ins w:id="88" w:author="Samsung" w:date="2022-02-09T18:37:00Z">
        <w:r w:rsidR="00700911">
          <w:rPr>
            <w:highlight w:val="yellow"/>
          </w:rPr>
          <w:t xml:space="preserve">API definition of the </w:t>
        </w:r>
      </w:ins>
      <w:proofErr w:type="spellStart"/>
      <w:ins w:id="89" w:author="Samsung" w:date="2022-02-09T18:31:00Z">
        <w:r w:rsidRPr="00700911">
          <w:rPr>
            <w:highlight w:val="yellow"/>
            <w:lang w:val="en-US"/>
          </w:rPr>
          <w:t>Eees_AppContextRelocation</w:t>
        </w:r>
        <w:proofErr w:type="spellEnd"/>
        <w:r w:rsidRPr="00794BE9">
          <w:rPr>
            <w:lang w:val="en-US"/>
          </w:rPr>
          <w:t xml:space="preserve"> API</w:t>
        </w:r>
        <w:r>
          <w:rPr>
            <w:lang w:val="en-US"/>
          </w:rPr>
          <w:t xml:space="preserve"> as specified in clause 6.5 of 3GPP TS 24.558 [14]. </w:t>
        </w:r>
      </w:ins>
      <w:r w:rsidR="00ED2F74">
        <w:t xml:space="preserve">The </w:t>
      </w:r>
      <w:proofErr w:type="spellStart"/>
      <w:ins w:id="90" w:author="Samsung" w:date="2022-02-09T18:31:00Z">
        <w:r>
          <w:t>Eees_EDNAppContextRelocation</w:t>
        </w:r>
        <w:proofErr w:type="spellEnd"/>
        <w:r w:rsidDel="00BA72F2">
          <w:t xml:space="preserve"> </w:t>
        </w:r>
      </w:ins>
      <w:del w:id="91" w:author="Samsung" w:date="2022-02-09T18:31:00Z">
        <w:r w:rsidR="00ED2F74" w:rsidDel="00BA72F2">
          <w:delText xml:space="preserve">Eees_SelectedTargetEAS </w:delText>
        </w:r>
      </w:del>
      <w:r w:rsidR="00ED2F74">
        <w:t xml:space="preserve">API, </w:t>
      </w:r>
      <w:del w:id="92" w:author="Samsung" w:date="2022-02-09T18:31:00Z">
        <w:r w:rsidR="00ED2F74" w:rsidDel="00BA72F2">
          <w:delText xml:space="preserve">as defined in 3GPP TS 23.558 [2], </w:delText>
        </w:r>
      </w:del>
      <w:r w:rsidR="00ED2F74">
        <w:t>allows S-EAS to declare to the S-EES about the T-EAS selected by the S-EAS</w:t>
      </w:r>
      <w:ins w:id="93" w:author="Samsung" w:date="2022-02-09T18:31:00Z">
        <w:r>
          <w:t xml:space="preserve"> or allows S-EAS </w:t>
        </w:r>
        <w:r w:rsidRPr="00245D98">
          <w:t xml:space="preserve">to request ACR determination to the </w:t>
        </w:r>
        <w:r>
          <w:t>S-</w:t>
        </w:r>
        <w:r w:rsidRPr="00245D98">
          <w:t>EES</w:t>
        </w:r>
      </w:ins>
      <w:r w:rsidR="00ED2F74">
        <w:t>.</w:t>
      </w:r>
    </w:p>
    <w:p w14:paraId="0A5A2697" w14:textId="4A70EB4E" w:rsidR="00ED2F74" w:rsidRPr="002C0AC2" w:rsidRDefault="00ED2F74" w:rsidP="00ED2F74">
      <w:pPr>
        <w:pStyle w:val="EditorsNote"/>
      </w:pPr>
      <w:r>
        <w:t xml:space="preserve">Editor’s Note: Details about EAS security credentials, verification and authorization of </w:t>
      </w:r>
      <w:proofErr w:type="spellStart"/>
      <w:ins w:id="94" w:author="Samsung" w:date="2022-02-09T18:32:00Z">
        <w:r w:rsidR="00BA72F2">
          <w:t>Eees_EDNAppContextRelocation</w:t>
        </w:r>
        <w:proofErr w:type="spellEnd"/>
        <w:r w:rsidR="00BA72F2">
          <w:t xml:space="preserve"> </w:t>
        </w:r>
      </w:ins>
      <w:del w:id="95" w:author="Samsung" w:date="2022-02-09T18:32:00Z">
        <w:r w:rsidDel="00BA72F2">
          <w:delText xml:space="preserve">Eees_SelectedTargetEAS </w:delText>
        </w:r>
      </w:del>
      <w:r>
        <w:t xml:space="preserve">by the EES, to be aligned with security aspects defined by SA3. </w:t>
      </w:r>
    </w:p>
    <w:p w14:paraId="3F8730CB" w14:textId="77777777" w:rsidR="00ED2F74" w:rsidRDefault="00ED2F74" w:rsidP="00ED2F74">
      <w:pPr>
        <w:pStyle w:val="Heading3"/>
      </w:pPr>
      <w:bookmarkStart w:id="96" w:name="_Toc85734153"/>
      <w:bookmarkStart w:id="97" w:name="_Toc89431452"/>
      <w:r>
        <w:lastRenderedPageBreak/>
        <w:t>5.9.2</w:t>
      </w:r>
      <w:r>
        <w:tab/>
        <w:t>Service Operations</w:t>
      </w:r>
      <w:bookmarkEnd w:id="96"/>
      <w:bookmarkEnd w:id="97"/>
    </w:p>
    <w:p w14:paraId="4067AF97" w14:textId="77777777" w:rsidR="00ED2F74" w:rsidRDefault="00ED2F74" w:rsidP="00ED2F74">
      <w:pPr>
        <w:pStyle w:val="Heading4"/>
      </w:pPr>
      <w:r>
        <w:t>5.9.2.1</w:t>
      </w:r>
      <w:r>
        <w:tab/>
        <w:t>Introduction</w:t>
      </w:r>
    </w:p>
    <w:p w14:paraId="64C81782" w14:textId="77777777" w:rsidR="00ED2F74" w:rsidRDefault="00ED2F74" w:rsidP="00ED2F74">
      <w:r>
        <w:t xml:space="preserve">The service operation defined for </w:t>
      </w:r>
      <w:proofErr w:type="spellStart"/>
      <w:r w:rsidRPr="00772845">
        <w:t>Eees_</w:t>
      </w:r>
      <w:r>
        <w:t>SelectedTargetEAS</w:t>
      </w:r>
      <w:proofErr w:type="spellEnd"/>
      <w:r w:rsidRPr="00772845">
        <w:t xml:space="preserve"> </w:t>
      </w:r>
      <w:r>
        <w:t>API is shown in the table 5.9.2.1-1.</w:t>
      </w:r>
    </w:p>
    <w:p w14:paraId="6B3AC664" w14:textId="77777777" w:rsidR="00ED2F74" w:rsidRDefault="00ED2F74" w:rsidP="00ED2F74">
      <w:pPr>
        <w:pStyle w:val="TH"/>
      </w:pPr>
      <w:r>
        <w:t xml:space="preserve">Table 5.9.2.1-1: Operations of the </w:t>
      </w:r>
      <w:proofErr w:type="spellStart"/>
      <w:r>
        <w:t>Eees_SelectedTargetEAS</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D2F74" w14:paraId="21EF978A" w14:textId="77777777" w:rsidTr="00ED2F74">
        <w:trPr>
          <w:jc w:val="center"/>
        </w:trPr>
        <w:tc>
          <w:tcPr>
            <w:tcW w:w="3397" w:type="dxa"/>
            <w:shd w:val="clear" w:color="auto" w:fill="D9D9D9"/>
          </w:tcPr>
          <w:p w14:paraId="48D9E74F" w14:textId="77777777" w:rsidR="00ED2F74" w:rsidRDefault="00ED2F74" w:rsidP="00ED2F74">
            <w:pPr>
              <w:pStyle w:val="TAH"/>
            </w:pPr>
            <w:r>
              <w:t>Service operation name</w:t>
            </w:r>
          </w:p>
        </w:tc>
        <w:tc>
          <w:tcPr>
            <w:tcW w:w="4258" w:type="dxa"/>
            <w:shd w:val="clear" w:color="auto" w:fill="D9D9D9"/>
          </w:tcPr>
          <w:p w14:paraId="6A8B9AA3" w14:textId="77777777" w:rsidR="00ED2F74" w:rsidRDefault="00ED2F74" w:rsidP="00ED2F74">
            <w:pPr>
              <w:pStyle w:val="TAH"/>
            </w:pPr>
            <w:r>
              <w:t>Description</w:t>
            </w:r>
          </w:p>
        </w:tc>
        <w:tc>
          <w:tcPr>
            <w:tcW w:w="1565" w:type="dxa"/>
            <w:shd w:val="clear" w:color="auto" w:fill="D9D9D9"/>
          </w:tcPr>
          <w:p w14:paraId="08B8505C" w14:textId="77777777" w:rsidR="00ED2F74" w:rsidRDefault="00ED2F74" w:rsidP="00ED2F74">
            <w:pPr>
              <w:pStyle w:val="TAH"/>
            </w:pPr>
            <w:r>
              <w:t>Initiated by</w:t>
            </w:r>
          </w:p>
        </w:tc>
      </w:tr>
      <w:tr w:rsidR="00ED2F74" w14:paraId="039136BE" w14:textId="77777777" w:rsidTr="00ED2F74">
        <w:trPr>
          <w:jc w:val="center"/>
        </w:trPr>
        <w:tc>
          <w:tcPr>
            <w:tcW w:w="3397" w:type="dxa"/>
          </w:tcPr>
          <w:p w14:paraId="7F9552DC" w14:textId="77777777" w:rsidR="00ED2F74" w:rsidRDefault="00ED2F74" w:rsidP="00ED2F74">
            <w:pPr>
              <w:pStyle w:val="TAL"/>
            </w:pPr>
            <w:proofErr w:type="spellStart"/>
            <w:r>
              <w:t>Eees_SelectedTargetEAS_Declare</w:t>
            </w:r>
            <w:proofErr w:type="spellEnd"/>
          </w:p>
        </w:tc>
        <w:tc>
          <w:tcPr>
            <w:tcW w:w="4258" w:type="dxa"/>
          </w:tcPr>
          <w:p w14:paraId="1E98B7F0" w14:textId="77777777" w:rsidR="00ED2F74" w:rsidRDefault="00ED2F74" w:rsidP="00ED2F74">
            <w:pPr>
              <w:pStyle w:val="TAL"/>
            </w:pPr>
            <w:r>
              <w:t>This service operation is used by the S-EAS to inform the S-EES about selection of the T-EAS.</w:t>
            </w:r>
          </w:p>
        </w:tc>
        <w:tc>
          <w:tcPr>
            <w:tcW w:w="1565" w:type="dxa"/>
          </w:tcPr>
          <w:p w14:paraId="63D528F5" w14:textId="77777777" w:rsidR="00ED2F74" w:rsidRDefault="00ED2F74" w:rsidP="00ED2F74">
            <w:pPr>
              <w:pStyle w:val="TAL"/>
            </w:pPr>
            <w:r>
              <w:t>EAS</w:t>
            </w:r>
          </w:p>
        </w:tc>
      </w:tr>
      <w:tr w:rsidR="00BA72F2" w14:paraId="6A91DF85" w14:textId="77777777" w:rsidTr="00ED2F74">
        <w:trPr>
          <w:jc w:val="center"/>
          <w:ins w:id="98" w:author="Samsung" w:date="2022-02-09T18:32:00Z"/>
        </w:trPr>
        <w:tc>
          <w:tcPr>
            <w:tcW w:w="3397" w:type="dxa"/>
          </w:tcPr>
          <w:p w14:paraId="2E470AF2" w14:textId="00350CCA" w:rsidR="00BA72F2" w:rsidRDefault="00BA72F2" w:rsidP="00BA72F2">
            <w:pPr>
              <w:pStyle w:val="TAL"/>
              <w:rPr>
                <w:ins w:id="99" w:author="Samsung" w:date="2022-02-09T18:32:00Z"/>
              </w:rPr>
            </w:pPr>
            <w:proofErr w:type="spellStart"/>
            <w:ins w:id="100" w:author="Samsung" w:date="2022-02-09T18:32:00Z">
              <w:r>
                <w:t>Eees_ACRDetermination_Request</w:t>
              </w:r>
              <w:proofErr w:type="spellEnd"/>
            </w:ins>
          </w:p>
        </w:tc>
        <w:tc>
          <w:tcPr>
            <w:tcW w:w="4258" w:type="dxa"/>
          </w:tcPr>
          <w:p w14:paraId="767BAE97" w14:textId="0E384BF2" w:rsidR="00BA72F2" w:rsidRDefault="00BA72F2" w:rsidP="00BA72F2">
            <w:pPr>
              <w:pStyle w:val="TAL"/>
              <w:rPr>
                <w:ins w:id="101" w:author="Samsung" w:date="2022-02-09T18:32:00Z"/>
              </w:rPr>
            </w:pPr>
            <w:ins w:id="102" w:author="Samsung" w:date="2022-02-09T18:32:00Z">
              <w:r w:rsidRPr="009E50A0">
                <w:t xml:space="preserve">This service operation is used by the S-EAS to </w:t>
              </w:r>
              <w:r>
                <w:t>request</w:t>
              </w:r>
              <w:r w:rsidRPr="009E50A0">
                <w:t xml:space="preserve"> the S-EES </w:t>
              </w:r>
              <w:r>
                <w:t>to determine the ACR</w:t>
              </w:r>
              <w:r w:rsidRPr="009E50A0">
                <w:t>.</w:t>
              </w:r>
            </w:ins>
          </w:p>
        </w:tc>
        <w:tc>
          <w:tcPr>
            <w:tcW w:w="1565" w:type="dxa"/>
          </w:tcPr>
          <w:p w14:paraId="01E5DE68" w14:textId="20C63CFD" w:rsidR="00BA72F2" w:rsidRDefault="00BA72F2" w:rsidP="00BA72F2">
            <w:pPr>
              <w:pStyle w:val="TAL"/>
              <w:rPr>
                <w:ins w:id="103" w:author="Samsung" w:date="2022-02-09T18:32:00Z"/>
              </w:rPr>
            </w:pPr>
            <w:ins w:id="104" w:author="Samsung" w:date="2022-02-09T18:32:00Z">
              <w:r>
                <w:t>EAS</w:t>
              </w:r>
            </w:ins>
          </w:p>
        </w:tc>
      </w:tr>
    </w:tbl>
    <w:p w14:paraId="74EDD489" w14:textId="77777777" w:rsidR="00ED2F74" w:rsidRDefault="00ED2F74" w:rsidP="00ED2F74"/>
    <w:p w14:paraId="62FF90D7" w14:textId="77777777" w:rsidR="00ED2F74" w:rsidRDefault="00ED2F74" w:rsidP="00ED2F74">
      <w:pPr>
        <w:pStyle w:val="Heading4"/>
      </w:pPr>
      <w:bookmarkStart w:id="105" w:name="_Toc85734155"/>
      <w:bookmarkStart w:id="106" w:name="_Toc89431454"/>
      <w:r>
        <w:t>5.9.2.2</w:t>
      </w:r>
      <w:r>
        <w:tab/>
      </w:r>
      <w:proofErr w:type="spellStart"/>
      <w:r>
        <w:t>Eees_SelectedTargetEAS_Declare</w:t>
      </w:r>
      <w:bookmarkEnd w:id="105"/>
      <w:bookmarkEnd w:id="106"/>
      <w:proofErr w:type="spellEnd"/>
    </w:p>
    <w:p w14:paraId="016478BA" w14:textId="77777777" w:rsidR="00ED2F74" w:rsidRDefault="00ED2F74" w:rsidP="00ED2F74">
      <w:pPr>
        <w:pStyle w:val="Heading5"/>
      </w:pPr>
      <w:bookmarkStart w:id="107" w:name="_Toc85734156"/>
      <w:bookmarkStart w:id="108" w:name="_Toc89431455"/>
      <w:r>
        <w:t>5.9.2.2.1</w:t>
      </w:r>
      <w:r>
        <w:tab/>
        <w:t>General</w:t>
      </w:r>
      <w:bookmarkEnd w:id="107"/>
      <w:bookmarkEnd w:id="108"/>
    </w:p>
    <w:p w14:paraId="06782B46" w14:textId="77777777" w:rsidR="00ED2F74" w:rsidRDefault="00ED2F74" w:rsidP="00ED2F74">
      <w:r>
        <w:t>This service operation is used by S-EAS to declare the selected T-EAS information to the S-EES, as specified in 3GPP TS 23.558 [2].</w:t>
      </w:r>
    </w:p>
    <w:p w14:paraId="4B20DCA5" w14:textId="77777777" w:rsidR="00ED2F74" w:rsidRDefault="00ED2F74" w:rsidP="00ED2F74">
      <w:pPr>
        <w:pStyle w:val="Heading5"/>
      </w:pPr>
      <w:r>
        <w:t>5.9.2.2.2</w:t>
      </w:r>
      <w:r>
        <w:tab/>
        <w:t xml:space="preserve">S-EAS informing the S-EES about the selected T-EAS using </w:t>
      </w:r>
      <w:proofErr w:type="spellStart"/>
      <w:r>
        <w:t>Eees_SelectedTargetEAS_Declare</w:t>
      </w:r>
      <w:proofErr w:type="spellEnd"/>
      <w:r>
        <w:t xml:space="preserve"> operation</w:t>
      </w:r>
    </w:p>
    <w:p w14:paraId="46BD7E77" w14:textId="53F991EA" w:rsidR="00ED2F74" w:rsidRDefault="00ED2F74" w:rsidP="00ED2F74">
      <w:r>
        <w:t xml:space="preserve">To declare the information about the selected T-EAS to the S-EES, the S-EAS shall send a HTTP POST message to the S-EES on the custom URI </w:t>
      </w:r>
      <w:r w:rsidRPr="00352F42">
        <w:t>"</w:t>
      </w:r>
      <w:ins w:id="109" w:author="Samsung" w:date="2022-02-09T18:12:00Z">
        <w:r w:rsidR="006B5805" w:rsidRPr="00CD4014">
          <w:t>{</w:t>
        </w:r>
        <w:proofErr w:type="spellStart"/>
        <w:r w:rsidR="006B5805" w:rsidRPr="00CD4014">
          <w:t>apiRoot</w:t>
        </w:r>
        <w:proofErr w:type="spellEnd"/>
        <w:r w:rsidR="006B5805" w:rsidRPr="00CD4014">
          <w:t>}/</w:t>
        </w:r>
        <w:proofErr w:type="spellStart"/>
        <w:r w:rsidR="006B5805" w:rsidRPr="00700911">
          <w:rPr>
            <w:highlight w:val="yellow"/>
            <w:rPrChange w:id="110" w:author="Samsung" w:date="2022-02-09T18:43:00Z">
              <w:rPr/>
            </w:rPrChange>
          </w:rPr>
          <w:t>eees-appctxtreloc</w:t>
        </w:r>
        <w:proofErr w:type="spellEnd"/>
        <w:r w:rsidR="006B5805" w:rsidRPr="00CD4014">
          <w:t>/v1</w:t>
        </w:r>
      </w:ins>
      <w:r>
        <w:t>/declare</w:t>
      </w:r>
      <w:r w:rsidRPr="00352F42">
        <w:t>"</w:t>
      </w:r>
      <w:r>
        <w:t xml:space="preserve"> as specified in clause </w:t>
      </w:r>
      <w:ins w:id="111" w:author="Samsung" w:date="2022-02-09T18:12:00Z">
        <w:r w:rsidR="006B5805" w:rsidRPr="00700911">
          <w:rPr>
            <w:highlight w:val="yellow"/>
            <w:rPrChange w:id="112" w:author="Samsung" w:date="2022-02-09T18:41:00Z">
              <w:rPr/>
            </w:rPrChange>
          </w:rPr>
          <w:t>6.5.3.x of 3GPP TS 24.558 [</w:t>
        </w:r>
      </w:ins>
      <w:ins w:id="113" w:author="Samsung" w:date="2022-02-09T18:13:00Z">
        <w:r w:rsidR="006B5805" w:rsidRPr="00700911">
          <w:rPr>
            <w:highlight w:val="yellow"/>
            <w:rPrChange w:id="114" w:author="Samsung" w:date="2022-02-09T18:41:00Z">
              <w:rPr/>
            </w:rPrChange>
          </w:rPr>
          <w:t>14</w:t>
        </w:r>
      </w:ins>
      <w:ins w:id="115" w:author="Samsung" w:date="2022-02-09T18:12:00Z">
        <w:r w:rsidR="006B5805" w:rsidRPr="00700911">
          <w:rPr>
            <w:highlight w:val="yellow"/>
            <w:rPrChange w:id="116" w:author="Samsung" w:date="2022-02-09T18:41:00Z">
              <w:rPr/>
            </w:rPrChange>
          </w:rPr>
          <w:t>]</w:t>
        </w:r>
      </w:ins>
      <w:del w:id="117" w:author="Samsung" w:date="2022-02-09T18:12:00Z">
        <w:r w:rsidDel="006B5805">
          <w:delText>8.8.3.2</w:delText>
        </w:r>
      </w:del>
      <w:r>
        <w:t xml:space="preserve">. The request body of the POST message includes the </w:t>
      </w:r>
      <w:proofErr w:type="spellStart"/>
      <w:ins w:id="118" w:author="Samsung" w:date="2022-02-09T18:40:00Z">
        <w:r w:rsidR="00700911" w:rsidRPr="00F31473">
          <w:rPr>
            <w:lang w:eastAsia="zh-CN"/>
          </w:rPr>
          <w:t>AcrDecReq</w:t>
        </w:r>
        <w:proofErr w:type="spellEnd"/>
        <w:r w:rsidR="00700911">
          <w:rPr>
            <w:lang w:eastAsia="zh-CN"/>
          </w:rPr>
          <w:t xml:space="preserve"> data structure with </w:t>
        </w:r>
      </w:ins>
      <w:r>
        <w:t>information about the UE, selected EAS identifier and end point information</w:t>
      </w:r>
      <w:ins w:id="119" w:author="Samsung" w:date="2022-02-10T00:58:00Z">
        <w:r w:rsidR="00775835">
          <w:t>.</w:t>
        </w:r>
      </w:ins>
      <w:ins w:id="120" w:author="Samsung" w:date="2022-02-09T18:39:00Z">
        <w:r w:rsidR="00700911">
          <w:t xml:space="preserve"> </w:t>
        </w:r>
        <w:proofErr w:type="spellStart"/>
        <w:r w:rsidR="00700911" w:rsidRPr="00F31473">
          <w:rPr>
            <w:lang w:eastAsia="zh-CN"/>
          </w:rPr>
          <w:t>AcrDecReq</w:t>
        </w:r>
        <w:proofErr w:type="spellEnd"/>
        <w:r w:rsidR="00700911">
          <w:rPr>
            <w:lang w:eastAsia="zh-CN"/>
          </w:rPr>
          <w:t xml:space="preserve"> data structure</w:t>
        </w:r>
      </w:ins>
      <w:ins w:id="121" w:author="Samsung" w:date="2022-02-10T01:06:00Z">
        <w:r w:rsidR="00020993">
          <w:rPr>
            <w:lang w:eastAsia="zh-CN"/>
          </w:rPr>
          <w:t xml:space="preserve"> is</w:t>
        </w:r>
      </w:ins>
      <w:ins w:id="122" w:author="Samsung" w:date="2022-02-09T18:39:00Z">
        <w:r w:rsidR="00700911">
          <w:rPr>
            <w:lang w:eastAsia="zh-CN"/>
          </w:rPr>
          <w:t xml:space="preserve"> as specified in </w:t>
        </w:r>
        <w:r w:rsidR="00700911" w:rsidRPr="00700911">
          <w:rPr>
            <w:highlight w:val="yellow"/>
            <w:lang w:eastAsia="zh-CN"/>
            <w:rPrChange w:id="123" w:author="Samsung" w:date="2022-02-09T18:43:00Z">
              <w:rPr>
                <w:lang w:eastAsia="zh-CN"/>
              </w:rPr>
            </w:rPrChange>
          </w:rPr>
          <w:t>clause 6.5.5.2.y of 3GPP TS 24.558</w:t>
        </w:r>
        <w:r w:rsidR="00700911">
          <w:rPr>
            <w:lang w:eastAsia="zh-CN"/>
          </w:rPr>
          <w:t> [14]</w:t>
        </w:r>
      </w:ins>
      <w:r>
        <w:t xml:space="preserve">. </w:t>
      </w:r>
    </w:p>
    <w:p w14:paraId="6EA9719F" w14:textId="77777777" w:rsidR="00ED2F74" w:rsidRDefault="00ED2F74" w:rsidP="00ED2F74">
      <w:r>
        <w:t>Upon receiving the HTTP POST message from the EAS, the EES shall:</w:t>
      </w:r>
    </w:p>
    <w:p w14:paraId="7578CB28" w14:textId="77777777" w:rsidR="00ED2F74" w:rsidRDefault="00ED2F74" w:rsidP="00ED2F74">
      <w:pPr>
        <w:pStyle w:val="B10"/>
      </w:pPr>
      <w:r>
        <w:t>1. Process the EAS request;</w:t>
      </w:r>
    </w:p>
    <w:p w14:paraId="3616BB09" w14:textId="77777777" w:rsidR="00ED2F74" w:rsidRDefault="00ED2F74" w:rsidP="00ED2F74">
      <w:pPr>
        <w:pStyle w:val="B10"/>
      </w:pPr>
      <w:r>
        <w:t>2. v</w:t>
      </w:r>
      <w:r w:rsidRPr="00393B16">
        <w:t>erify the identity of the E</w:t>
      </w:r>
      <w:r>
        <w:t>AS</w:t>
      </w:r>
      <w:r w:rsidRPr="00393B16">
        <w:t xml:space="preserve"> and check if the EAS is authorized to </w:t>
      </w:r>
      <w:r>
        <w:t>declare the T-EAS information;</w:t>
      </w:r>
    </w:p>
    <w:p w14:paraId="21122BB4" w14:textId="77777777" w:rsidR="00ED2F74" w:rsidRDefault="00ED2F74" w:rsidP="00ED2F74">
      <w:pPr>
        <w:pStyle w:val="B10"/>
      </w:pPr>
      <w:r>
        <w:t>3. if the EAS is authorized to declare T-EAS information, then the EES shall;</w:t>
      </w:r>
    </w:p>
    <w:p w14:paraId="51234D4A" w14:textId="77777777" w:rsidR="00ED2F74" w:rsidRPr="005D0FC3" w:rsidRDefault="00ED2F74" w:rsidP="00ED2F74">
      <w:pPr>
        <w:pStyle w:val="B2"/>
      </w:pPr>
      <w:r w:rsidRPr="005D0FC3">
        <w:t xml:space="preserve">a.  </w:t>
      </w:r>
      <w:r>
        <w:t>send successful declaration response message to S-EAS;</w:t>
      </w:r>
    </w:p>
    <w:p w14:paraId="5258F2DD" w14:textId="77777777" w:rsidR="00ED2F74" w:rsidRDefault="00ED2F74" w:rsidP="00ED2F74">
      <w:pPr>
        <w:pStyle w:val="B2"/>
      </w:pPr>
      <w:r w:rsidRPr="00884E63">
        <w:t xml:space="preserve">b.  additionally, the S-EES determines the T-EES based on the declared T-EAS information and may notify the EEC </w:t>
      </w:r>
      <w:r>
        <w:t xml:space="preserve">using the </w:t>
      </w:r>
      <w:proofErr w:type="spellStart"/>
      <w:r>
        <w:t>Eees_ACREvents_Notify</w:t>
      </w:r>
      <w:proofErr w:type="spellEnd"/>
      <w:r>
        <w:t xml:space="preserve"> service operation as specified in 3GPP TS 24.558 [14]</w:t>
      </w:r>
      <w:r w:rsidRPr="00884E63">
        <w:t>.</w:t>
      </w:r>
    </w:p>
    <w:p w14:paraId="4982924D" w14:textId="77777777" w:rsidR="006B5805" w:rsidRPr="00C8565D" w:rsidRDefault="006B5805" w:rsidP="006B5805">
      <w:pPr>
        <w:rPr>
          <w:ins w:id="124" w:author="Samsung" w:date="2022-02-09T18:14:00Z"/>
        </w:rPr>
      </w:pPr>
      <w:ins w:id="125" w:author="Samsung" w:date="2022-02-09T18:14:00Z">
        <w:r w:rsidRPr="00CD4014">
          <w:t>On failure, the appropriate HTTP status code indicating the error shall be returned and appropriate additional error information should be returned in the POST response body.</w:t>
        </w:r>
      </w:ins>
    </w:p>
    <w:p w14:paraId="6BFB8A1F" w14:textId="600E04FF" w:rsidR="00E4224D" w:rsidRDefault="00E4224D" w:rsidP="00E4224D">
      <w:pPr>
        <w:pStyle w:val="Heading4"/>
        <w:rPr>
          <w:ins w:id="126" w:author="Samsung" w:date="2022-02-09T18:34:00Z"/>
        </w:rPr>
      </w:pPr>
      <w:ins w:id="127" w:author="Samsung" w:date="2022-02-09T18:34:00Z">
        <w:r>
          <w:t>5.9.2.3</w:t>
        </w:r>
        <w:r>
          <w:tab/>
        </w:r>
        <w:proofErr w:type="spellStart"/>
        <w:r>
          <w:t>Eees_ACRDetermination_Request</w:t>
        </w:r>
        <w:proofErr w:type="spellEnd"/>
      </w:ins>
    </w:p>
    <w:p w14:paraId="2BEEB914" w14:textId="54B5A350" w:rsidR="00E4224D" w:rsidRDefault="00E4224D" w:rsidP="00E4224D">
      <w:pPr>
        <w:pStyle w:val="Heading5"/>
        <w:rPr>
          <w:ins w:id="128" w:author="Samsung" w:date="2022-02-09T18:34:00Z"/>
        </w:rPr>
      </w:pPr>
      <w:ins w:id="129" w:author="Samsung" w:date="2022-02-09T18:34:00Z">
        <w:r>
          <w:t>5.9.2.3.1</w:t>
        </w:r>
        <w:r>
          <w:tab/>
          <w:t>General</w:t>
        </w:r>
      </w:ins>
    </w:p>
    <w:p w14:paraId="003F0AD0" w14:textId="77777777" w:rsidR="00E4224D" w:rsidRDefault="00E4224D" w:rsidP="00E4224D">
      <w:pPr>
        <w:rPr>
          <w:ins w:id="130" w:author="Samsung" w:date="2022-02-09T18:34:00Z"/>
        </w:rPr>
      </w:pPr>
      <w:ins w:id="131" w:author="Samsung" w:date="2022-02-09T18:34:00Z">
        <w:r>
          <w:t xml:space="preserve">This service operation is used by S-EAS to request the S-EES to determine the ACR, as specified in the </w:t>
        </w:r>
        <w:proofErr w:type="spellStart"/>
        <w:r w:rsidRPr="00BF5EDC">
          <w:t>Eees_AppContextRelocation_Request</w:t>
        </w:r>
        <w:proofErr w:type="spellEnd"/>
        <w:r w:rsidRPr="00BF5EDC">
          <w:t xml:space="preserve"> operation </w:t>
        </w:r>
        <w:r>
          <w:t>with ACR determination part in 3GPP TS 23.558 [2].</w:t>
        </w:r>
      </w:ins>
    </w:p>
    <w:p w14:paraId="0D8E792D" w14:textId="5F0684E5" w:rsidR="00E4224D" w:rsidRDefault="00E4224D" w:rsidP="00E4224D">
      <w:pPr>
        <w:pStyle w:val="Heading5"/>
        <w:rPr>
          <w:ins w:id="132" w:author="Samsung" w:date="2022-02-09T18:34:00Z"/>
        </w:rPr>
      </w:pPr>
      <w:ins w:id="133" w:author="Samsung" w:date="2022-02-09T18:34:00Z">
        <w:r>
          <w:t>5.9.2.3.2</w:t>
        </w:r>
        <w:r>
          <w:tab/>
          <w:t xml:space="preserve">S-EAS request the S-EES to determine the ACR using </w:t>
        </w:r>
        <w:proofErr w:type="spellStart"/>
        <w:r>
          <w:t>Eees_ACRDetermination_Request</w:t>
        </w:r>
        <w:proofErr w:type="spellEnd"/>
        <w:r>
          <w:t xml:space="preserve"> operation</w:t>
        </w:r>
      </w:ins>
    </w:p>
    <w:p w14:paraId="2DCB5BE3" w14:textId="30B1D56C" w:rsidR="00E4224D" w:rsidRDefault="00E4224D" w:rsidP="00E4224D">
      <w:pPr>
        <w:rPr>
          <w:ins w:id="134" w:author="Samsung" w:date="2022-02-09T18:34:00Z"/>
        </w:rPr>
      </w:pPr>
      <w:ins w:id="135" w:author="Samsung" w:date="2022-02-09T18:34:00Z">
        <w:r>
          <w:t xml:space="preserve">To request the S-EES to determine the ACR, the S-EAS shall send a HTTP POST message to the S-EES on the custom URI </w:t>
        </w:r>
        <w:r w:rsidRPr="00352F42">
          <w:t>"</w:t>
        </w:r>
        <w:r w:rsidRPr="00385DA5">
          <w:t>{</w:t>
        </w:r>
        <w:proofErr w:type="spellStart"/>
        <w:r w:rsidRPr="00385DA5">
          <w:t>apiRoot</w:t>
        </w:r>
        <w:proofErr w:type="spellEnd"/>
        <w:r w:rsidRPr="00385DA5">
          <w:t>}/</w:t>
        </w:r>
        <w:proofErr w:type="spellStart"/>
        <w:r w:rsidRPr="00700911">
          <w:rPr>
            <w:highlight w:val="yellow"/>
            <w:rPrChange w:id="136" w:author="Samsung" w:date="2022-02-09T18:43:00Z">
              <w:rPr/>
            </w:rPrChange>
          </w:rPr>
          <w:t>eees-appctxtreloc</w:t>
        </w:r>
        <w:proofErr w:type="spellEnd"/>
        <w:r w:rsidRPr="00385DA5">
          <w:t>/v1/</w:t>
        </w:r>
        <w:r>
          <w:t>determine</w:t>
        </w:r>
        <w:r w:rsidRPr="00352F42">
          <w:t>"</w:t>
        </w:r>
        <w:r>
          <w:t xml:space="preserve"> as specified in </w:t>
        </w:r>
        <w:r w:rsidRPr="00700911">
          <w:rPr>
            <w:highlight w:val="yellow"/>
            <w:rPrChange w:id="137" w:author="Samsung" w:date="2022-02-09T18:40:00Z">
              <w:rPr/>
            </w:rPrChange>
          </w:rPr>
          <w:t>clause 6.5.3.x of 3GPP TS 24.558 [14].</w:t>
        </w:r>
        <w:r>
          <w:t xml:space="preserve"> The request body of the POST message includes the </w:t>
        </w:r>
      </w:ins>
      <w:proofErr w:type="spellStart"/>
      <w:ins w:id="138" w:author="Samsung" w:date="2022-02-09T18:35:00Z">
        <w:r>
          <w:rPr>
            <w:lang w:eastAsia="zh-CN"/>
          </w:rPr>
          <w:t>AcrDetermIReq</w:t>
        </w:r>
        <w:proofErr w:type="spellEnd"/>
        <w:r>
          <w:t xml:space="preserve"> </w:t>
        </w:r>
      </w:ins>
      <w:ins w:id="139" w:author="Samsung" w:date="2022-02-09T18:34:00Z">
        <w:r>
          <w:t>data structure with information about the S-EAS end point information and may include other optional information on UE and/or EASID</w:t>
        </w:r>
      </w:ins>
      <w:ins w:id="140" w:author="Samsung" w:date="2022-02-09T18:41:00Z">
        <w:r w:rsidR="00700911">
          <w:t xml:space="preserve"> as specified in </w:t>
        </w:r>
        <w:r w:rsidR="00700911" w:rsidRPr="00700911">
          <w:rPr>
            <w:highlight w:val="yellow"/>
            <w:rPrChange w:id="141" w:author="Samsung" w:date="2022-02-09T18:42:00Z">
              <w:rPr/>
            </w:rPrChange>
          </w:rPr>
          <w:t>clause </w:t>
        </w:r>
      </w:ins>
      <w:ins w:id="142" w:author="Samsung" w:date="2022-02-09T18:42:00Z">
        <w:r w:rsidR="00700911" w:rsidRPr="00700911">
          <w:rPr>
            <w:highlight w:val="yellow"/>
            <w:lang w:eastAsia="zh-CN"/>
            <w:rPrChange w:id="143" w:author="Samsung" w:date="2022-02-09T18:42:00Z">
              <w:rPr>
                <w:lang w:eastAsia="zh-CN"/>
              </w:rPr>
            </w:rPrChange>
          </w:rPr>
          <w:t xml:space="preserve">6.5.5.2.2 </w:t>
        </w:r>
        <w:r w:rsidR="00700911" w:rsidRPr="00700911">
          <w:rPr>
            <w:highlight w:val="yellow"/>
          </w:rPr>
          <w:t xml:space="preserve">of </w:t>
        </w:r>
        <w:r w:rsidR="00700911" w:rsidRPr="000358C4">
          <w:rPr>
            <w:highlight w:val="yellow"/>
          </w:rPr>
          <w:t>3GPP TS 24.558 [14]</w:t>
        </w:r>
      </w:ins>
      <w:ins w:id="144" w:author="Samsung" w:date="2022-02-09T18:34:00Z">
        <w:r>
          <w:t xml:space="preserve">. </w:t>
        </w:r>
      </w:ins>
    </w:p>
    <w:p w14:paraId="6D90DF92" w14:textId="77777777" w:rsidR="00E4224D" w:rsidRDefault="00E4224D" w:rsidP="00E4224D">
      <w:pPr>
        <w:rPr>
          <w:ins w:id="145" w:author="Samsung" w:date="2022-02-09T18:34:00Z"/>
        </w:rPr>
      </w:pPr>
      <w:ins w:id="146" w:author="Samsung" w:date="2022-02-09T18:34:00Z">
        <w:r>
          <w:t>Upon receiving the HTTP POST message from the EAS, the EES shall:</w:t>
        </w:r>
      </w:ins>
    </w:p>
    <w:p w14:paraId="69DDDAB9" w14:textId="77777777" w:rsidR="00E4224D" w:rsidRDefault="00E4224D" w:rsidP="00E4224D">
      <w:pPr>
        <w:pStyle w:val="B10"/>
        <w:rPr>
          <w:ins w:id="147" w:author="Samsung" w:date="2022-02-09T18:34:00Z"/>
        </w:rPr>
      </w:pPr>
      <w:ins w:id="148" w:author="Samsung" w:date="2022-02-09T18:34:00Z">
        <w:r>
          <w:lastRenderedPageBreak/>
          <w:t>1. process the EAS request;</w:t>
        </w:r>
      </w:ins>
    </w:p>
    <w:p w14:paraId="7F1CE09E" w14:textId="77777777" w:rsidR="00E4224D" w:rsidRDefault="00E4224D" w:rsidP="00E4224D">
      <w:pPr>
        <w:pStyle w:val="B10"/>
        <w:rPr>
          <w:ins w:id="149" w:author="Samsung" w:date="2022-02-09T18:34:00Z"/>
        </w:rPr>
      </w:pPr>
      <w:ins w:id="150" w:author="Samsung" w:date="2022-02-09T18:34:00Z">
        <w:r>
          <w:t>2. v</w:t>
        </w:r>
        <w:r w:rsidRPr="00393B16">
          <w:t>erify the identity of the E</w:t>
        </w:r>
        <w:r>
          <w:t>AS</w:t>
        </w:r>
        <w:r w:rsidRPr="00393B16">
          <w:t xml:space="preserve"> and check if the EAS is authorized to </w:t>
        </w:r>
        <w:r>
          <w:t>request ACR determination;</w:t>
        </w:r>
      </w:ins>
    </w:p>
    <w:p w14:paraId="11E1FF71" w14:textId="77777777" w:rsidR="00E4224D" w:rsidRDefault="00E4224D" w:rsidP="00E4224D">
      <w:pPr>
        <w:pStyle w:val="B10"/>
        <w:rPr>
          <w:ins w:id="151" w:author="Samsung" w:date="2022-02-09T18:34:00Z"/>
        </w:rPr>
      </w:pPr>
      <w:ins w:id="152" w:author="Samsung" w:date="2022-02-09T18:34:00Z">
        <w:r>
          <w:t>3. if the EAS is authorized to request the ACR , then the EES shall;</w:t>
        </w:r>
      </w:ins>
    </w:p>
    <w:p w14:paraId="26115736" w14:textId="77777777" w:rsidR="00E4224D" w:rsidRPr="005D0FC3" w:rsidRDefault="00E4224D" w:rsidP="00E4224D">
      <w:pPr>
        <w:pStyle w:val="B2"/>
        <w:rPr>
          <w:ins w:id="153" w:author="Samsung" w:date="2022-02-09T18:34:00Z"/>
        </w:rPr>
      </w:pPr>
      <w:ins w:id="154" w:author="Samsung" w:date="2022-02-09T18:34:00Z">
        <w:r w:rsidRPr="005D0FC3">
          <w:t>a.</w:t>
        </w:r>
        <w:r>
          <w:tab/>
          <w:t>send successful ACR determination response to S-EAS</w:t>
        </w:r>
        <w:r w:rsidRPr="00F535E7">
          <w:t xml:space="preserve"> with an HTTP "204 No Content" status code</w:t>
        </w:r>
        <w:r>
          <w:t>;</w:t>
        </w:r>
      </w:ins>
    </w:p>
    <w:p w14:paraId="024B7F33" w14:textId="77777777" w:rsidR="00E4224D" w:rsidRDefault="00E4224D" w:rsidP="00E4224D">
      <w:pPr>
        <w:pStyle w:val="B2"/>
        <w:rPr>
          <w:ins w:id="155" w:author="Samsung" w:date="2022-02-09T18:34:00Z"/>
        </w:rPr>
      </w:pPr>
      <w:ins w:id="156" w:author="Samsung" w:date="2022-02-09T18:34:00Z">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ins>
    </w:p>
    <w:p w14:paraId="255B6D12" w14:textId="77777777" w:rsidR="00E4224D" w:rsidRDefault="00E4224D" w:rsidP="00E4224D">
      <w:pPr>
        <w:pStyle w:val="B2"/>
        <w:rPr>
          <w:ins w:id="157" w:author="Samsung" w:date="2022-02-09T18:34:00Z"/>
        </w:rPr>
      </w:pPr>
      <w:ins w:id="158" w:author="Samsung" w:date="2022-02-09T18:34:00Z">
        <w:r>
          <w:t>c.</w:t>
        </w:r>
        <w:r>
          <w:tab/>
          <w:t xml:space="preserve">if the </w:t>
        </w:r>
        <w:r>
          <w:rPr>
            <w:rFonts w:hint="eastAsia"/>
            <w:lang w:eastAsia="zh-CN"/>
          </w:rPr>
          <w:t>A</w:t>
        </w:r>
        <w:r>
          <w:t>CR determination handling met with failure case , the S-EES shall send a proper HTTP error status code and may include additional error information in the POST response body.</w:t>
        </w:r>
      </w:ins>
    </w:p>
    <w:p w14:paraId="5349FD25" w14:textId="56F6C44D" w:rsidR="00E4224D" w:rsidRDefault="00E4224D" w:rsidP="00E42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sidRPr="00E4224D">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55ADF595" w14:textId="31336173" w:rsidR="00ED2F74" w:rsidRDefault="00ED2F74" w:rsidP="00ED2F74"/>
    <w:p w14:paraId="7F9CE335" w14:textId="387AE064" w:rsidR="00223D7E" w:rsidRPr="00771852" w:rsidRDefault="00223D7E" w:rsidP="00223D7E">
      <w:pPr>
        <w:pStyle w:val="Heading2"/>
      </w:pPr>
      <w:r>
        <w:t>8.8</w:t>
      </w:r>
      <w:r>
        <w:tab/>
      </w:r>
      <w:ins w:id="159" w:author="Samsung" w:date="2022-02-09T18:36:00Z">
        <w:r w:rsidR="0076024E">
          <w:t>Void</w:t>
        </w:r>
      </w:ins>
      <w:del w:id="160" w:author="Samsung" w:date="2022-02-09T18:36:00Z">
        <w:r w:rsidDel="0076024E">
          <w:delText>Eees_SelectedTargetEAS API</w:delText>
        </w:r>
      </w:del>
    </w:p>
    <w:p w14:paraId="40C56D8D" w14:textId="5F8453B7" w:rsidR="00223D7E" w:rsidDel="0076024E" w:rsidRDefault="00223D7E" w:rsidP="00223D7E">
      <w:pPr>
        <w:pStyle w:val="Heading3"/>
        <w:rPr>
          <w:del w:id="161" w:author="Samsung" w:date="2022-02-09T18:36:00Z"/>
        </w:rPr>
      </w:pPr>
      <w:del w:id="162" w:author="Samsung" w:date="2022-02-09T18:36:00Z">
        <w:r w:rsidDel="0076024E">
          <w:delText>8.8.1</w:delText>
        </w:r>
        <w:r w:rsidDel="0076024E">
          <w:tab/>
          <w:delText>Introduction</w:delText>
        </w:r>
      </w:del>
    </w:p>
    <w:p w14:paraId="71089974" w14:textId="65BF3462" w:rsidR="00223D7E" w:rsidDel="0076024E" w:rsidRDefault="00223D7E" w:rsidP="00223D7E">
      <w:pPr>
        <w:rPr>
          <w:del w:id="163" w:author="Samsung" w:date="2022-02-09T18:36:00Z"/>
          <w:noProof/>
          <w:lang w:eastAsia="zh-CN"/>
        </w:rPr>
      </w:pPr>
      <w:del w:id="164" w:author="Samsung" w:date="2022-02-09T18:36:00Z">
        <w:r w:rsidDel="0076024E">
          <w:rPr>
            <w:noProof/>
          </w:rPr>
          <w:delText xml:space="preserve">The </w:delText>
        </w:r>
        <w:r w:rsidDel="0076024E">
          <w:delText>Eees_SelectedTargetEAS</w:delText>
        </w:r>
        <w:r w:rsidDel="0076024E">
          <w:rPr>
            <w:noProof/>
          </w:rPr>
          <w:delText xml:space="preserve"> service shall use the Eees_SelectedTargetEAS </w:delText>
        </w:r>
        <w:r w:rsidDel="0076024E">
          <w:delText>API</w:delText>
        </w:r>
        <w:r w:rsidDel="0076024E">
          <w:rPr>
            <w:noProof/>
            <w:lang w:eastAsia="zh-CN"/>
          </w:rPr>
          <w:delText>.</w:delText>
        </w:r>
      </w:del>
    </w:p>
    <w:p w14:paraId="71F3F22C" w14:textId="2C451284" w:rsidR="00223D7E" w:rsidDel="0076024E" w:rsidRDefault="00223D7E" w:rsidP="00223D7E">
      <w:pPr>
        <w:rPr>
          <w:del w:id="165" w:author="Samsung" w:date="2022-02-09T18:36:00Z"/>
          <w:noProof/>
          <w:lang w:eastAsia="zh-CN"/>
        </w:rPr>
      </w:pPr>
      <w:del w:id="166" w:author="Samsung" w:date="2022-02-09T18:36:00Z">
        <w:r w:rsidDel="0076024E">
          <w:rPr>
            <w:rFonts w:hint="eastAsia"/>
            <w:noProof/>
            <w:lang w:eastAsia="zh-CN"/>
          </w:rPr>
          <w:delText xml:space="preserve">The API URI of the </w:delText>
        </w:r>
        <w:r w:rsidDel="0076024E">
          <w:delText>Eees_SelectedTargetEAS</w:delText>
        </w:r>
        <w:r w:rsidDel="0076024E">
          <w:rPr>
            <w:noProof/>
          </w:rPr>
          <w:delText xml:space="preserve"> </w:delText>
        </w:r>
        <w:r w:rsidDel="0076024E">
          <w:rPr>
            <w:noProof/>
            <w:lang w:eastAsia="zh-CN"/>
          </w:rPr>
          <w:delText>API</w:delText>
        </w:r>
        <w:r w:rsidDel="0076024E">
          <w:rPr>
            <w:rFonts w:hint="eastAsia"/>
            <w:noProof/>
            <w:lang w:eastAsia="zh-CN"/>
          </w:rPr>
          <w:delText xml:space="preserve"> shall be:</w:delText>
        </w:r>
      </w:del>
    </w:p>
    <w:p w14:paraId="369E65B7" w14:textId="7BDB6324" w:rsidR="00223D7E" w:rsidDel="0076024E" w:rsidRDefault="00223D7E" w:rsidP="00223D7E">
      <w:pPr>
        <w:rPr>
          <w:del w:id="167" w:author="Samsung" w:date="2022-02-09T18:36:00Z"/>
          <w:noProof/>
          <w:lang w:eastAsia="zh-CN"/>
        </w:rPr>
      </w:pPr>
      <w:del w:id="168" w:author="Samsung" w:date="2022-02-09T18:36:00Z">
        <w:r w:rsidDel="0076024E">
          <w:rPr>
            <w:b/>
            <w:noProof/>
          </w:rPr>
          <w:delText>{apiRoot}/&lt;apiName&gt;/&lt;apiVersion&gt;</w:delText>
        </w:r>
      </w:del>
    </w:p>
    <w:p w14:paraId="75B0EE53" w14:textId="103704FE" w:rsidR="00223D7E" w:rsidDel="0076024E" w:rsidRDefault="00223D7E" w:rsidP="00223D7E">
      <w:pPr>
        <w:rPr>
          <w:del w:id="169" w:author="Samsung" w:date="2022-02-09T18:36:00Z"/>
          <w:lang w:eastAsia="zh-CN"/>
        </w:rPr>
      </w:pPr>
      <w:del w:id="170" w:author="Samsung" w:date="2022-02-09T18:36:00Z">
        <w:r w:rsidDel="0076024E">
          <w:rPr>
            <w:lang w:eastAsia="zh-CN"/>
          </w:rPr>
          <w:delText xml:space="preserve">The request URIs used in HTTP requests shall have the </w:delText>
        </w:r>
        <w:r w:rsidDel="0076024E">
          <w:rPr>
            <w:noProof/>
            <w:lang w:eastAsia="zh-CN"/>
          </w:rPr>
          <w:delText xml:space="preserve">Resource URI </w:delText>
        </w:r>
        <w:r w:rsidDel="0076024E">
          <w:rPr>
            <w:lang w:eastAsia="zh-CN"/>
          </w:rPr>
          <w:delText>structure as defined in clause 7.5, i.e.:</w:delText>
        </w:r>
      </w:del>
    </w:p>
    <w:p w14:paraId="1FB3E5FB" w14:textId="5A7ED4C0" w:rsidR="00223D7E" w:rsidDel="0076024E" w:rsidRDefault="00223D7E" w:rsidP="00223D7E">
      <w:pPr>
        <w:rPr>
          <w:del w:id="171" w:author="Samsung" w:date="2022-02-09T18:36:00Z"/>
          <w:b/>
          <w:noProof/>
        </w:rPr>
      </w:pPr>
      <w:del w:id="172" w:author="Samsung" w:date="2022-02-09T18:36:00Z">
        <w:r w:rsidDel="0076024E">
          <w:rPr>
            <w:b/>
            <w:noProof/>
          </w:rPr>
          <w:delText>{apiRoot}/&lt;apiName&gt;/&lt;apiVersion&gt;/&lt;apiSpecificResourceUriPart&gt;</w:delText>
        </w:r>
      </w:del>
    </w:p>
    <w:p w14:paraId="538AA387" w14:textId="0281AEB4" w:rsidR="00223D7E" w:rsidDel="0076024E" w:rsidRDefault="00223D7E" w:rsidP="00223D7E">
      <w:pPr>
        <w:rPr>
          <w:del w:id="173" w:author="Samsung" w:date="2022-02-09T18:36:00Z"/>
          <w:noProof/>
          <w:lang w:eastAsia="zh-CN"/>
        </w:rPr>
      </w:pPr>
      <w:del w:id="174" w:author="Samsung" w:date="2022-02-09T18:36:00Z">
        <w:r w:rsidDel="0076024E">
          <w:rPr>
            <w:noProof/>
            <w:lang w:eastAsia="zh-CN"/>
          </w:rPr>
          <w:delText>with the following components:</w:delText>
        </w:r>
      </w:del>
    </w:p>
    <w:p w14:paraId="08B0479D" w14:textId="1DD44FD7" w:rsidR="00223D7E" w:rsidDel="0076024E" w:rsidRDefault="00223D7E" w:rsidP="00223D7E">
      <w:pPr>
        <w:pStyle w:val="B10"/>
        <w:rPr>
          <w:del w:id="175" w:author="Samsung" w:date="2022-02-09T18:36:00Z"/>
          <w:lang w:eastAsia="zh-CN"/>
        </w:rPr>
      </w:pPr>
      <w:del w:id="176" w:author="Samsung" w:date="2022-02-09T18:36:00Z">
        <w:r w:rsidDel="0076024E">
          <w:rPr>
            <w:noProof/>
            <w:lang w:eastAsia="zh-CN"/>
          </w:rPr>
          <w:delText>-</w:delText>
        </w:r>
        <w:r w:rsidDel="0076024E">
          <w:rPr>
            <w:noProof/>
            <w:lang w:eastAsia="zh-CN"/>
          </w:rPr>
          <w:tab/>
          <w:delText xml:space="preserve">The </w:delText>
        </w:r>
        <w:r w:rsidDel="0076024E">
          <w:rPr>
            <w:noProof/>
          </w:rPr>
          <w:delText xml:space="preserve">{apiRoot} shall be set as described in </w:delText>
        </w:r>
        <w:r w:rsidDel="0076024E">
          <w:rPr>
            <w:noProof/>
            <w:lang w:eastAsia="zh-CN"/>
          </w:rPr>
          <w:delText>clause 7.5.</w:delText>
        </w:r>
      </w:del>
    </w:p>
    <w:p w14:paraId="6DB81624" w14:textId="2F281750" w:rsidR="00223D7E" w:rsidDel="0076024E" w:rsidRDefault="00223D7E" w:rsidP="00223D7E">
      <w:pPr>
        <w:pStyle w:val="B10"/>
        <w:rPr>
          <w:del w:id="177" w:author="Samsung" w:date="2022-02-09T18:36:00Z"/>
        </w:rPr>
      </w:pPr>
      <w:del w:id="178" w:author="Samsung" w:date="2022-02-09T18:36:00Z">
        <w:r w:rsidDel="0076024E">
          <w:rPr>
            <w:lang w:eastAsia="zh-CN"/>
          </w:rPr>
          <w:delText>-</w:delText>
        </w:r>
        <w:r w:rsidDel="0076024E">
          <w:rPr>
            <w:lang w:eastAsia="zh-CN"/>
          </w:rPr>
          <w:tab/>
          <w:delText xml:space="preserve">The </w:delText>
        </w:r>
        <w:r w:rsidDel="0076024E">
          <w:delText>&lt;apiName&gt;</w:delText>
        </w:r>
        <w:r w:rsidDel="0076024E">
          <w:rPr>
            <w:b/>
          </w:rPr>
          <w:delText xml:space="preserve"> </w:delText>
        </w:r>
        <w:r w:rsidDel="0076024E">
          <w:delText>shall be "eees-selectedtargeteas".</w:delText>
        </w:r>
      </w:del>
    </w:p>
    <w:p w14:paraId="4A36678D" w14:textId="6A6008BF" w:rsidR="00223D7E" w:rsidDel="0076024E" w:rsidRDefault="00223D7E" w:rsidP="00223D7E">
      <w:pPr>
        <w:pStyle w:val="B10"/>
        <w:rPr>
          <w:del w:id="179" w:author="Samsung" w:date="2022-02-09T18:36:00Z"/>
        </w:rPr>
      </w:pPr>
      <w:del w:id="180" w:author="Samsung" w:date="2022-02-09T18:36:00Z">
        <w:r w:rsidDel="0076024E">
          <w:delText>-</w:delText>
        </w:r>
        <w:r w:rsidDel="0076024E">
          <w:tab/>
          <w:delText>The &lt;apiVersion&gt; shall be "v1".</w:delText>
        </w:r>
      </w:del>
    </w:p>
    <w:p w14:paraId="242F6B75" w14:textId="743C4626" w:rsidR="00223D7E" w:rsidRPr="004C4D54" w:rsidDel="0076024E" w:rsidRDefault="00223D7E" w:rsidP="00223D7E">
      <w:pPr>
        <w:pStyle w:val="B10"/>
        <w:rPr>
          <w:del w:id="181" w:author="Samsung" w:date="2022-02-09T18:36:00Z"/>
        </w:rPr>
      </w:pPr>
      <w:del w:id="182" w:author="Samsung" w:date="2022-02-09T18:36:00Z">
        <w:r w:rsidDel="0076024E">
          <w:delText>-</w:delText>
        </w:r>
        <w:r w:rsidDel="0076024E">
          <w:tab/>
          <w:delText>The &lt;apiSpecificResourceUriPart&gt; shall be set as described in clause</w:delText>
        </w:r>
        <w:r w:rsidDel="0076024E">
          <w:rPr>
            <w:lang w:eastAsia="zh-CN"/>
          </w:rPr>
          <w:delText> 8.8.2.</w:delText>
        </w:r>
      </w:del>
    </w:p>
    <w:p w14:paraId="4A3A3C2C" w14:textId="32FC3E44" w:rsidR="00223D7E" w:rsidDel="0076024E" w:rsidRDefault="00223D7E" w:rsidP="00223D7E">
      <w:pPr>
        <w:pStyle w:val="Heading3"/>
        <w:rPr>
          <w:del w:id="183" w:author="Samsung" w:date="2022-02-09T18:36:00Z"/>
        </w:rPr>
      </w:pPr>
      <w:bookmarkStart w:id="184" w:name="_Toc85734462"/>
      <w:bookmarkStart w:id="185" w:name="_Toc89431761"/>
      <w:del w:id="186" w:author="Samsung" w:date="2022-02-09T18:36:00Z">
        <w:r w:rsidDel="0076024E">
          <w:delText>8.8.2</w:delText>
        </w:r>
        <w:r w:rsidDel="0076024E">
          <w:tab/>
          <w:delText>Resources</w:delText>
        </w:r>
        <w:bookmarkEnd w:id="184"/>
        <w:bookmarkEnd w:id="185"/>
      </w:del>
    </w:p>
    <w:p w14:paraId="37234791" w14:textId="1597FFE2" w:rsidR="00223D7E" w:rsidRPr="00C1769C" w:rsidDel="0076024E" w:rsidRDefault="00223D7E" w:rsidP="00223D7E">
      <w:pPr>
        <w:rPr>
          <w:del w:id="187" w:author="Samsung" w:date="2022-02-09T18:36:00Z"/>
          <w:lang w:eastAsia="zh-CN"/>
        </w:rPr>
      </w:pPr>
      <w:del w:id="188" w:author="Samsung" w:date="2022-02-09T18:36:00Z">
        <w:r w:rsidDel="0076024E">
          <w:delText>None.</w:delText>
        </w:r>
      </w:del>
    </w:p>
    <w:p w14:paraId="5F7D4883" w14:textId="52E5AFA6" w:rsidR="00223D7E" w:rsidDel="0076024E" w:rsidRDefault="00223D7E" w:rsidP="00223D7E">
      <w:pPr>
        <w:pStyle w:val="Heading3"/>
        <w:rPr>
          <w:del w:id="189" w:author="Samsung" w:date="2022-02-09T18:36:00Z"/>
        </w:rPr>
      </w:pPr>
      <w:bookmarkStart w:id="190" w:name="_Toc85734463"/>
      <w:bookmarkStart w:id="191" w:name="_Toc89431762"/>
      <w:del w:id="192" w:author="Samsung" w:date="2022-02-09T18:36:00Z">
        <w:r w:rsidDel="0076024E">
          <w:delText>8.8.3</w:delText>
        </w:r>
        <w:r w:rsidDel="0076024E">
          <w:tab/>
          <w:delText>Custom Operations without associated resources</w:delText>
        </w:r>
        <w:bookmarkEnd w:id="190"/>
        <w:bookmarkEnd w:id="191"/>
      </w:del>
    </w:p>
    <w:p w14:paraId="6453A453" w14:textId="3BAEC910" w:rsidR="00223D7E" w:rsidRPr="000A7435" w:rsidDel="0076024E" w:rsidRDefault="00223D7E" w:rsidP="00223D7E">
      <w:pPr>
        <w:pStyle w:val="Heading4"/>
        <w:rPr>
          <w:del w:id="193" w:author="Samsung" w:date="2022-02-09T18:36:00Z"/>
        </w:rPr>
      </w:pPr>
      <w:del w:id="194" w:author="Samsung" w:date="2022-02-09T18:36:00Z">
        <w:r w:rsidDel="0076024E">
          <w:delText>8.8.3.1</w:delText>
        </w:r>
        <w:r w:rsidDel="0076024E">
          <w:tab/>
          <w:delText>Overview</w:delText>
        </w:r>
      </w:del>
    </w:p>
    <w:p w14:paraId="77D40314" w14:textId="193DE8E0" w:rsidR="00223D7E" w:rsidDel="0076024E" w:rsidRDefault="00223D7E" w:rsidP="00223D7E">
      <w:pPr>
        <w:rPr>
          <w:del w:id="195" w:author="Samsung" w:date="2022-02-09T18:36:00Z"/>
        </w:rPr>
      </w:pPr>
      <w:del w:id="196" w:author="Samsung" w:date="2022-02-09T18:36:00Z">
        <w:r w:rsidDel="0076024E">
          <w:delText>The structure of the custom operation URIs of the Eees_SelectedTargetEAS API is shown in figure 8.8.3.1-1.</w:delText>
        </w:r>
      </w:del>
    </w:p>
    <w:p w14:paraId="1B870AEE" w14:textId="6C588AF3" w:rsidR="00223D7E" w:rsidDel="0076024E" w:rsidRDefault="00223D7E" w:rsidP="00223D7E">
      <w:pPr>
        <w:pStyle w:val="TH"/>
        <w:rPr>
          <w:del w:id="197" w:author="Samsung" w:date="2022-02-09T18:36:00Z"/>
        </w:rPr>
      </w:pPr>
      <w:del w:id="198" w:author="Samsung" w:date="2022-02-09T18:36:00Z">
        <w:r w:rsidRPr="00E73566" w:rsidDel="0076024E">
          <w:object w:dxaOrig="6529" w:dyaOrig="2857" w14:anchorId="6F6E9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143.4pt" o:ole="">
              <v:imagedata r:id="rId9" o:title=""/>
            </v:shape>
            <o:OLEObject Type="Embed" ProgID="Visio.Drawing.11" ShapeID="_x0000_i1025" DrawAspect="Content" ObjectID="_1710170214" r:id="rId10"/>
          </w:object>
        </w:r>
      </w:del>
    </w:p>
    <w:p w14:paraId="26BB1F42" w14:textId="45A63792" w:rsidR="00223D7E" w:rsidDel="0076024E" w:rsidRDefault="00223D7E" w:rsidP="00223D7E">
      <w:pPr>
        <w:pStyle w:val="TF"/>
        <w:rPr>
          <w:del w:id="199" w:author="Samsung" w:date="2022-02-09T18:36:00Z"/>
        </w:rPr>
      </w:pPr>
      <w:del w:id="200" w:author="Samsung" w:date="2022-02-09T18:36:00Z">
        <w:r w:rsidDel="0076024E">
          <w:delText>Figure 8.8.3.1-1: Custom operation URI structure of the Eees_SelectedTargetEAS API</w:delText>
        </w:r>
      </w:del>
    </w:p>
    <w:p w14:paraId="73AAF5CC" w14:textId="5D828343" w:rsidR="00223D7E" w:rsidDel="0076024E" w:rsidRDefault="00223D7E" w:rsidP="00223D7E">
      <w:pPr>
        <w:rPr>
          <w:del w:id="201" w:author="Samsung" w:date="2022-02-09T18:36:00Z"/>
        </w:rPr>
      </w:pPr>
      <w:del w:id="202" w:author="Samsung" w:date="2022-02-09T18:36:00Z">
        <w:r w:rsidDel="0076024E">
          <w:delText>Table 8.8.3.1-1 provides an overview of the custom operations and the applicable HTTP methods.</w:delText>
        </w:r>
      </w:del>
    </w:p>
    <w:p w14:paraId="00A4969D" w14:textId="405E077F" w:rsidR="00223D7E" w:rsidRPr="00384E92" w:rsidDel="0076024E" w:rsidRDefault="00223D7E" w:rsidP="00223D7E">
      <w:pPr>
        <w:pStyle w:val="TH"/>
        <w:rPr>
          <w:del w:id="203" w:author="Samsung" w:date="2022-02-09T18:36:00Z"/>
        </w:rPr>
      </w:pPr>
      <w:del w:id="204" w:author="Samsung" w:date="2022-02-09T18:36:00Z">
        <w:r w:rsidRPr="00384E92" w:rsidDel="0076024E">
          <w:delText xml:space="preserve">Table </w:delText>
        </w:r>
        <w:r w:rsidDel="0076024E">
          <w:delText>8.8.3.1</w:delText>
        </w:r>
        <w:r w:rsidRPr="00384E92" w:rsidDel="0076024E">
          <w:delText xml:space="preserve">-1: </w:delText>
        </w:r>
        <w:r w:rsidDel="0076024E">
          <w:delText>Custom operations without associated resources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223D7E" w:rsidRPr="0016361A" w:rsidDel="0076024E" w14:paraId="2290B698" w14:textId="70AC9621" w:rsidTr="000358C4">
        <w:trPr>
          <w:jc w:val="center"/>
          <w:del w:id="205" w:author="Samsung" w:date="2022-02-09T18:36: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532B01E" w14:textId="5E458ED6" w:rsidR="00223D7E" w:rsidRPr="0016361A" w:rsidDel="0076024E" w:rsidRDefault="00223D7E" w:rsidP="000358C4">
            <w:pPr>
              <w:pStyle w:val="TAH"/>
              <w:rPr>
                <w:del w:id="206" w:author="Samsung" w:date="2022-02-09T18:36:00Z"/>
              </w:rPr>
            </w:pPr>
            <w:del w:id="207" w:author="Samsung" w:date="2022-02-09T18:36:00Z">
              <w:r w:rsidRPr="0016361A" w:rsidDel="0076024E">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B59BF" w14:textId="7601630F" w:rsidR="00223D7E" w:rsidRPr="0016361A" w:rsidDel="0076024E" w:rsidRDefault="00223D7E" w:rsidP="000358C4">
            <w:pPr>
              <w:pStyle w:val="TAH"/>
              <w:rPr>
                <w:del w:id="208" w:author="Samsung" w:date="2022-02-09T18:36:00Z"/>
              </w:rPr>
            </w:pPr>
            <w:del w:id="209" w:author="Samsung" w:date="2022-02-09T18:36:00Z">
              <w:r w:rsidDel="0076024E">
                <w:delText>Custom oper</w:delText>
              </w:r>
              <w:r w:rsidRPr="0016361A" w:rsidDel="0076024E">
                <w:delText>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EDA71" w14:textId="3B154EFD" w:rsidR="00223D7E" w:rsidRPr="0016361A" w:rsidDel="0076024E" w:rsidRDefault="00223D7E" w:rsidP="000358C4">
            <w:pPr>
              <w:pStyle w:val="TAH"/>
              <w:rPr>
                <w:del w:id="210" w:author="Samsung" w:date="2022-02-09T18:36:00Z"/>
              </w:rPr>
            </w:pPr>
            <w:del w:id="211" w:author="Samsung" w:date="2022-02-09T18:36:00Z">
              <w:r w:rsidRPr="0016361A" w:rsidDel="0076024E">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9EE3AA" w14:textId="5372A83A" w:rsidR="00223D7E" w:rsidRPr="0016361A" w:rsidDel="0076024E" w:rsidRDefault="00223D7E" w:rsidP="000358C4">
            <w:pPr>
              <w:pStyle w:val="TAH"/>
              <w:rPr>
                <w:del w:id="212" w:author="Samsung" w:date="2022-02-09T18:36:00Z"/>
              </w:rPr>
            </w:pPr>
            <w:del w:id="213" w:author="Samsung" w:date="2022-02-09T18:36:00Z">
              <w:r w:rsidRPr="0016361A" w:rsidDel="0076024E">
                <w:delText>Description</w:delText>
              </w:r>
            </w:del>
          </w:p>
        </w:tc>
      </w:tr>
      <w:tr w:rsidR="00223D7E" w:rsidRPr="0016361A" w:rsidDel="0076024E" w14:paraId="3C862418" w14:textId="60FB452E" w:rsidTr="000358C4">
        <w:trPr>
          <w:jc w:val="center"/>
          <w:del w:id="214" w:author="Samsung" w:date="2022-02-09T18:36:00Z"/>
        </w:trPr>
        <w:tc>
          <w:tcPr>
            <w:tcW w:w="1214" w:type="pct"/>
            <w:tcBorders>
              <w:top w:val="single" w:sz="4" w:space="0" w:color="auto"/>
              <w:left w:val="single" w:sz="4" w:space="0" w:color="auto"/>
              <w:bottom w:val="single" w:sz="4" w:space="0" w:color="auto"/>
              <w:right w:val="single" w:sz="4" w:space="0" w:color="auto"/>
            </w:tcBorders>
          </w:tcPr>
          <w:p w14:paraId="24B9A3C9" w14:textId="6474B430" w:rsidR="00223D7E" w:rsidRPr="0016361A" w:rsidDel="0076024E" w:rsidRDefault="00223D7E" w:rsidP="000358C4">
            <w:pPr>
              <w:pStyle w:val="TAL"/>
              <w:rPr>
                <w:del w:id="215" w:author="Samsung" w:date="2022-02-09T18:36:00Z"/>
              </w:rPr>
            </w:pPr>
            <w:del w:id="216" w:author="Samsung" w:date="2022-02-09T18:36:00Z">
              <w:r w:rsidDel="0076024E">
                <w:delText>Declare</w:delText>
              </w:r>
            </w:del>
          </w:p>
        </w:tc>
        <w:tc>
          <w:tcPr>
            <w:tcW w:w="1214" w:type="pct"/>
            <w:tcBorders>
              <w:top w:val="single" w:sz="4" w:space="0" w:color="auto"/>
              <w:left w:val="single" w:sz="4" w:space="0" w:color="auto"/>
              <w:bottom w:val="single" w:sz="4" w:space="0" w:color="auto"/>
              <w:right w:val="single" w:sz="4" w:space="0" w:color="auto"/>
            </w:tcBorders>
            <w:hideMark/>
          </w:tcPr>
          <w:p w14:paraId="00CD2333" w14:textId="413E94AE" w:rsidR="00223D7E" w:rsidRPr="0016361A" w:rsidDel="0076024E" w:rsidRDefault="00223D7E" w:rsidP="000358C4">
            <w:pPr>
              <w:pStyle w:val="TAL"/>
              <w:rPr>
                <w:del w:id="217" w:author="Samsung" w:date="2022-02-09T18:36:00Z"/>
              </w:rPr>
            </w:pPr>
            <w:del w:id="218" w:author="Samsung" w:date="2022-02-09T18:36:00Z">
              <w:r w:rsidDel="0076024E">
                <w:delText>/declare</w:delText>
              </w:r>
            </w:del>
          </w:p>
        </w:tc>
        <w:tc>
          <w:tcPr>
            <w:tcW w:w="796" w:type="pct"/>
            <w:tcBorders>
              <w:top w:val="single" w:sz="4" w:space="0" w:color="auto"/>
              <w:left w:val="single" w:sz="4" w:space="0" w:color="auto"/>
              <w:bottom w:val="single" w:sz="4" w:space="0" w:color="auto"/>
              <w:right w:val="single" w:sz="4" w:space="0" w:color="auto"/>
            </w:tcBorders>
            <w:hideMark/>
          </w:tcPr>
          <w:p w14:paraId="58CC1273" w14:textId="1637AEE2" w:rsidR="00223D7E" w:rsidRPr="0016361A" w:rsidDel="0076024E" w:rsidRDefault="00223D7E" w:rsidP="000358C4">
            <w:pPr>
              <w:pStyle w:val="TAL"/>
              <w:rPr>
                <w:del w:id="219" w:author="Samsung" w:date="2022-02-09T18:36:00Z"/>
              </w:rPr>
            </w:pPr>
            <w:del w:id="220" w:author="Samsung" w:date="2022-02-09T18:36:00Z">
              <w:r w:rsidRPr="0016361A" w:rsidDel="0076024E">
                <w:delText>POST</w:delText>
              </w:r>
            </w:del>
          </w:p>
        </w:tc>
        <w:tc>
          <w:tcPr>
            <w:tcW w:w="1776" w:type="pct"/>
            <w:tcBorders>
              <w:top w:val="single" w:sz="4" w:space="0" w:color="auto"/>
              <w:left w:val="single" w:sz="4" w:space="0" w:color="auto"/>
              <w:bottom w:val="single" w:sz="4" w:space="0" w:color="auto"/>
              <w:right w:val="single" w:sz="4" w:space="0" w:color="auto"/>
            </w:tcBorders>
            <w:hideMark/>
          </w:tcPr>
          <w:p w14:paraId="27ECA517" w14:textId="46846AA0" w:rsidR="00223D7E" w:rsidRPr="0016361A" w:rsidDel="0076024E" w:rsidRDefault="00223D7E" w:rsidP="000358C4">
            <w:pPr>
              <w:pStyle w:val="TAL"/>
              <w:rPr>
                <w:del w:id="221" w:author="Samsung" w:date="2022-02-09T18:36:00Z"/>
              </w:rPr>
            </w:pPr>
            <w:del w:id="222" w:author="Samsung" w:date="2022-02-09T18:36:00Z">
              <w:r w:rsidDel="0076024E">
                <w:delText>Declare the T-EAS information.</w:delText>
              </w:r>
            </w:del>
          </w:p>
        </w:tc>
      </w:tr>
    </w:tbl>
    <w:p w14:paraId="0123842A" w14:textId="2299D360" w:rsidR="00223D7E" w:rsidRPr="00384E92" w:rsidDel="0076024E" w:rsidRDefault="00223D7E" w:rsidP="00223D7E">
      <w:pPr>
        <w:rPr>
          <w:del w:id="223" w:author="Samsung" w:date="2022-02-09T18:36:00Z"/>
        </w:rPr>
      </w:pPr>
    </w:p>
    <w:p w14:paraId="4A91F1C2" w14:textId="04937AA3" w:rsidR="00223D7E" w:rsidDel="0076024E" w:rsidRDefault="00223D7E" w:rsidP="00223D7E">
      <w:pPr>
        <w:pStyle w:val="Heading4"/>
        <w:rPr>
          <w:del w:id="224" w:author="Samsung" w:date="2022-02-09T18:36:00Z"/>
        </w:rPr>
      </w:pPr>
      <w:bookmarkStart w:id="225" w:name="_Toc85734465"/>
      <w:bookmarkStart w:id="226" w:name="_Toc89431764"/>
      <w:del w:id="227" w:author="Samsung" w:date="2022-02-09T18:36:00Z">
        <w:r w:rsidDel="0076024E">
          <w:delText>8.8.3.2</w:delText>
        </w:r>
        <w:r w:rsidDel="0076024E">
          <w:tab/>
          <w:delText>Operation: Declare</w:delText>
        </w:r>
        <w:bookmarkEnd w:id="225"/>
        <w:bookmarkEnd w:id="226"/>
      </w:del>
    </w:p>
    <w:p w14:paraId="5BF489A6" w14:textId="65B9F130" w:rsidR="00223D7E" w:rsidDel="0076024E" w:rsidRDefault="00223D7E" w:rsidP="00223D7E">
      <w:pPr>
        <w:pStyle w:val="Heading5"/>
        <w:rPr>
          <w:del w:id="228" w:author="Samsung" w:date="2022-02-09T18:36:00Z"/>
        </w:rPr>
      </w:pPr>
      <w:del w:id="229" w:author="Samsung" w:date="2022-02-09T18:36:00Z">
        <w:r w:rsidDel="0076024E">
          <w:delText>8.8.3.2.1</w:delText>
        </w:r>
        <w:r w:rsidDel="0076024E">
          <w:tab/>
          <w:delText>Description</w:delText>
        </w:r>
      </w:del>
    </w:p>
    <w:p w14:paraId="4F51995E" w14:textId="14819CD6" w:rsidR="00223D7E" w:rsidRPr="00384E92" w:rsidDel="0076024E" w:rsidRDefault="00223D7E" w:rsidP="00223D7E">
      <w:pPr>
        <w:pStyle w:val="Guidance"/>
        <w:rPr>
          <w:del w:id="230" w:author="Samsung" w:date="2022-02-09T18:36:00Z"/>
        </w:rPr>
      </w:pPr>
      <w:del w:id="231" w:author="Samsung" w:date="2022-02-09T18:36:00Z">
        <w:r w:rsidRPr="0019375F" w:rsidDel="0076024E">
          <w:rPr>
            <w:i w:val="0"/>
            <w:color w:val="auto"/>
          </w:rPr>
          <w:delText xml:space="preserve">This custom operation allows the </w:delText>
        </w:r>
        <w:r w:rsidDel="0076024E">
          <w:rPr>
            <w:i w:val="0"/>
            <w:color w:val="auto"/>
          </w:rPr>
          <w:delText>S-</w:delText>
        </w:r>
        <w:r w:rsidRPr="0019375F" w:rsidDel="0076024E">
          <w:rPr>
            <w:i w:val="0"/>
            <w:color w:val="auto"/>
          </w:rPr>
          <w:delText>EAS</w:delText>
        </w:r>
        <w:r w:rsidDel="0076024E">
          <w:rPr>
            <w:i w:val="0"/>
            <w:color w:val="auto"/>
          </w:rPr>
          <w:delText xml:space="preserve"> to declare the selected T-EAS information to the S-EES, as specified in 3GPP TS 23.558 [2].</w:delText>
        </w:r>
      </w:del>
    </w:p>
    <w:p w14:paraId="087592DA" w14:textId="7E87BAA1" w:rsidR="00223D7E" w:rsidDel="0076024E" w:rsidRDefault="00223D7E" w:rsidP="00223D7E">
      <w:pPr>
        <w:pStyle w:val="Heading5"/>
        <w:rPr>
          <w:del w:id="232" w:author="Samsung" w:date="2022-02-09T18:36:00Z"/>
        </w:rPr>
      </w:pPr>
      <w:del w:id="233" w:author="Samsung" w:date="2022-02-09T18:36:00Z">
        <w:r w:rsidDel="0076024E">
          <w:delText>8.8.3.2.2</w:delText>
        </w:r>
        <w:r w:rsidDel="0076024E">
          <w:tab/>
          <w:delText>Operation Definition</w:delText>
        </w:r>
      </w:del>
    </w:p>
    <w:p w14:paraId="218F77A9" w14:textId="3B95CA3C" w:rsidR="00223D7E" w:rsidRPr="00384E92" w:rsidDel="0076024E" w:rsidRDefault="00223D7E" w:rsidP="00223D7E">
      <w:pPr>
        <w:rPr>
          <w:del w:id="234" w:author="Samsung" w:date="2022-02-09T18:36:00Z"/>
        </w:rPr>
      </w:pPr>
      <w:del w:id="235" w:author="Samsung" w:date="2022-02-09T18:36:00Z">
        <w:r w:rsidDel="0076024E">
          <w:delText>This operation shall support the response data structures and response codes specified in tables 8.8.3.2.2-1 and 8.8.3.2.2-2.</w:delText>
        </w:r>
      </w:del>
    </w:p>
    <w:p w14:paraId="17EE464B" w14:textId="662223F8" w:rsidR="00223D7E" w:rsidRPr="001769FF" w:rsidDel="0076024E" w:rsidRDefault="00223D7E" w:rsidP="00223D7E">
      <w:pPr>
        <w:pStyle w:val="TH"/>
        <w:rPr>
          <w:del w:id="236" w:author="Samsung" w:date="2022-02-09T18:36:00Z"/>
        </w:rPr>
      </w:pPr>
      <w:del w:id="237" w:author="Samsung" w:date="2022-02-09T18:36:00Z">
        <w:r w:rsidRPr="001769FF" w:rsidDel="0076024E">
          <w:delText xml:space="preserve">Table </w:delText>
        </w:r>
        <w:r w:rsidDel="0076024E">
          <w:delText>8.8.3.2.2</w:delText>
        </w:r>
        <w:r w:rsidRPr="001769FF" w:rsidDel="0076024E">
          <w:delText>-</w:delText>
        </w:r>
        <w:r w:rsidDel="0076024E">
          <w:delText>1</w:delText>
        </w:r>
        <w:r w:rsidRPr="001769FF" w:rsidDel="0076024E">
          <w:delText>: Da</w:delText>
        </w:r>
        <w:r w:rsidDel="0076024E">
          <w:delText>ta structures supported by the POST</w:delText>
        </w:r>
        <w:r w:rsidRPr="001769FF" w:rsidDel="0076024E">
          <w:delText xml:space="preserve"> </w:delText>
        </w:r>
        <w:r w:rsidDel="0076024E">
          <w:delText xml:space="preserve">Request Body </w:delText>
        </w:r>
        <w:r w:rsidRPr="001769FF" w:rsidDel="0076024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223D7E" w:rsidRPr="00A54937" w:rsidDel="0076024E" w14:paraId="1174FFE2" w14:textId="6CC4CF17" w:rsidTr="000358C4">
        <w:trPr>
          <w:jc w:val="center"/>
          <w:del w:id="238" w:author="Samsung" w:date="2022-02-09T18:3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B0B720E" w14:textId="6B97674D" w:rsidR="00223D7E" w:rsidRPr="00A54937" w:rsidDel="0076024E" w:rsidRDefault="00223D7E" w:rsidP="000358C4">
            <w:pPr>
              <w:pStyle w:val="TAH"/>
              <w:rPr>
                <w:del w:id="239" w:author="Samsung" w:date="2022-02-09T18:36:00Z"/>
              </w:rPr>
            </w:pPr>
            <w:del w:id="240" w:author="Samsung" w:date="2022-02-09T18:36:00Z">
              <w:r w:rsidRPr="00A54937" w:rsidDel="0076024E">
                <w:delText>Data type</w:delText>
              </w:r>
            </w:del>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1234F83" w14:textId="31928F07" w:rsidR="00223D7E" w:rsidRPr="00A54937" w:rsidDel="0076024E" w:rsidRDefault="00223D7E" w:rsidP="000358C4">
            <w:pPr>
              <w:pStyle w:val="TAH"/>
              <w:rPr>
                <w:del w:id="241" w:author="Samsung" w:date="2022-02-09T18:36:00Z"/>
              </w:rPr>
            </w:pPr>
            <w:del w:id="242" w:author="Samsung" w:date="2022-02-09T18:36:00Z">
              <w:r w:rsidRPr="00A54937" w:rsidDel="0076024E">
                <w:delText>P</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2AE38EB" w14:textId="4CC99A9D" w:rsidR="00223D7E" w:rsidRPr="00A54937" w:rsidDel="0076024E" w:rsidRDefault="00223D7E" w:rsidP="000358C4">
            <w:pPr>
              <w:pStyle w:val="TAH"/>
              <w:rPr>
                <w:del w:id="243" w:author="Samsung" w:date="2022-02-09T18:36:00Z"/>
              </w:rPr>
            </w:pPr>
            <w:del w:id="244" w:author="Samsung" w:date="2022-02-09T18:36:00Z">
              <w:r w:rsidRPr="00A54937" w:rsidDel="0076024E">
                <w:delText>Cardinality</w:delText>
              </w:r>
            </w:del>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A719B" w14:textId="65A10189" w:rsidR="00223D7E" w:rsidRPr="00A54937" w:rsidDel="0076024E" w:rsidRDefault="00223D7E" w:rsidP="000358C4">
            <w:pPr>
              <w:pStyle w:val="TAH"/>
              <w:rPr>
                <w:del w:id="245" w:author="Samsung" w:date="2022-02-09T18:36:00Z"/>
              </w:rPr>
            </w:pPr>
            <w:del w:id="246" w:author="Samsung" w:date="2022-02-09T18:36:00Z">
              <w:r w:rsidRPr="00A54937" w:rsidDel="0076024E">
                <w:delText>Description</w:delText>
              </w:r>
            </w:del>
          </w:p>
        </w:tc>
      </w:tr>
      <w:tr w:rsidR="00223D7E" w:rsidRPr="00A54937" w:rsidDel="0076024E" w14:paraId="279B82BA" w14:textId="6AB3F0A7" w:rsidTr="000358C4">
        <w:trPr>
          <w:jc w:val="center"/>
          <w:del w:id="247" w:author="Samsung" w:date="2022-02-09T18:36: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8939E6" w14:textId="03EE6175" w:rsidR="00223D7E" w:rsidRPr="00A54937" w:rsidDel="0076024E" w:rsidRDefault="00223D7E" w:rsidP="000358C4">
            <w:pPr>
              <w:pStyle w:val="TAL"/>
              <w:rPr>
                <w:del w:id="248" w:author="Samsung" w:date="2022-02-09T18:36:00Z"/>
              </w:rPr>
            </w:pPr>
            <w:del w:id="249" w:author="Samsung" w:date="2022-02-09T18:36:00Z">
              <w:r w:rsidDel="0076024E">
                <w:delText>SelectedEAS</w:delText>
              </w:r>
            </w:del>
          </w:p>
        </w:tc>
        <w:tc>
          <w:tcPr>
            <w:tcW w:w="526" w:type="dxa"/>
            <w:tcBorders>
              <w:top w:val="single" w:sz="4" w:space="0" w:color="auto"/>
              <w:left w:val="single" w:sz="6" w:space="0" w:color="000000"/>
              <w:bottom w:val="single" w:sz="6" w:space="0" w:color="000000"/>
              <w:right w:val="single" w:sz="6" w:space="0" w:color="000000"/>
            </w:tcBorders>
          </w:tcPr>
          <w:p w14:paraId="3B7EFA42" w14:textId="65EA9904" w:rsidR="00223D7E" w:rsidRPr="00A54937" w:rsidDel="0076024E" w:rsidRDefault="00223D7E" w:rsidP="000358C4">
            <w:pPr>
              <w:pStyle w:val="TAC"/>
              <w:rPr>
                <w:del w:id="250" w:author="Samsung" w:date="2022-02-09T18:36:00Z"/>
              </w:rPr>
            </w:pPr>
            <w:del w:id="251" w:author="Samsung" w:date="2022-02-09T18:36:00Z">
              <w:r w:rsidDel="0076024E">
                <w:delText>M</w:delText>
              </w:r>
            </w:del>
          </w:p>
        </w:tc>
        <w:tc>
          <w:tcPr>
            <w:tcW w:w="2302" w:type="dxa"/>
            <w:tcBorders>
              <w:top w:val="single" w:sz="4" w:space="0" w:color="auto"/>
              <w:left w:val="single" w:sz="6" w:space="0" w:color="000000"/>
              <w:bottom w:val="single" w:sz="6" w:space="0" w:color="000000"/>
              <w:right w:val="single" w:sz="6" w:space="0" w:color="000000"/>
            </w:tcBorders>
          </w:tcPr>
          <w:p w14:paraId="11537751" w14:textId="500E1612" w:rsidR="00223D7E" w:rsidRPr="00A54937" w:rsidDel="0076024E" w:rsidRDefault="00223D7E" w:rsidP="000358C4">
            <w:pPr>
              <w:pStyle w:val="TAL"/>
              <w:rPr>
                <w:del w:id="252" w:author="Samsung" w:date="2022-02-09T18:36:00Z"/>
              </w:rPr>
            </w:pPr>
            <w:del w:id="253" w:author="Samsung" w:date="2022-02-09T18:36:00Z">
              <w:r w:rsidDel="0076024E">
                <w:delText>1</w:delText>
              </w:r>
            </w:del>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A1520E3" w14:textId="68219091" w:rsidR="00223D7E" w:rsidRPr="00A54937" w:rsidDel="0076024E" w:rsidRDefault="00223D7E" w:rsidP="000358C4">
            <w:pPr>
              <w:pStyle w:val="TAL"/>
              <w:rPr>
                <w:del w:id="254" w:author="Samsung" w:date="2022-02-09T18:36:00Z"/>
              </w:rPr>
            </w:pPr>
            <w:del w:id="255" w:author="Samsung" w:date="2022-02-09T18:36:00Z">
              <w:r w:rsidDel="0076024E">
                <w:delText>Selected T-EAS information.</w:delText>
              </w:r>
            </w:del>
          </w:p>
        </w:tc>
      </w:tr>
    </w:tbl>
    <w:p w14:paraId="13F2E061" w14:textId="154E9308" w:rsidR="00223D7E" w:rsidRPr="0012506E" w:rsidDel="0076024E" w:rsidRDefault="00223D7E" w:rsidP="00223D7E">
      <w:pPr>
        <w:pStyle w:val="EditorsNote"/>
        <w:rPr>
          <w:del w:id="256" w:author="Samsung" w:date="2022-02-09T18:36:00Z"/>
        </w:rPr>
      </w:pPr>
      <w:del w:id="257" w:author="Samsung" w:date="2022-02-09T18:36:00Z">
        <w:r w:rsidRPr="0012506E" w:rsidDel="0076024E">
          <w:delText>Editor’s Note: Details of how the EAS security credentials are submitted in the HTTP POST message is FFS and to be updated based on security aspects defined by SA3</w:delText>
        </w:r>
      </w:del>
    </w:p>
    <w:p w14:paraId="6796B5AA" w14:textId="444E4AF2" w:rsidR="00223D7E" w:rsidRPr="001769FF" w:rsidDel="0076024E" w:rsidRDefault="00223D7E" w:rsidP="00223D7E">
      <w:pPr>
        <w:pStyle w:val="TH"/>
        <w:rPr>
          <w:del w:id="258" w:author="Samsung" w:date="2022-02-09T18:36:00Z"/>
        </w:rPr>
      </w:pPr>
      <w:del w:id="259" w:author="Samsung" w:date="2022-02-09T18:36:00Z">
        <w:r w:rsidRPr="001769FF" w:rsidDel="0076024E">
          <w:delText xml:space="preserve">Table </w:delText>
        </w:r>
        <w:r w:rsidDel="0076024E">
          <w:delText>8.8.3.2.2</w:delText>
        </w:r>
        <w:r w:rsidRPr="001769FF" w:rsidDel="0076024E">
          <w:delText>-</w:delText>
        </w:r>
        <w:r w:rsidDel="0076024E">
          <w:delText>2</w:delText>
        </w:r>
        <w:r w:rsidRPr="001769FF" w:rsidDel="0076024E">
          <w:delText>: Data structures</w:delText>
        </w:r>
        <w:r w:rsidDel="0076024E">
          <w:delText xml:space="preserve"> supported by the POST Response Body </w:delText>
        </w:r>
        <w:r w:rsidRPr="001769FF" w:rsidDel="0076024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223D7E" w:rsidRPr="00A54937" w:rsidDel="0076024E" w14:paraId="218B70D0" w14:textId="71398295" w:rsidTr="000358C4">
        <w:trPr>
          <w:jc w:val="center"/>
          <w:del w:id="260" w:author="Samsung" w:date="2022-02-09T18: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C41F17" w14:textId="6ADC5B9C" w:rsidR="00223D7E" w:rsidRPr="00A54937" w:rsidDel="0076024E" w:rsidRDefault="00223D7E" w:rsidP="000358C4">
            <w:pPr>
              <w:pStyle w:val="TAH"/>
              <w:rPr>
                <w:del w:id="261" w:author="Samsung" w:date="2022-02-09T18:36:00Z"/>
              </w:rPr>
            </w:pPr>
            <w:del w:id="262" w:author="Samsung" w:date="2022-02-09T18:36:00Z">
              <w:r w:rsidRPr="00A54937" w:rsidDel="0076024E">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E97126" w14:textId="57118A8E" w:rsidR="00223D7E" w:rsidRPr="00A54937" w:rsidDel="0076024E" w:rsidRDefault="00223D7E" w:rsidP="000358C4">
            <w:pPr>
              <w:pStyle w:val="TAH"/>
              <w:rPr>
                <w:del w:id="263" w:author="Samsung" w:date="2022-02-09T18:36:00Z"/>
              </w:rPr>
            </w:pPr>
            <w:del w:id="264" w:author="Samsung" w:date="2022-02-09T18:36:00Z">
              <w:r w:rsidRPr="00A54937" w:rsidDel="0076024E">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FA696B3" w14:textId="4DE254D4" w:rsidR="00223D7E" w:rsidRPr="00A54937" w:rsidDel="0076024E" w:rsidRDefault="00223D7E" w:rsidP="000358C4">
            <w:pPr>
              <w:pStyle w:val="TAH"/>
              <w:rPr>
                <w:del w:id="265" w:author="Samsung" w:date="2022-02-09T18:36:00Z"/>
              </w:rPr>
            </w:pPr>
            <w:del w:id="266" w:author="Samsung" w:date="2022-02-09T18:36:00Z">
              <w:r w:rsidRPr="00A54937" w:rsidDel="0076024E">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4F006FB" w14:textId="05669389" w:rsidR="00223D7E" w:rsidRPr="00A54937" w:rsidDel="0076024E" w:rsidRDefault="00223D7E" w:rsidP="000358C4">
            <w:pPr>
              <w:pStyle w:val="TAH"/>
              <w:rPr>
                <w:del w:id="267" w:author="Samsung" w:date="2022-02-09T18:36:00Z"/>
              </w:rPr>
            </w:pPr>
            <w:del w:id="268" w:author="Samsung" w:date="2022-02-09T18:36:00Z">
              <w:r w:rsidRPr="00A54937" w:rsidDel="0076024E">
                <w:delText>Response</w:delText>
              </w:r>
            </w:del>
          </w:p>
          <w:p w14:paraId="07487645" w14:textId="099960F6" w:rsidR="00223D7E" w:rsidRPr="00A54937" w:rsidDel="0076024E" w:rsidRDefault="00223D7E" w:rsidP="000358C4">
            <w:pPr>
              <w:pStyle w:val="TAH"/>
              <w:rPr>
                <w:del w:id="269" w:author="Samsung" w:date="2022-02-09T18:36:00Z"/>
              </w:rPr>
            </w:pPr>
            <w:del w:id="270" w:author="Samsung" w:date="2022-02-09T18:36:00Z">
              <w:r w:rsidRPr="00A54937" w:rsidDel="0076024E">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EDF98E" w14:textId="3AC9F7F0" w:rsidR="00223D7E" w:rsidRPr="00A54937" w:rsidDel="0076024E" w:rsidRDefault="00223D7E" w:rsidP="000358C4">
            <w:pPr>
              <w:pStyle w:val="TAH"/>
              <w:rPr>
                <w:del w:id="271" w:author="Samsung" w:date="2022-02-09T18:36:00Z"/>
              </w:rPr>
            </w:pPr>
            <w:del w:id="272" w:author="Samsung" w:date="2022-02-09T18:36:00Z">
              <w:r w:rsidRPr="00A54937" w:rsidDel="0076024E">
                <w:delText>Description</w:delText>
              </w:r>
            </w:del>
          </w:p>
        </w:tc>
      </w:tr>
      <w:tr w:rsidR="00223D7E" w:rsidRPr="00A54937" w:rsidDel="0076024E" w14:paraId="7E186209" w14:textId="470A8FEF" w:rsidTr="000358C4">
        <w:trPr>
          <w:jc w:val="center"/>
          <w:del w:id="273" w:author="Samsung" w:date="2022-02-09T18: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73A631" w14:textId="0DF58B26" w:rsidR="00223D7E" w:rsidRPr="00A54937" w:rsidDel="0076024E" w:rsidRDefault="00223D7E" w:rsidP="000358C4">
            <w:pPr>
              <w:pStyle w:val="TAL"/>
              <w:rPr>
                <w:del w:id="274" w:author="Samsung" w:date="2022-02-09T18:36:00Z"/>
              </w:rPr>
            </w:pPr>
            <w:del w:id="275" w:author="Samsung" w:date="2022-02-09T18:36:00Z">
              <w:r w:rsidDel="0076024E">
                <w:delText>n/a</w:delText>
              </w:r>
            </w:del>
          </w:p>
        </w:tc>
        <w:tc>
          <w:tcPr>
            <w:tcW w:w="499" w:type="pct"/>
            <w:tcBorders>
              <w:top w:val="single" w:sz="4" w:space="0" w:color="auto"/>
              <w:left w:val="single" w:sz="6" w:space="0" w:color="000000"/>
              <w:bottom w:val="single" w:sz="4" w:space="0" w:color="auto"/>
              <w:right w:val="single" w:sz="6" w:space="0" w:color="000000"/>
            </w:tcBorders>
          </w:tcPr>
          <w:p w14:paraId="58BB9358" w14:textId="1FE7F631" w:rsidR="00223D7E" w:rsidRPr="00A54937" w:rsidDel="0076024E" w:rsidRDefault="00223D7E" w:rsidP="000358C4">
            <w:pPr>
              <w:pStyle w:val="TAC"/>
              <w:rPr>
                <w:del w:id="276" w:author="Samsung" w:date="2022-02-09T18:36:00Z"/>
              </w:rPr>
            </w:pPr>
          </w:p>
        </w:tc>
        <w:tc>
          <w:tcPr>
            <w:tcW w:w="738" w:type="pct"/>
            <w:tcBorders>
              <w:top w:val="single" w:sz="4" w:space="0" w:color="auto"/>
              <w:left w:val="single" w:sz="6" w:space="0" w:color="000000"/>
              <w:bottom w:val="single" w:sz="4" w:space="0" w:color="auto"/>
              <w:right w:val="single" w:sz="6" w:space="0" w:color="000000"/>
            </w:tcBorders>
          </w:tcPr>
          <w:p w14:paraId="2F108663" w14:textId="20DC70EC" w:rsidR="00223D7E" w:rsidRPr="00A54937" w:rsidDel="0076024E" w:rsidRDefault="00223D7E" w:rsidP="000358C4">
            <w:pPr>
              <w:pStyle w:val="TAL"/>
              <w:rPr>
                <w:del w:id="277" w:author="Samsung" w:date="2022-02-09T18:36:00Z"/>
              </w:rPr>
            </w:pPr>
          </w:p>
        </w:tc>
        <w:tc>
          <w:tcPr>
            <w:tcW w:w="967" w:type="pct"/>
            <w:tcBorders>
              <w:top w:val="single" w:sz="4" w:space="0" w:color="auto"/>
              <w:left w:val="single" w:sz="6" w:space="0" w:color="000000"/>
              <w:bottom w:val="single" w:sz="4" w:space="0" w:color="auto"/>
              <w:right w:val="single" w:sz="6" w:space="0" w:color="000000"/>
            </w:tcBorders>
          </w:tcPr>
          <w:p w14:paraId="280061A1" w14:textId="3BA3D178" w:rsidR="00223D7E" w:rsidRPr="00A54937" w:rsidDel="0076024E" w:rsidRDefault="00223D7E" w:rsidP="000358C4">
            <w:pPr>
              <w:pStyle w:val="TAL"/>
              <w:rPr>
                <w:del w:id="278" w:author="Samsung" w:date="2022-02-09T18:36:00Z"/>
              </w:rPr>
            </w:pPr>
            <w:del w:id="279" w:author="Samsung" w:date="2022-02-09T18:36:00Z">
              <w:r w:rsidDel="0076024E">
                <w:delText>204 No Content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AE12EA" w14:textId="14BA3832" w:rsidR="00223D7E" w:rsidRPr="00A54937" w:rsidDel="0076024E" w:rsidRDefault="00223D7E" w:rsidP="000358C4">
            <w:pPr>
              <w:pStyle w:val="TAL"/>
              <w:rPr>
                <w:del w:id="280" w:author="Samsung" w:date="2022-02-09T18:36:00Z"/>
              </w:rPr>
            </w:pPr>
            <w:del w:id="281" w:author="Samsung" w:date="2022-02-09T18:36:00Z">
              <w:r w:rsidDel="0076024E">
                <w:delText>The declaration to T-EAS information has been processed successfully.</w:delText>
              </w:r>
            </w:del>
          </w:p>
        </w:tc>
      </w:tr>
      <w:tr w:rsidR="00223D7E" w:rsidRPr="0016361A" w:rsidDel="0076024E" w14:paraId="3129ADC6" w14:textId="4BC5FC6E" w:rsidTr="000358C4">
        <w:trPr>
          <w:jc w:val="center"/>
          <w:del w:id="282" w:author="Samsung" w:date="2022-02-09T18:3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75FAF8" w14:textId="18FA0CB3" w:rsidR="00223D7E" w:rsidRPr="0016361A" w:rsidDel="0076024E" w:rsidRDefault="00223D7E" w:rsidP="000358C4">
            <w:pPr>
              <w:pStyle w:val="TAN"/>
              <w:rPr>
                <w:del w:id="283" w:author="Samsung" w:date="2022-02-09T18:36:00Z"/>
              </w:rPr>
            </w:pPr>
            <w:del w:id="284" w:author="Samsung" w:date="2022-02-09T18:36:00Z">
              <w:r w:rsidRPr="0016361A" w:rsidDel="0076024E">
                <w:delText>NOTE:</w:delText>
              </w:r>
              <w:r w:rsidDel="0076024E">
                <w:rPr>
                  <w:noProof/>
                </w:rPr>
                <w:tab/>
                <w:delText>The man</w:delText>
              </w:r>
              <w:r w:rsidRPr="0016361A" w:rsidDel="0076024E">
                <w:rPr>
                  <w:noProof/>
                </w:rPr>
                <w:delText xml:space="preserve">datory </w:delText>
              </w:r>
              <w:r w:rsidDel="0076024E">
                <w:delText>HTTP error status code for the POST</w:delText>
              </w:r>
              <w:r w:rsidRPr="0016361A" w:rsidDel="0076024E">
                <w:delText xml:space="preserve"> method listed in </w:delText>
              </w:r>
              <w:r w:rsidRPr="001364E5" w:rsidDel="0076024E">
                <w:delText>Table 5.2.6-1 of 3GPP TS 29.122 [</w:delText>
              </w:r>
              <w:r w:rsidDel="0076024E">
                <w:delText>6</w:delText>
              </w:r>
              <w:r w:rsidRPr="001364E5" w:rsidDel="0076024E">
                <w:delText>]</w:delText>
              </w:r>
              <w:r w:rsidRPr="0016361A" w:rsidDel="0076024E">
                <w:delText xml:space="preserve"> also apply.</w:delText>
              </w:r>
            </w:del>
          </w:p>
        </w:tc>
      </w:tr>
    </w:tbl>
    <w:p w14:paraId="26FC48D1" w14:textId="0571D3CB" w:rsidR="00223D7E" w:rsidDel="0076024E" w:rsidRDefault="00223D7E" w:rsidP="00223D7E">
      <w:pPr>
        <w:rPr>
          <w:del w:id="285" w:author="Samsung" w:date="2022-02-09T18:36:00Z"/>
        </w:rPr>
      </w:pPr>
    </w:p>
    <w:p w14:paraId="37824322" w14:textId="64CF8FCC" w:rsidR="00223D7E" w:rsidDel="0076024E" w:rsidRDefault="00223D7E" w:rsidP="00223D7E">
      <w:pPr>
        <w:pStyle w:val="Heading3"/>
        <w:rPr>
          <w:del w:id="286" w:author="Samsung" w:date="2022-02-09T18:36:00Z"/>
        </w:rPr>
      </w:pPr>
      <w:bookmarkStart w:id="287" w:name="_Toc85734468"/>
      <w:bookmarkStart w:id="288" w:name="_Toc89431767"/>
      <w:del w:id="289" w:author="Samsung" w:date="2022-02-09T18:36:00Z">
        <w:r w:rsidDel="0076024E">
          <w:delText>8.8.4</w:delText>
        </w:r>
        <w:r w:rsidDel="0076024E">
          <w:tab/>
          <w:delText>Notifications</w:delText>
        </w:r>
        <w:bookmarkEnd w:id="287"/>
        <w:bookmarkEnd w:id="288"/>
      </w:del>
    </w:p>
    <w:p w14:paraId="1B563496" w14:textId="4203D49E" w:rsidR="00223D7E" w:rsidDel="0076024E" w:rsidRDefault="00223D7E" w:rsidP="00223D7E">
      <w:pPr>
        <w:rPr>
          <w:del w:id="290" w:author="Samsung" w:date="2022-02-09T18:36:00Z"/>
        </w:rPr>
      </w:pPr>
      <w:del w:id="291" w:author="Samsung" w:date="2022-02-09T18:36:00Z">
        <w:r w:rsidDel="0076024E">
          <w:delText>None.</w:delText>
        </w:r>
      </w:del>
    </w:p>
    <w:p w14:paraId="552C3209" w14:textId="1E790376" w:rsidR="00223D7E" w:rsidDel="0076024E" w:rsidRDefault="00223D7E" w:rsidP="00223D7E">
      <w:pPr>
        <w:pStyle w:val="Heading3"/>
        <w:rPr>
          <w:del w:id="292" w:author="Samsung" w:date="2022-02-09T18:36:00Z"/>
        </w:rPr>
      </w:pPr>
      <w:bookmarkStart w:id="293" w:name="_Toc85734469"/>
      <w:bookmarkStart w:id="294" w:name="_Toc89431768"/>
      <w:del w:id="295" w:author="Samsung" w:date="2022-02-09T18:36:00Z">
        <w:r w:rsidDel="0076024E">
          <w:delText>8.8.5</w:delText>
        </w:r>
        <w:r w:rsidDel="0076024E">
          <w:tab/>
          <w:delText>Data Model</w:delText>
        </w:r>
        <w:bookmarkEnd w:id="293"/>
        <w:bookmarkEnd w:id="294"/>
      </w:del>
    </w:p>
    <w:p w14:paraId="1B88716B" w14:textId="681CEF6B" w:rsidR="00223D7E" w:rsidDel="0076024E" w:rsidRDefault="00223D7E" w:rsidP="00223D7E">
      <w:pPr>
        <w:pStyle w:val="Heading4"/>
        <w:rPr>
          <w:del w:id="296" w:author="Samsung" w:date="2022-02-09T18:36:00Z"/>
          <w:lang w:eastAsia="zh-CN"/>
        </w:rPr>
      </w:pPr>
      <w:del w:id="297" w:author="Samsung" w:date="2022-02-09T18:36:00Z">
        <w:r w:rsidDel="0076024E">
          <w:rPr>
            <w:lang w:eastAsia="zh-CN"/>
          </w:rPr>
          <w:delText>8.8.5.1</w:delText>
        </w:r>
        <w:r w:rsidDel="0076024E">
          <w:rPr>
            <w:lang w:eastAsia="zh-CN"/>
          </w:rPr>
          <w:tab/>
          <w:delText>General</w:delText>
        </w:r>
      </w:del>
    </w:p>
    <w:p w14:paraId="5C73C9CC" w14:textId="022642B4" w:rsidR="00223D7E" w:rsidDel="0076024E" w:rsidRDefault="00223D7E" w:rsidP="00223D7E">
      <w:pPr>
        <w:rPr>
          <w:del w:id="298" w:author="Samsung" w:date="2022-02-09T18:36:00Z"/>
          <w:lang w:eastAsia="zh-CN"/>
        </w:rPr>
      </w:pPr>
      <w:del w:id="299" w:author="Samsung" w:date="2022-02-09T18:36:00Z">
        <w:r w:rsidDel="0076024E">
          <w:rPr>
            <w:lang w:eastAsia="zh-CN"/>
          </w:rPr>
          <w:delText xml:space="preserve">This clause specifies the application data model supported by the API. Data types listed in clause </w:delText>
        </w:r>
        <w:r w:rsidRPr="007B0A3F" w:rsidDel="0076024E">
          <w:rPr>
            <w:lang w:eastAsia="zh-CN"/>
          </w:rPr>
          <w:delText>7.2</w:delText>
        </w:r>
        <w:r w:rsidDel="0076024E">
          <w:rPr>
            <w:lang w:eastAsia="zh-CN"/>
          </w:rPr>
          <w:delText xml:space="preserve"> apply to this API</w:delText>
        </w:r>
      </w:del>
    </w:p>
    <w:p w14:paraId="61116C3A" w14:textId="1985D94E" w:rsidR="00223D7E" w:rsidDel="0076024E" w:rsidRDefault="00223D7E" w:rsidP="00223D7E">
      <w:pPr>
        <w:rPr>
          <w:del w:id="300" w:author="Samsung" w:date="2022-02-09T18:36:00Z"/>
        </w:rPr>
      </w:pPr>
      <w:del w:id="301" w:author="Samsung" w:date="2022-02-09T18:36:00Z">
        <w:r w:rsidDel="0076024E">
          <w:delText xml:space="preserve">Table 8.8.5.1-1 specifies the data types defined </w:delText>
        </w:r>
        <w:r w:rsidRPr="00FF31D1" w:rsidDel="0076024E">
          <w:delText xml:space="preserve">specifically </w:delText>
        </w:r>
        <w:r w:rsidDel="0076024E">
          <w:delText xml:space="preserve">for the Eees_SelectedTargetEAS </w:delText>
        </w:r>
        <w:r w:rsidRPr="00FF31D1" w:rsidDel="0076024E">
          <w:delText>API</w:delText>
        </w:r>
        <w:r w:rsidDel="0076024E">
          <w:delText>.</w:delText>
        </w:r>
      </w:del>
    </w:p>
    <w:p w14:paraId="7471D418" w14:textId="54D29F0F" w:rsidR="00223D7E" w:rsidDel="0076024E" w:rsidRDefault="00223D7E" w:rsidP="00223D7E">
      <w:pPr>
        <w:pStyle w:val="TH"/>
        <w:rPr>
          <w:del w:id="302" w:author="Samsung" w:date="2022-02-09T18:36:00Z"/>
        </w:rPr>
      </w:pPr>
      <w:del w:id="303" w:author="Samsung" w:date="2022-02-09T18:36:00Z">
        <w:r w:rsidDel="0076024E">
          <w:lastRenderedPageBreak/>
          <w:delText xml:space="preserve">Table 8.8.5.1-1: Eees_SelectedTargetEAS </w:delText>
        </w:r>
        <w:r w:rsidRPr="00FF31D1" w:rsidDel="0076024E">
          <w:delText xml:space="preserve">API </w:delText>
        </w:r>
        <w:r w:rsidDel="0076024E">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23D7E" w:rsidDel="0076024E" w14:paraId="6108D6A6" w14:textId="2EC39958" w:rsidTr="000358C4">
        <w:trPr>
          <w:jc w:val="center"/>
          <w:del w:id="304" w:author="Samsung" w:date="2022-02-09T18:3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DE2938E" w14:textId="6AC9097D" w:rsidR="00223D7E" w:rsidDel="0076024E" w:rsidRDefault="00223D7E" w:rsidP="000358C4">
            <w:pPr>
              <w:pStyle w:val="TAH"/>
              <w:rPr>
                <w:del w:id="305" w:author="Samsung" w:date="2022-02-09T18:36:00Z"/>
              </w:rPr>
            </w:pPr>
            <w:del w:id="306" w:author="Samsung" w:date="2022-02-09T18:36:00Z">
              <w:r w:rsidDel="0076024E">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8438BBA" w14:textId="2169ACB8" w:rsidR="00223D7E" w:rsidDel="0076024E" w:rsidRDefault="00223D7E" w:rsidP="000358C4">
            <w:pPr>
              <w:pStyle w:val="TAH"/>
              <w:rPr>
                <w:del w:id="307" w:author="Samsung" w:date="2022-02-09T18:36:00Z"/>
              </w:rPr>
            </w:pPr>
            <w:del w:id="308" w:author="Samsung" w:date="2022-02-09T18:36:00Z">
              <w:r w:rsidDel="0076024E">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540995" w14:textId="09881924" w:rsidR="00223D7E" w:rsidDel="0076024E" w:rsidRDefault="00223D7E" w:rsidP="000358C4">
            <w:pPr>
              <w:pStyle w:val="TAH"/>
              <w:rPr>
                <w:del w:id="309" w:author="Samsung" w:date="2022-02-09T18:36:00Z"/>
              </w:rPr>
            </w:pPr>
            <w:del w:id="310" w:author="Samsung" w:date="2022-02-09T18:36:00Z">
              <w:r w:rsidDel="0076024E">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D0056A6" w14:textId="4041937B" w:rsidR="00223D7E" w:rsidDel="0076024E" w:rsidRDefault="00223D7E" w:rsidP="000358C4">
            <w:pPr>
              <w:pStyle w:val="TAH"/>
              <w:rPr>
                <w:del w:id="311" w:author="Samsung" w:date="2022-02-09T18:36:00Z"/>
              </w:rPr>
            </w:pPr>
            <w:del w:id="312" w:author="Samsung" w:date="2022-02-09T18:36:00Z">
              <w:r w:rsidDel="0076024E">
                <w:delText>Applicability</w:delText>
              </w:r>
            </w:del>
          </w:p>
        </w:tc>
      </w:tr>
      <w:tr w:rsidR="00223D7E" w:rsidDel="0076024E" w14:paraId="6C7EE7F3" w14:textId="7BFFF82C" w:rsidTr="000358C4">
        <w:trPr>
          <w:jc w:val="center"/>
          <w:del w:id="313" w:author="Samsung" w:date="2022-02-09T18:36:00Z"/>
        </w:trPr>
        <w:tc>
          <w:tcPr>
            <w:tcW w:w="2868" w:type="dxa"/>
            <w:tcBorders>
              <w:top w:val="single" w:sz="4" w:space="0" w:color="auto"/>
              <w:left w:val="single" w:sz="4" w:space="0" w:color="auto"/>
              <w:bottom w:val="single" w:sz="4" w:space="0" w:color="auto"/>
              <w:right w:val="single" w:sz="4" w:space="0" w:color="auto"/>
            </w:tcBorders>
          </w:tcPr>
          <w:p w14:paraId="2B1F8EEC" w14:textId="179EDB74" w:rsidR="00223D7E" w:rsidDel="0076024E" w:rsidRDefault="00223D7E" w:rsidP="000358C4">
            <w:pPr>
              <w:pStyle w:val="TAL"/>
              <w:rPr>
                <w:del w:id="314" w:author="Samsung" w:date="2022-02-09T18:36:00Z"/>
              </w:rPr>
            </w:pPr>
            <w:del w:id="315" w:author="Samsung" w:date="2022-02-09T18:36:00Z">
              <w:r w:rsidDel="0076024E">
                <w:delText>SelectedEAS</w:delText>
              </w:r>
            </w:del>
          </w:p>
        </w:tc>
        <w:tc>
          <w:tcPr>
            <w:tcW w:w="1297" w:type="dxa"/>
            <w:tcBorders>
              <w:top w:val="single" w:sz="4" w:space="0" w:color="auto"/>
              <w:left w:val="single" w:sz="4" w:space="0" w:color="auto"/>
              <w:bottom w:val="single" w:sz="4" w:space="0" w:color="auto"/>
              <w:right w:val="single" w:sz="4" w:space="0" w:color="auto"/>
            </w:tcBorders>
          </w:tcPr>
          <w:p w14:paraId="74BACDCC" w14:textId="642BDE9C" w:rsidR="00223D7E" w:rsidDel="0076024E" w:rsidRDefault="00223D7E" w:rsidP="000358C4">
            <w:pPr>
              <w:pStyle w:val="NO"/>
              <w:keepNext/>
              <w:spacing w:after="0"/>
              <w:ind w:left="0" w:firstLine="0"/>
              <w:rPr>
                <w:del w:id="316" w:author="Samsung" w:date="2022-02-09T18:36:00Z"/>
              </w:rPr>
            </w:pPr>
            <w:del w:id="317" w:author="Samsung" w:date="2022-02-09T18:36:00Z">
              <w:r w:rsidDel="0076024E">
                <w:delText>8.8.5.2.2</w:delText>
              </w:r>
            </w:del>
          </w:p>
        </w:tc>
        <w:tc>
          <w:tcPr>
            <w:tcW w:w="2887" w:type="dxa"/>
            <w:tcBorders>
              <w:top w:val="single" w:sz="4" w:space="0" w:color="auto"/>
              <w:left w:val="single" w:sz="4" w:space="0" w:color="auto"/>
              <w:bottom w:val="single" w:sz="4" w:space="0" w:color="auto"/>
              <w:right w:val="single" w:sz="4" w:space="0" w:color="auto"/>
            </w:tcBorders>
          </w:tcPr>
          <w:p w14:paraId="3D75F1B0" w14:textId="0764636A" w:rsidR="00223D7E" w:rsidDel="0076024E" w:rsidRDefault="00223D7E" w:rsidP="000358C4">
            <w:pPr>
              <w:pStyle w:val="TAL"/>
              <w:rPr>
                <w:del w:id="318" w:author="Samsung" w:date="2022-02-09T18:36:00Z"/>
                <w:rFonts w:cs="Arial"/>
                <w:szCs w:val="18"/>
              </w:rPr>
            </w:pPr>
            <w:del w:id="319" w:author="Samsung" w:date="2022-02-09T18:36:00Z">
              <w:r w:rsidDel="0076024E">
                <w:rPr>
                  <w:rFonts w:cs="Arial"/>
                  <w:szCs w:val="18"/>
                </w:rPr>
                <w:delText>Used to indicate the information about the selected T-EAS.</w:delText>
              </w:r>
            </w:del>
          </w:p>
        </w:tc>
        <w:tc>
          <w:tcPr>
            <w:tcW w:w="2725" w:type="dxa"/>
            <w:tcBorders>
              <w:top w:val="single" w:sz="4" w:space="0" w:color="auto"/>
              <w:left w:val="single" w:sz="4" w:space="0" w:color="auto"/>
              <w:bottom w:val="single" w:sz="4" w:space="0" w:color="auto"/>
              <w:right w:val="single" w:sz="4" w:space="0" w:color="auto"/>
            </w:tcBorders>
          </w:tcPr>
          <w:p w14:paraId="70C5BA09" w14:textId="31469647" w:rsidR="00223D7E" w:rsidDel="0076024E" w:rsidRDefault="00223D7E" w:rsidP="000358C4">
            <w:pPr>
              <w:pStyle w:val="TAL"/>
              <w:rPr>
                <w:del w:id="320" w:author="Samsung" w:date="2022-02-09T18:36:00Z"/>
                <w:rFonts w:cs="Arial"/>
                <w:szCs w:val="18"/>
              </w:rPr>
            </w:pPr>
          </w:p>
        </w:tc>
      </w:tr>
    </w:tbl>
    <w:p w14:paraId="5B9538B5" w14:textId="25E0B180" w:rsidR="00223D7E" w:rsidDel="0076024E" w:rsidRDefault="00223D7E" w:rsidP="00223D7E">
      <w:pPr>
        <w:rPr>
          <w:del w:id="321" w:author="Samsung" w:date="2022-02-09T18:36:00Z"/>
        </w:rPr>
      </w:pPr>
    </w:p>
    <w:p w14:paraId="06AD5318" w14:textId="4A98A726" w:rsidR="00223D7E" w:rsidDel="0076024E" w:rsidRDefault="00223D7E" w:rsidP="00223D7E">
      <w:pPr>
        <w:rPr>
          <w:del w:id="322" w:author="Samsung" w:date="2022-02-09T18:36:00Z"/>
        </w:rPr>
      </w:pPr>
      <w:del w:id="323" w:author="Samsung" w:date="2022-02-09T18:36:00Z">
        <w:r w:rsidDel="0076024E">
          <w:delText xml:space="preserve">Table 8.8.5.1-2 specifies data types re-used by the Eees_SelectedTargetEAS API service. </w:delText>
        </w:r>
      </w:del>
    </w:p>
    <w:p w14:paraId="4259834E" w14:textId="40A34B75" w:rsidR="00223D7E" w:rsidDel="0076024E" w:rsidRDefault="00223D7E" w:rsidP="00223D7E">
      <w:pPr>
        <w:pStyle w:val="TH"/>
        <w:rPr>
          <w:del w:id="324" w:author="Samsung" w:date="2022-02-09T18:36:00Z"/>
        </w:rPr>
      </w:pPr>
      <w:del w:id="325" w:author="Samsung" w:date="2022-02-09T18:36:00Z">
        <w:r w:rsidDel="0076024E">
          <w:delText>Table 8.8.5.1-2: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23D7E" w:rsidDel="0076024E" w14:paraId="46A28EAE" w14:textId="16FE7598" w:rsidTr="000358C4">
        <w:trPr>
          <w:jc w:val="center"/>
          <w:del w:id="326" w:author="Samsung" w:date="2022-02-09T18:3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F0F1B07" w14:textId="3D5566D8" w:rsidR="00223D7E" w:rsidDel="0076024E" w:rsidRDefault="00223D7E" w:rsidP="000358C4">
            <w:pPr>
              <w:pStyle w:val="TAH"/>
              <w:rPr>
                <w:del w:id="327" w:author="Samsung" w:date="2022-02-09T18:36:00Z"/>
              </w:rPr>
            </w:pPr>
            <w:del w:id="328" w:author="Samsung" w:date="2022-02-09T18:36:00Z">
              <w:r w:rsidDel="0076024E">
                <w:delText>Data type</w:delText>
              </w:r>
            </w:del>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018CD7A1" w14:textId="0078C7A2" w:rsidR="00223D7E" w:rsidDel="0076024E" w:rsidRDefault="00223D7E" w:rsidP="000358C4">
            <w:pPr>
              <w:pStyle w:val="TAH"/>
              <w:rPr>
                <w:del w:id="329" w:author="Samsung" w:date="2022-02-09T18:36:00Z"/>
              </w:rPr>
            </w:pPr>
            <w:del w:id="330" w:author="Samsung" w:date="2022-02-09T18:36:00Z">
              <w:r w:rsidDel="0076024E">
                <w:delText>Reference</w:delText>
              </w:r>
            </w:del>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38E72D" w14:textId="75E80A42" w:rsidR="00223D7E" w:rsidDel="0076024E" w:rsidRDefault="00223D7E" w:rsidP="000358C4">
            <w:pPr>
              <w:pStyle w:val="TAH"/>
              <w:rPr>
                <w:del w:id="331" w:author="Samsung" w:date="2022-02-09T18:36:00Z"/>
              </w:rPr>
            </w:pPr>
            <w:del w:id="332" w:author="Samsung" w:date="2022-02-09T18:36:00Z">
              <w:r w:rsidDel="0076024E">
                <w:delText>Comments</w:delText>
              </w:r>
            </w:del>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090958DB" w14:textId="2DBF17BD" w:rsidR="00223D7E" w:rsidDel="0076024E" w:rsidRDefault="00223D7E" w:rsidP="000358C4">
            <w:pPr>
              <w:pStyle w:val="TAH"/>
              <w:rPr>
                <w:del w:id="333" w:author="Samsung" w:date="2022-02-09T18:36:00Z"/>
              </w:rPr>
            </w:pPr>
            <w:del w:id="334" w:author="Samsung" w:date="2022-02-09T18:36:00Z">
              <w:r w:rsidDel="0076024E">
                <w:delText>Applicability</w:delText>
              </w:r>
            </w:del>
          </w:p>
        </w:tc>
      </w:tr>
      <w:tr w:rsidR="00223D7E" w:rsidDel="0076024E" w14:paraId="3326B6DA" w14:textId="09D8499E" w:rsidTr="000358C4">
        <w:trPr>
          <w:jc w:val="center"/>
          <w:del w:id="335" w:author="Samsung" w:date="2022-02-09T18:36:00Z"/>
        </w:trPr>
        <w:tc>
          <w:tcPr>
            <w:tcW w:w="2482" w:type="dxa"/>
            <w:tcBorders>
              <w:top w:val="single" w:sz="4" w:space="0" w:color="auto"/>
              <w:left w:val="single" w:sz="4" w:space="0" w:color="auto"/>
              <w:bottom w:val="single" w:sz="4" w:space="0" w:color="auto"/>
              <w:right w:val="single" w:sz="4" w:space="0" w:color="auto"/>
            </w:tcBorders>
          </w:tcPr>
          <w:p w14:paraId="6548857C" w14:textId="72799481" w:rsidR="00223D7E" w:rsidRPr="00DC49BF" w:rsidDel="0076024E" w:rsidRDefault="00223D7E" w:rsidP="000358C4">
            <w:pPr>
              <w:pStyle w:val="TAL"/>
              <w:rPr>
                <w:del w:id="336" w:author="Samsung" w:date="2022-02-09T18:36:00Z"/>
              </w:rPr>
            </w:pPr>
            <w:del w:id="337" w:author="Samsung" w:date="2022-02-09T18:36:00Z">
              <w:r w:rsidDel="0076024E">
                <w:delText>Gpsi</w:delText>
              </w:r>
            </w:del>
          </w:p>
        </w:tc>
        <w:tc>
          <w:tcPr>
            <w:tcW w:w="2208" w:type="dxa"/>
            <w:tcBorders>
              <w:top w:val="single" w:sz="4" w:space="0" w:color="auto"/>
              <w:left w:val="single" w:sz="4" w:space="0" w:color="auto"/>
              <w:bottom w:val="single" w:sz="4" w:space="0" w:color="auto"/>
              <w:right w:val="single" w:sz="4" w:space="0" w:color="auto"/>
            </w:tcBorders>
          </w:tcPr>
          <w:p w14:paraId="2A35C728" w14:textId="4E7C5D15" w:rsidR="00223D7E" w:rsidDel="0076024E" w:rsidRDefault="00223D7E" w:rsidP="000358C4">
            <w:pPr>
              <w:pStyle w:val="TAL"/>
              <w:rPr>
                <w:del w:id="338" w:author="Samsung" w:date="2022-02-09T18:36:00Z"/>
              </w:rPr>
            </w:pPr>
            <w:del w:id="339" w:author="Samsung" w:date="2022-02-09T18:36:00Z">
              <w:r w:rsidDel="0076024E">
                <w:delText>3GPP TS 29.571 [8]</w:delText>
              </w:r>
            </w:del>
          </w:p>
        </w:tc>
        <w:tc>
          <w:tcPr>
            <w:tcW w:w="2643" w:type="dxa"/>
            <w:tcBorders>
              <w:top w:val="single" w:sz="4" w:space="0" w:color="auto"/>
              <w:left w:val="single" w:sz="4" w:space="0" w:color="auto"/>
              <w:bottom w:val="single" w:sz="4" w:space="0" w:color="auto"/>
              <w:right w:val="single" w:sz="4" w:space="0" w:color="auto"/>
            </w:tcBorders>
          </w:tcPr>
          <w:p w14:paraId="6C260C97" w14:textId="242D48B9" w:rsidR="00223D7E" w:rsidDel="0076024E" w:rsidRDefault="00223D7E" w:rsidP="000358C4">
            <w:pPr>
              <w:pStyle w:val="TAL"/>
              <w:rPr>
                <w:del w:id="340" w:author="Samsung" w:date="2022-02-09T18:36:00Z"/>
                <w:rFonts w:cs="Arial"/>
                <w:szCs w:val="18"/>
              </w:rPr>
            </w:pPr>
            <w:del w:id="341" w:author="Samsung" w:date="2022-02-09T18:36:00Z">
              <w:r w:rsidDel="0076024E">
                <w:rPr>
                  <w:rFonts w:cs="Arial"/>
                  <w:szCs w:val="18"/>
                </w:rPr>
                <w:delText>Used to indicate the identifier of the UE.</w:delText>
              </w:r>
            </w:del>
          </w:p>
        </w:tc>
        <w:tc>
          <w:tcPr>
            <w:tcW w:w="2444" w:type="dxa"/>
            <w:tcBorders>
              <w:top w:val="single" w:sz="4" w:space="0" w:color="auto"/>
              <w:left w:val="single" w:sz="4" w:space="0" w:color="auto"/>
              <w:bottom w:val="single" w:sz="4" w:space="0" w:color="auto"/>
              <w:right w:val="single" w:sz="4" w:space="0" w:color="auto"/>
            </w:tcBorders>
          </w:tcPr>
          <w:p w14:paraId="0ABDEC81" w14:textId="784BAA7C" w:rsidR="00223D7E" w:rsidDel="0076024E" w:rsidRDefault="00223D7E" w:rsidP="000358C4">
            <w:pPr>
              <w:pStyle w:val="TAL"/>
              <w:rPr>
                <w:del w:id="342" w:author="Samsung" w:date="2022-02-09T18:36:00Z"/>
                <w:rFonts w:cs="Arial"/>
                <w:szCs w:val="18"/>
              </w:rPr>
            </w:pPr>
          </w:p>
        </w:tc>
      </w:tr>
      <w:tr w:rsidR="00223D7E" w:rsidDel="0076024E" w14:paraId="40F0FC47" w14:textId="36FBF165" w:rsidTr="000358C4">
        <w:trPr>
          <w:jc w:val="center"/>
          <w:del w:id="343" w:author="Samsung" w:date="2022-02-09T18:36:00Z"/>
        </w:trPr>
        <w:tc>
          <w:tcPr>
            <w:tcW w:w="2482" w:type="dxa"/>
            <w:tcBorders>
              <w:top w:val="single" w:sz="4" w:space="0" w:color="auto"/>
              <w:left w:val="single" w:sz="4" w:space="0" w:color="auto"/>
              <w:bottom w:val="single" w:sz="4" w:space="0" w:color="auto"/>
              <w:right w:val="single" w:sz="4" w:space="0" w:color="auto"/>
            </w:tcBorders>
          </w:tcPr>
          <w:p w14:paraId="6F41A68E" w14:textId="3BCEE5E5" w:rsidR="00223D7E" w:rsidDel="0076024E" w:rsidRDefault="00223D7E" w:rsidP="000358C4">
            <w:pPr>
              <w:pStyle w:val="TAL"/>
              <w:rPr>
                <w:del w:id="344" w:author="Samsung" w:date="2022-02-09T18:36:00Z"/>
              </w:rPr>
            </w:pPr>
            <w:del w:id="345" w:author="Samsung" w:date="2022-02-09T18:36:00Z">
              <w:r w:rsidDel="0076024E">
                <w:delText>EndPoint</w:delText>
              </w:r>
            </w:del>
          </w:p>
        </w:tc>
        <w:tc>
          <w:tcPr>
            <w:tcW w:w="2208" w:type="dxa"/>
            <w:tcBorders>
              <w:top w:val="single" w:sz="4" w:space="0" w:color="auto"/>
              <w:left w:val="single" w:sz="4" w:space="0" w:color="auto"/>
              <w:bottom w:val="single" w:sz="4" w:space="0" w:color="auto"/>
              <w:right w:val="single" w:sz="4" w:space="0" w:color="auto"/>
            </w:tcBorders>
          </w:tcPr>
          <w:p w14:paraId="449F7BDD" w14:textId="0A017CFF" w:rsidR="00223D7E" w:rsidDel="0076024E" w:rsidRDefault="00223D7E" w:rsidP="000358C4">
            <w:pPr>
              <w:pStyle w:val="TAL"/>
              <w:rPr>
                <w:del w:id="346" w:author="Samsung" w:date="2022-02-09T18:36:00Z"/>
              </w:rPr>
            </w:pPr>
            <w:del w:id="347" w:author="Samsung" w:date="2022-02-09T18:36:00Z">
              <w:r w:rsidDel="0076024E">
                <w:delText>Clause 8.1.5.2.5</w:delText>
              </w:r>
            </w:del>
          </w:p>
        </w:tc>
        <w:tc>
          <w:tcPr>
            <w:tcW w:w="2643" w:type="dxa"/>
            <w:tcBorders>
              <w:top w:val="single" w:sz="4" w:space="0" w:color="auto"/>
              <w:left w:val="single" w:sz="4" w:space="0" w:color="auto"/>
              <w:bottom w:val="single" w:sz="4" w:space="0" w:color="auto"/>
              <w:right w:val="single" w:sz="4" w:space="0" w:color="auto"/>
            </w:tcBorders>
          </w:tcPr>
          <w:p w14:paraId="355FA4E1" w14:textId="04BD344B" w:rsidR="00223D7E" w:rsidDel="0076024E" w:rsidRDefault="00223D7E" w:rsidP="000358C4">
            <w:pPr>
              <w:pStyle w:val="TAL"/>
              <w:rPr>
                <w:del w:id="348" w:author="Samsung" w:date="2022-02-09T18:36:00Z"/>
                <w:rFonts w:cs="Arial"/>
                <w:szCs w:val="18"/>
              </w:rPr>
            </w:pPr>
            <w:del w:id="349" w:author="Samsung" w:date="2022-02-09T18:36:00Z">
              <w:r w:rsidDel="0076024E">
                <w:rPr>
                  <w:rFonts w:cs="Arial"/>
                  <w:szCs w:val="18"/>
                </w:rPr>
                <w:delText>Used to indicate the end point information of the T-EAS.</w:delText>
              </w:r>
            </w:del>
          </w:p>
        </w:tc>
        <w:tc>
          <w:tcPr>
            <w:tcW w:w="2444" w:type="dxa"/>
            <w:tcBorders>
              <w:top w:val="single" w:sz="4" w:space="0" w:color="auto"/>
              <w:left w:val="single" w:sz="4" w:space="0" w:color="auto"/>
              <w:bottom w:val="single" w:sz="4" w:space="0" w:color="auto"/>
              <w:right w:val="single" w:sz="4" w:space="0" w:color="auto"/>
            </w:tcBorders>
          </w:tcPr>
          <w:p w14:paraId="31450C2E" w14:textId="698BE5CE" w:rsidR="00223D7E" w:rsidDel="0076024E" w:rsidRDefault="00223D7E" w:rsidP="000358C4">
            <w:pPr>
              <w:pStyle w:val="TAL"/>
              <w:rPr>
                <w:del w:id="350" w:author="Samsung" w:date="2022-02-09T18:36:00Z"/>
                <w:rFonts w:cs="Arial"/>
                <w:szCs w:val="18"/>
              </w:rPr>
            </w:pPr>
          </w:p>
        </w:tc>
      </w:tr>
    </w:tbl>
    <w:p w14:paraId="780B1924" w14:textId="7A687632" w:rsidR="00223D7E" w:rsidRPr="0086051F" w:rsidDel="0076024E" w:rsidRDefault="00223D7E" w:rsidP="00223D7E">
      <w:pPr>
        <w:rPr>
          <w:del w:id="351" w:author="Samsung" w:date="2022-02-09T18:36:00Z"/>
          <w:lang w:eastAsia="zh-CN"/>
        </w:rPr>
      </w:pPr>
    </w:p>
    <w:p w14:paraId="5CD062C0" w14:textId="0083BA0E" w:rsidR="00223D7E" w:rsidDel="0076024E" w:rsidRDefault="00223D7E" w:rsidP="00223D7E">
      <w:pPr>
        <w:pStyle w:val="Heading4"/>
        <w:rPr>
          <w:del w:id="352" w:author="Samsung" w:date="2022-02-09T18:36:00Z"/>
          <w:lang w:eastAsia="zh-CN"/>
        </w:rPr>
      </w:pPr>
      <w:bookmarkStart w:id="353" w:name="_Toc85734471"/>
      <w:bookmarkStart w:id="354" w:name="_Toc89431770"/>
      <w:del w:id="355" w:author="Samsung" w:date="2022-02-09T18:36:00Z">
        <w:r w:rsidDel="0076024E">
          <w:rPr>
            <w:lang w:eastAsia="zh-CN"/>
          </w:rPr>
          <w:delText>8.8.5.2</w:delText>
        </w:r>
        <w:r w:rsidDel="0076024E">
          <w:rPr>
            <w:lang w:eastAsia="zh-CN"/>
          </w:rPr>
          <w:tab/>
          <w:delText>Structured data types</w:delText>
        </w:r>
        <w:bookmarkEnd w:id="353"/>
        <w:bookmarkEnd w:id="354"/>
      </w:del>
    </w:p>
    <w:p w14:paraId="41695683" w14:textId="39322835" w:rsidR="00223D7E" w:rsidDel="0076024E" w:rsidRDefault="00223D7E" w:rsidP="00223D7E">
      <w:pPr>
        <w:pStyle w:val="Heading5"/>
        <w:rPr>
          <w:del w:id="356" w:author="Samsung" w:date="2022-02-09T18:36:00Z"/>
          <w:lang w:eastAsia="zh-CN"/>
        </w:rPr>
      </w:pPr>
      <w:bookmarkStart w:id="357" w:name="_Toc85734472"/>
      <w:bookmarkStart w:id="358" w:name="_Toc89431771"/>
      <w:del w:id="359" w:author="Samsung" w:date="2022-02-09T18:36:00Z">
        <w:r w:rsidDel="0076024E">
          <w:rPr>
            <w:lang w:eastAsia="zh-CN"/>
          </w:rPr>
          <w:delText>8.8.5.2.1</w:delText>
        </w:r>
        <w:r w:rsidDel="0076024E">
          <w:rPr>
            <w:lang w:eastAsia="zh-CN"/>
          </w:rPr>
          <w:tab/>
          <w:delText>Introduction</w:delText>
        </w:r>
        <w:bookmarkEnd w:id="357"/>
        <w:bookmarkEnd w:id="358"/>
      </w:del>
    </w:p>
    <w:p w14:paraId="0128B59D" w14:textId="27DD7BCC" w:rsidR="00223D7E" w:rsidDel="0076024E" w:rsidRDefault="00223D7E" w:rsidP="00223D7E">
      <w:pPr>
        <w:pStyle w:val="Heading5"/>
        <w:rPr>
          <w:del w:id="360" w:author="Samsung" w:date="2022-02-09T18:36:00Z"/>
          <w:lang w:eastAsia="zh-CN"/>
        </w:rPr>
      </w:pPr>
      <w:del w:id="361" w:author="Samsung" w:date="2022-02-09T18:36:00Z">
        <w:r w:rsidDel="0076024E">
          <w:rPr>
            <w:lang w:eastAsia="zh-CN"/>
          </w:rPr>
          <w:delText>8.8.5.2.2</w:delText>
        </w:r>
        <w:r w:rsidDel="0076024E">
          <w:rPr>
            <w:lang w:eastAsia="zh-CN"/>
          </w:rPr>
          <w:tab/>
          <w:delText>Type: SelectedEAS</w:delText>
        </w:r>
      </w:del>
    </w:p>
    <w:p w14:paraId="11CBE93B" w14:textId="3C17EFD5" w:rsidR="00223D7E" w:rsidDel="0076024E" w:rsidRDefault="00223D7E" w:rsidP="00223D7E">
      <w:pPr>
        <w:pStyle w:val="TH"/>
        <w:rPr>
          <w:del w:id="362" w:author="Samsung" w:date="2022-02-09T18:36:00Z"/>
        </w:rPr>
      </w:pPr>
      <w:del w:id="363" w:author="Samsung" w:date="2022-02-09T18:36:00Z">
        <w:r w:rsidDel="0076024E">
          <w:rPr>
            <w:noProof/>
          </w:rPr>
          <w:delText>Table 8.8.5.2.2</w:delText>
        </w:r>
        <w:r w:rsidDel="0076024E">
          <w:delText xml:space="preserve">-1: </w:delText>
        </w:r>
        <w:r w:rsidDel="0076024E">
          <w:rPr>
            <w:noProof/>
          </w:rPr>
          <w:delText>Definition of type SelectedEAS</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3D7E" w:rsidDel="0076024E" w14:paraId="1EEB082D" w14:textId="7C26265A" w:rsidTr="000358C4">
        <w:trPr>
          <w:jc w:val="center"/>
          <w:del w:id="364" w:author="Samsung" w:date="2022-02-09T18:3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BF41D1" w14:textId="4C3BBDD9" w:rsidR="00223D7E" w:rsidDel="0076024E" w:rsidRDefault="00223D7E" w:rsidP="000358C4">
            <w:pPr>
              <w:pStyle w:val="TAH"/>
              <w:rPr>
                <w:del w:id="365" w:author="Samsung" w:date="2022-02-09T18:36:00Z"/>
              </w:rPr>
            </w:pPr>
            <w:del w:id="366" w:author="Samsung" w:date="2022-02-09T18:36:00Z">
              <w:r w:rsidDel="0076024E">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4CDBEA" w14:textId="3241FDE9" w:rsidR="00223D7E" w:rsidDel="0076024E" w:rsidRDefault="00223D7E" w:rsidP="000358C4">
            <w:pPr>
              <w:pStyle w:val="TAH"/>
              <w:rPr>
                <w:del w:id="367" w:author="Samsung" w:date="2022-02-09T18:36:00Z"/>
              </w:rPr>
            </w:pPr>
            <w:del w:id="368" w:author="Samsung" w:date="2022-02-09T18:36:00Z">
              <w:r w:rsidDel="0076024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9D47DE" w14:textId="0374FC5C" w:rsidR="00223D7E" w:rsidDel="0076024E" w:rsidRDefault="00223D7E" w:rsidP="000358C4">
            <w:pPr>
              <w:pStyle w:val="TAH"/>
              <w:rPr>
                <w:del w:id="369" w:author="Samsung" w:date="2022-02-09T18:36:00Z"/>
              </w:rPr>
            </w:pPr>
            <w:del w:id="370" w:author="Samsung" w:date="2022-02-09T18:36:00Z">
              <w:r w:rsidDel="0076024E">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DB01C5" w14:textId="7C3BA44A" w:rsidR="00223D7E" w:rsidDel="0076024E" w:rsidRDefault="00223D7E" w:rsidP="000358C4">
            <w:pPr>
              <w:pStyle w:val="TAH"/>
              <w:jc w:val="left"/>
              <w:rPr>
                <w:del w:id="371" w:author="Samsung" w:date="2022-02-09T18:36:00Z"/>
              </w:rPr>
            </w:pPr>
            <w:del w:id="372" w:author="Samsung" w:date="2022-02-09T18:36:00Z">
              <w:r w:rsidDel="0076024E">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9DF9F2F" w14:textId="768C6C71" w:rsidR="00223D7E" w:rsidDel="0076024E" w:rsidRDefault="00223D7E" w:rsidP="000358C4">
            <w:pPr>
              <w:pStyle w:val="TAH"/>
              <w:rPr>
                <w:del w:id="373" w:author="Samsung" w:date="2022-02-09T18:36:00Z"/>
                <w:rFonts w:cs="Arial"/>
                <w:szCs w:val="18"/>
              </w:rPr>
            </w:pPr>
            <w:del w:id="374" w:author="Samsung" w:date="2022-02-09T18:36:00Z">
              <w:r w:rsidDel="0076024E">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EAA5E5" w14:textId="3853A678" w:rsidR="00223D7E" w:rsidDel="0076024E" w:rsidRDefault="00223D7E" w:rsidP="000358C4">
            <w:pPr>
              <w:pStyle w:val="TAH"/>
              <w:rPr>
                <w:del w:id="375" w:author="Samsung" w:date="2022-02-09T18:36:00Z"/>
                <w:rFonts w:cs="Arial"/>
                <w:szCs w:val="18"/>
              </w:rPr>
            </w:pPr>
            <w:del w:id="376" w:author="Samsung" w:date="2022-02-09T18:36:00Z">
              <w:r w:rsidDel="0076024E">
                <w:delText>Applicability</w:delText>
              </w:r>
            </w:del>
          </w:p>
        </w:tc>
      </w:tr>
      <w:tr w:rsidR="00223D7E" w:rsidDel="0076024E" w14:paraId="09A5F171" w14:textId="3DA50F28" w:rsidTr="000358C4">
        <w:trPr>
          <w:jc w:val="center"/>
          <w:del w:id="377" w:author="Samsung" w:date="2022-02-09T18:36:00Z"/>
        </w:trPr>
        <w:tc>
          <w:tcPr>
            <w:tcW w:w="1430" w:type="dxa"/>
            <w:tcBorders>
              <w:top w:val="single" w:sz="4" w:space="0" w:color="auto"/>
              <w:left w:val="single" w:sz="4" w:space="0" w:color="auto"/>
              <w:bottom w:val="single" w:sz="4" w:space="0" w:color="auto"/>
              <w:right w:val="single" w:sz="4" w:space="0" w:color="auto"/>
            </w:tcBorders>
          </w:tcPr>
          <w:p w14:paraId="39A572DA" w14:textId="5F7A73D6" w:rsidR="00223D7E" w:rsidDel="0076024E" w:rsidRDefault="00223D7E" w:rsidP="000358C4">
            <w:pPr>
              <w:pStyle w:val="TAL"/>
              <w:rPr>
                <w:del w:id="378" w:author="Samsung" w:date="2022-02-09T18:36:00Z"/>
              </w:rPr>
            </w:pPr>
            <w:del w:id="379" w:author="Samsung" w:date="2022-02-09T18:36:00Z">
              <w:r w:rsidDel="0076024E">
                <w:rPr>
                  <w:lang w:eastAsia="zh-CN"/>
                </w:rPr>
                <w:delText>easId</w:delText>
              </w:r>
            </w:del>
          </w:p>
        </w:tc>
        <w:tc>
          <w:tcPr>
            <w:tcW w:w="1006" w:type="dxa"/>
            <w:tcBorders>
              <w:top w:val="single" w:sz="4" w:space="0" w:color="auto"/>
              <w:left w:val="single" w:sz="4" w:space="0" w:color="auto"/>
              <w:bottom w:val="single" w:sz="4" w:space="0" w:color="auto"/>
              <w:right w:val="single" w:sz="4" w:space="0" w:color="auto"/>
            </w:tcBorders>
          </w:tcPr>
          <w:p w14:paraId="1B33DA22" w14:textId="51E01E9A" w:rsidR="00223D7E" w:rsidDel="0076024E" w:rsidRDefault="00223D7E" w:rsidP="000358C4">
            <w:pPr>
              <w:pStyle w:val="TAL"/>
              <w:rPr>
                <w:del w:id="380" w:author="Samsung" w:date="2022-02-09T18:36:00Z"/>
              </w:rPr>
            </w:pPr>
            <w:del w:id="381" w:author="Samsung" w:date="2022-02-09T18:36:00Z">
              <w:r w:rsidDel="0076024E">
                <w:delText>string</w:delText>
              </w:r>
            </w:del>
          </w:p>
        </w:tc>
        <w:tc>
          <w:tcPr>
            <w:tcW w:w="425" w:type="dxa"/>
            <w:tcBorders>
              <w:top w:val="single" w:sz="4" w:space="0" w:color="auto"/>
              <w:left w:val="single" w:sz="4" w:space="0" w:color="auto"/>
              <w:bottom w:val="single" w:sz="4" w:space="0" w:color="auto"/>
              <w:right w:val="single" w:sz="4" w:space="0" w:color="auto"/>
            </w:tcBorders>
            <w:vAlign w:val="center"/>
          </w:tcPr>
          <w:p w14:paraId="2F440206" w14:textId="6BCEAB59" w:rsidR="00223D7E" w:rsidDel="0076024E" w:rsidRDefault="00223D7E" w:rsidP="000358C4">
            <w:pPr>
              <w:pStyle w:val="TAC"/>
              <w:rPr>
                <w:del w:id="382" w:author="Samsung" w:date="2022-02-09T18:36:00Z"/>
              </w:rPr>
            </w:pPr>
            <w:del w:id="383" w:author="Samsung" w:date="2022-02-09T18:36:00Z">
              <w:r w:rsidDel="0076024E">
                <w:delText>M</w:delText>
              </w:r>
            </w:del>
          </w:p>
        </w:tc>
        <w:tc>
          <w:tcPr>
            <w:tcW w:w="1368" w:type="dxa"/>
            <w:tcBorders>
              <w:top w:val="single" w:sz="4" w:space="0" w:color="auto"/>
              <w:left w:val="single" w:sz="4" w:space="0" w:color="auto"/>
              <w:bottom w:val="single" w:sz="4" w:space="0" w:color="auto"/>
              <w:right w:val="single" w:sz="4" w:space="0" w:color="auto"/>
            </w:tcBorders>
          </w:tcPr>
          <w:p w14:paraId="5F0E7872" w14:textId="270BC7C8" w:rsidR="00223D7E" w:rsidDel="0076024E" w:rsidRDefault="00223D7E" w:rsidP="000358C4">
            <w:pPr>
              <w:pStyle w:val="TAL"/>
              <w:rPr>
                <w:del w:id="384" w:author="Samsung" w:date="2022-02-09T18:36:00Z"/>
              </w:rPr>
            </w:pPr>
            <w:del w:id="385" w:author="Samsung" w:date="2022-02-09T18:36:00Z">
              <w:r w:rsidDel="0076024E">
                <w:delText>1</w:delText>
              </w:r>
            </w:del>
          </w:p>
        </w:tc>
        <w:tc>
          <w:tcPr>
            <w:tcW w:w="3438" w:type="dxa"/>
            <w:tcBorders>
              <w:top w:val="single" w:sz="4" w:space="0" w:color="auto"/>
              <w:left w:val="single" w:sz="4" w:space="0" w:color="auto"/>
              <w:bottom w:val="single" w:sz="4" w:space="0" w:color="auto"/>
              <w:right w:val="single" w:sz="4" w:space="0" w:color="auto"/>
            </w:tcBorders>
            <w:vAlign w:val="center"/>
          </w:tcPr>
          <w:p w14:paraId="492F8634" w14:textId="26B13212" w:rsidR="00223D7E" w:rsidRPr="0016361A" w:rsidDel="0076024E" w:rsidRDefault="00223D7E" w:rsidP="000358C4">
            <w:pPr>
              <w:pStyle w:val="TAL"/>
              <w:rPr>
                <w:del w:id="386" w:author="Samsung" w:date="2022-02-09T18:36:00Z"/>
              </w:rPr>
            </w:pPr>
            <w:del w:id="387" w:author="Samsung" w:date="2022-02-09T18:36:00Z">
              <w:r w:rsidDel="0076024E">
                <w:delText>Identifier of the selected T-EAS.</w:delText>
              </w:r>
            </w:del>
          </w:p>
        </w:tc>
        <w:tc>
          <w:tcPr>
            <w:tcW w:w="1998" w:type="dxa"/>
            <w:tcBorders>
              <w:top w:val="single" w:sz="4" w:space="0" w:color="auto"/>
              <w:left w:val="single" w:sz="4" w:space="0" w:color="auto"/>
              <w:bottom w:val="single" w:sz="4" w:space="0" w:color="auto"/>
              <w:right w:val="single" w:sz="4" w:space="0" w:color="auto"/>
            </w:tcBorders>
          </w:tcPr>
          <w:p w14:paraId="3F3C5C19" w14:textId="76DAA97D" w:rsidR="00223D7E" w:rsidDel="0076024E" w:rsidRDefault="00223D7E" w:rsidP="000358C4">
            <w:pPr>
              <w:pStyle w:val="TAL"/>
              <w:rPr>
                <w:del w:id="388" w:author="Samsung" w:date="2022-02-09T18:36:00Z"/>
                <w:rFonts w:cs="Arial"/>
                <w:szCs w:val="18"/>
              </w:rPr>
            </w:pPr>
          </w:p>
        </w:tc>
      </w:tr>
      <w:tr w:rsidR="00223D7E" w:rsidDel="0076024E" w14:paraId="546E32CC" w14:textId="6A353CD5" w:rsidTr="000358C4">
        <w:trPr>
          <w:jc w:val="center"/>
          <w:del w:id="389" w:author="Samsung" w:date="2022-02-09T18:36:00Z"/>
        </w:trPr>
        <w:tc>
          <w:tcPr>
            <w:tcW w:w="1430" w:type="dxa"/>
            <w:tcBorders>
              <w:top w:val="single" w:sz="4" w:space="0" w:color="auto"/>
              <w:left w:val="single" w:sz="4" w:space="0" w:color="auto"/>
              <w:bottom w:val="single" w:sz="4" w:space="0" w:color="auto"/>
              <w:right w:val="single" w:sz="4" w:space="0" w:color="auto"/>
            </w:tcBorders>
          </w:tcPr>
          <w:p w14:paraId="3E2C4508" w14:textId="2DA1705D" w:rsidR="00223D7E" w:rsidDel="0076024E" w:rsidRDefault="00223D7E" w:rsidP="000358C4">
            <w:pPr>
              <w:pStyle w:val="TAL"/>
              <w:rPr>
                <w:del w:id="390" w:author="Samsung" w:date="2022-02-09T18:36:00Z"/>
              </w:rPr>
            </w:pPr>
            <w:del w:id="391" w:author="Samsung" w:date="2022-02-09T18:36:00Z">
              <w:r w:rsidDel="0076024E">
                <w:rPr>
                  <w:lang w:eastAsia="zh-CN"/>
                </w:rPr>
                <w:delText>ueId</w:delText>
              </w:r>
            </w:del>
          </w:p>
        </w:tc>
        <w:tc>
          <w:tcPr>
            <w:tcW w:w="1006" w:type="dxa"/>
            <w:tcBorders>
              <w:top w:val="single" w:sz="4" w:space="0" w:color="auto"/>
              <w:left w:val="single" w:sz="4" w:space="0" w:color="auto"/>
              <w:bottom w:val="single" w:sz="4" w:space="0" w:color="auto"/>
              <w:right w:val="single" w:sz="4" w:space="0" w:color="auto"/>
            </w:tcBorders>
          </w:tcPr>
          <w:p w14:paraId="43611A99" w14:textId="7C97C3B0" w:rsidR="00223D7E" w:rsidDel="0076024E" w:rsidRDefault="00223D7E" w:rsidP="000358C4">
            <w:pPr>
              <w:pStyle w:val="TAL"/>
              <w:rPr>
                <w:del w:id="392" w:author="Samsung" w:date="2022-02-09T18:36:00Z"/>
              </w:rPr>
            </w:pPr>
            <w:del w:id="393" w:author="Samsung" w:date="2022-02-09T18:36:00Z">
              <w:r w:rsidDel="0076024E">
                <w:delText>Gpsi</w:delText>
              </w:r>
            </w:del>
          </w:p>
        </w:tc>
        <w:tc>
          <w:tcPr>
            <w:tcW w:w="425" w:type="dxa"/>
            <w:tcBorders>
              <w:top w:val="single" w:sz="4" w:space="0" w:color="auto"/>
              <w:left w:val="single" w:sz="4" w:space="0" w:color="auto"/>
              <w:bottom w:val="single" w:sz="4" w:space="0" w:color="auto"/>
              <w:right w:val="single" w:sz="4" w:space="0" w:color="auto"/>
            </w:tcBorders>
            <w:vAlign w:val="center"/>
          </w:tcPr>
          <w:p w14:paraId="7F463F7D" w14:textId="28BCD47C" w:rsidR="00223D7E" w:rsidDel="0076024E" w:rsidRDefault="00223D7E" w:rsidP="000358C4">
            <w:pPr>
              <w:pStyle w:val="TAC"/>
              <w:rPr>
                <w:del w:id="394" w:author="Samsung" w:date="2022-02-09T18:36:00Z"/>
              </w:rPr>
            </w:pPr>
            <w:del w:id="395" w:author="Samsung" w:date="2022-02-09T18:36:00Z">
              <w:r w:rsidDel="0076024E">
                <w:delText>M</w:delText>
              </w:r>
            </w:del>
          </w:p>
        </w:tc>
        <w:tc>
          <w:tcPr>
            <w:tcW w:w="1368" w:type="dxa"/>
            <w:tcBorders>
              <w:top w:val="single" w:sz="4" w:space="0" w:color="auto"/>
              <w:left w:val="single" w:sz="4" w:space="0" w:color="auto"/>
              <w:bottom w:val="single" w:sz="4" w:space="0" w:color="auto"/>
              <w:right w:val="single" w:sz="4" w:space="0" w:color="auto"/>
            </w:tcBorders>
          </w:tcPr>
          <w:p w14:paraId="44FE8B6E" w14:textId="3077E2DB" w:rsidR="00223D7E" w:rsidDel="0076024E" w:rsidRDefault="00223D7E" w:rsidP="000358C4">
            <w:pPr>
              <w:pStyle w:val="TAL"/>
              <w:rPr>
                <w:del w:id="396" w:author="Samsung" w:date="2022-02-09T18:36:00Z"/>
              </w:rPr>
            </w:pPr>
            <w:del w:id="397" w:author="Samsung" w:date="2022-02-09T18:36:00Z">
              <w:r w:rsidDel="0076024E">
                <w:delText>1</w:delText>
              </w:r>
            </w:del>
          </w:p>
        </w:tc>
        <w:tc>
          <w:tcPr>
            <w:tcW w:w="3438" w:type="dxa"/>
            <w:tcBorders>
              <w:top w:val="single" w:sz="4" w:space="0" w:color="auto"/>
              <w:left w:val="single" w:sz="4" w:space="0" w:color="auto"/>
              <w:bottom w:val="single" w:sz="4" w:space="0" w:color="auto"/>
              <w:right w:val="single" w:sz="4" w:space="0" w:color="auto"/>
            </w:tcBorders>
            <w:vAlign w:val="center"/>
          </w:tcPr>
          <w:p w14:paraId="7437DFE3" w14:textId="5E102E2A" w:rsidR="00223D7E" w:rsidRPr="0016361A" w:rsidDel="0076024E" w:rsidRDefault="00223D7E" w:rsidP="000358C4">
            <w:pPr>
              <w:pStyle w:val="TAL"/>
              <w:rPr>
                <w:del w:id="398" w:author="Samsung" w:date="2022-02-09T18:36:00Z"/>
              </w:rPr>
            </w:pPr>
            <w:del w:id="399" w:author="Samsung" w:date="2022-02-09T18:36:00Z">
              <w:r w:rsidDel="0076024E">
                <w:rPr>
                  <w:lang w:eastAsia="zh-CN"/>
                </w:rPr>
                <w:delText>Identifier of the UE.</w:delText>
              </w:r>
            </w:del>
          </w:p>
        </w:tc>
        <w:tc>
          <w:tcPr>
            <w:tcW w:w="1998" w:type="dxa"/>
            <w:tcBorders>
              <w:top w:val="single" w:sz="4" w:space="0" w:color="auto"/>
              <w:left w:val="single" w:sz="4" w:space="0" w:color="auto"/>
              <w:bottom w:val="single" w:sz="4" w:space="0" w:color="auto"/>
              <w:right w:val="single" w:sz="4" w:space="0" w:color="auto"/>
            </w:tcBorders>
          </w:tcPr>
          <w:p w14:paraId="1E94FB02" w14:textId="2DC7EF54" w:rsidR="00223D7E" w:rsidDel="0076024E" w:rsidRDefault="00223D7E" w:rsidP="000358C4">
            <w:pPr>
              <w:pStyle w:val="TAL"/>
              <w:rPr>
                <w:del w:id="400" w:author="Samsung" w:date="2022-02-09T18:36:00Z"/>
                <w:rFonts w:cs="Arial"/>
                <w:szCs w:val="18"/>
              </w:rPr>
            </w:pPr>
          </w:p>
        </w:tc>
      </w:tr>
      <w:tr w:rsidR="00223D7E" w:rsidDel="0076024E" w14:paraId="487B9BFC" w14:textId="488167B7" w:rsidTr="000358C4">
        <w:trPr>
          <w:jc w:val="center"/>
          <w:del w:id="401" w:author="Samsung" w:date="2022-02-09T18:36:00Z"/>
        </w:trPr>
        <w:tc>
          <w:tcPr>
            <w:tcW w:w="1430" w:type="dxa"/>
            <w:tcBorders>
              <w:top w:val="single" w:sz="4" w:space="0" w:color="auto"/>
              <w:left w:val="single" w:sz="4" w:space="0" w:color="auto"/>
              <w:bottom w:val="single" w:sz="4" w:space="0" w:color="auto"/>
              <w:right w:val="single" w:sz="4" w:space="0" w:color="auto"/>
            </w:tcBorders>
          </w:tcPr>
          <w:p w14:paraId="229FA95B" w14:textId="1A57A1D7" w:rsidR="00223D7E" w:rsidDel="0076024E" w:rsidRDefault="00223D7E" w:rsidP="000358C4">
            <w:pPr>
              <w:pStyle w:val="TAL"/>
              <w:rPr>
                <w:del w:id="402" w:author="Samsung" w:date="2022-02-09T18:36:00Z"/>
              </w:rPr>
            </w:pPr>
            <w:del w:id="403" w:author="Samsung" w:date="2022-02-09T18:36:00Z">
              <w:r w:rsidDel="0076024E">
                <w:delText>endPt</w:delText>
              </w:r>
            </w:del>
          </w:p>
        </w:tc>
        <w:tc>
          <w:tcPr>
            <w:tcW w:w="1006" w:type="dxa"/>
            <w:tcBorders>
              <w:top w:val="single" w:sz="4" w:space="0" w:color="auto"/>
              <w:left w:val="single" w:sz="4" w:space="0" w:color="auto"/>
              <w:bottom w:val="single" w:sz="4" w:space="0" w:color="auto"/>
              <w:right w:val="single" w:sz="4" w:space="0" w:color="auto"/>
            </w:tcBorders>
          </w:tcPr>
          <w:p w14:paraId="6230DB74" w14:textId="2420B7E4" w:rsidR="00223D7E" w:rsidDel="0076024E" w:rsidRDefault="00223D7E" w:rsidP="000358C4">
            <w:pPr>
              <w:pStyle w:val="TAL"/>
              <w:rPr>
                <w:del w:id="404" w:author="Samsung" w:date="2022-02-09T18:36:00Z"/>
              </w:rPr>
            </w:pPr>
            <w:del w:id="405" w:author="Samsung" w:date="2022-02-09T18:36:00Z">
              <w:r w:rsidDel="0076024E">
                <w:delText>EndPoint</w:delText>
              </w:r>
            </w:del>
          </w:p>
        </w:tc>
        <w:tc>
          <w:tcPr>
            <w:tcW w:w="425" w:type="dxa"/>
            <w:tcBorders>
              <w:top w:val="single" w:sz="4" w:space="0" w:color="auto"/>
              <w:left w:val="single" w:sz="4" w:space="0" w:color="auto"/>
              <w:bottom w:val="single" w:sz="4" w:space="0" w:color="auto"/>
              <w:right w:val="single" w:sz="4" w:space="0" w:color="auto"/>
            </w:tcBorders>
          </w:tcPr>
          <w:p w14:paraId="075FD15A" w14:textId="7FFA3EB1" w:rsidR="00223D7E" w:rsidDel="0076024E" w:rsidRDefault="00223D7E" w:rsidP="000358C4">
            <w:pPr>
              <w:pStyle w:val="TAC"/>
              <w:rPr>
                <w:del w:id="406" w:author="Samsung" w:date="2022-02-09T18:36:00Z"/>
              </w:rPr>
            </w:pPr>
            <w:del w:id="407" w:author="Samsung" w:date="2022-02-09T18:36:00Z">
              <w:r w:rsidDel="0076024E">
                <w:delText>M</w:delText>
              </w:r>
            </w:del>
          </w:p>
        </w:tc>
        <w:tc>
          <w:tcPr>
            <w:tcW w:w="1368" w:type="dxa"/>
            <w:tcBorders>
              <w:top w:val="single" w:sz="4" w:space="0" w:color="auto"/>
              <w:left w:val="single" w:sz="4" w:space="0" w:color="auto"/>
              <w:bottom w:val="single" w:sz="4" w:space="0" w:color="auto"/>
              <w:right w:val="single" w:sz="4" w:space="0" w:color="auto"/>
            </w:tcBorders>
          </w:tcPr>
          <w:p w14:paraId="01EF25DE" w14:textId="526FD051" w:rsidR="00223D7E" w:rsidDel="0076024E" w:rsidRDefault="00223D7E" w:rsidP="000358C4">
            <w:pPr>
              <w:pStyle w:val="TAL"/>
              <w:rPr>
                <w:del w:id="408" w:author="Samsung" w:date="2022-02-09T18:36:00Z"/>
              </w:rPr>
            </w:pPr>
            <w:del w:id="409" w:author="Samsung" w:date="2022-02-09T18:36:00Z">
              <w:r w:rsidDel="0076024E">
                <w:delText>1</w:delText>
              </w:r>
            </w:del>
          </w:p>
        </w:tc>
        <w:tc>
          <w:tcPr>
            <w:tcW w:w="3438" w:type="dxa"/>
            <w:tcBorders>
              <w:top w:val="single" w:sz="4" w:space="0" w:color="auto"/>
              <w:left w:val="single" w:sz="4" w:space="0" w:color="auto"/>
              <w:bottom w:val="single" w:sz="4" w:space="0" w:color="auto"/>
              <w:right w:val="single" w:sz="4" w:space="0" w:color="auto"/>
            </w:tcBorders>
          </w:tcPr>
          <w:p w14:paraId="4E8C63A7" w14:textId="22467685" w:rsidR="00223D7E" w:rsidRPr="0016361A" w:rsidDel="0076024E" w:rsidRDefault="00223D7E" w:rsidP="000358C4">
            <w:pPr>
              <w:pStyle w:val="TAL"/>
              <w:rPr>
                <w:del w:id="410" w:author="Samsung" w:date="2022-02-09T18:36:00Z"/>
              </w:rPr>
            </w:pPr>
            <w:del w:id="411" w:author="Samsung" w:date="2022-02-09T18:36:00Z">
              <w:r w:rsidDel="0076024E">
                <w:delText>Selected T-EAS end point information.</w:delText>
              </w:r>
            </w:del>
          </w:p>
        </w:tc>
        <w:tc>
          <w:tcPr>
            <w:tcW w:w="1998" w:type="dxa"/>
            <w:tcBorders>
              <w:top w:val="single" w:sz="4" w:space="0" w:color="auto"/>
              <w:left w:val="single" w:sz="4" w:space="0" w:color="auto"/>
              <w:bottom w:val="single" w:sz="4" w:space="0" w:color="auto"/>
              <w:right w:val="single" w:sz="4" w:space="0" w:color="auto"/>
            </w:tcBorders>
          </w:tcPr>
          <w:p w14:paraId="7AD7EBBD" w14:textId="043D8E1C" w:rsidR="00223D7E" w:rsidDel="0076024E" w:rsidRDefault="00223D7E" w:rsidP="000358C4">
            <w:pPr>
              <w:pStyle w:val="TAL"/>
              <w:rPr>
                <w:del w:id="412" w:author="Samsung" w:date="2022-02-09T18:36:00Z"/>
                <w:rFonts w:cs="Arial"/>
                <w:szCs w:val="18"/>
              </w:rPr>
            </w:pPr>
          </w:p>
        </w:tc>
      </w:tr>
    </w:tbl>
    <w:p w14:paraId="491BE2CB" w14:textId="2774C361" w:rsidR="00223D7E" w:rsidDel="0076024E" w:rsidRDefault="00223D7E" w:rsidP="00223D7E">
      <w:pPr>
        <w:rPr>
          <w:del w:id="413" w:author="Samsung" w:date="2022-02-09T18:36:00Z"/>
        </w:rPr>
      </w:pPr>
    </w:p>
    <w:p w14:paraId="4DD87431" w14:textId="2DD4FFE8" w:rsidR="00223D7E" w:rsidRPr="00906FEB" w:rsidDel="0076024E" w:rsidRDefault="00223D7E" w:rsidP="00223D7E">
      <w:pPr>
        <w:pStyle w:val="NO"/>
        <w:rPr>
          <w:del w:id="414" w:author="Samsung" w:date="2022-02-09T18:36:00Z"/>
        </w:rPr>
      </w:pPr>
      <w:del w:id="415" w:author="Samsung" w:date="2022-02-09T18:36:00Z">
        <w:r w:rsidDel="0076024E">
          <w:delText>NOTE:</w:delText>
        </w:r>
        <w:r w:rsidDel="0076024E">
          <w:tab/>
          <w:delText>To protect the privacy of the user, the MSISDN can be used as GPSI only after obtaining user’s consent.</w:delText>
        </w:r>
      </w:del>
    </w:p>
    <w:p w14:paraId="03EE4B9A" w14:textId="2C6DDE7B" w:rsidR="00223D7E" w:rsidDel="0076024E" w:rsidRDefault="00223D7E" w:rsidP="00223D7E">
      <w:pPr>
        <w:pStyle w:val="Heading4"/>
        <w:rPr>
          <w:del w:id="416" w:author="Samsung" w:date="2022-02-09T18:36:00Z"/>
          <w:lang w:eastAsia="zh-CN"/>
        </w:rPr>
      </w:pPr>
      <w:bookmarkStart w:id="417" w:name="_Toc85734474"/>
      <w:bookmarkStart w:id="418" w:name="_Toc89431773"/>
      <w:del w:id="419" w:author="Samsung" w:date="2022-02-09T18:36:00Z">
        <w:r w:rsidDel="0076024E">
          <w:rPr>
            <w:lang w:eastAsia="zh-CN"/>
          </w:rPr>
          <w:delText>8.8.5.3</w:delText>
        </w:r>
        <w:r w:rsidDel="0076024E">
          <w:rPr>
            <w:lang w:eastAsia="zh-CN"/>
          </w:rPr>
          <w:tab/>
          <w:delText>Simple data types and enumerations</w:delText>
        </w:r>
        <w:bookmarkEnd w:id="417"/>
        <w:bookmarkEnd w:id="418"/>
      </w:del>
    </w:p>
    <w:p w14:paraId="67D71794" w14:textId="0A924D2D" w:rsidR="00223D7E" w:rsidDel="0076024E" w:rsidRDefault="00223D7E" w:rsidP="00223D7E">
      <w:pPr>
        <w:rPr>
          <w:del w:id="420" w:author="Samsung" w:date="2022-02-09T18:36:00Z"/>
        </w:rPr>
      </w:pPr>
      <w:del w:id="421" w:author="Samsung" w:date="2022-02-09T18:36:00Z">
        <w:r w:rsidDel="0076024E">
          <w:delText>None.</w:delText>
        </w:r>
      </w:del>
    </w:p>
    <w:p w14:paraId="41B0714A" w14:textId="19160C9A" w:rsidR="00223D7E" w:rsidDel="0076024E" w:rsidRDefault="00223D7E" w:rsidP="00223D7E">
      <w:pPr>
        <w:pStyle w:val="Heading3"/>
        <w:rPr>
          <w:del w:id="422" w:author="Samsung" w:date="2022-02-09T18:36:00Z"/>
        </w:rPr>
      </w:pPr>
      <w:del w:id="423" w:author="Samsung" w:date="2022-02-09T18:36:00Z">
        <w:r w:rsidDel="0076024E">
          <w:delText>8.8.6</w:delText>
        </w:r>
        <w:r w:rsidDel="0076024E">
          <w:tab/>
          <w:delText>Error Handling</w:delText>
        </w:r>
      </w:del>
    </w:p>
    <w:p w14:paraId="28F70CA2" w14:textId="32EBC241" w:rsidR="00223D7E" w:rsidRPr="00E36C80" w:rsidDel="0076024E" w:rsidRDefault="00223D7E" w:rsidP="00223D7E">
      <w:pPr>
        <w:rPr>
          <w:del w:id="424" w:author="Samsung" w:date="2022-02-09T18:36:00Z"/>
        </w:rPr>
      </w:pPr>
      <w:del w:id="425" w:author="Samsung" w:date="2022-02-09T18:36:00Z">
        <w:r w:rsidDel="0076024E">
          <w:delText>General error responses are defined in clause 7.7.</w:delText>
        </w:r>
      </w:del>
    </w:p>
    <w:p w14:paraId="28AC7A25" w14:textId="3AE1C7E1" w:rsidR="00223D7E" w:rsidDel="0076024E" w:rsidRDefault="00223D7E" w:rsidP="00223D7E">
      <w:pPr>
        <w:pStyle w:val="Heading3"/>
        <w:rPr>
          <w:del w:id="426" w:author="Samsung" w:date="2022-02-09T18:36:00Z"/>
        </w:rPr>
      </w:pPr>
      <w:del w:id="427" w:author="Samsung" w:date="2022-02-09T18:36:00Z">
        <w:r w:rsidDel="0076024E">
          <w:delText>8.8.7</w:delText>
        </w:r>
        <w:r w:rsidDel="0076024E">
          <w:tab/>
          <w:delText>Feature negotiation</w:delText>
        </w:r>
      </w:del>
    </w:p>
    <w:p w14:paraId="7BD6A85E" w14:textId="275361F7" w:rsidR="00223D7E" w:rsidRPr="008D34FA" w:rsidDel="0076024E" w:rsidRDefault="00223D7E" w:rsidP="00223D7E">
      <w:pPr>
        <w:rPr>
          <w:del w:id="428" w:author="Samsung" w:date="2022-02-09T18:36:00Z"/>
          <w:lang w:eastAsia="zh-CN"/>
        </w:rPr>
      </w:pPr>
      <w:del w:id="429" w:author="Samsung" w:date="2022-02-09T18:36:00Z">
        <w:r w:rsidDel="0076024E">
          <w:rPr>
            <w:lang w:eastAsia="zh-CN"/>
          </w:rPr>
          <w:delText xml:space="preserve">General feature negotiation procedures are defined in </w:delText>
        </w:r>
        <w:r w:rsidRPr="007B0A3F" w:rsidDel="0076024E">
          <w:rPr>
            <w:lang w:eastAsia="zh-CN"/>
          </w:rPr>
          <w:delText>clause 7.8</w:delText>
        </w:r>
        <w:r w:rsidDel="0076024E">
          <w:rPr>
            <w:lang w:eastAsia="zh-CN"/>
          </w:rPr>
          <w:delText>. Table 8.8.7-1 lists the supported features for Eees_SelectedTargetEAS API.</w:delText>
        </w:r>
      </w:del>
    </w:p>
    <w:p w14:paraId="75061090" w14:textId="703FAF2D" w:rsidR="00223D7E" w:rsidDel="0076024E" w:rsidRDefault="00223D7E" w:rsidP="00223D7E">
      <w:pPr>
        <w:pStyle w:val="TH"/>
        <w:rPr>
          <w:del w:id="430" w:author="Samsung" w:date="2022-02-09T18:36:00Z"/>
          <w:rFonts w:eastAsia="Batang"/>
        </w:rPr>
      </w:pPr>
      <w:del w:id="431" w:author="Samsung" w:date="2022-02-09T18:36:00Z">
        <w:r w:rsidDel="0076024E">
          <w:rPr>
            <w:rFonts w:eastAsia="Batang"/>
          </w:rPr>
          <w:delText>Table 8.8.7-1: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23D7E" w:rsidDel="0076024E" w14:paraId="36C13A60" w14:textId="19D1B41F" w:rsidTr="000358C4">
        <w:trPr>
          <w:jc w:val="center"/>
          <w:del w:id="432" w:author="Samsung" w:date="2022-02-09T18:3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4B64C3E" w14:textId="165C43E8" w:rsidR="00223D7E" w:rsidDel="0076024E" w:rsidRDefault="00223D7E" w:rsidP="000358C4">
            <w:pPr>
              <w:keepNext/>
              <w:keepLines/>
              <w:spacing w:after="0"/>
              <w:jc w:val="center"/>
              <w:rPr>
                <w:del w:id="433" w:author="Samsung" w:date="2022-02-09T18:36:00Z"/>
                <w:rFonts w:ascii="Arial" w:eastAsia="Batang" w:hAnsi="Arial"/>
                <w:b/>
                <w:sz w:val="18"/>
              </w:rPr>
            </w:pPr>
            <w:del w:id="434" w:author="Samsung" w:date="2022-02-09T18:36:00Z">
              <w:r w:rsidDel="0076024E">
                <w:rPr>
                  <w:rFonts w:ascii="Arial" w:eastAsia="Batang" w:hAnsi="Arial"/>
                  <w:b/>
                  <w:sz w:val="18"/>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097979A" w14:textId="31CE4512" w:rsidR="00223D7E" w:rsidDel="0076024E" w:rsidRDefault="00223D7E" w:rsidP="000358C4">
            <w:pPr>
              <w:keepNext/>
              <w:keepLines/>
              <w:spacing w:after="0"/>
              <w:jc w:val="center"/>
              <w:rPr>
                <w:del w:id="435" w:author="Samsung" w:date="2022-02-09T18:36:00Z"/>
                <w:rFonts w:ascii="Arial" w:eastAsia="Batang" w:hAnsi="Arial"/>
                <w:b/>
                <w:sz w:val="18"/>
              </w:rPr>
            </w:pPr>
            <w:del w:id="436" w:author="Samsung" w:date="2022-02-09T18:36:00Z">
              <w:r w:rsidDel="0076024E">
                <w:rPr>
                  <w:rFonts w:ascii="Arial" w:eastAsia="Batang" w:hAnsi="Arial"/>
                  <w:b/>
                  <w:sz w:val="18"/>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29FC7D0" w14:textId="1A71C650" w:rsidR="00223D7E" w:rsidDel="0076024E" w:rsidRDefault="00223D7E" w:rsidP="000358C4">
            <w:pPr>
              <w:keepNext/>
              <w:keepLines/>
              <w:spacing w:after="0"/>
              <w:jc w:val="center"/>
              <w:rPr>
                <w:del w:id="437" w:author="Samsung" w:date="2022-02-09T18:36:00Z"/>
                <w:rFonts w:ascii="Arial" w:eastAsia="Batang" w:hAnsi="Arial"/>
                <w:b/>
                <w:sz w:val="18"/>
              </w:rPr>
            </w:pPr>
            <w:del w:id="438" w:author="Samsung" w:date="2022-02-09T18:36:00Z">
              <w:r w:rsidDel="0076024E">
                <w:rPr>
                  <w:rFonts w:ascii="Arial" w:eastAsia="Batang" w:hAnsi="Arial"/>
                  <w:b/>
                  <w:sz w:val="18"/>
                </w:rPr>
                <w:delText>Description</w:delText>
              </w:r>
            </w:del>
          </w:p>
        </w:tc>
      </w:tr>
      <w:tr w:rsidR="00223D7E" w:rsidDel="0076024E" w14:paraId="67290D4D" w14:textId="06728DA3" w:rsidTr="000358C4">
        <w:trPr>
          <w:jc w:val="center"/>
          <w:del w:id="439" w:author="Samsung" w:date="2022-02-09T18:36:00Z"/>
        </w:trPr>
        <w:tc>
          <w:tcPr>
            <w:tcW w:w="1529" w:type="dxa"/>
            <w:tcBorders>
              <w:top w:val="single" w:sz="4" w:space="0" w:color="auto"/>
              <w:left w:val="single" w:sz="4" w:space="0" w:color="auto"/>
              <w:bottom w:val="single" w:sz="4" w:space="0" w:color="auto"/>
              <w:right w:val="single" w:sz="4" w:space="0" w:color="auto"/>
            </w:tcBorders>
          </w:tcPr>
          <w:p w14:paraId="2DE9371D" w14:textId="1CF7C090" w:rsidR="00223D7E" w:rsidDel="0076024E" w:rsidRDefault="00223D7E" w:rsidP="000358C4">
            <w:pPr>
              <w:keepNext/>
              <w:keepLines/>
              <w:spacing w:after="0"/>
              <w:rPr>
                <w:del w:id="440" w:author="Samsung" w:date="2022-02-09T18:36: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66F41CE3" w14:textId="67A309BC" w:rsidR="00223D7E" w:rsidDel="0076024E" w:rsidRDefault="00223D7E" w:rsidP="000358C4">
            <w:pPr>
              <w:keepNext/>
              <w:keepLines/>
              <w:spacing w:after="0"/>
              <w:rPr>
                <w:del w:id="441" w:author="Samsung" w:date="2022-02-09T18:36: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E052A00" w14:textId="74B95EB0" w:rsidR="00223D7E" w:rsidDel="0076024E" w:rsidRDefault="00223D7E" w:rsidP="000358C4">
            <w:pPr>
              <w:keepNext/>
              <w:keepLines/>
              <w:spacing w:after="0"/>
              <w:rPr>
                <w:del w:id="442" w:author="Samsung" w:date="2022-02-09T18:36:00Z"/>
                <w:rFonts w:ascii="Arial" w:eastAsia="Batang" w:hAnsi="Arial" w:cs="Arial"/>
                <w:sz w:val="18"/>
                <w:szCs w:val="18"/>
              </w:rPr>
            </w:pPr>
          </w:p>
        </w:tc>
      </w:tr>
    </w:tbl>
    <w:p w14:paraId="2CF031DE" w14:textId="73B057E4" w:rsidR="00223D7E" w:rsidRPr="00E667B4" w:rsidDel="0076024E" w:rsidRDefault="00223D7E" w:rsidP="00223D7E">
      <w:pPr>
        <w:rPr>
          <w:del w:id="443" w:author="Samsung" w:date="2022-02-09T18:36:00Z"/>
        </w:rPr>
      </w:pPr>
    </w:p>
    <w:p w14:paraId="0A8F126F" w14:textId="3470913B" w:rsidR="00700911" w:rsidRDefault="00700911" w:rsidP="00700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B2E4B93" w14:textId="5A16153A" w:rsidR="006B5805" w:rsidRDefault="006B5805" w:rsidP="00ED2F74"/>
    <w:sectPr w:rsidR="006B580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80653" w14:textId="77777777" w:rsidR="00E13C94" w:rsidRDefault="00E13C94">
      <w:r>
        <w:separator/>
      </w:r>
    </w:p>
  </w:endnote>
  <w:endnote w:type="continuationSeparator" w:id="0">
    <w:p w14:paraId="0096A6E6" w14:textId="77777777" w:rsidR="00E13C94" w:rsidRDefault="00E1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5EAFC" w14:textId="77777777" w:rsidR="00E13C94" w:rsidRDefault="00E13C94">
      <w:r>
        <w:separator/>
      </w:r>
    </w:p>
  </w:footnote>
  <w:footnote w:type="continuationSeparator" w:id="0">
    <w:p w14:paraId="131759F9" w14:textId="77777777" w:rsidR="00E13C94" w:rsidRDefault="00E13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74A0" w14:textId="77777777" w:rsidR="00ED2F74" w:rsidRDefault="00ED2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0DE0" w14:textId="77777777" w:rsidR="00ED2F74" w:rsidRDefault="00ED2F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B190" w14:textId="77777777" w:rsidR="00ED2F74" w:rsidRDefault="00ED2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0BB2"/>
    <w:rsid w:val="0001528D"/>
    <w:rsid w:val="00017D3E"/>
    <w:rsid w:val="00020993"/>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1A15"/>
    <w:rsid w:val="00082134"/>
    <w:rsid w:val="000824D7"/>
    <w:rsid w:val="00083B7F"/>
    <w:rsid w:val="0009260F"/>
    <w:rsid w:val="00096FF7"/>
    <w:rsid w:val="000A03A6"/>
    <w:rsid w:val="000A0978"/>
    <w:rsid w:val="000A4E32"/>
    <w:rsid w:val="000B05C1"/>
    <w:rsid w:val="000C286E"/>
    <w:rsid w:val="000C4005"/>
    <w:rsid w:val="000C6695"/>
    <w:rsid w:val="000D2A78"/>
    <w:rsid w:val="000D4354"/>
    <w:rsid w:val="000D59D6"/>
    <w:rsid w:val="000D5FE2"/>
    <w:rsid w:val="000E3F93"/>
    <w:rsid w:val="000E5B0F"/>
    <w:rsid w:val="000E5B31"/>
    <w:rsid w:val="000E6463"/>
    <w:rsid w:val="000E721B"/>
    <w:rsid w:val="0011204A"/>
    <w:rsid w:val="00114584"/>
    <w:rsid w:val="00114913"/>
    <w:rsid w:val="00116BD7"/>
    <w:rsid w:val="00117954"/>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66A5"/>
    <w:rsid w:val="00194B54"/>
    <w:rsid w:val="001A13E5"/>
    <w:rsid w:val="001A40F6"/>
    <w:rsid w:val="001B35B2"/>
    <w:rsid w:val="001B555F"/>
    <w:rsid w:val="001B5D13"/>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51D1"/>
    <w:rsid w:val="0021524B"/>
    <w:rsid w:val="00215BA0"/>
    <w:rsid w:val="00222F21"/>
    <w:rsid w:val="00223D7E"/>
    <w:rsid w:val="00223DEF"/>
    <w:rsid w:val="00230F78"/>
    <w:rsid w:val="0023166A"/>
    <w:rsid w:val="00234C2D"/>
    <w:rsid w:val="00235803"/>
    <w:rsid w:val="00237114"/>
    <w:rsid w:val="00240C74"/>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56DCF"/>
    <w:rsid w:val="003618DC"/>
    <w:rsid w:val="00362A2C"/>
    <w:rsid w:val="0036652E"/>
    <w:rsid w:val="00367A0D"/>
    <w:rsid w:val="00371E55"/>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E0189"/>
    <w:rsid w:val="004E10BF"/>
    <w:rsid w:val="004E62C9"/>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66ACC"/>
    <w:rsid w:val="005818D8"/>
    <w:rsid w:val="0058652E"/>
    <w:rsid w:val="00592D3A"/>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79C1"/>
    <w:rsid w:val="006117B4"/>
    <w:rsid w:val="00612A35"/>
    <w:rsid w:val="00621F83"/>
    <w:rsid w:val="00622A9C"/>
    <w:rsid w:val="00632B6A"/>
    <w:rsid w:val="00640B8F"/>
    <w:rsid w:val="00640F2B"/>
    <w:rsid w:val="006422B3"/>
    <w:rsid w:val="0064528C"/>
    <w:rsid w:val="00652FAB"/>
    <w:rsid w:val="0065758D"/>
    <w:rsid w:val="00660565"/>
    <w:rsid w:val="0066336B"/>
    <w:rsid w:val="006717F3"/>
    <w:rsid w:val="00673DB4"/>
    <w:rsid w:val="00675878"/>
    <w:rsid w:val="00675982"/>
    <w:rsid w:val="00680FC5"/>
    <w:rsid w:val="00681A30"/>
    <w:rsid w:val="00682EEF"/>
    <w:rsid w:val="00684F52"/>
    <w:rsid w:val="00690D17"/>
    <w:rsid w:val="00692727"/>
    <w:rsid w:val="0069448A"/>
    <w:rsid w:val="0069779E"/>
    <w:rsid w:val="006B071B"/>
    <w:rsid w:val="006B0841"/>
    <w:rsid w:val="006B2609"/>
    <w:rsid w:val="006B2957"/>
    <w:rsid w:val="006B471E"/>
    <w:rsid w:val="006B5805"/>
    <w:rsid w:val="006B5B12"/>
    <w:rsid w:val="006C18CB"/>
    <w:rsid w:val="006C2601"/>
    <w:rsid w:val="006C27C7"/>
    <w:rsid w:val="006C4178"/>
    <w:rsid w:val="006C4D40"/>
    <w:rsid w:val="006C4E99"/>
    <w:rsid w:val="006C4F00"/>
    <w:rsid w:val="006C5E74"/>
    <w:rsid w:val="006D0230"/>
    <w:rsid w:val="006D7759"/>
    <w:rsid w:val="006D79F3"/>
    <w:rsid w:val="006E28BA"/>
    <w:rsid w:val="006E480F"/>
    <w:rsid w:val="006E5078"/>
    <w:rsid w:val="006E7874"/>
    <w:rsid w:val="006F3CC5"/>
    <w:rsid w:val="006F494A"/>
    <w:rsid w:val="006F7963"/>
    <w:rsid w:val="00700911"/>
    <w:rsid w:val="007021E2"/>
    <w:rsid w:val="00704388"/>
    <w:rsid w:val="00705BBF"/>
    <w:rsid w:val="00707398"/>
    <w:rsid w:val="00716695"/>
    <w:rsid w:val="007225AF"/>
    <w:rsid w:val="007312CF"/>
    <w:rsid w:val="007333F2"/>
    <w:rsid w:val="00733773"/>
    <w:rsid w:val="00735118"/>
    <w:rsid w:val="00735CF4"/>
    <w:rsid w:val="00737C07"/>
    <w:rsid w:val="007420F5"/>
    <w:rsid w:val="00743ED2"/>
    <w:rsid w:val="00745441"/>
    <w:rsid w:val="007469E0"/>
    <w:rsid w:val="007474A9"/>
    <w:rsid w:val="00750324"/>
    <w:rsid w:val="007507CF"/>
    <w:rsid w:val="0076024E"/>
    <w:rsid w:val="007617E4"/>
    <w:rsid w:val="0076189B"/>
    <w:rsid w:val="0076492B"/>
    <w:rsid w:val="00771EF2"/>
    <w:rsid w:val="00772975"/>
    <w:rsid w:val="00774B6B"/>
    <w:rsid w:val="00775835"/>
    <w:rsid w:val="00775F80"/>
    <w:rsid w:val="0078048B"/>
    <w:rsid w:val="00784600"/>
    <w:rsid w:val="00784E7E"/>
    <w:rsid w:val="007850CB"/>
    <w:rsid w:val="007921A8"/>
    <w:rsid w:val="0079446F"/>
    <w:rsid w:val="007A0BEF"/>
    <w:rsid w:val="007A3939"/>
    <w:rsid w:val="007A4EEC"/>
    <w:rsid w:val="007A68A7"/>
    <w:rsid w:val="007B2378"/>
    <w:rsid w:val="007B28DD"/>
    <w:rsid w:val="007C0235"/>
    <w:rsid w:val="007C04FB"/>
    <w:rsid w:val="007C2918"/>
    <w:rsid w:val="007C2AC1"/>
    <w:rsid w:val="007C7042"/>
    <w:rsid w:val="007D4150"/>
    <w:rsid w:val="007D5E48"/>
    <w:rsid w:val="007D6B61"/>
    <w:rsid w:val="007E7BF8"/>
    <w:rsid w:val="007F1569"/>
    <w:rsid w:val="007F429B"/>
    <w:rsid w:val="007F70CB"/>
    <w:rsid w:val="008001A5"/>
    <w:rsid w:val="00801010"/>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144F"/>
    <w:rsid w:val="00883526"/>
    <w:rsid w:val="00884E3A"/>
    <w:rsid w:val="008A204D"/>
    <w:rsid w:val="008B09ED"/>
    <w:rsid w:val="008B130F"/>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90108"/>
    <w:rsid w:val="0099118B"/>
    <w:rsid w:val="00993A6E"/>
    <w:rsid w:val="00996A97"/>
    <w:rsid w:val="009A1F74"/>
    <w:rsid w:val="009A2680"/>
    <w:rsid w:val="009A2A48"/>
    <w:rsid w:val="009B403A"/>
    <w:rsid w:val="009B4C51"/>
    <w:rsid w:val="009B7D6F"/>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1DEB"/>
    <w:rsid w:val="00AD66A1"/>
    <w:rsid w:val="00AE0F36"/>
    <w:rsid w:val="00AE1413"/>
    <w:rsid w:val="00AE16D1"/>
    <w:rsid w:val="00AE5A95"/>
    <w:rsid w:val="00AF284E"/>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84A"/>
    <w:rsid w:val="00B42D0F"/>
    <w:rsid w:val="00B42E1B"/>
    <w:rsid w:val="00B47669"/>
    <w:rsid w:val="00B566BC"/>
    <w:rsid w:val="00B62B10"/>
    <w:rsid w:val="00B64DE7"/>
    <w:rsid w:val="00B704D8"/>
    <w:rsid w:val="00B75519"/>
    <w:rsid w:val="00B75CF8"/>
    <w:rsid w:val="00B81C15"/>
    <w:rsid w:val="00B81E2B"/>
    <w:rsid w:val="00B83441"/>
    <w:rsid w:val="00B83C51"/>
    <w:rsid w:val="00B83D17"/>
    <w:rsid w:val="00B8420D"/>
    <w:rsid w:val="00B84D5A"/>
    <w:rsid w:val="00B9344B"/>
    <w:rsid w:val="00B9365B"/>
    <w:rsid w:val="00B95257"/>
    <w:rsid w:val="00B95B0B"/>
    <w:rsid w:val="00B96FD3"/>
    <w:rsid w:val="00BA72F2"/>
    <w:rsid w:val="00BA7926"/>
    <w:rsid w:val="00BB0A96"/>
    <w:rsid w:val="00BC3F6B"/>
    <w:rsid w:val="00BC3FD2"/>
    <w:rsid w:val="00BC44DB"/>
    <w:rsid w:val="00BD0BB3"/>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40FA"/>
    <w:rsid w:val="00CF49E3"/>
    <w:rsid w:val="00D1079B"/>
    <w:rsid w:val="00D12BF8"/>
    <w:rsid w:val="00D200A2"/>
    <w:rsid w:val="00D208F5"/>
    <w:rsid w:val="00D231E1"/>
    <w:rsid w:val="00D2355E"/>
    <w:rsid w:val="00D244AC"/>
    <w:rsid w:val="00D33850"/>
    <w:rsid w:val="00D37173"/>
    <w:rsid w:val="00D37A91"/>
    <w:rsid w:val="00D51A67"/>
    <w:rsid w:val="00D524F5"/>
    <w:rsid w:val="00D53979"/>
    <w:rsid w:val="00D54779"/>
    <w:rsid w:val="00D56CE8"/>
    <w:rsid w:val="00D626B2"/>
    <w:rsid w:val="00D65FE5"/>
    <w:rsid w:val="00D67CD5"/>
    <w:rsid w:val="00D7769D"/>
    <w:rsid w:val="00D810EF"/>
    <w:rsid w:val="00D95019"/>
    <w:rsid w:val="00D969B8"/>
    <w:rsid w:val="00D96CB5"/>
    <w:rsid w:val="00DA2E21"/>
    <w:rsid w:val="00DB5C0D"/>
    <w:rsid w:val="00DB5D76"/>
    <w:rsid w:val="00DB6128"/>
    <w:rsid w:val="00DB7823"/>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11E7"/>
    <w:rsid w:val="00DF35D9"/>
    <w:rsid w:val="00DF3616"/>
    <w:rsid w:val="00E021AA"/>
    <w:rsid w:val="00E02DAC"/>
    <w:rsid w:val="00E051DE"/>
    <w:rsid w:val="00E13C94"/>
    <w:rsid w:val="00E1492C"/>
    <w:rsid w:val="00E159BB"/>
    <w:rsid w:val="00E2491B"/>
    <w:rsid w:val="00E25A71"/>
    <w:rsid w:val="00E36B5F"/>
    <w:rsid w:val="00E4185D"/>
    <w:rsid w:val="00E42238"/>
    <w:rsid w:val="00E4224D"/>
    <w:rsid w:val="00E46BC3"/>
    <w:rsid w:val="00E46CDA"/>
    <w:rsid w:val="00E47FE7"/>
    <w:rsid w:val="00E521D7"/>
    <w:rsid w:val="00E530F9"/>
    <w:rsid w:val="00E5494F"/>
    <w:rsid w:val="00E55A66"/>
    <w:rsid w:val="00E63DF8"/>
    <w:rsid w:val="00E652FE"/>
    <w:rsid w:val="00E74D53"/>
    <w:rsid w:val="00E8026F"/>
    <w:rsid w:val="00E83990"/>
    <w:rsid w:val="00E9156A"/>
    <w:rsid w:val="00EA59DC"/>
    <w:rsid w:val="00EA749D"/>
    <w:rsid w:val="00EB56F4"/>
    <w:rsid w:val="00EC622C"/>
    <w:rsid w:val="00EC67CF"/>
    <w:rsid w:val="00ED29FA"/>
    <w:rsid w:val="00ED2F74"/>
    <w:rsid w:val="00ED3458"/>
    <w:rsid w:val="00ED4AE2"/>
    <w:rsid w:val="00EE509E"/>
    <w:rsid w:val="00EE5FAD"/>
    <w:rsid w:val="00EF00A2"/>
    <w:rsid w:val="00EF2B30"/>
    <w:rsid w:val="00EF57D7"/>
    <w:rsid w:val="00EF67D2"/>
    <w:rsid w:val="00EF7A71"/>
    <w:rsid w:val="00F0277E"/>
    <w:rsid w:val="00F111CB"/>
    <w:rsid w:val="00F111D5"/>
    <w:rsid w:val="00F13B14"/>
    <w:rsid w:val="00F17E34"/>
    <w:rsid w:val="00F21255"/>
    <w:rsid w:val="00F27037"/>
    <w:rsid w:val="00F27B7B"/>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64D07-D15C-49F4-8571-73319D974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1689</Words>
  <Characters>9631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Samsung</cp:lastModifiedBy>
  <cp:revision>29</cp:revision>
  <cp:lastPrinted>1900-01-01T08:00:00Z</cp:lastPrinted>
  <dcterms:created xsi:type="dcterms:W3CDTF">2022-01-28T10:14:00Z</dcterms:created>
  <dcterms:modified xsi:type="dcterms:W3CDTF">2022-03-30T12:52:00Z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