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57BB8B66" w:rsidR="00833E6F" w:rsidRDefault="005A58B1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WG3</w:t>
      </w:r>
      <w:r w:rsidR="0094457A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21</w:t>
      </w:r>
      <w:r w:rsidR="00833E6F">
        <w:rPr>
          <w:b/>
          <w:noProof/>
          <w:sz w:val="24"/>
        </w:rPr>
        <w:t>e</w:t>
      </w:r>
      <w:r w:rsidR="00833E6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="002A1232">
        <w:rPr>
          <w:b/>
          <w:noProof/>
          <w:sz w:val="24"/>
        </w:rPr>
        <w:t>-222357</w:t>
      </w:r>
    </w:p>
    <w:p w14:paraId="575EA281" w14:textId="0733A9A9" w:rsidR="00833E6F" w:rsidRDefault="00833E6F" w:rsidP="00833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57A">
        <w:rPr>
          <w:b/>
          <w:noProof/>
          <w:sz w:val="24"/>
        </w:rPr>
        <w:t>6</w:t>
      </w:r>
      <w:r w:rsidR="0094457A" w:rsidRPr="0094457A">
        <w:rPr>
          <w:b/>
          <w:noProof/>
          <w:sz w:val="24"/>
          <w:vertAlign w:val="superscript"/>
        </w:rPr>
        <w:t>th</w:t>
      </w:r>
      <w:r w:rsidR="0094457A">
        <w:rPr>
          <w:b/>
          <w:noProof/>
          <w:sz w:val="24"/>
        </w:rPr>
        <w:t xml:space="preserve"> – 12</w:t>
      </w:r>
      <w:r w:rsidR="0094457A" w:rsidRPr="0094457A">
        <w:rPr>
          <w:b/>
          <w:noProof/>
          <w:sz w:val="24"/>
          <w:vertAlign w:val="superscript"/>
        </w:rPr>
        <w:t>th</w:t>
      </w:r>
      <w:r w:rsidR="0094457A">
        <w:rPr>
          <w:b/>
          <w:noProof/>
          <w:sz w:val="24"/>
        </w:rPr>
        <w:t xml:space="preserve"> April</w:t>
      </w:r>
      <w:r w:rsidR="001757D6">
        <w:rPr>
          <w:b/>
          <w:noProof/>
          <w:sz w:val="24"/>
        </w:rPr>
        <w:t xml:space="preserve"> </w:t>
      </w:r>
      <w:r w:rsidR="0094457A">
        <w:rPr>
          <w:b/>
          <w:noProof/>
          <w:sz w:val="24"/>
        </w:rPr>
        <w:t>2022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5DE1C67B" w:rsidR="00833E6F" w:rsidRPr="00410371" w:rsidRDefault="00784F9C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8B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6F575B33" w:rsidR="00833E6F" w:rsidRPr="00410371" w:rsidRDefault="002A1232" w:rsidP="00BD3FFE">
            <w:pPr>
              <w:pStyle w:val="CRCoverPage"/>
              <w:spacing w:after="0"/>
              <w:rPr>
                <w:noProof/>
              </w:rPr>
            </w:pPr>
            <w:r w:rsidRPr="002A1232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64AB232E" w:rsidR="00833E6F" w:rsidRPr="00410371" w:rsidRDefault="00921C4A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552CC6D1" w:rsidR="00833E6F" w:rsidRPr="00410371" w:rsidRDefault="00784F9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5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58B1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19321D67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 w:rsidRPr="007B68BC">
              <w:rPr>
                <w:noProof/>
              </w:rPr>
              <w:t>DN-AAA initiated re-auth when UE is not reachable in 5GS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437C4BA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A58B1">
              <w:rPr>
                <w:noProof/>
              </w:rPr>
              <w:t>3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1AA9BB30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78A88624" w:rsidR="00833E6F" w:rsidRDefault="00DF50B5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2021-03-29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1B61D2D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50B5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6BBA" w14:textId="7F068C37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23.502 stage 2 specific</w:t>
            </w:r>
            <w:r w:rsidR="005A58B1">
              <w:rPr>
                <w:noProof/>
              </w:rPr>
              <w:t>ation updated</w:t>
            </w:r>
            <w:r w:rsidR="00921176">
              <w:rPr>
                <w:noProof/>
              </w:rPr>
              <w:t xml:space="preserve"> (as agreed in S2-2201483)</w:t>
            </w:r>
            <w:r w:rsidR="005A58B1">
              <w:rPr>
                <w:noProof/>
              </w:rPr>
              <w:t xml:space="preserve"> the secondary reau</w:t>
            </w:r>
            <w:r>
              <w:rPr>
                <w:noProof/>
              </w:rPr>
              <w:t>thentication scenario when UE is not reachable in 5GS.</w:t>
            </w:r>
          </w:p>
          <w:p w14:paraId="6A8669AD" w14:textId="77777777" w:rsidR="00DF50B5" w:rsidRDefault="00DF50B5" w:rsidP="00DF50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768FF" w14:textId="77EB3912" w:rsidR="006258AD" w:rsidRDefault="006258AD" w:rsidP="006258AD">
            <w:r>
              <w:t>During Secondary Re-authentication, if the SMF receives an indication from the AMF that the UE is unreachable</w:t>
            </w:r>
            <w:r w:rsidR="00157F50">
              <w:t>,</w:t>
            </w:r>
            <w:r>
              <w:t xml:space="preserve"> then it informs the DN-AAA Server that UE is not reachable for re-authentication. Based on this indication from SMF, the DN-AAA Server may decide to keep the PDU Session or request to release the PDU session.</w:t>
            </w:r>
          </w:p>
          <w:p w14:paraId="4508633C" w14:textId="2EEC8527" w:rsidR="00DF50B5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The proposal is SMF to update the RAT type “NR” while informing to DN-AAA server that secondary reaithentication could not be executed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6E5B4A36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SMF to update the 3GPP-RAT-Type to NR while informing to DN-AAA server that UE is not reachable in 5GS for secondary reauthentication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062C0007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DN-AAA server will not know the reason for failure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07801073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12.2.5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03264C2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69C33" w14:textId="77777777" w:rsidR="0094457A" w:rsidRDefault="0094457A" w:rsidP="0094457A">
      <w:pPr>
        <w:pStyle w:val="Heading3"/>
        <w:rPr>
          <w:noProof/>
          <w:lang w:eastAsia="zh-CN"/>
        </w:rPr>
      </w:pPr>
      <w:bookmarkStart w:id="14" w:name="_Toc28005592"/>
      <w:bookmarkStart w:id="15" w:name="_Toc36041467"/>
      <w:bookmarkStart w:id="16" w:name="_Toc45134767"/>
      <w:bookmarkStart w:id="17" w:name="_Toc51764060"/>
      <w:bookmarkStart w:id="18" w:name="_Toc59019977"/>
      <w:bookmarkStart w:id="19" w:name="_Toc68170803"/>
      <w:bookmarkStart w:id="20" w:name="_Toc74932460"/>
      <w:bookmarkStart w:id="21" w:name="_Toc98144843"/>
      <w:bookmarkStart w:id="22" w:name="_Toc70325104"/>
      <w:bookmarkStart w:id="23" w:name="_Toc81226662"/>
      <w:bookmarkStart w:id="24" w:name="_Toc93868953"/>
      <w:bookmarkStart w:id="25" w:name="_Toc97040964"/>
      <w:bookmarkStart w:id="26" w:name="_Toc510696596"/>
      <w:bookmarkStart w:id="27" w:name="_Toc35971388"/>
      <w:bookmarkStart w:id="28" w:name="_Toc34346465"/>
      <w:bookmarkStart w:id="29" w:name="_Toc34740542"/>
      <w:bookmarkStart w:id="30" w:name="_Toc34747901"/>
      <w:bookmarkStart w:id="31" w:name="_Toc34748277"/>
      <w:bookmarkStart w:id="32" w:name="_Toc34749267"/>
      <w:bookmarkStart w:id="33" w:name="_Toc49689714"/>
      <w:bookmarkStart w:id="34" w:name="_Toc56336798"/>
      <w:bookmarkStart w:id="35" w:name="_Toc74991279"/>
      <w:bookmarkStart w:id="3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132D4A" w14:textId="77777777" w:rsidR="0094457A" w:rsidRDefault="0094457A" w:rsidP="0094457A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09BD44C8" w14:textId="77777777" w:rsidR="0094457A" w:rsidRDefault="0094457A" w:rsidP="0094457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3D04586A" w14:textId="77777777" w:rsidR="0094457A" w:rsidRDefault="0094457A" w:rsidP="0094457A">
      <w:pPr>
        <w:rPr>
          <w:noProof/>
        </w:rPr>
      </w:pPr>
      <w:r>
        <w:rPr>
          <w:noProof/>
        </w:rPr>
        <w:t xml:space="preserve">On receipt of the RAR from the DN-AAA server, the SMF shall reply with RAA and start authentication and authorization procedure as described in figure 12.2.1-1, from step 4 to step 11, step 13 and with </w:t>
      </w:r>
      <w:r>
        <w:t>PDU SESSION AUTHENTICATION RESULT message (successful case) sent from the AMF to the UE</w:t>
      </w:r>
      <w:r>
        <w:rPr>
          <w:noProof/>
        </w:rPr>
        <w:t>. The Auth-Request-Type in the DER is set to "AUTHORIZE_AUTHENTICATE".</w:t>
      </w:r>
    </w:p>
    <w:p w14:paraId="6AC0B757" w14:textId="77777777" w:rsidR="0094457A" w:rsidRDefault="0094457A" w:rsidP="0094457A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E4686D4" w14:textId="1CDCF61E" w:rsidR="0094457A" w:rsidRDefault="0094457A" w:rsidP="0094457A">
      <w:pPr>
        <w:rPr>
          <w:noProof/>
        </w:rPr>
      </w:pPr>
      <w:r>
        <w:rPr>
          <w:noProof/>
        </w:rPr>
        <w:t>When the SMF+PGW-C receives a re-authentication request from the DN-AAA server, the SMF+PGW-C shall inform the DN-AAA server that the re-authentication is not supported with error code 3002 and optionaly the "EUTRA" within the 3GPP-RAT-Type to indicated the UE is in EPS not available for re-authentication. The SMF+PGW-C should not initiate PDN connection release.</w:t>
      </w:r>
    </w:p>
    <w:p w14:paraId="2C8136E5" w14:textId="27942340" w:rsidR="00205D90" w:rsidRDefault="00205D90" w:rsidP="00205D90">
      <w:pPr>
        <w:rPr>
          <w:ins w:id="37" w:author="Samsung" w:date="2022-03-28T16:45:00Z"/>
          <w:noProof/>
        </w:rPr>
      </w:pPr>
      <w:ins w:id="38" w:author="Samsung" w:date="2022-03-28T16:45:00Z">
        <w:r>
          <w:rPr>
            <w:noProof/>
          </w:rPr>
          <w:t>When the SMF receives a re-authentication request from the DN-AAA server, the SMF</w:t>
        </w:r>
      </w:ins>
      <w:r>
        <w:rPr>
          <w:noProof/>
        </w:rPr>
        <w:t xml:space="preserve"> </w:t>
      </w:r>
      <w:ins w:id="39" w:author="Samsung" w:date="2022-03-28T16:45:00Z">
        <w:r>
          <w:rPr>
            <w:noProof/>
          </w:rPr>
          <w:t>shall inform the DN-AAA server that the re</w:t>
        </w:r>
        <w:r w:rsidR="00CA5258">
          <w:rPr>
            <w:noProof/>
          </w:rPr>
          <w:t>-authentication is not possible</w:t>
        </w:r>
        <w:r>
          <w:rPr>
            <w:noProof/>
          </w:rPr>
          <w:t xml:space="preserve"> with error code 3002 and optionaly the "</w:t>
        </w:r>
      </w:ins>
      <w:ins w:id="40" w:author="Samsung" w:date="2022-03-28T16:46:00Z">
        <w:r>
          <w:rPr>
            <w:noProof/>
          </w:rPr>
          <w:t>NR</w:t>
        </w:r>
      </w:ins>
      <w:ins w:id="41" w:author="Samsung" w:date="2022-03-28T16:45:00Z">
        <w:r>
          <w:rPr>
            <w:noProof/>
          </w:rPr>
          <w:t>" within the 3GPP-RAT-Type to indicated the UE is in 5</w:t>
        </w:r>
      </w:ins>
      <w:ins w:id="42" w:author="Samsung" w:date="2022-03-28T16:46:00Z">
        <w:r>
          <w:rPr>
            <w:noProof/>
          </w:rPr>
          <w:t>G</w:t>
        </w:r>
      </w:ins>
      <w:ins w:id="43" w:author="Samsung" w:date="2022-03-28T16:45:00Z">
        <w:r w:rsidR="00CA5258">
          <w:rPr>
            <w:noProof/>
          </w:rPr>
          <w:t>S not reachable</w:t>
        </w:r>
        <w:r>
          <w:rPr>
            <w:noProof/>
          </w:rPr>
          <w:t xml:space="preserve"> for re-authentication. The SM</w:t>
        </w:r>
      </w:ins>
      <w:ins w:id="44" w:author="Samsung" w:date="2022-03-28T16:46:00Z">
        <w:r>
          <w:rPr>
            <w:noProof/>
          </w:rPr>
          <w:t>F</w:t>
        </w:r>
      </w:ins>
      <w:ins w:id="45" w:author="Samsung" w:date="2022-03-28T16:45:00Z">
        <w:r>
          <w:rPr>
            <w:noProof/>
          </w:rPr>
          <w:t xml:space="preserve"> should not initiate PD</w:t>
        </w:r>
      </w:ins>
      <w:ins w:id="46" w:author="Samsung" w:date="2022-03-28T16:46:00Z">
        <w:r>
          <w:rPr>
            <w:noProof/>
          </w:rPr>
          <w:t>U</w:t>
        </w:r>
      </w:ins>
      <w:ins w:id="47" w:author="Samsung" w:date="2022-03-28T16:45:00Z">
        <w:r>
          <w:rPr>
            <w:noProof/>
          </w:rPr>
          <w:t xml:space="preserve"> session release.</w:t>
        </w:r>
      </w:ins>
    </w:p>
    <w:p w14:paraId="72AF6760" w14:textId="77777777" w:rsidR="0094457A" w:rsidRDefault="0094457A" w:rsidP="0094457A">
      <w:pPr>
        <w:pStyle w:val="TH"/>
        <w:rPr>
          <w:noProof/>
        </w:rPr>
      </w:pPr>
      <w:r>
        <w:rPr>
          <w:noProof/>
        </w:rPr>
        <w:object w:dxaOrig="7110" w:dyaOrig="2838" w14:anchorId="61DBB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4pt" o:ole="">
            <v:imagedata r:id="rId18" o:title="" cropleft="4132f" cropright="-2145f"/>
          </v:shape>
          <o:OLEObject Type="Embed" ProgID="Word.Picture.8" ShapeID="_x0000_i1025" DrawAspect="Content" ObjectID="_1710169841" r:id="rId19"/>
        </w:object>
      </w:r>
    </w:p>
    <w:p w14:paraId="4E1DD186" w14:textId="77777777" w:rsidR="0094457A" w:rsidRDefault="0094457A" w:rsidP="0094457A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5F5B93DA" w14:textId="691A7BBA" w:rsidR="0094457A" w:rsidRDefault="0094457A" w:rsidP="0094457A">
      <w:r>
        <w:rPr>
          <w:noProof/>
        </w:rPr>
        <w:t>When PAP/CHAP is used as the authentication protocol with the external DN-AAA server which does not support EAP, the Diameter DN-AAA initiated re-authentication and re-authorization procedures are not applicable.</w:t>
      </w:r>
    </w:p>
    <w:bookmarkEnd w:id="22"/>
    <w:bookmarkEnd w:id="23"/>
    <w:bookmarkEnd w:id="24"/>
    <w:bookmarkEnd w:id="25"/>
    <w:bookmarkEnd w:id="26"/>
    <w:bookmarkEnd w:id="27"/>
    <w:p w14:paraId="4BE8549A" w14:textId="151289B2" w:rsidR="00A4646C" w:rsidRPr="006B5418" w:rsidRDefault="00A4646C" w:rsidP="00A46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48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64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49412" w14:textId="77777777" w:rsidR="003A5AB2" w:rsidRDefault="003A5AB2">
      <w:r>
        <w:separator/>
      </w:r>
    </w:p>
  </w:endnote>
  <w:endnote w:type="continuationSeparator" w:id="0">
    <w:p w14:paraId="111612CD" w14:textId="77777777" w:rsidR="003A5AB2" w:rsidRDefault="003A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C23D9" w14:textId="77777777" w:rsidR="003A5AB2" w:rsidRDefault="003A5AB2">
      <w:r>
        <w:separator/>
      </w:r>
    </w:p>
  </w:footnote>
  <w:footnote w:type="continuationSeparator" w:id="0">
    <w:p w14:paraId="1957700D" w14:textId="77777777" w:rsidR="003A5AB2" w:rsidRDefault="003A5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7AA238AF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C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1CFB6F0C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C4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12D085D6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1C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01557"/>
    <w:rsid w:val="00024A29"/>
    <w:rsid w:val="00026AC9"/>
    <w:rsid w:val="00033397"/>
    <w:rsid w:val="000334C8"/>
    <w:rsid w:val="00040095"/>
    <w:rsid w:val="00045B7C"/>
    <w:rsid w:val="00051834"/>
    <w:rsid w:val="00051F74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12306"/>
    <w:rsid w:val="00126589"/>
    <w:rsid w:val="00132F0B"/>
    <w:rsid w:val="00133525"/>
    <w:rsid w:val="00135C99"/>
    <w:rsid w:val="0014325B"/>
    <w:rsid w:val="0014560D"/>
    <w:rsid w:val="001530C9"/>
    <w:rsid w:val="00157F50"/>
    <w:rsid w:val="0016035D"/>
    <w:rsid w:val="001757D6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D1487"/>
    <w:rsid w:val="001E6DA6"/>
    <w:rsid w:val="001F0C1D"/>
    <w:rsid w:val="001F1132"/>
    <w:rsid w:val="001F168B"/>
    <w:rsid w:val="0020000B"/>
    <w:rsid w:val="00205D90"/>
    <w:rsid w:val="00211D99"/>
    <w:rsid w:val="00213191"/>
    <w:rsid w:val="00214DF4"/>
    <w:rsid w:val="00220E80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232"/>
    <w:rsid w:val="002A18DE"/>
    <w:rsid w:val="002A194B"/>
    <w:rsid w:val="002A6015"/>
    <w:rsid w:val="002B6339"/>
    <w:rsid w:val="002C1C02"/>
    <w:rsid w:val="002C29A7"/>
    <w:rsid w:val="002D37A5"/>
    <w:rsid w:val="002E00EE"/>
    <w:rsid w:val="002E1A47"/>
    <w:rsid w:val="002F3A2B"/>
    <w:rsid w:val="00306082"/>
    <w:rsid w:val="003172DC"/>
    <w:rsid w:val="0032560C"/>
    <w:rsid w:val="003305F2"/>
    <w:rsid w:val="00332F89"/>
    <w:rsid w:val="00340D15"/>
    <w:rsid w:val="003468AB"/>
    <w:rsid w:val="0035462D"/>
    <w:rsid w:val="00361197"/>
    <w:rsid w:val="003765B8"/>
    <w:rsid w:val="00380421"/>
    <w:rsid w:val="0038165E"/>
    <w:rsid w:val="003872DE"/>
    <w:rsid w:val="00391EC1"/>
    <w:rsid w:val="003A2F7E"/>
    <w:rsid w:val="003A5AB2"/>
    <w:rsid w:val="003B3C03"/>
    <w:rsid w:val="003C17AC"/>
    <w:rsid w:val="003C2CED"/>
    <w:rsid w:val="003C3971"/>
    <w:rsid w:val="003F575C"/>
    <w:rsid w:val="003F73AD"/>
    <w:rsid w:val="00401278"/>
    <w:rsid w:val="00410E05"/>
    <w:rsid w:val="00421D1F"/>
    <w:rsid w:val="00423334"/>
    <w:rsid w:val="004345EC"/>
    <w:rsid w:val="0043667D"/>
    <w:rsid w:val="00437253"/>
    <w:rsid w:val="004432EE"/>
    <w:rsid w:val="0044391B"/>
    <w:rsid w:val="004448E2"/>
    <w:rsid w:val="00465515"/>
    <w:rsid w:val="004660B9"/>
    <w:rsid w:val="00471D66"/>
    <w:rsid w:val="004976FF"/>
    <w:rsid w:val="004A2448"/>
    <w:rsid w:val="004A69A7"/>
    <w:rsid w:val="004B77DA"/>
    <w:rsid w:val="004D3578"/>
    <w:rsid w:val="004E213A"/>
    <w:rsid w:val="004E3DEE"/>
    <w:rsid w:val="004F0988"/>
    <w:rsid w:val="004F1906"/>
    <w:rsid w:val="004F304E"/>
    <w:rsid w:val="004F3340"/>
    <w:rsid w:val="004F3A3B"/>
    <w:rsid w:val="004F6065"/>
    <w:rsid w:val="00502A60"/>
    <w:rsid w:val="00507D7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58B1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258AD"/>
    <w:rsid w:val="0063543D"/>
    <w:rsid w:val="00647114"/>
    <w:rsid w:val="00654E5F"/>
    <w:rsid w:val="00655F06"/>
    <w:rsid w:val="0067104C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D3C3C"/>
    <w:rsid w:val="006D5F45"/>
    <w:rsid w:val="006D745A"/>
    <w:rsid w:val="006E5C86"/>
    <w:rsid w:val="006F6573"/>
    <w:rsid w:val="00701116"/>
    <w:rsid w:val="0070430F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6F35"/>
    <w:rsid w:val="007578BC"/>
    <w:rsid w:val="007600FA"/>
    <w:rsid w:val="00774DA4"/>
    <w:rsid w:val="00775B2A"/>
    <w:rsid w:val="00781F0F"/>
    <w:rsid w:val="00784F9C"/>
    <w:rsid w:val="00794851"/>
    <w:rsid w:val="007B3BF0"/>
    <w:rsid w:val="007B600E"/>
    <w:rsid w:val="007B68BC"/>
    <w:rsid w:val="007C29BE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58C0"/>
    <w:rsid w:val="008E6168"/>
    <w:rsid w:val="0090271F"/>
    <w:rsid w:val="00902E23"/>
    <w:rsid w:val="009114D7"/>
    <w:rsid w:val="0091348E"/>
    <w:rsid w:val="00917CCB"/>
    <w:rsid w:val="00921176"/>
    <w:rsid w:val="00921C4A"/>
    <w:rsid w:val="00924317"/>
    <w:rsid w:val="009270F2"/>
    <w:rsid w:val="00942EC2"/>
    <w:rsid w:val="0094457A"/>
    <w:rsid w:val="00986F18"/>
    <w:rsid w:val="009932A3"/>
    <w:rsid w:val="00995AE4"/>
    <w:rsid w:val="009B31ED"/>
    <w:rsid w:val="009E27B1"/>
    <w:rsid w:val="009E3203"/>
    <w:rsid w:val="009F1E75"/>
    <w:rsid w:val="009F37B7"/>
    <w:rsid w:val="009F3976"/>
    <w:rsid w:val="00A05E0C"/>
    <w:rsid w:val="00A10F02"/>
    <w:rsid w:val="00A164B4"/>
    <w:rsid w:val="00A20A1E"/>
    <w:rsid w:val="00A20EF2"/>
    <w:rsid w:val="00A26956"/>
    <w:rsid w:val="00A27486"/>
    <w:rsid w:val="00A4646C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02838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C2CA4"/>
    <w:rsid w:val="00BD3FFE"/>
    <w:rsid w:val="00BD7D31"/>
    <w:rsid w:val="00BE3255"/>
    <w:rsid w:val="00BF128E"/>
    <w:rsid w:val="00BF60B4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A5258"/>
    <w:rsid w:val="00CB590A"/>
    <w:rsid w:val="00CC2D67"/>
    <w:rsid w:val="00CD4EAE"/>
    <w:rsid w:val="00CE2671"/>
    <w:rsid w:val="00CF0519"/>
    <w:rsid w:val="00D0785A"/>
    <w:rsid w:val="00D1260A"/>
    <w:rsid w:val="00D204FD"/>
    <w:rsid w:val="00D309F2"/>
    <w:rsid w:val="00D50462"/>
    <w:rsid w:val="00D53E1A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38E8"/>
    <w:rsid w:val="00DF50B5"/>
    <w:rsid w:val="00DF5F91"/>
    <w:rsid w:val="00DF62CD"/>
    <w:rsid w:val="00E057BC"/>
    <w:rsid w:val="00E07763"/>
    <w:rsid w:val="00E14B78"/>
    <w:rsid w:val="00E16509"/>
    <w:rsid w:val="00E217F2"/>
    <w:rsid w:val="00E43D03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CB9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01B1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qFormat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18DE"/>
    <w:rPr>
      <w:lang w:eastAsia="en-US"/>
    </w:rPr>
  </w:style>
  <w:style w:type="paragraph" w:styleId="NormalWeb">
    <w:name w:val="Normal (Web)"/>
    <w:basedOn w:val="Normal"/>
    <w:uiPriority w:val="99"/>
    <w:unhideWhenUsed/>
    <w:rsid w:val="002A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C66F4D5-B955-420E-90EF-8443BDFE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29</cp:revision>
  <cp:lastPrinted>2019-02-25T14:05:00Z</cp:lastPrinted>
  <dcterms:created xsi:type="dcterms:W3CDTF">2022-03-18T05:45:00Z</dcterms:created>
  <dcterms:modified xsi:type="dcterms:W3CDTF">2022-03-30T12:46:00Z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