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2DDC720B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06818" w:rsidRPr="00B06818">
        <w:rPr>
          <w:b/>
          <w:noProof/>
          <w:sz w:val="24"/>
        </w:rPr>
        <w:t>C3-222292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15829F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63D6E">
              <w:rPr>
                <w:b/>
                <w:noProof/>
                <w:sz w:val="28"/>
              </w:rPr>
              <w:t>57</w:t>
            </w:r>
            <w:r w:rsidR="00AC069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90ECD2" w:rsidR="000915B7" w:rsidRDefault="00F63FF3">
            <w:pPr>
              <w:pStyle w:val="CRCoverPage"/>
              <w:spacing w:after="0"/>
              <w:rPr>
                <w:noProof/>
              </w:rPr>
            </w:pPr>
            <w:r w:rsidRPr="00F63FF3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042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9A779DA" w:rsidR="000915B7" w:rsidRPr="00BB2996" w:rsidRDefault="004263E2">
            <w:pPr>
              <w:pStyle w:val="CRCoverPage"/>
              <w:spacing w:after="0"/>
              <w:ind w:left="100"/>
              <w:rPr>
                <w:noProof/>
              </w:rPr>
            </w:pPr>
            <w:r w:rsidRPr="004263E2">
              <w:rPr>
                <w:noProof/>
              </w:rPr>
              <w:t>Responses on DELETE method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CC920B" w:rsidR="000915B7" w:rsidRDefault="00063D6E">
            <w:pPr>
              <w:pStyle w:val="CRCoverPage"/>
              <w:spacing w:after="0"/>
              <w:ind w:left="100"/>
              <w:rPr>
                <w:noProof/>
              </w:rPr>
            </w:pPr>
            <w:r w:rsidRPr="00063D6E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2FC3CA5F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 w:rsidRPr="00A7258A">
              <w:rPr>
                <w:rFonts w:cs="Arial"/>
                <w:bCs/>
              </w:rPr>
              <w:t>"</w:t>
            </w:r>
            <w:r w:rsidRPr="00D1205D">
              <w:t>411 Length Required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>,</w:t>
            </w:r>
            <w:r>
              <w:t xml:space="preserve">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413 Payload Too Large</w:t>
            </w:r>
            <w:r w:rsidRPr="00A7258A">
              <w:rPr>
                <w:rFonts w:cs="Arial"/>
                <w:bCs/>
              </w:rPr>
              <w:t>"</w:t>
            </w:r>
            <w:r>
              <w:t xml:space="preserve"> and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415 Unsupported Media Type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 xml:space="preserve"> are specified as possible response to DELETE method. But </w:t>
            </w:r>
            <w:r>
              <w:t xml:space="preserve">according to the TS 29.501, table </w:t>
            </w:r>
            <w:r w:rsidRPr="00D1205D">
              <w:t>5.2.7.1-1</w:t>
            </w:r>
            <w:r>
              <w:t xml:space="preserve"> these responses are not </w:t>
            </w:r>
            <w:r>
              <w:rPr>
                <w:rFonts w:cs="Arial"/>
              </w:rPr>
              <w:t xml:space="preserve">applicable for the DELETE method and should be removed from the </w:t>
            </w:r>
            <w:r w:rsidRPr="00D52367">
              <w:rPr>
                <w:bCs/>
              </w:rPr>
              <w:t>OpenAPI file</w:t>
            </w:r>
            <w:r>
              <w:rPr>
                <w:bCs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5375F2E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 w:rsidRPr="00A7258A">
              <w:rPr>
                <w:rFonts w:cs="Arial"/>
                <w:bCs/>
              </w:rPr>
              <w:t>"</w:t>
            </w:r>
            <w:r w:rsidRPr="00D1205D">
              <w:t>411 Length Required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>,</w:t>
            </w:r>
            <w:r>
              <w:t xml:space="preserve">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413 Payload Too Large</w:t>
            </w:r>
            <w:r w:rsidRPr="00A7258A">
              <w:rPr>
                <w:rFonts w:cs="Arial"/>
                <w:bCs/>
              </w:rPr>
              <w:t>"</w:t>
            </w:r>
            <w:r>
              <w:t xml:space="preserve"> and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415 Unsupported Media Type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 xml:space="preserve"> responses </w:t>
            </w:r>
            <w:r>
              <w:rPr>
                <w:rFonts w:cs="Arial"/>
              </w:rPr>
              <w:t xml:space="preserve">removed from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2F78247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B0390E">
              <w:t>Nadrf_DataManagement</w:t>
            </w:r>
            <w:proofErr w:type="spellEnd"/>
            <w:r w:rsidR="00B0390E"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38CB522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0390E"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6D5C8F5" w:rsidR="000915B7" w:rsidRDefault="00853C89" w:rsidP="00D226EF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B0390E">
              <w:t>Nadrf_DataManagement</w:t>
            </w:r>
            <w:proofErr w:type="spellEnd"/>
            <w:r w:rsidR="00B0390E"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E3AC79" w14:textId="77777777" w:rsidR="0031063E" w:rsidRDefault="0031063E" w:rsidP="0031063E">
      <w:pPr>
        <w:pStyle w:val="Heading2"/>
      </w:pPr>
      <w:bookmarkStart w:id="1" w:name="_Toc72766496"/>
      <w:bookmarkStart w:id="2" w:name="_Toc72767063"/>
      <w:bookmarkStart w:id="3" w:name="_Toc73042515"/>
      <w:bookmarkStart w:id="4" w:name="_Toc81242859"/>
      <w:bookmarkStart w:id="5" w:name="_Toc89426645"/>
      <w:bookmarkStart w:id="6" w:name="_Toc94020432"/>
      <w:bookmarkStart w:id="7" w:name="_Toc97034966"/>
      <w:bookmarkStart w:id="8" w:name="_Toc97037834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5C8834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7CE22275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A50CE1B" w14:textId="77777777" w:rsidR="0031063E" w:rsidRPr="006F6556" w:rsidRDefault="0031063E" w:rsidP="0031063E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-alpha.3</w:t>
      </w:r>
    </w:p>
    <w:p w14:paraId="58FF8EF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5F1D6E0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0713E96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21ECDCF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16E6E34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2AAD172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5E31DF66" w14:textId="77777777" w:rsidR="0031063E" w:rsidRPr="006F6556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V17.0.0; 5G System; </w:t>
      </w:r>
      <w:r>
        <w:t>Analytics Data Repository Services</w:t>
      </w:r>
      <w:r>
        <w:rPr>
          <w:noProof w:val="0"/>
        </w:rPr>
        <w:t>; Stage 3.</w:t>
      </w:r>
    </w:p>
    <w:p w14:paraId="3A5435D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4BA2D851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1517963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DAA9C4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4539934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4CD2E11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5111AC8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2E13D4D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49D80462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F2CEEC0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9D0431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5A9E52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21C9CEE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56127E48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E836341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318378F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1BC3CEE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1E6535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3C17B9A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753AD47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CF7043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B6AC55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A20ABF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270E52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01440F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40D333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972F657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A61268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3C10928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2D19AA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1E261A0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36C1954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B89702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229F94E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5F213A5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8C8DBB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CA13AA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054876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5DAD61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753936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C4BED3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67D7C2A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B543812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8F7E07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86BB5A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723F7B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9E32EF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B8D09B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CBA07A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7C51DD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016781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90A63B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EA087B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F83A40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838F9C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CD2776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13C2BF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C6EC83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103D5F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B3586A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F7CA26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B6EC6B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3CA6C5F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AC1EBB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7123917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"Retrieves existing Individual ADRF Data Store Records"</w:t>
      </w:r>
    </w:p>
    <w:p w14:paraId="7C90A8DE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GetAdrfDataStoreRecords</w:t>
      </w:r>
      <w:proofErr w:type="spellEnd"/>
    </w:p>
    <w:p w14:paraId="54AB4BA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A821B03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7C5317A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ABF7282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store-trans-id</w:t>
      </w:r>
    </w:p>
    <w:p w14:paraId="3D989D0C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2CDBB90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49A153DC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D1B02E0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04A310E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948AC3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fetch-correlation-ids</w:t>
      </w:r>
    </w:p>
    <w:p w14:paraId="5403BAC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Fetch correlation identifiers received as part of fetch instruction.</w:t>
      </w:r>
    </w:p>
    <w:p w14:paraId="2E216DB6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37ABDE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26D41824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style: form</w:t>
      </w:r>
    </w:p>
    <w:p w14:paraId="31AEF306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explode: false</w:t>
      </w:r>
    </w:p>
    <w:p w14:paraId="1FADEDC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E876812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array</w:t>
      </w:r>
    </w:p>
    <w:p w14:paraId="5BB05BA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items:</w:t>
      </w:r>
    </w:p>
    <w:p w14:paraId="17B8B25E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type: string</w:t>
      </w:r>
    </w:p>
    <w:p w14:paraId="239F896E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A680D2A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ana-sub</w:t>
      </w:r>
    </w:p>
    <w:p w14:paraId="44CDD3AF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analytics event subscription.</w:t>
      </w:r>
    </w:p>
    <w:p w14:paraId="273EA8BB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29DBE4B4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3E18DE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0DBFD2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D849A2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31AB33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525A382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A28C43F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AMF event subscription.</w:t>
      </w:r>
    </w:p>
    <w:p w14:paraId="38FD98CD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73DBCA3C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51EA50DD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52D0BDF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C2D3ED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D03C8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15AF0E5E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77C6E16B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SMF event subscription.</w:t>
      </w:r>
    </w:p>
    <w:p w14:paraId="23C2CBB2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030D2F0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2BD1DE56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D4B44F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BA1794B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CB7099D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54F89DEE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nef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0CFA1C1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NEF event subscription.</w:t>
      </w:r>
    </w:p>
    <w:p w14:paraId="187D515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AA6437C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777AD7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546514C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5A9AAC0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9084EEF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5EC8EFBA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udm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5DA1A8A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UDM event subscription.</w:t>
      </w:r>
    </w:p>
    <w:p w14:paraId="1DD01910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35E411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61F41E1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D33598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5FE95F0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2CB08CD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TS29503_Nudm_EE.yaml#/components/schemas/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1DA0E6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75B27E4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AF event subscription.</w:t>
      </w:r>
    </w:p>
    <w:p w14:paraId="5BA36B31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27542B51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630E873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65F2B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51D36FD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CD35FF4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2414D78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time-period</w:t>
      </w:r>
    </w:p>
    <w:p w14:paraId="4E9D1F3F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7CC49F7B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E272B9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required: false</w:t>
      </w:r>
    </w:p>
    <w:p w14:paraId="5FC02E13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AB4702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3FA5E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FCC033B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noProof w:val="0"/>
          <w:szCs w:val="16"/>
        </w:rPr>
        <w:t>'</w:t>
      </w:r>
    </w:p>
    <w:p w14:paraId="60A4BB62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AB58D59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1FC54A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1847F21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B1F4662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9DBD1E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1105C84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NadrfDataStoreRecord</w:t>
      </w:r>
      <w:proofErr w:type="spellEnd"/>
      <w:r>
        <w:rPr>
          <w:rFonts w:cs="Courier New"/>
          <w:noProof w:val="0"/>
          <w:szCs w:val="16"/>
        </w:rPr>
        <w:t>'</w:t>
      </w:r>
    </w:p>
    <w:p w14:paraId="0BBA0661" w14:textId="77777777" w:rsidR="0031063E" w:rsidRDefault="0031063E" w:rsidP="0031063E">
      <w:pPr>
        <w:pStyle w:val="PL"/>
      </w:pPr>
      <w:r>
        <w:t xml:space="preserve">        '204':</w:t>
      </w:r>
    </w:p>
    <w:p w14:paraId="7A936338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03524D17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76414A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578B4A5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2B6D8FA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AEBE81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CF4E97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106D26C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DC32B5C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63561E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4EB9F47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E4A5396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7597CE" w14:textId="77777777" w:rsidR="0031063E" w:rsidRDefault="0031063E" w:rsidP="0031063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4D8C7C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01331F0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B6F8334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0093284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BE3B684" w14:textId="77777777" w:rsidR="0031063E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9DDA126" w14:textId="77777777" w:rsidR="0031063E" w:rsidRPr="004936B0" w:rsidRDefault="0031063E" w:rsidP="003106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7BF55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2C7ED4F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18BD6FA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36707A8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1418B33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29FB3E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3C5488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27B87C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2814D45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223729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64EFC1E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CEF8E5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D34995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5EC64F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8EB46C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508213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03EEB5F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7C771A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961462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3CE131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3BE9AD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247FDC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EDEBD7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2183F4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7412D1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A6C779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E34D5B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BF6A81E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309C3EF2" w14:textId="5FCA60C9" w:rsidR="0031063E" w:rsidRPr="00B46B1E" w:rsidDel="007C4C95" w:rsidRDefault="0031063E" w:rsidP="0031063E">
      <w:pPr>
        <w:pStyle w:val="PL"/>
        <w:rPr>
          <w:del w:id="9" w:author="Ericsson n bApril-meet" w:date="2022-03-23T12:07:00Z"/>
          <w:lang w:val="en-IN" w:eastAsia="en-IN"/>
        </w:rPr>
      </w:pPr>
      <w:del w:id="10" w:author="Ericsson n bApril-meet" w:date="2022-03-23T12:07:00Z"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'411':</w:delText>
        </w:r>
      </w:del>
    </w:p>
    <w:p w14:paraId="75279EA8" w14:textId="00D62714" w:rsidR="0031063E" w:rsidRPr="00B46B1E" w:rsidDel="007C4C95" w:rsidRDefault="0031063E" w:rsidP="0031063E">
      <w:pPr>
        <w:pStyle w:val="PL"/>
        <w:rPr>
          <w:del w:id="11" w:author="Ericsson n bApril-meet" w:date="2022-03-23T12:07:00Z"/>
          <w:lang w:val="en-IN" w:eastAsia="en-IN"/>
        </w:rPr>
      </w:pPr>
      <w:del w:id="12" w:author="Ericsson n bApril-meet" w:date="2022-03-23T12:07:00Z"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$ref: 'TS29571_CommonData.yaml#/components/responses/411'</w:delText>
        </w:r>
      </w:del>
    </w:p>
    <w:p w14:paraId="0BFE7D95" w14:textId="069DA97F" w:rsidR="0031063E" w:rsidRPr="00B46B1E" w:rsidDel="007C4C95" w:rsidRDefault="0031063E" w:rsidP="0031063E">
      <w:pPr>
        <w:pStyle w:val="PL"/>
        <w:rPr>
          <w:del w:id="13" w:author="Ericsson n bApril-meet" w:date="2022-03-23T12:07:00Z"/>
          <w:lang w:val="en-IN" w:eastAsia="en-IN"/>
        </w:rPr>
      </w:pPr>
      <w:del w:id="14" w:author="Ericsson n bApril-meet" w:date="2022-03-23T12:07:00Z"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'413':</w:delText>
        </w:r>
      </w:del>
    </w:p>
    <w:p w14:paraId="3D247BFF" w14:textId="240BDDFF" w:rsidR="0031063E" w:rsidRPr="00B46B1E" w:rsidDel="007C4C95" w:rsidRDefault="0031063E" w:rsidP="0031063E">
      <w:pPr>
        <w:pStyle w:val="PL"/>
        <w:rPr>
          <w:del w:id="15" w:author="Ericsson n bApril-meet" w:date="2022-03-23T12:07:00Z"/>
          <w:lang w:val="en-IN" w:eastAsia="en-IN"/>
        </w:rPr>
      </w:pPr>
      <w:del w:id="16" w:author="Ericsson n bApril-meet" w:date="2022-03-23T12:07:00Z"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$ref: 'TS29571_CommonData.yaml#/components/responses/413'</w:delText>
        </w:r>
      </w:del>
    </w:p>
    <w:p w14:paraId="3BB5A853" w14:textId="12D0FE82" w:rsidR="0031063E" w:rsidRPr="00B46B1E" w:rsidDel="007C4C95" w:rsidRDefault="0031063E" w:rsidP="0031063E">
      <w:pPr>
        <w:pStyle w:val="PL"/>
        <w:rPr>
          <w:del w:id="17" w:author="Ericsson n bApril-meet" w:date="2022-03-23T12:07:00Z"/>
          <w:lang w:val="en-IN" w:eastAsia="en-IN"/>
        </w:rPr>
      </w:pPr>
      <w:del w:id="18" w:author="Ericsson n bApril-meet" w:date="2022-03-23T12:07:00Z"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'415':</w:delText>
        </w:r>
      </w:del>
    </w:p>
    <w:p w14:paraId="430744F4" w14:textId="3387A6F1" w:rsidR="0031063E" w:rsidRPr="00B46B1E" w:rsidDel="007C4C95" w:rsidRDefault="0031063E" w:rsidP="0031063E">
      <w:pPr>
        <w:pStyle w:val="PL"/>
        <w:rPr>
          <w:del w:id="19" w:author="Ericsson n bApril-meet" w:date="2022-03-23T12:07:00Z"/>
          <w:lang w:val="en-IN" w:eastAsia="en-IN"/>
        </w:rPr>
      </w:pPr>
      <w:del w:id="20" w:author="Ericsson n bApril-meet" w:date="2022-03-23T12:07:00Z"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</w:delText>
        </w:r>
        <w:r w:rsidDel="007C4C95">
          <w:rPr>
            <w:lang w:val="en-IN" w:eastAsia="en-IN"/>
          </w:rPr>
          <w:delText xml:space="preserve"> </w:delText>
        </w:r>
        <w:r w:rsidRPr="00B46B1E" w:rsidDel="007C4C95">
          <w:rPr>
            <w:lang w:val="en-IN" w:eastAsia="en-IN"/>
          </w:rPr>
          <w:delText xml:space="preserve"> $ref: 'TS29571_CommonData.yaml#/components/responses/415'</w:delText>
        </w:r>
      </w:del>
    </w:p>
    <w:p w14:paraId="08ED257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CC27A5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BDBC24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8B90ED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E7BEB6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303CF2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42FC09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6FD745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46549F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6CD3FF5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BF6BE3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63ECEEB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138EEA6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CC337E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1845560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701A5E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5466F9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A33406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B39AB3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E6B59D8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76271B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36B210F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8419B2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7E96B8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10CEDD6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B109D9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779CC1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1698924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62FD57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41C971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7DC051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EBB6F9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7B4A4A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81CBE3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1B9CB8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FC2A0F7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8A5D4C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CE1E21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0AA69F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4B0D12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E54682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72CC02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AD3F75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0C4FC1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0086B6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E0E29B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063014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135230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E8D0D9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44F627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480B4A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89EA98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9DB8C5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6A3EB3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982FEA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16F777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C47490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45C8825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383DBDF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33AE0AF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6E79C3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E5FE44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FC682B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D9276F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6EB71C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179673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5978929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19CE2A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AB0102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4F68D98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46DCCF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035CC6B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93F5F8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F406EB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5E571C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E4A915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DB6C3B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77E5EA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6010DB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179284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00A5DF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8C2CAF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3F0DBC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A2BC1F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BD4A2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7D23B5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73C5B6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18AE7D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8EDEFA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B0F1EB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E1994B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66BFD1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7D91A8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EDB3EE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C07FA0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910CD6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04A45B2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3049E19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1D60A32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1F5F7FE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DB9D8D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4DC0A4D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7280CC2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522504A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12F761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44D350B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9CD359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08E581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FD57F9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C8C573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EF9A12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79A94C4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6EDF653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0B3A650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A421E4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5912D4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D82538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2BCA78D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18ACF6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543B9E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240773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E2A42B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64E0FC5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4BBFAF44" w14:textId="0E8B275E" w:rsidR="0031063E" w:rsidDel="003D18EA" w:rsidRDefault="0031063E" w:rsidP="0031063E">
      <w:pPr>
        <w:pStyle w:val="PL"/>
        <w:rPr>
          <w:del w:id="21" w:author="Ericsson n bApril-meet" w:date="2022-03-23T12:08:00Z"/>
          <w:rFonts w:cs="Courier New"/>
          <w:noProof w:val="0"/>
          <w:szCs w:val="16"/>
        </w:rPr>
      </w:pPr>
      <w:del w:id="22" w:author="Ericsson n bApril-meet" w:date="2022-03-23T12:08:00Z">
        <w:r w:rsidDel="003D18EA">
          <w:rPr>
            <w:rFonts w:cs="Courier New"/>
            <w:noProof w:val="0"/>
            <w:szCs w:val="16"/>
          </w:rPr>
          <w:delText xml:space="preserve">        '411':</w:delText>
        </w:r>
      </w:del>
    </w:p>
    <w:p w14:paraId="13B38E1C" w14:textId="2CB43BF4" w:rsidR="0031063E" w:rsidDel="003D18EA" w:rsidRDefault="0031063E" w:rsidP="0031063E">
      <w:pPr>
        <w:pStyle w:val="PL"/>
        <w:rPr>
          <w:del w:id="23" w:author="Ericsson n bApril-meet" w:date="2022-03-23T12:08:00Z"/>
          <w:rFonts w:cs="Courier New"/>
          <w:noProof w:val="0"/>
          <w:szCs w:val="16"/>
        </w:rPr>
      </w:pPr>
      <w:del w:id="24" w:author="Ericsson n bApril-meet" w:date="2022-03-23T12:08:00Z">
        <w:r w:rsidDel="003D18EA">
          <w:rPr>
            <w:rFonts w:cs="Courier New"/>
            <w:noProof w:val="0"/>
            <w:szCs w:val="16"/>
          </w:rPr>
          <w:delText xml:space="preserve">          $ref: 'TS29571_CommonData.yaml#/components/responses/411'</w:delText>
        </w:r>
      </w:del>
    </w:p>
    <w:p w14:paraId="6A5F89CF" w14:textId="005E8FAB" w:rsidR="0031063E" w:rsidDel="003D18EA" w:rsidRDefault="0031063E" w:rsidP="0031063E">
      <w:pPr>
        <w:pStyle w:val="PL"/>
        <w:rPr>
          <w:del w:id="25" w:author="Ericsson n bApril-meet" w:date="2022-03-23T12:08:00Z"/>
          <w:rFonts w:cs="Courier New"/>
          <w:noProof w:val="0"/>
          <w:szCs w:val="16"/>
        </w:rPr>
      </w:pPr>
      <w:del w:id="26" w:author="Ericsson n bApril-meet" w:date="2022-03-23T12:08:00Z">
        <w:r w:rsidDel="003D18EA">
          <w:rPr>
            <w:rFonts w:cs="Courier New"/>
            <w:noProof w:val="0"/>
            <w:szCs w:val="16"/>
          </w:rPr>
          <w:delText xml:space="preserve">        '413':</w:delText>
        </w:r>
      </w:del>
    </w:p>
    <w:p w14:paraId="6E36A888" w14:textId="74B45BEC" w:rsidR="0031063E" w:rsidDel="003D18EA" w:rsidRDefault="0031063E" w:rsidP="0031063E">
      <w:pPr>
        <w:pStyle w:val="PL"/>
        <w:rPr>
          <w:del w:id="27" w:author="Ericsson n bApril-meet" w:date="2022-03-23T12:08:00Z"/>
          <w:rFonts w:cs="Courier New"/>
          <w:noProof w:val="0"/>
          <w:szCs w:val="16"/>
        </w:rPr>
      </w:pPr>
      <w:del w:id="28" w:author="Ericsson n bApril-meet" w:date="2022-03-23T12:08:00Z">
        <w:r w:rsidDel="003D18EA">
          <w:rPr>
            <w:rFonts w:cs="Courier New"/>
            <w:noProof w:val="0"/>
            <w:szCs w:val="16"/>
          </w:rPr>
          <w:delText xml:space="preserve">          $ref: 'TS29571_CommonData.yaml#/components/responses/413'</w:delText>
        </w:r>
      </w:del>
    </w:p>
    <w:p w14:paraId="41EC5D8C" w14:textId="572D0701" w:rsidR="0031063E" w:rsidDel="003D18EA" w:rsidRDefault="0031063E" w:rsidP="0031063E">
      <w:pPr>
        <w:pStyle w:val="PL"/>
        <w:rPr>
          <w:del w:id="29" w:author="Ericsson n bApril-meet" w:date="2022-03-23T12:08:00Z"/>
          <w:rFonts w:cs="Courier New"/>
          <w:noProof w:val="0"/>
          <w:szCs w:val="16"/>
        </w:rPr>
      </w:pPr>
      <w:del w:id="30" w:author="Ericsson n bApril-meet" w:date="2022-03-23T12:08:00Z">
        <w:r w:rsidDel="003D18EA">
          <w:rPr>
            <w:rFonts w:cs="Courier New"/>
            <w:noProof w:val="0"/>
            <w:szCs w:val="16"/>
          </w:rPr>
          <w:delText xml:space="preserve">        '415':</w:delText>
        </w:r>
      </w:del>
    </w:p>
    <w:p w14:paraId="23CD8C51" w14:textId="6FA7A902" w:rsidR="0031063E" w:rsidRPr="00B46B1E" w:rsidDel="003D18EA" w:rsidRDefault="0031063E" w:rsidP="0031063E">
      <w:pPr>
        <w:pStyle w:val="PL"/>
        <w:rPr>
          <w:del w:id="31" w:author="Ericsson n bApril-meet" w:date="2022-03-23T12:08:00Z"/>
          <w:lang w:val="en-IN" w:eastAsia="en-IN"/>
        </w:rPr>
      </w:pPr>
      <w:del w:id="32" w:author="Ericsson n bApril-meet" w:date="2022-03-23T12:08:00Z">
        <w:r w:rsidDel="003D18EA">
          <w:rPr>
            <w:rFonts w:cs="Courier New"/>
            <w:noProof w:val="0"/>
            <w:szCs w:val="16"/>
          </w:rPr>
          <w:delText xml:space="preserve">          $ref: 'TS29571_CommonData.yaml#/components/responses/415'</w:delText>
        </w:r>
      </w:del>
    </w:p>
    <w:p w14:paraId="1F8CCBB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76F8EC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DC5790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BC1E53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883C56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239BB0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BC963A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8018CA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E7EEF3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56AAE79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5828B6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2C2BC81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26A6E43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B8D894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2FD8B30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758D09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547CBF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E6772C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1AC20A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236D7C0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A3B54A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12B9B8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50F981F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0EFC0CB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67FB6F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C9B2BA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7E74EC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4FC54A2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EBBC184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3FBD9F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FE6B47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0A65F9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9AD472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790226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F8389F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451122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531AC2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DA5E2B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FF6F65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056725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F6CD5D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D552E7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7E55BE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502CB3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73AB5D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25F40F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B4B21B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C5A0E8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5EC13B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CBDB9B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658B421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A73D35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38804A3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2CAADE2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218E89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009FB6B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A310D0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6CDA62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A6B042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68A812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2A88990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56319F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5E8586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D940CF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43C1ECE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1AACC04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061645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353EC0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592816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07B942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FF07CE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7F5969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39F20C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AB9712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736863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1C7A36E" w14:textId="77777777" w:rsidR="0031063E" w:rsidRPr="00134B68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2D5765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2290CF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BE272A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9549F1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E6756D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D7C80F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C6CDA3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6FDA48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B9D18B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4CA30A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BBA0AA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5B369BA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8FE358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2B57558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5079EB3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040C95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0079B35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7E250F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048382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D9FB04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23A416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4FECBDD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83B2F9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19D182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2B3A24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064392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FF281EF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56FA11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682CAB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2A88C0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710BA9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7D308B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602813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923026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F20F05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DB0B37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EE193E6" w14:textId="77777777" w:rsidR="0031063E" w:rsidRPr="00134B68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EF3DD2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C792D0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FC0BD3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02864E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8B42EB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371D85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1843A2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8B7896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41F778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3975F2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56EA113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0263FC7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669820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68ADD3A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F9DA5B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0DEAC3C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02659DF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F6992B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602EB16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7A599AD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5A96B1D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231E06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E7B5C1D" w14:textId="77777777" w:rsidR="0031063E" w:rsidRPr="00B46B1E" w:rsidRDefault="0031063E" w:rsidP="0031063E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4D8985F2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2FE484B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6CC3EDE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38A316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794F8E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091EA02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76F1A10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2EBC36C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058D6B7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1D5FCC6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7F30888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3F223A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B4E35C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272D08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9B71AA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086F87A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4F72F6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9E39F0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2C59748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ED7A7D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24E022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75B54424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6041F3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272DC6C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222EFB8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F738DC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F14010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D789103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55FD24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813558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08C5AE9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2C751F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A111C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6534DCD5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808BEC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28BCB9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080EE80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EE9266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172CB3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7BEA73E9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C6DB2A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476C423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1F35B1D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9F562B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5D91B3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74F5D5CF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618555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3E8DECA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5BC8F8B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0DDBAF4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3FDFD9D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9B5A710" w14:textId="77777777" w:rsidR="0031063E" w:rsidRPr="00037057" w:rsidRDefault="0031063E" w:rsidP="0031063E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18D6D7FF" w14:textId="77777777" w:rsidR="0031063E" w:rsidRPr="00037057" w:rsidRDefault="0031063E" w:rsidP="0031063E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5291A8C" w14:textId="77777777" w:rsidR="0031063E" w:rsidRPr="00037057" w:rsidRDefault="0031063E" w:rsidP="0031063E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14EC1639" w14:textId="77777777" w:rsidR="0031063E" w:rsidRPr="00037057" w:rsidRDefault="0031063E" w:rsidP="0031063E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401D4660" w14:textId="77777777" w:rsidR="0031063E" w:rsidRPr="00037057" w:rsidRDefault="0031063E" w:rsidP="0031063E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3E219728" w14:textId="77777777" w:rsidR="0031063E" w:rsidRPr="00037057" w:rsidRDefault="0031063E" w:rsidP="0031063E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29B0C1E8" w14:textId="77777777" w:rsidR="0031063E" w:rsidRDefault="0031063E" w:rsidP="0031063E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7D0BBC1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63BC44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DE4BBD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B080DB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0F02E5D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7D386A6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7857EB6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5FEFC35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0C25952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18D6F97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0A2E1CD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2614EAD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0B826E0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25C3212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9DB1075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7413430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2002EC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C1049A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17E6B469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08A3D5B9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104AC8D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2006ACA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B1A5B6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7D309AD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4CB0F49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BA3E74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19EB440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719DF98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547B0F0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FFC6EF7" w14:textId="77777777" w:rsidR="0031063E" w:rsidRPr="00B46B1E" w:rsidRDefault="0031063E" w:rsidP="0031063E">
      <w:pPr>
        <w:pStyle w:val="PL"/>
        <w:rPr>
          <w:lang w:val="en-IN" w:eastAsia="en-IN"/>
        </w:rPr>
      </w:pPr>
    </w:p>
    <w:p w14:paraId="6239B10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5A49355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58FC4E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3781FFF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1145F1C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43598F4D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DDB4A4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0BE30D5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B643272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2DF01BC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6F675FE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BD66E3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C4E28D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7D818E4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E3B3EC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71E38F1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41F52D8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75DFD16E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267256C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0B7901C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3C45896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2B42B8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4F692FD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271CF8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3340D5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3EEFC60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F8BC538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019B94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75E6B582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ECE23B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53C920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6FBABDA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A0AA8D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5FB9BE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1099441D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2D6D9C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676DD84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7C0ED09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F66196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AE9AD1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21A1D39A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83F6DD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1464F7F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0088AC8D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650421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0042DE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5B62733D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AEBCBB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72F2A72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6202AF2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C071383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6844AF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2C3D301D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26B937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3405084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401B9A0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DF00F1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D8114A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5C01C57F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B0284F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3AB39374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62CAAED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4AA5FB2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5CA0AB5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ADAB80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3D187B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2850DF7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199732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6E29AD8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E5B32DA" w14:textId="77777777" w:rsidR="0031063E" w:rsidRDefault="0031063E" w:rsidP="0031063E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7BBA9BA0" w14:textId="77777777" w:rsidR="0031063E" w:rsidRDefault="0031063E" w:rsidP="0031063E">
      <w:pPr>
        <w:pStyle w:val="PL"/>
      </w:pPr>
      <w:r>
        <w:t>#</w:t>
      </w:r>
    </w:p>
    <w:p w14:paraId="40F13F70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021B7E5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73CA6A2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756595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6AF52C7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0F0757C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7BF9C67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7CDFE1D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33E8382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EBEB61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255C513F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61A59D0D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2986DA49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3570DED6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46219A0C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121FA431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2EA9981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5D0FE26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456E2D0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EC2B06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DF5213F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40096DF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44CB7A5C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4D22040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2D012389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1FBD11F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36615DB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E613B16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2324B49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52314A4A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47FBEAA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2664CBA0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03E48841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14BD1E5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04C02572" w14:textId="77777777" w:rsidR="0031063E" w:rsidRPr="00B46B1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5A694594" w14:textId="77777777" w:rsidR="0031063E" w:rsidRDefault="0031063E" w:rsidP="0031063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139F1D54" w14:textId="77777777" w:rsidR="0031063E" w:rsidRDefault="0031063E" w:rsidP="0031063E">
      <w:pPr>
        <w:pStyle w:val="PL"/>
      </w:pPr>
      <w:r>
        <w:rPr>
          <w:lang w:val="en-IN" w:eastAsia="en-IN"/>
        </w:rPr>
        <w:t>#</w:t>
      </w:r>
    </w:p>
    <w:p w14:paraId="5A34DBD5" w14:textId="77777777" w:rsidR="0031063E" w:rsidRDefault="0031063E" w:rsidP="0031063E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38C9C469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50708" w14:textId="77777777" w:rsidR="000B3C76" w:rsidRDefault="000B3C76">
      <w:r>
        <w:separator/>
      </w:r>
    </w:p>
  </w:endnote>
  <w:endnote w:type="continuationSeparator" w:id="0">
    <w:p w14:paraId="49DD8A70" w14:textId="77777777" w:rsidR="000B3C76" w:rsidRDefault="000B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3A901" w14:textId="77777777" w:rsidR="000B3C76" w:rsidRDefault="000B3C76">
      <w:r>
        <w:separator/>
      </w:r>
    </w:p>
  </w:footnote>
  <w:footnote w:type="continuationSeparator" w:id="0">
    <w:p w14:paraId="3F066CA8" w14:textId="77777777" w:rsidR="000B3C76" w:rsidRDefault="000B3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0B3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0B3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63D6E"/>
    <w:rsid w:val="00063F28"/>
    <w:rsid w:val="000915B7"/>
    <w:rsid w:val="000A5AC6"/>
    <w:rsid w:val="000B3C76"/>
    <w:rsid w:val="000E0D83"/>
    <w:rsid w:val="000E57B5"/>
    <w:rsid w:val="00111D3A"/>
    <w:rsid w:val="00126C73"/>
    <w:rsid w:val="00185D64"/>
    <w:rsid w:val="001927BF"/>
    <w:rsid w:val="0019488A"/>
    <w:rsid w:val="001F7D0D"/>
    <w:rsid w:val="00207815"/>
    <w:rsid w:val="002259E6"/>
    <w:rsid w:val="00247A8D"/>
    <w:rsid w:val="00282639"/>
    <w:rsid w:val="002B1AAD"/>
    <w:rsid w:val="002E5227"/>
    <w:rsid w:val="0031063E"/>
    <w:rsid w:val="00342882"/>
    <w:rsid w:val="003D18EA"/>
    <w:rsid w:val="004042C4"/>
    <w:rsid w:val="004263E2"/>
    <w:rsid w:val="00457152"/>
    <w:rsid w:val="00465DD4"/>
    <w:rsid w:val="00471EBC"/>
    <w:rsid w:val="004E5D8F"/>
    <w:rsid w:val="004F2E82"/>
    <w:rsid w:val="00592A06"/>
    <w:rsid w:val="005E1E0C"/>
    <w:rsid w:val="005E50C5"/>
    <w:rsid w:val="005F79D5"/>
    <w:rsid w:val="006F165A"/>
    <w:rsid w:val="006F36C2"/>
    <w:rsid w:val="0071707D"/>
    <w:rsid w:val="007C4C95"/>
    <w:rsid w:val="007F5F6F"/>
    <w:rsid w:val="008377D4"/>
    <w:rsid w:val="00853C89"/>
    <w:rsid w:val="008D04F9"/>
    <w:rsid w:val="00942A7D"/>
    <w:rsid w:val="009515D2"/>
    <w:rsid w:val="0097075E"/>
    <w:rsid w:val="00976E6E"/>
    <w:rsid w:val="00991939"/>
    <w:rsid w:val="00A2034F"/>
    <w:rsid w:val="00A462D0"/>
    <w:rsid w:val="00AA720A"/>
    <w:rsid w:val="00AB7913"/>
    <w:rsid w:val="00AC069B"/>
    <w:rsid w:val="00AC1ED1"/>
    <w:rsid w:val="00B0390E"/>
    <w:rsid w:val="00B06818"/>
    <w:rsid w:val="00B91B4F"/>
    <w:rsid w:val="00BA0A1F"/>
    <w:rsid w:val="00BB2996"/>
    <w:rsid w:val="00BB3EE8"/>
    <w:rsid w:val="00C038DA"/>
    <w:rsid w:val="00C15DA8"/>
    <w:rsid w:val="00C23DEE"/>
    <w:rsid w:val="00C43A83"/>
    <w:rsid w:val="00C5113E"/>
    <w:rsid w:val="00C52B85"/>
    <w:rsid w:val="00C87CBA"/>
    <w:rsid w:val="00CC0091"/>
    <w:rsid w:val="00D0174D"/>
    <w:rsid w:val="00D226EF"/>
    <w:rsid w:val="00DA7346"/>
    <w:rsid w:val="00DC7D88"/>
    <w:rsid w:val="00DE4099"/>
    <w:rsid w:val="00DF165D"/>
    <w:rsid w:val="00E175D8"/>
    <w:rsid w:val="00E209A5"/>
    <w:rsid w:val="00E804D8"/>
    <w:rsid w:val="00F05559"/>
    <w:rsid w:val="00F070C7"/>
    <w:rsid w:val="00F1634C"/>
    <w:rsid w:val="00F46093"/>
    <w:rsid w:val="00F63FF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106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1063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063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31063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1063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106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06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063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106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06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106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106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1063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1063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1063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1063E"/>
    <w:rPr>
      <w:rFonts w:eastAsia="DengXian"/>
    </w:rPr>
  </w:style>
  <w:style w:type="paragraph" w:customStyle="1" w:styleId="Guidance">
    <w:name w:val="Guidance"/>
    <w:basedOn w:val="Normal"/>
    <w:rsid w:val="0031063E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31063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1063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1063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1063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1063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1063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1063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1063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1063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1063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31063E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1063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1063E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1063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063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063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4186</Words>
  <Characters>23866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15</cp:revision>
  <cp:lastPrinted>1899-12-31T23:00:00Z</cp:lastPrinted>
  <dcterms:created xsi:type="dcterms:W3CDTF">2022-03-23T10:58:00Z</dcterms:created>
  <dcterms:modified xsi:type="dcterms:W3CDTF">2022-03-30T11:23:00Z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