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050D286D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657A8" w:rsidRPr="00F657A8">
        <w:rPr>
          <w:b/>
          <w:noProof/>
          <w:sz w:val="24"/>
        </w:rPr>
        <w:t>C3-222291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0D0601C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63D6E">
              <w:rPr>
                <w:b/>
                <w:noProof/>
                <w:sz w:val="28"/>
              </w:rPr>
              <w:t>574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0A81723" w:rsidR="000915B7" w:rsidRDefault="00B745C3">
            <w:pPr>
              <w:pStyle w:val="CRCoverPage"/>
              <w:spacing w:after="0"/>
              <w:rPr>
                <w:noProof/>
              </w:rPr>
            </w:pPr>
            <w:r w:rsidRPr="00B745C3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042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7FF5A4" w:rsidR="000915B7" w:rsidRPr="00BB2996" w:rsidRDefault="005F79D5">
            <w:pPr>
              <w:pStyle w:val="CRCoverPage"/>
              <w:spacing w:after="0"/>
              <w:ind w:left="100"/>
              <w:rPr>
                <w:noProof/>
              </w:rPr>
            </w:pPr>
            <w:r w:rsidRPr="005F79D5">
              <w:rPr>
                <w:noProof/>
              </w:rPr>
              <w:t>Ndccf_DataManagement API: responses on DELETE method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CC920B" w:rsidR="000915B7" w:rsidRDefault="00063D6E">
            <w:pPr>
              <w:pStyle w:val="CRCoverPage"/>
              <w:spacing w:after="0"/>
              <w:ind w:left="100"/>
              <w:rPr>
                <w:noProof/>
              </w:rPr>
            </w:pPr>
            <w:r w:rsidRPr="00063D6E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408DB" w14:textId="77777777" w:rsidR="000915B7" w:rsidRDefault="00D226EF">
            <w:pPr>
              <w:pStyle w:val="CRCoverPage"/>
              <w:spacing w:after="0"/>
              <w:ind w:left="100"/>
              <w:rPr>
                <w:bCs/>
              </w:rPr>
            </w:pPr>
            <w:r w:rsidRPr="00A7258A">
              <w:rPr>
                <w:rFonts w:cs="Arial"/>
                <w:bCs/>
              </w:rPr>
              <w:t>"</w:t>
            </w:r>
            <w:r w:rsidRPr="00D1205D">
              <w:t>411 Length Required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>,</w:t>
            </w:r>
            <w:r>
              <w:t xml:space="preserve">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413 Payload Too Large</w:t>
            </w:r>
            <w:r w:rsidRPr="00A7258A">
              <w:rPr>
                <w:rFonts w:cs="Arial"/>
                <w:bCs/>
              </w:rPr>
              <w:t>"</w:t>
            </w:r>
            <w:r>
              <w:t xml:space="preserve"> and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415 Unsupported Media Type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 xml:space="preserve"> are specified as possible response to DELETE method. But </w:t>
            </w:r>
            <w:r>
              <w:t xml:space="preserve">according to the TS 29.501, table </w:t>
            </w:r>
            <w:r w:rsidRPr="00D1205D">
              <w:t>5.2.7.1-1</w:t>
            </w:r>
            <w:r>
              <w:t xml:space="preserve"> these responses are not </w:t>
            </w:r>
            <w:r>
              <w:rPr>
                <w:rFonts w:cs="Arial"/>
              </w:rPr>
              <w:t xml:space="preserve">applicable for the DELETE method and should be removed from the </w:t>
            </w:r>
            <w:r w:rsidRPr="00D52367">
              <w:rPr>
                <w:bCs/>
              </w:rPr>
              <w:t>OpenAPI file of the</w:t>
            </w:r>
            <w:r>
              <w:rPr>
                <w:bCs/>
              </w:rPr>
              <w:t xml:space="preserve"> </w:t>
            </w:r>
            <w:proofErr w:type="spellStart"/>
            <w:r w:rsidRPr="00D226EF">
              <w:rPr>
                <w:bCs/>
              </w:rPr>
              <w:t>Ndccf_DataManagement</w:t>
            </w:r>
            <w:proofErr w:type="spellEnd"/>
            <w:r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  <w:p w14:paraId="5C4869EE" w14:textId="77777777" w:rsidR="00DA7B70" w:rsidRDefault="00DA7B7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F47F12E" w14:textId="6F27D79D" w:rsidR="00DA7B70" w:rsidRDefault="00DA7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>
              <w:rPr>
                <w:bCs/>
              </w:rPr>
              <w:t>descriptions in t</w:t>
            </w:r>
            <w:r w:rsidRPr="00A75CBA">
              <w:rPr>
                <w:bCs/>
              </w:rPr>
              <w:t>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Pr="00C01267">
              <w:rPr>
                <w:noProof/>
              </w:rPr>
              <w:t>Ndccf_ContextManagement</w:t>
            </w:r>
            <w:r>
              <w:rPr>
                <w:bCs/>
              </w:rPr>
              <w:t xml:space="preserve"> API contains errors that should be removed.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F5BCD" w14:textId="77777777" w:rsidR="000915B7" w:rsidRDefault="00D226EF">
            <w:pPr>
              <w:pStyle w:val="CRCoverPage"/>
              <w:spacing w:after="0"/>
              <w:ind w:left="100"/>
              <w:rPr>
                <w:bCs/>
              </w:rPr>
            </w:pPr>
            <w:r w:rsidRPr="00A7258A">
              <w:rPr>
                <w:rFonts w:cs="Arial"/>
                <w:bCs/>
              </w:rPr>
              <w:t>"</w:t>
            </w:r>
            <w:r w:rsidRPr="00D1205D">
              <w:t>411 Length Required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>,</w:t>
            </w:r>
            <w:r>
              <w:t xml:space="preserve">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413 Payload Too Large</w:t>
            </w:r>
            <w:r w:rsidRPr="00A7258A">
              <w:rPr>
                <w:rFonts w:cs="Arial"/>
                <w:bCs/>
              </w:rPr>
              <w:t>"</w:t>
            </w:r>
            <w:r>
              <w:t xml:space="preserve"> and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415 Unsupported Media Type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 xml:space="preserve"> responses </w:t>
            </w:r>
            <w:r>
              <w:rPr>
                <w:rFonts w:cs="Arial"/>
              </w:rPr>
              <w:t xml:space="preserve">removed from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Pr="00D226EF">
              <w:rPr>
                <w:bCs/>
              </w:rPr>
              <w:t>Ndccf_DataManagement</w:t>
            </w:r>
            <w:proofErr w:type="spellEnd"/>
            <w:r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  <w:p w14:paraId="20B3A62E" w14:textId="77777777" w:rsidR="00DA7B70" w:rsidRDefault="00DA7B7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F47F134" w14:textId="5C1E454E" w:rsidR="00DA7B70" w:rsidRDefault="00DA7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description fields corrected.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D09768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Pr="00D226EF">
              <w:rPr>
                <w:bCs/>
              </w:rPr>
              <w:t>Ndccf_DataManagement</w:t>
            </w:r>
            <w:proofErr w:type="spellEnd"/>
            <w:r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F931433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3A83">
              <w:rPr>
                <w:noProof/>
              </w:rPr>
              <w:t>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2CB8A26" w:rsidR="000915B7" w:rsidRDefault="00853C89" w:rsidP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D226EF" w:rsidRPr="00D226EF">
              <w:rPr>
                <w:bCs/>
              </w:rPr>
              <w:t>Ndccf_DataManagement</w:t>
            </w:r>
            <w:proofErr w:type="spellEnd"/>
            <w:r w:rsidR="00D226EF"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61DEC1" w14:textId="77777777" w:rsidR="005134E4" w:rsidRDefault="005134E4" w:rsidP="005134E4">
      <w:pPr>
        <w:pStyle w:val="Heading2"/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97191354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70AB6475" w14:textId="77777777" w:rsidR="005134E4" w:rsidRPr="0039258D" w:rsidRDefault="005134E4" w:rsidP="005134E4">
      <w:pPr>
        <w:pStyle w:val="PL"/>
      </w:pPr>
      <w:r w:rsidRPr="0039258D">
        <w:t>openapi: 3.0.0</w:t>
      </w:r>
    </w:p>
    <w:p w14:paraId="7A39CE3E" w14:textId="77777777" w:rsidR="005134E4" w:rsidRPr="0039258D" w:rsidRDefault="005134E4" w:rsidP="005134E4">
      <w:pPr>
        <w:pStyle w:val="PL"/>
      </w:pPr>
      <w:r w:rsidRPr="0039258D">
        <w:t>info:</w:t>
      </w:r>
    </w:p>
    <w:p w14:paraId="16AA168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version: 1.0.0</w:t>
      </w:r>
      <w:r>
        <w:t>-alpha.3</w:t>
      </w:r>
    </w:p>
    <w:p w14:paraId="162F62E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32F22FA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description: |</w:t>
      </w:r>
    </w:p>
    <w:p w14:paraId="101AFD8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767DC29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r>
        <w:t xml:space="preserve">  </w:t>
      </w:r>
    </w:p>
    <w:p w14:paraId="519E254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B098863" w14:textId="77777777" w:rsidR="005134E4" w:rsidRPr="0039258D" w:rsidRDefault="005134E4" w:rsidP="005134E4">
      <w:pPr>
        <w:pStyle w:val="PL"/>
      </w:pPr>
      <w:r w:rsidRPr="0039258D">
        <w:t>externalDocs:</w:t>
      </w:r>
    </w:p>
    <w:p w14:paraId="77C20525" w14:textId="77777777" w:rsidR="005134E4" w:rsidRPr="0039258D" w:rsidRDefault="005134E4" w:rsidP="005134E4">
      <w:pPr>
        <w:pStyle w:val="PL"/>
      </w:pPr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</w:p>
    <w:p w14:paraId="694C4BB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2F0154EB" w14:textId="77777777" w:rsidR="005134E4" w:rsidRDefault="005134E4" w:rsidP="005134E4">
      <w:pPr>
        <w:pStyle w:val="PL"/>
      </w:pPr>
      <w:r>
        <w:t>#</w:t>
      </w:r>
    </w:p>
    <w:p w14:paraId="61238001" w14:textId="77777777" w:rsidR="005134E4" w:rsidRPr="0039258D" w:rsidRDefault="005134E4" w:rsidP="005134E4">
      <w:pPr>
        <w:pStyle w:val="PL"/>
      </w:pPr>
      <w:r w:rsidRPr="0039258D">
        <w:t>servers:</w:t>
      </w:r>
    </w:p>
    <w:p w14:paraId="29F28EE4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5960833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6696AC4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3D5BC45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0488C97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</w:t>
      </w:r>
      <w:del w:id="7" w:author="Ericsson n bApril-meet" w:date="2022-03-29T13:01:00Z">
        <w:r w:rsidRPr="0039258D" w:rsidDel="00DD77AE">
          <w:delText xml:space="preserve"> clause</w:delText>
        </w:r>
      </w:del>
      <w:r w:rsidRPr="0039258D">
        <w:t xml:space="preserve"> 4.4 of 3GPP TS 29.501.</w:t>
      </w:r>
    </w:p>
    <w:p w14:paraId="0EA60ED0" w14:textId="77777777" w:rsidR="005134E4" w:rsidRDefault="005134E4" w:rsidP="005134E4">
      <w:pPr>
        <w:pStyle w:val="PL"/>
      </w:pPr>
      <w:r>
        <w:t>#</w:t>
      </w:r>
    </w:p>
    <w:p w14:paraId="1392EB9A" w14:textId="77777777" w:rsidR="005134E4" w:rsidRPr="0039258D" w:rsidRDefault="005134E4" w:rsidP="005134E4">
      <w:pPr>
        <w:pStyle w:val="PL"/>
      </w:pPr>
      <w:r w:rsidRPr="0039258D">
        <w:t>security:</w:t>
      </w:r>
    </w:p>
    <w:p w14:paraId="0665229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- oAuth2ClientCredentials:</w:t>
      </w:r>
    </w:p>
    <w:p w14:paraId="70ED358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72A5B3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- {}</w:t>
      </w:r>
    </w:p>
    <w:p w14:paraId="0EFB6186" w14:textId="77777777" w:rsidR="005134E4" w:rsidRDefault="005134E4" w:rsidP="005134E4">
      <w:pPr>
        <w:pStyle w:val="PL"/>
      </w:pPr>
      <w:r>
        <w:t>#</w:t>
      </w:r>
    </w:p>
    <w:p w14:paraId="5CD8F8CA" w14:textId="77777777" w:rsidR="005134E4" w:rsidRPr="0039258D" w:rsidRDefault="005134E4" w:rsidP="005134E4">
      <w:pPr>
        <w:pStyle w:val="PL"/>
      </w:pPr>
      <w:r w:rsidRPr="0039258D">
        <w:t>paths:</w:t>
      </w:r>
    </w:p>
    <w:p w14:paraId="0ACD568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/data-collection-profiles:</w:t>
      </w:r>
    </w:p>
    <w:p w14:paraId="027DE15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3239E3E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71E9CC7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3156127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4E0FA7F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9AB79C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526CD43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415150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7D53E82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ACBD034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7FF1F9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16C201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C175D8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676C0212" w14:textId="6AB79113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8" w:author="Ericsson n bApril-meet" w:date="2022-03-29T13:02:00Z">
        <w:r w:rsidR="001820F2">
          <w:t>A</w:t>
        </w:r>
      </w:ins>
      <w:del w:id="9" w:author="Ericsson n bApril-meet" w:date="2022-03-29T13:02:00Z">
        <w:r w:rsidRPr="0039258D" w:rsidDel="001820F2">
          <w:delText>Create a</w:delText>
        </w:r>
      </w:del>
      <w:r w:rsidRPr="0039258D">
        <w:t xml:space="preserve"> new Individual DCCF Data Collection Profile resource</w:t>
      </w:r>
      <w:ins w:id="10" w:author="Ericsson n bApril-meet" w:date="2022-03-29T13:02:00Z">
        <w:r w:rsidR="001820F2">
          <w:t xml:space="preserve"> created</w:t>
        </w:r>
      </w:ins>
      <w:r w:rsidRPr="0039258D">
        <w:t>.</w:t>
      </w:r>
    </w:p>
    <w:p w14:paraId="35985A4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30CD668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52E272F3" w14:textId="77777777" w:rsidR="005134E4" w:rsidRDefault="005134E4" w:rsidP="005134E4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460B96E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1DB6930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{apiRoot}/ndccf-contextmanagement/v1/data-collection-profiles/{profileId}'</w:t>
      </w:r>
    </w:p>
    <w:p w14:paraId="0033DDE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0D560C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4EF8FE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570B40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FB7A7B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3AB022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27DB19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B129C3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0400945A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2547F00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3D0F4C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24AFF7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236254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242155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4C38F1E2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3FA4580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1ED2A23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1A7153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1E5C00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7604158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5BB694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51C1FB3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9D0537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681DC85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99B13C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D52D49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DB39FF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4F0DB102" w14:textId="77777777" w:rsidR="005134E4" w:rsidRPr="0039258D" w:rsidRDefault="005134E4" w:rsidP="005134E4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B4C7C7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05063F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47178FB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6DF10D8F" w14:textId="03D4A5C0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ins w:id="11" w:author="Ericsson n bApril-meet" w:date="2022-03-29T13:03:00Z">
        <w:r w:rsidR="00C21955">
          <w:t>s</w:t>
        </w:r>
      </w:ins>
      <w:r w:rsidRPr="0039258D">
        <w:t xml:space="preserve"> an existing Individual DCCF Data Subscription</w:t>
      </w:r>
      <w:ins w:id="12" w:author="Ericsson n bApril-meet" w:date="2022-03-29T13:03:00Z">
        <w:r w:rsidR="00C21955">
          <w:t xml:space="preserve"> </w:t>
        </w:r>
        <w:r w:rsidR="00C21955" w:rsidRPr="0039258D">
          <w:t>resource.</w:t>
        </w:r>
      </w:ins>
    </w:p>
    <w:p w14:paraId="53A21BF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0D18884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130338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31359CE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0D23CF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C79A14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712D761C" w14:textId="77777777" w:rsidR="005134E4" w:rsidRDefault="005134E4" w:rsidP="005134E4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8191564" w14:textId="43E4F8D0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ins w:id="13" w:author="Ericsson n bApril-meet" w:date="2022-03-29T13:03:00Z">
        <w:r w:rsidR="004D0108">
          <w:t>.</w:t>
        </w:r>
      </w:ins>
    </w:p>
    <w:p w14:paraId="75569C0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6ACBEB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C1E3EC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F5B94F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676E899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6A15919" w14:textId="77777777" w:rsidR="005134E4" w:rsidRDefault="005134E4" w:rsidP="005134E4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6E3D57F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2D82329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76DABED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40D71F1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17D13E3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14D14B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152125B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33B0F13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2623927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DB7C3B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4DDD0CF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344646E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0719EA9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849C6A7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156AAB2" w14:textId="73EC75DD" w:rsidR="005134E4" w:rsidRPr="0039258D" w:rsidDel="007116C5" w:rsidRDefault="005134E4" w:rsidP="005134E4">
      <w:pPr>
        <w:pStyle w:val="PL"/>
        <w:rPr>
          <w:del w:id="14" w:author="Ericsson n bApril-meet" w:date="2022-03-23T12:04:00Z"/>
        </w:rPr>
      </w:pPr>
      <w:del w:id="15" w:author="Ericsson n bApril-meet" w:date="2022-03-23T12:04:00Z"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'411':</w:delText>
        </w:r>
      </w:del>
    </w:p>
    <w:p w14:paraId="44DF20B7" w14:textId="3E8501AB" w:rsidR="005134E4" w:rsidRPr="0039258D" w:rsidDel="007116C5" w:rsidRDefault="005134E4" w:rsidP="005134E4">
      <w:pPr>
        <w:pStyle w:val="PL"/>
        <w:rPr>
          <w:del w:id="16" w:author="Ericsson n bApril-meet" w:date="2022-03-23T12:04:00Z"/>
        </w:rPr>
      </w:pPr>
      <w:del w:id="17" w:author="Ericsson n bApril-meet" w:date="2022-03-23T12:04:00Z"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$ref: 'TS29571_CommonData.yaml#/components/responses/411'</w:delText>
        </w:r>
      </w:del>
    </w:p>
    <w:p w14:paraId="3EF6F335" w14:textId="4FBC6847" w:rsidR="005134E4" w:rsidRPr="0039258D" w:rsidDel="007116C5" w:rsidRDefault="005134E4" w:rsidP="005134E4">
      <w:pPr>
        <w:pStyle w:val="PL"/>
        <w:rPr>
          <w:del w:id="18" w:author="Ericsson n bApril-meet" w:date="2022-03-23T12:04:00Z"/>
        </w:rPr>
      </w:pPr>
      <w:del w:id="19" w:author="Ericsson n bApril-meet" w:date="2022-03-23T12:04:00Z"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'413':</w:delText>
        </w:r>
      </w:del>
    </w:p>
    <w:p w14:paraId="22DD1338" w14:textId="61EA7257" w:rsidR="005134E4" w:rsidRPr="0039258D" w:rsidDel="007116C5" w:rsidRDefault="005134E4" w:rsidP="005134E4">
      <w:pPr>
        <w:pStyle w:val="PL"/>
        <w:rPr>
          <w:del w:id="20" w:author="Ericsson n bApril-meet" w:date="2022-03-23T12:04:00Z"/>
        </w:rPr>
      </w:pPr>
      <w:del w:id="21" w:author="Ericsson n bApril-meet" w:date="2022-03-23T12:04:00Z"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$ref: 'TS29571_CommonData.yaml#/components/responses/413'</w:delText>
        </w:r>
      </w:del>
    </w:p>
    <w:p w14:paraId="16371274" w14:textId="7E435A04" w:rsidR="005134E4" w:rsidRPr="0039258D" w:rsidDel="007116C5" w:rsidRDefault="005134E4" w:rsidP="005134E4">
      <w:pPr>
        <w:pStyle w:val="PL"/>
        <w:rPr>
          <w:del w:id="22" w:author="Ericsson n bApril-meet" w:date="2022-03-23T12:04:00Z"/>
        </w:rPr>
      </w:pPr>
      <w:del w:id="23" w:author="Ericsson n bApril-meet" w:date="2022-03-23T12:04:00Z"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'415':</w:delText>
        </w:r>
      </w:del>
    </w:p>
    <w:p w14:paraId="59CBAE14" w14:textId="126E7481" w:rsidR="005134E4" w:rsidRPr="0039258D" w:rsidDel="007116C5" w:rsidRDefault="005134E4" w:rsidP="005134E4">
      <w:pPr>
        <w:pStyle w:val="PL"/>
        <w:rPr>
          <w:del w:id="24" w:author="Ericsson n bApril-meet" w:date="2022-03-23T12:04:00Z"/>
        </w:rPr>
      </w:pPr>
      <w:del w:id="25" w:author="Ericsson n bApril-meet" w:date="2022-03-23T12:04:00Z"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</w:delText>
        </w:r>
        <w:r w:rsidDel="007116C5">
          <w:delText xml:space="preserve"> </w:delText>
        </w:r>
        <w:r w:rsidRPr="0039258D" w:rsidDel="007116C5">
          <w:delText xml:space="preserve"> $ref: 'TS29571_CommonData.yaml#/components/responses/415'</w:delText>
        </w:r>
      </w:del>
    </w:p>
    <w:p w14:paraId="75E2091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B845AD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F9D40F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6ED24EB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1522E6E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6FFE6E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24B243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7B8E6E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B7E5FF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3A337359" w14:textId="5E2BFD48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ins w:id="26" w:author="Ericsson n bApril-meet" w:date="2022-03-29T13:04:00Z">
        <w:r w:rsidR="004D0108">
          <w:t>s</w:t>
        </w:r>
      </w:ins>
      <w:r w:rsidRPr="0039258D">
        <w:t xml:space="preserve"> an existing Individual DCCF Data Collection Profile</w:t>
      </w:r>
      <w:ins w:id="27" w:author="Ericsson n bApril-meet" w:date="2022-03-29T13:04:00Z">
        <w:r w:rsidR="004D0108">
          <w:t xml:space="preserve"> </w:t>
        </w:r>
        <w:r w:rsidR="004D0108" w:rsidRPr="0039258D">
          <w:t>resource.</w:t>
        </w:r>
      </w:ins>
    </w:p>
    <w:p w14:paraId="62DCEC3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505F778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979B66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4D56B1D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1F1F9E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B0CB02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0CE28C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FFF09A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621F75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101B192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AA1B952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294F872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6B00F9D9" w14:textId="77777777" w:rsidR="005134E4" w:rsidRDefault="005134E4" w:rsidP="005134E4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F7DDE63" w14:textId="290F28B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ins w:id="28" w:author="Ericsson n bApril-meet" w:date="2022-03-29T13:04:00Z">
        <w:r w:rsidR="001734D6">
          <w:t>.</w:t>
        </w:r>
      </w:ins>
    </w:p>
    <w:p w14:paraId="3AC94CD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794A10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BF25EB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C29404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594499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54D84FF1" w14:textId="77777777" w:rsidR="005134E4" w:rsidRDefault="005134E4" w:rsidP="005134E4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97FB6FB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039B7A4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7EAEA704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D4A519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729FC54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0C20BD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F4E061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7F4D3E6E" w14:textId="77777777" w:rsidR="005134E4" w:rsidRDefault="005134E4" w:rsidP="005134E4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160EF2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0EC2B7DB" w14:textId="77777777" w:rsidR="005134E4" w:rsidRPr="0039258D" w:rsidRDefault="005134E4" w:rsidP="005134E4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F14117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1FEFECD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25C997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578430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31AFFA0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47177E8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B5E3D1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95B583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054890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61AABB7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83A45D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E9682C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0F23EA2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FDBB10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A23ADA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25CA354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596B2C4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7F8D815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2A6FA1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AD5DD6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99BEBD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DB4A4F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629D1E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D67597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60E051C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18ADD21A" w14:textId="77777777" w:rsidR="005134E4" w:rsidRDefault="005134E4" w:rsidP="005134E4">
      <w:pPr>
        <w:pStyle w:val="PL"/>
      </w:pPr>
      <w:r>
        <w:t>#</w:t>
      </w:r>
    </w:p>
    <w:p w14:paraId="5F61F99F" w14:textId="77777777" w:rsidR="005134E4" w:rsidRPr="0039258D" w:rsidRDefault="005134E4" w:rsidP="005134E4">
      <w:pPr>
        <w:pStyle w:val="PL"/>
      </w:pPr>
      <w:r w:rsidRPr="0039258D">
        <w:t>components:</w:t>
      </w:r>
    </w:p>
    <w:p w14:paraId="4CB2423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securitySchemes:</w:t>
      </w:r>
    </w:p>
    <w:p w14:paraId="6DA3490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2C35F7A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2D6A6E40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67146A02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1533C9F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7ED89AAA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56B26EF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165788F2" w14:textId="77777777" w:rsidR="005134E4" w:rsidRPr="0039258D" w:rsidRDefault="005134E4" w:rsidP="005134E4">
      <w:pPr>
        <w:pStyle w:val="PL"/>
      </w:pPr>
      <w:r>
        <w:t>#</w:t>
      </w:r>
    </w:p>
    <w:p w14:paraId="372D5A8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schemas:</w:t>
      </w:r>
    </w:p>
    <w:p w14:paraId="61F67968" w14:textId="77777777" w:rsidR="005134E4" w:rsidRDefault="005134E4" w:rsidP="005134E4">
      <w:pPr>
        <w:pStyle w:val="PL"/>
      </w:pPr>
    </w:p>
    <w:p w14:paraId="479C637F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55A1DB5F" w14:textId="77777777" w:rsidR="005134E4" w:rsidRPr="0039258D" w:rsidRDefault="005134E4" w:rsidP="005134E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3D69BC5B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1C6BB7AB" w14:textId="77777777" w:rsidR="005134E4" w:rsidRPr="0039258D" w:rsidRDefault="005134E4" w:rsidP="005134E4">
      <w:pPr>
        <w:pStyle w:val="PL"/>
      </w:pPr>
      <w:r>
        <w:t xml:space="preserve">      allOf:</w:t>
      </w:r>
    </w:p>
    <w:p w14:paraId="6B71CEF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081DF49C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003DC98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[amfDataSub]</w:t>
      </w:r>
    </w:p>
    <w:p w14:paraId="5D693D7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[smfDataSub]</w:t>
      </w:r>
    </w:p>
    <w:p w14:paraId="2968275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[udmDataSub]</w:t>
      </w:r>
    </w:p>
    <w:p w14:paraId="1BBA41C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[nefDataSub]</w:t>
      </w:r>
    </w:p>
    <w:p w14:paraId="537A047F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[afDataSub]</w:t>
      </w:r>
    </w:p>
    <w:p w14:paraId="0B0B657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4F412EB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12AA3F89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2854137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3C7B3B2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5E9A3F1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5E72EDA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7A1333FE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4DBE96CD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amfDataSub:</w:t>
      </w:r>
    </w:p>
    <w:p w14:paraId="23AC164F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'TS29518_Namf_EventExposure.yaml#/components/schemas/AmfEventSubscription'</w:t>
      </w:r>
    </w:p>
    <w:p w14:paraId="1BE09464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smfDataSub:</w:t>
      </w:r>
    </w:p>
    <w:p w14:paraId="11A982F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'TS29508_Nsmf_EventExposure.yaml#/components/schemas/NsmfEventExposure'</w:t>
      </w:r>
    </w:p>
    <w:p w14:paraId="2F111D6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udmDataSub:</w:t>
      </w:r>
    </w:p>
    <w:p w14:paraId="3EA11D8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'TS29503_Nudm_EE.yaml#/components/schemas/EeSubscription'</w:t>
      </w:r>
    </w:p>
    <w:p w14:paraId="45F6B795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afDataSub:</w:t>
      </w:r>
    </w:p>
    <w:p w14:paraId="24EDAC6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'TS29517_Naf_EventExposure.yaml#/components/schemas/AfEventExposureSubsc'</w:t>
      </w:r>
    </w:p>
    <w:p w14:paraId="4CFC3DD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nefDataSub:</w:t>
      </w:r>
    </w:p>
    <w:p w14:paraId="03DC569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'TS29591_Nnef_EventExposure.yaml#/components/schemas/NefEventExposureSubsc'</w:t>
      </w:r>
    </w:p>
    <w:p w14:paraId="36F1B1C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713DBC2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6867884B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66E48F91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964A436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4FC9318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78A3D3A3" w14:textId="77777777" w:rsidR="005134E4" w:rsidRPr="0039258D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FFAFED7" w14:textId="77777777" w:rsidR="005134E4" w:rsidRDefault="005134E4" w:rsidP="005134E4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1B0F43DE" w14:textId="77777777" w:rsidR="005134E4" w:rsidRPr="0039258D" w:rsidRDefault="005134E4" w:rsidP="005134E4">
      <w:pPr>
        <w:pStyle w:val="PL"/>
      </w:pPr>
      <w:r>
        <w:t>#</w:t>
      </w:r>
    </w:p>
    <w:p w14:paraId="33AB533F" w14:textId="77777777" w:rsidR="005134E4" w:rsidRDefault="005134E4" w:rsidP="005134E4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A91E8" w14:textId="77777777" w:rsidR="002C1858" w:rsidRDefault="002C1858">
      <w:r>
        <w:separator/>
      </w:r>
    </w:p>
  </w:endnote>
  <w:endnote w:type="continuationSeparator" w:id="0">
    <w:p w14:paraId="55EF939F" w14:textId="77777777" w:rsidR="002C1858" w:rsidRDefault="002C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BDD8" w14:textId="77777777" w:rsidR="002C1858" w:rsidRDefault="002C1858">
      <w:r>
        <w:separator/>
      </w:r>
    </w:p>
  </w:footnote>
  <w:footnote w:type="continuationSeparator" w:id="0">
    <w:p w14:paraId="1DE3D210" w14:textId="77777777" w:rsidR="002C1858" w:rsidRDefault="002C1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2C18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2C1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63D6E"/>
    <w:rsid w:val="000915B7"/>
    <w:rsid w:val="000A5AC6"/>
    <w:rsid w:val="000E57B5"/>
    <w:rsid w:val="00111D3A"/>
    <w:rsid w:val="00126C73"/>
    <w:rsid w:val="001734D6"/>
    <w:rsid w:val="001820F2"/>
    <w:rsid w:val="00185D64"/>
    <w:rsid w:val="001927BF"/>
    <w:rsid w:val="0019488A"/>
    <w:rsid w:val="001D0847"/>
    <w:rsid w:val="001F7D0D"/>
    <w:rsid w:val="00207815"/>
    <w:rsid w:val="00247A8D"/>
    <w:rsid w:val="00282639"/>
    <w:rsid w:val="002B1AAD"/>
    <w:rsid w:val="002C1858"/>
    <w:rsid w:val="002E5227"/>
    <w:rsid w:val="00342882"/>
    <w:rsid w:val="004042C4"/>
    <w:rsid w:val="004432FF"/>
    <w:rsid w:val="00457152"/>
    <w:rsid w:val="00465DD4"/>
    <w:rsid w:val="00471EBC"/>
    <w:rsid w:val="004D0108"/>
    <w:rsid w:val="004E5D8F"/>
    <w:rsid w:val="004F2E82"/>
    <w:rsid w:val="005134E4"/>
    <w:rsid w:val="00592A06"/>
    <w:rsid w:val="005E1E0C"/>
    <w:rsid w:val="005E50C5"/>
    <w:rsid w:val="005F79D5"/>
    <w:rsid w:val="006615CD"/>
    <w:rsid w:val="006F165A"/>
    <w:rsid w:val="006F36C2"/>
    <w:rsid w:val="007116C5"/>
    <w:rsid w:val="0071707D"/>
    <w:rsid w:val="007F5F6F"/>
    <w:rsid w:val="008377D4"/>
    <w:rsid w:val="00853C89"/>
    <w:rsid w:val="008D04F9"/>
    <w:rsid w:val="00942A7D"/>
    <w:rsid w:val="0097075E"/>
    <w:rsid w:val="00976E6E"/>
    <w:rsid w:val="00991939"/>
    <w:rsid w:val="00A139C8"/>
    <w:rsid w:val="00A2034F"/>
    <w:rsid w:val="00A462D0"/>
    <w:rsid w:val="00AA720A"/>
    <w:rsid w:val="00AB7913"/>
    <w:rsid w:val="00AC1ED1"/>
    <w:rsid w:val="00AD5561"/>
    <w:rsid w:val="00B745C3"/>
    <w:rsid w:val="00B91B4F"/>
    <w:rsid w:val="00BB2996"/>
    <w:rsid w:val="00BB3EE8"/>
    <w:rsid w:val="00C038DA"/>
    <w:rsid w:val="00C21955"/>
    <w:rsid w:val="00C23DEE"/>
    <w:rsid w:val="00C43A83"/>
    <w:rsid w:val="00C5113E"/>
    <w:rsid w:val="00C52B85"/>
    <w:rsid w:val="00C87CBA"/>
    <w:rsid w:val="00CC0091"/>
    <w:rsid w:val="00D0174D"/>
    <w:rsid w:val="00D226EF"/>
    <w:rsid w:val="00DA7346"/>
    <w:rsid w:val="00DA7B70"/>
    <w:rsid w:val="00DC7D88"/>
    <w:rsid w:val="00DD77AE"/>
    <w:rsid w:val="00DE4099"/>
    <w:rsid w:val="00DF165D"/>
    <w:rsid w:val="00E175D8"/>
    <w:rsid w:val="00E209A5"/>
    <w:rsid w:val="00E804D8"/>
    <w:rsid w:val="00F05559"/>
    <w:rsid w:val="00F070C7"/>
    <w:rsid w:val="00F1634C"/>
    <w:rsid w:val="00F46093"/>
    <w:rsid w:val="00F657A8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134E4"/>
    <w:rPr>
      <w:rFonts w:eastAsia="DengXian"/>
    </w:rPr>
  </w:style>
  <w:style w:type="paragraph" w:customStyle="1" w:styleId="Guidance">
    <w:name w:val="Guidance"/>
    <w:basedOn w:val="Normal"/>
    <w:rsid w:val="005134E4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134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134E4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134E4"/>
    <w:rPr>
      <w:color w:val="605E5C"/>
      <w:shd w:val="clear" w:color="auto" w:fill="E1DFDD"/>
    </w:rPr>
  </w:style>
  <w:style w:type="character" w:customStyle="1" w:styleId="EXCar">
    <w:name w:val="EX Car"/>
    <w:link w:val="EX"/>
    <w:rsid w:val="005134E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134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134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134E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134E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134E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134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134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134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34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34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134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134E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134E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5134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34E4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134E4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134E4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5134E4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134E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34E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134E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134E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134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134E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134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134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134E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5134E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5134E4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Char">
    <w:name w:val="NO Char"/>
    <w:rsid w:val="005134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25</cp:revision>
  <cp:lastPrinted>1899-12-31T23:00:00Z</cp:lastPrinted>
  <dcterms:created xsi:type="dcterms:W3CDTF">2022-03-23T10:54:00Z</dcterms:created>
  <dcterms:modified xsi:type="dcterms:W3CDTF">2022-03-30T11:21:00Z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