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36030E0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B15C8" w:rsidRPr="00BB15C8">
        <w:rPr>
          <w:b/>
          <w:noProof/>
          <w:sz w:val="24"/>
        </w:rPr>
        <w:t>C3-222290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0D0601C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63D6E">
              <w:rPr>
                <w:b/>
                <w:noProof/>
                <w:sz w:val="28"/>
              </w:rPr>
              <w:t>574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9C8F7A7" w:rsidR="000915B7" w:rsidRDefault="00B43C5E">
            <w:pPr>
              <w:pStyle w:val="CRCoverPage"/>
              <w:spacing w:after="0"/>
              <w:rPr>
                <w:noProof/>
              </w:rPr>
            </w:pPr>
            <w:r w:rsidRPr="00B43C5E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42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7FF5A4" w:rsidR="000915B7" w:rsidRPr="00BB2996" w:rsidRDefault="005F79D5">
            <w:pPr>
              <w:pStyle w:val="CRCoverPage"/>
              <w:spacing w:after="0"/>
              <w:ind w:left="100"/>
              <w:rPr>
                <w:noProof/>
              </w:rPr>
            </w:pPr>
            <w:r w:rsidRPr="005F79D5">
              <w:rPr>
                <w:noProof/>
              </w:rPr>
              <w:t>Ndccf_DataManagement API: responses on DELETE method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CC920B" w:rsidR="000915B7" w:rsidRDefault="00063D6E">
            <w:pPr>
              <w:pStyle w:val="CRCoverPage"/>
              <w:spacing w:after="0"/>
              <w:ind w:left="100"/>
              <w:rPr>
                <w:noProof/>
              </w:rPr>
            </w:pPr>
            <w:r w:rsidRPr="00063D6E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64E1B2DC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are specified as possible response to DELETE method. But </w:t>
            </w:r>
            <w:r>
              <w:t xml:space="preserve">according to the TS 29.501, table </w:t>
            </w:r>
            <w:r w:rsidRPr="00D1205D">
              <w:t>5.2.7.1-1</w:t>
            </w:r>
            <w:r>
              <w:t xml:space="preserve"> these responses are not </w:t>
            </w:r>
            <w:r>
              <w:rPr>
                <w:rFonts w:cs="Arial"/>
              </w:rPr>
              <w:t xml:space="preserve">applicable for the DELETE method and should be removed from the </w:t>
            </w:r>
            <w:r w:rsidRPr="00D52367">
              <w:rPr>
                <w:bCs/>
              </w:rPr>
              <w:t>OpenAPI file 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DA0F973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258A">
              <w:rPr>
                <w:rFonts w:cs="Arial"/>
                <w:bCs/>
              </w:rPr>
              <w:t>"</w:t>
            </w:r>
            <w:r w:rsidRPr="00D1205D">
              <w:t>411 Length Required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>,</w:t>
            </w:r>
            <w:r>
              <w:t xml:space="preserve">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413 Payload Too Large</w:t>
            </w:r>
            <w:r w:rsidRPr="00A7258A">
              <w:rPr>
                <w:rFonts w:cs="Arial"/>
                <w:bCs/>
              </w:rPr>
              <w:t>"</w:t>
            </w:r>
            <w:r>
              <w:t xml:space="preserve"> and </w:t>
            </w:r>
            <w:r w:rsidRPr="00A7258A">
              <w:rPr>
                <w:rFonts w:cs="Arial"/>
                <w:bCs/>
              </w:rPr>
              <w:t>"</w:t>
            </w:r>
            <w:r w:rsidRPr="00D1205D">
              <w:t>415 Unsupported Media Type</w:t>
            </w:r>
            <w:r w:rsidRPr="00A7258A">
              <w:rPr>
                <w:rFonts w:cs="Arial"/>
                <w:bCs/>
              </w:rPr>
              <w:t>"</w:t>
            </w:r>
            <w:r>
              <w:rPr>
                <w:rFonts w:cs="Arial"/>
                <w:bCs/>
              </w:rPr>
              <w:t xml:space="preserve"> responses </w:t>
            </w:r>
            <w:r>
              <w:rPr>
                <w:rFonts w:cs="Arial"/>
              </w:rPr>
              <w:t xml:space="preserve">removed from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D09768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Pr="00A75CBA">
              <w:rPr>
                <w:bCs/>
              </w:rPr>
              <w:t>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Pr="00D226EF">
              <w:rPr>
                <w:bCs/>
              </w:rPr>
              <w:t>Ndccf_DataManagement</w:t>
            </w:r>
            <w:proofErr w:type="spellEnd"/>
            <w:r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4BE0CC7" w:rsidR="000915B7" w:rsidRDefault="00D2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2CB8A26" w:rsidR="000915B7" w:rsidRDefault="00853C89" w:rsidP="00D226E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D226EF" w:rsidRPr="00D226EF">
              <w:rPr>
                <w:bCs/>
              </w:rPr>
              <w:t>Ndccf_DataManagement</w:t>
            </w:r>
            <w:proofErr w:type="spellEnd"/>
            <w:r w:rsidR="00D226EF" w:rsidRPr="00D226EF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CFB3B5" w14:textId="77777777" w:rsidR="00475151" w:rsidRDefault="00475151" w:rsidP="00475151">
      <w:pPr>
        <w:pStyle w:val="Heading2"/>
      </w:pPr>
      <w:bookmarkStart w:id="1" w:name="_Toc67903569"/>
      <w:bookmarkStart w:id="2" w:name="_Toc73173352"/>
      <w:bookmarkStart w:id="3" w:name="_Toc96959946"/>
      <w:bookmarkStart w:id="4" w:name="_Toc97191353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132DFA01" w14:textId="77777777" w:rsidR="00475151" w:rsidRPr="001C7C10" w:rsidRDefault="00475151" w:rsidP="00475151">
      <w:pPr>
        <w:pStyle w:val="PL"/>
      </w:pPr>
      <w:r w:rsidRPr="001C7C10">
        <w:t>openapi: 3.0.0</w:t>
      </w:r>
    </w:p>
    <w:p w14:paraId="65DCA445" w14:textId="77777777" w:rsidR="00475151" w:rsidRPr="001C7C10" w:rsidRDefault="00475151" w:rsidP="00475151">
      <w:pPr>
        <w:pStyle w:val="PL"/>
      </w:pPr>
      <w:r w:rsidRPr="001C7C10">
        <w:t>info:</w:t>
      </w:r>
    </w:p>
    <w:p w14:paraId="5C96D5D6" w14:textId="77777777" w:rsidR="00475151" w:rsidRPr="001C7C10" w:rsidRDefault="00475151" w:rsidP="00475151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21966CBA" w14:textId="77777777" w:rsidR="00475151" w:rsidRPr="001C7C10" w:rsidRDefault="00475151" w:rsidP="00475151">
      <w:pPr>
        <w:pStyle w:val="PL"/>
      </w:pPr>
      <w:r>
        <w:t xml:space="preserve">  </w:t>
      </w:r>
      <w:r w:rsidRPr="001C7C10">
        <w:t>title: Ndccf_DataManagement</w:t>
      </w:r>
    </w:p>
    <w:p w14:paraId="22D5EA52" w14:textId="77777777" w:rsidR="00475151" w:rsidRPr="001C7C10" w:rsidRDefault="00475151" w:rsidP="00475151">
      <w:pPr>
        <w:pStyle w:val="PL"/>
      </w:pPr>
      <w:r>
        <w:t xml:space="preserve">  </w:t>
      </w:r>
      <w:r w:rsidRPr="001C7C10">
        <w:t>description: |</w:t>
      </w:r>
    </w:p>
    <w:p w14:paraId="038B21F6" w14:textId="77777777" w:rsidR="00475151" w:rsidRPr="001C7C10" w:rsidRDefault="00475151" w:rsidP="00475151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BA2898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7581B0A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B6265D0" w14:textId="77777777" w:rsidR="00475151" w:rsidRPr="001C7C10" w:rsidRDefault="00475151" w:rsidP="00475151">
      <w:pPr>
        <w:pStyle w:val="PL"/>
      </w:pPr>
      <w:r w:rsidRPr="001C7C10">
        <w:t>externalDocs:</w:t>
      </w:r>
    </w:p>
    <w:p w14:paraId="58E89522" w14:textId="77777777" w:rsidR="00475151" w:rsidRPr="001C7C10" w:rsidRDefault="00475151" w:rsidP="00475151">
      <w:pPr>
        <w:pStyle w:val="PL"/>
      </w:pPr>
      <w:bookmarkStart w:id="5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5"/>
    </w:p>
    <w:p w14:paraId="6DAE188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AEF274A" w14:textId="77777777" w:rsidR="00475151" w:rsidRDefault="00475151" w:rsidP="00475151">
      <w:pPr>
        <w:pStyle w:val="PL"/>
      </w:pPr>
      <w:r>
        <w:t>#</w:t>
      </w:r>
    </w:p>
    <w:p w14:paraId="53C329A8" w14:textId="77777777" w:rsidR="00475151" w:rsidRPr="001C7C10" w:rsidRDefault="00475151" w:rsidP="00475151">
      <w:pPr>
        <w:pStyle w:val="PL"/>
      </w:pPr>
      <w:r w:rsidRPr="001C7C10">
        <w:t>servers:</w:t>
      </w:r>
    </w:p>
    <w:p w14:paraId="012201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0ACD5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19293E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F41E5D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E1C540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3FD19832" w14:textId="77777777" w:rsidR="00475151" w:rsidRDefault="00475151" w:rsidP="00475151">
      <w:pPr>
        <w:pStyle w:val="PL"/>
      </w:pPr>
      <w:r>
        <w:t>#</w:t>
      </w:r>
    </w:p>
    <w:p w14:paraId="66C87A59" w14:textId="77777777" w:rsidR="00475151" w:rsidRPr="001C7C10" w:rsidRDefault="00475151" w:rsidP="00475151">
      <w:pPr>
        <w:pStyle w:val="PL"/>
      </w:pPr>
      <w:r w:rsidRPr="001C7C10">
        <w:t>security:</w:t>
      </w:r>
    </w:p>
    <w:p w14:paraId="340A8D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- oAuth2ClientCredentials:</w:t>
      </w:r>
    </w:p>
    <w:p w14:paraId="13DFD04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0C454906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- {}</w:t>
      </w:r>
    </w:p>
    <w:p w14:paraId="590F24E0" w14:textId="77777777" w:rsidR="00475151" w:rsidRPr="001C7C10" w:rsidRDefault="00475151" w:rsidP="00475151">
      <w:pPr>
        <w:pStyle w:val="PL"/>
      </w:pPr>
      <w:r>
        <w:t>#</w:t>
      </w:r>
    </w:p>
    <w:p w14:paraId="350679F8" w14:textId="77777777" w:rsidR="00475151" w:rsidRPr="001C7C10" w:rsidRDefault="00475151" w:rsidP="00475151">
      <w:pPr>
        <w:pStyle w:val="PL"/>
      </w:pPr>
      <w:r w:rsidRPr="001C7C10">
        <w:t>paths:</w:t>
      </w:r>
    </w:p>
    <w:p w14:paraId="5481FBB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/analytics-subscriptions:</w:t>
      </w:r>
    </w:p>
    <w:p w14:paraId="19A215B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A27C17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23667C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C37D38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B79A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737B732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F7BA85E" w14:textId="77777777" w:rsidR="00475151" w:rsidRPr="001C7C10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45F7089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1299F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1A8BF1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B8B27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5A2A35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6232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144B52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3E64D3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52E269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68ADA8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7EF2472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C55FF5B" w14:textId="77777777" w:rsidR="00475151" w:rsidRDefault="00475151" w:rsidP="00475151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3A322D03" w14:textId="77777777" w:rsidR="00475151" w:rsidRPr="001C7C10" w:rsidRDefault="00475151" w:rsidP="00475151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31F595B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7E891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25D325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C61BD7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CADD04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31CE68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C57B2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111548B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0E50AC7" w14:textId="77777777" w:rsidR="00475151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DDB233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AE235A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30386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BF0BC3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72042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A16AC3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D924E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F6A705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16578B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D5425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C5F34D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B79E4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E4B1E0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2CC698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6F86E1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3A3C48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CB7C2B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B5C57D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866328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3ADA1B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721AB3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1B15C1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1C27417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29073AE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56BDD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629D80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E52098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C43FFE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BCC03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F27F25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1A8A1D4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F91DC7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9C2EF5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6647BA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7E78A9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8BD423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FA1ECA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00B71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07D6AF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67E402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6F121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4170AE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309F90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0A2D1A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523DF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B2063C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4A0BF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5EC0F7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C1B28C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8F7D8C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744CBA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5465CD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764E93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554C56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256D4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6DF63B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0037A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A64881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DC4D20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BB7A2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4D49981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B5D4CA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655189E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0423BBA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9E2EEF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1F6C99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3A02E0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3126E4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51E5CD0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DB4D10" w14:textId="77777777" w:rsidR="00475151" w:rsidRPr="001C7C10" w:rsidRDefault="00475151" w:rsidP="00475151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20282CD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4C04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F5FF84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FC44ED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910D3B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597C064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9BCA827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8BA24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78DC796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D29F31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D601D5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B53485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50BC78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F1E17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63ECF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D85E1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33251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23047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F6E9DD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1AA612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5DEE69" w14:textId="1385CDB6" w:rsidR="00475151" w:rsidDel="00835140" w:rsidRDefault="00475151" w:rsidP="00475151">
      <w:pPr>
        <w:pStyle w:val="PL"/>
        <w:rPr>
          <w:del w:id="6" w:author="Ericsson n bApril-meet" w:date="2022-03-23T12:02:00Z"/>
          <w:rFonts w:cs="Courier New"/>
          <w:noProof w:val="0"/>
          <w:szCs w:val="16"/>
        </w:rPr>
      </w:pPr>
      <w:del w:id="7" w:author="Ericsson n bApril-meet" w:date="2022-03-23T12:02:00Z">
        <w:r w:rsidDel="00835140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4E8FF26F" w14:textId="78FFEC20" w:rsidR="00475151" w:rsidDel="00835140" w:rsidRDefault="00475151" w:rsidP="00475151">
      <w:pPr>
        <w:pStyle w:val="PL"/>
        <w:rPr>
          <w:del w:id="8" w:author="Ericsson n bApril-meet" w:date="2022-03-23T12:02:00Z"/>
          <w:rFonts w:cs="Courier New"/>
          <w:noProof w:val="0"/>
          <w:szCs w:val="16"/>
        </w:rPr>
      </w:pPr>
      <w:del w:id="9" w:author="Ericsson n bApril-meet" w:date="2022-03-23T12:02:00Z">
        <w:r w:rsidDel="00835140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03546053" w14:textId="1B6A5C55" w:rsidR="00475151" w:rsidDel="00835140" w:rsidRDefault="00475151" w:rsidP="00475151">
      <w:pPr>
        <w:pStyle w:val="PL"/>
        <w:rPr>
          <w:del w:id="10" w:author="Ericsson n bApril-meet" w:date="2022-03-23T12:02:00Z"/>
          <w:rFonts w:cs="Courier New"/>
          <w:noProof w:val="0"/>
          <w:szCs w:val="16"/>
        </w:rPr>
      </w:pPr>
      <w:del w:id="11" w:author="Ericsson n bApril-meet" w:date="2022-03-23T12:02:00Z">
        <w:r w:rsidDel="00835140">
          <w:rPr>
            <w:rFonts w:cs="Courier New"/>
            <w:noProof w:val="0"/>
            <w:szCs w:val="16"/>
          </w:rPr>
          <w:delText xml:space="preserve">        '413':</w:delText>
        </w:r>
      </w:del>
    </w:p>
    <w:p w14:paraId="56FFF504" w14:textId="6E2F1525" w:rsidR="00475151" w:rsidDel="00835140" w:rsidRDefault="00475151" w:rsidP="00475151">
      <w:pPr>
        <w:pStyle w:val="PL"/>
        <w:rPr>
          <w:del w:id="12" w:author="Ericsson n bApril-meet" w:date="2022-03-23T12:02:00Z"/>
          <w:rFonts w:cs="Courier New"/>
          <w:noProof w:val="0"/>
          <w:szCs w:val="16"/>
        </w:rPr>
      </w:pPr>
      <w:del w:id="13" w:author="Ericsson n bApril-meet" w:date="2022-03-23T12:02:00Z">
        <w:r w:rsidDel="00835140">
          <w:rPr>
            <w:rFonts w:cs="Courier New"/>
            <w:noProof w:val="0"/>
            <w:szCs w:val="16"/>
          </w:rPr>
          <w:delText xml:space="preserve">          $ref: 'TS29571_CommonData.yaml#/components/responses/413'</w:delText>
        </w:r>
      </w:del>
    </w:p>
    <w:p w14:paraId="34678262" w14:textId="20C335DD" w:rsidR="00475151" w:rsidDel="00835140" w:rsidRDefault="00475151" w:rsidP="00475151">
      <w:pPr>
        <w:pStyle w:val="PL"/>
        <w:rPr>
          <w:del w:id="14" w:author="Ericsson n bApril-meet" w:date="2022-03-23T12:02:00Z"/>
          <w:rFonts w:cs="Courier New"/>
          <w:noProof w:val="0"/>
          <w:szCs w:val="16"/>
        </w:rPr>
      </w:pPr>
      <w:del w:id="15" w:author="Ericsson n bApril-meet" w:date="2022-03-23T12:02:00Z">
        <w:r w:rsidDel="00835140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0201B19D" w14:textId="2A93B081" w:rsidR="00475151" w:rsidRPr="00A86292" w:rsidDel="00835140" w:rsidRDefault="00475151" w:rsidP="00475151">
      <w:pPr>
        <w:pStyle w:val="PL"/>
        <w:rPr>
          <w:del w:id="16" w:author="Ericsson n bApril-meet" w:date="2022-03-23T12:02:00Z"/>
          <w:rFonts w:cs="Courier New"/>
          <w:noProof w:val="0"/>
          <w:szCs w:val="16"/>
        </w:rPr>
      </w:pPr>
      <w:del w:id="17" w:author="Ericsson n bApril-meet" w:date="2022-03-23T12:02:00Z">
        <w:r w:rsidDel="00835140">
          <w:rPr>
            <w:rFonts w:cs="Courier New"/>
            <w:noProof w:val="0"/>
            <w:szCs w:val="16"/>
          </w:rPr>
          <w:lastRenderedPageBreak/>
          <w:delText xml:space="preserve">          $ref: 'TS29571_CommonData.yaml#/components/responses/415'</w:delText>
        </w:r>
      </w:del>
    </w:p>
    <w:p w14:paraId="1607768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759FB9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216DB8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1F1936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BB1A9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9B977C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B3497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BA15E9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8B804E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6A0F79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28476E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57721CC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FC750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C61129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312D23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416898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FA5DC5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9023A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587BB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329DED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857358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4AD37D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443E4A3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BA6F72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F64D7B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AB3FF3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53A1B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1710D7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91DF8A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DD8EC84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5F67997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4BA3769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5909457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3B9B79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C44CB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3C082F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B6D203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4789ED6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7269E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0A56C8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E610A5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BD60D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DCD47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733D88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0701F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E461A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82878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49518C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E598D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1252933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9AA731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B0E83A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6DDD4B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736670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1AEBE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CD9DD6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D0EBCD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970300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FEFF3F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36ECF4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1399F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40635C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D4AE59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D56D62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763740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D664DA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/data-subscriptions:</w:t>
      </w:r>
    </w:p>
    <w:p w14:paraId="48BD490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0A81B3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C29D0B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B3A043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BC030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70DE6B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B59BC2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C93CF5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D8594F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B0C49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07193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02D5D72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766C22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C32D63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5550CE7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80DF7A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AE1EF78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ACC4D4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707EB2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5D4436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B2AAE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F6C5D7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4A743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25A82D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559049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311A99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7A4C293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6C979BE" w14:textId="77777777" w:rsidR="00475151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A5016B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D840F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E5ECA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58285B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50B6C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281402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386A05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EC1D57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D260D7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7E0728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896005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D97703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5B864F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E071F8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251E4F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AC9F74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11F477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80470D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D69200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FE6A0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37A03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40AEF1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628348A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1862B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338B2A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12B27B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9F1FA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68DF56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0D336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7B053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282D07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F8335E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B790E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83E80F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0E5C95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A6ABB8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BA8A2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F796E6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08C610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472D84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4E0F9D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5DE386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925915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145A7F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849CE8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285E1E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38E76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1193D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4614E8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0EB6D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389EEA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D94BF7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E818F9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B6F8F5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1DBE35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BAE34F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5319FF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BD2E38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709F1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F9433C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139283C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6D71FA5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35E5E46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4F78B0D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25FFE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0D61C4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1088D5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023148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CD660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774C33F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72A46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1A189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22E983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092991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3083E7B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E51CBD3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305410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B9BBE0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0D5ACE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57A1E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CEA7E9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07741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7FDA5B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8CA637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57E41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D52D5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39B2F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4267D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8958B69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C121AAD" w14:textId="67D1C6A9" w:rsidR="00475151" w:rsidDel="00935A62" w:rsidRDefault="00475151" w:rsidP="00475151">
      <w:pPr>
        <w:pStyle w:val="PL"/>
        <w:rPr>
          <w:del w:id="18" w:author="Ericsson n bApril-meet" w:date="2022-03-23T12:03:00Z"/>
          <w:rFonts w:cs="Courier New"/>
          <w:noProof w:val="0"/>
          <w:szCs w:val="16"/>
        </w:rPr>
      </w:pPr>
      <w:del w:id="19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3D964F64" w14:textId="4076139B" w:rsidR="00475151" w:rsidDel="00935A62" w:rsidRDefault="00475151" w:rsidP="00475151">
      <w:pPr>
        <w:pStyle w:val="PL"/>
        <w:rPr>
          <w:del w:id="20" w:author="Ericsson n bApril-meet" w:date="2022-03-23T12:03:00Z"/>
          <w:rFonts w:cs="Courier New"/>
          <w:noProof w:val="0"/>
          <w:szCs w:val="16"/>
        </w:rPr>
      </w:pPr>
      <w:del w:id="21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4A70826C" w14:textId="47B3B48C" w:rsidR="00475151" w:rsidDel="00935A62" w:rsidRDefault="00475151" w:rsidP="00475151">
      <w:pPr>
        <w:pStyle w:val="PL"/>
        <w:rPr>
          <w:del w:id="22" w:author="Ericsson n bApril-meet" w:date="2022-03-23T12:03:00Z"/>
          <w:rFonts w:cs="Courier New"/>
          <w:noProof w:val="0"/>
          <w:szCs w:val="16"/>
        </w:rPr>
      </w:pPr>
      <w:del w:id="23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'413':</w:delText>
        </w:r>
      </w:del>
    </w:p>
    <w:p w14:paraId="594853EE" w14:textId="3E36D019" w:rsidR="00475151" w:rsidDel="00935A62" w:rsidRDefault="00475151" w:rsidP="00475151">
      <w:pPr>
        <w:pStyle w:val="PL"/>
        <w:rPr>
          <w:del w:id="24" w:author="Ericsson n bApril-meet" w:date="2022-03-23T12:03:00Z"/>
          <w:rFonts w:cs="Courier New"/>
          <w:noProof w:val="0"/>
          <w:szCs w:val="16"/>
        </w:rPr>
      </w:pPr>
      <w:del w:id="25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  $ref: 'TS29571_CommonData.yaml#/components/responses/413'</w:delText>
        </w:r>
      </w:del>
    </w:p>
    <w:p w14:paraId="46C8C47A" w14:textId="67F630AE" w:rsidR="00475151" w:rsidDel="00935A62" w:rsidRDefault="00475151" w:rsidP="00475151">
      <w:pPr>
        <w:pStyle w:val="PL"/>
        <w:rPr>
          <w:del w:id="26" w:author="Ericsson n bApril-meet" w:date="2022-03-23T12:03:00Z"/>
          <w:rFonts w:cs="Courier New"/>
          <w:noProof w:val="0"/>
          <w:szCs w:val="16"/>
        </w:rPr>
      </w:pPr>
      <w:del w:id="27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1F264F31" w14:textId="736CB2C0" w:rsidR="00475151" w:rsidRPr="00CD6AD0" w:rsidDel="00935A62" w:rsidRDefault="00475151" w:rsidP="00475151">
      <w:pPr>
        <w:pStyle w:val="PL"/>
        <w:rPr>
          <w:del w:id="28" w:author="Ericsson n bApril-meet" w:date="2022-03-23T12:03:00Z"/>
        </w:rPr>
      </w:pPr>
      <w:del w:id="29" w:author="Ericsson n bApril-meet" w:date="2022-03-23T12:03:00Z">
        <w:r w:rsidDel="00935A62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1BB8E09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8D003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24ECF8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47CE7D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6D786A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555F3E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D7A13E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F5B110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3A8767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0D6372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50ED7A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5738DD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D14394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BE74FE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3F0762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AF29D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89D7CB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C598B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80C5C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E31262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E91C0E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8A1EE6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43BDC2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CD39B3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CF72BE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5B43D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462E3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06742F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81529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04AB95C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B5C8F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1EBEE6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3256EC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E17E38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581331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8930E1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C91774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399CB96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E242FC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D4AC47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8608A0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A9B5B2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504944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B9289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957A0B9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1BD879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F07700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B6214B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C17C3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5C7D5C6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60EDD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790191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1F104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C0188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790D3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AFCD69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0C1300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E5B655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34B7F5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2600F8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A419F3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285D8A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3D51FB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22E66E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2F7BD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AE0C71" w14:textId="77777777" w:rsidR="00475151" w:rsidRDefault="00475151" w:rsidP="00475151">
      <w:pPr>
        <w:pStyle w:val="PL"/>
      </w:pPr>
      <w:r>
        <w:t>#</w:t>
      </w:r>
    </w:p>
    <w:p w14:paraId="49202D22" w14:textId="77777777" w:rsidR="00475151" w:rsidRPr="001C7C10" w:rsidRDefault="00475151" w:rsidP="00475151">
      <w:pPr>
        <w:pStyle w:val="PL"/>
      </w:pPr>
      <w:r w:rsidRPr="001C7C10">
        <w:t>components:</w:t>
      </w:r>
    </w:p>
    <w:p w14:paraId="7270425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securitySchemes:</w:t>
      </w:r>
    </w:p>
    <w:p w14:paraId="57AE37B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19CF43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D5303A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44BF232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73B4B66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6C69DC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CA0C29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E555A0A" w14:textId="77777777" w:rsidR="00475151" w:rsidRPr="001C7C10" w:rsidRDefault="00475151" w:rsidP="00475151">
      <w:pPr>
        <w:pStyle w:val="PL"/>
      </w:pPr>
      <w:r>
        <w:t>#</w:t>
      </w:r>
    </w:p>
    <w:p w14:paraId="2B6C2D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schemas:</w:t>
      </w:r>
    </w:p>
    <w:p w14:paraId="70115873" w14:textId="77777777" w:rsidR="00475151" w:rsidRPr="001C7C10" w:rsidRDefault="00475151" w:rsidP="00475151">
      <w:pPr>
        <w:pStyle w:val="PL"/>
      </w:pPr>
      <w:r>
        <w:t>#</w:t>
      </w:r>
    </w:p>
    <w:p w14:paraId="647B304E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64F91C57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3C1270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03D15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18322F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EE048B3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D51CA0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5BF589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B5D72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730CE4B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0AF14A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67B7175D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608316F" w14:textId="77777777" w:rsidR="00475151" w:rsidRDefault="00475151" w:rsidP="00475151">
      <w:pPr>
        <w:pStyle w:val="PL"/>
      </w:pPr>
      <w:r>
        <w:t xml:space="preserve">        anaNotifCorrId:</w:t>
      </w:r>
    </w:p>
    <w:p w14:paraId="335D69AF" w14:textId="77777777" w:rsidR="00475151" w:rsidRDefault="00475151" w:rsidP="0047515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21AC29E1" w14:textId="77777777" w:rsidR="00475151" w:rsidRPr="001C7C10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64CF65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36CDB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2265E56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4FDCDA8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C7534A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4D323A2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130AF152" w14:textId="77777777" w:rsidR="00475151" w:rsidRPr="001C7C10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886B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EB60A7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8BBDF6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A76558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8BCC19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C5C7123" w14:textId="77777777" w:rsidR="00475151" w:rsidRPr="001C7C10" w:rsidRDefault="00475151" w:rsidP="00475151">
      <w:pPr>
        <w:pStyle w:val="PL"/>
      </w:pPr>
      <w:r>
        <w:t>#</w:t>
      </w:r>
    </w:p>
    <w:p w14:paraId="416D220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2BF7057" w14:textId="77777777" w:rsidR="00475151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5456E81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AD2DD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5C48F4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60B9B8DC" w14:textId="77777777" w:rsidR="00475151" w:rsidRPr="001C7C10" w:rsidRDefault="00475151" w:rsidP="00475151">
      <w:pPr>
        <w:pStyle w:val="PL"/>
      </w:pPr>
      <w:r>
        <w:t xml:space="preserve">        - dataNotifCorrId</w:t>
      </w:r>
    </w:p>
    <w:p w14:paraId="4FF5CBD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39A54A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72AF023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3EF570A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68F024D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5FC31CD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5B35FC7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122EF9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744F557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228DB01C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30A9F6E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0372598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54E281A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109531E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46A70D0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11ACB22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293B0A0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58FCD7E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76F2C00E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9BED9D0" w14:textId="77777777" w:rsidR="00475151" w:rsidRDefault="00475151" w:rsidP="00475151">
      <w:pPr>
        <w:pStyle w:val="PL"/>
      </w:pPr>
      <w:r>
        <w:t xml:space="preserve">        dataNotifCorrId:</w:t>
      </w:r>
    </w:p>
    <w:p w14:paraId="09B6DCCE" w14:textId="77777777" w:rsidR="00475151" w:rsidRDefault="00475151" w:rsidP="0047515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47416EF4" w14:textId="77777777" w:rsidR="00475151" w:rsidRPr="001C7C10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344A4F3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1CEFE1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CF6F99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9D2275E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3D1140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CB7E65" w14:textId="77777777" w:rsidR="00475151" w:rsidRDefault="00475151" w:rsidP="004751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44BCC0BB" w14:textId="77777777" w:rsidR="00475151" w:rsidRPr="001C7C10" w:rsidRDefault="00475151" w:rsidP="00475151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83AB02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E85C44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CC7C36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69FA6D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5D1A72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70683D2" w14:textId="77777777" w:rsidR="00475151" w:rsidRPr="001C7C10" w:rsidRDefault="00475151" w:rsidP="00475151">
      <w:pPr>
        <w:pStyle w:val="PL"/>
      </w:pPr>
      <w:r>
        <w:t>#</w:t>
      </w:r>
    </w:p>
    <w:p w14:paraId="3FFBE46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D7650CF" w14:textId="77777777" w:rsidR="00475151" w:rsidRPr="001C7C10" w:rsidRDefault="00475151" w:rsidP="00475151">
      <w:pPr>
        <w:pStyle w:val="PL"/>
      </w:pPr>
      <w:r>
        <w:t xml:space="preserve">      description: Represents a notification for a DCCF analytics subscription.</w:t>
      </w:r>
    </w:p>
    <w:p w14:paraId="7F06E5A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6A5D47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D4E97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D0D6D5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727BCA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7C3E29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4B69844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A04B2B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4A152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6219D20E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39C43F9" w14:textId="77777777" w:rsidR="00475151" w:rsidRPr="00FB56CD" w:rsidRDefault="00475151" w:rsidP="0047515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CE8559C" w14:textId="77777777" w:rsidR="00475151" w:rsidRPr="00FB56CD" w:rsidRDefault="00475151" w:rsidP="00475151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8293DAE" w14:textId="77777777" w:rsidR="00475151" w:rsidRPr="001C7C10" w:rsidRDefault="00475151" w:rsidP="00475151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5130075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A975BB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BA76382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A16A1D" w14:textId="77777777" w:rsidR="00475151" w:rsidRPr="001C7C10" w:rsidRDefault="00475151" w:rsidP="00475151">
      <w:pPr>
        <w:pStyle w:val="PL"/>
      </w:pPr>
      <w:r>
        <w:t xml:space="preserve">          description: List of analytics subscription notifications.</w:t>
      </w:r>
    </w:p>
    <w:p w14:paraId="2E70A5F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29CB16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04DA13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2F9A8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648AA3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B743EB" w14:textId="77777777" w:rsidR="00475151" w:rsidRDefault="00475151" w:rsidP="0047515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2DB567D6" w14:textId="77777777" w:rsidR="00475151" w:rsidRDefault="00475151" w:rsidP="00475151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35D51F0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4E1D2BD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26E3A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7EF7E7EF" w14:textId="77777777" w:rsidR="00475151" w:rsidRPr="001C7C10" w:rsidRDefault="00475151" w:rsidP="00475151">
      <w:pPr>
        <w:pStyle w:val="PL"/>
      </w:pPr>
      <w:r>
        <w:t>#</w:t>
      </w:r>
    </w:p>
    <w:p w14:paraId="0789C87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BDC54D2" w14:textId="77777777" w:rsidR="00475151" w:rsidRDefault="00475151" w:rsidP="00475151">
      <w:pPr>
        <w:pStyle w:val="PL"/>
      </w:pPr>
      <w:r>
        <w:t xml:space="preserve">      description: Represents a notification for a DCCF data subscription.</w:t>
      </w:r>
    </w:p>
    <w:p w14:paraId="5EAEE31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64ACB4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E6598D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AA6657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C8FB13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1F8E782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37A43C9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32B5778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76B8180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0F7E2959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604F15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6AC087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CDF0B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77974489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12D293F" w14:textId="77777777" w:rsidR="00475151" w:rsidRPr="00FB56CD" w:rsidRDefault="00475151" w:rsidP="0047515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93FD13" w14:textId="77777777" w:rsidR="00475151" w:rsidRPr="00FB56CD" w:rsidRDefault="00475151" w:rsidP="00475151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14609BAC" w14:textId="77777777" w:rsidR="00475151" w:rsidRPr="001C7C10" w:rsidRDefault="00475151" w:rsidP="00475151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5940C54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4DD7D6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601FAF61" w14:textId="77777777" w:rsidR="00475151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A97FE78" w14:textId="77777777" w:rsidR="00475151" w:rsidRPr="001C7C10" w:rsidRDefault="00475151" w:rsidP="00475151">
      <w:pPr>
        <w:pStyle w:val="PL"/>
      </w:pPr>
      <w:r>
        <w:t xml:space="preserve">          description: List of notifications on AMF events.</w:t>
      </w:r>
    </w:p>
    <w:p w14:paraId="740A207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438BDA5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43C0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D475A3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255D24EF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5EB1B4" w14:textId="77777777" w:rsidR="00475151" w:rsidRPr="001C7C10" w:rsidRDefault="00475151" w:rsidP="00475151">
      <w:pPr>
        <w:pStyle w:val="PL"/>
      </w:pPr>
      <w:r>
        <w:t xml:space="preserve">          description: List of notifications on SMF events.</w:t>
      </w:r>
    </w:p>
    <w:p w14:paraId="28D407C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693C33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879D5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EAC0ED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29C207B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3AF3846" w14:textId="77777777" w:rsidR="00475151" w:rsidRPr="001C7C10" w:rsidRDefault="00475151" w:rsidP="00475151">
      <w:pPr>
        <w:pStyle w:val="PL"/>
      </w:pPr>
      <w:r>
        <w:t xml:space="preserve">          description: List of notifications on UDM events.</w:t>
      </w:r>
    </w:p>
    <w:p w14:paraId="440E96C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7EBAC60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E4BD8C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C91DC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2488CF1D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F7E4143" w14:textId="77777777" w:rsidR="00475151" w:rsidRPr="001C7C10" w:rsidRDefault="00475151" w:rsidP="00475151">
      <w:pPr>
        <w:pStyle w:val="PL"/>
      </w:pPr>
      <w:r>
        <w:t xml:space="preserve">          description: List of notifications on NEF events.</w:t>
      </w:r>
    </w:p>
    <w:p w14:paraId="199A63E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52F6A5F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B4934B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279323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1E8855F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57242B" w14:textId="77777777" w:rsidR="00475151" w:rsidRPr="001C7C10" w:rsidRDefault="00475151" w:rsidP="00475151">
      <w:pPr>
        <w:pStyle w:val="PL"/>
      </w:pPr>
      <w:r>
        <w:t xml:space="preserve">          description: List of notifications on AF events.</w:t>
      </w:r>
    </w:p>
    <w:p w14:paraId="7D13895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188DB6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A55973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0971DF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065E97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0BA7EC7" w14:textId="77777777" w:rsidR="00475151" w:rsidRDefault="00475151" w:rsidP="00475151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D9E7E7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4679EA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763F8387" w14:textId="77777777" w:rsidR="00475151" w:rsidRPr="001C7C10" w:rsidRDefault="00475151" w:rsidP="00475151">
      <w:pPr>
        <w:pStyle w:val="PL"/>
      </w:pPr>
      <w:r>
        <w:t>#</w:t>
      </w:r>
    </w:p>
    <w:p w14:paraId="7DA5B7B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5985FA6A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03E495F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35AF0C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D5369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89C801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6EB03DF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10042BF" w14:textId="77777777" w:rsidR="00475151" w:rsidRDefault="00475151" w:rsidP="0047515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320D9731" w14:textId="77777777" w:rsidR="00475151" w:rsidRPr="001C7C10" w:rsidRDefault="00475151" w:rsidP="00475151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E6E0BB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EC542C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20A096F4" w14:textId="77777777" w:rsidR="00475151" w:rsidRPr="001C7C10" w:rsidRDefault="00475151" w:rsidP="00475151">
      <w:pPr>
        <w:pStyle w:val="PL"/>
      </w:pPr>
      <w:r>
        <w:t>#</w:t>
      </w:r>
    </w:p>
    <w:p w14:paraId="4BCBD872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63B6407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F795FD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E5ED29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6C28F2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0FA94E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282F0B3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FCDA6F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F8AB48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73D2F2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51467D3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83EEB4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0D57230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78A826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77B8FFD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F3B6F7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630D17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E0D83D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1D46883" w14:textId="77777777" w:rsidR="00475151" w:rsidRDefault="00475151" w:rsidP="0047515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CBA46F3" w14:textId="77777777" w:rsidR="00475151" w:rsidRPr="001C7C10" w:rsidRDefault="00475151" w:rsidP="00475151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7140BE8D" w14:textId="77777777" w:rsidR="00475151" w:rsidRPr="001C7C10" w:rsidRDefault="00475151" w:rsidP="00475151">
      <w:pPr>
        <w:pStyle w:val="PL"/>
      </w:pPr>
      <w:r>
        <w:t>#</w:t>
      </w:r>
    </w:p>
    <w:p w14:paraId="5BDB251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12B3648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1CE27D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DB7273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9C250DC" w14:textId="77777777" w:rsidR="00475151" w:rsidRPr="001C7C10" w:rsidRDefault="00475151" w:rsidP="00475151">
      <w:pPr>
        <w:pStyle w:val="PL"/>
      </w:pPr>
      <w:r>
        <w:t xml:space="preserve">       - eventId</w:t>
      </w:r>
    </w:p>
    <w:p w14:paraId="0EA4F2C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9024A27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7E3AB2A" w14:textId="77777777" w:rsidR="00475151" w:rsidRDefault="00475151" w:rsidP="00475151">
      <w:pPr>
        <w:pStyle w:val="PL"/>
      </w:pPr>
      <w:r>
        <w:lastRenderedPageBreak/>
        <w:t xml:space="preserve">        eventId:</w:t>
      </w:r>
    </w:p>
    <w:p w14:paraId="142A1A71" w14:textId="77777777" w:rsidR="00475151" w:rsidRDefault="00475151" w:rsidP="00475151">
      <w:pPr>
        <w:pStyle w:val="PL"/>
      </w:pPr>
      <w:r>
        <w:t xml:space="preserve">          type: string</w:t>
      </w:r>
    </w:p>
    <w:p w14:paraId="2E450CA9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037E4C" w14:textId="77777777" w:rsidR="00475151" w:rsidRDefault="00475151" w:rsidP="0047515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6310E759" w14:textId="77777777" w:rsidR="00475151" w:rsidRPr="001C7C10" w:rsidRDefault="00475151" w:rsidP="0047515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A8834F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6640C2A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733A8CE" w14:textId="77777777" w:rsidR="00475151" w:rsidRDefault="00475151" w:rsidP="00475151">
      <w:pPr>
        <w:pStyle w:val="PL"/>
      </w:pPr>
      <w:r>
        <w:t xml:space="preserve">        paramProcInstructs:</w:t>
      </w:r>
    </w:p>
    <w:p w14:paraId="13DFE94A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05788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CEC9E5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C825EC5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07A8123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B8DFD3" w14:textId="77777777" w:rsidR="00475151" w:rsidRDefault="00475151" w:rsidP="00475151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D6F7FC3" w14:textId="77777777" w:rsidR="00475151" w:rsidRPr="001C7C10" w:rsidRDefault="00475151" w:rsidP="00475151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79853B12" w14:textId="77777777" w:rsidR="00475151" w:rsidRPr="001C7C10" w:rsidRDefault="00475151" w:rsidP="00475151">
      <w:pPr>
        <w:pStyle w:val="PL"/>
      </w:pPr>
      <w:r>
        <w:t>#</w:t>
      </w:r>
    </w:p>
    <w:p w14:paraId="07381C93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EACF0C6" w14:textId="77777777" w:rsidR="00475151" w:rsidRDefault="00475151" w:rsidP="0047515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B9D8657" w14:textId="77777777" w:rsidR="00475151" w:rsidRDefault="00475151" w:rsidP="0047515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05378A1B" w14:textId="77777777" w:rsidR="00475151" w:rsidRPr="001C7C10" w:rsidRDefault="00475151" w:rsidP="00475151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EB9E0C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BF0601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FA36EF4" w14:textId="77777777" w:rsidR="00475151" w:rsidRPr="001C7C10" w:rsidRDefault="00475151" w:rsidP="00475151">
      <w:pPr>
        <w:pStyle w:val="PL"/>
      </w:pPr>
      <w:r>
        <w:t xml:space="preserve">       - name</w:t>
      </w:r>
    </w:p>
    <w:p w14:paraId="4BE478C2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6F97675" w14:textId="77777777" w:rsidR="00475151" w:rsidRPr="001C7C10" w:rsidRDefault="00475151" w:rsidP="00475151">
      <w:pPr>
        <w:pStyle w:val="PL"/>
      </w:pPr>
      <w:r>
        <w:t xml:space="preserve">       - sumAttrs</w:t>
      </w:r>
    </w:p>
    <w:p w14:paraId="7B422105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2F9B7B3" w14:textId="77777777" w:rsidR="00475151" w:rsidRDefault="00475151" w:rsidP="00475151">
      <w:pPr>
        <w:pStyle w:val="PL"/>
      </w:pPr>
      <w:r>
        <w:t xml:space="preserve">        name:</w:t>
      </w:r>
    </w:p>
    <w:p w14:paraId="310923AC" w14:textId="77777777" w:rsidR="00475151" w:rsidRDefault="00475151" w:rsidP="00475151">
      <w:pPr>
        <w:pStyle w:val="PL"/>
      </w:pPr>
      <w:r>
        <w:t xml:space="preserve">          type: string</w:t>
      </w:r>
    </w:p>
    <w:p w14:paraId="46AA4890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AE964E" w14:textId="77777777" w:rsidR="00475151" w:rsidRDefault="00475151" w:rsidP="0047515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DC8E794" w14:textId="77777777" w:rsidR="00475151" w:rsidRPr="001C7C10" w:rsidRDefault="00475151" w:rsidP="00475151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1F69104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CA242D8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7EB242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2D68AD1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983290" w14:textId="77777777" w:rsidR="00475151" w:rsidRDefault="00475151" w:rsidP="0047515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8D8B8D2" w14:textId="77777777" w:rsidR="00475151" w:rsidRDefault="00475151" w:rsidP="00475151">
      <w:pPr>
        <w:pStyle w:val="PL"/>
      </w:pPr>
      <w:r>
        <w:t xml:space="preserve">        sumAttrs:</w:t>
      </w:r>
    </w:p>
    <w:p w14:paraId="3D37298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84106B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1AAAEA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4BFB549F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3EA3FB1" w14:textId="77777777" w:rsidR="00475151" w:rsidRPr="001C7C10" w:rsidRDefault="00475151" w:rsidP="00475151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4C9A1A4E" w14:textId="77777777" w:rsidR="00475151" w:rsidRPr="001C7C10" w:rsidRDefault="00475151" w:rsidP="00475151">
      <w:pPr>
        <w:pStyle w:val="PL"/>
      </w:pPr>
      <w:r>
        <w:t>#</w:t>
      </w:r>
    </w:p>
    <w:p w14:paraId="4EEFF43B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667969BA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AD9ECC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55E1AF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63E1D5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7F7C2A9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46F3882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7BA902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387E5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1545B9F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C4BD88C" w14:textId="77777777" w:rsidR="00475151" w:rsidRDefault="00475151" w:rsidP="0047515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BF6162" w14:textId="77777777" w:rsidR="00475151" w:rsidRPr="001C7C10" w:rsidRDefault="00475151" w:rsidP="00475151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3D079D1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821F61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9EB74F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8F273E1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85464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8976344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2C7E406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83761F" w14:textId="77777777" w:rsidR="00475151" w:rsidRPr="001C7C10" w:rsidRDefault="00475151" w:rsidP="00475151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03576918" w14:textId="77777777" w:rsidR="00475151" w:rsidRPr="001C7C10" w:rsidRDefault="00475151" w:rsidP="00475151">
      <w:pPr>
        <w:pStyle w:val="PL"/>
      </w:pPr>
      <w:r>
        <w:t>#</w:t>
      </w:r>
    </w:p>
    <w:p w14:paraId="4B676B6D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99106CB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BBE7D8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E361F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F320F1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E7A587F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36A1EA3C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A3E16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60C0670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65FC9A3" w14:textId="77777777" w:rsidR="00475151" w:rsidRPr="001C7C10" w:rsidRDefault="00475151" w:rsidP="0047515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3C7289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2A6DE3E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4CDF395" w14:textId="77777777" w:rsidR="00475151" w:rsidRPr="001C7C10" w:rsidRDefault="00475151" w:rsidP="0047515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C0677F6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F351A98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34A075E" w14:textId="77777777" w:rsidR="00475151" w:rsidRPr="001C7C10" w:rsidRDefault="00475151" w:rsidP="0047515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A098C4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3B580FB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C5F7343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34D5A96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3CFD87E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57B0FC9D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BD7FEA2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6850606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E8EF0D5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CBA1C07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AD2341A" w14:textId="77777777" w:rsidR="00475151" w:rsidRPr="001C7C10" w:rsidRDefault="00475151" w:rsidP="00475151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3D259127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653E587C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3D58CA7" w14:textId="77777777" w:rsidR="00475151" w:rsidRDefault="00475151" w:rsidP="00475151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281A2F5" w14:textId="77777777" w:rsidR="00475151" w:rsidRPr="001C7C10" w:rsidRDefault="00475151" w:rsidP="00475151">
      <w:pPr>
        <w:pStyle w:val="PL"/>
      </w:pPr>
      <w:r>
        <w:t>#</w:t>
      </w:r>
    </w:p>
    <w:p w14:paraId="525564FF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31107C3B" w14:textId="77777777" w:rsidR="00475151" w:rsidRPr="001C7C10" w:rsidRDefault="00475151" w:rsidP="00475151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607AA4FF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18A200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80BD243" w14:textId="77777777" w:rsidR="00475151" w:rsidRPr="001C7C10" w:rsidRDefault="00475151" w:rsidP="00475151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388E1C46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EDF6B4B" w14:textId="77777777" w:rsidR="00475151" w:rsidRPr="001C7C10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C23E920" w14:textId="77777777" w:rsidR="00475151" w:rsidRDefault="00475151" w:rsidP="00475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28B3320A" w14:textId="77777777" w:rsidR="00475151" w:rsidRPr="001C7C10" w:rsidRDefault="00475151" w:rsidP="00475151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7D93730F" w14:textId="77777777" w:rsidR="00475151" w:rsidRDefault="00475151" w:rsidP="00475151">
      <w:pPr>
        <w:pStyle w:val="PL"/>
      </w:pPr>
      <w:r>
        <w:t>#</w:t>
      </w:r>
    </w:p>
    <w:p w14:paraId="1CB206F4" w14:textId="77777777" w:rsidR="00475151" w:rsidRDefault="00475151" w:rsidP="00475151">
      <w:pPr>
        <w:pStyle w:val="PL"/>
      </w:pPr>
      <w:r>
        <w:t xml:space="preserve">    SummarizationAttribute:</w:t>
      </w:r>
    </w:p>
    <w:p w14:paraId="74C185E5" w14:textId="77777777" w:rsidR="00475151" w:rsidRDefault="00475151" w:rsidP="00475151">
      <w:pPr>
        <w:pStyle w:val="PL"/>
      </w:pPr>
      <w:r>
        <w:t xml:space="preserve">      anyOf:</w:t>
      </w:r>
    </w:p>
    <w:p w14:paraId="3F3A986E" w14:textId="77777777" w:rsidR="00475151" w:rsidRDefault="00475151" w:rsidP="00475151">
      <w:pPr>
        <w:pStyle w:val="PL"/>
      </w:pPr>
      <w:r>
        <w:t xml:space="preserve">      - type: string</w:t>
      </w:r>
    </w:p>
    <w:p w14:paraId="45F67FB7" w14:textId="77777777" w:rsidR="00475151" w:rsidRDefault="00475151" w:rsidP="00475151">
      <w:pPr>
        <w:pStyle w:val="PL"/>
      </w:pPr>
      <w:r>
        <w:t xml:space="preserve">        enum:</w:t>
      </w:r>
    </w:p>
    <w:p w14:paraId="1C8E5B76" w14:textId="77777777" w:rsidR="00475151" w:rsidRDefault="00475151" w:rsidP="00475151">
      <w:pPr>
        <w:pStyle w:val="PL"/>
      </w:pPr>
      <w:r>
        <w:t xml:space="preserve">          - SPACING</w:t>
      </w:r>
    </w:p>
    <w:p w14:paraId="1C577864" w14:textId="77777777" w:rsidR="00475151" w:rsidRPr="00FB56CD" w:rsidRDefault="00475151" w:rsidP="00475151">
      <w:pPr>
        <w:pStyle w:val="PL"/>
      </w:pPr>
      <w:r>
        <w:t xml:space="preserve">          </w:t>
      </w:r>
      <w:r w:rsidRPr="00FB56CD">
        <w:t>- DURATION</w:t>
      </w:r>
    </w:p>
    <w:p w14:paraId="62B2427B" w14:textId="77777777" w:rsidR="00475151" w:rsidRDefault="00475151" w:rsidP="00475151">
      <w:pPr>
        <w:pStyle w:val="PL"/>
      </w:pPr>
      <w:r>
        <w:t xml:space="preserve">          - OCCURRENCES</w:t>
      </w:r>
    </w:p>
    <w:p w14:paraId="6BAD64B0" w14:textId="77777777" w:rsidR="00475151" w:rsidRPr="00FB56CD" w:rsidRDefault="00475151" w:rsidP="00475151">
      <w:pPr>
        <w:pStyle w:val="PL"/>
      </w:pPr>
      <w:r>
        <w:t xml:space="preserve">          </w:t>
      </w:r>
      <w:r w:rsidRPr="00FB56CD">
        <w:t>- AVG_VAR</w:t>
      </w:r>
    </w:p>
    <w:p w14:paraId="75FCA560" w14:textId="77777777" w:rsidR="00475151" w:rsidRPr="00FB56CD" w:rsidRDefault="00475151" w:rsidP="00475151">
      <w:pPr>
        <w:pStyle w:val="PL"/>
      </w:pPr>
      <w:r>
        <w:t xml:space="preserve">          </w:t>
      </w:r>
      <w:r w:rsidRPr="00FB56CD">
        <w:t>- MIN_MAX</w:t>
      </w:r>
    </w:p>
    <w:p w14:paraId="78615460" w14:textId="77777777" w:rsidR="00475151" w:rsidRDefault="00475151" w:rsidP="00475151">
      <w:pPr>
        <w:pStyle w:val="PL"/>
      </w:pPr>
      <w:r>
        <w:t xml:space="preserve">      - type: string</w:t>
      </w:r>
    </w:p>
    <w:p w14:paraId="48EED47F" w14:textId="77777777" w:rsidR="00475151" w:rsidRDefault="00475151" w:rsidP="00475151">
      <w:pPr>
        <w:pStyle w:val="PL"/>
      </w:pPr>
      <w:r>
        <w:t xml:space="preserve">      description: |</w:t>
      </w:r>
    </w:p>
    <w:p w14:paraId="0D5ADC17" w14:textId="77777777" w:rsidR="00475151" w:rsidRDefault="00475151" w:rsidP="00475151">
      <w:pPr>
        <w:pStyle w:val="PL"/>
      </w:pPr>
      <w:r>
        <w:t xml:space="preserve">        Possible values are:</w:t>
      </w:r>
    </w:p>
    <w:p w14:paraId="71BA0A8F" w14:textId="77777777" w:rsidR="00475151" w:rsidRDefault="00475151" w:rsidP="00475151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09341699" w14:textId="77777777" w:rsidR="00475151" w:rsidRPr="00FB56CD" w:rsidRDefault="00475151" w:rsidP="00475151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E53AECB" w14:textId="77777777" w:rsidR="00475151" w:rsidRDefault="00475151" w:rsidP="00475151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B6578F6" w14:textId="77777777" w:rsidR="00475151" w:rsidRPr="00FB56CD" w:rsidRDefault="00475151" w:rsidP="00475151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EDE5FB0" w14:textId="77777777" w:rsidR="00475151" w:rsidRDefault="00475151" w:rsidP="00475151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409D97A" w14:textId="77777777" w:rsidR="00475151" w:rsidRDefault="00475151" w:rsidP="00475151">
      <w:pPr>
        <w:pStyle w:val="PL"/>
      </w:pPr>
      <w:r>
        <w:rPr>
          <w:lang w:eastAsia="zh-CN"/>
        </w:rPr>
        <w:t>#</w:t>
      </w: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C0FE" w14:textId="77777777" w:rsidR="00086E34" w:rsidRDefault="00086E34">
      <w:r>
        <w:separator/>
      </w:r>
    </w:p>
  </w:endnote>
  <w:endnote w:type="continuationSeparator" w:id="0">
    <w:p w14:paraId="3377699F" w14:textId="77777777" w:rsidR="00086E34" w:rsidRDefault="0008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8CCD3" w14:textId="77777777" w:rsidR="00086E34" w:rsidRDefault="00086E34">
      <w:r>
        <w:separator/>
      </w:r>
    </w:p>
  </w:footnote>
  <w:footnote w:type="continuationSeparator" w:id="0">
    <w:p w14:paraId="6E277F9B" w14:textId="77777777" w:rsidR="00086E34" w:rsidRDefault="0008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086E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086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63D6E"/>
    <w:rsid w:val="00086E34"/>
    <w:rsid w:val="000915B7"/>
    <w:rsid w:val="000A5AC6"/>
    <w:rsid w:val="000E57B5"/>
    <w:rsid w:val="00111D3A"/>
    <w:rsid w:val="00126C73"/>
    <w:rsid w:val="00185D64"/>
    <w:rsid w:val="001927BF"/>
    <w:rsid w:val="001F7D0D"/>
    <w:rsid w:val="00207815"/>
    <w:rsid w:val="00247A8D"/>
    <w:rsid w:val="00282639"/>
    <w:rsid w:val="002B1AAD"/>
    <w:rsid w:val="002E5227"/>
    <w:rsid w:val="00342882"/>
    <w:rsid w:val="004042C4"/>
    <w:rsid w:val="00457152"/>
    <w:rsid w:val="00465DD4"/>
    <w:rsid w:val="00471EBC"/>
    <w:rsid w:val="00475151"/>
    <w:rsid w:val="004F2E82"/>
    <w:rsid w:val="005046F0"/>
    <w:rsid w:val="00592A06"/>
    <w:rsid w:val="005E1E0C"/>
    <w:rsid w:val="005E50C5"/>
    <w:rsid w:val="005F79D5"/>
    <w:rsid w:val="006F165A"/>
    <w:rsid w:val="006F36C2"/>
    <w:rsid w:val="0071707D"/>
    <w:rsid w:val="007F5F6F"/>
    <w:rsid w:val="00835140"/>
    <w:rsid w:val="008377D4"/>
    <w:rsid w:val="00853C89"/>
    <w:rsid w:val="008D04F9"/>
    <w:rsid w:val="00935A62"/>
    <w:rsid w:val="00942A7D"/>
    <w:rsid w:val="0097075E"/>
    <w:rsid w:val="00976E6E"/>
    <w:rsid w:val="00991939"/>
    <w:rsid w:val="00A2034F"/>
    <w:rsid w:val="00A462D0"/>
    <w:rsid w:val="00AA720A"/>
    <w:rsid w:val="00AB7913"/>
    <w:rsid w:val="00AC1ED1"/>
    <w:rsid w:val="00B43C5E"/>
    <w:rsid w:val="00B91B4F"/>
    <w:rsid w:val="00BB15C8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226EF"/>
    <w:rsid w:val="00DA7346"/>
    <w:rsid w:val="00DC7D88"/>
    <w:rsid w:val="00DE4099"/>
    <w:rsid w:val="00DF165D"/>
    <w:rsid w:val="00E175D8"/>
    <w:rsid w:val="00E209A5"/>
    <w:rsid w:val="00E804D8"/>
    <w:rsid w:val="00F05559"/>
    <w:rsid w:val="00F070C7"/>
    <w:rsid w:val="00F1634C"/>
    <w:rsid w:val="00F46093"/>
    <w:rsid w:val="00F86C28"/>
    <w:rsid w:val="00F974A1"/>
    <w:rsid w:val="00FC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75151"/>
    <w:rPr>
      <w:rFonts w:eastAsia="DengXian"/>
    </w:rPr>
  </w:style>
  <w:style w:type="paragraph" w:customStyle="1" w:styleId="Guidance">
    <w:name w:val="Guidance"/>
    <w:basedOn w:val="Normal"/>
    <w:rsid w:val="0047515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7515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7515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5151"/>
    <w:rPr>
      <w:color w:val="605E5C"/>
      <w:shd w:val="clear" w:color="auto" w:fill="E1DFDD"/>
    </w:rPr>
  </w:style>
  <w:style w:type="character" w:customStyle="1" w:styleId="EXCar">
    <w:name w:val="EX Car"/>
    <w:link w:val="EX"/>
    <w:rsid w:val="004751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751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751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751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47515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7515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751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7515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4751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51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1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7515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751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751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7515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515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47515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47515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15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515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515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7515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4751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515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7515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51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75151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47515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475151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47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4520</Words>
  <Characters>25769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14</cp:revision>
  <cp:lastPrinted>1899-12-31T23:00:00Z</cp:lastPrinted>
  <dcterms:created xsi:type="dcterms:W3CDTF">2022-03-23T10:49:00Z</dcterms:created>
  <dcterms:modified xsi:type="dcterms:W3CDTF">2022-03-30T11:20:00Z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